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B42B7" w14:textId="6FEB2B58" w:rsidR="00100B27" w:rsidRPr="00D1615C" w:rsidRDefault="00100B27" w:rsidP="00100B27">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5bis</w:t>
      </w:r>
      <w:r w:rsidRPr="00D1615C">
        <w:rPr>
          <w:rFonts w:ascii="Arial" w:eastAsia="MS Mincho" w:hAnsi="Arial"/>
          <w:b/>
          <w:bCs/>
          <w:sz w:val="24"/>
          <w:szCs w:val="24"/>
        </w:rPr>
        <w:tab/>
        <w:t>R3-19</w:t>
      </w:r>
      <w:r w:rsidR="001E0A72">
        <w:rPr>
          <w:rFonts w:ascii="Arial" w:eastAsia="MS Mincho" w:hAnsi="Arial"/>
          <w:b/>
          <w:bCs/>
          <w:sz w:val="24"/>
          <w:szCs w:val="24"/>
        </w:rPr>
        <w:t>5674</w:t>
      </w:r>
    </w:p>
    <w:p w14:paraId="587B1BD4" w14:textId="77777777" w:rsidR="00100B27" w:rsidRPr="00D1615C" w:rsidRDefault="00100B27" w:rsidP="00100B27">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Chongqing, China, October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2019</w:t>
      </w:r>
    </w:p>
    <w:bookmarkEnd w:id="0"/>
    <w:p w14:paraId="05E77A72" w14:textId="77777777" w:rsidR="00100B27" w:rsidRPr="00D1615C" w:rsidRDefault="00100B27" w:rsidP="00100B27">
      <w:pPr>
        <w:widowControl w:val="0"/>
        <w:spacing w:after="0"/>
        <w:rPr>
          <w:rFonts w:ascii="Arial" w:eastAsia="MS Mincho" w:hAnsi="Arial"/>
          <w:b/>
          <w:bCs/>
          <w:sz w:val="24"/>
          <w:lang w:eastAsia="ja-JP"/>
        </w:rPr>
      </w:pPr>
    </w:p>
    <w:p w14:paraId="1C512682" w14:textId="77777777" w:rsidR="00100B27" w:rsidRDefault="00100B27" w:rsidP="00100B27">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1E0A72">
        <w:rPr>
          <w:rFonts w:cs="Arial"/>
          <w:b/>
          <w:bCs/>
          <w:sz w:val="24"/>
          <w:lang w:val="en-US"/>
        </w:rPr>
        <w:t>15.3.2</w:t>
      </w:r>
    </w:p>
    <w:p w14:paraId="703EFA74" w14:textId="0386A418" w:rsidR="00100B27" w:rsidRDefault="00100B27" w:rsidP="00100B27">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r w:rsidR="00EC48F6">
        <w:rPr>
          <w:rFonts w:ascii="Arial" w:hAnsi="Arial" w:cs="Arial"/>
          <w:b/>
          <w:bCs/>
          <w:sz w:val="24"/>
          <w:lang w:eastAsia="zh-CN"/>
        </w:rPr>
        <w:t>, NEC</w:t>
      </w:r>
    </w:p>
    <w:p w14:paraId="3B1B1AF1" w14:textId="77777777" w:rsidR="00100B27" w:rsidRDefault="00100B27" w:rsidP="00100B27">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4244CC">
        <w:rPr>
          <w:rFonts w:ascii="Arial" w:hAnsi="Arial" w:cs="Arial"/>
          <w:b/>
          <w:bCs/>
          <w:sz w:val="24"/>
        </w:rPr>
        <w:t xml:space="preserve">(TP for </w:t>
      </w:r>
      <w:proofErr w:type="spellStart"/>
      <w:r w:rsidRPr="004244CC">
        <w:rPr>
          <w:rFonts w:ascii="Arial" w:hAnsi="Arial" w:cs="Arial"/>
          <w:b/>
          <w:bCs/>
          <w:sz w:val="24"/>
        </w:rPr>
        <w:t>LTE_feMob</w:t>
      </w:r>
      <w:proofErr w:type="spellEnd"/>
      <w:r w:rsidRPr="004244CC">
        <w:rPr>
          <w:rFonts w:ascii="Arial" w:hAnsi="Arial" w:cs="Arial"/>
          <w:b/>
          <w:bCs/>
          <w:sz w:val="24"/>
        </w:rPr>
        <w:t xml:space="preserve">-Core BL CR for TS 36.423): Enhancement for CHO </w:t>
      </w:r>
      <w:r>
        <w:rPr>
          <w:rFonts w:ascii="Arial" w:hAnsi="Arial" w:cs="Arial"/>
          <w:b/>
          <w:bCs/>
          <w:sz w:val="24"/>
        </w:rPr>
        <w:t>modification</w:t>
      </w:r>
    </w:p>
    <w:p w14:paraId="19E5717C" w14:textId="77777777" w:rsidR="00100B27" w:rsidRDefault="00100B27" w:rsidP="00100B2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123F6509" w14:textId="77777777" w:rsidR="00100B27" w:rsidRDefault="00100B27" w:rsidP="00100B27">
      <w:pPr>
        <w:pStyle w:val="Heading1"/>
      </w:pPr>
      <w:r>
        <w:t>1</w:t>
      </w:r>
      <w:r>
        <w:tab/>
      </w:r>
      <w:r>
        <w:tab/>
        <w:t>Introduction</w:t>
      </w:r>
    </w:p>
    <w:p w14:paraId="2513CC95" w14:textId="5DB5855C" w:rsidR="00100B27" w:rsidRPr="00EE2A0A" w:rsidRDefault="00100B27" w:rsidP="00100B27">
      <w:pPr>
        <w:rPr>
          <w:rFonts w:ascii="Arial" w:hAnsi="Arial" w:cs="Arial"/>
        </w:rPr>
      </w:pPr>
      <w:bookmarkStart w:id="2" w:name="_Toc449541143"/>
      <w:r>
        <w:rPr>
          <w:rFonts w:ascii="Arial" w:hAnsi="Arial" w:cs="Arial"/>
        </w:rPr>
        <w:t>This contribution proposes TP for TS 36.423 based on enhancements proposed for CHO modification as discussed in [1].</w:t>
      </w:r>
    </w:p>
    <w:bookmarkEnd w:id="2"/>
    <w:p w14:paraId="039C4075" w14:textId="77777777" w:rsidR="00100B27" w:rsidRDefault="00100B27" w:rsidP="00100B27">
      <w:pPr>
        <w:pStyle w:val="Heading1"/>
      </w:pPr>
      <w:r>
        <w:t>2</w:t>
      </w:r>
      <w:r>
        <w:tab/>
      </w:r>
      <w:r>
        <w:tab/>
        <w:t>Reference</w:t>
      </w:r>
      <w:bookmarkStart w:id="3" w:name="_GoBack"/>
      <w:bookmarkEnd w:id="3"/>
    </w:p>
    <w:p w14:paraId="1C617131" w14:textId="38BF8907" w:rsidR="00100B27" w:rsidRDefault="00100B27" w:rsidP="00100B27">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1E0A72">
        <w:rPr>
          <w:rFonts w:ascii="Arial" w:eastAsia="SimSun" w:hAnsi="Arial" w:cs="Arial"/>
          <w:b w:val="0"/>
          <w:sz w:val="20"/>
          <w:lang w:val="en-US"/>
        </w:rPr>
        <w:t>5673</w:t>
      </w:r>
      <w:r>
        <w:rPr>
          <w:rFonts w:ascii="Arial" w:eastAsia="SimSun" w:hAnsi="Arial" w:cs="Arial"/>
          <w:b w:val="0"/>
          <w:sz w:val="20"/>
          <w:lang w:val="en-US"/>
        </w:rPr>
        <w:t>, “C</w:t>
      </w:r>
      <w:r w:rsidRPr="004244CC">
        <w:rPr>
          <w:rFonts w:ascii="Arial" w:eastAsia="SimSun" w:hAnsi="Arial" w:cs="Arial"/>
          <w:b w:val="0"/>
          <w:sz w:val="20"/>
          <w:lang w:val="en-US"/>
        </w:rPr>
        <w:t xml:space="preserve">onsideration on CHO </w:t>
      </w:r>
      <w:r>
        <w:rPr>
          <w:rFonts w:ascii="Arial" w:eastAsia="SimSun" w:hAnsi="Arial" w:cs="Arial"/>
          <w:b w:val="0"/>
          <w:sz w:val="20"/>
          <w:lang w:val="en-US"/>
        </w:rPr>
        <w:t>modification”, Intel Corporation</w:t>
      </w:r>
      <w:r w:rsidR="00473563">
        <w:rPr>
          <w:rFonts w:ascii="Arial" w:eastAsia="SimSun" w:hAnsi="Arial" w:cs="Arial"/>
          <w:b w:val="0"/>
          <w:sz w:val="20"/>
          <w:lang w:val="en-US"/>
        </w:rPr>
        <w:t>, NEC</w:t>
      </w:r>
    </w:p>
    <w:p w14:paraId="6140307A" w14:textId="77777777" w:rsidR="00100B27" w:rsidRDefault="00100B27" w:rsidP="00100B27">
      <w:pPr>
        <w:pStyle w:val="Heading1"/>
      </w:pPr>
      <w:r>
        <w:t>3</w:t>
      </w:r>
      <w:r>
        <w:tab/>
      </w:r>
      <w:r>
        <w:tab/>
        <w:t>TP for BL CR for TS 36.423</w:t>
      </w:r>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61DA35FF" w14:textId="77777777" w:rsidR="00477711" w:rsidRPr="00AA5DA2" w:rsidRDefault="00477711" w:rsidP="00477711">
      <w:pPr>
        <w:pStyle w:val="Heading3"/>
        <w:rPr>
          <w:ins w:id="4" w:author="R3-194644" w:date="2019-09-09T19:02:00Z"/>
        </w:rPr>
      </w:pPr>
      <w:ins w:id="5" w:author="R3-194644" w:date="2019-09-09T19:02:00Z">
        <w:r w:rsidRPr="00AA5DA2">
          <w:t>8.</w:t>
        </w:r>
        <w:proofErr w:type="gramStart"/>
        <w:r w:rsidRPr="00AA5DA2">
          <w:t>2.</w:t>
        </w:r>
        <w:r>
          <w:t>Y</w:t>
        </w:r>
        <w:proofErr w:type="gramEnd"/>
        <w:r w:rsidRPr="00AA5DA2">
          <w:tab/>
        </w:r>
        <w:r>
          <w:t xml:space="preserve">Conditional </w:t>
        </w:r>
        <w:r w:rsidRPr="00AA5DA2">
          <w:t>Handover Cancel</w:t>
        </w:r>
      </w:ins>
    </w:p>
    <w:p w14:paraId="0B5662CA" w14:textId="77777777" w:rsidR="00477711" w:rsidRPr="00AA5DA2" w:rsidRDefault="00477711" w:rsidP="00477711">
      <w:pPr>
        <w:pStyle w:val="Heading4"/>
        <w:rPr>
          <w:ins w:id="6" w:author="R3-194644" w:date="2019-09-09T19:02:00Z"/>
        </w:rPr>
      </w:pPr>
      <w:ins w:id="7" w:author="R3-194644" w:date="2019-09-09T19:02:00Z">
        <w:r w:rsidRPr="00AA5DA2">
          <w:t>8.</w:t>
        </w:r>
        <w:proofErr w:type="gramStart"/>
        <w:r w:rsidRPr="00AA5DA2">
          <w:t>2.</w:t>
        </w:r>
        <w:r>
          <w:t>Y</w:t>
        </w:r>
        <w:r w:rsidRPr="00AA5DA2">
          <w:t>.</w:t>
        </w:r>
        <w:proofErr w:type="gramEnd"/>
        <w:r w:rsidRPr="00AA5DA2">
          <w:t>1</w:t>
        </w:r>
        <w:r w:rsidRPr="00AA5DA2">
          <w:tab/>
          <w:t>General</w:t>
        </w:r>
      </w:ins>
    </w:p>
    <w:p w14:paraId="0C18891F" w14:textId="77777777" w:rsidR="00477711" w:rsidRPr="009D312E" w:rsidRDefault="00477711" w:rsidP="00477711">
      <w:pPr>
        <w:rPr>
          <w:ins w:id="8" w:author="R3-194644" w:date="2019-09-09T19:02:00Z"/>
          <w:color w:val="FF0000"/>
        </w:rPr>
      </w:pPr>
      <w:ins w:id="9" w:author="R3-194644" w:date="2019-09-09T19:02:00Z">
        <w:r w:rsidRPr="00AA5DA2">
          <w:t xml:space="preserve">The </w:t>
        </w:r>
        <w:r>
          <w:t xml:space="preserve">Conditional </w:t>
        </w:r>
        <w:r w:rsidRPr="00AA5DA2">
          <w:t xml:space="preserve">Handover Cancel procedure is used to enable a </w:t>
        </w:r>
        <w:r>
          <w:t>target</w:t>
        </w:r>
        <w:r w:rsidRPr="00AA5DA2">
          <w:t xml:space="preserve"> </w:t>
        </w:r>
        <w:proofErr w:type="spellStart"/>
        <w:r w:rsidRPr="00AA5DA2">
          <w:t>eNB</w:t>
        </w:r>
        <w:proofErr w:type="spellEnd"/>
        <w:r w:rsidRPr="00AA5DA2">
          <w:t xml:space="preserve"> to cancel an</w:t>
        </w:r>
        <w:r>
          <w:t xml:space="preserve"> already prepared</w:t>
        </w:r>
        <w:r w:rsidRPr="00AA5DA2">
          <w:t xml:space="preserve"> </w:t>
        </w:r>
        <w:bookmarkStart w:id="10" w:name="_Hlk16809534"/>
        <w:r>
          <w:t xml:space="preserve">conditional </w:t>
        </w:r>
        <w:bookmarkEnd w:id="10"/>
        <w:r w:rsidRPr="00AA5DA2">
          <w:t>handover.</w:t>
        </w:r>
      </w:ins>
    </w:p>
    <w:p w14:paraId="24512468" w14:textId="77777777" w:rsidR="00477711" w:rsidRPr="00AA5DA2" w:rsidRDefault="00477711" w:rsidP="00477711">
      <w:pPr>
        <w:rPr>
          <w:ins w:id="11" w:author="R3-194644" w:date="2019-09-09T19:02:00Z"/>
        </w:rPr>
      </w:pPr>
      <w:ins w:id="12" w:author="R3-194644" w:date="2019-09-09T19:02:00Z">
        <w:r w:rsidRPr="00AA5DA2">
          <w:t xml:space="preserve">The procedure uses </w:t>
        </w:r>
        <w:r w:rsidRPr="00AA5DA2">
          <w:rPr>
            <w:lang w:eastAsia="zh-CN"/>
          </w:rPr>
          <w:t>UE-associated signalling</w:t>
        </w:r>
        <w:r w:rsidRPr="00AA5DA2">
          <w:t>.</w:t>
        </w:r>
      </w:ins>
    </w:p>
    <w:p w14:paraId="57EE81D2" w14:textId="77777777" w:rsidR="00477711" w:rsidRPr="00AA5DA2" w:rsidRDefault="00477711" w:rsidP="00477711">
      <w:pPr>
        <w:pStyle w:val="Heading4"/>
        <w:rPr>
          <w:ins w:id="13" w:author="R3-194644" w:date="2019-09-09T19:02:00Z"/>
        </w:rPr>
      </w:pPr>
      <w:ins w:id="14" w:author="R3-194644" w:date="2019-09-09T19:02:00Z">
        <w:r w:rsidRPr="00AA5DA2">
          <w:t>8.</w:t>
        </w:r>
        <w:proofErr w:type="gramStart"/>
        <w:r w:rsidRPr="00AA5DA2">
          <w:t>2.</w:t>
        </w:r>
        <w:r>
          <w:t>Y</w:t>
        </w:r>
        <w:r w:rsidRPr="00AA5DA2">
          <w:t>.</w:t>
        </w:r>
        <w:proofErr w:type="gramEnd"/>
        <w:r w:rsidRPr="00AA5DA2">
          <w:t>2</w:t>
        </w:r>
        <w:r w:rsidRPr="00AA5DA2">
          <w:tab/>
          <w:t>Successful Operation</w:t>
        </w:r>
      </w:ins>
    </w:p>
    <w:bookmarkStart w:id="15" w:name="_MON_1627421634"/>
    <w:bookmarkEnd w:id="15"/>
    <w:p w14:paraId="73F73F89" w14:textId="77777777" w:rsidR="00477711" w:rsidRPr="00AA5DA2" w:rsidRDefault="00477711" w:rsidP="00477711">
      <w:pPr>
        <w:pStyle w:val="TH"/>
        <w:rPr>
          <w:ins w:id="16" w:author="R3-194644" w:date="2019-09-09T19:02:00Z"/>
        </w:rPr>
      </w:pPr>
      <w:ins w:id="17" w:author="R3-194644" w:date="2019-09-09T19:02:00Z">
        <w:r w:rsidRPr="00AA5DA2">
          <w:object w:dxaOrig="5430" w:dyaOrig="2130" w14:anchorId="35F3B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pt;height:101.3pt" o:ole="">
              <v:imagedata r:id="rId9" o:title=""/>
            </v:shape>
            <o:OLEObject Type="Embed" ProgID="Word.Picture.8" ShapeID="_x0000_i1025" DrawAspect="Content" ObjectID="_1631626433" r:id="rId10"/>
          </w:object>
        </w:r>
      </w:ins>
    </w:p>
    <w:p w14:paraId="6F4D5A56" w14:textId="77777777" w:rsidR="00477711" w:rsidRPr="00AA5DA2" w:rsidRDefault="00477711" w:rsidP="00477711">
      <w:pPr>
        <w:pStyle w:val="TF"/>
        <w:rPr>
          <w:ins w:id="18" w:author="R3-194644" w:date="2019-09-09T19:02:00Z"/>
        </w:rPr>
      </w:pPr>
      <w:ins w:id="19" w:author="R3-194644" w:date="2019-09-09T19:02:00Z">
        <w:r w:rsidRPr="00AA5DA2">
          <w:t>Figure 8.2.</w:t>
        </w:r>
        <w:r>
          <w:t>X</w:t>
        </w:r>
        <w:r w:rsidRPr="00AA5DA2">
          <w:t xml:space="preserve">.2-1: </w:t>
        </w:r>
        <w:r>
          <w:t xml:space="preserve">Conditional </w:t>
        </w:r>
        <w:r w:rsidRPr="00AA5DA2">
          <w:t>Handover Cancel, successful operation</w:t>
        </w:r>
      </w:ins>
    </w:p>
    <w:p w14:paraId="058F80EB" w14:textId="77777777" w:rsidR="00477711" w:rsidRPr="00AA5DA2" w:rsidRDefault="00477711" w:rsidP="00477711">
      <w:pPr>
        <w:rPr>
          <w:ins w:id="20" w:author="R3-194644" w:date="2019-09-09T19:02:00Z"/>
        </w:rPr>
      </w:pPr>
      <w:ins w:id="21" w:author="R3-194644" w:date="2019-09-09T19:02:00Z">
        <w:r w:rsidRPr="00AA5DA2">
          <w:t xml:space="preserve">The </w:t>
        </w:r>
        <w:r>
          <w:t>targ</w:t>
        </w:r>
        <w:r w:rsidRPr="00AA5DA2">
          <w:t>e</w:t>
        </w:r>
        <w:r>
          <w:t>t</w:t>
        </w:r>
        <w:r w:rsidRPr="00AA5DA2">
          <w:t xml:space="preserve"> </w:t>
        </w:r>
        <w:proofErr w:type="spellStart"/>
        <w:r w:rsidRPr="00AA5DA2">
          <w:t>eNB</w:t>
        </w:r>
        <w:proofErr w:type="spellEnd"/>
        <w:r w:rsidRPr="00AA5DA2">
          <w:t xml:space="preserve"> initiates the procedure by sending the </w:t>
        </w:r>
        <w:r>
          <w:t xml:space="preserve">CONDITIONAL </w:t>
        </w:r>
        <w:r w:rsidRPr="00AA5DA2">
          <w:t xml:space="preserve">HANDOVER CANCEL message to the </w:t>
        </w:r>
        <w:r>
          <w:t>source</w:t>
        </w:r>
        <w:r w:rsidRPr="00AA5DA2">
          <w:t xml:space="preserve"> </w:t>
        </w:r>
        <w:proofErr w:type="spellStart"/>
        <w:r w:rsidRPr="00AA5DA2">
          <w:t>eNB</w:t>
        </w:r>
        <w:proofErr w:type="spellEnd"/>
        <w:r w:rsidRPr="00AA5DA2">
          <w:t xml:space="preserve">. The </w:t>
        </w:r>
        <w:r>
          <w:t>target</w:t>
        </w:r>
        <w:r w:rsidRPr="00AA5DA2">
          <w:t xml:space="preserve"> </w:t>
        </w:r>
        <w:proofErr w:type="spellStart"/>
        <w:r w:rsidRPr="00AA5DA2">
          <w:t>eNB</w:t>
        </w:r>
        <w:proofErr w:type="spellEnd"/>
        <w:r w:rsidRPr="00AA5DA2">
          <w:t xml:space="preserve">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6D516B98" w14:textId="77777777" w:rsidR="00477711" w:rsidRPr="00AA5DA2" w:rsidRDefault="00477711" w:rsidP="00477711">
      <w:pPr>
        <w:rPr>
          <w:ins w:id="22" w:author="R3-194644" w:date="2019-09-09T19:02:00Z"/>
        </w:rPr>
      </w:pPr>
      <w:bookmarkStart w:id="23" w:name="_Hlk16809415"/>
      <w:ins w:id="24" w:author="R3-194644" w:date="2019-09-09T19:02:00Z">
        <w:r w:rsidRPr="00AA5DA2">
          <w:t xml:space="preserve">At the reception of the </w:t>
        </w:r>
        <w:r>
          <w:t xml:space="preserve">CONDITIONAL </w:t>
        </w:r>
        <w:r w:rsidRPr="00AA5DA2">
          <w:t xml:space="preserve">HANDOVER CANCEL message, the </w:t>
        </w:r>
        <w:r>
          <w:t>source</w:t>
        </w:r>
        <w:r w:rsidRPr="00AA5DA2">
          <w:t xml:space="preserve"> </w:t>
        </w:r>
        <w:proofErr w:type="spellStart"/>
        <w:r w:rsidRPr="00AA5DA2">
          <w:t>eNB</w:t>
        </w:r>
        <w:proofErr w:type="spellEnd"/>
        <w:r w:rsidRPr="00AA5DA2">
          <w:t xml:space="preserve"> shall </w:t>
        </w:r>
        <w:r>
          <w:t xml:space="preserve">consider that the target </w:t>
        </w:r>
        <w:proofErr w:type="spellStart"/>
        <w:r>
          <w:t>eNB</w:t>
        </w:r>
        <w:proofErr w:type="spellEnd"/>
        <w:r>
          <w:t xml:space="preserve"> is about to </w:t>
        </w:r>
        <w:r w:rsidRPr="00AA5DA2">
          <w:t>remove any reference to, and release any resources previously reserved to the concerned UE context.</w:t>
        </w:r>
        <w:bookmarkEnd w:id="23"/>
      </w:ins>
    </w:p>
    <w:p w14:paraId="67999735" w14:textId="77777777" w:rsidR="00477711" w:rsidRDefault="00477711" w:rsidP="00477711">
      <w:pPr>
        <w:rPr>
          <w:ins w:id="25" w:author="R3-194644" w:date="2019-09-09T19:02:00Z"/>
          <w:szCs w:val="18"/>
          <w:lang w:eastAsia="zh-CN"/>
        </w:rPr>
      </w:pPr>
      <w:ins w:id="26" w:author="R3-194644" w:date="2019-09-09T19:02:00Z">
        <w:r w:rsidRPr="00AA5DA2">
          <w:rPr>
            <w:szCs w:val="18"/>
            <w:lang w:eastAsia="zh-CN"/>
          </w:rPr>
          <w:t xml:space="preserve">The </w:t>
        </w:r>
        <w:r w:rsidRPr="00AA5DA2">
          <w:rPr>
            <w:i/>
            <w:szCs w:val="18"/>
            <w:lang w:eastAsia="zh-CN"/>
          </w:rPr>
          <w:t>New</w:t>
        </w:r>
        <w:r w:rsidRPr="00AA5DA2">
          <w:rPr>
            <w:szCs w:val="18"/>
            <w:lang w:eastAsia="zh-CN"/>
          </w:rPr>
          <w:t xml:space="preserve"> </w:t>
        </w:r>
        <w:proofErr w:type="spellStart"/>
        <w:r w:rsidRPr="00AA5DA2">
          <w:rPr>
            <w:i/>
            <w:szCs w:val="18"/>
            <w:lang w:eastAsia="zh-CN"/>
          </w:rPr>
          <w:t>eNB</w:t>
        </w:r>
        <w:proofErr w:type="spellEnd"/>
        <w:r w:rsidRPr="00AA5DA2">
          <w:rPr>
            <w:i/>
            <w:szCs w:val="18"/>
            <w:lang w:eastAsia="zh-CN"/>
          </w:rPr>
          <w:t xml:space="preserve">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 xml:space="preserve">New </w:t>
        </w:r>
        <w:proofErr w:type="spellStart"/>
        <w:r w:rsidRPr="00AA5DA2">
          <w:rPr>
            <w:i/>
            <w:szCs w:val="18"/>
            <w:lang w:eastAsia="zh-CN"/>
          </w:rPr>
          <w:t>eNB</w:t>
        </w:r>
        <w:proofErr w:type="spellEnd"/>
        <w:r w:rsidRPr="00AA5DA2">
          <w:rPr>
            <w:i/>
            <w:szCs w:val="18"/>
            <w:lang w:eastAsia="zh-CN"/>
          </w:rPr>
          <w:t xml:space="preserve">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0A4AC92A" w14:textId="78A14FF0" w:rsidR="00477711" w:rsidRPr="00240A07" w:rsidRDefault="00240A07" w:rsidP="00477711">
      <w:pPr>
        <w:overflowPunct w:val="0"/>
        <w:autoSpaceDE w:val="0"/>
        <w:autoSpaceDN w:val="0"/>
        <w:adjustRightInd w:val="0"/>
        <w:textAlignment w:val="baseline"/>
        <w:rPr>
          <w:ins w:id="27" w:author="R3-194644" w:date="2019-09-09T19:02:00Z"/>
          <w:lang w:eastAsia="ja-JP"/>
        </w:rPr>
      </w:pPr>
      <w:ins w:id="28" w:author="R3-194644" w:date="2019-09-20T13:07:00Z">
        <w:r w:rsidRPr="002228BE">
          <w:lastRenderedPageBreak/>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t xml:space="preserve">CONDITIONAL </w:t>
        </w:r>
        <w:r w:rsidRPr="00AA5DA2">
          <w:t>HANDOVER CANCEL</w:t>
        </w:r>
        <w:r>
          <w:t xml:space="preserve"> message, </w:t>
        </w:r>
        <w:r w:rsidRPr="0024789D">
          <w:t xml:space="preserve">the source </w:t>
        </w:r>
        <w:proofErr w:type="spellStart"/>
        <w:r>
          <w:t>eNB</w:t>
        </w:r>
        <w:proofErr w:type="spellEnd"/>
        <w:r w:rsidRPr="0024789D">
          <w:t xml:space="preserve"> shall</w:t>
        </w:r>
        <w:r w:rsidRPr="002228BE">
          <w:t xml:space="preserve"> </w:t>
        </w:r>
        <w:r>
          <w:t xml:space="preserve">consider that only the resources reserved for the cells identified by the included </w:t>
        </w:r>
        <w:r w:rsidRPr="004E251C">
          <w:rPr>
            <w:lang w:eastAsia="ja-JP"/>
          </w:rPr>
          <w:t>NR CGI</w:t>
        </w:r>
        <w:r>
          <w:rPr>
            <w:lang w:eastAsia="ja-JP"/>
          </w:rPr>
          <w:t xml:space="preserve"> are about to be released.</w:t>
        </w:r>
      </w:ins>
      <w:ins w:id="29" w:author="Proposed" w:date="2019-09-20T13:07:00Z">
        <w:r>
          <w:rPr>
            <w:lang w:eastAsia="ja-JP"/>
          </w:rPr>
          <w:t xml:space="preserve"> </w:t>
        </w:r>
      </w:ins>
      <w:ins w:id="30" w:author="Proposed" w:date="2019-09-20T12:56:00Z">
        <w:r w:rsidR="004E01BD">
          <w:rPr>
            <w:lang w:eastAsia="ja-JP"/>
          </w:rPr>
          <w:t xml:space="preserve">If an accompanying cause is not included for a </w:t>
        </w:r>
      </w:ins>
      <w:ins w:id="31" w:author="Proposed" w:date="2019-09-20T12:57:00Z">
        <w:r w:rsidR="004E01BD">
          <w:rPr>
            <w:lang w:eastAsia="ja-JP"/>
          </w:rPr>
          <w:t xml:space="preserve">cell to be cancelled, the source </w:t>
        </w:r>
        <w:proofErr w:type="spellStart"/>
        <w:r w:rsidR="004E01BD">
          <w:rPr>
            <w:lang w:eastAsia="ja-JP"/>
          </w:rPr>
          <w:t>eNB</w:t>
        </w:r>
        <w:proofErr w:type="spellEnd"/>
        <w:r w:rsidR="004E01BD">
          <w:rPr>
            <w:lang w:eastAsia="ja-JP"/>
          </w:rPr>
          <w:t xml:space="preserve"> shall consider that a reason indicated by the above mandatory </w:t>
        </w:r>
        <w:r w:rsidR="004E01BD">
          <w:rPr>
            <w:i/>
            <w:lang w:eastAsia="ja-JP"/>
          </w:rPr>
          <w:t>Cause</w:t>
        </w:r>
        <w:r w:rsidR="004E01BD">
          <w:rPr>
            <w:lang w:eastAsia="ja-JP"/>
          </w:rPr>
          <w:t xml:space="preserve"> IE should apply. </w:t>
        </w:r>
      </w:ins>
    </w:p>
    <w:p w14:paraId="7213FBDD" w14:textId="77777777" w:rsidR="00477711" w:rsidRDefault="00477711" w:rsidP="00477711">
      <w:pPr>
        <w:rPr>
          <w:ins w:id="32" w:author="R3-194644" w:date="2019-09-09T19:02:00Z"/>
          <w:szCs w:val="18"/>
          <w:lang w:eastAsia="zh-CN"/>
        </w:rPr>
      </w:pPr>
      <w:ins w:id="33" w:author="R3-194644" w:date="2019-09-09T19:02:00Z">
        <w:r w:rsidRPr="001A0B1A">
          <w:rPr>
            <w:i/>
            <w:lang w:eastAsia="ja-JP"/>
          </w:rPr>
          <w:t xml:space="preserve">Editor’s note: FFS how to capture that the </w:t>
        </w:r>
        <w:r w:rsidRPr="001A0B1A">
          <w:rPr>
            <w:i/>
          </w:rPr>
          <w:t>CONDITIONAL HANDOVER CANCEL message</w:t>
        </w:r>
        <w:r w:rsidRPr="001A0B1A">
          <w:rPr>
            <w:i/>
            <w:lang w:eastAsia="ja-JP"/>
          </w:rPr>
          <w:t xml:space="preserve"> should be associated with a single UE-associated </w:t>
        </w:r>
        <w:proofErr w:type="spellStart"/>
        <w:r w:rsidRPr="001A0B1A">
          <w:rPr>
            <w:i/>
            <w:lang w:eastAsia="ja-JP"/>
          </w:rPr>
          <w:t>signaling</w:t>
        </w:r>
        <w:proofErr w:type="spellEnd"/>
        <w:r w:rsidRPr="001A0B1A">
          <w:rPr>
            <w:i/>
            <w:lang w:eastAsia="ja-JP"/>
          </w:rPr>
          <w:t xml:space="preserve"> connection (we should not break current </w:t>
        </w:r>
        <w:proofErr w:type="spellStart"/>
        <w:r w:rsidRPr="001A0B1A">
          <w:rPr>
            <w:i/>
            <w:lang w:eastAsia="ja-JP"/>
          </w:rPr>
          <w:t>signaling</w:t>
        </w:r>
        <w:proofErr w:type="spellEnd"/>
        <w:r w:rsidRPr="001A0B1A">
          <w:rPr>
            <w:i/>
            <w:lang w:eastAsia="ja-JP"/>
          </w:rPr>
          <w:t xml:space="preserve"> principles)</w:t>
        </w:r>
      </w:ins>
    </w:p>
    <w:p w14:paraId="03B2428D" w14:textId="77777777" w:rsidR="00477711" w:rsidRPr="00AA5DA2" w:rsidRDefault="00477711" w:rsidP="00477711">
      <w:pPr>
        <w:pStyle w:val="Heading4"/>
        <w:rPr>
          <w:ins w:id="34" w:author="R3-194644" w:date="2019-09-09T19:02:00Z"/>
        </w:rPr>
      </w:pPr>
      <w:bookmarkStart w:id="35" w:name="_Toc14207496"/>
      <w:ins w:id="36" w:author="R3-194644" w:date="2019-09-09T19:02:00Z">
        <w:r w:rsidRPr="00AA5DA2">
          <w:t>8.</w:t>
        </w:r>
        <w:proofErr w:type="gramStart"/>
        <w:r w:rsidRPr="00AA5DA2">
          <w:t>2.</w:t>
        </w:r>
        <w:r>
          <w:t>Y</w:t>
        </w:r>
        <w:r w:rsidRPr="00AA5DA2">
          <w:t>.</w:t>
        </w:r>
        <w:proofErr w:type="gramEnd"/>
        <w:r w:rsidRPr="00AA5DA2">
          <w:t>3</w:t>
        </w:r>
        <w:r w:rsidRPr="00AA5DA2">
          <w:tab/>
          <w:t>Unsuccessful Operation</w:t>
        </w:r>
        <w:bookmarkEnd w:id="35"/>
      </w:ins>
    </w:p>
    <w:p w14:paraId="68AFD909" w14:textId="77777777" w:rsidR="00477711" w:rsidRPr="00AA5DA2" w:rsidRDefault="00477711" w:rsidP="00477711">
      <w:pPr>
        <w:rPr>
          <w:ins w:id="37" w:author="R3-194644" w:date="2019-09-09T19:02:00Z"/>
        </w:rPr>
      </w:pPr>
      <w:ins w:id="38" w:author="R3-194644" w:date="2019-09-09T19:02:00Z">
        <w:r w:rsidRPr="00AA5DA2">
          <w:t>Not applicable.</w:t>
        </w:r>
      </w:ins>
    </w:p>
    <w:p w14:paraId="3D2628DA" w14:textId="77777777" w:rsidR="00477711" w:rsidRPr="00AA5DA2" w:rsidRDefault="00477711" w:rsidP="00477711">
      <w:pPr>
        <w:pStyle w:val="Heading4"/>
        <w:rPr>
          <w:ins w:id="39" w:author="R3-194644" w:date="2019-09-09T19:02:00Z"/>
        </w:rPr>
      </w:pPr>
      <w:bookmarkStart w:id="40" w:name="_Toc14207497"/>
      <w:ins w:id="41" w:author="R3-194644" w:date="2019-09-09T19:02:00Z">
        <w:r w:rsidRPr="00AA5DA2">
          <w:t>8.</w:t>
        </w:r>
        <w:proofErr w:type="gramStart"/>
        <w:r w:rsidRPr="00AA5DA2">
          <w:t>2.</w:t>
        </w:r>
        <w:r>
          <w:t>Y</w:t>
        </w:r>
        <w:r w:rsidRPr="00AA5DA2">
          <w:t>.</w:t>
        </w:r>
        <w:proofErr w:type="gramEnd"/>
        <w:r w:rsidRPr="00AA5DA2">
          <w:t>4</w:t>
        </w:r>
        <w:r w:rsidRPr="00AA5DA2">
          <w:tab/>
          <w:t>Abnormal Conditions</w:t>
        </w:r>
        <w:bookmarkEnd w:id="40"/>
      </w:ins>
    </w:p>
    <w:p w14:paraId="3B4F1CCF" w14:textId="5BB9958C" w:rsidR="00477711" w:rsidRDefault="00477711">
      <w:pPr>
        <w:rPr>
          <w:noProof/>
        </w:rPr>
      </w:pPr>
      <w:ins w:id="42" w:author="R3-194644" w:date="2019-09-09T19:02:00Z">
        <w:r w:rsidRPr="00AA5DA2">
          <w:t xml:space="preserve">Should the </w:t>
        </w:r>
        <w:r>
          <w:t xml:space="preserve">CONDITIONAL </w:t>
        </w:r>
        <w:r w:rsidRPr="00AA5DA2">
          <w:t xml:space="preserve">HANDOVER CANCEL message refer to a context that does not exist, the </w:t>
        </w:r>
        <w:r>
          <w:t>source</w:t>
        </w:r>
        <w:r w:rsidRPr="00AA5DA2">
          <w:t xml:space="preserve"> </w:t>
        </w:r>
        <w:proofErr w:type="spellStart"/>
        <w:r w:rsidRPr="00AA5DA2">
          <w:t>eNB</w:t>
        </w:r>
        <w:proofErr w:type="spellEnd"/>
        <w:r w:rsidRPr="00AA5DA2">
          <w:t xml:space="preserve"> shall ignore the message.</w:t>
        </w:r>
      </w:ins>
    </w:p>
    <w:p w14:paraId="1BD38C90" w14:textId="77777777" w:rsidR="006319AE" w:rsidRPr="006319AE" w:rsidRDefault="006319AE">
      <w:pPr>
        <w:rPr>
          <w:noProof/>
        </w:rPr>
        <w:sectPr w:rsidR="006319AE" w:rsidRPr="006319AE" w:rsidSect="00605530">
          <w:headerReference w:type="default" r:id="rId11"/>
          <w:footnotePr>
            <w:numRestart w:val="eachSect"/>
          </w:footnotePr>
          <w:pgSz w:w="11907" w:h="16840" w:code="9"/>
          <w:pgMar w:top="1418" w:right="1134" w:bottom="1134" w:left="1134" w:header="680" w:footer="567" w:gutter="0"/>
          <w:cols w:space="720"/>
        </w:sectPr>
      </w:pPr>
    </w:p>
    <w:p w14:paraId="5BE70BC8" w14:textId="77777777" w:rsidR="00AA32B0" w:rsidRDefault="00AA32B0" w:rsidP="00AA32B0">
      <w:pPr>
        <w:rPr>
          <w:noProof/>
        </w:rPr>
      </w:pPr>
      <w:r w:rsidRPr="00923F7F">
        <w:rPr>
          <w:noProof/>
        </w:rPr>
        <w:lastRenderedPageBreak/>
        <w:t>/////////////////////////////////////////////</w:t>
      </w:r>
      <w:r>
        <w:rPr>
          <w:noProof/>
        </w:rPr>
        <w:t>/</w:t>
      </w:r>
      <w:r w:rsidRPr="00923F7F">
        <w:rPr>
          <w:noProof/>
        </w:rPr>
        <w:t>//////////////irrelevant operations skipped/////////////////////////////////////////////////////////////////////</w:t>
      </w:r>
    </w:p>
    <w:p w14:paraId="15D07A19" w14:textId="77777777" w:rsidR="00AA32B0" w:rsidRPr="00AA5DA2" w:rsidRDefault="00AA32B0" w:rsidP="00AA32B0">
      <w:pPr>
        <w:pStyle w:val="Heading4"/>
        <w:rPr>
          <w:ins w:id="43" w:author="R3-194644" w:date="2019-09-09T19:05:00Z"/>
        </w:rPr>
      </w:pPr>
      <w:ins w:id="44" w:author="R3-194644" w:date="2019-09-09T19:05:00Z">
        <w:r w:rsidRPr="00AA5DA2">
          <w:t>9.1.1.</w:t>
        </w:r>
        <w:r>
          <w:t>X</w:t>
        </w:r>
        <w:r w:rsidRPr="00AA5DA2">
          <w:tab/>
        </w:r>
        <w:r>
          <w:t xml:space="preserve">CONDITIONAL </w:t>
        </w:r>
        <w:r w:rsidRPr="00AA5DA2">
          <w:t>HANDOVER CANCEL</w:t>
        </w:r>
      </w:ins>
    </w:p>
    <w:p w14:paraId="79E8DA49" w14:textId="77777777" w:rsidR="00AA32B0" w:rsidRPr="00AA5DA2" w:rsidRDefault="00AA32B0" w:rsidP="00AA32B0">
      <w:pPr>
        <w:rPr>
          <w:ins w:id="45" w:author="R3-194644" w:date="2019-09-09T19:05:00Z"/>
        </w:rPr>
      </w:pPr>
      <w:ins w:id="46" w:author="R3-194644" w:date="2019-09-09T19:05:00Z">
        <w:r w:rsidRPr="00AA5DA2">
          <w:t xml:space="preserve">This message is sent by the </w:t>
        </w:r>
        <w:r>
          <w:t>target</w:t>
        </w:r>
        <w:r w:rsidRPr="00AA5DA2">
          <w:t xml:space="preserve"> </w:t>
        </w:r>
        <w:proofErr w:type="spellStart"/>
        <w:r w:rsidRPr="00AA5DA2">
          <w:t>eNB</w:t>
        </w:r>
        <w:proofErr w:type="spellEnd"/>
        <w:r w:rsidRPr="00AA5DA2">
          <w:t xml:space="preserve"> to the </w:t>
        </w:r>
        <w:r>
          <w:t>source</w:t>
        </w:r>
        <w:r w:rsidRPr="00AA5DA2">
          <w:t xml:space="preserve"> </w:t>
        </w:r>
        <w:proofErr w:type="spellStart"/>
        <w:r w:rsidRPr="00AA5DA2">
          <w:t>eNB</w:t>
        </w:r>
        <w:proofErr w:type="spellEnd"/>
        <w:r w:rsidRPr="00AA5DA2">
          <w:t xml:space="preserve"> to cancel an ongoing </w:t>
        </w:r>
        <w:r>
          <w:t xml:space="preserve">conditional </w:t>
        </w:r>
        <w:r w:rsidRPr="00AA5DA2">
          <w:t>handover.</w:t>
        </w:r>
      </w:ins>
    </w:p>
    <w:p w14:paraId="750B0E1D" w14:textId="77777777" w:rsidR="00AA32B0" w:rsidRPr="00AA5DA2" w:rsidRDefault="00AA32B0" w:rsidP="00AA32B0">
      <w:pPr>
        <w:rPr>
          <w:ins w:id="47" w:author="R3-194644" w:date="2019-09-09T19:05:00Z"/>
        </w:rPr>
      </w:pPr>
      <w:ins w:id="48" w:author="R3-194644" w:date="2019-09-09T19:05:00Z">
        <w:r w:rsidRPr="00AA5DA2">
          <w:t xml:space="preserve">Direction: </w:t>
        </w:r>
        <w:r>
          <w:t>target</w:t>
        </w:r>
        <w:r w:rsidRPr="00AA5DA2">
          <w:t xml:space="preserve"> </w:t>
        </w:r>
        <w:proofErr w:type="spellStart"/>
        <w:r w:rsidRPr="00AA5DA2">
          <w:t>eNB</w:t>
        </w:r>
        <w:proofErr w:type="spellEnd"/>
        <w:r w:rsidRPr="00AA5DA2">
          <w:t xml:space="preserve"> </w:t>
        </w:r>
        <w:r w:rsidRPr="00AA5DA2">
          <w:sym w:font="Symbol" w:char="F0AE"/>
        </w:r>
        <w:r w:rsidRPr="00AA5DA2">
          <w:t xml:space="preserve"> </w:t>
        </w:r>
        <w:r>
          <w:t>source</w:t>
        </w:r>
        <w:r w:rsidRPr="00AA5DA2">
          <w:t xml:space="preserve"> </w:t>
        </w:r>
        <w:proofErr w:type="spellStart"/>
        <w:r w:rsidRPr="00AA5DA2">
          <w:t>eNB</w:t>
        </w:r>
        <w:proofErr w:type="spellEnd"/>
        <w:r w:rsidRPr="00AA5DA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37F298AD" w14:textId="77777777" w:rsidTr="00DE5964">
        <w:trPr>
          <w:ins w:id="49" w:author="R3-194644" w:date="2019-09-09T19:05:00Z"/>
        </w:trPr>
        <w:tc>
          <w:tcPr>
            <w:tcW w:w="2578" w:type="dxa"/>
          </w:tcPr>
          <w:p w14:paraId="44296872" w14:textId="77777777" w:rsidR="00AA32B0" w:rsidRPr="00AA5DA2" w:rsidRDefault="00AA32B0" w:rsidP="00DE5964">
            <w:pPr>
              <w:pStyle w:val="TAH"/>
              <w:rPr>
                <w:ins w:id="50" w:author="R3-194644" w:date="2019-09-09T19:05:00Z"/>
                <w:lang w:eastAsia="ja-JP"/>
              </w:rPr>
            </w:pPr>
            <w:ins w:id="51" w:author="R3-194644" w:date="2019-09-09T19:05:00Z">
              <w:r w:rsidRPr="00AA5DA2">
                <w:rPr>
                  <w:lang w:eastAsia="ja-JP"/>
                </w:rPr>
                <w:t>IE/Group Name</w:t>
              </w:r>
            </w:ins>
          </w:p>
        </w:tc>
        <w:tc>
          <w:tcPr>
            <w:tcW w:w="1104" w:type="dxa"/>
          </w:tcPr>
          <w:p w14:paraId="0398A546" w14:textId="77777777" w:rsidR="00AA32B0" w:rsidRPr="00AA5DA2" w:rsidRDefault="00AA32B0" w:rsidP="00DE5964">
            <w:pPr>
              <w:pStyle w:val="TAH"/>
              <w:rPr>
                <w:ins w:id="52" w:author="R3-194644" w:date="2019-09-09T19:05:00Z"/>
                <w:lang w:eastAsia="ja-JP"/>
              </w:rPr>
            </w:pPr>
            <w:ins w:id="53" w:author="R3-194644" w:date="2019-09-09T19:05:00Z">
              <w:r w:rsidRPr="00AA5DA2">
                <w:rPr>
                  <w:lang w:eastAsia="ja-JP"/>
                </w:rPr>
                <w:t>Presence</w:t>
              </w:r>
            </w:ins>
          </w:p>
        </w:tc>
        <w:tc>
          <w:tcPr>
            <w:tcW w:w="1022" w:type="dxa"/>
          </w:tcPr>
          <w:p w14:paraId="12092954" w14:textId="77777777" w:rsidR="00AA32B0" w:rsidRPr="00AA5DA2" w:rsidRDefault="00AA32B0" w:rsidP="00DE5964">
            <w:pPr>
              <w:pStyle w:val="TAH"/>
              <w:rPr>
                <w:ins w:id="54" w:author="R3-194644" w:date="2019-09-09T19:05:00Z"/>
                <w:lang w:eastAsia="ja-JP"/>
              </w:rPr>
            </w:pPr>
            <w:ins w:id="55" w:author="R3-194644" w:date="2019-09-09T19:05:00Z">
              <w:r w:rsidRPr="00AA5DA2">
                <w:rPr>
                  <w:lang w:eastAsia="ja-JP"/>
                </w:rPr>
                <w:t>Range</w:t>
              </w:r>
            </w:ins>
          </w:p>
        </w:tc>
        <w:tc>
          <w:tcPr>
            <w:tcW w:w="1945" w:type="dxa"/>
          </w:tcPr>
          <w:p w14:paraId="04832627" w14:textId="77777777" w:rsidR="00AA32B0" w:rsidRPr="00AA5DA2" w:rsidRDefault="00AA32B0" w:rsidP="00DE5964">
            <w:pPr>
              <w:pStyle w:val="TAH"/>
              <w:rPr>
                <w:ins w:id="56" w:author="R3-194644" w:date="2019-09-09T19:05:00Z"/>
                <w:lang w:eastAsia="ja-JP"/>
              </w:rPr>
            </w:pPr>
            <w:ins w:id="57" w:author="R3-194644" w:date="2019-09-09T19:05:00Z">
              <w:r w:rsidRPr="00AA5DA2">
                <w:rPr>
                  <w:lang w:eastAsia="ja-JP"/>
                </w:rPr>
                <w:t>IE type and reference</w:t>
              </w:r>
            </w:ins>
          </w:p>
        </w:tc>
        <w:tc>
          <w:tcPr>
            <w:tcW w:w="1599" w:type="dxa"/>
          </w:tcPr>
          <w:p w14:paraId="365B6735" w14:textId="77777777" w:rsidR="00AA32B0" w:rsidRPr="00AA5DA2" w:rsidRDefault="00AA32B0" w:rsidP="00DE5964">
            <w:pPr>
              <w:pStyle w:val="TAH"/>
              <w:rPr>
                <w:ins w:id="58" w:author="R3-194644" w:date="2019-09-09T19:05:00Z"/>
                <w:lang w:eastAsia="ja-JP"/>
              </w:rPr>
            </w:pPr>
            <w:ins w:id="59" w:author="R3-194644" w:date="2019-09-09T19:05:00Z">
              <w:r w:rsidRPr="00AA5DA2">
                <w:rPr>
                  <w:lang w:eastAsia="ja-JP"/>
                </w:rPr>
                <w:t>Semantics description</w:t>
              </w:r>
            </w:ins>
          </w:p>
        </w:tc>
        <w:tc>
          <w:tcPr>
            <w:tcW w:w="1134" w:type="dxa"/>
          </w:tcPr>
          <w:p w14:paraId="6B932934" w14:textId="77777777" w:rsidR="00AA32B0" w:rsidRPr="00AA5DA2" w:rsidRDefault="00AA32B0" w:rsidP="00DE5964">
            <w:pPr>
              <w:pStyle w:val="TAH"/>
              <w:rPr>
                <w:ins w:id="60" w:author="R3-194644" w:date="2019-09-09T19:05:00Z"/>
                <w:b w:val="0"/>
                <w:lang w:eastAsia="ja-JP"/>
              </w:rPr>
            </w:pPr>
            <w:ins w:id="61" w:author="R3-194644" w:date="2019-09-09T19:05:00Z">
              <w:r w:rsidRPr="00AA5DA2">
                <w:rPr>
                  <w:lang w:eastAsia="ja-JP"/>
                </w:rPr>
                <w:t>Criticality</w:t>
              </w:r>
            </w:ins>
          </w:p>
        </w:tc>
        <w:tc>
          <w:tcPr>
            <w:tcW w:w="1103" w:type="dxa"/>
          </w:tcPr>
          <w:p w14:paraId="07A09EA3" w14:textId="77777777" w:rsidR="00AA32B0" w:rsidRPr="00AA5DA2" w:rsidRDefault="00AA32B0" w:rsidP="00DE5964">
            <w:pPr>
              <w:pStyle w:val="TAH"/>
              <w:rPr>
                <w:ins w:id="62" w:author="R3-194644" w:date="2019-09-09T19:05:00Z"/>
                <w:b w:val="0"/>
                <w:lang w:eastAsia="ja-JP"/>
              </w:rPr>
            </w:pPr>
            <w:ins w:id="63" w:author="R3-194644" w:date="2019-09-09T19:05:00Z">
              <w:r w:rsidRPr="00AA5DA2">
                <w:rPr>
                  <w:lang w:eastAsia="ja-JP"/>
                </w:rPr>
                <w:t>Assigned Criticality</w:t>
              </w:r>
            </w:ins>
          </w:p>
        </w:tc>
      </w:tr>
      <w:tr w:rsidR="00AA32B0" w:rsidRPr="00AA5DA2" w14:paraId="213D8421" w14:textId="77777777" w:rsidTr="00DE5964">
        <w:trPr>
          <w:ins w:id="64" w:author="R3-194644" w:date="2019-09-09T19:05:00Z"/>
        </w:trPr>
        <w:tc>
          <w:tcPr>
            <w:tcW w:w="2578" w:type="dxa"/>
          </w:tcPr>
          <w:p w14:paraId="70D7E6EF" w14:textId="77777777" w:rsidR="00AA32B0" w:rsidRPr="00AA5DA2" w:rsidRDefault="00AA32B0" w:rsidP="00DE5964">
            <w:pPr>
              <w:pStyle w:val="TAL"/>
              <w:rPr>
                <w:ins w:id="65" w:author="R3-194644" w:date="2019-09-09T19:05:00Z"/>
                <w:lang w:eastAsia="ja-JP"/>
              </w:rPr>
            </w:pPr>
            <w:ins w:id="66" w:author="R3-194644" w:date="2019-09-09T19:05:00Z">
              <w:r w:rsidRPr="00AA5DA2">
                <w:rPr>
                  <w:lang w:eastAsia="ja-JP"/>
                </w:rPr>
                <w:t>Message Type</w:t>
              </w:r>
            </w:ins>
          </w:p>
        </w:tc>
        <w:tc>
          <w:tcPr>
            <w:tcW w:w="1104" w:type="dxa"/>
          </w:tcPr>
          <w:p w14:paraId="25C3409C" w14:textId="77777777" w:rsidR="00AA32B0" w:rsidRPr="00AA5DA2" w:rsidRDefault="00AA32B0" w:rsidP="00DE5964">
            <w:pPr>
              <w:pStyle w:val="TAL"/>
              <w:rPr>
                <w:ins w:id="67" w:author="R3-194644" w:date="2019-09-09T19:05:00Z"/>
                <w:lang w:eastAsia="ja-JP"/>
              </w:rPr>
            </w:pPr>
            <w:ins w:id="68" w:author="R3-194644" w:date="2019-09-09T19:05:00Z">
              <w:r w:rsidRPr="00AA5DA2">
                <w:rPr>
                  <w:lang w:eastAsia="ja-JP"/>
                </w:rPr>
                <w:t>M</w:t>
              </w:r>
            </w:ins>
          </w:p>
        </w:tc>
        <w:tc>
          <w:tcPr>
            <w:tcW w:w="1022" w:type="dxa"/>
          </w:tcPr>
          <w:p w14:paraId="4E9255CC" w14:textId="77777777" w:rsidR="00AA32B0" w:rsidRPr="00AA5DA2" w:rsidRDefault="00AA32B0" w:rsidP="00DE5964">
            <w:pPr>
              <w:pStyle w:val="TAL"/>
              <w:jc w:val="center"/>
              <w:rPr>
                <w:ins w:id="69" w:author="R3-194644" w:date="2019-09-09T19:05:00Z"/>
                <w:lang w:eastAsia="ja-JP"/>
              </w:rPr>
            </w:pPr>
          </w:p>
        </w:tc>
        <w:tc>
          <w:tcPr>
            <w:tcW w:w="1945" w:type="dxa"/>
          </w:tcPr>
          <w:p w14:paraId="5EF244A1" w14:textId="77777777" w:rsidR="00AA32B0" w:rsidRPr="00AA5DA2" w:rsidRDefault="00AA32B0" w:rsidP="00DE5964">
            <w:pPr>
              <w:pStyle w:val="TAL"/>
              <w:rPr>
                <w:ins w:id="70" w:author="R3-194644" w:date="2019-09-09T19:05:00Z"/>
                <w:szCs w:val="18"/>
                <w:lang w:eastAsia="ja-JP"/>
              </w:rPr>
            </w:pPr>
            <w:ins w:id="71" w:author="R3-194644" w:date="2019-09-09T19:05:00Z">
              <w:r w:rsidRPr="00AA5DA2">
                <w:rPr>
                  <w:szCs w:val="18"/>
                  <w:lang w:eastAsia="ja-JP"/>
                </w:rPr>
                <w:t>9.2.13</w:t>
              </w:r>
            </w:ins>
          </w:p>
        </w:tc>
        <w:tc>
          <w:tcPr>
            <w:tcW w:w="1599" w:type="dxa"/>
          </w:tcPr>
          <w:p w14:paraId="0F3FC64F" w14:textId="77777777" w:rsidR="00AA32B0" w:rsidRPr="00AA5DA2" w:rsidRDefault="00AA32B0" w:rsidP="00DE5964">
            <w:pPr>
              <w:pStyle w:val="TAL"/>
              <w:rPr>
                <w:ins w:id="72" w:author="R3-194644" w:date="2019-09-09T19:05:00Z"/>
                <w:szCs w:val="18"/>
                <w:lang w:eastAsia="ja-JP"/>
              </w:rPr>
            </w:pPr>
          </w:p>
        </w:tc>
        <w:tc>
          <w:tcPr>
            <w:tcW w:w="1134" w:type="dxa"/>
          </w:tcPr>
          <w:p w14:paraId="1CA774CE" w14:textId="77777777" w:rsidR="00AA32B0" w:rsidRPr="00AA5DA2" w:rsidRDefault="00AA32B0" w:rsidP="00DE5964">
            <w:pPr>
              <w:pStyle w:val="TAC"/>
              <w:rPr>
                <w:ins w:id="73" w:author="R3-194644" w:date="2019-09-09T19:05:00Z"/>
                <w:lang w:eastAsia="ja-JP"/>
              </w:rPr>
            </w:pPr>
            <w:ins w:id="74" w:author="R3-194644" w:date="2019-09-09T19:05:00Z">
              <w:r w:rsidRPr="00AA5DA2">
                <w:rPr>
                  <w:lang w:eastAsia="ja-JP"/>
                </w:rPr>
                <w:t>YES</w:t>
              </w:r>
            </w:ins>
          </w:p>
        </w:tc>
        <w:tc>
          <w:tcPr>
            <w:tcW w:w="1103" w:type="dxa"/>
          </w:tcPr>
          <w:p w14:paraId="5F38CDD6" w14:textId="77777777" w:rsidR="00AA32B0" w:rsidRPr="00AA5DA2" w:rsidRDefault="00AA32B0" w:rsidP="00DE5964">
            <w:pPr>
              <w:pStyle w:val="TAC"/>
              <w:rPr>
                <w:ins w:id="75" w:author="R3-194644" w:date="2019-09-09T19:05:00Z"/>
                <w:lang w:eastAsia="ja-JP"/>
              </w:rPr>
            </w:pPr>
            <w:ins w:id="76" w:author="R3-194644" w:date="2019-09-09T19:05:00Z">
              <w:r w:rsidRPr="00AA5DA2">
                <w:rPr>
                  <w:lang w:eastAsia="ja-JP"/>
                </w:rPr>
                <w:t>ignore</w:t>
              </w:r>
            </w:ins>
          </w:p>
        </w:tc>
      </w:tr>
      <w:tr w:rsidR="00AA32B0" w:rsidRPr="00AA5DA2" w14:paraId="20FC015C" w14:textId="77777777" w:rsidTr="00DE5964">
        <w:trPr>
          <w:ins w:id="77" w:author="R3-194644" w:date="2019-09-09T19:05:00Z"/>
        </w:trPr>
        <w:tc>
          <w:tcPr>
            <w:tcW w:w="2578" w:type="dxa"/>
          </w:tcPr>
          <w:p w14:paraId="5002A35B" w14:textId="77777777" w:rsidR="00AA32B0" w:rsidRPr="00AA5DA2" w:rsidRDefault="00AA32B0" w:rsidP="00DE5964">
            <w:pPr>
              <w:pStyle w:val="TAL"/>
              <w:rPr>
                <w:ins w:id="78" w:author="R3-194644" w:date="2019-09-09T19:05:00Z"/>
                <w:lang w:eastAsia="ja-JP"/>
              </w:rPr>
            </w:pPr>
            <w:ins w:id="79" w:author="R3-194644" w:date="2019-09-09T19:05:00Z">
              <w:r w:rsidRPr="00AA5DA2">
                <w:rPr>
                  <w:lang w:eastAsia="ja-JP"/>
                </w:rPr>
                <w:t xml:space="preserve">Old </w:t>
              </w:r>
              <w:proofErr w:type="spellStart"/>
              <w:r w:rsidRPr="00AA5DA2">
                <w:rPr>
                  <w:lang w:eastAsia="ja-JP"/>
                </w:rPr>
                <w:t>eNB</w:t>
              </w:r>
              <w:proofErr w:type="spellEnd"/>
              <w:r w:rsidRPr="00AA5DA2">
                <w:rPr>
                  <w:lang w:eastAsia="ja-JP"/>
                </w:rPr>
                <w:t xml:space="preserve"> UE X2AP ID</w:t>
              </w:r>
            </w:ins>
          </w:p>
        </w:tc>
        <w:tc>
          <w:tcPr>
            <w:tcW w:w="1104" w:type="dxa"/>
          </w:tcPr>
          <w:p w14:paraId="1041AAD6" w14:textId="77777777" w:rsidR="00AA32B0" w:rsidRPr="00AA5DA2" w:rsidRDefault="00AA32B0" w:rsidP="00DE5964">
            <w:pPr>
              <w:pStyle w:val="TAL"/>
              <w:rPr>
                <w:ins w:id="80" w:author="R3-194644" w:date="2019-09-09T19:05:00Z"/>
                <w:lang w:eastAsia="ja-JP"/>
              </w:rPr>
            </w:pPr>
            <w:ins w:id="81" w:author="R3-194644" w:date="2019-09-09T19:05:00Z">
              <w:r w:rsidRPr="00AA5DA2">
                <w:rPr>
                  <w:lang w:eastAsia="ja-JP"/>
                </w:rPr>
                <w:t>M</w:t>
              </w:r>
            </w:ins>
          </w:p>
        </w:tc>
        <w:tc>
          <w:tcPr>
            <w:tcW w:w="1022" w:type="dxa"/>
          </w:tcPr>
          <w:p w14:paraId="42437FE0" w14:textId="77777777" w:rsidR="00AA32B0" w:rsidRPr="00AA5DA2" w:rsidRDefault="00AA32B0" w:rsidP="00DE5964">
            <w:pPr>
              <w:pStyle w:val="TAL"/>
              <w:rPr>
                <w:ins w:id="82" w:author="R3-194644" w:date="2019-09-09T19:05:00Z"/>
                <w:lang w:eastAsia="ja-JP"/>
              </w:rPr>
            </w:pPr>
          </w:p>
        </w:tc>
        <w:tc>
          <w:tcPr>
            <w:tcW w:w="1945" w:type="dxa"/>
          </w:tcPr>
          <w:p w14:paraId="328D8DB1" w14:textId="77777777" w:rsidR="00AA32B0" w:rsidRPr="00AA5DA2" w:rsidRDefault="00AA32B0" w:rsidP="00DE5964">
            <w:pPr>
              <w:pStyle w:val="TAL"/>
              <w:rPr>
                <w:ins w:id="83" w:author="R3-194644" w:date="2019-09-09T19:05:00Z"/>
                <w:lang w:eastAsia="ja-JP"/>
              </w:rPr>
            </w:pPr>
            <w:proofErr w:type="spellStart"/>
            <w:ins w:id="84" w:author="R3-194644" w:date="2019-09-09T19:05:00Z">
              <w:r w:rsidRPr="00AA5DA2">
                <w:rPr>
                  <w:lang w:eastAsia="ja-JP"/>
                </w:rPr>
                <w:t>eNB</w:t>
              </w:r>
              <w:proofErr w:type="spellEnd"/>
              <w:r w:rsidRPr="00AA5DA2">
                <w:rPr>
                  <w:lang w:eastAsia="ja-JP"/>
                </w:rPr>
                <w:t xml:space="preserve"> UE X2AP ID</w:t>
              </w:r>
            </w:ins>
          </w:p>
          <w:p w14:paraId="7B81868E" w14:textId="77777777" w:rsidR="00AA32B0" w:rsidRPr="00AA5DA2" w:rsidRDefault="00AA32B0" w:rsidP="00DE5964">
            <w:pPr>
              <w:pStyle w:val="TAL"/>
              <w:rPr>
                <w:ins w:id="85" w:author="R3-194644" w:date="2019-09-09T19:05:00Z"/>
                <w:szCs w:val="18"/>
                <w:lang w:eastAsia="ja-JP"/>
              </w:rPr>
            </w:pPr>
            <w:ins w:id="86" w:author="R3-194644" w:date="2019-09-09T19:05:00Z">
              <w:r w:rsidRPr="00AA5DA2">
                <w:rPr>
                  <w:snapToGrid w:val="0"/>
                  <w:lang w:eastAsia="ja-JP"/>
                </w:rPr>
                <w:t>9.2.24</w:t>
              </w:r>
            </w:ins>
          </w:p>
        </w:tc>
        <w:tc>
          <w:tcPr>
            <w:tcW w:w="1599" w:type="dxa"/>
          </w:tcPr>
          <w:p w14:paraId="3313EBD3" w14:textId="77777777" w:rsidR="00AA32B0" w:rsidRPr="00AA5DA2" w:rsidRDefault="00AA32B0" w:rsidP="00DE5964">
            <w:pPr>
              <w:pStyle w:val="TAL"/>
              <w:rPr>
                <w:ins w:id="87" w:author="R3-194644" w:date="2019-09-09T19:05:00Z"/>
                <w:szCs w:val="18"/>
                <w:lang w:eastAsia="ja-JP"/>
              </w:rPr>
            </w:pPr>
            <w:ins w:id="88" w:author="R3-194644" w:date="2019-09-09T19:05:00Z">
              <w:r w:rsidRPr="00AA5DA2">
                <w:rPr>
                  <w:szCs w:val="18"/>
                  <w:lang w:eastAsia="ja-JP"/>
                </w:rPr>
                <w:t xml:space="preserve">Allocated at the source </w:t>
              </w:r>
              <w:proofErr w:type="spellStart"/>
              <w:r w:rsidRPr="00AA5DA2">
                <w:rPr>
                  <w:szCs w:val="18"/>
                  <w:lang w:eastAsia="ja-JP"/>
                </w:rPr>
                <w:t>eNB</w:t>
              </w:r>
              <w:proofErr w:type="spellEnd"/>
            </w:ins>
          </w:p>
        </w:tc>
        <w:tc>
          <w:tcPr>
            <w:tcW w:w="1134" w:type="dxa"/>
          </w:tcPr>
          <w:p w14:paraId="1E4AC968" w14:textId="77777777" w:rsidR="00AA32B0" w:rsidRPr="00AA5DA2" w:rsidRDefault="00AA32B0" w:rsidP="00DE5964">
            <w:pPr>
              <w:pStyle w:val="TAC"/>
              <w:rPr>
                <w:ins w:id="89" w:author="R3-194644" w:date="2019-09-09T19:05:00Z"/>
                <w:lang w:eastAsia="ja-JP"/>
              </w:rPr>
            </w:pPr>
            <w:ins w:id="90" w:author="R3-194644" w:date="2019-09-09T19:05:00Z">
              <w:r w:rsidRPr="00AA5DA2">
                <w:rPr>
                  <w:lang w:eastAsia="ja-JP"/>
                </w:rPr>
                <w:t>YES</w:t>
              </w:r>
            </w:ins>
          </w:p>
        </w:tc>
        <w:tc>
          <w:tcPr>
            <w:tcW w:w="1103" w:type="dxa"/>
          </w:tcPr>
          <w:p w14:paraId="361D66C2" w14:textId="77777777" w:rsidR="00AA32B0" w:rsidRPr="00AA5DA2" w:rsidRDefault="00AA32B0" w:rsidP="00DE5964">
            <w:pPr>
              <w:pStyle w:val="TAC"/>
              <w:rPr>
                <w:ins w:id="91" w:author="R3-194644" w:date="2019-09-09T19:05:00Z"/>
                <w:lang w:eastAsia="ja-JP"/>
              </w:rPr>
            </w:pPr>
            <w:ins w:id="92" w:author="R3-194644" w:date="2019-09-09T19:05:00Z">
              <w:r>
                <w:rPr>
                  <w:lang w:eastAsia="ja-JP"/>
                </w:rPr>
                <w:t>ignore</w:t>
              </w:r>
            </w:ins>
          </w:p>
        </w:tc>
      </w:tr>
      <w:tr w:rsidR="00AA32B0" w:rsidRPr="00AA5DA2" w14:paraId="12CF5AF2" w14:textId="77777777" w:rsidTr="00DE5964">
        <w:trPr>
          <w:ins w:id="93" w:author="R3-194644" w:date="2019-09-09T19:05:00Z"/>
        </w:trPr>
        <w:tc>
          <w:tcPr>
            <w:tcW w:w="2578" w:type="dxa"/>
          </w:tcPr>
          <w:p w14:paraId="7ECCFAF0" w14:textId="77777777" w:rsidR="00AA32B0" w:rsidRPr="00AA5DA2" w:rsidRDefault="00AA32B0" w:rsidP="00DE5964">
            <w:pPr>
              <w:pStyle w:val="TAL"/>
              <w:rPr>
                <w:ins w:id="94" w:author="R3-194644" w:date="2019-09-09T19:05:00Z"/>
                <w:lang w:eastAsia="ja-JP"/>
              </w:rPr>
            </w:pPr>
            <w:ins w:id="95" w:author="R3-194644" w:date="2019-09-09T19:05:00Z">
              <w:r w:rsidRPr="00AA5DA2">
                <w:rPr>
                  <w:lang w:eastAsia="ja-JP"/>
                </w:rPr>
                <w:t xml:space="preserve">New </w:t>
              </w:r>
              <w:proofErr w:type="spellStart"/>
              <w:r w:rsidRPr="00AA5DA2">
                <w:rPr>
                  <w:lang w:eastAsia="ja-JP"/>
                </w:rPr>
                <w:t>eNB</w:t>
              </w:r>
              <w:proofErr w:type="spellEnd"/>
              <w:r w:rsidRPr="00AA5DA2">
                <w:rPr>
                  <w:lang w:eastAsia="ja-JP"/>
                </w:rPr>
                <w:t xml:space="preserve"> UE X2AP ID</w:t>
              </w:r>
            </w:ins>
          </w:p>
        </w:tc>
        <w:tc>
          <w:tcPr>
            <w:tcW w:w="1104" w:type="dxa"/>
          </w:tcPr>
          <w:p w14:paraId="18C3C532" w14:textId="77777777" w:rsidR="00AA32B0" w:rsidRPr="00AA5DA2" w:rsidRDefault="00AA32B0" w:rsidP="00DE5964">
            <w:pPr>
              <w:pStyle w:val="TAL"/>
              <w:rPr>
                <w:ins w:id="96" w:author="R3-194644" w:date="2019-09-09T19:05:00Z"/>
                <w:lang w:eastAsia="ja-JP"/>
              </w:rPr>
            </w:pPr>
            <w:ins w:id="97" w:author="R3-194644" w:date="2019-09-09T19:05:00Z">
              <w:r>
                <w:rPr>
                  <w:lang w:eastAsia="ja-JP"/>
                </w:rPr>
                <w:t>M</w:t>
              </w:r>
            </w:ins>
          </w:p>
        </w:tc>
        <w:tc>
          <w:tcPr>
            <w:tcW w:w="1022" w:type="dxa"/>
          </w:tcPr>
          <w:p w14:paraId="2970DA52" w14:textId="77777777" w:rsidR="00AA32B0" w:rsidRPr="00AA5DA2" w:rsidRDefault="00AA32B0" w:rsidP="00DE5964">
            <w:pPr>
              <w:pStyle w:val="TAL"/>
              <w:rPr>
                <w:ins w:id="98" w:author="R3-194644" w:date="2019-09-09T19:05:00Z"/>
                <w:lang w:eastAsia="ja-JP"/>
              </w:rPr>
            </w:pPr>
          </w:p>
        </w:tc>
        <w:tc>
          <w:tcPr>
            <w:tcW w:w="1945" w:type="dxa"/>
          </w:tcPr>
          <w:p w14:paraId="69743661" w14:textId="77777777" w:rsidR="00AA32B0" w:rsidRPr="00AA5DA2" w:rsidRDefault="00AA32B0" w:rsidP="00DE5964">
            <w:pPr>
              <w:pStyle w:val="TAL"/>
              <w:rPr>
                <w:ins w:id="99" w:author="R3-194644" w:date="2019-09-09T19:05:00Z"/>
                <w:lang w:eastAsia="ja-JP"/>
              </w:rPr>
            </w:pPr>
            <w:proofErr w:type="spellStart"/>
            <w:ins w:id="100" w:author="R3-194644" w:date="2019-09-09T19:05:00Z">
              <w:r w:rsidRPr="00AA5DA2">
                <w:rPr>
                  <w:lang w:eastAsia="ja-JP"/>
                </w:rPr>
                <w:t>eNB</w:t>
              </w:r>
              <w:proofErr w:type="spellEnd"/>
              <w:r w:rsidRPr="00AA5DA2">
                <w:rPr>
                  <w:lang w:eastAsia="ja-JP"/>
                </w:rPr>
                <w:t xml:space="preserve"> UE X2AP ID</w:t>
              </w:r>
            </w:ins>
          </w:p>
          <w:p w14:paraId="2A572917" w14:textId="77777777" w:rsidR="00AA32B0" w:rsidRPr="00AA5DA2" w:rsidRDefault="00AA32B0" w:rsidP="00DE5964">
            <w:pPr>
              <w:pStyle w:val="TAL"/>
              <w:rPr>
                <w:ins w:id="101" w:author="R3-194644" w:date="2019-09-09T19:05:00Z"/>
                <w:szCs w:val="18"/>
                <w:lang w:eastAsia="ja-JP"/>
              </w:rPr>
            </w:pPr>
            <w:ins w:id="102" w:author="R3-194644" w:date="2019-09-09T19:05:00Z">
              <w:r w:rsidRPr="00AA5DA2">
                <w:rPr>
                  <w:snapToGrid w:val="0"/>
                  <w:lang w:eastAsia="ja-JP"/>
                </w:rPr>
                <w:t>9.2.24</w:t>
              </w:r>
            </w:ins>
          </w:p>
        </w:tc>
        <w:tc>
          <w:tcPr>
            <w:tcW w:w="1599" w:type="dxa"/>
          </w:tcPr>
          <w:p w14:paraId="6CD028E0" w14:textId="77777777" w:rsidR="00AA32B0" w:rsidRPr="00AA5DA2" w:rsidRDefault="00AA32B0" w:rsidP="00DE5964">
            <w:pPr>
              <w:pStyle w:val="TAL"/>
              <w:rPr>
                <w:ins w:id="103" w:author="R3-194644" w:date="2019-09-09T19:05:00Z"/>
                <w:szCs w:val="18"/>
                <w:lang w:eastAsia="ja-JP"/>
              </w:rPr>
            </w:pPr>
            <w:ins w:id="104" w:author="R3-194644" w:date="2019-09-09T19:05:00Z">
              <w:r w:rsidRPr="00AA5DA2">
                <w:rPr>
                  <w:szCs w:val="18"/>
                  <w:lang w:eastAsia="ja-JP"/>
                </w:rPr>
                <w:t xml:space="preserve">Allocated at the target </w:t>
              </w:r>
              <w:proofErr w:type="spellStart"/>
              <w:r w:rsidRPr="00AA5DA2">
                <w:rPr>
                  <w:szCs w:val="18"/>
                  <w:lang w:eastAsia="ja-JP"/>
                </w:rPr>
                <w:t>eNB</w:t>
              </w:r>
              <w:proofErr w:type="spellEnd"/>
            </w:ins>
          </w:p>
        </w:tc>
        <w:tc>
          <w:tcPr>
            <w:tcW w:w="1134" w:type="dxa"/>
          </w:tcPr>
          <w:p w14:paraId="08BD0B32" w14:textId="77777777" w:rsidR="00AA32B0" w:rsidRPr="00AA5DA2" w:rsidRDefault="00AA32B0" w:rsidP="00DE5964">
            <w:pPr>
              <w:pStyle w:val="TAC"/>
              <w:rPr>
                <w:ins w:id="105" w:author="R3-194644" w:date="2019-09-09T19:05:00Z"/>
                <w:lang w:eastAsia="ja-JP"/>
              </w:rPr>
            </w:pPr>
            <w:ins w:id="106" w:author="R3-194644" w:date="2019-09-09T19:05:00Z">
              <w:r w:rsidRPr="00AA5DA2">
                <w:rPr>
                  <w:lang w:eastAsia="ja-JP"/>
                </w:rPr>
                <w:t>YES</w:t>
              </w:r>
            </w:ins>
          </w:p>
        </w:tc>
        <w:tc>
          <w:tcPr>
            <w:tcW w:w="1103" w:type="dxa"/>
          </w:tcPr>
          <w:p w14:paraId="57632D58" w14:textId="77777777" w:rsidR="00AA32B0" w:rsidRPr="00AA5DA2" w:rsidRDefault="00AA32B0" w:rsidP="00DE5964">
            <w:pPr>
              <w:pStyle w:val="TAC"/>
              <w:rPr>
                <w:ins w:id="107" w:author="R3-194644" w:date="2019-09-09T19:05:00Z"/>
                <w:lang w:eastAsia="ja-JP"/>
              </w:rPr>
            </w:pPr>
            <w:ins w:id="108" w:author="R3-194644" w:date="2019-09-09T19:05:00Z">
              <w:r>
                <w:rPr>
                  <w:lang w:eastAsia="ja-JP"/>
                </w:rPr>
                <w:t>reject</w:t>
              </w:r>
            </w:ins>
          </w:p>
        </w:tc>
      </w:tr>
      <w:tr w:rsidR="00AA32B0" w:rsidRPr="00AA5DA2" w14:paraId="2AB34FD6" w14:textId="77777777" w:rsidTr="00DE5964">
        <w:trPr>
          <w:ins w:id="109" w:author="R3-194644" w:date="2019-09-09T19:05:00Z"/>
        </w:trPr>
        <w:tc>
          <w:tcPr>
            <w:tcW w:w="2578" w:type="dxa"/>
          </w:tcPr>
          <w:p w14:paraId="37E09E73" w14:textId="77777777" w:rsidR="00AA32B0" w:rsidRPr="00AA5DA2" w:rsidRDefault="00AA32B0" w:rsidP="00DE5964">
            <w:pPr>
              <w:pStyle w:val="TAL"/>
              <w:rPr>
                <w:ins w:id="110" w:author="R3-194644" w:date="2019-09-09T19:05:00Z"/>
                <w:lang w:eastAsia="ja-JP"/>
              </w:rPr>
            </w:pPr>
            <w:ins w:id="111" w:author="R3-194644" w:date="2019-09-09T19:05:00Z">
              <w:r w:rsidRPr="00AA5DA2">
                <w:rPr>
                  <w:lang w:eastAsia="ja-JP"/>
                </w:rPr>
                <w:t>Cause</w:t>
              </w:r>
            </w:ins>
          </w:p>
        </w:tc>
        <w:tc>
          <w:tcPr>
            <w:tcW w:w="1104" w:type="dxa"/>
          </w:tcPr>
          <w:p w14:paraId="3F2B85E2" w14:textId="77777777" w:rsidR="00AA32B0" w:rsidRPr="00AA5DA2" w:rsidRDefault="00AA32B0" w:rsidP="00DE5964">
            <w:pPr>
              <w:pStyle w:val="TAL"/>
              <w:rPr>
                <w:ins w:id="112" w:author="R3-194644" w:date="2019-09-09T19:05:00Z"/>
                <w:lang w:eastAsia="ja-JP"/>
              </w:rPr>
            </w:pPr>
            <w:ins w:id="113" w:author="R3-194644" w:date="2019-09-09T19:05:00Z">
              <w:r w:rsidRPr="00AA5DA2">
                <w:rPr>
                  <w:lang w:eastAsia="ja-JP"/>
                </w:rPr>
                <w:t>M</w:t>
              </w:r>
            </w:ins>
          </w:p>
        </w:tc>
        <w:tc>
          <w:tcPr>
            <w:tcW w:w="1022" w:type="dxa"/>
          </w:tcPr>
          <w:p w14:paraId="03BBFC5B" w14:textId="77777777" w:rsidR="00AA32B0" w:rsidRPr="00AA5DA2" w:rsidRDefault="00AA32B0" w:rsidP="00DE5964">
            <w:pPr>
              <w:pStyle w:val="TAL"/>
              <w:rPr>
                <w:ins w:id="114" w:author="R3-194644" w:date="2019-09-09T19:05:00Z"/>
                <w:lang w:eastAsia="ja-JP"/>
              </w:rPr>
            </w:pPr>
          </w:p>
        </w:tc>
        <w:tc>
          <w:tcPr>
            <w:tcW w:w="1945" w:type="dxa"/>
          </w:tcPr>
          <w:p w14:paraId="5DCCECF3" w14:textId="77777777" w:rsidR="00AA32B0" w:rsidRPr="00AA5DA2" w:rsidRDefault="00AA32B0" w:rsidP="00DE5964">
            <w:pPr>
              <w:pStyle w:val="TAL"/>
              <w:rPr>
                <w:ins w:id="115" w:author="R3-194644" w:date="2019-09-09T19:05:00Z"/>
                <w:szCs w:val="18"/>
                <w:lang w:eastAsia="ja-JP"/>
              </w:rPr>
            </w:pPr>
            <w:ins w:id="116" w:author="R3-194644" w:date="2019-09-09T19:05:00Z">
              <w:r w:rsidRPr="00AA5DA2">
                <w:rPr>
                  <w:szCs w:val="18"/>
                  <w:lang w:eastAsia="ja-JP"/>
                </w:rPr>
                <w:t>9.2.6</w:t>
              </w:r>
            </w:ins>
          </w:p>
        </w:tc>
        <w:tc>
          <w:tcPr>
            <w:tcW w:w="1599" w:type="dxa"/>
          </w:tcPr>
          <w:p w14:paraId="19AB0178" w14:textId="77777777" w:rsidR="00AA32B0" w:rsidRPr="00AA5DA2" w:rsidRDefault="00AA32B0" w:rsidP="00DE5964">
            <w:pPr>
              <w:pStyle w:val="TAL"/>
              <w:rPr>
                <w:ins w:id="117" w:author="R3-194644" w:date="2019-09-09T19:05:00Z"/>
                <w:szCs w:val="18"/>
                <w:lang w:eastAsia="ja-JP"/>
              </w:rPr>
            </w:pPr>
          </w:p>
        </w:tc>
        <w:tc>
          <w:tcPr>
            <w:tcW w:w="1134" w:type="dxa"/>
          </w:tcPr>
          <w:p w14:paraId="50640E3E" w14:textId="77777777" w:rsidR="00AA32B0" w:rsidRPr="00AA5DA2" w:rsidRDefault="00AA32B0" w:rsidP="00DE5964">
            <w:pPr>
              <w:pStyle w:val="TAC"/>
              <w:rPr>
                <w:ins w:id="118" w:author="R3-194644" w:date="2019-09-09T19:05:00Z"/>
                <w:lang w:eastAsia="ja-JP"/>
              </w:rPr>
            </w:pPr>
            <w:ins w:id="119" w:author="R3-194644" w:date="2019-09-09T19:05:00Z">
              <w:r w:rsidRPr="00AA5DA2">
                <w:rPr>
                  <w:lang w:eastAsia="ja-JP"/>
                </w:rPr>
                <w:t>YES</w:t>
              </w:r>
            </w:ins>
          </w:p>
        </w:tc>
        <w:tc>
          <w:tcPr>
            <w:tcW w:w="1103" w:type="dxa"/>
          </w:tcPr>
          <w:p w14:paraId="29833C76" w14:textId="77777777" w:rsidR="00AA32B0" w:rsidRPr="00AA5DA2" w:rsidRDefault="00AA32B0" w:rsidP="00DE5964">
            <w:pPr>
              <w:pStyle w:val="TAC"/>
              <w:rPr>
                <w:ins w:id="120" w:author="R3-194644" w:date="2019-09-09T19:05:00Z"/>
                <w:lang w:eastAsia="ja-JP"/>
              </w:rPr>
            </w:pPr>
            <w:ins w:id="121" w:author="R3-194644" w:date="2019-09-09T19:05:00Z">
              <w:r w:rsidRPr="00AA5DA2">
                <w:rPr>
                  <w:lang w:eastAsia="ja-JP"/>
                </w:rPr>
                <w:t>ignore</w:t>
              </w:r>
            </w:ins>
          </w:p>
        </w:tc>
      </w:tr>
      <w:tr w:rsidR="00AA32B0" w:rsidRPr="00AA5DA2" w14:paraId="28188123" w14:textId="77777777" w:rsidTr="00DE5964">
        <w:trPr>
          <w:ins w:id="122" w:author="R3-194644" w:date="2019-09-09T19:05:00Z"/>
        </w:trPr>
        <w:tc>
          <w:tcPr>
            <w:tcW w:w="2578" w:type="dxa"/>
            <w:tcBorders>
              <w:top w:val="single" w:sz="4" w:space="0" w:color="auto"/>
              <w:left w:val="single" w:sz="4" w:space="0" w:color="auto"/>
              <w:bottom w:val="single" w:sz="4" w:space="0" w:color="auto"/>
              <w:right w:val="single" w:sz="4" w:space="0" w:color="auto"/>
            </w:tcBorders>
          </w:tcPr>
          <w:p w14:paraId="3C0A9DD5" w14:textId="77777777" w:rsidR="00AA32B0" w:rsidRPr="00AA5DA2" w:rsidRDefault="00AA32B0" w:rsidP="00DE5964">
            <w:pPr>
              <w:pStyle w:val="TAL"/>
              <w:rPr>
                <w:ins w:id="123" w:author="R3-194644" w:date="2019-09-09T19:05:00Z"/>
                <w:lang w:eastAsia="ja-JP"/>
              </w:rPr>
            </w:pPr>
            <w:ins w:id="124" w:author="R3-194644" w:date="2019-09-09T19:05:00Z">
              <w:r w:rsidRPr="00AA5DA2">
                <w:rPr>
                  <w:lang w:eastAsia="ja-JP"/>
                </w:rPr>
                <w:t xml:space="preserve">Old </w:t>
              </w:r>
              <w:proofErr w:type="spellStart"/>
              <w:r w:rsidRPr="00AA5DA2">
                <w:rPr>
                  <w:lang w:eastAsia="ja-JP"/>
                </w:rPr>
                <w:t>eNB</w:t>
              </w:r>
              <w:proofErr w:type="spellEnd"/>
              <w:r w:rsidRPr="00AA5DA2">
                <w:rPr>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7E55CD17" w14:textId="77777777" w:rsidR="00AA32B0" w:rsidRPr="00AA5DA2" w:rsidRDefault="00AA32B0" w:rsidP="00DE5964">
            <w:pPr>
              <w:pStyle w:val="TAL"/>
              <w:rPr>
                <w:ins w:id="125" w:author="R3-194644" w:date="2019-09-09T19:05:00Z"/>
                <w:lang w:eastAsia="ja-JP"/>
              </w:rPr>
            </w:pPr>
            <w:ins w:id="126" w:author="R3-194644" w:date="2019-09-09T19:05:00Z">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CA9EDF5" w14:textId="77777777" w:rsidR="00AA32B0" w:rsidRPr="00AA5DA2" w:rsidRDefault="00AA32B0" w:rsidP="00DE5964">
            <w:pPr>
              <w:pStyle w:val="TAL"/>
              <w:rPr>
                <w:ins w:id="127" w:author="R3-194644" w:date="2019-09-09T19:05:00Z"/>
                <w:lang w:eastAsia="ja-JP"/>
              </w:rPr>
            </w:pPr>
          </w:p>
        </w:tc>
        <w:tc>
          <w:tcPr>
            <w:tcW w:w="1945" w:type="dxa"/>
            <w:tcBorders>
              <w:top w:val="single" w:sz="4" w:space="0" w:color="auto"/>
              <w:left w:val="single" w:sz="4" w:space="0" w:color="auto"/>
              <w:bottom w:val="single" w:sz="4" w:space="0" w:color="auto"/>
              <w:right w:val="single" w:sz="4" w:space="0" w:color="auto"/>
            </w:tcBorders>
          </w:tcPr>
          <w:p w14:paraId="5E1A9A8E" w14:textId="77777777" w:rsidR="00AA32B0" w:rsidRPr="00AA5DA2" w:rsidRDefault="00AA32B0" w:rsidP="00DE5964">
            <w:pPr>
              <w:pStyle w:val="TAL"/>
              <w:rPr>
                <w:ins w:id="128" w:author="R3-194644" w:date="2019-09-09T19:05:00Z"/>
                <w:szCs w:val="18"/>
                <w:lang w:eastAsia="ja-JP"/>
              </w:rPr>
            </w:pPr>
            <w:ins w:id="129" w:author="R3-194644" w:date="2019-09-09T19:05:00Z">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ins>
          </w:p>
          <w:p w14:paraId="3DA82F86" w14:textId="77777777" w:rsidR="00AA32B0" w:rsidRPr="00AA5DA2" w:rsidRDefault="00AA32B0" w:rsidP="00DE5964">
            <w:pPr>
              <w:pStyle w:val="TAL"/>
              <w:rPr>
                <w:ins w:id="130" w:author="R3-194644" w:date="2019-09-09T19:05:00Z"/>
                <w:szCs w:val="18"/>
                <w:lang w:eastAsia="ja-JP"/>
              </w:rPr>
            </w:pPr>
            <w:ins w:id="131" w:author="R3-194644" w:date="2019-09-09T19:05:00Z">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7833FDC5" w14:textId="77777777" w:rsidR="00AA32B0" w:rsidRPr="00AA5DA2" w:rsidRDefault="00AA32B0" w:rsidP="00DE5964">
            <w:pPr>
              <w:pStyle w:val="TAL"/>
              <w:rPr>
                <w:ins w:id="132" w:author="R3-194644" w:date="2019-09-09T19:05:00Z"/>
                <w:szCs w:val="18"/>
                <w:lang w:eastAsia="ja-JP"/>
              </w:rPr>
            </w:pPr>
            <w:ins w:id="133" w:author="R3-194644" w:date="2019-09-09T19:05:00Z">
              <w:r w:rsidRPr="00AA5DA2">
                <w:rPr>
                  <w:szCs w:val="18"/>
                  <w:lang w:eastAsia="ja-JP"/>
                </w:rPr>
                <w:t xml:space="preserve">Allocated at the source </w:t>
              </w:r>
              <w:proofErr w:type="spellStart"/>
              <w:r w:rsidRPr="00AA5DA2">
                <w:rPr>
                  <w:szCs w:val="18"/>
                  <w:lang w:eastAsia="ja-JP"/>
                </w:rPr>
                <w:t>eNB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D9B6373" w14:textId="77777777" w:rsidR="00AA32B0" w:rsidRPr="00AA5DA2" w:rsidRDefault="00AA32B0" w:rsidP="00DE5964">
            <w:pPr>
              <w:pStyle w:val="TAC"/>
              <w:rPr>
                <w:ins w:id="134" w:author="R3-194644" w:date="2019-09-09T19:05:00Z"/>
                <w:lang w:eastAsia="ja-JP"/>
              </w:rPr>
            </w:pPr>
            <w:ins w:id="135" w:author="R3-194644" w:date="2019-09-09T19:05: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D4340C4" w14:textId="77777777" w:rsidR="00AA32B0" w:rsidRPr="00AA5DA2" w:rsidRDefault="00AA32B0" w:rsidP="00DE5964">
            <w:pPr>
              <w:pStyle w:val="TAC"/>
              <w:rPr>
                <w:ins w:id="136" w:author="R3-194644" w:date="2019-09-09T19:05:00Z"/>
                <w:lang w:eastAsia="ja-JP"/>
              </w:rPr>
            </w:pPr>
            <w:ins w:id="137" w:author="R3-194644" w:date="2019-09-09T19:05:00Z">
              <w:r>
                <w:rPr>
                  <w:lang w:eastAsia="ja-JP"/>
                </w:rPr>
                <w:t>ignore</w:t>
              </w:r>
            </w:ins>
          </w:p>
        </w:tc>
      </w:tr>
      <w:tr w:rsidR="00AA32B0" w:rsidRPr="00AA5DA2" w14:paraId="59633A64" w14:textId="77777777" w:rsidTr="00DE5964">
        <w:trPr>
          <w:ins w:id="138" w:author="R3-194644" w:date="2019-09-09T19:05:00Z"/>
        </w:trPr>
        <w:tc>
          <w:tcPr>
            <w:tcW w:w="2578" w:type="dxa"/>
            <w:tcBorders>
              <w:top w:val="single" w:sz="4" w:space="0" w:color="auto"/>
              <w:left w:val="single" w:sz="4" w:space="0" w:color="auto"/>
              <w:bottom w:val="single" w:sz="4" w:space="0" w:color="auto"/>
              <w:right w:val="single" w:sz="4" w:space="0" w:color="auto"/>
            </w:tcBorders>
          </w:tcPr>
          <w:p w14:paraId="4F1EDEB3" w14:textId="77777777" w:rsidR="00AA32B0" w:rsidRPr="00AA5DA2" w:rsidRDefault="00AA32B0" w:rsidP="00DE5964">
            <w:pPr>
              <w:pStyle w:val="TAL"/>
              <w:rPr>
                <w:ins w:id="139" w:author="R3-194644" w:date="2019-09-09T19:05:00Z"/>
                <w:lang w:eastAsia="ja-JP"/>
              </w:rPr>
            </w:pPr>
            <w:ins w:id="140" w:author="R3-194644" w:date="2019-09-09T19:05:00Z">
              <w:r w:rsidRPr="00AA5DA2">
                <w:rPr>
                  <w:lang w:eastAsia="ja-JP"/>
                </w:rPr>
                <w:t xml:space="preserve">New </w:t>
              </w:r>
              <w:proofErr w:type="spellStart"/>
              <w:r w:rsidRPr="00AA5DA2">
                <w:rPr>
                  <w:lang w:eastAsia="ja-JP"/>
                </w:rPr>
                <w:t>eNB</w:t>
              </w:r>
              <w:proofErr w:type="spellEnd"/>
              <w:r w:rsidRPr="00AA5DA2">
                <w:rPr>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6E5261B3" w14:textId="77777777" w:rsidR="00AA32B0" w:rsidRPr="00AA5DA2" w:rsidRDefault="00AA32B0" w:rsidP="00DE5964">
            <w:pPr>
              <w:pStyle w:val="TAL"/>
              <w:rPr>
                <w:ins w:id="141" w:author="R3-194644" w:date="2019-09-09T19:05:00Z"/>
                <w:lang w:eastAsia="ja-JP"/>
              </w:rPr>
            </w:pPr>
            <w:ins w:id="142" w:author="R3-194644" w:date="2019-09-09T19:05:00Z">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97B06B6" w14:textId="77777777" w:rsidR="00AA32B0" w:rsidRPr="00AA5DA2" w:rsidRDefault="00AA32B0" w:rsidP="00DE5964">
            <w:pPr>
              <w:pStyle w:val="TAL"/>
              <w:rPr>
                <w:ins w:id="143" w:author="R3-194644" w:date="2019-09-09T19:05:00Z"/>
                <w:lang w:eastAsia="ja-JP"/>
              </w:rPr>
            </w:pPr>
          </w:p>
        </w:tc>
        <w:tc>
          <w:tcPr>
            <w:tcW w:w="1945" w:type="dxa"/>
            <w:tcBorders>
              <w:top w:val="single" w:sz="4" w:space="0" w:color="auto"/>
              <w:left w:val="single" w:sz="4" w:space="0" w:color="auto"/>
              <w:bottom w:val="single" w:sz="4" w:space="0" w:color="auto"/>
              <w:right w:val="single" w:sz="4" w:space="0" w:color="auto"/>
            </w:tcBorders>
          </w:tcPr>
          <w:p w14:paraId="2FBD6988" w14:textId="77777777" w:rsidR="00AA32B0" w:rsidRPr="00AA5DA2" w:rsidRDefault="00AA32B0" w:rsidP="00DE5964">
            <w:pPr>
              <w:pStyle w:val="TAL"/>
              <w:rPr>
                <w:ins w:id="144" w:author="R3-194644" w:date="2019-09-09T19:05:00Z"/>
                <w:szCs w:val="18"/>
                <w:lang w:eastAsia="ja-JP"/>
              </w:rPr>
            </w:pPr>
            <w:ins w:id="145" w:author="R3-194644" w:date="2019-09-09T19:05:00Z">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ins>
          </w:p>
          <w:p w14:paraId="10865216" w14:textId="77777777" w:rsidR="00AA32B0" w:rsidRPr="00AA5DA2" w:rsidRDefault="00AA32B0" w:rsidP="00DE5964">
            <w:pPr>
              <w:pStyle w:val="TAL"/>
              <w:rPr>
                <w:ins w:id="146" w:author="R3-194644" w:date="2019-09-09T19:05:00Z"/>
                <w:szCs w:val="18"/>
                <w:lang w:eastAsia="ja-JP"/>
              </w:rPr>
            </w:pPr>
            <w:ins w:id="147" w:author="R3-194644" w:date="2019-09-09T19:05:00Z">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0C07DB01" w14:textId="77777777" w:rsidR="00AA32B0" w:rsidRPr="00AA5DA2" w:rsidRDefault="00AA32B0" w:rsidP="00DE5964">
            <w:pPr>
              <w:pStyle w:val="TAL"/>
              <w:rPr>
                <w:ins w:id="148" w:author="R3-194644" w:date="2019-09-09T19:05:00Z"/>
                <w:szCs w:val="18"/>
                <w:lang w:eastAsia="ja-JP"/>
              </w:rPr>
            </w:pPr>
            <w:ins w:id="149" w:author="R3-194644" w:date="2019-09-09T19:05:00Z">
              <w:r w:rsidRPr="00AA5DA2">
                <w:rPr>
                  <w:szCs w:val="18"/>
                  <w:lang w:eastAsia="ja-JP"/>
                </w:rPr>
                <w:t xml:space="preserve">Allocated at the target </w:t>
              </w:r>
              <w:proofErr w:type="spellStart"/>
              <w:r w:rsidRPr="00AA5DA2">
                <w:rPr>
                  <w:szCs w:val="18"/>
                  <w:lang w:eastAsia="ja-JP"/>
                </w:rPr>
                <w:t>eNB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4697401" w14:textId="77777777" w:rsidR="00AA32B0" w:rsidRPr="00AA5DA2" w:rsidRDefault="00AA32B0" w:rsidP="00DE5964">
            <w:pPr>
              <w:pStyle w:val="TAC"/>
              <w:rPr>
                <w:ins w:id="150" w:author="R3-194644" w:date="2019-09-09T19:05:00Z"/>
                <w:lang w:eastAsia="ja-JP"/>
              </w:rPr>
            </w:pPr>
            <w:ins w:id="151" w:author="R3-194644" w:date="2019-09-09T19:05: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C941E81" w14:textId="77777777" w:rsidR="00AA32B0" w:rsidRPr="00AA5DA2" w:rsidRDefault="00AA32B0" w:rsidP="00DE5964">
            <w:pPr>
              <w:pStyle w:val="TAC"/>
              <w:rPr>
                <w:ins w:id="152" w:author="R3-194644" w:date="2019-09-09T19:05:00Z"/>
                <w:lang w:eastAsia="ja-JP"/>
              </w:rPr>
            </w:pPr>
            <w:ins w:id="153" w:author="R3-194644" w:date="2019-09-09T19:05:00Z">
              <w:r>
                <w:rPr>
                  <w:lang w:eastAsia="ja-JP"/>
                </w:rPr>
                <w:t>reject</w:t>
              </w:r>
            </w:ins>
          </w:p>
        </w:tc>
      </w:tr>
      <w:tr w:rsidR="00AA32B0" w:rsidRPr="00AA5DA2" w14:paraId="32134799" w14:textId="77777777" w:rsidTr="00DE5964">
        <w:trPr>
          <w:ins w:id="154" w:author="R3-194644" w:date="2019-09-09T19:05:00Z"/>
        </w:trPr>
        <w:tc>
          <w:tcPr>
            <w:tcW w:w="2578" w:type="dxa"/>
            <w:tcBorders>
              <w:top w:val="single" w:sz="4" w:space="0" w:color="auto"/>
              <w:left w:val="single" w:sz="4" w:space="0" w:color="auto"/>
              <w:bottom w:val="single" w:sz="4" w:space="0" w:color="auto"/>
              <w:right w:val="single" w:sz="4" w:space="0" w:color="auto"/>
            </w:tcBorders>
          </w:tcPr>
          <w:p w14:paraId="4EC3EE29" w14:textId="77777777" w:rsidR="00AA32B0" w:rsidRPr="00AA5DA2" w:rsidRDefault="00AA32B0" w:rsidP="00DE5964">
            <w:pPr>
              <w:pStyle w:val="TAL"/>
              <w:rPr>
                <w:ins w:id="155" w:author="R3-194644" w:date="2019-09-09T19:05:00Z"/>
                <w:lang w:eastAsia="ja-JP"/>
              </w:rPr>
            </w:pPr>
            <w:ins w:id="156" w:author="R3-194644" w:date="2019-09-09T19:05: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4D9480F2" w14:textId="77777777" w:rsidR="00AA32B0" w:rsidRPr="00AA5DA2" w:rsidRDefault="00AA32B0" w:rsidP="00DE5964">
            <w:pPr>
              <w:pStyle w:val="TAL"/>
              <w:rPr>
                <w:ins w:id="157" w:author="R3-194644" w:date="2019-09-09T19:05:00Z"/>
                <w:lang w:eastAsia="ja-JP"/>
              </w:rPr>
            </w:pPr>
          </w:p>
        </w:tc>
        <w:tc>
          <w:tcPr>
            <w:tcW w:w="1022" w:type="dxa"/>
            <w:tcBorders>
              <w:top w:val="single" w:sz="4" w:space="0" w:color="auto"/>
              <w:left w:val="single" w:sz="4" w:space="0" w:color="auto"/>
              <w:bottom w:val="single" w:sz="4" w:space="0" w:color="auto"/>
              <w:right w:val="single" w:sz="4" w:space="0" w:color="auto"/>
            </w:tcBorders>
          </w:tcPr>
          <w:p w14:paraId="5523ACE3" w14:textId="77777777" w:rsidR="00AA32B0" w:rsidRPr="00AA5DA2" w:rsidRDefault="00AA32B0" w:rsidP="00DE5964">
            <w:pPr>
              <w:pStyle w:val="TAL"/>
              <w:rPr>
                <w:ins w:id="158" w:author="R3-194644" w:date="2019-09-09T19:05:00Z"/>
                <w:lang w:eastAsia="ja-JP"/>
              </w:rPr>
            </w:pPr>
            <w:ins w:id="159" w:author="R3-194644" w:date="2019-09-09T19:05:00Z">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54AC6CA9" w14:textId="77777777" w:rsidR="00AA32B0" w:rsidRPr="00AA5DA2" w:rsidRDefault="00AA32B0" w:rsidP="00DE5964">
            <w:pPr>
              <w:pStyle w:val="TAL"/>
              <w:rPr>
                <w:ins w:id="160" w:author="R3-194644" w:date="2019-09-09T19:05:00Z"/>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5D17452" w14:textId="77777777" w:rsidR="00AA32B0" w:rsidRPr="00AA5DA2" w:rsidRDefault="00AA32B0" w:rsidP="00DE5964">
            <w:pPr>
              <w:pStyle w:val="TAL"/>
              <w:rPr>
                <w:ins w:id="161" w:author="R3-194644" w:date="2019-09-09T19:0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686153" w14:textId="77777777" w:rsidR="00AA32B0" w:rsidRPr="00AA5DA2" w:rsidRDefault="00AA32B0" w:rsidP="00DE5964">
            <w:pPr>
              <w:pStyle w:val="TAC"/>
              <w:rPr>
                <w:ins w:id="162" w:author="R3-194644" w:date="2019-09-09T19:05:00Z"/>
                <w:lang w:eastAsia="ja-JP"/>
              </w:rPr>
            </w:pPr>
            <w:ins w:id="163" w:author="R3-194644" w:date="2019-09-09T19:05: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26AB0F3" w14:textId="77777777" w:rsidR="00AA32B0" w:rsidRDefault="00AA32B0" w:rsidP="00DE5964">
            <w:pPr>
              <w:pStyle w:val="TAC"/>
              <w:rPr>
                <w:ins w:id="164" w:author="R3-194644" w:date="2019-09-09T19:05:00Z"/>
                <w:lang w:eastAsia="ja-JP"/>
              </w:rPr>
            </w:pPr>
            <w:ins w:id="165" w:author="R3-194644" w:date="2019-09-09T19:05:00Z">
              <w:r>
                <w:rPr>
                  <w:lang w:eastAsia="ja-JP"/>
                </w:rPr>
                <w:t>reject</w:t>
              </w:r>
            </w:ins>
          </w:p>
        </w:tc>
      </w:tr>
      <w:tr w:rsidR="00AA32B0" w:rsidRPr="00AA5DA2" w14:paraId="75764301" w14:textId="77777777" w:rsidTr="00DE5964">
        <w:trPr>
          <w:ins w:id="166" w:author="R3-194644" w:date="2019-09-09T19:05:00Z"/>
        </w:trPr>
        <w:tc>
          <w:tcPr>
            <w:tcW w:w="2578" w:type="dxa"/>
            <w:tcBorders>
              <w:top w:val="single" w:sz="4" w:space="0" w:color="auto"/>
              <w:left w:val="single" w:sz="4" w:space="0" w:color="auto"/>
              <w:bottom w:val="single" w:sz="4" w:space="0" w:color="auto"/>
              <w:right w:val="single" w:sz="4" w:space="0" w:color="auto"/>
            </w:tcBorders>
          </w:tcPr>
          <w:p w14:paraId="28AE92F3" w14:textId="77777777" w:rsidR="00AA32B0" w:rsidRPr="00AA5DA2" w:rsidRDefault="00AA32B0" w:rsidP="00AA32B0">
            <w:pPr>
              <w:pStyle w:val="TAL"/>
              <w:ind w:left="142"/>
              <w:rPr>
                <w:ins w:id="167" w:author="R3-194644" w:date="2019-09-09T19:05:00Z"/>
                <w:lang w:eastAsia="ja-JP"/>
              </w:rPr>
            </w:pPr>
            <w:ins w:id="168" w:author="R3-194644" w:date="2019-09-09T19:05:00Z">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C482A00" w14:textId="77777777" w:rsidR="00AA32B0" w:rsidRPr="00AA5DA2" w:rsidRDefault="00AA32B0" w:rsidP="00DE5964">
            <w:pPr>
              <w:pStyle w:val="TAL"/>
              <w:rPr>
                <w:ins w:id="169" w:author="R3-194644" w:date="2019-09-09T19:05:00Z"/>
                <w:lang w:eastAsia="ja-JP"/>
              </w:rPr>
            </w:pPr>
            <w:ins w:id="170" w:author="R3-194644" w:date="2019-09-09T19:05: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78024E9" w14:textId="77777777" w:rsidR="00AA32B0" w:rsidRPr="00AA5DA2" w:rsidRDefault="00AA32B0" w:rsidP="00DE5964">
            <w:pPr>
              <w:pStyle w:val="TAL"/>
              <w:rPr>
                <w:ins w:id="171" w:author="R3-194644" w:date="2019-09-09T19:05:00Z"/>
                <w:lang w:eastAsia="ja-JP"/>
              </w:rPr>
            </w:pPr>
          </w:p>
        </w:tc>
        <w:tc>
          <w:tcPr>
            <w:tcW w:w="1945" w:type="dxa"/>
            <w:tcBorders>
              <w:top w:val="single" w:sz="4" w:space="0" w:color="auto"/>
              <w:left w:val="single" w:sz="4" w:space="0" w:color="auto"/>
              <w:bottom w:val="single" w:sz="4" w:space="0" w:color="auto"/>
              <w:right w:val="single" w:sz="4" w:space="0" w:color="auto"/>
            </w:tcBorders>
          </w:tcPr>
          <w:p w14:paraId="5A14A921" w14:textId="77777777" w:rsidR="00AA32B0" w:rsidRPr="00AA5DA2" w:rsidRDefault="00AA32B0" w:rsidP="00DE5964">
            <w:pPr>
              <w:pStyle w:val="TAL"/>
              <w:rPr>
                <w:ins w:id="172" w:author="R3-194644" w:date="2019-09-09T19:05:00Z"/>
                <w:lang w:eastAsia="ja-JP"/>
              </w:rPr>
            </w:pPr>
            <w:ins w:id="173" w:author="R3-194644" w:date="2019-09-09T19:05:00Z">
              <w:r w:rsidRPr="00AA5DA2">
                <w:rPr>
                  <w:lang w:eastAsia="ja-JP"/>
                </w:rPr>
                <w:t>ECGI</w:t>
              </w:r>
            </w:ins>
          </w:p>
          <w:p w14:paraId="65A93073" w14:textId="77777777" w:rsidR="00AA32B0" w:rsidRPr="00AA5DA2" w:rsidRDefault="00AA32B0" w:rsidP="00DE5964">
            <w:pPr>
              <w:pStyle w:val="TAL"/>
              <w:rPr>
                <w:ins w:id="174" w:author="R3-194644" w:date="2019-09-09T19:05:00Z"/>
                <w:szCs w:val="18"/>
                <w:lang w:eastAsia="ja-JP"/>
              </w:rPr>
            </w:pPr>
            <w:smartTag w:uri="urn:schemas-microsoft-com:office:smarttags" w:element="chsdate">
              <w:smartTagPr>
                <w:attr w:name="IsROCDate" w:val="False"/>
                <w:attr w:name="IsLunarDate" w:val="False"/>
                <w:attr w:name="Day" w:val="30"/>
                <w:attr w:name="Month" w:val="12"/>
                <w:attr w:name="Year" w:val="1899"/>
              </w:smartTagPr>
              <w:ins w:id="175" w:author="R3-194644" w:date="2019-09-09T19:05:00Z">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26B4A756" w14:textId="77777777" w:rsidR="00AA32B0" w:rsidRPr="00AA5DA2" w:rsidRDefault="00AA32B0" w:rsidP="00DE5964">
            <w:pPr>
              <w:pStyle w:val="TAL"/>
              <w:rPr>
                <w:ins w:id="176" w:author="R3-194644" w:date="2019-09-09T19:0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8455DF" w14:textId="77777777" w:rsidR="00AA32B0" w:rsidRPr="00AA5DA2" w:rsidRDefault="00AA32B0" w:rsidP="00DE5964">
            <w:pPr>
              <w:pStyle w:val="TAC"/>
              <w:rPr>
                <w:ins w:id="177" w:author="R3-194644" w:date="2019-09-09T19:05:00Z"/>
                <w:lang w:eastAsia="ja-JP"/>
              </w:rPr>
            </w:pPr>
            <w:ins w:id="178" w:author="R3-194644" w:date="2019-09-09T19:05: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EDF3EBB" w14:textId="77777777" w:rsidR="00AA32B0" w:rsidRDefault="00AA32B0" w:rsidP="00DE5964">
            <w:pPr>
              <w:pStyle w:val="TAC"/>
              <w:rPr>
                <w:ins w:id="179" w:author="R3-194644" w:date="2019-09-09T19:05:00Z"/>
                <w:lang w:eastAsia="ja-JP"/>
              </w:rPr>
            </w:pPr>
            <w:ins w:id="180" w:author="R3-194644" w:date="2019-09-09T19:05:00Z">
              <w:r>
                <w:rPr>
                  <w:lang w:eastAsia="ja-JP"/>
                </w:rPr>
                <w:t>-</w:t>
              </w:r>
            </w:ins>
          </w:p>
        </w:tc>
      </w:tr>
      <w:tr w:rsidR="003D62C8" w:rsidRPr="00AA5DA2" w14:paraId="0B8EB23F" w14:textId="77777777" w:rsidTr="00DE5964">
        <w:trPr>
          <w:ins w:id="181" w:author="Proposed" w:date="2019-09-20T12:59:00Z"/>
        </w:trPr>
        <w:tc>
          <w:tcPr>
            <w:tcW w:w="2578" w:type="dxa"/>
            <w:tcBorders>
              <w:top w:val="single" w:sz="4" w:space="0" w:color="auto"/>
              <w:left w:val="single" w:sz="4" w:space="0" w:color="auto"/>
              <w:bottom w:val="single" w:sz="4" w:space="0" w:color="auto"/>
              <w:right w:val="single" w:sz="4" w:space="0" w:color="auto"/>
            </w:tcBorders>
          </w:tcPr>
          <w:p w14:paraId="651B4CB1" w14:textId="32196CFB" w:rsidR="003D62C8" w:rsidRPr="004E251C" w:rsidRDefault="003D62C8" w:rsidP="00AA32B0">
            <w:pPr>
              <w:pStyle w:val="TAL"/>
              <w:ind w:left="142"/>
              <w:rPr>
                <w:ins w:id="182" w:author="Proposed" w:date="2019-09-20T12:59:00Z"/>
                <w:lang w:eastAsia="ja-JP"/>
              </w:rPr>
            </w:pPr>
            <w:ins w:id="183" w:author="Proposed" w:date="2019-09-20T13:00:00Z">
              <w:r>
                <w:rPr>
                  <w:lang w:eastAsia="ja-JP"/>
                </w:rPr>
                <w:t>&gt;Cause</w:t>
              </w:r>
            </w:ins>
          </w:p>
        </w:tc>
        <w:tc>
          <w:tcPr>
            <w:tcW w:w="1104" w:type="dxa"/>
            <w:tcBorders>
              <w:top w:val="single" w:sz="4" w:space="0" w:color="auto"/>
              <w:left w:val="single" w:sz="4" w:space="0" w:color="auto"/>
              <w:bottom w:val="single" w:sz="4" w:space="0" w:color="auto"/>
              <w:right w:val="single" w:sz="4" w:space="0" w:color="auto"/>
            </w:tcBorders>
          </w:tcPr>
          <w:p w14:paraId="635A0BF3" w14:textId="1476A8E9" w:rsidR="003D62C8" w:rsidRDefault="003D62C8" w:rsidP="00DE5964">
            <w:pPr>
              <w:pStyle w:val="TAL"/>
              <w:rPr>
                <w:ins w:id="184" w:author="Proposed" w:date="2019-09-20T12:59:00Z"/>
                <w:lang w:eastAsia="ja-JP"/>
              </w:rPr>
            </w:pPr>
            <w:ins w:id="185" w:author="Proposed" w:date="2019-09-20T13:00: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0894777" w14:textId="77777777" w:rsidR="003D62C8" w:rsidRPr="00AA5DA2" w:rsidRDefault="003D62C8" w:rsidP="00DE5964">
            <w:pPr>
              <w:pStyle w:val="TAL"/>
              <w:rPr>
                <w:ins w:id="186" w:author="Proposed" w:date="2019-09-20T12:59:00Z"/>
                <w:lang w:eastAsia="ja-JP"/>
              </w:rPr>
            </w:pPr>
          </w:p>
        </w:tc>
        <w:tc>
          <w:tcPr>
            <w:tcW w:w="1945" w:type="dxa"/>
            <w:tcBorders>
              <w:top w:val="single" w:sz="4" w:space="0" w:color="auto"/>
              <w:left w:val="single" w:sz="4" w:space="0" w:color="auto"/>
              <w:bottom w:val="single" w:sz="4" w:space="0" w:color="auto"/>
              <w:right w:val="single" w:sz="4" w:space="0" w:color="auto"/>
            </w:tcBorders>
          </w:tcPr>
          <w:p w14:paraId="7D876011" w14:textId="00DED132" w:rsidR="003D62C8" w:rsidRPr="00AA5DA2" w:rsidRDefault="003D62C8" w:rsidP="00DE5964">
            <w:pPr>
              <w:pStyle w:val="TAL"/>
              <w:rPr>
                <w:ins w:id="187" w:author="Proposed" w:date="2019-09-20T12:59:00Z"/>
                <w:lang w:eastAsia="ja-JP"/>
              </w:rPr>
            </w:pPr>
            <w:ins w:id="188" w:author="Proposed" w:date="2019-09-20T13:00:00Z">
              <w:r>
                <w:rPr>
                  <w:lang w:eastAsia="ja-JP"/>
                </w:rPr>
                <w:t>9.2.6</w:t>
              </w:r>
            </w:ins>
          </w:p>
        </w:tc>
        <w:tc>
          <w:tcPr>
            <w:tcW w:w="1599" w:type="dxa"/>
            <w:tcBorders>
              <w:top w:val="single" w:sz="4" w:space="0" w:color="auto"/>
              <w:left w:val="single" w:sz="4" w:space="0" w:color="auto"/>
              <w:bottom w:val="single" w:sz="4" w:space="0" w:color="auto"/>
              <w:right w:val="single" w:sz="4" w:space="0" w:color="auto"/>
            </w:tcBorders>
          </w:tcPr>
          <w:p w14:paraId="4D7D6316" w14:textId="77777777" w:rsidR="003D62C8" w:rsidRPr="00AA5DA2" w:rsidRDefault="003D62C8" w:rsidP="00DE5964">
            <w:pPr>
              <w:pStyle w:val="TAL"/>
              <w:rPr>
                <w:ins w:id="189" w:author="Proposed" w:date="2019-09-20T12:5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E4F2705" w14:textId="3EB18D9A" w:rsidR="003D62C8" w:rsidRDefault="003D62C8" w:rsidP="00DE5964">
            <w:pPr>
              <w:pStyle w:val="TAC"/>
              <w:rPr>
                <w:ins w:id="190" w:author="Proposed" w:date="2019-09-20T12:59:00Z"/>
                <w:lang w:eastAsia="ja-JP"/>
              </w:rPr>
            </w:pPr>
            <w:ins w:id="191" w:author="Proposed" w:date="2019-09-20T13:0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D98D777" w14:textId="4C659005" w:rsidR="003D62C8" w:rsidRDefault="003D62C8" w:rsidP="00DE5964">
            <w:pPr>
              <w:pStyle w:val="TAC"/>
              <w:rPr>
                <w:ins w:id="192" w:author="Proposed" w:date="2019-09-20T12:59:00Z"/>
                <w:lang w:eastAsia="ja-JP"/>
              </w:rPr>
            </w:pPr>
            <w:ins w:id="193" w:author="Proposed" w:date="2019-09-20T13:02:00Z">
              <w:r>
                <w:rPr>
                  <w:lang w:eastAsia="ja-JP"/>
                </w:rPr>
                <w:t>-</w:t>
              </w:r>
            </w:ins>
          </w:p>
        </w:tc>
      </w:tr>
    </w:tbl>
    <w:p w14:paraId="54F56A9C" w14:textId="77777777" w:rsidR="00AA32B0" w:rsidRPr="00AA5DA2" w:rsidRDefault="00AA32B0" w:rsidP="00AA32B0">
      <w:pPr>
        <w:rPr>
          <w:ins w:id="194" w:author="R3-194644" w:date="2019-09-09T19:0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32B0" w:rsidRPr="0090263D" w14:paraId="2DB687EA" w14:textId="77777777" w:rsidTr="00DE5964">
        <w:trPr>
          <w:ins w:id="195" w:author="R3-194644" w:date="2019-09-09T19:05:00Z"/>
        </w:trPr>
        <w:tc>
          <w:tcPr>
            <w:tcW w:w="3686" w:type="dxa"/>
            <w:tcBorders>
              <w:top w:val="single" w:sz="4" w:space="0" w:color="auto"/>
              <w:left w:val="single" w:sz="4" w:space="0" w:color="auto"/>
              <w:bottom w:val="single" w:sz="4" w:space="0" w:color="auto"/>
              <w:right w:val="single" w:sz="4" w:space="0" w:color="auto"/>
            </w:tcBorders>
            <w:hideMark/>
          </w:tcPr>
          <w:p w14:paraId="6607B637" w14:textId="77777777" w:rsidR="00AA32B0" w:rsidRPr="0090263D" w:rsidRDefault="00AA32B0" w:rsidP="00DE5964">
            <w:pPr>
              <w:pStyle w:val="TAH"/>
              <w:rPr>
                <w:ins w:id="196" w:author="R3-194644" w:date="2019-09-09T19:05:00Z"/>
                <w:rFonts w:cs="Arial"/>
                <w:lang w:eastAsia="ja-JP"/>
              </w:rPr>
            </w:pPr>
            <w:ins w:id="197" w:author="R3-194644" w:date="2019-09-09T19:05: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0E64A20" w14:textId="77777777" w:rsidR="00AA32B0" w:rsidRPr="0090263D" w:rsidRDefault="00AA32B0" w:rsidP="00DE5964">
            <w:pPr>
              <w:pStyle w:val="TAH"/>
              <w:rPr>
                <w:ins w:id="198" w:author="R3-194644" w:date="2019-09-09T19:05:00Z"/>
                <w:rFonts w:cs="Arial"/>
                <w:lang w:eastAsia="ja-JP"/>
              </w:rPr>
            </w:pPr>
            <w:ins w:id="199" w:author="R3-194644" w:date="2019-09-09T19:05:00Z">
              <w:r w:rsidRPr="0090263D">
                <w:rPr>
                  <w:rFonts w:cs="Arial"/>
                  <w:lang w:eastAsia="ja-JP"/>
                </w:rPr>
                <w:t>Explanation</w:t>
              </w:r>
            </w:ins>
          </w:p>
        </w:tc>
      </w:tr>
      <w:tr w:rsidR="00AA32B0" w:rsidRPr="0090263D" w14:paraId="2371BA25" w14:textId="77777777" w:rsidTr="00DE5964">
        <w:trPr>
          <w:ins w:id="200" w:author="R3-194644" w:date="2019-09-09T19:05:00Z"/>
        </w:trPr>
        <w:tc>
          <w:tcPr>
            <w:tcW w:w="3686" w:type="dxa"/>
            <w:tcBorders>
              <w:top w:val="single" w:sz="4" w:space="0" w:color="auto"/>
              <w:left w:val="single" w:sz="4" w:space="0" w:color="auto"/>
              <w:bottom w:val="single" w:sz="4" w:space="0" w:color="auto"/>
              <w:right w:val="single" w:sz="4" w:space="0" w:color="auto"/>
            </w:tcBorders>
            <w:hideMark/>
          </w:tcPr>
          <w:p w14:paraId="4E88F120" w14:textId="77777777" w:rsidR="00AA32B0" w:rsidRPr="0090263D" w:rsidRDefault="00AA32B0" w:rsidP="00DE5964">
            <w:pPr>
              <w:pStyle w:val="TAL"/>
              <w:rPr>
                <w:ins w:id="201" w:author="R3-194644" w:date="2019-09-09T19:05:00Z"/>
                <w:rFonts w:cs="Arial"/>
                <w:bCs/>
                <w:lang w:eastAsia="ja-JP"/>
              </w:rPr>
            </w:pPr>
            <w:proofErr w:type="spellStart"/>
            <w:ins w:id="202" w:author="R3-194644" w:date="2019-09-09T19:05: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6973FA6" w14:textId="77777777" w:rsidR="00AA32B0" w:rsidRPr="0090263D" w:rsidRDefault="00AA32B0" w:rsidP="00DE5964">
            <w:pPr>
              <w:pStyle w:val="TAL"/>
              <w:rPr>
                <w:ins w:id="203" w:author="R3-194644" w:date="2019-09-09T19:05:00Z"/>
                <w:rFonts w:cs="Arial"/>
                <w:lang w:eastAsia="ja-JP"/>
              </w:rPr>
            </w:pPr>
            <w:ins w:id="204" w:author="R3-194644" w:date="2019-09-09T19:05: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14:paraId="5CFED436" w14:textId="77777777" w:rsidR="00AA32B0" w:rsidRPr="0090263D" w:rsidRDefault="00AA32B0" w:rsidP="00AA32B0">
      <w:pPr>
        <w:rPr>
          <w:ins w:id="205" w:author="R3-194644" w:date="2019-09-09T19:05:00Z"/>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76958B4C" w14:textId="77777777" w:rsidR="00B85361" w:rsidRPr="00AA5DA2" w:rsidRDefault="00B85361" w:rsidP="00B85361">
      <w:pPr>
        <w:pStyle w:val="Heading3"/>
      </w:pPr>
      <w:bookmarkStart w:id="206" w:name="_Toc14207818"/>
      <w:r w:rsidRPr="00AA5DA2">
        <w:t>9.2.6</w:t>
      </w:r>
      <w:r w:rsidRPr="00AA5DA2">
        <w:tab/>
        <w:t>Cause</w:t>
      </w:r>
      <w:bookmarkEnd w:id="206"/>
    </w:p>
    <w:p w14:paraId="620DEC53" w14:textId="77777777" w:rsidR="00B85361" w:rsidRPr="00AA5DA2" w:rsidRDefault="00B85361" w:rsidP="00B85361">
      <w:r w:rsidRPr="00AA5DA2">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B85361" w:rsidRPr="00AA5DA2" w14:paraId="3D9F07FD" w14:textId="77777777" w:rsidTr="00477711">
        <w:trPr>
          <w:jc w:val="center"/>
        </w:trPr>
        <w:tc>
          <w:tcPr>
            <w:tcW w:w="2551" w:type="dxa"/>
          </w:tcPr>
          <w:p w14:paraId="4B3026F6" w14:textId="77777777" w:rsidR="00B85361" w:rsidRPr="00AA5DA2" w:rsidRDefault="00B85361" w:rsidP="00477711">
            <w:pPr>
              <w:pStyle w:val="TAH"/>
              <w:rPr>
                <w:lang w:eastAsia="ja-JP"/>
              </w:rPr>
            </w:pPr>
            <w:r w:rsidRPr="00AA5DA2">
              <w:rPr>
                <w:lang w:eastAsia="ja-JP"/>
              </w:rPr>
              <w:lastRenderedPageBreak/>
              <w:t>IE/Group Name</w:t>
            </w:r>
          </w:p>
        </w:tc>
        <w:tc>
          <w:tcPr>
            <w:tcW w:w="1134" w:type="dxa"/>
          </w:tcPr>
          <w:p w14:paraId="11537A0C" w14:textId="77777777" w:rsidR="00B85361" w:rsidRPr="00AA5DA2" w:rsidRDefault="00B85361" w:rsidP="00477711">
            <w:pPr>
              <w:pStyle w:val="TAH"/>
              <w:rPr>
                <w:lang w:eastAsia="ja-JP"/>
              </w:rPr>
            </w:pPr>
            <w:r w:rsidRPr="00AA5DA2">
              <w:rPr>
                <w:lang w:eastAsia="ja-JP"/>
              </w:rPr>
              <w:t>Presence</w:t>
            </w:r>
          </w:p>
        </w:tc>
        <w:tc>
          <w:tcPr>
            <w:tcW w:w="961" w:type="dxa"/>
          </w:tcPr>
          <w:p w14:paraId="4A7DC732" w14:textId="77777777" w:rsidR="00B85361" w:rsidRPr="00AA5DA2" w:rsidRDefault="00B85361" w:rsidP="00477711">
            <w:pPr>
              <w:pStyle w:val="TAH"/>
              <w:rPr>
                <w:lang w:eastAsia="ja-JP"/>
              </w:rPr>
            </w:pPr>
            <w:r w:rsidRPr="00AA5DA2">
              <w:rPr>
                <w:lang w:eastAsia="ja-JP"/>
              </w:rPr>
              <w:t>Range</w:t>
            </w:r>
          </w:p>
        </w:tc>
        <w:tc>
          <w:tcPr>
            <w:tcW w:w="3060" w:type="dxa"/>
          </w:tcPr>
          <w:p w14:paraId="564FA2C7" w14:textId="77777777" w:rsidR="00B85361" w:rsidRPr="00AA5DA2" w:rsidRDefault="00B85361" w:rsidP="00477711">
            <w:pPr>
              <w:pStyle w:val="TAH"/>
              <w:rPr>
                <w:lang w:eastAsia="ja-JP"/>
              </w:rPr>
            </w:pPr>
            <w:r w:rsidRPr="00AA5DA2">
              <w:rPr>
                <w:lang w:eastAsia="ja-JP"/>
              </w:rPr>
              <w:t>IE Type and Reference</w:t>
            </w:r>
          </w:p>
        </w:tc>
        <w:tc>
          <w:tcPr>
            <w:tcW w:w="1507" w:type="dxa"/>
          </w:tcPr>
          <w:p w14:paraId="48248F6C" w14:textId="77777777" w:rsidR="00B85361" w:rsidRPr="00AA5DA2" w:rsidRDefault="00B85361" w:rsidP="00477711">
            <w:pPr>
              <w:pStyle w:val="TAH"/>
              <w:rPr>
                <w:lang w:eastAsia="ja-JP"/>
              </w:rPr>
            </w:pPr>
            <w:r w:rsidRPr="00AA5DA2">
              <w:rPr>
                <w:lang w:eastAsia="ja-JP"/>
              </w:rPr>
              <w:t>Semantics Description</w:t>
            </w:r>
          </w:p>
        </w:tc>
      </w:tr>
      <w:tr w:rsidR="00B85361" w:rsidRPr="00AA5DA2" w14:paraId="68F12E66" w14:textId="77777777" w:rsidTr="00477711">
        <w:trPr>
          <w:jc w:val="center"/>
        </w:trPr>
        <w:tc>
          <w:tcPr>
            <w:tcW w:w="2551" w:type="dxa"/>
          </w:tcPr>
          <w:p w14:paraId="19024204" w14:textId="77777777" w:rsidR="00B85361" w:rsidRPr="00AA5DA2" w:rsidRDefault="00B85361" w:rsidP="00477711">
            <w:pPr>
              <w:pStyle w:val="TAL"/>
              <w:rPr>
                <w:lang w:eastAsia="ja-JP"/>
              </w:rPr>
            </w:pPr>
            <w:r w:rsidRPr="00AA5DA2">
              <w:rPr>
                <w:lang w:eastAsia="ja-JP"/>
              </w:rPr>
              <w:t>CHOICE Cause Group</w:t>
            </w:r>
          </w:p>
        </w:tc>
        <w:tc>
          <w:tcPr>
            <w:tcW w:w="1134" w:type="dxa"/>
          </w:tcPr>
          <w:p w14:paraId="06AB4369" w14:textId="77777777" w:rsidR="00B85361" w:rsidRPr="00AA5DA2" w:rsidRDefault="00B85361" w:rsidP="00477711">
            <w:pPr>
              <w:pStyle w:val="TAL"/>
              <w:rPr>
                <w:lang w:eastAsia="ja-JP"/>
              </w:rPr>
            </w:pPr>
            <w:r w:rsidRPr="00AA5DA2">
              <w:rPr>
                <w:lang w:eastAsia="ja-JP"/>
              </w:rPr>
              <w:t>M</w:t>
            </w:r>
          </w:p>
        </w:tc>
        <w:tc>
          <w:tcPr>
            <w:tcW w:w="961" w:type="dxa"/>
          </w:tcPr>
          <w:p w14:paraId="7345D035" w14:textId="77777777" w:rsidR="00B85361" w:rsidRPr="00AA5DA2" w:rsidRDefault="00B85361" w:rsidP="00477711">
            <w:pPr>
              <w:pStyle w:val="TAL"/>
              <w:rPr>
                <w:lang w:eastAsia="ja-JP"/>
              </w:rPr>
            </w:pPr>
          </w:p>
        </w:tc>
        <w:tc>
          <w:tcPr>
            <w:tcW w:w="3060" w:type="dxa"/>
          </w:tcPr>
          <w:p w14:paraId="585182E1" w14:textId="77777777" w:rsidR="00B85361" w:rsidRPr="00AA5DA2" w:rsidRDefault="00B85361" w:rsidP="00477711">
            <w:pPr>
              <w:pStyle w:val="TAL"/>
              <w:rPr>
                <w:lang w:eastAsia="ja-JP"/>
              </w:rPr>
            </w:pPr>
          </w:p>
        </w:tc>
        <w:tc>
          <w:tcPr>
            <w:tcW w:w="1507" w:type="dxa"/>
          </w:tcPr>
          <w:p w14:paraId="4A16D4DE" w14:textId="77777777" w:rsidR="00B85361" w:rsidRPr="00AA5DA2" w:rsidRDefault="00B85361" w:rsidP="00477711">
            <w:pPr>
              <w:pStyle w:val="TAL"/>
              <w:rPr>
                <w:lang w:eastAsia="ja-JP"/>
              </w:rPr>
            </w:pPr>
          </w:p>
        </w:tc>
      </w:tr>
      <w:tr w:rsidR="00B85361" w:rsidRPr="00AA5DA2" w14:paraId="3E7FB8E7" w14:textId="77777777" w:rsidTr="00477711">
        <w:trPr>
          <w:jc w:val="center"/>
        </w:trPr>
        <w:tc>
          <w:tcPr>
            <w:tcW w:w="2551" w:type="dxa"/>
          </w:tcPr>
          <w:p w14:paraId="078DF286" w14:textId="77777777" w:rsidR="00B85361" w:rsidRPr="00AA5DA2" w:rsidRDefault="00B85361" w:rsidP="00477711">
            <w:pPr>
              <w:pStyle w:val="TAL"/>
              <w:ind w:left="142"/>
              <w:rPr>
                <w:i/>
                <w:iCs/>
                <w:lang w:eastAsia="ja-JP"/>
              </w:rPr>
            </w:pPr>
            <w:r w:rsidRPr="00AA5DA2">
              <w:rPr>
                <w:i/>
                <w:iCs/>
                <w:lang w:eastAsia="ja-JP"/>
              </w:rPr>
              <w:t>&gt;Radio Network Layer</w:t>
            </w:r>
          </w:p>
        </w:tc>
        <w:tc>
          <w:tcPr>
            <w:tcW w:w="1134" w:type="dxa"/>
          </w:tcPr>
          <w:p w14:paraId="6B9DAEA2" w14:textId="77777777" w:rsidR="00B85361" w:rsidRPr="00AA5DA2" w:rsidRDefault="00B85361" w:rsidP="00477711">
            <w:pPr>
              <w:pStyle w:val="TAL"/>
              <w:rPr>
                <w:lang w:eastAsia="ja-JP"/>
              </w:rPr>
            </w:pPr>
          </w:p>
        </w:tc>
        <w:tc>
          <w:tcPr>
            <w:tcW w:w="961" w:type="dxa"/>
          </w:tcPr>
          <w:p w14:paraId="1B416049" w14:textId="77777777" w:rsidR="00B85361" w:rsidRPr="00AA5DA2" w:rsidRDefault="00B85361" w:rsidP="00477711">
            <w:pPr>
              <w:pStyle w:val="TAL"/>
              <w:rPr>
                <w:lang w:eastAsia="ja-JP"/>
              </w:rPr>
            </w:pPr>
          </w:p>
        </w:tc>
        <w:tc>
          <w:tcPr>
            <w:tcW w:w="3060" w:type="dxa"/>
          </w:tcPr>
          <w:p w14:paraId="3617857F" w14:textId="77777777" w:rsidR="00B85361" w:rsidRPr="00AA5DA2" w:rsidRDefault="00B85361" w:rsidP="00477711">
            <w:pPr>
              <w:pStyle w:val="TAL"/>
              <w:rPr>
                <w:lang w:eastAsia="ja-JP"/>
              </w:rPr>
            </w:pPr>
          </w:p>
        </w:tc>
        <w:tc>
          <w:tcPr>
            <w:tcW w:w="1507" w:type="dxa"/>
          </w:tcPr>
          <w:p w14:paraId="3F691CB9" w14:textId="77777777" w:rsidR="00B85361" w:rsidRPr="00AA5DA2" w:rsidRDefault="00B85361" w:rsidP="00477711">
            <w:pPr>
              <w:pStyle w:val="TAL"/>
              <w:rPr>
                <w:lang w:eastAsia="ja-JP"/>
              </w:rPr>
            </w:pPr>
          </w:p>
        </w:tc>
      </w:tr>
      <w:tr w:rsidR="00B85361" w:rsidRPr="00AA5DA2" w14:paraId="486B6761" w14:textId="77777777" w:rsidTr="00477711">
        <w:trPr>
          <w:jc w:val="center"/>
        </w:trPr>
        <w:tc>
          <w:tcPr>
            <w:tcW w:w="2551" w:type="dxa"/>
          </w:tcPr>
          <w:p w14:paraId="44E54BA3" w14:textId="77777777" w:rsidR="00B85361" w:rsidRPr="00AA5DA2" w:rsidRDefault="00B85361" w:rsidP="00477711">
            <w:pPr>
              <w:pStyle w:val="TAL"/>
              <w:ind w:left="284"/>
              <w:rPr>
                <w:lang w:eastAsia="ja-JP"/>
              </w:rPr>
            </w:pPr>
            <w:r w:rsidRPr="00AA5DA2">
              <w:rPr>
                <w:lang w:eastAsia="ja-JP"/>
              </w:rPr>
              <w:t xml:space="preserve">&gt;&gt;Radio Network Layer Cause </w:t>
            </w:r>
          </w:p>
        </w:tc>
        <w:tc>
          <w:tcPr>
            <w:tcW w:w="1134" w:type="dxa"/>
          </w:tcPr>
          <w:p w14:paraId="2B937E43" w14:textId="77777777" w:rsidR="00B85361" w:rsidRPr="00AA5DA2" w:rsidRDefault="00B85361" w:rsidP="00477711">
            <w:pPr>
              <w:pStyle w:val="TAL"/>
              <w:rPr>
                <w:lang w:eastAsia="ja-JP"/>
              </w:rPr>
            </w:pPr>
            <w:r w:rsidRPr="00AA5DA2">
              <w:rPr>
                <w:lang w:eastAsia="ja-JP"/>
              </w:rPr>
              <w:t>M</w:t>
            </w:r>
          </w:p>
        </w:tc>
        <w:tc>
          <w:tcPr>
            <w:tcW w:w="961" w:type="dxa"/>
          </w:tcPr>
          <w:p w14:paraId="545FA635" w14:textId="77777777" w:rsidR="00B85361" w:rsidRPr="00AA5DA2" w:rsidRDefault="00B85361" w:rsidP="00477711">
            <w:pPr>
              <w:pStyle w:val="TAL"/>
              <w:rPr>
                <w:lang w:eastAsia="ja-JP"/>
              </w:rPr>
            </w:pPr>
          </w:p>
        </w:tc>
        <w:tc>
          <w:tcPr>
            <w:tcW w:w="3060" w:type="dxa"/>
          </w:tcPr>
          <w:p w14:paraId="74781F3C" w14:textId="77777777" w:rsidR="00B85361" w:rsidRPr="00AA5DA2" w:rsidRDefault="00B85361" w:rsidP="00477711">
            <w:pPr>
              <w:pStyle w:val="TAL"/>
              <w:rPr>
                <w:lang w:eastAsia="ja-JP"/>
              </w:rPr>
            </w:pPr>
            <w:r w:rsidRPr="00AA5DA2">
              <w:rPr>
                <w:lang w:eastAsia="ja-JP"/>
              </w:rPr>
              <w:t>ENUMERATED</w:t>
            </w:r>
          </w:p>
          <w:p w14:paraId="3F5334C9" w14:textId="77777777" w:rsidR="00B85361" w:rsidRPr="00AA5DA2" w:rsidRDefault="00B85361" w:rsidP="00477711">
            <w:pPr>
              <w:pStyle w:val="TAL"/>
              <w:rPr>
                <w:lang w:eastAsia="ja-JP"/>
              </w:rPr>
            </w:pPr>
            <w:r w:rsidRPr="00AA5DA2">
              <w:rPr>
                <w:lang w:eastAsia="ja-JP"/>
              </w:rPr>
              <w:t>(Handover Desirable for Radio Reasons,</w:t>
            </w:r>
          </w:p>
          <w:p w14:paraId="761CE3C0" w14:textId="77777777" w:rsidR="00B85361" w:rsidRPr="00AA5DA2" w:rsidRDefault="00B85361" w:rsidP="00477711">
            <w:pPr>
              <w:pStyle w:val="TAL"/>
              <w:rPr>
                <w:lang w:eastAsia="ja-JP"/>
              </w:rPr>
            </w:pPr>
            <w:r w:rsidRPr="00AA5DA2">
              <w:rPr>
                <w:lang w:eastAsia="ja-JP"/>
              </w:rPr>
              <w:t>Time Critical Handover,</w:t>
            </w:r>
          </w:p>
          <w:p w14:paraId="4D5A29B2" w14:textId="77777777" w:rsidR="00B85361" w:rsidRPr="00AA5DA2" w:rsidRDefault="00B85361" w:rsidP="00477711">
            <w:pPr>
              <w:pStyle w:val="TAL"/>
              <w:rPr>
                <w:lang w:eastAsia="ja-JP"/>
              </w:rPr>
            </w:pPr>
            <w:r w:rsidRPr="00AA5DA2">
              <w:rPr>
                <w:lang w:eastAsia="ja-JP"/>
              </w:rPr>
              <w:t>Resource Optimisation Handover,</w:t>
            </w:r>
          </w:p>
          <w:p w14:paraId="16FE6FB4" w14:textId="77777777" w:rsidR="00B85361" w:rsidRPr="00AA5DA2" w:rsidRDefault="00B85361" w:rsidP="00477711">
            <w:pPr>
              <w:pStyle w:val="TAL"/>
              <w:rPr>
                <w:lang w:eastAsia="ja-JP"/>
              </w:rPr>
            </w:pPr>
            <w:r w:rsidRPr="00AA5DA2">
              <w:rPr>
                <w:lang w:eastAsia="ja-JP"/>
              </w:rPr>
              <w:t>Reduce Load in Serving Cell,</w:t>
            </w:r>
          </w:p>
          <w:p w14:paraId="3A0FFE4B" w14:textId="77777777" w:rsidR="00B85361" w:rsidRPr="00AA5DA2" w:rsidRDefault="00B85361" w:rsidP="00477711">
            <w:pPr>
              <w:pStyle w:val="TAL"/>
              <w:rPr>
                <w:lang w:eastAsia="ja-JP"/>
              </w:rPr>
            </w:pPr>
            <w:r w:rsidRPr="00AA5DA2">
              <w:rPr>
                <w:lang w:eastAsia="ja-JP"/>
              </w:rPr>
              <w:t>Partial Handover,</w:t>
            </w:r>
          </w:p>
          <w:p w14:paraId="129B5C0A" w14:textId="77777777" w:rsidR="00B85361" w:rsidRPr="00AA5DA2" w:rsidRDefault="00B85361" w:rsidP="00477711">
            <w:pPr>
              <w:pStyle w:val="TAL"/>
              <w:rPr>
                <w:sz w:val="16"/>
                <w:lang w:eastAsia="ja-JP"/>
              </w:rPr>
            </w:pPr>
            <w:r w:rsidRPr="00AA5DA2">
              <w:rPr>
                <w:lang w:eastAsia="zh-CN"/>
              </w:rPr>
              <w:t xml:space="preserve">Unknown New </w:t>
            </w:r>
            <w:proofErr w:type="spellStart"/>
            <w:r w:rsidRPr="00AA5DA2">
              <w:rPr>
                <w:lang w:eastAsia="zh-CN"/>
              </w:rPr>
              <w:t>eNB</w:t>
            </w:r>
            <w:proofErr w:type="spellEnd"/>
            <w:r w:rsidRPr="00AA5DA2">
              <w:rPr>
                <w:lang w:eastAsia="zh-CN"/>
              </w:rPr>
              <w:t xml:space="preserve"> UE X2AP ID, Unknown Old </w:t>
            </w:r>
            <w:proofErr w:type="spellStart"/>
            <w:r w:rsidRPr="00AA5DA2">
              <w:rPr>
                <w:lang w:eastAsia="zh-CN"/>
              </w:rPr>
              <w:t>eNB</w:t>
            </w:r>
            <w:proofErr w:type="spellEnd"/>
            <w:r w:rsidRPr="00AA5DA2">
              <w:rPr>
                <w:lang w:eastAsia="zh-CN"/>
              </w:rPr>
              <w:t xml:space="preserve"> UE X2AP ID, Unknown Pair of UE X2AP ID</w:t>
            </w:r>
            <w:r w:rsidRPr="00AA5DA2">
              <w:rPr>
                <w:sz w:val="16"/>
                <w:lang w:eastAsia="ja-JP"/>
              </w:rPr>
              <w:t>,</w:t>
            </w:r>
          </w:p>
          <w:p w14:paraId="6D26A879" w14:textId="77777777" w:rsidR="00B85361" w:rsidRPr="00AA5DA2" w:rsidRDefault="00B85361" w:rsidP="00477711">
            <w:pPr>
              <w:pStyle w:val="TAL"/>
              <w:rPr>
                <w:lang w:eastAsia="ja-JP"/>
              </w:rPr>
            </w:pPr>
            <w:r w:rsidRPr="00AA5DA2">
              <w:rPr>
                <w:lang w:eastAsia="ja-JP"/>
              </w:rPr>
              <w:t>HO Target not Allowed,</w:t>
            </w:r>
          </w:p>
          <w:p w14:paraId="7F1A16AD" w14:textId="77777777" w:rsidR="00B85361" w:rsidRPr="00AA5DA2" w:rsidRDefault="00B85361" w:rsidP="00477711">
            <w:pPr>
              <w:pStyle w:val="TAL"/>
              <w:rPr>
                <w:lang w:eastAsia="ja-JP"/>
              </w:rPr>
            </w:pPr>
            <w:r w:rsidRPr="00AA5DA2">
              <w:rPr>
                <w:lang w:eastAsia="ja-JP"/>
              </w:rPr>
              <w:t>TX2</w:t>
            </w:r>
            <w:r w:rsidRPr="00AA5DA2">
              <w:rPr>
                <w:vertAlign w:val="subscript"/>
                <w:lang w:eastAsia="ja-JP"/>
              </w:rPr>
              <w:t>RELOCoverall</w:t>
            </w:r>
            <w:r w:rsidRPr="00AA5DA2">
              <w:rPr>
                <w:lang w:eastAsia="ja-JP"/>
              </w:rPr>
              <w:t xml:space="preserve"> Expiry,</w:t>
            </w:r>
          </w:p>
          <w:p w14:paraId="26E4DA45" w14:textId="77777777" w:rsidR="00B85361" w:rsidRPr="00AA5DA2" w:rsidRDefault="00B85361" w:rsidP="00477711">
            <w:pPr>
              <w:pStyle w:val="TAL"/>
              <w:rPr>
                <w:lang w:eastAsia="ja-JP"/>
              </w:rPr>
            </w:pPr>
            <w:proofErr w:type="spellStart"/>
            <w:r w:rsidRPr="00AA5DA2">
              <w:rPr>
                <w:lang w:eastAsia="ja-JP"/>
              </w:rPr>
              <w:t>T</w:t>
            </w:r>
            <w:r w:rsidRPr="00AA5DA2">
              <w:rPr>
                <w:vertAlign w:val="subscript"/>
                <w:lang w:eastAsia="ja-JP"/>
              </w:rPr>
              <w:t>RELOCprep</w:t>
            </w:r>
            <w:proofErr w:type="spellEnd"/>
            <w:r w:rsidRPr="00AA5DA2">
              <w:rPr>
                <w:lang w:eastAsia="ja-JP"/>
              </w:rPr>
              <w:t xml:space="preserve"> Expiry,</w:t>
            </w:r>
          </w:p>
          <w:p w14:paraId="34964070" w14:textId="77777777" w:rsidR="00B85361" w:rsidRPr="00AA5DA2" w:rsidRDefault="00B85361" w:rsidP="00477711">
            <w:pPr>
              <w:pStyle w:val="TAL"/>
              <w:rPr>
                <w:lang w:eastAsia="ja-JP"/>
              </w:rPr>
            </w:pPr>
            <w:r w:rsidRPr="00AA5DA2">
              <w:rPr>
                <w:lang w:eastAsia="ja-JP"/>
              </w:rPr>
              <w:t>Cell not Available,</w:t>
            </w:r>
          </w:p>
          <w:p w14:paraId="0332EB72" w14:textId="77777777" w:rsidR="00B85361" w:rsidRPr="00AA5DA2" w:rsidRDefault="00B85361" w:rsidP="00477711">
            <w:pPr>
              <w:pStyle w:val="TAL"/>
              <w:rPr>
                <w:lang w:eastAsia="ja-JP"/>
              </w:rPr>
            </w:pPr>
            <w:r w:rsidRPr="00AA5DA2">
              <w:rPr>
                <w:lang w:eastAsia="ja-JP"/>
              </w:rPr>
              <w:t>No Radio Resources Available in Target Cell,</w:t>
            </w:r>
          </w:p>
          <w:p w14:paraId="537F3753" w14:textId="77777777" w:rsidR="00B85361" w:rsidRPr="00AA5DA2" w:rsidRDefault="00B85361" w:rsidP="00477711">
            <w:pPr>
              <w:pStyle w:val="TAL"/>
              <w:rPr>
                <w:lang w:eastAsia="ja-JP"/>
              </w:rPr>
            </w:pPr>
            <w:r w:rsidRPr="00AA5DA2">
              <w:rPr>
                <w:lang w:eastAsia="ja-JP"/>
              </w:rPr>
              <w:t>Invalid MME Group ID,</w:t>
            </w:r>
          </w:p>
          <w:p w14:paraId="527A4CDC" w14:textId="77777777" w:rsidR="00B85361" w:rsidRPr="00AA5DA2" w:rsidRDefault="00B85361" w:rsidP="00477711">
            <w:pPr>
              <w:pStyle w:val="TAL"/>
              <w:rPr>
                <w:lang w:eastAsia="ja-JP"/>
              </w:rPr>
            </w:pPr>
            <w:r w:rsidRPr="00AA5DA2">
              <w:rPr>
                <w:lang w:eastAsia="ja-JP"/>
              </w:rPr>
              <w:t xml:space="preserve">Unknown MME Code, Encryption </w:t>
            </w:r>
            <w:proofErr w:type="spellStart"/>
            <w:r w:rsidRPr="00AA5DA2">
              <w:rPr>
                <w:lang w:eastAsia="ja-JP"/>
              </w:rPr>
              <w:t>And/Or</w:t>
            </w:r>
            <w:proofErr w:type="spellEnd"/>
            <w:r w:rsidRPr="00AA5DA2">
              <w:rPr>
                <w:lang w:eastAsia="ja-JP"/>
              </w:rPr>
              <w:t xml:space="preserve"> Integrity Protection Algorithms Not Supported, </w:t>
            </w:r>
            <w:proofErr w:type="spellStart"/>
            <w:r w:rsidRPr="00AA5DA2">
              <w:rPr>
                <w:bCs/>
                <w:lang w:eastAsia="ja-JP"/>
              </w:rPr>
              <w:t>ReportCharacteristicsEmpty</w:t>
            </w:r>
            <w:proofErr w:type="spellEnd"/>
            <w:r w:rsidRPr="00AA5DA2">
              <w:rPr>
                <w:bCs/>
                <w:lang w:eastAsia="ja-JP"/>
              </w:rPr>
              <w:t xml:space="preserve">, </w:t>
            </w:r>
            <w:proofErr w:type="spellStart"/>
            <w:r w:rsidRPr="00AA5DA2">
              <w:rPr>
                <w:bCs/>
                <w:lang w:eastAsia="ja-JP"/>
              </w:rPr>
              <w:t>No</w:t>
            </w:r>
            <w:r w:rsidRPr="00AA5DA2">
              <w:rPr>
                <w:lang w:eastAsia="ja-JP"/>
              </w:rPr>
              <w:t>ReportPeriodicity</w:t>
            </w:r>
            <w:proofErr w:type="spellEnd"/>
            <w:r w:rsidRPr="00AA5DA2">
              <w:rPr>
                <w:lang w:eastAsia="ja-JP"/>
              </w:rPr>
              <w:t xml:space="preserve">, </w:t>
            </w:r>
            <w:proofErr w:type="spellStart"/>
            <w:r w:rsidRPr="00AA5DA2">
              <w:rPr>
                <w:lang w:eastAsia="ja-JP"/>
              </w:rPr>
              <w:t>ExistingMeasurementID</w:t>
            </w:r>
            <w:proofErr w:type="spellEnd"/>
            <w:r w:rsidRPr="00AA5DA2">
              <w:rPr>
                <w:lang w:eastAsia="ja-JP"/>
              </w:rPr>
              <w:t xml:space="preserve">, Unknown </w:t>
            </w:r>
            <w:proofErr w:type="spellStart"/>
            <w:r w:rsidRPr="00AA5DA2">
              <w:rPr>
                <w:lang w:eastAsia="ja-JP"/>
              </w:rPr>
              <w:t>eNB</w:t>
            </w:r>
            <w:proofErr w:type="spellEnd"/>
            <w:r w:rsidRPr="00AA5DA2">
              <w:rPr>
                <w:lang w:eastAsia="ja-JP"/>
              </w:rPr>
              <w:t xml:space="preserve"> Measurement ID, Measurement Temporarily not Available,</w:t>
            </w:r>
          </w:p>
          <w:p w14:paraId="38E37F5F" w14:textId="77777777" w:rsidR="00B85361" w:rsidRPr="00AA5DA2" w:rsidRDefault="00B85361" w:rsidP="00477711">
            <w:pPr>
              <w:pStyle w:val="TAL"/>
              <w:rPr>
                <w:lang w:eastAsia="ja-JP"/>
              </w:rPr>
            </w:pPr>
            <w:r w:rsidRPr="00AA5DA2">
              <w:rPr>
                <w:lang w:eastAsia="ja-JP"/>
              </w:rPr>
              <w:t xml:space="preserve">Unspecified,...,Load Balancing, Handover Optimisation, </w:t>
            </w:r>
            <w:r w:rsidRPr="00AA5DA2">
              <w:rPr>
                <w:lang w:eastAsia="zh-CN"/>
              </w:rPr>
              <w:t xml:space="preserve">Value out of allowed range, Multiple E-RAB ID instances, Switch Off Ongoing, Not supported QCI value, Measurement not supported for the </w:t>
            </w:r>
            <w:proofErr w:type="spellStart"/>
            <w:r w:rsidRPr="00AA5DA2">
              <w:rPr>
                <w:lang w:eastAsia="zh-CN"/>
              </w:rPr>
              <w:t>object,</w:t>
            </w:r>
            <w:r w:rsidRPr="00AA5DA2">
              <w:rPr>
                <w:lang w:eastAsia="ja-JP"/>
              </w:rPr>
              <w:t>T</w:t>
            </w:r>
            <w:r w:rsidRPr="00AA5DA2">
              <w:rPr>
                <w:vertAlign w:val="subscript"/>
                <w:lang w:eastAsia="ja-JP"/>
              </w:rPr>
              <w:t>DCoverall</w:t>
            </w:r>
            <w:proofErr w:type="spellEnd"/>
            <w:r w:rsidRPr="00AA5DA2">
              <w:rPr>
                <w:lang w:eastAsia="ja-JP"/>
              </w:rPr>
              <w:t xml:space="preserve"> Expiry, </w:t>
            </w:r>
            <w:proofErr w:type="spellStart"/>
            <w:r w:rsidRPr="00AA5DA2">
              <w:rPr>
                <w:lang w:eastAsia="ja-JP"/>
              </w:rPr>
              <w:t>T</w:t>
            </w:r>
            <w:r w:rsidRPr="00AA5DA2">
              <w:rPr>
                <w:vertAlign w:val="subscript"/>
                <w:lang w:eastAsia="ja-JP"/>
              </w:rPr>
              <w:t>DCprep</w:t>
            </w:r>
            <w:proofErr w:type="spellEnd"/>
            <w:r w:rsidRPr="00AA5DA2">
              <w:rPr>
                <w:lang w:eastAsia="ja-JP"/>
              </w:rPr>
              <w:t xml:space="preserve"> Expiry,</w:t>
            </w:r>
          </w:p>
          <w:p w14:paraId="0A9A2520" w14:textId="77777777" w:rsidR="00B85361" w:rsidRPr="00AA5DA2" w:rsidRDefault="00B85361" w:rsidP="00477711">
            <w:pPr>
              <w:pStyle w:val="TAL"/>
              <w:rPr>
                <w:lang w:eastAsia="ja-JP"/>
              </w:rPr>
            </w:pPr>
            <w:r w:rsidRPr="00AA5DA2">
              <w:rPr>
                <w:lang w:eastAsia="ja-JP"/>
              </w:rPr>
              <w:t>Action Desirable for Radio Reasons,</w:t>
            </w:r>
          </w:p>
          <w:p w14:paraId="568EE649" w14:textId="77777777" w:rsidR="00B85361" w:rsidRPr="00AA5DA2" w:rsidRDefault="00B85361" w:rsidP="00477711">
            <w:pPr>
              <w:pStyle w:val="TAL"/>
              <w:rPr>
                <w:lang w:eastAsia="ja-JP"/>
              </w:rPr>
            </w:pPr>
            <w:r w:rsidRPr="00AA5DA2">
              <w:rPr>
                <w:lang w:eastAsia="ja-JP"/>
              </w:rPr>
              <w:t>Reduce Load,</w:t>
            </w:r>
          </w:p>
          <w:p w14:paraId="4325580F" w14:textId="77777777" w:rsidR="00B85361" w:rsidRPr="00AA5DA2" w:rsidRDefault="00B85361" w:rsidP="00477711">
            <w:pPr>
              <w:pStyle w:val="TAL"/>
              <w:rPr>
                <w:lang w:eastAsia="ja-JP"/>
              </w:rPr>
            </w:pPr>
            <w:r w:rsidRPr="00AA5DA2">
              <w:rPr>
                <w:lang w:eastAsia="ja-JP"/>
              </w:rPr>
              <w:t>Resource Optimisation,</w:t>
            </w:r>
          </w:p>
          <w:p w14:paraId="0AB0139D" w14:textId="77777777" w:rsidR="00B85361" w:rsidRPr="00AA5DA2" w:rsidRDefault="00B85361" w:rsidP="00477711">
            <w:pPr>
              <w:pStyle w:val="TAL"/>
              <w:rPr>
                <w:lang w:eastAsia="ja-JP"/>
              </w:rPr>
            </w:pPr>
            <w:r w:rsidRPr="00AA5DA2">
              <w:rPr>
                <w:lang w:eastAsia="ja-JP"/>
              </w:rPr>
              <w:t>Time Critical action,</w:t>
            </w:r>
          </w:p>
          <w:p w14:paraId="1FED318C" w14:textId="77777777" w:rsidR="00B85361" w:rsidRPr="00AA5DA2" w:rsidRDefault="00B85361" w:rsidP="00477711">
            <w:pPr>
              <w:pStyle w:val="TAL"/>
              <w:rPr>
                <w:lang w:eastAsia="ja-JP"/>
              </w:rPr>
            </w:pPr>
            <w:r w:rsidRPr="00AA5DA2">
              <w:rPr>
                <w:lang w:eastAsia="ja-JP"/>
              </w:rPr>
              <w:t>Target not Allowed,</w:t>
            </w:r>
          </w:p>
          <w:p w14:paraId="69929495" w14:textId="77777777" w:rsidR="00B85361" w:rsidRPr="00AA5DA2" w:rsidRDefault="00B85361" w:rsidP="00477711">
            <w:pPr>
              <w:pStyle w:val="TAL"/>
              <w:rPr>
                <w:lang w:eastAsia="ja-JP"/>
              </w:rPr>
            </w:pPr>
            <w:r w:rsidRPr="00AA5DA2">
              <w:rPr>
                <w:lang w:eastAsia="ja-JP"/>
              </w:rPr>
              <w:t>No Radio Resources Available,</w:t>
            </w:r>
          </w:p>
          <w:p w14:paraId="375B1855" w14:textId="77777777" w:rsidR="00B85361" w:rsidRPr="00AA5DA2" w:rsidRDefault="00B85361" w:rsidP="00477711">
            <w:pPr>
              <w:pStyle w:val="TAL"/>
              <w:rPr>
                <w:lang w:eastAsia="ja-JP"/>
              </w:rPr>
            </w:pPr>
            <w:r w:rsidRPr="00AA5DA2">
              <w:rPr>
                <w:lang w:eastAsia="ja-JP"/>
              </w:rPr>
              <w:t>Invalid QoS combination, Encryption Algorithms Not Supported, Procedure cancelled, RRM purpose,</w:t>
            </w:r>
          </w:p>
          <w:p w14:paraId="3CC1468D" w14:textId="77777777" w:rsidR="00B85361" w:rsidRPr="00AA5DA2" w:rsidRDefault="00B85361" w:rsidP="00477711">
            <w:pPr>
              <w:pStyle w:val="TAL"/>
              <w:rPr>
                <w:lang w:eastAsia="ja-JP"/>
              </w:rPr>
            </w:pPr>
            <w:r w:rsidRPr="00AA5DA2">
              <w:rPr>
                <w:lang w:eastAsia="ja-JP"/>
              </w:rPr>
              <w:t>Improve user bit rate,</w:t>
            </w:r>
          </w:p>
          <w:p w14:paraId="5DBC689C" w14:textId="77777777" w:rsidR="00B85361" w:rsidRPr="00AA5DA2" w:rsidRDefault="00B85361" w:rsidP="00477711">
            <w:pPr>
              <w:pStyle w:val="TAL"/>
              <w:rPr>
                <w:lang w:eastAsia="ja-JP"/>
              </w:rPr>
            </w:pPr>
            <w:r w:rsidRPr="00AA5DA2">
              <w:rPr>
                <w:lang w:eastAsia="ja-JP"/>
              </w:rPr>
              <w:t>User Inactivity,</w:t>
            </w:r>
          </w:p>
          <w:p w14:paraId="20061D43" w14:textId="77777777" w:rsidR="00B85361" w:rsidRPr="00AA5DA2" w:rsidRDefault="00B85361" w:rsidP="00477711">
            <w:pPr>
              <w:pStyle w:val="TAL"/>
              <w:rPr>
                <w:lang w:eastAsia="ja-JP"/>
              </w:rPr>
            </w:pPr>
            <w:r w:rsidRPr="00AA5DA2">
              <w:rPr>
                <w:lang w:eastAsia="ja-JP"/>
              </w:rPr>
              <w:t>Radio Connection With UE Lost, Failure in the Radio Interface Procedure,</w:t>
            </w:r>
          </w:p>
          <w:p w14:paraId="259D5F18" w14:textId="77777777" w:rsidR="00B85361" w:rsidRPr="00AA5DA2" w:rsidRDefault="00B85361" w:rsidP="00477711">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14:paraId="2155E7B3" w14:textId="4C2D58FA" w:rsidR="00B85361" w:rsidRPr="00AA5DA2" w:rsidRDefault="00B85361" w:rsidP="00477711">
            <w:pPr>
              <w:pStyle w:val="TAL"/>
              <w:rPr>
                <w:lang w:eastAsia="ja-JP"/>
              </w:rPr>
            </w:pPr>
            <w:r w:rsidRPr="00AA5DA2">
              <w:rPr>
                <w:lang w:eastAsia="zh-CN"/>
              </w:rPr>
              <w:t xml:space="preserve">Unknown Old </w:t>
            </w:r>
            <w:proofErr w:type="spellStart"/>
            <w:r w:rsidRPr="00AA5DA2">
              <w:rPr>
                <w:lang w:eastAsia="zh-CN"/>
              </w:rPr>
              <w:t>en-gNB</w:t>
            </w:r>
            <w:proofErr w:type="spellEnd"/>
            <w:r w:rsidRPr="00AA5DA2">
              <w:rPr>
                <w:lang w:eastAsia="zh-CN"/>
              </w:rPr>
              <w:t xml:space="preserve"> UE X2AP ID</w:t>
            </w:r>
            <w:r w:rsidRPr="00AA5DA2">
              <w:rPr>
                <w:rFonts w:hint="eastAsia"/>
                <w:lang w:eastAsia="zh-CN"/>
              </w:rPr>
              <w:t>, PDCP Overload</w:t>
            </w:r>
            <w:ins w:id="207" w:author="Proposed" w:date="2019-09-20T13:10:00Z">
              <w:r w:rsidR="00240A07">
                <w:rPr>
                  <w:lang w:eastAsia="zh-CN"/>
                </w:rPr>
                <w:t xml:space="preserve">, </w:t>
              </w:r>
            </w:ins>
            <w:ins w:id="208" w:author="Proposed" w:date="2019-09-20T13:18:00Z">
              <w:r w:rsidR="00240A07">
                <w:rPr>
                  <w:lang w:eastAsia="zh-CN"/>
                </w:rPr>
                <w:t>Prepared Target Cell Configuration Change</w:t>
              </w:r>
            </w:ins>
            <w:r w:rsidRPr="00AA5DA2">
              <w:rPr>
                <w:lang w:eastAsia="zh-CN"/>
              </w:rPr>
              <w:t>)</w:t>
            </w:r>
          </w:p>
        </w:tc>
        <w:tc>
          <w:tcPr>
            <w:tcW w:w="1507" w:type="dxa"/>
          </w:tcPr>
          <w:p w14:paraId="77A6788B" w14:textId="77777777" w:rsidR="00B85361" w:rsidRPr="00AA5DA2" w:rsidRDefault="00B85361" w:rsidP="00477711">
            <w:pPr>
              <w:pStyle w:val="TAL"/>
              <w:rPr>
                <w:lang w:eastAsia="ja-JP"/>
              </w:rPr>
            </w:pPr>
          </w:p>
        </w:tc>
      </w:tr>
      <w:tr w:rsidR="00B85361" w:rsidRPr="00AA5DA2" w14:paraId="00DFCAC4" w14:textId="77777777" w:rsidTr="00477711">
        <w:trPr>
          <w:jc w:val="center"/>
        </w:trPr>
        <w:tc>
          <w:tcPr>
            <w:tcW w:w="2551" w:type="dxa"/>
          </w:tcPr>
          <w:p w14:paraId="5B69C9E1" w14:textId="77777777" w:rsidR="00B85361" w:rsidRPr="00AA5DA2" w:rsidRDefault="00B85361" w:rsidP="00477711">
            <w:pPr>
              <w:pStyle w:val="TAL"/>
              <w:ind w:left="142"/>
              <w:rPr>
                <w:i/>
                <w:iCs/>
                <w:lang w:eastAsia="ja-JP"/>
              </w:rPr>
            </w:pPr>
            <w:r w:rsidRPr="00AA5DA2">
              <w:rPr>
                <w:i/>
                <w:iCs/>
                <w:lang w:eastAsia="ja-JP"/>
              </w:rPr>
              <w:t>&gt;Transport Layer</w:t>
            </w:r>
          </w:p>
        </w:tc>
        <w:tc>
          <w:tcPr>
            <w:tcW w:w="1134" w:type="dxa"/>
          </w:tcPr>
          <w:p w14:paraId="0472AE2F" w14:textId="77777777" w:rsidR="00B85361" w:rsidRPr="00AA5DA2" w:rsidRDefault="00B85361" w:rsidP="00477711">
            <w:pPr>
              <w:pStyle w:val="TAL"/>
              <w:rPr>
                <w:lang w:eastAsia="ja-JP"/>
              </w:rPr>
            </w:pPr>
          </w:p>
        </w:tc>
        <w:tc>
          <w:tcPr>
            <w:tcW w:w="961" w:type="dxa"/>
          </w:tcPr>
          <w:p w14:paraId="3E90F4B3" w14:textId="77777777" w:rsidR="00B85361" w:rsidRPr="00AA5DA2" w:rsidRDefault="00B85361" w:rsidP="00477711">
            <w:pPr>
              <w:pStyle w:val="TAL"/>
              <w:rPr>
                <w:lang w:eastAsia="ja-JP"/>
              </w:rPr>
            </w:pPr>
          </w:p>
        </w:tc>
        <w:tc>
          <w:tcPr>
            <w:tcW w:w="3060" w:type="dxa"/>
          </w:tcPr>
          <w:p w14:paraId="5A0856A2" w14:textId="77777777" w:rsidR="00B85361" w:rsidRPr="00AA5DA2" w:rsidRDefault="00B85361" w:rsidP="00477711">
            <w:pPr>
              <w:pStyle w:val="TAL"/>
              <w:rPr>
                <w:lang w:eastAsia="ja-JP"/>
              </w:rPr>
            </w:pPr>
          </w:p>
        </w:tc>
        <w:tc>
          <w:tcPr>
            <w:tcW w:w="1507" w:type="dxa"/>
          </w:tcPr>
          <w:p w14:paraId="0CF07C5E" w14:textId="77777777" w:rsidR="00B85361" w:rsidRPr="00AA5DA2" w:rsidRDefault="00B85361" w:rsidP="00477711">
            <w:pPr>
              <w:pStyle w:val="TAL"/>
              <w:rPr>
                <w:lang w:eastAsia="ja-JP"/>
              </w:rPr>
            </w:pPr>
          </w:p>
        </w:tc>
      </w:tr>
      <w:tr w:rsidR="00B85361" w:rsidRPr="00AA5DA2" w14:paraId="02FC40DC" w14:textId="77777777" w:rsidTr="00477711">
        <w:trPr>
          <w:jc w:val="center"/>
        </w:trPr>
        <w:tc>
          <w:tcPr>
            <w:tcW w:w="2551" w:type="dxa"/>
          </w:tcPr>
          <w:p w14:paraId="24725F8D" w14:textId="77777777" w:rsidR="00B85361" w:rsidRPr="00AA5DA2" w:rsidRDefault="00B85361" w:rsidP="00477711">
            <w:pPr>
              <w:pStyle w:val="TAL"/>
              <w:ind w:left="284"/>
              <w:rPr>
                <w:lang w:eastAsia="ja-JP"/>
              </w:rPr>
            </w:pPr>
            <w:r w:rsidRPr="00AA5DA2">
              <w:rPr>
                <w:lang w:eastAsia="ja-JP"/>
              </w:rPr>
              <w:t>&gt;&gt;Transport Layer Cause</w:t>
            </w:r>
          </w:p>
        </w:tc>
        <w:tc>
          <w:tcPr>
            <w:tcW w:w="1134" w:type="dxa"/>
          </w:tcPr>
          <w:p w14:paraId="52C86D5A" w14:textId="77777777" w:rsidR="00B85361" w:rsidRPr="00AA5DA2" w:rsidRDefault="00B85361" w:rsidP="00477711">
            <w:pPr>
              <w:pStyle w:val="TAL"/>
              <w:rPr>
                <w:lang w:eastAsia="ja-JP"/>
              </w:rPr>
            </w:pPr>
            <w:r w:rsidRPr="00AA5DA2">
              <w:rPr>
                <w:lang w:eastAsia="ja-JP"/>
              </w:rPr>
              <w:t>M</w:t>
            </w:r>
          </w:p>
        </w:tc>
        <w:tc>
          <w:tcPr>
            <w:tcW w:w="961" w:type="dxa"/>
          </w:tcPr>
          <w:p w14:paraId="6E1805D3" w14:textId="77777777" w:rsidR="00B85361" w:rsidRPr="00AA5DA2" w:rsidRDefault="00B85361" w:rsidP="00477711">
            <w:pPr>
              <w:pStyle w:val="TAL"/>
              <w:rPr>
                <w:lang w:eastAsia="ja-JP"/>
              </w:rPr>
            </w:pPr>
          </w:p>
        </w:tc>
        <w:tc>
          <w:tcPr>
            <w:tcW w:w="3060" w:type="dxa"/>
          </w:tcPr>
          <w:p w14:paraId="2AA45602" w14:textId="77777777" w:rsidR="00B85361" w:rsidRPr="00AA5DA2" w:rsidRDefault="00B85361" w:rsidP="00477711">
            <w:pPr>
              <w:pStyle w:val="TAL"/>
              <w:rPr>
                <w:lang w:eastAsia="ja-JP"/>
              </w:rPr>
            </w:pPr>
            <w:r w:rsidRPr="00AA5DA2">
              <w:rPr>
                <w:lang w:eastAsia="ja-JP"/>
              </w:rPr>
              <w:t>ENUMERATED</w:t>
            </w:r>
            <w:r w:rsidRPr="00AA5DA2">
              <w:rPr>
                <w:lang w:eastAsia="ja-JP"/>
              </w:rPr>
              <w:br/>
              <w:t>(Transport Resource Unavailable,</w:t>
            </w:r>
          </w:p>
          <w:p w14:paraId="7D8442FF" w14:textId="77777777" w:rsidR="00B85361" w:rsidRPr="00AA5DA2" w:rsidRDefault="00B85361" w:rsidP="00477711">
            <w:pPr>
              <w:pStyle w:val="TAL"/>
              <w:rPr>
                <w:lang w:eastAsia="ja-JP"/>
              </w:rPr>
            </w:pPr>
            <w:r w:rsidRPr="00AA5DA2">
              <w:rPr>
                <w:lang w:eastAsia="ja-JP"/>
              </w:rPr>
              <w:t>Unspecified,...)</w:t>
            </w:r>
          </w:p>
        </w:tc>
        <w:tc>
          <w:tcPr>
            <w:tcW w:w="1507" w:type="dxa"/>
          </w:tcPr>
          <w:p w14:paraId="560B1A49" w14:textId="77777777" w:rsidR="00B85361" w:rsidRPr="00AA5DA2" w:rsidRDefault="00B85361" w:rsidP="00477711">
            <w:pPr>
              <w:pStyle w:val="TAL"/>
              <w:rPr>
                <w:lang w:eastAsia="ja-JP"/>
              </w:rPr>
            </w:pPr>
          </w:p>
        </w:tc>
      </w:tr>
      <w:tr w:rsidR="00B85361" w:rsidRPr="00AA5DA2" w14:paraId="60ACE4D2" w14:textId="77777777" w:rsidTr="00477711">
        <w:trPr>
          <w:jc w:val="center"/>
        </w:trPr>
        <w:tc>
          <w:tcPr>
            <w:tcW w:w="2551" w:type="dxa"/>
          </w:tcPr>
          <w:p w14:paraId="2250DF56" w14:textId="77777777" w:rsidR="00B85361" w:rsidRPr="00AA5DA2" w:rsidRDefault="00B85361" w:rsidP="00477711">
            <w:pPr>
              <w:pStyle w:val="TAL"/>
              <w:ind w:left="142"/>
              <w:rPr>
                <w:i/>
                <w:iCs/>
                <w:lang w:eastAsia="ja-JP"/>
              </w:rPr>
            </w:pPr>
            <w:r w:rsidRPr="00AA5DA2">
              <w:rPr>
                <w:i/>
                <w:iCs/>
                <w:lang w:eastAsia="ja-JP"/>
              </w:rPr>
              <w:t>&gt;Protocol</w:t>
            </w:r>
          </w:p>
        </w:tc>
        <w:tc>
          <w:tcPr>
            <w:tcW w:w="1134" w:type="dxa"/>
          </w:tcPr>
          <w:p w14:paraId="1394AE8E" w14:textId="77777777" w:rsidR="00B85361" w:rsidRPr="00AA5DA2" w:rsidRDefault="00B85361" w:rsidP="00477711">
            <w:pPr>
              <w:pStyle w:val="TAL"/>
              <w:rPr>
                <w:lang w:eastAsia="ja-JP"/>
              </w:rPr>
            </w:pPr>
          </w:p>
        </w:tc>
        <w:tc>
          <w:tcPr>
            <w:tcW w:w="961" w:type="dxa"/>
          </w:tcPr>
          <w:p w14:paraId="49F92C91" w14:textId="77777777" w:rsidR="00B85361" w:rsidRPr="00AA5DA2" w:rsidRDefault="00B85361" w:rsidP="00477711">
            <w:pPr>
              <w:pStyle w:val="TAL"/>
              <w:rPr>
                <w:lang w:eastAsia="ja-JP"/>
              </w:rPr>
            </w:pPr>
          </w:p>
        </w:tc>
        <w:tc>
          <w:tcPr>
            <w:tcW w:w="3060" w:type="dxa"/>
          </w:tcPr>
          <w:p w14:paraId="772F8C3E" w14:textId="77777777" w:rsidR="00B85361" w:rsidRPr="00AA5DA2" w:rsidRDefault="00B85361" w:rsidP="00477711">
            <w:pPr>
              <w:pStyle w:val="TAL"/>
              <w:rPr>
                <w:lang w:eastAsia="ja-JP"/>
              </w:rPr>
            </w:pPr>
          </w:p>
        </w:tc>
        <w:tc>
          <w:tcPr>
            <w:tcW w:w="1507" w:type="dxa"/>
          </w:tcPr>
          <w:p w14:paraId="762410FE" w14:textId="77777777" w:rsidR="00B85361" w:rsidRPr="00AA5DA2" w:rsidRDefault="00B85361" w:rsidP="00477711">
            <w:pPr>
              <w:pStyle w:val="TAL"/>
              <w:rPr>
                <w:lang w:eastAsia="ja-JP"/>
              </w:rPr>
            </w:pPr>
          </w:p>
        </w:tc>
      </w:tr>
      <w:tr w:rsidR="00B85361" w:rsidRPr="00AA5DA2" w14:paraId="1593E007" w14:textId="77777777" w:rsidTr="00477711">
        <w:trPr>
          <w:jc w:val="center"/>
        </w:trPr>
        <w:tc>
          <w:tcPr>
            <w:tcW w:w="2551" w:type="dxa"/>
          </w:tcPr>
          <w:p w14:paraId="63D33290" w14:textId="77777777" w:rsidR="00B85361" w:rsidRPr="00AA5DA2" w:rsidRDefault="00B85361" w:rsidP="00477711">
            <w:pPr>
              <w:pStyle w:val="TAL"/>
              <w:ind w:left="284"/>
              <w:rPr>
                <w:lang w:eastAsia="ja-JP"/>
              </w:rPr>
            </w:pPr>
            <w:r w:rsidRPr="00AA5DA2">
              <w:rPr>
                <w:lang w:eastAsia="ja-JP"/>
              </w:rPr>
              <w:lastRenderedPageBreak/>
              <w:t>&gt;&gt;Protocol Cause</w:t>
            </w:r>
          </w:p>
        </w:tc>
        <w:tc>
          <w:tcPr>
            <w:tcW w:w="1134" w:type="dxa"/>
          </w:tcPr>
          <w:p w14:paraId="3847BC31" w14:textId="77777777" w:rsidR="00B85361" w:rsidRPr="00AA5DA2" w:rsidRDefault="00B85361" w:rsidP="00477711">
            <w:pPr>
              <w:pStyle w:val="TAL"/>
              <w:rPr>
                <w:lang w:eastAsia="ja-JP"/>
              </w:rPr>
            </w:pPr>
            <w:r w:rsidRPr="00AA5DA2">
              <w:rPr>
                <w:lang w:eastAsia="ja-JP"/>
              </w:rPr>
              <w:t>M</w:t>
            </w:r>
          </w:p>
        </w:tc>
        <w:tc>
          <w:tcPr>
            <w:tcW w:w="961" w:type="dxa"/>
          </w:tcPr>
          <w:p w14:paraId="330B83A3" w14:textId="77777777" w:rsidR="00B85361" w:rsidRPr="00AA5DA2" w:rsidRDefault="00B85361" w:rsidP="00477711">
            <w:pPr>
              <w:pStyle w:val="TAL"/>
              <w:rPr>
                <w:lang w:eastAsia="ja-JP"/>
              </w:rPr>
            </w:pPr>
          </w:p>
        </w:tc>
        <w:tc>
          <w:tcPr>
            <w:tcW w:w="3060" w:type="dxa"/>
          </w:tcPr>
          <w:p w14:paraId="5BC5C3E7" w14:textId="77777777" w:rsidR="00B85361" w:rsidRPr="00AA5DA2" w:rsidRDefault="00B85361" w:rsidP="00477711">
            <w:pPr>
              <w:pStyle w:val="TAL"/>
              <w:rPr>
                <w:lang w:eastAsia="zh-CN"/>
              </w:rPr>
            </w:pPr>
            <w:r w:rsidRPr="00AA5DA2">
              <w:rPr>
                <w:lang w:eastAsia="ja-JP"/>
              </w:rPr>
              <w:t>ENUMERATED</w:t>
            </w:r>
            <w:r w:rsidRPr="00AA5DA2">
              <w:rPr>
                <w:lang w:eastAsia="ja-JP"/>
              </w:rPr>
              <w:br/>
              <w:t xml:space="preserve">(Transfer Syntax </w:t>
            </w:r>
            <w:proofErr w:type="spellStart"/>
            <w:r w:rsidRPr="00AA5DA2">
              <w:rPr>
                <w:lang w:eastAsia="ja-JP"/>
              </w:rPr>
              <w:t>Error,Abstract</w:t>
            </w:r>
            <w:proofErr w:type="spellEnd"/>
            <w:r w:rsidRPr="00AA5DA2">
              <w:rPr>
                <w:lang w:eastAsia="ja-JP"/>
              </w:rPr>
              <w:t xml:space="preserve"> Syntax Error (Reject),Abstract Syntax Error (Ignore and Notify),Message not Compatible with Receiver </w:t>
            </w:r>
            <w:proofErr w:type="spellStart"/>
            <w:r w:rsidRPr="00AA5DA2">
              <w:rPr>
                <w:lang w:eastAsia="ja-JP"/>
              </w:rPr>
              <w:t>State,Semantic</w:t>
            </w:r>
            <w:proofErr w:type="spellEnd"/>
            <w:r w:rsidRPr="00AA5DA2">
              <w:rPr>
                <w:lang w:eastAsia="ja-JP"/>
              </w:rPr>
              <w:t xml:space="preserve"> </w:t>
            </w:r>
            <w:proofErr w:type="spellStart"/>
            <w:r w:rsidRPr="00AA5DA2">
              <w:rPr>
                <w:lang w:eastAsia="ja-JP"/>
              </w:rPr>
              <w:t>Error,Unspecified,Abstract</w:t>
            </w:r>
            <w:proofErr w:type="spellEnd"/>
            <w:r w:rsidRPr="00AA5DA2">
              <w:rPr>
                <w:lang w:eastAsia="ja-JP"/>
              </w:rPr>
              <w:t xml:space="preserve"> Syntax Error (Falsely Constructed Message),...)</w:t>
            </w:r>
          </w:p>
        </w:tc>
        <w:tc>
          <w:tcPr>
            <w:tcW w:w="1507" w:type="dxa"/>
          </w:tcPr>
          <w:p w14:paraId="4CF95DE4" w14:textId="77777777" w:rsidR="00B85361" w:rsidRPr="00AA5DA2" w:rsidRDefault="00B85361" w:rsidP="00477711">
            <w:pPr>
              <w:pStyle w:val="TAL"/>
              <w:rPr>
                <w:lang w:eastAsia="ja-JP"/>
              </w:rPr>
            </w:pPr>
          </w:p>
        </w:tc>
      </w:tr>
      <w:tr w:rsidR="00B85361" w:rsidRPr="00AA5DA2" w14:paraId="470FF3C9" w14:textId="77777777" w:rsidTr="00477711">
        <w:trPr>
          <w:jc w:val="center"/>
        </w:trPr>
        <w:tc>
          <w:tcPr>
            <w:tcW w:w="2551" w:type="dxa"/>
          </w:tcPr>
          <w:p w14:paraId="65062B1B" w14:textId="77777777" w:rsidR="00B85361" w:rsidRPr="00AA5DA2" w:rsidRDefault="00B85361" w:rsidP="00477711">
            <w:pPr>
              <w:pStyle w:val="TAL"/>
              <w:ind w:left="142"/>
              <w:rPr>
                <w:i/>
                <w:iCs/>
                <w:lang w:eastAsia="ja-JP"/>
              </w:rPr>
            </w:pPr>
            <w:r w:rsidRPr="00AA5DA2">
              <w:rPr>
                <w:i/>
                <w:iCs/>
                <w:lang w:eastAsia="ja-JP"/>
              </w:rPr>
              <w:t>&gt;</w:t>
            </w:r>
            <w:proofErr w:type="spellStart"/>
            <w:r w:rsidRPr="00AA5DA2">
              <w:rPr>
                <w:i/>
                <w:iCs/>
                <w:lang w:eastAsia="ja-JP"/>
              </w:rPr>
              <w:t>Misc</w:t>
            </w:r>
            <w:proofErr w:type="spellEnd"/>
          </w:p>
        </w:tc>
        <w:tc>
          <w:tcPr>
            <w:tcW w:w="1134" w:type="dxa"/>
          </w:tcPr>
          <w:p w14:paraId="38B09E59" w14:textId="77777777" w:rsidR="00B85361" w:rsidRPr="00AA5DA2" w:rsidRDefault="00B85361" w:rsidP="00477711">
            <w:pPr>
              <w:pStyle w:val="TAL"/>
              <w:rPr>
                <w:lang w:eastAsia="ja-JP"/>
              </w:rPr>
            </w:pPr>
          </w:p>
        </w:tc>
        <w:tc>
          <w:tcPr>
            <w:tcW w:w="961" w:type="dxa"/>
          </w:tcPr>
          <w:p w14:paraId="6AB7999E" w14:textId="77777777" w:rsidR="00B85361" w:rsidRPr="00AA5DA2" w:rsidRDefault="00B85361" w:rsidP="00477711">
            <w:pPr>
              <w:pStyle w:val="TAL"/>
              <w:rPr>
                <w:lang w:eastAsia="ja-JP"/>
              </w:rPr>
            </w:pPr>
          </w:p>
        </w:tc>
        <w:tc>
          <w:tcPr>
            <w:tcW w:w="3060" w:type="dxa"/>
          </w:tcPr>
          <w:p w14:paraId="208D21B6" w14:textId="77777777" w:rsidR="00B85361" w:rsidRPr="00AA5DA2" w:rsidRDefault="00B85361" w:rsidP="00477711">
            <w:pPr>
              <w:pStyle w:val="TAL"/>
              <w:rPr>
                <w:lang w:eastAsia="ja-JP"/>
              </w:rPr>
            </w:pPr>
          </w:p>
        </w:tc>
        <w:tc>
          <w:tcPr>
            <w:tcW w:w="1507" w:type="dxa"/>
          </w:tcPr>
          <w:p w14:paraId="6152F864" w14:textId="77777777" w:rsidR="00B85361" w:rsidRPr="00AA5DA2" w:rsidRDefault="00B85361" w:rsidP="00477711">
            <w:pPr>
              <w:pStyle w:val="TAL"/>
              <w:rPr>
                <w:lang w:eastAsia="ja-JP"/>
              </w:rPr>
            </w:pPr>
          </w:p>
        </w:tc>
      </w:tr>
      <w:tr w:rsidR="00B85361" w:rsidRPr="00AA5DA2" w14:paraId="1D5545C6" w14:textId="77777777" w:rsidTr="00477711">
        <w:trPr>
          <w:jc w:val="center"/>
        </w:trPr>
        <w:tc>
          <w:tcPr>
            <w:tcW w:w="2551" w:type="dxa"/>
          </w:tcPr>
          <w:p w14:paraId="4A084F98" w14:textId="77777777" w:rsidR="00B85361" w:rsidRPr="00AA5DA2" w:rsidRDefault="00B85361" w:rsidP="00477711">
            <w:pPr>
              <w:pStyle w:val="TAL"/>
              <w:ind w:left="284"/>
              <w:rPr>
                <w:lang w:eastAsia="ja-JP"/>
              </w:rPr>
            </w:pPr>
            <w:r w:rsidRPr="00AA5DA2">
              <w:rPr>
                <w:lang w:eastAsia="ja-JP"/>
              </w:rPr>
              <w:t>&gt;&gt;Miscellaneous Cause</w:t>
            </w:r>
          </w:p>
        </w:tc>
        <w:tc>
          <w:tcPr>
            <w:tcW w:w="1134" w:type="dxa"/>
          </w:tcPr>
          <w:p w14:paraId="3BE25170" w14:textId="77777777" w:rsidR="00B85361" w:rsidRPr="00AA5DA2" w:rsidRDefault="00B85361" w:rsidP="00477711">
            <w:pPr>
              <w:pStyle w:val="TAL"/>
              <w:rPr>
                <w:lang w:eastAsia="ja-JP"/>
              </w:rPr>
            </w:pPr>
            <w:r w:rsidRPr="00AA5DA2">
              <w:rPr>
                <w:lang w:eastAsia="ja-JP"/>
              </w:rPr>
              <w:t>M</w:t>
            </w:r>
          </w:p>
        </w:tc>
        <w:tc>
          <w:tcPr>
            <w:tcW w:w="961" w:type="dxa"/>
          </w:tcPr>
          <w:p w14:paraId="745AF9A5" w14:textId="77777777" w:rsidR="00B85361" w:rsidRPr="00AA5DA2" w:rsidRDefault="00B85361" w:rsidP="00477711">
            <w:pPr>
              <w:pStyle w:val="TAL"/>
              <w:rPr>
                <w:lang w:eastAsia="ja-JP"/>
              </w:rPr>
            </w:pPr>
          </w:p>
        </w:tc>
        <w:tc>
          <w:tcPr>
            <w:tcW w:w="3060" w:type="dxa"/>
          </w:tcPr>
          <w:p w14:paraId="6128257A" w14:textId="77777777" w:rsidR="00B85361" w:rsidRPr="00AA5DA2" w:rsidRDefault="00B85361" w:rsidP="00477711">
            <w:pPr>
              <w:pStyle w:val="TAL"/>
              <w:rPr>
                <w:lang w:eastAsia="ja-JP"/>
              </w:rPr>
            </w:pPr>
            <w:r w:rsidRPr="00AA5DA2">
              <w:rPr>
                <w:lang w:eastAsia="ja-JP"/>
              </w:rPr>
              <w:t>ENUMERATED</w:t>
            </w:r>
            <w:r w:rsidRPr="00AA5DA2">
              <w:rPr>
                <w:lang w:eastAsia="ja-JP"/>
              </w:rPr>
              <w:br/>
              <w:t>(Control Processing Overload,</w:t>
            </w:r>
            <w:r w:rsidRPr="00AA5DA2">
              <w:rPr>
                <w:lang w:eastAsia="ja-JP"/>
              </w:rPr>
              <w:br/>
              <w:t xml:space="preserve">Hardware </w:t>
            </w:r>
            <w:proofErr w:type="spellStart"/>
            <w:r w:rsidRPr="00AA5DA2">
              <w:rPr>
                <w:lang w:eastAsia="ja-JP"/>
              </w:rPr>
              <w:t>Failure,O&amp;M</w:t>
            </w:r>
            <w:proofErr w:type="spellEnd"/>
            <w:r w:rsidRPr="00AA5DA2">
              <w:rPr>
                <w:lang w:eastAsia="ja-JP"/>
              </w:rPr>
              <w:t xml:space="preserve"> </w:t>
            </w:r>
            <w:proofErr w:type="spellStart"/>
            <w:r w:rsidRPr="00AA5DA2">
              <w:rPr>
                <w:lang w:eastAsia="ja-JP"/>
              </w:rPr>
              <w:t>Intervention,Not</w:t>
            </w:r>
            <w:proofErr w:type="spellEnd"/>
            <w:r w:rsidRPr="00AA5DA2">
              <w:rPr>
                <w:lang w:eastAsia="ja-JP"/>
              </w:rPr>
              <w:t xml:space="preserve"> enough User Plane Processing </w:t>
            </w:r>
            <w:proofErr w:type="spellStart"/>
            <w:r w:rsidRPr="00AA5DA2">
              <w:rPr>
                <w:lang w:eastAsia="ja-JP"/>
              </w:rPr>
              <w:t>Resources,Unspecified</w:t>
            </w:r>
            <w:proofErr w:type="spellEnd"/>
            <w:r w:rsidRPr="00AA5DA2">
              <w:rPr>
                <w:lang w:eastAsia="ja-JP"/>
              </w:rPr>
              <w:t>,...)</w:t>
            </w:r>
          </w:p>
        </w:tc>
        <w:tc>
          <w:tcPr>
            <w:tcW w:w="1507" w:type="dxa"/>
          </w:tcPr>
          <w:p w14:paraId="5C32A0F2" w14:textId="77777777" w:rsidR="00B85361" w:rsidRPr="00AA5DA2" w:rsidRDefault="00B85361" w:rsidP="00477711">
            <w:pPr>
              <w:pStyle w:val="TAL"/>
              <w:rPr>
                <w:lang w:eastAsia="ja-JP"/>
              </w:rPr>
            </w:pPr>
          </w:p>
        </w:tc>
      </w:tr>
    </w:tbl>
    <w:p w14:paraId="6B6278F2" w14:textId="77777777" w:rsidR="00B85361" w:rsidRPr="00AA5DA2" w:rsidRDefault="00B85361" w:rsidP="00B85361"/>
    <w:p w14:paraId="3BC6C8B6" w14:textId="77777777" w:rsidR="00B85361" w:rsidRPr="00AA5DA2" w:rsidRDefault="00B85361" w:rsidP="00B85361">
      <w:r w:rsidRPr="00AA5DA2">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B8BD3AB" w14:textId="77777777" w:rsidTr="00477711">
        <w:tc>
          <w:tcPr>
            <w:tcW w:w="3060" w:type="dxa"/>
          </w:tcPr>
          <w:p w14:paraId="540EBE11" w14:textId="77777777" w:rsidR="00B85361" w:rsidRPr="00AA5DA2" w:rsidRDefault="00B85361" w:rsidP="00477711">
            <w:pPr>
              <w:pStyle w:val="TAH"/>
              <w:rPr>
                <w:lang w:eastAsia="ja-JP"/>
              </w:rPr>
            </w:pPr>
            <w:r w:rsidRPr="00AA5DA2">
              <w:rPr>
                <w:lang w:eastAsia="ja-JP"/>
              </w:rPr>
              <w:lastRenderedPageBreak/>
              <w:t>Radio Network Layer cause</w:t>
            </w:r>
          </w:p>
        </w:tc>
        <w:tc>
          <w:tcPr>
            <w:tcW w:w="6120" w:type="dxa"/>
          </w:tcPr>
          <w:p w14:paraId="549E64BF" w14:textId="77777777" w:rsidR="00B85361" w:rsidRPr="00AA5DA2" w:rsidRDefault="00B85361" w:rsidP="00477711">
            <w:pPr>
              <w:pStyle w:val="TAH"/>
              <w:rPr>
                <w:lang w:eastAsia="ja-JP"/>
              </w:rPr>
            </w:pPr>
            <w:r w:rsidRPr="00AA5DA2">
              <w:rPr>
                <w:lang w:eastAsia="ja-JP"/>
              </w:rPr>
              <w:t>Meaning</w:t>
            </w:r>
          </w:p>
        </w:tc>
      </w:tr>
      <w:tr w:rsidR="00B85361" w:rsidRPr="00AA5DA2" w14:paraId="52AE7F2C" w14:textId="77777777" w:rsidTr="00477711">
        <w:tc>
          <w:tcPr>
            <w:tcW w:w="3060" w:type="dxa"/>
          </w:tcPr>
          <w:p w14:paraId="1E44309F" w14:textId="77777777" w:rsidR="00B85361" w:rsidRPr="00AA5DA2" w:rsidRDefault="00B85361" w:rsidP="00477711">
            <w:pPr>
              <w:pStyle w:val="TAL"/>
              <w:rPr>
                <w:lang w:eastAsia="zh-CN"/>
              </w:rPr>
            </w:pPr>
            <w:r w:rsidRPr="00AA5DA2">
              <w:rPr>
                <w:lang w:eastAsia="ja-JP"/>
              </w:rPr>
              <w:t>Cell not Available</w:t>
            </w:r>
          </w:p>
        </w:tc>
        <w:tc>
          <w:tcPr>
            <w:tcW w:w="6120" w:type="dxa"/>
          </w:tcPr>
          <w:p w14:paraId="390A1403" w14:textId="77777777" w:rsidR="00B85361" w:rsidRPr="00AA5DA2" w:rsidRDefault="00B85361" w:rsidP="00477711">
            <w:pPr>
              <w:pStyle w:val="TAL"/>
              <w:rPr>
                <w:lang w:eastAsia="ja-JP"/>
              </w:rPr>
            </w:pPr>
            <w:r w:rsidRPr="00AA5DA2">
              <w:rPr>
                <w:lang w:eastAsia="ja-JP"/>
              </w:rPr>
              <w:t>The concerned cell is not available.</w:t>
            </w:r>
          </w:p>
        </w:tc>
      </w:tr>
      <w:tr w:rsidR="00B85361" w:rsidRPr="00AA5DA2" w14:paraId="6353C031" w14:textId="77777777" w:rsidTr="00477711">
        <w:tc>
          <w:tcPr>
            <w:tcW w:w="3060" w:type="dxa"/>
          </w:tcPr>
          <w:p w14:paraId="0B518AC9" w14:textId="77777777" w:rsidR="00B85361" w:rsidRPr="00AA5DA2" w:rsidRDefault="00B85361" w:rsidP="00477711">
            <w:pPr>
              <w:pStyle w:val="TAL"/>
              <w:rPr>
                <w:lang w:eastAsia="ja-JP"/>
              </w:rPr>
            </w:pPr>
            <w:r w:rsidRPr="00AA5DA2">
              <w:rPr>
                <w:lang w:eastAsia="ja-JP"/>
              </w:rPr>
              <w:t>Handover Desirable for Radio Reasons</w:t>
            </w:r>
          </w:p>
        </w:tc>
        <w:tc>
          <w:tcPr>
            <w:tcW w:w="6120" w:type="dxa"/>
          </w:tcPr>
          <w:p w14:paraId="524605A7" w14:textId="77777777" w:rsidR="00B85361" w:rsidRPr="00AA5DA2" w:rsidRDefault="00B85361" w:rsidP="00477711">
            <w:pPr>
              <w:pStyle w:val="TAL"/>
              <w:rPr>
                <w:lang w:eastAsia="ja-JP"/>
              </w:rPr>
            </w:pPr>
            <w:r w:rsidRPr="00AA5DA2">
              <w:rPr>
                <w:lang w:eastAsia="ja-JP"/>
              </w:rPr>
              <w:t>The reason for requesting handover is radio related.</w:t>
            </w:r>
          </w:p>
        </w:tc>
      </w:tr>
      <w:tr w:rsidR="00B85361" w:rsidRPr="00AA5DA2" w14:paraId="1610AAE2" w14:textId="77777777" w:rsidTr="00477711">
        <w:tc>
          <w:tcPr>
            <w:tcW w:w="3060" w:type="dxa"/>
          </w:tcPr>
          <w:p w14:paraId="1F01008E" w14:textId="77777777" w:rsidR="00B85361" w:rsidRPr="00AA5DA2" w:rsidRDefault="00B85361" w:rsidP="00477711">
            <w:pPr>
              <w:pStyle w:val="TAL"/>
              <w:rPr>
                <w:lang w:eastAsia="zh-CN"/>
              </w:rPr>
            </w:pPr>
            <w:r w:rsidRPr="00AA5DA2">
              <w:rPr>
                <w:lang w:eastAsia="ja-JP"/>
              </w:rPr>
              <w:t>Handover Target not Allowed</w:t>
            </w:r>
          </w:p>
        </w:tc>
        <w:tc>
          <w:tcPr>
            <w:tcW w:w="6120" w:type="dxa"/>
          </w:tcPr>
          <w:p w14:paraId="047EF885" w14:textId="77777777" w:rsidR="00B85361" w:rsidRPr="00AA5DA2" w:rsidRDefault="00B85361" w:rsidP="00477711">
            <w:pPr>
              <w:pStyle w:val="TAL"/>
              <w:rPr>
                <w:lang w:eastAsia="ja-JP"/>
              </w:rPr>
            </w:pPr>
            <w:r w:rsidRPr="00AA5DA2">
              <w:rPr>
                <w:lang w:eastAsia="ja-JP"/>
              </w:rPr>
              <w:t>Handover to the indicated target cell is not allowed for the UE in question</w:t>
            </w:r>
          </w:p>
        </w:tc>
      </w:tr>
      <w:tr w:rsidR="00B85361" w:rsidRPr="00AA5DA2" w14:paraId="6BA61C36" w14:textId="77777777" w:rsidTr="00477711">
        <w:tc>
          <w:tcPr>
            <w:tcW w:w="3060" w:type="dxa"/>
          </w:tcPr>
          <w:p w14:paraId="18786C28" w14:textId="77777777" w:rsidR="00B85361" w:rsidRPr="00AA5DA2" w:rsidRDefault="00B85361" w:rsidP="00477711">
            <w:pPr>
              <w:pStyle w:val="TAL"/>
              <w:rPr>
                <w:lang w:eastAsia="ja-JP"/>
              </w:rPr>
            </w:pPr>
            <w:r w:rsidRPr="00AA5DA2">
              <w:rPr>
                <w:lang w:eastAsia="ja-JP"/>
              </w:rPr>
              <w:t>Invalid MME Group ID</w:t>
            </w:r>
          </w:p>
        </w:tc>
        <w:tc>
          <w:tcPr>
            <w:tcW w:w="6120" w:type="dxa"/>
          </w:tcPr>
          <w:p w14:paraId="5ED9FC04" w14:textId="77777777" w:rsidR="00B85361" w:rsidRPr="00AA5DA2" w:rsidRDefault="00B85361" w:rsidP="00477711">
            <w:pPr>
              <w:pStyle w:val="TAL"/>
              <w:rPr>
                <w:lang w:eastAsia="ja-JP"/>
              </w:rPr>
            </w:pPr>
            <w:r w:rsidRPr="00AA5DA2">
              <w:rPr>
                <w:lang w:eastAsia="ja-JP"/>
              </w:rPr>
              <w:t xml:space="preserve">The target </w:t>
            </w:r>
            <w:proofErr w:type="spellStart"/>
            <w:r w:rsidRPr="00AA5DA2">
              <w:rPr>
                <w:lang w:eastAsia="ja-JP"/>
              </w:rPr>
              <w:t>eNB</w:t>
            </w:r>
            <w:proofErr w:type="spellEnd"/>
            <w:r w:rsidRPr="00AA5DA2">
              <w:rPr>
                <w:lang w:eastAsia="ja-JP"/>
              </w:rPr>
              <w:t xml:space="preserve"> doesn’t belong to the same pool area of the source </w:t>
            </w:r>
            <w:proofErr w:type="spellStart"/>
            <w:r w:rsidRPr="00AA5DA2">
              <w:rPr>
                <w:lang w:eastAsia="ja-JP"/>
              </w:rPr>
              <w:t>eNB</w:t>
            </w:r>
            <w:proofErr w:type="spellEnd"/>
            <w:r w:rsidRPr="00AA5DA2">
              <w:rPr>
                <w:lang w:eastAsia="ja-JP"/>
              </w:rPr>
              <w:t xml:space="preserve"> i.e. S1 handovers should be attempted instead.</w:t>
            </w:r>
          </w:p>
        </w:tc>
      </w:tr>
      <w:tr w:rsidR="00B85361" w:rsidRPr="00AA5DA2" w14:paraId="07BFBE56" w14:textId="77777777" w:rsidTr="00477711">
        <w:tc>
          <w:tcPr>
            <w:tcW w:w="3060" w:type="dxa"/>
          </w:tcPr>
          <w:p w14:paraId="5E953FFF" w14:textId="77777777" w:rsidR="00B85361" w:rsidRPr="00AA5DA2" w:rsidRDefault="00B85361" w:rsidP="00477711">
            <w:pPr>
              <w:pStyle w:val="TAL"/>
              <w:rPr>
                <w:lang w:eastAsia="zh-CN"/>
              </w:rPr>
            </w:pPr>
            <w:r w:rsidRPr="00AA5DA2">
              <w:rPr>
                <w:lang w:eastAsia="ja-JP"/>
              </w:rPr>
              <w:t>No Radio Resources Available in Target Cell</w:t>
            </w:r>
          </w:p>
        </w:tc>
        <w:tc>
          <w:tcPr>
            <w:tcW w:w="6120" w:type="dxa"/>
          </w:tcPr>
          <w:p w14:paraId="1EC5078F" w14:textId="77777777" w:rsidR="00B85361" w:rsidRPr="00AA5DA2" w:rsidRDefault="00B85361" w:rsidP="00477711">
            <w:pPr>
              <w:pStyle w:val="TAL"/>
              <w:rPr>
                <w:lang w:eastAsia="ja-JP"/>
              </w:rPr>
            </w:pPr>
            <w:r w:rsidRPr="00AA5DA2">
              <w:rPr>
                <w:lang w:eastAsia="ja-JP"/>
              </w:rPr>
              <w:t>The target cell doesn’t have sufficient radio resources available.</w:t>
            </w:r>
          </w:p>
        </w:tc>
      </w:tr>
      <w:tr w:rsidR="00B85361" w:rsidRPr="00AA5DA2" w14:paraId="09B6A232" w14:textId="77777777" w:rsidTr="00477711">
        <w:tc>
          <w:tcPr>
            <w:tcW w:w="3060" w:type="dxa"/>
          </w:tcPr>
          <w:p w14:paraId="61F5A45C" w14:textId="77777777" w:rsidR="00B85361" w:rsidRPr="00AA5DA2" w:rsidRDefault="00B85361" w:rsidP="00477711">
            <w:pPr>
              <w:pStyle w:val="TAL"/>
              <w:rPr>
                <w:lang w:eastAsia="ja-JP"/>
              </w:rPr>
            </w:pPr>
            <w:r w:rsidRPr="00AA5DA2">
              <w:rPr>
                <w:bCs/>
                <w:lang w:eastAsia="ja-JP"/>
              </w:rPr>
              <w:t>Partial Handover</w:t>
            </w:r>
          </w:p>
        </w:tc>
        <w:tc>
          <w:tcPr>
            <w:tcW w:w="6120" w:type="dxa"/>
          </w:tcPr>
          <w:p w14:paraId="27AF4353" w14:textId="77777777" w:rsidR="00B85361" w:rsidRPr="00AA5DA2" w:rsidRDefault="00B85361" w:rsidP="00477711">
            <w:pPr>
              <w:pStyle w:val="TAL"/>
              <w:rPr>
                <w:lang w:eastAsia="ja-JP"/>
              </w:rPr>
            </w:pPr>
            <w:r w:rsidRPr="00AA5DA2">
              <w:rPr>
                <w:lang w:eastAsia="ja-JP"/>
              </w:rPr>
              <w:t xml:space="preserve">Provides a reason for the handover cancellation. The target </w:t>
            </w:r>
            <w:proofErr w:type="spellStart"/>
            <w:r w:rsidRPr="00AA5DA2">
              <w:rPr>
                <w:lang w:eastAsia="ja-JP"/>
              </w:rPr>
              <w:t>eNB</w:t>
            </w:r>
            <w:proofErr w:type="spellEnd"/>
            <w:r w:rsidRPr="00AA5DA2">
              <w:rPr>
                <w:lang w:eastAsia="ja-JP"/>
              </w:rPr>
              <w:t xml:space="preserve"> did not admit all E-RABs included in the HANDOVER REQUEST and the source </w:t>
            </w:r>
            <w:proofErr w:type="spellStart"/>
            <w:r w:rsidRPr="00AA5DA2">
              <w:rPr>
                <w:lang w:eastAsia="ja-JP"/>
              </w:rPr>
              <w:t>eNB</w:t>
            </w:r>
            <w:proofErr w:type="spellEnd"/>
            <w:r w:rsidRPr="00AA5DA2">
              <w:rPr>
                <w:lang w:eastAsia="ja-JP"/>
              </w:rPr>
              <w:t xml:space="preserve"> estimated service continuity for the UE would be better by not proceeding with handover towards this particular target </w:t>
            </w:r>
            <w:proofErr w:type="spellStart"/>
            <w:r w:rsidRPr="00AA5DA2">
              <w:rPr>
                <w:lang w:eastAsia="ja-JP"/>
              </w:rPr>
              <w:t>eNB</w:t>
            </w:r>
            <w:proofErr w:type="spellEnd"/>
            <w:r w:rsidRPr="00AA5DA2">
              <w:rPr>
                <w:lang w:eastAsia="ja-JP"/>
              </w:rPr>
              <w:t>.</w:t>
            </w:r>
          </w:p>
        </w:tc>
      </w:tr>
      <w:tr w:rsidR="00B85361" w:rsidRPr="00AA5DA2" w14:paraId="02A3D3CF" w14:textId="77777777" w:rsidTr="00477711">
        <w:tc>
          <w:tcPr>
            <w:tcW w:w="3060" w:type="dxa"/>
          </w:tcPr>
          <w:p w14:paraId="3E78FFE0" w14:textId="77777777" w:rsidR="00B85361" w:rsidRPr="00AA5DA2" w:rsidRDefault="00B85361" w:rsidP="00477711">
            <w:pPr>
              <w:pStyle w:val="TAL"/>
              <w:rPr>
                <w:lang w:eastAsia="ja-JP"/>
              </w:rPr>
            </w:pPr>
            <w:r w:rsidRPr="00AA5DA2">
              <w:rPr>
                <w:lang w:eastAsia="ja-JP"/>
              </w:rPr>
              <w:t>Reduce Load in Serving Cell</w:t>
            </w:r>
          </w:p>
        </w:tc>
        <w:tc>
          <w:tcPr>
            <w:tcW w:w="6120" w:type="dxa"/>
          </w:tcPr>
          <w:p w14:paraId="42FD188E" w14:textId="77777777" w:rsidR="00B85361" w:rsidRPr="00AA5DA2" w:rsidRDefault="00B85361" w:rsidP="00477711">
            <w:pPr>
              <w:pStyle w:val="TAL"/>
              <w:rPr>
                <w:lang w:eastAsia="ja-JP"/>
              </w:rPr>
            </w:pPr>
            <w:r w:rsidRPr="00AA5DA2">
              <w:rPr>
                <w:lang w:eastAsia="ja-JP"/>
              </w:rPr>
              <w:t>Load in serving cell needs to be reduced. When applied to handover preparation, it indicates the handover is triggered due to load balancing.</w:t>
            </w:r>
          </w:p>
        </w:tc>
      </w:tr>
      <w:tr w:rsidR="00B85361" w:rsidRPr="00AA5DA2" w14:paraId="3EB93A86" w14:textId="77777777" w:rsidTr="00477711">
        <w:tc>
          <w:tcPr>
            <w:tcW w:w="3060" w:type="dxa"/>
          </w:tcPr>
          <w:p w14:paraId="620165F8" w14:textId="77777777" w:rsidR="00B85361" w:rsidRPr="00AA5DA2" w:rsidRDefault="00B85361" w:rsidP="00477711">
            <w:pPr>
              <w:pStyle w:val="TAL"/>
              <w:rPr>
                <w:lang w:eastAsia="ja-JP"/>
              </w:rPr>
            </w:pPr>
            <w:r w:rsidRPr="00AA5DA2">
              <w:rPr>
                <w:lang w:eastAsia="ja-JP"/>
              </w:rPr>
              <w:t>Resource Optimisation Handover</w:t>
            </w:r>
          </w:p>
        </w:tc>
        <w:tc>
          <w:tcPr>
            <w:tcW w:w="6120" w:type="dxa"/>
          </w:tcPr>
          <w:p w14:paraId="6AB1B6A8" w14:textId="77777777" w:rsidR="00B85361" w:rsidRPr="00AA5DA2" w:rsidRDefault="00B85361" w:rsidP="00477711">
            <w:pPr>
              <w:pStyle w:val="TAL"/>
              <w:rPr>
                <w:lang w:eastAsia="ja-JP"/>
              </w:rPr>
            </w:pPr>
            <w:r w:rsidRPr="00AA5DA2">
              <w:rPr>
                <w:lang w:eastAsia="ja-JP"/>
              </w:rPr>
              <w:t>The reason for requesting handover is to improve the load distribution with the neighbour cells.</w:t>
            </w:r>
          </w:p>
        </w:tc>
      </w:tr>
      <w:tr w:rsidR="00B85361" w:rsidRPr="00AA5DA2" w14:paraId="458CB68E" w14:textId="77777777" w:rsidTr="00477711">
        <w:tc>
          <w:tcPr>
            <w:tcW w:w="3060" w:type="dxa"/>
          </w:tcPr>
          <w:p w14:paraId="63070B4E" w14:textId="77777777" w:rsidR="00B85361" w:rsidRPr="00AA5DA2" w:rsidRDefault="00B85361" w:rsidP="00477711">
            <w:pPr>
              <w:pStyle w:val="TAL"/>
              <w:rPr>
                <w:lang w:eastAsia="ja-JP"/>
              </w:rPr>
            </w:pPr>
            <w:r w:rsidRPr="00AA5DA2">
              <w:rPr>
                <w:lang w:eastAsia="ja-JP"/>
              </w:rPr>
              <w:t>Time Critical Handover</w:t>
            </w:r>
          </w:p>
        </w:tc>
        <w:tc>
          <w:tcPr>
            <w:tcW w:w="6120" w:type="dxa"/>
          </w:tcPr>
          <w:p w14:paraId="2049AD5E" w14:textId="77777777" w:rsidR="00B85361" w:rsidRPr="00AA5DA2" w:rsidRDefault="00B85361" w:rsidP="00477711">
            <w:pPr>
              <w:pStyle w:val="TAL"/>
              <w:rPr>
                <w:lang w:eastAsia="ja-JP"/>
              </w:rPr>
            </w:pPr>
            <w:r w:rsidRPr="00AA5DA2">
              <w:rPr>
                <w:lang w:eastAsia="ja-JP"/>
              </w:rPr>
              <w:t>Handover is requested for time critical reason i.e. this cause value is reserved to represent all critical cases where the connection is likely to be dropped if handover is not performed.</w:t>
            </w:r>
          </w:p>
        </w:tc>
      </w:tr>
      <w:tr w:rsidR="00B85361" w:rsidRPr="00AA5DA2" w14:paraId="0824BEAA" w14:textId="77777777" w:rsidTr="00477711">
        <w:tc>
          <w:tcPr>
            <w:tcW w:w="3060" w:type="dxa"/>
          </w:tcPr>
          <w:p w14:paraId="42444365" w14:textId="77777777" w:rsidR="00B85361" w:rsidRPr="00AA5DA2" w:rsidRDefault="00B85361" w:rsidP="00477711">
            <w:pPr>
              <w:pStyle w:val="TAL"/>
              <w:rPr>
                <w:lang w:eastAsia="zh-CN"/>
              </w:rPr>
            </w:pPr>
            <w:r w:rsidRPr="00AA5DA2">
              <w:rPr>
                <w:lang w:eastAsia="ja-JP"/>
              </w:rPr>
              <w:t>TX2</w:t>
            </w:r>
            <w:r w:rsidRPr="00AA5DA2">
              <w:rPr>
                <w:vertAlign w:val="subscript"/>
                <w:lang w:eastAsia="ja-JP"/>
              </w:rPr>
              <w:t>RELOCoverall</w:t>
            </w:r>
            <w:r w:rsidRPr="00AA5DA2">
              <w:rPr>
                <w:lang w:eastAsia="ja-JP"/>
              </w:rPr>
              <w:t xml:space="preserve"> Expiry</w:t>
            </w:r>
          </w:p>
        </w:tc>
        <w:tc>
          <w:tcPr>
            <w:tcW w:w="6120" w:type="dxa"/>
          </w:tcPr>
          <w:p w14:paraId="4FDA636A" w14:textId="77777777" w:rsidR="00B85361" w:rsidRPr="00AA5DA2" w:rsidRDefault="00B85361" w:rsidP="00477711">
            <w:pPr>
              <w:pStyle w:val="TAL"/>
              <w:rPr>
                <w:lang w:eastAsia="ja-JP"/>
              </w:rPr>
            </w:pPr>
            <w:r w:rsidRPr="00AA5DA2">
              <w:rPr>
                <w:lang w:eastAsia="ja-JP"/>
              </w:rPr>
              <w:t>The reason for the action is expiry of timer TX2</w:t>
            </w:r>
            <w:r w:rsidRPr="00AA5DA2">
              <w:rPr>
                <w:vertAlign w:val="subscript"/>
                <w:lang w:eastAsia="ja-JP"/>
              </w:rPr>
              <w:t>RELOCoverall</w:t>
            </w:r>
            <w:r w:rsidRPr="00AA5DA2">
              <w:rPr>
                <w:lang w:eastAsia="ja-JP"/>
              </w:rPr>
              <w:t>.</w:t>
            </w:r>
          </w:p>
        </w:tc>
      </w:tr>
      <w:tr w:rsidR="00B85361" w:rsidRPr="00AA5DA2" w14:paraId="1B6092F5" w14:textId="77777777" w:rsidTr="00477711">
        <w:tc>
          <w:tcPr>
            <w:tcW w:w="3060" w:type="dxa"/>
          </w:tcPr>
          <w:p w14:paraId="04B33B7B" w14:textId="77777777" w:rsidR="00B85361" w:rsidRPr="00AA5DA2" w:rsidRDefault="00B85361" w:rsidP="00477711">
            <w:pPr>
              <w:pStyle w:val="TAL"/>
              <w:rPr>
                <w:lang w:eastAsia="zh-CN"/>
              </w:rPr>
            </w:pPr>
            <w:proofErr w:type="spellStart"/>
            <w:r w:rsidRPr="00AA5DA2">
              <w:rPr>
                <w:lang w:eastAsia="ja-JP"/>
              </w:rPr>
              <w:t>T</w:t>
            </w:r>
            <w:r w:rsidRPr="00AA5DA2">
              <w:rPr>
                <w:vertAlign w:val="subscript"/>
                <w:lang w:eastAsia="ja-JP"/>
              </w:rPr>
              <w:t>RELOCprep</w:t>
            </w:r>
            <w:proofErr w:type="spellEnd"/>
            <w:r w:rsidRPr="00AA5DA2">
              <w:rPr>
                <w:lang w:eastAsia="ja-JP"/>
              </w:rPr>
              <w:t xml:space="preserve"> Expiry</w:t>
            </w:r>
          </w:p>
        </w:tc>
        <w:tc>
          <w:tcPr>
            <w:tcW w:w="6120" w:type="dxa"/>
          </w:tcPr>
          <w:p w14:paraId="6AFD883E" w14:textId="77777777" w:rsidR="00B85361" w:rsidRPr="00AA5DA2" w:rsidRDefault="00B85361" w:rsidP="00477711">
            <w:pPr>
              <w:pStyle w:val="TAL"/>
              <w:rPr>
                <w:lang w:eastAsia="ja-JP"/>
              </w:rPr>
            </w:pPr>
            <w:r w:rsidRPr="00AA5DA2">
              <w:rPr>
                <w:lang w:eastAsia="ja-JP"/>
              </w:rPr>
              <w:t xml:space="preserve">Handover Preparation procedure is cancelled when timer </w:t>
            </w:r>
            <w:proofErr w:type="spellStart"/>
            <w:r w:rsidRPr="00AA5DA2">
              <w:rPr>
                <w:lang w:eastAsia="ja-JP"/>
              </w:rPr>
              <w:t>T</w:t>
            </w:r>
            <w:r w:rsidRPr="00AA5DA2">
              <w:rPr>
                <w:vertAlign w:val="subscript"/>
                <w:lang w:eastAsia="ja-JP"/>
              </w:rPr>
              <w:t>RELOCprep</w:t>
            </w:r>
            <w:proofErr w:type="spellEnd"/>
            <w:r w:rsidRPr="00AA5DA2">
              <w:rPr>
                <w:lang w:eastAsia="ja-JP"/>
              </w:rPr>
              <w:t xml:space="preserve"> expires.</w:t>
            </w:r>
          </w:p>
        </w:tc>
      </w:tr>
      <w:tr w:rsidR="00B85361" w:rsidRPr="00AA5DA2" w14:paraId="69E19D26" w14:textId="77777777" w:rsidTr="00477711">
        <w:tc>
          <w:tcPr>
            <w:tcW w:w="3060" w:type="dxa"/>
          </w:tcPr>
          <w:p w14:paraId="62F29226" w14:textId="77777777" w:rsidR="00B85361" w:rsidRPr="00AA5DA2" w:rsidRDefault="00B85361" w:rsidP="00477711">
            <w:pPr>
              <w:pStyle w:val="TAL"/>
              <w:rPr>
                <w:lang w:eastAsia="ja-JP"/>
              </w:rPr>
            </w:pPr>
            <w:r w:rsidRPr="00AA5DA2">
              <w:rPr>
                <w:lang w:eastAsia="ja-JP"/>
              </w:rPr>
              <w:t>Unknown MME Code</w:t>
            </w:r>
          </w:p>
        </w:tc>
        <w:tc>
          <w:tcPr>
            <w:tcW w:w="6120" w:type="dxa"/>
          </w:tcPr>
          <w:p w14:paraId="0EDDB125" w14:textId="77777777" w:rsidR="00B85361" w:rsidRPr="00AA5DA2" w:rsidRDefault="00B85361" w:rsidP="00477711">
            <w:pPr>
              <w:pStyle w:val="TAL"/>
              <w:rPr>
                <w:lang w:eastAsia="ja-JP"/>
              </w:rPr>
            </w:pPr>
            <w:r w:rsidRPr="00AA5DA2">
              <w:rPr>
                <w:lang w:eastAsia="ja-JP"/>
              </w:rPr>
              <w:t xml:space="preserve">The target </w:t>
            </w:r>
            <w:proofErr w:type="spellStart"/>
            <w:r w:rsidRPr="00AA5DA2">
              <w:rPr>
                <w:lang w:eastAsia="ja-JP"/>
              </w:rPr>
              <w:t>eNB</w:t>
            </w:r>
            <w:proofErr w:type="spellEnd"/>
            <w:r w:rsidRPr="00AA5DA2">
              <w:rPr>
                <w:lang w:eastAsia="ja-JP"/>
              </w:rPr>
              <w:t xml:space="preserve"> belongs to the same pool area of the source </w:t>
            </w:r>
            <w:proofErr w:type="spellStart"/>
            <w:r w:rsidRPr="00AA5DA2">
              <w:rPr>
                <w:lang w:eastAsia="ja-JP"/>
              </w:rPr>
              <w:t>eNB</w:t>
            </w:r>
            <w:proofErr w:type="spellEnd"/>
            <w:r w:rsidRPr="00AA5DA2">
              <w:rPr>
                <w:lang w:eastAsia="ja-JP"/>
              </w:rPr>
              <w:t xml:space="preserve"> and recognizes the MME Group ID. However, the MME Code is unknown to the target </w:t>
            </w:r>
            <w:proofErr w:type="spellStart"/>
            <w:r w:rsidRPr="00AA5DA2">
              <w:rPr>
                <w:lang w:eastAsia="ja-JP"/>
              </w:rPr>
              <w:t>eNB</w:t>
            </w:r>
            <w:proofErr w:type="spellEnd"/>
            <w:r w:rsidRPr="00AA5DA2">
              <w:rPr>
                <w:lang w:eastAsia="ja-JP"/>
              </w:rPr>
              <w:t>.</w:t>
            </w:r>
          </w:p>
        </w:tc>
      </w:tr>
      <w:tr w:rsidR="00B85361" w:rsidRPr="00AA5DA2" w14:paraId="6A259DD3" w14:textId="77777777" w:rsidTr="00477711">
        <w:tc>
          <w:tcPr>
            <w:tcW w:w="3060" w:type="dxa"/>
          </w:tcPr>
          <w:p w14:paraId="0F56AA4D" w14:textId="77777777" w:rsidR="00B85361" w:rsidRPr="00AA5DA2" w:rsidRDefault="00B85361" w:rsidP="00477711">
            <w:pPr>
              <w:pStyle w:val="TAL"/>
              <w:rPr>
                <w:bCs/>
                <w:lang w:eastAsia="ja-JP"/>
              </w:rPr>
            </w:pPr>
            <w:r w:rsidRPr="00AA5DA2">
              <w:rPr>
                <w:lang w:eastAsia="zh-CN"/>
              </w:rPr>
              <w:t xml:space="preserve">Unknown New </w:t>
            </w:r>
            <w:proofErr w:type="spellStart"/>
            <w:r w:rsidRPr="00AA5DA2">
              <w:rPr>
                <w:lang w:eastAsia="zh-CN"/>
              </w:rPr>
              <w:t>eNB</w:t>
            </w:r>
            <w:proofErr w:type="spellEnd"/>
            <w:r w:rsidRPr="00AA5DA2">
              <w:rPr>
                <w:lang w:eastAsia="zh-CN"/>
              </w:rPr>
              <w:t xml:space="preserve"> UE X2AP ID </w:t>
            </w:r>
          </w:p>
        </w:tc>
        <w:tc>
          <w:tcPr>
            <w:tcW w:w="6120" w:type="dxa"/>
          </w:tcPr>
          <w:p w14:paraId="0AD00A3E"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proofErr w:type="spellStart"/>
            <w:r w:rsidRPr="00AA5DA2">
              <w:rPr>
                <w:iCs/>
                <w:lang w:eastAsia="ja-JP"/>
              </w:rPr>
              <w:t>eNB</w:t>
            </w:r>
            <w:proofErr w:type="spellEnd"/>
            <w:r w:rsidRPr="00AA5DA2">
              <w:rPr>
                <w:iCs/>
                <w:lang w:eastAsia="ja-JP"/>
              </w:rPr>
              <w:t xml:space="preserve"> UE X2AP ID</w:t>
            </w:r>
            <w:r w:rsidRPr="00AA5DA2">
              <w:rPr>
                <w:lang w:eastAsia="ja-JP"/>
              </w:rPr>
              <w:t xml:space="preserve"> </w:t>
            </w:r>
            <w:r w:rsidRPr="00AA5DA2">
              <w:rPr>
                <w:iCs/>
                <w:lang w:eastAsia="ja-JP"/>
              </w:rPr>
              <w:t xml:space="preserve">or the </w:t>
            </w:r>
            <w:proofErr w:type="spellStart"/>
            <w:r w:rsidRPr="00AA5DA2">
              <w:rPr>
                <w:iCs/>
                <w:lang w:eastAsia="ja-JP"/>
              </w:rPr>
              <w:t>MeNB</w:t>
            </w:r>
            <w:proofErr w:type="spellEnd"/>
            <w:r w:rsidRPr="00AA5DA2">
              <w:rPr>
                <w:iCs/>
                <w:lang w:eastAsia="ja-JP"/>
              </w:rPr>
              <w:t xml:space="preserve"> UE X2AP ID is </w:t>
            </w:r>
            <w:r w:rsidRPr="00AA5DA2">
              <w:rPr>
                <w:lang w:eastAsia="ja-JP"/>
              </w:rPr>
              <w:t>unknown.</w:t>
            </w:r>
          </w:p>
        </w:tc>
      </w:tr>
      <w:tr w:rsidR="00B85361" w:rsidRPr="00AA5DA2" w14:paraId="4E4445B8" w14:textId="77777777" w:rsidTr="00477711">
        <w:tc>
          <w:tcPr>
            <w:tcW w:w="3060" w:type="dxa"/>
          </w:tcPr>
          <w:p w14:paraId="4024956C" w14:textId="77777777" w:rsidR="00B85361" w:rsidRPr="00AA5DA2" w:rsidRDefault="00B85361" w:rsidP="00477711">
            <w:pPr>
              <w:pStyle w:val="TAL"/>
              <w:rPr>
                <w:bCs/>
                <w:lang w:eastAsia="ja-JP"/>
              </w:rPr>
            </w:pPr>
            <w:r w:rsidRPr="00AA5DA2">
              <w:rPr>
                <w:lang w:eastAsia="zh-CN"/>
              </w:rPr>
              <w:t xml:space="preserve">Unknown Old </w:t>
            </w:r>
            <w:proofErr w:type="spellStart"/>
            <w:r w:rsidRPr="00AA5DA2">
              <w:rPr>
                <w:lang w:eastAsia="zh-CN"/>
              </w:rPr>
              <w:t>eNB</w:t>
            </w:r>
            <w:proofErr w:type="spellEnd"/>
            <w:r w:rsidRPr="00AA5DA2">
              <w:rPr>
                <w:lang w:eastAsia="zh-CN"/>
              </w:rPr>
              <w:t xml:space="preserve"> UE X2AP ID</w:t>
            </w:r>
          </w:p>
        </w:tc>
        <w:tc>
          <w:tcPr>
            <w:tcW w:w="6120" w:type="dxa"/>
          </w:tcPr>
          <w:p w14:paraId="56852E0B"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proofErr w:type="spellStart"/>
            <w:r w:rsidRPr="00AA5DA2">
              <w:rPr>
                <w:iCs/>
                <w:lang w:eastAsia="ja-JP"/>
              </w:rPr>
              <w:t>eNB</w:t>
            </w:r>
            <w:proofErr w:type="spellEnd"/>
            <w:r w:rsidRPr="00AA5DA2">
              <w:rPr>
                <w:iCs/>
                <w:lang w:eastAsia="ja-JP"/>
              </w:rPr>
              <w:t xml:space="preserve"> UE X2AP ID</w:t>
            </w:r>
            <w:r w:rsidRPr="00AA5DA2">
              <w:rPr>
                <w:lang w:eastAsia="ja-JP"/>
              </w:rPr>
              <w:t xml:space="preserve"> </w:t>
            </w:r>
            <w:r w:rsidRPr="00AA5DA2">
              <w:rPr>
                <w:iCs/>
                <w:lang w:eastAsia="ja-JP"/>
              </w:rPr>
              <w:t xml:space="preserve">or the </w:t>
            </w:r>
            <w:proofErr w:type="spellStart"/>
            <w:r w:rsidRPr="00AA5DA2">
              <w:rPr>
                <w:iCs/>
                <w:lang w:eastAsia="ja-JP"/>
              </w:rPr>
              <w:t>SeNB</w:t>
            </w:r>
            <w:proofErr w:type="spellEnd"/>
            <w:r w:rsidRPr="00AA5DA2">
              <w:rPr>
                <w:iCs/>
                <w:lang w:eastAsia="ja-JP"/>
              </w:rPr>
              <w:t xml:space="preserve"> UE X2AP ID is </w:t>
            </w:r>
            <w:r w:rsidRPr="00AA5DA2">
              <w:rPr>
                <w:lang w:eastAsia="ja-JP"/>
              </w:rPr>
              <w:t>unknown.</w:t>
            </w:r>
          </w:p>
        </w:tc>
      </w:tr>
      <w:tr w:rsidR="00B85361" w:rsidRPr="00AA5DA2" w14:paraId="4A25E3C4" w14:textId="77777777" w:rsidTr="00477711">
        <w:tc>
          <w:tcPr>
            <w:tcW w:w="3060" w:type="dxa"/>
          </w:tcPr>
          <w:p w14:paraId="2C338900" w14:textId="77777777" w:rsidR="00B85361" w:rsidRPr="00AA5DA2" w:rsidRDefault="00B85361" w:rsidP="00477711">
            <w:pPr>
              <w:pStyle w:val="TAL"/>
              <w:rPr>
                <w:bCs/>
                <w:lang w:eastAsia="ja-JP"/>
              </w:rPr>
            </w:pPr>
            <w:r w:rsidRPr="00AA5DA2">
              <w:rPr>
                <w:lang w:eastAsia="zh-CN"/>
              </w:rPr>
              <w:t>Unknown Pair of UE X2AP ID</w:t>
            </w:r>
          </w:p>
        </w:tc>
        <w:tc>
          <w:tcPr>
            <w:tcW w:w="6120" w:type="dxa"/>
          </w:tcPr>
          <w:p w14:paraId="501B80B8" w14:textId="77777777" w:rsidR="00B85361" w:rsidRPr="00AA5DA2" w:rsidRDefault="00B85361" w:rsidP="00477711">
            <w:pPr>
              <w:pStyle w:val="TAL"/>
              <w:rPr>
                <w:lang w:eastAsia="ja-JP"/>
              </w:rPr>
            </w:pPr>
            <w:r w:rsidRPr="00AA5DA2">
              <w:rPr>
                <w:lang w:eastAsia="ja-JP"/>
              </w:rPr>
              <w:t>The action failed because the pair of UE</w:t>
            </w:r>
            <w:r w:rsidRPr="00AA5DA2">
              <w:rPr>
                <w:szCs w:val="18"/>
                <w:lang w:eastAsia="ja-JP"/>
              </w:rPr>
              <w:t xml:space="preserve"> X2 AP</w:t>
            </w:r>
            <w:r w:rsidRPr="00AA5DA2">
              <w:rPr>
                <w:lang w:eastAsia="ja-JP"/>
              </w:rPr>
              <w:t xml:space="preserve"> IDs is unknown.</w:t>
            </w:r>
          </w:p>
        </w:tc>
      </w:tr>
      <w:tr w:rsidR="00B85361" w:rsidRPr="00AA5DA2" w14:paraId="29974AE4" w14:textId="77777777" w:rsidTr="00477711">
        <w:tc>
          <w:tcPr>
            <w:tcW w:w="3060" w:type="dxa"/>
          </w:tcPr>
          <w:p w14:paraId="2A9FB6A3" w14:textId="77777777" w:rsidR="00B85361" w:rsidRPr="00AA5DA2" w:rsidRDefault="00B85361" w:rsidP="00477711">
            <w:pPr>
              <w:pStyle w:val="TAL"/>
              <w:rPr>
                <w:lang w:eastAsia="ja-JP"/>
              </w:rPr>
            </w:pPr>
            <w:r w:rsidRPr="00AA5DA2">
              <w:rPr>
                <w:lang w:eastAsia="ja-JP"/>
              </w:rPr>
              <w:t xml:space="preserve">Encryption </w:t>
            </w:r>
            <w:proofErr w:type="spellStart"/>
            <w:r w:rsidRPr="00AA5DA2">
              <w:rPr>
                <w:lang w:eastAsia="ja-JP"/>
              </w:rPr>
              <w:t>And/Or</w:t>
            </w:r>
            <w:proofErr w:type="spellEnd"/>
            <w:r w:rsidRPr="00AA5DA2">
              <w:rPr>
                <w:lang w:eastAsia="ja-JP"/>
              </w:rPr>
              <w:t xml:space="preserve"> Integrity Protection Algorithms Not Supported</w:t>
            </w:r>
          </w:p>
        </w:tc>
        <w:tc>
          <w:tcPr>
            <w:tcW w:w="6120" w:type="dxa"/>
          </w:tcPr>
          <w:p w14:paraId="4C2E5C49" w14:textId="77777777" w:rsidR="00B85361" w:rsidRPr="00AA5DA2" w:rsidRDefault="00B85361" w:rsidP="00477711">
            <w:pPr>
              <w:pStyle w:val="TAL"/>
              <w:rPr>
                <w:lang w:eastAsia="ja-JP"/>
              </w:rPr>
            </w:pPr>
            <w:r w:rsidRPr="00AA5DA2">
              <w:rPr>
                <w:lang w:eastAsia="ja-JP"/>
              </w:rPr>
              <w:t xml:space="preserve">The target </w:t>
            </w:r>
            <w:proofErr w:type="spellStart"/>
            <w:r w:rsidRPr="00AA5DA2">
              <w:rPr>
                <w:lang w:eastAsia="ja-JP"/>
              </w:rPr>
              <w:t>eNB</w:t>
            </w:r>
            <w:proofErr w:type="spellEnd"/>
            <w:r w:rsidRPr="00AA5DA2">
              <w:rPr>
                <w:lang w:eastAsia="ja-JP"/>
              </w:rPr>
              <w:t xml:space="preserve"> is unable to support any of the encryption and/or integrity protection algorithms supported by the UE, or the </w:t>
            </w:r>
            <w:proofErr w:type="spellStart"/>
            <w:r w:rsidRPr="00AA5DA2">
              <w:rPr>
                <w:lang w:eastAsia="ja-JP"/>
              </w:rPr>
              <w:t>en-gNB</w:t>
            </w:r>
            <w:proofErr w:type="spellEnd"/>
            <w:r w:rsidRPr="00AA5DA2">
              <w:rPr>
                <w:lang w:eastAsia="ja-JP"/>
              </w:rPr>
              <w:t xml:space="preserve"> is unable to support any of the NR encryption and/or integrity protection algorithms supported by the UE for EN-DC operation.</w:t>
            </w:r>
          </w:p>
        </w:tc>
      </w:tr>
      <w:tr w:rsidR="00B85361" w:rsidRPr="00AA5DA2" w14:paraId="6E1B02F4" w14:textId="77777777" w:rsidTr="00477711">
        <w:tc>
          <w:tcPr>
            <w:tcW w:w="3060" w:type="dxa"/>
          </w:tcPr>
          <w:p w14:paraId="2C20D5A9" w14:textId="77777777" w:rsidR="00B85361" w:rsidRPr="00AA5DA2" w:rsidRDefault="00B85361" w:rsidP="00477711">
            <w:pPr>
              <w:pStyle w:val="TAL"/>
              <w:rPr>
                <w:lang w:eastAsia="ja-JP"/>
              </w:rPr>
            </w:pPr>
            <w:proofErr w:type="spellStart"/>
            <w:r w:rsidRPr="00AA5DA2">
              <w:rPr>
                <w:bCs/>
                <w:lang w:eastAsia="ja-JP"/>
              </w:rPr>
              <w:t>ReportCharacteristicsEmpty</w:t>
            </w:r>
            <w:proofErr w:type="spellEnd"/>
          </w:p>
        </w:tc>
        <w:tc>
          <w:tcPr>
            <w:tcW w:w="6120" w:type="dxa"/>
          </w:tcPr>
          <w:p w14:paraId="02B17D27" w14:textId="77777777" w:rsidR="00B85361" w:rsidRPr="00AA5DA2" w:rsidRDefault="00B85361" w:rsidP="00477711">
            <w:pPr>
              <w:pStyle w:val="TAL"/>
              <w:rPr>
                <w:lang w:eastAsia="ja-JP"/>
              </w:rPr>
            </w:pPr>
            <w:r w:rsidRPr="00AA5DA2">
              <w:rPr>
                <w:lang w:eastAsia="ja-JP"/>
              </w:rPr>
              <w:t>The action failed because there is no characteristic reported.</w:t>
            </w:r>
          </w:p>
        </w:tc>
      </w:tr>
      <w:tr w:rsidR="00B85361" w:rsidRPr="00AA5DA2" w14:paraId="653639D9" w14:textId="77777777" w:rsidTr="00477711">
        <w:tc>
          <w:tcPr>
            <w:tcW w:w="3060" w:type="dxa"/>
          </w:tcPr>
          <w:p w14:paraId="1D4D36EB" w14:textId="77777777" w:rsidR="00B85361" w:rsidRPr="00AA5DA2" w:rsidRDefault="00B85361" w:rsidP="00477711">
            <w:pPr>
              <w:pStyle w:val="TAL"/>
              <w:rPr>
                <w:lang w:eastAsia="ja-JP"/>
              </w:rPr>
            </w:pPr>
            <w:proofErr w:type="spellStart"/>
            <w:r w:rsidRPr="00AA5DA2">
              <w:rPr>
                <w:bCs/>
                <w:lang w:eastAsia="ja-JP"/>
              </w:rPr>
              <w:t>No</w:t>
            </w:r>
            <w:r w:rsidRPr="00AA5DA2">
              <w:rPr>
                <w:lang w:eastAsia="ja-JP"/>
              </w:rPr>
              <w:t>ReportPeriodicity</w:t>
            </w:r>
            <w:proofErr w:type="spellEnd"/>
          </w:p>
        </w:tc>
        <w:tc>
          <w:tcPr>
            <w:tcW w:w="6120" w:type="dxa"/>
          </w:tcPr>
          <w:p w14:paraId="36408B8C" w14:textId="77777777" w:rsidR="00B85361" w:rsidRPr="00AA5DA2" w:rsidRDefault="00B85361" w:rsidP="00477711">
            <w:pPr>
              <w:pStyle w:val="TAL"/>
              <w:rPr>
                <w:lang w:eastAsia="ja-JP"/>
              </w:rPr>
            </w:pPr>
            <w:r w:rsidRPr="00AA5DA2">
              <w:rPr>
                <w:lang w:eastAsia="ja-JP"/>
              </w:rPr>
              <w:t>The action failed because the periodicity is not defined.</w:t>
            </w:r>
          </w:p>
        </w:tc>
      </w:tr>
      <w:tr w:rsidR="00B85361" w:rsidRPr="00AA5DA2" w14:paraId="3051A025" w14:textId="77777777" w:rsidTr="00477711">
        <w:tc>
          <w:tcPr>
            <w:tcW w:w="3060" w:type="dxa"/>
          </w:tcPr>
          <w:p w14:paraId="6C561850" w14:textId="77777777" w:rsidR="00B85361" w:rsidRPr="00AA5DA2" w:rsidRDefault="00B85361" w:rsidP="00477711">
            <w:pPr>
              <w:pStyle w:val="TAL"/>
              <w:rPr>
                <w:lang w:eastAsia="ja-JP"/>
              </w:rPr>
            </w:pPr>
            <w:proofErr w:type="spellStart"/>
            <w:r w:rsidRPr="00AA5DA2">
              <w:rPr>
                <w:lang w:eastAsia="ja-JP"/>
              </w:rPr>
              <w:t>ExistingMeasurementID</w:t>
            </w:r>
            <w:proofErr w:type="spellEnd"/>
          </w:p>
        </w:tc>
        <w:tc>
          <w:tcPr>
            <w:tcW w:w="6120" w:type="dxa"/>
          </w:tcPr>
          <w:p w14:paraId="3DEFB723" w14:textId="77777777" w:rsidR="00B85361" w:rsidRPr="00AA5DA2" w:rsidRDefault="00B85361" w:rsidP="00477711">
            <w:pPr>
              <w:pStyle w:val="TAL"/>
              <w:rPr>
                <w:lang w:eastAsia="ja-JP"/>
              </w:rPr>
            </w:pPr>
            <w:r w:rsidRPr="00AA5DA2">
              <w:rPr>
                <w:lang w:eastAsia="ja-JP"/>
              </w:rPr>
              <w:t>The action failed because measurement-ID is already used.</w:t>
            </w:r>
          </w:p>
        </w:tc>
      </w:tr>
      <w:tr w:rsidR="00B85361" w:rsidRPr="00AA5DA2" w14:paraId="732AAF6F" w14:textId="77777777" w:rsidTr="00477711">
        <w:tc>
          <w:tcPr>
            <w:tcW w:w="3060" w:type="dxa"/>
          </w:tcPr>
          <w:p w14:paraId="46796A88" w14:textId="77777777" w:rsidR="00B85361" w:rsidRPr="00AA5DA2" w:rsidRDefault="00B85361" w:rsidP="00477711">
            <w:pPr>
              <w:pStyle w:val="TAL"/>
              <w:rPr>
                <w:lang w:eastAsia="ja-JP"/>
              </w:rPr>
            </w:pPr>
            <w:r w:rsidRPr="00AA5DA2">
              <w:rPr>
                <w:lang w:eastAsia="zh-CN"/>
              </w:rPr>
              <w:t xml:space="preserve">Unknown </w:t>
            </w:r>
            <w:proofErr w:type="spellStart"/>
            <w:r w:rsidRPr="00AA5DA2">
              <w:rPr>
                <w:lang w:eastAsia="zh-CN"/>
              </w:rPr>
              <w:t>eNB</w:t>
            </w:r>
            <w:proofErr w:type="spellEnd"/>
            <w:r w:rsidRPr="00AA5DA2">
              <w:rPr>
                <w:lang w:eastAsia="zh-CN"/>
              </w:rPr>
              <w:t xml:space="preserve"> Measurement ID</w:t>
            </w:r>
          </w:p>
        </w:tc>
        <w:tc>
          <w:tcPr>
            <w:tcW w:w="6120" w:type="dxa"/>
          </w:tcPr>
          <w:p w14:paraId="3AF8BB00" w14:textId="77777777" w:rsidR="00B85361" w:rsidRPr="00AA5DA2" w:rsidRDefault="00B85361" w:rsidP="00477711">
            <w:pPr>
              <w:pStyle w:val="TAL"/>
              <w:rPr>
                <w:lang w:eastAsia="ja-JP"/>
              </w:rPr>
            </w:pPr>
            <w:r w:rsidRPr="00AA5DA2">
              <w:rPr>
                <w:lang w:eastAsia="ja-JP"/>
              </w:rPr>
              <w:t xml:space="preserve">The action failed because some </w:t>
            </w:r>
            <w:proofErr w:type="spellStart"/>
            <w:r w:rsidRPr="00AA5DA2">
              <w:rPr>
                <w:lang w:eastAsia="ja-JP"/>
              </w:rPr>
              <w:t>eNB</w:t>
            </w:r>
            <w:proofErr w:type="spellEnd"/>
            <w:r w:rsidRPr="00AA5DA2">
              <w:rPr>
                <w:lang w:eastAsia="ja-JP"/>
              </w:rPr>
              <w:t xml:space="preserve"> </w:t>
            </w:r>
            <w:r w:rsidRPr="00AA5DA2">
              <w:rPr>
                <w:iCs/>
                <w:lang w:eastAsia="ja-JP"/>
              </w:rPr>
              <w:t xml:space="preserve">Measurement-ID is </w:t>
            </w:r>
            <w:r w:rsidRPr="00AA5DA2">
              <w:rPr>
                <w:lang w:eastAsia="ja-JP"/>
              </w:rPr>
              <w:t>unknown.</w:t>
            </w:r>
          </w:p>
        </w:tc>
      </w:tr>
      <w:tr w:rsidR="00B85361" w:rsidRPr="00AA5DA2" w14:paraId="4214CAEF" w14:textId="77777777" w:rsidTr="00477711">
        <w:tc>
          <w:tcPr>
            <w:tcW w:w="3060" w:type="dxa"/>
          </w:tcPr>
          <w:p w14:paraId="47993D9E" w14:textId="77777777" w:rsidR="00B85361" w:rsidRPr="00AA5DA2" w:rsidRDefault="00B85361" w:rsidP="00477711">
            <w:pPr>
              <w:pStyle w:val="TAL"/>
              <w:rPr>
                <w:lang w:eastAsia="ja-JP"/>
              </w:rPr>
            </w:pPr>
            <w:r w:rsidRPr="00AA5DA2">
              <w:rPr>
                <w:lang w:eastAsia="ja-JP"/>
              </w:rPr>
              <w:t>Measurement Temporarily not Available</w:t>
            </w:r>
          </w:p>
        </w:tc>
        <w:tc>
          <w:tcPr>
            <w:tcW w:w="6120" w:type="dxa"/>
          </w:tcPr>
          <w:p w14:paraId="5CDDBFD2" w14:textId="77777777" w:rsidR="00B85361" w:rsidRPr="00AA5DA2" w:rsidRDefault="00B85361" w:rsidP="00477711">
            <w:pPr>
              <w:pStyle w:val="TAL"/>
              <w:rPr>
                <w:lang w:eastAsia="ja-JP"/>
              </w:rPr>
            </w:pPr>
            <w:r w:rsidRPr="00AA5DA2">
              <w:rPr>
                <w:lang w:eastAsia="ja-JP"/>
              </w:rPr>
              <w:t xml:space="preserve">The </w:t>
            </w:r>
            <w:proofErr w:type="spellStart"/>
            <w:r w:rsidRPr="00AA5DA2">
              <w:rPr>
                <w:lang w:eastAsia="ja-JP"/>
              </w:rPr>
              <w:t>eNB</w:t>
            </w:r>
            <w:proofErr w:type="spellEnd"/>
            <w:r w:rsidRPr="00AA5DA2">
              <w:rPr>
                <w:lang w:eastAsia="ja-JP"/>
              </w:rPr>
              <w:t xml:space="preserve"> can temporarily not provide the requested measurement object.</w:t>
            </w:r>
          </w:p>
        </w:tc>
      </w:tr>
      <w:tr w:rsidR="00B85361" w:rsidRPr="00AA5DA2" w14:paraId="6408B83F" w14:textId="77777777" w:rsidTr="00477711">
        <w:tc>
          <w:tcPr>
            <w:tcW w:w="3060" w:type="dxa"/>
          </w:tcPr>
          <w:p w14:paraId="32B9FF07" w14:textId="77777777" w:rsidR="00B85361" w:rsidRPr="00AA5DA2" w:rsidRDefault="00B85361" w:rsidP="00477711">
            <w:pPr>
              <w:pStyle w:val="TAL"/>
              <w:rPr>
                <w:lang w:eastAsia="ja-JP"/>
              </w:rPr>
            </w:pPr>
            <w:r w:rsidRPr="00AA5DA2">
              <w:rPr>
                <w:lang w:eastAsia="ja-JP"/>
              </w:rPr>
              <w:t>Load Balancing</w:t>
            </w:r>
          </w:p>
        </w:tc>
        <w:tc>
          <w:tcPr>
            <w:tcW w:w="6120" w:type="dxa"/>
          </w:tcPr>
          <w:p w14:paraId="24797EF8" w14:textId="77777777" w:rsidR="00B85361" w:rsidRPr="00AA5DA2" w:rsidRDefault="00B85361" w:rsidP="00477711">
            <w:pPr>
              <w:pStyle w:val="TAL"/>
              <w:rPr>
                <w:lang w:eastAsia="ja-JP"/>
              </w:rPr>
            </w:pPr>
            <w:r w:rsidRPr="00AA5DA2">
              <w:rPr>
                <w:lang w:eastAsia="ja-JP"/>
              </w:rPr>
              <w:t>The reason for mobility settings change is load balancing.</w:t>
            </w:r>
          </w:p>
        </w:tc>
      </w:tr>
      <w:tr w:rsidR="00B85361" w:rsidRPr="00AA5DA2" w14:paraId="41BEF56A" w14:textId="77777777" w:rsidTr="00477711">
        <w:tc>
          <w:tcPr>
            <w:tcW w:w="3060" w:type="dxa"/>
          </w:tcPr>
          <w:p w14:paraId="3D914604" w14:textId="77777777" w:rsidR="00B85361" w:rsidRPr="00AA5DA2" w:rsidRDefault="00B85361" w:rsidP="00477711">
            <w:pPr>
              <w:pStyle w:val="TAL"/>
              <w:rPr>
                <w:lang w:eastAsia="ja-JP"/>
              </w:rPr>
            </w:pPr>
            <w:r w:rsidRPr="00AA5DA2">
              <w:rPr>
                <w:lang w:eastAsia="ja-JP"/>
              </w:rPr>
              <w:t>Handover Optimisation</w:t>
            </w:r>
          </w:p>
        </w:tc>
        <w:tc>
          <w:tcPr>
            <w:tcW w:w="6120" w:type="dxa"/>
          </w:tcPr>
          <w:p w14:paraId="0937EE55" w14:textId="77777777" w:rsidR="00B85361" w:rsidRPr="00AA5DA2" w:rsidRDefault="00B85361" w:rsidP="00477711">
            <w:pPr>
              <w:pStyle w:val="TAL"/>
              <w:rPr>
                <w:lang w:eastAsia="ja-JP"/>
              </w:rPr>
            </w:pPr>
            <w:r w:rsidRPr="00AA5DA2">
              <w:rPr>
                <w:lang w:eastAsia="ja-JP"/>
              </w:rPr>
              <w:t>The reason for mobility settings change is handover optimisation.</w:t>
            </w:r>
          </w:p>
        </w:tc>
      </w:tr>
      <w:tr w:rsidR="00B85361" w:rsidRPr="00AA5DA2" w14:paraId="7ACACC21" w14:textId="77777777" w:rsidTr="00477711">
        <w:tc>
          <w:tcPr>
            <w:tcW w:w="3060" w:type="dxa"/>
          </w:tcPr>
          <w:p w14:paraId="55D9C8BC" w14:textId="77777777" w:rsidR="00B85361" w:rsidRPr="00AA5DA2" w:rsidRDefault="00B85361" w:rsidP="00477711">
            <w:pPr>
              <w:pStyle w:val="TAL"/>
              <w:rPr>
                <w:lang w:eastAsia="zh-CN"/>
              </w:rPr>
            </w:pPr>
            <w:r w:rsidRPr="00AA5DA2">
              <w:rPr>
                <w:lang w:eastAsia="zh-CN"/>
              </w:rPr>
              <w:t>Value out of allowed range</w:t>
            </w:r>
          </w:p>
        </w:tc>
        <w:tc>
          <w:tcPr>
            <w:tcW w:w="6120" w:type="dxa"/>
          </w:tcPr>
          <w:p w14:paraId="1EF6BD59" w14:textId="77777777" w:rsidR="00B85361" w:rsidRPr="00AA5DA2" w:rsidRDefault="00B85361" w:rsidP="00477711">
            <w:pPr>
              <w:pStyle w:val="TAL"/>
              <w:rPr>
                <w:lang w:eastAsia="zh-CN"/>
              </w:rPr>
            </w:pPr>
            <w:r w:rsidRPr="00AA5DA2">
              <w:rPr>
                <w:lang w:eastAsia="zh-CN"/>
              </w:rPr>
              <w:t>The action failed because the proposed Handover Trigger parameter change in the eNB</w:t>
            </w:r>
            <w:r w:rsidRPr="00AA5DA2">
              <w:rPr>
                <w:szCs w:val="18"/>
                <w:vertAlign w:val="subscript"/>
                <w:lang w:eastAsia="zh-CN"/>
              </w:rPr>
              <w:t>2</w:t>
            </w:r>
            <w:r w:rsidRPr="00AA5DA2">
              <w:rPr>
                <w:lang w:eastAsia="zh-CN"/>
              </w:rPr>
              <w:t xml:space="preserve"> Proposed Mobility Parameters IE is too low or too high.</w:t>
            </w:r>
          </w:p>
        </w:tc>
      </w:tr>
      <w:tr w:rsidR="00B85361" w:rsidRPr="00AA5DA2" w14:paraId="0733562F" w14:textId="77777777" w:rsidTr="00477711">
        <w:tc>
          <w:tcPr>
            <w:tcW w:w="3060" w:type="dxa"/>
          </w:tcPr>
          <w:p w14:paraId="51061528" w14:textId="77777777" w:rsidR="00B85361" w:rsidRPr="00AA5DA2" w:rsidRDefault="00B85361" w:rsidP="00477711">
            <w:pPr>
              <w:pStyle w:val="TAL"/>
              <w:rPr>
                <w:lang w:eastAsia="ja-JP"/>
              </w:rPr>
            </w:pPr>
            <w:r w:rsidRPr="00AA5DA2">
              <w:rPr>
                <w:lang w:eastAsia="zh-CN"/>
              </w:rPr>
              <w:t>Multiple E-RAB ID Instances</w:t>
            </w:r>
          </w:p>
        </w:tc>
        <w:tc>
          <w:tcPr>
            <w:tcW w:w="6120" w:type="dxa"/>
          </w:tcPr>
          <w:p w14:paraId="71669371" w14:textId="77777777" w:rsidR="00B85361" w:rsidRPr="00AA5DA2" w:rsidRDefault="00B85361" w:rsidP="00477711">
            <w:pPr>
              <w:pStyle w:val="TAL"/>
              <w:rPr>
                <w:lang w:eastAsia="ja-JP"/>
              </w:rPr>
            </w:pPr>
            <w:r w:rsidRPr="00AA5DA2">
              <w:rPr>
                <w:lang w:eastAsia="zh-CN"/>
              </w:rPr>
              <w:t xml:space="preserve">The action failed because multiple instances of the same E-RAB had been provided to the </w:t>
            </w:r>
            <w:proofErr w:type="spellStart"/>
            <w:r w:rsidRPr="00AA5DA2">
              <w:rPr>
                <w:lang w:eastAsia="zh-CN"/>
              </w:rPr>
              <w:t>eNB</w:t>
            </w:r>
            <w:proofErr w:type="spellEnd"/>
            <w:r w:rsidRPr="00AA5DA2">
              <w:rPr>
                <w:lang w:eastAsia="zh-CN"/>
              </w:rPr>
              <w:t>.</w:t>
            </w:r>
          </w:p>
        </w:tc>
      </w:tr>
      <w:tr w:rsidR="00B85361" w:rsidRPr="00AA5DA2" w14:paraId="12643674" w14:textId="77777777" w:rsidTr="00477711">
        <w:tc>
          <w:tcPr>
            <w:tcW w:w="3060" w:type="dxa"/>
          </w:tcPr>
          <w:p w14:paraId="577DED90" w14:textId="77777777" w:rsidR="00B85361" w:rsidRPr="00AA5DA2" w:rsidRDefault="00B85361" w:rsidP="00477711">
            <w:pPr>
              <w:pStyle w:val="TAL"/>
              <w:rPr>
                <w:rFonts w:cs="Arial"/>
                <w:szCs w:val="18"/>
                <w:lang w:eastAsia="zh-CN"/>
              </w:rPr>
            </w:pPr>
            <w:r w:rsidRPr="00AA5DA2">
              <w:rPr>
                <w:rFonts w:cs="Arial"/>
                <w:szCs w:val="18"/>
                <w:lang w:eastAsia="zh-CN"/>
              </w:rPr>
              <w:t>Switch Off Ongoing</w:t>
            </w:r>
          </w:p>
        </w:tc>
        <w:tc>
          <w:tcPr>
            <w:tcW w:w="6120" w:type="dxa"/>
          </w:tcPr>
          <w:p w14:paraId="150F98C3" w14:textId="77777777" w:rsidR="00B85361" w:rsidRPr="00AA5DA2" w:rsidRDefault="00B85361" w:rsidP="00477711">
            <w:pPr>
              <w:pStyle w:val="TAL"/>
              <w:rPr>
                <w:rFonts w:cs="Arial"/>
                <w:szCs w:val="18"/>
                <w:lang w:eastAsia="zh-CN"/>
              </w:rPr>
            </w:pPr>
            <w:r w:rsidRPr="00AA5DA2">
              <w:rPr>
                <w:rFonts w:cs="Arial"/>
                <w:szCs w:val="18"/>
                <w:lang w:eastAsia="zh-CN"/>
              </w:rPr>
              <w:t xml:space="preserve">The reason for the action is an ongoing switch off i.e. the concerned cell will be switched off after offloading and not be available. It aides the receiving </w:t>
            </w:r>
            <w:proofErr w:type="spellStart"/>
            <w:r w:rsidRPr="00AA5DA2">
              <w:rPr>
                <w:rFonts w:cs="Arial"/>
                <w:szCs w:val="18"/>
                <w:lang w:eastAsia="zh-CN"/>
              </w:rPr>
              <w:t>eNB</w:t>
            </w:r>
            <w:proofErr w:type="spellEnd"/>
            <w:r w:rsidRPr="00AA5DA2">
              <w:rPr>
                <w:rFonts w:cs="Arial"/>
                <w:szCs w:val="18"/>
                <w:lang w:eastAsia="zh-CN"/>
              </w:rPr>
              <w:t xml:space="preserve">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cs="Arial"/>
                <w:szCs w:val="18"/>
                <w:lang w:eastAsia="zh-CN"/>
              </w:rPr>
              <w:t xml:space="preserve">. </w:t>
            </w:r>
          </w:p>
        </w:tc>
      </w:tr>
      <w:tr w:rsidR="00B85361" w:rsidRPr="00AA5DA2" w14:paraId="47680A40" w14:textId="77777777" w:rsidTr="00477711">
        <w:tc>
          <w:tcPr>
            <w:tcW w:w="3060" w:type="dxa"/>
          </w:tcPr>
          <w:p w14:paraId="2989A9CD" w14:textId="77777777" w:rsidR="00B85361" w:rsidRPr="00AA5DA2" w:rsidRDefault="00B85361" w:rsidP="00477711">
            <w:pPr>
              <w:pStyle w:val="TAL"/>
              <w:rPr>
                <w:lang w:eastAsia="zh-CN"/>
              </w:rPr>
            </w:pPr>
            <w:r w:rsidRPr="00AA5DA2">
              <w:rPr>
                <w:lang w:eastAsia="zh-CN"/>
              </w:rPr>
              <w:t>Not supported QCI value</w:t>
            </w:r>
          </w:p>
        </w:tc>
        <w:tc>
          <w:tcPr>
            <w:tcW w:w="6120" w:type="dxa"/>
          </w:tcPr>
          <w:p w14:paraId="2143F704" w14:textId="77777777" w:rsidR="00B85361" w:rsidRPr="00AA5DA2" w:rsidRDefault="00B85361" w:rsidP="00477711">
            <w:pPr>
              <w:pStyle w:val="TAL"/>
              <w:rPr>
                <w:lang w:eastAsia="zh-CN"/>
              </w:rPr>
            </w:pPr>
            <w:r w:rsidRPr="00AA5DA2">
              <w:rPr>
                <w:lang w:eastAsia="zh-CN"/>
              </w:rPr>
              <w:t>The action failed because the requested QCI is not supported.</w:t>
            </w:r>
          </w:p>
        </w:tc>
      </w:tr>
      <w:tr w:rsidR="00B85361" w:rsidRPr="00AA5DA2" w14:paraId="18CF0989" w14:textId="77777777" w:rsidTr="00477711">
        <w:tc>
          <w:tcPr>
            <w:tcW w:w="3060" w:type="dxa"/>
          </w:tcPr>
          <w:p w14:paraId="7D5E231F" w14:textId="77777777" w:rsidR="00B85361" w:rsidRPr="00AA5DA2" w:rsidRDefault="00B85361" w:rsidP="00477711">
            <w:pPr>
              <w:pStyle w:val="TAL"/>
              <w:rPr>
                <w:lang w:eastAsia="ja-JP"/>
              </w:rPr>
            </w:pPr>
            <w:r w:rsidRPr="00AA5DA2">
              <w:rPr>
                <w:lang w:eastAsia="ja-JP"/>
              </w:rPr>
              <w:t>Unspecified</w:t>
            </w:r>
          </w:p>
        </w:tc>
        <w:tc>
          <w:tcPr>
            <w:tcW w:w="6120" w:type="dxa"/>
          </w:tcPr>
          <w:p w14:paraId="1F764F5B" w14:textId="77777777" w:rsidR="00B85361" w:rsidRPr="00AA5DA2" w:rsidRDefault="00B85361" w:rsidP="00477711">
            <w:pPr>
              <w:pStyle w:val="TAL"/>
              <w:rPr>
                <w:lang w:eastAsia="ja-JP"/>
              </w:rPr>
            </w:pPr>
            <w:r w:rsidRPr="00AA5DA2">
              <w:rPr>
                <w:lang w:eastAsia="ja-JP"/>
              </w:rPr>
              <w:t>Sent when none of the above cause values applies but still the cause is Radio Network Layer related.</w:t>
            </w:r>
          </w:p>
        </w:tc>
      </w:tr>
      <w:tr w:rsidR="00B85361" w:rsidRPr="00AA5DA2" w14:paraId="59967346" w14:textId="77777777" w:rsidTr="00477711">
        <w:tc>
          <w:tcPr>
            <w:tcW w:w="3060" w:type="dxa"/>
          </w:tcPr>
          <w:p w14:paraId="59AD9E71" w14:textId="77777777" w:rsidR="00B85361" w:rsidRPr="00AA5DA2" w:rsidRDefault="00B85361" w:rsidP="00477711">
            <w:pPr>
              <w:pStyle w:val="TAL"/>
              <w:rPr>
                <w:lang w:eastAsia="ja-JP"/>
              </w:rPr>
            </w:pPr>
            <w:r w:rsidRPr="00AA5DA2">
              <w:rPr>
                <w:lang w:eastAsia="ja-JP"/>
              </w:rPr>
              <w:t>Measurement not Supported For The Object</w:t>
            </w:r>
          </w:p>
        </w:tc>
        <w:tc>
          <w:tcPr>
            <w:tcW w:w="6120" w:type="dxa"/>
          </w:tcPr>
          <w:p w14:paraId="74A42E70" w14:textId="77777777" w:rsidR="00B85361" w:rsidRPr="00AA5DA2" w:rsidRDefault="00B85361" w:rsidP="00477711">
            <w:pPr>
              <w:pStyle w:val="TAL"/>
              <w:rPr>
                <w:lang w:eastAsia="ja-JP"/>
              </w:rPr>
            </w:pPr>
            <w:r w:rsidRPr="00AA5DA2">
              <w:rPr>
                <w:lang w:eastAsia="ja-JP"/>
              </w:rPr>
              <w:t>At least one of the concerned cell(s) does not support the requested measurement.</w:t>
            </w:r>
          </w:p>
        </w:tc>
      </w:tr>
      <w:tr w:rsidR="00B85361" w:rsidRPr="00AA5DA2" w14:paraId="6FF746C6" w14:textId="77777777" w:rsidTr="00477711">
        <w:tc>
          <w:tcPr>
            <w:tcW w:w="3060" w:type="dxa"/>
            <w:tcBorders>
              <w:top w:val="single" w:sz="4" w:space="0" w:color="auto"/>
              <w:left w:val="single" w:sz="4" w:space="0" w:color="auto"/>
              <w:bottom w:val="single" w:sz="4" w:space="0" w:color="auto"/>
              <w:right w:val="single" w:sz="4" w:space="0" w:color="auto"/>
            </w:tcBorders>
          </w:tcPr>
          <w:p w14:paraId="7BD1368B" w14:textId="77777777" w:rsidR="00B85361" w:rsidRPr="00AA5DA2" w:rsidRDefault="00B85361" w:rsidP="00477711">
            <w:pPr>
              <w:pStyle w:val="TAL"/>
              <w:rPr>
                <w:lang w:eastAsia="ja-JP"/>
              </w:rPr>
            </w:pPr>
            <w:proofErr w:type="spellStart"/>
            <w:r w:rsidRPr="00AA5DA2">
              <w:rPr>
                <w:lang w:eastAsia="ja-JP"/>
              </w:rPr>
              <w:t>T</w:t>
            </w:r>
            <w:r w:rsidRPr="00AA5DA2">
              <w:rPr>
                <w:vertAlign w:val="subscript"/>
                <w:lang w:eastAsia="ja-JP"/>
              </w:rPr>
              <w:t>DCoverall</w:t>
            </w:r>
            <w:proofErr w:type="spellEnd"/>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42664D7" w14:textId="77777777" w:rsidR="00B85361" w:rsidRPr="00AA5DA2" w:rsidRDefault="00B85361" w:rsidP="00477711">
            <w:pPr>
              <w:pStyle w:val="TAL"/>
              <w:rPr>
                <w:lang w:eastAsia="ja-JP"/>
              </w:rPr>
            </w:pPr>
            <w:r w:rsidRPr="00AA5DA2">
              <w:rPr>
                <w:lang w:eastAsia="ja-JP"/>
              </w:rPr>
              <w:t xml:space="preserve">The reason for the action is expiry of timer </w:t>
            </w:r>
            <w:proofErr w:type="spellStart"/>
            <w:r w:rsidRPr="00AA5DA2">
              <w:rPr>
                <w:lang w:eastAsia="ja-JP"/>
              </w:rPr>
              <w:t>T</w:t>
            </w:r>
            <w:r w:rsidRPr="00AA5DA2">
              <w:rPr>
                <w:vertAlign w:val="subscript"/>
                <w:lang w:eastAsia="ja-JP"/>
              </w:rPr>
              <w:t>DCoveral</w:t>
            </w:r>
            <w:r w:rsidRPr="00AA5DA2">
              <w:rPr>
                <w:lang w:eastAsia="ja-JP"/>
              </w:rPr>
              <w:t>l</w:t>
            </w:r>
            <w:proofErr w:type="spellEnd"/>
            <w:r w:rsidRPr="00AA5DA2">
              <w:rPr>
                <w:lang w:eastAsia="ja-JP"/>
              </w:rPr>
              <w:t>.</w:t>
            </w:r>
          </w:p>
        </w:tc>
      </w:tr>
      <w:tr w:rsidR="00B85361" w:rsidRPr="00AA5DA2" w14:paraId="5020B4CB" w14:textId="77777777" w:rsidTr="00477711">
        <w:tc>
          <w:tcPr>
            <w:tcW w:w="3060" w:type="dxa"/>
            <w:tcBorders>
              <w:top w:val="single" w:sz="4" w:space="0" w:color="auto"/>
              <w:left w:val="single" w:sz="4" w:space="0" w:color="auto"/>
              <w:bottom w:val="single" w:sz="4" w:space="0" w:color="auto"/>
              <w:right w:val="single" w:sz="4" w:space="0" w:color="auto"/>
            </w:tcBorders>
          </w:tcPr>
          <w:p w14:paraId="7C62FC62" w14:textId="77777777" w:rsidR="00B85361" w:rsidRPr="00AA5DA2" w:rsidRDefault="00B85361" w:rsidP="00477711">
            <w:pPr>
              <w:pStyle w:val="TAL"/>
              <w:rPr>
                <w:lang w:eastAsia="ja-JP"/>
              </w:rPr>
            </w:pPr>
            <w:proofErr w:type="spellStart"/>
            <w:r w:rsidRPr="00AA5DA2">
              <w:rPr>
                <w:lang w:eastAsia="ja-JP"/>
              </w:rPr>
              <w:t>T</w:t>
            </w:r>
            <w:r w:rsidRPr="00AA5DA2">
              <w:rPr>
                <w:vertAlign w:val="subscript"/>
                <w:lang w:eastAsia="ja-JP"/>
              </w:rPr>
              <w:t>DCprep</w:t>
            </w:r>
            <w:proofErr w:type="spellEnd"/>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C792F83" w14:textId="77777777" w:rsidR="00B85361" w:rsidRPr="00AA5DA2" w:rsidRDefault="00B85361" w:rsidP="00477711">
            <w:pPr>
              <w:pStyle w:val="TAL"/>
              <w:rPr>
                <w:lang w:eastAsia="ja-JP"/>
              </w:rPr>
            </w:pPr>
            <w:r w:rsidRPr="00AA5DA2">
              <w:rPr>
                <w:lang w:eastAsia="ja-JP"/>
              </w:rPr>
              <w:t xml:space="preserve">The reason for the action is expiry of timer </w:t>
            </w:r>
            <w:proofErr w:type="spellStart"/>
            <w:r w:rsidRPr="00AA5DA2">
              <w:rPr>
                <w:lang w:eastAsia="ja-JP"/>
              </w:rPr>
              <w:t>T</w:t>
            </w:r>
            <w:r w:rsidRPr="00AA5DA2">
              <w:rPr>
                <w:vertAlign w:val="subscript"/>
                <w:lang w:eastAsia="ja-JP"/>
              </w:rPr>
              <w:t>DCprep</w:t>
            </w:r>
            <w:proofErr w:type="spellEnd"/>
            <w:r w:rsidRPr="00AA5DA2">
              <w:rPr>
                <w:lang w:eastAsia="ja-JP"/>
              </w:rPr>
              <w:t>.</w:t>
            </w:r>
          </w:p>
        </w:tc>
      </w:tr>
      <w:tr w:rsidR="00B85361" w:rsidRPr="00AA5DA2" w14:paraId="69A6C574" w14:textId="77777777" w:rsidTr="00477711">
        <w:tc>
          <w:tcPr>
            <w:tcW w:w="3060" w:type="dxa"/>
            <w:tcBorders>
              <w:top w:val="single" w:sz="4" w:space="0" w:color="auto"/>
              <w:left w:val="single" w:sz="4" w:space="0" w:color="auto"/>
              <w:bottom w:val="single" w:sz="4" w:space="0" w:color="auto"/>
              <w:right w:val="single" w:sz="4" w:space="0" w:color="auto"/>
            </w:tcBorders>
          </w:tcPr>
          <w:p w14:paraId="11C4A17F" w14:textId="77777777" w:rsidR="00B85361" w:rsidRPr="00AA5DA2" w:rsidRDefault="00B85361" w:rsidP="00477711">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F743F22" w14:textId="77777777" w:rsidR="00B85361" w:rsidRPr="00AA5DA2" w:rsidRDefault="00B85361" w:rsidP="00477711">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B85361" w:rsidRPr="00AA5DA2" w14:paraId="0BC6E2FB" w14:textId="77777777" w:rsidTr="00477711">
        <w:tc>
          <w:tcPr>
            <w:tcW w:w="3060" w:type="dxa"/>
            <w:tcBorders>
              <w:top w:val="single" w:sz="4" w:space="0" w:color="auto"/>
              <w:left w:val="single" w:sz="4" w:space="0" w:color="auto"/>
              <w:bottom w:val="single" w:sz="4" w:space="0" w:color="auto"/>
              <w:right w:val="single" w:sz="4" w:space="0" w:color="auto"/>
            </w:tcBorders>
          </w:tcPr>
          <w:p w14:paraId="3DF1E5A2" w14:textId="77777777" w:rsidR="00B85361" w:rsidRPr="00AA5DA2" w:rsidRDefault="00B85361" w:rsidP="00477711">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4034050" w14:textId="77777777" w:rsidR="00B85361" w:rsidRPr="00AA5DA2" w:rsidRDefault="00B85361" w:rsidP="00477711">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B85361" w:rsidRPr="00AA5DA2" w14:paraId="61C50998" w14:textId="77777777" w:rsidTr="00477711">
        <w:tc>
          <w:tcPr>
            <w:tcW w:w="3060" w:type="dxa"/>
            <w:tcBorders>
              <w:top w:val="single" w:sz="4" w:space="0" w:color="auto"/>
              <w:left w:val="single" w:sz="4" w:space="0" w:color="auto"/>
              <w:bottom w:val="single" w:sz="4" w:space="0" w:color="auto"/>
              <w:right w:val="single" w:sz="4" w:space="0" w:color="auto"/>
            </w:tcBorders>
          </w:tcPr>
          <w:p w14:paraId="67FE6736" w14:textId="77777777" w:rsidR="00B85361" w:rsidRPr="00AA5DA2" w:rsidRDefault="00B85361" w:rsidP="00477711">
            <w:pPr>
              <w:pStyle w:val="TAL"/>
              <w:rPr>
                <w:lang w:eastAsia="ja-JP"/>
              </w:rPr>
            </w:pPr>
            <w:r w:rsidRPr="00AA5DA2">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5CA6D04" w14:textId="77777777" w:rsidR="00B85361" w:rsidRPr="00AA5DA2" w:rsidRDefault="00B85361" w:rsidP="00477711">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B85361" w:rsidRPr="00AA5DA2" w14:paraId="5FB6C9C4" w14:textId="77777777" w:rsidTr="00477711">
        <w:tc>
          <w:tcPr>
            <w:tcW w:w="3060" w:type="dxa"/>
            <w:tcBorders>
              <w:top w:val="single" w:sz="4" w:space="0" w:color="auto"/>
              <w:left w:val="single" w:sz="4" w:space="0" w:color="auto"/>
              <w:bottom w:val="single" w:sz="4" w:space="0" w:color="auto"/>
              <w:right w:val="single" w:sz="4" w:space="0" w:color="auto"/>
            </w:tcBorders>
          </w:tcPr>
          <w:p w14:paraId="5F0DEF92" w14:textId="77777777" w:rsidR="00B85361" w:rsidRPr="00AA5DA2" w:rsidRDefault="00B85361" w:rsidP="00477711">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4ACAEB3" w14:textId="77777777" w:rsidR="00B85361" w:rsidRPr="00AA5DA2" w:rsidRDefault="00B85361" w:rsidP="00477711">
            <w:pPr>
              <w:pStyle w:val="TAL"/>
              <w:rPr>
                <w:lang w:eastAsia="ja-JP"/>
              </w:rPr>
            </w:pPr>
            <w:r w:rsidRPr="00AA5DA2">
              <w:rPr>
                <w:lang w:eastAsia="ja-JP"/>
              </w:rPr>
              <w:t>The action is requested for time critical reason i.e. this cause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B85361" w:rsidRPr="00AA5DA2" w14:paraId="48311A54" w14:textId="77777777" w:rsidTr="00477711">
        <w:tc>
          <w:tcPr>
            <w:tcW w:w="3060" w:type="dxa"/>
            <w:tcBorders>
              <w:top w:val="single" w:sz="4" w:space="0" w:color="auto"/>
              <w:left w:val="single" w:sz="4" w:space="0" w:color="auto"/>
              <w:bottom w:val="single" w:sz="4" w:space="0" w:color="auto"/>
              <w:right w:val="single" w:sz="4" w:space="0" w:color="auto"/>
            </w:tcBorders>
          </w:tcPr>
          <w:p w14:paraId="02673BA6" w14:textId="77777777" w:rsidR="00B85361" w:rsidRPr="00AA5DA2" w:rsidRDefault="00B85361" w:rsidP="00477711">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D6801CE" w14:textId="77777777" w:rsidR="00B85361" w:rsidRPr="00AA5DA2" w:rsidRDefault="00B85361" w:rsidP="00477711">
            <w:pPr>
              <w:pStyle w:val="TAL"/>
              <w:rPr>
                <w:lang w:eastAsia="ja-JP"/>
              </w:rPr>
            </w:pPr>
            <w:r w:rsidRPr="00AA5DA2">
              <w:rPr>
                <w:lang w:eastAsia="ja-JP"/>
              </w:rPr>
              <w:t>Requested action towards the indicated target cell is not allowed for the UE in question.</w:t>
            </w:r>
          </w:p>
          <w:p w14:paraId="2A1A2603"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41FA520D" w14:textId="77777777" w:rsidTr="00477711">
        <w:tc>
          <w:tcPr>
            <w:tcW w:w="3060" w:type="dxa"/>
            <w:tcBorders>
              <w:top w:val="single" w:sz="4" w:space="0" w:color="auto"/>
              <w:left w:val="single" w:sz="4" w:space="0" w:color="auto"/>
              <w:bottom w:val="single" w:sz="4" w:space="0" w:color="auto"/>
              <w:right w:val="single" w:sz="4" w:space="0" w:color="auto"/>
            </w:tcBorders>
          </w:tcPr>
          <w:p w14:paraId="1ECBEF2B" w14:textId="77777777" w:rsidR="00B85361" w:rsidRPr="00AA5DA2" w:rsidRDefault="00B85361" w:rsidP="00477711">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0A3189E" w14:textId="77777777" w:rsidR="00B85361" w:rsidRPr="00AA5DA2" w:rsidRDefault="00B85361" w:rsidP="00477711">
            <w:pPr>
              <w:pStyle w:val="TAL"/>
              <w:rPr>
                <w:lang w:eastAsia="ja-JP"/>
              </w:rPr>
            </w:pPr>
            <w:r w:rsidRPr="00AA5DA2">
              <w:rPr>
                <w:lang w:eastAsia="ja-JP"/>
              </w:rPr>
              <w:t>The cell(s) in the requested node don’t have sufficient radio resources available.</w:t>
            </w:r>
          </w:p>
          <w:p w14:paraId="5BF430A0"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F7C55B9" w14:textId="77777777" w:rsidTr="00477711">
        <w:tc>
          <w:tcPr>
            <w:tcW w:w="3060" w:type="dxa"/>
            <w:tcBorders>
              <w:top w:val="single" w:sz="4" w:space="0" w:color="auto"/>
              <w:left w:val="single" w:sz="4" w:space="0" w:color="auto"/>
              <w:bottom w:val="single" w:sz="4" w:space="0" w:color="auto"/>
              <w:right w:val="single" w:sz="4" w:space="0" w:color="auto"/>
            </w:tcBorders>
          </w:tcPr>
          <w:p w14:paraId="3B2A9417" w14:textId="77777777" w:rsidR="00B85361" w:rsidRPr="00AA5DA2" w:rsidRDefault="00B85361" w:rsidP="00477711">
            <w:pPr>
              <w:pStyle w:val="TAL"/>
              <w:rPr>
                <w:lang w:eastAsia="ja-JP"/>
              </w:rPr>
            </w:pPr>
            <w:r w:rsidRPr="00AA5DA2">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B800840" w14:textId="77777777" w:rsidR="00B85361" w:rsidRPr="00AA5DA2" w:rsidRDefault="00B85361" w:rsidP="00477711">
            <w:pPr>
              <w:pStyle w:val="TAL"/>
              <w:rPr>
                <w:lang w:eastAsia="ja-JP"/>
              </w:rPr>
            </w:pPr>
            <w:r w:rsidRPr="00AA5DA2">
              <w:rPr>
                <w:lang w:eastAsia="ja-JP"/>
              </w:rPr>
              <w:t>The action was failed because of invalid QoS combination.</w:t>
            </w:r>
          </w:p>
          <w:p w14:paraId="29C96D8C"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73F736" w14:textId="77777777" w:rsidTr="00477711">
        <w:tc>
          <w:tcPr>
            <w:tcW w:w="3060" w:type="dxa"/>
            <w:tcBorders>
              <w:top w:val="single" w:sz="4" w:space="0" w:color="auto"/>
              <w:left w:val="single" w:sz="4" w:space="0" w:color="auto"/>
              <w:bottom w:val="single" w:sz="4" w:space="0" w:color="auto"/>
              <w:right w:val="single" w:sz="4" w:space="0" w:color="auto"/>
            </w:tcBorders>
          </w:tcPr>
          <w:p w14:paraId="4FF16715" w14:textId="77777777" w:rsidR="00B85361" w:rsidRPr="00AA5DA2" w:rsidRDefault="00B85361" w:rsidP="00477711">
            <w:pPr>
              <w:pStyle w:val="TAL"/>
              <w:rPr>
                <w:lang w:eastAsia="ja-JP"/>
              </w:rPr>
            </w:pPr>
            <w:r w:rsidRPr="00AA5DA2">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7B0C7867" w14:textId="77777777" w:rsidR="00B85361" w:rsidRPr="00AA5DA2" w:rsidRDefault="00B85361" w:rsidP="00477711">
            <w:pPr>
              <w:pStyle w:val="TAL"/>
              <w:rPr>
                <w:lang w:eastAsia="ja-JP"/>
              </w:rPr>
            </w:pPr>
            <w:r w:rsidRPr="00AA5DA2">
              <w:rPr>
                <w:lang w:eastAsia="ja-JP"/>
              </w:rPr>
              <w:t xml:space="preserve">The requested </w:t>
            </w:r>
            <w:proofErr w:type="spellStart"/>
            <w:r w:rsidRPr="00AA5DA2">
              <w:rPr>
                <w:lang w:eastAsia="ja-JP"/>
              </w:rPr>
              <w:t>eNB</w:t>
            </w:r>
            <w:proofErr w:type="spellEnd"/>
            <w:r w:rsidRPr="00AA5DA2">
              <w:rPr>
                <w:lang w:eastAsia="ja-JP"/>
              </w:rPr>
              <w:t xml:space="preserve"> is unable to support any of the encryption algorithms supported by the UE.</w:t>
            </w:r>
            <w:r w:rsidRPr="00AA5DA2">
              <w:rPr>
                <w:lang w:eastAsia="ja-JP"/>
              </w:rPr>
              <w:br/>
              <w:t>In the current version of this specification applicable for Dual Connectivity and EN-DC only.</w:t>
            </w:r>
          </w:p>
        </w:tc>
      </w:tr>
      <w:tr w:rsidR="00B85361" w:rsidRPr="00AA5DA2" w14:paraId="55E742B2" w14:textId="77777777" w:rsidTr="00477711">
        <w:tc>
          <w:tcPr>
            <w:tcW w:w="3060" w:type="dxa"/>
            <w:tcBorders>
              <w:top w:val="single" w:sz="4" w:space="0" w:color="auto"/>
              <w:left w:val="single" w:sz="4" w:space="0" w:color="auto"/>
              <w:bottom w:val="single" w:sz="4" w:space="0" w:color="auto"/>
              <w:right w:val="single" w:sz="4" w:space="0" w:color="auto"/>
            </w:tcBorders>
          </w:tcPr>
          <w:p w14:paraId="03DFACC3" w14:textId="77777777" w:rsidR="00B85361" w:rsidRPr="00AA5DA2" w:rsidRDefault="00B85361" w:rsidP="00477711">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36F355A9" w14:textId="77777777" w:rsidR="00B85361" w:rsidRPr="00AA5DA2" w:rsidRDefault="00B85361" w:rsidP="00477711">
            <w:pPr>
              <w:pStyle w:val="TAL"/>
              <w:rPr>
                <w:lang w:eastAsia="ja-JP"/>
              </w:rPr>
            </w:pPr>
            <w:r w:rsidRPr="00AA5DA2">
              <w:rPr>
                <w:lang w:eastAsia="ja-JP"/>
              </w:rPr>
              <w:t>The sending node cancelled the procedure due to other urgent actions to be performed.</w:t>
            </w:r>
          </w:p>
          <w:p w14:paraId="3029FD4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54021B2" w14:textId="77777777" w:rsidTr="00477711">
        <w:tc>
          <w:tcPr>
            <w:tcW w:w="3060" w:type="dxa"/>
            <w:tcBorders>
              <w:top w:val="single" w:sz="4" w:space="0" w:color="auto"/>
              <w:left w:val="single" w:sz="4" w:space="0" w:color="auto"/>
              <w:bottom w:val="single" w:sz="4" w:space="0" w:color="auto"/>
              <w:right w:val="single" w:sz="4" w:space="0" w:color="auto"/>
            </w:tcBorders>
          </w:tcPr>
          <w:p w14:paraId="23F68AB2" w14:textId="77777777" w:rsidR="00B85361" w:rsidRPr="00AA5DA2" w:rsidRDefault="00B85361" w:rsidP="00477711">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443394F2" w14:textId="77777777" w:rsidR="00B85361" w:rsidRPr="00AA5DA2" w:rsidRDefault="00B85361" w:rsidP="00477711">
            <w:pPr>
              <w:pStyle w:val="TAL"/>
              <w:rPr>
                <w:lang w:eastAsia="ja-JP"/>
              </w:rPr>
            </w:pPr>
            <w:r w:rsidRPr="00AA5DA2">
              <w:rPr>
                <w:lang w:eastAsia="ja-JP"/>
              </w:rPr>
              <w:t>The procedure is initiated due to node internal RRM purposes.</w:t>
            </w:r>
          </w:p>
          <w:p w14:paraId="09E5F04B"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A46488" w14:textId="77777777" w:rsidTr="00477711">
        <w:tc>
          <w:tcPr>
            <w:tcW w:w="3060" w:type="dxa"/>
            <w:tcBorders>
              <w:top w:val="single" w:sz="4" w:space="0" w:color="auto"/>
              <w:left w:val="single" w:sz="4" w:space="0" w:color="auto"/>
              <w:bottom w:val="single" w:sz="4" w:space="0" w:color="auto"/>
              <w:right w:val="single" w:sz="4" w:space="0" w:color="auto"/>
            </w:tcBorders>
          </w:tcPr>
          <w:p w14:paraId="18598933" w14:textId="77777777" w:rsidR="00B85361" w:rsidRPr="00AA5DA2" w:rsidRDefault="00B85361" w:rsidP="00477711">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DF133B5" w14:textId="77777777" w:rsidR="00B85361" w:rsidRPr="00AA5DA2" w:rsidRDefault="00B85361" w:rsidP="00477711">
            <w:pPr>
              <w:pStyle w:val="TAL"/>
              <w:rPr>
                <w:lang w:eastAsia="ja-JP"/>
              </w:rPr>
            </w:pPr>
            <w:r w:rsidRPr="00AA5DA2">
              <w:rPr>
                <w:lang w:eastAsia="ja-JP"/>
              </w:rPr>
              <w:t>The reason for requesting this action is to improve the user bit rate.</w:t>
            </w:r>
          </w:p>
          <w:p w14:paraId="695979D9"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B041C25" w14:textId="77777777" w:rsidTr="00477711">
        <w:tc>
          <w:tcPr>
            <w:tcW w:w="3060" w:type="dxa"/>
            <w:tcBorders>
              <w:top w:val="single" w:sz="4" w:space="0" w:color="auto"/>
              <w:left w:val="single" w:sz="4" w:space="0" w:color="auto"/>
              <w:bottom w:val="single" w:sz="4" w:space="0" w:color="auto"/>
              <w:right w:val="single" w:sz="4" w:space="0" w:color="auto"/>
            </w:tcBorders>
          </w:tcPr>
          <w:p w14:paraId="45B1820F" w14:textId="77777777" w:rsidR="00B85361" w:rsidRPr="00AA5DA2" w:rsidRDefault="00B85361" w:rsidP="00477711">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5D74C52" w14:textId="77777777" w:rsidR="00B85361" w:rsidRPr="00AA5DA2" w:rsidRDefault="00B85361" w:rsidP="00477711">
            <w:pPr>
              <w:pStyle w:val="TAL"/>
              <w:rPr>
                <w:lang w:eastAsia="ja-JP"/>
              </w:rPr>
            </w:pPr>
            <w:r w:rsidRPr="00AA5DA2">
              <w:rPr>
                <w:lang w:eastAsia="ja-JP"/>
              </w:rPr>
              <w:t xml:space="preserve">The action is requested due to user inactivity on all E-RABs, e.g., S1 is requested to be released in order to optimise the radio resources; or </w:t>
            </w:r>
            <w:proofErr w:type="spellStart"/>
            <w:r w:rsidRPr="00AA5DA2">
              <w:rPr>
                <w:lang w:eastAsia="ja-JP"/>
              </w:rPr>
              <w:t>SeNB</w:t>
            </w:r>
            <w:proofErr w:type="spellEnd"/>
            <w:r w:rsidRPr="00AA5DA2">
              <w:rPr>
                <w:lang w:eastAsia="ja-JP"/>
              </w:rPr>
              <w:t>/</w:t>
            </w:r>
            <w:proofErr w:type="spellStart"/>
            <w:r w:rsidRPr="00AA5DA2">
              <w:t>en-gNB</w:t>
            </w:r>
            <w:proofErr w:type="spellEnd"/>
            <w:r w:rsidRPr="00AA5DA2">
              <w:rPr>
                <w:lang w:eastAsia="ja-JP"/>
              </w:rPr>
              <w:t xml:space="preserve"> didn’t see activity on the DRB recently.</w:t>
            </w:r>
          </w:p>
          <w:p w14:paraId="6F97BB94"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6E7C1B" w14:textId="77777777" w:rsidTr="00477711">
        <w:tc>
          <w:tcPr>
            <w:tcW w:w="3060" w:type="dxa"/>
            <w:tcBorders>
              <w:top w:val="single" w:sz="4" w:space="0" w:color="auto"/>
              <w:left w:val="single" w:sz="4" w:space="0" w:color="auto"/>
              <w:bottom w:val="single" w:sz="4" w:space="0" w:color="auto"/>
              <w:right w:val="single" w:sz="4" w:space="0" w:color="auto"/>
            </w:tcBorders>
          </w:tcPr>
          <w:p w14:paraId="57B88930" w14:textId="77777777" w:rsidR="00B85361" w:rsidRPr="00AA5DA2" w:rsidRDefault="00B85361" w:rsidP="00477711">
            <w:pPr>
              <w:pStyle w:val="TAL"/>
              <w:rPr>
                <w:lang w:eastAsia="ja-JP"/>
              </w:rPr>
            </w:pPr>
            <w:r w:rsidRPr="00AA5DA2">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D73D6CB" w14:textId="77777777" w:rsidR="00B85361" w:rsidRPr="00AA5DA2" w:rsidRDefault="00B85361" w:rsidP="00477711">
            <w:pPr>
              <w:pStyle w:val="TAL"/>
              <w:rPr>
                <w:lang w:eastAsia="ja-JP"/>
              </w:rPr>
            </w:pPr>
            <w:r w:rsidRPr="00AA5DA2">
              <w:rPr>
                <w:lang w:eastAsia="ja-JP"/>
              </w:rPr>
              <w:t>The action is requested due to losing the radio connection to the UE.</w:t>
            </w:r>
          </w:p>
          <w:p w14:paraId="40041A37"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092C681" w14:textId="77777777" w:rsidTr="00477711">
        <w:tc>
          <w:tcPr>
            <w:tcW w:w="3060" w:type="dxa"/>
            <w:tcBorders>
              <w:top w:val="single" w:sz="4" w:space="0" w:color="auto"/>
              <w:left w:val="single" w:sz="4" w:space="0" w:color="auto"/>
              <w:bottom w:val="single" w:sz="4" w:space="0" w:color="auto"/>
              <w:right w:val="single" w:sz="4" w:space="0" w:color="auto"/>
            </w:tcBorders>
          </w:tcPr>
          <w:p w14:paraId="419C06A1" w14:textId="77777777" w:rsidR="00B85361" w:rsidRPr="00AA5DA2" w:rsidRDefault="00B85361" w:rsidP="00477711">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9B71AD8" w14:textId="77777777" w:rsidR="00B85361" w:rsidRPr="00AA5DA2" w:rsidRDefault="00B85361" w:rsidP="00477711">
            <w:pPr>
              <w:pStyle w:val="TAL"/>
              <w:rPr>
                <w:lang w:eastAsia="ja-JP"/>
              </w:rPr>
            </w:pPr>
            <w:r w:rsidRPr="00AA5DA2">
              <w:rPr>
                <w:lang w:eastAsia="ja-JP"/>
              </w:rPr>
              <w:t>Radio interface procedure has failed.</w:t>
            </w:r>
          </w:p>
          <w:p w14:paraId="208D8778"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8871CA5" w14:textId="77777777" w:rsidTr="00477711">
        <w:tc>
          <w:tcPr>
            <w:tcW w:w="3060" w:type="dxa"/>
            <w:tcBorders>
              <w:top w:val="single" w:sz="4" w:space="0" w:color="auto"/>
              <w:left w:val="single" w:sz="4" w:space="0" w:color="auto"/>
              <w:bottom w:val="single" w:sz="4" w:space="0" w:color="auto"/>
              <w:right w:val="single" w:sz="4" w:space="0" w:color="auto"/>
            </w:tcBorders>
          </w:tcPr>
          <w:p w14:paraId="49D640BE" w14:textId="77777777" w:rsidR="00B85361" w:rsidRPr="00AA5DA2" w:rsidRDefault="00B85361" w:rsidP="00477711">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B7E98DB" w14:textId="77777777" w:rsidR="00B85361" w:rsidRPr="00AA5DA2" w:rsidRDefault="00B85361" w:rsidP="00477711">
            <w:pPr>
              <w:pStyle w:val="TAL"/>
              <w:rPr>
                <w:lang w:eastAsia="ja-JP"/>
              </w:rPr>
            </w:pPr>
            <w:r w:rsidRPr="00AA5DA2">
              <w:rPr>
                <w:lang w:eastAsia="ja-JP"/>
              </w:rPr>
              <w:t>The requested bearer option is not supported by the sending node.</w:t>
            </w:r>
          </w:p>
          <w:p w14:paraId="02BAEF9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019869" w14:textId="77777777" w:rsidTr="00477711">
        <w:tc>
          <w:tcPr>
            <w:tcW w:w="3060" w:type="dxa"/>
            <w:tcBorders>
              <w:top w:val="single" w:sz="4" w:space="0" w:color="auto"/>
              <w:left w:val="single" w:sz="4" w:space="0" w:color="auto"/>
              <w:bottom w:val="single" w:sz="4" w:space="0" w:color="auto"/>
              <w:right w:val="single" w:sz="4" w:space="0" w:color="auto"/>
            </w:tcBorders>
          </w:tcPr>
          <w:p w14:paraId="5262D224" w14:textId="77777777" w:rsidR="00B85361" w:rsidRPr="00AA5DA2" w:rsidRDefault="00B85361" w:rsidP="00477711">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14:paraId="342484A6" w14:textId="77777777" w:rsidR="00B85361" w:rsidRPr="00AA5DA2" w:rsidRDefault="00B85361" w:rsidP="00477711">
            <w:pPr>
              <w:pStyle w:val="TAL"/>
              <w:rPr>
                <w:lang w:eastAsia="ja-JP"/>
              </w:rPr>
            </w:pPr>
            <w:r w:rsidRPr="00AA5DA2">
              <w:t>The procedure is initiated due to mobility related at MCG radio resource.</w:t>
            </w:r>
          </w:p>
        </w:tc>
      </w:tr>
      <w:tr w:rsidR="00B85361" w:rsidRPr="00AA5DA2" w14:paraId="064EAF99" w14:textId="77777777" w:rsidTr="00477711">
        <w:tc>
          <w:tcPr>
            <w:tcW w:w="3060" w:type="dxa"/>
            <w:tcBorders>
              <w:top w:val="single" w:sz="4" w:space="0" w:color="auto"/>
              <w:left w:val="single" w:sz="4" w:space="0" w:color="auto"/>
              <w:bottom w:val="single" w:sz="4" w:space="0" w:color="auto"/>
              <w:right w:val="single" w:sz="4" w:space="0" w:color="auto"/>
            </w:tcBorders>
          </w:tcPr>
          <w:p w14:paraId="7040F89D" w14:textId="77777777" w:rsidR="00B85361" w:rsidRPr="00AA5DA2" w:rsidRDefault="00B85361" w:rsidP="00477711">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14:paraId="078EA4A3" w14:textId="77777777" w:rsidR="00B85361" w:rsidRPr="00AA5DA2" w:rsidRDefault="00B85361" w:rsidP="00477711">
            <w:pPr>
              <w:pStyle w:val="TAL"/>
              <w:rPr>
                <w:lang w:eastAsia="ja-JP"/>
              </w:rPr>
            </w:pPr>
            <w:r w:rsidRPr="00AA5DA2">
              <w:t>The procedure is initiated due to mobility related at SCG radio resource.</w:t>
            </w:r>
          </w:p>
        </w:tc>
      </w:tr>
      <w:tr w:rsidR="00B85361" w:rsidRPr="00AA5DA2" w14:paraId="4C7EBD45" w14:textId="77777777" w:rsidTr="00477711">
        <w:tc>
          <w:tcPr>
            <w:tcW w:w="3060" w:type="dxa"/>
            <w:tcBorders>
              <w:top w:val="single" w:sz="4" w:space="0" w:color="auto"/>
              <w:left w:val="single" w:sz="4" w:space="0" w:color="auto"/>
              <w:bottom w:val="single" w:sz="4" w:space="0" w:color="auto"/>
              <w:right w:val="single" w:sz="4" w:space="0" w:color="auto"/>
            </w:tcBorders>
          </w:tcPr>
          <w:p w14:paraId="13B344C5" w14:textId="77777777" w:rsidR="00B85361" w:rsidRPr="00AA5DA2" w:rsidRDefault="00B85361" w:rsidP="00477711">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14:paraId="5F61F848" w14:textId="77777777" w:rsidR="00B85361" w:rsidRPr="00AA5DA2" w:rsidRDefault="00B85361" w:rsidP="00477711">
            <w:pPr>
              <w:pStyle w:val="TAL"/>
            </w:pPr>
            <w:r w:rsidRPr="00AA5DA2">
              <w:t>Indicates the PDCP COUNT for UL or DL reached the max value and the bearer may be released.</w:t>
            </w:r>
          </w:p>
        </w:tc>
      </w:tr>
      <w:tr w:rsidR="00B85361" w:rsidRPr="00AA5DA2" w14:paraId="76C47306" w14:textId="77777777" w:rsidTr="00477711">
        <w:tc>
          <w:tcPr>
            <w:tcW w:w="3060" w:type="dxa"/>
            <w:tcBorders>
              <w:top w:val="single" w:sz="4" w:space="0" w:color="auto"/>
              <w:left w:val="single" w:sz="4" w:space="0" w:color="auto"/>
              <w:bottom w:val="single" w:sz="4" w:space="0" w:color="auto"/>
              <w:right w:val="single" w:sz="4" w:space="0" w:color="auto"/>
            </w:tcBorders>
          </w:tcPr>
          <w:p w14:paraId="352FD51C" w14:textId="77777777" w:rsidR="00B85361" w:rsidRPr="00AA5DA2" w:rsidRDefault="00B85361" w:rsidP="00477711">
            <w:pPr>
              <w:pStyle w:val="TAL"/>
              <w:rPr>
                <w:lang w:eastAsia="ja-JP"/>
              </w:rPr>
            </w:pPr>
            <w:r w:rsidRPr="00AA5DA2">
              <w:rPr>
                <w:lang w:eastAsia="zh-CN"/>
              </w:rPr>
              <w:t xml:space="preserve">Unknown Old </w:t>
            </w:r>
            <w:proofErr w:type="spellStart"/>
            <w:r w:rsidRPr="00AA5DA2">
              <w:rPr>
                <w:lang w:eastAsia="zh-CN"/>
              </w:rPr>
              <w:t>en-gNB</w:t>
            </w:r>
            <w:proofErr w:type="spellEnd"/>
            <w:r w:rsidRPr="00AA5DA2">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070F733C"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proofErr w:type="spellStart"/>
            <w:r w:rsidRPr="00AA5DA2">
              <w:rPr>
                <w:lang w:eastAsia="ja-JP"/>
              </w:rPr>
              <w:t>en-</w:t>
            </w:r>
            <w:r w:rsidRPr="00AA5DA2">
              <w:rPr>
                <w:iCs/>
                <w:lang w:eastAsia="ja-JP"/>
              </w:rPr>
              <w:t>gNB</w:t>
            </w:r>
            <w:proofErr w:type="spellEnd"/>
            <w:r w:rsidRPr="00AA5DA2">
              <w:rPr>
                <w:iCs/>
                <w:lang w:eastAsia="ja-JP"/>
              </w:rPr>
              <w:t xml:space="preserve"> UE X2AP ID</w:t>
            </w:r>
            <w:r w:rsidRPr="00AA5DA2">
              <w:rPr>
                <w:lang w:eastAsia="ja-JP"/>
              </w:rPr>
              <w:t xml:space="preserve"> </w:t>
            </w:r>
            <w:r w:rsidRPr="00AA5DA2">
              <w:rPr>
                <w:iCs/>
                <w:lang w:eastAsia="ja-JP"/>
              </w:rPr>
              <w:t xml:space="preserve">or the </w:t>
            </w:r>
            <w:proofErr w:type="spellStart"/>
            <w:r w:rsidRPr="00AA5DA2">
              <w:rPr>
                <w:iCs/>
                <w:lang w:eastAsia="ja-JP"/>
              </w:rPr>
              <w:t>SeNB</w:t>
            </w:r>
            <w:proofErr w:type="spellEnd"/>
            <w:r w:rsidRPr="00AA5DA2">
              <w:rPr>
                <w:iCs/>
                <w:lang w:eastAsia="ja-JP"/>
              </w:rPr>
              <w:t xml:space="preserve"> UE X2AP ID is </w:t>
            </w:r>
            <w:r w:rsidRPr="00AA5DA2">
              <w:rPr>
                <w:lang w:eastAsia="ja-JP"/>
              </w:rPr>
              <w:t>unknown.</w:t>
            </w:r>
          </w:p>
        </w:tc>
      </w:tr>
      <w:tr w:rsidR="00B85361" w:rsidRPr="00AA5DA2" w14:paraId="28CE56C7" w14:textId="77777777" w:rsidTr="00477711">
        <w:tc>
          <w:tcPr>
            <w:tcW w:w="3060" w:type="dxa"/>
            <w:tcBorders>
              <w:top w:val="single" w:sz="4" w:space="0" w:color="auto"/>
              <w:left w:val="single" w:sz="4" w:space="0" w:color="auto"/>
              <w:bottom w:val="single" w:sz="4" w:space="0" w:color="auto"/>
              <w:right w:val="single" w:sz="4" w:space="0" w:color="auto"/>
            </w:tcBorders>
          </w:tcPr>
          <w:p w14:paraId="697DB027" w14:textId="77777777" w:rsidR="00B85361" w:rsidRPr="00AA5DA2" w:rsidRDefault="00B85361" w:rsidP="00477711">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15DBB57E" w14:textId="77777777" w:rsidR="00B85361" w:rsidRPr="00AA5DA2" w:rsidRDefault="00B85361" w:rsidP="00477711">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r w:rsidR="00240A07" w:rsidRPr="00AA5DA2" w14:paraId="7B222B78" w14:textId="77777777" w:rsidTr="00477711">
        <w:trPr>
          <w:ins w:id="209" w:author="Proposed" w:date="2019-09-20T13:12:00Z"/>
        </w:trPr>
        <w:tc>
          <w:tcPr>
            <w:tcW w:w="3060" w:type="dxa"/>
            <w:tcBorders>
              <w:top w:val="single" w:sz="4" w:space="0" w:color="auto"/>
              <w:left w:val="single" w:sz="4" w:space="0" w:color="auto"/>
              <w:bottom w:val="single" w:sz="4" w:space="0" w:color="auto"/>
              <w:right w:val="single" w:sz="4" w:space="0" w:color="auto"/>
            </w:tcBorders>
          </w:tcPr>
          <w:p w14:paraId="66A750D7" w14:textId="0A88D58C" w:rsidR="00240A07" w:rsidRPr="00AA5DA2" w:rsidRDefault="00240A07" w:rsidP="00477711">
            <w:pPr>
              <w:pStyle w:val="TAL"/>
              <w:rPr>
                <w:ins w:id="210" w:author="Proposed" w:date="2019-09-20T13:12:00Z"/>
                <w:lang w:eastAsia="zh-CN"/>
              </w:rPr>
            </w:pPr>
            <w:ins w:id="211" w:author="Proposed" w:date="2019-09-20T13:17:00Z">
              <w:r>
                <w:rPr>
                  <w:lang w:eastAsia="zh-CN"/>
                </w:rPr>
                <w:t>Prepared</w:t>
              </w:r>
            </w:ins>
            <w:ins w:id="212" w:author="Proposed" w:date="2019-09-20T13:15:00Z">
              <w:r>
                <w:rPr>
                  <w:lang w:eastAsia="zh-CN"/>
                </w:rPr>
                <w:t xml:space="preserve"> </w:t>
              </w:r>
            </w:ins>
            <w:ins w:id="213" w:author="Proposed" w:date="2019-09-20T13:18:00Z">
              <w:r>
                <w:rPr>
                  <w:lang w:eastAsia="zh-CN"/>
                </w:rPr>
                <w:t xml:space="preserve">Target Cell </w:t>
              </w:r>
            </w:ins>
            <w:ins w:id="214" w:author="Proposed" w:date="2019-09-20T13:15:00Z">
              <w:r>
                <w:rPr>
                  <w:lang w:eastAsia="zh-CN"/>
                </w:rPr>
                <w:t>Configuration Change</w:t>
              </w:r>
            </w:ins>
          </w:p>
        </w:tc>
        <w:tc>
          <w:tcPr>
            <w:tcW w:w="6120" w:type="dxa"/>
            <w:tcBorders>
              <w:top w:val="single" w:sz="4" w:space="0" w:color="auto"/>
              <w:left w:val="single" w:sz="4" w:space="0" w:color="auto"/>
              <w:bottom w:val="single" w:sz="4" w:space="0" w:color="auto"/>
              <w:right w:val="single" w:sz="4" w:space="0" w:color="auto"/>
            </w:tcBorders>
          </w:tcPr>
          <w:p w14:paraId="3BD52611" w14:textId="30D9F2C0" w:rsidR="00240A07" w:rsidRPr="00AA5DA2" w:rsidRDefault="00240A07" w:rsidP="00477711">
            <w:pPr>
              <w:pStyle w:val="TAL"/>
              <w:rPr>
                <w:ins w:id="215" w:author="Proposed" w:date="2019-09-20T13:12:00Z"/>
                <w:lang w:eastAsia="ja-JP"/>
              </w:rPr>
            </w:pPr>
            <w:ins w:id="216" w:author="Proposed" w:date="2019-09-20T13:16:00Z">
              <w:r w:rsidRPr="00240A07">
                <w:rPr>
                  <w:lang w:eastAsia="ja-JP"/>
                </w:rPr>
                <w:t xml:space="preserve">The reason for </w:t>
              </w:r>
              <w:r>
                <w:rPr>
                  <w:lang w:eastAsia="ja-JP"/>
                </w:rPr>
                <w:t>cancelling</w:t>
              </w:r>
              <w:r w:rsidRPr="00240A07">
                <w:rPr>
                  <w:lang w:eastAsia="ja-JP"/>
                </w:rPr>
                <w:t xml:space="preserve"> handover </w:t>
              </w:r>
              <w:r>
                <w:rPr>
                  <w:lang w:eastAsia="ja-JP"/>
                </w:rPr>
                <w:t>is due to change of target cell configuration</w:t>
              </w:r>
            </w:ins>
            <w:ins w:id="217" w:author="Proposed" w:date="2019-09-20T13:17:00Z">
              <w:r>
                <w:rPr>
                  <w:lang w:eastAsia="ja-JP"/>
                </w:rPr>
                <w:t xml:space="preserve"> or prepared resources</w:t>
              </w:r>
            </w:ins>
            <w:ins w:id="218" w:author="Proposed" w:date="2019-09-24T15:21:00Z">
              <w:r w:rsidR="002B7403">
                <w:rPr>
                  <w:lang w:eastAsia="ja-JP"/>
                </w:rPr>
                <w:t xml:space="preserve">. Handover </w:t>
              </w:r>
            </w:ins>
            <w:ins w:id="219" w:author="Proposed" w:date="2019-09-20T13:18:00Z">
              <w:r>
                <w:rPr>
                  <w:lang w:eastAsia="ja-JP"/>
                </w:rPr>
                <w:t xml:space="preserve">re-initiation </w:t>
              </w:r>
            </w:ins>
            <w:ins w:id="220" w:author="Proposed" w:date="2019-09-24T15:21:00Z">
              <w:r w:rsidR="002B7403">
                <w:rPr>
                  <w:lang w:eastAsia="ja-JP"/>
                </w:rPr>
                <w:t>is expected.</w:t>
              </w:r>
            </w:ins>
          </w:p>
        </w:tc>
      </w:tr>
    </w:tbl>
    <w:p w14:paraId="0EE3C605" w14:textId="2357F6E3" w:rsidR="00B85361" w:rsidRPr="00AA5DA2" w:rsidRDefault="006A3909" w:rsidP="00B85361">
      <w:ins w:id="221" w:author="R3-194767" w:date="2019-09-09T19:12:00Z">
        <w:r w:rsidRPr="00A62AA0">
          <w:rPr>
            <w:i/>
            <w:noProof/>
          </w:rPr>
          <w:t xml:space="preserve">Editor’s note: FFS wether </w:t>
        </w:r>
        <w:r>
          <w:rPr>
            <w:i/>
            <w:noProof/>
          </w:rPr>
          <w:t>an “</w:t>
        </w:r>
        <w:r w:rsidRPr="00A62AA0">
          <w:rPr>
            <w:i/>
            <w:noProof/>
          </w:rPr>
          <w:t>eMBB rejected</w:t>
        </w:r>
        <w:r>
          <w:rPr>
            <w:i/>
            <w:noProof/>
          </w:rPr>
          <w:t>” cause value is to be introduced.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0BE25C89" w14:textId="77777777" w:rsidTr="00477711">
        <w:tc>
          <w:tcPr>
            <w:tcW w:w="3060" w:type="dxa"/>
          </w:tcPr>
          <w:p w14:paraId="53306A5C" w14:textId="77777777" w:rsidR="00B85361" w:rsidRPr="00AA5DA2" w:rsidRDefault="00B85361" w:rsidP="00477711">
            <w:pPr>
              <w:pStyle w:val="TAH"/>
              <w:rPr>
                <w:lang w:eastAsia="ja-JP"/>
              </w:rPr>
            </w:pPr>
            <w:r w:rsidRPr="00AA5DA2">
              <w:rPr>
                <w:lang w:eastAsia="ja-JP"/>
              </w:rPr>
              <w:t>Transport Network Layer cause</w:t>
            </w:r>
          </w:p>
        </w:tc>
        <w:tc>
          <w:tcPr>
            <w:tcW w:w="6120" w:type="dxa"/>
          </w:tcPr>
          <w:p w14:paraId="036D1C46" w14:textId="77777777" w:rsidR="00B85361" w:rsidRPr="00AA5DA2" w:rsidRDefault="00B85361" w:rsidP="00477711">
            <w:pPr>
              <w:pStyle w:val="TAH"/>
              <w:rPr>
                <w:lang w:eastAsia="ja-JP"/>
              </w:rPr>
            </w:pPr>
            <w:r w:rsidRPr="00AA5DA2">
              <w:rPr>
                <w:lang w:eastAsia="ja-JP"/>
              </w:rPr>
              <w:t>Meaning</w:t>
            </w:r>
          </w:p>
        </w:tc>
      </w:tr>
      <w:tr w:rsidR="00B85361" w:rsidRPr="00AA5DA2" w14:paraId="4CE8BB1E" w14:textId="77777777" w:rsidTr="00477711">
        <w:tc>
          <w:tcPr>
            <w:tcW w:w="3060" w:type="dxa"/>
          </w:tcPr>
          <w:p w14:paraId="0604A29B" w14:textId="77777777" w:rsidR="00B85361" w:rsidRPr="00AA5DA2" w:rsidRDefault="00B85361" w:rsidP="00477711">
            <w:pPr>
              <w:pStyle w:val="TAL"/>
              <w:rPr>
                <w:lang w:eastAsia="ja-JP"/>
              </w:rPr>
            </w:pPr>
            <w:r w:rsidRPr="00AA5DA2">
              <w:rPr>
                <w:lang w:eastAsia="ja-JP"/>
              </w:rPr>
              <w:t>Transport resource unavailable</w:t>
            </w:r>
          </w:p>
        </w:tc>
        <w:tc>
          <w:tcPr>
            <w:tcW w:w="6120" w:type="dxa"/>
          </w:tcPr>
          <w:p w14:paraId="7ADEB593" w14:textId="77777777" w:rsidR="00B85361" w:rsidRPr="00AA5DA2" w:rsidRDefault="00B85361" w:rsidP="00477711">
            <w:pPr>
              <w:pStyle w:val="TAL"/>
              <w:rPr>
                <w:lang w:eastAsia="ja-JP"/>
              </w:rPr>
            </w:pPr>
            <w:r w:rsidRPr="00AA5DA2">
              <w:rPr>
                <w:lang w:eastAsia="ja-JP"/>
              </w:rPr>
              <w:t>The required transport resources are not available.</w:t>
            </w:r>
          </w:p>
        </w:tc>
      </w:tr>
      <w:tr w:rsidR="00B85361" w:rsidRPr="00AA5DA2" w14:paraId="6BD14405" w14:textId="77777777" w:rsidTr="00477711">
        <w:tc>
          <w:tcPr>
            <w:tcW w:w="3060" w:type="dxa"/>
          </w:tcPr>
          <w:p w14:paraId="175F4B56" w14:textId="77777777" w:rsidR="00B85361" w:rsidRPr="00AA5DA2" w:rsidRDefault="00B85361" w:rsidP="00477711">
            <w:pPr>
              <w:pStyle w:val="TAL"/>
              <w:rPr>
                <w:lang w:eastAsia="ja-JP"/>
              </w:rPr>
            </w:pPr>
            <w:r w:rsidRPr="00AA5DA2">
              <w:rPr>
                <w:lang w:eastAsia="ja-JP"/>
              </w:rPr>
              <w:t>Unspecified</w:t>
            </w:r>
          </w:p>
        </w:tc>
        <w:tc>
          <w:tcPr>
            <w:tcW w:w="6120" w:type="dxa"/>
          </w:tcPr>
          <w:p w14:paraId="3DD9E920" w14:textId="77777777" w:rsidR="00B85361" w:rsidRPr="00AA5DA2" w:rsidRDefault="00B85361" w:rsidP="00477711">
            <w:pPr>
              <w:pStyle w:val="TAL"/>
              <w:rPr>
                <w:lang w:eastAsia="ja-JP"/>
              </w:rPr>
            </w:pPr>
            <w:r w:rsidRPr="00AA5DA2">
              <w:rPr>
                <w:lang w:eastAsia="ja-JP"/>
              </w:rPr>
              <w:t>Sent when none of the above cause values applies but still the cause is Transport Network Layer related</w:t>
            </w:r>
          </w:p>
        </w:tc>
      </w:tr>
    </w:tbl>
    <w:p w14:paraId="562B5406"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37FA11E" w14:textId="77777777" w:rsidTr="00477711">
        <w:tc>
          <w:tcPr>
            <w:tcW w:w="3060" w:type="dxa"/>
          </w:tcPr>
          <w:p w14:paraId="57434CB6" w14:textId="77777777" w:rsidR="00B85361" w:rsidRPr="00AA5DA2" w:rsidRDefault="00B85361" w:rsidP="00477711">
            <w:pPr>
              <w:pStyle w:val="TAH"/>
              <w:rPr>
                <w:lang w:eastAsia="ja-JP"/>
              </w:rPr>
            </w:pPr>
            <w:r w:rsidRPr="00AA5DA2">
              <w:rPr>
                <w:lang w:eastAsia="ja-JP"/>
              </w:rPr>
              <w:lastRenderedPageBreak/>
              <w:t>Protocol cause</w:t>
            </w:r>
          </w:p>
        </w:tc>
        <w:tc>
          <w:tcPr>
            <w:tcW w:w="6120" w:type="dxa"/>
          </w:tcPr>
          <w:p w14:paraId="4BE2B67C" w14:textId="77777777" w:rsidR="00B85361" w:rsidRPr="00AA5DA2" w:rsidRDefault="00B85361" w:rsidP="00477711">
            <w:pPr>
              <w:pStyle w:val="TAH"/>
              <w:rPr>
                <w:lang w:eastAsia="ja-JP"/>
              </w:rPr>
            </w:pPr>
            <w:r w:rsidRPr="00AA5DA2">
              <w:rPr>
                <w:lang w:eastAsia="ja-JP"/>
              </w:rPr>
              <w:t>Meaning</w:t>
            </w:r>
          </w:p>
        </w:tc>
      </w:tr>
      <w:tr w:rsidR="00B85361" w:rsidRPr="00AA5DA2" w14:paraId="5B51EAC8" w14:textId="77777777" w:rsidTr="00477711">
        <w:tc>
          <w:tcPr>
            <w:tcW w:w="3060" w:type="dxa"/>
          </w:tcPr>
          <w:p w14:paraId="6254CF38" w14:textId="77777777" w:rsidR="00B85361" w:rsidRPr="00AA5DA2" w:rsidRDefault="00B85361" w:rsidP="00477711">
            <w:pPr>
              <w:pStyle w:val="TAL"/>
              <w:rPr>
                <w:lang w:eastAsia="ja-JP"/>
              </w:rPr>
            </w:pPr>
            <w:r w:rsidRPr="00AA5DA2">
              <w:rPr>
                <w:lang w:eastAsia="ja-JP"/>
              </w:rPr>
              <w:t>Abstract Syntax Error (Reject)</w:t>
            </w:r>
          </w:p>
        </w:tc>
        <w:tc>
          <w:tcPr>
            <w:tcW w:w="6120" w:type="dxa"/>
          </w:tcPr>
          <w:p w14:paraId="6A9E7095"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"reject" (see sub clause 10.3 of TS 36.413 [4]).</w:t>
            </w:r>
          </w:p>
        </w:tc>
      </w:tr>
      <w:tr w:rsidR="00B85361" w:rsidRPr="00AA5DA2" w14:paraId="5B91E41E" w14:textId="77777777" w:rsidTr="00477711">
        <w:tc>
          <w:tcPr>
            <w:tcW w:w="3060" w:type="dxa"/>
          </w:tcPr>
          <w:p w14:paraId="70A8CEA6" w14:textId="77777777" w:rsidR="00B85361" w:rsidRPr="00AA5DA2" w:rsidRDefault="00B85361" w:rsidP="00477711">
            <w:pPr>
              <w:pStyle w:val="TAL"/>
              <w:rPr>
                <w:lang w:eastAsia="ja-JP"/>
              </w:rPr>
            </w:pPr>
            <w:r w:rsidRPr="00AA5DA2">
              <w:rPr>
                <w:lang w:eastAsia="ja-JP"/>
              </w:rPr>
              <w:t>Abstract Syntax Error (Ignore and Notify)</w:t>
            </w:r>
          </w:p>
        </w:tc>
        <w:tc>
          <w:tcPr>
            <w:tcW w:w="6120" w:type="dxa"/>
          </w:tcPr>
          <w:p w14:paraId="170CA7E6"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"ignore and notify" (see sub clause 10.3 of TS 36.413 [4]).</w:t>
            </w:r>
          </w:p>
        </w:tc>
      </w:tr>
      <w:tr w:rsidR="00B85361" w:rsidRPr="00AA5DA2" w14:paraId="43DF8FE0" w14:textId="77777777" w:rsidTr="00477711">
        <w:tc>
          <w:tcPr>
            <w:tcW w:w="3060" w:type="dxa"/>
          </w:tcPr>
          <w:p w14:paraId="06E92A45" w14:textId="77777777" w:rsidR="00B85361" w:rsidRPr="00AA5DA2" w:rsidRDefault="00B85361" w:rsidP="00477711">
            <w:pPr>
              <w:pStyle w:val="TAL"/>
              <w:rPr>
                <w:lang w:eastAsia="ja-JP"/>
              </w:rPr>
            </w:pPr>
            <w:r w:rsidRPr="00AA5DA2">
              <w:rPr>
                <w:lang w:eastAsia="ja-JP"/>
              </w:rPr>
              <w:t>Abstract syntax error (falsely constructed message)</w:t>
            </w:r>
          </w:p>
        </w:tc>
        <w:tc>
          <w:tcPr>
            <w:tcW w:w="6120" w:type="dxa"/>
          </w:tcPr>
          <w:p w14:paraId="3A07449A" w14:textId="77777777" w:rsidR="00B85361" w:rsidRPr="00AA5DA2" w:rsidRDefault="00B85361" w:rsidP="00477711">
            <w:pPr>
              <w:pStyle w:val="TAL"/>
              <w:rPr>
                <w:lang w:eastAsia="ja-JP"/>
              </w:rPr>
            </w:pPr>
            <w:r w:rsidRPr="00AA5DA2">
              <w:rPr>
                <w:lang w:eastAsia="ja-JP"/>
              </w:rPr>
              <w:t>The received message contained IEs or IE groups in wrong order or with too many occurrences (see sub clause 10.3 of TS 36.413 [4]).</w:t>
            </w:r>
          </w:p>
        </w:tc>
      </w:tr>
      <w:tr w:rsidR="00B85361" w:rsidRPr="00AA5DA2" w14:paraId="105C8C38" w14:textId="77777777" w:rsidTr="00477711">
        <w:tc>
          <w:tcPr>
            <w:tcW w:w="3060" w:type="dxa"/>
          </w:tcPr>
          <w:p w14:paraId="729F6C99" w14:textId="77777777" w:rsidR="00B85361" w:rsidRPr="00AA5DA2" w:rsidRDefault="00B85361" w:rsidP="00477711">
            <w:pPr>
              <w:pStyle w:val="TAL"/>
              <w:rPr>
                <w:lang w:eastAsia="ja-JP"/>
              </w:rPr>
            </w:pPr>
            <w:r w:rsidRPr="00AA5DA2">
              <w:rPr>
                <w:lang w:eastAsia="ja-JP"/>
              </w:rPr>
              <w:t>Message not Compatible with Receiver State</w:t>
            </w:r>
          </w:p>
        </w:tc>
        <w:tc>
          <w:tcPr>
            <w:tcW w:w="6120" w:type="dxa"/>
          </w:tcPr>
          <w:p w14:paraId="69161CD2" w14:textId="77777777" w:rsidR="00B85361" w:rsidRPr="00AA5DA2" w:rsidRDefault="00B85361" w:rsidP="00477711">
            <w:pPr>
              <w:pStyle w:val="TAL"/>
              <w:rPr>
                <w:lang w:eastAsia="ja-JP"/>
              </w:rPr>
            </w:pPr>
            <w:r w:rsidRPr="00AA5DA2">
              <w:rPr>
                <w:lang w:eastAsia="ja-JP"/>
              </w:rPr>
              <w:t>The received message was not compatible with the receiver state (see sub clause 10.4 of TS 36.413 [4]).</w:t>
            </w:r>
          </w:p>
        </w:tc>
      </w:tr>
      <w:tr w:rsidR="00B85361" w:rsidRPr="00AA5DA2" w14:paraId="57C3605D" w14:textId="77777777" w:rsidTr="00477711">
        <w:tc>
          <w:tcPr>
            <w:tcW w:w="3060" w:type="dxa"/>
          </w:tcPr>
          <w:p w14:paraId="497BF159" w14:textId="77777777" w:rsidR="00B85361" w:rsidRPr="00AA5DA2" w:rsidRDefault="00B85361" w:rsidP="00477711">
            <w:pPr>
              <w:pStyle w:val="TAL"/>
              <w:rPr>
                <w:lang w:eastAsia="ja-JP"/>
              </w:rPr>
            </w:pPr>
            <w:r w:rsidRPr="00AA5DA2">
              <w:rPr>
                <w:lang w:eastAsia="ja-JP"/>
              </w:rPr>
              <w:t>Semantic Error</w:t>
            </w:r>
          </w:p>
        </w:tc>
        <w:tc>
          <w:tcPr>
            <w:tcW w:w="6120" w:type="dxa"/>
          </w:tcPr>
          <w:p w14:paraId="32E6B53B" w14:textId="77777777" w:rsidR="00B85361" w:rsidRPr="00AA5DA2" w:rsidRDefault="00B85361" w:rsidP="00477711">
            <w:pPr>
              <w:pStyle w:val="TAL"/>
              <w:rPr>
                <w:lang w:eastAsia="ja-JP"/>
              </w:rPr>
            </w:pPr>
            <w:r w:rsidRPr="00AA5DA2">
              <w:rPr>
                <w:lang w:eastAsia="ja-JP"/>
              </w:rPr>
              <w:t>The received message included a semantic error (see sub clause 10.4 of TS 36.413 [4]).</w:t>
            </w:r>
          </w:p>
        </w:tc>
      </w:tr>
      <w:tr w:rsidR="00B85361" w:rsidRPr="00AA5DA2" w14:paraId="21B846A8" w14:textId="77777777" w:rsidTr="00477711">
        <w:tc>
          <w:tcPr>
            <w:tcW w:w="3060" w:type="dxa"/>
          </w:tcPr>
          <w:p w14:paraId="7D54B802" w14:textId="77777777" w:rsidR="00B85361" w:rsidRPr="00AA5DA2" w:rsidRDefault="00B85361" w:rsidP="00477711">
            <w:pPr>
              <w:pStyle w:val="TAL"/>
              <w:rPr>
                <w:lang w:eastAsia="ja-JP"/>
              </w:rPr>
            </w:pPr>
            <w:r w:rsidRPr="00AA5DA2">
              <w:rPr>
                <w:lang w:eastAsia="ja-JP"/>
              </w:rPr>
              <w:t>Transfer Syntax Error</w:t>
            </w:r>
          </w:p>
        </w:tc>
        <w:tc>
          <w:tcPr>
            <w:tcW w:w="6120" w:type="dxa"/>
          </w:tcPr>
          <w:p w14:paraId="362417F8" w14:textId="77777777" w:rsidR="00B85361" w:rsidRPr="00AA5DA2" w:rsidRDefault="00B85361" w:rsidP="00477711">
            <w:pPr>
              <w:pStyle w:val="TAL"/>
              <w:rPr>
                <w:lang w:eastAsia="ja-JP"/>
              </w:rPr>
            </w:pPr>
            <w:r w:rsidRPr="00AA5DA2">
              <w:rPr>
                <w:lang w:eastAsia="ja-JP"/>
              </w:rPr>
              <w:t>The received message included a transfer syntax error (see sub clause 10.2 of TS 36.413 [4]).</w:t>
            </w:r>
          </w:p>
        </w:tc>
      </w:tr>
      <w:tr w:rsidR="00B85361" w:rsidRPr="00AA5DA2" w14:paraId="4F594C92" w14:textId="77777777" w:rsidTr="00477711">
        <w:tc>
          <w:tcPr>
            <w:tcW w:w="3060" w:type="dxa"/>
          </w:tcPr>
          <w:p w14:paraId="357B7266" w14:textId="77777777" w:rsidR="00B85361" w:rsidRPr="00AA5DA2" w:rsidRDefault="00B85361" w:rsidP="00477711">
            <w:pPr>
              <w:pStyle w:val="TAL"/>
              <w:rPr>
                <w:lang w:eastAsia="ja-JP"/>
              </w:rPr>
            </w:pPr>
            <w:r w:rsidRPr="00AA5DA2">
              <w:rPr>
                <w:lang w:eastAsia="ja-JP"/>
              </w:rPr>
              <w:t>Unspecified</w:t>
            </w:r>
          </w:p>
        </w:tc>
        <w:tc>
          <w:tcPr>
            <w:tcW w:w="6120" w:type="dxa"/>
          </w:tcPr>
          <w:p w14:paraId="5BE084F3" w14:textId="77777777" w:rsidR="00B85361" w:rsidRPr="00AA5DA2" w:rsidRDefault="00B85361" w:rsidP="00477711">
            <w:pPr>
              <w:pStyle w:val="TAL"/>
              <w:rPr>
                <w:lang w:eastAsia="ja-JP"/>
              </w:rPr>
            </w:pPr>
            <w:r w:rsidRPr="00AA5DA2">
              <w:rPr>
                <w:lang w:eastAsia="ja-JP"/>
              </w:rPr>
              <w:t>Sent when none of the above cause values applies but still the cause is Protocol related</w:t>
            </w:r>
          </w:p>
        </w:tc>
      </w:tr>
    </w:tbl>
    <w:p w14:paraId="2FDB6544"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4204DCED" w14:textId="77777777" w:rsidTr="00477711">
        <w:tc>
          <w:tcPr>
            <w:tcW w:w="3060" w:type="dxa"/>
          </w:tcPr>
          <w:p w14:paraId="0EC8AE95" w14:textId="77777777" w:rsidR="00B85361" w:rsidRPr="00AA5DA2" w:rsidRDefault="00B85361" w:rsidP="00477711">
            <w:pPr>
              <w:pStyle w:val="TAH"/>
              <w:rPr>
                <w:lang w:eastAsia="ja-JP"/>
              </w:rPr>
            </w:pPr>
            <w:r w:rsidRPr="00AA5DA2">
              <w:rPr>
                <w:lang w:eastAsia="ja-JP"/>
              </w:rPr>
              <w:t>Miscellaneous cause</w:t>
            </w:r>
          </w:p>
        </w:tc>
        <w:tc>
          <w:tcPr>
            <w:tcW w:w="6120" w:type="dxa"/>
          </w:tcPr>
          <w:p w14:paraId="43DE4B8B" w14:textId="77777777" w:rsidR="00B85361" w:rsidRPr="00AA5DA2" w:rsidRDefault="00B85361" w:rsidP="00477711">
            <w:pPr>
              <w:pStyle w:val="TAH"/>
              <w:rPr>
                <w:lang w:eastAsia="ja-JP"/>
              </w:rPr>
            </w:pPr>
            <w:r w:rsidRPr="00AA5DA2">
              <w:rPr>
                <w:lang w:eastAsia="ja-JP"/>
              </w:rPr>
              <w:t>Meaning</w:t>
            </w:r>
          </w:p>
        </w:tc>
      </w:tr>
      <w:tr w:rsidR="00B85361" w:rsidRPr="00AA5DA2" w14:paraId="4D4A71E0" w14:textId="77777777" w:rsidTr="00477711">
        <w:tc>
          <w:tcPr>
            <w:tcW w:w="3060" w:type="dxa"/>
          </w:tcPr>
          <w:p w14:paraId="4F9C4A3C" w14:textId="77777777" w:rsidR="00B85361" w:rsidRPr="00AA5DA2" w:rsidRDefault="00B85361" w:rsidP="00477711">
            <w:pPr>
              <w:pStyle w:val="TAL"/>
              <w:rPr>
                <w:lang w:eastAsia="ja-JP"/>
              </w:rPr>
            </w:pPr>
            <w:r w:rsidRPr="00AA5DA2">
              <w:rPr>
                <w:lang w:eastAsia="ja-JP"/>
              </w:rPr>
              <w:t>Control Processing Overload</w:t>
            </w:r>
          </w:p>
        </w:tc>
        <w:tc>
          <w:tcPr>
            <w:tcW w:w="6120" w:type="dxa"/>
          </w:tcPr>
          <w:p w14:paraId="39D8CD58" w14:textId="77777777" w:rsidR="00B85361" w:rsidRPr="00AA5DA2" w:rsidRDefault="00B85361" w:rsidP="00477711">
            <w:pPr>
              <w:pStyle w:val="TAL"/>
              <w:rPr>
                <w:lang w:eastAsia="ja-JP"/>
              </w:rPr>
            </w:pPr>
            <w:proofErr w:type="spellStart"/>
            <w:r w:rsidRPr="00AA5DA2">
              <w:rPr>
                <w:lang w:eastAsia="ja-JP"/>
              </w:rPr>
              <w:t>eNB</w:t>
            </w:r>
            <w:proofErr w:type="spellEnd"/>
            <w:r w:rsidRPr="00AA5DA2">
              <w:rPr>
                <w:lang w:eastAsia="ja-JP"/>
              </w:rPr>
              <w:t xml:space="preserve"> control processing overload</w:t>
            </w:r>
          </w:p>
        </w:tc>
      </w:tr>
      <w:tr w:rsidR="00B85361" w:rsidRPr="00AA5DA2" w14:paraId="2A11B3D2" w14:textId="77777777" w:rsidTr="00477711">
        <w:tc>
          <w:tcPr>
            <w:tcW w:w="3060" w:type="dxa"/>
          </w:tcPr>
          <w:p w14:paraId="3BFF6E19" w14:textId="77777777" w:rsidR="00B85361" w:rsidRPr="00AA5DA2" w:rsidRDefault="00B85361" w:rsidP="00477711">
            <w:pPr>
              <w:pStyle w:val="TAL"/>
              <w:rPr>
                <w:lang w:eastAsia="ja-JP"/>
              </w:rPr>
            </w:pPr>
            <w:r w:rsidRPr="00AA5DA2">
              <w:rPr>
                <w:lang w:eastAsia="ja-JP"/>
              </w:rPr>
              <w:t>Hardware Failure</w:t>
            </w:r>
          </w:p>
        </w:tc>
        <w:tc>
          <w:tcPr>
            <w:tcW w:w="6120" w:type="dxa"/>
          </w:tcPr>
          <w:p w14:paraId="512F991C" w14:textId="77777777" w:rsidR="00B85361" w:rsidRPr="00AA5DA2" w:rsidRDefault="00B85361" w:rsidP="00477711">
            <w:pPr>
              <w:pStyle w:val="TAL"/>
              <w:rPr>
                <w:lang w:eastAsia="ja-JP"/>
              </w:rPr>
            </w:pPr>
            <w:proofErr w:type="spellStart"/>
            <w:r w:rsidRPr="00AA5DA2">
              <w:rPr>
                <w:lang w:eastAsia="ja-JP"/>
              </w:rPr>
              <w:t>eNB</w:t>
            </w:r>
            <w:proofErr w:type="spellEnd"/>
            <w:r w:rsidRPr="00AA5DA2">
              <w:rPr>
                <w:lang w:eastAsia="ja-JP"/>
              </w:rPr>
              <w:t xml:space="preserve"> hardware failure</w:t>
            </w:r>
          </w:p>
        </w:tc>
      </w:tr>
      <w:tr w:rsidR="00B85361" w:rsidRPr="00AA5DA2" w14:paraId="039B5B8F" w14:textId="77777777" w:rsidTr="00477711">
        <w:tc>
          <w:tcPr>
            <w:tcW w:w="3060" w:type="dxa"/>
          </w:tcPr>
          <w:p w14:paraId="042C414E" w14:textId="77777777" w:rsidR="00B85361" w:rsidRPr="00AA5DA2" w:rsidRDefault="00B85361" w:rsidP="00477711">
            <w:pPr>
              <w:pStyle w:val="TAL"/>
              <w:rPr>
                <w:lang w:eastAsia="ja-JP"/>
              </w:rPr>
            </w:pPr>
            <w:r w:rsidRPr="00AA5DA2">
              <w:rPr>
                <w:lang w:eastAsia="ja-JP"/>
              </w:rPr>
              <w:t>Not enough User Plane Processing Resources</w:t>
            </w:r>
          </w:p>
        </w:tc>
        <w:tc>
          <w:tcPr>
            <w:tcW w:w="6120" w:type="dxa"/>
          </w:tcPr>
          <w:p w14:paraId="30D201C9" w14:textId="77777777" w:rsidR="00B85361" w:rsidRPr="00AA5DA2" w:rsidRDefault="00B85361" w:rsidP="00477711">
            <w:pPr>
              <w:pStyle w:val="TAL"/>
              <w:rPr>
                <w:lang w:eastAsia="ja-JP"/>
              </w:rPr>
            </w:pPr>
            <w:proofErr w:type="spellStart"/>
            <w:r w:rsidRPr="00AA5DA2">
              <w:rPr>
                <w:lang w:eastAsia="ja-JP"/>
              </w:rPr>
              <w:t>eNB</w:t>
            </w:r>
            <w:proofErr w:type="spellEnd"/>
            <w:r w:rsidRPr="00AA5DA2">
              <w:rPr>
                <w:lang w:eastAsia="ja-JP"/>
              </w:rPr>
              <w:t xml:space="preserve"> has insufficient user plane processing resources available.</w:t>
            </w:r>
          </w:p>
        </w:tc>
      </w:tr>
      <w:tr w:rsidR="00B85361" w:rsidRPr="00AA5DA2" w14:paraId="52459862" w14:textId="77777777" w:rsidTr="00477711">
        <w:tc>
          <w:tcPr>
            <w:tcW w:w="3060" w:type="dxa"/>
          </w:tcPr>
          <w:p w14:paraId="7A1420C3" w14:textId="77777777" w:rsidR="00B85361" w:rsidRPr="00AA5DA2" w:rsidRDefault="00B85361" w:rsidP="00477711">
            <w:pPr>
              <w:pStyle w:val="TAL"/>
              <w:rPr>
                <w:lang w:eastAsia="ja-JP"/>
              </w:rPr>
            </w:pPr>
            <w:r w:rsidRPr="00AA5DA2">
              <w:rPr>
                <w:lang w:eastAsia="ja-JP"/>
              </w:rPr>
              <w:t>O&amp;M Intervention</w:t>
            </w:r>
          </w:p>
        </w:tc>
        <w:tc>
          <w:tcPr>
            <w:tcW w:w="6120" w:type="dxa"/>
          </w:tcPr>
          <w:p w14:paraId="7139D24C" w14:textId="77777777" w:rsidR="00B85361" w:rsidRPr="00AA5DA2" w:rsidRDefault="00B85361" w:rsidP="00477711">
            <w:pPr>
              <w:pStyle w:val="TAL"/>
              <w:rPr>
                <w:lang w:eastAsia="ja-JP"/>
              </w:rPr>
            </w:pPr>
            <w:r w:rsidRPr="00AA5DA2">
              <w:rPr>
                <w:lang w:eastAsia="ja-JP"/>
              </w:rPr>
              <w:t xml:space="preserve">Operation and Maintenance intervention related to </w:t>
            </w:r>
            <w:proofErr w:type="spellStart"/>
            <w:r w:rsidRPr="00AA5DA2">
              <w:rPr>
                <w:lang w:eastAsia="ja-JP"/>
              </w:rPr>
              <w:t>eNB</w:t>
            </w:r>
            <w:proofErr w:type="spellEnd"/>
            <w:r w:rsidRPr="00AA5DA2">
              <w:rPr>
                <w:lang w:eastAsia="ja-JP"/>
              </w:rPr>
              <w:t xml:space="preserve"> equipment</w:t>
            </w:r>
          </w:p>
        </w:tc>
      </w:tr>
      <w:tr w:rsidR="00B85361" w:rsidRPr="00AA5DA2" w14:paraId="22C8F090" w14:textId="77777777" w:rsidTr="00477711">
        <w:tc>
          <w:tcPr>
            <w:tcW w:w="3060" w:type="dxa"/>
          </w:tcPr>
          <w:p w14:paraId="52F3BB4C" w14:textId="77777777" w:rsidR="00B85361" w:rsidRPr="00AA5DA2" w:rsidRDefault="00B85361" w:rsidP="00477711">
            <w:pPr>
              <w:pStyle w:val="TAL"/>
              <w:rPr>
                <w:lang w:eastAsia="ja-JP"/>
              </w:rPr>
            </w:pPr>
            <w:r w:rsidRPr="00AA5DA2">
              <w:rPr>
                <w:lang w:eastAsia="ja-JP"/>
              </w:rPr>
              <w:t>Unspecified</w:t>
            </w:r>
          </w:p>
        </w:tc>
        <w:tc>
          <w:tcPr>
            <w:tcW w:w="6120" w:type="dxa"/>
          </w:tcPr>
          <w:p w14:paraId="6B652853" w14:textId="77777777" w:rsidR="00B85361" w:rsidRPr="00AA5DA2" w:rsidRDefault="00B85361" w:rsidP="00477711">
            <w:pPr>
              <w:pStyle w:val="TAL"/>
              <w:rPr>
                <w:lang w:eastAsia="ja-JP"/>
              </w:rPr>
            </w:pPr>
            <w:r w:rsidRPr="00AA5DA2">
              <w:rPr>
                <w:lang w:eastAsia="ja-JP"/>
              </w:rPr>
              <w:t>Sent when none of the above cause values applies and the cause is not related to any of the categories Radio Network Layer, Transport Network Layer or Protocol</w:t>
            </w:r>
          </w:p>
        </w:tc>
      </w:tr>
    </w:tbl>
    <w:p w14:paraId="70111D66" w14:textId="3EC4AF48" w:rsidR="00B85361" w:rsidRDefault="00B85361" w:rsidP="00923F7F">
      <w:pPr>
        <w:rPr>
          <w:noProof/>
        </w:rPr>
      </w:pPr>
    </w:p>
    <w:p w14:paraId="7D9F5BB5" w14:textId="77777777" w:rsidR="00DC45D5" w:rsidRDefault="00DC45D5" w:rsidP="00DC45D5">
      <w:pPr>
        <w:rPr>
          <w:noProof/>
        </w:rPr>
      </w:pPr>
      <w:r w:rsidRPr="00923F7F">
        <w:rPr>
          <w:noProof/>
        </w:rPr>
        <w:t>///////////////////////////////////////////////</w:t>
      </w:r>
      <w:r>
        <w:rPr>
          <w:noProof/>
        </w:rPr>
        <w:t>/</w:t>
      </w:r>
      <w:r w:rsidRPr="00923F7F">
        <w:rPr>
          <w:noProof/>
        </w:rPr>
        <w:t>//////////////irrelevant operations skipped/////////////////////////////////////////////////////////////////////</w:t>
      </w:r>
    </w:p>
    <w:p w14:paraId="5652A600" w14:textId="77777777" w:rsidR="00DC45D5" w:rsidRDefault="00DC45D5" w:rsidP="00923F7F">
      <w:pPr>
        <w:rPr>
          <w:noProof/>
        </w:rPr>
        <w:sectPr w:rsidR="00DC45D5" w:rsidSect="00240A07">
          <w:footnotePr>
            <w:numRestart w:val="eachSect"/>
          </w:footnotePr>
          <w:pgSz w:w="11907" w:h="16840" w:code="9"/>
          <w:pgMar w:top="1418" w:right="1134" w:bottom="1134" w:left="1134" w:header="680" w:footer="567" w:gutter="0"/>
          <w:cols w:space="720"/>
        </w:sectPr>
      </w:pPr>
    </w:p>
    <w:p w14:paraId="7F8E1199" w14:textId="77777777" w:rsidR="00DC45D5" w:rsidRPr="00605530" w:rsidRDefault="00DC45D5" w:rsidP="00DC45D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22" w:name="_Toc5692142"/>
      <w:r w:rsidRPr="00605530">
        <w:rPr>
          <w:rFonts w:ascii="Arial" w:hAnsi="Arial"/>
          <w:sz w:val="28"/>
          <w:lang w:eastAsia="en-GB"/>
        </w:rPr>
        <w:lastRenderedPageBreak/>
        <w:t>9.3.3</w:t>
      </w:r>
      <w:r w:rsidRPr="00605530">
        <w:rPr>
          <w:rFonts w:ascii="Arial" w:hAnsi="Arial"/>
          <w:sz w:val="28"/>
          <w:lang w:eastAsia="en-GB"/>
        </w:rPr>
        <w:tab/>
        <w:t>Elementary Procedure Definitions</w:t>
      </w:r>
      <w:bookmarkEnd w:id="222"/>
    </w:p>
    <w:p w14:paraId="084611F2" w14:textId="77777777" w:rsidR="00DC45D5" w:rsidRPr="00752373" w:rsidRDefault="00DC45D5" w:rsidP="00DC45D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32B3208" w14:textId="77777777" w:rsidR="00DC45D5" w:rsidRPr="00605530"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2B2B0A77" w14:textId="77777777" w:rsidR="00DC45D5" w:rsidRPr="00605530"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2D3D3B7E" w14:textId="77777777" w:rsidR="00DC45D5" w:rsidRPr="00605530"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21202D76" w14:textId="77777777" w:rsidR="00DC45D5" w:rsidRPr="00605530"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6A7CD5CA" w14:textId="77777777" w:rsidR="00DC45D5" w:rsidRPr="00605530"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5222A2FD" w14:textId="77777777" w:rsidR="00DC45D5" w:rsidRPr="00AA5DA2" w:rsidRDefault="00DC45D5" w:rsidP="00DC45D5">
      <w:pPr>
        <w:pStyle w:val="PL"/>
        <w:spacing w:line="0" w:lineRule="atLeast"/>
        <w:rPr>
          <w:noProof w:val="0"/>
          <w:snapToGrid w:val="0"/>
        </w:rPr>
      </w:pPr>
    </w:p>
    <w:p w14:paraId="15D3A060" w14:textId="77777777" w:rsidR="00DC45D5" w:rsidRPr="00AA5DA2" w:rsidRDefault="00DC45D5" w:rsidP="00DC45D5">
      <w:pPr>
        <w:pStyle w:val="PL"/>
        <w:spacing w:line="0" w:lineRule="atLeast"/>
        <w:rPr>
          <w:noProof w:val="0"/>
          <w:snapToGrid w:val="0"/>
        </w:rPr>
      </w:pPr>
      <w:r w:rsidRPr="00AA5DA2">
        <w:rPr>
          <w:noProof w:val="0"/>
          <w:snapToGrid w:val="0"/>
        </w:rPr>
        <w:t>IMPORTS</w:t>
      </w:r>
    </w:p>
    <w:p w14:paraId="72BC3BE5" w14:textId="77777777" w:rsidR="00DC45D5" w:rsidRPr="00AA5DA2" w:rsidRDefault="00DC45D5" w:rsidP="00DC45D5">
      <w:pPr>
        <w:pStyle w:val="PL"/>
        <w:spacing w:line="0" w:lineRule="atLeast"/>
        <w:rPr>
          <w:noProof w:val="0"/>
          <w:snapToGrid w:val="0"/>
        </w:rPr>
      </w:pPr>
      <w:r w:rsidRPr="00AA5DA2">
        <w:rPr>
          <w:noProof w:val="0"/>
          <w:snapToGrid w:val="0"/>
        </w:rPr>
        <w:tab/>
        <w:t>Criticality,</w:t>
      </w:r>
    </w:p>
    <w:p w14:paraId="3A52A2CC" w14:textId="77777777" w:rsidR="00DC45D5" w:rsidRPr="00AA5DA2" w:rsidRDefault="00DC45D5" w:rsidP="00DC45D5">
      <w:pPr>
        <w:pStyle w:val="PL"/>
        <w:spacing w:line="0" w:lineRule="atLeast"/>
        <w:rPr>
          <w:noProof w:val="0"/>
          <w:snapToGrid w:val="0"/>
        </w:rPr>
      </w:pPr>
      <w:r w:rsidRPr="00AA5DA2">
        <w:rPr>
          <w:noProof w:val="0"/>
          <w:snapToGrid w:val="0"/>
        </w:rPr>
        <w:tab/>
      </w:r>
      <w:proofErr w:type="spellStart"/>
      <w:r w:rsidRPr="00AA5DA2">
        <w:rPr>
          <w:noProof w:val="0"/>
          <w:snapToGrid w:val="0"/>
        </w:rPr>
        <w:t>ProcedureCode</w:t>
      </w:r>
      <w:proofErr w:type="spellEnd"/>
    </w:p>
    <w:p w14:paraId="0F3C4773" w14:textId="77777777" w:rsidR="00DC45D5" w:rsidRPr="00AA5DA2" w:rsidRDefault="00DC45D5" w:rsidP="00DC45D5">
      <w:pPr>
        <w:pStyle w:val="PL"/>
        <w:spacing w:line="0" w:lineRule="atLeast"/>
        <w:rPr>
          <w:noProof w:val="0"/>
          <w:snapToGrid w:val="0"/>
        </w:rPr>
      </w:pPr>
    </w:p>
    <w:p w14:paraId="168DCA5E" w14:textId="77777777" w:rsidR="00DC45D5" w:rsidRPr="00AA5DA2" w:rsidRDefault="00DC45D5" w:rsidP="00DC45D5">
      <w:pPr>
        <w:pStyle w:val="PL"/>
        <w:spacing w:line="0" w:lineRule="atLeast"/>
        <w:rPr>
          <w:noProof w:val="0"/>
          <w:snapToGrid w:val="0"/>
        </w:rPr>
      </w:pPr>
      <w:r w:rsidRPr="00AA5DA2">
        <w:rPr>
          <w:noProof w:val="0"/>
          <w:snapToGrid w:val="0"/>
        </w:rPr>
        <w:t>FROM X2AP-CommonDataTypes</w:t>
      </w:r>
    </w:p>
    <w:p w14:paraId="5899257B" w14:textId="77777777" w:rsidR="00DC45D5" w:rsidRPr="00AA5DA2" w:rsidRDefault="00DC45D5" w:rsidP="00DC45D5">
      <w:pPr>
        <w:pStyle w:val="PL"/>
        <w:spacing w:line="0" w:lineRule="atLeast"/>
        <w:rPr>
          <w:noProof w:val="0"/>
          <w:snapToGrid w:val="0"/>
        </w:rPr>
      </w:pPr>
    </w:p>
    <w:p w14:paraId="063FB568" w14:textId="77777777" w:rsidR="00DC45D5" w:rsidRPr="00AA5DA2" w:rsidRDefault="00DC45D5" w:rsidP="00DC45D5">
      <w:pPr>
        <w:pStyle w:val="PL"/>
        <w:spacing w:line="0" w:lineRule="atLeast"/>
        <w:rPr>
          <w:noProof w:val="0"/>
          <w:snapToGrid w:val="0"/>
        </w:rPr>
      </w:pPr>
      <w:r w:rsidRPr="00AA5DA2">
        <w:rPr>
          <w:noProof w:val="0"/>
          <w:snapToGrid w:val="0"/>
        </w:rPr>
        <w:tab/>
      </w:r>
      <w:proofErr w:type="spellStart"/>
      <w:r w:rsidRPr="00AA5DA2">
        <w:rPr>
          <w:noProof w:val="0"/>
          <w:snapToGrid w:val="0"/>
        </w:rPr>
        <w:t>CellActivationRequest</w:t>
      </w:r>
      <w:proofErr w:type="spellEnd"/>
      <w:r w:rsidRPr="00AA5DA2">
        <w:rPr>
          <w:noProof w:val="0"/>
          <w:snapToGrid w:val="0"/>
        </w:rPr>
        <w:t>,</w:t>
      </w:r>
    </w:p>
    <w:p w14:paraId="551F0277" w14:textId="77777777" w:rsidR="00DC45D5" w:rsidRPr="00AA5DA2" w:rsidRDefault="00DC45D5" w:rsidP="00DC45D5">
      <w:pPr>
        <w:pStyle w:val="PL"/>
        <w:spacing w:line="0" w:lineRule="atLeast"/>
        <w:rPr>
          <w:noProof w:val="0"/>
          <w:snapToGrid w:val="0"/>
        </w:rPr>
      </w:pPr>
      <w:r w:rsidRPr="00AA5DA2">
        <w:rPr>
          <w:noProof w:val="0"/>
          <w:snapToGrid w:val="0"/>
        </w:rPr>
        <w:tab/>
      </w:r>
      <w:proofErr w:type="spellStart"/>
      <w:r w:rsidRPr="00AA5DA2">
        <w:rPr>
          <w:noProof w:val="0"/>
          <w:snapToGrid w:val="0"/>
        </w:rPr>
        <w:t>CellActivationResponse</w:t>
      </w:r>
      <w:proofErr w:type="spellEnd"/>
      <w:r w:rsidRPr="00AA5DA2">
        <w:rPr>
          <w:noProof w:val="0"/>
          <w:snapToGrid w:val="0"/>
        </w:rPr>
        <w:t>,</w:t>
      </w:r>
    </w:p>
    <w:p w14:paraId="21AE651A" w14:textId="77777777" w:rsidR="00DC45D5" w:rsidRPr="00AA5DA2" w:rsidRDefault="00DC45D5" w:rsidP="00DC45D5">
      <w:pPr>
        <w:pStyle w:val="PL"/>
        <w:spacing w:line="0" w:lineRule="atLeast"/>
        <w:rPr>
          <w:noProof w:val="0"/>
          <w:snapToGrid w:val="0"/>
        </w:rPr>
      </w:pPr>
      <w:r w:rsidRPr="00AA5DA2">
        <w:rPr>
          <w:noProof w:val="0"/>
          <w:snapToGrid w:val="0"/>
        </w:rPr>
        <w:tab/>
      </w:r>
      <w:proofErr w:type="spellStart"/>
      <w:r w:rsidRPr="00AA5DA2">
        <w:rPr>
          <w:noProof w:val="0"/>
          <w:snapToGrid w:val="0"/>
        </w:rPr>
        <w:t>CellActivationFailure</w:t>
      </w:r>
      <w:proofErr w:type="spellEnd"/>
      <w:r w:rsidRPr="00AA5DA2">
        <w:rPr>
          <w:noProof w:val="0"/>
          <w:snapToGrid w:val="0"/>
        </w:rPr>
        <w:t>,</w:t>
      </w:r>
    </w:p>
    <w:p w14:paraId="3A695011" w14:textId="77777777" w:rsidR="00DC45D5" w:rsidRPr="00AA5DA2" w:rsidRDefault="00DC45D5" w:rsidP="00DC45D5">
      <w:pPr>
        <w:pStyle w:val="PL"/>
        <w:rPr>
          <w:snapToGrid w:val="0"/>
        </w:rPr>
      </w:pPr>
      <w:r w:rsidRPr="00AA5DA2">
        <w:rPr>
          <w:snapToGrid w:val="0"/>
        </w:rPr>
        <w:tab/>
        <w:t>ENBConfigurationUpdate,</w:t>
      </w:r>
    </w:p>
    <w:p w14:paraId="753169CC" w14:textId="77777777" w:rsidR="00DC45D5" w:rsidRPr="00AA5DA2" w:rsidRDefault="00DC45D5" w:rsidP="00DC45D5">
      <w:pPr>
        <w:pStyle w:val="PL"/>
        <w:rPr>
          <w:snapToGrid w:val="0"/>
        </w:rPr>
      </w:pPr>
      <w:r w:rsidRPr="00AA5DA2">
        <w:rPr>
          <w:snapToGrid w:val="0"/>
        </w:rPr>
        <w:tab/>
        <w:t>ENBConfigurationUpdateAcknowledge,</w:t>
      </w:r>
    </w:p>
    <w:p w14:paraId="03B4BE36" w14:textId="77777777" w:rsidR="00DC45D5" w:rsidRPr="00AA5DA2" w:rsidRDefault="00DC45D5" w:rsidP="00DC45D5">
      <w:pPr>
        <w:pStyle w:val="PL"/>
        <w:rPr>
          <w:snapToGrid w:val="0"/>
        </w:rPr>
      </w:pPr>
      <w:r w:rsidRPr="00AA5DA2">
        <w:rPr>
          <w:snapToGrid w:val="0"/>
        </w:rPr>
        <w:tab/>
        <w:t>ENBConfigurationUpdateFailure,</w:t>
      </w:r>
    </w:p>
    <w:p w14:paraId="47F1BDE9" w14:textId="77777777" w:rsidR="00DC45D5" w:rsidRPr="00AA5DA2" w:rsidRDefault="00DC45D5" w:rsidP="00DC45D5">
      <w:pPr>
        <w:pStyle w:val="PL"/>
        <w:rPr>
          <w:snapToGrid w:val="0"/>
        </w:rPr>
      </w:pPr>
      <w:r w:rsidRPr="00AA5DA2">
        <w:rPr>
          <w:snapToGrid w:val="0"/>
        </w:rPr>
        <w:tab/>
        <w:t>ErrorIndication,</w:t>
      </w:r>
    </w:p>
    <w:p w14:paraId="200F7880" w14:textId="77777777" w:rsidR="00DC45D5" w:rsidRPr="00AA5DA2" w:rsidRDefault="00DC45D5" w:rsidP="00DC45D5">
      <w:pPr>
        <w:pStyle w:val="PL"/>
        <w:spacing w:line="0" w:lineRule="atLeast"/>
        <w:rPr>
          <w:noProof w:val="0"/>
          <w:snapToGrid w:val="0"/>
        </w:rPr>
      </w:pPr>
      <w:r w:rsidRPr="00AA5DA2">
        <w:rPr>
          <w:snapToGrid w:val="0"/>
        </w:rPr>
        <w:tab/>
        <w:t>HandoverCancel,</w:t>
      </w:r>
    </w:p>
    <w:p w14:paraId="0C8E8CB6" w14:textId="77777777" w:rsidR="00DC45D5" w:rsidRPr="00AA5DA2" w:rsidRDefault="00DC45D5" w:rsidP="00DC45D5">
      <w:pPr>
        <w:pStyle w:val="PL"/>
        <w:rPr>
          <w:snapToGrid w:val="0"/>
        </w:rPr>
      </w:pPr>
      <w:r w:rsidRPr="00AA5DA2">
        <w:rPr>
          <w:noProof w:val="0"/>
          <w:snapToGrid w:val="0"/>
        </w:rPr>
        <w:tab/>
      </w:r>
      <w:proofErr w:type="spellStart"/>
      <w:r w:rsidRPr="00AA5DA2">
        <w:rPr>
          <w:noProof w:val="0"/>
          <w:snapToGrid w:val="0"/>
        </w:rPr>
        <w:t>HandoverReport</w:t>
      </w:r>
      <w:proofErr w:type="spellEnd"/>
      <w:r w:rsidRPr="00AA5DA2">
        <w:rPr>
          <w:noProof w:val="0"/>
          <w:snapToGrid w:val="0"/>
        </w:rPr>
        <w:t>,</w:t>
      </w:r>
    </w:p>
    <w:p w14:paraId="53B8DD29" w14:textId="77777777" w:rsidR="00DC45D5" w:rsidRPr="00AA5DA2" w:rsidRDefault="00DC45D5" w:rsidP="00DC45D5">
      <w:pPr>
        <w:pStyle w:val="PL"/>
        <w:rPr>
          <w:snapToGrid w:val="0"/>
        </w:rPr>
      </w:pPr>
      <w:r w:rsidRPr="00AA5DA2">
        <w:rPr>
          <w:snapToGrid w:val="0"/>
        </w:rPr>
        <w:tab/>
        <w:t>HandoverPreparationFailure,</w:t>
      </w:r>
    </w:p>
    <w:p w14:paraId="76094CD3" w14:textId="77777777" w:rsidR="00DC45D5" w:rsidRPr="00AA5DA2" w:rsidRDefault="00DC45D5" w:rsidP="00DC45D5">
      <w:pPr>
        <w:pStyle w:val="PL"/>
        <w:rPr>
          <w:snapToGrid w:val="0"/>
        </w:rPr>
      </w:pPr>
      <w:r w:rsidRPr="00AA5DA2">
        <w:rPr>
          <w:snapToGrid w:val="0"/>
        </w:rPr>
        <w:tab/>
        <w:t>HandoverRequest,</w:t>
      </w:r>
    </w:p>
    <w:p w14:paraId="5DD5402C" w14:textId="77777777" w:rsidR="00DC45D5" w:rsidRPr="00AA5DA2" w:rsidRDefault="00DC45D5" w:rsidP="00DC45D5">
      <w:pPr>
        <w:pStyle w:val="PL"/>
        <w:rPr>
          <w:snapToGrid w:val="0"/>
        </w:rPr>
      </w:pPr>
      <w:r w:rsidRPr="00AA5DA2">
        <w:rPr>
          <w:snapToGrid w:val="0"/>
        </w:rPr>
        <w:tab/>
        <w:t>HandoverRequestAcknowledge,</w:t>
      </w:r>
    </w:p>
    <w:p w14:paraId="590BCC32" w14:textId="77777777" w:rsidR="00DC45D5" w:rsidRPr="00AA5DA2" w:rsidRDefault="00DC45D5" w:rsidP="00DC45D5">
      <w:pPr>
        <w:pStyle w:val="PL"/>
        <w:rPr>
          <w:snapToGrid w:val="0"/>
        </w:rPr>
      </w:pPr>
      <w:r w:rsidRPr="00AA5DA2">
        <w:rPr>
          <w:snapToGrid w:val="0"/>
        </w:rPr>
        <w:tab/>
        <w:t>LoadInformation,</w:t>
      </w:r>
    </w:p>
    <w:p w14:paraId="34A58FCD" w14:textId="77777777" w:rsidR="00DC45D5" w:rsidRPr="00AA5DA2" w:rsidRDefault="00DC45D5" w:rsidP="00DC45D5">
      <w:pPr>
        <w:pStyle w:val="PL"/>
        <w:rPr>
          <w:snapToGrid w:val="0"/>
        </w:rPr>
      </w:pPr>
      <w:r w:rsidRPr="00AA5DA2">
        <w:rPr>
          <w:snapToGrid w:val="0"/>
        </w:rPr>
        <w:tab/>
        <w:t>PrivateMessage,</w:t>
      </w:r>
    </w:p>
    <w:p w14:paraId="4E8A8C0E" w14:textId="77777777" w:rsidR="00DC45D5" w:rsidRPr="00AA5DA2" w:rsidRDefault="00DC45D5" w:rsidP="00DC45D5">
      <w:pPr>
        <w:pStyle w:val="PL"/>
        <w:rPr>
          <w:snapToGrid w:val="0"/>
          <w:lang w:eastAsia="zh-CN"/>
        </w:rPr>
      </w:pPr>
      <w:r w:rsidRPr="00AA5DA2">
        <w:rPr>
          <w:snapToGrid w:val="0"/>
          <w:lang w:eastAsia="zh-CN"/>
        </w:rPr>
        <w:tab/>
        <w:t>ResetRequest,</w:t>
      </w:r>
    </w:p>
    <w:p w14:paraId="342BD419" w14:textId="77777777" w:rsidR="00DC45D5" w:rsidRPr="00AA5DA2" w:rsidRDefault="00DC45D5" w:rsidP="00DC45D5">
      <w:pPr>
        <w:pStyle w:val="PL"/>
        <w:rPr>
          <w:snapToGrid w:val="0"/>
          <w:lang w:eastAsia="zh-CN"/>
        </w:rPr>
      </w:pPr>
      <w:r w:rsidRPr="00AA5DA2">
        <w:rPr>
          <w:snapToGrid w:val="0"/>
          <w:lang w:eastAsia="zh-CN"/>
        </w:rPr>
        <w:tab/>
        <w:t>ResetResponse,</w:t>
      </w:r>
    </w:p>
    <w:p w14:paraId="107482D9" w14:textId="77777777" w:rsidR="00DC45D5" w:rsidRPr="00AA5DA2" w:rsidRDefault="00DC45D5" w:rsidP="00DC45D5">
      <w:pPr>
        <w:pStyle w:val="PL"/>
        <w:rPr>
          <w:snapToGrid w:val="0"/>
        </w:rPr>
      </w:pPr>
      <w:r w:rsidRPr="00AA5DA2">
        <w:rPr>
          <w:snapToGrid w:val="0"/>
        </w:rPr>
        <w:tab/>
        <w:t>ResourceStatusFailure,</w:t>
      </w:r>
    </w:p>
    <w:p w14:paraId="60CC8869" w14:textId="77777777" w:rsidR="00DC45D5" w:rsidRPr="00AA5DA2" w:rsidRDefault="00DC45D5" w:rsidP="00DC45D5">
      <w:pPr>
        <w:pStyle w:val="PL"/>
        <w:rPr>
          <w:snapToGrid w:val="0"/>
        </w:rPr>
      </w:pPr>
      <w:r w:rsidRPr="00AA5DA2">
        <w:rPr>
          <w:snapToGrid w:val="0"/>
        </w:rPr>
        <w:tab/>
        <w:t>ResourceStatusRequest,</w:t>
      </w:r>
    </w:p>
    <w:p w14:paraId="219A0C39" w14:textId="77777777" w:rsidR="00DC45D5" w:rsidRPr="00AA5DA2" w:rsidRDefault="00DC45D5" w:rsidP="00DC45D5">
      <w:pPr>
        <w:pStyle w:val="PL"/>
        <w:rPr>
          <w:snapToGrid w:val="0"/>
        </w:rPr>
      </w:pPr>
      <w:r w:rsidRPr="00AA5DA2">
        <w:rPr>
          <w:snapToGrid w:val="0"/>
        </w:rPr>
        <w:tab/>
        <w:t>ResourceStatusResponse,</w:t>
      </w:r>
    </w:p>
    <w:p w14:paraId="2DD3A5A6" w14:textId="77777777" w:rsidR="00DC45D5" w:rsidRPr="00AA5DA2" w:rsidRDefault="00DC45D5" w:rsidP="00DC45D5">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2B869AF6" w14:textId="77777777" w:rsidR="00DC45D5" w:rsidRPr="00AA5DA2" w:rsidRDefault="00DC45D5" w:rsidP="00DC45D5">
      <w:pPr>
        <w:pStyle w:val="PL"/>
        <w:rPr>
          <w:snapToGrid w:val="0"/>
        </w:rPr>
      </w:pPr>
      <w:r w:rsidRPr="00AA5DA2">
        <w:rPr>
          <w:noProof w:val="0"/>
          <w:snapToGrid w:val="0"/>
        </w:rPr>
        <w:tab/>
      </w:r>
      <w:proofErr w:type="spellStart"/>
      <w:r w:rsidRPr="00AA5DA2">
        <w:rPr>
          <w:noProof w:val="0"/>
          <w:snapToGrid w:val="0"/>
        </w:rPr>
        <w:t>RLFIndication</w:t>
      </w:r>
      <w:proofErr w:type="spellEnd"/>
      <w:r w:rsidRPr="00AA5DA2">
        <w:rPr>
          <w:noProof w:val="0"/>
          <w:snapToGrid w:val="0"/>
        </w:rPr>
        <w:t>,</w:t>
      </w:r>
    </w:p>
    <w:p w14:paraId="65F3980C" w14:textId="77777777" w:rsidR="00DC45D5" w:rsidRPr="00AA5DA2" w:rsidRDefault="00DC45D5" w:rsidP="00DC45D5">
      <w:pPr>
        <w:pStyle w:val="PL"/>
        <w:rPr>
          <w:snapToGrid w:val="0"/>
        </w:rPr>
      </w:pPr>
      <w:r w:rsidRPr="00AA5DA2">
        <w:rPr>
          <w:snapToGrid w:val="0"/>
        </w:rPr>
        <w:tab/>
        <w:t>SNStatusTransfer,</w:t>
      </w:r>
    </w:p>
    <w:p w14:paraId="4D1CE58A" w14:textId="77777777" w:rsidR="00DC45D5" w:rsidRPr="00AA5DA2" w:rsidRDefault="00DC45D5" w:rsidP="00DC45D5">
      <w:pPr>
        <w:pStyle w:val="PL"/>
        <w:rPr>
          <w:snapToGrid w:val="0"/>
        </w:rPr>
      </w:pPr>
      <w:r w:rsidRPr="00AA5DA2">
        <w:rPr>
          <w:snapToGrid w:val="0"/>
        </w:rPr>
        <w:tab/>
        <w:t>UEContextRelease,</w:t>
      </w:r>
    </w:p>
    <w:p w14:paraId="689ECF86" w14:textId="77777777" w:rsidR="00DC45D5" w:rsidRPr="00AA5DA2" w:rsidRDefault="00DC45D5" w:rsidP="00DC45D5">
      <w:pPr>
        <w:pStyle w:val="PL"/>
        <w:rPr>
          <w:snapToGrid w:val="0"/>
        </w:rPr>
      </w:pPr>
      <w:r w:rsidRPr="00AA5DA2">
        <w:rPr>
          <w:snapToGrid w:val="0"/>
        </w:rPr>
        <w:tab/>
        <w:t>X2SetupFailure,</w:t>
      </w:r>
    </w:p>
    <w:p w14:paraId="2F8C3334" w14:textId="77777777" w:rsidR="00DC45D5" w:rsidRPr="00AA5DA2" w:rsidRDefault="00DC45D5" w:rsidP="00DC45D5">
      <w:pPr>
        <w:pStyle w:val="PL"/>
        <w:rPr>
          <w:snapToGrid w:val="0"/>
        </w:rPr>
      </w:pPr>
      <w:r w:rsidRPr="00AA5DA2">
        <w:rPr>
          <w:snapToGrid w:val="0"/>
        </w:rPr>
        <w:tab/>
        <w:t>X2SetupRequest,</w:t>
      </w:r>
    </w:p>
    <w:p w14:paraId="30951E78" w14:textId="77777777" w:rsidR="00DC45D5" w:rsidRPr="00AA5DA2" w:rsidRDefault="00DC45D5" w:rsidP="00DC45D5">
      <w:pPr>
        <w:pStyle w:val="PL"/>
        <w:rPr>
          <w:snapToGrid w:val="0"/>
        </w:rPr>
      </w:pPr>
      <w:r w:rsidRPr="00AA5DA2">
        <w:rPr>
          <w:snapToGrid w:val="0"/>
        </w:rPr>
        <w:tab/>
        <w:t>X2SetupResponse,</w:t>
      </w:r>
    </w:p>
    <w:p w14:paraId="63BEAD7F" w14:textId="77777777" w:rsidR="00DC45D5" w:rsidRPr="00AA5DA2" w:rsidRDefault="00DC45D5" w:rsidP="00DC45D5">
      <w:pPr>
        <w:pStyle w:val="PL"/>
        <w:rPr>
          <w:snapToGrid w:val="0"/>
        </w:rPr>
      </w:pPr>
      <w:r w:rsidRPr="00AA5DA2">
        <w:rPr>
          <w:snapToGrid w:val="0"/>
        </w:rPr>
        <w:tab/>
        <w:t>MobilityChangeRequest,</w:t>
      </w:r>
    </w:p>
    <w:p w14:paraId="2512BB0D" w14:textId="77777777" w:rsidR="00DC45D5" w:rsidRPr="00AA5DA2" w:rsidRDefault="00DC45D5" w:rsidP="00DC45D5">
      <w:pPr>
        <w:pStyle w:val="PL"/>
        <w:rPr>
          <w:snapToGrid w:val="0"/>
        </w:rPr>
      </w:pPr>
      <w:r w:rsidRPr="00AA5DA2">
        <w:rPr>
          <w:snapToGrid w:val="0"/>
        </w:rPr>
        <w:tab/>
        <w:t>MobilityChangeAcknowledge,</w:t>
      </w:r>
    </w:p>
    <w:p w14:paraId="5A9EBA5D" w14:textId="77777777" w:rsidR="00DC45D5" w:rsidRPr="00AA5DA2" w:rsidRDefault="00DC45D5" w:rsidP="00DC45D5">
      <w:pPr>
        <w:pStyle w:val="PL"/>
        <w:spacing w:line="0" w:lineRule="atLeast"/>
        <w:rPr>
          <w:snapToGrid w:val="0"/>
        </w:rPr>
      </w:pPr>
      <w:r w:rsidRPr="00AA5DA2">
        <w:rPr>
          <w:snapToGrid w:val="0"/>
        </w:rPr>
        <w:tab/>
        <w:t>MobilityChangeFailure,</w:t>
      </w:r>
    </w:p>
    <w:p w14:paraId="1660570E" w14:textId="77777777" w:rsidR="00DC45D5" w:rsidRPr="00AA5DA2" w:rsidRDefault="00DC45D5" w:rsidP="00DC45D5">
      <w:pPr>
        <w:pStyle w:val="PL"/>
        <w:spacing w:line="0" w:lineRule="atLeast"/>
        <w:rPr>
          <w:snapToGrid w:val="0"/>
        </w:rPr>
      </w:pPr>
      <w:r w:rsidRPr="00AA5DA2">
        <w:rPr>
          <w:snapToGrid w:val="0"/>
        </w:rPr>
        <w:tab/>
        <w:t>X2Release,</w:t>
      </w:r>
    </w:p>
    <w:p w14:paraId="08F882B0" w14:textId="77777777" w:rsidR="00DC45D5" w:rsidRPr="00AA5DA2" w:rsidRDefault="00DC45D5" w:rsidP="00DC45D5">
      <w:pPr>
        <w:pStyle w:val="PL"/>
        <w:spacing w:line="0" w:lineRule="atLeast"/>
        <w:rPr>
          <w:snapToGrid w:val="0"/>
        </w:rPr>
      </w:pPr>
      <w:r w:rsidRPr="00AA5DA2">
        <w:rPr>
          <w:snapToGrid w:val="0"/>
        </w:rPr>
        <w:tab/>
        <w:t>X2APMessageTransfer,</w:t>
      </w:r>
    </w:p>
    <w:p w14:paraId="40BA622B" w14:textId="77777777" w:rsidR="00DC45D5" w:rsidRPr="00AA5DA2" w:rsidRDefault="00DC45D5" w:rsidP="00DC45D5">
      <w:pPr>
        <w:pStyle w:val="PL"/>
        <w:spacing w:line="0" w:lineRule="atLeast"/>
        <w:rPr>
          <w:snapToGrid w:val="0"/>
        </w:rPr>
      </w:pPr>
      <w:r w:rsidRPr="00AA5DA2">
        <w:rPr>
          <w:snapToGrid w:val="0"/>
        </w:rPr>
        <w:tab/>
        <w:t>SeNBAdditionRequest,</w:t>
      </w:r>
    </w:p>
    <w:p w14:paraId="4954E95B" w14:textId="77777777" w:rsidR="00DC45D5" w:rsidRPr="00AA5DA2" w:rsidRDefault="00DC45D5" w:rsidP="00DC45D5">
      <w:pPr>
        <w:pStyle w:val="PL"/>
        <w:spacing w:line="0" w:lineRule="atLeast"/>
        <w:rPr>
          <w:snapToGrid w:val="0"/>
        </w:rPr>
      </w:pPr>
      <w:r w:rsidRPr="00AA5DA2">
        <w:rPr>
          <w:snapToGrid w:val="0"/>
        </w:rPr>
        <w:tab/>
        <w:t>SeNBAdditionRequestAcknowledge,</w:t>
      </w:r>
    </w:p>
    <w:p w14:paraId="59892AD0" w14:textId="77777777" w:rsidR="00DC45D5" w:rsidRPr="00AA5DA2" w:rsidRDefault="00DC45D5" w:rsidP="00DC45D5">
      <w:pPr>
        <w:pStyle w:val="PL"/>
        <w:spacing w:line="0" w:lineRule="atLeast"/>
        <w:rPr>
          <w:snapToGrid w:val="0"/>
        </w:rPr>
      </w:pPr>
      <w:r w:rsidRPr="00AA5DA2">
        <w:rPr>
          <w:snapToGrid w:val="0"/>
        </w:rPr>
        <w:tab/>
        <w:t>SeNBAdditionRequestReject,</w:t>
      </w:r>
    </w:p>
    <w:p w14:paraId="7E3C56D5" w14:textId="77777777" w:rsidR="00DC45D5" w:rsidRPr="00AA5DA2" w:rsidRDefault="00DC45D5" w:rsidP="00DC45D5">
      <w:pPr>
        <w:pStyle w:val="PL"/>
        <w:spacing w:line="0" w:lineRule="atLeast"/>
        <w:rPr>
          <w:snapToGrid w:val="0"/>
        </w:rPr>
      </w:pPr>
      <w:r w:rsidRPr="00AA5DA2">
        <w:rPr>
          <w:snapToGrid w:val="0"/>
        </w:rPr>
        <w:tab/>
        <w:t>SeNBReconfigurationComplete,</w:t>
      </w:r>
    </w:p>
    <w:p w14:paraId="6BDC3172" w14:textId="77777777" w:rsidR="00DC45D5" w:rsidRPr="00AA5DA2" w:rsidRDefault="00DC45D5" w:rsidP="00DC45D5">
      <w:pPr>
        <w:pStyle w:val="PL"/>
        <w:spacing w:line="0" w:lineRule="atLeast"/>
        <w:rPr>
          <w:snapToGrid w:val="0"/>
        </w:rPr>
      </w:pPr>
      <w:r w:rsidRPr="00AA5DA2">
        <w:rPr>
          <w:snapToGrid w:val="0"/>
        </w:rPr>
        <w:tab/>
        <w:t>SeNBModificationRequest,</w:t>
      </w:r>
    </w:p>
    <w:p w14:paraId="7961DD38" w14:textId="77777777" w:rsidR="00DC45D5" w:rsidRPr="00AA5DA2" w:rsidRDefault="00DC45D5" w:rsidP="00DC45D5">
      <w:pPr>
        <w:pStyle w:val="PL"/>
        <w:spacing w:line="0" w:lineRule="atLeast"/>
        <w:rPr>
          <w:snapToGrid w:val="0"/>
        </w:rPr>
      </w:pPr>
      <w:r w:rsidRPr="00AA5DA2">
        <w:rPr>
          <w:snapToGrid w:val="0"/>
        </w:rPr>
        <w:lastRenderedPageBreak/>
        <w:tab/>
        <w:t>SeNBModificationRequestAcknowledge,</w:t>
      </w:r>
    </w:p>
    <w:p w14:paraId="3A70A275" w14:textId="77777777" w:rsidR="00DC45D5" w:rsidRPr="00AA5DA2" w:rsidRDefault="00DC45D5" w:rsidP="00DC45D5">
      <w:pPr>
        <w:pStyle w:val="PL"/>
        <w:spacing w:line="0" w:lineRule="atLeast"/>
        <w:rPr>
          <w:snapToGrid w:val="0"/>
        </w:rPr>
      </w:pPr>
      <w:r w:rsidRPr="00AA5DA2">
        <w:rPr>
          <w:snapToGrid w:val="0"/>
        </w:rPr>
        <w:tab/>
        <w:t>SeNBModificationRequestReject,</w:t>
      </w:r>
    </w:p>
    <w:p w14:paraId="0E1538C0" w14:textId="77777777" w:rsidR="00DC45D5" w:rsidRPr="00AA5DA2" w:rsidRDefault="00DC45D5" w:rsidP="00DC45D5">
      <w:pPr>
        <w:pStyle w:val="PL"/>
        <w:spacing w:line="0" w:lineRule="atLeast"/>
        <w:rPr>
          <w:snapToGrid w:val="0"/>
        </w:rPr>
      </w:pPr>
      <w:r w:rsidRPr="00AA5DA2">
        <w:rPr>
          <w:snapToGrid w:val="0"/>
        </w:rPr>
        <w:tab/>
        <w:t>SeNBModificationRequired,</w:t>
      </w:r>
    </w:p>
    <w:p w14:paraId="5F2ED3D9" w14:textId="77777777" w:rsidR="00DC45D5" w:rsidRPr="00AA5DA2" w:rsidRDefault="00DC45D5" w:rsidP="00DC45D5">
      <w:pPr>
        <w:pStyle w:val="PL"/>
        <w:spacing w:line="0" w:lineRule="atLeast"/>
        <w:rPr>
          <w:snapToGrid w:val="0"/>
        </w:rPr>
      </w:pPr>
      <w:r w:rsidRPr="00AA5DA2">
        <w:rPr>
          <w:snapToGrid w:val="0"/>
        </w:rPr>
        <w:tab/>
        <w:t>SeNBModificationConfirm,</w:t>
      </w:r>
    </w:p>
    <w:p w14:paraId="22820B38" w14:textId="77777777" w:rsidR="00DC45D5" w:rsidRPr="00AA5DA2" w:rsidRDefault="00DC45D5" w:rsidP="00DC45D5">
      <w:pPr>
        <w:pStyle w:val="PL"/>
        <w:spacing w:line="0" w:lineRule="atLeast"/>
        <w:rPr>
          <w:snapToGrid w:val="0"/>
        </w:rPr>
      </w:pPr>
      <w:r w:rsidRPr="00AA5DA2">
        <w:rPr>
          <w:snapToGrid w:val="0"/>
        </w:rPr>
        <w:tab/>
        <w:t>SeNBModificationRefuse,</w:t>
      </w:r>
    </w:p>
    <w:p w14:paraId="71F51F95" w14:textId="77777777" w:rsidR="00DC45D5" w:rsidRPr="00AA5DA2" w:rsidRDefault="00DC45D5" w:rsidP="00DC45D5">
      <w:pPr>
        <w:pStyle w:val="PL"/>
        <w:spacing w:line="0" w:lineRule="atLeast"/>
        <w:rPr>
          <w:snapToGrid w:val="0"/>
        </w:rPr>
      </w:pPr>
      <w:r w:rsidRPr="00AA5DA2">
        <w:rPr>
          <w:snapToGrid w:val="0"/>
        </w:rPr>
        <w:tab/>
        <w:t>SeNBReleaseRequest,</w:t>
      </w:r>
    </w:p>
    <w:p w14:paraId="63C998D4" w14:textId="77777777" w:rsidR="00DC45D5" w:rsidRPr="00AA5DA2" w:rsidRDefault="00DC45D5" w:rsidP="00DC45D5">
      <w:pPr>
        <w:pStyle w:val="PL"/>
        <w:spacing w:line="0" w:lineRule="atLeast"/>
        <w:rPr>
          <w:snapToGrid w:val="0"/>
        </w:rPr>
      </w:pPr>
      <w:r w:rsidRPr="00AA5DA2">
        <w:rPr>
          <w:snapToGrid w:val="0"/>
        </w:rPr>
        <w:tab/>
        <w:t>SeNBReleaseRequired,</w:t>
      </w:r>
    </w:p>
    <w:p w14:paraId="47F8E70A" w14:textId="77777777" w:rsidR="00DC45D5" w:rsidRPr="00AA5DA2" w:rsidRDefault="00DC45D5" w:rsidP="00DC45D5">
      <w:pPr>
        <w:pStyle w:val="PL"/>
        <w:spacing w:line="0" w:lineRule="atLeast"/>
        <w:rPr>
          <w:snapToGrid w:val="0"/>
        </w:rPr>
      </w:pPr>
      <w:r w:rsidRPr="00AA5DA2">
        <w:rPr>
          <w:snapToGrid w:val="0"/>
        </w:rPr>
        <w:tab/>
        <w:t>SeNBReleaseConfirm,</w:t>
      </w:r>
    </w:p>
    <w:p w14:paraId="32C4454C" w14:textId="77777777" w:rsidR="00DC45D5" w:rsidRPr="00AA5DA2" w:rsidRDefault="00DC45D5" w:rsidP="00DC45D5">
      <w:pPr>
        <w:pStyle w:val="PL"/>
        <w:spacing w:line="0" w:lineRule="atLeast"/>
        <w:rPr>
          <w:snapToGrid w:val="0"/>
        </w:rPr>
      </w:pPr>
      <w:r w:rsidRPr="00AA5DA2">
        <w:rPr>
          <w:snapToGrid w:val="0"/>
        </w:rPr>
        <w:tab/>
        <w:t>SeNBCounterCheckRequest,</w:t>
      </w:r>
    </w:p>
    <w:p w14:paraId="2EA34635" w14:textId="77777777" w:rsidR="00DC45D5" w:rsidRPr="00AA5DA2" w:rsidRDefault="00DC45D5" w:rsidP="00DC45D5">
      <w:pPr>
        <w:pStyle w:val="PL"/>
        <w:spacing w:line="0" w:lineRule="atLeast"/>
        <w:rPr>
          <w:snapToGrid w:val="0"/>
        </w:rPr>
      </w:pPr>
      <w:r w:rsidRPr="00AA5DA2">
        <w:rPr>
          <w:snapToGrid w:val="0"/>
        </w:rPr>
        <w:tab/>
        <w:t>X2RemovalFailure,</w:t>
      </w:r>
    </w:p>
    <w:p w14:paraId="48C931AD" w14:textId="77777777" w:rsidR="00DC45D5" w:rsidRPr="00AA5DA2" w:rsidRDefault="00DC45D5" w:rsidP="00DC45D5">
      <w:pPr>
        <w:pStyle w:val="PL"/>
        <w:rPr>
          <w:snapToGrid w:val="0"/>
        </w:rPr>
      </w:pPr>
      <w:r w:rsidRPr="00AA5DA2">
        <w:rPr>
          <w:snapToGrid w:val="0"/>
        </w:rPr>
        <w:tab/>
        <w:t>X2RemovalRequest,</w:t>
      </w:r>
    </w:p>
    <w:p w14:paraId="69838C31" w14:textId="77777777" w:rsidR="00DC45D5" w:rsidRPr="00AA5DA2" w:rsidRDefault="00DC45D5" w:rsidP="00DC45D5">
      <w:pPr>
        <w:pStyle w:val="PL"/>
        <w:rPr>
          <w:snapToGrid w:val="0"/>
        </w:rPr>
      </w:pPr>
      <w:r w:rsidRPr="00AA5DA2">
        <w:rPr>
          <w:snapToGrid w:val="0"/>
        </w:rPr>
        <w:tab/>
        <w:t>X2RemovalResponse,</w:t>
      </w:r>
    </w:p>
    <w:p w14:paraId="76A6258A" w14:textId="77777777" w:rsidR="00DC45D5" w:rsidRPr="00AA5DA2" w:rsidRDefault="00DC45D5" w:rsidP="00DC45D5">
      <w:pPr>
        <w:pStyle w:val="PL"/>
        <w:rPr>
          <w:snapToGrid w:val="0"/>
        </w:rPr>
      </w:pPr>
      <w:r w:rsidRPr="00AA5DA2">
        <w:rPr>
          <w:snapToGrid w:val="0"/>
        </w:rPr>
        <w:tab/>
        <w:t>RetrieveUEContextRequest,</w:t>
      </w:r>
    </w:p>
    <w:p w14:paraId="5EFB14FE" w14:textId="77777777" w:rsidR="00DC45D5" w:rsidRPr="00AA5DA2" w:rsidRDefault="00DC45D5" w:rsidP="00DC45D5">
      <w:pPr>
        <w:pStyle w:val="PL"/>
        <w:rPr>
          <w:snapToGrid w:val="0"/>
        </w:rPr>
      </w:pPr>
      <w:r w:rsidRPr="00AA5DA2">
        <w:rPr>
          <w:snapToGrid w:val="0"/>
        </w:rPr>
        <w:tab/>
        <w:t>RetrieveUEContextResponse,</w:t>
      </w:r>
    </w:p>
    <w:p w14:paraId="616149D6" w14:textId="77777777" w:rsidR="00DC45D5" w:rsidRPr="00AA5DA2" w:rsidRDefault="00DC45D5" w:rsidP="00DC45D5">
      <w:pPr>
        <w:pStyle w:val="PL"/>
        <w:rPr>
          <w:snapToGrid w:val="0"/>
        </w:rPr>
      </w:pPr>
      <w:r w:rsidRPr="00AA5DA2">
        <w:rPr>
          <w:snapToGrid w:val="0"/>
        </w:rPr>
        <w:tab/>
        <w:t>RetrieveUEContextFailure,</w:t>
      </w:r>
    </w:p>
    <w:p w14:paraId="6C5A705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SgNBAdditionRequest,</w:t>
      </w:r>
    </w:p>
    <w:p w14:paraId="6495363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SgNBAdditionRequestAcknowledge,</w:t>
      </w:r>
    </w:p>
    <w:p w14:paraId="4B4CB54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SgNBAdditionRequestReject,</w:t>
      </w:r>
    </w:p>
    <w:p w14:paraId="58D2C5C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SgNBReconfigurationComplete,</w:t>
      </w:r>
    </w:p>
    <w:p w14:paraId="28FA0F2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SgNBModificationRequest,</w:t>
      </w:r>
    </w:p>
    <w:p w14:paraId="1C23226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SgNBModificationRequestAcknowledge,</w:t>
      </w:r>
    </w:p>
    <w:p w14:paraId="0AECADB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SgNBModificationRequestReject,</w:t>
      </w:r>
    </w:p>
    <w:p w14:paraId="34D0A0C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SgNBModificationRequired,</w:t>
      </w:r>
    </w:p>
    <w:p w14:paraId="42B458E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SgNBModificationConfirm,</w:t>
      </w:r>
    </w:p>
    <w:p w14:paraId="1BC30CEE"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SgNBModificationRefuse,</w:t>
      </w:r>
    </w:p>
    <w:p w14:paraId="24D3C1B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SgNBReleaseRequest,</w:t>
      </w:r>
    </w:p>
    <w:p w14:paraId="6ABBF06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SgNBReleaseRequestAcknowledge,</w:t>
      </w:r>
    </w:p>
    <w:p w14:paraId="4702BEF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SgNBReleaseRequestReject,</w:t>
      </w:r>
    </w:p>
    <w:p w14:paraId="4F63F26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SgNBReleaseRequired,</w:t>
      </w:r>
    </w:p>
    <w:p w14:paraId="48562A0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SgNBReleaseConfirm,</w:t>
      </w:r>
    </w:p>
    <w:p w14:paraId="2C96867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SgNBCounterCheckRequest,</w:t>
      </w:r>
    </w:p>
    <w:p w14:paraId="25B140C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SgNBChangeRequired,</w:t>
      </w:r>
    </w:p>
    <w:p w14:paraId="1C0DBE1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SgNBChangeConfirm,</w:t>
      </w:r>
    </w:p>
    <w:p w14:paraId="56428F5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SgNBChangeRefuse,</w:t>
      </w:r>
    </w:p>
    <w:p w14:paraId="5281B04E"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RRCTransfer,</w:t>
      </w:r>
    </w:p>
    <w:p w14:paraId="545586E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ENDCX2SetupRequest,</w:t>
      </w:r>
    </w:p>
    <w:p w14:paraId="70258C0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ENDCX2SetupResponse,</w:t>
      </w:r>
    </w:p>
    <w:p w14:paraId="6B7A049E"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ENDCX2SetupFailure,</w:t>
      </w:r>
    </w:p>
    <w:p w14:paraId="4310090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ENDCConfigurationUpdate,</w:t>
      </w:r>
    </w:p>
    <w:p w14:paraId="59370D1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ENDCConfigurationUpdateAcknowledge,</w:t>
      </w:r>
    </w:p>
    <w:p w14:paraId="2FFED48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ENDCConfigurationUpdateFailure,</w:t>
      </w:r>
    </w:p>
    <w:p w14:paraId="5E2BDAF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SecondaryRATDataUsageReport,</w:t>
      </w:r>
    </w:p>
    <w:p w14:paraId="537D129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ENDCCellActivationRequest,</w:t>
      </w:r>
    </w:p>
    <w:p w14:paraId="003F46A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ENDCCellActivationResponse,</w:t>
      </w:r>
    </w:p>
    <w:p w14:paraId="1685808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ENDCCellActivationFailure,</w:t>
      </w:r>
    </w:p>
    <w:p w14:paraId="1AA0A66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ENDCPartialResetRequired,</w:t>
      </w:r>
    </w:p>
    <w:p w14:paraId="201D23E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ENDCPartialResetConfirm,</w:t>
      </w:r>
    </w:p>
    <w:p w14:paraId="18F645F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EUTRANRCellResourceCoordinationRequest,</w:t>
      </w:r>
    </w:p>
    <w:p w14:paraId="3AE5D40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EUTRANRCellResourceCoordinationResponse,</w:t>
      </w:r>
    </w:p>
    <w:p w14:paraId="1E03706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SgNBActivityNotification,</w:t>
      </w:r>
    </w:p>
    <w:p w14:paraId="04FBD5D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ENDCX2RemovalRequest,</w:t>
      </w:r>
    </w:p>
    <w:p w14:paraId="4C4687D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ENDCX2RemovalResponse,</w:t>
      </w:r>
    </w:p>
    <w:p w14:paraId="48D5556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ENDCX2RemovalFailure,</w:t>
      </w:r>
    </w:p>
    <w:p w14:paraId="3B3A79FB" w14:textId="77777777" w:rsidR="00DC45D5" w:rsidRPr="00AA5DA2" w:rsidRDefault="00DC45D5" w:rsidP="00DC45D5">
      <w:pPr>
        <w:pStyle w:val="PL"/>
        <w:rPr>
          <w:snapToGrid w:val="0"/>
          <w:lang w:eastAsia="zh-CN"/>
        </w:rPr>
      </w:pPr>
      <w:r w:rsidRPr="00AA5DA2">
        <w:rPr>
          <w:rFonts w:eastAsia="DengXian"/>
          <w:snapToGrid w:val="0"/>
          <w:lang w:eastAsia="zh-CN"/>
        </w:rPr>
        <w:lastRenderedPageBreak/>
        <w:tab/>
        <w:t>DataForwardingAddressIndication</w:t>
      </w:r>
      <w:r w:rsidRPr="00AA5DA2">
        <w:rPr>
          <w:snapToGrid w:val="0"/>
          <w:lang w:eastAsia="zh-CN"/>
        </w:rPr>
        <w:t>,</w:t>
      </w:r>
    </w:p>
    <w:p w14:paraId="4D666E0C" w14:textId="77777777" w:rsidR="00DC45D5" w:rsidRPr="00AA5DA2" w:rsidRDefault="00DC45D5" w:rsidP="00DC45D5">
      <w:pPr>
        <w:pStyle w:val="PL"/>
        <w:rPr>
          <w:rFonts w:eastAsia="DengXian"/>
          <w:snapToGrid w:val="0"/>
          <w:lang w:eastAsia="zh-CN"/>
        </w:rPr>
      </w:pPr>
      <w:r w:rsidRPr="00AA5DA2">
        <w:rPr>
          <w:snapToGrid w:val="0"/>
          <w:lang w:eastAsia="zh-CN"/>
        </w:rPr>
        <w:tab/>
        <w:t>GNBStatusIndication</w:t>
      </w:r>
      <w:r w:rsidRPr="00AA5DA2">
        <w:rPr>
          <w:rFonts w:eastAsia="DengXian"/>
          <w:snapToGrid w:val="0"/>
          <w:lang w:eastAsia="zh-CN"/>
        </w:rPr>
        <w:t>,</w:t>
      </w:r>
    </w:p>
    <w:p w14:paraId="6D98905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ENDCConfigurationTransfer,</w:t>
      </w:r>
    </w:p>
    <w:p w14:paraId="10E6F6A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DeactivateTrace,</w:t>
      </w:r>
    </w:p>
    <w:p w14:paraId="07907D32" w14:textId="77777777" w:rsidR="00DC45D5" w:rsidRDefault="00DC45D5" w:rsidP="00DC45D5">
      <w:pPr>
        <w:pStyle w:val="PL"/>
        <w:rPr>
          <w:ins w:id="223" w:author="R3-192709" w:date="2019-09-09T19:48:00Z"/>
          <w:rFonts w:eastAsia="DengXian"/>
          <w:snapToGrid w:val="0"/>
          <w:lang w:eastAsia="zh-CN"/>
        </w:rPr>
      </w:pPr>
      <w:r w:rsidRPr="00AA5DA2">
        <w:rPr>
          <w:rFonts w:eastAsia="DengXian"/>
          <w:snapToGrid w:val="0"/>
          <w:lang w:eastAsia="zh-CN"/>
        </w:rPr>
        <w:tab/>
        <w:t>TraceStart</w:t>
      </w:r>
      <w:ins w:id="224" w:author="R3-192709" w:date="2019-09-09T19:48:00Z">
        <w:r>
          <w:rPr>
            <w:rFonts w:eastAsia="DengXian"/>
            <w:snapToGrid w:val="0"/>
            <w:lang w:eastAsia="zh-CN"/>
          </w:rPr>
          <w:t>,</w:t>
        </w:r>
      </w:ins>
    </w:p>
    <w:p w14:paraId="4D1FA08F" w14:textId="1FB5305E" w:rsidR="00DC45D5" w:rsidRDefault="00DC45D5" w:rsidP="00DC45D5">
      <w:pPr>
        <w:pStyle w:val="PL"/>
        <w:rPr>
          <w:ins w:id="225" w:author="Proposed" w:date="2019-10-02T17:51:00Z"/>
          <w:rFonts w:eastAsia="DengXian"/>
          <w:snapToGrid w:val="0"/>
          <w:lang w:eastAsia="zh-CN"/>
        </w:rPr>
      </w:pPr>
      <w:ins w:id="226" w:author="R3-192709" w:date="2019-09-09T19:48:00Z">
        <w:r>
          <w:rPr>
            <w:rFonts w:eastAsia="DengXian"/>
            <w:snapToGrid w:val="0"/>
            <w:lang w:eastAsia="zh-CN"/>
          </w:rPr>
          <w:tab/>
          <w:t>HandoverSuccess</w:t>
        </w:r>
      </w:ins>
      <w:commentRangeStart w:id="227"/>
      <w:ins w:id="228" w:author="Proposed" w:date="2019-10-02T17:51:00Z">
        <w:r>
          <w:rPr>
            <w:rFonts w:eastAsia="DengXian"/>
            <w:snapToGrid w:val="0"/>
            <w:lang w:eastAsia="zh-CN"/>
          </w:rPr>
          <w:t>,</w:t>
        </w:r>
      </w:ins>
    </w:p>
    <w:p w14:paraId="050D4FCF" w14:textId="22A144B4" w:rsidR="00DC45D5" w:rsidRPr="00AA5DA2" w:rsidRDefault="00DC45D5" w:rsidP="00DC45D5">
      <w:pPr>
        <w:pStyle w:val="PL"/>
        <w:rPr>
          <w:ins w:id="229" w:author="R3-192709" w:date="2019-09-09T19:48:00Z"/>
          <w:rFonts w:eastAsia="DengXian"/>
          <w:snapToGrid w:val="0"/>
          <w:lang w:eastAsia="zh-CN"/>
        </w:rPr>
      </w:pPr>
      <w:ins w:id="230" w:author="Proposed" w:date="2019-10-02T17:51:00Z">
        <w:r>
          <w:rPr>
            <w:rFonts w:eastAsia="DengXian"/>
            <w:snapToGrid w:val="0"/>
            <w:lang w:eastAsia="zh-CN"/>
          </w:rPr>
          <w:tab/>
          <w:t>ConditionalHandoverCanc</w:t>
        </w:r>
      </w:ins>
      <w:ins w:id="231" w:author="Proposed" w:date="2019-10-02T17:52:00Z">
        <w:r>
          <w:rPr>
            <w:rFonts w:eastAsia="DengXian"/>
            <w:snapToGrid w:val="0"/>
            <w:lang w:eastAsia="zh-CN"/>
          </w:rPr>
          <w:t>el</w:t>
        </w:r>
      </w:ins>
      <w:commentRangeEnd w:id="227"/>
      <w:ins w:id="232" w:author="Proposed" w:date="2019-10-02T18:07:00Z">
        <w:r w:rsidR="001708FC">
          <w:rPr>
            <w:rStyle w:val="CommentReference"/>
            <w:rFonts w:ascii="Times New Roman" w:hAnsi="Times New Roman"/>
            <w:noProof w:val="0"/>
          </w:rPr>
          <w:commentReference w:id="227"/>
        </w:r>
      </w:ins>
    </w:p>
    <w:p w14:paraId="515F6D08" w14:textId="77777777" w:rsidR="00DC45D5" w:rsidRPr="00AA5DA2" w:rsidRDefault="00DC45D5" w:rsidP="00DC45D5">
      <w:pPr>
        <w:pStyle w:val="PL"/>
        <w:rPr>
          <w:rFonts w:eastAsia="DengXian"/>
          <w:snapToGrid w:val="0"/>
          <w:lang w:eastAsia="zh-CN"/>
        </w:rPr>
      </w:pPr>
    </w:p>
    <w:p w14:paraId="54E6B900" w14:textId="77777777" w:rsidR="00DC45D5" w:rsidRPr="00AA5DA2" w:rsidRDefault="00DC45D5" w:rsidP="00DC45D5">
      <w:pPr>
        <w:pStyle w:val="PL"/>
        <w:rPr>
          <w:noProof w:val="0"/>
          <w:snapToGrid w:val="0"/>
        </w:rPr>
      </w:pPr>
    </w:p>
    <w:p w14:paraId="325420D3" w14:textId="77777777" w:rsidR="00DC45D5" w:rsidRPr="00AA5DA2" w:rsidRDefault="00DC45D5" w:rsidP="00DC45D5">
      <w:pPr>
        <w:pStyle w:val="PL"/>
        <w:rPr>
          <w:noProof w:val="0"/>
          <w:snapToGrid w:val="0"/>
        </w:rPr>
      </w:pPr>
    </w:p>
    <w:p w14:paraId="607C00BD" w14:textId="77777777" w:rsidR="00DC45D5" w:rsidRPr="00AA5DA2" w:rsidRDefault="00DC45D5" w:rsidP="00DC45D5">
      <w:pPr>
        <w:pStyle w:val="PL"/>
        <w:rPr>
          <w:noProof w:val="0"/>
          <w:snapToGrid w:val="0"/>
        </w:rPr>
      </w:pPr>
      <w:r w:rsidRPr="00AA5DA2">
        <w:rPr>
          <w:noProof w:val="0"/>
          <w:snapToGrid w:val="0"/>
        </w:rPr>
        <w:t>FROM X2AP-PDU-Contents</w:t>
      </w:r>
    </w:p>
    <w:p w14:paraId="10353472" w14:textId="77777777" w:rsidR="00DC45D5" w:rsidRPr="00AA5DA2" w:rsidRDefault="00DC45D5" w:rsidP="00DC45D5">
      <w:pPr>
        <w:pStyle w:val="PL"/>
        <w:spacing w:line="0" w:lineRule="atLeast"/>
        <w:rPr>
          <w:noProof w:val="0"/>
          <w:snapToGrid w:val="0"/>
        </w:rPr>
      </w:pPr>
    </w:p>
    <w:p w14:paraId="6429AE76"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cellActivation</w:t>
      </w:r>
      <w:proofErr w:type="spellEnd"/>
      <w:r w:rsidRPr="00AA5DA2">
        <w:rPr>
          <w:noProof w:val="0"/>
          <w:snapToGrid w:val="0"/>
        </w:rPr>
        <w:t>,</w:t>
      </w:r>
    </w:p>
    <w:p w14:paraId="2E16D5C9"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eNBConfigurationUpdate</w:t>
      </w:r>
      <w:proofErr w:type="spellEnd"/>
      <w:r w:rsidRPr="00AA5DA2">
        <w:rPr>
          <w:noProof w:val="0"/>
          <w:snapToGrid w:val="0"/>
        </w:rPr>
        <w:t>,</w:t>
      </w:r>
    </w:p>
    <w:p w14:paraId="3D144F98"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errorIndication</w:t>
      </w:r>
      <w:proofErr w:type="spellEnd"/>
      <w:r w:rsidRPr="00AA5DA2">
        <w:rPr>
          <w:noProof w:val="0"/>
          <w:snapToGrid w:val="0"/>
        </w:rPr>
        <w:t>,</w:t>
      </w:r>
    </w:p>
    <w:p w14:paraId="4F3E5050"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handoverCancel</w:t>
      </w:r>
      <w:proofErr w:type="spellEnd"/>
      <w:r w:rsidRPr="00AA5DA2">
        <w:rPr>
          <w:noProof w:val="0"/>
          <w:snapToGrid w:val="0"/>
        </w:rPr>
        <w:t xml:space="preserve">, </w:t>
      </w:r>
    </w:p>
    <w:p w14:paraId="249BDB97"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handoverReport</w:t>
      </w:r>
      <w:proofErr w:type="spellEnd"/>
      <w:r w:rsidRPr="00AA5DA2">
        <w:rPr>
          <w:noProof w:val="0"/>
          <w:snapToGrid w:val="0"/>
        </w:rPr>
        <w:t>,</w:t>
      </w:r>
    </w:p>
    <w:p w14:paraId="0A43F11F"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handoverPreparation</w:t>
      </w:r>
      <w:proofErr w:type="spellEnd"/>
      <w:r w:rsidRPr="00AA5DA2">
        <w:rPr>
          <w:noProof w:val="0"/>
          <w:snapToGrid w:val="0"/>
        </w:rPr>
        <w:t>,</w:t>
      </w:r>
    </w:p>
    <w:p w14:paraId="6B85EDC1" w14:textId="77777777" w:rsidR="00DC45D5" w:rsidRPr="00AA5DA2" w:rsidRDefault="00DC45D5" w:rsidP="00DC45D5">
      <w:pPr>
        <w:pStyle w:val="PL"/>
        <w:spacing w:line="0" w:lineRule="atLeast"/>
        <w:rPr>
          <w:noProof w:val="0"/>
          <w:snapToGrid w:val="0"/>
        </w:rPr>
      </w:pPr>
      <w:r w:rsidRPr="00AA5DA2">
        <w:rPr>
          <w:noProof w:val="0"/>
          <w:snapToGrid w:val="0"/>
        </w:rPr>
        <w:tab/>
      </w:r>
    </w:p>
    <w:p w14:paraId="0BFEE77F"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loadIndication</w:t>
      </w:r>
      <w:proofErr w:type="spellEnd"/>
      <w:r w:rsidRPr="00AA5DA2">
        <w:rPr>
          <w:noProof w:val="0"/>
          <w:snapToGrid w:val="0"/>
        </w:rPr>
        <w:t>,</w:t>
      </w:r>
    </w:p>
    <w:p w14:paraId="4D03B9A5"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privateMessage</w:t>
      </w:r>
      <w:proofErr w:type="spellEnd"/>
      <w:r w:rsidRPr="00AA5DA2">
        <w:rPr>
          <w:noProof w:val="0"/>
          <w:snapToGrid w:val="0"/>
        </w:rPr>
        <w:t>,</w:t>
      </w:r>
    </w:p>
    <w:p w14:paraId="22F5C5DC" w14:textId="77777777" w:rsidR="00DC45D5" w:rsidRPr="00AA5DA2" w:rsidRDefault="00DC45D5" w:rsidP="00DC45D5">
      <w:pPr>
        <w:pStyle w:val="PL"/>
        <w:spacing w:line="0" w:lineRule="atLeast"/>
        <w:rPr>
          <w:noProof w:val="0"/>
          <w:snapToGrid w:val="0"/>
          <w:lang w:eastAsia="zh-CN"/>
        </w:rPr>
      </w:pPr>
      <w:r w:rsidRPr="00AA5DA2">
        <w:rPr>
          <w:noProof w:val="0"/>
          <w:snapToGrid w:val="0"/>
          <w:lang w:eastAsia="zh-CN"/>
        </w:rPr>
        <w:tab/>
        <w:t>id-reset,</w:t>
      </w:r>
    </w:p>
    <w:p w14:paraId="49B4575F" w14:textId="77777777" w:rsidR="00DC45D5" w:rsidRPr="00AA5DA2" w:rsidRDefault="00DC45D5" w:rsidP="00DC45D5">
      <w:pPr>
        <w:pStyle w:val="PL"/>
        <w:spacing w:line="0" w:lineRule="atLeast"/>
        <w:rPr>
          <w:noProof w:val="0"/>
          <w:snapToGrid w:val="0"/>
        </w:rPr>
      </w:pPr>
      <w:r w:rsidRPr="00AA5DA2">
        <w:rPr>
          <w:noProof w:val="0"/>
          <w:snapToGrid w:val="0"/>
        </w:rPr>
        <w:tab/>
      </w:r>
    </w:p>
    <w:p w14:paraId="2688B82C"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resourceStatusReporting</w:t>
      </w:r>
      <w:proofErr w:type="spellEnd"/>
      <w:r w:rsidRPr="00AA5DA2">
        <w:rPr>
          <w:noProof w:val="0"/>
          <w:snapToGrid w:val="0"/>
        </w:rPr>
        <w:t>,</w:t>
      </w:r>
    </w:p>
    <w:p w14:paraId="660E2F99"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resourceStatusReportingInitiation</w:t>
      </w:r>
      <w:proofErr w:type="spellEnd"/>
      <w:r w:rsidRPr="00AA5DA2">
        <w:rPr>
          <w:noProof w:val="0"/>
          <w:snapToGrid w:val="0"/>
        </w:rPr>
        <w:t xml:space="preserve">, </w:t>
      </w:r>
    </w:p>
    <w:p w14:paraId="4944E297"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rLFIndication</w:t>
      </w:r>
      <w:proofErr w:type="spellEnd"/>
      <w:r w:rsidRPr="00AA5DA2">
        <w:rPr>
          <w:noProof w:val="0"/>
          <w:snapToGrid w:val="0"/>
        </w:rPr>
        <w:t>,</w:t>
      </w:r>
    </w:p>
    <w:p w14:paraId="72B584CF"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snStatusTransfer</w:t>
      </w:r>
      <w:proofErr w:type="spellEnd"/>
      <w:r w:rsidRPr="00AA5DA2">
        <w:rPr>
          <w:noProof w:val="0"/>
          <w:snapToGrid w:val="0"/>
        </w:rPr>
        <w:t>,</w:t>
      </w:r>
    </w:p>
    <w:p w14:paraId="38B4DDC1" w14:textId="77777777" w:rsidR="00DC45D5" w:rsidRPr="00AA5DA2" w:rsidRDefault="00DC45D5" w:rsidP="00DC45D5">
      <w:pPr>
        <w:pStyle w:val="PL"/>
        <w:spacing w:line="0" w:lineRule="atLeast"/>
        <w:rPr>
          <w:noProof w:val="0"/>
          <w:snapToGrid w:val="0"/>
        </w:rPr>
      </w:pPr>
      <w:r w:rsidRPr="00AA5DA2">
        <w:rPr>
          <w:noProof w:val="0"/>
          <w:snapToGrid w:val="0"/>
        </w:rPr>
        <w:tab/>
        <w:t>id-</w:t>
      </w:r>
      <w:proofErr w:type="spellStart"/>
      <w:r w:rsidRPr="00AA5DA2">
        <w:rPr>
          <w:noProof w:val="0"/>
          <w:snapToGrid w:val="0"/>
        </w:rPr>
        <w:t>uEContextRelease</w:t>
      </w:r>
      <w:proofErr w:type="spellEnd"/>
      <w:r w:rsidRPr="00AA5DA2">
        <w:rPr>
          <w:noProof w:val="0"/>
          <w:snapToGrid w:val="0"/>
        </w:rPr>
        <w:t>,</w:t>
      </w:r>
    </w:p>
    <w:p w14:paraId="0DAC05F7" w14:textId="77777777" w:rsidR="00DC45D5" w:rsidRPr="00AA5DA2" w:rsidRDefault="00DC45D5" w:rsidP="00DC45D5">
      <w:pPr>
        <w:pStyle w:val="PL"/>
        <w:rPr>
          <w:snapToGrid w:val="0"/>
        </w:rPr>
      </w:pPr>
      <w:r w:rsidRPr="00AA5DA2">
        <w:rPr>
          <w:snapToGrid w:val="0"/>
        </w:rPr>
        <w:tab/>
        <w:t>id-x2Setup,</w:t>
      </w:r>
    </w:p>
    <w:p w14:paraId="1B6D87D6" w14:textId="77777777" w:rsidR="00DC45D5" w:rsidRPr="00AA5DA2" w:rsidRDefault="00DC45D5" w:rsidP="00DC45D5">
      <w:pPr>
        <w:pStyle w:val="PL"/>
        <w:rPr>
          <w:snapToGrid w:val="0"/>
        </w:rPr>
      </w:pPr>
      <w:r w:rsidRPr="00AA5DA2">
        <w:rPr>
          <w:snapToGrid w:val="0"/>
        </w:rPr>
        <w:tab/>
        <w:t>id-mobilitySettingsChange,</w:t>
      </w:r>
    </w:p>
    <w:p w14:paraId="5400CB92" w14:textId="77777777" w:rsidR="00DC45D5" w:rsidRPr="00AA5DA2" w:rsidRDefault="00DC45D5" w:rsidP="00DC45D5">
      <w:pPr>
        <w:pStyle w:val="PL"/>
        <w:rPr>
          <w:snapToGrid w:val="0"/>
        </w:rPr>
      </w:pPr>
      <w:r w:rsidRPr="00AA5DA2">
        <w:rPr>
          <w:snapToGrid w:val="0"/>
        </w:rPr>
        <w:tab/>
        <w:t>id-x2Release,</w:t>
      </w:r>
    </w:p>
    <w:p w14:paraId="3D8E8E09" w14:textId="77777777" w:rsidR="00DC45D5" w:rsidRPr="00AA5DA2" w:rsidRDefault="00DC45D5" w:rsidP="00DC45D5">
      <w:pPr>
        <w:pStyle w:val="PL"/>
        <w:rPr>
          <w:snapToGrid w:val="0"/>
        </w:rPr>
      </w:pPr>
      <w:r w:rsidRPr="00AA5DA2">
        <w:rPr>
          <w:snapToGrid w:val="0"/>
        </w:rPr>
        <w:tab/>
        <w:t>id-x2APMessageTransfer,</w:t>
      </w:r>
    </w:p>
    <w:p w14:paraId="20EBBBA0" w14:textId="77777777" w:rsidR="00DC45D5" w:rsidRPr="00AA5DA2" w:rsidRDefault="00DC45D5" w:rsidP="00DC45D5">
      <w:pPr>
        <w:pStyle w:val="PL"/>
        <w:rPr>
          <w:snapToGrid w:val="0"/>
        </w:rPr>
      </w:pPr>
      <w:r w:rsidRPr="00AA5DA2">
        <w:rPr>
          <w:snapToGrid w:val="0"/>
        </w:rPr>
        <w:tab/>
        <w:t>id-seNBAdditionPreparation,</w:t>
      </w:r>
    </w:p>
    <w:p w14:paraId="0E89A020" w14:textId="77777777" w:rsidR="00DC45D5" w:rsidRPr="00AA5DA2" w:rsidRDefault="00DC45D5" w:rsidP="00DC45D5">
      <w:pPr>
        <w:pStyle w:val="PL"/>
        <w:rPr>
          <w:snapToGrid w:val="0"/>
        </w:rPr>
      </w:pPr>
      <w:r w:rsidRPr="00AA5DA2">
        <w:rPr>
          <w:snapToGrid w:val="0"/>
        </w:rPr>
        <w:tab/>
        <w:t>id-seNBReconfigurationCompletion,</w:t>
      </w:r>
    </w:p>
    <w:p w14:paraId="50D0AB8A" w14:textId="77777777" w:rsidR="00DC45D5" w:rsidRPr="00AA5DA2" w:rsidRDefault="00DC45D5" w:rsidP="00DC45D5">
      <w:pPr>
        <w:pStyle w:val="PL"/>
        <w:rPr>
          <w:snapToGrid w:val="0"/>
        </w:rPr>
      </w:pPr>
      <w:r w:rsidRPr="00AA5DA2">
        <w:rPr>
          <w:snapToGrid w:val="0"/>
        </w:rPr>
        <w:tab/>
        <w:t>id-meNBinitiatedSeNBModificationPreparation,</w:t>
      </w:r>
    </w:p>
    <w:p w14:paraId="7051A4A5" w14:textId="77777777" w:rsidR="00DC45D5" w:rsidRPr="00AA5DA2" w:rsidRDefault="00DC45D5" w:rsidP="00DC45D5">
      <w:pPr>
        <w:pStyle w:val="PL"/>
        <w:rPr>
          <w:snapToGrid w:val="0"/>
        </w:rPr>
      </w:pPr>
      <w:r w:rsidRPr="00AA5DA2">
        <w:rPr>
          <w:snapToGrid w:val="0"/>
        </w:rPr>
        <w:tab/>
        <w:t>id-seNBinitiatedSeNBModification,</w:t>
      </w:r>
    </w:p>
    <w:p w14:paraId="07265424" w14:textId="77777777" w:rsidR="00DC45D5" w:rsidRPr="00AA5DA2" w:rsidRDefault="00DC45D5" w:rsidP="00DC45D5">
      <w:pPr>
        <w:pStyle w:val="PL"/>
        <w:rPr>
          <w:snapToGrid w:val="0"/>
        </w:rPr>
      </w:pPr>
      <w:r w:rsidRPr="00AA5DA2">
        <w:rPr>
          <w:snapToGrid w:val="0"/>
        </w:rPr>
        <w:tab/>
        <w:t>id-meNBinitiatedSeNBRelease,</w:t>
      </w:r>
    </w:p>
    <w:p w14:paraId="6476A8D7" w14:textId="77777777" w:rsidR="00DC45D5" w:rsidRPr="00AA5DA2" w:rsidRDefault="00DC45D5" w:rsidP="00DC45D5">
      <w:pPr>
        <w:pStyle w:val="PL"/>
        <w:rPr>
          <w:snapToGrid w:val="0"/>
        </w:rPr>
      </w:pPr>
      <w:r w:rsidRPr="00AA5DA2">
        <w:rPr>
          <w:snapToGrid w:val="0"/>
        </w:rPr>
        <w:tab/>
        <w:t>id-seNBinitiatedSeNBRelease,</w:t>
      </w:r>
    </w:p>
    <w:p w14:paraId="3738300D" w14:textId="77777777" w:rsidR="00DC45D5" w:rsidRPr="00AA5DA2" w:rsidRDefault="00DC45D5" w:rsidP="00DC45D5">
      <w:pPr>
        <w:pStyle w:val="PL"/>
        <w:rPr>
          <w:snapToGrid w:val="0"/>
        </w:rPr>
      </w:pPr>
      <w:r w:rsidRPr="00AA5DA2">
        <w:rPr>
          <w:snapToGrid w:val="0"/>
        </w:rPr>
        <w:tab/>
        <w:t>id-seNBCounterCheck,</w:t>
      </w:r>
    </w:p>
    <w:p w14:paraId="01982470" w14:textId="77777777" w:rsidR="00DC45D5" w:rsidRPr="00AA5DA2" w:rsidRDefault="00DC45D5" w:rsidP="00DC45D5">
      <w:pPr>
        <w:pStyle w:val="PL"/>
        <w:rPr>
          <w:snapToGrid w:val="0"/>
        </w:rPr>
      </w:pPr>
      <w:r w:rsidRPr="00AA5DA2">
        <w:rPr>
          <w:snapToGrid w:val="0"/>
        </w:rPr>
        <w:tab/>
        <w:t>id-x2Removal,</w:t>
      </w:r>
    </w:p>
    <w:p w14:paraId="44BA9BA1" w14:textId="77777777" w:rsidR="00DC45D5" w:rsidRPr="00AA5DA2" w:rsidRDefault="00DC45D5" w:rsidP="00DC45D5">
      <w:pPr>
        <w:pStyle w:val="PL"/>
        <w:rPr>
          <w:snapToGrid w:val="0"/>
        </w:rPr>
      </w:pPr>
      <w:r w:rsidRPr="00AA5DA2">
        <w:rPr>
          <w:snapToGrid w:val="0"/>
        </w:rPr>
        <w:tab/>
        <w:t>id-retrieveUEContext,</w:t>
      </w:r>
    </w:p>
    <w:p w14:paraId="45F1392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id-sgNBAdditionPreparation,</w:t>
      </w:r>
    </w:p>
    <w:p w14:paraId="522A149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id-sgNBReconfigurationCompletion,</w:t>
      </w:r>
    </w:p>
    <w:p w14:paraId="336497A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id-meNBinitiatedSgNBModificationPreparation,</w:t>
      </w:r>
    </w:p>
    <w:p w14:paraId="351AE7B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id-sgNBinitiatedSgNBModification,</w:t>
      </w:r>
    </w:p>
    <w:p w14:paraId="64382F9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id-meNBinitiatedSgNBRelease,</w:t>
      </w:r>
    </w:p>
    <w:p w14:paraId="5A86CB6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id-sgNBinitiatedSgNBRelease,</w:t>
      </w:r>
    </w:p>
    <w:p w14:paraId="00374CC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id-sgNBChange,</w:t>
      </w:r>
    </w:p>
    <w:p w14:paraId="64890D8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id-sgNBCounterCheck,</w:t>
      </w:r>
    </w:p>
    <w:p w14:paraId="78D9372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id-rRCTransfer,</w:t>
      </w:r>
    </w:p>
    <w:p w14:paraId="4025E17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id-endcX2Setup,</w:t>
      </w:r>
    </w:p>
    <w:p w14:paraId="08471CF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id-endcConfigurationUpdate,</w:t>
      </w:r>
    </w:p>
    <w:p w14:paraId="2B2E48C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id-secondaryRATDataUsageReport,</w:t>
      </w:r>
    </w:p>
    <w:p w14:paraId="29AAE47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lastRenderedPageBreak/>
        <w:tab/>
        <w:t>id-endcCellActivation,</w:t>
      </w:r>
    </w:p>
    <w:p w14:paraId="1C0B91D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id-endcPartialReset,</w:t>
      </w:r>
    </w:p>
    <w:p w14:paraId="02E661B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id-eUTRANRCellResourceCoordination,</w:t>
      </w:r>
    </w:p>
    <w:p w14:paraId="5B403C7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id-SgNBActivityNotification,</w:t>
      </w:r>
    </w:p>
    <w:p w14:paraId="4A5C92E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id-endcX2Removal,</w:t>
      </w:r>
    </w:p>
    <w:p w14:paraId="5C7C6116" w14:textId="77777777" w:rsidR="00DC45D5" w:rsidRPr="00AA5DA2" w:rsidRDefault="00DC45D5" w:rsidP="00DC45D5">
      <w:pPr>
        <w:pStyle w:val="PL"/>
        <w:rPr>
          <w:snapToGrid w:val="0"/>
          <w:lang w:eastAsia="zh-CN"/>
        </w:rPr>
      </w:pPr>
      <w:r w:rsidRPr="00AA5DA2">
        <w:rPr>
          <w:rFonts w:eastAsia="DengXian"/>
          <w:snapToGrid w:val="0"/>
          <w:lang w:eastAsia="zh-CN"/>
        </w:rPr>
        <w:tab/>
        <w:t>id-dataForwardingAddressIndication</w:t>
      </w:r>
      <w:r w:rsidRPr="00AA5DA2">
        <w:rPr>
          <w:snapToGrid w:val="0"/>
          <w:lang w:eastAsia="zh-CN"/>
        </w:rPr>
        <w:t>,</w:t>
      </w:r>
    </w:p>
    <w:p w14:paraId="2AA57989" w14:textId="77777777" w:rsidR="00DC45D5" w:rsidRPr="00AA5DA2" w:rsidRDefault="00DC45D5" w:rsidP="00DC45D5">
      <w:pPr>
        <w:pStyle w:val="PL"/>
        <w:rPr>
          <w:snapToGrid w:val="0"/>
          <w:lang w:eastAsia="zh-CN"/>
        </w:rPr>
      </w:pPr>
      <w:r w:rsidRPr="00AA5DA2">
        <w:rPr>
          <w:snapToGrid w:val="0"/>
          <w:lang w:eastAsia="zh-CN"/>
        </w:rPr>
        <w:tab/>
        <w:t>id-gNBStatusIndication,</w:t>
      </w:r>
    </w:p>
    <w:p w14:paraId="29344FDE" w14:textId="77777777" w:rsidR="00DC45D5" w:rsidRPr="00AA5DA2" w:rsidRDefault="00DC45D5" w:rsidP="00DC45D5">
      <w:pPr>
        <w:pStyle w:val="PL"/>
        <w:rPr>
          <w:snapToGrid w:val="0"/>
          <w:lang w:eastAsia="zh-CN"/>
        </w:rPr>
      </w:pPr>
      <w:r w:rsidRPr="00AA5DA2">
        <w:rPr>
          <w:snapToGrid w:val="0"/>
          <w:lang w:eastAsia="zh-CN"/>
        </w:rPr>
        <w:tab/>
        <w:t>id-endcConfigurationTransfer,</w:t>
      </w:r>
    </w:p>
    <w:p w14:paraId="56E8BBFB" w14:textId="77777777" w:rsidR="00DC45D5" w:rsidRPr="00AA5DA2" w:rsidRDefault="00DC45D5" w:rsidP="00DC45D5">
      <w:pPr>
        <w:pStyle w:val="PL"/>
        <w:rPr>
          <w:snapToGrid w:val="0"/>
          <w:lang w:eastAsia="zh-CN"/>
        </w:rPr>
      </w:pPr>
      <w:r w:rsidRPr="00AA5DA2">
        <w:rPr>
          <w:snapToGrid w:val="0"/>
          <w:lang w:eastAsia="zh-CN"/>
        </w:rPr>
        <w:tab/>
        <w:t>id-deactivateTrace,</w:t>
      </w:r>
    </w:p>
    <w:p w14:paraId="39807F33" w14:textId="77777777" w:rsidR="00DC45D5" w:rsidRDefault="00DC45D5" w:rsidP="00DC45D5">
      <w:pPr>
        <w:pStyle w:val="PL"/>
        <w:rPr>
          <w:ins w:id="233" w:author="R3-192709" w:date="2019-09-09T19:48:00Z"/>
          <w:snapToGrid w:val="0"/>
          <w:lang w:eastAsia="zh-CN"/>
        </w:rPr>
      </w:pPr>
      <w:r w:rsidRPr="00AA5DA2">
        <w:rPr>
          <w:snapToGrid w:val="0"/>
          <w:lang w:eastAsia="zh-CN"/>
        </w:rPr>
        <w:tab/>
        <w:t>id-traceStart</w:t>
      </w:r>
      <w:ins w:id="234" w:author="R3-192709" w:date="2019-09-09T19:48:00Z">
        <w:r>
          <w:rPr>
            <w:snapToGrid w:val="0"/>
            <w:lang w:eastAsia="zh-CN"/>
          </w:rPr>
          <w:t>,</w:t>
        </w:r>
      </w:ins>
    </w:p>
    <w:p w14:paraId="119C9A67" w14:textId="57EC3694" w:rsidR="00DC45D5" w:rsidRDefault="00DC45D5" w:rsidP="00DC45D5">
      <w:pPr>
        <w:pStyle w:val="PL"/>
        <w:rPr>
          <w:ins w:id="235" w:author="Proposed" w:date="2019-10-02T17:52:00Z"/>
          <w:snapToGrid w:val="0"/>
          <w:lang w:eastAsia="zh-CN"/>
        </w:rPr>
      </w:pPr>
      <w:ins w:id="236" w:author="R3-192709" w:date="2019-09-09T19:48:00Z">
        <w:r>
          <w:rPr>
            <w:snapToGrid w:val="0"/>
            <w:lang w:eastAsia="zh-CN"/>
          </w:rPr>
          <w:tab/>
          <w:t>id-handoverSuccess</w:t>
        </w:r>
      </w:ins>
      <w:commentRangeStart w:id="237"/>
      <w:ins w:id="238" w:author="Proposed" w:date="2019-10-02T17:52:00Z">
        <w:r>
          <w:rPr>
            <w:snapToGrid w:val="0"/>
            <w:lang w:eastAsia="zh-CN"/>
          </w:rPr>
          <w:t>,</w:t>
        </w:r>
      </w:ins>
    </w:p>
    <w:p w14:paraId="1BF6AD66" w14:textId="2EE0268C" w:rsidR="00DC45D5" w:rsidRPr="00AA5DA2" w:rsidRDefault="00DC45D5" w:rsidP="00DC45D5">
      <w:pPr>
        <w:pStyle w:val="PL"/>
        <w:rPr>
          <w:ins w:id="239" w:author="R3-192709" w:date="2019-09-09T19:48:00Z"/>
          <w:snapToGrid w:val="0"/>
          <w:lang w:eastAsia="zh-CN"/>
        </w:rPr>
      </w:pPr>
      <w:ins w:id="240" w:author="Proposed" w:date="2019-10-02T17:52:00Z">
        <w:r>
          <w:rPr>
            <w:snapToGrid w:val="0"/>
            <w:lang w:eastAsia="zh-CN"/>
          </w:rPr>
          <w:tab/>
          <w:t>id-conditionalHandoverCancel</w:t>
        </w:r>
      </w:ins>
      <w:commentRangeEnd w:id="237"/>
      <w:ins w:id="241" w:author="Proposed" w:date="2019-10-02T18:07:00Z">
        <w:r w:rsidR="00265E49">
          <w:rPr>
            <w:rStyle w:val="CommentReference"/>
            <w:rFonts w:ascii="Times New Roman" w:hAnsi="Times New Roman"/>
            <w:noProof w:val="0"/>
          </w:rPr>
          <w:commentReference w:id="237"/>
        </w:r>
      </w:ins>
    </w:p>
    <w:p w14:paraId="3FDC10D9" w14:textId="77777777" w:rsidR="00DC45D5" w:rsidRPr="00AA5DA2" w:rsidRDefault="00DC45D5" w:rsidP="00DC45D5">
      <w:pPr>
        <w:pStyle w:val="PL"/>
        <w:rPr>
          <w:snapToGrid w:val="0"/>
          <w:lang w:eastAsia="zh-CN"/>
        </w:rPr>
      </w:pPr>
    </w:p>
    <w:p w14:paraId="787F2DD8" w14:textId="77777777" w:rsidR="00DC45D5" w:rsidRPr="00AA5DA2" w:rsidRDefault="00DC45D5" w:rsidP="00DC45D5">
      <w:pPr>
        <w:pStyle w:val="PL"/>
        <w:rPr>
          <w:rFonts w:eastAsia="DengXian"/>
          <w:snapToGrid w:val="0"/>
          <w:lang w:eastAsia="zh-CN"/>
        </w:rPr>
      </w:pPr>
    </w:p>
    <w:p w14:paraId="420EAF94" w14:textId="77777777" w:rsidR="00DC45D5" w:rsidRPr="00605530"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872A133" w14:textId="77777777" w:rsidR="00DC45D5" w:rsidRPr="00752373" w:rsidRDefault="00DC45D5" w:rsidP="00DC45D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09EF299" w14:textId="77777777" w:rsidR="00DC45D5" w:rsidRPr="00AA5DA2" w:rsidRDefault="00DC45D5" w:rsidP="00DC45D5">
      <w:pPr>
        <w:pStyle w:val="PL"/>
        <w:spacing w:line="0" w:lineRule="atLeast"/>
        <w:rPr>
          <w:noProof w:val="0"/>
          <w:snapToGrid w:val="0"/>
        </w:rPr>
      </w:pPr>
      <w:r w:rsidRPr="00AA5DA2">
        <w:rPr>
          <w:noProof w:val="0"/>
          <w:snapToGrid w:val="0"/>
        </w:rPr>
        <w:t>-- **************************************************************</w:t>
      </w:r>
    </w:p>
    <w:p w14:paraId="1CCDC5F4" w14:textId="77777777" w:rsidR="00DC45D5" w:rsidRPr="00AA5DA2" w:rsidRDefault="00DC45D5" w:rsidP="00DC45D5">
      <w:pPr>
        <w:pStyle w:val="PL"/>
        <w:spacing w:line="0" w:lineRule="atLeast"/>
        <w:rPr>
          <w:noProof w:val="0"/>
          <w:snapToGrid w:val="0"/>
        </w:rPr>
      </w:pPr>
      <w:r w:rsidRPr="00AA5DA2">
        <w:rPr>
          <w:noProof w:val="0"/>
          <w:snapToGrid w:val="0"/>
        </w:rPr>
        <w:t>--</w:t>
      </w:r>
    </w:p>
    <w:p w14:paraId="1D2FEA8C" w14:textId="77777777" w:rsidR="00DC45D5" w:rsidRPr="00AA5DA2" w:rsidRDefault="00DC45D5" w:rsidP="00DC45D5">
      <w:pPr>
        <w:pStyle w:val="PL"/>
        <w:spacing w:line="0" w:lineRule="atLeast"/>
        <w:outlineLvl w:val="3"/>
        <w:rPr>
          <w:noProof w:val="0"/>
          <w:snapToGrid w:val="0"/>
        </w:rPr>
      </w:pPr>
      <w:r w:rsidRPr="00AA5DA2">
        <w:rPr>
          <w:noProof w:val="0"/>
          <w:snapToGrid w:val="0"/>
        </w:rPr>
        <w:t>-- Interface Elementary Procedure List</w:t>
      </w:r>
    </w:p>
    <w:p w14:paraId="5245CC95" w14:textId="77777777" w:rsidR="00DC45D5" w:rsidRPr="00AA5DA2" w:rsidRDefault="00DC45D5" w:rsidP="00DC45D5">
      <w:pPr>
        <w:pStyle w:val="PL"/>
        <w:spacing w:line="0" w:lineRule="atLeast"/>
        <w:rPr>
          <w:noProof w:val="0"/>
          <w:snapToGrid w:val="0"/>
        </w:rPr>
      </w:pPr>
      <w:r w:rsidRPr="00AA5DA2">
        <w:rPr>
          <w:noProof w:val="0"/>
          <w:snapToGrid w:val="0"/>
        </w:rPr>
        <w:t>--</w:t>
      </w:r>
    </w:p>
    <w:p w14:paraId="5AC65428" w14:textId="77777777" w:rsidR="00DC45D5" w:rsidRPr="00AA5DA2" w:rsidRDefault="00DC45D5" w:rsidP="00DC45D5">
      <w:pPr>
        <w:pStyle w:val="PL"/>
        <w:spacing w:line="0" w:lineRule="atLeast"/>
        <w:rPr>
          <w:noProof w:val="0"/>
          <w:snapToGrid w:val="0"/>
        </w:rPr>
      </w:pPr>
      <w:r w:rsidRPr="00AA5DA2">
        <w:rPr>
          <w:noProof w:val="0"/>
          <w:snapToGrid w:val="0"/>
        </w:rPr>
        <w:t>-- **************************************************************</w:t>
      </w:r>
    </w:p>
    <w:p w14:paraId="05976F2E" w14:textId="77777777" w:rsidR="00DC45D5" w:rsidRPr="00AA5DA2" w:rsidRDefault="00DC45D5" w:rsidP="00DC45D5">
      <w:pPr>
        <w:pStyle w:val="PL"/>
        <w:spacing w:line="0" w:lineRule="atLeast"/>
        <w:rPr>
          <w:noProof w:val="0"/>
          <w:snapToGrid w:val="0"/>
        </w:rPr>
      </w:pPr>
    </w:p>
    <w:p w14:paraId="1D90F9BA" w14:textId="77777777" w:rsidR="00DC45D5" w:rsidRPr="00AA5DA2" w:rsidRDefault="00DC45D5" w:rsidP="00DC45D5">
      <w:pPr>
        <w:pStyle w:val="PL"/>
        <w:spacing w:line="0" w:lineRule="atLeast"/>
        <w:rPr>
          <w:noProof w:val="0"/>
          <w:snapToGrid w:val="0"/>
        </w:rPr>
      </w:pPr>
      <w:r w:rsidRPr="00AA5DA2">
        <w:rPr>
          <w:noProof w:val="0"/>
          <w:snapToGrid w:val="0"/>
        </w:rPr>
        <w:t>X2AP-ELEMENTARY-PROCEDURES X2AP-ELEMENTARY-</w:t>
      </w:r>
      <w:proofErr w:type="gramStart"/>
      <w:r w:rsidRPr="00AA5DA2">
        <w:rPr>
          <w:noProof w:val="0"/>
          <w:snapToGrid w:val="0"/>
        </w:rPr>
        <w:t>PROCEDURE ::=</w:t>
      </w:r>
      <w:proofErr w:type="gramEnd"/>
      <w:r w:rsidRPr="00AA5DA2">
        <w:rPr>
          <w:noProof w:val="0"/>
          <w:snapToGrid w:val="0"/>
        </w:rPr>
        <w:t xml:space="preserve"> {</w:t>
      </w:r>
    </w:p>
    <w:p w14:paraId="5DC90905" w14:textId="77777777" w:rsidR="00DC45D5" w:rsidRPr="00AA5DA2" w:rsidRDefault="00DC45D5" w:rsidP="00DC45D5">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046BE45B" w14:textId="77777777" w:rsidR="00DC45D5" w:rsidRPr="00AA5DA2" w:rsidRDefault="00DC45D5" w:rsidP="00DC45D5">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3A241AE0" w14:textId="77777777" w:rsidR="00DC45D5" w:rsidRPr="00AA5DA2" w:rsidRDefault="00DC45D5" w:rsidP="00DC45D5">
      <w:pPr>
        <w:pStyle w:val="PL"/>
        <w:spacing w:line="0" w:lineRule="atLeast"/>
        <w:rPr>
          <w:noProof w:val="0"/>
          <w:snapToGrid w:val="0"/>
        </w:rPr>
      </w:pPr>
      <w:r w:rsidRPr="00AA5DA2">
        <w:rPr>
          <w:noProof w:val="0"/>
          <w:snapToGrid w:val="0"/>
        </w:rPr>
        <w:tab/>
        <w:t>...</w:t>
      </w:r>
    </w:p>
    <w:p w14:paraId="1627D679" w14:textId="77777777" w:rsidR="00DC45D5" w:rsidRPr="00AA5DA2" w:rsidRDefault="00DC45D5" w:rsidP="00DC45D5">
      <w:pPr>
        <w:pStyle w:val="PL"/>
        <w:spacing w:line="0" w:lineRule="atLeast"/>
        <w:rPr>
          <w:noProof w:val="0"/>
          <w:snapToGrid w:val="0"/>
        </w:rPr>
      </w:pPr>
      <w:r w:rsidRPr="00AA5DA2">
        <w:rPr>
          <w:noProof w:val="0"/>
          <w:snapToGrid w:val="0"/>
        </w:rPr>
        <w:t>}</w:t>
      </w:r>
    </w:p>
    <w:p w14:paraId="115BA44B" w14:textId="77777777" w:rsidR="00DC45D5" w:rsidRPr="00AA5DA2" w:rsidRDefault="00DC45D5" w:rsidP="00DC45D5">
      <w:pPr>
        <w:pStyle w:val="PL"/>
        <w:rPr>
          <w:snapToGrid w:val="0"/>
        </w:rPr>
      </w:pPr>
    </w:p>
    <w:p w14:paraId="03BA9DE7" w14:textId="77777777" w:rsidR="00DC45D5" w:rsidRPr="00AA5DA2" w:rsidRDefault="00DC45D5" w:rsidP="00DC45D5">
      <w:pPr>
        <w:pStyle w:val="PL"/>
        <w:rPr>
          <w:snapToGrid w:val="0"/>
        </w:rPr>
      </w:pPr>
      <w:r w:rsidRPr="00AA5DA2">
        <w:rPr>
          <w:snapToGrid w:val="0"/>
        </w:rPr>
        <w:t>X2AP-ELEMENTARY-PROCEDURES-CLASS-1 X2AP-ELEMENTARY-PROCEDURE ::= {</w:t>
      </w:r>
    </w:p>
    <w:p w14:paraId="2948536D" w14:textId="77777777" w:rsidR="00DC45D5" w:rsidRPr="00AA5DA2" w:rsidRDefault="00DC45D5" w:rsidP="00DC45D5">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6B55264" w14:textId="77777777" w:rsidR="00DC45D5" w:rsidRPr="00AA5DA2" w:rsidRDefault="00DC45D5" w:rsidP="00DC45D5">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5269F59" w14:textId="77777777" w:rsidR="00DC45D5" w:rsidRPr="00AA5DA2" w:rsidRDefault="00DC45D5" w:rsidP="00DC45D5">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35BBC4B7" w14:textId="77777777" w:rsidR="00DC45D5" w:rsidRPr="00AA5DA2" w:rsidRDefault="00DC45D5" w:rsidP="00DC45D5">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F7680D6" w14:textId="77777777" w:rsidR="00DC45D5" w:rsidRPr="00AA5DA2" w:rsidRDefault="00DC45D5" w:rsidP="00DC45D5">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00398237" w14:textId="77777777" w:rsidR="00DC45D5" w:rsidRPr="00AA5DA2" w:rsidRDefault="00DC45D5" w:rsidP="00DC45D5">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39451DD2" w14:textId="77777777" w:rsidR="00DC45D5" w:rsidRPr="00AA5DA2" w:rsidRDefault="00DC45D5" w:rsidP="00DC45D5">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2B95D0B7" w14:textId="77777777" w:rsidR="00DC45D5" w:rsidRPr="00AA5DA2" w:rsidRDefault="00DC45D5" w:rsidP="00DC45D5">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2D74D306" w14:textId="77777777" w:rsidR="00DC45D5" w:rsidRPr="00AA5DA2" w:rsidRDefault="00DC45D5" w:rsidP="00DC45D5">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75D05F26" w14:textId="77777777" w:rsidR="00DC45D5" w:rsidRPr="00AA5DA2" w:rsidRDefault="00DC45D5" w:rsidP="00DC45D5">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5DF2A11" w14:textId="77777777" w:rsidR="00DC45D5" w:rsidRPr="00AA5DA2" w:rsidRDefault="00DC45D5" w:rsidP="00DC45D5">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D5DB25A" w14:textId="77777777" w:rsidR="00DC45D5" w:rsidRPr="00AA5DA2" w:rsidRDefault="00DC45D5" w:rsidP="00DC45D5">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E902147" w14:textId="77777777" w:rsidR="00DC45D5" w:rsidRPr="00AA5DA2" w:rsidRDefault="00DC45D5" w:rsidP="00DC45D5">
      <w:pPr>
        <w:pStyle w:val="PL"/>
        <w:rPr>
          <w:rFonts w:eastAsia="DengXian"/>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DengXian"/>
          <w:snapToGrid w:val="0"/>
        </w:rPr>
        <w:t>|</w:t>
      </w:r>
    </w:p>
    <w:p w14:paraId="3A5980E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16B3DFA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0D982EE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24B81C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5BF45F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55EB691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32CAF0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443F83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5E96FB5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1347DB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lastRenderedPageBreak/>
        <w:tab/>
        <w:t>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35C791C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431216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endcX2Removal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BDBC556" w14:textId="77777777" w:rsidR="00DC45D5" w:rsidRPr="00AA5DA2" w:rsidRDefault="00DC45D5" w:rsidP="00DC45D5">
      <w:pPr>
        <w:pStyle w:val="PL"/>
        <w:rPr>
          <w:snapToGrid w:val="0"/>
        </w:rPr>
      </w:pPr>
      <w:r w:rsidRPr="00AA5DA2">
        <w:rPr>
          <w:snapToGrid w:val="0"/>
        </w:rPr>
        <w:tab/>
        <w:t>...</w:t>
      </w:r>
    </w:p>
    <w:p w14:paraId="292E4850" w14:textId="77777777" w:rsidR="00DC45D5" w:rsidRPr="00AA5DA2" w:rsidRDefault="00DC45D5" w:rsidP="00DC45D5">
      <w:pPr>
        <w:pStyle w:val="PL"/>
        <w:rPr>
          <w:snapToGrid w:val="0"/>
        </w:rPr>
      </w:pPr>
      <w:r w:rsidRPr="00AA5DA2">
        <w:rPr>
          <w:snapToGrid w:val="0"/>
        </w:rPr>
        <w:t>}</w:t>
      </w:r>
    </w:p>
    <w:p w14:paraId="6F98F742" w14:textId="77777777" w:rsidR="00DC45D5" w:rsidRPr="00AA5DA2" w:rsidRDefault="00DC45D5" w:rsidP="00DC45D5">
      <w:pPr>
        <w:pStyle w:val="PL"/>
        <w:rPr>
          <w:snapToGrid w:val="0"/>
        </w:rPr>
      </w:pPr>
    </w:p>
    <w:p w14:paraId="5A5282C8" w14:textId="77777777" w:rsidR="00DC45D5" w:rsidRPr="00AA5DA2" w:rsidRDefault="00DC45D5" w:rsidP="00DC45D5">
      <w:pPr>
        <w:pStyle w:val="PL"/>
        <w:rPr>
          <w:snapToGrid w:val="0"/>
        </w:rPr>
      </w:pPr>
      <w:r w:rsidRPr="00AA5DA2">
        <w:rPr>
          <w:snapToGrid w:val="0"/>
        </w:rPr>
        <w:t>X2AP-ELEMENTARY-PROCEDURES-CLASS-2 X2AP-ELEMENTARY-PROCEDURE ::= {</w:t>
      </w:r>
    </w:p>
    <w:p w14:paraId="2A700A66" w14:textId="77777777" w:rsidR="00DC45D5" w:rsidRPr="00AA5DA2" w:rsidRDefault="00DC45D5" w:rsidP="00DC45D5">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74BB96E" w14:textId="77777777" w:rsidR="00DC45D5" w:rsidRPr="00AA5DA2" w:rsidRDefault="00DC45D5" w:rsidP="00DC45D5">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F158AA7" w14:textId="77777777" w:rsidR="00DC45D5" w:rsidRPr="00AA5DA2" w:rsidRDefault="00DC45D5" w:rsidP="00DC45D5">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874EC68" w14:textId="77777777" w:rsidR="00DC45D5" w:rsidRPr="00AA5DA2" w:rsidRDefault="00DC45D5" w:rsidP="00DC45D5">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9E0D0C" w14:textId="77777777" w:rsidR="00DC45D5" w:rsidRPr="00AA5DA2" w:rsidRDefault="00DC45D5" w:rsidP="00DC45D5">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42677933" w14:textId="77777777" w:rsidR="00DC45D5" w:rsidRPr="00AA5DA2" w:rsidRDefault="00DC45D5" w:rsidP="00DC45D5">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6A16C53" w14:textId="77777777" w:rsidR="00DC45D5" w:rsidRPr="00AA5DA2" w:rsidRDefault="00DC45D5" w:rsidP="00DC45D5">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49C57AFA" w14:textId="77777777" w:rsidR="00DC45D5" w:rsidRPr="00AA5DA2" w:rsidRDefault="00DC45D5" w:rsidP="00DC45D5">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380BA5F5" w14:textId="77777777" w:rsidR="00DC45D5" w:rsidRPr="00AA5DA2" w:rsidRDefault="00DC45D5" w:rsidP="00DC45D5">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1EA7961" w14:textId="77777777" w:rsidR="00DC45D5" w:rsidRPr="00AA5DA2" w:rsidRDefault="00DC45D5" w:rsidP="00DC45D5">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3F3BC2" w14:textId="77777777" w:rsidR="00DC45D5" w:rsidRPr="00AA5DA2" w:rsidRDefault="00DC45D5" w:rsidP="00DC45D5">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3E439D3" w14:textId="77777777" w:rsidR="00DC45D5" w:rsidRPr="00AA5DA2" w:rsidRDefault="00DC45D5" w:rsidP="00DC45D5">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358B1DE8" w14:textId="77777777" w:rsidR="00DC45D5" w:rsidRPr="00AA5DA2" w:rsidRDefault="00DC45D5" w:rsidP="00DC45D5">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35072759" w14:textId="77777777" w:rsidR="00DC45D5" w:rsidRPr="00AA5DA2" w:rsidRDefault="00DC45D5" w:rsidP="00DC45D5">
      <w:pPr>
        <w:pStyle w:val="PL"/>
        <w:rPr>
          <w:rFonts w:eastAsia="DengXian"/>
          <w:snapToGrid w:val="0"/>
          <w:lang w:eastAsia="zh-CN"/>
        </w:rPr>
      </w:pPr>
      <w:r w:rsidRPr="00AA5DA2">
        <w:rPr>
          <w:snapToGrid w:val="0"/>
        </w:rPr>
        <w:tab/>
        <w:t>seNBCounterCheck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E7D418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564864E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325327D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3B2B3E1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04FAB96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sgNBActivityNotification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1A84ABD" w14:textId="77777777" w:rsidR="00DC45D5" w:rsidRPr="00AA5DA2" w:rsidRDefault="00DC45D5" w:rsidP="00DC45D5">
      <w:pPr>
        <w:pStyle w:val="PL"/>
        <w:tabs>
          <w:tab w:val="clear" w:pos="4608"/>
          <w:tab w:val="clear" w:pos="4992"/>
        </w:tabs>
        <w:rPr>
          <w:snapToGrid w:val="0"/>
          <w:lang w:eastAsia="zh-CN"/>
        </w:rPr>
      </w:pPr>
      <w:r w:rsidRPr="00AA5DA2">
        <w:rPr>
          <w:rFonts w:eastAsia="DengXian"/>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5047FAB8" w14:textId="77777777" w:rsidR="00DC45D5" w:rsidRPr="00AA5DA2" w:rsidRDefault="00DC45D5" w:rsidP="00DC45D5">
      <w:pPr>
        <w:pStyle w:val="PL"/>
        <w:rPr>
          <w:rFonts w:eastAsia="DengXian"/>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DengXian"/>
          <w:snapToGrid w:val="0"/>
          <w:lang w:eastAsia="zh-CN"/>
        </w:rPr>
        <w:t>|</w:t>
      </w:r>
    </w:p>
    <w:p w14:paraId="746A3850" w14:textId="77777777" w:rsidR="00DC45D5" w:rsidRPr="00AA5DA2" w:rsidRDefault="00DC45D5" w:rsidP="00DC45D5">
      <w:pPr>
        <w:pStyle w:val="PL"/>
        <w:rPr>
          <w:noProof w:val="0"/>
          <w:snapToGrid w:val="0"/>
        </w:rPr>
      </w:pPr>
      <w:r w:rsidRPr="00AA5DA2">
        <w:rPr>
          <w:rFonts w:eastAsia="DengXian"/>
          <w:snapToGrid w:val="0"/>
          <w:lang w:eastAsia="zh-CN"/>
        </w:rPr>
        <w:tab/>
        <w:t>endcConfigurationTransfer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w:t>
      </w:r>
    </w:p>
    <w:p w14:paraId="29FF3C3E" w14:textId="77777777" w:rsidR="00DC45D5" w:rsidRPr="00AA5DA2" w:rsidRDefault="00DC45D5" w:rsidP="00DC45D5">
      <w:pPr>
        <w:pStyle w:val="PL"/>
        <w:rPr>
          <w:noProof w:val="0"/>
          <w:snapToGrid w:val="0"/>
        </w:rPr>
      </w:pPr>
      <w:r w:rsidRPr="00AA5DA2">
        <w:rPr>
          <w:noProof w:val="0"/>
          <w:snapToGrid w:val="0"/>
        </w:rPr>
        <w:tab/>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3FB6CEA5" w14:textId="77777777" w:rsidR="00DC45D5" w:rsidRDefault="00DC45D5" w:rsidP="00DC45D5">
      <w:pPr>
        <w:pStyle w:val="PL"/>
        <w:rPr>
          <w:ins w:id="242" w:author="R3-192709" w:date="2019-09-09T19:49:00Z"/>
          <w:rFonts w:eastAsia="DengXian"/>
          <w:snapToGrid w:val="0"/>
          <w:lang w:eastAsia="zh-CN"/>
        </w:rPr>
      </w:pPr>
      <w:r w:rsidRPr="00AA5DA2">
        <w:rPr>
          <w:noProof w:val="0"/>
          <w:snapToGrid w:val="0"/>
        </w:rPr>
        <w:tab/>
      </w:r>
      <w:proofErr w:type="spellStart"/>
      <w:r w:rsidRPr="00AA5DA2">
        <w:rPr>
          <w:noProof w:val="0"/>
          <w:snapToGrid w:val="0"/>
        </w:rPr>
        <w:t>traceStart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243" w:author="R3-192709" w:date="2019-09-09T19:49:00Z">
        <w:r>
          <w:rPr>
            <w:rFonts w:eastAsia="DengXian"/>
            <w:snapToGrid w:val="0"/>
            <w:lang w:eastAsia="zh-CN"/>
          </w:rPr>
          <w:t>|</w:t>
        </w:r>
      </w:ins>
    </w:p>
    <w:p w14:paraId="07CA15D8" w14:textId="77777777" w:rsidR="00DC45D5" w:rsidRDefault="00DC45D5" w:rsidP="00DC45D5">
      <w:pPr>
        <w:pStyle w:val="PL"/>
        <w:rPr>
          <w:ins w:id="244" w:author="Proposed" w:date="2019-10-02T17:52:00Z"/>
          <w:rFonts w:eastAsia="DengXian"/>
          <w:snapToGrid w:val="0"/>
          <w:lang w:eastAsia="zh-CN"/>
        </w:rPr>
      </w:pPr>
      <w:ins w:id="245" w:author="R3-192709" w:date="2019-09-09T19:49:00Z">
        <w:r>
          <w:rPr>
            <w:rFonts w:eastAsia="DengXian"/>
            <w:snapToGrid w:val="0"/>
            <w:lang w:eastAsia="zh-CN"/>
          </w:rPr>
          <w:tab/>
          <w:t>handoverSuccess</w:t>
        </w:r>
      </w:ins>
      <w:ins w:id="246" w:author="Proposed" w:date="2019-10-02T17:52:00Z">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commentRangeStart w:id="247"/>
        <w:r>
          <w:rPr>
            <w:rFonts w:eastAsia="DengXian"/>
            <w:snapToGrid w:val="0"/>
            <w:lang w:eastAsia="zh-CN"/>
          </w:rPr>
          <w:t>|</w:t>
        </w:r>
      </w:ins>
    </w:p>
    <w:p w14:paraId="63226BA7" w14:textId="7DF5B3A9" w:rsidR="00DC45D5" w:rsidRPr="00AA5DA2" w:rsidRDefault="00DC45D5" w:rsidP="00DC45D5">
      <w:pPr>
        <w:pStyle w:val="PL"/>
        <w:rPr>
          <w:rFonts w:eastAsia="DengXian"/>
          <w:snapToGrid w:val="0"/>
          <w:lang w:eastAsia="zh-CN"/>
        </w:rPr>
      </w:pPr>
      <w:ins w:id="248" w:author="Proposed" w:date="2019-10-02T17:52:00Z">
        <w:r>
          <w:rPr>
            <w:rFonts w:eastAsia="DengXian"/>
            <w:snapToGrid w:val="0"/>
            <w:lang w:eastAsia="zh-CN"/>
          </w:rPr>
          <w:tab/>
          <w:t>conditionalHandoverCancel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commentRangeEnd w:id="247"/>
      <w:ins w:id="249" w:author="Proposed" w:date="2019-10-02T18:06:00Z">
        <w:r>
          <w:rPr>
            <w:rStyle w:val="CommentReference"/>
            <w:rFonts w:ascii="Times New Roman" w:hAnsi="Times New Roman"/>
            <w:noProof w:val="0"/>
          </w:rPr>
          <w:commentReference w:id="247"/>
        </w:r>
      </w:ins>
      <w:r w:rsidRPr="00AA5DA2">
        <w:rPr>
          <w:rFonts w:eastAsia="DengXian"/>
          <w:snapToGrid w:val="0"/>
          <w:lang w:eastAsia="zh-CN"/>
        </w:rPr>
        <w:t>,</w:t>
      </w:r>
    </w:p>
    <w:p w14:paraId="3A88CC18" w14:textId="77777777" w:rsidR="00DC45D5" w:rsidRPr="00AA5DA2" w:rsidRDefault="00DC45D5" w:rsidP="00DC45D5">
      <w:pPr>
        <w:pStyle w:val="PL"/>
      </w:pPr>
      <w:r w:rsidRPr="00AA5DA2">
        <w:rPr>
          <w:snapToGrid w:val="0"/>
        </w:rPr>
        <w:tab/>
        <w:t>...</w:t>
      </w:r>
    </w:p>
    <w:p w14:paraId="2D0A9A2C" w14:textId="77777777" w:rsidR="00DC45D5" w:rsidRPr="00AA5DA2" w:rsidRDefault="00DC45D5" w:rsidP="00DC45D5">
      <w:pPr>
        <w:pStyle w:val="PL"/>
        <w:rPr>
          <w:snapToGrid w:val="0"/>
        </w:rPr>
      </w:pPr>
    </w:p>
    <w:p w14:paraId="0AC96194" w14:textId="77777777" w:rsidR="00DC45D5" w:rsidRPr="00AA5DA2" w:rsidRDefault="00DC45D5" w:rsidP="00DC45D5">
      <w:pPr>
        <w:pStyle w:val="PL"/>
        <w:spacing w:line="0" w:lineRule="atLeast"/>
        <w:rPr>
          <w:noProof w:val="0"/>
          <w:snapToGrid w:val="0"/>
        </w:rPr>
      </w:pPr>
      <w:r w:rsidRPr="00AA5DA2">
        <w:rPr>
          <w:noProof w:val="0"/>
          <w:snapToGrid w:val="0"/>
        </w:rPr>
        <w:t>}</w:t>
      </w:r>
    </w:p>
    <w:p w14:paraId="6AB12B34" w14:textId="77777777" w:rsidR="00DC45D5" w:rsidRDefault="00DC45D5" w:rsidP="00D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29D34BD3" w14:textId="77777777" w:rsidR="00DC45D5" w:rsidRPr="00AA5DA2" w:rsidRDefault="00DC45D5" w:rsidP="00DC45D5">
      <w:pPr>
        <w:pStyle w:val="PL"/>
        <w:spacing w:line="0" w:lineRule="atLeast"/>
        <w:rPr>
          <w:noProof w:val="0"/>
          <w:snapToGrid w:val="0"/>
        </w:rPr>
      </w:pPr>
    </w:p>
    <w:p w14:paraId="2A10A0A4" w14:textId="77777777" w:rsidR="00DC45D5" w:rsidRPr="00AA5DA2" w:rsidRDefault="00DC45D5" w:rsidP="00DC45D5">
      <w:pPr>
        <w:pStyle w:val="PL"/>
        <w:spacing w:line="0" w:lineRule="atLeast"/>
        <w:rPr>
          <w:noProof w:val="0"/>
          <w:snapToGrid w:val="0"/>
        </w:rPr>
      </w:pPr>
      <w:r w:rsidRPr="00AA5DA2">
        <w:rPr>
          <w:noProof w:val="0"/>
          <w:snapToGrid w:val="0"/>
        </w:rPr>
        <w:t>-- **************************************************************</w:t>
      </w:r>
    </w:p>
    <w:p w14:paraId="5AEF75E3" w14:textId="77777777" w:rsidR="00DC45D5" w:rsidRPr="00AA5DA2" w:rsidRDefault="00DC45D5" w:rsidP="00DC45D5">
      <w:pPr>
        <w:pStyle w:val="PL"/>
        <w:spacing w:line="0" w:lineRule="atLeast"/>
        <w:rPr>
          <w:noProof w:val="0"/>
          <w:snapToGrid w:val="0"/>
        </w:rPr>
      </w:pPr>
      <w:r w:rsidRPr="00AA5DA2">
        <w:rPr>
          <w:noProof w:val="0"/>
          <w:snapToGrid w:val="0"/>
        </w:rPr>
        <w:t>--</w:t>
      </w:r>
    </w:p>
    <w:p w14:paraId="2F8A7C27" w14:textId="77777777" w:rsidR="00DC45D5" w:rsidRPr="00AA5DA2" w:rsidRDefault="00DC45D5" w:rsidP="00DC45D5">
      <w:pPr>
        <w:pStyle w:val="PL"/>
        <w:spacing w:line="0" w:lineRule="atLeast"/>
        <w:outlineLvl w:val="3"/>
        <w:rPr>
          <w:noProof w:val="0"/>
          <w:snapToGrid w:val="0"/>
        </w:rPr>
      </w:pPr>
      <w:r w:rsidRPr="00AA5DA2">
        <w:rPr>
          <w:noProof w:val="0"/>
          <w:snapToGrid w:val="0"/>
        </w:rPr>
        <w:t>-- Interface Elementary Procedures</w:t>
      </w:r>
    </w:p>
    <w:p w14:paraId="6EC9B337" w14:textId="77777777" w:rsidR="00DC45D5" w:rsidRPr="00AA5DA2" w:rsidRDefault="00DC45D5" w:rsidP="00DC45D5">
      <w:pPr>
        <w:pStyle w:val="PL"/>
        <w:spacing w:line="0" w:lineRule="atLeast"/>
        <w:rPr>
          <w:noProof w:val="0"/>
          <w:snapToGrid w:val="0"/>
        </w:rPr>
      </w:pPr>
      <w:r w:rsidRPr="00AA5DA2">
        <w:rPr>
          <w:noProof w:val="0"/>
          <w:snapToGrid w:val="0"/>
        </w:rPr>
        <w:t>--</w:t>
      </w:r>
    </w:p>
    <w:p w14:paraId="4AED3705" w14:textId="77777777" w:rsidR="00DC45D5" w:rsidRPr="00AA5DA2" w:rsidRDefault="00DC45D5" w:rsidP="00DC45D5">
      <w:pPr>
        <w:pStyle w:val="PL"/>
        <w:spacing w:line="0" w:lineRule="atLeast"/>
        <w:rPr>
          <w:noProof w:val="0"/>
          <w:snapToGrid w:val="0"/>
        </w:rPr>
      </w:pPr>
      <w:r w:rsidRPr="00AA5DA2">
        <w:rPr>
          <w:noProof w:val="0"/>
          <w:snapToGrid w:val="0"/>
        </w:rPr>
        <w:t>-- **************************************************************</w:t>
      </w:r>
    </w:p>
    <w:p w14:paraId="0964A658" w14:textId="77777777" w:rsidR="00DC45D5" w:rsidRPr="00AA5DA2" w:rsidRDefault="00DC45D5" w:rsidP="00DC45D5">
      <w:pPr>
        <w:pStyle w:val="PL"/>
        <w:spacing w:line="0" w:lineRule="atLeast"/>
        <w:rPr>
          <w:noProof w:val="0"/>
          <w:snapToGrid w:val="0"/>
        </w:rPr>
      </w:pPr>
    </w:p>
    <w:p w14:paraId="754E242E"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handoverPreparation</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51CEEAFA"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HandoverRequest</w:t>
      </w:r>
      <w:proofErr w:type="spellEnd"/>
    </w:p>
    <w:p w14:paraId="0A1952D0"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HandoverRequestAcknowledge</w:t>
      </w:r>
      <w:proofErr w:type="spellEnd"/>
    </w:p>
    <w:p w14:paraId="088AAED0"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HandoverPreparationFailure</w:t>
      </w:r>
      <w:proofErr w:type="spellEnd"/>
    </w:p>
    <w:p w14:paraId="4B610C59"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handoverPreparation</w:t>
      </w:r>
      <w:proofErr w:type="spellEnd"/>
    </w:p>
    <w:p w14:paraId="6523814E"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1E247869" w14:textId="77777777" w:rsidR="00DC45D5" w:rsidRPr="00AA5DA2" w:rsidRDefault="00DC45D5" w:rsidP="00DC45D5">
      <w:pPr>
        <w:pStyle w:val="PL"/>
        <w:spacing w:line="0" w:lineRule="atLeast"/>
        <w:rPr>
          <w:noProof w:val="0"/>
          <w:snapToGrid w:val="0"/>
        </w:rPr>
      </w:pPr>
      <w:r w:rsidRPr="00AA5DA2">
        <w:rPr>
          <w:noProof w:val="0"/>
          <w:snapToGrid w:val="0"/>
        </w:rPr>
        <w:t>}</w:t>
      </w:r>
    </w:p>
    <w:p w14:paraId="782C1D45" w14:textId="77777777" w:rsidR="00DC45D5" w:rsidRPr="00AA5DA2" w:rsidRDefault="00DC45D5" w:rsidP="00DC45D5">
      <w:pPr>
        <w:pStyle w:val="PL"/>
        <w:spacing w:line="0" w:lineRule="atLeast"/>
        <w:rPr>
          <w:noProof w:val="0"/>
          <w:snapToGrid w:val="0"/>
        </w:rPr>
      </w:pPr>
    </w:p>
    <w:p w14:paraId="4F6BEB0F"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snStatusTransfer</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7A257630" w14:textId="77777777" w:rsidR="00DC45D5" w:rsidRPr="00AA5DA2" w:rsidRDefault="00DC45D5" w:rsidP="00DC45D5">
      <w:pPr>
        <w:pStyle w:val="PL"/>
        <w:spacing w:line="0" w:lineRule="atLeast"/>
        <w:rPr>
          <w:noProof w:val="0"/>
          <w:snapToGrid w:val="0"/>
        </w:rPr>
      </w:pPr>
      <w:r w:rsidRPr="00AA5DA2">
        <w:rPr>
          <w:noProof w:val="0"/>
          <w:snapToGrid w:val="0"/>
        </w:rPr>
        <w:lastRenderedPageBreak/>
        <w:tab/>
        <w:t>INITIATING MESSAGE</w:t>
      </w:r>
      <w:r w:rsidRPr="00AA5DA2">
        <w:rPr>
          <w:noProof w:val="0"/>
          <w:snapToGrid w:val="0"/>
        </w:rPr>
        <w:tab/>
      </w:r>
      <w:r w:rsidRPr="00AA5DA2">
        <w:rPr>
          <w:noProof w:val="0"/>
          <w:snapToGrid w:val="0"/>
        </w:rPr>
        <w:tab/>
      </w:r>
      <w:proofErr w:type="spellStart"/>
      <w:r w:rsidRPr="00AA5DA2">
        <w:rPr>
          <w:noProof w:val="0"/>
          <w:snapToGrid w:val="0"/>
        </w:rPr>
        <w:t>SNStatusTransfer</w:t>
      </w:r>
      <w:proofErr w:type="spellEnd"/>
    </w:p>
    <w:p w14:paraId="0A34042E"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snStatusTransfer</w:t>
      </w:r>
      <w:proofErr w:type="spellEnd"/>
    </w:p>
    <w:p w14:paraId="08910C31"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3F8D5F1C" w14:textId="77777777" w:rsidR="00DC45D5" w:rsidRPr="00AA5DA2" w:rsidRDefault="00DC45D5" w:rsidP="00DC45D5">
      <w:pPr>
        <w:pStyle w:val="PL"/>
        <w:spacing w:line="0" w:lineRule="atLeast"/>
        <w:rPr>
          <w:noProof w:val="0"/>
          <w:snapToGrid w:val="0"/>
        </w:rPr>
      </w:pPr>
      <w:r w:rsidRPr="00AA5DA2">
        <w:rPr>
          <w:noProof w:val="0"/>
          <w:snapToGrid w:val="0"/>
        </w:rPr>
        <w:t>}</w:t>
      </w:r>
    </w:p>
    <w:p w14:paraId="2D868E90" w14:textId="77777777" w:rsidR="00DC45D5" w:rsidRPr="00AA5DA2" w:rsidRDefault="00DC45D5" w:rsidP="00DC45D5">
      <w:pPr>
        <w:pStyle w:val="PL"/>
        <w:spacing w:line="0" w:lineRule="atLeast"/>
        <w:rPr>
          <w:noProof w:val="0"/>
          <w:snapToGrid w:val="0"/>
        </w:rPr>
      </w:pPr>
    </w:p>
    <w:p w14:paraId="1E17F88A"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uEContextRelease</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18A691E3"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UEContextRelease</w:t>
      </w:r>
      <w:proofErr w:type="spellEnd"/>
    </w:p>
    <w:p w14:paraId="49377D71"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uEContextRelease</w:t>
      </w:r>
      <w:proofErr w:type="spellEnd"/>
    </w:p>
    <w:p w14:paraId="70D438EE"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1898FD59" w14:textId="77777777" w:rsidR="00DC45D5" w:rsidRPr="00AA5DA2" w:rsidRDefault="00DC45D5" w:rsidP="00DC45D5">
      <w:pPr>
        <w:pStyle w:val="PL"/>
        <w:spacing w:line="0" w:lineRule="atLeast"/>
        <w:rPr>
          <w:noProof w:val="0"/>
          <w:snapToGrid w:val="0"/>
        </w:rPr>
      </w:pPr>
      <w:r w:rsidRPr="00AA5DA2">
        <w:rPr>
          <w:noProof w:val="0"/>
          <w:snapToGrid w:val="0"/>
        </w:rPr>
        <w:t>}</w:t>
      </w:r>
    </w:p>
    <w:p w14:paraId="403BEE9D" w14:textId="77777777" w:rsidR="00DC45D5" w:rsidRPr="00AA5DA2" w:rsidRDefault="00DC45D5" w:rsidP="00DC45D5">
      <w:pPr>
        <w:pStyle w:val="PL"/>
        <w:spacing w:line="0" w:lineRule="atLeast"/>
        <w:rPr>
          <w:noProof w:val="0"/>
          <w:snapToGrid w:val="0"/>
        </w:rPr>
      </w:pPr>
    </w:p>
    <w:p w14:paraId="563DC81D" w14:textId="77777777" w:rsidR="00DC45D5" w:rsidRPr="00AA5DA2" w:rsidRDefault="00DC45D5" w:rsidP="00DC45D5">
      <w:pPr>
        <w:pStyle w:val="PL"/>
        <w:spacing w:line="0" w:lineRule="atLeast"/>
        <w:rPr>
          <w:noProof w:val="0"/>
          <w:snapToGrid w:val="0"/>
        </w:rPr>
      </w:pPr>
    </w:p>
    <w:p w14:paraId="1B32DA87"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handoverCancel</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08F6264B"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HandoverCancel</w:t>
      </w:r>
      <w:proofErr w:type="spellEnd"/>
    </w:p>
    <w:p w14:paraId="6627B607"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handoverCancel</w:t>
      </w:r>
      <w:proofErr w:type="spellEnd"/>
    </w:p>
    <w:p w14:paraId="1C7F1FE2"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53F6E5CF" w14:textId="77777777" w:rsidR="00DC45D5" w:rsidRPr="00AA5DA2" w:rsidRDefault="00DC45D5" w:rsidP="00DC45D5">
      <w:pPr>
        <w:pStyle w:val="PL"/>
        <w:spacing w:line="0" w:lineRule="atLeast"/>
        <w:rPr>
          <w:noProof w:val="0"/>
          <w:snapToGrid w:val="0"/>
        </w:rPr>
      </w:pPr>
      <w:r w:rsidRPr="00AA5DA2">
        <w:rPr>
          <w:noProof w:val="0"/>
          <w:snapToGrid w:val="0"/>
        </w:rPr>
        <w:t>}</w:t>
      </w:r>
    </w:p>
    <w:p w14:paraId="41DB25B1" w14:textId="77777777" w:rsidR="00DC45D5" w:rsidRPr="00AA5DA2" w:rsidRDefault="00DC45D5" w:rsidP="00DC45D5">
      <w:pPr>
        <w:pStyle w:val="PL"/>
        <w:spacing w:line="0" w:lineRule="atLeast"/>
        <w:rPr>
          <w:noProof w:val="0"/>
          <w:snapToGrid w:val="0"/>
        </w:rPr>
      </w:pPr>
    </w:p>
    <w:p w14:paraId="0F41DBEF"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handoverReport</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6C9F1120"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HandoverReport</w:t>
      </w:r>
      <w:proofErr w:type="spellEnd"/>
    </w:p>
    <w:p w14:paraId="2D60E665"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handoverReport</w:t>
      </w:r>
      <w:proofErr w:type="spellEnd"/>
    </w:p>
    <w:p w14:paraId="79738E93"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61318E18" w14:textId="77777777" w:rsidR="00DC45D5" w:rsidRPr="00AA5DA2" w:rsidRDefault="00DC45D5" w:rsidP="00DC45D5">
      <w:pPr>
        <w:pStyle w:val="PL"/>
        <w:spacing w:line="0" w:lineRule="atLeast"/>
        <w:rPr>
          <w:noProof w:val="0"/>
          <w:snapToGrid w:val="0"/>
        </w:rPr>
      </w:pPr>
      <w:r w:rsidRPr="00AA5DA2">
        <w:rPr>
          <w:noProof w:val="0"/>
          <w:snapToGrid w:val="0"/>
        </w:rPr>
        <w:t>}</w:t>
      </w:r>
    </w:p>
    <w:p w14:paraId="45250FC0" w14:textId="77777777" w:rsidR="00DC45D5" w:rsidRPr="00AA5DA2" w:rsidRDefault="00DC45D5" w:rsidP="00DC45D5">
      <w:pPr>
        <w:pStyle w:val="PL"/>
        <w:spacing w:line="0" w:lineRule="atLeast"/>
        <w:rPr>
          <w:noProof w:val="0"/>
          <w:snapToGrid w:val="0"/>
        </w:rPr>
      </w:pPr>
    </w:p>
    <w:p w14:paraId="39DA1B35"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errorIndication</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7F528DA7"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ErrorIndication</w:t>
      </w:r>
      <w:proofErr w:type="spellEnd"/>
    </w:p>
    <w:p w14:paraId="1D1131DC"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errorIndication</w:t>
      </w:r>
      <w:proofErr w:type="spellEnd"/>
    </w:p>
    <w:p w14:paraId="37B297DE"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5978FC69" w14:textId="77777777" w:rsidR="00DC45D5" w:rsidRPr="00AA5DA2" w:rsidRDefault="00DC45D5" w:rsidP="00DC45D5">
      <w:pPr>
        <w:pStyle w:val="PL"/>
        <w:spacing w:line="0" w:lineRule="atLeast"/>
        <w:rPr>
          <w:noProof w:val="0"/>
          <w:snapToGrid w:val="0"/>
        </w:rPr>
      </w:pPr>
      <w:r w:rsidRPr="00AA5DA2">
        <w:rPr>
          <w:noProof w:val="0"/>
          <w:snapToGrid w:val="0"/>
        </w:rPr>
        <w:t>}</w:t>
      </w:r>
    </w:p>
    <w:p w14:paraId="11781D0B" w14:textId="77777777" w:rsidR="00DC45D5" w:rsidRPr="00AA5DA2" w:rsidRDefault="00DC45D5" w:rsidP="00DC45D5">
      <w:pPr>
        <w:pStyle w:val="PL"/>
        <w:spacing w:line="0" w:lineRule="atLeast"/>
        <w:rPr>
          <w:noProof w:val="0"/>
          <w:snapToGrid w:val="0"/>
        </w:rPr>
      </w:pPr>
    </w:p>
    <w:p w14:paraId="47FEDAC1" w14:textId="77777777" w:rsidR="00DC45D5" w:rsidRPr="00AA5DA2" w:rsidRDefault="00DC45D5" w:rsidP="00DC45D5">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w:t>
      </w:r>
      <w:proofErr w:type="gramStart"/>
      <w:r w:rsidRPr="00AA5DA2">
        <w:rPr>
          <w:noProof w:val="0"/>
          <w:snapToGrid w:val="0"/>
        </w:rPr>
        <w:t>PROCEDURE ::=</w:t>
      </w:r>
      <w:proofErr w:type="gramEnd"/>
      <w:r w:rsidRPr="00AA5DA2">
        <w:rPr>
          <w:noProof w:val="0"/>
          <w:snapToGrid w:val="0"/>
        </w:rPr>
        <w:t xml:space="preserve"> {</w:t>
      </w:r>
    </w:p>
    <w:p w14:paraId="171AFAF4"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lang w:eastAsia="zh-CN"/>
        </w:rPr>
        <w:t>Reset</w:t>
      </w:r>
      <w:r w:rsidRPr="00AA5DA2">
        <w:rPr>
          <w:noProof w:val="0"/>
          <w:snapToGrid w:val="0"/>
        </w:rPr>
        <w:t>Request</w:t>
      </w:r>
      <w:proofErr w:type="spellEnd"/>
    </w:p>
    <w:p w14:paraId="011A1825" w14:textId="77777777" w:rsidR="00DC45D5" w:rsidRPr="00AA5DA2" w:rsidRDefault="00DC45D5" w:rsidP="00DC45D5">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ResetResponse</w:t>
      </w:r>
      <w:proofErr w:type="spellEnd"/>
    </w:p>
    <w:p w14:paraId="611CEB14" w14:textId="77777777" w:rsidR="00DC45D5" w:rsidRPr="00AA5DA2" w:rsidRDefault="00DC45D5" w:rsidP="00DC45D5">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D733B7B" w14:textId="77777777" w:rsidR="00DC45D5" w:rsidRPr="00AA5DA2" w:rsidRDefault="00DC45D5" w:rsidP="00DC45D5">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lang w:eastAsia="zh-CN"/>
        </w:rPr>
        <w:t>reject</w:t>
      </w:r>
      <w:proofErr w:type="gramEnd"/>
    </w:p>
    <w:p w14:paraId="38BD9B20" w14:textId="77777777" w:rsidR="00DC45D5" w:rsidRPr="00AA5DA2" w:rsidRDefault="00DC45D5" w:rsidP="00DC45D5">
      <w:pPr>
        <w:pStyle w:val="PL"/>
        <w:spacing w:line="0" w:lineRule="atLeast"/>
        <w:rPr>
          <w:noProof w:val="0"/>
          <w:snapToGrid w:val="0"/>
        </w:rPr>
      </w:pPr>
      <w:r w:rsidRPr="00AA5DA2">
        <w:rPr>
          <w:noProof w:val="0"/>
          <w:snapToGrid w:val="0"/>
        </w:rPr>
        <w:t>}</w:t>
      </w:r>
    </w:p>
    <w:p w14:paraId="5CF4F25D" w14:textId="77777777" w:rsidR="00DC45D5" w:rsidRPr="00AA5DA2" w:rsidRDefault="00DC45D5" w:rsidP="00DC45D5">
      <w:pPr>
        <w:pStyle w:val="PL"/>
        <w:spacing w:line="0" w:lineRule="atLeast"/>
        <w:rPr>
          <w:noProof w:val="0"/>
          <w:snapToGrid w:val="0"/>
        </w:rPr>
      </w:pPr>
    </w:p>
    <w:p w14:paraId="3C02CE86" w14:textId="77777777" w:rsidR="00DC45D5" w:rsidRPr="00AA5DA2" w:rsidRDefault="00DC45D5" w:rsidP="00DC45D5">
      <w:pPr>
        <w:pStyle w:val="PL"/>
        <w:spacing w:line="0" w:lineRule="atLeast"/>
        <w:rPr>
          <w:noProof w:val="0"/>
          <w:snapToGrid w:val="0"/>
        </w:rPr>
      </w:pPr>
      <w:r w:rsidRPr="00AA5DA2">
        <w:rPr>
          <w:noProof w:val="0"/>
          <w:snapToGrid w:val="0"/>
        </w:rPr>
        <w:t>x2Setup</w:t>
      </w:r>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52B9C45E"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3BAF343F"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4B743685"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445C59CB"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25ED938B"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26420A53" w14:textId="77777777" w:rsidR="00DC45D5" w:rsidRPr="00AA5DA2" w:rsidRDefault="00DC45D5" w:rsidP="00DC45D5">
      <w:pPr>
        <w:pStyle w:val="PL"/>
        <w:spacing w:line="0" w:lineRule="atLeast"/>
        <w:rPr>
          <w:noProof w:val="0"/>
          <w:snapToGrid w:val="0"/>
        </w:rPr>
      </w:pPr>
      <w:r w:rsidRPr="00AA5DA2">
        <w:rPr>
          <w:noProof w:val="0"/>
          <w:snapToGrid w:val="0"/>
        </w:rPr>
        <w:t>}</w:t>
      </w:r>
    </w:p>
    <w:p w14:paraId="4E92C8ED" w14:textId="77777777" w:rsidR="00DC45D5" w:rsidRPr="00AA5DA2" w:rsidRDefault="00DC45D5" w:rsidP="00DC45D5">
      <w:pPr>
        <w:pStyle w:val="PL"/>
        <w:spacing w:line="0" w:lineRule="atLeast"/>
        <w:rPr>
          <w:noProof w:val="0"/>
          <w:snapToGrid w:val="0"/>
        </w:rPr>
      </w:pPr>
    </w:p>
    <w:p w14:paraId="7032FD78" w14:textId="77777777" w:rsidR="00DC45D5" w:rsidRPr="00AA5DA2" w:rsidRDefault="00DC45D5" w:rsidP="00DC45D5">
      <w:pPr>
        <w:pStyle w:val="PL"/>
        <w:spacing w:line="0" w:lineRule="atLeast"/>
        <w:rPr>
          <w:noProof w:val="0"/>
          <w:snapToGrid w:val="0"/>
        </w:rPr>
      </w:pPr>
    </w:p>
    <w:p w14:paraId="6F32C878"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loadIndication</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0A41A8BF"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LoadInformation</w:t>
      </w:r>
      <w:proofErr w:type="spellEnd"/>
    </w:p>
    <w:p w14:paraId="13F35253"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loadIndication</w:t>
      </w:r>
      <w:proofErr w:type="spellEnd"/>
    </w:p>
    <w:p w14:paraId="78A9F0B2"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2A83E5DC" w14:textId="77777777" w:rsidR="00DC45D5" w:rsidRPr="00AA5DA2" w:rsidRDefault="00DC45D5" w:rsidP="00DC45D5">
      <w:pPr>
        <w:pStyle w:val="PL"/>
        <w:spacing w:line="0" w:lineRule="atLeast"/>
        <w:rPr>
          <w:noProof w:val="0"/>
          <w:snapToGrid w:val="0"/>
        </w:rPr>
      </w:pPr>
      <w:r w:rsidRPr="00AA5DA2">
        <w:rPr>
          <w:noProof w:val="0"/>
          <w:snapToGrid w:val="0"/>
        </w:rPr>
        <w:t>}</w:t>
      </w:r>
    </w:p>
    <w:p w14:paraId="2115F2E1" w14:textId="77777777" w:rsidR="00DC45D5" w:rsidRPr="00AA5DA2" w:rsidRDefault="00DC45D5" w:rsidP="00DC45D5">
      <w:pPr>
        <w:pStyle w:val="PL"/>
        <w:spacing w:line="0" w:lineRule="atLeast"/>
        <w:rPr>
          <w:rFonts w:eastAsia="Batang"/>
          <w:noProof w:val="0"/>
          <w:snapToGrid w:val="0"/>
          <w:lang w:eastAsia="ko-KR"/>
        </w:rPr>
      </w:pPr>
    </w:p>
    <w:p w14:paraId="62135FED"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eNBConfigurationUpdate</w:t>
      </w:r>
      <w:proofErr w:type="spellEnd"/>
      <w:r w:rsidRPr="00AA5DA2">
        <w:rPr>
          <w:noProof w:val="0"/>
          <w:snapToGrid w:val="0"/>
        </w:rPr>
        <w:tab/>
      </w:r>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1C53FE29" w14:textId="77777777" w:rsidR="00DC45D5" w:rsidRPr="00AA5DA2" w:rsidRDefault="00DC45D5" w:rsidP="00DC45D5">
      <w:pPr>
        <w:pStyle w:val="PL"/>
        <w:spacing w:line="0" w:lineRule="atLeast"/>
        <w:rPr>
          <w:noProof w:val="0"/>
          <w:snapToGrid w:val="0"/>
        </w:rPr>
      </w:pPr>
      <w:r w:rsidRPr="00AA5DA2">
        <w:rPr>
          <w:noProof w:val="0"/>
          <w:snapToGrid w:val="0"/>
        </w:rPr>
        <w:lastRenderedPageBreak/>
        <w:tab/>
        <w:t>INITIATING MESSAGE</w:t>
      </w:r>
      <w:r w:rsidRPr="00AA5DA2">
        <w:rPr>
          <w:noProof w:val="0"/>
          <w:snapToGrid w:val="0"/>
        </w:rPr>
        <w:tab/>
      </w:r>
      <w:r w:rsidRPr="00AA5DA2">
        <w:rPr>
          <w:noProof w:val="0"/>
          <w:snapToGrid w:val="0"/>
        </w:rPr>
        <w:tab/>
      </w:r>
      <w:proofErr w:type="spellStart"/>
      <w:r w:rsidRPr="00AA5DA2">
        <w:rPr>
          <w:noProof w:val="0"/>
          <w:snapToGrid w:val="0"/>
        </w:rPr>
        <w:t>ENBConfigurationUpdate</w:t>
      </w:r>
      <w:proofErr w:type="spellEnd"/>
    </w:p>
    <w:p w14:paraId="5D4A366C"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ENBConfigurationUpdateAcknowledge</w:t>
      </w:r>
      <w:proofErr w:type="spellEnd"/>
    </w:p>
    <w:p w14:paraId="0316AAAD"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ENBConfigurationUpdateFailure</w:t>
      </w:r>
      <w:proofErr w:type="spellEnd"/>
    </w:p>
    <w:p w14:paraId="179E4F5F"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eNBConfigurationUpdate</w:t>
      </w:r>
      <w:proofErr w:type="spellEnd"/>
    </w:p>
    <w:p w14:paraId="2F579C8C"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4F1D77B5" w14:textId="77777777" w:rsidR="00DC45D5" w:rsidRPr="00AA5DA2" w:rsidRDefault="00DC45D5" w:rsidP="00DC45D5">
      <w:pPr>
        <w:pStyle w:val="PL"/>
        <w:spacing w:line="0" w:lineRule="atLeast"/>
        <w:rPr>
          <w:rFonts w:eastAsia="Batang"/>
          <w:noProof w:val="0"/>
          <w:snapToGrid w:val="0"/>
          <w:lang w:eastAsia="ko-KR"/>
        </w:rPr>
      </w:pPr>
      <w:r w:rsidRPr="00AA5DA2">
        <w:rPr>
          <w:noProof w:val="0"/>
          <w:snapToGrid w:val="0"/>
        </w:rPr>
        <w:t>}</w:t>
      </w:r>
    </w:p>
    <w:p w14:paraId="38863438" w14:textId="77777777" w:rsidR="00DC45D5" w:rsidRPr="00AA5DA2" w:rsidRDefault="00DC45D5" w:rsidP="00DC45D5">
      <w:pPr>
        <w:pStyle w:val="PL"/>
        <w:spacing w:line="0" w:lineRule="atLeast"/>
        <w:rPr>
          <w:noProof w:val="0"/>
          <w:snapToGrid w:val="0"/>
        </w:rPr>
      </w:pPr>
    </w:p>
    <w:p w14:paraId="0F8E1D8A"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resourceStatusReportingInitiation</w:t>
      </w:r>
      <w:proofErr w:type="spellEnd"/>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5A0FFEC3"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ResourceStatusRequest</w:t>
      </w:r>
      <w:proofErr w:type="spellEnd"/>
    </w:p>
    <w:p w14:paraId="32AD718E"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ResourceStatusResponse</w:t>
      </w:r>
      <w:proofErr w:type="spellEnd"/>
    </w:p>
    <w:p w14:paraId="42EA31F2"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ResourceStatusFailure</w:t>
      </w:r>
      <w:proofErr w:type="spellEnd"/>
    </w:p>
    <w:p w14:paraId="2D8AF731"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resourceStatusReportingInitiation</w:t>
      </w:r>
      <w:proofErr w:type="spellEnd"/>
    </w:p>
    <w:p w14:paraId="4739EA51"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13DF0543" w14:textId="77777777" w:rsidR="00DC45D5" w:rsidRPr="00AA5DA2" w:rsidRDefault="00DC45D5" w:rsidP="00DC45D5">
      <w:pPr>
        <w:pStyle w:val="PL"/>
        <w:spacing w:line="0" w:lineRule="atLeast"/>
        <w:rPr>
          <w:noProof w:val="0"/>
          <w:snapToGrid w:val="0"/>
        </w:rPr>
      </w:pPr>
      <w:r w:rsidRPr="00AA5DA2">
        <w:rPr>
          <w:noProof w:val="0"/>
          <w:snapToGrid w:val="0"/>
        </w:rPr>
        <w:t>}</w:t>
      </w:r>
    </w:p>
    <w:p w14:paraId="6DD99B07" w14:textId="77777777" w:rsidR="00DC45D5" w:rsidRPr="00AA5DA2" w:rsidRDefault="00DC45D5" w:rsidP="00DC45D5">
      <w:pPr>
        <w:pStyle w:val="PL"/>
        <w:spacing w:line="0" w:lineRule="atLeast"/>
        <w:rPr>
          <w:noProof w:val="0"/>
          <w:snapToGrid w:val="0"/>
        </w:rPr>
      </w:pPr>
    </w:p>
    <w:p w14:paraId="501D4484"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resourceStatusReporting</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0DDA683A"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ResourceStatusUpdate</w:t>
      </w:r>
      <w:proofErr w:type="spellEnd"/>
    </w:p>
    <w:p w14:paraId="0EDD3E9B"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resourceStatusReporting</w:t>
      </w:r>
      <w:proofErr w:type="spellEnd"/>
    </w:p>
    <w:p w14:paraId="58B7895D"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141D9273" w14:textId="77777777" w:rsidR="00DC45D5" w:rsidRPr="00AA5DA2" w:rsidRDefault="00DC45D5" w:rsidP="00DC45D5">
      <w:pPr>
        <w:pStyle w:val="PL"/>
        <w:spacing w:line="0" w:lineRule="atLeast"/>
        <w:rPr>
          <w:noProof w:val="0"/>
          <w:snapToGrid w:val="0"/>
        </w:rPr>
      </w:pPr>
      <w:r w:rsidRPr="00AA5DA2">
        <w:rPr>
          <w:noProof w:val="0"/>
          <w:snapToGrid w:val="0"/>
        </w:rPr>
        <w:t>}</w:t>
      </w:r>
    </w:p>
    <w:p w14:paraId="4D87FB33" w14:textId="77777777" w:rsidR="00DC45D5" w:rsidRPr="00AA5DA2" w:rsidRDefault="00DC45D5" w:rsidP="00DC45D5">
      <w:pPr>
        <w:pStyle w:val="PL"/>
        <w:spacing w:line="0" w:lineRule="atLeast"/>
        <w:rPr>
          <w:noProof w:val="0"/>
          <w:snapToGrid w:val="0"/>
        </w:rPr>
      </w:pPr>
    </w:p>
    <w:p w14:paraId="74BCC0EB"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rLFIndication</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0841FF12"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RLFIndication</w:t>
      </w:r>
      <w:proofErr w:type="spellEnd"/>
    </w:p>
    <w:p w14:paraId="66E30737"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rLFIndication</w:t>
      </w:r>
      <w:proofErr w:type="spellEnd"/>
    </w:p>
    <w:p w14:paraId="2E98B33B"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3320A7A4" w14:textId="77777777" w:rsidR="00DC45D5" w:rsidRPr="00AA5DA2" w:rsidRDefault="00DC45D5" w:rsidP="00DC45D5">
      <w:pPr>
        <w:pStyle w:val="PL"/>
        <w:spacing w:line="0" w:lineRule="atLeast"/>
        <w:rPr>
          <w:noProof w:val="0"/>
          <w:snapToGrid w:val="0"/>
        </w:rPr>
      </w:pPr>
      <w:r w:rsidRPr="00AA5DA2">
        <w:rPr>
          <w:noProof w:val="0"/>
          <w:snapToGrid w:val="0"/>
        </w:rPr>
        <w:t>}</w:t>
      </w:r>
    </w:p>
    <w:p w14:paraId="06CC03D1" w14:textId="77777777" w:rsidR="00DC45D5" w:rsidRPr="00AA5DA2" w:rsidRDefault="00DC45D5" w:rsidP="00DC45D5">
      <w:pPr>
        <w:pStyle w:val="PL"/>
        <w:spacing w:line="0" w:lineRule="atLeast"/>
        <w:rPr>
          <w:noProof w:val="0"/>
          <w:snapToGrid w:val="0"/>
        </w:rPr>
      </w:pPr>
    </w:p>
    <w:p w14:paraId="5BBB161B"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privateMessage</w:t>
      </w:r>
      <w:proofErr w:type="spellEnd"/>
      <w:r w:rsidRPr="00AA5DA2">
        <w:rPr>
          <w:noProof w:val="0"/>
          <w:snapToGrid w:val="0"/>
        </w:rPr>
        <w:tab/>
      </w:r>
      <w:r w:rsidRPr="00AA5DA2">
        <w:rPr>
          <w:noProof w:val="0"/>
          <w:snapToGrid w:val="0"/>
        </w:rPr>
        <w:tab/>
      </w:r>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334BF7F4"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PrivateMessage</w:t>
      </w:r>
      <w:proofErr w:type="spellEnd"/>
    </w:p>
    <w:p w14:paraId="047425EF"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privateMessage</w:t>
      </w:r>
      <w:proofErr w:type="spellEnd"/>
    </w:p>
    <w:p w14:paraId="76DFF094"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081D44CC" w14:textId="77777777" w:rsidR="00DC45D5" w:rsidRPr="00AA5DA2" w:rsidRDefault="00DC45D5" w:rsidP="00DC45D5">
      <w:pPr>
        <w:pStyle w:val="PL"/>
        <w:spacing w:line="0" w:lineRule="atLeast"/>
        <w:rPr>
          <w:noProof w:val="0"/>
          <w:snapToGrid w:val="0"/>
        </w:rPr>
      </w:pPr>
      <w:r w:rsidRPr="00AA5DA2">
        <w:rPr>
          <w:noProof w:val="0"/>
          <w:snapToGrid w:val="0"/>
        </w:rPr>
        <w:t>}</w:t>
      </w:r>
    </w:p>
    <w:p w14:paraId="65E4F04B" w14:textId="77777777" w:rsidR="00DC45D5" w:rsidRPr="00AA5DA2" w:rsidRDefault="00DC45D5" w:rsidP="00DC45D5">
      <w:pPr>
        <w:pStyle w:val="PL"/>
        <w:spacing w:line="0" w:lineRule="atLeast"/>
        <w:rPr>
          <w:noProof w:val="0"/>
          <w:snapToGrid w:val="0"/>
        </w:rPr>
      </w:pPr>
    </w:p>
    <w:p w14:paraId="1AE35134" w14:textId="77777777" w:rsidR="00DC45D5" w:rsidRPr="00AA5DA2" w:rsidRDefault="00DC45D5" w:rsidP="00DC45D5">
      <w:pPr>
        <w:pStyle w:val="PL"/>
        <w:rPr>
          <w:snapToGrid w:val="0"/>
        </w:rPr>
      </w:pPr>
      <w:r w:rsidRPr="00AA5DA2">
        <w:rPr>
          <w:snapToGrid w:val="0"/>
        </w:rPr>
        <w:t>mobilitySettingsChange</w:t>
      </w:r>
      <w:r w:rsidRPr="00AA5DA2">
        <w:rPr>
          <w:snapToGrid w:val="0"/>
        </w:rPr>
        <w:tab/>
        <w:t>X2AP-ELEMENTARY-PROCEDURE ::= {</w:t>
      </w:r>
    </w:p>
    <w:p w14:paraId="1DAEF735"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5C4E7263" w14:textId="77777777" w:rsidR="00DC45D5" w:rsidRPr="00AA5DA2" w:rsidRDefault="00DC45D5" w:rsidP="00DC45D5">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48871A67" w14:textId="77777777" w:rsidR="00DC45D5" w:rsidRPr="00AA5DA2" w:rsidRDefault="00DC45D5" w:rsidP="00DC45D5">
      <w:pPr>
        <w:pStyle w:val="PL"/>
        <w:rPr>
          <w:snapToGrid w:val="0"/>
        </w:rPr>
      </w:pPr>
      <w:r w:rsidRPr="00AA5DA2">
        <w:rPr>
          <w:snapToGrid w:val="0"/>
        </w:rPr>
        <w:tab/>
        <w:t>UNSUCCESSFUL OUTCOME</w:t>
      </w:r>
      <w:r w:rsidRPr="00AA5DA2">
        <w:rPr>
          <w:snapToGrid w:val="0"/>
        </w:rPr>
        <w:tab/>
        <w:t>MobilityChangeFailure</w:t>
      </w:r>
    </w:p>
    <w:p w14:paraId="020CC47A"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3EDA34BE"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54262E3F" w14:textId="77777777" w:rsidR="00DC45D5" w:rsidRPr="00AA5DA2" w:rsidRDefault="00DC45D5" w:rsidP="00DC45D5">
      <w:pPr>
        <w:pStyle w:val="PL"/>
        <w:rPr>
          <w:snapToGrid w:val="0"/>
        </w:rPr>
      </w:pPr>
      <w:r w:rsidRPr="00AA5DA2">
        <w:rPr>
          <w:snapToGrid w:val="0"/>
        </w:rPr>
        <w:t>}</w:t>
      </w:r>
    </w:p>
    <w:p w14:paraId="57C913D5" w14:textId="77777777" w:rsidR="00DC45D5" w:rsidRPr="00AA5DA2" w:rsidRDefault="00DC45D5" w:rsidP="00DC45D5">
      <w:pPr>
        <w:pStyle w:val="PL"/>
        <w:rPr>
          <w:snapToGrid w:val="0"/>
        </w:rPr>
      </w:pPr>
    </w:p>
    <w:p w14:paraId="580AB043" w14:textId="77777777" w:rsidR="00DC45D5" w:rsidRPr="00AA5DA2" w:rsidRDefault="00DC45D5" w:rsidP="00DC45D5">
      <w:pPr>
        <w:pStyle w:val="PL"/>
        <w:spacing w:line="0" w:lineRule="atLeast"/>
        <w:rPr>
          <w:noProof w:val="0"/>
          <w:snapToGrid w:val="0"/>
        </w:rPr>
      </w:pPr>
      <w:proofErr w:type="spellStart"/>
      <w:r w:rsidRPr="00AA5DA2">
        <w:rPr>
          <w:noProof w:val="0"/>
          <w:snapToGrid w:val="0"/>
          <w:lang w:eastAsia="zh-CN"/>
        </w:rPr>
        <w:t>cellActivation</w:t>
      </w:r>
      <w:proofErr w:type="spellEnd"/>
      <w:r w:rsidRPr="00AA5DA2">
        <w:rPr>
          <w:noProof w:val="0"/>
          <w:snapToGrid w:val="0"/>
          <w:lang w:eastAsia="zh-CN"/>
        </w:rPr>
        <w:tab/>
      </w:r>
      <w:r w:rsidRPr="00AA5DA2">
        <w:rPr>
          <w:noProof w:val="0"/>
          <w:snapToGrid w:val="0"/>
        </w:rPr>
        <w:t>X2AP-ELEMENTARY-</w:t>
      </w:r>
      <w:proofErr w:type="gramStart"/>
      <w:r w:rsidRPr="00AA5DA2">
        <w:rPr>
          <w:noProof w:val="0"/>
          <w:snapToGrid w:val="0"/>
        </w:rPr>
        <w:t>PROCEDURE ::=</w:t>
      </w:r>
      <w:proofErr w:type="gramEnd"/>
      <w:r w:rsidRPr="00AA5DA2">
        <w:rPr>
          <w:noProof w:val="0"/>
          <w:snapToGrid w:val="0"/>
        </w:rPr>
        <w:t xml:space="preserve"> {</w:t>
      </w:r>
    </w:p>
    <w:p w14:paraId="2D18EB09"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lang w:eastAsia="zh-CN"/>
        </w:rPr>
        <w:t>CellActivation</w:t>
      </w:r>
      <w:r w:rsidRPr="00AA5DA2">
        <w:rPr>
          <w:noProof w:val="0"/>
          <w:snapToGrid w:val="0"/>
        </w:rPr>
        <w:t>Request</w:t>
      </w:r>
      <w:proofErr w:type="spellEnd"/>
    </w:p>
    <w:p w14:paraId="2FFD72F1"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CellActivationResponse</w:t>
      </w:r>
      <w:proofErr w:type="spellEnd"/>
    </w:p>
    <w:p w14:paraId="292F43A5" w14:textId="77777777" w:rsidR="00DC45D5" w:rsidRPr="00AA5DA2" w:rsidRDefault="00DC45D5" w:rsidP="00DC45D5">
      <w:pPr>
        <w:pStyle w:val="PL"/>
        <w:rPr>
          <w:snapToGrid w:val="0"/>
        </w:rPr>
      </w:pPr>
      <w:r w:rsidRPr="00AA5DA2">
        <w:rPr>
          <w:snapToGrid w:val="0"/>
        </w:rPr>
        <w:tab/>
        <w:t>UNSUCCESSFUL OUTCOME</w:t>
      </w:r>
      <w:r w:rsidRPr="00AA5DA2">
        <w:rPr>
          <w:snapToGrid w:val="0"/>
        </w:rPr>
        <w:tab/>
        <w:t>CellActivationFailure</w:t>
      </w:r>
    </w:p>
    <w:p w14:paraId="1542DE58" w14:textId="77777777" w:rsidR="00DC45D5" w:rsidRPr="00AA5DA2" w:rsidRDefault="00DC45D5" w:rsidP="00DC45D5">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lang w:eastAsia="zh-CN"/>
        </w:rPr>
        <w:t>cellActivation</w:t>
      </w:r>
      <w:proofErr w:type="spellEnd"/>
    </w:p>
    <w:p w14:paraId="4158A1CC" w14:textId="77777777" w:rsidR="00DC45D5" w:rsidRPr="00AA5DA2" w:rsidRDefault="00DC45D5" w:rsidP="00DC45D5">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lang w:eastAsia="zh-CN"/>
        </w:rPr>
        <w:t>reject</w:t>
      </w:r>
      <w:proofErr w:type="gramEnd"/>
    </w:p>
    <w:p w14:paraId="0043E20F" w14:textId="77777777" w:rsidR="00DC45D5" w:rsidRPr="00AA5DA2" w:rsidRDefault="00DC45D5" w:rsidP="00DC45D5">
      <w:pPr>
        <w:pStyle w:val="PL"/>
        <w:spacing w:line="0" w:lineRule="atLeast"/>
        <w:rPr>
          <w:noProof w:val="0"/>
          <w:snapToGrid w:val="0"/>
        </w:rPr>
      </w:pPr>
      <w:r w:rsidRPr="00AA5DA2">
        <w:rPr>
          <w:noProof w:val="0"/>
          <w:snapToGrid w:val="0"/>
        </w:rPr>
        <w:t>}</w:t>
      </w:r>
    </w:p>
    <w:p w14:paraId="47440FD9" w14:textId="77777777" w:rsidR="00DC45D5" w:rsidRPr="00AA5DA2" w:rsidRDefault="00DC45D5" w:rsidP="00DC45D5">
      <w:pPr>
        <w:pStyle w:val="PL"/>
        <w:rPr>
          <w:snapToGrid w:val="0"/>
        </w:rPr>
      </w:pPr>
    </w:p>
    <w:p w14:paraId="1920CCBB" w14:textId="77777777" w:rsidR="00DC45D5" w:rsidRPr="00AA5DA2" w:rsidRDefault="00DC45D5" w:rsidP="00DC45D5">
      <w:pPr>
        <w:pStyle w:val="PL"/>
        <w:spacing w:line="0" w:lineRule="atLeast"/>
        <w:rPr>
          <w:noProof w:val="0"/>
          <w:snapToGrid w:val="0"/>
        </w:rPr>
      </w:pPr>
      <w:r w:rsidRPr="00AA5DA2">
        <w:rPr>
          <w:noProof w:val="0"/>
          <w:snapToGrid w:val="0"/>
        </w:rPr>
        <w:t>x2Release X2AP-ELEMENTARY-</w:t>
      </w:r>
      <w:proofErr w:type="gramStart"/>
      <w:r w:rsidRPr="00AA5DA2">
        <w:rPr>
          <w:noProof w:val="0"/>
          <w:snapToGrid w:val="0"/>
        </w:rPr>
        <w:t>PROCEDURE ::=</w:t>
      </w:r>
      <w:proofErr w:type="gramEnd"/>
      <w:r w:rsidRPr="00AA5DA2">
        <w:rPr>
          <w:noProof w:val="0"/>
          <w:snapToGrid w:val="0"/>
        </w:rPr>
        <w:t xml:space="preserve"> {</w:t>
      </w:r>
    </w:p>
    <w:p w14:paraId="1A5ADC15"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2AB9C34F"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33867196"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47C050B2" w14:textId="77777777" w:rsidR="00DC45D5" w:rsidRPr="00AA5DA2" w:rsidRDefault="00DC45D5" w:rsidP="00DC45D5">
      <w:pPr>
        <w:pStyle w:val="PL"/>
        <w:spacing w:line="0" w:lineRule="atLeast"/>
        <w:rPr>
          <w:noProof w:val="0"/>
          <w:snapToGrid w:val="0"/>
        </w:rPr>
      </w:pPr>
      <w:r w:rsidRPr="00AA5DA2">
        <w:rPr>
          <w:noProof w:val="0"/>
          <w:snapToGrid w:val="0"/>
        </w:rPr>
        <w:lastRenderedPageBreak/>
        <w:t>}</w:t>
      </w:r>
    </w:p>
    <w:p w14:paraId="37E4A843" w14:textId="77777777" w:rsidR="00DC45D5" w:rsidRPr="00AA5DA2" w:rsidRDefault="00DC45D5" w:rsidP="00DC45D5">
      <w:pPr>
        <w:pStyle w:val="PL"/>
        <w:spacing w:line="0" w:lineRule="atLeast"/>
        <w:rPr>
          <w:noProof w:val="0"/>
          <w:snapToGrid w:val="0"/>
        </w:rPr>
      </w:pPr>
    </w:p>
    <w:p w14:paraId="5A17E5E2" w14:textId="77777777" w:rsidR="00DC45D5" w:rsidRPr="00AA5DA2" w:rsidRDefault="00DC45D5" w:rsidP="00DC45D5">
      <w:pPr>
        <w:pStyle w:val="PL"/>
        <w:spacing w:line="0" w:lineRule="atLeast"/>
        <w:rPr>
          <w:noProof w:val="0"/>
          <w:snapToGrid w:val="0"/>
        </w:rPr>
      </w:pPr>
      <w:r w:rsidRPr="00AA5DA2">
        <w:rPr>
          <w:noProof w:val="0"/>
          <w:snapToGrid w:val="0"/>
        </w:rPr>
        <w:t>x2APMessageTransfer X2AP-ELEMENTARY-</w:t>
      </w:r>
      <w:proofErr w:type="gramStart"/>
      <w:r w:rsidRPr="00AA5DA2">
        <w:rPr>
          <w:noProof w:val="0"/>
          <w:snapToGrid w:val="0"/>
        </w:rPr>
        <w:t>PROCEDURE ::=</w:t>
      </w:r>
      <w:proofErr w:type="gramEnd"/>
      <w:r w:rsidRPr="00AA5DA2">
        <w:rPr>
          <w:noProof w:val="0"/>
          <w:snapToGrid w:val="0"/>
        </w:rPr>
        <w:t xml:space="preserve"> {</w:t>
      </w:r>
    </w:p>
    <w:p w14:paraId="61DAFD3F"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2932342D"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06087778"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0DDBF743" w14:textId="77777777" w:rsidR="00DC45D5" w:rsidRPr="00AA5DA2" w:rsidRDefault="00DC45D5" w:rsidP="00DC45D5">
      <w:pPr>
        <w:pStyle w:val="PL"/>
        <w:spacing w:line="0" w:lineRule="atLeast"/>
        <w:rPr>
          <w:noProof w:val="0"/>
          <w:snapToGrid w:val="0"/>
        </w:rPr>
      </w:pPr>
      <w:r w:rsidRPr="00AA5DA2">
        <w:rPr>
          <w:noProof w:val="0"/>
          <w:snapToGrid w:val="0"/>
        </w:rPr>
        <w:t>}</w:t>
      </w:r>
    </w:p>
    <w:p w14:paraId="4AA96F73" w14:textId="77777777" w:rsidR="00DC45D5" w:rsidRPr="00AA5DA2" w:rsidRDefault="00DC45D5" w:rsidP="00DC45D5">
      <w:pPr>
        <w:pStyle w:val="PL"/>
        <w:spacing w:line="0" w:lineRule="atLeast"/>
        <w:rPr>
          <w:noProof w:val="0"/>
          <w:snapToGrid w:val="0"/>
        </w:rPr>
      </w:pPr>
    </w:p>
    <w:p w14:paraId="61256BC3"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seNBAdditionPreparation</w:t>
      </w:r>
      <w:proofErr w:type="spellEnd"/>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73A401A3"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SeNBAdditionRequest</w:t>
      </w:r>
      <w:proofErr w:type="spellEnd"/>
    </w:p>
    <w:p w14:paraId="75DFB655"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SeNBAdditionRequestAcknowledge</w:t>
      </w:r>
      <w:proofErr w:type="spellEnd"/>
    </w:p>
    <w:p w14:paraId="2262DF48"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SeNBAdditionRequestReject</w:t>
      </w:r>
      <w:proofErr w:type="spellEnd"/>
    </w:p>
    <w:p w14:paraId="461C7F22"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seNBAdditionPreparation</w:t>
      </w:r>
      <w:proofErr w:type="spellEnd"/>
    </w:p>
    <w:p w14:paraId="4E461B1C"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728AE041" w14:textId="77777777" w:rsidR="00DC45D5" w:rsidRPr="00AA5DA2" w:rsidRDefault="00DC45D5" w:rsidP="00DC45D5">
      <w:pPr>
        <w:pStyle w:val="PL"/>
        <w:spacing w:line="0" w:lineRule="atLeast"/>
        <w:rPr>
          <w:noProof w:val="0"/>
          <w:snapToGrid w:val="0"/>
        </w:rPr>
      </w:pPr>
      <w:r w:rsidRPr="00AA5DA2">
        <w:rPr>
          <w:noProof w:val="0"/>
          <w:snapToGrid w:val="0"/>
        </w:rPr>
        <w:t>}</w:t>
      </w:r>
    </w:p>
    <w:p w14:paraId="54CA0AB5" w14:textId="77777777" w:rsidR="00DC45D5" w:rsidRPr="00AA5DA2" w:rsidRDefault="00DC45D5" w:rsidP="00DC45D5">
      <w:pPr>
        <w:pStyle w:val="PL"/>
        <w:spacing w:line="0" w:lineRule="atLeast"/>
        <w:rPr>
          <w:noProof w:val="0"/>
          <w:snapToGrid w:val="0"/>
        </w:rPr>
      </w:pPr>
    </w:p>
    <w:p w14:paraId="6609AD93"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seNBReconfigurationCompletion</w:t>
      </w:r>
      <w:proofErr w:type="spellEnd"/>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1C54C8DB"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SeNBReconfigurationComplete</w:t>
      </w:r>
      <w:proofErr w:type="spellEnd"/>
    </w:p>
    <w:p w14:paraId="7BAA34F9"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seNBReconfigurationCompletion</w:t>
      </w:r>
      <w:proofErr w:type="spellEnd"/>
    </w:p>
    <w:p w14:paraId="4BBF363C"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0190665B" w14:textId="77777777" w:rsidR="00DC45D5" w:rsidRPr="00AA5DA2" w:rsidRDefault="00DC45D5" w:rsidP="00DC45D5">
      <w:pPr>
        <w:pStyle w:val="PL"/>
        <w:spacing w:line="0" w:lineRule="atLeast"/>
        <w:rPr>
          <w:noProof w:val="0"/>
          <w:snapToGrid w:val="0"/>
        </w:rPr>
      </w:pPr>
      <w:r w:rsidRPr="00AA5DA2">
        <w:rPr>
          <w:noProof w:val="0"/>
          <w:snapToGrid w:val="0"/>
        </w:rPr>
        <w:t>}</w:t>
      </w:r>
    </w:p>
    <w:p w14:paraId="1BB35A46" w14:textId="77777777" w:rsidR="00DC45D5" w:rsidRPr="00AA5DA2" w:rsidRDefault="00DC45D5" w:rsidP="00DC45D5">
      <w:pPr>
        <w:pStyle w:val="PL"/>
        <w:spacing w:line="0" w:lineRule="atLeast"/>
        <w:rPr>
          <w:noProof w:val="0"/>
          <w:snapToGrid w:val="0"/>
        </w:rPr>
      </w:pPr>
    </w:p>
    <w:p w14:paraId="4A9ADF29"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meNBinitiatedSeNBModificationPreparation</w:t>
      </w:r>
      <w:proofErr w:type="spellEnd"/>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327001EC"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SeNBModificationRequest</w:t>
      </w:r>
      <w:proofErr w:type="spellEnd"/>
    </w:p>
    <w:p w14:paraId="0E068A9C"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SeNBModificationRequestAcknowledge</w:t>
      </w:r>
      <w:proofErr w:type="spellEnd"/>
    </w:p>
    <w:p w14:paraId="2C004E47"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SeNBModificationRequestReject</w:t>
      </w:r>
      <w:proofErr w:type="spellEnd"/>
    </w:p>
    <w:p w14:paraId="22C7B7D6"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meNBinitiatedSeNBModificationPreparation</w:t>
      </w:r>
      <w:proofErr w:type="spellEnd"/>
    </w:p>
    <w:p w14:paraId="62E44F80"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6BCADBA1" w14:textId="77777777" w:rsidR="00DC45D5" w:rsidRPr="00AA5DA2" w:rsidRDefault="00DC45D5" w:rsidP="00DC45D5">
      <w:pPr>
        <w:pStyle w:val="PL"/>
        <w:spacing w:line="0" w:lineRule="atLeast"/>
        <w:rPr>
          <w:noProof w:val="0"/>
          <w:snapToGrid w:val="0"/>
        </w:rPr>
      </w:pPr>
      <w:r w:rsidRPr="00AA5DA2">
        <w:rPr>
          <w:noProof w:val="0"/>
          <w:snapToGrid w:val="0"/>
        </w:rPr>
        <w:t>}</w:t>
      </w:r>
    </w:p>
    <w:p w14:paraId="6058B289" w14:textId="77777777" w:rsidR="00DC45D5" w:rsidRPr="00AA5DA2" w:rsidRDefault="00DC45D5" w:rsidP="00DC45D5">
      <w:pPr>
        <w:pStyle w:val="PL"/>
        <w:spacing w:line="0" w:lineRule="atLeast"/>
        <w:rPr>
          <w:noProof w:val="0"/>
          <w:snapToGrid w:val="0"/>
        </w:rPr>
      </w:pPr>
    </w:p>
    <w:p w14:paraId="45C62622"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seNBinitiatedSeNBModification</w:t>
      </w:r>
      <w:proofErr w:type="spellEnd"/>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5DB1C390"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SeNBModificationRequired</w:t>
      </w:r>
      <w:proofErr w:type="spellEnd"/>
    </w:p>
    <w:p w14:paraId="07A843A8"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SeNBModificationConfirm</w:t>
      </w:r>
      <w:proofErr w:type="spellEnd"/>
    </w:p>
    <w:p w14:paraId="5D383D6D"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SeNBModificationRefuse</w:t>
      </w:r>
      <w:proofErr w:type="spellEnd"/>
    </w:p>
    <w:p w14:paraId="51995DAE"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seNBinitiatedSeNBModification</w:t>
      </w:r>
      <w:proofErr w:type="spellEnd"/>
    </w:p>
    <w:p w14:paraId="03ABC94F"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7056A128" w14:textId="77777777" w:rsidR="00DC45D5" w:rsidRPr="00AA5DA2" w:rsidRDefault="00DC45D5" w:rsidP="00DC45D5">
      <w:pPr>
        <w:pStyle w:val="PL"/>
        <w:spacing w:line="0" w:lineRule="atLeast"/>
        <w:rPr>
          <w:noProof w:val="0"/>
          <w:snapToGrid w:val="0"/>
        </w:rPr>
      </w:pPr>
      <w:r w:rsidRPr="00AA5DA2">
        <w:rPr>
          <w:noProof w:val="0"/>
          <w:snapToGrid w:val="0"/>
        </w:rPr>
        <w:t>}</w:t>
      </w:r>
    </w:p>
    <w:p w14:paraId="467163FB" w14:textId="77777777" w:rsidR="00DC45D5" w:rsidRPr="00AA5DA2" w:rsidRDefault="00DC45D5" w:rsidP="00DC45D5">
      <w:pPr>
        <w:pStyle w:val="PL"/>
        <w:spacing w:line="0" w:lineRule="atLeast"/>
        <w:rPr>
          <w:noProof w:val="0"/>
          <w:snapToGrid w:val="0"/>
        </w:rPr>
      </w:pPr>
    </w:p>
    <w:p w14:paraId="0715761E"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meNBinitiatedSeNBRelease</w:t>
      </w:r>
      <w:proofErr w:type="spellEnd"/>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5D611FE2"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SeNBReleaseRequest</w:t>
      </w:r>
      <w:proofErr w:type="spellEnd"/>
    </w:p>
    <w:p w14:paraId="721109C6"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meNBinitiatedSeNBRelease</w:t>
      </w:r>
      <w:proofErr w:type="spellEnd"/>
    </w:p>
    <w:p w14:paraId="12B0E79F"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27B26773" w14:textId="77777777" w:rsidR="00DC45D5" w:rsidRPr="00AA5DA2" w:rsidRDefault="00DC45D5" w:rsidP="00DC45D5">
      <w:pPr>
        <w:pStyle w:val="PL"/>
        <w:spacing w:line="0" w:lineRule="atLeast"/>
        <w:rPr>
          <w:noProof w:val="0"/>
          <w:snapToGrid w:val="0"/>
        </w:rPr>
      </w:pPr>
      <w:r w:rsidRPr="00AA5DA2">
        <w:rPr>
          <w:noProof w:val="0"/>
          <w:snapToGrid w:val="0"/>
        </w:rPr>
        <w:t>}</w:t>
      </w:r>
    </w:p>
    <w:p w14:paraId="02377276" w14:textId="77777777" w:rsidR="00DC45D5" w:rsidRPr="00AA5DA2" w:rsidRDefault="00DC45D5" w:rsidP="00DC45D5">
      <w:pPr>
        <w:pStyle w:val="PL"/>
        <w:spacing w:line="0" w:lineRule="atLeast"/>
        <w:rPr>
          <w:noProof w:val="0"/>
          <w:snapToGrid w:val="0"/>
        </w:rPr>
      </w:pPr>
    </w:p>
    <w:p w14:paraId="242EB784"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seNBinitiatedSeNBRelease</w:t>
      </w:r>
      <w:proofErr w:type="spellEnd"/>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2F430199"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SeNBReleaseRequired</w:t>
      </w:r>
      <w:proofErr w:type="spellEnd"/>
    </w:p>
    <w:p w14:paraId="38A10F5E"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SeNBReleaseConfirm</w:t>
      </w:r>
      <w:proofErr w:type="spellEnd"/>
    </w:p>
    <w:p w14:paraId="15D75940"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seNBinitiatedSeNBRelease</w:t>
      </w:r>
      <w:proofErr w:type="spellEnd"/>
    </w:p>
    <w:p w14:paraId="0187A666"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4C0748BB" w14:textId="77777777" w:rsidR="00DC45D5" w:rsidRPr="00AA5DA2" w:rsidRDefault="00DC45D5" w:rsidP="00DC45D5">
      <w:pPr>
        <w:pStyle w:val="PL"/>
        <w:spacing w:line="0" w:lineRule="atLeast"/>
        <w:rPr>
          <w:noProof w:val="0"/>
          <w:snapToGrid w:val="0"/>
        </w:rPr>
      </w:pPr>
      <w:r w:rsidRPr="00AA5DA2">
        <w:rPr>
          <w:noProof w:val="0"/>
          <w:snapToGrid w:val="0"/>
        </w:rPr>
        <w:t>}</w:t>
      </w:r>
    </w:p>
    <w:p w14:paraId="4E7E182F" w14:textId="77777777" w:rsidR="00DC45D5" w:rsidRPr="00AA5DA2" w:rsidRDefault="00DC45D5" w:rsidP="00DC45D5">
      <w:pPr>
        <w:pStyle w:val="PL"/>
        <w:spacing w:line="0" w:lineRule="atLeast"/>
        <w:rPr>
          <w:noProof w:val="0"/>
          <w:snapToGrid w:val="0"/>
        </w:rPr>
      </w:pPr>
    </w:p>
    <w:p w14:paraId="567297BE"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seNBCounterCheck</w:t>
      </w:r>
      <w:proofErr w:type="spellEnd"/>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0534379B"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SeNBCounterCheckRequest</w:t>
      </w:r>
      <w:proofErr w:type="spellEnd"/>
    </w:p>
    <w:p w14:paraId="3F45F825" w14:textId="77777777" w:rsidR="00DC45D5" w:rsidRPr="00AA5DA2" w:rsidRDefault="00DC45D5" w:rsidP="00DC45D5">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seNBCounterCheck</w:t>
      </w:r>
      <w:proofErr w:type="spellEnd"/>
    </w:p>
    <w:p w14:paraId="7A4D7E2D"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09EE8348" w14:textId="77777777" w:rsidR="00DC45D5" w:rsidRPr="00AA5DA2" w:rsidRDefault="00DC45D5" w:rsidP="00DC45D5">
      <w:pPr>
        <w:pStyle w:val="PL"/>
        <w:spacing w:line="0" w:lineRule="atLeast"/>
        <w:rPr>
          <w:noProof w:val="0"/>
          <w:snapToGrid w:val="0"/>
        </w:rPr>
      </w:pPr>
      <w:r w:rsidRPr="00AA5DA2">
        <w:rPr>
          <w:noProof w:val="0"/>
          <w:snapToGrid w:val="0"/>
        </w:rPr>
        <w:t>}</w:t>
      </w:r>
    </w:p>
    <w:p w14:paraId="1E2F093F" w14:textId="77777777" w:rsidR="00DC45D5" w:rsidRPr="00AA5DA2" w:rsidRDefault="00DC45D5" w:rsidP="00DC45D5">
      <w:pPr>
        <w:pStyle w:val="PL"/>
        <w:spacing w:line="0" w:lineRule="atLeast"/>
        <w:rPr>
          <w:noProof w:val="0"/>
          <w:snapToGrid w:val="0"/>
        </w:rPr>
      </w:pPr>
    </w:p>
    <w:p w14:paraId="0D82702F" w14:textId="77777777" w:rsidR="00DC45D5" w:rsidRPr="00AA5DA2" w:rsidRDefault="00DC45D5" w:rsidP="00DC45D5">
      <w:pPr>
        <w:pStyle w:val="PL"/>
        <w:spacing w:line="0" w:lineRule="atLeast"/>
        <w:rPr>
          <w:noProof w:val="0"/>
          <w:snapToGrid w:val="0"/>
        </w:rPr>
      </w:pPr>
      <w:r w:rsidRPr="00AA5DA2">
        <w:rPr>
          <w:noProof w:val="0"/>
          <w:snapToGrid w:val="0"/>
        </w:rPr>
        <w:t>x2Removal</w:t>
      </w:r>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60167AB0"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596D93F1"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5BD174DE"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0D7D4D35"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1B079497"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0CDC3063" w14:textId="77777777" w:rsidR="00DC45D5" w:rsidRPr="00AA5DA2" w:rsidRDefault="00DC45D5" w:rsidP="00DC45D5">
      <w:pPr>
        <w:pStyle w:val="PL"/>
        <w:spacing w:line="0" w:lineRule="atLeast"/>
        <w:rPr>
          <w:noProof w:val="0"/>
          <w:snapToGrid w:val="0"/>
        </w:rPr>
      </w:pPr>
      <w:r w:rsidRPr="00AA5DA2">
        <w:rPr>
          <w:noProof w:val="0"/>
          <w:snapToGrid w:val="0"/>
        </w:rPr>
        <w:t>}</w:t>
      </w:r>
    </w:p>
    <w:p w14:paraId="7638FD09" w14:textId="77777777" w:rsidR="00DC45D5" w:rsidRPr="00AA5DA2" w:rsidRDefault="00DC45D5" w:rsidP="00DC45D5">
      <w:pPr>
        <w:pStyle w:val="PL"/>
        <w:spacing w:line="0" w:lineRule="atLeast"/>
        <w:rPr>
          <w:noProof w:val="0"/>
          <w:snapToGrid w:val="0"/>
        </w:rPr>
      </w:pPr>
    </w:p>
    <w:p w14:paraId="03502F85" w14:textId="77777777" w:rsidR="00DC45D5" w:rsidRPr="00AA5DA2" w:rsidRDefault="00DC45D5" w:rsidP="00DC45D5">
      <w:pPr>
        <w:pStyle w:val="PL"/>
        <w:spacing w:line="0" w:lineRule="atLeast"/>
        <w:rPr>
          <w:noProof w:val="0"/>
          <w:snapToGrid w:val="0"/>
        </w:rPr>
      </w:pPr>
      <w:proofErr w:type="spellStart"/>
      <w:r w:rsidRPr="00AA5DA2">
        <w:rPr>
          <w:noProof w:val="0"/>
          <w:snapToGrid w:val="0"/>
        </w:rPr>
        <w:t>retrieveUEContext</w:t>
      </w:r>
      <w:proofErr w:type="spellEnd"/>
      <w:r w:rsidRPr="00AA5DA2">
        <w:rPr>
          <w:noProof w:val="0"/>
          <w:snapToGrid w:val="0"/>
        </w:rPr>
        <w:tab/>
        <w:t>X2AP-ELEMENTARY-</w:t>
      </w:r>
      <w:proofErr w:type="gramStart"/>
      <w:r w:rsidRPr="00AA5DA2">
        <w:rPr>
          <w:noProof w:val="0"/>
          <w:snapToGrid w:val="0"/>
        </w:rPr>
        <w:t>PROCEDURE ::=</w:t>
      </w:r>
      <w:proofErr w:type="gramEnd"/>
      <w:r w:rsidRPr="00AA5DA2">
        <w:rPr>
          <w:noProof w:val="0"/>
          <w:snapToGrid w:val="0"/>
        </w:rPr>
        <w:t xml:space="preserve"> {</w:t>
      </w:r>
    </w:p>
    <w:p w14:paraId="363BAE80" w14:textId="77777777" w:rsidR="00DC45D5" w:rsidRPr="00AA5DA2" w:rsidRDefault="00DC45D5" w:rsidP="00DC45D5">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RetrieveUEContextRequest</w:t>
      </w:r>
      <w:proofErr w:type="spellEnd"/>
    </w:p>
    <w:p w14:paraId="2AA22C49" w14:textId="77777777" w:rsidR="00DC45D5" w:rsidRPr="00AA5DA2" w:rsidRDefault="00DC45D5" w:rsidP="00DC45D5">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RetrieveUEContextResponse</w:t>
      </w:r>
      <w:proofErr w:type="spellEnd"/>
    </w:p>
    <w:p w14:paraId="2A89B773" w14:textId="77777777" w:rsidR="00DC45D5" w:rsidRPr="00AA5DA2" w:rsidRDefault="00DC45D5" w:rsidP="00DC45D5">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RetrieveUEContextFailure</w:t>
      </w:r>
      <w:proofErr w:type="spellEnd"/>
    </w:p>
    <w:p w14:paraId="004F82D5" w14:textId="77777777" w:rsidR="00DC45D5" w:rsidRPr="00AA5DA2" w:rsidRDefault="00DC45D5" w:rsidP="00DC45D5">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retrieveUEContext</w:t>
      </w:r>
      <w:proofErr w:type="spellEnd"/>
    </w:p>
    <w:p w14:paraId="055AE6DF" w14:textId="77777777" w:rsidR="00DC45D5" w:rsidRPr="00AA5DA2" w:rsidRDefault="00DC45D5" w:rsidP="00DC45D5">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reject</w:t>
      </w:r>
      <w:proofErr w:type="gramEnd"/>
    </w:p>
    <w:p w14:paraId="0B57A30D" w14:textId="77777777" w:rsidR="00DC45D5" w:rsidRPr="00AA5DA2" w:rsidRDefault="00DC45D5" w:rsidP="00DC45D5">
      <w:pPr>
        <w:pStyle w:val="PL"/>
        <w:rPr>
          <w:snapToGrid w:val="0"/>
        </w:rPr>
      </w:pPr>
      <w:r w:rsidRPr="00AA5DA2">
        <w:rPr>
          <w:snapToGrid w:val="0"/>
        </w:rPr>
        <w:t>}</w:t>
      </w:r>
    </w:p>
    <w:p w14:paraId="3C16E7C0" w14:textId="77777777" w:rsidR="00DC45D5" w:rsidRPr="00AA5DA2" w:rsidRDefault="00DC45D5" w:rsidP="00DC45D5">
      <w:pPr>
        <w:pStyle w:val="PL"/>
        <w:rPr>
          <w:snapToGrid w:val="0"/>
        </w:rPr>
      </w:pPr>
    </w:p>
    <w:p w14:paraId="55C582F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sgNBAdditionPreparation</w:t>
      </w:r>
      <w:r w:rsidRPr="00AA5DA2">
        <w:rPr>
          <w:rFonts w:eastAsia="DengXian"/>
          <w:snapToGrid w:val="0"/>
          <w:lang w:eastAsia="zh-CN"/>
        </w:rPr>
        <w:tab/>
      </w:r>
      <w:r w:rsidRPr="00AA5DA2">
        <w:rPr>
          <w:rFonts w:eastAsia="DengXian"/>
          <w:snapToGrid w:val="0"/>
          <w:lang w:eastAsia="zh-CN"/>
        </w:rPr>
        <w:tab/>
        <w:t>X2AP-ELEMENTARY-PROCEDURE ::= {</w:t>
      </w:r>
    </w:p>
    <w:p w14:paraId="153ED19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SgNBAdditionRequest</w:t>
      </w:r>
    </w:p>
    <w:p w14:paraId="25FC6C9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SgNBAdditionRequestAcknowledge</w:t>
      </w:r>
    </w:p>
    <w:p w14:paraId="5FDEE70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SgNBAdditionRequestReject</w:t>
      </w:r>
    </w:p>
    <w:p w14:paraId="0551A8ED"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id-sgNBAdditionPreparation</w:t>
      </w:r>
    </w:p>
    <w:p w14:paraId="28CA341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703DEFD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1327B506" w14:textId="77777777" w:rsidR="00DC45D5" w:rsidRPr="00AA5DA2" w:rsidRDefault="00DC45D5" w:rsidP="00DC45D5">
      <w:pPr>
        <w:pStyle w:val="PL"/>
        <w:rPr>
          <w:rFonts w:eastAsia="DengXian"/>
          <w:snapToGrid w:val="0"/>
          <w:lang w:eastAsia="zh-CN"/>
        </w:rPr>
      </w:pPr>
    </w:p>
    <w:p w14:paraId="7558627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sgNBReconfigurationCompletion</w:t>
      </w:r>
      <w:r w:rsidRPr="00AA5DA2">
        <w:rPr>
          <w:rFonts w:eastAsia="DengXian"/>
          <w:snapToGrid w:val="0"/>
          <w:lang w:eastAsia="zh-CN"/>
        </w:rPr>
        <w:tab/>
        <w:t>X2AP-ELEMENTARY-PROCEDURE ::= {</w:t>
      </w:r>
    </w:p>
    <w:p w14:paraId="5AC5A34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SgNBReconfigurationComplete</w:t>
      </w:r>
    </w:p>
    <w:p w14:paraId="6B14C78E"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id-sgNBReconfigurationCompletion</w:t>
      </w:r>
    </w:p>
    <w:p w14:paraId="173895B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14:paraId="70D43C2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1914D0F5" w14:textId="77777777" w:rsidR="00DC45D5" w:rsidRPr="00AA5DA2" w:rsidRDefault="00DC45D5" w:rsidP="00DC45D5">
      <w:pPr>
        <w:pStyle w:val="PL"/>
        <w:rPr>
          <w:rFonts w:eastAsia="DengXian"/>
          <w:snapToGrid w:val="0"/>
          <w:lang w:eastAsia="zh-CN"/>
        </w:rPr>
      </w:pPr>
    </w:p>
    <w:p w14:paraId="4EA0F56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meNBinitiatedSgNBModificationPreparation</w:t>
      </w:r>
      <w:r w:rsidRPr="00AA5DA2">
        <w:rPr>
          <w:rFonts w:eastAsia="DengXian"/>
          <w:snapToGrid w:val="0"/>
          <w:lang w:eastAsia="zh-CN"/>
        </w:rPr>
        <w:tab/>
        <w:t>X2AP-ELEMENTARY-PROCEDURE ::= {</w:t>
      </w:r>
    </w:p>
    <w:p w14:paraId="0FF29B2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SgNBModificationRequest</w:t>
      </w:r>
    </w:p>
    <w:p w14:paraId="6936E5E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SgNBModificationRequestAcknowledge</w:t>
      </w:r>
    </w:p>
    <w:p w14:paraId="7A1DEA3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SgNBModificationRequestReject</w:t>
      </w:r>
    </w:p>
    <w:p w14:paraId="68AF150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id-meNBinitiatedSgNBModificationPreparation</w:t>
      </w:r>
    </w:p>
    <w:p w14:paraId="1FC6675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197643A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690D299D" w14:textId="77777777" w:rsidR="00DC45D5" w:rsidRPr="00AA5DA2" w:rsidRDefault="00DC45D5" w:rsidP="00DC45D5">
      <w:pPr>
        <w:pStyle w:val="PL"/>
        <w:rPr>
          <w:rFonts w:eastAsia="DengXian"/>
          <w:snapToGrid w:val="0"/>
          <w:lang w:eastAsia="zh-CN"/>
        </w:rPr>
      </w:pPr>
    </w:p>
    <w:p w14:paraId="390259B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sgNBinitiatedSgNBModification</w:t>
      </w:r>
      <w:r w:rsidRPr="00AA5DA2">
        <w:rPr>
          <w:rFonts w:eastAsia="DengXian"/>
          <w:snapToGrid w:val="0"/>
          <w:lang w:eastAsia="zh-CN"/>
        </w:rPr>
        <w:tab/>
      </w:r>
      <w:r w:rsidRPr="00AA5DA2">
        <w:rPr>
          <w:rFonts w:eastAsia="DengXian"/>
          <w:snapToGrid w:val="0"/>
          <w:lang w:eastAsia="zh-CN"/>
        </w:rPr>
        <w:tab/>
        <w:t>X2AP-ELEMENTARY-PROCEDURE ::= {</w:t>
      </w:r>
    </w:p>
    <w:p w14:paraId="2A3931C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SgNBModificationRequired</w:t>
      </w:r>
    </w:p>
    <w:p w14:paraId="6F3766C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SgNBModificationConfirm</w:t>
      </w:r>
    </w:p>
    <w:p w14:paraId="3B6E9EB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SgNBModificationRefuse</w:t>
      </w:r>
    </w:p>
    <w:p w14:paraId="1DCB6B6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id-sgNBinitiatedSgNBModification</w:t>
      </w:r>
      <w:r w:rsidRPr="00AA5DA2">
        <w:rPr>
          <w:rFonts w:eastAsia="DengXian"/>
          <w:snapToGrid w:val="0"/>
          <w:lang w:eastAsia="zh-CN"/>
        </w:rPr>
        <w:tab/>
      </w:r>
    </w:p>
    <w:p w14:paraId="1FE5477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39F32DF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4136599B" w14:textId="77777777" w:rsidR="00DC45D5" w:rsidRPr="00AA5DA2" w:rsidRDefault="00DC45D5" w:rsidP="00DC45D5">
      <w:pPr>
        <w:pStyle w:val="PL"/>
        <w:rPr>
          <w:rFonts w:eastAsia="DengXian"/>
          <w:snapToGrid w:val="0"/>
          <w:lang w:eastAsia="zh-CN"/>
        </w:rPr>
      </w:pPr>
    </w:p>
    <w:p w14:paraId="5D186E1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meNBinitiatedSgNBRelease</w:t>
      </w:r>
      <w:r w:rsidRPr="00AA5DA2">
        <w:rPr>
          <w:rFonts w:eastAsia="DengXian"/>
          <w:snapToGrid w:val="0"/>
          <w:lang w:eastAsia="zh-CN"/>
        </w:rPr>
        <w:tab/>
        <w:t>X2AP-ELEMENTARY-PROCEDURE ::= {</w:t>
      </w:r>
    </w:p>
    <w:p w14:paraId="0D445FF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SgNBReleaseRequest</w:t>
      </w:r>
    </w:p>
    <w:p w14:paraId="1321767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SgNBReleaseRequestAcknowledge</w:t>
      </w:r>
    </w:p>
    <w:p w14:paraId="05CBA6B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lastRenderedPageBreak/>
        <w:tab/>
        <w:t>UNSUCCESSFUL OUTCOME</w:t>
      </w:r>
      <w:r w:rsidRPr="00AA5DA2">
        <w:rPr>
          <w:rFonts w:eastAsia="DengXian"/>
          <w:snapToGrid w:val="0"/>
          <w:lang w:eastAsia="zh-CN"/>
        </w:rPr>
        <w:tab/>
        <w:t>SgNBReleaseRequestReject</w:t>
      </w:r>
    </w:p>
    <w:p w14:paraId="70C7F71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id-meNBinitiatedSgNBRelease</w:t>
      </w:r>
    </w:p>
    <w:p w14:paraId="425E750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14:paraId="3CBBB72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086E1C74" w14:textId="77777777" w:rsidR="00DC45D5" w:rsidRPr="00AA5DA2" w:rsidRDefault="00DC45D5" w:rsidP="00DC45D5">
      <w:pPr>
        <w:pStyle w:val="PL"/>
        <w:rPr>
          <w:rFonts w:eastAsia="DengXian"/>
          <w:snapToGrid w:val="0"/>
          <w:lang w:eastAsia="zh-CN"/>
        </w:rPr>
      </w:pPr>
    </w:p>
    <w:p w14:paraId="034633F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sgNBinitiatedSgNBRelease</w:t>
      </w:r>
      <w:r w:rsidRPr="00AA5DA2">
        <w:rPr>
          <w:rFonts w:eastAsia="DengXian"/>
          <w:snapToGrid w:val="0"/>
          <w:lang w:eastAsia="zh-CN"/>
        </w:rPr>
        <w:tab/>
        <w:t>X2AP-ELEMENTARY-PROCEDURE ::= {</w:t>
      </w:r>
    </w:p>
    <w:p w14:paraId="3744F39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SgNBReleaseRequired</w:t>
      </w:r>
    </w:p>
    <w:p w14:paraId="6B426FD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SgNBReleaseConfirm</w:t>
      </w:r>
    </w:p>
    <w:p w14:paraId="6EC905C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id-sgNBinitiatedSgNBRelease</w:t>
      </w:r>
    </w:p>
    <w:p w14:paraId="30EFCDE8"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7ABB07A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7422AC92" w14:textId="77777777" w:rsidR="00DC45D5" w:rsidRPr="00AA5DA2" w:rsidRDefault="00DC45D5" w:rsidP="00DC45D5">
      <w:pPr>
        <w:pStyle w:val="PL"/>
        <w:rPr>
          <w:rFonts w:eastAsia="DengXian"/>
          <w:snapToGrid w:val="0"/>
          <w:lang w:eastAsia="zh-CN"/>
        </w:rPr>
      </w:pPr>
    </w:p>
    <w:p w14:paraId="714361B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sgNBCounterCheck</w:t>
      </w:r>
      <w:r w:rsidRPr="00AA5DA2">
        <w:rPr>
          <w:rFonts w:eastAsia="DengXian"/>
          <w:snapToGrid w:val="0"/>
          <w:lang w:eastAsia="zh-CN"/>
        </w:rPr>
        <w:tab/>
        <w:t>X2AP-ELEMENTARY-PROCEDURE ::= {</w:t>
      </w:r>
    </w:p>
    <w:p w14:paraId="41095D8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SgNBCounterCheckRequest</w:t>
      </w:r>
    </w:p>
    <w:p w14:paraId="1F5539F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id-sgNBCounterCheck</w:t>
      </w:r>
    </w:p>
    <w:p w14:paraId="239C93BE"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48DC948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513BA55C" w14:textId="77777777" w:rsidR="00DC45D5" w:rsidRPr="00AA5DA2" w:rsidRDefault="00DC45D5" w:rsidP="00DC45D5">
      <w:pPr>
        <w:pStyle w:val="PL"/>
        <w:rPr>
          <w:rFonts w:eastAsia="DengXian"/>
          <w:snapToGrid w:val="0"/>
          <w:lang w:eastAsia="zh-CN"/>
        </w:rPr>
      </w:pPr>
    </w:p>
    <w:p w14:paraId="7843A6D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sgNBChange</w:t>
      </w:r>
      <w:r w:rsidRPr="00AA5DA2">
        <w:rPr>
          <w:rFonts w:eastAsia="DengXian"/>
          <w:snapToGrid w:val="0"/>
          <w:lang w:eastAsia="zh-CN"/>
        </w:rPr>
        <w:tab/>
        <w:t>X2AP-ELEMENTARY-PROCEDURE ::= {</w:t>
      </w:r>
    </w:p>
    <w:p w14:paraId="56647FF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SgNBChangeRequired</w:t>
      </w:r>
    </w:p>
    <w:p w14:paraId="688D018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SgNBChangeConfirm</w:t>
      </w:r>
    </w:p>
    <w:p w14:paraId="047FEAF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SgNBChangeRefuse</w:t>
      </w:r>
    </w:p>
    <w:p w14:paraId="3A64C5B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id-sgNBChange</w:t>
      </w:r>
    </w:p>
    <w:p w14:paraId="4700DC3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070DC7D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36B80EA5" w14:textId="77777777" w:rsidR="00DC45D5" w:rsidRPr="00AA5DA2" w:rsidRDefault="00DC45D5" w:rsidP="00DC45D5">
      <w:pPr>
        <w:pStyle w:val="PL"/>
        <w:rPr>
          <w:rFonts w:eastAsia="DengXian"/>
          <w:snapToGrid w:val="0"/>
          <w:lang w:eastAsia="zh-CN"/>
        </w:rPr>
      </w:pPr>
    </w:p>
    <w:p w14:paraId="4E16A8B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rRCTransfer</w:t>
      </w:r>
      <w:r w:rsidRPr="00AA5DA2">
        <w:rPr>
          <w:rFonts w:eastAsia="DengXian"/>
          <w:snapToGrid w:val="0"/>
          <w:lang w:eastAsia="zh-CN"/>
        </w:rPr>
        <w:tab/>
        <w:t>X2AP-ELEMENTARY-PROCEDURE ::= {</w:t>
      </w:r>
    </w:p>
    <w:p w14:paraId="5653F12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RRCTransfer</w:t>
      </w:r>
    </w:p>
    <w:p w14:paraId="6D56B86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id-rRCTransfer</w:t>
      </w:r>
    </w:p>
    <w:p w14:paraId="32EE69A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7F589BF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05641A37" w14:textId="77777777" w:rsidR="00DC45D5" w:rsidRPr="00AA5DA2" w:rsidRDefault="00DC45D5" w:rsidP="00DC45D5">
      <w:pPr>
        <w:pStyle w:val="PL"/>
        <w:rPr>
          <w:rFonts w:eastAsia="DengXian"/>
          <w:snapToGrid w:val="0"/>
          <w:lang w:eastAsia="zh-CN"/>
        </w:rPr>
      </w:pPr>
    </w:p>
    <w:p w14:paraId="6C4E6E8B"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endcX2Setup X2AP-ELEMENTARY-PROCEDURE ::= {</w:t>
      </w:r>
    </w:p>
    <w:p w14:paraId="17F3BE0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r>
      <w:bookmarkStart w:id="250" w:name="OLE_LINK24"/>
      <w:r w:rsidRPr="00AA5DA2">
        <w:rPr>
          <w:rFonts w:eastAsia="DengXian"/>
          <w:snapToGrid w:val="0"/>
          <w:lang w:eastAsia="zh-CN"/>
        </w:rPr>
        <w:t>ENDC</w:t>
      </w:r>
      <w:bookmarkEnd w:id="250"/>
      <w:r w:rsidRPr="00AA5DA2">
        <w:rPr>
          <w:rFonts w:eastAsia="DengXian"/>
          <w:snapToGrid w:val="0"/>
          <w:lang w:eastAsia="zh-CN"/>
        </w:rPr>
        <w:t>X2SetupRequest</w:t>
      </w:r>
    </w:p>
    <w:p w14:paraId="7CCE3CB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ENDCX2SetupResponse</w:t>
      </w:r>
    </w:p>
    <w:p w14:paraId="0EFBB2A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ENDCX2SetupFailure</w:t>
      </w:r>
    </w:p>
    <w:p w14:paraId="6900EAC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id-endcX2Setup</w:t>
      </w:r>
    </w:p>
    <w:p w14:paraId="633B029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69E0680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61048FD7" w14:textId="77777777" w:rsidR="00DC45D5" w:rsidRPr="00AA5DA2" w:rsidRDefault="00DC45D5" w:rsidP="00DC45D5">
      <w:pPr>
        <w:pStyle w:val="PL"/>
        <w:rPr>
          <w:rFonts w:eastAsia="DengXian"/>
          <w:snapToGrid w:val="0"/>
          <w:lang w:eastAsia="zh-CN"/>
        </w:rPr>
      </w:pPr>
    </w:p>
    <w:p w14:paraId="070F1223" w14:textId="77777777" w:rsidR="00DC45D5" w:rsidRPr="00AA5DA2" w:rsidRDefault="00DC45D5" w:rsidP="00DC45D5">
      <w:pPr>
        <w:pStyle w:val="PL"/>
        <w:rPr>
          <w:rFonts w:eastAsia="DengXian"/>
          <w:snapToGrid w:val="0"/>
          <w:lang w:eastAsia="zh-CN"/>
        </w:rPr>
      </w:pPr>
    </w:p>
    <w:p w14:paraId="683772D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endcConfigurationUpdate</w:t>
      </w:r>
      <w:r w:rsidRPr="00AA5DA2">
        <w:rPr>
          <w:rFonts w:eastAsia="DengXian"/>
          <w:snapToGrid w:val="0"/>
          <w:lang w:eastAsia="zh-CN"/>
        </w:rPr>
        <w:tab/>
      </w:r>
      <w:r w:rsidRPr="00AA5DA2">
        <w:rPr>
          <w:rFonts w:eastAsia="DengXian"/>
          <w:snapToGrid w:val="0"/>
          <w:lang w:eastAsia="zh-CN"/>
        </w:rPr>
        <w:tab/>
        <w:t>X2AP-ELEMENTARY-PROCEDURE ::= {</w:t>
      </w:r>
    </w:p>
    <w:p w14:paraId="323CE5A4"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ENDCConfigurationUpdate</w:t>
      </w:r>
    </w:p>
    <w:p w14:paraId="65428803"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ENDCConfigurationUpdateAcknowledge</w:t>
      </w:r>
    </w:p>
    <w:p w14:paraId="4468C736"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ENDCConfigurationUpdateFailure</w:t>
      </w:r>
    </w:p>
    <w:p w14:paraId="02AF409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id-endcConfigurationUpdate</w:t>
      </w:r>
    </w:p>
    <w:p w14:paraId="184D3F11"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667925B9"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50A9240A" w14:textId="77777777" w:rsidR="00DC45D5" w:rsidRPr="00AA5DA2" w:rsidRDefault="00DC45D5" w:rsidP="00DC45D5">
      <w:pPr>
        <w:pStyle w:val="PL"/>
        <w:rPr>
          <w:rFonts w:eastAsia="DengXian"/>
          <w:snapToGrid w:val="0"/>
          <w:lang w:eastAsia="zh-CN"/>
        </w:rPr>
      </w:pPr>
    </w:p>
    <w:p w14:paraId="03D87AD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secondaryRATDataUsageReport</w:t>
      </w:r>
      <w:r w:rsidRPr="00AA5DA2">
        <w:rPr>
          <w:rFonts w:eastAsia="DengXian"/>
          <w:snapToGrid w:val="0"/>
          <w:lang w:eastAsia="zh-CN"/>
        </w:rPr>
        <w:tab/>
        <w:t>X2AP-ELEMENTARY-PROCEDURE ::= {</w:t>
      </w:r>
    </w:p>
    <w:p w14:paraId="22EC359C"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SecondaryRATDataUsageReport</w:t>
      </w:r>
    </w:p>
    <w:p w14:paraId="5AD1766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id-secondaryRATDataUsageReport</w:t>
      </w:r>
    </w:p>
    <w:p w14:paraId="30B8AB0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37871D2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lastRenderedPageBreak/>
        <w:t>}</w:t>
      </w:r>
    </w:p>
    <w:p w14:paraId="5576AF5F" w14:textId="77777777" w:rsidR="00DC45D5" w:rsidRPr="00AA5DA2" w:rsidRDefault="00DC45D5" w:rsidP="00DC45D5">
      <w:pPr>
        <w:pStyle w:val="PL"/>
        <w:rPr>
          <w:rFonts w:eastAsia="DengXian"/>
          <w:snapToGrid w:val="0"/>
          <w:lang w:eastAsia="zh-CN"/>
        </w:rPr>
      </w:pPr>
    </w:p>
    <w:p w14:paraId="4532A48E"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endcCellActivation</w:t>
      </w:r>
      <w:r w:rsidRPr="00AA5DA2">
        <w:rPr>
          <w:rFonts w:eastAsia="DengXian"/>
          <w:snapToGrid w:val="0"/>
          <w:lang w:eastAsia="zh-CN"/>
        </w:rPr>
        <w:tab/>
        <w:t>X2AP-ELEMENTARY-PROCEDURE ::= {</w:t>
      </w:r>
    </w:p>
    <w:p w14:paraId="42DFBBA5"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ENDCCellActivationRequest</w:t>
      </w:r>
    </w:p>
    <w:p w14:paraId="1C2E7D8A"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ENDCCellActivationResponse</w:t>
      </w:r>
    </w:p>
    <w:p w14:paraId="3E92CD62"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ENDCCellActivationFailure</w:t>
      </w:r>
    </w:p>
    <w:p w14:paraId="20DDEF90"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id-endcCellActivation</w:t>
      </w:r>
    </w:p>
    <w:p w14:paraId="7D3C1B4F"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05F0A827" w14:textId="77777777" w:rsidR="00DC45D5" w:rsidRPr="00AA5DA2" w:rsidRDefault="00DC45D5" w:rsidP="00DC45D5">
      <w:pPr>
        <w:pStyle w:val="PL"/>
        <w:rPr>
          <w:rFonts w:eastAsia="DengXian"/>
          <w:snapToGrid w:val="0"/>
          <w:lang w:eastAsia="zh-CN"/>
        </w:rPr>
      </w:pPr>
      <w:r w:rsidRPr="00AA5DA2">
        <w:rPr>
          <w:rFonts w:eastAsia="DengXian"/>
          <w:snapToGrid w:val="0"/>
          <w:lang w:eastAsia="zh-CN"/>
        </w:rPr>
        <w:t>}</w:t>
      </w:r>
    </w:p>
    <w:p w14:paraId="7C6F9CC8" w14:textId="77777777" w:rsidR="00DC45D5" w:rsidRPr="00AA5DA2" w:rsidRDefault="00DC45D5" w:rsidP="00DC45D5">
      <w:pPr>
        <w:pStyle w:val="PL"/>
        <w:rPr>
          <w:snapToGrid w:val="0"/>
        </w:rPr>
      </w:pPr>
    </w:p>
    <w:p w14:paraId="60DEA2D5" w14:textId="77777777" w:rsidR="00DC45D5" w:rsidRPr="00AA5DA2" w:rsidRDefault="00DC45D5" w:rsidP="00DC45D5">
      <w:pPr>
        <w:pStyle w:val="PL"/>
        <w:rPr>
          <w:snapToGrid w:val="0"/>
        </w:rPr>
      </w:pPr>
      <w:r w:rsidRPr="00AA5DA2">
        <w:rPr>
          <w:snapToGrid w:val="0"/>
        </w:rPr>
        <w:t>endcPartialReset</w:t>
      </w:r>
      <w:r w:rsidRPr="00AA5DA2">
        <w:rPr>
          <w:snapToGrid w:val="0"/>
        </w:rPr>
        <w:tab/>
        <w:t>X2AP-ELEMENTARY-PROCEDURE ::= {</w:t>
      </w:r>
    </w:p>
    <w:p w14:paraId="5819C116"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F113E8F" w14:textId="77777777" w:rsidR="00DC45D5" w:rsidRPr="00AA5DA2" w:rsidRDefault="00DC45D5" w:rsidP="00DC45D5">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0399DE6D"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40F6B36B"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534DF613" w14:textId="77777777" w:rsidR="00DC45D5" w:rsidRPr="00AA5DA2" w:rsidRDefault="00DC45D5" w:rsidP="00DC45D5">
      <w:pPr>
        <w:pStyle w:val="PL"/>
        <w:rPr>
          <w:snapToGrid w:val="0"/>
        </w:rPr>
      </w:pPr>
      <w:r w:rsidRPr="00AA5DA2">
        <w:rPr>
          <w:snapToGrid w:val="0"/>
        </w:rPr>
        <w:t>}</w:t>
      </w:r>
    </w:p>
    <w:p w14:paraId="70E60773" w14:textId="77777777" w:rsidR="00DC45D5" w:rsidRPr="00AA5DA2" w:rsidRDefault="00DC45D5" w:rsidP="00DC45D5">
      <w:pPr>
        <w:pStyle w:val="PL"/>
        <w:rPr>
          <w:snapToGrid w:val="0"/>
        </w:rPr>
      </w:pPr>
    </w:p>
    <w:p w14:paraId="43B8AABB" w14:textId="77777777" w:rsidR="00DC45D5" w:rsidRPr="00AA5DA2" w:rsidRDefault="00DC45D5" w:rsidP="00DC45D5">
      <w:pPr>
        <w:pStyle w:val="PL"/>
        <w:rPr>
          <w:snapToGrid w:val="0"/>
        </w:rPr>
      </w:pPr>
      <w:r w:rsidRPr="00AA5DA2">
        <w:rPr>
          <w:snapToGrid w:val="0"/>
        </w:rPr>
        <w:t>eUTRANRCellResourceCoordination X2AP-ELEMENTARY-PROCEDURE ::= {</w:t>
      </w:r>
    </w:p>
    <w:p w14:paraId="1E7AADC3"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6368E5E8" w14:textId="77777777" w:rsidR="00DC45D5" w:rsidRPr="00AA5DA2" w:rsidRDefault="00DC45D5" w:rsidP="00DC45D5">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A48EDD7"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6AD934E8"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29CFA663" w14:textId="77777777" w:rsidR="00DC45D5" w:rsidRPr="00AA5DA2" w:rsidRDefault="00DC45D5" w:rsidP="00DC45D5">
      <w:pPr>
        <w:pStyle w:val="PL"/>
        <w:rPr>
          <w:snapToGrid w:val="0"/>
        </w:rPr>
      </w:pPr>
      <w:r w:rsidRPr="00AA5DA2">
        <w:rPr>
          <w:snapToGrid w:val="0"/>
        </w:rPr>
        <w:t>}</w:t>
      </w:r>
    </w:p>
    <w:p w14:paraId="1E2EF26B" w14:textId="77777777" w:rsidR="00DC45D5" w:rsidRPr="00AA5DA2" w:rsidRDefault="00DC45D5" w:rsidP="00DC45D5">
      <w:pPr>
        <w:pStyle w:val="PL"/>
        <w:rPr>
          <w:snapToGrid w:val="0"/>
        </w:rPr>
      </w:pPr>
    </w:p>
    <w:p w14:paraId="0A16AD2B" w14:textId="77777777" w:rsidR="00DC45D5" w:rsidRPr="00AA5DA2" w:rsidRDefault="00DC45D5" w:rsidP="00DC45D5">
      <w:pPr>
        <w:pStyle w:val="PL"/>
        <w:rPr>
          <w:snapToGrid w:val="0"/>
        </w:rPr>
      </w:pPr>
      <w:r w:rsidRPr="00AA5DA2">
        <w:rPr>
          <w:snapToGrid w:val="0"/>
        </w:rPr>
        <w:t xml:space="preserve">sgNBActivityNotification </w:t>
      </w:r>
      <w:r w:rsidRPr="00AA5DA2">
        <w:rPr>
          <w:snapToGrid w:val="0"/>
        </w:rPr>
        <w:tab/>
        <w:t>X2AP-ELEMENTARY-PROCEDURE ::= {</w:t>
      </w:r>
    </w:p>
    <w:p w14:paraId="22FE0A3D"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06DB81CF"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2E0F85CB"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248C7AF0" w14:textId="77777777" w:rsidR="00DC45D5" w:rsidRPr="00AA5DA2" w:rsidRDefault="00DC45D5" w:rsidP="00DC45D5">
      <w:pPr>
        <w:pStyle w:val="PL"/>
        <w:rPr>
          <w:snapToGrid w:val="0"/>
        </w:rPr>
      </w:pPr>
      <w:r w:rsidRPr="00AA5DA2">
        <w:rPr>
          <w:snapToGrid w:val="0"/>
        </w:rPr>
        <w:t>}</w:t>
      </w:r>
    </w:p>
    <w:p w14:paraId="3C5519E3" w14:textId="77777777" w:rsidR="00DC45D5" w:rsidRPr="00AA5DA2" w:rsidRDefault="00DC45D5" w:rsidP="00DC45D5">
      <w:pPr>
        <w:pStyle w:val="PL"/>
        <w:rPr>
          <w:snapToGrid w:val="0"/>
        </w:rPr>
      </w:pPr>
    </w:p>
    <w:p w14:paraId="27CEE4FF" w14:textId="77777777" w:rsidR="00DC45D5" w:rsidRPr="00AA5DA2" w:rsidRDefault="00DC45D5" w:rsidP="00DC45D5">
      <w:pPr>
        <w:pStyle w:val="PL"/>
        <w:rPr>
          <w:snapToGrid w:val="0"/>
        </w:rPr>
      </w:pPr>
    </w:p>
    <w:p w14:paraId="4733C1B5" w14:textId="77777777" w:rsidR="00DC45D5" w:rsidRPr="00AA5DA2" w:rsidRDefault="00DC45D5" w:rsidP="00DC45D5">
      <w:pPr>
        <w:pStyle w:val="PL"/>
        <w:rPr>
          <w:snapToGrid w:val="0"/>
        </w:rPr>
      </w:pPr>
      <w:r w:rsidRPr="00AA5DA2">
        <w:rPr>
          <w:snapToGrid w:val="0"/>
        </w:rPr>
        <w:t>endcX2Removal</w:t>
      </w:r>
      <w:r w:rsidRPr="00AA5DA2">
        <w:rPr>
          <w:snapToGrid w:val="0"/>
        </w:rPr>
        <w:tab/>
        <w:t>X2AP-ELEMENTARY-PROCEDURE ::= {</w:t>
      </w:r>
    </w:p>
    <w:p w14:paraId="279B2A00"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06A71566" w14:textId="77777777" w:rsidR="00DC45D5" w:rsidRPr="00AA5DA2" w:rsidRDefault="00DC45D5" w:rsidP="00DC45D5">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52ECA3E6" w14:textId="77777777" w:rsidR="00DC45D5" w:rsidRPr="00AA5DA2" w:rsidRDefault="00DC45D5" w:rsidP="00DC45D5">
      <w:pPr>
        <w:pStyle w:val="PL"/>
        <w:rPr>
          <w:snapToGrid w:val="0"/>
        </w:rPr>
      </w:pPr>
      <w:r w:rsidRPr="00AA5DA2">
        <w:rPr>
          <w:snapToGrid w:val="0"/>
        </w:rPr>
        <w:tab/>
        <w:t>UNSUCCESSFUL OUTCOME</w:t>
      </w:r>
      <w:r w:rsidRPr="00AA5DA2">
        <w:rPr>
          <w:snapToGrid w:val="0"/>
        </w:rPr>
        <w:tab/>
        <w:t>ENDCX2RemovalFailure</w:t>
      </w:r>
    </w:p>
    <w:p w14:paraId="5B589116"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6FC2CD5C"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1F4D307E" w14:textId="77777777" w:rsidR="00DC45D5" w:rsidRPr="00AA5DA2" w:rsidRDefault="00DC45D5" w:rsidP="00DC45D5">
      <w:pPr>
        <w:pStyle w:val="PL"/>
        <w:rPr>
          <w:snapToGrid w:val="0"/>
        </w:rPr>
      </w:pPr>
      <w:r w:rsidRPr="00AA5DA2">
        <w:rPr>
          <w:snapToGrid w:val="0"/>
        </w:rPr>
        <w:t>}</w:t>
      </w:r>
    </w:p>
    <w:p w14:paraId="6F4A252B" w14:textId="77777777" w:rsidR="00DC45D5" w:rsidRPr="00AA5DA2" w:rsidRDefault="00DC45D5" w:rsidP="00DC45D5">
      <w:pPr>
        <w:pStyle w:val="PL"/>
        <w:rPr>
          <w:snapToGrid w:val="0"/>
        </w:rPr>
      </w:pPr>
    </w:p>
    <w:p w14:paraId="0A80C2D5" w14:textId="77777777" w:rsidR="00DC45D5" w:rsidRPr="00AA5DA2" w:rsidRDefault="00DC45D5" w:rsidP="00DC45D5">
      <w:pPr>
        <w:pStyle w:val="PL"/>
        <w:rPr>
          <w:snapToGrid w:val="0"/>
        </w:rPr>
      </w:pPr>
      <w:r w:rsidRPr="00AA5DA2">
        <w:rPr>
          <w:rFonts w:eastAsia="DengXian"/>
          <w:snapToGrid w:val="0"/>
          <w:lang w:eastAsia="zh-CN"/>
        </w:rPr>
        <w:t>dataForwardingAddressIndication</w:t>
      </w:r>
      <w:r w:rsidRPr="00AA5DA2">
        <w:rPr>
          <w:snapToGrid w:val="0"/>
        </w:rPr>
        <w:tab/>
        <w:t>X2AP-ELEMENTARY-PROCEDURE ::= {</w:t>
      </w:r>
    </w:p>
    <w:p w14:paraId="08BF218D"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DengXian"/>
          <w:snapToGrid w:val="0"/>
          <w:lang w:eastAsia="zh-CN"/>
        </w:rPr>
        <w:t>DataForwardingAddressIndication</w:t>
      </w:r>
    </w:p>
    <w:p w14:paraId="2776CC3B" w14:textId="77777777" w:rsidR="00DC45D5" w:rsidRPr="00AA5DA2" w:rsidRDefault="00DC45D5" w:rsidP="00DC45D5">
      <w:pPr>
        <w:pStyle w:val="PL"/>
        <w:rPr>
          <w:rFonts w:eastAsia="DengXian"/>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DengXian"/>
          <w:snapToGrid w:val="0"/>
          <w:lang w:eastAsia="zh-CN"/>
        </w:rPr>
        <w:t>id-dataForwardingAddressIndication</w:t>
      </w:r>
    </w:p>
    <w:p w14:paraId="1385BB25"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C692767" w14:textId="77777777" w:rsidR="00DC45D5" w:rsidRPr="00AA5DA2" w:rsidRDefault="00DC45D5" w:rsidP="00DC45D5">
      <w:pPr>
        <w:pStyle w:val="PL"/>
        <w:rPr>
          <w:snapToGrid w:val="0"/>
        </w:rPr>
      </w:pPr>
      <w:r w:rsidRPr="00AA5DA2">
        <w:rPr>
          <w:snapToGrid w:val="0"/>
        </w:rPr>
        <w:t>}</w:t>
      </w:r>
    </w:p>
    <w:p w14:paraId="39194D4C" w14:textId="77777777" w:rsidR="00DC45D5" w:rsidRPr="00AA5DA2" w:rsidRDefault="00DC45D5" w:rsidP="00DC45D5">
      <w:pPr>
        <w:pStyle w:val="PL"/>
        <w:rPr>
          <w:rFonts w:eastAsia="Yu Mincho"/>
          <w:noProof w:val="0"/>
        </w:rPr>
      </w:pPr>
    </w:p>
    <w:p w14:paraId="1AB71CE7" w14:textId="77777777" w:rsidR="00DC45D5" w:rsidRPr="00AA5DA2" w:rsidRDefault="00DC45D5" w:rsidP="00DC45D5">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7DDC778C"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r>
      <w:proofErr w:type="spellStart"/>
      <w:r w:rsidRPr="00AA5DA2">
        <w:rPr>
          <w:noProof w:val="0"/>
        </w:rPr>
        <w:t>GNBStatusIndication</w:t>
      </w:r>
      <w:proofErr w:type="spellEnd"/>
    </w:p>
    <w:p w14:paraId="0DE32774" w14:textId="77777777" w:rsidR="00DC45D5" w:rsidRPr="00AA5DA2" w:rsidRDefault="00DC45D5" w:rsidP="00DC45D5">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5E6D4EB4"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27126C2" w14:textId="77777777" w:rsidR="00DC45D5" w:rsidRPr="00AA5DA2" w:rsidRDefault="00DC45D5" w:rsidP="00DC45D5">
      <w:pPr>
        <w:pStyle w:val="PL"/>
        <w:rPr>
          <w:snapToGrid w:val="0"/>
        </w:rPr>
      </w:pPr>
      <w:r w:rsidRPr="00AA5DA2">
        <w:rPr>
          <w:snapToGrid w:val="0"/>
        </w:rPr>
        <w:t>}</w:t>
      </w:r>
    </w:p>
    <w:p w14:paraId="69E8B25F" w14:textId="77777777" w:rsidR="00DC45D5" w:rsidRPr="00AA5DA2" w:rsidRDefault="00DC45D5" w:rsidP="00DC45D5">
      <w:pPr>
        <w:pStyle w:val="PL"/>
        <w:rPr>
          <w:snapToGrid w:val="0"/>
        </w:rPr>
      </w:pPr>
    </w:p>
    <w:p w14:paraId="1F0FD4CF" w14:textId="77777777" w:rsidR="00DC45D5" w:rsidRPr="00AA5DA2" w:rsidRDefault="00DC45D5" w:rsidP="00DC45D5">
      <w:pPr>
        <w:pStyle w:val="PL"/>
        <w:rPr>
          <w:snapToGrid w:val="0"/>
        </w:rPr>
      </w:pPr>
      <w:r w:rsidRPr="00AA5DA2">
        <w:rPr>
          <w:snapToGrid w:val="0"/>
        </w:rPr>
        <w:t>endcConfigurationTransfer</w:t>
      </w:r>
      <w:r w:rsidRPr="00AA5DA2">
        <w:rPr>
          <w:snapToGrid w:val="0"/>
        </w:rPr>
        <w:tab/>
        <w:t>X2AP-ELEMENTARY-PROCEDURE ::= {</w:t>
      </w:r>
    </w:p>
    <w:p w14:paraId="3D63CB10"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3871F1B1" w14:textId="77777777" w:rsidR="00DC45D5" w:rsidRPr="00AA5DA2" w:rsidRDefault="00DC45D5" w:rsidP="00DC45D5">
      <w:pPr>
        <w:pStyle w:val="PL"/>
        <w:rPr>
          <w:snapToGrid w:val="0"/>
        </w:rPr>
      </w:pPr>
      <w:r w:rsidRPr="00AA5DA2">
        <w:rPr>
          <w:snapToGrid w:val="0"/>
        </w:rPr>
        <w:lastRenderedPageBreak/>
        <w:tab/>
        <w:t>PROCEDURE CODE</w:t>
      </w:r>
      <w:r w:rsidRPr="00AA5DA2">
        <w:rPr>
          <w:snapToGrid w:val="0"/>
        </w:rPr>
        <w:tab/>
      </w:r>
      <w:r w:rsidRPr="00AA5DA2">
        <w:rPr>
          <w:snapToGrid w:val="0"/>
        </w:rPr>
        <w:tab/>
      </w:r>
      <w:r w:rsidRPr="00AA5DA2">
        <w:rPr>
          <w:snapToGrid w:val="0"/>
        </w:rPr>
        <w:tab/>
        <w:t>id-endcConfigurationTransfer</w:t>
      </w:r>
    </w:p>
    <w:p w14:paraId="0651D4B8"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C5A39EA" w14:textId="77777777" w:rsidR="00DC45D5" w:rsidRPr="00AA5DA2" w:rsidRDefault="00DC45D5" w:rsidP="00DC45D5">
      <w:pPr>
        <w:pStyle w:val="PL"/>
        <w:rPr>
          <w:snapToGrid w:val="0"/>
        </w:rPr>
      </w:pPr>
      <w:r w:rsidRPr="00AA5DA2">
        <w:rPr>
          <w:snapToGrid w:val="0"/>
        </w:rPr>
        <w:t>}</w:t>
      </w:r>
    </w:p>
    <w:p w14:paraId="7C6C79C8" w14:textId="77777777" w:rsidR="00DC45D5" w:rsidRPr="00AA5DA2" w:rsidRDefault="00DC45D5" w:rsidP="00DC45D5">
      <w:pPr>
        <w:pStyle w:val="PL"/>
        <w:rPr>
          <w:snapToGrid w:val="0"/>
        </w:rPr>
      </w:pPr>
    </w:p>
    <w:p w14:paraId="6888DB33" w14:textId="77777777" w:rsidR="00DC45D5" w:rsidRPr="00AA5DA2" w:rsidRDefault="00DC45D5" w:rsidP="00DC45D5">
      <w:pPr>
        <w:pStyle w:val="PL"/>
        <w:rPr>
          <w:snapToGrid w:val="0"/>
        </w:rPr>
      </w:pPr>
      <w:r w:rsidRPr="00AA5DA2">
        <w:rPr>
          <w:snapToGrid w:val="0"/>
        </w:rPr>
        <w:t>deactivateTrace X2AP-ELEMENTARY-PROCEDURE ::= {</w:t>
      </w:r>
    </w:p>
    <w:p w14:paraId="654E22F2"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019F7B94"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5E549230"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D7928D5" w14:textId="77777777" w:rsidR="00DC45D5" w:rsidRPr="00AA5DA2" w:rsidRDefault="00DC45D5" w:rsidP="00DC45D5">
      <w:pPr>
        <w:pStyle w:val="PL"/>
        <w:rPr>
          <w:snapToGrid w:val="0"/>
        </w:rPr>
      </w:pPr>
      <w:r w:rsidRPr="00AA5DA2">
        <w:rPr>
          <w:snapToGrid w:val="0"/>
        </w:rPr>
        <w:t>}</w:t>
      </w:r>
    </w:p>
    <w:p w14:paraId="5C20602C" w14:textId="77777777" w:rsidR="00DC45D5" w:rsidRPr="00AA5DA2" w:rsidRDefault="00DC45D5" w:rsidP="00DC45D5">
      <w:pPr>
        <w:pStyle w:val="PL"/>
        <w:rPr>
          <w:snapToGrid w:val="0"/>
        </w:rPr>
      </w:pPr>
    </w:p>
    <w:p w14:paraId="61166E4B" w14:textId="77777777" w:rsidR="00DC45D5" w:rsidRPr="00AA5DA2" w:rsidRDefault="00DC45D5" w:rsidP="00DC45D5">
      <w:pPr>
        <w:pStyle w:val="PL"/>
        <w:rPr>
          <w:snapToGrid w:val="0"/>
        </w:rPr>
      </w:pPr>
      <w:r w:rsidRPr="00AA5DA2">
        <w:rPr>
          <w:snapToGrid w:val="0"/>
        </w:rPr>
        <w:t>traceStart X2AP-ELEMENTARY-PROCEDURE ::= {</w:t>
      </w:r>
    </w:p>
    <w:p w14:paraId="34922C2E" w14:textId="77777777" w:rsidR="00DC45D5" w:rsidRPr="00AA5DA2" w:rsidRDefault="00DC45D5" w:rsidP="00DC45D5">
      <w:pPr>
        <w:pStyle w:val="PL"/>
        <w:rPr>
          <w:snapToGrid w:val="0"/>
        </w:rPr>
      </w:pPr>
      <w:r w:rsidRPr="00AA5DA2">
        <w:rPr>
          <w:snapToGrid w:val="0"/>
        </w:rPr>
        <w:tab/>
        <w:t>INITIATING MESSAGE</w:t>
      </w:r>
      <w:r w:rsidRPr="00AA5DA2">
        <w:rPr>
          <w:snapToGrid w:val="0"/>
        </w:rPr>
        <w:tab/>
      </w:r>
      <w:r w:rsidRPr="00AA5DA2">
        <w:rPr>
          <w:snapToGrid w:val="0"/>
        </w:rPr>
        <w:tab/>
        <w:t>TraceStart</w:t>
      </w:r>
    </w:p>
    <w:p w14:paraId="66B5C0FE" w14:textId="77777777" w:rsidR="00DC45D5" w:rsidRPr="00AA5DA2" w:rsidRDefault="00DC45D5" w:rsidP="00DC45D5">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65B9B9C5" w14:textId="77777777" w:rsidR="00DC45D5" w:rsidRPr="00AA5DA2" w:rsidRDefault="00DC45D5" w:rsidP="00DC45D5">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118B12E" w14:textId="77777777" w:rsidR="00DC45D5" w:rsidRPr="00AA5DA2" w:rsidRDefault="00DC45D5" w:rsidP="00DC45D5">
      <w:pPr>
        <w:pStyle w:val="PL"/>
        <w:rPr>
          <w:snapToGrid w:val="0"/>
        </w:rPr>
      </w:pPr>
      <w:r w:rsidRPr="00AA5DA2">
        <w:rPr>
          <w:snapToGrid w:val="0"/>
        </w:rPr>
        <w:t>}</w:t>
      </w:r>
    </w:p>
    <w:p w14:paraId="4B51F9CB" w14:textId="77777777" w:rsidR="00DC45D5" w:rsidRDefault="00DC45D5" w:rsidP="00DC45D5">
      <w:pPr>
        <w:pStyle w:val="PL"/>
        <w:rPr>
          <w:snapToGrid w:val="0"/>
        </w:rPr>
      </w:pPr>
    </w:p>
    <w:p w14:paraId="22E8B08C" w14:textId="77777777" w:rsidR="00DC45D5" w:rsidRPr="00AA5DA2" w:rsidRDefault="00DC45D5" w:rsidP="00DC45D5">
      <w:pPr>
        <w:pStyle w:val="PL"/>
        <w:spacing w:line="0" w:lineRule="atLeast"/>
        <w:rPr>
          <w:ins w:id="251" w:author="R3-192709" w:date="2019-09-09T19:49:00Z"/>
          <w:noProof w:val="0"/>
          <w:snapToGrid w:val="0"/>
        </w:rPr>
      </w:pPr>
      <w:proofErr w:type="spellStart"/>
      <w:ins w:id="252" w:author="R3-192709" w:date="2019-09-09T19:49:00Z">
        <w:r w:rsidRPr="00AA5DA2">
          <w:rPr>
            <w:noProof w:val="0"/>
            <w:snapToGrid w:val="0"/>
          </w:rPr>
          <w:t>handover</w:t>
        </w:r>
        <w:r>
          <w:rPr>
            <w:noProof w:val="0"/>
            <w:snapToGrid w:val="0"/>
          </w:rPr>
          <w:t>Success</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ins>
    </w:p>
    <w:p w14:paraId="53C9AF7E" w14:textId="77777777" w:rsidR="00DC45D5" w:rsidRPr="00AA5DA2" w:rsidRDefault="00DC45D5" w:rsidP="00DC45D5">
      <w:pPr>
        <w:pStyle w:val="PL"/>
        <w:spacing w:line="0" w:lineRule="atLeast"/>
        <w:rPr>
          <w:ins w:id="253" w:author="R3-192709" w:date="2019-09-09T19:49:00Z"/>
          <w:noProof w:val="0"/>
          <w:snapToGrid w:val="0"/>
        </w:rPr>
      </w:pPr>
      <w:ins w:id="254" w:author="R3-192709" w:date="2019-09-09T19:49:00Z">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w:t>
        </w:r>
        <w:r>
          <w:rPr>
            <w:noProof w:val="0"/>
            <w:snapToGrid w:val="0"/>
          </w:rPr>
          <w:t>Success</w:t>
        </w:r>
        <w:proofErr w:type="spellEnd"/>
      </w:ins>
    </w:p>
    <w:p w14:paraId="7B5E5D4C" w14:textId="77777777" w:rsidR="00DC45D5" w:rsidRPr="00AA5DA2" w:rsidRDefault="00DC45D5" w:rsidP="00DC45D5">
      <w:pPr>
        <w:pStyle w:val="PL"/>
        <w:spacing w:line="0" w:lineRule="atLeast"/>
        <w:rPr>
          <w:ins w:id="255" w:author="R3-192709" w:date="2019-09-09T19:49:00Z"/>
          <w:noProof w:val="0"/>
          <w:snapToGrid w:val="0"/>
        </w:rPr>
      </w:pPr>
      <w:ins w:id="256" w:author="R3-192709" w:date="2019-09-09T19:49:00Z">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w:t>
        </w:r>
        <w:r>
          <w:rPr>
            <w:noProof w:val="0"/>
            <w:snapToGrid w:val="0"/>
          </w:rPr>
          <w:t>Success</w:t>
        </w:r>
        <w:proofErr w:type="spellEnd"/>
      </w:ins>
    </w:p>
    <w:p w14:paraId="6E2E155B" w14:textId="77777777" w:rsidR="00DC45D5" w:rsidRPr="00AA5DA2" w:rsidRDefault="00DC45D5" w:rsidP="00DC45D5">
      <w:pPr>
        <w:pStyle w:val="PL"/>
        <w:spacing w:line="0" w:lineRule="atLeast"/>
        <w:rPr>
          <w:ins w:id="257" w:author="R3-192709" w:date="2019-09-09T19:49:00Z"/>
          <w:noProof w:val="0"/>
          <w:snapToGrid w:val="0"/>
        </w:rPr>
      </w:pPr>
      <w:ins w:id="258" w:author="R3-192709" w:date="2019-09-09T19:49:00Z">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ins>
    </w:p>
    <w:p w14:paraId="78F641DC" w14:textId="55FA6396" w:rsidR="00DC45D5" w:rsidRDefault="00DC45D5" w:rsidP="00DC45D5">
      <w:pPr>
        <w:pStyle w:val="PL"/>
        <w:spacing w:line="0" w:lineRule="atLeast"/>
        <w:rPr>
          <w:ins w:id="259" w:author="Proposed" w:date="2019-10-02T17:53:00Z"/>
          <w:noProof w:val="0"/>
          <w:snapToGrid w:val="0"/>
        </w:rPr>
      </w:pPr>
      <w:ins w:id="260" w:author="R3-192709" w:date="2019-09-09T19:49:00Z">
        <w:r w:rsidRPr="00AA5DA2">
          <w:rPr>
            <w:noProof w:val="0"/>
            <w:snapToGrid w:val="0"/>
          </w:rPr>
          <w:t>}</w:t>
        </w:r>
      </w:ins>
    </w:p>
    <w:p w14:paraId="01CB61D0" w14:textId="727426C0" w:rsidR="00DC45D5" w:rsidRDefault="00DC45D5" w:rsidP="00DC45D5">
      <w:pPr>
        <w:pStyle w:val="PL"/>
        <w:spacing w:line="0" w:lineRule="atLeast"/>
        <w:rPr>
          <w:ins w:id="261" w:author="Proposed" w:date="2019-10-02T17:53:00Z"/>
          <w:noProof w:val="0"/>
          <w:snapToGrid w:val="0"/>
        </w:rPr>
      </w:pPr>
    </w:p>
    <w:p w14:paraId="6CFF8AD0" w14:textId="19AD0E0F" w:rsidR="00DC45D5" w:rsidRDefault="00DC45D5" w:rsidP="00DC45D5">
      <w:pPr>
        <w:pStyle w:val="PL"/>
        <w:spacing w:line="0" w:lineRule="atLeast"/>
        <w:rPr>
          <w:ins w:id="262" w:author="Proposed" w:date="2019-10-02T17:53:00Z"/>
          <w:noProof w:val="0"/>
          <w:snapToGrid w:val="0"/>
        </w:rPr>
      </w:pPr>
      <w:commentRangeStart w:id="263"/>
      <w:proofErr w:type="spellStart"/>
      <w:ins w:id="264" w:author="Proposed" w:date="2019-10-02T17:53:00Z">
        <w:r>
          <w:rPr>
            <w:noProof w:val="0"/>
            <w:snapToGrid w:val="0"/>
          </w:rPr>
          <w:t>conditionalHandoverCancel</w:t>
        </w:r>
        <w:proofErr w:type="spellEnd"/>
        <w:r>
          <w:rPr>
            <w:noProof w:val="0"/>
            <w:snapToGrid w:val="0"/>
          </w:rPr>
          <w:t xml:space="preserve"> X2AP-ELEMENTARY-</w:t>
        </w:r>
        <w:proofErr w:type="gramStart"/>
        <w:r>
          <w:rPr>
            <w:noProof w:val="0"/>
            <w:snapToGrid w:val="0"/>
          </w:rPr>
          <w:t>PROCEDURE ::=</w:t>
        </w:r>
        <w:proofErr w:type="gramEnd"/>
        <w:r>
          <w:rPr>
            <w:noProof w:val="0"/>
            <w:snapToGrid w:val="0"/>
          </w:rPr>
          <w:t xml:space="preserve"> {</w:t>
        </w:r>
      </w:ins>
    </w:p>
    <w:p w14:paraId="1F011657" w14:textId="7976A3BC" w:rsidR="00DC45D5" w:rsidRDefault="00DC45D5" w:rsidP="00DC45D5">
      <w:pPr>
        <w:pStyle w:val="PL"/>
        <w:spacing w:line="0" w:lineRule="atLeast"/>
        <w:rPr>
          <w:ins w:id="265" w:author="Proposed" w:date="2019-10-02T17:53:00Z"/>
          <w:noProof w:val="0"/>
          <w:snapToGrid w:val="0"/>
        </w:rPr>
      </w:pPr>
      <w:ins w:id="266" w:author="Proposed" w:date="2019-10-02T17:53:00Z">
        <w:r>
          <w:rPr>
            <w:noProof w:val="0"/>
            <w:snapToGrid w:val="0"/>
          </w:rPr>
          <w:tab/>
          <w:t>INITIATING MESSAGE</w:t>
        </w:r>
        <w:r>
          <w:rPr>
            <w:noProof w:val="0"/>
            <w:snapToGrid w:val="0"/>
          </w:rPr>
          <w:tab/>
        </w:r>
        <w:r>
          <w:rPr>
            <w:noProof w:val="0"/>
            <w:snapToGrid w:val="0"/>
          </w:rPr>
          <w:tab/>
        </w:r>
        <w:proofErr w:type="spellStart"/>
        <w:r>
          <w:rPr>
            <w:noProof w:val="0"/>
            <w:snapToGrid w:val="0"/>
          </w:rPr>
          <w:t>ConditionalHandoverCancel</w:t>
        </w:r>
        <w:proofErr w:type="spellEnd"/>
      </w:ins>
    </w:p>
    <w:p w14:paraId="5774696B" w14:textId="12016BD4" w:rsidR="00DC45D5" w:rsidRDefault="00DC45D5" w:rsidP="00DC45D5">
      <w:pPr>
        <w:pStyle w:val="PL"/>
        <w:spacing w:line="0" w:lineRule="atLeast"/>
        <w:rPr>
          <w:ins w:id="267" w:author="Proposed" w:date="2019-10-02T17:54:00Z"/>
          <w:noProof w:val="0"/>
          <w:snapToGrid w:val="0"/>
        </w:rPr>
      </w:pPr>
      <w:ins w:id="268" w:author="Proposed" w:date="2019-10-02T17:53: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conditionalHandoverCancel</w:t>
        </w:r>
      </w:ins>
      <w:proofErr w:type="spellEnd"/>
    </w:p>
    <w:p w14:paraId="5B926580" w14:textId="1BEA6429" w:rsidR="00DC45D5" w:rsidRDefault="00DC45D5" w:rsidP="00DC45D5">
      <w:pPr>
        <w:pStyle w:val="PL"/>
        <w:spacing w:line="0" w:lineRule="atLeast"/>
        <w:rPr>
          <w:ins w:id="269" w:author="Proposed" w:date="2019-10-02T17:54:00Z"/>
          <w:noProof w:val="0"/>
          <w:snapToGrid w:val="0"/>
        </w:rPr>
      </w:pPr>
      <w:ins w:id="270" w:author="Proposed" w:date="2019-10-02T17: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ignore</w:t>
        </w:r>
        <w:proofErr w:type="gramEnd"/>
      </w:ins>
    </w:p>
    <w:p w14:paraId="0A114B65" w14:textId="548614A4" w:rsidR="00DC45D5" w:rsidRPr="00AA5DA2" w:rsidRDefault="00DC45D5" w:rsidP="00DC45D5">
      <w:pPr>
        <w:pStyle w:val="PL"/>
        <w:spacing w:line="0" w:lineRule="atLeast"/>
        <w:rPr>
          <w:ins w:id="271" w:author="INTEL" w:date="2019-05-02T12:28:00Z"/>
          <w:noProof w:val="0"/>
          <w:snapToGrid w:val="0"/>
        </w:rPr>
      </w:pPr>
      <w:ins w:id="272" w:author="Proposed" w:date="2019-10-02T17:54:00Z">
        <w:r>
          <w:rPr>
            <w:noProof w:val="0"/>
            <w:snapToGrid w:val="0"/>
          </w:rPr>
          <w:t>}</w:t>
        </w:r>
      </w:ins>
      <w:commentRangeEnd w:id="263"/>
      <w:ins w:id="273" w:author="Proposed" w:date="2019-10-02T18:06:00Z">
        <w:r>
          <w:rPr>
            <w:rStyle w:val="CommentReference"/>
            <w:rFonts w:ascii="Times New Roman" w:hAnsi="Times New Roman"/>
            <w:noProof w:val="0"/>
          </w:rPr>
          <w:commentReference w:id="263"/>
        </w:r>
      </w:ins>
    </w:p>
    <w:p w14:paraId="1A49943A" w14:textId="77777777" w:rsidR="00DC45D5" w:rsidRPr="00AA5DA2" w:rsidRDefault="00DC45D5" w:rsidP="00DC45D5">
      <w:pPr>
        <w:pStyle w:val="PL"/>
        <w:spacing w:line="0" w:lineRule="atLeast"/>
        <w:rPr>
          <w:ins w:id="274" w:author="INTEL" w:date="2019-05-02T12:28:00Z"/>
          <w:noProof w:val="0"/>
          <w:snapToGrid w:val="0"/>
        </w:rPr>
      </w:pPr>
    </w:p>
    <w:p w14:paraId="13C83FED" w14:textId="77777777" w:rsidR="00DC45D5" w:rsidRPr="00752373" w:rsidRDefault="00DC45D5" w:rsidP="00DC45D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EE40566" w14:textId="77777777" w:rsidR="00DC45D5" w:rsidRDefault="00DC45D5" w:rsidP="00DC45D5">
      <w:pPr>
        <w:pStyle w:val="Heading3"/>
        <w:tabs>
          <w:tab w:val="left" w:pos="7797"/>
        </w:tabs>
        <w:spacing w:line="0" w:lineRule="atLeast"/>
        <w:rPr>
          <w:ins w:id="275" w:author="Proposed" w:date="2019-10-02T17:54:00Z"/>
        </w:rPr>
        <w:sectPr w:rsidR="00DC45D5" w:rsidSect="00DC45D5">
          <w:footnotePr>
            <w:numRestart w:val="eachSect"/>
          </w:footnotePr>
          <w:pgSz w:w="16840" w:h="11907" w:orient="landscape" w:code="9"/>
          <w:pgMar w:top="1134" w:right="1418" w:bottom="1134" w:left="1134" w:header="680" w:footer="567" w:gutter="0"/>
          <w:cols w:space="720"/>
          <w:docGrid w:linePitch="272"/>
        </w:sectPr>
      </w:pPr>
      <w:bookmarkStart w:id="276" w:name="_Toc5691283"/>
    </w:p>
    <w:p w14:paraId="04492C2F" w14:textId="36D2C533" w:rsidR="00DC45D5" w:rsidRPr="00AA5DA2" w:rsidRDefault="00DC45D5" w:rsidP="00DC45D5">
      <w:pPr>
        <w:pStyle w:val="Heading3"/>
        <w:tabs>
          <w:tab w:val="left" w:pos="7797"/>
        </w:tabs>
        <w:spacing w:line="0" w:lineRule="atLeast"/>
      </w:pPr>
      <w:r w:rsidRPr="00AA5DA2">
        <w:lastRenderedPageBreak/>
        <w:t>9.3.4</w:t>
      </w:r>
      <w:r w:rsidRPr="00AA5DA2">
        <w:tab/>
        <w:t>PDU Definitions</w:t>
      </w:r>
      <w:bookmarkEnd w:id="276"/>
    </w:p>
    <w:p w14:paraId="0630CCB0" w14:textId="77777777" w:rsidR="00DC45D5" w:rsidRPr="00AA5DA2" w:rsidRDefault="00DC45D5" w:rsidP="00DC45D5">
      <w:pPr>
        <w:pStyle w:val="PL"/>
        <w:spacing w:line="0" w:lineRule="atLeast"/>
        <w:rPr>
          <w:noProof w:val="0"/>
          <w:snapToGrid w:val="0"/>
        </w:rPr>
      </w:pPr>
      <w:r w:rsidRPr="00AA5DA2">
        <w:rPr>
          <w:noProof w:val="0"/>
          <w:snapToGrid w:val="0"/>
        </w:rPr>
        <w:t>-- ASN1START</w:t>
      </w:r>
    </w:p>
    <w:p w14:paraId="1929259A" w14:textId="77777777" w:rsidR="00DC45D5" w:rsidRPr="00AA5DA2" w:rsidRDefault="00DC45D5" w:rsidP="00DC45D5">
      <w:pPr>
        <w:pStyle w:val="PL"/>
        <w:spacing w:line="0" w:lineRule="atLeast"/>
        <w:rPr>
          <w:noProof w:val="0"/>
          <w:snapToGrid w:val="0"/>
        </w:rPr>
      </w:pPr>
      <w:r w:rsidRPr="00AA5DA2">
        <w:rPr>
          <w:noProof w:val="0"/>
          <w:snapToGrid w:val="0"/>
        </w:rPr>
        <w:t>-- **************************************************************</w:t>
      </w:r>
    </w:p>
    <w:p w14:paraId="5A94381F" w14:textId="77777777" w:rsidR="00DC45D5" w:rsidRPr="00AA5DA2" w:rsidRDefault="00DC45D5" w:rsidP="00DC45D5">
      <w:pPr>
        <w:pStyle w:val="PL"/>
        <w:spacing w:line="0" w:lineRule="atLeast"/>
        <w:rPr>
          <w:noProof w:val="0"/>
          <w:snapToGrid w:val="0"/>
        </w:rPr>
      </w:pPr>
      <w:r w:rsidRPr="00AA5DA2">
        <w:rPr>
          <w:noProof w:val="0"/>
          <w:snapToGrid w:val="0"/>
        </w:rPr>
        <w:t>--</w:t>
      </w:r>
    </w:p>
    <w:p w14:paraId="0339D96D" w14:textId="77777777" w:rsidR="00DC45D5" w:rsidRPr="00AA5DA2" w:rsidRDefault="00DC45D5" w:rsidP="00DC45D5">
      <w:pPr>
        <w:pStyle w:val="PL"/>
        <w:spacing w:line="0" w:lineRule="atLeast"/>
        <w:outlineLvl w:val="3"/>
        <w:rPr>
          <w:noProof w:val="0"/>
          <w:snapToGrid w:val="0"/>
        </w:rPr>
      </w:pPr>
      <w:r w:rsidRPr="00AA5DA2">
        <w:rPr>
          <w:noProof w:val="0"/>
          <w:snapToGrid w:val="0"/>
        </w:rPr>
        <w:t>-- PDU definitions for X2AP.</w:t>
      </w:r>
    </w:p>
    <w:p w14:paraId="5D56EE1B" w14:textId="77777777" w:rsidR="00DC45D5" w:rsidRPr="00AA5DA2" w:rsidRDefault="00DC45D5" w:rsidP="00DC45D5">
      <w:pPr>
        <w:pStyle w:val="PL"/>
        <w:spacing w:line="0" w:lineRule="atLeast"/>
        <w:rPr>
          <w:noProof w:val="0"/>
          <w:snapToGrid w:val="0"/>
        </w:rPr>
      </w:pPr>
      <w:r w:rsidRPr="00AA5DA2">
        <w:rPr>
          <w:noProof w:val="0"/>
          <w:snapToGrid w:val="0"/>
        </w:rPr>
        <w:t>--</w:t>
      </w:r>
    </w:p>
    <w:p w14:paraId="6AF974E6" w14:textId="77777777" w:rsidR="00DC45D5" w:rsidRPr="00AA5DA2" w:rsidRDefault="00DC45D5" w:rsidP="00DC45D5">
      <w:pPr>
        <w:pStyle w:val="PL"/>
        <w:spacing w:line="0" w:lineRule="atLeast"/>
        <w:rPr>
          <w:noProof w:val="0"/>
          <w:snapToGrid w:val="0"/>
        </w:rPr>
      </w:pPr>
      <w:r w:rsidRPr="00AA5DA2">
        <w:rPr>
          <w:noProof w:val="0"/>
          <w:snapToGrid w:val="0"/>
        </w:rPr>
        <w:t>-- **************************************************************</w:t>
      </w:r>
    </w:p>
    <w:p w14:paraId="7F068C65" w14:textId="3B7FA33F" w:rsidR="00DC45D5" w:rsidRDefault="00DC45D5" w:rsidP="00DC45D5">
      <w:pPr>
        <w:pStyle w:val="PL"/>
        <w:spacing w:line="0" w:lineRule="atLeast"/>
        <w:rPr>
          <w:noProof w:val="0"/>
          <w:snapToGrid w:val="0"/>
        </w:rPr>
      </w:pPr>
    </w:p>
    <w:p w14:paraId="4304BB0E" w14:textId="77777777" w:rsidR="00AF7FE9" w:rsidRPr="00752373" w:rsidRDefault="00AF7FE9" w:rsidP="00AF7FE9">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68CF295" w14:textId="77777777" w:rsidR="00AF7FE9" w:rsidRPr="00AA5DA2" w:rsidRDefault="00AF7FE9" w:rsidP="00AF7FE9">
      <w:pPr>
        <w:pStyle w:val="PL"/>
        <w:spacing w:line="0" w:lineRule="atLeast"/>
        <w:rPr>
          <w:noProof w:val="0"/>
          <w:snapToGrid w:val="0"/>
        </w:rPr>
      </w:pPr>
      <w:r w:rsidRPr="00AA5DA2">
        <w:rPr>
          <w:noProof w:val="0"/>
          <w:snapToGrid w:val="0"/>
        </w:rPr>
        <w:t>FROM X2AP-Containers</w:t>
      </w:r>
    </w:p>
    <w:p w14:paraId="284327DB" w14:textId="77777777" w:rsidR="00AF7FE9" w:rsidRPr="00AA5DA2" w:rsidRDefault="00AF7FE9" w:rsidP="00AF7FE9">
      <w:pPr>
        <w:pStyle w:val="PL"/>
        <w:spacing w:line="0" w:lineRule="atLeast"/>
        <w:rPr>
          <w:noProof w:val="0"/>
          <w:snapToGrid w:val="0"/>
        </w:rPr>
      </w:pPr>
    </w:p>
    <w:p w14:paraId="335CBB59"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ABSInformation</w:t>
      </w:r>
      <w:proofErr w:type="spellEnd"/>
      <w:r w:rsidRPr="00AA5DA2">
        <w:rPr>
          <w:noProof w:val="0"/>
          <w:snapToGrid w:val="0"/>
        </w:rPr>
        <w:t>,</w:t>
      </w:r>
    </w:p>
    <w:p w14:paraId="078C276B"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ActivatedCellList</w:t>
      </w:r>
      <w:proofErr w:type="spellEnd"/>
      <w:r w:rsidRPr="00AA5DA2">
        <w:rPr>
          <w:noProof w:val="0"/>
          <w:snapToGrid w:val="0"/>
        </w:rPr>
        <w:t>,</w:t>
      </w:r>
    </w:p>
    <w:p w14:paraId="26D0DE6F"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BearerType</w:t>
      </w:r>
      <w:proofErr w:type="spellEnd"/>
      <w:r w:rsidRPr="00AA5DA2">
        <w:rPr>
          <w:noProof w:val="0"/>
          <w:snapToGrid w:val="0"/>
        </w:rPr>
        <w:t>,</w:t>
      </w:r>
    </w:p>
    <w:p w14:paraId="35F20265" w14:textId="77777777" w:rsidR="00AF7FE9" w:rsidRPr="00AA5DA2" w:rsidRDefault="00AF7FE9" w:rsidP="00AF7FE9">
      <w:pPr>
        <w:pStyle w:val="PL"/>
        <w:spacing w:line="0" w:lineRule="atLeast"/>
        <w:rPr>
          <w:noProof w:val="0"/>
          <w:snapToGrid w:val="0"/>
        </w:rPr>
      </w:pPr>
      <w:r w:rsidRPr="00AA5DA2">
        <w:rPr>
          <w:noProof w:val="0"/>
          <w:snapToGrid w:val="0"/>
        </w:rPr>
        <w:tab/>
        <w:t>id-Cause,</w:t>
      </w:r>
    </w:p>
    <w:p w14:paraId="2052ADC4"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w:t>
      </w:r>
    </w:p>
    <w:p w14:paraId="1EE10036"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-Item,</w:t>
      </w:r>
    </w:p>
    <w:p w14:paraId="38D1E073"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w:t>
      </w:r>
    </w:p>
    <w:p w14:paraId="669C6488"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-Item,</w:t>
      </w:r>
    </w:p>
    <w:p w14:paraId="18C99D8F"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w:t>
      </w:r>
    </w:p>
    <w:p w14:paraId="09AE3CDC"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-Item,</w:t>
      </w:r>
    </w:p>
    <w:p w14:paraId="7C618974" w14:textId="77777777" w:rsidR="00AF7FE9" w:rsidRPr="00AA5DA2" w:rsidRDefault="00AF7FE9" w:rsidP="00AF7FE9">
      <w:pPr>
        <w:pStyle w:val="PL"/>
        <w:spacing w:line="0" w:lineRule="atLeast"/>
        <w:rPr>
          <w:noProof w:val="0"/>
          <w:snapToGrid w:val="0"/>
        </w:rPr>
      </w:pPr>
      <w:r w:rsidRPr="00AA5DA2">
        <w:rPr>
          <w:noProof w:val="0"/>
          <w:snapToGrid w:val="0"/>
        </w:rPr>
        <w:tab/>
      </w:r>
      <w:r w:rsidRPr="00AA5DA2">
        <w:rPr>
          <w:noProof w:val="0"/>
        </w:rPr>
        <w:t>id-</w:t>
      </w:r>
      <w:proofErr w:type="spellStart"/>
      <w:r w:rsidRPr="00AA5DA2">
        <w:rPr>
          <w:noProof w:val="0"/>
          <w:snapToGrid w:val="0"/>
        </w:rPr>
        <w:t>CompositeAvailableCapacityGroup</w:t>
      </w:r>
      <w:proofErr w:type="spellEnd"/>
      <w:r w:rsidRPr="00AA5DA2">
        <w:rPr>
          <w:noProof w:val="0"/>
          <w:snapToGrid w:val="0"/>
        </w:rPr>
        <w:t>,</w:t>
      </w:r>
    </w:p>
    <w:p w14:paraId="44E3168F"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AerialUEsubscriptionInformation</w:t>
      </w:r>
      <w:proofErr w:type="spellEnd"/>
      <w:r w:rsidRPr="00AA5DA2">
        <w:rPr>
          <w:noProof w:val="0"/>
          <w:snapToGrid w:val="0"/>
        </w:rPr>
        <w:t>,</w:t>
      </w:r>
    </w:p>
    <w:p w14:paraId="56E549AF"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CriticalityDiagnostics</w:t>
      </w:r>
      <w:proofErr w:type="spellEnd"/>
      <w:r w:rsidRPr="00AA5DA2">
        <w:rPr>
          <w:noProof w:val="0"/>
          <w:snapToGrid w:val="0"/>
        </w:rPr>
        <w:t>,</w:t>
      </w:r>
    </w:p>
    <w:p w14:paraId="3548A155"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DeactivationIndication</w:t>
      </w:r>
      <w:proofErr w:type="spellEnd"/>
      <w:r w:rsidRPr="00AA5DA2">
        <w:rPr>
          <w:noProof w:val="0"/>
          <w:snapToGrid w:val="0"/>
        </w:rPr>
        <w:t>,</w:t>
      </w:r>
    </w:p>
    <w:p w14:paraId="3E61FCCA" w14:textId="77777777" w:rsidR="00AF7FE9" w:rsidRPr="00AA5DA2" w:rsidRDefault="00AF7FE9" w:rsidP="00AF7FE9">
      <w:pPr>
        <w:pStyle w:val="PL"/>
        <w:rPr>
          <w:noProof w:val="0"/>
        </w:rPr>
      </w:pPr>
      <w:r w:rsidRPr="00AA5DA2">
        <w:rPr>
          <w:noProof w:val="0"/>
        </w:rPr>
        <w:tab/>
        <w:t>id-</w:t>
      </w:r>
      <w:proofErr w:type="spellStart"/>
      <w:r w:rsidRPr="00AA5DA2">
        <w:rPr>
          <w:noProof w:val="0"/>
        </w:rPr>
        <w:t>DynamicDLTransmissionInformation</w:t>
      </w:r>
      <w:proofErr w:type="spellEnd"/>
      <w:r w:rsidRPr="00AA5DA2">
        <w:rPr>
          <w:noProof w:val="0"/>
        </w:rPr>
        <w:t>,</w:t>
      </w:r>
    </w:p>
    <w:p w14:paraId="502BB317" w14:textId="77777777" w:rsidR="00AF7FE9" w:rsidRPr="00AA5DA2" w:rsidRDefault="00AF7FE9" w:rsidP="00AF7FE9">
      <w:pPr>
        <w:pStyle w:val="PL"/>
        <w:spacing w:line="0" w:lineRule="atLeast"/>
        <w:rPr>
          <w:noProof w:val="0"/>
          <w:snapToGrid w:val="0"/>
        </w:rPr>
      </w:pPr>
      <w:r w:rsidRPr="00AA5DA2">
        <w:rPr>
          <w:noProof w:val="0"/>
          <w:snapToGrid w:val="0"/>
        </w:rPr>
        <w:tab/>
        <w:t>id-E-RABs-Admitted-Item,</w:t>
      </w:r>
    </w:p>
    <w:p w14:paraId="37824DCD" w14:textId="77777777" w:rsidR="00AF7FE9" w:rsidRPr="00AA5DA2" w:rsidRDefault="00AF7FE9" w:rsidP="00AF7FE9">
      <w:pPr>
        <w:pStyle w:val="PL"/>
        <w:spacing w:line="0" w:lineRule="atLeast"/>
        <w:rPr>
          <w:noProof w:val="0"/>
          <w:snapToGrid w:val="0"/>
        </w:rPr>
      </w:pPr>
      <w:r w:rsidRPr="00AA5DA2">
        <w:rPr>
          <w:noProof w:val="0"/>
          <w:snapToGrid w:val="0"/>
        </w:rPr>
        <w:tab/>
        <w:t>id-E-RABs-Admitted-List,</w:t>
      </w:r>
    </w:p>
    <w:p w14:paraId="1CEF8026" w14:textId="77777777" w:rsidR="00AF7FE9" w:rsidRPr="00AA5DA2" w:rsidRDefault="00AF7FE9" w:rsidP="00AF7FE9">
      <w:pPr>
        <w:pStyle w:val="PL"/>
        <w:spacing w:line="0" w:lineRule="atLeast"/>
        <w:rPr>
          <w:noProof w:val="0"/>
          <w:snapToGrid w:val="0"/>
        </w:rPr>
      </w:pPr>
      <w:r w:rsidRPr="00AA5DA2">
        <w:rPr>
          <w:noProof w:val="0"/>
          <w:snapToGrid w:val="0"/>
        </w:rPr>
        <w:tab/>
        <w:t>id-E-RABs-</w:t>
      </w:r>
      <w:proofErr w:type="spellStart"/>
      <w:r w:rsidRPr="00AA5DA2">
        <w:rPr>
          <w:noProof w:val="0"/>
          <w:snapToGrid w:val="0"/>
        </w:rPr>
        <w:t>NotAdmitted</w:t>
      </w:r>
      <w:proofErr w:type="spellEnd"/>
      <w:r w:rsidRPr="00AA5DA2">
        <w:rPr>
          <w:noProof w:val="0"/>
          <w:snapToGrid w:val="0"/>
        </w:rPr>
        <w:t>-List,</w:t>
      </w:r>
    </w:p>
    <w:p w14:paraId="2B140101" w14:textId="77777777" w:rsidR="00AF7FE9" w:rsidRPr="00AA5DA2" w:rsidRDefault="00AF7FE9" w:rsidP="00AF7FE9">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-List,</w:t>
      </w:r>
    </w:p>
    <w:p w14:paraId="39775CFA" w14:textId="77777777" w:rsidR="00AF7FE9" w:rsidRPr="00AA5DA2" w:rsidRDefault="00AF7FE9" w:rsidP="00AF7FE9">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-Item,</w:t>
      </w:r>
    </w:p>
    <w:p w14:paraId="3336C5F4" w14:textId="77777777" w:rsidR="00AF7FE9" w:rsidRPr="00AA5DA2" w:rsidRDefault="00AF7FE9" w:rsidP="00AF7FE9">
      <w:pPr>
        <w:pStyle w:val="PL"/>
        <w:spacing w:line="0" w:lineRule="atLeast"/>
        <w:rPr>
          <w:noProof w:val="0"/>
          <w:snapToGrid w:val="0"/>
        </w:rPr>
      </w:pPr>
      <w:r w:rsidRPr="00AA5DA2">
        <w:rPr>
          <w:noProof w:val="0"/>
          <w:snapToGrid w:val="0"/>
        </w:rPr>
        <w:tab/>
        <w:t>id-E-RABs-</w:t>
      </w:r>
      <w:proofErr w:type="spellStart"/>
      <w:r w:rsidRPr="00AA5DA2">
        <w:rPr>
          <w:noProof w:val="0"/>
          <w:snapToGrid w:val="0"/>
        </w:rPr>
        <w:t>ToBeSetup</w:t>
      </w:r>
      <w:proofErr w:type="spellEnd"/>
      <w:r w:rsidRPr="00AA5DA2">
        <w:rPr>
          <w:noProof w:val="0"/>
          <w:snapToGrid w:val="0"/>
        </w:rPr>
        <w:t>-Item,</w:t>
      </w:r>
    </w:p>
    <w:p w14:paraId="5754E107"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GlobalENB</w:t>
      </w:r>
      <w:proofErr w:type="spellEnd"/>
      <w:r w:rsidRPr="00AA5DA2">
        <w:rPr>
          <w:noProof w:val="0"/>
          <w:snapToGrid w:val="0"/>
        </w:rPr>
        <w:t>-ID,</w:t>
      </w:r>
    </w:p>
    <w:p w14:paraId="6E49BD01"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GUGroupIDList</w:t>
      </w:r>
      <w:proofErr w:type="spellEnd"/>
      <w:r w:rsidRPr="00AA5DA2">
        <w:rPr>
          <w:noProof w:val="0"/>
          <w:snapToGrid w:val="0"/>
        </w:rPr>
        <w:t>,</w:t>
      </w:r>
    </w:p>
    <w:p w14:paraId="1DE4CC0C"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GUGroupIDToAddList</w:t>
      </w:r>
      <w:proofErr w:type="spellEnd"/>
      <w:r w:rsidRPr="00AA5DA2">
        <w:rPr>
          <w:noProof w:val="0"/>
          <w:snapToGrid w:val="0"/>
        </w:rPr>
        <w:t>,</w:t>
      </w:r>
    </w:p>
    <w:p w14:paraId="6D74A56C"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GUGroupIDToDeleteList</w:t>
      </w:r>
      <w:proofErr w:type="spellEnd"/>
      <w:r w:rsidRPr="00AA5DA2">
        <w:rPr>
          <w:noProof w:val="0"/>
          <w:snapToGrid w:val="0"/>
        </w:rPr>
        <w:t>,</w:t>
      </w:r>
    </w:p>
    <w:p w14:paraId="2EFB21DD" w14:textId="77777777" w:rsidR="00AF7FE9" w:rsidRPr="00AA5DA2" w:rsidRDefault="00AF7FE9" w:rsidP="00AF7FE9">
      <w:pPr>
        <w:pStyle w:val="PL"/>
        <w:spacing w:line="0" w:lineRule="atLeast"/>
        <w:rPr>
          <w:noProof w:val="0"/>
          <w:snapToGrid w:val="0"/>
        </w:rPr>
      </w:pPr>
      <w:r w:rsidRPr="00AA5DA2">
        <w:rPr>
          <w:noProof w:val="0"/>
          <w:snapToGrid w:val="0"/>
        </w:rPr>
        <w:tab/>
        <w:t>id-GUMMEI-ID,</w:t>
      </w:r>
    </w:p>
    <w:p w14:paraId="734ED80D" w14:textId="77777777" w:rsidR="00AF7FE9" w:rsidRPr="00AA5DA2" w:rsidRDefault="00AF7FE9" w:rsidP="00AF7FE9">
      <w:pPr>
        <w:pStyle w:val="PL"/>
        <w:spacing w:line="0" w:lineRule="atLeast"/>
        <w:rPr>
          <w:noProof w:val="0"/>
          <w:snapToGrid w:val="0"/>
        </w:rPr>
      </w:pPr>
      <w:r w:rsidRPr="00AA5DA2">
        <w:rPr>
          <w:noProof w:val="0"/>
          <w:snapToGrid w:val="0"/>
        </w:rPr>
        <w:tab/>
        <w:t>id-Masked-IMEISV,</w:t>
      </w:r>
    </w:p>
    <w:p w14:paraId="32C3507A"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InvokeIndication</w:t>
      </w:r>
      <w:proofErr w:type="spellEnd"/>
      <w:r w:rsidRPr="00AA5DA2">
        <w:rPr>
          <w:noProof w:val="0"/>
          <w:snapToGrid w:val="0"/>
        </w:rPr>
        <w:t>,</w:t>
      </w:r>
    </w:p>
    <w:p w14:paraId="09F32593" w14:textId="77777777" w:rsidR="00AF7FE9" w:rsidRPr="00AA5DA2" w:rsidRDefault="00AF7FE9" w:rsidP="00AF7FE9">
      <w:pPr>
        <w:pStyle w:val="PL"/>
        <w:spacing w:line="0" w:lineRule="atLeast"/>
        <w:rPr>
          <w:noProof w:val="0"/>
          <w:snapToGrid w:val="0"/>
        </w:rPr>
      </w:pPr>
      <w:r w:rsidRPr="00AA5DA2">
        <w:rPr>
          <w:noProof w:val="0"/>
          <w:snapToGrid w:val="0"/>
        </w:rPr>
        <w:tab/>
        <w:t>id-New-eNB-UE-X2AP-ID,</w:t>
      </w:r>
    </w:p>
    <w:p w14:paraId="4FF5364B" w14:textId="77777777" w:rsidR="00AF7FE9" w:rsidRPr="00AA5DA2" w:rsidRDefault="00AF7FE9" w:rsidP="00AF7FE9">
      <w:pPr>
        <w:pStyle w:val="PL"/>
        <w:spacing w:line="0" w:lineRule="atLeast"/>
        <w:rPr>
          <w:noProof w:val="0"/>
          <w:snapToGrid w:val="0"/>
        </w:rPr>
      </w:pPr>
      <w:r w:rsidRPr="00AA5DA2">
        <w:rPr>
          <w:noProof w:val="0"/>
          <w:snapToGrid w:val="0"/>
        </w:rPr>
        <w:tab/>
        <w:t>id-Old-eNB-UE-X2AP-ID,</w:t>
      </w:r>
    </w:p>
    <w:p w14:paraId="0D30B670" w14:textId="77777777" w:rsidR="00AF7FE9" w:rsidRPr="00AA5DA2" w:rsidRDefault="00AF7FE9" w:rsidP="00AF7FE9">
      <w:pPr>
        <w:pStyle w:val="PL"/>
        <w:spacing w:line="0" w:lineRule="atLeast"/>
        <w:rPr>
          <w:noProof w:val="0"/>
          <w:snapToGrid w:val="0"/>
        </w:rPr>
      </w:pPr>
      <w:r w:rsidRPr="00AA5DA2">
        <w:rPr>
          <w:noProof w:val="0"/>
          <w:snapToGrid w:val="0"/>
        </w:rPr>
        <w:tab/>
        <w:t>id-Registration-Request,</w:t>
      </w:r>
    </w:p>
    <w:p w14:paraId="20D39C57"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ReportingPeriodicity</w:t>
      </w:r>
      <w:proofErr w:type="spellEnd"/>
      <w:r w:rsidRPr="00AA5DA2">
        <w:rPr>
          <w:noProof w:val="0"/>
          <w:snapToGrid w:val="0"/>
        </w:rPr>
        <w:t>,</w:t>
      </w:r>
    </w:p>
    <w:p w14:paraId="71216B2D" w14:textId="77777777" w:rsidR="00AF7FE9" w:rsidRPr="00AA5DA2" w:rsidRDefault="00AF7FE9" w:rsidP="00AF7FE9">
      <w:pPr>
        <w:pStyle w:val="PL"/>
        <w:spacing w:line="0" w:lineRule="atLeast"/>
        <w:rPr>
          <w:snapToGrid w:val="0"/>
        </w:rPr>
      </w:pPr>
      <w:r w:rsidRPr="00AA5DA2">
        <w:rPr>
          <w:snapToGrid w:val="0"/>
        </w:rPr>
        <w:tab/>
        <w:t>id-RLC-Status,</w:t>
      </w:r>
    </w:p>
    <w:p w14:paraId="2A1998AE"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w:t>
      </w:r>
      <w:proofErr w:type="spellEnd"/>
      <w:r w:rsidRPr="00AA5DA2">
        <w:rPr>
          <w:noProof w:val="0"/>
          <w:snapToGrid w:val="0"/>
        </w:rPr>
        <w:t>,</w:t>
      </w:r>
    </w:p>
    <w:p w14:paraId="33032474"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ServedCellsToActivate</w:t>
      </w:r>
      <w:proofErr w:type="spellEnd"/>
      <w:r w:rsidRPr="00AA5DA2">
        <w:rPr>
          <w:noProof w:val="0"/>
          <w:snapToGrid w:val="0"/>
        </w:rPr>
        <w:t>,</w:t>
      </w:r>
    </w:p>
    <w:p w14:paraId="1A9A366F"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ServedCellsToAdd</w:t>
      </w:r>
      <w:proofErr w:type="spellEnd"/>
      <w:r w:rsidRPr="00AA5DA2">
        <w:rPr>
          <w:noProof w:val="0"/>
          <w:snapToGrid w:val="0"/>
        </w:rPr>
        <w:t>,</w:t>
      </w:r>
    </w:p>
    <w:p w14:paraId="2926EDF5"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ServedCellsToModify</w:t>
      </w:r>
      <w:proofErr w:type="spellEnd"/>
      <w:r w:rsidRPr="00AA5DA2">
        <w:rPr>
          <w:noProof w:val="0"/>
          <w:snapToGrid w:val="0"/>
        </w:rPr>
        <w:t>,</w:t>
      </w:r>
    </w:p>
    <w:p w14:paraId="55839B3B"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ServedCellsToDelete</w:t>
      </w:r>
      <w:proofErr w:type="spellEnd"/>
      <w:r w:rsidRPr="00AA5DA2">
        <w:rPr>
          <w:noProof w:val="0"/>
          <w:snapToGrid w:val="0"/>
        </w:rPr>
        <w:t>,</w:t>
      </w:r>
    </w:p>
    <w:p w14:paraId="34E70E5C"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SRVCCOperationPossible</w:t>
      </w:r>
      <w:proofErr w:type="spellEnd"/>
      <w:r w:rsidRPr="00AA5DA2">
        <w:rPr>
          <w:noProof w:val="0"/>
          <w:snapToGrid w:val="0"/>
        </w:rPr>
        <w:t>,</w:t>
      </w:r>
    </w:p>
    <w:p w14:paraId="1F1EB6CA" w14:textId="77777777" w:rsidR="00AF7FE9" w:rsidRPr="00AA5DA2" w:rsidRDefault="00AF7FE9" w:rsidP="00AF7FE9">
      <w:pPr>
        <w:pStyle w:val="PL"/>
        <w:spacing w:line="0" w:lineRule="atLeast"/>
        <w:rPr>
          <w:noProof w:val="0"/>
          <w:snapToGrid w:val="0"/>
        </w:rPr>
      </w:pPr>
      <w:r w:rsidRPr="00AA5DA2">
        <w:rPr>
          <w:noProof w:val="0"/>
          <w:snapToGrid w:val="0"/>
        </w:rPr>
        <w:lastRenderedPageBreak/>
        <w:tab/>
        <w:t>id-</w:t>
      </w:r>
      <w:proofErr w:type="spellStart"/>
      <w:r w:rsidRPr="00AA5DA2">
        <w:rPr>
          <w:noProof w:val="0"/>
          <w:snapToGrid w:val="0"/>
        </w:rPr>
        <w:t>TargetCell</w:t>
      </w:r>
      <w:proofErr w:type="spellEnd"/>
      <w:r w:rsidRPr="00AA5DA2">
        <w:rPr>
          <w:noProof w:val="0"/>
          <w:snapToGrid w:val="0"/>
        </w:rPr>
        <w:t>-ID,</w:t>
      </w:r>
    </w:p>
    <w:p w14:paraId="78573547"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w:t>
      </w:r>
    </w:p>
    <w:p w14:paraId="44A3D316"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TimeToWait</w:t>
      </w:r>
      <w:proofErr w:type="spellEnd"/>
      <w:r w:rsidRPr="00AA5DA2">
        <w:rPr>
          <w:noProof w:val="0"/>
          <w:snapToGrid w:val="0"/>
        </w:rPr>
        <w:t>,</w:t>
      </w:r>
    </w:p>
    <w:p w14:paraId="5BE5DB37"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TraceActivation</w:t>
      </w:r>
      <w:proofErr w:type="spellEnd"/>
      <w:r w:rsidRPr="00AA5DA2">
        <w:rPr>
          <w:noProof w:val="0"/>
          <w:snapToGrid w:val="0"/>
        </w:rPr>
        <w:t>,</w:t>
      </w:r>
    </w:p>
    <w:p w14:paraId="1C17C039" w14:textId="77777777" w:rsidR="00AF7FE9" w:rsidRPr="00AA5DA2" w:rsidRDefault="00AF7FE9" w:rsidP="00AF7FE9">
      <w:pPr>
        <w:pStyle w:val="PL"/>
        <w:spacing w:line="0" w:lineRule="atLeast"/>
        <w:rPr>
          <w:noProof w:val="0"/>
          <w:snapToGrid w:val="0"/>
        </w:rPr>
      </w:pPr>
      <w:r w:rsidRPr="00AA5DA2">
        <w:rPr>
          <w:noProof w:val="0"/>
          <w:snapToGrid w:val="0"/>
        </w:rPr>
        <w:tab/>
        <w:t>id-UE-</w:t>
      </w:r>
      <w:proofErr w:type="spellStart"/>
      <w:r w:rsidRPr="00AA5DA2">
        <w:rPr>
          <w:noProof w:val="0"/>
          <w:snapToGrid w:val="0"/>
        </w:rPr>
        <w:t>ContextInformation</w:t>
      </w:r>
      <w:proofErr w:type="spellEnd"/>
      <w:r w:rsidRPr="00AA5DA2">
        <w:rPr>
          <w:noProof w:val="0"/>
          <w:snapToGrid w:val="0"/>
        </w:rPr>
        <w:t>,</w:t>
      </w:r>
    </w:p>
    <w:p w14:paraId="56360C1E" w14:textId="77777777" w:rsidR="00AF7FE9" w:rsidRPr="00AA5DA2" w:rsidRDefault="00AF7FE9" w:rsidP="00AF7FE9">
      <w:pPr>
        <w:pStyle w:val="PL"/>
        <w:spacing w:line="0" w:lineRule="atLeast"/>
        <w:rPr>
          <w:noProof w:val="0"/>
          <w:snapToGrid w:val="0"/>
        </w:rPr>
      </w:pPr>
      <w:r w:rsidRPr="00AA5DA2">
        <w:rPr>
          <w:noProof w:val="0"/>
          <w:snapToGrid w:val="0"/>
        </w:rPr>
        <w:tab/>
        <w:t>id-UE-</w:t>
      </w:r>
      <w:proofErr w:type="spellStart"/>
      <w:r w:rsidRPr="00AA5DA2">
        <w:rPr>
          <w:noProof w:val="0"/>
          <w:snapToGrid w:val="0"/>
        </w:rPr>
        <w:t>HistoryInformation</w:t>
      </w:r>
      <w:proofErr w:type="spellEnd"/>
      <w:r w:rsidRPr="00AA5DA2">
        <w:rPr>
          <w:noProof w:val="0"/>
          <w:snapToGrid w:val="0"/>
        </w:rPr>
        <w:t>,</w:t>
      </w:r>
    </w:p>
    <w:p w14:paraId="727BCAB0" w14:textId="77777777" w:rsidR="00AF7FE9" w:rsidRPr="00AA5DA2" w:rsidRDefault="00AF7FE9" w:rsidP="00AF7FE9">
      <w:pPr>
        <w:pStyle w:val="PL"/>
        <w:spacing w:line="0" w:lineRule="atLeast"/>
        <w:rPr>
          <w:noProof w:val="0"/>
          <w:snapToGrid w:val="0"/>
        </w:rPr>
      </w:pPr>
      <w:r w:rsidRPr="00AA5DA2">
        <w:rPr>
          <w:noProof w:val="0"/>
          <w:snapToGrid w:val="0"/>
        </w:rPr>
        <w:tab/>
        <w:t>id-UE-X2AP-ID,</w:t>
      </w:r>
    </w:p>
    <w:p w14:paraId="121BC271" w14:textId="77777777" w:rsidR="00AF7FE9" w:rsidRPr="00AA5DA2" w:rsidRDefault="00AF7FE9" w:rsidP="00AF7FE9">
      <w:pPr>
        <w:pStyle w:val="PL"/>
        <w:tabs>
          <w:tab w:val="left" w:pos="11100"/>
        </w:tabs>
        <w:rPr>
          <w:noProof w:val="0"/>
        </w:rPr>
      </w:pPr>
      <w:r w:rsidRPr="00AA5DA2">
        <w:rPr>
          <w:noProof w:val="0"/>
        </w:rPr>
        <w:tab/>
        <w:t>id-Measurement-ID,</w:t>
      </w:r>
    </w:p>
    <w:p w14:paraId="4DFF304F"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ReportCharacteristics</w:t>
      </w:r>
      <w:proofErr w:type="spellEnd"/>
      <w:r w:rsidRPr="00AA5DA2">
        <w:rPr>
          <w:noProof w:val="0"/>
          <w:snapToGrid w:val="0"/>
        </w:rPr>
        <w:t>,</w:t>
      </w:r>
    </w:p>
    <w:p w14:paraId="51ED1692" w14:textId="77777777" w:rsidR="00AF7FE9" w:rsidRPr="00AA5DA2" w:rsidRDefault="00AF7FE9" w:rsidP="00AF7FE9">
      <w:pPr>
        <w:pStyle w:val="PL"/>
        <w:spacing w:line="0" w:lineRule="atLeast"/>
        <w:rPr>
          <w:noProof w:val="0"/>
          <w:snapToGrid w:val="0"/>
        </w:rPr>
      </w:pPr>
      <w:r w:rsidRPr="00AA5DA2">
        <w:rPr>
          <w:noProof w:val="0"/>
          <w:snapToGrid w:val="0"/>
        </w:rPr>
        <w:tab/>
        <w:t>id-ENB1-Measurement-ID,</w:t>
      </w:r>
    </w:p>
    <w:p w14:paraId="0F87D102" w14:textId="77777777" w:rsidR="00AF7FE9" w:rsidRPr="00AA5DA2" w:rsidRDefault="00AF7FE9" w:rsidP="00AF7FE9">
      <w:pPr>
        <w:pStyle w:val="PL"/>
        <w:rPr>
          <w:snapToGrid w:val="0"/>
        </w:rPr>
      </w:pPr>
      <w:r w:rsidRPr="00AA5DA2">
        <w:rPr>
          <w:snapToGrid w:val="0"/>
        </w:rPr>
        <w:tab/>
        <w:t>id-ENB2-Measurement-ID,</w:t>
      </w:r>
    </w:p>
    <w:p w14:paraId="6869F7C4" w14:textId="77777777" w:rsidR="00AF7FE9" w:rsidRPr="00AA5DA2" w:rsidRDefault="00AF7FE9" w:rsidP="00AF7FE9">
      <w:pPr>
        <w:pStyle w:val="PL"/>
        <w:rPr>
          <w:snapToGrid w:val="0"/>
        </w:rPr>
      </w:pPr>
      <w:r w:rsidRPr="00AA5DA2">
        <w:rPr>
          <w:snapToGrid w:val="0"/>
        </w:rPr>
        <w:tab/>
        <w:t>id-ENB1-Cell-ID,</w:t>
      </w:r>
    </w:p>
    <w:p w14:paraId="44530354" w14:textId="77777777" w:rsidR="00AF7FE9" w:rsidRPr="00AA5DA2" w:rsidRDefault="00AF7FE9" w:rsidP="00AF7FE9">
      <w:pPr>
        <w:pStyle w:val="PL"/>
        <w:rPr>
          <w:snapToGrid w:val="0"/>
        </w:rPr>
      </w:pPr>
      <w:r w:rsidRPr="00AA5DA2">
        <w:rPr>
          <w:snapToGrid w:val="0"/>
        </w:rPr>
        <w:tab/>
        <w:t>id-ENB2-Cell-ID,</w:t>
      </w:r>
    </w:p>
    <w:p w14:paraId="3FB38149" w14:textId="77777777" w:rsidR="00AF7FE9" w:rsidRPr="00AA5DA2" w:rsidRDefault="00AF7FE9" w:rsidP="00AF7FE9">
      <w:pPr>
        <w:pStyle w:val="PL"/>
        <w:rPr>
          <w:snapToGrid w:val="0"/>
        </w:rPr>
      </w:pPr>
      <w:r w:rsidRPr="00AA5DA2">
        <w:rPr>
          <w:snapToGrid w:val="0"/>
        </w:rPr>
        <w:tab/>
        <w:t>id-ENB2-Proposed-Mobility-Parameters,</w:t>
      </w:r>
    </w:p>
    <w:p w14:paraId="6473AA34" w14:textId="77777777" w:rsidR="00AF7FE9" w:rsidRPr="00AA5DA2" w:rsidRDefault="00AF7FE9" w:rsidP="00AF7FE9">
      <w:pPr>
        <w:pStyle w:val="PL"/>
        <w:rPr>
          <w:snapToGrid w:val="0"/>
        </w:rPr>
      </w:pPr>
      <w:r w:rsidRPr="00AA5DA2">
        <w:rPr>
          <w:snapToGrid w:val="0"/>
        </w:rPr>
        <w:tab/>
        <w:t>id-ENB1-Mobility-Parameters,</w:t>
      </w:r>
    </w:p>
    <w:p w14:paraId="4455812E" w14:textId="77777777" w:rsidR="00AF7FE9" w:rsidRPr="00AA5DA2" w:rsidRDefault="00AF7FE9" w:rsidP="00AF7FE9">
      <w:pPr>
        <w:pStyle w:val="PL"/>
        <w:spacing w:line="0" w:lineRule="atLeast"/>
        <w:rPr>
          <w:noProof w:val="0"/>
          <w:snapToGrid w:val="0"/>
        </w:rPr>
      </w:pPr>
      <w:r w:rsidRPr="00AA5DA2">
        <w:rPr>
          <w:snapToGrid w:val="0"/>
        </w:rPr>
        <w:tab/>
        <w:t>id-ENB2-Mobility-Parameters-Modification-Range,</w:t>
      </w:r>
    </w:p>
    <w:p w14:paraId="1F4997F5"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FailureCellPCI</w:t>
      </w:r>
      <w:proofErr w:type="spellEnd"/>
      <w:r w:rsidRPr="00AA5DA2">
        <w:rPr>
          <w:noProof w:val="0"/>
          <w:snapToGrid w:val="0"/>
        </w:rPr>
        <w:t>,</w:t>
      </w:r>
    </w:p>
    <w:p w14:paraId="6557481A" w14:textId="77777777" w:rsidR="00AF7FE9" w:rsidRPr="00AA5DA2" w:rsidRDefault="00AF7FE9" w:rsidP="00AF7FE9">
      <w:pPr>
        <w:pStyle w:val="PL"/>
        <w:spacing w:line="0" w:lineRule="atLeast"/>
        <w:rPr>
          <w:noProof w:val="0"/>
          <w:snapToGrid w:val="0"/>
        </w:rPr>
      </w:pPr>
      <w:r w:rsidRPr="00AA5DA2">
        <w:rPr>
          <w:noProof w:val="0"/>
          <w:snapToGrid w:val="0"/>
        </w:rPr>
        <w:tab/>
        <w:t>id-Re-</w:t>
      </w:r>
      <w:proofErr w:type="spellStart"/>
      <w:r w:rsidRPr="00AA5DA2">
        <w:rPr>
          <w:noProof w:val="0"/>
          <w:snapToGrid w:val="0"/>
        </w:rPr>
        <w:t>establishmentCellECGI</w:t>
      </w:r>
      <w:proofErr w:type="spellEnd"/>
      <w:r w:rsidRPr="00AA5DA2">
        <w:rPr>
          <w:noProof w:val="0"/>
          <w:snapToGrid w:val="0"/>
        </w:rPr>
        <w:t>,</w:t>
      </w:r>
    </w:p>
    <w:p w14:paraId="6075ECD4"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FailureCellCRNTI</w:t>
      </w:r>
      <w:proofErr w:type="spellEnd"/>
      <w:r w:rsidRPr="00AA5DA2">
        <w:rPr>
          <w:noProof w:val="0"/>
          <w:snapToGrid w:val="0"/>
        </w:rPr>
        <w:t>,</w:t>
      </w:r>
    </w:p>
    <w:p w14:paraId="270B63A0"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ShortMAC</w:t>
      </w:r>
      <w:proofErr w:type="spellEnd"/>
      <w:r w:rsidRPr="00AA5DA2">
        <w:rPr>
          <w:noProof w:val="0"/>
          <w:snapToGrid w:val="0"/>
        </w:rPr>
        <w:t>-I,</w:t>
      </w:r>
    </w:p>
    <w:p w14:paraId="7AF9A619"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SourceCellECGI</w:t>
      </w:r>
      <w:proofErr w:type="spellEnd"/>
      <w:r w:rsidRPr="00AA5DA2">
        <w:rPr>
          <w:noProof w:val="0"/>
          <w:snapToGrid w:val="0"/>
        </w:rPr>
        <w:t>,</w:t>
      </w:r>
    </w:p>
    <w:p w14:paraId="5665F708"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FailureCellECGI</w:t>
      </w:r>
      <w:proofErr w:type="spellEnd"/>
      <w:r w:rsidRPr="00AA5DA2">
        <w:rPr>
          <w:noProof w:val="0"/>
          <w:snapToGrid w:val="0"/>
        </w:rPr>
        <w:t>,</w:t>
      </w:r>
    </w:p>
    <w:p w14:paraId="20C2C1C1"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HandoverReportType</w:t>
      </w:r>
      <w:proofErr w:type="spellEnd"/>
      <w:r w:rsidRPr="00AA5DA2">
        <w:rPr>
          <w:noProof w:val="0"/>
          <w:snapToGrid w:val="0"/>
        </w:rPr>
        <w:t>,</w:t>
      </w:r>
    </w:p>
    <w:p w14:paraId="6A8FC667" w14:textId="77777777" w:rsidR="00AF7FE9" w:rsidRPr="00AA5DA2" w:rsidRDefault="00AF7FE9" w:rsidP="00AF7FE9">
      <w:pPr>
        <w:pStyle w:val="PL"/>
        <w:rPr>
          <w:noProof w:val="0"/>
          <w:snapToGrid w:val="0"/>
        </w:rPr>
      </w:pPr>
      <w:r w:rsidRPr="00AA5DA2">
        <w:rPr>
          <w:noProof w:val="0"/>
          <w:snapToGrid w:val="0"/>
        </w:rPr>
        <w:tab/>
        <w:t>id-UE-RLF-Report-Container,</w:t>
      </w:r>
    </w:p>
    <w:p w14:paraId="28BB4D96"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PartialSuccessIndicator</w:t>
      </w:r>
      <w:proofErr w:type="spellEnd"/>
      <w:r w:rsidRPr="00AA5DA2">
        <w:rPr>
          <w:noProof w:val="0"/>
          <w:snapToGrid w:val="0"/>
        </w:rPr>
        <w:t>,</w:t>
      </w:r>
    </w:p>
    <w:p w14:paraId="349C4A1C"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-List,</w:t>
      </w:r>
    </w:p>
    <w:p w14:paraId="6AD3ED1C"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-Item,</w:t>
      </w:r>
    </w:p>
    <w:p w14:paraId="5F3C3C50"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MeasurementFailureCause</w:t>
      </w:r>
      <w:proofErr w:type="spellEnd"/>
      <w:r w:rsidRPr="00AA5DA2">
        <w:rPr>
          <w:noProof w:val="0"/>
          <w:snapToGrid w:val="0"/>
        </w:rPr>
        <w:t>-Item,</w:t>
      </w:r>
    </w:p>
    <w:p w14:paraId="24E2ADB1"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-List,</w:t>
      </w:r>
    </w:p>
    <w:p w14:paraId="272E36F8" w14:textId="77777777" w:rsidR="00AF7FE9" w:rsidRPr="00AA5DA2" w:rsidRDefault="00AF7FE9" w:rsidP="00AF7FE9">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-Item,</w:t>
      </w:r>
    </w:p>
    <w:p w14:paraId="32FF8F80"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CSGMembershipStatus</w:t>
      </w:r>
      <w:proofErr w:type="spellEnd"/>
      <w:r w:rsidRPr="00AA5DA2">
        <w:rPr>
          <w:noProof w:val="0"/>
          <w:snapToGrid w:val="0"/>
        </w:rPr>
        <w:t>,</w:t>
      </w:r>
    </w:p>
    <w:p w14:paraId="1130FF50" w14:textId="77777777" w:rsidR="00AF7FE9" w:rsidRPr="00AA5DA2" w:rsidRDefault="00AF7FE9" w:rsidP="00AF7FE9">
      <w:pPr>
        <w:pStyle w:val="PL"/>
        <w:tabs>
          <w:tab w:val="left" w:pos="11100"/>
        </w:tabs>
        <w:rPr>
          <w:noProof w:val="0"/>
          <w:snapToGrid w:val="0"/>
        </w:rPr>
      </w:pPr>
      <w:r w:rsidRPr="00AA5DA2">
        <w:rPr>
          <w:noProof w:val="0"/>
          <w:snapToGrid w:val="0"/>
        </w:rPr>
        <w:tab/>
        <w:t>id-CSG-Id,</w:t>
      </w:r>
    </w:p>
    <w:p w14:paraId="1FBF636D"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MDTConfiguration</w:t>
      </w:r>
      <w:proofErr w:type="spellEnd"/>
      <w:r w:rsidRPr="00AA5DA2">
        <w:rPr>
          <w:noProof w:val="0"/>
          <w:snapToGrid w:val="0"/>
        </w:rPr>
        <w:t>,</w:t>
      </w:r>
    </w:p>
    <w:p w14:paraId="0C560B64"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ManagementBasedMDTallowed</w:t>
      </w:r>
      <w:proofErr w:type="spellEnd"/>
      <w:r w:rsidRPr="00AA5DA2">
        <w:rPr>
          <w:noProof w:val="0"/>
          <w:snapToGrid w:val="0"/>
        </w:rPr>
        <w:t>,</w:t>
      </w:r>
    </w:p>
    <w:p w14:paraId="5BFFB70B" w14:textId="77777777" w:rsidR="00AF7FE9" w:rsidRPr="00AA5DA2" w:rsidRDefault="00AF7FE9" w:rsidP="00AF7FE9">
      <w:pPr>
        <w:pStyle w:val="PL"/>
        <w:tabs>
          <w:tab w:val="left" w:pos="11100"/>
        </w:tabs>
        <w:rPr>
          <w:noProof w:val="0"/>
          <w:snapToGrid w:val="0"/>
          <w:lang w:eastAsia="zh-CN"/>
        </w:rPr>
      </w:pPr>
      <w:r w:rsidRPr="00AA5DA2">
        <w:rPr>
          <w:noProof w:val="0"/>
          <w:snapToGrid w:val="0"/>
        </w:rPr>
        <w:tab/>
        <w:t>id-ABS-Status,</w:t>
      </w:r>
    </w:p>
    <w:p w14:paraId="7C1E1847" w14:textId="77777777" w:rsidR="00AF7FE9" w:rsidRPr="00AA5DA2" w:rsidRDefault="00AF7FE9" w:rsidP="00AF7FE9">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29966297"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RRCConnReestabIndicator</w:t>
      </w:r>
      <w:proofErr w:type="spellEnd"/>
      <w:r w:rsidRPr="00AA5DA2">
        <w:rPr>
          <w:noProof w:val="0"/>
          <w:snapToGrid w:val="0"/>
        </w:rPr>
        <w:t>,</w:t>
      </w:r>
    </w:p>
    <w:p w14:paraId="09510C02" w14:textId="77777777" w:rsidR="00AF7FE9" w:rsidRPr="00AA5DA2" w:rsidRDefault="00AF7FE9" w:rsidP="00AF7FE9">
      <w:pPr>
        <w:pStyle w:val="PL"/>
        <w:tabs>
          <w:tab w:val="left" w:pos="11100"/>
        </w:tabs>
      </w:pPr>
      <w:r w:rsidRPr="00AA5DA2">
        <w:rPr>
          <w:noProof w:val="0"/>
          <w:snapToGrid w:val="0"/>
        </w:rPr>
        <w:tab/>
        <w:t>id-</w:t>
      </w:r>
      <w:proofErr w:type="spellStart"/>
      <w:r w:rsidRPr="00AA5DA2">
        <w:rPr>
          <w:noProof w:val="0"/>
          <w:snapToGrid w:val="0"/>
        </w:rPr>
        <w:t>TargetCellInUTRAN</w:t>
      </w:r>
      <w:proofErr w:type="spellEnd"/>
      <w:r w:rsidRPr="00AA5DA2">
        <w:rPr>
          <w:noProof w:val="0"/>
          <w:snapToGrid w:val="0"/>
        </w:rPr>
        <w:t>,</w:t>
      </w:r>
    </w:p>
    <w:p w14:paraId="05465157"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MobilityInformation</w:t>
      </w:r>
      <w:proofErr w:type="spellEnd"/>
      <w:r w:rsidRPr="00AA5DA2">
        <w:rPr>
          <w:noProof w:val="0"/>
          <w:snapToGrid w:val="0"/>
        </w:rPr>
        <w:t>,</w:t>
      </w:r>
    </w:p>
    <w:p w14:paraId="75AB3B50"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SourceCellCRNTI</w:t>
      </w:r>
      <w:proofErr w:type="spellEnd"/>
      <w:r w:rsidRPr="00AA5DA2">
        <w:rPr>
          <w:noProof w:val="0"/>
          <w:snapToGrid w:val="0"/>
        </w:rPr>
        <w:t>,</w:t>
      </w:r>
    </w:p>
    <w:p w14:paraId="450F5B8E"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ManagementBasedMDTPLMNList</w:t>
      </w:r>
      <w:proofErr w:type="spellEnd"/>
      <w:r w:rsidRPr="00AA5DA2">
        <w:rPr>
          <w:noProof w:val="0"/>
          <w:snapToGrid w:val="0"/>
        </w:rPr>
        <w:t>,</w:t>
      </w:r>
    </w:p>
    <w:p w14:paraId="79383B36"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ReceiveStatusOfULPDCPSDUsExtended</w:t>
      </w:r>
      <w:proofErr w:type="spellEnd"/>
      <w:r w:rsidRPr="00AA5DA2">
        <w:rPr>
          <w:noProof w:val="0"/>
          <w:snapToGrid w:val="0"/>
        </w:rPr>
        <w:t>,</w:t>
      </w:r>
    </w:p>
    <w:p w14:paraId="7D4484A5"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ULCOUNTValueExtended</w:t>
      </w:r>
      <w:proofErr w:type="spellEnd"/>
      <w:r w:rsidRPr="00AA5DA2">
        <w:rPr>
          <w:noProof w:val="0"/>
          <w:snapToGrid w:val="0"/>
        </w:rPr>
        <w:t>,</w:t>
      </w:r>
    </w:p>
    <w:p w14:paraId="48A19BDC"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DLCOUNTValueExtended</w:t>
      </w:r>
      <w:proofErr w:type="spellEnd"/>
      <w:r w:rsidRPr="00AA5DA2">
        <w:rPr>
          <w:noProof w:val="0"/>
          <w:snapToGrid w:val="0"/>
        </w:rPr>
        <w:t>,</w:t>
      </w:r>
    </w:p>
    <w:p w14:paraId="7AE532BE"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IntendedULDLConfiguration</w:t>
      </w:r>
      <w:proofErr w:type="spellEnd"/>
      <w:r w:rsidRPr="00AA5DA2">
        <w:rPr>
          <w:noProof w:val="0"/>
          <w:snapToGrid w:val="0"/>
        </w:rPr>
        <w:t>,</w:t>
      </w:r>
    </w:p>
    <w:p w14:paraId="45D88B79"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ExtendedULInterferenceOverloadInfo</w:t>
      </w:r>
      <w:proofErr w:type="spellEnd"/>
      <w:r w:rsidRPr="00AA5DA2">
        <w:rPr>
          <w:noProof w:val="0"/>
          <w:snapToGrid w:val="0"/>
        </w:rPr>
        <w:t>,</w:t>
      </w:r>
    </w:p>
    <w:p w14:paraId="1F6B82E4" w14:textId="77777777" w:rsidR="00AF7FE9" w:rsidRPr="00AA5DA2" w:rsidRDefault="00AF7FE9" w:rsidP="00AF7FE9">
      <w:pPr>
        <w:pStyle w:val="PL"/>
        <w:tabs>
          <w:tab w:val="left" w:pos="11100"/>
        </w:tabs>
        <w:rPr>
          <w:noProof w:val="0"/>
          <w:snapToGrid w:val="0"/>
        </w:rPr>
      </w:pPr>
      <w:r w:rsidRPr="00AA5DA2">
        <w:rPr>
          <w:noProof w:val="0"/>
          <w:snapToGrid w:val="0"/>
        </w:rPr>
        <w:tab/>
        <w:t>id-RNL-Header,</w:t>
      </w:r>
    </w:p>
    <w:p w14:paraId="7A8927D0" w14:textId="77777777" w:rsidR="00AF7FE9" w:rsidRPr="00AA5DA2" w:rsidRDefault="00AF7FE9" w:rsidP="00AF7FE9">
      <w:pPr>
        <w:pStyle w:val="PL"/>
        <w:tabs>
          <w:tab w:val="left" w:pos="11100"/>
        </w:tabs>
        <w:rPr>
          <w:noProof w:val="0"/>
          <w:snapToGrid w:val="0"/>
        </w:rPr>
      </w:pPr>
      <w:r w:rsidRPr="00AA5DA2">
        <w:rPr>
          <w:noProof w:val="0"/>
          <w:snapToGrid w:val="0"/>
        </w:rPr>
        <w:tab/>
        <w:t>id-x2APMessage,</w:t>
      </w:r>
    </w:p>
    <w:p w14:paraId="7AC93F3C" w14:textId="77777777" w:rsidR="00AF7FE9" w:rsidRPr="00AA5DA2" w:rsidRDefault="00AF7FE9" w:rsidP="00AF7FE9">
      <w:pPr>
        <w:pStyle w:val="PL"/>
        <w:tabs>
          <w:tab w:val="left" w:pos="11100"/>
        </w:tabs>
        <w:rPr>
          <w:noProof w:val="0"/>
          <w:snapToGrid w:val="0"/>
        </w:rPr>
      </w:pPr>
      <w:r w:rsidRPr="00AA5DA2">
        <w:rPr>
          <w:noProof w:val="0"/>
          <w:snapToGrid w:val="0"/>
        </w:rPr>
        <w:tab/>
        <w:t>id-UE-</w:t>
      </w:r>
      <w:proofErr w:type="spellStart"/>
      <w:r w:rsidRPr="00AA5DA2">
        <w:rPr>
          <w:noProof w:val="0"/>
          <w:snapToGrid w:val="0"/>
        </w:rPr>
        <w:t>HistoryInformationFromTheUE</w:t>
      </w:r>
      <w:proofErr w:type="spellEnd"/>
      <w:r w:rsidRPr="00AA5DA2">
        <w:rPr>
          <w:noProof w:val="0"/>
          <w:snapToGrid w:val="0"/>
        </w:rPr>
        <w:t>,</w:t>
      </w:r>
    </w:p>
    <w:p w14:paraId="158BD790"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ExpectedUEBehaviour</w:t>
      </w:r>
      <w:proofErr w:type="spellEnd"/>
      <w:r w:rsidRPr="00AA5DA2">
        <w:rPr>
          <w:noProof w:val="0"/>
          <w:snapToGrid w:val="0"/>
        </w:rPr>
        <w:t>,</w:t>
      </w:r>
    </w:p>
    <w:p w14:paraId="30D95F0B" w14:textId="77777777" w:rsidR="00AF7FE9" w:rsidRPr="00AA5DA2" w:rsidRDefault="00AF7FE9" w:rsidP="00AF7FE9">
      <w:pPr>
        <w:pStyle w:val="PL"/>
        <w:tabs>
          <w:tab w:val="left" w:pos="11100"/>
        </w:tabs>
        <w:rPr>
          <w:noProof w:val="0"/>
          <w:snapToGrid w:val="0"/>
        </w:rPr>
      </w:pPr>
      <w:r w:rsidRPr="00AA5DA2">
        <w:rPr>
          <w:noProof w:val="0"/>
          <w:snapToGrid w:val="0"/>
        </w:rPr>
        <w:tab/>
        <w:t>id-MeNB-UE-X2AP-ID,</w:t>
      </w:r>
    </w:p>
    <w:p w14:paraId="1E1FF786" w14:textId="77777777" w:rsidR="00AF7FE9" w:rsidRPr="00AA5DA2" w:rsidRDefault="00AF7FE9" w:rsidP="00AF7FE9">
      <w:pPr>
        <w:pStyle w:val="PL"/>
        <w:tabs>
          <w:tab w:val="left" w:pos="11100"/>
        </w:tabs>
        <w:rPr>
          <w:noProof w:val="0"/>
          <w:snapToGrid w:val="0"/>
        </w:rPr>
      </w:pPr>
      <w:r w:rsidRPr="00AA5DA2">
        <w:rPr>
          <w:noProof w:val="0"/>
          <w:snapToGrid w:val="0"/>
        </w:rPr>
        <w:tab/>
        <w:t>id-SeNB-UE-X2AP-ID,</w:t>
      </w:r>
    </w:p>
    <w:p w14:paraId="4B6790F1" w14:textId="77777777" w:rsidR="00AF7FE9" w:rsidRPr="00AA5DA2" w:rsidRDefault="00AF7FE9" w:rsidP="00AF7FE9">
      <w:pPr>
        <w:pStyle w:val="PL"/>
        <w:tabs>
          <w:tab w:val="left" w:pos="11100"/>
        </w:tabs>
        <w:rPr>
          <w:noProof w:val="0"/>
          <w:snapToGrid w:val="0"/>
        </w:rPr>
      </w:pPr>
      <w:r w:rsidRPr="00AA5DA2">
        <w:rPr>
          <w:noProof w:val="0"/>
          <w:snapToGrid w:val="0"/>
        </w:rPr>
        <w:tab/>
        <w:t>id-UE-</w:t>
      </w:r>
      <w:proofErr w:type="spellStart"/>
      <w:r w:rsidRPr="00AA5DA2">
        <w:rPr>
          <w:noProof w:val="0"/>
          <w:snapToGrid w:val="0"/>
        </w:rPr>
        <w:t>SecurityCapabilities</w:t>
      </w:r>
      <w:proofErr w:type="spellEnd"/>
      <w:r w:rsidRPr="00AA5DA2">
        <w:rPr>
          <w:noProof w:val="0"/>
          <w:snapToGrid w:val="0"/>
        </w:rPr>
        <w:t>,</w:t>
      </w:r>
    </w:p>
    <w:p w14:paraId="5F304F68" w14:textId="77777777" w:rsidR="00AF7FE9" w:rsidRPr="00AA5DA2" w:rsidRDefault="00AF7FE9" w:rsidP="00AF7FE9">
      <w:pPr>
        <w:pStyle w:val="PL"/>
        <w:tabs>
          <w:tab w:val="left" w:pos="11100"/>
        </w:tabs>
        <w:rPr>
          <w:noProof w:val="0"/>
          <w:snapToGrid w:val="0"/>
        </w:rPr>
      </w:pPr>
      <w:r w:rsidRPr="00AA5DA2">
        <w:rPr>
          <w:noProof w:val="0"/>
          <w:snapToGrid w:val="0"/>
        </w:rPr>
        <w:lastRenderedPageBreak/>
        <w:tab/>
        <w:t>id-</w:t>
      </w:r>
      <w:proofErr w:type="spellStart"/>
      <w:r w:rsidRPr="00AA5DA2">
        <w:rPr>
          <w:noProof w:val="0"/>
          <w:snapToGrid w:val="0"/>
        </w:rPr>
        <w:t>SeNBSecurityKey</w:t>
      </w:r>
      <w:proofErr w:type="spellEnd"/>
      <w:r w:rsidRPr="00AA5DA2">
        <w:rPr>
          <w:noProof w:val="0"/>
          <w:snapToGrid w:val="0"/>
        </w:rPr>
        <w:t>,</w:t>
      </w:r>
    </w:p>
    <w:p w14:paraId="5B632B29"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SeNBUEAggregateMaximumBitRate</w:t>
      </w:r>
      <w:proofErr w:type="spellEnd"/>
      <w:r w:rsidRPr="00AA5DA2">
        <w:rPr>
          <w:noProof w:val="0"/>
          <w:snapToGrid w:val="0"/>
        </w:rPr>
        <w:t>,</w:t>
      </w:r>
    </w:p>
    <w:p w14:paraId="067BB0B2"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ServingPLMN</w:t>
      </w:r>
      <w:proofErr w:type="spellEnd"/>
      <w:r w:rsidRPr="00AA5DA2">
        <w:rPr>
          <w:noProof w:val="0"/>
          <w:snapToGrid w:val="0"/>
        </w:rPr>
        <w:t>,</w:t>
      </w:r>
    </w:p>
    <w:p w14:paraId="52364640"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-List,</w:t>
      </w:r>
    </w:p>
    <w:p w14:paraId="0731D7D3"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-Item,</w:t>
      </w:r>
    </w:p>
    <w:p w14:paraId="1E317393"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MeNBtoSeNBContainer</w:t>
      </w:r>
      <w:proofErr w:type="spellEnd"/>
      <w:r w:rsidRPr="00AA5DA2">
        <w:rPr>
          <w:noProof w:val="0"/>
          <w:snapToGrid w:val="0"/>
        </w:rPr>
        <w:t>,</w:t>
      </w:r>
    </w:p>
    <w:p w14:paraId="6A2B9189" w14:textId="77777777" w:rsidR="00AF7FE9" w:rsidRPr="00AA5DA2" w:rsidRDefault="00AF7FE9" w:rsidP="00AF7FE9">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-List,</w:t>
      </w:r>
    </w:p>
    <w:p w14:paraId="247B2B62" w14:textId="77777777" w:rsidR="00AF7FE9" w:rsidRPr="00AA5DA2" w:rsidRDefault="00AF7FE9" w:rsidP="00AF7FE9">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-Item,</w:t>
      </w:r>
    </w:p>
    <w:p w14:paraId="243C16AF"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SeNBtoMeNBContainer</w:t>
      </w:r>
      <w:proofErr w:type="spellEnd"/>
      <w:r w:rsidRPr="00AA5DA2">
        <w:rPr>
          <w:noProof w:val="0"/>
          <w:snapToGrid w:val="0"/>
        </w:rPr>
        <w:t>,</w:t>
      </w:r>
    </w:p>
    <w:p w14:paraId="303F0760"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ResponseInformationSeNBReconfComp</w:t>
      </w:r>
      <w:proofErr w:type="spellEnd"/>
      <w:r w:rsidRPr="00AA5DA2">
        <w:rPr>
          <w:noProof w:val="0"/>
          <w:snapToGrid w:val="0"/>
        </w:rPr>
        <w:t>,</w:t>
      </w:r>
    </w:p>
    <w:p w14:paraId="7D0AB282" w14:textId="77777777" w:rsidR="00AF7FE9" w:rsidRPr="00AA5DA2" w:rsidRDefault="00AF7FE9" w:rsidP="00AF7FE9">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ContextInformationSeNBModReq</w:t>
      </w:r>
      <w:proofErr w:type="spellEnd"/>
      <w:r w:rsidRPr="00AA5DA2">
        <w:rPr>
          <w:noProof w:val="0"/>
          <w:snapToGrid w:val="0"/>
        </w:rPr>
        <w:t>,</w:t>
      </w:r>
    </w:p>
    <w:p w14:paraId="1E6F0DC1"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256F6794"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3DE550AA"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21545091" w14:textId="77777777" w:rsidR="00AF7FE9" w:rsidRPr="00AA5DA2" w:rsidRDefault="00AF7FE9" w:rsidP="00AF7FE9">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3AA3971A" w14:textId="77777777" w:rsidR="00AF7FE9" w:rsidRPr="00AA5DA2" w:rsidRDefault="00AF7FE9" w:rsidP="00AF7FE9">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30E8A4C7" w14:textId="77777777" w:rsidR="00AF7FE9" w:rsidRPr="00AA5DA2" w:rsidRDefault="00AF7FE9" w:rsidP="00AF7FE9">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68062215" w14:textId="77777777" w:rsidR="00AF7FE9" w:rsidRPr="00AA5DA2" w:rsidRDefault="00AF7FE9" w:rsidP="00AF7FE9">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4E567DE2" w14:textId="77777777" w:rsidR="00AF7FE9" w:rsidRPr="00AA5DA2" w:rsidRDefault="00AF7FE9" w:rsidP="00AF7FE9">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67282369" w14:textId="77777777" w:rsidR="00AF7FE9" w:rsidRPr="00AA5DA2" w:rsidRDefault="00AF7FE9" w:rsidP="00AF7FE9">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09E36AF5"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SCGChangeIndication</w:t>
      </w:r>
      <w:proofErr w:type="spellEnd"/>
      <w:r w:rsidRPr="00AA5DA2">
        <w:rPr>
          <w:noProof w:val="0"/>
          <w:snapToGrid w:val="0"/>
        </w:rPr>
        <w:t>,</w:t>
      </w:r>
    </w:p>
    <w:p w14:paraId="748AFD7C"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w:t>
      </w:r>
      <w:proofErr w:type="spellEnd"/>
      <w:r w:rsidRPr="00AA5DA2">
        <w:rPr>
          <w:noProof w:val="0"/>
          <w:snapToGrid w:val="0"/>
        </w:rPr>
        <w:t>,</w:t>
      </w:r>
    </w:p>
    <w:p w14:paraId="132B7F00"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ModReqdItem</w:t>
      </w:r>
      <w:proofErr w:type="spellEnd"/>
      <w:r w:rsidRPr="00AA5DA2">
        <w:rPr>
          <w:noProof w:val="0"/>
          <w:snapToGrid w:val="0"/>
        </w:rPr>
        <w:t>,</w:t>
      </w:r>
    </w:p>
    <w:p w14:paraId="06B3EDB5"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RelReq</w:t>
      </w:r>
      <w:proofErr w:type="spellEnd"/>
      <w:r w:rsidRPr="00AA5DA2">
        <w:rPr>
          <w:noProof w:val="0"/>
          <w:snapToGrid w:val="0"/>
        </w:rPr>
        <w:t>,</w:t>
      </w:r>
    </w:p>
    <w:p w14:paraId="3FB2EFE7"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RelReqItem</w:t>
      </w:r>
      <w:proofErr w:type="spellEnd"/>
      <w:r w:rsidRPr="00AA5DA2">
        <w:rPr>
          <w:noProof w:val="0"/>
          <w:snapToGrid w:val="0"/>
        </w:rPr>
        <w:t>,</w:t>
      </w:r>
    </w:p>
    <w:p w14:paraId="4EAA3EC5"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RelConf</w:t>
      </w:r>
      <w:proofErr w:type="spellEnd"/>
      <w:r w:rsidRPr="00AA5DA2">
        <w:rPr>
          <w:noProof w:val="0"/>
          <w:snapToGrid w:val="0"/>
        </w:rPr>
        <w:t>,</w:t>
      </w:r>
    </w:p>
    <w:p w14:paraId="7436DAD6"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RelConfItem</w:t>
      </w:r>
      <w:proofErr w:type="spellEnd"/>
      <w:r w:rsidRPr="00AA5DA2">
        <w:rPr>
          <w:noProof w:val="0"/>
          <w:snapToGrid w:val="0"/>
        </w:rPr>
        <w:t>,</w:t>
      </w:r>
    </w:p>
    <w:p w14:paraId="77764AAF"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w:t>
      </w:r>
      <w:proofErr w:type="spellEnd"/>
      <w:r w:rsidRPr="00AA5DA2">
        <w:rPr>
          <w:noProof w:val="0"/>
          <w:snapToGrid w:val="0"/>
        </w:rPr>
        <w:t>-List,</w:t>
      </w:r>
    </w:p>
    <w:p w14:paraId="101C2106" w14:textId="77777777" w:rsidR="00AF7FE9" w:rsidRPr="00AA5DA2" w:rsidRDefault="00AF7FE9" w:rsidP="00AF7FE9">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SubjectToCounterCheckItem</w:t>
      </w:r>
      <w:proofErr w:type="spellEnd"/>
      <w:r w:rsidRPr="00AA5DA2">
        <w:rPr>
          <w:noProof w:val="0"/>
          <w:snapToGrid w:val="0"/>
        </w:rPr>
        <w:t>,</w:t>
      </w:r>
    </w:p>
    <w:p w14:paraId="222BA9FD"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CoMPInformation</w:t>
      </w:r>
      <w:proofErr w:type="spellEnd"/>
      <w:r w:rsidRPr="00AA5DA2">
        <w:rPr>
          <w:noProof w:val="0"/>
          <w:snapToGrid w:val="0"/>
        </w:rPr>
        <w:t>,</w:t>
      </w:r>
    </w:p>
    <w:p w14:paraId="00251B57"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ReportingPeriodicityRSRPMR</w:t>
      </w:r>
      <w:proofErr w:type="spellEnd"/>
      <w:r w:rsidRPr="00AA5DA2">
        <w:rPr>
          <w:noProof w:val="0"/>
          <w:snapToGrid w:val="0"/>
        </w:rPr>
        <w:t>,</w:t>
      </w:r>
    </w:p>
    <w:p w14:paraId="2A969693"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RSRPMRList</w:t>
      </w:r>
      <w:proofErr w:type="spellEnd"/>
      <w:r w:rsidRPr="00AA5DA2">
        <w:rPr>
          <w:noProof w:val="0"/>
          <w:snapToGrid w:val="0"/>
        </w:rPr>
        <w:t>,</w:t>
      </w:r>
    </w:p>
    <w:p w14:paraId="6E1B4132" w14:textId="77777777" w:rsidR="00AF7FE9" w:rsidRPr="00AA5DA2" w:rsidRDefault="00AF7FE9" w:rsidP="00AF7FE9">
      <w:pPr>
        <w:pStyle w:val="PL"/>
        <w:tabs>
          <w:tab w:val="left" w:pos="11100"/>
        </w:tabs>
        <w:rPr>
          <w:noProof w:val="0"/>
          <w:snapToGrid w:val="0"/>
        </w:rPr>
      </w:pPr>
      <w:r w:rsidRPr="00AA5DA2">
        <w:rPr>
          <w:noProof w:val="0"/>
          <w:snapToGrid w:val="0"/>
        </w:rPr>
        <w:tab/>
        <w:t>id-UE-RLF-Report-Container-for-extended-bands,</w:t>
      </w:r>
    </w:p>
    <w:p w14:paraId="26A10171"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ProSeAuthorized</w:t>
      </w:r>
      <w:proofErr w:type="spellEnd"/>
      <w:r w:rsidRPr="00AA5DA2">
        <w:rPr>
          <w:noProof w:val="0"/>
          <w:snapToGrid w:val="0"/>
        </w:rPr>
        <w:t>,</w:t>
      </w:r>
    </w:p>
    <w:p w14:paraId="09C123A5"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CoverageModificationList</w:t>
      </w:r>
      <w:proofErr w:type="spellEnd"/>
      <w:r w:rsidRPr="00AA5DA2">
        <w:rPr>
          <w:noProof w:val="0"/>
          <w:snapToGrid w:val="0"/>
        </w:rPr>
        <w:t>,</w:t>
      </w:r>
    </w:p>
    <w:p w14:paraId="51813161"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ReportingPeriodicityCSIR</w:t>
      </w:r>
      <w:proofErr w:type="spellEnd"/>
      <w:r w:rsidRPr="00AA5DA2">
        <w:rPr>
          <w:noProof w:val="0"/>
          <w:snapToGrid w:val="0"/>
        </w:rPr>
        <w:t>,</w:t>
      </w:r>
    </w:p>
    <w:p w14:paraId="6450382B" w14:textId="77777777" w:rsidR="00AF7FE9" w:rsidRPr="00AA5DA2" w:rsidRDefault="00AF7FE9" w:rsidP="00AF7FE9">
      <w:pPr>
        <w:pStyle w:val="PL"/>
        <w:tabs>
          <w:tab w:val="left" w:pos="11100"/>
        </w:tabs>
        <w:rPr>
          <w:noProof w:val="0"/>
          <w:snapToGrid w:val="0"/>
        </w:rPr>
      </w:pPr>
      <w:r w:rsidRPr="00AA5DA2">
        <w:rPr>
          <w:noProof w:val="0"/>
          <w:snapToGrid w:val="0"/>
        </w:rPr>
        <w:tab/>
        <w:t>id-</w:t>
      </w:r>
      <w:proofErr w:type="spellStart"/>
      <w:r w:rsidRPr="00AA5DA2">
        <w:rPr>
          <w:noProof w:val="0"/>
          <w:snapToGrid w:val="0"/>
        </w:rPr>
        <w:t>CSIReportList</w:t>
      </w:r>
      <w:proofErr w:type="spellEnd"/>
      <w:r w:rsidRPr="00AA5DA2">
        <w:rPr>
          <w:noProof w:val="0"/>
          <w:snapToGrid w:val="0"/>
        </w:rPr>
        <w:t>,</w:t>
      </w:r>
    </w:p>
    <w:p w14:paraId="7487B2F8" w14:textId="77777777" w:rsidR="00AF7FE9" w:rsidRPr="00AA5DA2" w:rsidRDefault="00AF7FE9" w:rsidP="00AF7FE9">
      <w:pPr>
        <w:pStyle w:val="PL"/>
        <w:tabs>
          <w:tab w:val="left" w:pos="11100"/>
        </w:tabs>
        <w:rPr>
          <w:noProof w:val="0"/>
          <w:snapToGrid w:val="0"/>
        </w:rPr>
      </w:pPr>
      <w:r w:rsidRPr="00AA5DA2">
        <w:rPr>
          <w:noProof w:val="0"/>
          <w:snapToGrid w:val="0"/>
        </w:rPr>
        <w:tab/>
        <w:t>id-ReceiveStatusOfULPDCPSDUsPDCP-SNlength18,</w:t>
      </w:r>
    </w:p>
    <w:p w14:paraId="14E9BCC6" w14:textId="77777777" w:rsidR="00AF7FE9" w:rsidRPr="00AA5DA2" w:rsidRDefault="00AF7FE9" w:rsidP="00AF7FE9">
      <w:pPr>
        <w:pStyle w:val="PL"/>
        <w:tabs>
          <w:tab w:val="left" w:pos="11100"/>
        </w:tabs>
        <w:rPr>
          <w:noProof w:val="0"/>
          <w:snapToGrid w:val="0"/>
        </w:rPr>
      </w:pPr>
      <w:r w:rsidRPr="00AA5DA2">
        <w:rPr>
          <w:noProof w:val="0"/>
          <w:snapToGrid w:val="0"/>
        </w:rPr>
        <w:tab/>
        <w:t>id-ULCOUNTValuePDCP-SNlength18,</w:t>
      </w:r>
    </w:p>
    <w:p w14:paraId="65FBA1F6" w14:textId="77777777" w:rsidR="00AF7FE9" w:rsidRPr="00AA5DA2" w:rsidRDefault="00AF7FE9" w:rsidP="00AF7FE9">
      <w:pPr>
        <w:pStyle w:val="PL"/>
        <w:tabs>
          <w:tab w:val="left" w:pos="11100"/>
        </w:tabs>
        <w:rPr>
          <w:noProof w:val="0"/>
          <w:snapToGrid w:val="0"/>
        </w:rPr>
      </w:pPr>
      <w:r w:rsidRPr="00AA5DA2">
        <w:rPr>
          <w:noProof w:val="0"/>
          <w:snapToGrid w:val="0"/>
        </w:rPr>
        <w:tab/>
        <w:t>id-DLCOUNTValuePDCP-SNlength18,</w:t>
      </w:r>
    </w:p>
    <w:p w14:paraId="018156C1" w14:textId="77777777" w:rsidR="00AF7FE9" w:rsidRPr="00AA5DA2" w:rsidRDefault="00AF7FE9" w:rsidP="00AF7FE9">
      <w:pPr>
        <w:pStyle w:val="PL"/>
        <w:tabs>
          <w:tab w:val="left" w:pos="11100"/>
        </w:tabs>
        <w:rPr>
          <w:noProof w:val="0"/>
          <w:snapToGrid w:val="0"/>
        </w:rPr>
      </w:pPr>
      <w:r w:rsidRPr="00AA5DA2">
        <w:rPr>
          <w:noProof w:val="0"/>
          <w:snapToGrid w:val="0"/>
        </w:rPr>
        <w:tab/>
        <w:t>id-LHN-ID,</w:t>
      </w:r>
    </w:p>
    <w:p w14:paraId="59E9CB4E" w14:textId="77777777" w:rsidR="00AF7FE9" w:rsidRPr="00AA5DA2" w:rsidRDefault="00AF7FE9" w:rsidP="00AF7FE9">
      <w:pPr>
        <w:pStyle w:val="PL"/>
        <w:tabs>
          <w:tab w:val="left" w:pos="11100"/>
        </w:tabs>
        <w:rPr>
          <w:noProof w:val="0"/>
          <w:snapToGrid w:val="0"/>
        </w:rPr>
      </w:pPr>
      <w:r w:rsidRPr="00AA5DA2">
        <w:rPr>
          <w:noProof w:val="0"/>
          <w:snapToGrid w:val="0"/>
        </w:rPr>
        <w:tab/>
        <w:t>id-Correlation-ID,</w:t>
      </w:r>
    </w:p>
    <w:p w14:paraId="79295B15" w14:textId="77777777" w:rsidR="00AF7FE9" w:rsidRPr="00AA5DA2" w:rsidRDefault="00AF7FE9" w:rsidP="00AF7FE9">
      <w:pPr>
        <w:pStyle w:val="PL"/>
        <w:tabs>
          <w:tab w:val="left" w:pos="11100"/>
        </w:tabs>
        <w:rPr>
          <w:noProof w:val="0"/>
          <w:snapToGrid w:val="0"/>
        </w:rPr>
      </w:pPr>
      <w:r w:rsidRPr="00AA5DA2">
        <w:rPr>
          <w:noProof w:val="0"/>
          <w:snapToGrid w:val="0"/>
        </w:rPr>
        <w:tab/>
        <w:t>id-SIPTO-Correlation-ID,</w:t>
      </w:r>
    </w:p>
    <w:p w14:paraId="42982193" w14:textId="77777777" w:rsidR="00AF7FE9" w:rsidRPr="00AA5DA2" w:rsidRDefault="00AF7FE9" w:rsidP="00AF7FE9">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ContextReferenceAtSeNB</w:t>
      </w:r>
      <w:proofErr w:type="spellEnd"/>
      <w:r w:rsidRPr="00AA5DA2">
        <w:rPr>
          <w:noProof w:val="0"/>
          <w:snapToGrid w:val="0"/>
        </w:rPr>
        <w:t>,</w:t>
      </w:r>
    </w:p>
    <w:p w14:paraId="614CE270" w14:textId="77777777" w:rsidR="00AF7FE9" w:rsidRPr="00AA5DA2" w:rsidRDefault="00AF7FE9" w:rsidP="00AF7FE9">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ContextReferenceAtWT</w:t>
      </w:r>
      <w:proofErr w:type="spellEnd"/>
      <w:r w:rsidRPr="00AA5DA2">
        <w:rPr>
          <w:noProof w:val="0"/>
          <w:snapToGrid w:val="0"/>
        </w:rPr>
        <w:t>,</w:t>
      </w:r>
    </w:p>
    <w:p w14:paraId="5D97BAF4" w14:textId="77777777" w:rsidR="00AF7FE9" w:rsidRPr="00AA5DA2" w:rsidRDefault="00AF7FE9" w:rsidP="00AF7FE9">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ContextKeptIndicator</w:t>
      </w:r>
      <w:proofErr w:type="spellEnd"/>
      <w:r w:rsidRPr="00AA5DA2">
        <w:rPr>
          <w:noProof w:val="0"/>
          <w:snapToGrid w:val="0"/>
        </w:rPr>
        <w:t>,</w:t>
      </w:r>
    </w:p>
    <w:p w14:paraId="20EBFB6F" w14:textId="77777777" w:rsidR="00AF7FE9" w:rsidRPr="00AA5DA2" w:rsidRDefault="00AF7FE9" w:rsidP="00AF7FE9">
      <w:pPr>
        <w:pStyle w:val="PL"/>
        <w:tabs>
          <w:tab w:val="left" w:pos="11100"/>
        </w:tabs>
        <w:rPr>
          <w:noProof w:val="0"/>
          <w:snapToGrid w:val="0"/>
        </w:rPr>
      </w:pPr>
      <w:r w:rsidRPr="00AA5DA2">
        <w:rPr>
          <w:noProof w:val="0"/>
          <w:snapToGrid w:val="0"/>
        </w:rPr>
        <w:tab/>
        <w:t>id-UEs-</w:t>
      </w:r>
      <w:proofErr w:type="spellStart"/>
      <w:r w:rsidRPr="00AA5DA2">
        <w:rPr>
          <w:noProof w:val="0"/>
          <w:snapToGrid w:val="0"/>
        </w:rPr>
        <w:t>ToBeReset</w:t>
      </w:r>
      <w:proofErr w:type="spellEnd"/>
      <w:r w:rsidRPr="00AA5DA2">
        <w:rPr>
          <w:noProof w:val="0"/>
          <w:snapToGrid w:val="0"/>
        </w:rPr>
        <w:t>,</w:t>
      </w:r>
    </w:p>
    <w:p w14:paraId="18198E2B" w14:textId="77777777" w:rsidR="00AF7FE9" w:rsidRPr="00AA5DA2" w:rsidRDefault="00AF7FE9" w:rsidP="00AF7FE9">
      <w:pPr>
        <w:pStyle w:val="PL"/>
        <w:tabs>
          <w:tab w:val="left" w:pos="11100"/>
        </w:tabs>
        <w:rPr>
          <w:noProof w:val="0"/>
          <w:snapToGrid w:val="0"/>
        </w:rPr>
      </w:pPr>
      <w:r w:rsidRPr="00AA5DA2">
        <w:rPr>
          <w:noProof w:val="0"/>
          <w:snapToGrid w:val="0"/>
        </w:rPr>
        <w:tab/>
        <w:t>id-UEs-Admitted-</w:t>
      </w:r>
      <w:proofErr w:type="spellStart"/>
      <w:r w:rsidRPr="00AA5DA2">
        <w:rPr>
          <w:noProof w:val="0"/>
          <w:snapToGrid w:val="0"/>
        </w:rPr>
        <w:t>ToBeReset</w:t>
      </w:r>
      <w:proofErr w:type="spellEnd"/>
      <w:r w:rsidRPr="00AA5DA2">
        <w:rPr>
          <w:noProof w:val="0"/>
          <w:snapToGrid w:val="0"/>
        </w:rPr>
        <w:t>,</w:t>
      </w:r>
    </w:p>
    <w:p w14:paraId="276FCDFB" w14:textId="77777777" w:rsidR="00AF7FE9" w:rsidRPr="00AA5DA2" w:rsidRDefault="00AF7FE9" w:rsidP="00AF7FE9">
      <w:pPr>
        <w:pStyle w:val="PL"/>
        <w:tabs>
          <w:tab w:val="left" w:pos="11100"/>
        </w:tabs>
        <w:rPr>
          <w:noProof w:val="0"/>
          <w:snapToGrid w:val="0"/>
        </w:rPr>
      </w:pPr>
      <w:r w:rsidRPr="00AA5DA2">
        <w:rPr>
          <w:noProof w:val="0"/>
          <w:snapToGrid w:val="0"/>
        </w:rPr>
        <w:tab/>
        <w:t>id-WT-UE-</w:t>
      </w:r>
      <w:proofErr w:type="spellStart"/>
      <w:r w:rsidRPr="00AA5DA2">
        <w:rPr>
          <w:noProof w:val="0"/>
          <w:snapToGrid w:val="0"/>
        </w:rPr>
        <w:t>ContextKeptIndicator</w:t>
      </w:r>
      <w:proofErr w:type="spellEnd"/>
      <w:r w:rsidRPr="00AA5DA2">
        <w:rPr>
          <w:noProof w:val="0"/>
          <w:snapToGrid w:val="0"/>
        </w:rPr>
        <w:t>,</w:t>
      </w:r>
    </w:p>
    <w:p w14:paraId="073DDF2B" w14:textId="77777777" w:rsidR="00AF7FE9" w:rsidRPr="00AA5DA2" w:rsidRDefault="00AF7FE9" w:rsidP="00AF7FE9">
      <w:pPr>
        <w:pStyle w:val="PL"/>
        <w:tabs>
          <w:tab w:val="left" w:pos="11100"/>
        </w:tabs>
        <w:rPr>
          <w:noProof w:val="0"/>
          <w:snapToGrid w:val="0"/>
        </w:rPr>
      </w:pPr>
      <w:r w:rsidRPr="00AA5DA2">
        <w:rPr>
          <w:noProof w:val="0"/>
          <w:snapToGrid w:val="0"/>
        </w:rPr>
        <w:tab/>
        <w:t>id-New-eNB-UE-X2AP-ID-Extension,</w:t>
      </w:r>
    </w:p>
    <w:p w14:paraId="6BA724F3" w14:textId="77777777" w:rsidR="00AF7FE9" w:rsidRPr="00AA5DA2" w:rsidRDefault="00AF7FE9" w:rsidP="00AF7FE9">
      <w:pPr>
        <w:pStyle w:val="PL"/>
        <w:tabs>
          <w:tab w:val="left" w:pos="11100"/>
        </w:tabs>
        <w:rPr>
          <w:noProof w:val="0"/>
          <w:snapToGrid w:val="0"/>
        </w:rPr>
      </w:pPr>
      <w:r w:rsidRPr="00AA5DA2">
        <w:rPr>
          <w:noProof w:val="0"/>
          <w:snapToGrid w:val="0"/>
        </w:rPr>
        <w:tab/>
        <w:t>id-Old-eNB-UE-X2AP-ID-Extension,</w:t>
      </w:r>
    </w:p>
    <w:p w14:paraId="06415E30" w14:textId="77777777" w:rsidR="00AF7FE9" w:rsidRPr="00AA5DA2" w:rsidRDefault="00AF7FE9" w:rsidP="00AF7FE9">
      <w:pPr>
        <w:pStyle w:val="PL"/>
        <w:tabs>
          <w:tab w:val="left" w:pos="11100"/>
        </w:tabs>
        <w:rPr>
          <w:noProof w:val="0"/>
          <w:snapToGrid w:val="0"/>
        </w:rPr>
      </w:pPr>
      <w:r w:rsidRPr="00AA5DA2">
        <w:rPr>
          <w:noProof w:val="0"/>
          <w:snapToGrid w:val="0"/>
        </w:rPr>
        <w:tab/>
        <w:t>id-MeNB-UE-X2AP-ID-Extension,</w:t>
      </w:r>
    </w:p>
    <w:p w14:paraId="14C71E19" w14:textId="77777777" w:rsidR="00AF7FE9" w:rsidRPr="00AA5DA2" w:rsidRDefault="00AF7FE9" w:rsidP="00AF7FE9">
      <w:pPr>
        <w:pStyle w:val="PL"/>
        <w:tabs>
          <w:tab w:val="left" w:pos="11100"/>
        </w:tabs>
        <w:rPr>
          <w:noProof w:val="0"/>
          <w:snapToGrid w:val="0"/>
        </w:rPr>
      </w:pPr>
      <w:r w:rsidRPr="00AA5DA2">
        <w:rPr>
          <w:noProof w:val="0"/>
          <w:snapToGrid w:val="0"/>
        </w:rPr>
        <w:tab/>
        <w:t>id-SeNB-UE-X2AP-ID-Extension,</w:t>
      </w:r>
    </w:p>
    <w:p w14:paraId="35DA6393" w14:textId="77777777" w:rsidR="00AF7FE9" w:rsidRPr="00AA5DA2" w:rsidRDefault="00AF7FE9" w:rsidP="00AF7FE9">
      <w:pPr>
        <w:pStyle w:val="PL"/>
        <w:tabs>
          <w:tab w:val="left" w:pos="11100"/>
        </w:tabs>
        <w:rPr>
          <w:noProof w:val="0"/>
          <w:snapToGrid w:val="0"/>
        </w:rPr>
      </w:pPr>
      <w:r w:rsidRPr="00AA5DA2">
        <w:rPr>
          <w:noProof w:val="0"/>
          <w:snapToGrid w:val="0"/>
        </w:rPr>
        <w:lastRenderedPageBreak/>
        <w:tab/>
        <w:t>id-SIPTO-</w:t>
      </w:r>
      <w:proofErr w:type="spellStart"/>
      <w:r w:rsidRPr="00AA5DA2">
        <w:rPr>
          <w:noProof w:val="0"/>
          <w:snapToGrid w:val="0"/>
        </w:rPr>
        <w:t>BearerDeactivationIndication</w:t>
      </w:r>
      <w:proofErr w:type="spellEnd"/>
      <w:r w:rsidRPr="00AA5DA2">
        <w:rPr>
          <w:noProof w:val="0"/>
          <w:snapToGrid w:val="0"/>
        </w:rPr>
        <w:t>,</w:t>
      </w:r>
    </w:p>
    <w:p w14:paraId="162AC49D" w14:textId="77777777" w:rsidR="00AF7FE9" w:rsidRPr="00AA5DA2" w:rsidRDefault="00AF7FE9" w:rsidP="00AF7FE9">
      <w:pPr>
        <w:pStyle w:val="PL"/>
        <w:tabs>
          <w:tab w:val="left" w:pos="11100"/>
        </w:tabs>
        <w:rPr>
          <w:noProof w:val="0"/>
          <w:snapToGrid w:val="0"/>
        </w:rPr>
      </w:pPr>
      <w:r w:rsidRPr="00AA5DA2">
        <w:rPr>
          <w:noProof w:val="0"/>
          <w:snapToGrid w:val="0"/>
        </w:rPr>
        <w:tab/>
        <w:t>id-Tunnel-Information-for-BBF,</w:t>
      </w:r>
    </w:p>
    <w:p w14:paraId="01C57615" w14:textId="77777777" w:rsidR="00AF7FE9" w:rsidRPr="00AA5DA2" w:rsidRDefault="00AF7FE9" w:rsidP="00AF7FE9">
      <w:pPr>
        <w:pStyle w:val="PL"/>
        <w:tabs>
          <w:tab w:val="left" w:pos="11100"/>
        </w:tabs>
      </w:pPr>
      <w:r w:rsidRPr="00AA5DA2">
        <w:tab/>
        <w:t>id-SIPTO-L-GW-TransportLayerAddress,</w:t>
      </w:r>
    </w:p>
    <w:p w14:paraId="0F4FBC34" w14:textId="77777777" w:rsidR="00AF7FE9" w:rsidRPr="00AA5DA2" w:rsidRDefault="00AF7FE9" w:rsidP="00AF7FE9">
      <w:pPr>
        <w:pStyle w:val="PL"/>
        <w:tabs>
          <w:tab w:val="left" w:pos="11100"/>
        </w:tabs>
      </w:pPr>
      <w:r w:rsidRPr="00AA5DA2">
        <w:tab/>
        <w:t>id-GW-TransportLayerAddress,</w:t>
      </w:r>
    </w:p>
    <w:p w14:paraId="00F3CFB1" w14:textId="77777777" w:rsidR="00AF7FE9" w:rsidRPr="00AA5DA2" w:rsidRDefault="00AF7FE9" w:rsidP="00AF7FE9">
      <w:pPr>
        <w:pStyle w:val="PL"/>
        <w:tabs>
          <w:tab w:val="left" w:pos="11100"/>
        </w:tabs>
      </w:pPr>
      <w:r w:rsidRPr="00AA5DA2">
        <w:tab/>
        <w:t>id-X2RemovalThreshold,</w:t>
      </w:r>
    </w:p>
    <w:p w14:paraId="247377A5" w14:textId="77777777" w:rsidR="00AF7FE9" w:rsidRPr="00AA5DA2" w:rsidRDefault="00AF7FE9" w:rsidP="00AF7FE9">
      <w:pPr>
        <w:pStyle w:val="PL"/>
        <w:tabs>
          <w:tab w:val="left" w:pos="11100"/>
        </w:tabs>
      </w:pPr>
      <w:r w:rsidRPr="00AA5DA2">
        <w:tab/>
        <w:t>id-CellReportingIndicator,</w:t>
      </w:r>
    </w:p>
    <w:p w14:paraId="7CC1AD36" w14:textId="77777777" w:rsidR="00AF7FE9" w:rsidRPr="00AA5DA2" w:rsidRDefault="00AF7FE9" w:rsidP="00AF7FE9">
      <w:pPr>
        <w:pStyle w:val="PL"/>
        <w:tabs>
          <w:tab w:val="left" w:pos="11100"/>
        </w:tabs>
      </w:pPr>
      <w:r w:rsidRPr="00AA5DA2">
        <w:tab/>
        <w:t>id-V2XServicesAuthorized,</w:t>
      </w:r>
    </w:p>
    <w:p w14:paraId="2D1EE5C5" w14:textId="77777777" w:rsidR="00AF7FE9" w:rsidRPr="00AA5DA2" w:rsidRDefault="00AF7FE9" w:rsidP="00AF7FE9">
      <w:pPr>
        <w:pStyle w:val="PL"/>
        <w:tabs>
          <w:tab w:val="left" w:pos="11100"/>
        </w:tabs>
      </w:pPr>
      <w:r w:rsidRPr="00AA5DA2">
        <w:tab/>
        <w:t>id-resumeID,</w:t>
      </w:r>
    </w:p>
    <w:p w14:paraId="15617D14" w14:textId="77777777" w:rsidR="00AF7FE9" w:rsidRPr="00AA5DA2" w:rsidRDefault="00AF7FE9" w:rsidP="00AF7FE9">
      <w:pPr>
        <w:pStyle w:val="PL"/>
        <w:tabs>
          <w:tab w:val="left" w:pos="11100"/>
        </w:tabs>
      </w:pPr>
      <w:r w:rsidRPr="00AA5DA2">
        <w:tab/>
        <w:t>id-UE-ContextInformationRetrieve,</w:t>
      </w:r>
    </w:p>
    <w:p w14:paraId="580818D1" w14:textId="77777777" w:rsidR="00AF7FE9" w:rsidRPr="00AA5DA2" w:rsidRDefault="00AF7FE9" w:rsidP="00AF7FE9">
      <w:pPr>
        <w:pStyle w:val="PL"/>
        <w:tabs>
          <w:tab w:val="left" w:pos="11100"/>
        </w:tabs>
      </w:pPr>
      <w:r w:rsidRPr="00AA5DA2">
        <w:tab/>
        <w:t>id-E-RABs-ToBeSetupRetrieve-Item,</w:t>
      </w:r>
    </w:p>
    <w:p w14:paraId="49ACFEBD" w14:textId="77777777" w:rsidR="00AF7FE9" w:rsidRPr="00AA5DA2" w:rsidRDefault="00AF7FE9" w:rsidP="00AF7FE9">
      <w:pPr>
        <w:pStyle w:val="PL"/>
        <w:tabs>
          <w:tab w:val="left" w:pos="11100"/>
        </w:tabs>
        <w:rPr>
          <w:lang w:eastAsia="zh-CN"/>
        </w:rPr>
      </w:pPr>
      <w:r w:rsidRPr="00AA5DA2">
        <w:tab/>
        <w:t>id-NewEUTRANCellIdentifier,</w:t>
      </w:r>
    </w:p>
    <w:p w14:paraId="0CB57952" w14:textId="77777777" w:rsidR="00AF7FE9" w:rsidRPr="00AA5DA2" w:rsidRDefault="00AF7FE9" w:rsidP="00AF7FE9">
      <w:pPr>
        <w:pStyle w:val="PL"/>
        <w:tabs>
          <w:tab w:val="left" w:pos="11100"/>
        </w:tabs>
        <w:rPr>
          <w:lang w:eastAsia="zh-CN"/>
        </w:rPr>
      </w:pPr>
      <w:r w:rsidRPr="00AA5DA2">
        <w:rPr>
          <w:lang w:eastAsia="zh-CN"/>
        </w:rPr>
        <w:tab/>
      </w:r>
      <w:r w:rsidRPr="00AA5DA2">
        <w:rPr>
          <w:rFonts w:cs="Courier New"/>
          <w:noProof w:val="0"/>
          <w:snapToGrid w:val="0"/>
        </w:rPr>
        <w:t>id-</w:t>
      </w:r>
      <w:proofErr w:type="spellStart"/>
      <w:r w:rsidRPr="00AA5DA2">
        <w:rPr>
          <w:lang w:eastAsia="zh-CN"/>
        </w:rPr>
        <w:t>M</w:t>
      </w:r>
      <w:r w:rsidRPr="00AA5DA2">
        <w:rPr>
          <w:lang w:eastAsia="ja-JP"/>
        </w:rPr>
        <w:t>akeBeforeBreak</w:t>
      </w:r>
      <w:r w:rsidRPr="00AA5DA2">
        <w:rPr>
          <w:lang w:eastAsia="zh-CN"/>
        </w:rPr>
        <w:t>I</w:t>
      </w:r>
      <w:r w:rsidRPr="00AA5DA2">
        <w:rPr>
          <w:lang w:eastAsia="ja-JP"/>
        </w:rPr>
        <w:t>ndicator</w:t>
      </w:r>
      <w:proofErr w:type="spellEnd"/>
      <w:r w:rsidRPr="00AA5DA2">
        <w:rPr>
          <w:lang w:eastAsia="zh-CN"/>
        </w:rPr>
        <w:t>,</w:t>
      </w:r>
    </w:p>
    <w:p w14:paraId="28FBFE68" w14:textId="77777777" w:rsidR="00AF7FE9" w:rsidRPr="00AA5DA2" w:rsidRDefault="00AF7FE9" w:rsidP="00AF7FE9">
      <w:pPr>
        <w:pStyle w:val="PL"/>
        <w:tabs>
          <w:tab w:val="left" w:pos="11100"/>
        </w:tabs>
        <w:rPr>
          <w:noProof w:val="0"/>
          <w:snapToGrid w:val="0"/>
        </w:rPr>
      </w:pPr>
      <w:r w:rsidRPr="00AA5DA2">
        <w:rPr>
          <w:lang w:eastAsia="zh-CN"/>
        </w:rPr>
        <w:tab/>
        <w:t>id-</w:t>
      </w:r>
      <w:proofErr w:type="spellStart"/>
      <w:r w:rsidRPr="00AA5DA2">
        <w:rPr>
          <w:noProof w:val="0"/>
          <w:snapToGrid w:val="0"/>
        </w:rPr>
        <w:t>UE</w:t>
      </w:r>
      <w:r w:rsidRPr="00AA5DA2">
        <w:rPr>
          <w:noProof w:val="0"/>
          <w:snapToGrid w:val="0"/>
          <w:lang w:eastAsia="zh-CN"/>
        </w:rPr>
        <w:t>Sidelink</w:t>
      </w:r>
      <w:r w:rsidRPr="00AA5DA2">
        <w:rPr>
          <w:noProof w:val="0"/>
          <w:snapToGrid w:val="0"/>
        </w:rPr>
        <w:t>AggregateMaximumBitRate</w:t>
      </w:r>
      <w:proofErr w:type="spellEnd"/>
      <w:r w:rsidRPr="00AA5DA2">
        <w:rPr>
          <w:noProof w:val="0"/>
          <w:snapToGrid w:val="0"/>
        </w:rPr>
        <w:t>,</w:t>
      </w:r>
    </w:p>
    <w:p w14:paraId="665B976C" w14:textId="77777777" w:rsidR="00AF7FE9" w:rsidRPr="00AA5DA2" w:rsidRDefault="00AF7FE9" w:rsidP="00AF7FE9">
      <w:pPr>
        <w:pStyle w:val="PL"/>
        <w:tabs>
          <w:tab w:val="left" w:pos="11100"/>
        </w:tabs>
        <w:rPr>
          <w:noProof w:val="0"/>
        </w:rPr>
      </w:pPr>
      <w:r w:rsidRPr="00AA5DA2">
        <w:rPr>
          <w:noProof w:val="0"/>
          <w:snapToGrid w:val="0"/>
        </w:rPr>
        <w:tab/>
        <w:t>id-</w:t>
      </w:r>
      <w:proofErr w:type="spellStart"/>
      <w:r w:rsidRPr="00AA5DA2">
        <w:rPr>
          <w:noProof w:val="0"/>
        </w:rPr>
        <w:t>uL</w:t>
      </w:r>
      <w:proofErr w:type="spellEnd"/>
      <w:r w:rsidRPr="00AA5DA2">
        <w:rPr>
          <w:noProof w:val="0"/>
        </w:rPr>
        <w:t>-</w:t>
      </w:r>
      <w:proofErr w:type="spellStart"/>
      <w:r w:rsidRPr="00AA5DA2">
        <w:rPr>
          <w:noProof w:val="0"/>
        </w:rPr>
        <w:t>GTPtunnelEndpoint</w:t>
      </w:r>
      <w:proofErr w:type="spellEnd"/>
      <w:r w:rsidRPr="00AA5DA2">
        <w:rPr>
          <w:noProof w:val="0"/>
        </w:rPr>
        <w:t>,</w:t>
      </w:r>
    </w:p>
    <w:p w14:paraId="62CCFA8D" w14:textId="77777777" w:rsidR="00AF7FE9" w:rsidRPr="00AA5DA2" w:rsidRDefault="00AF7FE9" w:rsidP="00AF7FE9">
      <w:pPr>
        <w:pStyle w:val="PL"/>
        <w:tabs>
          <w:tab w:val="left" w:pos="11100"/>
        </w:tabs>
      </w:pPr>
      <w:r w:rsidRPr="00AA5DA2">
        <w:tab/>
        <w:t>id-SgNBSecurityKey,</w:t>
      </w:r>
    </w:p>
    <w:p w14:paraId="6CB4D7C6" w14:textId="77777777" w:rsidR="00AF7FE9" w:rsidRPr="00AA5DA2" w:rsidRDefault="00AF7FE9" w:rsidP="00AF7FE9">
      <w:pPr>
        <w:pStyle w:val="PL"/>
        <w:tabs>
          <w:tab w:val="left" w:pos="11100"/>
        </w:tabs>
      </w:pPr>
      <w:r w:rsidRPr="00AA5DA2">
        <w:tab/>
        <w:t>id-SgNBUEAggregateMaximumBitRate,</w:t>
      </w:r>
    </w:p>
    <w:p w14:paraId="70C6BDFD" w14:textId="77777777" w:rsidR="00AF7FE9" w:rsidRPr="00AA5DA2" w:rsidRDefault="00AF7FE9" w:rsidP="00AF7FE9">
      <w:pPr>
        <w:pStyle w:val="PL"/>
        <w:tabs>
          <w:tab w:val="left" w:pos="11100"/>
        </w:tabs>
      </w:pPr>
      <w:r w:rsidRPr="00AA5DA2">
        <w:tab/>
        <w:t>id-E-RABs-ToBeAdded-SgNBAddReqList,</w:t>
      </w:r>
    </w:p>
    <w:p w14:paraId="137384E1" w14:textId="77777777" w:rsidR="00AF7FE9" w:rsidRPr="00AA5DA2" w:rsidRDefault="00AF7FE9" w:rsidP="00AF7FE9">
      <w:pPr>
        <w:pStyle w:val="PL"/>
        <w:tabs>
          <w:tab w:val="left" w:pos="11100"/>
        </w:tabs>
      </w:pPr>
      <w:r w:rsidRPr="00AA5DA2">
        <w:tab/>
        <w:t>id-MeNBtoSgNBContainer,</w:t>
      </w:r>
    </w:p>
    <w:p w14:paraId="51BD69DA" w14:textId="77777777" w:rsidR="00AF7FE9" w:rsidRPr="00AA5DA2" w:rsidRDefault="00AF7FE9" w:rsidP="00AF7FE9">
      <w:pPr>
        <w:pStyle w:val="PL"/>
        <w:tabs>
          <w:tab w:val="left" w:pos="11100"/>
        </w:tabs>
      </w:pPr>
      <w:r w:rsidRPr="00AA5DA2">
        <w:tab/>
        <w:t>id-SgNB-UE-X2AP-ID,</w:t>
      </w:r>
    </w:p>
    <w:p w14:paraId="6A92C049" w14:textId="77777777" w:rsidR="00AF7FE9" w:rsidRPr="00AA5DA2" w:rsidRDefault="00AF7FE9" w:rsidP="00AF7FE9">
      <w:pPr>
        <w:pStyle w:val="PL"/>
        <w:tabs>
          <w:tab w:val="left" w:pos="11100"/>
        </w:tabs>
      </w:pPr>
      <w:r w:rsidRPr="00AA5DA2">
        <w:tab/>
        <w:t>id-RequestedSplitSRBs,</w:t>
      </w:r>
    </w:p>
    <w:p w14:paraId="1AE7A689" w14:textId="77777777" w:rsidR="00AF7FE9" w:rsidRPr="00AA5DA2" w:rsidRDefault="00AF7FE9" w:rsidP="00AF7FE9">
      <w:pPr>
        <w:pStyle w:val="PL"/>
        <w:tabs>
          <w:tab w:val="left" w:pos="11100"/>
        </w:tabs>
      </w:pPr>
      <w:r w:rsidRPr="00AA5DA2">
        <w:tab/>
        <w:t>id-E-RABs-ToBeAdded-SgNBAddReq-Item,</w:t>
      </w:r>
    </w:p>
    <w:p w14:paraId="43EC8C78" w14:textId="77777777" w:rsidR="00AF7FE9" w:rsidRPr="00AA5DA2" w:rsidRDefault="00AF7FE9" w:rsidP="00AF7FE9">
      <w:pPr>
        <w:pStyle w:val="PL"/>
        <w:tabs>
          <w:tab w:val="left" w:pos="11100"/>
        </w:tabs>
      </w:pPr>
      <w:r w:rsidRPr="00AA5DA2">
        <w:tab/>
        <w:t>id-E-RABs-Admitted-ToBeAdded-SgNBAddReqAckList,</w:t>
      </w:r>
    </w:p>
    <w:p w14:paraId="64D5A1FF" w14:textId="77777777" w:rsidR="00AF7FE9" w:rsidRPr="00AA5DA2" w:rsidRDefault="00AF7FE9" w:rsidP="00AF7FE9">
      <w:pPr>
        <w:pStyle w:val="PL"/>
        <w:tabs>
          <w:tab w:val="left" w:pos="11100"/>
        </w:tabs>
      </w:pPr>
      <w:r w:rsidRPr="00AA5DA2">
        <w:tab/>
        <w:t>id-SgNBtoMeNBContainer,</w:t>
      </w:r>
    </w:p>
    <w:p w14:paraId="72B49BA2" w14:textId="77777777" w:rsidR="00AF7FE9" w:rsidRPr="00AA5DA2" w:rsidRDefault="00AF7FE9" w:rsidP="00AF7FE9">
      <w:pPr>
        <w:pStyle w:val="PL"/>
        <w:tabs>
          <w:tab w:val="left" w:pos="11100"/>
        </w:tabs>
      </w:pPr>
      <w:r w:rsidRPr="00AA5DA2">
        <w:tab/>
        <w:t>id-AdmittedSplitSRBs,</w:t>
      </w:r>
    </w:p>
    <w:p w14:paraId="15C39A8D" w14:textId="77777777" w:rsidR="00AF7FE9" w:rsidRPr="00AA5DA2" w:rsidRDefault="00AF7FE9" w:rsidP="00AF7FE9">
      <w:pPr>
        <w:pStyle w:val="PL"/>
        <w:tabs>
          <w:tab w:val="left" w:pos="11100"/>
        </w:tabs>
      </w:pPr>
      <w:r w:rsidRPr="00AA5DA2">
        <w:tab/>
        <w:t>id-E-RABs-Admitted-ToBeAdded-SgNBAddReqAck-Item,</w:t>
      </w:r>
    </w:p>
    <w:p w14:paraId="0C0CE114" w14:textId="77777777" w:rsidR="00AF7FE9" w:rsidRPr="00AA5DA2" w:rsidRDefault="00AF7FE9" w:rsidP="00AF7FE9">
      <w:pPr>
        <w:pStyle w:val="PL"/>
        <w:tabs>
          <w:tab w:val="left" w:pos="11100"/>
        </w:tabs>
      </w:pPr>
      <w:r w:rsidRPr="00AA5DA2">
        <w:tab/>
        <w:t>id-ResponseInformationSgNBReconfComp,</w:t>
      </w:r>
    </w:p>
    <w:p w14:paraId="6523652D" w14:textId="77777777" w:rsidR="00AF7FE9" w:rsidRPr="00AA5DA2" w:rsidRDefault="00AF7FE9" w:rsidP="00AF7FE9">
      <w:pPr>
        <w:pStyle w:val="PL"/>
        <w:tabs>
          <w:tab w:val="left" w:pos="11100"/>
        </w:tabs>
      </w:pPr>
      <w:r w:rsidRPr="00AA5DA2">
        <w:tab/>
        <w:t>id-UE-ContextInformation-SgNBModReq,</w:t>
      </w:r>
    </w:p>
    <w:p w14:paraId="19ED4FEF" w14:textId="77777777" w:rsidR="00AF7FE9" w:rsidRPr="00AA5DA2" w:rsidRDefault="00AF7FE9" w:rsidP="00AF7FE9">
      <w:pPr>
        <w:pStyle w:val="PL"/>
        <w:tabs>
          <w:tab w:val="left" w:pos="11100"/>
        </w:tabs>
      </w:pPr>
      <w:r w:rsidRPr="00AA5DA2">
        <w:tab/>
        <w:t>id-E-RABs-ToBeAdded-SgNBModReq-Item,</w:t>
      </w:r>
    </w:p>
    <w:p w14:paraId="40203C78" w14:textId="77777777" w:rsidR="00AF7FE9" w:rsidRPr="00AA5DA2" w:rsidRDefault="00AF7FE9" w:rsidP="00AF7FE9">
      <w:pPr>
        <w:pStyle w:val="PL"/>
        <w:tabs>
          <w:tab w:val="left" w:pos="11100"/>
        </w:tabs>
      </w:pPr>
      <w:r w:rsidRPr="00AA5DA2">
        <w:tab/>
        <w:t>id-E-RABs-ToBeModified-SgNBModReq-Item,</w:t>
      </w:r>
    </w:p>
    <w:p w14:paraId="2FBCADB9" w14:textId="77777777" w:rsidR="00AF7FE9" w:rsidRPr="00AA5DA2" w:rsidRDefault="00AF7FE9" w:rsidP="00AF7FE9">
      <w:pPr>
        <w:pStyle w:val="PL"/>
        <w:tabs>
          <w:tab w:val="left" w:pos="11100"/>
        </w:tabs>
      </w:pPr>
      <w:r w:rsidRPr="00AA5DA2">
        <w:tab/>
        <w:t>id-E-RABs-ToBeReleased-SgNBModReq-Item,</w:t>
      </w:r>
    </w:p>
    <w:p w14:paraId="74615BC9" w14:textId="77777777" w:rsidR="00AF7FE9" w:rsidRPr="00AA5DA2" w:rsidRDefault="00AF7FE9" w:rsidP="00AF7FE9">
      <w:pPr>
        <w:pStyle w:val="PL"/>
        <w:tabs>
          <w:tab w:val="left" w:pos="11100"/>
        </w:tabs>
      </w:pPr>
      <w:r w:rsidRPr="00AA5DA2">
        <w:tab/>
        <w:t>id-E-RABs-Admitted-ToBeAdded-SgNBModAckList,</w:t>
      </w:r>
    </w:p>
    <w:p w14:paraId="560B1618" w14:textId="77777777" w:rsidR="00AF7FE9" w:rsidRPr="00AA5DA2" w:rsidRDefault="00AF7FE9" w:rsidP="00AF7FE9">
      <w:pPr>
        <w:pStyle w:val="PL"/>
        <w:tabs>
          <w:tab w:val="left" w:pos="11100"/>
        </w:tabs>
      </w:pPr>
      <w:r w:rsidRPr="00AA5DA2">
        <w:tab/>
        <w:t>id-E-RABs-Admitted-ToBeModified-SgNBModAckList,</w:t>
      </w:r>
    </w:p>
    <w:p w14:paraId="025B7C1A" w14:textId="77777777" w:rsidR="00AF7FE9" w:rsidRPr="00AA5DA2" w:rsidRDefault="00AF7FE9" w:rsidP="00AF7FE9">
      <w:pPr>
        <w:pStyle w:val="PL"/>
        <w:tabs>
          <w:tab w:val="left" w:pos="11100"/>
        </w:tabs>
      </w:pPr>
      <w:r w:rsidRPr="00AA5DA2">
        <w:tab/>
        <w:t>id-E-RABs-Admitted-ToBeReleased-SgNBModAckList,</w:t>
      </w:r>
    </w:p>
    <w:p w14:paraId="0AB49BB5" w14:textId="77777777" w:rsidR="00AF7FE9" w:rsidRPr="00AA5DA2" w:rsidRDefault="00AF7FE9" w:rsidP="00AF7FE9">
      <w:pPr>
        <w:pStyle w:val="PL"/>
        <w:tabs>
          <w:tab w:val="left" w:pos="11100"/>
        </w:tabs>
      </w:pPr>
      <w:r w:rsidRPr="00AA5DA2">
        <w:tab/>
        <w:t>id-E-RABs-Admitted-ToBeAdded-SgNBModAck-Item,</w:t>
      </w:r>
    </w:p>
    <w:p w14:paraId="4DC63351" w14:textId="77777777" w:rsidR="00AF7FE9" w:rsidRPr="00AA5DA2" w:rsidRDefault="00AF7FE9" w:rsidP="00AF7FE9">
      <w:pPr>
        <w:pStyle w:val="PL"/>
        <w:tabs>
          <w:tab w:val="left" w:pos="11100"/>
        </w:tabs>
      </w:pPr>
      <w:r w:rsidRPr="00AA5DA2">
        <w:tab/>
        <w:t>id-E-RABs-Admitted-ToBeModified-SgNBModAck-Item,</w:t>
      </w:r>
    </w:p>
    <w:p w14:paraId="47AB7C9D" w14:textId="77777777" w:rsidR="00AF7FE9" w:rsidRPr="00AA5DA2" w:rsidRDefault="00AF7FE9" w:rsidP="00AF7FE9">
      <w:pPr>
        <w:pStyle w:val="PL"/>
        <w:tabs>
          <w:tab w:val="left" w:pos="11100"/>
        </w:tabs>
      </w:pPr>
      <w:r w:rsidRPr="00AA5DA2">
        <w:tab/>
        <w:t>id-E-RABs-Admitted-ToBeReleased-SgNBModAck-Item,</w:t>
      </w:r>
    </w:p>
    <w:p w14:paraId="18D8678F" w14:textId="77777777" w:rsidR="00AF7FE9" w:rsidRPr="00AA5DA2" w:rsidRDefault="00AF7FE9" w:rsidP="00AF7FE9">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4109883B" w14:textId="77777777" w:rsidR="00AF7FE9" w:rsidRPr="00AA5DA2" w:rsidRDefault="00AF7FE9" w:rsidP="00AF7FE9">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25BC0A84" w14:textId="77777777" w:rsidR="00AF7FE9" w:rsidRPr="00AA5DA2" w:rsidRDefault="00AF7FE9" w:rsidP="00AF7FE9">
      <w:pPr>
        <w:pStyle w:val="PL"/>
        <w:tabs>
          <w:tab w:val="left" w:pos="11100"/>
        </w:tabs>
      </w:pPr>
      <w:r w:rsidRPr="00AA5DA2">
        <w:tab/>
        <w:t>id-E-RABs-ToBeReleased-SgNBModReqdList,</w:t>
      </w:r>
    </w:p>
    <w:p w14:paraId="39EC1D94" w14:textId="77777777" w:rsidR="00AF7FE9" w:rsidRPr="00AA5DA2" w:rsidRDefault="00AF7FE9" w:rsidP="00AF7FE9">
      <w:pPr>
        <w:pStyle w:val="PL"/>
        <w:tabs>
          <w:tab w:val="left" w:pos="11100"/>
        </w:tabs>
      </w:pPr>
      <w:r w:rsidRPr="00AA5DA2">
        <w:tab/>
        <w:t>id-E-RABs-ToBeModified-SgNBModReqdList,</w:t>
      </w:r>
    </w:p>
    <w:p w14:paraId="32379660" w14:textId="77777777" w:rsidR="00AF7FE9" w:rsidRPr="00AA5DA2" w:rsidRDefault="00AF7FE9" w:rsidP="00AF7FE9">
      <w:pPr>
        <w:pStyle w:val="PL"/>
        <w:tabs>
          <w:tab w:val="left" w:pos="11100"/>
        </w:tabs>
      </w:pPr>
      <w:r w:rsidRPr="00AA5DA2">
        <w:tab/>
        <w:t>id-E-RABs-ToBeReleased-SgNBModReqd-Item,</w:t>
      </w:r>
    </w:p>
    <w:p w14:paraId="1990B206" w14:textId="77777777" w:rsidR="00AF7FE9" w:rsidRPr="00AA5DA2" w:rsidRDefault="00AF7FE9" w:rsidP="00AF7FE9">
      <w:pPr>
        <w:pStyle w:val="PL"/>
        <w:tabs>
          <w:tab w:val="left" w:pos="11100"/>
        </w:tabs>
      </w:pPr>
      <w:r w:rsidRPr="00AA5DA2">
        <w:tab/>
        <w:t>id-E-RABs-ToBeModified-SgNBModReqd-Item,</w:t>
      </w:r>
    </w:p>
    <w:p w14:paraId="5F0A5F27" w14:textId="77777777" w:rsidR="00AF7FE9" w:rsidRPr="00AA5DA2" w:rsidRDefault="00AF7FE9" w:rsidP="00AF7FE9">
      <w:pPr>
        <w:pStyle w:val="PL"/>
        <w:tabs>
          <w:tab w:val="left" w:pos="11100"/>
        </w:tabs>
      </w:pPr>
      <w:r w:rsidRPr="00AA5DA2">
        <w:tab/>
        <w:t>id-E-RABs-ToBeReleased-SgNBChaConfList,</w:t>
      </w:r>
    </w:p>
    <w:p w14:paraId="2BF1463E" w14:textId="77777777" w:rsidR="00AF7FE9" w:rsidRPr="00AA5DA2" w:rsidRDefault="00AF7FE9" w:rsidP="00AF7FE9">
      <w:pPr>
        <w:pStyle w:val="PL"/>
        <w:tabs>
          <w:tab w:val="left" w:pos="11100"/>
        </w:tabs>
      </w:pPr>
      <w:r w:rsidRPr="00AA5DA2">
        <w:tab/>
        <w:t>id-E-RABs-ToBeReleased-SgNBChaConf-Item,</w:t>
      </w:r>
    </w:p>
    <w:p w14:paraId="622081A7" w14:textId="77777777" w:rsidR="00AF7FE9" w:rsidRPr="00AA5DA2" w:rsidRDefault="00AF7FE9" w:rsidP="00AF7FE9">
      <w:pPr>
        <w:pStyle w:val="PL"/>
        <w:tabs>
          <w:tab w:val="left" w:pos="11100"/>
        </w:tabs>
      </w:pPr>
      <w:r w:rsidRPr="00AA5DA2">
        <w:tab/>
        <w:t>id-E-RABs-ToBeReleased-SgNBRelReqList,</w:t>
      </w:r>
    </w:p>
    <w:p w14:paraId="141AC84D" w14:textId="77777777" w:rsidR="00AF7FE9" w:rsidRPr="00AA5DA2" w:rsidRDefault="00AF7FE9" w:rsidP="00AF7FE9">
      <w:pPr>
        <w:pStyle w:val="PL"/>
        <w:tabs>
          <w:tab w:val="left" w:pos="11100"/>
        </w:tabs>
      </w:pPr>
      <w:r w:rsidRPr="00AA5DA2">
        <w:tab/>
        <w:t>id-E-RABs-ToBeReleased-SgNBRelReq-Item,</w:t>
      </w:r>
    </w:p>
    <w:p w14:paraId="6282E346" w14:textId="77777777" w:rsidR="00AF7FE9" w:rsidRPr="00AA5DA2" w:rsidRDefault="00AF7FE9" w:rsidP="00AF7FE9">
      <w:pPr>
        <w:pStyle w:val="PL"/>
        <w:tabs>
          <w:tab w:val="left" w:pos="11100"/>
        </w:tabs>
      </w:pPr>
      <w:r w:rsidRPr="00AA5DA2">
        <w:tab/>
        <w:t>id-E-RABs-ToBeReleased-SgNBRelConfList,</w:t>
      </w:r>
    </w:p>
    <w:p w14:paraId="5255E233" w14:textId="77777777" w:rsidR="00AF7FE9" w:rsidRPr="00AA5DA2" w:rsidRDefault="00AF7FE9" w:rsidP="00AF7FE9">
      <w:pPr>
        <w:pStyle w:val="PL"/>
        <w:tabs>
          <w:tab w:val="left" w:pos="11100"/>
        </w:tabs>
      </w:pPr>
      <w:r w:rsidRPr="00AA5DA2">
        <w:tab/>
        <w:t>id-E-RABs-ToBeReleased-SgNBRelConf-Item,</w:t>
      </w:r>
    </w:p>
    <w:p w14:paraId="43D39C56" w14:textId="77777777" w:rsidR="00AF7FE9" w:rsidRPr="00AA5DA2" w:rsidRDefault="00AF7FE9" w:rsidP="00AF7FE9">
      <w:pPr>
        <w:pStyle w:val="PL"/>
        <w:tabs>
          <w:tab w:val="left" w:pos="11100"/>
        </w:tabs>
      </w:pPr>
      <w:r w:rsidRPr="00AA5DA2">
        <w:tab/>
        <w:t>id-E-RABs-ToBeReleased-SgNBRelReqdList,</w:t>
      </w:r>
    </w:p>
    <w:p w14:paraId="282178F8" w14:textId="77777777" w:rsidR="00AF7FE9" w:rsidRPr="00AA5DA2" w:rsidRDefault="00AF7FE9" w:rsidP="00AF7FE9">
      <w:pPr>
        <w:pStyle w:val="PL"/>
        <w:tabs>
          <w:tab w:val="left" w:pos="11100"/>
        </w:tabs>
      </w:pPr>
      <w:r w:rsidRPr="00AA5DA2">
        <w:tab/>
        <w:t>id-E-RABs-ToBeReleased-SgNBRelReqd-Item,</w:t>
      </w:r>
    </w:p>
    <w:p w14:paraId="272A80E3" w14:textId="77777777" w:rsidR="00AF7FE9" w:rsidRPr="00AA5DA2" w:rsidRDefault="00AF7FE9" w:rsidP="00AF7FE9">
      <w:pPr>
        <w:pStyle w:val="PL"/>
        <w:tabs>
          <w:tab w:val="left" w:pos="11100"/>
        </w:tabs>
      </w:pPr>
      <w:r w:rsidRPr="00AA5DA2">
        <w:tab/>
        <w:t>id-E-RABs-SubjectToSgNBCounterCheck-List,</w:t>
      </w:r>
    </w:p>
    <w:p w14:paraId="249F402F" w14:textId="77777777" w:rsidR="00AF7FE9" w:rsidRPr="00AA5DA2" w:rsidRDefault="00AF7FE9" w:rsidP="00AF7FE9">
      <w:pPr>
        <w:pStyle w:val="PL"/>
        <w:tabs>
          <w:tab w:val="left" w:pos="11100"/>
        </w:tabs>
      </w:pPr>
      <w:r w:rsidRPr="00AA5DA2">
        <w:tab/>
        <w:t>id-E-RABs-SubjectToSgNBCounterCheck-Item,</w:t>
      </w:r>
    </w:p>
    <w:p w14:paraId="0C6E1C00" w14:textId="77777777" w:rsidR="00AF7FE9" w:rsidRPr="00AA5DA2" w:rsidRDefault="00AF7FE9" w:rsidP="00AF7FE9">
      <w:pPr>
        <w:pStyle w:val="PL"/>
        <w:tabs>
          <w:tab w:val="left" w:pos="11100"/>
        </w:tabs>
      </w:pPr>
      <w:r w:rsidRPr="00AA5DA2">
        <w:tab/>
        <w:t>id-Target-SgNB-ID,</w:t>
      </w:r>
    </w:p>
    <w:p w14:paraId="7734E611" w14:textId="77777777" w:rsidR="00AF7FE9" w:rsidRPr="00AA5DA2" w:rsidRDefault="00AF7FE9" w:rsidP="00AF7FE9">
      <w:pPr>
        <w:pStyle w:val="PL"/>
        <w:tabs>
          <w:tab w:val="left" w:pos="11100"/>
        </w:tabs>
      </w:pPr>
      <w:r w:rsidRPr="00AA5DA2">
        <w:lastRenderedPageBreak/>
        <w:tab/>
        <w:t>id-RRCContainer,</w:t>
      </w:r>
    </w:p>
    <w:p w14:paraId="436B119D" w14:textId="77777777" w:rsidR="00AF7FE9" w:rsidRPr="00AA5DA2" w:rsidRDefault="00AF7FE9" w:rsidP="00AF7FE9">
      <w:pPr>
        <w:pStyle w:val="PL"/>
        <w:tabs>
          <w:tab w:val="left" w:pos="11100"/>
        </w:tabs>
      </w:pPr>
      <w:r w:rsidRPr="00AA5DA2">
        <w:tab/>
        <w:t>id-SRBType,</w:t>
      </w:r>
    </w:p>
    <w:p w14:paraId="7D8F7C30" w14:textId="77777777" w:rsidR="00AF7FE9" w:rsidRPr="00AA5DA2" w:rsidRDefault="00AF7FE9" w:rsidP="00AF7FE9">
      <w:pPr>
        <w:pStyle w:val="PL"/>
        <w:tabs>
          <w:tab w:val="left" w:pos="11100"/>
        </w:tabs>
      </w:pPr>
      <w:r w:rsidRPr="00AA5DA2">
        <w:tab/>
        <w:t>id-HandoverRestrictionList,</w:t>
      </w:r>
    </w:p>
    <w:p w14:paraId="049C3A92" w14:textId="77777777" w:rsidR="00AF7FE9" w:rsidRPr="00AA5DA2" w:rsidRDefault="00AF7FE9" w:rsidP="00AF7FE9">
      <w:pPr>
        <w:pStyle w:val="PL"/>
        <w:tabs>
          <w:tab w:val="left" w:pos="11100"/>
        </w:tabs>
      </w:pPr>
      <w:r w:rsidRPr="00AA5DA2">
        <w:tab/>
        <w:t>id-SCGConfigurationQuery,</w:t>
      </w:r>
    </w:p>
    <w:p w14:paraId="787FB3B3" w14:textId="77777777" w:rsidR="00AF7FE9" w:rsidRPr="00AA5DA2" w:rsidRDefault="00AF7FE9" w:rsidP="00AF7FE9">
      <w:pPr>
        <w:pStyle w:val="PL"/>
        <w:tabs>
          <w:tab w:val="left" w:pos="11100"/>
        </w:tabs>
      </w:pPr>
      <w:r w:rsidRPr="00AA5DA2">
        <w:tab/>
        <w:t>id-SplitSRB,</w:t>
      </w:r>
    </w:p>
    <w:p w14:paraId="561DD0DD" w14:textId="77777777" w:rsidR="00AF7FE9" w:rsidRPr="00AA5DA2" w:rsidRDefault="00AF7FE9" w:rsidP="00AF7FE9">
      <w:pPr>
        <w:pStyle w:val="PL"/>
        <w:tabs>
          <w:tab w:val="left" w:pos="11100"/>
        </w:tabs>
      </w:pPr>
      <w:r w:rsidRPr="00AA5DA2">
        <w:tab/>
        <w:t>id-NRUeReport,</w:t>
      </w:r>
    </w:p>
    <w:p w14:paraId="50E28B6C" w14:textId="77777777" w:rsidR="00AF7FE9" w:rsidRPr="00AA5DA2" w:rsidRDefault="00AF7FE9" w:rsidP="00AF7FE9">
      <w:pPr>
        <w:pStyle w:val="PL"/>
        <w:tabs>
          <w:tab w:val="left" w:pos="11100"/>
        </w:tabs>
      </w:pPr>
      <w:r w:rsidRPr="00AA5DA2">
        <w:tab/>
        <w:t>id-InitiatingNodeType-EndcX2Setup,</w:t>
      </w:r>
    </w:p>
    <w:p w14:paraId="1E0B7F9C" w14:textId="77777777" w:rsidR="00AF7FE9" w:rsidRPr="00AA5DA2" w:rsidRDefault="00AF7FE9" w:rsidP="00AF7FE9">
      <w:pPr>
        <w:pStyle w:val="PL"/>
        <w:tabs>
          <w:tab w:val="left" w:pos="11100"/>
        </w:tabs>
      </w:pPr>
      <w:r w:rsidRPr="00AA5DA2">
        <w:tab/>
        <w:t>id-InitiatingNodeType-EndcConfigUpdate,</w:t>
      </w:r>
    </w:p>
    <w:p w14:paraId="3A2B4130" w14:textId="77777777" w:rsidR="00AF7FE9" w:rsidRPr="00AA5DA2" w:rsidRDefault="00AF7FE9" w:rsidP="00AF7FE9">
      <w:pPr>
        <w:pStyle w:val="PL"/>
        <w:tabs>
          <w:tab w:val="left" w:pos="11100"/>
        </w:tabs>
      </w:pPr>
      <w:r w:rsidRPr="00AA5DA2">
        <w:tab/>
        <w:t>id-RespondingNodeType-EndcX2Setup,</w:t>
      </w:r>
    </w:p>
    <w:p w14:paraId="2870AD26" w14:textId="77777777" w:rsidR="00AF7FE9" w:rsidRPr="00AA5DA2" w:rsidRDefault="00AF7FE9" w:rsidP="00AF7FE9">
      <w:pPr>
        <w:pStyle w:val="PL"/>
        <w:tabs>
          <w:tab w:val="left" w:pos="11100"/>
        </w:tabs>
      </w:pPr>
      <w:r w:rsidRPr="00AA5DA2">
        <w:tab/>
        <w:t>id-RespondingNodeType-EndcConfigUpdate,</w:t>
      </w:r>
    </w:p>
    <w:p w14:paraId="05AF5510" w14:textId="77777777" w:rsidR="00AF7FE9" w:rsidRPr="00AA5DA2" w:rsidRDefault="00AF7FE9" w:rsidP="00AF7FE9">
      <w:pPr>
        <w:pStyle w:val="PL"/>
        <w:tabs>
          <w:tab w:val="left" w:pos="11100"/>
        </w:tabs>
      </w:pPr>
      <w:r w:rsidRPr="00AA5DA2">
        <w:tab/>
        <w:t>id-NRUESecurityCapabilities,</w:t>
      </w:r>
    </w:p>
    <w:p w14:paraId="325EFA84" w14:textId="77777777" w:rsidR="00AF7FE9" w:rsidRPr="00AA5DA2" w:rsidRDefault="00AF7FE9" w:rsidP="00AF7FE9">
      <w:pPr>
        <w:pStyle w:val="PL"/>
        <w:tabs>
          <w:tab w:val="left" w:pos="11100"/>
        </w:tabs>
      </w:pPr>
      <w:r w:rsidRPr="00AA5DA2">
        <w:tab/>
        <w:t>id-PDCPChangeIndication,</w:t>
      </w:r>
    </w:p>
    <w:p w14:paraId="00BD5A2C" w14:textId="77777777" w:rsidR="00AF7FE9" w:rsidRPr="00AA5DA2" w:rsidRDefault="00AF7FE9" w:rsidP="00AF7FE9">
      <w:pPr>
        <w:pStyle w:val="PL"/>
        <w:tabs>
          <w:tab w:val="left" w:pos="11100"/>
        </w:tabs>
      </w:pPr>
      <w:r w:rsidRPr="00AA5DA2">
        <w:tab/>
        <w:t>id-ServedEUTRAcellsENDCX2ManagementList,</w:t>
      </w:r>
    </w:p>
    <w:p w14:paraId="7B38F0A5" w14:textId="77777777" w:rsidR="00AF7FE9" w:rsidRPr="00AA5DA2" w:rsidRDefault="00AF7FE9" w:rsidP="00AF7FE9">
      <w:pPr>
        <w:pStyle w:val="PL"/>
        <w:tabs>
          <w:tab w:val="left" w:pos="11100"/>
        </w:tabs>
      </w:pPr>
      <w:r w:rsidRPr="00AA5DA2">
        <w:tab/>
        <w:t>id-ServedEUTRAcellsToModifyListENDCConfUpd,</w:t>
      </w:r>
    </w:p>
    <w:p w14:paraId="5274DFA7" w14:textId="77777777" w:rsidR="00AF7FE9" w:rsidRPr="00AA5DA2" w:rsidRDefault="00AF7FE9" w:rsidP="00AF7FE9">
      <w:pPr>
        <w:pStyle w:val="PL"/>
        <w:tabs>
          <w:tab w:val="left" w:pos="11100"/>
        </w:tabs>
      </w:pPr>
      <w:r w:rsidRPr="00AA5DA2">
        <w:tab/>
        <w:t>id-ServedEUTRAcellsToDeleteListENDCConfUpd,</w:t>
      </w:r>
    </w:p>
    <w:p w14:paraId="68B4FCD5" w14:textId="77777777" w:rsidR="00AF7FE9" w:rsidRPr="00AA5DA2" w:rsidRDefault="00AF7FE9" w:rsidP="00AF7FE9">
      <w:pPr>
        <w:pStyle w:val="PL"/>
        <w:tabs>
          <w:tab w:val="left" w:pos="11100"/>
        </w:tabs>
      </w:pPr>
      <w:r w:rsidRPr="00AA5DA2">
        <w:tab/>
        <w:t>id-ServedNRcellsToModifyListENDCConfUpd,</w:t>
      </w:r>
    </w:p>
    <w:p w14:paraId="02545831" w14:textId="77777777" w:rsidR="00AF7FE9" w:rsidRPr="00AA5DA2" w:rsidRDefault="00AF7FE9" w:rsidP="00AF7FE9">
      <w:pPr>
        <w:pStyle w:val="PL"/>
        <w:tabs>
          <w:tab w:val="left" w:pos="11100"/>
        </w:tabs>
      </w:pPr>
      <w:r w:rsidRPr="00AA5DA2">
        <w:tab/>
        <w:t>id-ServedNRcellsToDeleteListENDCConfUpd,</w:t>
      </w:r>
    </w:p>
    <w:p w14:paraId="78C7F6FC" w14:textId="77777777" w:rsidR="00AF7FE9" w:rsidRPr="00AA5DA2" w:rsidRDefault="00AF7FE9" w:rsidP="00AF7FE9">
      <w:pPr>
        <w:pStyle w:val="PL"/>
        <w:tabs>
          <w:tab w:val="left" w:pos="11100"/>
        </w:tabs>
      </w:pPr>
      <w:r w:rsidRPr="00AA5DA2">
        <w:tab/>
        <w:t>id-CellAssistanceInformation,</w:t>
      </w:r>
    </w:p>
    <w:p w14:paraId="2A5B21AE" w14:textId="77777777" w:rsidR="00AF7FE9" w:rsidRPr="00AA5DA2" w:rsidRDefault="00AF7FE9" w:rsidP="00AF7FE9">
      <w:pPr>
        <w:pStyle w:val="PL"/>
        <w:tabs>
          <w:tab w:val="left" w:pos="11100"/>
        </w:tabs>
      </w:pPr>
      <w:r w:rsidRPr="00AA5DA2">
        <w:tab/>
        <w:t>id-Globalen-gNB-ID,</w:t>
      </w:r>
    </w:p>
    <w:p w14:paraId="0527CBA2" w14:textId="77777777" w:rsidR="00AF7FE9" w:rsidRPr="00AA5DA2" w:rsidRDefault="00AF7FE9" w:rsidP="00AF7FE9">
      <w:pPr>
        <w:pStyle w:val="PL"/>
        <w:tabs>
          <w:tab w:val="left" w:pos="11100"/>
        </w:tabs>
      </w:pPr>
      <w:r w:rsidRPr="00AA5DA2">
        <w:tab/>
        <w:t>id-ServedNRcellsENDCX2ManagementList,</w:t>
      </w:r>
    </w:p>
    <w:p w14:paraId="62BBBAE6" w14:textId="77777777" w:rsidR="00AF7FE9" w:rsidRPr="00AA5DA2" w:rsidRDefault="00AF7FE9" w:rsidP="00AF7FE9">
      <w:pPr>
        <w:pStyle w:val="PL"/>
        <w:tabs>
          <w:tab w:val="left" w:pos="11100"/>
        </w:tabs>
      </w:pPr>
      <w:r w:rsidRPr="00AA5DA2">
        <w:tab/>
        <w:t>id-Old-SgNB-UE-X2AP-ID,</w:t>
      </w:r>
    </w:p>
    <w:p w14:paraId="56FDFA78" w14:textId="77777777" w:rsidR="00AF7FE9" w:rsidRPr="00AA5DA2" w:rsidRDefault="00AF7FE9" w:rsidP="00AF7FE9">
      <w:pPr>
        <w:pStyle w:val="PL"/>
        <w:tabs>
          <w:tab w:val="left" w:pos="11100"/>
        </w:tabs>
      </w:pPr>
      <w:r w:rsidRPr="00AA5DA2">
        <w:tab/>
        <w:t>id-UE-ContextReferenceAtSgNB,</w:t>
      </w:r>
    </w:p>
    <w:p w14:paraId="687EC387" w14:textId="77777777" w:rsidR="00AF7FE9" w:rsidRPr="00AA5DA2" w:rsidRDefault="00AF7FE9" w:rsidP="00AF7FE9">
      <w:pPr>
        <w:pStyle w:val="PL"/>
        <w:tabs>
          <w:tab w:val="left" w:pos="11100"/>
        </w:tabs>
      </w:pPr>
      <w:r w:rsidRPr="00AA5DA2">
        <w:tab/>
        <w:t>id-SecondaryRATUsageReportList,</w:t>
      </w:r>
    </w:p>
    <w:p w14:paraId="62200E7F" w14:textId="77777777" w:rsidR="00AF7FE9" w:rsidRPr="00AA5DA2" w:rsidRDefault="00AF7FE9" w:rsidP="00AF7FE9">
      <w:pPr>
        <w:pStyle w:val="PL"/>
        <w:tabs>
          <w:tab w:val="left" w:pos="11100"/>
        </w:tabs>
      </w:pPr>
      <w:r w:rsidRPr="00AA5DA2">
        <w:tab/>
        <w:t>id-ActivationID,</w:t>
      </w:r>
    </w:p>
    <w:p w14:paraId="02D91307" w14:textId="77777777" w:rsidR="00AF7FE9" w:rsidRPr="00AA5DA2" w:rsidRDefault="00AF7FE9" w:rsidP="00AF7FE9">
      <w:pPr>
        <w:pStyle w:val="PL"/>
        <w:tabs>
          <w:tab w:val="left" w:pos="11100"/>
        </w:tabs>
      </w:pPr>
      <w:r w:rsidRPr="00AA5DA2">
        <w:tab/>
        <w:t>id-ServedNRCellsToActivate,</w:t>
      </w:r>
    </w:p>
    <w:p w14:paraId="5CBBB4CE" w14:textId="77777777" w:rsidR="00AF7FE9" w:rsidRPr="00AA5DA2" w:rsidRDefault="00AF7FE9" w:rsidP="00AF7FE9">
      <w:pPr>
        <w:pStyle w:val="PL"/>
        <w:tabs>
          <w:tab w:val="left" w:pos="11100"/>
        </w:tabs>
      </w:pPr>
      <w:r w:rsidRPr="00AA5DA2">
        <w:tab/>
        <w:t>id-ActivatedNRCellList,</w:t>
      </w:r>
    </w:p>
    <w:p w14:paraId="281424B2" w14:textId="77777777" w:rsidR="00AF7FE9" w:rsidRPr="00AA5DA2" w:rsidRDefault="00AF7FE9" w:rsidP="00AF7FE9">
      <w:pPr>
        <w:pStyle w:val="PL"/>
        <w:tabs>
          <w:tab w:val="left" w:pos="11100"/>
        </w:tabs>
      </w:pPr>
      <w:r w:rsidRPr="00AA5DA2">
        <w:tab/>
        <w:t>id-MeNBResourceCoordinationInformation,</w:t>
      </w:r>
    </w:p>
    <w:p w14:paraId="27D093B0" w14:textId="77777777" w:rsidR="00AF7FE9" w:rsidRPr="00AA5DA2" w:rsidRDefault="00AF7FE9" w:rsidP="00AF7FE9">
      <w:pPr>
        <w:pStyle w:val="PL"/>
        <w:tabs>
          <w:tab w:val="left" w:pos="11100"/>
        </w:tabs>
      </w:pPr>
      <w:r w:rsidRPr="00AA5DA2">
        <w:tab/>
        <w:t>id-SgNBResourceCoordinationInformation,</w:t>
      </w:r>
    </w:p>
    <w:p w14:paraId="07BE844F" w14:textId="77777777" w:rsidR="00AF7FE9" w:rsidRPr="00AA5DA2" w:rsidRDefault="00AF7FE9" w:rsidP="00AF7FE9">
      <w:pPr>
        <w:pStyle w:val="PL"/>
        <w:tabs>
          <w:tab w:val="left" w:pos="11100"/>
        </w:tabs>
        <w:rPr>
          <w:noProof w:val="0"/>
          <w:snapToGrid w:val="0"/>
        </w:rPr>
      </w:pPr>
      <w:r w:rsidRPr="00AA5DA2">
        <w:rPr>
          <w:noProof w:val="0"/>
        </w:rPr>
        <w:tab/>
      </w:r>
      <w:r w:rsidRPr="00AA5DA2">
        <w:rPr>
          <w:noProof w:val="0"/>
          <w:snapToGrid w:val="0"/>
        </w:rPr>
        <w:t>id-</w:t>
      </w:r>
      <w:proofErr w:type="spellStart"/>
      <w:r w:rsidRPr="00AA5DA2">
        <w:rPr>
          <w:noProof w:val="0"/>
          <w:snapToGrid w:val="0"/>
        </w:rPr>
        <w:t>UEAppLayerMeasConfig</w:t>
      </w:r>
      <w:proofErr w:type="spellEnd"/>
      <w:r w:rsidRPr="00AA5DA2">
        <w:rPr>
          <w:noProof w:val="0"/>
          <w:snapToGrid w:val="0"/>
        </w:rPr>
        <w:t>,</w:t>
      </w:r>
    </w:p>
    <w:p w14:paraId="32E6751C" w14:textId="77777777" w:rsidR="00AF7FE9" w:rsidRPr="00AA5DA2" w:rsidRDefault="00AF7FE9" w:rsidP="00AF7FE9">
      <w:pPr>
        <w:pStyle w:val="PL"/>
        <w:rPr>
          <w:noProof w:val="0"/>
          <w:snapToGrid w:val="0"/>
        </w:rPr>
      </w:pPr>
      <w:r w:rsidRPr="00AA5DA2">
        <w:rPr>
          <w:noProof w:val="0"/>
          <w:snapToGrid w:val="0"/>
        </w:rPr>
        <w:tab/>
        <w:t>id-</w:t>
      </w:r>
      <w:proofErr w:type="spellStart"/>
      <w:r w:rsidRPr="00AA5DA2">
        <w:rPr>
          <w:noProof w:val="0"/>
          <w:snapToGrid w:val="0"/>
        </w:rPr>
        <w:t>SelectedPLMN</w:t>
      </w:r>
      <w:proofErr w:type="spellEnd"/>
      <w:r w:rsidRPr="00AA5DA2">
        <w:rPr>
          <w:noProof w:val="0"/>
          <w:snapToGrid w:val="0"/>
        </w:rPr>
        <w:t>,</w:t>
      </w:r>
    </w:p>
    <w:p w14:paraId="4E2785AB" w14:textId="77777777" w:rsidR="00AF7FE9" w:rsidRPr="00AA5DA2" w:rsidRDefault="00AF7FE9" w:rsidP="00AF7FE9">
      <w:pPr>
        <w:pStyle w:val="PL"/>
        <w:rPr>
          <w:snapToGrid w:val="0"/>
          <w:lang w:eastAsia="zh-CN"/>
        </w:rPr>
      </w:pPr>
      <w:r w:rsidRPr="00AA5DA2">
        <w:rPr>
          <w:snapToGrid w:val="0"/>
        </w:rPr>
        <w:tab/>
        <w:t>id-SubscriberProfileIDforRFP</w:t>
      </w:r>
      <w:r w:rsidRPr="00AA5DA2">
        <w:rPr>
          <w:snapToGrid w:val="0"/>
          <w:lang w:eastAsia="zh-CN"/>
        </w:rPr>
        <w:t>,</w:t>
      </w:r>
    </w:p>
    <w:p w14:paraId="5D3FCA6F" w14:textId="77777777" w:rsidR="00AF7FE9" w:rsidRPr="00AA5DA2" w:rsidRDefault="00AF7FE9" w:rsidP="00AF7FE9">
      <w:pPr>
        <w:pStyle w:val="PL"/>
        <w:tabs>
          <w:tab w:val="left" w:pos="11100"/>
        </w:tabs>
      </w:pPr>
      <w:r w:rsidRPr="00AA5DA2">
        <w:tab/>
        <w:t>id-InitiatingNodeType-EutranrCellResourceCoordination,</w:t>
      </w:r>
    </w:p>
    <w:p w14:paraId="7345F1F1" w14:textId="77777777" w:rsidR="00AF7FE9" w:rsidRPr="00AA5DA2" w:rsidRDefault="00AF7FE9" w:rsidP="00AF7FE9">
      <w:pPr>
        <w:pStyle w:val="PL"/>
        <w:tabs>
          <w:tab w:val="left" w:pos="11100"/>
        </w:tabs>
      </w:pPr>
      <w:r w:rsidRPr="00AA5DA2">
        <w:tab/>
        <w:t>id-RespondingNodeType-EutranrCellResourceCoordination,</w:t>
      </w:r>
    </w:p>
    <w:p w14:paraId="5D5FA0C9" w14:textId="77777777" w:rsidR="00AF7FE9" w:rsidRPr="00AA5DA2" w:rsidRDefault="00AF7FE9" w:rsidP="00AF7FE9">
      <w:pPr>
        <w:pStyle w:val="PL"/>
        <w:tabs>
          <w:tab w:val="left" w:pos="11100"/>
        </w:tabs>
      </w:pPr>
      <w:r w:rsidRPr="00AA5DA2">
        <w:tab/>
        <w:t>id-DataTrafficResourceIndication,</w:t>
      </w:r>
    </w:p>
    <w:p w14:paraId="38A83123" w14:textId="77777777" w:rsidR="00AF7FE9" w:rsidRPr="00AA5DA2" w:rsidRDefault="00AF7FE9" w:rsidP="00AF7FE9">
      <w:pPr>
        <w:pStyle w:val="PL"/>
        <w:tabs>
          <w:tab w:val="left" w:pos="11100"/>
        </w:tabs>
      </w:pPr>
      <w:r w:rsidRPr="00AA5DA2">
        <w:tab/>
        <w:t>id-SpectrumSharingGroupID,</w:t>
      </w:r>
    </w:p>
    <w:p w14:paraId="2771D7B2" w14:textId="77777777" w:rsidR="00AF7FE9" w:rsidRPr="00AA5DA2" w:rsidRDefault="00AF7FE9" w:rsidP="00AF7FE9">
      <w:pPr>
        <w:pStyle w:val="PL"/>
        <w:tabs>
          <w:tab w:val="left" w:pos="11100"/>
        </w:tabs>
      </w:pPr>
      <w:r w:rsidRPr="00AA5DA2">
        <w:tab/>
        <w:t>id-ListofEUTRACellsinEUTRACoordinationReq,</w:t>
      </w:r>
    </w:p>
    <w:p w14:paraId="556C822F" w14:textId="77777777" w:rsidR="00AF7FE9" w:rsidRPr="00AA5DA2" w:rsidRDefault="00AF7FE9" w:rsidP="00AF7FE9">
      <w:pPr>
        <w:pStyle w:val="PL"/>
        <w:tabs>
          <w:tab w:val="left" w:pos="11100"/>
        </w:tabs>
      </w:pPr>
      <w:r w:rsidRPr="00AA5DA2">
        <w:tab/>
        <w:t>id-ListofEUTRACellsinEUTRACoordinationResp,</w:t>
      </w:r>
    </w:p>
    <w:p w14:paraId="3ECB1998" w14:textId="77777777" w:rsidR="00AF7FE9" w:rsidRPr="00AA5DA2" w:rsidRDefault="00AF7FE9" w:rsidP="00AF7FE9">
      <w:pPr>
        <w:pStyle w:val="PL"/>
        <w:tabs>
          <w:tab w:val="left" w:pos="11100"/>
        </w:tabs>
      </w:pPr>
      <w:r w:rsidRPr="00AA5DA2">
        <w:tab/>
        <w:t>id-ListofEUTRACellsinNRCoordinationReq,</w:t>
      </w:r>
    </w:p>
    <w:p w14:paraId="10A1B1DD" w14:textId="77777777" w:rsidR="00AF7FE9" w:rsidRPr="00AA5DA2" w:rsidRDefault="00AF7FE9" w:rsidP="00AF7FE9">
      <w:pPr>
        <w:pStyle w:val="PL"/>
        <w:tabs>
          <w:tab w:val="left" w:pos="11100"/>
        </w:tabs>
      </w:pPr>
      <w:r w:rsidRPr="00AA5DA2">
        <w:tab/>
        <w:t>id-ListofNRCellsinNRCoordinationReq,</w:t>
      </w:r>
    </w:p>
    <w:p w14:paraId="2631365D" w14:textId="77777777" w:rsidR="00AF7FE9" w:rsidRPr="00AA5DA2" w:rsidRDefault="00AF7FE9" w:rsidP="00AF7FE9">
      <w:pPr>
        <w:pStyle w:val="PL"/>
      </w:pPr>
      <w:r w:rsidRPr="00AA5DA2">
        <w:tab/>
        <w:t>id-ListofNRCellsinNRCoordinationResp,</w:t>
      </w:r>
    </w:p>
    <w:p w14:paraId="48FF67C6" w14:textId="77777777" w:rsidR="00AF7FE9" w:rsidRPr="00AA5DA2" w:rsidRDefault="00AF7FE9" w:rsidP="00AF7FE9">
      <w:pPr>
        <w:pStyle w:val="PL"/>
      </w:pPr>
      <w:r w:rsidRPr="00AA5DA2">
        <w:tab/>
        <w:t>id-RRCConfigIndication,</w:t>
      </w:r>
    </w:p>
    <w:p w14:paraId="093CF68B" w14:textId="77777777" w:rsidR="00AF7FE9" w:rsidRPr="00AA5DA2" w:rsidRDefault="00AF7FE9" w:rsidP="00AF7FE9">
      <w:pPr>
        <w:pStyle w:val="PL"/>
      </w:pPr>
      <w:r w:rsidRPr="00AA5DA2">
        <w:tab/>
        <w:t>id-SGNB-Addition-Trigger-Ind,</w:t>
      </w:r>
    </w:p>
    <w:p w14:paraId="02CADD49" w14:textId="77777777" w:rsidR="00AF7FE9" w:rsidRPr="00AA5DA2" w:rsidRDefault="00AF7FE9" w:rsidP="00AF7FE9">
      <w:pPr>
        <w:pStyle w:val="PL"/>
        <w:tabs>
          <w:tab w:val="left" w:pos="11100"/>
        </w:tabs>
        <w:rPr>
          <w:noProof w:val="0"/>
          <w:snapToGrid w:val="0"/>
        </w:rPr>
      </w:pPr>
      <w:r w:rsidRPr="00AA5DA2">
        <w:tab/>
        <w:t>id-RequestedSplitSRBsrelease,</w:t>
      </w:r>
    </w:p>
    <w:p w14:paraId="3B97E222" w14:textId="77777777" w:rsidR="00AF7FE9" w:rsidRPr="00AA5DA2" w:rsidRDefault="00AF7FE9" w:rsidP="00AF7FE9">
      <w:pPr>
        <w:pStyle w:val="PL"/>
      </w:pPr>
      <w:r w:rsidRPr="00AA5DA2">
        <w:tab/>
        <w:t>id-AdmittedSplitSRBsrelease,</w:t>
      </w:r>
    </w:p>
    <w:p w14:paraId="4CCAF710" w14:textId="77777777" w:rsidR="00AF7FE9" w:rsidRPr="00AA5DA2" w:rsidRDefault="00AF7FE9" w:rsidP="00AF7FE9">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SgNBModConfList</w:t>
      </w:r>
      <w:proofErr w:type="spellEnd"/>
      <w:r w:rsidRPr="00AA5DA2">
        <w:rPr>
          <w:noProof w:val="0"/>
          <w:snapToGrid w:val="0"/>
          <w:lang w:eastAsia="zh-CN"/>
        </w:rPr>
        <w:t>,</w:t>
      </w:r>
    </w:p>
    <w:p w14:paraId="217500F3" w14:textId="77777777" w:rsidR="00AF7FE9" w:rsidRPr="00AA5DA2" w:rsidRDefault="00AF7FE9" w:rsidP="00AF7FE9">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w:t>
      </w:r>
      <w:proofErr w:type="spellEnd"/>
      <w:r w:rsidRPr="00AA5DA2">
        <w:rPr>
          <w:noProof w:val="0"/>
          <w:snapToGrid w:val="0"/>
          <w:lang w:eastAsia="zh-CN"/>
        </w:rPr>
        <w:t>-Item,</w:t>
      </w:r>
    </w:p>
    <w:p w14:paraId="20B21F7B" w14:textId="77777777" w:rsidR="00AF7FE9" w:rsidRPr="00AA5DA2" w:rsidRDefault="00AF7FE9" w:rsidP="00AF7FE9">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UEContextLevelUserPlaneActivity</w:t>
      </w:r>
      <w:proofErr w:type="spellEnd"/>
      <w:r w:rsidRPr="00AA5DA2">
        <w:rPr>
          <w:noProof w:val="0"/>
          <w:snapToGrid w:val="0"/>
          <w:lang w:eastAsia="zh-CN"/>
        </w:rPr>
        <w:t>,</w:t>
      </w:r>
    </w:p>
    <w:p w14:paraId="6C6E63CF" w14:textId="77777777" w:rsidR="00AF7FE9" w:rsidRPr="00AA5DA2" w:rsidRDefault="00AF7FE9" w:rsidP="00AF7FE9">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ERABActivityNotifyItemList</w:t>
      </w:r>
      <w:proofErr w:type="spellEnd"/>
      <w:r w:rsidRPr="00AA5DA2">
        <w:rPr>
          <w:noProof w:val="0"/>
          <w:snapToGrid w:val="0"/>
          <w:lang w:eastAsia="zh-CN"/>
        </w:rPr>
        <w:t>,</w:t>
      </w:r>
    </w:p>
    <w:p w14:paraId="61F7E9E4" w14:textId="77777777" w:rsidR="00AF7FE9" w:rsidRPr="00AA5DA2" w:rsidRDefault="00AF7FE9" w:rsidP="00AF7FE9">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MeNBCell</w:t>
      </w:r>
      <w:proofErr w:type="spellEnd"/>
      <w:r w:rsidRPr="00AA5DA2">
        <w:rPr>
          <w:noProof w:val="0"/>
          <w:snapToGrid w:val="0"/>
          <w:lang w:eastAsia="zh-CN"/>
        </w:rPr>
        <w:t>-ID,</w:t>
      </w:r>
    </w:p>
    <w:p w14:paraId="7ED4CD08" w14:textId="77777777" w:rsidR="00AF7FE9" w:rsidRPr="00AA5DA2" w:rsidRDefault="00AF7FE9" w:rsidP="00AF7FE9">
      <w:pPr>
        <w:pStyle w:val="PL"/>
        <w:rPr>
          <w:noProof w:val="0"/>
          <w:snapToGrid w:val="0"/>
          <w:lang w:eastAsia="zh-CN"/>
        </w:rPr>
      </w:pPr>
      <w:r w:rsidRPr="00AA5DA2">
        <w:rPr>
          <w:noProof w:val="0"/>
          <w:snapToGrid w:val="0"/>
          <w:lang w:eastAsia="zh-CN"/>
        </w:rPr>
        <w:tab/>
        <w:t>id-InitiatingNodeType-EndcX2Removal,</w:t>
      </w:r>
    </w:p>
    <w:p w14:paraId="44CA99C0" w14:textId="77777777" w:rsidR="00AF7FE9" w:rsidRPr="00AA5DA2" w:rsidRDefault="00AF7FE9" w:rsidP="00AF7FE9">
      <w:pPr>
        <w:pStyle w:val="PL"/>
        <w:rPr>
          <w:noProof w:val="0"/>
          <w:snapToGrid w:val="0"/>
          <w:lang w:eastAsia="zh-CN"/>
        </w:rPr>
      </w:pPr>
      <w:r w:rsidRPr="00AA5DA2">
        <w:rPr>
          <w:noProof w:val="0"/>
          <w:snapToGrid w:val="0"/>
          <w:lang w:eastAsia="zh-CN"/>
        </w:rPr>
        <w:tab/>
        <w:t>id-RespondingNodeType-EndcX2Removal,</w:t>
      </w:r>
    </w:p>
    <w:p w14:paraId="2B793FAE" w14:textId="77777777" w:rsidR="00AF7FE9" w:rsidRPr="00AA5DA2" w:rsidRDefault="00AF7FE9" w:rsidP="00AF7FE9">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uL</w:t>
      </w:r>
      <w:r w:rsidRPr="00AA5DA2">
        <w:rPr>
          <w:noProof w:val="0"/>
          <w:snapToGrid w:val="0"/>
          <w:lang w:eastAsia="zh-CN"/>
        </w:rPr>
        <w:t>pDCPSnLength</w:t>
      </w:r>
      <w:proofErr w:type="spellEnd"/>
      <w:r w:rsidRPr="00AA5DA2">
        <w:rPr>
          <w:noProof w:val="0"/>
          <w:snapToGrid w:val="0"/>
          <w:lang w:eastAsia="zh-CN"/>
        </w:rPr>
        <w:t>,</w:t>
      </w:r>
    </w:p>
    <w:p w14:paraId="658CC363" w14:textId="77777777" w:rsidR="00AF7FE9" w:rsidRPr="00AA5DA2" w:rsidRDefault="00AF7FE9" w:rsidP="00AF7FE9">
      <w:pPr>
        <w:pStyle w:val="PL"/>
        <w:rPr>
          <w:noProof w:val="0"/>
          <w:snapToGrid w:val="0"/>
          <w:lang w:eastAsia="zh-CN"/>
        </w:rPr>
      </w:pPr>
      <w:r w:rsidRPr="00AA5DA2">
        <w:rPr>
          <w:noProof w:val="0"/>
          <w:snapToGrid w:val="0"/>
          <w:lang w:eastAsia="zh-CN"/>
        </w:rPr>
        <w:tab/>
        <w:t>id-dL-Forwarding,</w:t>
      </w:r>
    </w:p>
    <w:p w14:paraId="64308A40" w14:textId="77777777" w:rsidR="00AF7FE9" w:rsidRPr="00AA5DA2" w:rsidRDefault="00AF7FE9" w:rsidP="00AF7FE9">
      <w:pPr>
        <w:pStyle w:val="PL"/>
        <w:rPr>
          <w:noProof w:val="0"/>
          <w:snapToGrid w:val="0"/>
          <w:lang w:eastAsia="zh-CN"/>
        </w:rPr>
      </w:pPr>
      <w:r w:rsidRPr="00AA5DA2">
        <w:rPr>
          <w:noProof w:val="0"/>
          <w:snapToGrid w:val="0"/>
          <w:lang w:eastAsia="zh-CN"/>
        </w:rPr>
        <w:lastRenderedPageBreak/>
        <w:tab/>
        <w:t>id-E-RABs-</w:t>
      </w:r>
      <w:proofErr w:type="spellStart"/>
      <w:r w:rsidRPr="00AA5DA2">
        <w:rPr>
          <w:noProof w:val="0"/>
          <w:snapToGrid w:val="0"/>
          <w:lang w:eastAsia="zh-CN"/>
        </w:rPr>
        <w:t>DataForwardingAddress</w:t>
      </w:r>
      <w:proofErr w:type="spellEnd"/>
      <w:r w:rsidRPr="00AA5DA2">
        <w:rPr>
          <w:noProof w:val="0"/>
          <w:snapToGrid w:val="0"/>
          <w:lang w:eastAsia="zh-CN"/>
        </w:rPr>
        <w:t>-List,</w:t>
      </w:r>
    </w:p>
    <w:p w14:paraId="3534988F" w14:textId="77777777" w:rsidR="00AF7FE9" w:rsidRPr="00AA5DA2" w:rsidRDefault="00AF7FE9" w:rsidP="00AF7FE9">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-Item,</w:t>
      </w:r>
    </w:p>
    <w:p w14:paraId="3DCD8196" w14:textId="77777777" w:rsidR="00AF7FE9" w:rsidRPr="00AA5DA2" w:rsidRDefault="00AF7FE9" w:rsidP="00AF7FE9">
      <w:pPr>
        <w:pStyle w:val="PL"/>
        <w:rPr>
          <w:noProof w:val="0"/>
          <w:snapToGrid w:val="0"/>
          <w:lang w:eastAsia="zh-CN"/>
        </w:rPr>
      </w:pPr>
      <w:r w:rsidRPr="00AA5DA2">
        <w:rPr>
          <w:noProof w:val="0"/>
          <w:snapToGrid w:val="0"/>
          <w:lang w:eastAsia="zh-CN"/>
        </w:rPr>
        <w:tab/>
        <w:t>id-Subscription-Based-UE-</w:t>
      </w:r>
      <w:proofErr w:type="spellStart"/>
      <w:r w:rsidRPr="00AA5DA2">
        <w:rPr>
          <w:noProof w:val="0"/>
          <w:snapToGrid w:val="0"/>
          <w:lang w:eastAsia="zh-CN"/>
        </w:rPr>
        <w:t>DifferentiationInfo</w:t>
      </w:r>
      <w:proofErr w:type="spellEnd"/>
      <w:r w:rsidRPr="00AA5DA2">
        <w:rPr>
          <w:noProof w:val="0"/>
          <w:snapToGrid w:val="0"/>
          <w:lang w:eastAsia="zh-CN"/>
        </w:rPr>
        <w:t>,</w:t>
      </w:r>
    </w:p>
    <w:p w14:paraId="0FF136F4" w14:textId="77777777" w:rsidR="00AF7FE9" w:rsidRPr="00AA5DA2" w:rsidRDefault="00AF7FE9" w:rsidP="00AF7FE9">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RLCMode</w:t>
      </w:r>
      <w:proofErr w:type="spellEnd"/>
      <w:r w:rsidRPr="00AA5DA2">
        <w:rPr>
          <w:noProof w:val="0"/>
          <w:snapToGrid w:val="0"/>
          <w:lang w:eastAsia="zh-CN"/>
        </w:rPr>
        <w:t>-transferred,</w:t>
      </w:r>
    </w:p>
    <w:p w14:paraId="33D5F1DA" w14:textId="77777777" w:rsidR="00AF7FE9" w:rsidRPr="00AA5DA2" w:rsidRDefault="00AF7FE9" w:rsidP="00AF7FE9">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dLP</w:t>
      </w:r>
      <w:r w:rsidRPr="00AA5DA2">
        <w:rPr>
          <w:noProof w:val="0"/>
          <w:snapToGrid w:val="0"/>
          <w:lang w:eastAsia="zh-CN"/>
        </w:rPr>
        <w:t>DCPSnLength</w:t>
      </w:r>
      <w:proofErr w:type="spellEnd"/>
      <w:r w:rsidRPr="00AA5DA2">
        <w:rPr>
          <w:rFonts w:hint="eastAsia"/>
          <w:noProof w:val="0"/>
          <w:snapToGrid w:val="0"/>
          <w:lang w:eastAsia="zh-CN"/>
        </w:rPr>
        <w:t>,</w:t>
      </w:r>
    </w:p>
    <w:p w14:paraId="31AC0F6A" w14:textId="77777777" w:rsidR="00AF7FE9" w:rsidRPr="00AA5DA2" w:rsidRDefault="00AF7FE9" w:rsidP="00AF7FE9">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proofErr w:type="spellEnd"/>
      <w:r w:rsidRPr="00AA5DA2">
        <w:rPr>
          <w:rFonts w:hint="eastAsia"/>
          <w:noProof w:val="0"/>
          <w:snapToGrid w:val="0"/>
          <w:lang w:eastAsia="zh-CN"/>
        </w:rPr>
        <w:t>,</w:t>
      </w:r>
    </w:p>
    <w:p w14:paraId="30D81978" w14:textId="77777777" w:rsidR="00AF7FE9" w:rsidRPr="00AA5DA2" w:rsidRDefault="00AF7FE9" w:rsidP="00AF7FE9">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proofErr w:type="spellEnd"/>
      <w:r w:rsidRPr="00AA5DA2">
        <w:rPr>
          <w:rFonts w:hint="eastAsia"/>
          <w:noProof w:val="0"/>
          <w:snapToGrid w:val="0"/>
          <w:lang w:eastAsia="zh-CN"/>
        </w:rPr>
        <w:t>,</w:t>
      </w:r>
    </w:p>
    <w:p w14:paraId="6D55E0C4" w14:textId="77777777" w:rsidR="00AF7FE9" w:rsidRPr="00AA5DA2" w:rsidRDefault="00AF7FE9" w:rsidP="00AF7FE9">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rFonts w:hint="eastAsia"/>
          <w:noProof w:val="0"/>
          <w:snapToGrid w:val="0"/>
          <w:lang w:eastAsia="zh-CN"/>
        </w:rPr>
        <w:t>lCID</w:t>
      </w:r>
      <w:proofErr w:type="spellEnd"/>
      <w:r w:rsidRPr="00AA5DA2">
        <w:rPr>
          <w:rFonts w:hint="eastAsia"/>
          <w:noProof w:val="0"/>
          <w:snapToGrid w:val="0"/>
          <w:lang w:eastAsia="zh-CN"/>
        </w:rPr>
        <w:t>,</w:t>
      </w:r>
    </w:p>
    <w:p w14:paraId="129CA6AF" w14:textId="77777777" w:rsidR="00AF7FE9" w:rsidRPr="00AA5DA2" w:rsidRDefault="00AF7FE9" w:rsidP="00AF7FE9">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roofErr w:type="spellEnd"/>
      <w:r w:rsidRPr="00AA5DA2">
        <w:rPr>
          <w:rFonts w:hint="eastAsia"/>
          <w:noProof w:val="0"/>
          <w:snapToGrid w:val="0"/>
          <w:lang w:eastAsia="zh-CN"/>
        </w:rPr>
        <w:t>,</w:t>
      </w:r>
    </w:p>
    <w:p w14:paraId="1EB33535" w14:textId="77777777" w:rsidR="00AF7FE9" w:rsidRPr="00AA5DA2" w:rsidRDefault="00AF7FE9" w:rsidP="00AF7FE9">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GNBOverloadInformation</w:t>
      </w:r>
      <w:proofErr w:type="spellEnd"/>
      <w:r w:rsidRPr="00AA5DA2">
        <w:rPr>
          <w:noProof w:val="0"/>
          <w:snapToGrid w:val="0"/>
          <w:lang w:eastAsia="zh-CN"/>
        </w:rPr>
        <w:t>,</w:t>
      </w:r>
    </w:p>
    <w:p w14:paraId="5C0CFD7B" w14:textId="77777777" w:rsidR="00AF7FE9" w:rsidRPr="00AA5DA2" w:rsidRDefault="00AF7FE9" w:rsidP="00AF7FE9">
      <w:pPr>
        <w:pStyle w:val="PL"/>
        <w:rPr>
          <w:noProof w:val="0"/>
          <w:snapToGrid w:val="0"/>
          <w:lang w:eastAsia="zh-CN"/>
        </w:rPr>
      </w:pPr>
      <w:r w:rsidRPr="00AA5DA2">
        <w:rPr>
          <w:noProof w:val="0"/>
          <w:snapToGrid w:val="0"/>
          <w:lang w:eastAsia="zh-CN"/>
        </w:rPr>
        <w:tab/>
        <w:t>id-new-</w:t>
      </w:r>
      <w:proofErr w:type="spellStart"/>
      <w:r w:rsidRPr="00AA5DA2">
        <w:rPr>
          <w:noProof w:val="0"/>
          <w:snapToGrid w:val="0"/>
          <w:lang w:eastAsia="zh-CN"/>
        </w:rPr>
        <w:t>drb</w:t>
      </w:r>
      <w:proofErr w:type="spellEnd"/>
      <w:r w:rsidRPr="00AA5DA2">
        <w:rPr>
          <w:noProof w:val="0"/>
          <w:snapToGrid w:val="0"/>
          <w:lang w:eastAsia="zh-CN"/>
        </w:rPr>
        <w:t>-ID-</w:t>
      </w:r>
      <w:proofErr w:type="spellStart"/>
      <w:r w:rsidRPr="00AA5DA2">
        <w:rPr>
          <w:noProof w:val="0"/>
          <w:snapToGrid w:val="0"/>
          <w:lang w:eastAsia="zh-CN"/>
        </w:rPr>
        <w:t>req</w:t>
      </w:r>
      <w:proofErr w:type="spellEnd"/>
      <w:r w:rsidRPr="00AA5DA2">
        <w:rPr>
          <w:noProof w:val="0"/>
          <w:snapToGrid w:val="0"/>
          <w:lang w:eastAsia="zh-CN"/>
        </w:rPr>
        <w:t>,</w:t>
      </w:r>
    </w:p>
    <w:p w14:paraId="79653F9B" w14:textId="77777777" w:rsidR="00AF7FE9" w:rsidRPr="00AA5DA2" w:rsidRDefault="00AF7FE9" w:rsidP="00AF7FE9">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NRNeighbourInfoToModify</w:t>
      </w:r>
      <w:proofErr w:type="spellEnd"/>
      <w:r w:rsidRPr="00AA5DA2">
        <w:rPr>
          <w:noProof w:val="0"/>
          <w:snapToGrid w:val="0"/>
          <w:lang w:eastAsia="zh-CN"/>
        </w:rPr>
        <w:t>,</w:t>
      </w:r>
    </w:p>
    <w:p w14:paraId="3C461B0A" w14:textId="77777777" w:rsidR="00AF7FE9" w:rsidRPr="00AA5DA2" w:rsidRDefault="00AF7FE9" w:rsidP="00AF7FE9">
      <w:pPr>
        <w:pStyle w:val="PL"/>
        <w:tabs>
          <w:tab w:val="left" w:pos="11100"/>
        </w:tabs>
      </w:pPr>
      <w:r w:rsidRPr="00AA5DA2">
        <w:tab/>
        <w:t>id-DesiredActNotificationLevel,</w:t>
      </w:r>
    </w:p>
    <w:p w14:paraId="688820AD" w14:textId="77777777" w:rsidR="00AF7FE9" w:rsidRPr="00AA5DA2" w:rsidRDefault="00AF7FE9" w:rsidP="00AF7FE9">
      <w:pPr>
        <w:pStyle w:val="PL"/>
        <w:tabs>
          <w:tab w:val="left" w:pos="11100"/>
        </w:tabs>
      </w:pPr>
      <w:r w:rsidRPr="00AA5DA2">
        <w:tab/>
        <w:t>id-LocationInformationSgNB,</w:t>
      </w:r>
    </w:p>
    <w:p w14:paraId="495A8914" w14:textId="77777777" w:rsidR="00AF7FE9" w:rsidRPr="00AA5DA2" w:rsidRDefault="00AF7FE9" w:rsidP="00AF7FE9">
      <w:pPr>
        <w:pStyle w:val="PL"/>
        <w:tabs>
          <w:tab w:val="left" w:pos="11100"/>
        </w:tabs>
      </w:pPr>
      <w:r w:rsidRPr="00AA5DA2">
        <w:tab/>
        <w:t>id-LocationInformationSgNBReporting,</w:t>
      </w:r>
    </w:p>
    <w:p w14:paraId="3149A440" w14:textId="77777777" w:rsidR="00AF7FE9" w:rsidRPr="00AA5DA2" w:rsidRDefault="00AF7FE9" w:rsidP="00AF7FE9">
      <w:pPr>
        <w:pStyle w:val="PL"/>
        <w:tabs>
          <w:tab w:val="left" w:pos="11100"/>
        </w:tabs>
      </w:pPr>
      <w:r w:rsidRPr="00AA5DA2">
        <w:tab/>
        <w:t>id-endcSONConfigurationTransfer,</w:t>
      </w:r>
    </w:p>
    <w:p w14:paraId="712EF8DF" w14:textId="77777777" w:rsidR="00AF7FE9" w:rsidRDefault="00AF7FE9" w:rsidP="00AF7FE9">
      <w:pPr>
        <w:pStyle w:val="PL"/>
        <w:tabs>
          <w:tab w:val="left" w:pos="11100"/>
        </w:tabs>
        <w:rPr>
          <w:ins w:id="277" w:author="Huawei" w:date="2019-05-16T09:02:00Z"/>
        </w:rPr>
      </w:pPr>
      <w:r w:rsidRPr="00AA5DA2">
        <w:tab/>
        <w:t>id-EUTRANTraceID,</w:t>
      </w:r>
    </w:p>
    <w:p w14:paraId="320E8A1C" w14:textId="77777777" w:rsidR="00AF7FE9" w:rsidRDefault="00AF7FE9" w:rsidP="00AF7FE9">
      <w:pPr>
        <w:pStyle w:val="PL"/>
        <w:rPr>
          <w:ins w:id="278" w:author="R3-192709" w:date="2019-09-09T19:50:00Z"/>
        </w:rPr>
      </w:pPr>
      <w:ins w:id="279" w:author="R3-192709" w:date="2019-09-09T19:50:00Z">
        <w:r>
          <w:tab/>
          <w:t>id-CHOinformation,</w:t>
        </w:r>
      </w:ins>
    </w:p>
    <w:p w14:paraId="72D51AD4" w14:textId="4DAA37FA" w:rsidR="00AF7FE9" w:rsidRDefault="00AF7FE9" w:rsidP="00AF7FE9">
      <w:pPr>
        <w:pStyle w:val="PL"/>
        <w:rPr>
          <w:ins w:id="280" w:author="Proposed" w:date="2019-10-02T18:09:00Z"/>
          <w:lang w:eastAsia="ja-JP"/>
        </w:rPr>
      </w:pPr>
      <w:ins w:id="281" w:author="R3-194767" w:date="2019-09-09T19:13:00Z">
        <w:r>
          <w:tab/>
        </w:r>
        <w:r>
          <w:rPr>
            <w:noProof w:val="0"/>
            <w:snapToGrid w:val="0"/>
          </w:rPr>
          <w:t>id-</w:t>
        </w:r>
        <w:proofErr w:type="spellStart"/>
        <w:r w:rsidRPr="0076330F">
          <w:rPr>
            <w:lang w:eastAsia="ja-JP"/>
          </w:rPr>
          <w:t>EnhMB</w:t>
        </w:r>
        <w:r>
          <w:rPr>
            <w:lang w:eastAsia="ja-JP"/>
          </w:rPr>
          <w:t>BInfo</w:t>
        </w:r>
        <w:proofErr w:type="spellEnd"/>
        <w:r>
          <w:rPr>
            <w:lang w:eastAsia="ja-JP"/>
          </w:rPr>
          <w:t>,</w:t>
        </w:r>
      </w:ins>
    </w:p>
    <w:p w14:paraId="16326177" w14:textId="39CC5FA4" w:rsidR="00AF7FE9" w:rsidRDefault="00AF7FE9" w:rsidP="00AF7FE9">
      <w:pPr>
        <w:pStyle w:val="PL"/>
        <w:rPr>
          <w:ins w:id="282" w:author="R3-194767" w:date="2019-09-09T19:13:00Z"/>
          <w:lang w:eastAsia="ja-JP"/>
        </w:rPr>
      </w:pPr>
      <w:ins w:id="283" w:author="Proposed" w:date="2019-10-02T18:09:00Z">
        <w:r>
          <w:rPr>
            <w:lang w:eastAsia="ja-JP"/>
          </w:rPr>
          <w:tab/>
          <w:t>id-targetCell</w:t>
        </w:r>
      </w:ins>
      <w:ins w:id="284" w:author="Proposed" w:date="2019-10-02T18:14:00Z">
        <w:r w:rsidR="006467C5">
          <w:rPr>
            <w:lang w:eastAsia="ja-JP"/>
          </w:rPr>
          <w:t>s</w:t>
        </w:r>
      </w:ins>
      <w:ins w:id="285" w:author="Proposed" w:date="2019-10-02T18:09:00Z">
        <w:r>
          <w:rPr>
            <w:lang w:eastAsia="ja-JP"/>
          </w:rPr>
          <w:t>ToCancel,</w:t>
        </w:r>
      </w:ins>
    </w:p>
    <w:p w14:paraId="74731BDE" w14:textId="77777777" w:rsidR="00AF7FE9" w:rsidRPr="00AA5DA2" w:rsidRDefault="00AF7FE9" w:rsidP="00AF7FE9">
      <w:pPr>
        <w:pStyle w:val="PL"/>
        <w:tabs>
          <w:tab w:val="left" w:pos="11100"/>
        </w:tabs>
      </w:pPr>
    </w:p>
    <w:p w14:paraId="7F01005E" w14:textId="77777777" w:rsidR="00AF7FE9" w:rsidRPr="00AA5DA2" w:rsidRDefault="00AF7FE9" w:rsidP="00AF7FE9">
      <w:pPr>
        <w:pStyle w:val="PL"/>
        <w:tabs>
          <w:tab w:val="left" w:pos="11100"/>
        </w:tabs>
      </w:pPr>
    </w:p>
    <w:p w14:paraId="0A69CA49" w14:textId="77777777" w:rsidR="00DC45D5" w:rsidRPr="00752373" w:rsidRDefault="00DC45D5" w:rsidP="00DC45D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93496A7" w14:textId="77777777" w:rsidR="0006356D" w:rsidRPr="00AA5DA2" w:rsidRDefault="0006356D" w:rsidP="0006356D">
      <w:pPr>
        <w:pStyle w:val="PL"/>
        <w:spacing w:line="0" w:lineRule="atLeast"/>
        <w:rPr>
          <w:noProof w:val="0"/>
          <w:snapToGrid w:val="0"/>
        </w:rPr>
      </w:pPr>
      <w:r w:rsidRPr="00AA5DA2">
        <w:rPr>
          <w:noProof w:val="0"/>
          <w:snapToGrid w:val="0"/>
        </w:rPr>
        <w:t>-- **************************************************************</w:t>
      </w:r>
    </w:p>
    <w:p w14:paraId="41843B97" w14:textId="77777777" w:rsidR="0006356D" w:rsidRPr="00AA5DA2" w:rsidRDefault="0006356D" w:rsidP="0006356D">
      <w:pPr>
        <w:pStyle w:val="PL"/>
        <w:spacing w:line="0" w:lineRule="atLeast"/>
        <w:rPr>
          <w:noProof w:val="0"/>
          <w:snapToGrid w:val="0"/>
        </w:rPr>
      </w:pPr>
      <w:r w:rsidRPr="00AA5DA2">
        <w:rPr>
          <w:noProof w:val="0"/>
          <w:snapToGrid w:val="0"/>
        </w:rPr>
        <w:t>--</w:t>
      </w:r>
    </w:p>
    <w:p w14:paraId="08EEEF2B" w14:textId="77777777" w:rsidR="0006356D" w:rsidRPr="00AA5DA2" w:rsidRDefault="0006356D" w:rsidP="0006356D">
      <w:pPr>
        <w:pStyle w:val="PL"/>
        <w:spacing w:line="0" w:lineRule="atLeast"/>
        <w:outlineLvl w:val="3"/>
        <w:rPr>
          <w:noProof w:val="0"/>
          <w:snapToGrid w:val="0"/>
        </w:rPr>
      </w:pPr>
      <w:r w:rsidRPr="00AA5DA2">
        <w:rPr>
          <w:noProof w:val="0"/>
          <w:snapToGrid w:val="0"/>
        </w:rPr>
        <w:t>-- HANDOVER CANCEL</w:t>
      </w:r>
    </w:p>
    <w:p w14:paraId="5159F9E5" w14:textId="77777777" w:rsidR="0006356D" w:rsidRPr="00AA5DA2" w:rsidRDefault="0006356D" w:rsidP="0006356D">
      <w:pPr>
        <w:pStyle w:val="PL"/>
        <w:spacing w:line="0" w:lineRule="atLeast"/>
        <w:rPr>
          <w:noProof w:val="0"/>
          <w:snapToGrid w:val="0"/>
        </w:rPr>
      </w:pPr>
      <w:r w:rsidRPr="00AA5DA2">
        <w:rPr>
          <w:noProof w:val="0"/>
          <w:snapToGrid w:val="0"/>
        </w:rPr>
        <w:t>--</w:t>
      </w:r>
    </w:p>
    <w:p w14:paraId="03D4A5A7" w14:textId="77777777" w:rsidR="0006356D" w:rsidRPr="00AA5DA2" w:rsidRDefault="0006356D" w:rsidP="0006356D">
      <w:pPr>
        <w:pStyle w:val="PL"/>
        <w:spacing w:line="0" w:lineRule="atLeast"/>
        <w:rPr>
          <w:noProof w:val="0"/>
          <w:snapToGrid w:val="0"/>
        </w:rPr>
      </w:pPr>
      <w:r w:rsidRPr="00AA5DA2">
        <w:rPr>
          <w:noProof w:val="0"/>
          <w:snapToGrid w:val="0"/>
        </w:rPr>
        <w:t>-- **************************************************************</w:t>
      </w:r>
    </w:p>
    <w:p w14:paraId="0FE3BAE2" w14:textId="77777777" w:rsidR="0006356D" w:rsidRPr="00AA5DA2" w:rsidRDefault="0006356D" w:rsidP="0006356D">
      <w:pPr>
        <w:pStyle w:val="PL"/>
        <w:spacing w:line="0" w:lineRule="atLeast"/>
        <w:rPr>
          <w:noProof w:val="0"/>
          <w:snapToGrid w:val="0"/>
        </w:rPr>
      </w:pPr>
    </w:p>
    <w:p w14:paraId="2E8520F5" w14:textId="77777777" w:rsidR="0006356D" w:rsidRPr="00AA5DA2" w:rsidRDefault="0006356D" w:rsidP="0006356D">
      <w:pPr>
        <w:pStyle w:val="PL"/>
        <w:spacing w:line="0" w:lineRule="atLeast"/>
        <w:rPr>
          <w:noProof w:val="0"/>
          <w:snapToGrid w:val="0"/>
        </w:rPr>
      </w:pPr>
      <w:proofErr w:type="spellStart"/>
      <w:proofErr w:type="gramStart"/>
      <w:r w:rsidRPr="00AA5DA2">
        <w:rPr>
          <w:noProof w:val="0"/>
          <w:snapToGrid w:val="0"/>
        </w:rPr>
        <w:t>HandoverCancel</w:t>
      </w:r>
      <w:proofErr w:type="spellEnd"/>
      <w:r w:rsidRPr="00AA5DA2">
        <w:rPr>
          <w:noProof w:val="0"/>
          <w:snapToGrid w:val="0"/>
        </w:rPr>
        <w:t xml:space="preserve"> ::=</w:t>
      </w:r>
      <w:proofErr w:type="gramEnd"/>
      <w:r w:rsidRPr="00AA5DA2">
        <w:rPr>
          <w:noProof w:val="0"/>
          <w:snapToGrid w:val="0"/>
        </w:rPr>
        <w:t xml:space="preserve"> SEQUENCE {</w:t>
      </w:r>
    </w:p>
    <w:p w14:paraId="444E1AF7" w14:textId="77777777" w:rsidR="0006356D" w:rsidRPr="00AA5DA2" w:rsidRDefault="0006356D" w:rsidP="0006356D">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HandoverCancel</w:t>
      </w:r>
      <w:proofErr w:type="spellEnd"/>
      <w:r w:rsidRPr="00AA5DA2">
        <w:rPr>
          <w:noProof w:val="0"/>
          <w:snapToGrid w:val="0"/>
        </w:rPr>
        <w:t>-IEs}},</w:t>
      </w:r>
    </w:p>
    <w:p w14:paraId="036D45E8" w14:textId="77777777" w:rsidR="0006356D" w:rsidRPr="00AA5DA2" w:rsidRDefault="0006356D" w:rsidP="0006356D">
      <w:pPr>
        <w:pStyle w:val="PL"/>
        <w:spacing w:line="0" w:lineRule="atLeast"/>
        <w:rPr>
          <w:noProof w:val="0"/>
          <w:snapToGrid w:val="0"/>
        </w:rPr>
      </w:pPr>
      <w:r w:rsidRPr="00AA5DA2">
        <w:rPr>
          <w:noProof w:val="0"/>
          <w:snapToGrid w:val="0"/>
        </w:rPr>
        <w:tab/>
        <w:t>...</w:t>
      </w:r>
    </w:p>
    <w:p w14:paraId="121F9666" w14:textId="77777777" w:rsidR="0006356D" w:rsidRPr="00AA5DA2" w:rsidRDefault="0006356D" w:rsidP="0006356D">
      <w:pPr>
        <w:pStyle w:val="PL"/>
        <w:spacing w:line="0" w:lineRule="atLeast"/>
        <w:rPr>
          <w:noProof w:val="0"/>
          <w:snapToGrid w:val="0"/>
        </w:rPr>
      </w:pPr>
      <w:r w:rsidRPr="00AA5DA2">
        <w:rPr>
          <w:noProof w:val="0"/>
          <w:snapToGrid w:val="0"/>
        </w:rPr>
        <w:t>}</w:t>
      </w:r>
    </w:p>
    <w:p w14:paraId="60D9749C" w14:textId="77777777" w:rsidR="0006356D" w:rsidRPr="00AA5DA2" w:rsidRDefault="0006356D" w:rsidP="0006356D">
      <w:pPr>
        <w:pStyle w:val="PL"/>
        <w:spacing w:line="0" w:lineRule="atLeast"/>
        <w:rPr>
          <w:noProof w:val="0"/>
          <w:snapToGrid w:val="0"/>
        </w:rPr>
      </w:pPr>
    </w:p>
    <w:p w14:paraId="3DD433A8" w14:textId="4749AAF5" w:rsidR="00DC45D5" w:rsidRPr="00AA5DA2" w:rsidRDefault="00DC45D5" w:rsidP="00DC45D5">
      <w:pPr>
        <w:pStyle w:val="PL"/>
        <w:spacing w:line="0" w:lineRule="atLeast"/>
        <w:rPr>
          <w:noProof w:val="0"/>
          <w:snapToGrid w:val="0"/>
        </w:rPr>
      </w:pPr>
      <w:proofErr w:type="spellStart"/>
      <w:r w:rsidRPr="00AA5DA2">
        <w:rPr>
          <w:noProof w:val="0"/>
          <w:snapToGrid w:val="0"/>
        </w:rPr>
        <w:t>HandoverCancel</w:t>
      </w:r>
      <w:proofErr w:type="spellEnd"/>
      <w:r w:rsidRPr="00AA5DA2">
        <w:rPr>
          <w:noProof w:val="0"/>
          <w:snapToGrid w:val="0"/>
        </w:rPr>
        <w:t>-IEs X2AP-PROTOCOL-</w:t>
      </w:r>
      <w:proofErr w:type="gramStart"/>
      <w:r w:rsidRPr="00AA5DA2">
        <w:rPr>
          <w:noProof w:val="0"/>
          <w:snapToGrid w:val="0"/>
        </w:rPr>
        <w:t>IES ::=</w:t>
      </w:r>
      <w:proofErr w:type="gramEnd"/>
      <w:r w:rsidRPr="00AA5DA2">
        <w:rPr>
          <w:noProof w:val="0"/>
          <w:snapToGrid w:val="0"/>
        </w:rPr>
        <w:t xml:space="preserve"> {</w:t>
      </w:r>
    </w:p>
    <w:p w14:paraId="10CE8495" w14:textId="77777777" w:rsidR="00DC45D5" w:rsidRPr="00AA5DA2" w:rsidRDefault="00DC45D5" w:rsidP="00DC45D5">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DC105B8" w14:textId="77777777" w:rsidR="00DC45D5" w:rsidRPr="00AA5DA2" w:rsidRDefault="00DC45D5" w:rsidP="00DC45D5">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51054985" w14:textId="77777777" w:rsidR="00DC45D5" w:rsidRPr="00AA5DA2" w:rsidRDefault="00DC45D5" w:rsidP="00DC45D5">
      <w:pPr>
        <w:pStyle w:val="PL"/>
        <w:spacing w:line="0" w:lineRule="atLeast"/>
        <w:rPr>
          <w:noProof w:val="0"/>
          <w:snapToGrid w:val="0"/>
        </w:rPr>
      </w:pPr>
      <w:bookmarkStart w:id="286" w:name="_Hlk20931644"/>
      <w:r w:rsidRPr="00AA5DA2">
        <w:rPr>
          <w:noProof w:val="0"/>
          <w:snapToGrid w:val="0"/>
        </w:rPr>
        <w:tab/>
      </w:r>
      <w:proofErr w:type="gramStart"/>
      <w:r w:rsidRPr="00AA5DA2">
        <w:rPr>
          <w:noProof w:val="0"/>
          <w:snapToGrid w:val="0"/>
        </w:rPr>
        <w:t>{ ID</w:t>
      </w:r>
      <w:proofErr w:type="gramEnd"/>
      <w:r w:rsidRPr="00AA5DA2">
        <w:rPr>
          <w:noProof w:val="0"/>
          <w:snapToGrid w:val="0"/>
        </w:rPr>
        <w:t xml:space="preserve">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bookmarkEnd w:id="286"/>
    <w:p w14:paraId="52E25FD0" w14:textId="77777777" w:rsidR="00DC45D5" w:rsidRPr="00AA5DA2" w:rsidRDefault="00DC45D5" w:rsidP="00DC45D5">
      <w:pPr>
        <w:pStyle w:val="PL"/>
        <w:spacing w:line="0" w:lineRule="atLeast"/>
        <w:rPr>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0964B1C" w14:textId="77777777" w:rsidR="00DC45D5" w:rsidRDefault="00DC45D5" w:rsidP="00DC45D5">
      <w:pPr>
        <w:pStyle w:val="PL"/>
        <w:spacing w:line="0" w:lineRule="atLeast"/>
        <w:rPr>
          <w:ins w:id="287" w:author="Proposed" w:date="2019-10-02T18:04:00Z"/>
          <w:noProof w:val="0"/>
          <w:snapToGrid w:val="0"/>
        </w:rPr>
      </w:pPr>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commentRangeStart w:id="288"/>
      <w:ins w:id="289" w:author="Proposed" w:date="2019-10-02T18:04:00Z">
        <w:r>
          <w:rPr>
            <w:noProof w:val="0"/>
            <w:snapToGrid w:val="0"/>
          </w:rPr>
          <w:t>|</w:t>
        </w:r>
      </w:ins>
    </w:p>
    <w:p w14:paraId="51828900" w14:textId="32526F58" w:rsidR="00DC45D5" w:rsidRPr="00AA5DA2" w:rsidRDefault="00DC45D5" w:rsidP="00DC45D5">
      <w:pPr>
        <w:pStyle w:val="PL"/>
        <w:rPr>
          <w:noProof w:val="0"/>
          <w:snapToGrid w:val="0"/>
        </w:rPr>
      </w:pPr>
      <w:ins w:id="290" w:author="Proposed" w:date="2019-10-02T18:04:00Z">
        <w:r w:rsidRPr="00117C2A">
          <w:rPr>
            <w:snapToGrid w:val="0"/>
          </w:rPr>
          <w:tab/>
          <w:t>{ ID id-target</w:t>
        </w:r>
        <w:r>
          <w:rPr>
            <w:snapToGrid w:val="0"/>
          </w:rPr>
          <w:t>CellsToCancel</w:t>
        </w:r>
        <w:r>
          <w:rPr>
            <w:snapToGrid w:val="0"/>
          </w:rPr>
          <w:tab/>
        </w:r>
        <w:r>
          <w:rPr>
            <w:snapToGrid w:val="0"/>
          </w:rPr>
          <w:tab/>
        </w:r>
        <w:r w:rsidRPr="00117C2A">
          <w:rPr>
            <w:snapToGrid w:val="0"/>
          </w:rPr>
          <w:tab/>
        </w:r>
        <w:r>
          <w:rPr>
            <w:snapToGrid w:val="0"/>
          </w:rPr>
          <w:tab/>
        </w:r>
        <w:r>
          <w:rPr>
            <w:snapToGrid w:val="0"/>
          </w:rPr>
          <w:tab/>
        </w:r>
        <w:r w:rsidRPr="00117C2A">
          <w:rPr>
            <w:snapToGrid w:val="0"/>
          </w:rPr>
          <w:t>CRITICALITY reject</w:t>
        </w:r>
        <w:r w:rsidRPr="00117C2A">
          <w:rPr>
            <w:snapToGrid w:val="0"/>
          </w:rPr>
          <w:tab/>
          <w:t xml:space="preserve">TYPE </w:t>
        </w:r>
        <w:r>
          <w:rPr>
            <w:snapToGrid w:val="0"/>
          </w:rPr>
          <w:t>TargetCellList</w:t>
        </w:r>
        <w:r>
          <w:rPr>
            <w:snapToGrid w:val="0"/>
          </w:rPr>
          <w:tab/>
        </w:r>
        <w:r>
          <w:rPr>
            <w:snapToGrid w:val="0"/>
          </w:rPr>
          <w:tab/>
        </w:r>
        <w:r>
          <w:rPr>
            <w:snapToGrid w:val="0"/>
          </w:rPr>
          <w:tab/>
        </w:r>
        <w:r w:rsidRPr="00117C2A">
          <w:rPr>
            <w:snapToGrid w:val="0"/>
          </w:rPr>
          <w:tab/>
          <w:t xml:space="preserve">PRESENCE </w:t>
        </w:r>
        <w:r>
          <w:rPr>
            <w:snapToGrid w:val="0"/>
          </w:rPr>
          <w:t>optional</w:t>
        </w:r>
        <w:r w:rsidRPr="00117C2A">
          <w:rPr>
            <w:snapToGrid w:val="0"/>
          </w:rPr>
          <w:t>}</w:t>
        </w:r>
      </w:ins>
      <w:commentRangeEnd w:id="288"/>
      <w:ins w:id="291" w:author="Proposed" w:date="2019-10-02T18:05:00Z">
        <w:r>
          <w:rPr>
            <w:rStyle w:val="CommentReference"/>
            <w:rFonts w:ascii="Times New Roman" w:hAnsi="Times New Roman"/>
            <w:noProof w:val="0"/>
          </w:rPr>
          <w:commentReference w:id="288"/>
        </w:r>
      </w:ins>
      <w:r w:rsidRPr="00AA5DA2">
        <w:rPr>
          <w:noProof w:val="0"/>
          <w:snapToGrid w:val="0"/>
        </w:rPr>
        <w:t>,</w:t>
      </w:r>
    </w:p>
    <w:p w14:paraId="17CEA80F" w14:textId="77777777" w:rsidR="00DC45D5" w:rsidRPr="00AA5DA2" w:rsidRDefault="00DC45D5" w:rsidP="00DC45D5">
      <w:pPr>
        <w:pStyle w:val="PL"/>
        <w:spacing w:line="0" w:lineRule="atLeast"/>
        <w:rPr>
          <w:noProof w:val="0"/>
          <w:snapToGrid w:val="0"/>
        </w:rPr>
      </w:pPr>
      <w:r w:rsidRPr="00AA5DA2">
        <w:rPr>
          <w:noProof w:val="0"/>
          <w:snapToGrid w:val="0"/>
        </w:rPr>
        <w:tab/>
        <w:t>...</w:t>
      </w:r>
    </w:p>
    <w:p w14:paraId="6E11FFDE" w14:textId="77777777" w:rsidR="00DC45D5" w:rsidRPr="00AA5DA2" w:rsidRDefault="00DC45D5" w:rsidP="00DC45D5">
      <w:pPr>
        <w:pStyle w:val="PL"/>
        <w:spacing w:line="0" w:lineRule="atLeast"/>
        <w:rPr>
          <w:noProof w:val="0"/>
          <w:snapToGrid w:val="0"/>
        </w:rPr>
      </w:pPr>
      <w:r w:rsidRPr="00AA5DA2">
        <w:rPr>
          <w:noProof w:val="0"/>
          <w:snapToGrid w:val="0"/>
        </w:rPr>
        <w:t>}</w:t>
      </w:r>
    </w:p>
    <w:p w14:paraId="058E4405" w14:textId="77777777" w:rsidR="00DC45D5" w:rsidRPr="00AA5DA2" w:rsidRDefault="00DC45D5" w:rsidP="00DC45D5">
      <w:pPr>
        <w:pStyle w:val="PL"/>
        <w:spacing w:line="0" w:lineRule="atLeast"/>
        <w:rPr>
          <w:noProof w:val="0"/>
          <w:snapToGrid w:val="0"/>
        </w:rPr>
      </w:pPr>
    </w:p>
    <w:p w14:paraId="3944EDD0" w14:textId="77777777" w:rsidR="00DC45D5" w:rsidRPr="00752373" w:rsidRDefault="00DC45D5" w:rsidP="00DC45D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BD7AE8C" w14:textId="77777777" w:rsidR="00DC45D5" w:rsidRPr="00117C2A" w:rsidRDefault="00DC45D5" w:rsidP="00DC45D5">
      <w:pPr>
        <w:pStyle w:val="PL"/>
        <w:rPr>
          <w:ins w:id="292" w:author="Proposed" w:date="2019-10-02T17:57:00Z"/>
          <w:snapToGrid w:val="0"/>
        </w:rPr>
      </w:pPr>
      <w:commentRangeStart w:id="293"/>
      <w:ins w:id="294" w:author="Proposed" w:date="2019-10-02T17:57:00Z">
        <w:r w:rsidRPr="00117C2A">
          <w:rPr>
            <w:snapToGrid w:val="0"/>
          </w:rPr>
          <w:t>-- **************************************************************</w:t>
        </w:r>
      </w:ins>
    </w:p>
    <w:p w14:paraId="0C4FF400" w14:textId="77777777" w:rsidR="00DC45D5" w:rsidRPr="00117C2A" w:rsidRDefault="00DC45D5" w:rsidP="00DC45D5">
      <w:pPr>
        <w:pStyle w:val="PL"/>
        <w:rPr>
          <w:ins w:id="295" w:author="Proposed" w:date="2019-10-02T17:57:00Z"/>
          <w:snapToGrid w:val="0"/>
        </w:rPr>
      </w:pPr>
      <w:ins w:id="296" w:author="Proposed" w:date="2019-10-02T17:57:00Z">
        <w:r w:rsidRPr="00117C2A">
          <w:rPr>
            <w:snapToGrid w:val="0"/>
          </w:rPr>
          <w:t>--</w:t>
        </w:r>
      </w:ins>
    </w:p>
    <w:p w14:paraId="72504DE2" w14:textId="77777777" w:rsidR="00DC45D5" w:rsidRPr="00117C2A" w:rsidRDefault="00DC45D5" w:rsidP="00DC45D5">
      <w:pPr>
        <w:pStyle w:val="PL"/>
        <w:outlineLvl w:val="3"/>
        <w:rPr>
          <w:ins w:id="297" w:author="Proposed" w:date="2019-10-02T17:57:00Z"/>
          <w:snapToGrid w:val="0"/>
        </w:rPr>
      </w:pPr>
      <w:ins w:id="298" w:author="Proposed" w:date="2019-10-02T17:57: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0DC8C58D" w14:textId="77777777" w:rsidR="00DC45D5" w:rsidRPr="00117C2A" w:rsidRDefault="00DC45D5" w:rsidP="00DC45D5">
      <w:pPr>
        <w:pStyle w:val="PL"/>
        <w:rPr>
          <w:ins w:id="299" w:author="Proposed" w:date="2019-10-02T17:57:00Z"/>
          <w:snapToGrid w:val="0"/>
        </w:rPr>
      </w:pPr>
      <w:ins w:id="300" w:author="Proposed" w:date="2019-10-02T17:57:00Z">
        <w:r w:rsidRPr="00117C2A">
          <w:rPr>
            <w:snapToGrid w:val="0"/>
          </w:rPr>
          <w:t>--</w:t>
        </w:r>
      </w:ins>
    </w:p>
    <w:p w14:paraId="6A4F5BCE" w14:textId="77777777" w:rsidR="00DC45D5" w:rsidRPr="00117C2A" w:rsidRDefault="00DC45D5" w:rsidP="00DC45D5">
      <w:pPr>
        <w:pStyle w:val="PL"/>
        <w:rPr>
          <w:ins w:id="301" w:author="Proposed" w:date="2019-10-02T17:57:00Z"/>
          <w:snapToGrid w:val="0"/>
        </w:rPr>
      </w:pPr>
      <w:ins w:id="302" w:author="Proposed" w:date="2019-10-02T17:57:00Z">
        <w:r w:rsidRPr="00117C2A">
          <w:rPr>
            <w:snapToGrid w:val="0"/>
          </w:rPr>
          <w:t>-- **************************************************************</w:t>
        </w:r>
      </w:ins>
    </w:p>
    <w:p w14:paraId="0181E6C6" w14:textId="77777777" w:rsidR="00DC45D5" w:rsidRPr="00117C2A" w:rsidRDefault="00DC45D5" w:rsidP="00DC45D5">
      <w:pPr>
        <w:pStyle w:val="PL"/>
        <w:rPr>
          <w:ins w:id="303" w:author="Proposed" w:date="2019-10-02T17:57:00Z"/>
          <w:snapToGrid w:val="0"/>
        </w:rPr>
      </w:pPr>
    </w:p>
    <w:p w14:paraId="6F7EF3D9" w14:textId="77777777" w:rsidR="00DC45D5" w:rsidRPr="00117C2A" w:rsidRDefault="00DC45D5" w:rsidP="00DC45D5">
      <w:pPr>
        <w:pStyle w:val="PL"/>
        <w:rPr>
          <w:ins w:id="304" w:author="Proposed" w:date="2019-10-02T17:57:00Z"/>
          <w:snapToGrid w:val="0"/>
        </w:rPr>
      </w:pPr>
      <w:ins w:id="305" w:author="Proposed" w:date="2019-10-02T17:57:00Z">
        <w:r w:rsidRPr="009C6788">
          <w:rPr>
            <w:snapToGrid w:val="0"/>
          </w:rPr>
          <w:t>ConditionalHandoverCancel</w:t>
        </w:r>
        <w:r w:rsidRPr="00117C2A">
          <w:rPr>
            <w:snapToGrid w:val="0"/>
          </w:rPr>
          <w:t xml:space="preserve"> ::= SEQUENCE {</w:t>
        </w:r>
      </w:ins>
    </w:p>
    <w:p w14:paraId="745DB554" w14:textId="24F8E65B" w:rsidR="00DC45D5" w:rsidRPr="00117C2A" w:rsidRDefault="00DC45D5" w:rsidP="00DC45D5">
      <w:pPr>
        <w:pStyle w:val="PL"/>
        <w:rPr>
          <w:ins w:id="306" w:author="Proposed" w:date="2019-10-02T17:57:00Z"/>
          <w:snapToGrid w:val="0"/>
        </w:rPr>
      </w:pPr>
      <w:ins w:id="307" w:author="Proposed" w:date="2019-10-02T17:57: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rPr>
            <w:snapToGrid w:val="0"/>
          </w:rPr>
          <w:t>ConditionalHandoverCancel</w:t>
        </w:r>
        <w:r w:rsidRPr="00117C2A">
          <w:rPr>
            <w:snapToGrid w:val="0"/>
          </w:rPr>
          <w:t>-IEs}},</w:t>
        </w:r>
      </w:ins>
    </w:p>
    <w:p w14:paraId="4A0259AA" w14:textId="77777777" w:rsidR="00DC45D5" w:rsidRPr="00117C2A" w:rsidRDefault="00DC45D5" w:rsidP="00DC45D5">
      <w:pPr>
        <w:pStyle w:val="PL"/>
        <w:rPr>
          <w:ins w:id="308" w:author="Proposed" w:date="2019-10-02T17:57:00Z"/>
          <w:snapToGrid w:val="0"/>
        </w:rPr>
      </w:pPr>
      <w:ins w:id="309" w:author="Proposed" w:date="2019-10-02T17:57:00Z">
        <w:r w:rsidRPr="00117C2A">
          <w:rPr>
            <w:snapToGrid w:val="0"/>
          </w:rPr>
          <w:tab/>
          <w:t>...</w:t>
        </w:r>
      </w:ins>
    </w:p>
    <w:p w14:paraId="5736BC3A" w14:textId="77777777" w:rsidR="00DC45D5" w:rsidRPr="00117C2A" w:rsidRDefault="00DC45D5" w:rsidP="00DC45D5">
      <w:pPr>
        <w:pStyle w:val="PL"/>
        <w:rPr>
          <w:ins w:id="310" w:author="Proposed" w:date="2019-10-02T17:57:00Z"/>
          <w:snapToGrid w:val="0"/>
        </w:rPr>
      </w:pPr>
      <w:ins w:id="311" w:author="Proposed" w:date="2019-10-02T17:57:00Z">
        <w:r w:rsidRPr="00117C2A">
          <w:rPr>
            <w:snapToGrid w:val="0"/>
          </w:rPr>
          <w:t>}</w:t>
        </w:r>
      </w:ins>
    </w:p>
    <w:p w14:paraId="69DFE55E" w14:textId="77777777" w:rsidR="00DC45D5" w:rsidRPr="00117C2A" w:rsidRDefault="00DC45D5" w:rsidP="00DC45D5">
      <w:pPr>
        <w:pStyle w:val="PL"/>
        <w:rPr>
          <w:ins w:id="312" w:author="Proposed" w:date="2019-10-02T17:57:00Z"/>
          <w:snapToGrid w:val="0"/>
        </w:rPr>
      </w:pPr>
    </w:p>
    <w:p w14:paraId="4D6F415B" w14:textId="4157BA6E" w:rsidR="00DC45D5" w:rsidRPr="00117C2A" w:rsidRDefault="00DC45D5" w:rsidP="00DC45D5">
      <w:pPr>
        <w:pStyle w:val="PL"/>
        <w:rPr>
          <w:ins w:id="313" w:author="Proposed" w:date="2019-10-02T17:57:00Z"/>
          <w:snapToGrid w:val="0"/>
        </w:rPr>
      </w:pPr>
      <w:ins w:id="314" w:author="Proposed" w:date="2019-10-02T17:57:00Z">
        <w:r w:rsidRPr="009C6788">
          <w:rPr>
            <w:snapToGrid w:val="0"/>
          </w:rPr>
          <w:t>ConditionalHandoverCancel</w:t>
        </w:r>
        <w:r w:rsidRPr="00117C2A">
          <w:rPr>
            <w:snapToGrid w:val="0"/>
          </w:rPr>
          <w:t>-IEs X</w:t>
        </w:r>
      </w:ins>
      <w:ins w:id="315" w:author="Proposed" w:date="2019-10-02T17:58:00Z">
        <w:r>
          <w:rPr>
            <w:snapToGrid w:val="0"/>
          </w:rPr>
          <w:t>2</w:t>
        </w:r>
      </w:ins>
      <w:ins w:id="316" w:author="Proposed" w:date="2019-10-02T17:57:00Z">
        <w:r w:rsidRPr="00117C2A">
          <w:rPr>
            <w:snapToGrid w:val="0"/>
          </w:rPr>
          <w:t>AP-PROTOCOL-IES ::= {</w:t>
        </w:r>
      </w:ins>
    </w:p>
    <w:p w14:paraId="0FC4CB06" w14:textId="77777777" w:rsidR="00DC45D5" w:rsidRPr="00AA5DA2" w:rsidRDefault="00DC45D5" w:rsidP="00DC45D5">
      <w:pPr>
        <w:pStyle w:val="PL"/>
        <w:spacing w:line="0" w:lineRule="atLeast"/>
        <w:rPr>
          <w:ins w:id="317" w:author="Proposed" w:date="2019-10-02T18:00:00Z"/>
          <w:noProof w:val="0"/>
          <w:snapToGrid w:val="0"/>
        </w:rPr>
      </w:pPr>
      <w:ins w:id="318" w:author="Proposed" w:date="2019-10-02T18:00:00Z">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0BAD5A62" w14:textId="47ECD46B" w:rsidR="00DC45D5" w:rsidRDefault="00DC45D5" w:rsidP="00DC45D5">
      <w:pPr>
        <w:pStyle w:val="PL"/>
        <w:spacing w:line="0" w:lineRule="atLeast"/>
        <w:rPr>
          <w:ins w:id="319" w:author="Proposed" w:date="2019-10-02T18:00:00Z"/>
          <w:noProof w:val="0"/>
          <w:snapToGrid w:val="0"/>
        </w:rPr>
      </w:pPr>
      <w:ins w:id="320" w:author="Proposed" w:date="2019-10-02T18:00:00Z">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703A067" w14:textId="77777777" w:rsidR="00DC45D5" w:rsidRPr="00AA5DA2" w:rsidRDefault="00DC45D5" w:rsidP="00DC45D5">
      <w:pPr>
        <w:pStyle w:val="PL"/>
        <w:spacing w:line="0" w:lineRule="atLeast"/>
        <w:rPr>
          <w:ins w:id="321" w:author="Proposed" w:date="2019-10-02T18:00:00Z"/>
          <w:noProof w:val="0"/>
          <w:snapToGrid w:val="0"/>
        </w:rPr>
      </w:pPr>
      <w:ins w:id="322" w:author="Proposed" w:date="2019-10-02T18:00:00Z">
        <w:r w:rsidRPr="00AA5DA2">
          <w:rPr>
            <w:noProof w:val="0"/>
            <w:snapToGrid w:val="0"/>
          </w:rPr>
          <w:tab/>
        </w:r>
        <w:proofErr w:type="gramStart"/>
        <w:r w:rsidRPr="00AA5DA2">
          <w:rPr>
            <w:noProof w:val="0"/>
            <w:snapToGrid w:val="0"/>
          </w:rPr>
          <w:t>{ ID</w:t>
        </w:r>
        <w:proofErr w:type="gramEnd"/>
        <w:r w:rsidRPr="00AA5DA2">
          <w:rPr>
            <w:noProof w:val="0"/>
            <w:snapToGrid w:val="0"/>
          </w:rPr>
          <w:t xml:space="preserve">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147113BB" w14:textId="77777777" w:rsidR="00DC45D5" w:rsidRDefault="00DC45D5" w:rsidP="00DC45D5">
      <w:pPr>
        <w:pStyle w:val="PL"/>
        <w:spacing w:line="0" w:lineRule="atLeast"/>
        <w:rPr>
          <w:ins w:id="323" w:author="Proposed" w:date="2019-10-02T18:00:00Z"/>
          <w:noProof w:val="0"/>
          <w:snapToGrid w:val="0"/>
          <w:lang w:eastAsia="en-GB"/>
        </w:rPr>
      </w:pPr>
      <w:ins w:id="324" w:author="Proposed" w:date="2019-10-02T18:00:00Z">
        <w:r>
          <w:rPr>
            <w:noProof w:val="0"/>
            <w:snapToGrid w:val="0"/>
          </w:rPr>
          <w:tab/>
        </w:r>
        <w:proofErr w:type="gramStart"/>
        <w:r>
          <w:rPr>
            <w:noProof w:val="0"/>
            <w:snapToGrid w:val="0"/>
          </w:rPr>
          <w:t>{ ID</w:t>
        </w:r>
        <w:proofErr w:type="gramEnd"/>
        <w:r>
          <w:rPr>
            <w:noProof w:val="0"/>
            <w:snapToGrid w:val="0"/>
          </w:rPr>
          <w:t xml:space="preserve">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35275D3" w14:textId="77777777" w:rsidR="00DC45D5" w:rsidRDefault="00DC45D5" w:rsidP="00DC45D5">
      <w:pPr>
        <w:pStyle w:val="PL"/>
        <w:spacing w:line="0" w:lineRule="atLeast"/>
        <w:rPr>
          <w:ins w:id="325" w:author="Proposed" w:date="2019-10-02T18:02:00Z"/>
          <w:noProof w:val="0"/>
          <w:snapToGrid w:val="0"/>
        </w:rPr>
      </w:pPr>
      <w:ins w:id="326" w:author="Proposed" w:date="2019-10-02T18:00:00Z">
        <w:r>
          <w:rPr>
            <w:noProof w:val="0"/>
            <w:snapToGrid w:val="0"/>
          </w:rPr>
          <w:tab/>
        </w:r>
        <w:proofErr w:type="gramStart"/>
        <w:r>
          <w:rPr>
            <w:noProof w:val="0"/>
            <w:snapToGrid w:val="0"/>
          </w:rPr>
          <w:t>{ ID</w:t>
        </w:r>
        <w:proofErr w:type="gramEnd"/>
        <w:r>
          <w:rPr>
            <w:noProof w:val="0"/>
            <w:snapToGrid w:val="0"/>
          </w:rPr>
          <w:t xml:space="preserve">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ins w:id="327" w:author="Proposed" w:date="2019-10-02T18:02:00Z">
        <w:r>
          <w:rPr>
            <w:noProof w:val="0"/>
            <w:snapToGrid w:val="0"/>
          </w:rPr>
          <w:t>|</w:t>
        </w:r>
      </w:ins>
      <w:commentRangeEnd w:id="293"/>
      <w:ins w:id="328" w:author="Proposed" w:date="2019-10-02T18:05:00Z">
        <w:r>
          <w:rPr>
            <w:rStyle w:val="CommentReference"/>
            <w:rFonts w:ascii="Times New Roman" w:hAnsi="Times New Roman"/>
            <w:noProof w:val="0"/>
          </w:rPr>
          <w:commentReference w:id="293"/>
        </w:r>
      </w:ins>
    </w:p>
    <w:p w14:paraId="510EB444" w14:textId="447BB7C8" w:rsidR="00DC45D5" w:rsidRDefault="00DC45D5" w:rsidP="00DC45D5">
      <w:pPr>
        <w:pStyle w:val="PL"/>
        <w:rPr>
          <w:ins w:id="329" w:author="Proposed" w:date="2019-10-02T18:00:00Z"/>
          <w:snapToGrid w:val="0"/>
        </w:rPr>
      </w:pPr>
      <w:ins w:id="330" w:author="Proposed" w:date="2019-10-02T18:02:00Z">
        <w:r w:rsidRPr="00117C2A">
          <w:rPr>
            <w:snapToGrid w:val="0"/>
          </w:rPr>
          <w:tab/>
          <w:t>{ ID id-target</w:t>
        </w:r>
        <w:r>
          <w:rPr>
            <w:snapToGrid w:val="0"/>
          </w:rPr>
          <w:t>CellsToCancel</w:t>
        </w:r>
        <w:r>
          <w:rPr>
            <w:snapToGrid w:val="0"/>
          </w:rPr>
          <w:tab/>
        </w:r>
        <w:r>
          <w:rPr>
            <w:snapToGrid w:val="0"/>
          </w:rPr>
          <w:tab/>
        </w:r>
        <w:r w:rsidRPr="00117C2A">
          <w:rPr>
            <w:snapToGrid w:val="0"/>
          </w:rPr>
          <w:tab/>
        </w:r>
        <w:r>
          <w:rPr>
            <w:snapToGrid w:val="0"/>
          </w:rPr>
          <w:tab/>
        </w:r>
        <w:r>
          <w:rPr>
            <w:snapToGrid w:val="0"/>
          </w:rPr>
          <w:tab/>
        </w:r>
        <w:r w:rsidRPr="00117C2A">
          <w:rPr>
            <w:snapToGrid w:val="0"/>
          </w:rPr>
          <w:t>CRITICALITY reject</w:t>
        </w:r>
        <w:r w:rsidRPr="00117C2A">
          <w:rPr>
            <w:snapToGrid w:val="0"/>
          </w:rPr>
          <w:tab/>
          <w:t xml:space="preserve">TYPE </w:t>
        </w:r>
        <w:r>
          <w:rPr>
            <w:snapToGrid w:val="0"/>
          </w:rPr>
          <w:t>TargetCellList-OptCause</w:t>
        </w:r>
        <w:r w:rsidRPr="00117C2A">
          <w:rPr>
            <w:snapToGrid w:val="0"/>
          </w:rPr>
          <w:tab/>
          <w:t xml:space="preserve">PRESENCE </w:t>
        </w:r>
        <w:r>
          <w:rPr>
            <w:snapToGrid w:val="0"/>
          </w:rPr>
          <w:t>optional</w:t>
        </w:r>
        <w:r w:rsidRPr="00117C2A">
          <w:rPr>
            <w:snapToGrid w:val="0"/>
          </w:rPr>
          <w:t>}</w:t>
        </w:r>
        <w:r w:rsidRPr="0092227E">
          <w:rPr>
            <w:snapToGrid w:val="0"/>
          </w:rPr>
          <w:t>,</w:t>
        </w:r>
      </w:ins>
    </w:p>
    <w:p w14:paraId="3C266B8C" w14:textId="77777777" w:rsidR="00DC45D5" w:rsidRPr="00AA5DA2" w:rsidRDefault="00DC45D5" w:rsidP="00DC45D5">
      <w:pPr>
        <w:pStyle w:val="PL"/>
        <w:spacing w:line="0" w:lineRule="atLeast"/>
        <w:rPr>
          <w:ins w:id="331" w:author="Proposed" w:date="2019-10-02T18:00:00Z"/>
          <w:noProof w:val="0"/>
          <w:snapToGrid w:val="0"/>
        </w:rPr>
      </w:pPr>
      <w:ins w:id="332" w:author="Proposed" w:date="2019-10-02T18:00:00Z">
        <w:r w:rsidRPr="00AA5DA2">
          <w:rPr>
            <w:noProof w:val="0"/>
            <w:snapToGrid w:val="0"/>
          </w:rPr>
          <w:tab/>
          <w:t>...</w:t>
        </w:r>
      </w:ins>
    </w:p>
    <w:p w14:paraId="28F8A158" w14:textId="77777777" w:rsidR="00DC45D5" w:rsidRPr="00AA5DA2" w:rsidRDefault="00DC45D5" w:rsidP="00DC45D5">
      <w:pPr>
        <w:pStyle w:val="PL"/>
        <w:spacing w:line="0" w:lineRule="atLeast"/>
        <w:rPr>
          <w:ins w:id="333" w:author="Proposed" w:date="2019-10-02T18:00:00Z"/>
          <w:noProof w:val="0"/>
          <w:snapToGrid w:val="0"/>
        </w:rPr>
      </w:pPr>
      <w:ins w:id="334" w:author="Proposed" w:date="2019-10-02T18:00:00Z">
        <w:r w:rsidRPr="00AA5DA2">
          <w:rPr>
            <w:noProof w:val="0"/>
            <w:snapToGrid w:val="0"/>
          </w:rPr>
          <w:t>}</w:t>
        </w:r>
      </w:ins>
    </w:p>
    <w:p w14:paraId="2D2FC404" w14:textId="77777777" w:rsidR="00DC45D5" w:rsidRDefault="00DC45D5" w:rsidP="00DC45D5">
      <w:pPr>
        <w:pStyle w:val="PL"/>
        <w:rPr>
          <w:ins w:id="335" w:author="Proposed" w:date="2019-10-02T17:57:00Z"/>
          <w:snapToGrid w:val="0"/>
        </w:rPr>
      </w:pPr>
    </w:p>
    <w:p w14:paraId="0A48A7D6" w14:textId="77777777" w:rsidR="006467C5" w:rsidRPr="00752373" w:rsidRDefault="006467C5" w:rsidP="006467C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61C0F9E" w14:textId="77777777" w:rsidR="006467C5" w:rsidRDefault="006467C5" w:rsidP="006467C5">
      <w:pPr>
        <w:pStyle w:val="Heading3"/>
        <w:spacing w:line="0" w:lineRule="atLeast"/>
        <w:sectPr w:rsidR="006467C5" w:rsidSect="00DC45D5">
          <w:footnotePr>
            <w:numRestart w:val="eachSect"/>
          </w:footnotePr>
          <w:pgSz w:w="16840" w:h="11907" w:orient="landscape" w:code="9"/>
          <w:pgMar w:top="1134" w:right="1418" w:bottom="1134" w:left="1134" w:header="680" w:footer="567" w:gutter="0"/>
          <w:cols w:space="720"/>
          <w:docGrid w:linePitch="272"/>
        </w:sectPr>
      </w:pPr>
      <w:bookmarkStart w:id="336" w:name="_Toc14207961"/>
    </w:p>
    <w:p w14:paraId="65E2147C" w14:textId="42A9B829" w:rsidR="006467C5" w:rsidRDefault="006467C5" w:rsidP="006467C5">
      <w:pPr>
        <w:pStyle w:val="Heading3"/>
        <w:spacing w:line="0" w:lineRule="atLeast"/>
      </w:pPr>
      <w:r w:rsidRPr="00AA5DA2">
        <w:lastRenderedPageBreak/>
        <w:t>9.3.5</w:t>
      </w:r>
      <w:r w:rsidRPr="00AA5DA2">
        <w:tab/>
        <w:t>Information Element definitions</w:t>
      </w:r>
      <w:bookmarkEnd w:id="336"/>
    </w:p>
    <w:p w14:paraId="2F7AD4DB" w14:textId="77777777" w:rsidR="006467C5" w:rsidRPr="00AA5DA2" w:rsidRDefault="006467C5" w:rsidP="006467C5">
      <w:pPr>
        <w:pStyle w:val="PL"/>
        <w:spacing w:line="0" w:lineRule="atLeast"/>
        <w:rPr>
          <w:noProof w:val="0"/>
          <w:snapToGrid w:val="0"/>
        </w:rPr>
      </w:pPr>
      <w:r w:rsidRPr="00AA5DA2">
        <w:rPr>
          <w:noProof w:val="0"/>
          <w:snapToGrid w:val="0"/>
        </w:rPr>
        <w:t>-- ASN1START</w:t>
      </w:r>
    </w:p>
    <w:p w14:paraId="1644B279" w14:textId="77777777" w:rsidR="006467C5" w:rsidRPr="00AA5DA2" w:rsidRDefault="006467C5" w:rsidP="006467C5">
      <w:pPr>
        <w:pStyle w:val="PL"/>
        <w:rPr>
          <w:snapToGrid w:val="0"/>
        </w:rPr>
      </w:pPr>
      <w:r w:rsidRPr="00AA5DA2">
        <w:rPr>
          <w:snapToGrid w:val="0"/>
        </w:rPr>
        <w:t>-- **************************************************************</w:t>
      </w:r>
    </w:p>
    <w:p w14:paraId="647F886C" w14:textId="77777777" w:rsidR="006467C5" w:rsidRPr="00AA5DA2" w:rsidRDefault="006467C5" w:rsidP="006467C5">
      <w:pPr>
        <w:pStyle w:val="PL"/>
        <w:rPr>
          <w:snapToGrid w:val="0"/>
        </w:rPr>
      </w:pPr>
      <w:r w:rsidRPr="00AA5DA2">
        <w:rPr>
          <w:snapToGrid w:val="0"/>
        </w:rPr>
        <w:t>--</w:t>
      </w:r>
    </w:p>
    <w:p w14:paraId="0BA1877B" w14:textId="77777777" w:rsidR="006467C5" w:rsidRPr="00AA5DA2" w:rsidRDefault="006467C5" w:rsidP="006467C5">
      <w:pPr>
        <w:pStyle w:val="PL"/>
        <w:rPr>
          <w:snapToGrid w:val="0"/>
        </w:rPr>
      </w:pPr>
      <w:r w:rsidRPr="00AA5DA2">
        <w:rPr>
          <w:snapToGrid w:val="0"/>
        </w:rPr>
        <w:t>-- Information Element Definitions</w:t>
      </w:r>
    </w:p>
    <w:p w14:paraId="4ED730E8" w14:textId="77777777" w:rsidR="006467C5" w:rsidRPr="00AA5DA2" w:rsidRDefault="006467C5" w:rsidP="006467C5">
      <w:pPr>
        <w:pStyle w:val="PL"/>
        <w:rPr>
          <w:snapToGrid w:val="0"/>
        </w:rPr>
      </w:pPr>
      <w:r w:rsidRPr="00AA5DA2">
        <w:rPr>
          <w:snapToGrid w:val="0"/>
        </w:rPr>
        <w:t>--</w:t>
      </w:r>
    </w:p>
    <w:p w14:paraId="307C091A" w14:textId="77777777" w:rsidR="006467C5" w:rsidRPr="00AA5DA2" w:rsidRDefault="006467C5" w:rsidP="006467C5">
      <w:pPr>
        <w:pStyle w:val="PL"/>
        <w:rPr>
          <w:snapToGrid w:val="0"/>
        </w:rPr>
      </w:pPr>
      <w:r w:rsidRPr="00AA5DA2">
        <w:rPr>
          <w:snapToGrid w:val="0"/>
        </w:rPr>
        <w:t>-- **************************************************************</w:t>
      </w:r>
    </w:p>
    <w:p w14:paraId="2175F59A" w14:textId="77777777" w:rsidR="006467C5" w:rsidRPr="00AA5DA2" w:rsidRDefault="006467C5" w:rsidP="006467C5">
      <w:pPr>
        <w:pStyle w:val="PL"/>
        <w:rPr>
          <w:snapToGrid w:val="0"/>
        </w:rPr>
      </w:pPr>
    </w:p>
    <w:p w14:paraId="3F959544" w14:textId="77777777" w:rsidR="006467C5" w:rsidRPr="00752373" w:rsidRDefault="006467C5" w:rsidP="006467C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5C4DFB2" w14:textId="77777777" w:rsidR="006467C5" w:rsidRPr="00AA5DA2" w:rsidRDefault="006467C5" w:rsidP="006467C5">
      <w:pPr>
        <w:pStyle w:val="PL"/>
        <w:spacing w:line="0" w:lineRule="atLeast"/>
        <w:outlineLvl w:val="3"/>
        <w:rPr>
          <w:rFonts w:cs="Courier New"/>
          <w:noProof w:val="0"/>
          <w:snapToGrid w:val="0"/>
        </w:rPr>
      </w:pPr>
      <w:r w:rsidRPr="00AA5DA2">
        <w:rPr>
          <w:rFonts w:cs="Courier New"/>
          <w:noProof w:val="0"/>
          <w:snapToGrid w:val="0"/>
        </w:rPr>
        <w:t>-- C</w:t>
      </w:r>
    </w:p>
    <w:p w14:paraId="3CC65BA6" w14:textId="77777777" w:rsidR="006467C5" w:rsidRPr="00AA5DA2" w:rsidRDefault="006467C5" w:rsidP="006467C5">
      <w:pPr>
        <w:pStyle w:val="PL"/>
      </w:pPr>
    </w:p>
    <w:p w14:paraId="20B6BAAF" w14:textId="77777777" w:rsidR="006467C5" w:rsidRPr="00AA5DA2" w:rsidRDefault="006467C5" w:rsidP="006467C5">
      <w:pPr>
        <w:pStyle w:val="PL"/>
      </w:pPr>
      <w:r w:rsidRPr="00AA5DA2">
        <w:t>Capacity</w:t>
      </w:r>
      <w:r w:rsidRPr="00AA5DA2">
        <w:rPr>
          <w:snapToGrid w:val="0"/>
        </w:rPr>
        <w:t>Value ::= INTEGER (0..100)</w:t>
      </w:r>
    </w:p>
    <w:p w14:paraId="1D249B13" w14:textId="77777777" w:rsidR="006467C5" w:rsidRPr="00AA5DA2" w:rsidRDefault="006467C5" w:rsidP="006467C5">
      <w:pPr>
        <w:pStyle w:val="PL"/>
        <w:rPr>
          <w:snapToGrid w:val="0"/>
        </w:rPr>
      </w:pPr>
    </w:p>
    <w:p w14:paraId="205DF707" w14:textId="77777777" w:rsidR="006467C5" w:rsidRPr="00AA5DA2" w:rsidRDefault="006467C5" w:rsidP="006467C5">
      <w:pPr>
        <w:pStyle w:val="PL"/>
        <w:rPr>
          <w:snapToGrid w:val="0"/>
        </w:rPr>
      </w:pPr>
      <w:r w:rsidRPr="00AA5DA2">
        <w:rPr>
          <w:snapToGrid w:val="0"/>
        </w:rPr>
        <w:t>Cause ::= CHOICE {</w:t>
      </w:r>
    </w:p>
    <w:p w14:paraId="4FDA9A30" w14:textId="77777777" w:rsidR="006467C5" w:rsidRPr="00AA5DA2" w:rsidRDefault="006467C5" w:rsidP="006467C5">
      <w:pPr>
        <w:pStyle w:val="PL"/>
        <w:rPr>
          <w:snapToGrid w:val="0"/>
        </w:rPr>
      </w:pPr>
      <w:r w:rsidRPr="00AA5DA2">
        <w:rPr>
          <w:snapToGrid w:val="0"/>
        </w:rPr>
        <w:tab/>
        <w:t>radioNetwork</w:t>
      </w:r>
      <w:r w:rsidRPr="00AA5DA2">
        <w:rPr>
          <w:snapToGrid w:val="0"/>
        </w:rPr>
        <w:tab/>
      </w:r>
      <w:r w:rsidRPr="00AA5DA2">
        <w:rPr>
          <w:snapToGrid w:val="0"/>
        </w:rPr>
        <w:tab/>
        <w:t>CauseRadioNetwork,</w:t>
      </w:r>
    </w:p>
    <w:p w14:paraId="105A0AB1" w14:textId="77777777" w:rsidR="006467C5" w:rsidRPr="00AA5DA2" w:rsidRDefault="006467C5" w:rsidP="006467C5">
      <w:pPr>
        <w:pStyle w:val="PL"/>
        <w:rPr>
          <w:snapToGrid w:val="0"/>
        </w:rPr>
      </w:pPr>
      <w:r w:rsidRPr="00AA5DA2">
        <w:rPr>
          <w:snapToGrid w:val="0"/>
        </w:rPr>
        <w:tab/>
        <w:t>transport</w:t>
      </w:r>
      <w:r w:rsidRPr="00AA5DA2">
        <w:rPr>
          <w:snapToGrid w:val="0"/>
        </w:rPr>
        <w:tab/>
      </w:r>
      <w:r w:rsidRPr="00AA5DA2">
        <w:rPr>
          <w:snapToGrid w:val="0"/>
        </w:rPr>
        <w:tab/>
      </w:r>
      <w:r w:rsidRPr="00AA5DA2">
        <w:rPr>
          <w:snapToGrid w:val="0"/>
        </w:rPr>
        <w:tab/>
        <w:t>CauseTransport,</w:t>
      </w:r>
    </w:p>
    <w:p w14:paraId="6958E750" w14:textId="77777777" w:rsidR="006467C5" w:rsidRPr="00AA5DA2" w:rsidRDefault="006467C5" w:rsidP="006467C5">
      <w:pPr>
        <w:pStyle w:val="PL"/>
        <w:rPr>
          <w:snapToGrid w:val="0"/>
        </w:rPr>
      </w:pPr>
      <w:r w:rsidRPr="00AA5DA2">
        <w:rPr>
          <w:snapToGrid w:val="0"/>
        </w:rPr>
        <w:tab/>
        <w:t>protocol</w:t>
      </w:r>
      <w:r w:rsidRPr="00AA5DA2">
        <w:rPr>
          <w:snapToGrid w:val="0"/>
        </w:rPr>
        <w:tab/>
      </w:r>
      <w:r w:rsidRPr="00AA5DA2">
        <w:rPr>
          <w:snapToGrid w:val="0"/>
        </w:rPr>
        <w:tab/>
      </w:r>
      <w:r w:rsidRPr="00AA5DA2">
        <w:rPr>
          <w:snapToGrid w:val="0"/>
        </w:rPr>
        <w:tab/>
        <w:t>CauseProtocol,</w:t>
      </w:r>
    </w:p>
    <w:p w14:paraId="12AEDF0D" w14:textId="77777777" w:rsidR="006467C5" w:rsidRPr="00AA5DA2" w:rsidRDefault="006467C5" w:rsidP="006467C5">
      <w:pPr>
        <w:pStyle w:val="PL"/>
        <w:rPr>
          <w:snapToGrid w:val="0"/>
        </w:rPr>
      </w:pPr>
      <w:r w:rsidRPr="00AA5DA2">
        <w:rPr>
          <w:snapToGrid w:val="0"/>
        </w:rPr>
        <w:tab/>
        <w:t>misc</w:t>
      </w:r>
      <w:r w:rsidRPr="00AA5DA2">
        <w:rPr>
          <w:snapToGrid w:val="0"/>
        </w:rPr>
        <w:tab/>
      </w:r>
      <w:r w:rsidRPr="00AA5DA2">
        <w:rPr>
          <w:snapToGrid w:val="0"/>
        </w:rPr>
        <w:tab/>
      </w:r>
      <w:r w:rsidRPr="00AA5DA2">
        <w:rPr>
          <w:snapToGrid w:val="0"/>
        </w:rPr>
        <w:tab/>
      </w:r>
      <w:r w:rsidRPr="00AA5DA2">
        <w:rPr>
          <w:snapToGrid w:val="0"/>
        </w:rPr>
        <w:tab/>
        <w:t>CauseMisc,</w:t>
      </w:r>
    </w:p>
    <w:p w14:paraId="59AFBA48" w14:textId="77777777" w:rsidR="006467C5" w:rsidRPr="00AA5DA2" w:rsidRDefault="006467C5" w:rsidP="006467C5">
      <w:pPr>
        <w:pStyle w:val="PL"/>
        <w:rPr>
          <w:snapToGrid w:val="0"/>
        </w:rPr>
      </w:pPr>
      <w:r w:rsidRPr="00AA5DA2">
        <w:rPr>
          <w:snapToGrid w:val="0"/>
        </w:rPr>
        <w:tab/>
        <w:t>...</w:t>
      </w:r>
    </w:p>
    <w:p w14:paraId="458A3DB6" w14:textId="77777777" w:rsidR="006467C5" w:rsidRPr="00AA5DA2" w:rsidRDefault="006467C5" w:rsidP="006467C5">
      <w:pPr>
        <w:pStyle w:val="PL"/>
        <w:rPr>
          <w:snapToGrid w:val="0"/>
        </w:rPr>
      </w:pPr>
      <w:r w:rsidRPr="00AA5DA2">
        <w:rPr>
          <w:snapToGrid w:val="0"/>
        </w:rPr>
        <w:t>}</w:t>
      </w:r>
    </w:p>
    <w:p w14:paraId="636E5BFC" w14:textId="77777777" w:rsidR="006467C5" w:rsidRPr="00AA5DA2" w:rsidRDefault="006467C5" w:rsidP="006467C5">
      <w:pPr>
        <w:pStyle w:val="PL"/>
        <w:rPr>
          <w:snapToGrid w:val="0"/>
        </w:rPr>
      </w:pPr>
    </w:p>
    <w:p w14:paraId="1BCBCFD4" w14:textId="77777777" w:rsidR="006467C5" w:rsidRPr="00AA5DA2" w:rsidRDefault="006467C5" w:rsidP="006467C5">
      <w:pPr>
        <w:pStyle w:val="PL"/>
        <w:rPr>
          <w:snapToGrid w:val="0"/>
        </w:rPr>
      </w:pPr>
      <w:r w:rsidRPr="00AA5DA2">
        <w:rPr>
          <w:snapToGrid w:val="0"/>
        </w:rPr>
        <w:t>CauseMisc ::= ENUMERATED {</w:t>
      </w:r>
    </w:p>
    <w:p w14:paraId="74F0C676" w14:textId="77777777" w:rsidR="006467C5" w:rsidRPr="00AA5DA2" w:rsidRDefault="006467C5" w:rsidP="006467C5">
      <w:pPr>
        <w:pStyle w:val="PL"/>
        <w:rPr>
          <w:snapToGrid w:val="0"/>
        </w:rPr>
      </w:pPr>
      <w:r w:rsidRPr="00AA5DA2">
        <w:rPr>
          <w:snapToGrid w:val="0"/>
        </w:rPr>
        <w:tab/>
        <w:t>control-processing-overload,</w:t>
      </w:r>
    </w:p>
    <w:p w14:paraId="53FAA3E3" w14:textId="77777777" w:rsidR="006467C5" w:rsidRPr="00AA5DA2" w:rsidRDefault="006467C5" w:rsidP="006467C5">
      <w:pPr>
        <w:pStyle w:val="PL"/>
        <w:rPr>
          <w:snapToGrid w:val="0"/>
        </w:rPr>
      </w:pPr>
      <w:r w:rsidRPr="00AA5DA2">
        <w:rPr>
          <w:snapToGrid w:val="0"/>
        </w:rPr>
        <w:tab/>
        <w:t>hardware-failure,</w:t>
      </w:r>
    </w:p>
    <w:p w14:paraId="516E2197" w14:textId="77777777" w:rsidR="006467C5" w:rsidRPr="00AA5DA2" w:rsidRDefault="006467C5" w:rsidP="006467C5">
      <w:pPr>
        <w:pStyle w:val="PL"/>
        <w:rPr>
          <w:snapToGrid w:val="0"/>
        </w:rPr>
      </w:pPr>
      <w:r w:rsidRPr="00AA5DA2">
        <w:rPr>
          <w:snapToGrid w:val="0"/>
        </w:rPr>
        <w:tab/>
        <w:t>om-intervention,</w:t>
      </w:r>
    </w:p>
    <w:p w14:paraId="090B8DCD" w14:textId="77777777" w:rsidR="006467C5" w:rsidRPr="00AA5DA2" w:rsidRDefault="006467C5" w:rsidP="006467C5">
      <w:pPr>
        <w:pStyle w:val="PL"/>
        <w:rPr>
          <w:snapToGrid w:val="0"/>
        </w:rPr>
      </w:pPr>
      <w:r w:rsidRPr="00AA5DA2">
        <w:rPr>
          <w:snapToGrid w:val="0"/>
        </w:rPr>
        <w:tab/>
        <w:t>not-enough-user-plane-processing-resources,</w:t>
      </w:r>
    </w:p>
    <w:p w14:paraId="1B4BB330" w14:textId="77777777" w:rsidR="006467C5" w:rsidRPr="00AA5DA2" w:rsidRDefault="006467C5" w:rsidP="006467C5">
      <w:pPr>
        <w:pStyle w:val="PL"/>
        <w:rPr>
          <w:snapToGrid w:val="0"/>
        </w:rPr>
      </w:pPr>
      <w:r w:rsidRPr="00AA5DA2">
        <w:rPr>
          <w:snapToGrid w:val="0"/>
        </w:rPr>
        <w:tab/>
        <w:t>unspecified,</w:t>
      </w:r>
    </w:p>
    <w:p w14:paraId="4225F761" w14:textId="77777777" w:rsidR="006467C5" w:rsidRPr="00AA5DA2" w:rsidRDefault="006467C5" w:rsidP="006467C5">
      <w:pPr>
        <w:pStyle w:val="PL"/>
        <w:rPr>
          <w:snapToGrid w:val="0"/>
        </w:rPr>
      </w:pPr>
      <w:r w:rsidRPr="00AA5DA2">
        <w:rPr>
          <w:snapToGrid w:val="0"/>
        </w:rPr>
        <w:tab/>
        <w:t>...</w:t>
      </w:r>
    </w:p>
    <w:p w14:paraId="45900DE5" w14:textId="77777777" w:rsidR="006467C5" w:rsidRPr="00AA5DA2" w:rsidRDefault="006467C5" w:rsidP="006467C5">
      <w:pPr>
        <w:pStyle w:val="PL"/>
        <w:rPr>
          <w:snapToGrid w:val="0"/>
        </w:rPr>
      </w:pPr>
      <w:r w:rsidRPr="00AA5DA2">
        <w:rPr>
          <w:snapToGrid w:val="0"/>
        </w:rPr>
        <w:t>}</w:t>
      </w:r>
    </w:p>
    <w:p w14:paraId="4271D2DF" w14:textId="77777777" w:rsidR="006467C5" w:rsidRPr="00AA5DA2" w:rsidRDefault="006467C5" w:rsidP="006467C5">
      <w:pPr>
        <w:pStyle w:val="PL"/>
        <w:rPr>
          <w:snapToGrid w:val="0"/>
        </w:rPr>
      </w:pPr>
    </w:p>
    <w:p w14:paraId="23B39632" w14:textId="77777777" w:rsidR="006467C5" w:rsidRPr="00AA5DA2" w:rsidRDefault="006467C5" w:rsidP="006467C5">
      <w:pPr>
        <w:pStyle w:val="PL"/>
        <w:rPr>
          <w:snapToGrid w:val="0"/>
        </w:rPr>
      </w:pPr>
      <w:r w:rsidRPr="00AA5DA2">
        <w:rPr>
          <w:snapToGrid w:val="0"/>
        </w:rPr>
        <w:t>CauseProtocol ::= ENUMERATED {</w:t>
      </w:r>
    </w:p>
    <w:p w14:paraId="3B95C632" w14:textId="77777777" w:rsidR="006467C5" w:rsidRPr="00AA5DA2" w:rsidRDefault="006467C5" w:rsidP="006467C5">
      <w:pPr>
        <w:pStyle w:val="PL"/>
        <w:rPr>
          <w:snapToGrid w:val="0"/>
        </w:rPr>
      </w:pPr>
      <w:r w:rsidRPr="00AA5DA2">
        <w:rPr>
          <w:snapToGrid w:val="0"/>
        </w:rPr>
        <w:tab/>
        <w:t>transfer-syntax-error,</w:t>
      </w:r>
    </w:p>
    <w:p w14:paraId="7BE13152" w14:textId="77777777" w:rsidR="006467C5" w:rsidRPr="00AA5DA2" w:rsidRDefault="006467C5" w:rsidP="006467C5">
      <w:pPr>
        <w:pStyle w:val="PL"/>
        <w:rPr>
          <w:snapToGrid w:val="0"/>
        </w:rPr>
      </w:pPr>
      <w:r w:rsidRPr="00AA5DA2">
        <w:rPr>
          <w:snapToGrid w:val="0"/>
        </w:rPr>
        <w:tab/>
        <w:t>abstract-syntax-error-reject,</w:t>
      </w:r>
    </w:p>
    <w:p w14:paraId="092E09BC" w14:textId="77777777" w:rsidR="006467C5" w:rsidRPr="00AA5DA2" w:rsidRDefault="006467C5" w:rsidP="006467C5">
      <w:pPr>
        <w:pStyle w:val="PL"/>
        <w:rPr>
          <w:snapToGrid w:val="0"/>
        </w:rPr>
      </w:pPr>
      <w:r w:rsidRPr="00AA5DA2">
        <w:rPr>
          <w:snapToGrid w:val="0"/>
        </w:rPr>
        <w:tab/>
        <w:t>abstract-syntax-error-ignore-and-notify,</w:t>
      </w:r>
    </w:p>
    <w:p w14:paraId="463816FC" w14:textId="77777777" w:rsidR="006467C5" w:rsidRPr="00AA5DA2" w:rsidRDefault="006467C5" w:rsidP="006467C5">
      <w:pPr>
        <w:pStyle w:val="PL"/>
        <w:rPr>
          <w:snapToGrid w:val="0"/>
        </w:rPr>
      </w:pPr>
      <w:r w:rsidRPr="00AA5DA2">
        <w:rPr>
          <w:snapToGrid w:val="0"/>
        </w:rPr>
        <w:tab/>
        <w:t>message-not-compatible-with-receiver-state,</w:t>
      </w:r>
    </w:p>
    <w:p w14:paraId="70D6A965" w14:textId="77777777" w:rsidR="006467C5" w:rsidRPr="00AA5DA2" w:rsidRDefault="006467C5" w:rsidP="006467C5">
      <w:pPr>
        <w:pStyle w:val="PL"/>
        <w:rPr>
          <w:snapToGrid w:val="0"/>
        </w:rPr>
      </w:pPr>
      <w:r w:rsidRPr="00AA5DA2">
        <w:rPr>
          <w:snapToGrid w:val="0"/>
        </w:rPr>
        <w:tab/>
        <w:t>semantic-error,</w:t>
      </w:r>
    </w:p>
    <w:p w14:paraId="762D7E73" w14:textId="77777777" w:rsidR="006467C5" w:rsidRPr="00AA5DA2" w:rsidRDefault="006467C5" w:rsidP="006467C5">
      <w:pPr>
        <w:pStyle w:val="PL"/>
        <w:rPr>
          <w:snapToGrid w:val="0"/>
        </w:rPr>
      </w:pPr>
      <w:r w:rsidRPr="00AA5DA2">
        <w:rPr>
          <w:snapToGrid w:val="0"/>
        </w:rPr>
        <w:tab/>
        <w:t>unspecified,</w:t>
      </w:r>
    </w:p>
    <w:p w14:paraId="4A58FE3C" w14:textId="77777777" w:rsidR="006467C5" w:rsidRPr="00AA5DA2" w:rsidRDefault="006467C5" w:rsidP="006467C5">
      <w:pPr>
        <w:pStyle w:val="PL"/>
        <w:rPr>
          <w:snapToGrid w:val="0"/>
        </w:rPr>
      </w:pPr>
      <w:r w:rsidRPr="00AA5DA2">
        <w:rPr>
          <w:snapToGrid w:val="0"/>
        </w:rPr>
        <w:tab/>
        <w:t>abstract-syntax-error-falsely-constructed-message,</w:t>
      </w:r>
    </w:p>
    <w:p w14:paraId="531E1265" w14:textId="77777777" w:rsidR="006467C5" w:rsidRPr="00AA5DA2" w:rsidRDefault="006467C5" w:rsidP="006467C5">
      <w:pPr>
        <w:pStyle w:val="PL"/>
        <w:rPr>
          <w:snapToGrid w:val="0"/>
        </w:rPr>
      </w:pPr>
      <w:r w:rsidRPr="00AA5DA2">
        <w:rPr>
          <w:snapToGrid w:val="0"/>
        </w:rPr>
        <w:tab/>
        <w:t>...</w:t>
      </w:r>
    </w:p>
    <w:p w14:paraId="43B49B49" w14:textId="77777777" w:rsidR="006467C5" w:rsidRPr="00AA5DA2" w:rsidRDefault="006467C5" w:rsidP="006467C5">
      <w:pPr>
        <w:pStyle w:val="PL"/>
        <w:rPr>
          <w:snapToGrid w:val="0"/>
        </w:rPr>
      </w:pPr>
      <w:r w:rsidRPr="00AA5DA2">
        <w:rPr>
          <w:snapToGrid w:val="0"/>
        </w:rPr>
        <w:t>}</w:t>
      </w:r>
    </w:p>
    <w:p w14:paraId="02B61D42" w14:textId="77777777" w:rsidR="006467C5" w:rsidRPr="00AA5DA2" w:rsidRDefault="006467C5" w:rsidP="006467C5">
      <w:pPr>
        <w:pStyle w:val="PL"/>
        <w:rPr>
          <w:snapToGrid w:val="0"/>
        </w:rPr>
      </w:pPr>
    </w:p>
    <w:p w14:paraId="1F8D295F" w14:textId="77777777" w:rsidR="006467C5" w:rsidRPr="00AA5DA2" w:rsidRDefault="006467C5" w:rsidP="006467C5">
      <w:pPr>
        <w:pStyle w:val="PL"/>
        <w:rPr>
          <w:snapToGrid w:val="0"/>
        </w:rPr>
      </w:pPr>
      <w:r w:rsidRPr="00AA5DA2">
        <w:rPr>
          <w:snapToGrid w:val="0"/>
        </w:rPr>
        <w:t>CauseRadioNetwork ::= ENUMERATED {</w:t>
      </w:r>
    </w:p>
    <w:p w14:paraId="0578E46E" w14:textId="77777777" w:rsidR="006467C5" w:rsidRPr="00AA5DA2" w:rsidRDefault="006467C5" w:rsidP="006467C5">
      <w:pPr>
        <w:pStyle w:val="PL"/>
        <w:rPr>
          <w:snapToGrid w:val="0"/>
        </w:rPr>
      </w:pPr>
      <w:r w:rsidRPr="00AA5DA2">
        <w:rPr>
          <w:snapToGrid w:val="0"/>
        </w:rPr>
        <w:tab/>
        <w:t>handover-desirable-for-radio-reasons,</w:t>
      </w:r>
    </w:p>
    <w:p w14:paraId="09DFFBF3" w14:textId="77777777" w:rsidR="006467C5" w:rsidRPr="00AA5DA2" w:rsidRDefault="006467C5" w:rsidP="006467C5">
      <w:pPr>
        <w:pStyle w:val="PL"/>
        <w:rPr>
          <w:snapToGrid w:val="0"/>
        </w:rPr>
      </w:pPr>
      <w:r w:rsidRPr="00AA5DA2">
        <w:rPr>
          <w:snapToGrid w:val="0"/>
        </w:rPr>
        <w:tab/>
        <w:t>time-critical-handover,</w:t>
      </w:r>
    </w:p>
    <w:p w14:paraId="70D13E4A" w14:textId="77777777" w:rsidR="006467C5" w:rsidRPr="00AA5DA2" w:rsidRDefault="006467C5" w:rsidP="006467C5">
      <w:pPr>
        <w:pStyle w:val="PL"/>
        <w:rPr>
          <w:snapToGrid w:val="0"/>
        </w:rPr>
      </w:pPr>
      <w:r w:rsidRPr="00AA5DA2">
        <w:rPr>
          <w:snapToGrid w:val="0"/>
        </w:rPr>
        <w:tab/>
        <w:t>resource-optimisation-handover,</w:t>
      </w:r>
    </w:p>
    <w:p w14:paraId="264F92BF" w14:textId="77777777" w:rsidR="006467C5" w:rsidRPr="00AA5DA2" w:rsidRDefault="006467C5" w:rsidP="006467C5">
      <w:pPr>
        <w:pStyle w:val="PL"/>
        <w:rPr>
          <w:snapToGrid w:val="0"/>
        </w:rPr>
      </w:pPr>
      <w:r w:rsidRPr="00AA5DA2">
        <w:rPr>
          <w:snapToGrid w:val="0"/>
        </w:rPr>
        <w:tab/>
        <w:t>reduce-load-in-serving-cell,</w:t>
      </w:r>
    </w:p>
    <w:p w14:paraId="55BD7896" w14:textId="77777777" w:rsidR="006467C5" w:rsidRPr="00AA5DA2" w:rsidRDefault="006467C5" w:rsidP="006467C5">
      <w:pPr>
        <w:pStyle w:val="PL"/>
        <w:rPr>
          <w:rFonts w:cs="Courier New"/>
          <w:snapToGrid w:val="0"/>
          <w:szCs w:val="16"/>
        </w:rPr>
      </w:pPr>
      <w:r w:rsidRPr="00AA5DA2">
        <w:rPr>
          <w:rFonts w:cs="Courier New"/>
          <w:snapToGrid w:val="0"/>
          <w:szCs w:val="16"/>
        </w:rPr>
        <w:tab/>
        <w:t>partial-handover,</w:t>
      </w:r>
    </w:p>
    <w:p w14:paraId="60C7EC1B" w14:textId="77777777" w:rsidR="006467C5" w:rsidRPr="00AA5DA2" w:rsidRDefault="006467C5" w:rsidP="006467C5">
      <w:pPr>
        <w:pStyle w:val="PL"/>
        <w:rPr>
          <w:lang w:eastAsia="zh-CN"/>
        </w:rPr>
      </w:pPr>
      <w:r w:rsidRPr="00AA5DA2">
        <w:rPr>
          <w:rFonts w:cs="Courier New"/>
          <w:snapToGrid w:val="0"/>
          <w:szCs w:val="16"/>
        </w:rPr>
        <w:tab/>
      </w:r>
      <w:r w:rsidRPr="00AA5DA2">
        <w:rPr>
          <w:lang w:eastAsia="zh-CN"/>
        </w:rPr>
        <w:t xml:space="preserve">unknown-new-eNB-UE-X2AP-ID, </w:t>
      </w:r>
    </w:p>
    <w:p w14:paraId="70B9AAF0" w14:textId="77777777" w:rsidR="006467C5" w:rsidRPr="00AA5DA2" w:rsidRDefault="006467C5" w:rsidP="006467C5">
      <w:pPr>
        <w:pStyle w:val="PL"/>
        <w:rPr>
          <w:lang w:eastAsia="zh-CN"/>
        </w:rPr>
      </w:pPr>
      <w:r w:rsidRPr="00AA5DA2">
        <w:rPr>
          <w:lang w:eastAsia="zh-CN"/>
        </w:rPr>
        <w:tab/>
        <w:t xml:space="preserve">unknown-old-eNB-UE-X2AP-ID, </w:t>
      </w:r>
    </w:p>
    <w:p w14:paraId="1DDF9EF1" w14:textId="77777777" w:rsidR="006467C5" w:rsidRPr="00AA5DA2" w:rsidRDefault="006467C5" w:rsidP="006467C5">
      <w:pPr>
        <w:pStyle w:val="PL"/>
        <w:rPr>
          <w:snapToGrid w:val="0"/>
        </w:rPr>
      </w:pPr>
      <w:r w:rsidRPr="00AA5DA2">
        <w:rPr>
          <w:lang w:eastAsia="zh-CN"/>
        </w:rPr>
        <w:tab/>
        <w:t>unknown-pair-of-UE-X2AP-ID</w:t>
      </w:r>
      <w:r w:rsidRPr="00AA5DA2">
        <w:rPr>
          <w:snapToGrid w:val="0"/>
        </w:rPr>
        <w:t>,</w:t>
      </w:r>
    </w:p>
    <w:p w14:paraId="26E150CE" w14:textId="77777777" w:rsidR="006467C5" w:rsidRPr="00AA5DA2" w:rsidRDefault="006467C5" w:rsidP="006467C5">
      <w:pPr>
        <w:pStyle w:val="PL"/>
        <w:rPr>
          <w:snapToGrid w:val="0"/>
        </w:rPr>
      </w:pPr>
      <w:r w:rsidRPr="00AA5DA2">
        <w:rPr>
          <w:snapToGrid w:val="0"/>
        </w:rPr>
        <w:lastRenderedPageBreak/>
        <w:tab/>
        <w:t>ho-target-not-allowed,</w:t>
      </w:r>
    </w:p>
    <w:p w14:paraId="2CE5ACBA" w14:textId="77777777" w:rsidR="006467C5" w:rsidRPr="00AA5DA2" w:rsidRDefault="006467C5" w:rsidP="006467C5">
      <w:pPr>
        <w:pStyle w:val="PL"/>
        <w:rPr>
          <w:snapToGrid w:val="0"/>
        </w:rPr>
      </w:pPr>
      <w:r w:rsidRPr="00AA5DA2">
        <w:rPr>
          <w:snapToGrid w:val="0"/>
        </w:rPr>
        <w:tab/>
        <w:t>tx2relocoverall-e</w:t>
      </w:r>
      <w:r w:rsidRPr="00AA5DA2">
        <w:t>xpiry,</w:t>
      </w:r>
    </w:p>
    <w:p w14:paraId="022036C3" w14:textId="77777777" w:rsidR="006467C5" w:rsidRPr="00AA5DA2" w:rsidRDefault="006467C5" w:rsidP="006467C5">
      <w:pPr>
        <w:pStyle w:val="PL"/>
      </w:pPr>
      <w:r w:rsidRPr="00AA5DA2">
        <w:tab/>
        <w:t>trelocprep-expiry,</w:t>
      </w:r>
    </w:p>
    <w:p w14:paraId="28E18C7E" w14:textId="77777777" w:rsidR="006467C5" w:rsidRPr="00AA5DA2" w:rsidRDefault="006467C5" w:rsidP="006467C5">
      <w:pPr>
        <w:pStyle w:val="PL"/>
        <w:rPr>
          <w:snapToGrid w:val="0"/>
        </w:rPr>
      </w:pPr>
      <w:r w:rsidRPr="00AA5DA2">
        <w:rPr>
          <w:snapToGrid w:val="0"/>
        </w:rPr>
        <w:tab/>
        <w:t>cell-not-available,</w:t>
      </w:r>
    </w:p>
    <w:p w14:paraId="6FD77359" w14:textId="77777777" w:rsidR="006467C5" w:rsidRPr="00AA5DA2" w:rsidRDefault="006467C5" w:rsidP="006467C5">
      <w:pPr>
        <w:pStyle w:val="PL"/>
        <w:rPr>
          <w:snapToGrid w:val="0"/>
        </w:rPr>
      </w:pPr>
      <w:r w:rsidRPr="00AA5DA2">
        <w:rPr>
          <w:snapToGrid w:val="0"/>
        </w:rPr>
        <w:tab/>
        <w:t>no-radio-resources-available-in-target-cell,</w:t>
      </w:r>
    </w:p>
    <w:p w14:paraId="3771094E" w14:textId="77777777" w:rsidR="006467C5" w:rsidRPr="00AA5DA2" w:rsidRDefault="006467C5" w:rsidP="006467C5">
      <w:pPr>
        <w:pStyle w:val="PL"/>
        <w:rPr>
          <w:snapToGrid w:val="0"/>
        </w:rPr>
      </w:pPr>
      <w:r w:rsidRPr="00AA5DA2">
        <w:rPr>
          <w:snapToGrid w:val="0"/>
        </w:rPr>
        <w:tab/>
        <w:t>invalid-MME-GroupID,</w:t>
      </w:r>
    </w:p>
    <w:p w14:paraId="067EC570" w14:textId="77777777" w:rsidR="006467C5" w:rsidRPr="00AA5DA2" w:rsidRDefault="006467C5" w:rsidP="006467C5">
      <w:pPr>
        <w:pStyle w:val="PL"/>
        <w:rPr>
          <w:snapToGrid w:val="0"/>
        </w:rPr>
      </w:pPr>
      <w:r w:rsidRPr="00AA5DA2">
        <w:rPr>
          <w:snapToGrid w:val="0"/>
        </w:rPr>
        <w:tab/>
        <w:t>unknown-MME-Code,</w:t>
      </w:r>
    </w:p>
    <w:p w14:paraId="486913D5" w14:textId="77777777" w:rsidR="006467C5" w:rsidRPr="00AA5DA2" w:rsidRDefault="006467C5" w:rsidP="006467C5">
      <w:pPr>
        <w:pStyle w:val="PL"/>
        <w:rPr>
          <w:rFonts w:cs="Arial"/>
        </w:rPr>
      </w:pPr>
      <w:r w:rsidRPr="00AA5DA2">
        <w:rPr>
          <w:rFonts w:cs="Arial"/>
        </w:rPr>
        <w:tab/>
      </w:r>
      <w:r w:rsidRPr="00AA5DA2">
        <w:t>encryption-and-or-integrity-protection-algorithms-not-supported,</w:t>
      </w:r>
    </w:p>
    <w:p w14:paraId="022AAA6C" w14:textId="77777777" w:rsidR="006467C5" w:rsidRPr="00AA5DA2" w:rsidRDefault="006467C5" w:rsidP="006467C5">
      <w:pPr>
        <w:pStyle w:val="PL"/>
        <w:rPr>
          <w:bCs/>
        </w:rPr>
      </w:pPr>
      <w:r w:rsidRPr="00AA5DA2">
        <w:rPr>
          <w:snapToGrid w:val="0"/>
        </w:rPr>
        <w:tab/>
      </w:r>
      <w:r w:rsidRPr="00AA5DA2">
        <w:rPr>
          <w:bCs/>
        </w:rPr>
        <w:t>reportCharacteristicsEmpty,</w:t>
      </w:r>
    </w:p>
    <w:p w14:paraId="39D8B51F" w14:textId="77777777" w:rsidR="006467C5" w:rsidRPr="00AA5DA2" w:rsidRDefault="006467C5" w:rsidP="006467C5">
      <w:pPr>
        <w:pStyle w:val="PL"/>
      </w:pPr>
      <w:r w:rsidRPr="00AA5DA2">
        <w:rPr>
          <w:bCs/>
        </w:rPr>
        <w:tab/>
        <w:t>no</w:t>
      </w:r>
      <w:r w:rsidRPr="00AA5DA2">
        <w:t>ReportPeriodicity,</w:t>
      </w:r>
    </w:p>
    <w:p w14:paraId="49A92F78" w14:textId="77777777" w:rsidR="006467C5" w:rsidRPr="00AA5DA2" w:rsidRDefault="006467C5" w:rsidP="006467C5">
      <w:pPr>
        <w:pStyle w:val="PL"/>
      </w:pPr>
      <w:r w:rsidRPr="00AA5DA2">
        <w:tab/>
        <w:t>existingMeasurementID,</w:t>
      </w:r>
    </w:p>
    <w:p w14:paraId="7A8EEAD4" w14:textId="77777777" w:rsidR="006467C5" w:rsidRPr="00AA5DA2" w:rsidRDefault="006467C5" w:rsidP="006467C5">
      <w:pPr>
        <w:pStyle w:val="PL"/>
        <w:rPr>
          <w:snapToGrid w:val="0"/>
        </w:rPr>
      </w:pPr>
      <w:r w:rsidRPr="00AA5DA2">
        <w:rPr>
          <w:snapToGrid w:val="0"/>
        </w:rPr>
        <w:tab/>
        <w:t>unknown-eNB-Measurement-ID,</w:t>
      </w:r>
    </w:p>
    <w:p w14:paraId="57D3B7DB" w14:textId="77777777" w:rsidR="006467C5" w:rsidRPr="00AA5DA2" w:rsidRDefault="006467C5" w:rsidP="006467C5">
      <w:pPr>
        <w:pStyle w:val="PL"/>
        <w:rPr>
          <w:snapToGrid w:val="0"/>
        </w:rPr>
      </w:pPr>
      <w:r w:rsidRPr="00AA5DA2">
        <w:rPr>
          <w:snapToGrid w:val="0"/>
        </w:rPr>
        <w:tab/>
      </w:r>
      <w:r w:rsidRPr="00AA5DA2">
        <w:t>measurement-temporarily-not-available,</w:t>
      </w:r>
    </w:p>
    <w:p w14:paraId="70413BAD" w14:textId="77777777" w:rsidR="006467C5" w:rsidRPr="00AA5DA2" w:rsidRDefault="006467C5" w:rsidP="006467C5">
      <w:pPr>
        <w:pStyle w:val="PL"/>
        <w:rPr>
          <w:snapToGrid w:val="0"/>
        </w:rPr>
      </w:pPr>
      <w:r w:rsidRPr="00AA5DA2">
        <w:rPr>
          <w:snapToGrid w:val="0"/>
        </w:rPr>
        <w:tab/>
        <w:t>unspecified,</w:t>
      </w:r>
    </w:p>
    <w:p w14:paraId="119B4400" w14:textId="77777777" w:rsidR="006467C5" w:rsidRPr="00AA5DA2" w:rsidRDefault="006467C5" w:rsidP="006467C5">
      <w:pPr>
        <w:pStyle w:val="PL"/>
        <w:rPr>
          <w:snapToGrid w:val="0"/>
        </w:rPr>
      </w:pPr>
      <w:r w:rsidRPr="00AA5DA2">
        <w:rPr>
          <w:snapToGrid w:val="0"/>
        </w:rPr>
        <w:tab/>
        <w:t>...,</w:t>
      </w:r>
    </w:p>
    <w:p w14:paraId="0C8C7A10" w14:textId="77777777" w:rsidR="006467C5" w:rsidRPr="00AA5DA2" w:rsidRDefault="006467C5" w:rsidP="006467C5">
      <w:pPr>
        <w:pStyle w:val="PL"/>
        <w:rPr>
          <w:snapToGrid w:val="0"/>
        </w:rPr>
      </w:pPr>
      <w:r w:rsidRPr="00AA5DA2">
        <w:rPr>
          <w:snapToGrid w:val="0"/>
        </w:rPr>
        <w:tab/>
        <w:t>load-balancing,</w:t>
      </w:r>
    </w:p>
    <w:p w14:paraId="043364EC" w14:textId="77777777" w:rsidR="006467C5" w:rsidRPr="00AA5DA2" w:rsidRDefault="006467C5" w:rsidP="006467C5">
      <w:pPr>
        <w:pStyle w:val="PL"/>
        <w:rPr>
          <w:snapToGrid w:val="0"/>
        </w:rPr>
      </w:pPr>
      <w:r w:rsidRPr="00AA5DA2">
        <w:rPr>
          <w:snapToGrid w:val="0"/>
        </w:rPr>
        <w:tab/>
        <w:t>handover-optimisation,</w:t>
      </w:r>
    </w:p>
    <w:p w14:paraId="42B3728C" w14:textId="77777777" w:rsidR="006467C5" w:rsidRPr="00AA5DA2" w:rsidRDefault="006467C5" w:rsidP="006467C5">
      <w:pPr>
        <w:pStyle w:val="PL"/>
        <w:rPr>
          <w:snapToGrid w:val="0"/>
        </w:rPr>
      </w:pPr>
      <w:r w:rsidRPr="00AA5DA2">
        <w:rPr>
          <w:snapToGrid w:val="0"/>
        </w:rPr>
        <w:tab/>
        <w:t>value-out-of-allowed-range,</w:t>
      </w:r>
    </w:p>
    <w:p w14:paraId="793E4344" w14:textId="77777777" w:rsidR="006467C5" w:rsidRPr="00AA5DA2" w:rsidRDefault="006467C5" w:rsidP="006467C5">
      <w:pPr>
        <w:pStyle w:val="PL"/>
        <w:rPr>
          <w:snapToGrid w:val="0"/>
        </w:rPr>
      </w:pPr>
      <w:r w:rsidRPr="00AA5DA2">
        <w:rPr>
          <w:snapToGrid w:val="0"/>
        </w:rPr>
        <w:tab/>
        <w:t>multiple-E-RAB-ID-instances,</w:t>
      </w:r>
    </w:p>
    <w:p w14:paraId="64A782CF" w14:textId="77777777" w:rsidR="006467C5" w:rsidRPr="00AA5DA2" w:rsidRDefault="006467C5" w:rsidP="006467C5">
      <w:pPr>
        <w:pStyle w:val="PL"/>
        <w:rPr>
          <w:snapToGrid w:val="0"/>
        </w:rPr>
      </w:pPr>
      <w:r w:rsidRPr="00AA5DA2">
        <w:rPr>
          <w:snapToGrid w:val="0"/>
        </w:rPr>
        <w:tab/>
        <w:t>switch-off-ongoing,</w:t>
      </w:r>
    </w:p>
    <w:p w14:paraId="095229D3" w14:textId="77777777" w:rsidR="006467C5" w:rsidRPr="00AA5DA2" w:rsidRDefault="006467C5" w:rsidP="006467C5">
      <w:pPr>
        <w:pStyle w:val="PL"/>
        <w:rPr>
          <w:snapToGrid w:val="0"/>
        </w:rPr>
      </w:pPr>
      <w:r w:rsidRPr="00AA5DA2">
        <w:rPr>
          <w:snapToGrid w:val="0"/>
        </w:rPr>
        <w:tab/>
        <w:t>not-supported-QCI-value,</w:t>
      </w:r>
    </w:p>
    <w:p w14:paraId="301B4956" w14:textId="77777777" w:rsidR="006467C5" w:rsidRPr="00AA5DA2" w:rsidRDefault="006467C5" w:rsidP="006467C5">
      <w:pPr>
        <w:pStyle w:val="PL"/>
        <w:rPr>
          <w:snapToGrid w:val="0"/>
        </w:rPr>
      </w:pPr>
      <w:r w:rsidRPr="00AA5DA2">
        <w:rPr>
          <w:snapToGrid w:val="0"/>
        </w:rPr>
        <w:tab/>
        <w:t>measurement-not-supported-for-the-object,</w:t>
      </w:r>
    </w:p>
    <w:p w14:paraId="21D93F3C" w14:textId="77777777" w:rsidR="006467C5" w:rsidRPr="00AA5DA2" w:rsidRDefault="006467C5" w:rsidP="006467C5">
      <w:pPr>
        <w:pStyle w:val="PL"/>
        <w:rPr>
          <w:snapToGrid w:val="0"/>
        </w:rPr>
      </w:pPr>
      <w:r w:rsidRPr="00AA5DA2">
        <w:rPr>
          <w:snapToGrid w:val="0"/>
        </w:rPr>
        <w:tab/>
        <w:t>tDCoverall-expiry,</w:t>
      </w:r>
    </w:p>
    <w:p w14:paraId="265BB638" w14:textId="77777777" w:rsidR="006467C5" w:rsidRPr="00AA5DA2" w:rsidRDefault="006467C5" w:rsidP="006467C5">
      <w:pPr>
        <w:pStyle w:val="PL"/>
        <w:rPr>
          <w:snapToGrid w:val="0"/>
        </w:rPr>
      </w:pPr>
      <w:r w:rsidRPr="00AA5DA2">
        <w:rPr>
          <w:snapToGrid w:val="0"/>
        </w:rPr>
        <w:tab/>
        <w:t>tDCprep-expiry,</w:t>
      </w:r>
    </w:p>
    <w:p w14:paraId="276A3885" w14:textId="77777777" w:rsidR="006467C5" w:rsidRPr="00AA5DA2" w:rsidRDefault="006467C5" w:rsidP="006467C5">
      <w:pPr>
        <w:pStyle w:val="PL"/>
        <w:rPr>
          <w:snapToGrid w:val="0"/>
        </w:rPr>
      </w:pPr>
      <w:r w:rsidRPr="00AA5DA2">
        <w:rPr>
          <w:snapToGrid w:val="0"/>
        </w:rPr>
        <w:tab/>
        <w:t>action-desirable-for-radio-reasons,</w:t>
      </w:r>
    </w:p>
    <w:p w14:paraId="3107064E" w14:textId="77777777" w:rsidR="006467C5" w:rsidRPr="00AA5DA2" w:rsidRDefault="006467C5" w:rsidP="006467C5">
      <w:pPr>
        <w:pStyle w:val="PL"/>
        <w:rPr>
          <w:snapToGrid w:val="0"/>
        </w:rPr>
      </w:pPr>
      <w:r w:rsidRPr="00AA5DA2">
        <w:rPr>
          <w:snapToGrid w:val="0"/>
        </w:rPr>
        <w:tab/>
        <w:t>reduce-load,</w:t>
      </w:r>
    </w:p>
    <w:p w14:paraId="7589BCD1" w14:textId="77777777" w:rsidR="006467C5" w:rsidRPr="00AA5DA2" w:rsidRDefault="006467C5" w:rsidP="006467C5">
      <w:pPr>
        <w:pStyle w:val="PL"/>
        <w:rPr>
          <w:snapToGrid w:val="0"/>
        </w:rPr>
      </w:pPr>
      <w:r w:rsidRPr="00AA5DA2">
        <w:rPr>
          <w:snapToGrid w:val="0"/>
        </w:rPr>
        <w:tab/>
        <w:t>resource-optimisation,</w:t>
      </w:r>
    </w:p>
    <w:p w14:paraId="401DA000" w14:textId="77777777" w:rsidR="006467C5" w:rsidRPr="00AA5DA2" w:rsidRDefault="006467C5" w:rsidP="006467C5">
      <w:pPr>
        <w:pStyle w:val="PL"/>
        <w:rPr>
          <w:snapToGrid w:val="0"/>
        </w:rPr>
      </w:pPr>
      <w:r w:rsidRPr="00AA5DA2">
        <w:rPr>
          <w:snapToGrid w:val="0"/>
        </w:rPr>
        <w:tab/>
        <w:t>time-critical-action,</w:t>
      </w:r>
    </w:p>
    <w:p w14:paraId="4B90066D" w14:textId="77777777" w:rsidR="006467C5" w:rsidRPr="00AA5DA2" w:rsidRDefault="006467C5" w:rsidP="006467C5">
      <w:pPr>
        <w:pStyle w:val="PL"/>
        <w:rPr>
          <w:snapToGrid w:val="0"/>
        </w:rPr>
      </w:pPr>
      <w:r w:rsidRPr="00AA5DA2">
        <w:rPr>
          <w:snapToGrid w:val="0"/>
        </w:rPr>
        <w:tab/>
        <w:t>target-not-allowed,</w:t>
      </w:r>
    </w:p>
    <w:p w14:paraId="6F53690C" w14:textId="77777777" w:rsidR="006467C5" w:rsidRPr="00AA5DA2" w:rsidRDefault="006467C5" w:rsidP="006467C5">
      <w:pPr>
        <w:pStyle w:val="PL"/>
        <w:rPr>
          <w:snapToGrid w:val="0"/>
        </w:rPr>
      </w:pPr>
      <w:r w:rsidRPr="00AA5DA2">
        <w:rPr>
          <w:snapToGrid w:val="0"/>
        </w:rPr>
        <w:tab/>
        <w:t>no-radio-resources-available,</w:t>
      </w:r>
    </w:p>
    <w:p w14:paraId="6DF1EF50" w14:textId="77777777" w:rsidR="006467C5" w:rsidRPr="00AA5DA2" w:rsidRDefault="006467C5" w:rsidP="006467C5">
      <w:pPr>
        <w:pStyle w:val="PL"/>
        <w:rPr>
          <w:snapToGrid w:val="0"/>
        </w:rPr>
      </w:pPr>
      <w:r w:rsidRPr="00AA5DA2">
        <w:rPr>
          <w:snapToGrid w:val="0"/>
        </w:rPr>
        <w:tab/>
        <w:t>invalid-QoS-combination,</w:t>
      </w:r>
    </w:p>
    <w:p w14:paraId="7576B6F0" w14:textId="77777777" w:rsidR="006467C5" w:rsidRPr="00AA5DA2" w:rsidRDefault="006467C5" w:rsidP="006467C5">
      <w:pPr>
        <w:pStyle w:val="PL"/>
        <w:rPr>
          <w:snapToGrid w:val="0"/>
        </w:rPr>
      </w:pPr>
      <w:r w:rsidRPr="00AA5DA2">
        <w:rPr>
          <w:snapToGrid w:val="0"/>
        </w:rPr>
        <w:tab/>
        <w:t>encryption-algorithms-not-</w:t>
      </w:r>
      <w:r>
        <w:rPr>
          <w:snapToGrid w:val="0"/>
        </w:rPr>
        <w:t>s</w:t>
      </w:r>
      <w:r w:rsidRPr="00AA5DA2">
        <w:rPr>
          <w:snapToGrid w:val="0"/>
        </w:rPr>
        <w:t>upported,</w:t>
      </w:r>
    </w:p>
    <w:p w14:paraId="6654FE29" w14:textId="77777777" w:rsidR="006467C5" w:rsidRPr="00AA5DA2" w:rsidRDefault="006467C5" w:rsidP="006467C5">
      <w:pPr>
        <w:pStyle w:val="PL"/>
        <w:rPr>
          <w:snapToGrid w:val="0"/>
        </w:rPr>
      </w:pPr>
      <w:r w:rsidRPr="00AA5DA2">
        <w:rPr>
          <w:snapToGrid w:val="0"/>
        </w:rPr>
        <w:tab/>
        <w:t>procedure-cancelled,</w:t>
      </w:r>
    </w:p>
    <w:p w14:paraId="65A7572A" w14:textId="77777777" w:rsidR="006467C5" w:rsidRPr="00AA5DA2" w:rsidRDefault="006467C5" w:rsidP="006467C5">
      <w:pPr>
        <w:pStyle w:val="PL"/>
        <w:rPr>
          <w:snapToGrid w:val="0"/>
        </w:rPr>
      </w:pPr>
      <w:r w:rsidRPr="00AA5DA2">
        <w:rPr>
          <w:snapToGrid w:val="0"/>
        </w:rPr>
        <w:tab/>
        <w:t>rRM-purpose,</w:t>
      </w:r>
    </w:p>
    <w:p w14:paraId="5FC7D227" w14:textId="77777777" w:rsidR="006467C5" w:rsidRPr="00AA5DA2" w:rsidRDefault="006467C5" w:rsidP="006467C5">
      <w:pPr>
        <w:pStyle w:val="PL"/>
        <w:rPr>
          <w:snapToGrid w:val="0"/>
        </w:rPr>
      </w:pPr>
      <w:r w:rsidRPr="00AA5DA2">
        <w:rPr>
          <w:snapToGrid w:val="0"/>
        </w:rPr>
        <w:tab/>
        <w:t>improve-user-bit-rate,</w:t>
      </w:r>
    </w:p>
    <w:p w14:paraId="0FD61197" w14:textId="77777777" w:rsidR="006467C5" w:rsidRPr="00AA5DA2" w:rsidRDefault="006467C5" w:rsidP="006467C5">
      <w:pPr>
        <w:pStyle w:val="PL"/>
        <w:rPr>
          <w:snapToGrid w:val="0"/>
        </w:rPr>
      </w:pPr>
      <w:r w:rsidRPr="00AA5DA2">
        <w:rPr>
          <w:snapToGrid w:val="0"/>
        </w:rPr>
        <w:tab/>
        <w:t>user-inactivity,</w:t>
      </w:r>
    </w:p>
    <w:p w14:paraId="226D8528" w14:textId="77777777" w:rsidR="006467C5" w:rsidRPr="00AA5DA2" w:rsidRDefault="006467C5" w:rsidP="006467C5">
      <w:pPr>
        <w:pStyle w:val="PL"/>
        <w:rPr>
          <w:snapToGrid w:val="0"/>
        </w:rPr>
      </w:pPr>
      <w:r w:rsidRPr="00AA5DA2">
        <w:rPr>
          <w:snapToGrid w:val="0"/>
        </w:rPr>
        <w:tab/>
        <w:t>radio-connection-with-UE-lost,</w:t>
      </w:r>
    </w:p>
    <w:p w14:paraId="5E9A04F4" w14:textId="77777777" w:rsidR="006467C5" w:rsidRPr="00AA5DA2" w:rsidRDefault="006467C5" w:rsidP="006467C5">
      <w:pPr>
        <w:pStyle w:val="PL"/>
        <w:rPr>
          <w:snapToGrid w:val="0"/>
        </w:rPr>
      </w:pPr>
      <w:r w:rsidRPr="00AA5DA2">
        <w:rPr>
          <w:snapToGrid w:val="0"/>
        </w:rPr>
        <w:tab/>
        <w:t>failure-in-the-radio-interface-procedure,</w:t>
      </w:r>
    </w:p>
    <w:p w14:paraId="55BCF209" w14:textId="77777777" w:rsidR="006467C5" w:rsidRPr="00AA5DA2" w:rsidRDefault="006467C5" w:rsidP="006467C5">
      <w:pPr>
        <w:pStyle w:val="PL"/>
        <w:rPr>
          <w:snapToGrid w:val="0"/>
        </w:rPr>
      </w:pPr>
      <w:r w:rsidRPr="00AA5DA2">
        <w:rPr>
          <w:snapToGrid w:val="0"/>
        </w:rPr>
        <w:tab/>
        <w:t>bearer-option-not-supported,</w:t>
      </w:r>
    </w:p>
    <w:p w14:paraId="4C9E249A" w14:textId="77777777" w:rsidR="006467C5" w:rsidRPr="00AA5DA2" w:rsidRDefault="006467C5" w:rsidP="006467C5">
      <w:pPr>
        <w:pStyle w:val="PL"/>
        <w:rPr>
          <w:snapToGrid w:val="0"/>
        </w:rPr>
      </w:pPr>
      <w:r w:rsidRPr="00AA5DA2">
        <w:rPr>
          <w:snapToGrid w:val="0"/>
        </w:rPr>
        <w:tab/>
        <w:t>mCG-Mobility,</w:t>
      </w:r>
    </w:p>
    <w:p w14:paraId="69EEFFE9" w14:textId="77777777" w:rsidR="006467C5" w:rsidRPr="00AA5DA2" w:rsidRDefault="006467C5" w:rsidP="006467C5">
      <w:pPr>
        <w:pStyle w:val="PL"/>
        <w:rPr>
          <w:snapToGrid w:val="0"/>
        </w:rPr>
      </w:pPr>
      <w:r w:rsidRPr="00AA5DA2">
        <w:rPr>
          <w:snapToGrid w:val="0"/>
        </w:rPr>
        <w:tab/>
        <w:t>sCG-Mobility,</w:t>
      </w:r>
    </w:p>
    <w:p w14:paraId="10DC70ED" w14:textId="77777777" w:rsidR="006467C5" w:rsidRPr="00AA5DA2" w:rsidRDefault="006467C5" w:rsidP="006467C5">
      <w:pPr>
        <w:pStyle w:val="PL"/>
        <w:rPr>
          <w:snapToGrid w:val="0"/>
        </w:rPr>
      </w:pPr>
      <w:r w:rsidRPr="00AA5DA2">
        <w:rPr>
          <w:snapToGrid w:val="0"/>
        </w:rPr>
        <w:tab/>
        <w:t>count-reaches-max-value,</w:t>
      </w:r>
    </w:p>
    <w:p w14:paraId="73E5016C" w14:textId="77777777" w:rsidR="006467C5" w:rsidRPr="00AA5DA2" w:rsidRDefault="006467C5" w:rsidP="006467C5">
      <w:pPr>
        <w:pStyle w:val="PL"/>
      </w:pPr>
      <w:r w:rsidRPr="00AA5DA2">
        <w:tab/>
        <w:t>unknown-old-en-gNB-UE-X2AP-ID,</w:t>
      </w:r>
    </w:p>
    <w:p w14:paraId="33747775" w14:textId="07164EEE" w:rsidR="006467C5" w:rsidRDefault="006467C5" w:rsidP="006467C5">
      <w:pPr>
        <w:pStyle w:val="PL"/>
        <w:rPr>
          <w:ins w:id="337" w:author="Proposed" w:date="2019-10-02T18:19:00Z"/>
        </w:rPr>
      </w:pPr>
      <w:r w:rsidRPr="00AA5DA2">
        <w:tab/>
        <w:t>pDCP-Overload</w:t>
      </w:r>
      <w:ins w:id="338" w:author="Proposed" w:date="2019-10-02T18:19:00Z">
        <w:r>
          <w:t>,</w:t>
        </w:r>
      </w:ins>
    </w:p>
    <w:p w14:paraId="7DDEA519" w14:textId="29240188" w:rsidR="006467C5" w:rsidRPr="00AA5DA2" w:rsidRDefault="006467C5" w:rsidP="006467C5">
      <w:pPr>
        <w:pStyle w:val="PL"/>
        <w:rPr>
          <w:snapToGrid w:val="0"/>
        </w:rPr>
      </w:pPr>
      <w:ins w:id="339" w:author="Proposed" w:date="2019-10-02T18:19:00Z">
        <w:r>
          <w:tab/>
        </w:r>
      </w:ins>
      <w:ins w:id="340" w:author="Proposed" w:date="2019-10-02T18:21:00Z">
        <w:r>
          <w:t>prepared-</w:t>
        </w:r>
      </w:ins>
      <w:ins w:id="341" w:author="Proposed" w:date="2019-10-02T18:19:00Z">
        <w:r>
          <w:rPr>
            <w:lang w:eastAsia="zh-CN"/>
          </w:rPr>
          <w:t>target</w:t>
        </w:r>
      </w:ins>
      <w:ins w:id="342" w:author="Proposed" w:date="2019-10-02T18:21:00Z">
        <w:r>
          <w:rPr>
            <w:lang w:eastAsia="zh-CN"/>
          </w:rPr>
          <w:t>-</w:t>
        </w:r>
      </w:ins>
      <w:ins w:id="343" w:author="Proposed" w:date="2019-10-02T18:20:00Z">
        <w:r>
          <w:rPr>
            <w:lang w:eastAsia="zh-CN"/>
          </w:rPr>
          <w:t>c</w:t>
        </w:r>
      </w:ins>
      <w:ins w:id="344" w:author="Proposed" w:date="2019-10-02T18:19:00Z">
        <w:r>
          <w:rPr>
            <w:lang w:eastAsia="zh-CN"/>
          </w:rPr>
          <w:t>ell</w:t>
        </w:r>
      </w:ins>
      <w:ins w:id="345" w:author="Proposed" w:date="2019-10-02T18:20:00Z">
        <w:r>
          <w:rPr>
            <w:lang w:eastAsia="zh-CN"/>
          </w:rPr>
          <w:t>-c</w:t>
        </w:r>
      </w:ins>
      <w:ins w:id="346" w:author="Proposed" w:date="2019-10-02T18:19:00Z">
        <w:r>
          <w:rPr>
            <w:lang w:eastAsia="zh-CN"/>
          </w:rPr>
          <w:t>onfiguration-change</w:t>
        </w:r>
      </w:ins>
      <w:ins w:id="347" w:author="Proposed" w:date="2019-10-02T18:21:00Z">
        <w:r>
          <w:rPr>
            <w:lang w:eastAsia="zh-CN"/>
          </w:rPr>
          <w:t>,</w:t>
        </w:r>
      </w:ins>
    </w:p>
    <w:p w14:paraId="16179AA6" w14:textId="77777777" w:rsidR="006467C5" w:rsidRPr="00AA5DA2" w:rsidRDefault="006467C5" w:rsidP="006467C5">
      <w:pPr>
        <w:pStyle w:val="PL"/>
        <w:rPr>
          <w:snapToGrid w:val="0"/>
        </w:rPr>
      </w:pPr>
    </w:p>
    <w:p w14:paraId="22948F4C" w14:textId="77777777" w:rsidR="006467C5" w:rsidRPr="00AA5DA2" w:rsidRDefault="006467C5" w:rsidP="006467C5">
      <w:pPr>
        <w:pStyle w:val="PL"/>
        <w:rPr>
          <w:snapToGrid w:val="0"/>
        </w:rPr>
      </w:pPr>
      <w:r w:rsidRPr="00AA5DA2">
        <w:rPr>
          <w:snapToGrid w:val="0"/>
        </w:rPr>
        <w:t>}</w:t>
      </w:r>
    </w:p>
    <w:p w14:paraId="384A2AE8" w14:textId="77777777" w:rsidR="006467C5" w:rsidRPr="00AA5DA2" w:rsidRDefault="006467C5" w:rsidP="006467C5">
      <w:pPr>
        <w:pStyle w:val="PL"/>
        <w:rPr>
          <w:snapToGrid w:val="0"/>
        </w:rPr>
      </w:pPr>
    </w:p>
    <w:p w14:paraId="105CC706" w14:textId="77777777" w:rsidR="006467C5" w:rsidRPr="00AA5DA2" w:rsidRDefault="006467C5" w:rsidP="006467C5">
      <w:pPr>
        <w:pStyle w:val="PL"/>
        <w:rPr>
          <w:snapToGrid w:val="0"/>
        </w:rPr>
      </w:pPr>
      <w:r w:rsidRPr="00AA5DA2">
        <w:rPr>
          <w:snapToGrid w:val="0"/>
        </w:rPr>
        <w:t>CauseTransport ::= ENUMERATED {</w:t>
      </w:r>
    </w:p>
    <w:p w14:paraId="524BE242" w14:textId="77777777" w:rsidR="006467C5" w:rsidRPr="00AA5DA2" w:rsidRDefault="006467C5" w:rsidP="006467C5">
      <w:pPr>
        <w:pStyle w:val="PL"/>
        <w:rPr>
          <w:snapToGrid w:val="0"/>
        </w:rPr>
      </w:pPr>
      <w:r w:rsidRPr="00AA5DA2">
        <w:rPr>
          <w:snapToGrid w:val="0"/>
        </w:rPr>
        <w:tab/>
        <w:t>transport-resource-unavailable,</w:t>
      </w:r>
    </w:p>
    <w:p w14:paraId="4433D6D7" w14:textId="77777777" w:rsidR="006467C5" w:rsidRPr="00AA5DA2" w:rsidRDefault="006467C5" w:rsidP="006467C5">
      <w:pPr>
        <w:pStyle w:val="PL"/>
        <w:rPr>
          <w:snapToGrid w:val="0"/>
        </w:rPr>
      </w:pPr>
      <w:r w:rsidRPr="00AA5DA2">
        <w:rPr>
          <w:snapToGrid w:val="0"/>
        </w:rPr>
        <w:tab/>
        <w:t>unspecified,</w:t>
      </w:r>
    </w:p>
    <w:p w14:paraId="13C5E048" w14:textId="77777777" w:rsidR="006467C5" w:rsidRPr="00AA5DA2" w:rsidRDefault="006467C5" w:rsidP="006467C5">
      <w:pPr>
        <w:pStyle w:val="PL"/>
        <w:rPr>
          <w:snapToGrid w:val="0"/>
        </w:rPr>
      </w:pPr>
      <w:r w:rsidRPr="00AA5DA2">
        <w:rPr>
          <w:snapToGrid w:val="0"/>
        </w:rPr>
        <w:tab/>
        <w:t>...</w:t>
      </w:r>
    </w:p>
    <w:p w14:paraId="2939EC65" w14:textId="77777777" w:rsidR="006467C5" w:rsidRPr="00AA5DA2" w:rsidRDefault="006467C5" w:rsidP="006467C5">
      <w:pPr>
        <w:pStyle w:val="PL"/>
        <w:rPr>
          <w:snapToGrid w:val="0"/>
        </w:rPr>
      </w:pPr>
      <w:r w:rsidRPr="00AA5DA2">
        <w:rPr>
          <w:snapToGrid w:val="0"/>
        </w:rPr>
        <w:t>}</w:t>
      </w:r>
    </w:p>
    <w:p w14:paraId="2E2EA80C" w14:textId="193EAD7B" w:rsidR="006467C5" w:rsidRDefault="006467C5" w:rsidP="006467C5">
      <w:pPr>
        <w:pStyle w:val="PL"/>
        <w:rPr>
          <w:snapToGrid w:val="0"/>
        </w:rPr>
      </w:pPr>
    </w:p>
    <w:p w14:paraId="5E3E4408" w14:textId="4373767E" w:rsidR="006467C5" w:rsidRPr="006467C5" w:rsidRDefault="006467C5" w:rsidP="006467C5">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37E988E" w14:textId="77777777" w:rsidR="006467C5" w:rsidRDefault="006467C5" w:rsidP="0006356D">
      <w:pPr>
        <w:keepNext/>
        <w:keepLines/>
        <w:overflowPunct w:val="0"/>
        <w:autoSpaceDE w:val="0"/>
        <w:autoSpaceDN w:val="0"/>
        <w:adjustRightInd w:val="0"/>
        <w:spacing w:before="120"/>
        <w:ind w:left="1134" w:hanging="1134"/>
        <w:textAlignment w:val="baseline"/>
        <w:outlineLvl w:val="2"/>
        <w:rPr>
          <w:rFonts w:ascii="Arial" w:hAnsi="Arial"/>
          <w:sz w:val="28"/>
          <w:lang w:eastAsia="en-GB"/>
        </w:rPr>
        <w:sectPr w:rsidR="006467C5" w:rsidSect="00DC45D5">
          <w:footnotePr>
            <w:numRestart w:val="eachSect"/>
          </w:footnotePr>
          <w:pgSz w:w="16840" w:h="11907" w:orient="landscape" w:code="9"/>
          <w:pgMar w:top="1134" w:right="1418" w:bottom="1134" w:left="1134" w:header="680" w:footer="567" w:gutter="0"/>
          <w:cols w:space="720"/>
          <w:docGrid w:linePitch="272"/>
        </w:sectPr>
      </w:pPr>
    </w:p>
    <w:p w14:paraId="43A630F9" w14:textId="5FC429A5" w:rsidR="0006356D" w:rsidRPr="00605530" w:rsidRDefault="0006356D" w:rsidP="0006356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59B19653" w14:textId="77777777" w:rsidR="0006356D" w:rsidRPr="00752373" w:rsidRDefault="0006356D" w:rsidP="0006356D">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CE0CE24" w14:textId="77777777" w:rsidR="0006356D" w:rsidRPr="00AA5DA2" w:rsidRDefault="0006356D" w:rsidP="0006356D">
      <w:pPr>
        <w:pStyle w:val="PL"/>
        <w:rPr>
          <w:snapToGrid w:val="0"/>
        </w:rPr>
      </w:pPr>
      <w:r w:rsidRPr="00AA5DA2">
        <w:rPr>
          <w:snapToGrid w:val="0"/>
        </w:rPr>
        <w:t>-- **************************************************************</w:t>
      </w:r>
    </w:p>
    <w:p w14:paraId="2750E258" w14:textId="77777777" w:rsidR="0006356D" w:rsidRPr="00AA5DA2" w:rsidRDefault="0006356D" w:rsidP="0006356D">
      <w:pPr>
        <w:pStyle w:val="PL"/>
        <w:rPr>
          <w:snapToGrid w:val="0"/>
        </w:rPr>
      </w:pPr>
      <w:r w:rsidRPr="00AA5DA2">
        <w:rPr>
          <w:snapToGrid w:val="0"/>
        </w:rPr>
        <w:t>--</w:t>
      </w:r>
    </w:p>
    <w:p w14:paraId="65080456" w14:textId="77777777" w:rsidR="0006356D" w:rsidRPr="00AA5DA2" w:rsidRDefault="0006356D" w:rsidP="0006356D">
      <w:pPr>
        <w:pStyle w:val="PL"/>
        <w:spacing w:line="0" w:lineRule="atLeast"/>
        <w:outlineLvl w:val="3"/>
        <w:rPr>
          <w:rFonts w:cs="Courier New"/>
          <w:noProof w:val="0"/>
          <w:snapToGrid w:val="0"/>
        </w:rPr>
      </w:pPr>
      <w:r w:rsidRPr="00AA5DA2">
        <w:rPr>
          <w:rFonts w:cs="Courier New"/>
          <w:noProof w:val="0"/>
          <w:snapToGrid w:val="0"/>
        </w:rPr>
        <w:t>-- Elementary Procedures</w:t>
      </w:r>
    </w:p>
    <w:p w14:paraId="7F9B442F" w14:textId="77777777" w:rsidR="0006356D" w:rsidRPr="00AA5DA2" w:rsidRDefault="0006356D" w:rsidP="0006356D">
      <w:pPr>
        <w:pStyle w:val="PL"/>
        <w:rPr>
          <w:snapToGrid w:val="0"/>
        </w:rPr>
      </w:pPr>
      <w:r w:rsidRPr="00AA5DA2">
        <w:rPr>
          <w:snapToGrid w:val="0"/>
        </w:rPr>
        <w:t>--</w:t>
      </w:r>
    </w:p>
    <w:p w14:paraId="0293C354" w14:textId="77777777" w:rsidR="0006356D" w:rsidRPr="00AA5DA2" w:rsidRDefault="0006356D" w:rsidP="0006356D">
      <w:pPr>
        <w:pStyle w:val="PL"/>
        <w:rPr>
          <w:snapToGrid w:val="0"/>
        </w:rPr>
      </w:pPr>
      <w:r w:rsidRPr="00AA5DA2">
        <w:rPr>
          <w:snapToGrid w:val="0"/>
        </w:rPr>
        <w:t>-- **************************************************************</w:t>
      </w:r>
    </w:p>
    <w:p w14:paraId="79B9118E" w14:textId="77777777" w:rsidR="0006356D" w:rsidRPr="00AA5DA2" w:rsidRDefault="0006356D" w:rsidP="0006356D">
      <w:pPr>
        <w:pStyle w:val="PL"/>
        <w:rPr>
          <w:snapToGrid w:val="0"/>
        </w:rPr>
      </w:pPr>
    </w:p>
    <w:p w14:paraId="4BE35C97" w14:textId="77777777" w:rsidR="0006356D" w:rsidRPr="00AA5DA2" w:rsidRDefault="0006356D" w:rsidP="0006356D">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6C63DBE7" w14:textId="77777777" w:rsidR="0006356D" w:rsidRPr="00AA5DA2" w:rsidRDefault="0006356D" w:rsidP="0006356D">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4DF81EF5" w14:textId="77777777" w:rsidR="0006356D" w:rsidRPr="00AA5DA2" w:rsidRDefault="0006356D" w:rsidP="0006356D">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42C88887" w14:textId="77777777" w:rsidR="0006356D" w:rsidRPr="00AA5DA2" w:rsidRDefault="0006356D" w:rsidP="0006356D">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222A6F9F" w14:textId="77777777" w:rsidR="0006356D" w:rsidRPr="00AA5DA2" w:rsidRDefault="0006356D" w:rsidP="0006356D">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5108F2AA" w14:textId="77777777" w:rsidR="0006356D" w:rsidRPr="00AA5DA2" w:rsidRDefault="0006356D" w:rsidP="0006356D">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5F523DAC" w14:textId="77777777" w:rsidR="0006356D" w:rsidRPr="00AA5DA2" w:rsidRDefault="0006356D" w:rsidP="0006356D">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114C81F" w14:textId="77777777" w:rsidR="0006356D" w:rsidRPr="00AA5DA2" w:rsidRDefault="0006356D" w:rsidP="0006356D">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454E48E5" w14:textId="77777777" w:rsidR="0006356D" w:rsidRPr="00AA5DA2" w:rsidRDefault="0006356D" w:rsidP="0006356D">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74F47F0" w14:textId="77777777" w:rsidR="0006356D" w:rsidRPr="00AA5DA2" w:rsidRDefault="0006356D" w:rsidP="0006356D">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6787BEB7" w14:textId="77777777" w:rsidR="0006356D" w:rsidRPr="00AA5DA2" w:rsidRDefault="0006356D" w:rsidP="0006356D">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5DAC6E56" w14:textId="77777777" w:rsidR="0006356D" w:rsidRPr="00AA5DA2" w:rsidRDefault="0006356D" w:rsidP="0006356D">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3B11BCBF" w14:textId="77777777" w:rsidR="0006356D" w:rsidRPr="00AA5DA2" w:rsidRDefault="0006356D" w:rsidP="0006356D">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3282CD9E" w14:textId="77777777" w:rsidR="0006356D" w:rsidRPr="00AA5DA2" w:rsidRDefault="0006356D" w:rsidP="0006356D">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F170542" w14:textId="77777777" w:rsidR="0006356D" w:rsidRPr="00AA5DA2" w:rsidRDefault="0006356D" w:rsidP="0006356D">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1318D2C" w14:textId="77777777" w:rsidR="0006356D" w:rsidRPr="00AA5DA2" w:rsidRDefault="0006356D" w:rsidP="0006356D">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35017C72" w14:textId="77777777" w:rsidR="0006356D" w:rsidRPr="00AA5DA2" w:rsidRDefault="0006356D" w:rsidP="0006356D">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150FE261" w14:textId="77777777" w:rsidR="0006356D" w:rsidRPr="00AA5DA2" w:rsidRDefault="0006356D" w:rsidP="0006356D">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1D6C6939" w14:textId="77777777" w:rsidR="0006356D" w:rsidRPr="00AA5DA2" w:rsidRDefault="0006356D" w:rsidP="0006356D">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630D7C35" w14:textId="77777777" w:rsidR="0006356D" w:rsidRPr="00AA5DA2" w:rsidRDefault="0006356D" w:rsidP="0006356D">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1762E88E" w14:textId="77777777" w:rsidR="0006356D" w:rsidRPr="00AA5DA2" w:rsidRDefault="0006356D" w:rsidP="0006356D">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48804742" w14:textId="77777777" w:rsidR="0006356D" w:rsidRPr="00AA5DA2" w:rsidRDefault="0006356D" w:rsidP="0006356D">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7C3A873D" w14:textId="77777777" w:rsidR="0006356D" w:rsidRPr="00AA5DA2" w:rsidRDefault="0006356D" w:rsidP="0006356D">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C632E50" w14:textId="77777777" w:rsidR="0006356D" w:rsidRPr="00AA5DA2" w:rsidRDefault="0006356D" w:rsidP="0006356D">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F49658" w14:textId="77777777" w:rsidR="0006356D" w:rsidRPr="00AA5DA2" w:rsidRDefault="0006356D" w:rsidP="0006356D">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49387B5F" w14:textId="77777777" w:rsidR="0006356D" w:rsidRPr="00AA5DA2" w:rsidRDefault="0006356D" w:rsidP="0006356D">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16E1B758" w14:textId="77777777" w:rsidR="0006356D" w:rsidRPr="00AA5DA2" w:rsidRDefault="0006356D" w:rsidP="0006356D">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6C43578C"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6E8298FB"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2333D098"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15D610FE"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50569579"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24B11B73"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3976D21C"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1E675304"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7CE887EE"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7FB3C099"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2DF0B9A0"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070DF556"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3D899F49"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63B09274"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07EF4B4E" w14:textId="77777777" w:rsidR="0006356D" w:rsidRPr="00AA5DA2" w:rsidRDefault="0006356D" w:rsidP="0006356D">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022896AD" w14:textId="77777777" w:rsidR="0006356D" w:rsidRPr="00AA5DA2" w:rsidRDefault="0006356D" w:rsidP="0006356D">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6A292C2F" w14:textId="77777777" w:rsidR="0006356D" w:rsidRPr="00AA5DA2" w:rsidRDefault="0006356D" w:rsidP="0006356D">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4890EFE7" w14:textId="77777777" w:rsidR="0006356D" w:rsidRPr="00AA5DA2" w:rsidRDefault="0006356D" w:rsidP="0006356D">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7B503FD0" w14:textId="77777777" w:rsidR="0006356D" w:rsidRPr="00AA5DA2" w:rsidRDefault="0006356D" w:rsidP="0006356D">
      <w:pPr>
        <w:pStyle w:val="PL"/>
        <w:spacing w:line="0" w:lineRule="atLeast"/>
        <w:rPr>
          <w:noProof w:val="0"/>
          <w:snapToGrid w:val="0"/>
        </w:rPr>
      </w:pPr>
      <w:r w:rsidRPr="00AA5DA2">
        <w:rPr>
          <w:noProof w:val="0"/>
          <w:snapToGrid w:val="0"/>
        </w:rPr>
        <w:t>id-</w:t>
      </w:r>
      <w:proofErr w:type="spellStart"/>
      <w:r w:rsidRPr="00AA5DA2">
        <w:rPr>
          <w:noProof w:val="0"/>
          <w:snapToGrid w:val="0"/>
        </w:rPr>
        <w:t>gNB</w:t>
      </w:r>
      <w:r w:rsidRPr="00AA5DA2">
        <w:rPr>
          <w:snapToGrid w:val="0"/>
        </w:rPr>
        <w:t>StatusIndication</w:t>
      </w:r>
      <w:proofErr w:type="spellEnd"/>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proofErr w:type="gramStart"/>
      <w:r w:rsidRPr="00AA5DA2">
        <w:rPr>
          <w:noProof w:val="0"/>
          <w:snapToGrid w:val="0"/>
        </w:rPr>
        <w:t>ProcedureCode</w:t>
      </w:r>
      <w:proofErr w:type="spellEnd"/>
      <w:r w:rsidRPr="00AA5DA2">
        <w:rPr>
          <w:noProof w:val="0"/>
          <w:snapToGrid w:val="0"/>
        </w:rPr>
        <w:t xml:space="preserve"> ::=</w:t>
      </w:r>
      <w:proofErr w:type="gramEnd"/>
      <w:r w:rsidRPr="00AA5DA2">
        <w:rPr>
          <w:noProof w:val="0"/>
          <w:snapToGrid w:val="0"/>
        </w:rPr>
        <w:t xml:space="preserve"> 45</w:t>
      </w:r>
    </w:p>
    <w:p w14:paraId="50AD1907" w14:textId="77777777" w:rsidR="0006356D" w:rsidRPr="00AA5DA2" w:rsidRDefault="0006356D" w:rsidP="0006356D">
      <w:pPr>
        <w:pStyle w:val="PL"/>
        <w:spacing w:line="0" w:lineRule="atLeast"/>
        <w:rPr>
          <w:noProof w:val="0"/>
          <w:snapToGrid w:val="0"/>
        </w:rPr>
      </w:pPr>
      <w:r w:rsidRPr="00AA5DA2">
        <w:rPr>
          <w:noProof w:val="0"/>
          <w:snapToGrid w:val="0"/>
        </w:rPr>
        <w:t>id-</w:t>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proofErr w:type="gramStart"/>
      <w:r w:rsidRPr="00AA5DA2">
        <w:rPr>
          <w:noProof w:val="0"/>
          <w:snapToGrid w:val="0"/>
        </w:rPr>
        <w:t>ProcedureCode</w:t>
      </w:r>
      <w:proofErr w:type="spellEnd"/>
      <w:r w:rsidRPr="00AA5DA2">
        <w:rPr>
          <w:noProof w:val="0"/>
          <w:snapToGrid w:val="0"/>
        </w:rPr>
        <w:t xml:space="preserve"> ::=</w:t>
      </w:r>
      <w:proofErr w:type="gramEnd"/>
      <w:r w:rsidRPr="00AA5DA2">
        <w:rPr>
          <w:noProof w:val="0"/>
          <w:snapToGrid w:val="0"/>
        </w:rPr>
        <w:t xml:space="preserve"> 46</w:t>
      </w:r>
    </w:p>
    <w:p w14:paraId="1BA61529" w14:textId="77777777" w:rsidR="0006356D" w:rsidRPr="00AA5DA2" w:rsidRDefault="0006356D" w:rsidP="0006356D">
      <w:pPr>
        <w:pStyle w:val="PL"/>
        <w:spacing w:line="0" w:lineRule="atLeast"/>
        <w:rPr>
          <w:noProof w:val="0"/>
          <w:snapToGrid w:val="0"/>
        </w:rPr>
      </w:pPr>
      <w:r w:rsidRPr="00AA5DA2">
        <w:rPr>
          <w:noProof w:val="0"/>
          <w:snapToGrid w:val="0"/>
        </w:rPr>
        <w:t>id-</w:t>
      </w:r>
      <w:proofErr w:type="spellStart"/>
      <w:r w:rsidRPr="00AA5DA2">
        <w:rPr>
          <w:noProof w:val="0"/>
          <w:snapToGrid w:val="0"/>
        </w:rPr>
        <w:t>traceStart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proofErr w:type="gramStart"/>
      <w:r w:rsidRPr="00AA5DA2">
        <w:rPr>
          <w:noProof w:val="0"/>
          <w:snapToGrid w:val="0"/>
        </w:rPr>
        <w:t>ProcedureCode</w:t>
      </w:r>
      <w:proofErr w:type="spellEnd"/>
      <w:r w:rsidRPr="00AA5DA2">
        <w:rPr>
          <w:noProof w:val="0"/>
          <w:snapToGrid w:val="0"/>
        </w:rPr>
        <w:t xml:space="preserve"> ::=</w:t>
      </w:r>
      <w:proofErr w:type="gramEnd"/>
      <w:r w:rsidRPr="00AA5DA2">
        <w:rPr>
          <w:noProof w:val="0"/>
          <w:snapToGrid w:val="0"/>
        </w:rPr>
        <w:t xml:space="preserve"> 47</w:t>
      </w:r>
    </w:p>
    <w:p w14:paraId="4D8683C9" w14:textId="77777777" w:rsidR="0006356D" w:rsidRDefault="0006356D" w:rsidP="0006356D">
      <w:pPr>
        <w:pStyle w:val="PL"/>
        <w:rPr>
          <w:ins w:id="348" w:author="INTEL" w:date="2019-05-02T12:34:00Z"/>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3C7A9135" w14:textId="4FC4CBB7" w:rsidR="0006356D" w:rsidRDefault="0006356D" w:rsidP="0006356D">
      <w:pPr>
        <w:pStyle w:val="PL"/>
        <w:rPr>
          <w:ins w:id="349" w:author="Proposed" w:date="2019-10-02T18:12:00Z"/>
          <w:rFonts w:eastAsia="Batang"/>
          <w:snapToGrid w:val="0"/>
          <w:lang w:eastAsia="ko-KR"/>
        </w:rPr>
      </w:pPr>
      <w:ins w:id="350" w:author="R3-192709" w:date="2019-09-09T19:51:00Z">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4BC80AA4" w14:textId="77E2D5F5" w:rsidR="0006356D" w:rsidRPr="00AA5DA2" w:rsidRDefault="0006356D" w:rsidP="0006356D">
      <w:pPr>
        <w:pStyle w:val="PL"/>
        <w:rPr>
          <w:rFonts w:eastAsia="Batang"/>
          <w:snapToGrid w:val="0"/>
          <w:lang w:eastAsia="ko-KR"/>
        </w:rPr>
      </w:pPr>
      <w:commentRangeStart w:id="351"/>
      <w:ins w:id="352" w:author="Proposed" w:date="2019-10-02T18:12:00Z">
        <w:r>
          <w:rPr>
            <w:rFonts w:eastAsia="Batang"/>
            <w:snapToGrid w:val="0"/>
            <w:lang w:eastAsia="ko-KR"/>
          </w:rPr>
          <w:t>id-conditionalHandoverCancel</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YY</w:t>
        </w:r>
        <w:commentRangeEnd w:id="351"/>
        <w:r>
          <w:rPr>
            <w:rStyle w:val="CommentReference"/>
            <w:rFonts w:ascii="Times New Roman" w:hAnsi="Times New Roman"/>
            <w:noProof w:val="0"/>
          </w:rPr>
          <w:commentReference w:id="351"/>
        </w:r>
      </w:ins>
    </w:p>
    <w:p w14:paraId="45217A44" w14:textId="77777777" w:rsidR="0006356D" w:rsidRDefault="0006356D" w:rsidP="0006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5C5EA4" w14:textId="77777777" w:rsidR="0006356D" w:rsidRPr="00ED797F" w:rsidRDefault="0006356D" w:rsidP="0006356D">
      <w:pPr>
        <w:overflowPunct w:val="0"/>
        <w:autoSpaceDE w:val="0"/>
        <w:autoSpaceDN w:val="0"/>
        <w:adjustRightInd w:val="0"/>
        <w:textAlignment w:val="baseline"/>
        <w:rPr>
          <w:kern w:val="28"/>
          <w:lang w:eastAsia="zh-CN"/>
        </w:rPr>
      </w:pPr>
      <w:r w:rsidRPr="00ED797F">
        <w:rPr>
          <w:kern w:val="28"/>
          <w:lang w:eastAsia="zh-CN"/>
        </w:rPr>
        <w:t>///////////////////////////////////////////////////////////////////////////skip unchanged///////////////////////////////////////////////////////////////////////////</w:t>
      </w:r>
    </w:p>
    <w:p w14:paraId="62A78E8C" w14:textId="77777777" w:rsidR="0006356D" w:rsidRDefault="0006356D" w:rsidP="0006356D">
      <w:pPr>
        <w:pStyle w:val="PL"/>
        <w:rPr>
          <w:snapToGrid w:val="0"/>
          <w:lang w:eastAsia="en-GB"/>
        </w:rPr>
      </w:pPr>
      <w:r>
        <w:rPr>
          <w:snapToGrid w:val="0"/>
        </w:rPr>
        <w:t>-- **************************************************************</w:t>
      </w:r>
    </w:p>
    <w:p w14:paraId="511469F3" w14:textId="77777777" w:rsidR="0006356D" w:rsidRDefault="0006356D" w:rsidP="0006356D">
      <w:pPr>
        <w:pStyle w:val="PL"/>
        <w:rPr>
          <w:snapToGrid w:val="0"/>
        </w:rPr>
      </w:pPr>
      <w:r>
        <w:rPr>
          <w:snapToGrid w:val="0"/>
        </w:rPr>
        <w:t>--</w:t>
      </w:r>
    </w:p>
    <w:p w14:paraId="173167FF" w14:textId="77777777" w:rsidR="0006356D" w:rsidRDefault="0006356D" w:rsidP="0006356D">
      <w:pPr>
        <w:pStyle w:val="PL"/>
        <w:spacing w:line="0" w:lineRule="atLeast"/>
        <w:outlineLvl w:val="3"/>
        <w:rPr>
          <w:rFonts w:cs="Courier New"/>
          <w:noProof w:val="0"/>
          <w:snapToGrid w:val="0"/>
        </w:rPr>
      </w:pPr>
      <w:r>
        <w:rPr>
          <w:rFonts w:cs="Courier New"/>
          <w:noProof w:val="0"/>
          <w:snapToGrid w:val="0"/>
        </w:rPr>
        <w:t>-- IEs</w:t>
      </w:r>
    </w:p>
    <w:p w14:paraId="5D6F5782" w14:textId="77777777" w:rsidR="0006356D" w:rsidRDefault="0006356D" w:rsidP="0006356D">
      <w:pPr>
        <w:pStyle w:val="PL"/>
        <w:rPr>
          <w:snapToGrid w:val="0"/>
        </w:rPr>
      </w:pPr>
      <w:r>
        <w:rPr>
          <w:snapToGrid w:val="0"/>
        </w:rPr>
        <w:t>--</w:t>
      </w:r>
    </w:p>
    <w:p w14:paraId="137D0712" w14:textId="77777777" w:rsidR="0006356D" w:rsidRDefault="0006356D" w:rsidP="0006356D">
      <w:pPr>
        <w:pStyle w:val="PL"/>
        <w:rPr>
          <w:snapToGrid w:val="0"/>
        </w:rPr>
      </w:pPr>
      <w:r>
        <w:rPr>
          <w:snapToGrid w:val="0"/>
        </w:rPr>
        <w:t>-- **************************************************************</w:t>
      </w:r>
    </w:p>
    <w:p w14:paraId="3E850625" w14:textId="77777777" w:rsidR="0006356D" w:rsidRDefault="0006356D" w:rsidP="0006356D">
      <w:pPr>
        <w:pStyle w:val="PL"/>
        <w:rPr>
          <w:snapToGrid w:val="0"/>
        </w:rPr>
      </w:pPr>
    </w:p>
    <w:p w14:paraId="104993A9" w14:textId="77777777" w:rsidR="0006356D" w:rsidRDefault="0006356D" w:rsidP="0006356D">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71B2622E" w14:textId="77777777" w:rsidR="0006356D" w:rsidRDefault="0006356D" w:rsidP="0006356D">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636D69DB" w14:textId="77777777" w:rsidR="0006356D" w:rsidRDefault="0006356D" w:rsidP="0006356D">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7782ED2B" w14:textId="77777777" w:rsidR="0006356D" w:rsidRDefault="0006356D" w:rsidP="0006356D">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74D17910" w14:textId="77777777" w:rsidR="0006356D" w:rsidRDefault="0006356D" w:rsidP="0006356D">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231E5120" w14:textId="77777777" w:rsidR="0006356D" w:rsidRDefault="0006356D" w:rsidP="0006356D">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5D1B0B45" w14:textId="77777777" w:rsidR="0006356D" w:rsidRDefault="0006356D" w:rsidP="0006356D">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718C3D51" w14:textId="77777777" w:rsidR="0006356D" w:rsidRDefault="0006356D" w:rsidP="0006356D">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2C1931CE" w14:textId="77777777" w:rsidR="0006356D" w:rsidRDefault="0006356D" w:rsidP="0006356D">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5D987C88" w14:textId="77777777" w:rsidR="0006356D" w:rsidRDefault="0006356D" w:rsidP="0006356D">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3DEE5F4C" w14:textId="77777777" w:rsidR="0006356D" w:rsidRDefault="0006356D" w:rsidP="0006356D">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7CCAC40B" w14:textId="77777777" w:rsidR="0006356D" w:rsidRDefault="0006356D" w:rsidP="0006356D">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9CFC73F" w14:textId="77777777" w:rsidR="0006356D" w:rsidRDefault="0006356D" w:rsidP="0006356D">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031B6913" w14:textId="77777777" w:rsidR="0006356D" w:rsidRDefault="0006356D" w:rsidP="0006356D">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4D9A9F52" w14:textId="77777777" w:rsidR="0006356D" w:rsidRDefault="0006356D" w:rsidP="0006356D">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3FDEE715" w14:textId="77777777" w:rsidR="0006356D" w:rsidRDefault="0006356D" w:rsidP="0006356D">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6553D663" w14:textId="77777777" w:rsidR="0006356D" w:rsidRDefault="0006356D" w:rsidP="0006356D">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5C5471EC" w14:textId="77777777" w:rsidR="0006356D" w:rsidRDefault="0006356D" w:rsidP="0006356D">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2EA36265" w14:textId="77777777" w:rsidR="0006356D" w:rsidRDefault="0006356D" w:rsidP="0006356D">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4D02999A" w14:textId="77777777" w:rsidR="0006356D" w:rsidRDefault="0006356D" w:rsidP="0006356D">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77CB8BC6" w14:textId="77777777" w:rsidR="0006356D" w:rsidRDefault="0006356D" w:rsidP="0006356D">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56BE1B2C" w14:textId="77777777" w:rsidR="0006356D" w:rsidRDefault="0006356D" w:rsidP="0006356D">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62544B8" w14:textId="77777777" w:rsidR="0006356D" w:rsidRDefault="0006356D" w:rsidP="0006356D">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ECA2999" w14:textId="77777777" w:rsidR="0006356D" w:rsidRDefault="0006356D" w:rsidP="0006356D">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5CAABBDB" w14:textId="77777777" w:rsidR="0006356D" w:rsidRDefault="0006356D" w:rsidP="0006356D">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1CF5A258" w14:textId="77777777" w:rsidR="0006356D" w:rsidRDefault="0006356D" w:rsidP="0006356D">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1661BF05" w14:textId="77777777" w:rsidR="0006356D" w:rsidRDefault="0006356D" w:rsidP="0006356D">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3EE9ED5F" w14:textId="77777777" w:rsidR="0006356D" w:rsidRDefault="0006356D" w:rsidP="0006356D">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2F442516" w14:textId="77777777" w:rsidR="0006356D" w:rsidRDefault="0006356D" w:rsidP="0006356D">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644F9315" w14:textId="77777777" w:rsidR="0006356D" w:rsidRDefault="0006356D" w:rsidP="0006356D">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5BCA8184" w14:textId="77777777" w:rsidR="0006356D" w:rsidRDefault="0006356D" w:rsidP="0006356D">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02D78C95" w14:textId="77777777" w:rsidR="0006356D" w:rsidRDefault="0006356D" w:rsidP="0006356D">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2238EBA0" w14:textId="77777777" w:rsidR="0006356D" w:rsidRDefault="0006356D" w:rsidP="0006356D">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7CB41524" w14:textId="77777777" w:rsidR="0006356D" w:rsidRDefault="0006356D" w:rsidP="0006356D">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39C09E1" w14:textId="77777777" w:rsidR="0006356D" w:rsidRDefault="0006356D" w:rsidP="0006356D">
      <w:pPr>
        <w:pStyle w:val="PL"/>
        <w:rPr>
          <w:snapToGrid w:val="0"/>
        </w:rPr>
      </w:pPr>
      <w:r>
        <w:rPr>
          <w:snapToGrid w:val="0"/>
        </w:rPr>
        <w:lastRenderedPageBreak/>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3433C3B2" w14:textId="77777777" w:rsidR="0006356D" w:rsidRDefault="0006356D" w:rsidP="0006356D">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40E75E07" w14:textId="77777777" w:rsidR="0006356D" w:rsidRDefault="0006356D" w:rsidP="0006356D">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070F0EA2" w14:textId="77777777" w:rsidR="0006356D" w:rsidRDefault="0006356D" w:rsidP="0006356D">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7B11964" w14:textId="77777777" w:rsidR="0006356D" w:rsidRDefault="0006356D" w:rsidP="0006356D">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1028088B" w14:textId="77777777" w:rsidR="0006356D" w:rsidRDefault="0006356D" w:rsidP="0006356D">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6ADC6F98" w14:textId="77777777" w:rsidR="0006356D" w:rsidRDefault="0006356D" w:rsidP="0006356D">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25B215C7" w14:textId="77777777" w:rsidR="0006356D" w:rsidRDefault="0006356D" w:rsidP="0006356D">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3BFA3B00" w14:textId="77777777" w:rsidR="0006356D" w:rsidRDefault="0006356D" w:rsidP="0006356D">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09B64253" w14:textId="77777777" w:rsidR="0006356D" w:rsidRDefault="0006356D" w:rsidP="0006356D">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301B1D08" w14:textId="77777777" w:rsidR="0006356D" w:rsidRDefault="0006356D" w:rsidP="0006356D">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1B357C33" w14:textId="77777777" w:rsidR="0006356D" w:rsidRDefault="0006356D" w:rsidP="0006356D">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DEA5E28" w14:textId="77777777" w:rsidR="0006356D" w:rsidRDefault="0006356D" w:rsidP="0006356D">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532B161F" w14:textId="77777777" w:rsidR="0006356D" w:rsidRDefault="0006356D" w:rsidP="0006356D">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FC8B30" w14:textId="77777777" w:rsidR="0006356D" w:rsidRDefault="0006356D" w:rsidP="0006356D">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117487CF" w14:textId="77777777" w:rsidR="0006356D" w:rsidRDefault="0006356D" w:rsidP="0006356D">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E8ABBBC" w14:textId="77777777" w:rsidR="0006356D" w:rsidRDefault="0006356D" w:rsidP="0006356D">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6B50E33A" w14:textId="77777777" w:rsidR="0006356D" w:rsidRDefault="0006356D" w:rsidP="0006356D">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92A104C" w14:textId="77777777" w:rsidR="0006356D" w:rsidRDefault="0006356D" w:rsidP="0006356D">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DC0008F" w14:textId="77777777" w:rsidR="0006356D" w:rsidRDefault="0006356D" w:rsidP="0006356D">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49E25CB1" w14:textId="77777777" w:rsidR="0006356D" w:rsidRDefault="0006356D" w:rsidP="0006356D">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0C0ADE20" w14:textId="77777777" w:rsidR="0006356D" w:rsidRDefault="0006356D" w:rsidP="0006356D">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17F833B7" w14:textId="77777777" w:rsidR="0006356D" w:rsidRDefault="0006356D" w:rsidP="0006356D">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27E4AEE7" w14:textId="77777777" w:rsidR="0006356D" w:rsidRDefault="0006356D" w:rsidP="0006356D">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0B1688F9" w14:textId="77777777" w:rsidR="0006356D" w:rsidRDefault="0006356D" w:rsidP="0006356D">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7A915CA5" w14:textId="77777777" w:rsidR="0006356D" w:rsidRDefault="0006356D" w:rsidP="0006356D">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359C1BE1" w14:textId="77777777" w:rsidR="0006356D" w:rsidRDefault="0006356D" w:rsidP="0006356D">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40E65CFB" w14:textId="77777777" w:rsidR="0006356D" w:rsidRDefault="0006356D" w:rsidP="0006356D">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6089E5A5" w14:textId="77777777" w:rsidR="0006356D" w:rsidRDefault="0006356D" w:rsidP="0006356D">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253BCA54" w14:textId="77777777" w:rsidR="0006356D" w:rsidRDefault="0006356D" w:rsidP="0006356D">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01CDB4C3" w14:textId="77777777" w:rsidR="0006356D" w:rsidRDefault="0006356D" w:rsidP="0006356D">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4B9C51D0" w14:textId="77777777" w:rsidR="0006356D" w:rsidRDefault="0006356D" w:rsidP="0006356D">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46FB8283" w14:textId="77777777" w:rsidR="0006356D" w:rsidRDefault="0006356D" w:rsidP="0006356D">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39CAC64A" w14:textId="77777777" w:rsidR="0006356D" w:rsidRDefault="0006356D" w:rsidP="0006356D">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3325D189" w14:textId="77777777" w:rsidR="0006356D" w:rsidRDefault="0006356D" w:rsidP="0006356D">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4CE447A4" w14:textId="77777777" w:rsidR="0006356D" w:rsidRDefault="0006356D" w:rsidP="0006356D">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6C9D345E" w14:textId="77777777" w:rsidR="0006356D" w:rsidRDefault="0006356D" w:rsidP="0006356D">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65EEF986" w14:textId="77777777" w:rsidR="0006356D" w:rsidRDefault="0006356D" w:rsidP="0006356D">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1BE781CB" w14:textId="77777777" w:rsidR="0006356D" w:rsidRDefault="0006356D" w:rsidP="0006356D">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1B6B02BE" w14:textId="77777777" w:rsidR="0006356D" w:rsidRDefault="0006356D" w:rsidP="0006356D">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7354FD20" w14:textId="77777777" w:rsidR="0006356D" w:rsidRDefault="0006356D" w:rsidP="0006356D">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1E7FA71E" w14:textId="77777777" w:rsidR="0006356D" w:rsidRDefault="0006356D" w:rsidP="0006356D">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223AF25B" w14:textId="77777777" w:rsidR="0006356D" w:rsidRDefault="0006356D" w:rsidP="0006356D">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4A705956" w14:textId="77777777" w:rsidR="0006356D" w:rsidRDefault="0006356D" w:rsidP="0006356D">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53200EA2" w14:textId="77777777" w:rsidR="0006356D" w:rsidRDefault="0006356D" w:rsidP="0006356D">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0FDE4741" w14:textId="77777777" w:rsidR="0006356D" w:rsidRDefault="0006356D" w:rsidP="0006356D">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5D603964" w14:textId="77777777" w:rsidR="0006356D" w:rsidRDefault="0006356D" w:rsidP="0006356D">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F8694AF" w14:textId="77777777" w:rsidR="0006356D" w:rsidRDefault="0006356D" w:rsidP="0006356D">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7902D1DE" w14:textId="77777777" w:rsidR="0006356D" w:rsidRDefault="0006356D" w:rsidP="0006356D">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7C3A18BF" w14:textId="77777777" w:rsidR="0006356D" w:rsidRDefault="0006356D" w:rsidP="0006356D">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5BD45531" w14:textId="77777777" w:rsidR="0006356D" w:rsidRDefault="0006356D" w:rsidP="0006356D">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7BD511BD" w14:textId="77777777" w:rsidR="0006356D" w:rsidRDefault="0006356D" w:rsidP="0006356D">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381670CD" w14:textId="77777777" w:rsidR="0006356D" w:rsidRDefault="0006356D" w:rsidP="0006356D">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4FF24D1A" w14:textId="77777777" w:rsidR="0006356D" w:rsidRDefault="0006356D" w:rsidP="0006356D">
      <w:pPr>
        <w:pStyle w:val="PL"/>
        <w:rPr>
          <w:snapToGrid w:val="0"/>
        </w:rPr>
      </w:pPr>
      <w:r>
        <w:rPr>
          <w:snapToGrid w:val="0"/>
        </w:rPr>
        <w:lastRenderedPageBreak/>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1D84B61D" w14:textId="77777777" w:rsidR="0006356D" w:rsidRDefault="0006356D" w:rsidP="0006356D">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074B3DF2" w14:textId="77777777" w:rsidR="0006356D" w:rsidRDefault="0006356D" w:rsidP="0006356D">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6C94245C" w14:textId="77777777" w:rsidR="0006356D" w:rsidRDefault="0006356D" w:rsidP="0006356D">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0A43C726" w14:textId="77777777" w:rsidR="0006356D" w:rsidRDefault="0006356D" w:rsidP="0006356D">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653BBBAB" w14:textId="77777777" w:rsidR="0006356D" w:rsidRDefault="0006356D" w:rsidP="0006356D">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3F9B782C" w14:textId="77777777" w:rsidR="0006356D" w:rsidRDefault="0006356D" w:rsidP="0006356D">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4A5DFCC9" w14:textId="77777777" w:rsidR="0006356D" w:rsidRDefault="0006356D" w:rsidP="0006356D">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12B78BD4" w14:textId="77777777" w:rsidR="0006356D" w:rsidRDefault="0006356D" w:rsidP="0006356D">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267C1191" w14:textId="77777777" w:rsidR="0006356D" w:rsidRDefault="0006356D" w:rsidP="0006356D">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00BAC172" w14:textId="77777777" w:rsidR="0006356D" w:rsidRDefault="0006356D" w:rsidP="0006356D">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179BD6C2" w14:textId="77777777" w:rsidR="0006356D" w:rsidRDefault="0006356D" w:rsidP="0006356D">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508A87A0" w14:textId="77777777" w:rsidR="0006356D" w:rsidRDefault="0006356D" w:rsidP="0006356D">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6D81DE79" w14:textId="77777777" w:rsidR="0006356D" w:rsidRDefault="0006356D" w:rsidP="0006356D">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2A40CC48" w14:textId="77777777" w:rsidR="0006356D" w:rsidRDefault="0006356D" w:rsidP="0006356D">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12E9B79B" w14:textId="77777777" w:rsidR="0006356D" w:rsidRDefault="0006356D" w:rsidP="0006356D">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2B3579CB" w14:textId="77777777" w:rsidR="0006356D" w:rsidRDefault="0006356D" w:rsidP="0006356D">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3D8E3B56" w14:textId="77777777" w:rsidR="0006356D" w:rsidRDefault="0006356D" w:rsidP="0006356D">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14871CE0" w14:textId="77777777" w:rsidR="0006356D" w:rsidRDefault="0006356D" w:rsidP="0006356D">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1E6B6D8E" w14:textId="77777777" w:rsidR="0006356D" w:rsidRDefault="0006356D" w:rsidP="0006356D">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1A56B28F" w14:textId="77777777" w:rsidR="0006356D" w:rsidRDefault="0006356D" w:rsidP="0006356D">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CE6DA" w14:textId="77777777" w:rsidR="0006356D" w:rsidRDefault="0006356D" w:rsidP="0006356D">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0900F6F1" w14:textId="77777777" w:rsidR="0006356D" w:rsidRDefault="0006356D" w:rsidP="0006356D">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050E2271" w14:textId="77777777" w:rsidR="0006356D" w:rsidRDefault="0006356D" w:rsidP="0006356D">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0A4C06F2" w14:textId="77777777" w:rsidR="0006356D" w:rsidRDefault="0006356D" w:rsidP="0006356D">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21B326BE" w14:textId="77777777" w:rsidR="0006356D" w:rsidRDefault="0006356D" w:rsidP="0006356D">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70E1FCAB" w14:textId="77777777" w:rsidR="0006356D" w:rsidRDefault="0006356D" w:rsidP="0006356D">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28A72E6C" w14:textId="77777777" w:rsidR="0006356D" w:rsidRDefault="0006356D" w:rsidP="0006356D">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30ACBA47" w14:textId="77777777" w:rsidR="0006356D" w:rsidRDefault="0006356D" w:rsidP="0006356D">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6D7315D9" w14:textId="77777777" w:rsidR="0006356D" w:rsidRDefault="0006356D" w:rsidP="0006356D">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731A20C9" w14:textId="77777777" w:rsidR="0006356D" w:rsidRDefault="0006356D" w:rsidP="0006356D">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C68C212" w14:textId="77777777" w:rsidR="0006356D" w:rsidRDefault="0006356D" w:rsidP="0006356D">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69E9FA8A" w14:textId="77777777" w:rsidR="0006356D" w:rsidRDefault="0006356D" w:rsidP="0006356D">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03D5D58" w14:textId="77777777" w:rsidR="0006356D" w:rsidRDefault="0006356D" w:rsidP="0006356D">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5D32D14F" w14:textId="77777777" w:rsidR="0006356D" w:rsidRDefault="0006356D" w:rsidP="0006356D">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0194A376" w14:textId="77777777" w:rsidR="0006356D" w:rsidRDefault="0006356D" w:rsidP="0006356D">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3E4F9E97" w14:textId="77777777" w:rsidR="0006356D" w:rsidRDefault="0006356D" w:rsidP="0006356D">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F83CD98" w14:textId="77777777" w:rsidR="0006356D" w:rsidRDefault="0006356D" w:rsidP="0006356D">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4E72EAC7" w14:textId="77777777" w:rsidR="0006356D" w:rsidRDefault="0006356D" w:rsidP="0006356D">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9A5B4BA" w14:textId="77777777" w:rsidR="0006356D" w:rsidRDefault="0006356D" w:rsidP="0006356D">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551314A4" w14:textId="77777777" w:rsidR="0006356D" w:rsidRDefault="0006356D" w:rsidP="0006356D">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580BC5F2" w14:textId="77777777" w:rsidR="0006356D" w:rsidRDefault="0006356D" w:rsidP="0006356D">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56B5C41B" w14:textId="77777777" w:rsidR="0006356D" w:rsidRDefault="0006356D" w:rsidP="0006356D">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16312EEE" w14:textId="77777777" w:rsidR="0006356D" w:rsidRDefault="0006356D" w:rsidP="0006356D">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77E2223F" w14:textId="77777777" w:rsidR="0006356D" w:rsidRDefault="0006356D" w:rsidP="0006356D">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3948B729" w14:textId="77777777" w:rsidR="0006356D" w:rsidRDefault="0006356D" w:rsidP="0006356D">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35A76581" w14:textId="77777777" w:rsidR="0006356D" w:rsidRDefault="0006356D" w:rsidP="0006356D">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71EDD5E2" w14:textId="77777777" w:rsidR="0006356D" w:rsidRDefault="0006356D" w:rsidP="0006356D">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4C333F01" w14:textId="77777777" w:rsidR="0006356D" w:rsidRDefault="0006356D" w:rsidP="0006356D">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6504E599" w14:textId="77777777" w:rsidR="0006356D" w:rsidRDefault="0006356D" w:rsidP="0006356D">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07E90F6E" w14:textId="77777777" w:rsidR="0006356D" w:rsidRDefault="0006356D" w:rsidP="0006356D">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3019135" w14:textId="77777777" w:rsidR="0006356D" w:rsidRDefault="0006356D" w:rsidP="0006356D">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3E2C521B" w14:textId="77777777" w:rsidR="0006356D" w:rsidRDefault="0006356D" w:rsidP="0006356D">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556A3F5" w14:textId="77777777" w:rsidR="0006356D" w:rsidRDefault="0006356D" w:rsidP="0006356D">
      <w:pPr>
        <w:pStyle w:val="PL"/>
        <w:rPr>
          <w:snapToGrid w:val="0"/>
        </w:rPr>
      </w:pPr>
      <w:r>
        <w:rPr>
          <w:snapToGrid w:val="0"/>
        </w:rPr>
        <w:lastRenderedPageBreak/>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27DCD927" w14:textId="77777777" w:rsidR="0006356D" w:rsidRDefault="0006356D" w:rsidP="0006356D">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5E837D44" w14:textId="77777777" w:rsidR="0006356D" w:rsidRDefault="0006356D" w:rsidP="0006356D">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5697A35" w14:textId="77777777" w:rsidR="0006356D" w:rsidRDefault="0006356D" w:rsidP="0006356D">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6A8241A8" w14:textId="77777777" w:rsidR="0006356D" w:rsidRDefault="0006356D" w:rsidP="0006356D">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21DB45B" w14:textId="77777777" w:rsidR="0006356D" w:rsidRDefault="0006356D" w:rsidP="0006356D">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689CD73B" w14:textId="77777777" w:rsidR="0006356D" w:rsidRDefault="0006356D" w:rsidP="0006356D">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3F9D9E8" w14:textId="77777777" w:rsidR="0006356D" w:rsidRDefault="0006356D" w:rsidP="0006356D">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3299391" w14:textId="77777777" w:rsidR="0006356D" w:rsidRDefault="0006356D" w:rsidP="0006356D">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D0EE5EF" w14:textId="77777777" w:rsidR="0006356D" w:rsidRDefault="0006356D" w:rsidP="0006356D">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6F97EDDF" w14:textId="77777777" w:rsidR="0006356D" w:rsidRDefault="0006356D" w:rsidP="0006356D">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328D7215" w14:textId="77777777" w:rsidR="0006356D" w:rsidRDefault="0006356D" w:rsidP="0006356D">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775E6305" w14:textId="77777777" w:rsidR="0006356D" w:rsidRDefault="0006356D" w:rsidP="0006356D">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7B09BD62" w14:textId="77777777" w:rsidR="0006356D" w:rsidRDefault="0006356D" w:rsidP="0006356D">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3FB3617F" w14:textId="77777777" w:rsidR="0006356D" w:rsidRDefault="0006356D" w:rsidP="0006356D">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5FB01994" w14:textId="77777777" w:rsidR="0006356D" w:rsidRDefault="0006356D" w:rsidP="0006356D">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01D237CF" w14:textId="77777777" w:rsidR="0006356D" w:rsidRDefault="0006356D" w:rsidP="0006356D">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78B3A908" w14:textId="77777777" w:rsidR="0006356D" w:rsidRDefault="0006356D" w:rsidP="0006356D">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F6897E3" w14:textId="77777777" w:rsidR="0006356D" w:rsidRDefault="0006356D" w:rsidP="0006356D">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A97B350" w14:textId="77777777" w:rsidR="0006356D" w:rsidRDefault="0006356D" w:rsidP="0006356D">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78C6C15A" w14:textId="77777777" w:rsidR="0006356D" w:rsidRDefault="0006356D" w:rsidP="0006356D">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BF489DC" w14:textId="77777777" w:rsidR="0006356D" w:rsidRDefault="0006356D" w:rsidP="0006356D">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6F59B9FA" w14:textId="77777777" w:rsidR="0006356D" w:rsidRDefault="0006356D" w:rsidP="0006356D">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60408BCD" w14:textId="77777777" w:rsidR="0006356D" w:rsidRDefault="0006356D" w:rsidP="0006356D">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27402B8A" w14:textId="77777777" w:rsidR="0006356D" w:rsidRDefault="0006356D" w:rsidP="0006356D">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63D30E78" w14:textId="77777777" w:rsidR="0006356D" w:rsidRDefault="0006356D" w:rsidP="0006356D">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32DEFA6B" w14:textId="77777777" w:rsidR="0006356D" w:rsidRDefault="0006356D" w:rsidP="0006356D">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2F39B922" w14:textId="77777777" w:rsidR="0006356D" w:rsidRDefault="0006356D" w:rsidP="0006356D">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4801428" w14:textId="77777777" w:rsidR="0006356D" w:rsidRDefault="0006356D" w:rsidP="0006356D">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50923552" w14:textId="77777777" w:rsidR="0006356D" w:rsidRDefault="0006356D" w:rsidP="0006356D">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14146F1F" w14:textId="77777777" w:rsidR="0006356D" w:rsidRDefault="0006356D" w:rsidP="0006356D">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6EF7B40D" w14:textId="77777777" w:rsidR="0006356D" w:rsidRDefault="0006356D" w:rsidP="0006356D">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2FC354FA" w14:textId="77777777" w:rsidR="0006356D" w:rsidRDefault="0006356D" w:rsidP="0006356D">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739FD734" w14:textId="77777777" w:rsidR="0006356D" w:rsidRDefault="0006356D" w:rsidP="0006356D">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560FE4AB" w14:textId="77777777" w:rsidR="0006356D" w:rsidRDefault="0006356D" w:rsidP="0006356D">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3AC45AD9" w14:textId="77777777" w:rsidR="0006356D" w:rsidRDefault="0006356D" w:rsidP="0006356D">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19DE11CC" w14:textId="77777777" w:rsidR="0006356D" w:rsidRDefault="0006356D" w:rsidP="0006356D">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775D8637" w14:textId="77777777" w:rsidR="0006356D" w:rsidRDefault="0006356D" w:rsidP="0006356D">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9F2D448" w14:textId="77777777" w:rsidR="0006356D" w:rsidRDefault="0006356D" w:rsidP="0006356D">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53C6A200" w14:textId="77777777" w:rsidR="0006356D" w:rsidRDefault="0006356D" w:rsidP="0006356D">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0641BDA9" w14:textId="77777777" w:rsidR="0006356D" w:rsidRDefault="0006356D" w:rsidP="0006356D">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23159FD6" w14:textId="77777777" w:rsidR="0006356D" w:rsidRDefault="0006356D" w:rsidP="0006356D">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0FA1AB5D" w14:textId="77777777" w:rsidR="0006356D" w:rsidRDefault="0006356D" w:rsidP="0006356D">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4837C15D" w14:textId="77777777" w:rsidR="0006356D" w:rsidRDefault="0006356D" w:rsidP="0006356D">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1E01D791" w14:textId="77777777" w:rsidR="0006356D" w:rsidRDefault="0006356D" w:rsidP="0006356D">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7B793CB" w14:textId="77777777" w:rsidR="0006356D" w:rsidRDefault="0006356D" w:rsidP="0006356D">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68AD9C79" w14:textId="77777777" w:rsidR="0006356D" w:rsidRDefault="0006356D" w:rsidP="0006356D">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6758C3F8" w14:textId="77777777" w:rsidR="0006356D" w:rsidRDefault="0006356D" w:rsidP="0006356D">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5362DE27" w14:textId="77777777" w:rsidR="0006356D" w:rsidRDefault="0006356D" w:rsidP="0006356D">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12F16EF0" w14:textId="77777777" w:rsidR="0006356D" w:rsidRDefault="0006356D" w:rsidP="0006356D">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5339AED3" w14:textId="77777777" w:rsidR="0006356D" w:rsidRDefault="0006356D" w:rsidP="0006356D">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66F4B2FC" w14:textId="77777777" w:rsidR="0006356D" w:rsidRDefault="0006356D" w:rsidP="0006356D">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548361AF" w14:textId="77777777" w:rsidR="0006356D" w:rsidRDefault="0006356D" w:rsidP="0006356D">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4F47653E" w14:textId="77777777" w:rsidR="0006356D" w:rsidRDefault="0006356D" w:rsidP="0006356D">
      <w:pPr>
        <w:pStyle w:val="PL"/>
        <w:rPr>
          <w:rFonts w:eastAsia="DengXian"/>
          <w:snapToGrid w:val="0"/>
          <w:lang w:eastAsia="zh-CN"/>
        </w:rPr>
      </w:pPr>
      <w:r>
        <w:rPr>
          <w:rFonts w:eastAsia="DengXian"/>
          <w:snapToGrid w:val="0"/>
          <w:lang w:eastAsia="zh-CN"/>
        </w:rPr>
        <w:lastRenderedPageBreak/>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0103E03B" w14:textId="77777777" w:rsidR="0006356D" w:rsidRDefault="0006356D" w:rsidP="0006356D">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0CBDEFB5" w14:textId="77777777" w:rsidR="0006356D" w:rsidRDefault="0006356D" w:rsidP="0006356D">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6DA1B60A" w14:textId="77777777" w:rsidR="0006356D" w:rsidRDefault="0006356D" w:rsidP="0006356D">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6FD18751" w14:textId="77777777" w:rsidR="0006356D" w:rsidRDefault="0006356D" w:rsidP="0006356D">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54412363" w14:textId="77777777" w:rsidR="0006356D" w:rsidRDefault="0006356D" w:rsidP="0006356D">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1F77BA2" w14:textId="77777777" w:rsidR="0006356D" w:rsidRDefault="0006356D" w:rsidP="0006356D">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6E4EDA8D" w14:textId="77777777" w:rsidR="0006356D" w:rsidRDefault="0006356D" w:rsidP="0006356D">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2235838" w14:textId="77777777" w:rsidR="0006356D" w:rsidRDefault="0006356D" w:rsidP="0006356D">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00FC4612" w14:textId="77777777" w:rsidR="0006356D" w:rsidRDefault="0006356D" w:rsidP="0006356D">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6918DF54" w14:textId="77777777" w:rsidR="0006356D" w:rsidRDefault="0006356D" w:rsidP="0006356D">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7A3C7B98" w14:textId="77777777" w:rsidR="0006356D" w:rsidRDefault="0006356D" w:rsidP="0006356D">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7D5E78F7" w14:textId="77777777" w:rsidR="0006356D" w:rsidRDefault="0006356D" w:rsidP="0006356D">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2C539A96" w14:textId="77777777" w:rsidR="0006356D" w:rsidRDefault="0006356D" w:rsidP="0006356D">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1E5E33E7" w14:textId="77777777" w:rsidR="0006356D" w:rsidRDefault="0006356D" w:rsidP="0006356D">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1EF9DC5E" w14:textId="77777777" w:rsidR="0006356D" w:rsidRDefault="0006356D" w:rsidP="0006356D">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7287C582" w14:textId="77777777" w:rsidR="0006356D" w:rsidRDefault="0006356D" w:rsidP="0006356D">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5DB0F161" w14:textId="77777777" w:rsidR="0006356D" w:rsidRDefault="0006356D" w:rsidP="0006356D">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6828F878" w14:textId="77777777" w:rsidR="0006356D" w:rsidRDefault="0006356D" w:rsidP="0006356D">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06D0F275" w14:textId="77777777" w:rsidR="0006356D" w:rsidRDefault="0006356D" w:rsidP="0006356D">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18F22455" w14:textId="77777777" w:rsidR="0006356D" w:rsidRDefault="0006356D" w:rsidP="0006356D">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1C68A2B4" w14:textId="77777777" w:rsidR="0006356D" w:rsidRDefault="0006356D" w:rsidP="0006356D">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7536945A" w14:textId="77777777" w:rsidR="0006356D" w:rsidRDefault="0006356D" w:rsidP="0006356D">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49E62D0B" w14:textId="77777777" w:rsidR="0006356D" w:rsidRDefault="0006356D" w:rsidP="0006356D">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E5ACBA6" w14:textId="77777777" w:rsidR="0006356D" w:rsidRDefault="0006356D" w:rsidP="0006356D">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1C43722E" w14:textId="77777777" w:rsidR="0006356D" w:rsidRDefault="0006356D" w:rsidP="0006356D">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627FFE24" w14:textId="77777777" w:rsidR="0006356D" w:rsidRDefault="0006356D" w:rsidP="0006356D">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63458417" w14:textId="77777777" w:rsidR="0006356D" w:rsidRDefault="0006356D" w:rsidP="0006356D">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7CE95E76" w14:textId="77777777" w:rsidR="0006356D" w:rsidRDefault="0006356D" w:rsidP="0006356D">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1FD9DB97" w14:textId="77777777" w:rsidR="0006356D" w:rsidRDefault="0006356D" w:rsidP="0006356D">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03C9FA1D" w14:textId="77777777" w:rsidR="0006356D" w:rsidRDefault="0006356D" w:rsidP="0006356D">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768CDE3C" w14:textId="77777777" w:rsidR="0006356D" w:rsidRDefault="0006356D" w:rsidP="0006356D">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15368A60" w14:textId="77777777" w:rsidR="0006356D" w:rsidRDefault="0006356D" w:rsidP="0006356D">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686751F9" w14:textId="77777777" w:rsidR="0006356D" w:rsidRDefault="0006356D" w:rsidP="0006356D">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5EC0BA23" w14:textId="77777777" w:rsidR="0006356D" w:rsidRDefault="0006356D" w:rsidP="0006356D">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22B1B426" w14:textId="77777777" w:rsidR="0006356D" w:rsidRDefault="0006356D" w:rsidP="0006356D">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1658CAB5" w14:textId="77777777" w:rsidR="0006356D" w:rsidRDefault="0006356D" w:rsidP="0006356D">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67653E5E" w14:textId="77777777" w:rsidR="0006356D" w:rsidRDefault="0006356D" w:rsidP="0006356D">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32169A54" w14:textId="77777777" w:rsidR="0006356D" w:rsidRDefault="0006356D" w:rsidP="0006356D">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82B5DDC" w14:textId="77777777" w:rsidR="0006356D" w:rsidRDefault="0006356D" w:rsidP="0006356D">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22BC967E" w14:textId="77777777" w:rsidR="0006356D" w:rsidRDefault="0006356D" w:rsidP="0006356D">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37E623E2" w14:textId="77777777" w:rsidR="0006356D" w:rsidRDefault="0006356D" w:rsidP="0006356D">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12FB7337" w14:textId="77777777" w:rsidR="0006356D" w:rsidRDefault="0006356D" w:rsidP="0006356D">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537FBDDA" w14:textId="77777777" w:rsidR="0006356D" w:rsidRDefault="0006356D" w:rsidP="0006356D">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66A328DD" w14:textId="77777777" w:rsidR="0006356D" w:rsidRDefault="0006356D" w:rsidP="0006356D">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1C6389DE" w14:textId="77777777" w:rsidR="0006356D" w:rsidRDefault="0006356D" w:rsidP="0006356D">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31ACCC7C" w14:textId="77777777" w:rsidR="0006356D" w:rsidRDefault="0006356D" w:rsidP="0006356D">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4D2D8BC9" w14:textId="77777777" w:rsidR="0006356D" w:rsidRDefault="0006356D" w:rsidP="0006356D">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67587695" w14:textId="77777777" w:rsidR="0006356D" w:rsidRDefault="0006356D" w:rsidP="0006356D">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47CA26CB" w14:textId="77777777" w:rsidR="0006356D" w:rsidRDefault="0006356D" w:rsidP="0006356D">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313F0C78" w14:textId="77777777" w:rsidR="0006356D" w:rsidRDefault="0006356D" w:rsidP="0006356D">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5ACE1F73" w14:textId="77777777" w:rsidR="0006356D" w:rsidRDefault="0006356D" w:rsidP="0006356D">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30996009" w14:textId="77777777" w:rsidR="0006356D" w:rsidRDefault="0006356D" w:rsidP="0006356D">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07060A45" w14:textId="77777777" w:rsidR="0006356D" w:rsidRDefault="0006356D" w:rsidP="0006356D">
      <w:pPr>
        <w:pStyle w:val="PL"/>
        <w:rPr>
          <w:rFonts w:eastAsia="DengXian"/>
          <w:snapToGrid w:val="0"/>
          <w:lang w:eastAsia="zh-CN"/>
        </w:rPr>
      </w:pPr>
      <w:r>
        <w:rPr>
          <w:rFonts w:eastAsia="DengXian"/>
          <w:snapToGrid w:val="0"/>
          <w:lang w:eastAsia="zh-CN"/>
        </w:rPr>
        <w:lastRenderedPageBreak/>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0DC4BA1C" w14:textId="77777777" w:rsidR="0006356D" w:rsidRDefault="0006356D" w:rsidP="0006356D">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4F246AC2" w14:textId="77777777" w:rsidR="0006356D" w:rsidRDefault="0006356D" w:rsidP="0006356D">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43208339" w14:textId="77777777" w:rsidR="0006356D" w:rsidRDefault="0006356D" w:rsidP="0006356D">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5156E704" w14:textId="77777777" w:rsidR="0006356D" w:rsidRDefault="0006356D" w:rsidP="0006356D">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0DE95EF8" w14:textId="77777777" w:rsidR="0006356D" w:rsidRDefault="0006356D" w:rsidP="0006356D">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4CED13C1" w14:textId="77777777" w:rsidR="0006356D" w:rsidRDefault="0006356D" w:rsidP="0006356D">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3E1BADC7" w14:textId="77777777" w:rsidR="0006356D" w:rsidRDefault="0006356D" w:rsidP="0006356D">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46E67CE4" w14:textId="77777777" w:rsidR="0006356D" w:rsidRDefault="0006356D" w:rsidP="0006356D">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13520941" w14:textId="77777777" w:rsidR="0006356D" w:rsidRDefault="0006356D" w:rsidP="0006356D">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4D39AE99" w14:textId="77777777" w:rsidR="0006356D" w:rsidRDefault="0006356D" w:rsidP="0006356D">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38EBEEF6" w14:textId="77777777" w:rsidR="0006356D" w:rsidRDefault="0006356D" w:rsidP="0006356D">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E3B22DE" w14:textId="77777777" w:rsidR="0006356D" w:rsidRDefault="0006356D" w:rsidP="0006356D">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4DB56DC6" w14:textId="77777777" w:rsidR="0006356D" w:rsidRDefault="0006356D" w:rsidP="0006356D">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44411793" w14:textId="77777777" w:rsidR="0006356D" w:rsidRDefault="0006356D" w:rsidP="0006356D">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03249A8" w14:textId="77777777" w:rsidR="0006356D" w:rsidRDefault="0006356D" w:rsidP="0006356D">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7440710B" w14:textId="77777777" w:rsidR="0006356D" w:rsidRDefault="0006356D" w:rsidP="0006356D">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673DA9FB" w14:textId="77777777" w:rsidR="0006356D" w:rsidRDefault="0006356D" w:rsidP="0006356D">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43AEED1B" w14:textId="77777777" w:rsidR="0006356D" w:rsidRDefault="0006356D" w:rsidP="0006356D">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8CB065E" w14:textId="77777777" w:rsidR="0006356D" w:rsidRDefault="0006356D" w:rsidP="0006356D">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0FC00AA9" w14:textId="77777777" w:rsidR="0006356D" w:rsidRDefault="0006356D" w:rsidP="0006356D">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5565A5F2" w14:textId="77777777" w:rsidR="0006356D" w:rsidRDefault="0006356D" w:rsidP="0006356D">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379C29BA" w14:textId="77777777" w:rsidR="0006356D" w:rsidRDefault="0006356D" w:rsidP="0006356D">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7CF9A539" w14:textId="77777777" w:rsidR="0006356D" w:rsidRDefault="0006356D" w:rsidP="0006356D">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1044880D" w14:textId="77777777" w:rsidR="0006356D" w:rsidRDefault="0006356D" w:rsidP="0006356D">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30241671" w14:textId="77777777" w:rsidR="0006356D" w:rsidRDefault="0006356D" w:rsidP="0006356D">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737DBDF8" w14:textId="77777777" w:rsidR="0006356D" w:rsidRDefault="0006356D" w:rsidP="0006356D">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39EDD9E4" w14:textId="77777777" w:rsidR="0006356D" w:rsidRDefault="0006356D" w:rsidP="0006356D">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74CCD0F9" w14:textId="77777777" w:rsidR="0006356D" w:rsidRDefault="0006356D" w:rsidP="0006356D">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7079D5CB" w14:textId="77777777" w:rsidR="0006356D" w:rsidRDefault="0006356D" w:rsidP="0006356D">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D0BB7F9" w14:textId="77777777" w:rsidR="0006356D" w:rsidRDefault="0006356D" w:rsidP="0006356D">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159D7C3D" w14:textId="77777777" w:rsidR="0006356D" w:rsidRDefault="0006356D" w:rsidP="0006356D">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55B3ED27" w14:textId="77777777" w:rsidR="0006356D" w:rsidRDefault="0006356D" w:rsidP="0006356D">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729DC576" w14:textId="77777777" w:rsidR="0006356D" w:rsidRDefault="0006356D" w:rsidP="0006356D">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29AD26F8" w14:textId="77777777" w:rsidR="0006356D" w:rsidRDefault="0006356D" w:rsidP="0006356D">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72BCCF88" w14:textId="77777777" w:rsidR="0006356D" w:rsidRDefault="0006356D" w:rsidP="0006356D">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507293A2" w14:textId="77777777" w:rsidR="0006356D" w:rsidRDefault="0006356D" w:rsidP="0006356D">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5696982C" w14:textId="77777777" w:rsidR="0006356D" w:rsidRDefault="0006356D" w:rsidP="0006356D">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6A58C685" w14:textId="77777777" w:rsidR="0006356D" w:rsidRDefault="0006356D" w:rsidP="0006356D">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6AC4C3CA" w14:textId="77777777" w:rsidR="0006356D" w:rsidRDefault="0006356D" w:rsidP="0006356D">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199816AB" w14:textId="77777777" w:rsidR="0006356D" w:rsidRDefault="0006356D" w:rsidP="0006356D">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7AAA6261" w14:textId="77777777" w:rsidR="0006356D" w:rsidRDefault="0006356D" w:rsidP="0006356D">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758D0F48" w14:textId="77777777" w:rsidR="0006356D" w:rsidRDefault="0006356D" w:rsidP="0006356D">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3F903AA9" w14:textId="77777777" w:rsidR="0006356D" w:rsidRDefault="0006356D" w:rsidP="0006356D">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1B2748D4" w14:textId="77777777" w:rsidR="0006356D" w:rsidRDefault="0006356D" w:rsidP="0006356D">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D21A1EA" w14:textId="77777777" w:rsidR="0006356D" w:rsidRDefault="0006356D" w:rsidP="0006356D">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E4D70FE" w14:textId="77777777" w:rsidR="0006356D" w:rsidRDefault="0006356D" w:rsidP="0006356D">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1BF471BB" w14:textId="77777777" w:rsidR="0006356D" w:rsidRDefault="0006356D" w:rsidP="0006356D">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0BBBC1EB" w14:textId="77777777" w:rsidR="0006356D" w:rsidRDefault="0006356D" w:rsidP="0006356D">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3D0B0394" w14:textId="77777777" w:rsidR="0006356D" w:rsidRDefault="0006356D" w:rsidP="0006356D">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6A9508E0" w14:textId="77777777" w:rsidR="0006356D" w:rsidRDefault="0006356D" w:rsidP="0006356D">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7282577B" w14:textId="77777777" w:rsidR="0006356D" w:rsidRDefault="0006356D" w:rsidP="0006356D">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0D630F49" w14:textId="77777777" w:rsidR="0006356D" w:rsidRDefault="0006356D" w:rsidP="0006356D">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2C4E11E7" w14:textId="77777777" w:rsidR="0006356D" w:rsidRDefault="0006356D" w:rsidP="0006356D">
      <w:pPr>
        <w:pStyle w:val="PL"/>
        <w:rPr>
          <w:snapToGrid w:val="0"/>
          <w:lang w:eastAsia="zh-CN"/>
        </w:rPr>
      </w:pPr>
      <w:r>
        <w:rPr>
          <w:snapToGrid w:val="0"/>
          <w:lang w:eastAsia="zh-CN"/>
        </w:rPr>
        <w:lastRenderedPageBreak/>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4A118F1A" w14:textId="77777777" w:rsidR="0006356D" w:rsidRDefault="0006356D" w:rsidP="0006356D">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1EABBD87" w14:textId="77777777" w:rsidR="0006356D" w:rsidRDefault="0006356D" w:rsidP="0006356D">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3D9298CB" w14:textId="77777777" w:rsidR="0006356D" w:rsidRDefault="0006356D" w:rsidP="0006356D">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3BFC78CA" w14:textId="77777777" w:rsidR="0006356D" w:rsidRDefault="0006356D" w:rsidP="0006356D">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5FB2BD70" w14:textId="77777777" w:rsidR="0006356D" w:rsidRDefault="0006356D" w:rsidP="0006356D">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671A6CA5" w14:textId="77777777" w:rsidR="0006356D" w:rsidRDefault="0006356D" w:rsidP="0006356D">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7BC6D28D" w14:textId="77777777" w:rsidR="0006356D" w:rsidRDefault="0006356D" w:rsidP="0006356D">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1588588C" w14:textId="77777777" w:rsidR="0006356D" w:rsidRDefault="0006356D" w:rsidP="0006356D">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2AB9A6F0" w14:textId="77777777" w:rsidR="0006356D" w:rsidRDefault="0006356D" w:rsidP="0006356D">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2F4601E1" w14:textId="77777777" w:rsidR="0006356D" w:rsidRDefault="0006356D" w:rsidP="0006356D">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2BC2F386" w14:textId="77777777" w:rsidR="0006356D" w:rsidRDefault="0006356D" w:rsidP="0006356D">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71052CE6" w14:textId="77777777" w:rsidR="0006356D" w:rsidRDefault="0006356D" w:rsidP="0006356D">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6E986FDC" w14:textId="77777777" w:rsidR="0006356D" w:rsidRDefault="0006356D" w:rsidP="0006356D">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690831F2" w14:textId="77777777" w:rsidR="0006356D" w:rsidRDefault="0006356D" w:rsidP="0006356D">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7A7107D2" w14:textId="77777777" w:rsidR="0006356D" w:rsidRDefault="0006356D" w:rsidP="0006356D">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5D460D9B" w14:textId="77777777" w:rsidR="0006356D" w:rsidRDefault="0006356D" w:rsidP="0006356D">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6384D922" w14:textId="77777777" w:rsidR="0006356D" w:rsidRDefault="0006356D" w:rsidP="0006356D">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7A8AE7C8" w14:textId="77777777" w:rsidR="0006356D" w:rsidRDefault="0006356D" w:rsidP="0006356D">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3DEADC37" w14:textId="77777777" w:rsidR="0006356D" w:rsidRDefault="0006356D" w:rsidP="0006356D">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760F0DDB" w14:textId="77777777" w:rsidR="0006356D" w:rsidRDefault="0006356D" w:rsidP="0006356D">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A938FA2" w14:textId="77777777" w:rsidR="0006356D" w:rsidRDefault="0006356D" w:rsidP="0006356D">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49FA041B" w14:textId="77777777" w:rsidR="0006356D" w:rsidRDefault="0006356D" w:rsidP="0006356D">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177C59E0" w14:textId="77777777" w:rsidR="0006356D" w:rsidRDefault="0006356D" w:rsidP="0006356D">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1890A697" w14:textId="77777777" w:rsidR="0006356D" w:rsidRDefault="0006356D" w:rsidP="0006356D">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053BBE3" w14:textId="77777777" w:rsidR="0006356D" w:rsidRDefault="0006356D" w:rsidP="0006356D">
      <w:pPr>
        <w:pStyle w:val="PL"/>
        <w:rPr>
          <w:ins w:id="353" w:author="R3-192709" w:date="2019-09-09T19:52:00Z"/>
        </w:rPr>
      </w:pPr>
      <w:ins w:id="354" w:author="R3-192709" w:date="2019-09-09T19:52:00Z">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33DE78D8" w14:textId="77777777" w:rsidR="00B1627F" w:rsidRDefault="0006356D" w:rsidP="0006356D">
      <w:pPr>
        <w:pStyle w:val="PL"/>
        <w:rPr>
          <w:ins w:id="355" w:author="Proposed" w:date="2019-10-02T18:13:00Z"/>
        </w:rPr>
      </w:pPr>
      <w:ins w:id="356" w:author="R3-194767" w:date="2019-09-09T19:15:00Z">
        <w:r>
          <w:rPr>
            <w:noProof w:val="0"/>
            <w:snapToGrid w:val="0"/>
          </w:rPr>
          <w:t>id-</w:t>
        </w:r>
        <w:proofErr w:type="spellStart"/>
        <w:r w:rsidRPr="0076330F">
          <w:rPr>
            <w:lang w:eastAsia="ja-JP"/>
          </w:rPr>
          <w:t>EnhMB</w:t>
        </w:r>
        <w:r>
          <w:rPr>
            <w:lang w:eastAsia="ja-JP"/>
          </w:rPr>
          <w:t>BInfo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275B9C74" w14:textId="41C66469" w:rsidR="0006356D" w:rsidRDefault="00B1627F" w:rsidP="0006356D">
      <w:pPr>
        <w:pStyle w:val="PL"/>
        <w:rPr>
          <w:ins w:id="357" w:author="R3-194767" w:date="2019-09-09T19:15:00Z"/>
          <w:lang w:eastAsia="ja-JP"/>
        </w:rPr>
      </w:pPr>
      <w:ins w:id="358" w:author="Proposed" w:date="2019-10-02T18:13: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CCC</w:t>
        </w:r>
      </w:ins>
      <w:ins w:id="359" w:author="R3-194767" w:date="2019-09-09T19:15:00Z">
        <w:r w:rsidR="0006356D">
          <w:rPr>
            <w:lang w:eastAsia="ja-JP"/>
          </w:rPr>
          <w:t>,</w:t>
        </w:r>
      </w:ins>
    </w:p>
    <w:p w14:paraId="008DCF55" w14:textId="77777777" w:rsidR="0006356D" w:rsidRDefault="0006356D" w:rsidP="0006356D">
      <w:pPr>
        <w:pStyle w:val="PL"/>
        <w:rPr>
          <w:ins w:id="360" w:author="Huawei" w:date="2019-05-16T11:47:00Z"/>
          <w:lang w:eastAsia="ja-JP"/>
        </w:rPr>
      </w:pPr>
    </w:p>
    <w:p w14:paraId="5B57B2CA" w14:textId="77777777" w:rsidR="0006356D" w:rsidRDefault="0006356D" w:rsidP="0006356D">
      <w:pPr>
        <w:pStyle w:val="PL"/>
      </w:pPr>
      <w:r>
        <w:rPr>
          <w:snapToGrid w:val="0"/>
        </w:rPr>
        <w:t>END</w:t>
      </w:r>
    </w:p>
    <w:p w14:paraId="4E72D117" w14:textId="77777777" w:rsidR="0006356D" w:rsidRDefault="0006356D" w:rsidP="0006356D">
      <w:pPr>
        <w:pStyle w:val="PL"/>
        <w:rPr>
          <w:snapToGrid w:val="0"/>
        </w:rPr>
      </w:pPr>
      <w:r>
        <w:rPr>
          <w:snapToGrid w:val="0"/>
        </w:rPr>
        <w:t>-- ASN1STOP</w:t>
      </w:r>
    </w:p>
    <w:p w14:paraId="25CC3F44" w14:textId="77777777" w:rsidR="0006356D" w:rsidRDefault="0006356D" w:rsidP="0006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35627E" w14:textId="0B805BE9" w:rsidR="00DC45D5" w:rsidRDefault="00DC45D5" w:rsidP="00923F7F">
      <w:pPr>
        <w:rPr>
          <w:noProof/>
        </w:rPr>
      </w:pPr>
    </w:p>
    <w:sectPr w:rsidR="00DC45D5" w:rsidSect="00DC45D5">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7" w:author="Proposed" w:date="2019-10-02T18:07:00Z" w:initials="INTEL">
    <w:p w14:paraId="5FA8B36A" w14:textId="7BB0A7FD" w:rsidR="001708FC" w:rsidRDefault="001708FC">
      <w:pPr>
        <w:pStyle w:val="CommentText"/>
      </w:pPr>
      <w:r>
        <w:rPr>
          <w:rStyle w:val="CommentReference"/>
        </w:rPr>
        <w:annotationRef/>
      </w:r>
      <w:r>
        <w:t>ASN.1 was missed for CHO CANCEL</w:t>
      </w:r>
    </w:p>
  </w:comment>
  <w:comment w:id="237" w:author="Proposed" w:date="2019-10-02T18:07:00Z" w:initials="INTEL">
    <w:p w14:paraId="5D77E985" w14:textId="6A47C058" w:rsidR="00265E49" w:rsidRDefault="00265E49">
      <w:pPr>
        <w:pStyle w:val="CommentText"/>
      </w:pPr>
      <w:r>
        <w:rPr>
          <w:rStyle w:val="CommentReference"/>
        </w:rPr>
        <w:annotationRef/>
      </w:r>
      <w:r>
        <w:t>ASN.1 was missed for CHO CANCEL</w:t>
      </w:r>
    </w:p>
  </w:comment>
  <w:comment w:id="247" w:author="Proposed" w:date="2019-10-02T18:06:00Z" w:initials="INTEL">
    <w:p w14:paraId="0510BF8F" w14:textId="7CD29206" w:rsidR="00DC45D5" w:rsidRDefault="00DC45D5">
      <w:pPr>
        <w:pStyle w:val="CommentText"/>
      </w:pPr>
      <w:r>
        <w:rPr>
          <w:rStyle w:val="CommentReference"/>
        </w:rPr>
        <w:annotationRef/>
      </w:r>
      <w:r>
        <w:t>ASN.1 was missed for CHO CANCEL</w:t>
      </w:r>
    </w:p>
  </w:comment>
  <w:comment w:id="263" w:author="Proposed" w:date="2019-10-02T18:06:00Z" w:initials="INTEL">
    <w:p w14:paraId="1893169C" w14:textId="2A150FED" w:rsidR="00DC45D5" w:rsidRDefault="00DC45D5">
      <w:pPr>
        <w:pStyle w:val="CommentText"/>
      </w:pPr>
      <w:r>
        <w:rPr>
          <w:rStyle w:val="CommentReference"/>
        </w:rPr>
        <w:annotationRef/>
      </w:r>
      <w:r>
        <w:t>ASN.1 was missed for CHO CANCEL</w:t>
      </w:r>
    </w:p>
  </w:comment>
  <w:comment w:id="288" w:author="Proposed" w:date="2019-10-02T18:05:00Z" w:initials="INTEL">
    <w:p w14:paraId="1F865C5C" w14:textId="341F9C83" w:rsidR="00DC45D5" w:rsidRDefault="00DC45D5">
      <w:pPr>
        <w:pStyle w:val="CommentText"/>
      </w:pPr>
      <w:r>
        <w:rPr>
          <w:rStyle w:val="CommentReference"/>
        </w:rPr>
        <w:annotationRef/>
      </w:r>
      <w:r>
        <w:t>ASN.1 was missed for HO SUCCESS</w:t>
      </w:r>
    </w:p>
  </w:comment>
  <w:comment w:id="293" w:author="Proposed" w:date="2019-10-02T18:05:00Z" w:initials="INTEL">
    <w:p w14:paraId="3BC42089" w14:textId="2A24EADF" w:rsidR="00DC45D5" w:rsidRDefault="00DC45D5">
      <w:pPr>
        <w:pStyle w:val="CommentText"/>
      </w:pPr>
      <w:r>
        <w:rPr>
          <w:rStyle w:val="CommentReference"/>
        </w:rPr>
        <w:annotationRef/>
      </w:r>
      <w:r>
        <w:t>ASN.1 was missed for CHO CANCEL</w:t>
      </w:r>
    </w:p>
  </w:comment>
  <w:comment w:id="351" w:author="Proposed" w:date="2019-10-02T18:12:00Z" w:initials="INTEL">
    <w:p w14:paraId="54370A92" w14:textId="2518BA34" w:rsidR="0006356D" w:rsidRDefault="0006356D">
      <w:pPr>
        <w:pStyle w:val="CommentText"/>
      </w:pPr>
      <w:r>
        <w:rPr>
          <w:rStyle w:val="CommentReference"/>
        </w:rPr>
        <w:annotationRef/>
      </w:r>
      <w:r>
        <w:t>ASN.1 was missed for CHO CANCEL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A8B36A" w15:done="0"/>
  <w15:commentEx w15:paraId="5D77E985" w15:done="0"/>
  <w15:commentEx w15:paraId="0510BF8F" w15:done="0"/>
  <w15:commentEx w15:paraId="1893169C" w15:done="0"/>
  <w15:commentEx w15:paraId="1F865C5C" w15:done="0"/>
  <w15:commentEx w15:paraId="3BC42089" w15:done="0"/>
  <w15:commentEx w15:paraId="54370A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A8B36A" w16cid:durableId="213F65DF"/>
  <w16cid:commentId w16cid:paraId="5D77E985" w16cid:durableId="213F65CC"/>
  <w16cid:commentId w16cid:paraId="0510BF8F" w16cid:durableId="213F65BB"/>
  <w16cid:commentId w16cid:paraId="1893169C" w16cid:durableId="213F65A5"/>
  <w16cid:commentId w16cid:paraId="1F865C5C" w16cid:durableId="213F6551"/>
  <w16cid:commentId w16cid:paraId="3BC42089" w16cid:durableId="213F657C"/>
  <w16cid:commentId w16cid:paraId="54370A92" w16cid:durableId="213F67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0A84F" w14:textId="77777777" w:rsidR="009F4461" w:rsidRDefault="009F4461">
      <w:r>
        <w:separator/>
      </w:r>
    </w:p>
  </w:endnote>
  <w:endnote w:type="continuationSeparator" w:id="0">
    <w:p w14:paraId="07605082" w14:textId="77777777" w:rsidR="009F4461" w:rsidRDefault="009F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49709" w14:textId="77777777" w:rsidR="009F4461" w:rsidRDefault="009F4461">
      <w:r>
        <w:separator/>
      </w:r>
    </w:p>
  </w:footnote>
  <w:footnote w:type="continuationSeparator" w:id="0">
    <w:p w14:paraId="082966D7" w14:textId="77777777" w:rsidR="009F4461" w:rsidRDefault="009F4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C19" w14:textId="77777777" w:rsidR="00477711" w:rsidRDefault="004777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644">
    <w15:presenceInfo w15:providerId="None" w15:userId="R3-194644"/>
  </w15:person>
  <w15:person w15:author="Proposed">
    <w15:presenceInfo w15:providerId="None" w15:userId="Proposed"/>
  </w15:person>
  <w15:person w15:author="R3-194767">
    <w15:presenceInfo w15:providerId="None" w15:userId="R3-194767"/>
  </w15:person>
  <w15:person w15:author="R3-192709">
    <w15:presenceInfo w15:providerId="None" w15:userId="R3-192709"/>
  </w15:person>
  <w15:person w15:author="INTEL">
    <w15:presenceInfo w15:providerId="None" w15:userId="INTE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ED"/>
    <w:rsid w:val="00022E4A"/>
    <w:rsid w:val="0005300C"/>
    <w:rsid w:val="00055BB9"/>
    <w:rsid w:val="0005604B"/>
    <w:rsid w:val="00060472"/>
    <w:rsid w:val="0006356D"/>
    <w:rsid w:val="0007075D"/>
    <w:rsid w:val="00071B29"/>
    <w:rsid w:val="000916A8"/>
    <w:rsid w:val="00091CAC"/>
    <w:rsid w:val="000A08C9"/>
    <w:rsid w:val="000A4EA0"/>
    <w:rsid w:val="000A6394"/>
    <w:rsid w:val="000B7FED"/>
    <w:rsid w:val="000C038A"/>
    <w:rsid w:val="000C6598"/>
    <w:rsid w:val="000F6F66"/>
    <w:rsid w:val="00100B27"/>
    <w:rsid w:val="00112F71"/>
    <w:rsid w:val="00120234"/>
    <w:rsid w:val="00123F13"/>
    <w:rsid w:val="00145D43"/>
    <w:rsid w:val="0016324B"/>
    <w:rsid w:val="001708FC"/>
    <w:rsid w:val="00192C46"/>
    <w:rsid w:val="001A08B3"/>
    <w:rsid w:val="001A7B60"/>
    <w:rsid w:val="001B52F0"/>
    <w:rsid w:val="001B7A65"/>
    <w:rsid w:val="001C20C1"/>
    <w:rsid w:val="001D0670"/>
    <w:rsid w:val="001E0A72"/>
    <w:rsid w:val="001E41F3"/>
    <w:rsid w:val="001F639A"/>
    <w:rsid w:val="00236F25"/>
    <w:rsid w:val="00240A07"/>
    <w:rsid w:val="0025280D"/>
    <w:rsid w:val="0026004D"/>
    <w:rsid w:val="002640DD"/>
    <w:rsid w:val="00265E49"/>
    <w:rsid w:val="00270DE5"/>
    <w:rsid w:val="00275D12"/>
    <w:rsid w:val="002834F7"/>
    <w:rsid w:val="00284FEB"/>
    <w:rsid w:val="002860C4"/>
    <w:rsid w:val="00294501"/>
    <w:rsid w:val="002B56EE"/>
    <w:rsid w:val="002B5741"/>
    <w:rsid w:val="002B7403"/>
    <w:rsid w:val="002E77A9"/>
    <w:rsid w:val="002F1623"/>
    <w:rsid w:val="00305409"/>
    <w:rsid w:val="0033118E"/>
    <w:rsid w:val="0033523A"/>
    <w:rsid w:val="0033672A"/>
    <w:rsid w:val="003609EF"/>
    <w:rsid w:val="0036231A"/>
    <w:rsid w:val="00363545"/>
    <w:rsid w:val="00363717"/>
    <w:rsid w:val="00374CCB"/>
    <w:rsid w:val="00374DD4"/>
    <w:rsid w:val="00391ACF"/>
    <w:rsid w:val="003D62C8"/>
    <w:rsid w:val="003E1A36"/>
    <w:rsid w:val="003F5478"/>
    <w:rsid w:val="00410371"/>
    <w:rsid w:val="004242F1"/>
    <w:rsid w:val="00440F2D"/>
    <w:rsid w:val="004709C4"/>
    <w:rsid w:val="00473563"/>
    <w:rsid w:val="00477711"/>
    <w:rsid w:val="004B2251"/>
    <w:rsid w:val="004B40CF"/>
    <w:rsid w:val="004B57CB"/>
    <w:rsid w:val="004B75B7"/>
    <w:rsid w:val="004B7C74"/>
    <w:rsid w:val="004E01BD"/>
    <w:rsid w:val="0051580D"/>
    <w:rsid w:val="0054030F"/>
    <w:rsid w:val="00547111"/>
    <w:rsid w:val="00592D74"/>
    <w:rsid w:val="005B4BCC"/>
    <w:rsid w:val="005C2B97"/>
    <w:rsid w:val="005E2C44"/>
    <w:rsid w:val="005F7CDF"/>
    <w:rsid w:val="00605530"/>
    <w:rsid w:val="00612A4C"/>
    <w:rsid w:val="00621188"/>
    <w:rsid w:val="006257ED"/>
    <w:rsid w:val="006319AE"/>
    <w:rsid w:val="00637185"/>
    <w:rsid w:val="00637FBE"/>
    <w:rsid w:val="006467C5"/>
    <w:rsid w:val="00651F85"/>
    <w:rsid w:val="00666D12"/>
    <w:rsid w:val="0068394F"/>
    <w:rsid w:val="00687D13"/>
    <w:rsid w:val="00695808"/>
    <w:rsid w:val="006A069A"/>
    <w:rsid w:val="006A3909"/>
    <w:rsid w:val="006B31DE"/>
    <w:rsid w:val="006B46FB"/>
    <w:rsid w:val="006C1FAE"/>
    <w:rsid w:val="006D0296"/>
    <w:rsid w:val="006D7EF0"/>
    <w:rsid w:val="006E21FB"/>
    <w:rsid w:val="006F02A9"/>
    <w:rsid w:val="00716977"/>
    <w:rsid w:val="0072142B"/>
    <w:rsid w:val="00792342"/>
    <w:rsid w:val="007977A8"/>
    <w:rsid w:val="007A40AB"/>
    <w:rsid w:val="007B3E5E"/>
    <w:rsid w:val="007B512A"/>
    <w:rsid w:val="007C2097"/>
    <w:rsid w:val="007C532C"/>
    <w:rsid w:val="007D6A07"/>
    <w:rsid w:val="007D7739"/>
    <w:rsid w:val="007E0425"/>
    <w:rsid w:val="007F7259"/>
    <w:rsid w:val="008040A8"/>
    <w:rsid w:val="0080528E"/>
    <w:rsid w:val="00824E06"/>
    <w:rsid w:val="008279FA"/>
    <w:rsid w:val="008620CB"/>
    <w:rsid w:val="008626E7"/>
    <w:rsid w:val="00870EE7"/>
    <w:rsid w:val="008863B9"/>
    <w:rsid w:val="008A45A6"/>
    <w:rsid w:val="008B30D8"/>
    <w:rsid w:val="008D1BF8"/>
    <w:rsid w:val="008F686C"/>
    <w:rsid w:val="00903C82"/>
    <w:rsid w:val="009148DE"/>
    <w:rsid w:val="00923F7F"/>
    <w:rsid w:val="00941E30"/>
    <w:rsid w:val="00950E8A"/>
    <w:rsid w:val="009631E0"/>
    <w:rsid w:val="009777D9"/>
    <w:rsid w:val="009813F9"/>
    <w:rsid w:val="00981472"/>
    <w:rsid w:val="00991B88"/>
    <w:rsid w:val="009A5753"/>
    <w:rsid w:val="009A579D"/>
    <w:rsid w:val="009D312E"/>
    <w:rsid w:val="009E3297"/>
    <w:rsid w:val="009F4461"/>
    <w:rsid w:val="009F734F"/>
    <w:rsid w:val="00A102D2"/>
    <w:rsid w:val="00A10664"/>
    <w:rsid w:val="00A23762"/>
    <w:rsid w:val="00A246B6"/>
    <w:rsid w:val="00A32054"/>
    <w:rsid w:val="00A377DF"/>
    <w:rsid w:val="00A47E70"/>
    <w:rsid w:val="00A50CF0"/>
    <w:rsid w:val="00A7671C"/>
    <w:rsid w:val="00A91375"/>
    <w:rsid w:val="00AA2CBC"/>
    <w:rsid w:val="00AA32B0"/>
    <w:rsid w:val="00AC5820"/>
    <w:rsid w:val="00AD1CD8"/>
    <w:rsid w:val="00AE085B"/>
    <w:rsid w:val="00AE2183"/>
    <w:rsid w:val="00AF7FE9"/>
    <w:rsid w:val="00B1627F"/>
    <w:rsid w:val="00B258BB"/>
    <w:rsid w:val="00B47690"/>
    <w:rsid w:val="00B67B97"/>
    <w:rsid w:val="00B85361"/>
    <w:rsid w:val="00B968C8"/>
    <w:rsid w:val="00BA3EC5"/>
    <w:rsid w:val="00BA51D9"/>
    <w:rsid w:val="00BB5DFC"/>
    <w:rsid w:val="00BD279D"/>
    <w:rsid w:val="00BD6BB8"/>
    <w:rsid w:val="00BF7B4E"/>
    <w:rsid w:val="00C23C0C"/>
    <w:rsid w:val="00C31C2B"/>
    <w:rsid w:val="00C47E7A"/>
    <w:rsid w:val="00C66BA2"/>
    <w:rsid w:val="00C67E2C"/>
    <w:rsid w:val="00C912B6"/>
    <w:rsid w:val="00C95985"/>
    <w:rsid w:val="00CB5CFC"/>
    <w:rsid w:val="00CB7D7A"/>
    <w:rsid w:val="00CC075D"/>
    <w:rsid w:val="00CC5026"/>
    <w:rsid w:val="00CC68D0"/>
    <w:rsid w:val="00CE65F7"/>
    <w:rsid w:val="00CE75E2"/>
    <w:rsid w:val="00D03F9A"/>
    <w:rsid w:val="00D06D51"/>
    <w:rsid w:val="00D24991"/>
    <w:rsid w:val="00D50255"/>
    <w:rsid w:val="00D66520"/>
    <w:rsid w:val="00D6781F"/>
    <w:rsid w:val="00D87904"/>
    <w:rsid w:val="00D9408B"/>
    <w:rsid w:val="00DA56F6"/>
    <w:rsid w:val="00DC45D5"/>
    <w:rsid w:val="00DC686E"/>
    <w:rsid w:val="00DE34CF"/>
    <w:rsid w:val="00E13F3D"/>
    <w:rsid w:val="00E14AA3"/>
    <w:rsid w:val="00E34898"/>
    <w:rsid w:val="00E369FC"/>
    <w:rsid w:val="00E42328"/>
    <w:rsid w:val="00E462C1"/>
    <w:rsid w:val="00E508B8"/>
    <w:rsid w:val="00E773DD"/>
    <w:rsid w:val="00EA173C"/>
    <w:rsid w:val="00EA5EF0"/>
    <w:rsid w:val="00EB09B7"/>
    <w:rsid w:val="00EC48F6"/>
    <w:rsid w:val="00ED4DC6"/>
    <w:rsid w:val="00EE7D7C"/>
    <w:rsid w:val="00F25D98"/>
    <w:rsid w:val="00F300FB"/>
    <w:rsid w:val="00F77CD5"/>
    <w:rsid w:val="00F91E15"/>
    <w:rsid w:val="00FB2B3D"/>
    <w:rsid w:val="00FB6386"/>
    <w:rsid w:val="00FF0B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ommentTextChar">
    <w:name w:val="Comment Text Char"/>
    <w:basedOn w:val="DefaultParagraphFont"/>
    <w:link w:val="CommentText"/>
    <w:semiHidden/>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paragraph" w:customStyle="1" w:styleId="3GPPHeader">
    <w:name w:val="3GPP_Header"/>
    <w:basedOn w:val="Normal"/>
    <w:link w:val="3GPPHeaderChar"/>
    <w:rsid w:val="00100B2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100B27"/>
    <w:rPr>
      <w:rFonts w:ascii="Times New Roman" w:eastAsia="Times New Roman" w:hAnsi="Times New Roman"/>
      <w:b/>
      <w:sz w:val="24"/>
      <w:lang w:val="en-GB" w:eastAsia="zh-CN"/>
    </w:rPr>
  </w:style>
  <w:style w:type="character" w:styleId="UnresolvedMention">
    <w:name w:val="Unresolved Mention"/>
    <w:basedOn w:val="DefaultParagraphFont"/>
    <w:uiPriority w:val="99"/>
    <w:semiHidden/>
    <w:unhideWhenUsed/>
    <w:rsid w:val="000635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92692">
      <w:bodyDiv w:val="1"/>
      <w:marLeft w:val="0"/>
      <w:marRight w:val="0"/>
      <w:marTop w:val="0"/>
      <w:marBottom w:val="0"/>
      <w:divBdr>
        <w:top w:val="none" w:sz="0" w:space="0" w:color="auto"/>
        <w:left w:val="none" w:sz="0" w:space="0" w:color="auto"/>
        <w:bottom w:val="none" w:sz="0" w:space="0" w:color="auto"/>
        <w:right w:val="none" w:sz="0" w:space="0" w:color="auto"/>
      </w:divBdr>
    </w:div>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94AE6-60B6-48ED-AA15-D4F65C2FE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38</Pages>
  <Words>10534</Words>
  <Characters>60047</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15</cp:revision>
  <cp:lastPrinted>1900-01-01T08:00:00Z</cp:lastPrinted>
  <dcterms:created xsi:type="dcterms:W3CDTF">2019-09-24T22:21:00Z</dcterms:created>
  <dcterms:modified xsi:type="dcterms:W3CDTF">2019-10-03T23:47:00Z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37337e3f-5ad2-4a24-ab72-5fa3d54cc92e</vt:lpwstr>
  </property>
  <property fmtid="{D5CDD505-2E9C-101B-9397-08002B2CF9AE}" pid="23" name="CTP_TimeStamp">
    <vt:lpwstr>2019-09-24 22:21:31Z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_2015_ms_pID_725343">
    <vt:lpwstr>(3)u7JiVTyJJEjctpui8+DPVo/GFjjffgNDFNSlVaeBsp62lGsO3ivIo8Z+Cys6O/wltD61gZJv
Qrq8k+G97w1J48ZZk1YeB/IsxWO0nlXbJX+6GNuQgzcfLhDN4s28L1KdnwwXLB0sr8Jeihpa
TCZOXltGLMBX/TlGd84L1p8yIfowDSyj53O9QsNECobPpRiib2LtOM/iXR+CMUv5FcwxCB4n
hvAEjHgfclYujvXdvm</vt:lpwstr>
  </property>
  <property fmtid="{D5CDD505-2E9C-101B-9397-08002B2CF9AE}" pid="28" name="_2015_ms_pID_7253431">
    <vt:lpwstr>xdoKkYy/EPwL1lDiZdO3hTIBqfLBDvwxNirbpQcZHKM0GELTAP6ouq
RxiUsfZ/YTWZJCE6SmwC44VnBfi3uhRQc0VyfcKvQOGCwHg1JWNz01sM++E5sW6ZiY4rrJDN
CZj0r+1MvOskAu+I3CJD9eo/ZY/Y4QHL1Abbk2r7SdQ/Brn2H3fNmSvSz0paO7lxUJIFFfCZ
AHbRGIoTKGj8RF980j0TYVIszB78IvOI11c3</vt:lpwstr>
  </property>
  <property fmtid="{D5CDD505-2E9C-101B-9397-08002B2CF9AE}" pid="29" name="_2015_ms_pID_7253432">
    <vt:lpwstr>escfRy7YRM4vO6jkTBibXy8=</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1568000433</vt:lpwstr>
  </property>
  <property fmtid="{D5CDD505-2E9C-101B-9397-08002B2CF9AE}" pid="34" name="CTPClassification">
    <vt:lpwstr>CTP_NT</vt:lpwstr>
  </property>
</Properties>
</file>