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7B16" w:rsidRPr="00D1615C" w:rsidRDefault="00677B16" w:rsidP="00677B1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5bis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ED698F">
        <w:rPr>
          <w:rFonts w:ascii="Arial" w:eastAsia="MS Mincho" w:hAnsi="Arial"/>
          <w:b/>
          <w:bCs/>
          <w:sz w:val="24"/>
          <w:szCs w:val="24"/>
        </w:rPr>
        <w:t>5671</w:t>
      </w:r>
    </w:p>
    <w:p w:rsidR="00677B16" w:rsidRPr="00D1615C" w:rsidRDefault="00677B16" w:rsidP="00677B1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바탕" w:hAnsi="Arial" w:cs="Arial"/>
          <w:b/>
          <w:noProof/>
          <w:color w:val="000000"/>
          <w:sz w:val="24"/>
          <w:szCs w:val="24"/>
        </w:rPr>
        <w:t>Chongqing, China, October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eastAsia="바탕" w:hAnsi="Arial" w:cs="Arial"/>
          <w:b/>
          <w:noProof/>
          <w:color w:val="000000"/>
          <w:sz w:val="24"/>
          <w:szCs w:val="24"/>
        </w:rPr>
        <w:t>14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eastAsia="바탕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>, 2019</w:t>
      </w:r>
    </w:p>
    <w:bookmarkEnd w:id="0"/>
    <w:p w:rsidR="00677B16" w:rsidRPr="00D1615C" w:rsidRDefault="00677B16" w:rsidP="00677B16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:rsidR="00677B16" w:rsidRDefault="00677B16" w:rsidP="00677B16">
      <w:pPr>
        <w:pStyle w:val="CRCoverPage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ED698F">
        <w:rPr>
          <w:rFonts w:cs="Arial"/>
          <w:b/>
          <w:bCs/>
          <w:sz w:val="24"/>
          <w:lang w:val="en-US"/>
        </w:rPr>
        <w:t>15.3.</w:t>
      </w:r>
      <w:r w:rsidR="000A1D42" w:rsidRPr="00ED698F">
        <w:rPr>
          <w:rFonts w:cs="Arial"/>
          <w:b/>
          <w:bCs/>
          <w:sz w:val="24"/>
          <w:lang w:val="en-US"/>
        </w:rPr>
        <w:t>3</w:t>
      </w:r>
    </w:p>
    <w:p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  <w:r w:rsidR="00591951" w:rsidRPr="00591951">
        <w:rPr>
          <w:rFonts w:ascii="Arial" w:hAnsi="Arial" w:cs="Arial"/>
          <w:b/>
          <w:bCs/>
          <w:sz w:val="24"/>
          <w:lang w:eastAsia="zh-CN"/>
        </w:rPr>
        <w:t>, ZTE, LGE, NEC, China Telecom, Samsung</w:t>
      </w:r>
    </w:p>
    <w:p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B3383" w:rsidRPr="00CB3383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CB3383" w:rsidRPr="00CB3383">
        <w:rPr>
          <w:rFonts w:ascii="Arial" w:hAnsi="Arial" w:cs="Arial"/>
          <w:b/>
          <w:bCs/>
          <w:sz w:val="24"/>
        </w:rPr>
        <w:t>NR_Mob_enh</w:t>
      </w:r>
      <w:proofErr w:type="spellEnd"/>
      <w:r w:rsidR="00CB3383" w:rsidRPr="00CB3383">
        <w:rPr>
          <w:rFonts w:ascii="Arial" w:hAnsi="Arial" w:cs="Arial"/>
          <w:b/>
          <w:bCs/>
          <w:sz w:val="24"/>
        </w:rPr>
        <w:t>-Core BL CR for TS 38.423): Enhancement for CHO preparation</w:t>
      </w:r>
    </w:p>
    <w:p w:rsidR="00677B16" w:rsidRDefault="00677B16" w:rsidP="00677B1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Other</w:t>
      </w:r>
    </w:p>
    <w:p w:rsidR="00677B16" w:rsidRDefault="00677B16" w:rsidP="00677B16">
      <w:pPr>
        <w:pStyle w:val="Heading1"/>
      </w:pPr>
      <w:r>
        <w:t>1</w:t>
      </w:r>
      <w:r>
        <w:tab/>
      </w:r>
      <w:r>
        <w:tab/>
        <w:t>Introduction</w:t>
      </w:r>
    </w:p>
    <w:p w:rsidR="00677B16" w:rsidRPr="00EE2A0A" w:rsidRDefault="00677B16" w:rsidP="00677B16">
      <w:pPr>
        <w:rPr>
          <w:rFonts w:ascii="Arial" w:hAnsi="Arial" w:cs="Arial"/>
        </w:rPr>
      </w:pPr>
      <w:bookmarkStart w:id="2" w:name="_Toc449541143"/>
      <w:r>
        <w:rPr>
          <w:rFonts w:ascii="Arial" w:hAnsi="Arial" w:cs="Arial"/>
        </w:rPr>
        <w:t xml:space="preserve">This contribution proposes TP for TS 38.423 based on enhancements proposed for CHO preparation as discussed in [1]. </w:t>
      </w:r>
    </w:p>
    <w:bookmarkEnd w:id="2"/>
    <w:p w:rsidR="00677B16" w:rsidRDefault="00677B16" w:rsidP="00677B16">
      <w:pPr>
        <w:pStyle w:val="Heading1"/>
      </w:pPr>
      <w:r>
        <w:t>2</w:t>
      </w:r>
      <w:r>
        <w:tab/>
      </w:r>
      <w:r>
        <w:tab/>
        <w:t>Reference</w:t>
      </w:r>
    </w:p>
    <w:p w:rsidR="00677B16" w:rsidRDefault="00677B16" w:rsidP="00677B16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R3-19</w:t>
      </w:r>
      <w:r w:rsidR="00ED698F">
        <w:rPr>
          <w:rFonts w:ascii="Arial" w:eastAsia="SimSun" w:hAnsi="Arial" w:cs="Arial"/>
          <w:b w:val="0"/>
          <w:sz w:val="20"/>
          <w:lang w:val="en-US"/>
        </w:rPr>
        <w:t>5669</w:t>
      </w:r>
      <w:r>
        <w:rPr>
          <w:rFonts w:ascii="Arial" w:eastAsia="SimSun" w:hAnsi="Arial" w:cs="Arial"/>
          <w:b w:val="0"/>
          <w:sz w:val="20"/>
          <w:lang w:val="en-US"/>
        </w:rPr>
        <w:t>, “</w:t>
      </w:r>
      <w:r w:rsidRPr="004244CC">
        <w:rPr>
          <w:rFonts w:ascii="Arial" w:eastAsia="SimSun" w:hAnsi="Arial" w:cs="Arial"/>
          <w:b w:val="0"/>
          <w:sz w:val="20"/>
          <w:lang w:val="en-US"/>
        </w:rPr>
        <w:t>Further consideration on CHO preparation</w:t>
      </w:r>
      <w:r>
        <w:rPr>
          <w:rFonts w:ascii="Arial" w:eastAsia="SimSun" w:hAnsi="Arial" w:cs="Arial"/>
          <w:b w:val="0"/>
          <w:sz w:val="20"/>
          <w:lang w:val="en-US"/>
        </w:rPr>
        <w:t>”, Intel Corporation</w:t>
      </w:r>
      <w:r w:rsidR="00E626D5">
        <w:rPr>
          <w:rFonts w:ascii="Arial" w:eastAsia="SimSun" w:hAnsi="Arial" w:cs="Arial"/>
          <w:b w:val="0"/>
          <w:sz w:val="20"/>
          <w:lang w:val="en-US"/>
        </w:rPr>
        <w:t xml:space="preserve">, </w:t>
      </w:r>
      <w:r w:rsidR="00E626D5" w:rsidRPr="009C7812">
        <w:rPr>
          <w:rFonts w:ascii="Arial" w:eastAsia="SimSun" w:hAnsi="Arial" w:cs="Arial"/>
          <w:b w:val="0"/>
          <w:sz w:val="20"/>
          <w:lang w:val="en-US"/>
        </w:rPr>
        <w:t>ZTE, LGE, NEC, China Telecom, Samsung</w:t>
      </w:r>
    </w:p>
    <w:p w:rsidR="00677B16" w:rsidRDefault="00677B16" w:rsidP="00677B16">
      <w:pPr>
        <w:pStyle w:val="Heading1"/>
      </w:pPr>
      <w:r>
        <w:t>3</w:t>
      </w:r>
      <w:r>
        <w:tab/>
      </w:r>
      <w:r>
        <w:tab/>
        <w:t>TP for BL CR for TS 3</w:t>
      </w:r>
      <w:r w:rsidR="00C65D2B">
        <w:t>8</w:t>
      </w:r>
      <w:r>
        <w:t>.423</w:t>
      </w:r>
    </w:p>
    <w:p w:rsidR="00677B16" w:rsidRPr="002063D4" w:rsidRDefault="00677B16" w:rsidP="00677B16">
      <w:pPr>
        <w:rPr>
          <w:noProof/>
          <w:lang w:val="en-US"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BC3187" w:rsidRPr="0090263D" w:rsidRDefault="00BC3187" w:rsidP="00BC3187">
      <w:pPr>
        <w:pStyle w:val="Heading3"/>
      </w:pPr>
      <w:bookmarkStart w:id="3" w:name="_Toc14207351"/>
      <w:r w:rsidRPr="0090263D">
        <w:t>8.2.1</w:t>
      </w:r>
      <w:r w:rsidRPr="0090263D">
        <w:tab/>
        <w:t>Handover Preparation</w:t>
      </w:r>
      <w:bookmarkEnd w:id="3"/>
    </w:p>
    <w:p w:rsidR="00BC3187" w:rsidRPr="0090263D" w:rsidRDefault="00BC3187" w:rsidP="00BC3187">
      <w:pPr>
        <w:pStyle w:val="Heading4"/>
      </w:pPr>
      <w:bookmarkStart w:id="4" w:name="_Toc14207352"/>
      <w:r w:rsidRPr="0090263D">
        <w:t>8.2.1.1</w:t>
      </w:r>
      <w:r w:rsidRPr="0090263D">
        <w:tab/>
        <w:t>General</w:t>
      </w:r>
      <w:bookmarkEnd w:id="4"/>
    </w:p>
    <w:p w:rsidR="00BC3187" w:rsidRPr="0090263D" w:rsidRDefault="00BC3187" w:rsidP="00BC3187">
      <w:r w:rsidRPr="0090263D">
        <w:t>This procedure is used to establish necessary resources in an NG-RAN node for an incoming handover.</w:t>
      </w:r>
      <w:ins w:id="5" w:author="R3-194641" w:date="2019-09-12T15:20:00Z">
        <w:r w:rsidR="00797C1B">
          <w:t xml:space="preserve"> If the procedure concerns a conditional handover, parallel transactions are allowed. Possible parallel requests</w:t>
        </w:r>
      </w:ins>
      <w:ins w:id="6" w:author="Proposed" w:date="2019-09-17T13:36:00Z">
        <w:r w:rsidR="00EA1393">
          <w:t xml:space="preserve"> or responses</w:t>
        </w:r>
      </w:ins>
      <w:ins w:id="7" w:author="R3-194641" w:date="2019-09-12T15:20:00Z">
        <w:r w:rsidR="00797C1B">
          <w:t xml:space="preserve"> are identified with the target cell ID</w:t>
        </w:r>
      </w:ins>
      <w:ins w:id="8" w:author="Proposed" w:date="2019-09-17T13:36:00Z">
        <w:r w:rsidR="00EA1393">
          <w:t>(s)</w:t>
        </w:r>
      </w:ins>
      <w:ins w:id="9" w:author="R3-194641" w:date="2019-09-12T15:20:00Z">
        <w:r w:rsidR="00797C1B">
          <w:t>.</w:t>
        </w:r>
      </w:ins>
    </w:p>
    <w:p w:rsidR="00BC3187" w:rsidRPr="0090263D" w:rsidRDefault="00BC3187" w:rsidP="00BC3187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797C1B" w:rsidRDefault="00797C1B" w:rsidP="00797C1B">
      <w:pPr>
        <w:rPr>
          <w:ins w:id="10" w:author="R3-193360" w:date="2019-09-12T15:14:00Z"/>
          <w:i/>
          <w:noProof/>
          <w:color w:val="FF0000"/>
        </w:rPr>
      </w:pPr>
      <w:bookmarkStart w:id="11" w:name="_Toc14207353"/>
      <w:ins w:id="12" w:author="R3-193360" w:date="2019-09-12T15:14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we allow to modify the prepared CHO resources and how (re-using the existing HO  Preparation or new procedure?).</w:t>
        </w:r>
      </w:ins>
    </w:p>
    <w:p w:rsidR="00797C1B" w:rsidRDefault="00797C1B" w:rsidP="00797C1B">
      <w:pPr>
        <w:rPr>
          <w:ins w:id="13" w:author="R3-193360" w:date="2019-09-12T15:14:00Z"/>
          <w:i/>
          <w:noProof/>
          <w:color w:val="FF0000"/>
        </w:rPr>
      </w:pPr>
      <w:ins w:id="14" w:author="R3-193360" w:date="2019-09-12T15:14:00Z">
        <w:r>
          <w:rPr>
            <w:i/>
            <w:noProof/>
            <w:color w:val="FF0000"/>
          </w:rPr>
          <w:t>Editor’s note: FFS h</w:t>
        </w:r>
        <w:r w:rsidRPr="00B05322">
          <w:rPr>
            <w:i/>
            <w:noProof/>
            <w:color w:val="FF0000"/>
          </w:rPr>
          <w:t xml:space="preserve">ow to handle </w:t>
        </w:r>
        <w:r>
          <w:rPr>
            <w:i/>
            <w:noProof/>
            <w:color w:val="FF0000"/>
          </w:rPr>
          <w:t>the source</w:t>
        </w:r>
        <w:r w:rsidRPr="00B05322">
          <w:rPr>
            <w:i/>
            <w:noProof/>
            <w:color w:val="FF0000"/>
          </w:rPr>
          <w:t>-initi</w:t>
        </w:r>
        <w:bookmarkStart w:id="15" w:name="_GoBack"/>
        <w:bookmarkEnd w:id="15"/>
        <w:r w:rsidRPr="00B05322">
          <w:rPr>
            <w:i/>
            <w:noProof/>
            <w:color w:val="FF0000"/>
          </w:rPr>
          <w:t>ated RRC reconfig</w:t>
        </w:r>
        <w:r>
          <w:rPr>
            <w:i/>
            <w:noProof/>
            <w:color w:val="FF0000"/>
          </w:rPr>
          <w:t>uration</w:t>
        </w:r>
        <w:r w:rsidRPr="00B05322">
          <w:rPr>
            <w:i/>
            <w:noProof/>
            <w:color w:val="FF0000"/>
          </w:rPr>
          <w:t xml:space="preserve"> for an accepted but ongoing CHO</w:t>
        </w:r>
        <w:r>
          <w:rPr>
            <w:i/>
            <w:noProof/>
            <w:color w:val="FF0000"/>
          </w:rPr>
          <w:t>.</w:t>
        </w:r>
      </w:ins>
    </w:p>
    <w:p w:rsidR="00BC3187" w:rsidRPr="0090263D" w:rsidRDefault="00BC3187" w:rsidP="00BC3187">
      <w:pPr>
        <w:pStyle w:val="Heading4"/>
      </w:pPr>
      <w:r w:rsidRPr="0090263D">
        <w:t>8.2.1.2</w:t>
      </w:r>
      <w:r w:rsidRPr="0090263D">
        <w:tab/>
        <w:t>Successful Operation</w:t>
      </w:r>
      <w:bookmarkEnd w:id="11"/>
    </w:p>
    <w:p w:rsidR="00BC3187" w:rsidRPr="0090263D" w:rsidRDefault="00BC3187" w:rsidP="00BC3187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7.15pt" o:ole="">
            <v:imagedata r:id="rId9" o:title=""/>
          </v:shape>
          <o:OLEObject Type="Embed" ProgID="Visio.Drawing.15" ShapeID="_x0000_i1025" DrawAspect="Content" ObjectID="_1631626027" r:id="rId10"/>
        </w:object>
      </w:r>
    </w:p>
    <w:p w:rsidR="00BC3187" w:rsidRPr="0090263D" w:rsidRDefault="00BC3187" w:rsidP="00BC3187">
      <w:pPr>
        <w:pStyle w:val="TF"/>
      </w:pPr>
      <w:r w:rsidRPr="0090263D">
        <w:t>Figure 8.2.1.2-1: Handover Preparation, successful operation</w:t>
      </w:r>
    </w:p>
    <w:p w:rsidR="00BC3187" w:rsidRPr="0090263D" w:rsidRDefault="00BC3187" w:rsidP="00BC3187">
      <w:r w:rsidRPr="0090263D">
        <w:lastRenderedPageBreak/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:rsidR="00797C1B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16" w:author="R3-193360" w:date="2019-09-12T15:14:00Z"/>
        </w:rPr>
      </w:pPr>
      <w:ins w:id="17" w:author="R3-193360" w:date="2019-09-12T15:14:00Z">
        <w:r>
          <w:t xml:space="preserve">If the </w:t>
        </w:r>
        <w:r>
          <w:rPr>
            <w:i/>
          </w:rPr>
          <w:t xml:space="preserve">Conditional Handover Information </w:t>
        </w:r>
        <w:r>
          <w:t>IE is contained in the HANDOVER REQUEST message, the target NG-RAN node shall consider that the request concerns a conditional handover</w:t>
        </w:r>
      </w:ins>
      <w:ins w:id="18" w:author="Proposed" w:date="2019-09-18T10:44:00Z">
        <w:r w:rsidR="00362A9D">
          <w:t xml:space="preserve"> for the </w:t>
        </w:r>
        <w:r w:rsidR="00362A9D" w:rsidRPr="00362A9D">
          <w:rPr>
            <w:i/>
            <w:lang w:eastAsia="ja-JP"/>
          </w:rPr>
          <w:t xml:space="preserve">Target Cell Global ID </w:t>
        </w:r>
        <w:r w:rsidR="00362A9D">
          <w:rPr>
            <w:lang w:eastAsia="ja-JP"/>
          </w:rPr>
          <w:t>IE</w:t>
        </w:r>
      </w:ins>
      <w:ins w:id="19" w:author="R3-193360" w:date="2019-09-12T15:14:00Z">
        <w:r>
          <w:t>.</w:t>
        </w:r>
      </w:ins>
    </w:p>
    <w:p w:rsidR="00797C1B" w:rsidRDefault="00797C1B" w:rsidP="00797C1B">
      <w:pPr>
        <w:rPr>
          <w:ins w:id="20" w:author="R3-193360" w:date="2019-09-12T15:14:00Z"/>
          <w:i/>
          <w:noProof/>
          <w:color w:val="FF0000"/>
        </w:rPr>
      </w:pPr>
      <w:ins w:id="21" w:author="R3-193360" w:date="2019-09-12T15:14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the CHO is indicated by the inter-node RRC signallin</w:t>
        </w:r>
        <w:r w:rsidRPr="00E77231">
          <w:rPr>
            <w:i/>
            <w:noProof/>
            <w:color w:val="FF0000"/>
          </w:rPr>
          <w:t>g to the target NG-RAN node</w:t>
        </w:r>
        <w:r>
          <w:rPr>
            <w:i/>
            <w:noProof/>
            <w:color w:val="FF0000"/>
          </w:rPr>
          <w:t>.</w:t>
        </w:r>
      </w:ins>
    </w:p>
    <w:p w:rsidR="00797C1B" w:rsidDel="00797C1B" w:rsidRDefault="00797C1B" w:rsidP="00797C1B">
      <w:pPr>
        <w:rPr>
          <w:ins w:id="22" w:author="R3-193360" w:date="2019-09-12T15:14:00Z"/>
          <w:del w:id="23" w:author="R3-194641" w:date="2019-09-12T15:21:00Z"/>
          <w:i/>
          <w:noProof/>
          <w:color w:val="FF0000"/>
        </w:rPr>
      </w:pPr>
      <w:ins w:id="24" w:author="R3-193360" w:date="2019-09-12T15:14:00Z">
        <w:del w:id="25" w:author="R3-194641" w:date="2019-09-12T15:21:00Z">
          <w:r w:rsidDel="00797C1B">
            <w:rPr>
              <w:i/>
              <w:noProof/>
              <w:color w:val="FF0000"/>
            </w:rPr>
            <w:delText>Editor’s note</w:delText>
          </w:r>
          <w:r w:rsidRPr="00C55284" w:rsidDel="00797C1B">
            <w:rPr>
              <w:i/>
              <w:noProof/>
              <w:color w:val="FF0000"/>
            </w:rPr>
            <w:delText xml:space="preserve">: </w:delText>
          </w:r>
          <w:r w:rsidRPr="006A65AF" w:rsidDel="00797C1B">
            <w:rPr>
              <w:i/>
              <w:noProof/>
              <w:color w:val="FF0000"/>
            </w:rPr>
            <w:delText xml:space="preserve">FFS </w:delText>
          </w:r>
          <w:r w:rsidDel="00797C1B">
            <w:rPr>
              <w:i/>
              <w:noProof/>
              <w:color w:val="FF0000"/>
            </w:rPr>
            <w:delText>whether we allow preparing CHO toward the same target NG-RAN node but with different target cells simultaneously.</w:delText>
          </w:r>
        </w:del>
      </w:ins>
    </w:p>
    <w:p w:rsidR="00797C1B" w:rsidRDefault="00797C1B" w:rsidP="00797C1B">
      <w:pPr>
        <w:rPr>
          <w:ins w:id="26" w:author="R3-194641" w:date="2019-09-12T15:20:00Z"/>
          <w:i/>
          <w:noProof/>
          <w:color w:val="FF0000"/>
        </w:rPr>
      </w:pPr>
      <w:ins w:id="27" w:author="R3-194641" w:date="2019-09-12T15:20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if any indication of resource allocation should be introduced.</w:t>
        </w:r>
      </w:ins>
    </w:p>
    <w:p w:rsidR="00797C1B" w:rsidRPr="00E77231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28" w:author="R3-193360" w:date="2019-09-12T15:14:00Z"/>
          <w:lang w:eastAsia="en-GB"/>
        </w:rPr>
      </w:pPr>
      <w:ins w:id="29" w:author="R3-193360" w:date="2019-09-12T15:14:00Z">
        <w:r w:rsidRPr="00AA5DA2">
          <w:t xml:space="preserve">Upon reception of the HANDOVER REQUEST ACKNOWLEDGE </w:t>
        </w:r>
        <w:r w:rsidRPr="00AA5DA2">
          <w:rPr>
            <w:rFonts w:eastAsia="MS Mincho"/>
          </w:rPr>
          <w:t>message</w:t>
        </w:r>
        <w:r>
          <w:rPr>
            <w:rFonts w:eastAsia="MS Mincho"/>
          </w:rPr>
          <w:t>,</w:t>
        </w:r>
        <w:r w:rsidRPr="00AA5DA2">
          <w:rPr>
            <w:rFonts w:eastAsia="MS Mincho"/>
          </w:rPr>
          <w:t xml:space="preserve"> </w:t>
        </w:r>
        <w:r w:rsidRPr="00AA5DA2">
          <w:t xml:space="preserve">the source </w:t>
        </w:r>
        <w:r>
          <w:t>NG-RAN node</w:t>
        </w:r>
        <w:r w:rsidRPr="00AA5DA2">
          <w:t xml:space="preserve"> shall stop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RELOCprep</w:t>
        </w:r>
        <w:proofErr w:type="spellEnd"/>
        <w:r>
          <w:t xml:space="preserve"> a</w:t>
        </w:r>
        <w:r w:rsidRPr="00AA5DA2">
          <w:t xml:space="preserve">nd terminate the Handover Preparation procedure. </w:t>
        </w:r>
        <w:r>
          <w:t xml:space="preserve">If the procedure was initiated for an immediate handover, the source NG-RAN node shall </w:t>
        </w:r>
        <w:r w:rsidRPr="00AA5DA2">
          <w:t xml:space="preserve">start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RELOCoverall</w:t>
        </w:r>
        <w:proofErr w:type="spellEnd"/>
        <w:r>
          <w:t xml:space="preserve">. </w:t>
        </w:r>
        <w:r w:rsidRPr="00AA5DA2">
          <w:t xml:space="preserve">The source </w:t>
        </w:r>
        <w:r>
          <w:t>NG-RAN node</w:t>
        </w:r>
        <w:r w:rsidRPr="00AA5DA2">
          <w:t xml:space="preserve"> is then defined to have a Prepared Handover for that </w:t>
        </w:r>
        <w:proofErr w:type="spellStart"/>
        <w:r w:rsidRPr="00AA5DA2">
          <w:t>X</w:t>
        </w:r>
        <w:r>
          <w:t>n</w:t>
        </w:r>
        <w:proofErr w:type="spellEnd"/>
        <w:r w:rsidRPr="00AA5DA2">
          <w:t xml:space="preserve"> UE-associated signalling.</w:t>
        </w:r>
      </w:ins>
    </w:p>
    <w:p w:rsidR="00797C1B" w:rsidRPr="00F66C52" w:rsidRDefault="00797C1B" w:rsidP="00797C1B">
      <w:pPr>
        <w:rPr>
          <w:ins w:id="30" w:author="R3-193360" w:date="2019-09-12T15:14:00Z"/>
          <w:i/>
          <w:noProof/>
          <w:color w:val="FF0000"/>
        </w:rPr>
      </w:pPr>
      <w:ins w:id="31" w:author="R3-193360" w:date="2019-09-12T15:14:00Z">
        <w:r w:rsidRPr="00F66C52">
          <w:rPr>
            <w:i/>
            <w:noProof/>
            <w:color w:val="FF0000"/>
          </w:rPr>
          <w:t>Editor’s note: the wording “immediate handover” for legacy HO (i.e. non-CHO) is FFS</w:t>
        </w:r>
      </w:ins>
    </w:p>
    <w:p w:rsidR="00BC3187" w:rsidRPr="0090263D" w:rsidRDefault="00BC3187" w:rsidP="00BC3187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바탕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바탕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바탕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바탕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BC3187" w:rsidRPr="0090263D" w:rsidRDefault="00BC3187" w:rsidP="00BC3187">
      <w:bookmarkStart w:id="32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BC3187" w:rsidRPr="0090263D" w:rsidRDefault="00BC3187" w:rsidP="00BC3187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33" w:name="_Hlk513291162"/>
      <w:r w:rsidRPr="0090263D">
        <w:t>the target NG-RAN node shall behave the same as specified in TS 38.413 [5] for the PDU Session Resource Setup procedure</w:t>
      </w:r>
      <w:bookmarkEnd w:id="33"/>
      <w:r w:rsidRPr="0090263D">
        <w:t xml:space="preserve">. </w:t>
      </w:r>
      <w:bookmarkEnd w:id="32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BC3187" w:rsidRDefault="00BC3187" w:rsidP="00BC3187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34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34"/>
    </w:p>
    <w:p w:rsidR="00BC3187" w:rsidRDefault="00BC3187" w:rsidP="00BC3187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바탕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:rsidR="00BC3187" w:rsidRDefault="00BC3187" w:rsidP="00BC3187">
      <w:r>
        <w:t xml:space="preserve">For each QoS flow for which the source NG-RAN node has not </w:t>
      </w:r>
      <w:r>
        <w:rPr>
          <w:color w:val="C00000"/>
          <w:u w:val="single"/>
        </w:rPr>
        <w:t>yet received the SDAP end marker packet i</w:t>
      </w:r>
      <w:r>
        <w:t>f QoS flow re</w:t>
      </w:r>
      <w:r>
        <w:rPr>
          <w:color w:val="C00000"/>
          <w:u w:val="single"/>
        </w:rPr>
        <w:t>-</w:t>
      </w:r>
      <w:r>
        <w:t>mapping</w:t>
      </w:r>
      <w:r>
        <w:rPr>
          <w:color w:val="C00000"/>
          <w:u w:val="single"/>
        </w:rPr>
        <w:t xml:space="preserve"> happened before handover</w:t>
      </w:r>
      <w:r>
        <w:t xml:space="preserve">, the source NG-RAN node shall include the </w:t>
      </w:r>
      <w:r>
        <w:rPr>
          <w:i/>
          <w:iCs/>
        </w:rPr>
        <w:t>UL Forwarding</w:t>
      </w:r>
      <w:r>
        <w:t xml:space="preserve"> IE within the </w:t>
      </w:r>
      <w:r>
        <w:rPr>
          <w:i/>
          <w:iCs/>
        </w:rPr>
        <w:t>Data Forwarding and Offloading Info from source NG-RAN node</w:t>
      </w:r>
      <w:r>
        <w:t xml:space="preserve"> IE in the HANDOVER REQUEST message,</w:t>
      </w:r>
      <w:r>
        <w:rPr>
          <w:color w:val="C00000"/>
          <w:u w:val="single"/>
        </w:rPr>
        <w:t xml:space="preserve"> and if </w:t>
      </w:r>
      <w:r>
        <w:t xml:space="preserve">the target NG-RAN </w:t>
      </w:r>
      <w:r>
        <w:rPr>
          <w:color w:val="C00000"/>
          <w:u w:val="single"/>
        </w:rPr>
        <w:t xml:space="preserve">node </w:t>
      </w:r>
      <w:r>
        <w:t xml:space="preserve">decides to admit </w:t>
      </w:r>
      <w:r>
        <w:rPr>
          <w:color w:val="C00000"/>
          <w:u w:val="single"/>
        </w:rPr>
        <w:t xml:space="preserve">uplink </w:t>
      </w:r>
      <w:r>
        <w:t xml:space="preserve">data forwarding for at least one QoS flow, </w:t>
      </w:r>
      <w:r>
        <w:rPr>
          <w:snapToGrid w:val="0"/>
        </w:rPr>
        <w:t xml:space="preserve">the target NG-RAN node may include the </w:t>
      </w:r>
      <w:r>
        <w:rPr>
          <w:i/>
          <w:iCs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i/>
          <w:iCs/>
        </w:rPr>
        <w:t>Data Forwarding Info from target NG-RAN node</w:t>
      </w:r>
      <w:r>
        <w:t xml:space="preserve"> IE in the </w:t>
      </w:r>
      <w:r w:rsidRPr="006B4A54">
        <w:rPr>
          <w:i/>
          <w:iCs/>
        </w:rPr>
        <w:t>PDU Session Resources Admitted Item</w:t>
      </w:r>
      <w:r>
        <w:t xml:space="preserve"> IE contained in the </w:t>
      </w:r>
      <w:r>
        <w:rPr>
          <w:i/>
          <w:iCs/>
        </w:rPr>
        <w:t>PDU Session Resources Admitted List</w:t>
      </w:r>
      <w:r>
        <w:t xml:space="preserve"> IE in the HANDOVER REQUEST ACKNOWLEDGE message to indicate that it accepts the </w:t>
      </w:r>
      <w:r>
        <w:rPr>
          <w:color w:val="C00000"/>
          <w:u w:val="single"/>
        </w:rPr>
        <w:t xml:space="preserve">uplink data </w:t>
      </w:r>
      <w:r>
        <w:t>forwarding.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FF6A95">
        <w:rPr>
          <w:snapToGrid w:val="0"/>
        </w:rPr>
        <w:lastRenderedPageBreak/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바탕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바탕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 xml:space="preserve">PDU Session Resources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바탕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바탕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바탕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BC3187" w:rsidRPr="0090263D" w:rsidRDefault="00BC3187" w:rsidP="00BC3187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바탕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BC3187" w:rsidRPr="0090263D" w:rsidRDefault="00BC3187" w:rsidP="00BC3187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 xml:space="preserve">PDU Session Resource </w:t>
      </w:r>
      <w:proofErr w:type="gramStart"/>
      <w:r w:rsidRPr="0090263D">
        <w:rPr>
          <w:i/>
          <w:lang w:eastAsia="ja-JP"/>
        </w:rPr>
        <w:t>To</w:t>
      </w:r>
      <w:proofErr w:type="gramEnd"/>
      <w:r w:rsidRPr="0090263D">
        <w:rPr>
          <w:i/>
          <w:lang w:eastAsia="ja-JP"/>
        </w:rPr>
        <w:t xml:space="preserve">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BC3187" w:rsidRPr="0090263D" w:rsidRDefault="00BC3187" w:rsidP="00BC3187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rFonts w:eastAsia="바탕"/>
          <w:i/>
          <w:iCs/>
        </w:rPr>
        <w:t>Trace Activation</w:t>
      </w:r>
      <w:r w:rsidRPr="0090263D">
        <w:rPr>
          <w:rFonts w:eastAsia="바탕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BC3187" w:rsidRPr="0090263D" w:rsidRDefault="00BC3187" w:rsidP="00BC3187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BC3187" w:rsidRDefault="00BC3187" w:rsidP="00BC3187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 xml:space="preserve">PDU Session Resource </w:t>
      </w:r>
      <w:proofErr w:type="gramStart"/>
      <w:r w:rsidRPr="00C65B05">
        <w:rPr>
          <w:i/>
        </w:rPr>
        <w:t>To</w:t>
      </w:r>
      <w:proofErr w:type="gramEnd"/>
      <w:r w:rsidRPr="00C65B05">
        <w:rPr>
          <w:i/>
        </w:rPr>
        <w:t xml:space="preserve">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:rsidR="00BC3187" w:rsidRPr="0090263D" w:rsidRDefault="00BC3187" w:rsidP="00BC3187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 xml:space="preserve">PDU Session Resource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Setup List</w:t>
      </w:r>
      <w:r w:rsidRPr="004B780B">
        <w:t xml:space="preserve"> IE, the target NG-RAN node shall, if supported, use it when selecting transport network resource as specified in TS 23.501 [7].</w:t>
      </w:r>
    </w:p>
    <w:p w:rsidR="00BC3187" w:rsidRPr="0090263D" w:rsidRDefault="00BC3187" w:rsidP="00BC3187">
      <w:r w:rsidRPr="0090263D">
        <w:rPr>
          <w:rFonts w:hint="eastAsia"/>
          <w:lang w:eastAsia="zh-CN"/>
        </w:rPr>
        <w:t xml:space="preserve">For each PDU session for which the </w:t>
      </w:r>
      <w:bookmarkStart w:id="35" w:name="OLE_LINK148"/>
      <w:bookmarkStart w:id="36" w:name="OLE_LINK149"/>
      <w:bookmarkStart w:id="37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35"/>
      <w:bookmarkEnd w:id="36"/>
      <w:bookmarkEnd w:id="37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38" w:name="OLE_LINK151"/>
      <w:bookmarkStart w:id="39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38"/>
      <w:bookmarkEnd w:id="39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40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lang w:eastAsia="zh-CN"/>
        </w:rPr>
        <w:lastRenderedPageBreak/>
        <w:t xml:space="preserve">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40"/>
      <w:r w:rsidRPr="0090263D">
        <w:t>.</w:t>
      </w:r>
    </w:p>
    <w:p w:rsidR="00BC3187" w:rsidRPr="0090263D" w:rsidRDefault="00BC3187" w:rsidP="00BC3187">
      <w:bookmarkStart w:id="41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41"/>
    </w:p>
    <w:p w:rsidR="00BC3187" w:rsidRPr="0090263D" w:rsidRDefault="00BC3187" w:rsidP="00BC3187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BC3187" w:rsidRDefault="00BC3187" w:rsidP="00BC3187">
      <w:pPr>
        <w:rPr>
          <w:rFonts w:eastAsia="맑은 고딕"/>
          <w:lang w:eastAsia="ja-JP"/>
        </w:rPr>
      </w:pPr>
      <w:bookmarkStart w:id="42" w:name="_Hlk527985448"/>
      <w:bookmarkStart w:id="43" w:name="_Hlk528050941"/>
      <w:r>
        <w:rPr>
          <w:lang w:eastAsia="zh-CN"/>
        </w:rPr>
        <w:t xml:space="preserve">For each PDU session for which the </w:t>
      </w:r>
      <w:bookmarkStart w:id="44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44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45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46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46"/>
      <w:r>
        <w:rPr>
          <w:lang w:eastAsia="ja-JP"/>
        </w:rPr>
        <w:t xml:space="preserve">, </w:t>
      </w:r>
      <w:bookmarkStart w:id="47" w:name="_Hlk522727582"/>
      <w:r>
        <w:rPr>
          <w:lang w:eastAsia="ja-JP"/>
        </w:rPr>
        <w:t>for the concerned PDU session and concerned UE</w:t>
      </w:r>
      <w:bookmarkEnd w:id="45"/>
      <w:bookmarkEnd w:id="47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42"/>
      <w:bookmarkEnd w:id="43"/>
    </w:p>
    <w:p w:rsidR="00BC3187" w:rsidRDefault="00BC3187" w:rsidP="00BC3187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BC3187" w:rsidRPr="0090263D" w:rsidRDefault="00BC3187" w:rsidP="00BC3187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BC3187" w:rsidRDefault="00BC3187" w:rsidP="00BC3187">
      <w:pPr>
        <w:rPr>
          <w:ins w:id="48" w:author="Proposed" w:date="2019-09-17T13:37:00Z"/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EA1393" w:rsidRDefault="00EA1393" w:rsidP="00EA1393">
      <w:pPr>
        <w:rPr>
          <w:ins w:id="49" w:author="Proposed" w:date="2019-09-18T11:32:00Z"/>
        </w:rPr>
      </w:pPr>
      <w:ins w:id="50" w:author="Proposed" w:date="2019-09-17T13:37:00Z">
        <w:r>
          <w:t xml:space="preserve">If the </w:t>
        </w:r>
        <w:r w:rsidRPr="00AB2435">
          <w:rPr>
            <w:i/>
          </w:rPr>
          <w:t xml:space="preserve">Additional Target Cell </w:t>
        </w:r>
      </w:ins>
      <w:ins w:id="51" w:author="Proposed" w:date="2019-09-17T14:04:00Z">
        <w:r w:rsidR="00C65D2B">
          <w:rPr>
            <w:i/>
          </w:rPr>
          <w:t xml:space="preserve">Global </w:t>
        </w:r>
      </w:ins>
      <w:ins w:id="52" w:author="Proposed" w:date="2019-09-17T13:37:00Z">
        <w:r w:rsidRPr="00AB2435">
          <w:rPr>
            <w:i/>
          </w:rPr>
          <w:t>ID</w:t>
        </w:r>
      </w:ins>
      <w:ins w:id="53" w:author="Proposed" w:date="2019-09-17T14:05:00Z">
        <w:r w:rsidR="00C65D2B">
          <w:rPr>
            <w:i/>
          </w:rPr>
          <w:t>s</w:t>
        </w:r>
      </w:ins>
      <w:ins w:id="54" w:author="Proposed" w:date="2019-09-17T13:37:00Z">
        <w:r>
          <w:t xml:space="preserve"> IE is included in the HANDOVER REQUEST message, the target </w:t>
        </w:r>
      </w:ins>
      <w:ins w:id="55" w:author="Proposed" w:date="2019-09-17T15:28:00Z">
        <w:r w:rsidR="009A6FF4">
          <w:t>NG-RAN node</w:t>
        </w:r>
      </w:ins>
      <w:ins w:id="56" w:author="Proposed" w:date="2019-09-17T13:37:00Z">
        <w:r>
          <w:t xml:space="preserve"> sh</w:t>
        </w:r>
      </w:ins>
      <w:ins w:id="57" w:author="Proposed" w:date="2019-09-18T10:46:00Z">
        <w:r w:rsidR="00362A9D">
          <w:t>a</w:t>
        </w:r>
      </w:ins>
      <w:ins w:id="58" w:author="Proposed" w:date="2019-09-17T13:37:00Z">
        <w:r>
          <w:t>ll con</w:t>
        </w:r>
      </w:ins>
      <w:ins w:id="59" w:author="Proposed" w:date="2019-09-17T15:28:00Z">
        <w:r w:rsidR="009A6FF4">
          <w:t>s</w:t>
        </w:r>
      </w:ins>
      <w:ins w:id="60" w:author="Proposed" w:date="2019-09-17T13:37:00Z">
        <w:r>
          <w:t xml:space="preserve">ider that </w:t>
        </w:r>
      </w:ins>
      <w:ins w:id="61" w:author="Proposed" w:date="2019-09-18T10:45:00Z">
        <w:r w:rsidR="00362A9D">
          <w:t>the request concerns a conditional hand</w:t>
        </w:r>
      </w:ins>
      <w:ins w:id="62" w:author="Proposed" w:date="2019-09-18T10:46:00Z">
        <w:r w:rsidR="00362A9D">
          <w:t xml:space="preserve">over also </w:t>
        </w:r>
      </w:ins>
      <w:ins w:id="63" w:author="Proposed" w:date="2019-09-17T13:37:00Z">
        <w:r>
          <w:t xml:space="preserve">to </w:t>
        </w:r>
      </w:ins>
      <w:ins w:id="64" w:author="Proposed" w:date="2019-09-17T15:28:00Z">
        <w:r w:rsidR="009A6FF4">
          <w:t xml:space="preserve">the </w:t>
        </w:r>
      </w:ins>
      <w:ins w:id="65" w:author="Proposed" w:date="2019-09-18T10:46:00Z">
        <w:r w:rsidR="00362A9D">
          <w:t xml:space="preserve">target </w:t>
        </w:r>
      </w:ins>
      <w:ins w:id="66" w:author="Proposed" w:date="2019-09-17T13:37:00Z">
        <w:r>
          <w:t>cells listed in this IE.</w:t>
        </w:r>
      </w:ins>
    </w:p>
    <w:p w:rsidR="00EA1393" w:rsidRDefault="00EA1393" w:rsidP="00BC3187">
      <w:ins w:id="67" w:author="Proposed" w:date="2019-09-17T13:37:00Z">
        <w:r>
          <w:t xml:space="preserve">In case of </w:t>
        </w:r>
      </w:ins>
      <w:ins w:id="68" w:author="Proposed" w:date="2019-09-18T10:46:00Z">
        <w:r w:rsidR="00362A9D">
          <w:t>conditional handover</w:t>
        </w:r>
      </w:ins>
      <w:ins w:id="69" w:author="Proposed" w:date="2019-09-17T13:37:00Z">
        <w:r>
          <w:t xml:space="preserve">, the target </w:t>
        </w:r>
      </w:ins>
      <w:ins w:id="70" w:author="Proposed" w:date="2019-09-17T15:29:00Z">
        <w:r w:rsidR="009A6FF4">
          <w:t>NG-RAN node</w:t>
        </w:r>
      </w:ins>
      <w:ins w:id="71" w:author="Proposed" w:date="2019-09-17T13:37:00Z">
        <w:r>
          <w:t xml:space="preserve"> may include the </w:t>
        </w:r>
        <w:r>
          <w:rPr>
            <w:i/>
          </w:rPr>
          <w:t xml:space="preserve">Applicable </w:t>
        </w:r>
      </w:ins>
      <w:ins w:id="72" w:author="Proposed" w:date="2019-09-20T12:38:00Z">
        <w:r w:rsidR="00C945BE">
          <w:rPr>
            <w:i/>
          </w:rPr>
          <w:t>Candidate</w:t>
        </w:r>
      </w:ins>
      <w:ins w:id="73" w:author="Proposed" w:date="2019-09-17T13:37:00Z">
        <w:r>
          <w:rPr>
            <w:i/>
          </w:rPr>
          <w:t xml:space="preserve"> Cell </w:t>
        </w:r>
      </w:ins>
      <w:ins w:id="74" w:author="Proposed" w:date="2019-09-17T14:05:00Z">
        <w:r w:rsidR="00C65D2B">
          <w:rPr>
            <w:i/>
          </w:rPr>
          <w:t xml:space="preserve">Global </w:t>
        </w:r>
      </w:ins>
      <w:ins w:id="75" w:author="Proposed" w:date="2019-09-17T13:37:00Z">
        <w:r>
          <w:rPr>
            <w:i/>
          </w:rPr>
          <w:t>ID</w:t>
        </w:r>
      </w:ins>
      <w:ins w:id="76" w:author="Proposed" w:date="2019-09-17T14:05:00Z">
        <w:r w:rsidR="00C65D2B">
          <w:rPr>
            <w:i/>
          </w:rPr>
          <w:t>s</w:t>
        </w:r>
      </w:ins>
      <w:ins w:id="77" w:author="Proposed" w:date="2019-09-17T13:37:00Z">
        <w:r>
          <w:t xml:space="preserve"> IE in the HANDOVER REQUEST ACKNOWLEDGE message to indicate that th</w:t>
        </w:r>
      </w:ins>
      <w:ins w:id="78" w:author="Proposed" w:date="2019-09-18T10:46:00Z">
        <w:r w:rsidR="00362A9D">
          <w:t>e response</w:t>
        </w:r>
      </w:ins>
      <w:ins w:id="79" w:author="Proposed" w:date="2019-09-17T13:37:00Z">
        <w:r>
          <w:t xml:space="preserve"> is applicable to those candidate target cells listed in this IE.  </w:t>
        </w:r>
      </w:ins>
    </w:p>
    <w:p w:rsidR="00EA1393" w:rsidRDefault="00EA1393" w:rsidP="00BC3187">
      <w:pPr>
        <w:rPr>
          <w:rFonts w:cs="Arial"/>
        </w:rPr>
      </w:pPr>
    </w:p>
    <w:p w:rsidR="00CE73D3" w:rsidRPr="0090263D" w:rsidRDefault="00CE73D3" w:rsidP="00CE73D3">
      <w:pPr>
        <w:pStyle w:val="Heading4"/>
      </w:pPr>
      <w:bookmarkStart w:id="80" w:name="_Toc14207354"/>
      <w:r w:rsidRPr="0090263D">
        <w:t>8.2.1.3</w:t>
      </w:r>
      <w:r w:rsidRPr="0090263D">
        <w:tab/>
        <w:t>Unsuccessful Operation</w:t>
      </w:r>
      <w:bookmarkEnd w:id="80"/>
    </w:p>
    <w:p w:rsidR="00CE73D3" w:rsidRPr="0090263D" w:rsidRDefault="00CE73D3" w:rsidP="00CE73D3">
      <w:pPr>
        <w:pStyle w:val="TH"/>
      </w:pPr>
      <w:r w:rsidRPr="0090263D">
        <w:object w:dxaOrig="6840" w:dyaOrig="2520">
          <v:shape id="_x0000_i1026" type="#_x0000_t75" style="width:342.25pt;height:127.15pt" o:ole="">
            <v:imagedata r:id="rId11" o:title=""/>
          </v:shape>
          <o:OLEObject Type="Embed" ProgID="Visio.Drawing.15" ShapeID="_x0000_i1026" DrawAspect="Content" ObjectID="_1631626028" r:id="rId12"/>
        </w:object>
      </w:r>
    </w:p>
    <w:p w:rsidR="00CE73D3" w:rsidRPr="0090263D" w:rsidRDefault="00CE73D3" w:rsidP="00CE73D3">
      <w:pPr>
        <w:pStyle w:val="TF"/>
      </w:pPr>
      <w:r w:rsidRPr="0090263D">
        <w:t>Figure 8.2.1.3-1: Handover Preparation, unsuccessful operation</w:t>
      </w:r>
    </w:p>
    <w:p w:rsidR="00CE73D3" w:rsidRDefault="00CE73D3" w:rsidP="00CE73D3">
      <w:pPr>
        <w:rPr>
          <w:ins w:id="81" w:author="Proposed" w:date="2019-09-17T15:26:00Z"/>
        </w:rPr>
      </w:pPr>
      <w:r w:rsidRPr="0090263D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:rsidR="002602D9" w:rsidRPr="00F0429A" w:rsidRDefault="002602D9" w:rsidP="002602D9">
      <w:pPr>
        <w:rPr>
          <w:ins w:id="82" w:author="Proposed" w:date="2019-09-20T12:39:00Z"/>
        </w:rPr>
      </w:pPr>
      <w:bookmarkStart w:id="83" w:name="_Hlk19626421"/>
      <w:ins w:id="84" w:author="Proposed" w:date="2019-09-20T12:39:00Z">
        <w:r>
          <w:rPr>
            <w:lang w:eastAsia="ja-JP"/>
          </w:rPr>
          <w:lastRenderedPageBreak/>
          <w:t xml:space="preserve">In case of conditional handover, the target NG-RAN node may include the </w:t>
        </w:r>
        <w:r w:rsidRPr="00F0429A">
          <w:rPr>
            <w:i/>
            <w:lang w:eastAsia="ja-JP"/>
          </w:rPr>
          <w:t xml:space="preserve">Failed Candidate Cell </w:t>
        </w:r>
        <w:r>
          <w:rPr>
            <w:i/>
            <w:lang w:eastAsia="ja-JP"/>
          </w:rPr>
          <w:t xml:space="preserve">Global </w:t>
        </w:r>
        <w:r w:rsidRPr="00F0429A">
          <w:rPr>
            <w:i/>
            <w:lang w:eastAsia="ja-JP"/>
          </w:rPr>
          <w:t>IDs</w:t>
        </w:r>
        <w:r>
          <w:rPr>
            <w:lang w:eastAsia="ja-JP"/>
          </w:rPr>
          <w:t xml:space="preserve"> IE to help the source NG-RAN node identify that the failure is associated only to the candidate target cells listed in this IE. If an accompanying cause is not included for a failed candidate cell in the list, the source NG-RAN node shall consider that a reason indicated by the above mandatory </w:t>
        </w:r>
        <w:r>
          <w:rPr>
            <w:i/>
            <w:lang w:eastAsia="ja-JP"/>
          </w:rPr>
          <w:t xml:space="preserve">Cause </w:t>
        </w:r>
        <w:r>
          <w:rPr>
            <w:lang w:eastAsia="ja-JP"/>
          </w:rPr>
          <w:t>IE should apply.</w:t>
        </w:r>
      </w:ins>
    </w:p>
    <w:bookmarkEnd w:id="83"/>
    <w:p w:rsidR="002602D9" w:rsidRPr="0090263D" w:rsidRDefault="002602D9" w:rsidP="00CE73D3"/>
    <w:p w:rsidR="00CE73D3" w:rsidRPr="0090263D" w:rsidRDefault="00CE73D3" w:rsidP="00CE73D3">
      <w:pPr>
        <w:rPr>
          <w:b/>
        </w:rPr>
      </w:pPr>
      <w:r w:rsidRPr="0090263D">
        <w:rPr>
          <w:b/>
        </w:rPr>
        <w:t>Interactions with Handover Cancel procedure:</w:t>
      </w:r>
    </w:p>
    <w:p w:rsidR="00CE73D3" w:rsidRPr="0090263D" w:rsidRDefault="00CE73D3" w:rsidP="00CE73D3">
      <w:r w:rsidRPr="0090263D">
        <w:t xml:space="preserve">If there is no response from the target NG-RAN node to the HANDOVER REQUEST message before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</w:t>
      </w:r>
      <w:proofErr w:type="spellStart"/>
      <w:r w:rsidRPr="0090263D">
        <w:rPr>
          <w:rFonts w:eastAsia="MS Gothic"/>
        </w:rPr>
        <w:t>Xn</w:t>
      </w:r>
      <w:proofErr w:type="spellEnd"/>
      <w:r w:rsidRPr="0090263D">
        <w:rPr>
          <w:rFonts w:eastAsia="MS Gothic"/>
        </w:rPr>
        <w:t xml:space="preserve"> UE-associated signalling.</w:t>
      </w:r>
    </w:p>
    <w:p w:rsidR="00CE73D3" w:rsidRDefault="00CE73D3" w:rsidP="00BC3187">
      <w:pPr>
        <w:rPr>
          <w:rFonts w:cs="Arial"/>
        </w:rPr>
        <w:sectPr w:rsidR="00CE73D3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1393" w:rsidRDefault="00EA1393" w:rsidP="00EA1393">
      <w:pPr>
        <w:rPr>
          <w:noProof/>
        </w:rPr>
      </w:pPr>
      <w:bookmarkStart w:id="85" w:name="_Toc14207483"/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494ECD" w:rsidRPr="0090263D" w:rsidRDefault="00494ECD" w:rsidP="00494ECD">
      <w:pPr>
        <w:pStyle w:val="Heading4"/>
      </w:pPr>
      <w:r w:rsidRPr="0090263D">
        <w:t>9.1.1.1</w:t>
      </w:r>
      <w:r w:rsidRPr="0090263D">
        <w:tab/>
        <w:t>HANDOVER REQUEST</w:t>
      </w:r>
      <w:bookmarkEnd w:id="85"/>
    </w:p>
    <w:p w:rsidR="00494ECD" w:rsidRPr="0090263D" w:rsidRDefault="00494ECD" w:rsidP="00494ECD">
      <w:r w:rsidRPr="0090263D">
        <w:t>This message is sent by the source NG-RAN node to the target NG-RAN node to request the preparation of resources for a handover.</w:t>
      </w:r>
    </w:p>
    <w:p w:rsidR="00494ECD" w:rsidRPr="0090263D" w:rsidRDefault="00494ECD" w:rsidP="00494ECD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494ECD" w:rsidRPr="0090263D" w:rsidDel="00482791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86" w:name="OLE_LINK29"/>
            <w:bookmarkStart w:id="87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86"/>
            <w:bookmarkEnd w:id="87"/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lang w:eastAsia="ja-JP"/>
              </w:rPr>
              <w:t>To</w:t>
            </w:r>
            <w:proofErr w:type="gramEnd"/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</w:pPr>
            <w:r w:rsidRPr="0090263D">
              <w:rPr>
                <w:rFonts w:eastAsia="바탕"/>
              </w:rPr>
              <w:t>Trace Activation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1878EC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I</w:t>
            </w:r>
            <w:r w:rsidR="00494ECD" w:rsidRPr="0090263D">
              <w:rPr>
                <w:rFonts w:eastAsia="바탕" w:cs="Arial"/>
                <w:lang w:eastAsia="ja-JP"/>
              </w:rPr>
              <w:t>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</w:pPr>
            <w:r w:rsidRPr="0090263D">
              <w:rPr>
                <w:rFonts w:eastAsia="바탕"/>
              </w:rPr>
              <w:t>Masked IMEISV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1878EC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바탕" w:cs="Arial"/>
                <w:lang w:eastAsia="ja-JP"/>
              </w:rPr>
              <w:t>I</w:t>
            </w:r>
            <w:r w:rsidR="00494ECD" w:rsidRPr="0090263D">
              <w:rPr>
                <w:rFonts w:eastAsia="바탕" w:cs="Arial"/>
                <w:lang w:eastAsia="ja-JP"/>
              </w:rPr>
              <w:t>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rFonts w:eastAsia="바탕"/>
              </w:rPr>
            </w:pPr>
            <w:r w:rsidRPr="004E3D2B">
              <w:rPr>
                <w:rFonts w:eastAsia="바탕"/>
              </w:rPr>
              <w:t>UE History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rFonts w:eastAsia="바탕" w:cs="Arial"/>
                <w:lang w:eastAsia="ja-JP"/>
              </w:rPr>
            </w:pPr>
            <w:r w:rsidRPr="004E3D2B">
              <w:rPr>
                <w:rFonts w:eastAsia="바탕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rFonts w:eastAsia="바탕" w:cs="Arial"/>
                <w:lang w:eastAsia="ja-JP"/>
              </w:rPr>
            </w:pPr>
            <w:r w:rsidRPr="004E3D2B">
              <w:rPr>
                <w:rFonts w:eastAsia="바탕" w:cs="Arial"/>
                <w:lang w:eastAsia="ja-JP"/>
              </w:rPr>
              <w:t>9.2.3.</w:t>
            </w:r>
            <w:r>
              <w:rPr>
                <w:rFonts w:eastAsia="바탕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rFonts w:eastAsia="바탕" w:cs="Arial"/>
                <w:lang w:eastAsia="ja-JP"/>
              </w:rPr>
            </w:pPr>
            <w:r w:rsidRPr="004E3D2B">
              <w:rPr>
                <w:rFonts w:eastAsia="바탕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1878EC" w:rsidP="0023569F">
            <w:pPr>
              <w:pStyle w:val="TAC"/>
              <w:rPr>
                <w:rFonts w:eastAsia="바탕" w:cs="Arial"/>
                <w:lang w:eastAsia="ja-JP"/>
              </w:rPr>
            </w:pPr>
            <w:r w:rsidRPr="004E3D2B">
              <w:rPr>
                <w:rFonts w:eastAsia="바탕" w:cs="Arial"/>
                <w:lang w:eastAsia="ja-JP"/>
              </w:rPr>
              <w:t>I</w:t>
            </w:r>
            <w:r w:rsidR="00494ECD" w:rsidRPr="004E3D2B">
              <w:rPr>
                <w:rFonts w:eastAsia="바탕" w:cs="Arial"/>
                <w:lang w:eastAsia="ja-JP"/>
              </w:rPr>
              <w:t>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5761C7" w:rsidRDefault="00494ECD" w:rsidP="0023569F">
            <w:pPr>
              <w:pStyle w:val="TAL"/>
              <w:rPr>
                <w:rFonts w:eastAsia="바탕"/>
                <w:b/>
              </w:rPr>
            </w:pPr>
            <w:r w:rsidRPr="005761C7">
              <w:rPr>
                <w:rFonts w:eastAsia="바탕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494ECD" w:rsidRPr="004E3D2B" w:rsidRDefault="00494ECD" w:rsidP="0023569F">
            <w:pPr>
              <w:pStyle w:val="TAL"/>
              <w:rPr>
                <w:rFonts w:eastAsia="바탕" w:cs="Arial"/>
                <w:lang w:eastAsia="ja-JP"/>
              </w:rPr>
            </w:pPr>
            <w:r>
              <w:rPr>
                <w:rFonts w:eastAsia="바탕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23569F">
            <w:pPr>
              <w:pStyle w:val="TAL"/>
              <w:rPr>
                <w:rFonts w:eastAsia="바탕" w:cs="Arial"/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23569F">
            <w:pPr>
              <w:pStyle w:val="TAC"/>
              <w:rPr>
                <w:rFonts w:eastAsia="바탕" w:cs="Arial"/>
                <w:lang w:eastAsia="ja-JP"/>
              </w:rPr>
            </w:pPr>
            <w:r>
              <w:rPr>
                <w:rFonts w:eastAsia="바탕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4E3D2B" w:rsidRDefault="001878EC" w:rsidP="0023569F">
            <w:pPr>
              <w:pStyle w:val="TAC"/>
              <w:rPr>
                <w:rFonts w:eastAsia="바탕" w:cs="Arial"/>
                <w:lang w:eastAsia="ja-JP"/>
              </w:rPr>
            </w:pPr>
            <w:r>
              <w:rPr>
                <w:rFonts w:eastAsia="바탕" w:cs="Arial"/>
                <w:lang w:eastAsia="ja-JP"/>
              </w:rPr>
              <w:t>I</w:t>
            </w:r>
            <w:r w:rsidR="00494ECD">
              <w:rPr>
                <w:rFonts w:eastAsia="바탕" w:cs="Arial"/>
                <w:lang w:eastAsia="ja-JP"/>
              </w:rPr>
              <w:t>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4E3D2B" w:rsidRDefault="00494ECD" w:rsidP="0023569F">
            <w:pPr>
              <w:pStyle w:val="TAL"/>
              <w:ind w:left="113"/>
              <w:rPr>
                <w:rFonts w:eastAsia="바탕"/>
              </w:rPr>
            </w:pPr>
            <w:r>
              <w:rPr>
                <w:rFonts w:eastAsia="바탕"/>
              </w:rPr>
              <w:lastRenderedPageBreak/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494ECD" w:rsidRPr="004E3D2B" w:rsidRDefault="00494ECD" w:rsidP="0023569F">
            <w:pPr>
              <w:pStyle w:val="TAL"/>
              <w:rPr>
                <w:rFonts w:eastAsia="바탕" w:cs="Arial"/>
                <w:lang w:eastAsia="ja-JP"/>
              </w:rPr>
            </w:pPr>
            <w:r>
              <w:rPr>
                <w:rFonts w:eastAsia="바탕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23569F">
            <w:pPr>
              <w:pStyle w:val="TAL"/>
              <w:rPr>
                <w:rFonts w:eastAsia="바탕" w:cs="Arial"/>
                <w:lang w:eastAsia="ja-JP"/>
              </w:rPr>
            </w:pPr>
            <w:r>
              <w:rPr>
                <w:rFonts w:eastAsia="바탕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23569F">
            <w:pPr>
              <w:pStyle w:val="TAC"/>
              <w:rPr>
                <w:rFonts w:eastAsia="바탕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23569F">
            <w:pPr>
              <w:pStyle w:val="TAC"/>
              <w:rPr>
                <w:rFonts w:eastAsia="바탕" w:cs="Arial"/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4E3D2B" w:rsidRDefault="00494ECD" w:rsidP="0023569F">
            <w:pPr>
              <w:pStyle w:val="TAL"/>
              <w:ind w:left="113"/>
              <w:rPr>
                <w:rFonts w:eastAsia="바탕"/>
              </w:rPr>
            </w:pPr>
            <w:r>
              <w:rPr>
                <w:rFonts w:eastAsia="바탕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494ECD" w:rsidRPr="004E3D2B" w:rsidRDefault="00494ECD" w:rsidP="0023569F">
            <w:pPr>
              <w:pStyle w:val="TAL"/>
              <w:rPr>
                <w:rFonts w:eastAsia="바탕" w:cs="Arial"/>
                <w:lang w:eastAsia="ja-JP"/>
              </w:rPr>
            </w:pPr>
            <w:r>
              <w:rPr>
                <w:rFonts w:eastAsia="바탕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59212F" w:rsidRDefault="00494ECD" w:rsidP="0023569F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  <w:p w:rsidR="00494ECD" w:rsidRPr="004E3D2B" w:rsidRDefault="00494ECD" w:rsidP="0023569F">
            <w:pPr>
              <w:pStyle w:val="TAL"/>
              <w:rPr>
                <w:rFonts w:eastAsia="바탕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23569F">
            <w:pPr>
              <w:pStyle w:val="TAC"/>
              <w:rPr>
                <w:rFonts w:eastAsia="바탕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23569F">
            <w:pPr>
              <w:pStyle w:val="TAC"/>
              <w:rPr>
                <w:rFonts w:eastAsia="바탕" w:cs="Arial"/>
                <w:lang w:eastAsia="ja-JP"/>
              </w:rPr>
            </w:pPr>
          </w:p>
        </w:tc>
      </w:tr>
      <w:tr w:rsidR="00797C1B" w:rsidRPr="0090263D" w:rsidTr="0023569F">
        <w:trPr>
          <w:ins w:id="88" w:author="R3-193360" w:date="2019-09-12T15:15:00Z"/>
        </w:trPr>
        <w:tc>
          <w:tcPr>
            <w:tcW w:w="2578" w:type="dxa"/>
          </w:tcPr>
          <w:p w:rsidR="00797C1B" w:rsidRDefault="00797C1B" w:rsidP="00797C1B">
            <w:pPr>
              <w:pStyle w:val="TAL"/>
              <w:ind w:left="113"/>
              <w:rPr>
                <w:ins w:id="89" w:author="R3-193360" w:date="2019-09-12T15:15:00Z"/>
                <w:rFonts w:eastAsia="바탕"/>
              </w:rPr>
            </w:pPr>
            <w:ins w:id="90" w:author="R3-193360" w:date="2019-09-12T15:15:00Z">
              <w:r>
                <w:rPr>
                  <w:rFonts w:eastAsia="바탕"/>
                  <w:lang w:eastAsia="en-GB"/>
                </w:rPr>
                <w:t>Conditional Handover Information</w:t>
              </w:r>
            </w:ins>
          </w:p>
        </w:tc>
        <w:tc>
          <w:tcPr>
            <w:tcW w:w="1104" w:type="dxa"/>
          </w:tcPr>
          <w:p w:rsidR="00797C1B" w:rsidRDefault="00797C1B" w:rsidP="00797C1B">
            <w:pPr>
              <w:pStyle w:val="TAL"/>
              <w:rPr>
                <w:ins w:id="91" w:author="R3-193360" w:date="2019-09-12T15:15:00Z"/>
                <w:rFonts w:eastAsia="바탕" w:cs="Arial"/>
                <w:lang w:eastAsia="ja-JP"/>
              </w:rPr>
            </w:pPr>
            <w:ins w:id="92" w:author="R3-193360" w:date="2019-09-12T15:15:00Z">
              <w:r>
                <w:rPr>
                  <w:rFonts w:eastAsia="바탕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797C1B" w:rsidRPr="0090263D" w:rsidRDefault="00797C1B" w:rsidP="00797C1B">
            <w:pPr>
              <w:pStyle w:val="TAL"/>
              <w:rPr>
                <w:ins w:id="93" w:author="R3-193360" w:date="2019-09-12T15:15:00Z"/>
                <w:lang w:eastAsia="ja-JP"/>
              </w:rPr>
            </w:pPr>
          </w:p>
        </w:tc>
        <w:tc>
          <w:tcPr>
            <w:tcW w:w="1260" w:type="dxa"/>
          </w:tcPr>
          <w:p w:rsidR="00797C1B" w:rsidRPr="0059212F" w:rsidRDefault="00797C1B" w:rsidP="00797C1B">
            <w:pPr>
              <w:pStyle w:val="TAL"/>
              <w:rPr>
                <w:ins w:id="94" w:author="R3-193360" w:date="2019-09-12T15:15:00Z"/>
                <w:rFonts w:cs="Arial"/>
                <w:lang w:eastAsia="ja-JP"/>
              </w:rPr>
            </w:pPr>
            <w:ins w:id="95" w:author="R3-193360" w:date="2019-09-12T15:15:00Z">
              <w:r>
                <w:rPr>
                  <w:rFonts w:cs="Arial"/>
                  <w:lang w:eastAsia="ja-JP"/>
                </w:rPr>
                <w:t>ENUMERATED (CHO-initiation, …)</w:t>
              </w:r>
            </w:ins>
          </w:p>
        </w:tc>
        <w:tc>
          <w:tcPr>
            <w:tcW w:w="1800" w:type="dxa"/>
          </w:tcPr>
          <w:p w:rsidR="00797C1B" w:rsidRPr="0090263D" w:rsidRDefault="00797C1B" w:rsidP="00797C1B">
            <w:pPr>
              <w:pStyle w:val="TAL"/>
              <w:rPr>
                <w:ins w:id="96" w:author="R3-193360" w:date="2019-09-12T15:15:00Z"/>
                <w:lang w:eastAsia="ja-JP"/>
              </w:rPr>
            </w:pPr>
          </w:p>
        </w:tc>
        <w:tc>
          <w:tcPr>
            <w:tcW w:w="1080" w:type="dxa"/>
          </w:tcPr>
          <w:p w:rsidR="00797C1B" w:rsidRPr="0019040A" w:rsidRDefault="00797C1B" w:rsidP="00797C1B">
            <w:pPr>
              <w:pStyle w:val="TAC"/>
              <w:rPr>
                <w:ins w:id="97" w:author="R3-193360" w:date="2019-09-12T15:15:00Z"/>
                <w:lang w:eastAsia="ja-JP"/>
              </w:rPr>
            </w:pPr>
            <w:ins w:id="98" w:author="R3-193360" w:date="2019-09-12T15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797C1B" w:rsidRPr="004E3D2B" w:rsidRDefault="001878EC" w:rsidP="00797C1B">
            <w:pPr>
              <w:pStyle w:val="TAC"/>
              <w:rPr>
                <w:ins w:id="99" w:author="R3-193360" w:date="2019-09-12T15:15:00Z"/>
                <w:rFonts w:eastAsia="바탕" w:cs="Arial"/>
                <w:lang w:eastAsia="ja-JP"/>
              </w:rPr>
            </w:pPr>
            <w:ins w:id="100" w:author="R3-193360" w:date="2019-09-12T15:15:00Z">
              <w:r>
                <w:rPr>
                  <w:rFonts w:eastAsia="바탕" w:cs="Arial"/>
                  <w:lang w:eastAsia="ja-JP"/>
                </w:rPr>
                <w:t>R</w:t>
              </w:r>
              <w:r w:rsidR="00797C1B">
                <w:rPr>
                  <w:rFonts w:eastAsia="바탕" w:cs="Arial"/>
                  <w:lang w:eastAsia="ja-JP"/>
                </w:rPr>
                <w:t>eject</w:t>
              </w:r>
            </w:ins>
          </w:p>
        </w:tc>
      </w:tr>
      <w:tr w:rsidR="00EA1393" w:rsidRPr="0090263D" w:rsidTr="0023569F">
        <w:trPr>
          <w:ins w:id="101" w:author="Proposed" w:date="2019-09-17T13:39:00Z"/>
        </w:trPr>
        <w:tc>
          <w:tcPr>
            <w:tcW w:w="2578" w:type="dxa"/>
          </w:tcPr>
          <w:p w:rsidR="00EA1393" w:rsidRDefault="00EA1393" w:rsidP="00EA1393">
            <w:pPr>
              <w:pStyle w:val="TAL"/>
              <w:rPr>
                <w:ins w:id="102" w:author="Proposed" w:date="2019-09-17T13:39:00Z"/>
                <w:rFonts w:eastAsia="바탕"/>
                <w:lang w:eastAsia="en-GB"/>
              </w:rPr>
            </w:pPr>
            <w:ins w:id="103" w:author="Proposed" w:date="2019-09-17T13:39:00Z">
              <w:r>
                <w:rPr>
                  <w:rFonts w:eastAsia="바탕"/>
                  <w:lang w:eastAsia="en-GB"/>
                </w:rPr>
                <w:t xml:space="preserve">Additional Target Cell </w:t>
              </w:r>
            </w:ins>
            <w:ins w:id="104" w:author="Proposed" w:date="2019-09-17T13:40:00Z">
              <w:r>
                <w:rPr>
                  <w:rFonts w:eastAsia="바탕"/>
                  <w:lang w:eastAsia="en-GB"/>
                </w:rPr>
                <w:t xml:space="preserve">Global </w:t>
              </w:r>
            </w:ins>
            <w:ins w:id="105" w:author="Proposed" w:date="2019-09-17T13:39:00Z">
              <w:r>
                <w:rPr>
                  <w:rFonts w:eastAsia="바탕"/>
                  <w:lang w:eastAsia="en-GB"/>
                </w:rPr>
                <w:t>ID</w:t>
              </w:r>
            </w:ins>
            <w:ins w:id="106" w:author="Proposed" w:date="2019-09-17T13:45:00Z">
              <w:r w:rsidR="00FF07A6">
                <w:rPr>
                  <w:rFonts w:eastAsia="바탕"/>
                  <w:lang w:eastAsia="en-GB"/>
                </w:rPr>
                <w:t>s</w:t>
              </w:r>
            </w:ins>
          </w:p>
        </w:tc>
        <w:tc>
          <w:tcPr>
            <w:tcW w:w="1104" w:type="dxa"/>
          </w:tcPr>
          <w:p w:rsidR="00EA1393" w:rsidRDefault="00EA1393" w:rsidP="00EA1393">
            <w:pPr>
              <w:pStyle w:val="TAL"/>
              <w:rPr>
                <w:ins w:id="107" w:author="Proposed" w:date="2019-09-17T13:39:00Z"/>
                <w:rFonts w:eastAsia="바탕" w:cs="Arial"/>
                <w:lang w:eastAsia="ja-JP"/>
              </w:rPr>
            </w:pPr>
          </w:p>
        </w:tc>
        <w:tc>
          <w:tcPr>
            <w:tcW w:w="1526" w:type="dxa"/>
          </w:tcPr>
          <w:p w:rsidR="00EA1393" w:rsidRPr="00FF07A6" w:rsidRDefault="001878EC" w:rsidP="00EA1393">
            <w:pPr>
              <w:pStyle w:val="TAL"/>
              <w:rPr>
                <w:ins w:id="108" w:author="Proposed" w:date="2019-09-17T13:39:00Z"/>
                <w:lang w:eastAsia="ja-JP"/>
              </w:rPr>
            </w:pPr>
            <w:ins w:id="109" w:author="Proposed" w:date="2019-10-02T16:23:00Z">
              <w:r w:rsidRPr="000754B3">
                <w:rPr>
                  <w:i/>
                  <w:lang w:eastAsia="ja-JP"/>
                </w:rPr>
                <w:t>0 .. &lt;</w:t>
              </w:r>
              <w:proofErr w:type="spellStart"/>
              <w:r w:rsidRPr="000754B3">
                <w:rPr>
                  <w:i/>
                  <w:lang w:eastAsia="ja-JP"/>
                </w:rPr>
                <w:t>maxnoofCellsinCHO</w:t>
              </w:r>
              <w:proofErr w:type="spellEnd"/>
              <w:r w:rsidRPr="000754B3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:rsidR="00EA1393" w:rsidRDefault="00EA1393" w:rsidP="00EA1393">
            <w:pPr>
              <w:pStyle w:val="TAL"/>
              <w:rPr>
                <w:ins w:id="110" w:author="Proposed" w:date="2019-09-17T13:39:00Z"/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EA1393" w:rsidRPr="0090263D" w:rsidRDefault="00EA1393" w:rsidP="00EA1393">
            <w:pPr>
              <w:pStyle w:val="TAL"/>
              <w:rPr>
                <w:ins w:id="111" w:author="Proposed" w:date="2019-09-17T13:39:00Z"/>
                <w:lang w:eastAsia="ja-JP"/>
              </w:rPr>
            </w:pPr>
            <w:ins w:id="112" w:author="Proposed" w:date="2019-09-17T13:39:00Z">
              <w:r w:rsidRPr="0039673A">
                <w:rPr>
                  <w:lang w:eastAsia="ja-JP"/>
                </w:rPr>
                <w:t xml:space="preserve">Includes additional potential target cell </w:t>
              </w:r>
            </w:ins>
            <w:ins w:id="113" w:author="Proposed" w:date="2019-09-17T13:41:00Z">
              <w:r>
                <w:rPr>
                  <w:lang w:eastAsia="ja-JP"/>
                </w:rPr>
                <w:t xml:space="preserve">global </w:t>
              </w:r>
            </w:ins>
            <w:ins w:id="114" w:author="Proposed" w:date="2019-09-17T13:39:00Z">
              <w:r w:rsidRPr="0039673A">
                <w:rPr>
                  <w:lang w:eastAsia="ja-JP"/>
                </w:rPr>
                <w:t>IDs in case of conditional HO</w:t>
              </w:r>
            </w:ins>
          </w:p>
        </w:tc>
        <w:tc>
          <w:tcPr>
            <w:tcW w:w="1080" w:type="dxa"/>
          </w:tcPr>
          <w:p w:rsidR="00EA1393" w:rsidRDefault="00EA1393" w:rsidP="00EA1393">
            <w:pPr>
              <w:pStyle w:val="TAC"/>
              <w:rPr>
                <w:ins w:id="115" w:author="Proposed" w:date="2019-09-17T13:39:00Z"/>
                <w:lang w:eastAsia="ja-JP"/>
              </w:rPr>
            </w:pPr>
            <w:ins w:id="116" w:author="Proposed" w:date="2019-09-17T13:3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EA1393" w:rsidRDefault="001878EC" w:rsidP="00EA1393">
            <w:pPr>
              <w:pStyle w:val="TAC"/>
              <w:rPr>
                <w:ins w:id="117" w:author="Proposed" w:date="2019-09-17T13:39:00Z"/>
                <w:rFonts w:eastAsia="바탕" w:cs="Arial"/>
                <w:lang w:eastAsia="ja-JP"/>
              </w:rPr>
            </w:pPr>
            <w:ins w:id="118" w:author="Proposed" w:date="2019-10-02T16:23:00Z">
              <w:r>
                <w:rPr>
                  <w:rFonts w:eastAsia="바탕" w:cs="Arial"/>
                  <w:lang w:eastAsia="ja-JP"/>
                </w:rPr>
                <w:t>Reject</w:t>
              </w:r>
            </w:ins>
          </w:p>
        </w:tc>
      </w:tr>
      <w:tr w:rsidR="001878EC" w:rsidRPr="0090263D" w:rsidTr="0023569F">
        <w:trPr>
          <w:ins w:id="119" w:author="Proposed" w:date="2019-10-02T16:21:00Z"/>
        </w:trPr>
        <w:tc>
          <w:tcPr>
            <w:tcW w:w="2578" w:type="dxa"/>
          </w:tcPr>
          <w:p w:rsidR="001878EC" w:rsidRDefault="001878EC" w:rsidP="001878EC">
            <w:pPr>
              <w:pStyle w:val="TAL"/>
              <w:ind w:left="125"/>
              <w:rPr>
                <w:ins w:id="120" w:author="Proposed" w:date="2019-10-02T16:21:00Z"/>
                <w:rFonts w:eastAsia="바탕"/>
                <w:lang w:eastAsia="en-GB"/>
              </w:rPr>
            </w:pPr>
            <w:ins w:id="121" w:author="Proposed" w:date="2019-10-02T16:22:00Z">
              <w:r>
                <w:rPr>
                  <w:rFonts w:eastAsia="바탕"/>
                  <w:lang w:eastAsia="en-GB"/>
                </w:rPr>
                <w:t>&gt;Target Cell Global ID</w:t>
              </w:r>
            </w:ins>
          </w:p>
        </w:tc>
        <w:tc>
          <w:tcPr>
            <w:tcW w:w="1104" w:type="dxa"/>
          </w:tcPr>
          <w:p w:rsidR="001878EC" w:rsidRDefault="001878EC" w:rsidP="001878EC">
            <w:pPr>
              <w:pStyle w:val="TAL"/>
              <w:rPr>
                <w:ins w:id="122" w:author="Proposed" w:date="2019-10-02T16:21:00Z"/>
                <w:rFonts w:eastAsia="바탕" w:cs="Arial"/>
                <w:lang w:eastAsia="ja-JP"/>
              </w:rPr>
            </w:pPr>
            <w:ins w:id="123" w:author="Proposed" w:date="2019-10-02T16:22:00Z">
              <w:r>
                <w:rPr>
                  <w:rFonts w:eastAsia="바탕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1878EC" w:rsidRPr="00FF07A6" w:rsidRDefault="001878EC" w:rsidP="001878EC">
            <w:pPr>
              <w:pStyle w:val="TAL"/>
              <w:rPr>
                <w:ins w:id="124" w:author="Proposed" w:date="2019-10-02T16:21:00Z"/>
                <w:lang w:eastAsia="ja-JP"/>
              </w:rPr>
            </w:pPr>
          </w:p>
        </w:tc>
        <w:tc>
          <w:tcPr>
            <w:tcW w:w="1260" w:type="dxa"/>
          </w:tcPr>
          <w:p w:rsidR="001878EC" w:rsidRDefault="001878EC" w:rsidP="001878EC">
            <w:pPr>
              <w:pStyle w:val="TAL"/>
              <w:rPr>
                <w:ins w:id="125" w:author="Proposed" w:date="2019-10-02T16:21:00Z"/>
                <w:rFonts w:cs="Arial"/>
                <w:lang w:eastAsia="ja-JP"/>
              </w:rPr>
            </w:pPr>
            <w:ins w:id="126" w:author="Proposed" w:date="2019-10-02T16:22:00Z">
              <w:r w:rsidRPr="0090263D">
                <w:rPr>
                  <w:lang w:eastAsia="ja-JP"/>
                </w:rPr>
                <w:t>9.2.3.25</w:t>
              </w:r>
            </w:ins>
          </w:p>
        </w:tc>
        <w:tc>
          <w:tcPr>
            <w:tcW w:w="1800" w:type="dxa"/>
          </w:tcPr>
          <w:p w:rsidR="001878EC" w:rsidRPr="0039673A" w:rsidRDefault="001878EC" w:rsidP="001878EC">
            <w:pPr>
              <w:pStyle w:val="TAL"/>
              <w:rPr>
                <w:ins w:id="127" w:author="Proposed" w:date="2019-10-02T16:21:00Z"/>
                <w:lang w:eastAsia="ja-JP"/>
              </w:rPr>
            </w:pPr>
            <w:ins w:id="128" w:author="Proposed" w:date="2019-10-02T16:22:00Z">
              <w:r w:rsidRPr="0090263D">
                <w:rPr>
                  <w:lang w:eastAsia="ja-JP"/>
                </w:rPr>
                <w:t>Includes either an E-UTRA CGI or an NR CGI</w:t>
              </w:r>
            </w:ins>
          </w:p>
        </w:tc>
        <w:tc>
          <w:tcPr>
            <w:tcW w:w="1080" w:type="dxa"/>
          </w:tcPr>
          <w:p w:rsidR="001878EC" w:rsidRDefault="0097565D" w:rsidP="001878EC">
            <w:pPr>
              <w:pStyle w:val="TAC"/>
              <w:rPr>
                <w:ins w:id="129" w:author="Proposed" w:date="2019-10-02T16:21:00Z"/>
                <w:lang w:eastAsia="ja-JP"/>
              </w:rPr>
            </w:pPr>
            <w:ins w:id="130" w:author="Proposed" w:date="2019-10-02T16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1878EC" w:rsidRDefault="0097565D" w:rsidP="001878EC">
            <w:pPr>
              <w:pStyle w:val="TAC"/>
              <w:rPr>
                <w:ins w:id="131" w:author="Proposed" w:date="2019-10-02T16:21:00Z"/>
                <w:rFonts w:eastAsia="바탕" w:cs="Arial"/>
                <w:lang w:eastAsia="ja-JP"/>
              </w:rPr>
            </w:pPr>
            <w:ins w:id="132" w:author="Proposed" w:date="2019-10-02T16:24:00Z">
              <w:r>
                <w:rPr>
                  <w:rFonts w:eastAsia="바탕" w:cs="Arial"/>
                  <w:lang w:eastAsia="ja-JP"/>
                </w:rPr>
                <w:t>-</w:t>
              </w:r>
            </w:ins>
          </w:p>
        </w:tc>
      </w:tr>
    </w:tbl>
    <w:p w:rsidR="00544DB5" w:rsidRDefault="00544DB5" w:rsidP="00544DB5">
      <w:pPr>
        <w:rPr>
          <w:ins w:id="133" w:author="Proposed" w:date="2019-10-02T16:24:00Z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44DB5" w:rsidRPr="0090263D" w:rsidTr="00706949">
        <w:trPr>
          <w:ins w:id="134" w:author="Proposed" w:date="2019-10-02T16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B5" w:rsidRPr="0090263D" w:rsidRDefault="00544DB5" w:rsidP="00706949">
            <w:pPr>
              <w:pStyle w:val="TAH"/>
              <w:rPr>
                <w:ins w:id="135" w:author="Proposed" w:date="2019-10-02T16:24:00Z"/>
                <w:rFonts w:cs="Arial"/>
                <w:lang w:eastAsia="ja-JP"/>
              </w:rPr>
            </w:pPr>
            <w:ins w:id="136" w:author="Proposed" w:date="2019-10-02T16:24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B5" w:rsidRPr="0090263D" w:rsidRDefault="00544DB5" w:rsidP="00706949">
            <w:pPr>
              <w:pStyle w:val="TAH"/>
              <w:rPr>
                <w:ins w:id="137" w:author="Proposed" w:date="2019-10-02T16:24:00Z"/>
                <w:rFonts w:cs="Arial"/>
                <w:lang w:eastAsia="ja-JP"/>
              </w:rPr>
            </w:pPr>
            <w:ins w:id="138" w:author="Proposed" w:date="2019-10-02T16:24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44DB5" w:rsidRPr="0090263D" w:rsidTr="00706949">
        <w:trPr>
          <w:ins w:id="139" w:author="Proposed" w:date="2019-10-02T16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B5" w:rsidRPr="0090263D" w:rsidRDefault="00544DB5" w:rsidP="00706949">
            <w:pPr>
              <w:pStyle w:val="TAL"/>
              <w:rPr>
                <w:ins w:id="140" w:author="Proposed" w:date="2019-10-02T16:24:00Z"/>
                <w:rFonts w:cs="Arial"/>
                <w:bCs/>
                <w:lang w:eastAsia="ja-JP"/>
              </w:rPr>
            </w:pPr>
            <w:proofErr w:type="spellStart"/>
            <w:ins w:id="141" w:author="Proposed" w:date="2019-10-02T16:24:00Z">
              <w:r w:rsidRPr="0090263D">
                <w:rPr>
                  <w:bCs/>
                  <w:lang w:eastAsia="ja-JP"/>
                </w:rPr>
                <w:t>maxnoofCellsin</w:t>
              </w:r>
              <w:r>
                <w:rPr>
                  <w:bCs/>
                  <w:lang w:eastAsia="ja-JP"/>
                </w:rPr>
                <w:t>CHO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B5" w:rsidRPr="0090263D" w:rsidRDefault="00544DB5" w:rsidP="00706949">
            <w:pPr>
              <w:pStyle w:val="TAL"/>
              <w:rPr>
                <w:ins w:id="142" w:author="Proposed" w:date="2019-10-02T16:24:00Z"/>
                <w:rFonts w:cs="Arial"/>
                <w:lang w:eastAsia="ja-JP"/>
              </w:rPr>
            </w:pPr>
            <w:ins w:id="143" w:author="Proposed" w:date="2019-10-02T16:24:00Z">
              <w:r w:rsidRPr="0090263D">
                <w:rPr>
                  <w:rFonts w:cs="Arial"/>
                  <w:lang w:eastAsia="ja-JP"/>
                </w:rPr>
                <w:t xml:space="preserve">Maximum no. cells that can be </w:t>
              </w:r>
              <w:r>
                <w:rPr>
                  <w:rFonts w:cs="Arial"/>
                  <w:lang w:eastAsia="ja-JP"/>
                </w:rPr>
                <w:t>prepared for a conditional handover</w:t>
              </w:r>
              <w:r w:rsidRPr="0090263D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797C1B" w:rsidRDefault="00797C1B" w:rsidP="00797C1B">
      <w:pPr>
        <w:rPr>
          <w:ins w:id="144" w:author="R3-193360" w:date="2019-09-12T15:15:00Z"/>
          <w:noProof/>
        </w:rPr>
      </w:pPr>
    </w:p>
    <w:p w:rsidR="00797C1B" w:rsidRPr="00B96E32" w:rsidRDefault="00797C1B" w:rsidP="00797C1B">
      <w:pPr>
        <w:rPr>
          <w:ins w:id="145" w:author="R3-193360" w:date="2019-09-12T15:15:00Z"/>
          <w:i/>
          <w:noProof/>
        </w:rPr>
      </w:pPr>
      <w:ins w:id="146" w:author="R3-193360" w:date="2019-09-12T15:15:00Z">
        <w:r w:rsidRPr="00B96E32">
          <w:rPr>
            <w:i/>
            <w:noProof/>
          </w:rPr>
          <w:t>Editor’s note: FFS whether the CHO is indicated by the inter-node RRC signalling to the target NG-RAN node.</w:t>
        </w:r>
      </w:ins>
    </w:p>
    <w:p w:rsidR="00B96E32" w:rsidRDefault="00B96E32" w:rsidP="00494ECD">
      <w:pPr>
        <w:rPr>
          <w:noProof/>
        </w:rPr>
      </w:pPr>
    </w:p>
    <w:p w:rsidR="00FF07A6" w:rsidRPr="0090263D" w:rsidRDefault="00FF07A6" w:rsidP="00FF07A6">
      <w:pPr>
        <w:pStyle w:val="Heading4"/>
      </w:pPr>
      <w:bookmarkStart w:id="147" w:name="_Toc14207484"/>
      <w:r w:rsidRPr="0090263D">
        <w:t>9.1.1.2</w:t>
      </w:r>
      <w:r w:rsidRPr="0090263D">
        <w:tab/>
        <w:t>HANDOVER REQUEST ACKNOWLEDGE</w:t>
      </w:r>
      <w:bookmarkEnd w:id="147"/>
    </w:p>
    <w:p w:rsidR="00FF07A6" w:rsidRPr="0090263D" w:rsidRDefault="00FF07A6" w:rsidP="00FF07A6">
      <w:r w:rsidRPr="0090263D">
        <w:t>This message is sent by the target NG-RAN node to inform the source NG-RAN node about the prepared resources at the target.</w:t>
      </w:r>
    </w:p>
    <w:p w:rsidR="00FF07A6" w:rsidRPr="0090263D" w:rsidRDefault="00FF07A6" w:rsidP="00FF07A6">
      <w:r w:rsidRPr="0090263D">
        <w:t xml:space="preserve">Direction: target NG-RAN node </w:t>
      </w:r>
      <w:r w:rsidRPr="0090263D">
        <w:sym w:font="Symbol" w:char="F0AE"/>
      </w:r>
      <w:r w:rsidRPr="0090263D"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FF07A6" w:rsidRPr="0090263D" w:rsidTr="001034CB">
        <w:tc>
          <w:tcPr>
            <w:tcW w:w="2578" w:type="dxa"/>
          </w:tcPr>
          <w:p w:rsidR="00FF07A6" w:rsidRPr="0090263D" w:rsidRDefault="00FF07A6" w:rsidP="001034C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FF07A6" w:rsidRPr="0090263D" w:rsidRDefault="00FF07A6" w:rsidP="001034C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FF07A6" w:rsidRPr="0090263D" w:rsidRDefault="00FF07A6" w:rsidP="001034C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:rsidR="00FF07A6" w:rsidRPr="0090263D" w:rsidRDefault="00FF07A6" w:rsidP="001034C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FF07A6" w:rsidRPr="0090263D" w:rsidRDefault="00FF07A6" w:rsidP="001034C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FF07A6" w:rsidRPr="0090263D" w:rsidRDefault="00FF07A6" w:rsidP="001034C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FF07A6" w:rsidRPr="0090263D" w:rsidRDefault="00FF07A6" w:rsidP="001034C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FF07A6" w:rsidRPr="0090263D" w:rsidTr="001034CB">
        <w:tc>
          <w:tcPr>
            <w:tcW w:w="2578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FF07A6" w:rsidRPr="0090263D" w:rsidRDefault="00FF07A6" w:rsidP="001034C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:rsidR="00FF07A6" w:rsidRPr="0090263D" w:rsidRDefault="00FF07A6" w:rsidP="001034C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FF07A6" w:rsidRPr="0090263D" w:rsidRDefault="00FF07A6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FF07A6" w:rsidRPr="0090263D" w:rsidRDefault="00FF07A6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F07A6" w:rsidRPr="0090263D" w:rsidTr="001034CB">
        <w:tc>
          <w:tcPr>
            <w:tcW w:w="2578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</w:t>
            </w:r>
            <w:r w:rsidRPr="0090263D">
              <w:rPr>
                <w:rFonts w:eastAsia="SimSun" w:hint="eastAsia"/>
                <w:lang w:eastAsia="zh-CN"/>
              </w:rPr>
              <w:t>n</w:t>
            </w:r>
            <w:r w:rsidRPr="0090263D">
              <w:rPr>
                <w:lang w:eastAsia="ja-JP"/>
              </w:rPr>
              <w:t>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FF07A6" w:rsidRPr="0090263D" w:rsidRDefault="00FF07A6" w:rsidP="001034C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:rsidR="00FF07A6" w:rsidRPr="0090263D" w:rsidRDefault="00FF07A6" w:rsidP="001034C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</w:tcPr>
          <w:p w:rsidR="00FF07A6" w:rsidRPr="0090263D" w:rsidRDefault="00FF07A6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FF07A6" w:rsidRPr="0090263D" w:rsidRDefault="00FF07A6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F07A6" w:rsidRPr="0090263D" w:rsidTr="001034CB">
        <w:tc>
          <w:tcPr>
            <w:tcW w:w="2578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Target NG-RAN node UE </w:t>
            </w:r>
            <w:proofErr w:type="spellStart"/>
            <w:r w:rsidRPr="0090263D">
              <w:rPr>
                <w:lang w:eastAsia="ja-JP"/>
              </w:rPr>
              <w:t>X</w:t>
            </w:r>
            <w:r w:rsidRPr="0090263D">
              <w:rPr>
                <w:rFonts w:eastAsia="SimSun" w:hint="eastAsia"/>
                <w:lang w:eastAsia="zh-CN"/>
              </w:rPr>
              <w:t>n</w:t>
            </w:r>
            <w:r w:rsidRPr="0090263D">
              <w:rPr>
                <w:lang w:eastAsia="ja-JP"/>
              </w:rPr>
              <w:t>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FF07A6" w:rsidRPr="0090263D" w:rsidRDefault="00FF07A6" w:rsidP="001034C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:rsidR="00FF07A6" w:rsidRPr="0090263D" w:rsidRDefault="00FF07A6" w:rsidP="001034C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</w:tcPr>
          <w:p w:rsidR="00FF07A6" w:rsidRPr="0090263D" w:rsidRDefault="00FF07A6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FF07A6" w:rsidRPr="0090263D" w:rsidRDefault="00FF07A6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F07A6" w:rsidRPr="0090263D" w:rsidTr="001034CB">
        <w:tc>
          <w:tcPr>
            <w:tcW w:w="2578" w:type="dxa"/>
          </w:tcPr>
          <w:p w:rsidR="00FF07A6" w:rsidRPr="0090263D" w:rsidRDefault="00FF07A6" w:rsidP="001034CB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SimSun" w:hint="eastAsia"/>
                <w:lang w:eastAsia="zh-CN"/>
              </w:rPr>
              <w:t>PDU Session</w:t>
            </w:r>
            <w:r w:rsidRPr="0090263D">
              <w:rPr>
                <w:rFonts w:eastAsia="SimSun"/>
                <w:lang w:eastAsia="zh-CN"/>
              </w:rPr>
              <w:t xml:space="preserve"> Resource</w:t>
            </w:r>
            <w:r w:rsidRPr="0090263D">
              <w:rPr>
                <w:rFonts w:eastAsia="SimSun" w:hint="eastAsia"/>
                <w:lang w:eastAsia="zh-CN"/>
              </w:rPr>
              <w:t>s</w:t>
            </w:r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104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FF07A6" w:rsidRPr="0090263D" w:rsidRDefault="00FF07A6" w:rsidP="001034C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9.2.1.2</w:t>
            </w:r>
          </w:p>
        </w:tc>
        <w:tc>
          <w:tcPr>
            <w:tcW w:w="1984" w:type="dxa"/>
          </w:tcPr>
          <w:p w:rsidR="00FF07A6" w:rsidRPr="0090263D" w:rsidRDefault="00FF07A6" w:rsidP="001034C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FF07A6" w:rsidRPr="0090263D" w:rsidRDefault="00FF07A6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FF07A6" w:rsidRPr="0090263D" w:rsidRDefault="00FF07A6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F07A6" w:rsidRPr="0090263D" w:rsidTr="001034CB">
        <w:tc>
          <w:tcPr>
            <w:tcW w:w="2578" w:type="dxa"/>
          </w:tcPr>
          <w:p w:rsidR="00FF07A6" w:rsidRPr="0090263D" w:rsidRDefault="00FF07A6" w:rsidP="001034CB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 xml:space="preserve">PDU Session Resources Not </w:t>
            </w:r>
            <w:r w:rsidRPr="0090263D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FF07A6" w:rsidRPr="0090263D" w:rsidRDefault="00FF07A6" w:rsidP="001034C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9.2.1.3</w:t>
            </w:r>
          </w:p>
        </w:tc>
        <w:tc>
          <w:tcPr>
            <w:tcW w:w="1984" w:type="dxa"/>
          </w:tcPr>
          <w:p w:rsidR="00FF07A6" w:rsidRPr="0090263D" w:rsidRDefault="00FF07A6" w:rsidP="001034C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FF07A6" w:rsidRPr="0090263D" w:rsidRDefault="00FF07A6" w:rsidP="001034C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FF07A6" w:rsidRPr="0090263D" w:rsidRDefault="00FF07A6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F07A6" w:rsidRPr="0090263D" w:rsidTr="001034CB">
        <w:tc>
          <w:tcPr>
            <w:tcW w:w="2578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FF07A6" w:rsidRPr="0090263D" w:rsidRDefault="00FF07A6" w:rsidP="001034C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:rsidR="00FF07A6" w:rsidRPr="0090263D" w:rsidRDefault="00FF07A6" w:rsidP="001034C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HandoverCommand</w:t>
            </w:r>
            <w:proofErr w:type="spellEnd"/>
            <w:r w:rsidRPr="0090263D">
              <w:rPr>
                <w:lang w:eastAsia="ja-JP"/>
              </w:rPr>
              <w:t xml:space="preserve"> message as defined in subclause 10.2.2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</w:t>
            </w:r>
            <w:proofErr w:type="spellStart"/>
            <w:r w:rsidRPr="0090263D">
              <w:rPr>
                <w:rFonts w:hint="eastAsia"/>
                <w:lang w:eastAsia="zh-CN"/>
              </w:rPr>
              <w:t>eNB</w:t>
            </w:r>
            <w:proofErr w:type="spellEnd"/>
            <w:r w:rsidRPr="0090263D">
              <w:rPr>
                <w:lang w:eastAsia="zh-CN"/>
              </w:rPr>
              <w:t>,</w:t>
            </w:r>
          </w:p>
          <w:p w:rsidR="00FF07A6" w:rsidRPr="0090263D" w:rsidRDefault="00FF07A6" w:rsidP="001034C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HandoverCommand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proofErr w:type="spellStart"/>
            <w:r w:rsidRPr="0090263D">
              <w:rPr>
                <w:rFonts w:hint="eastAsia"/>
                <w:lang w:eastAsia="zh-CN"/>
              </w:rPr>
              <w:t>gNB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  <w:tc>
          <w:tcPr>
            <w:tcW w:w="1105" w:type="dxa"/>
          </w:tcPr>
          <w:p w:rsidR="00FF07A6" w:rsidRPr="0090263D" w:rsidRDefault="00FF07A6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FF07A6" w:rsidRPr="0090263D" w:rsidRDefault="00FF07A6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F07A6" w:rsidRPr="0090263D" w:rsidTr="001034CB">
        <w:tc>
          <w:tcPr>
            <w:tcW w:w="2578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FF07A6" w:rsidRPr="0090263D" w:rsidRDefault="00FF07A6" w:rsidP="001034C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FF07A6" w:rsidRPr="0090263D" w:rsidRDefault="00FF07A6" w:rsidP="001034CB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9.2.3.68</w:t>
            </w:r>
          </w:p>
        </w:tc>
        <w:tc>
          <w:tcPr>
            <w:tcW w:w="1984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FF07A6" w:rsidRPr="0090263D" w:rsidRDefault="00FF07A6" w:rsidP="001034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FF07A6" w:rsidRPr="0090263D" w:rsidRDefault="00FF07A6" w:rsidP="001034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07A6" w:rsidRPr="0090263D" w:rsidTr="001034CB">
        <w:tc>
          <w:tcPr>
            <w:tcW w:w="2578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FF07A6" w:rsidRPr="0090263D" w:rsidRDefault="00FF07A6" w:rsidP="001034C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FF07A6" w:rsidRPr="0090263D" w:rsidRDefault="00FF07A6" w:rsidP="001034C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984" w:type="dxa"/>
          </w:tcPr>
          <w:p w:rsidR="00FF07A6" w:rsidRPr="0090263D" w:rsidRDefault="00FF07A6" w:rsidP="001034CB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FF07A6" w:rsidRPr="0090263D" w:rsidRDefault="00FF07A6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FF07A6" w:rsidRPr="0090263D" w:rsidRDefault="00FF07A6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F07A6" w:rsidRPr="0090263D" w:rsidTr="001034CB">
        <w:trPr>
          <w:ins w:id="148" w:author="Proposed" w:date="2019-09-17T13:42:00Z"/>
        </w:trPr>
        <w:tc>
          <w:tcPr>
            <w:tcW w:w="2578" w:type="dxa"/>
          </w:tcPr>
          <w:p w:rsidR="00FF07A6" w:rsidRPr="0090263D" w:rsidRDefault="00FF07A6" w:rsidP="00FF07A6">
            <w:pPr>
              <w:pStyle w:val="TAL"/>
              <w:rPr>
                <w:ins w:id="149" w:author="Proposed" w:date="2019-09-17T13:42:00Z"/>
                <w:lang w:eastAsia="ja-JP"/>
              </w:rPr>
            </w:pPr>
            <w:ins w:id="150" w:author="Proposed" w:date="2019-09-17T13:42:00Z">
              <w:r>
                <w:rPr>
                  <w:rFonts w:eastAsia="바탕"/>
                  <w:lang w:eastAsia="en-GB"/>
                </w:rPr>
                <w:t xml:space="preserve">Applicable </w:t>
              </w:r>
            </w:ins>
            <w:ins w:id="151" w:author="Proposed" w:date="2019-09-20T12:38:00Z">
              <w:r w:rsidR="008B2F0C">
                <w:rPr>
                  <w:rFonts w:eastAsia="바탕"/>
                  <w:lang w:eastAsia="en-GB"/>
                </w:rPr>
                <w:t>Candidate</w:t>
              </w:r>
            </w:ins>
            <w:ins w:id="152" w:author="Proposed" w:date="2019-09-17T13:42:00Z">
              <w:r>
                <w:rPr>
                  <w:rFonts w:eastAsia="바탕"/>
                  <w:lang w:eastAsia="en-GB"/>
                </w:rPr>
                <w:t xml:space="preserve"> Cell </w:t>
              </w:r>
            </w:ins>
            <w:ins w:id="153" w:author="Proposed" w:date="2019-09-17T13:46:00Z">
              <w:r>
                <w:rPr>
                  <w:rFonts w:eastAsia="바탕"/>
                  <w:lang w:eastAsia="en-GB"/>
                </w:rPr>
                <w:t xml:space="preserve">Global </w:t>
              </w:r>
            </w:ins>
            <w:ins w:id="154" w:author="Proposed" w:date="2019-09-17T13:42:00Z">
              <w:r>
                <w:rPr>
                  <w:rFonts w:eastAsia="바탕"/>
                  <w:lang w:eastAsia="en-GB"/>
                </w:rPr>
                <w:t>ID</w:t>
              </w:r>
            </w:ins>
            <w:ins w:id="155" w:author="Proposed" w:date="2019-09-17T13:44:00Z">
              <w:r>
                <w:rPr>
                  <w:rFonts w:eastAsia="바탕"/>
                  <w:lang w:eastAsia="en-GB"/>
                </w:rPr>
                <w:t>s</w:t>
              </w:r>
            </w:ins>
          </w:p>
        </w:tc>
        <w:tc>
          <w:tcPr>
            <w:tcW w:w="1104" w:type="dxa"/>
          </w:tcPr>
          <w:p w:rsidR="00FF07A6" w:rsidRPr="0090263D" w:rsidRDefault="00FF07A6" w:rsidP="00FF07A6">
            <w:pPr>
              <w:pStyle w:val="TAL"/>
              <w:rPr>
                <w:ins w:id="156" w:author="Proposed" w:date="2019-09-17T13:42:00Z"/>
                <w:lang w:eastAsia="ja-JP"/>
              </w:rPr>
            </w:pPr>
          </w:p>
        </w:tc>
        <w:tc>
          <w:tcPr>
            <w:tcW w:w="1022" w:type="dxa"/>
          </w:tcPr>
          <w:p w:rsidR="00FF07A6" w:rsidRPr="00FF07A6" w:rsidRDefault="0097565D" w:rsidP="00FF07A6">
            <w:pPr>
              <w:pStyle w:val="TAL"/>
              <w:rPr>
                <w:ins w:id="157" w:author="Proposed" w:date="2019-09-17T13:42:00Z"/>
                <w:szCs w:val="18"/>
                <w:lang w:eastAsia="ja-JP"/>
              </w:rPr>
            </w:pPr>
            <w:ins w:id="158" w:author="Proposed" w:date="2019-10-02T16:23:00Z">
              <w:r w:rsidRPr="000754B3">
                <w:rPr>
                  <w:i/>
                  <w:lang w:eastAsia="ja-JP"/>
                </w:rPr>
                <w:t>0 .. &lt;</w:t>
              </w:r>
              <w:proofErr w:type="spellStart"/>
              <w:r w:rsidRPr="000754B3">
                <w:rPr>
                  <w:i/>
                  <w:lang w:eastAsia="ja-JP"/>
                </w:rPr>
                <w:t>maxnoofCellsinCHO</w:t>
              </w:r>
              <w:proofErr w:type="spellEnd"/>
              <w:r w:rsidRPr="000754B3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18" w:type="dxa"/>
          </w:tcPr>
          <w:p w:rsidR="00FF07A6" w:rsidRPr="0090263D" w:rsidRDefault="00FF07A6" w:rsidP="00FF07A6">
            <w:pPr>
              <w:pStyle w:val="TAL"/>
              <w:rPr>
                <w:ins w:id="159" w:author="Proposed" w:date="2019-09-17T13:42:00Z"/>
                <w:lang w:eastAsia="ja-JP"/>
              </w:rPr>
            </w:pPr>
          </w:p>
        </w:tc>
        <w:tc>
          <w:tcPr>
            <w:tcW w:w="1984" w:type="dxa"/>
          </w:tcPr>
          <w:p w:rsidR="00FF07A6" w:rsidRPr="0090263D" w:rsidRDefault="00FF07A6" w:rsidP="00FF07A6">
            <w:pPr>
              <w:pStyle w:val="TAL"/>
              <w:rPr>
                <w:ins w:id="160" w:author="Proposed" w:date="2019-09-17T13:42:00Z"/>
                <w:lang w:eastAsia="ja-JP"/>
              </w:rPr>
            </w:pPr>
            <w:ins w:id="161" w:author="Proposed" w:date="2019-09-17T13:42:00Z">
              <w:r w:rsidRPr="0039673A">
                <w:rPr>
                  <w:lang w:eastAsia="ja-JP"/>
                </w:rPr>
                <w:t xml:space="preserve">Includes </w:t>
              </w:r>
              <w:r>
                <w:rPr>
                  <w:lang w:eastAsia="ja-JP"/>
                </w:rPr>
                <w:t xml:space="preserve">applicable </w:t>
              </w:r>
            </w:ins>
            <w:ins w:id="162" w:author="Proposed" w:date="2019-09-20T12:40:00Z">
              <w:r w:rsidR="00223D73">
                <w:rPr>
                  <w:lang w:eastAsia="ja-JP"/>
                </w:rPr>
                <w:t xml:space="preserve">candidate </w:t>
              </w:r>
            </w:ins>
            <w:ins w:id="163" w:author="Proposed" w:date="2019-09-17T13:42:00Z">
              <w:r w:rsidRPr="0039673A">
                <w:rPr>
                  <w:lang w:eastAsia="ja-JP"/>
                </w:rPr>
                <w:t xml:space="preserve">target cell </w:t>
              </w:r>
            </w:ins>
            <w:ins w:id="164" w:author="Proposed" w:date="2019-09-17T13:45:00Z">
              <w:r>
                <w:rPr>
                  <w:lang w:eastAsia="ja-JP"/>
                </w:rPr>
                <w:t xml:space="preserve">global </w:t>
              </w:r>
            </w:ins>
            <w:ins w:id="165" w:author="Proposed" w:date="2019-09-17T13:42:00Z">
              <w:r w:rsidRPr="0039673A">
                <w:rPr>
                  <w:lang w:eastAsia="ja-JP"/>
                </w:rPr>
                <w:t>IDs</w:t>
              </w:r>
              <w:r>
                <w:rPr>
                  <w:lang w:eastAsia="ja-JP"/>
                </w:rPr>
                <w:t xml:space="preserve"> </w:t>
              </w:r>
              <w:r w:rsidRPr="0039673A">
                <w:rPr>
                  <w:lang w:eastAsia="ja-JP"/>
                </w:rPr>
                <w:t>in case of conditional HO</w:t>
              </w:r>
            </w:ins>
          </w:p>
        </w:tc>
        <w:tc>
          <w:tcPr>
            <w:tcW w:w="1105" w:type="dxa"/>
          </w:tcPr>
          <w:p w:rsidR="00FF07A6" w:rsidRPr="0090263D" w:rsidRDefault="00FF07A6" w:rsidP="00FF07A6">
            <w:pPr>
              <w:pStyle w:val="TAC"/>
              <w:rPr>
                <w:ins w:id="166" w:author="Proposed" w:date="2019-09-17T13:42:00Z"/>
                <w:lang w:eastAsia="ja-JP"/>
              </w:rPr>
            </w:pPr>
            <w:ins w:id="167" w:author="Proposed" w:date="2019-09-17T13:4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FF07A6" w:rsidRPr="0090263D" w:rsidRDefault="00544DB5" w:rsidP="00FF07A6">
            <w:pPr>
              <w:pStyle w:val="TAC"/>
              <w:rPr>
                <w:ins w:id="168" w:author="Proposed" w:date="2019-09-17T13:42:00Z"/>
                <w:lang w:eastAsia="ja-JP"/>
              </w:rPr>
            </w:pPr>
            <w:ins w:id="169" w:author="Proposed" w:date="2019-10-02T16:26:00Z">
              <w:r>
                <w:rPr>
                  <w:rFonts w:eastAsia="바탕" w:cs="Arial"/>
                  <w:lang w:eastAsia="ja-JP"/>
                </w:rPr>
                <w:t>r</w:t>
              </w:r>
            </w:ins>
            <w:ins w:id="170" w:author="Proposed" w:date="2019-10-02T16:24:00Z">
              <w:r w:rsidR="0097565D">
                <w:rPr>
                  <w:rFonts w:eastAsia="바탕" w:cs="Arial"/>
                  <w:lang w:eastAsia="ja-JP"/>
                </w:rPr>
                <w:t>eject</w:t>
              </w:r>
            </w:ins>
          </w:p>
        </w:tc>
      </w:tr>
      <w:tr w:rsidR="0097565D" w:rsidTr="0097565D">
        <w:trPr>
          <w:ins w:id="171" w:author="Proposed" w:date="2019-10-02T16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5D" w:rsidRDefault="0097565D" w:rsidP="0097565D">
            <w:pPr>
              <w:pStyle w:val="TAL"/>
              <w:ind w:left="125"/>
              <w:rPr>
                <w:ins w:id="172" w:author="Proposed" w:date="2019-10-02T16:23:00Z"/>
                <w:rFonts w:eastAsia="바탕"/>
                <w:lang w:eastAsia="en-GB"/>
              </w:rPr>
            </w:pPr>
            <w:ins w:id="173" w:author="Proposed" w:date="2019-10-02T16:23:00Z">
              <w:r>
                <w:rPr>
                  <w:rFonts w:eastAsia="바탕"/>
                  <w:lang w:eastAsia="en-GB"/>
                </w:rPr>
                <w:t>&gt;Target Cell Global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5D" w:rsidRPr="0097565D" w:rsidRDefault="0097565D" w:rsidP="00706949">
            <w:pPr>
              <w:pStyle w:val="TAL"/>
              <w:rPr>
                <w:ins w:id="174" w:author="Proposed" w:date="2019-10-02T16:23:00Z"/>
                <w:lang w:eastAsia="ja-JP"/>
              </w:rPr>
            </w:pPr>
            <w:ins w:id="175" w:author="Proposed" w:date="2019-10-02T16:23:00Z">
              <w:r w:rsidRPr="0097565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5D" w:rsidRPr="0097565D" w:rsidRDefault="0097565D" w:rsidP="00706949">
            <w:pPr>
              <w:pStyle w:val="TAL"/>
              <w:rPr>
                <w:ins w:id="176" w:author="Proposed" w:date="2019-10-02T16:23:00Z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5D" w:rsidRPr="0097565D" w:rsidRDefault="0097565D" w:rsidP="00706949">
            <w:pPr>
              <w:pStyle w:val="TAL"/>
              <w:rPr>
                <w:ins w:id="177" w:author="Proposed" w:date="2019-10-02T16:23:00Z"/>
                <w:lang w:eastAsia="ja-JP"/>
              </w:rPr>
            </w:pPr>
            <w:ins w:id="178" w:author="Proposed" w:date="2019-10-02T16:23:00Z">
              <w:r w:rsidRPr="0090263D">
                <w:rPr>
                  <w:lang w:eastAsia="ja-JP"/>
                </w:rPr>
                <w:t>9.2.3.25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5D" w:rsidRPr="0039673A" w:rsidRDefault="0097565D" w:rsidP="00706949">
            <w:pPr>
              <w:pStyle w:val="TAL"/>
              <w:rPr>
                <w:ins w:id="179" w:author="Proposed" w:date="2019-10-02T16:23:00Z"/>
                <w:lang w:eastAsia="ja-JP"/>
              </w:rPr>
            </w:pPr>
            <w:ins w:id="180" w:author="Proposed" w:date="2019-10-02T16:23:00Z">
              <w:r w:rsidRPr="0090263D">
                <w:rPr>
                  <w:lang w:eastAsia="ja-JP"/>
                </w:rPr>
                <w:t>Includes either an E-UTRA CGI or an NR CGI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5D" w:rsidRDefault="0097565D" w:rsidP="00706949">
            <w:pPr>
              <w:pStyle w:val="TAC"/>
              <w:rPr>
                <w:ins w:id="181" w:author="Proposed" w:date="2019-10-02T16:23:00Z"/>
                <w:lang w:eastAsia="ja-JP"/>
              </w:rPr>
            </w:pPr>
            <w:ins w:id="182" w:author="Proposed" w:date="2019-10-02T16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5D" w:rsidRDefault="0097565D" w:rsidP="00706949">
            <w:pPr>
              <w:pStyle w:val="TAC"/>
              <w:rPr>
                <w:ins w:id="183" w:author="Proposed" w:date="2019-10-02T16:23:00Z"/>
                <w:rFonts w:eastAsia="바탕" w:cs="Arial"/>
                <w:lang w:eastAsia="ja-JP"/>
              </w:rPr>
            </w:pPr>
            <w:ins w:id="184" w:author="Proposed" w:date="2019-10-02T16:24:00Z">
              <w:r>
                <w:rPr>
                  <w:rFonts w:eastAsia="바탕" w:cs="Arial"/>
                  <w:lang w:eastAsia="ja-JP"/>
                </w:rPr>
                <w:t>-</w:t>
              </w:r>
            </w:ins>
          </w:p>
        </w:tc>
      </w:tr>
    </w:tbl>
    <w:p w:rsidR="00544DB5" w:rsidRDefault="00544DB5" w:rsidP="00544DB5">
      <w:pPr>
        <w:rPr>
          <w:ins w:id="185" w:author="Proposed" w:date="2019-10-02T16:24:00Z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44DB5" w:rsidRPr="0090263D" w:rsidTr="00706949">
        <w:trPr>
          <w:ins w:id="186" w:author="Proposed" w:date="2019-10-02T16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B5" w:rsidRPr="0090263D" w:rsidRDefault="00544DB5" w:rsidP="00706949">
            <w:pPr>
              <w:pStyle w:val="TAH"/>
              <w:rPr>
                <w:ins w:id="187" w:author="Proposed" w:date="2019-10-02T16:24:00Z"/>
                <w:rFonts w:cs="Arial"/>
                <w:lang w:eastAsia="ja-JP"/>
              </w:rPr>
            </w:pPr>
            <w:ins w:id="188" w:author="Proposed" w:date="2019-10-02T16:24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B5" w:rsidRPr="0090263D" w:rsidRDefault="00544DB5" w:rsidP="00706949">
            <w:pPr>
              <w:pStyle w:val="TAH"/>
              <w:rPr>
                <w:ins w:id="189" w:author="Proposed" w:date="2019-10-02T16:24:00Z"/>
                <w:rFonts w:cs="Arial"/>
                <w:lang w:eastAsia="ja-JP"/>
              </w:rPr>
            </w:pPr>
            <w:ins w:id="190" w:author="Proposed" w:date="2019-10-02T16:24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44DB5" w:rsidRPr="0090263D" w:rsidTr="00706949">
        <w:trPr>
          <w:ins w:id="191" w:author="Proposed" w:date="2019-10-02T16:2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B5" w:rsidRPr="0090263D" w:rsidRDefault="00544DB5" w:rsidP="00706949">
            <w:pPr>
              <w:pStyle w:val="TAL"/>
              <w:rPr>
                <w:ins w:id="192" w:author="Proposed" w:date="2019-10-02T16:24:00Z"/>
                <w:rFonts w:cs="Arial"/>
                <w:bCs/>
                <w:lang w:eastAsia="ja-JP"/>
              </w:rPr>
            </w:pPr>
            <w:proofErr w:type="spellStart"/>
            <w:ins w:id="193" w:author="Proposed" w:date="2019-10-02T16:24:00Z">
              <w:r w:rsidRPr="0090263D">
                <w:rPr>
                  <w:bCs/>
                  <w:lang w:eastAsia="ja-JP"/>
                </w:rPr>
                <w:t>maxnoofCellsin</w:t>
              </w:r>
              <w:r>
                <w:rPr>
                  <w:bCs/>
                  <w:lang w:eastAsia="ja-JP"/>
                </w:rPr>
                <w:t>CHO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B5" w:rsidRPr="0090263D" w:rsidRDefault="00544DB5" w:rsidP="00706949">
            <w:pPr>
              <w:pStyle w:val="TAL"/>
              <w:rPr>
                <w:ins w:id="194" w:author="Proposed" w:date="2019-10-02T16:24:00Z"/>
                <w:rFonts w:cs="Arial"/>
                <w:lang w:eastAsia="ja-JP"/>
              </w:rPr>
            </w:pPr>
            <w:ins w:id="195" w:author="Proposed" w:date="2019-10-02T16:24:00Z">
              <w:r w:rsidRPr="0090263D">
                <w:rPr>
                  <w:rFonts w:cs="Arial"/>
                  <w:lang w:eastAsia="ja-JP"/>
                </w:rPr>
                <w:t xml:space="preserve">Maximum no. cells that can be </w:t>
              </w:r>
              <w:r>
                <w:rPr>
                  <w:rFonts w:cs="Arial"/>
                  <w:lang w:eastAsia="ja-JP"/>
                </w:rPr>
                <w:t>prepared for a conditional handover</w:t>
              </w:r>
              <w:r w:rsidRPr="0090263D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544DB5" w:rsidRDefault="00544DB5" w:rsidP="00544DB5">
      <w:pPr>
        <w:overflowPunct w:val="0"/>
        <w:autoSpaceDE w:val="0"/>
        <w:autoSpaceDN w:val="0"/>
        <w:adjustRightInd w:val="0"/>
        <w:textAlignment w:val="baseline"/>
        <w:rPr>
          <w:ins w:id="196" w:author="Proposed" w:date="2019-10-02T16:24:00Z"/>
          <w:lang w:eastAsia="zh-CN"/>
        </w:rPr>
      </w:pPr>
    </w:p>
    <w:p w:rsidR="00DF65CD" w:rsidRPr="0090263D" w:rsidRDefault="00DF65CD" w:rsidP="00DF65CD">
      <w:pPr>
        <w:pStyle w:val="Heading4"/>
      </w:pPr>
      <w:bookmarkStart w:id="197" w:name="_Toc14207485"/>
      <w:r w:rsidRPr="0090263D">
        <w:t>9.1.1.3</w:t>
      </w:r>
      <w:r w:rsidRPr="0090263D">
        <w:tab/>
        <w:t>HANDOVER PREPARATION FAILURE</w:t>
      </w:r>
      <w:bookmarkEnd w:id="197"/>
    </w:p>
    <w:p w:rsidR="00DF65CD" w:rsidRPr="0090263D" w:rsidRDefault="00DF65CD" w:rsidP="00DF65CD">
      <w:r w:rsidRPr="0090263D">
        <w:t>This message is sent by the target NG-RAN node to inform the source NG-RAN node that the Handover Preparation has failed.</w:t>
      </w:r>
    </w:p>
    <w:p w:rsidR="00DF65CD" w:rsidRPr="0090263D" w:rsidRDefault="00DF65CD" w:rsidP="00DF65CD">
      <w:r w:rsidRPr="0090263D">
        <w:t xml:space="preserve">Direction: target NG-RAN node </w:t>
      </w:r>
      <w:r w:rsidRPr="0090263D">
        <w:sym w:font="Symbol" w:char="F0AE"/>
      </w:r>
      <w:r w:rsidRPr="0090263D"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DF65CD" w:rsidRPr="0090263D" w:rsidTr="001034CB">
        <w:tc>
          <w:tcPr>
            <w:tcW w:w="2578" w:type="dxa"/>
          </w:tcPr>
          <w:p w:rsidR="00DF65CD" w:rsidRPr="0090263D" w:rsidRDefault="00DF65CD" w:rsidP="001034C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DF65CD" w:rsidRPr="0090263D" w:rsidRDefault="00DF65CD" w:rsidP="001034C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DF65CD" w:rsidRPr="0090263D" w:rsidRDefault="00DF65CD" w:rsidP="001034C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DF65CD" w:rsidRPr="0090263D" w:rsidRDefault="00DF65CD" w:rsidP="001034C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DF65CD" w:rsidRPr="0090263D" w:rsidRDefault="00DF65CD" w:rsidP="001034C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DF65CD" w:rsidRPr="0090263D" w:rsidRDefault="00DF65CD" w:rsidP="001034C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DF65CD" w:rsidRPr="0090263D" w:rsidRDefault="00DF65CD" w:rsidP="001034C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DF65CD" w:rsidRPr="0090263D" w:rsidTr="001034CB">
        <w:tc>
          <w:tcPr>
            <w:tcW w:w="2578" w:type="dxa"/>
          </w:tcPr>
          <w:p w:rsidR="00DF65CD" w:rsidRPr="0090263D" w:rsidRDefault="00DF65CD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DF65CD" w:rsidRPr="0090263D" w:rsidRDefault="00DF65CD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DF65CD" w:rsidRPr="0090263D" w:rsidRDefault="00DF65CD" w:rsidP="001034CB">
            <w:pPr>
              <w:pStyle w:val="TAL"/>
            </w:pPr>
          </w:p>
        </w:tc>
        <w:tc>
          <w:tcPr>
            <w:tcW w:w="1273" w:type="dxa"/>
          </w:tcPr>
          <w:p w:rsidR="00DF65CD" w:rsidRPr="0090263D" w:rsidRDefault="00DF65CD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274" w:type="dxa"/>
          </w:tcPr>
          <w:p w:rsidR="00DF65CD" w:rsidRPr="0090263D" w:rsidRDefault="00DF65CD" w:rsidP="001034C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F65CD" w:rsidRPr="0090263D" w:rsidRDefault="00DF65CD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DF65CD" w:rsidRPr="0090263D" w:rsidRDefault="00DF65CD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DF65CD" w:rsidRPr="0090263D" w:rsidTr="001034CB">
        <w:tc>
          <w:tcPr>
            <w:tcW w:w="2578" w:type="dxa"/>
          </w:tcPr>
          <w:p w:rsidR="00DF65CD" w:rsidRPr="0090263D" w:rsidRDefault="00DF65CD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</w:t>
            </w:r>
            <w:r w:rsidRPr="0090263D">
              <w:rPr>
                <w:rFonts w:eastAsia="SimSun" w:hint="eastAsia"/>
                <w:lang w:eastAsia="zh-CN"/>
              </w:rPr>
              <w:t>n</w:t>
            </w:r>
            <w:r w:rsidRPr="0090263D">
              <w:rPr>
                <w:lang w:eastAsia="ja-JP"/>
              </w:rPr>
              <w:t>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DF65CD" w:rsidRPr="0090263D" w:rsidRDefault="00DF65CD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DF65CD" w:rsidRPr="0090263D" w:rsidRDefault="00DF65CD" w:rsidP="001034CB">
            <w:pPr>
              <w:pStyle w:val="TAL"/>
            </w:pPr>
          </w:p>
        </w:tc>
        <w:tc>
          <w:tcPr>
            <w:tcW w:w="1273" w:type="dxa"/>
          </w:tcPr>
          <w:p w:rsidR="00DF65CD" w:rsidRPr="0090263D" w:rsidRDefault="00DF65CD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274" w:type="dxa"/>
          </w:tcPr>
          <w:p w:rsidR="00DF65CD" w:rsidRPr="0090263D" w:rsidRDefault="00DF65CD" w:rsidP="001034C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288" w:type="dxa"/>
          </w:tcPr>
          <w:p w:rsidR="00DF65CD" w:rsidRPr="0090263D" w:rsidRDefault="00DF65CD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DF65CD" w:rsidRPr="0090263D" w:rsidRDefault="00DF65CD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DF65CD" w:rsidRPr="0090263D" w:rsidTr="001034CB">
        <w:tc>
          <w:tcPr>
            <w:tcW w:w="2578" w:type="dxa"/>
          </w:tcPr>
          <w:p w:rsidR="00DF65CD" w:rsidRPr="0090263D" w:rsidRDefault="00DF65CD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DF65CD" w:rsidRPr="0090263D" w:rsidRDefault="00DF65CD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DF65CD" w:rsidRPr="0090263D" w:rsidRDefault="00DF65CD" w:rsidP="001034CB">
            <w:pPr>
              <w:pStyle w:val="TAL"/>
            </w:pPr>
          </w:p>
        </w:tc>
        <w:tc>
          <w:tcPr>
            <w:tcW w:w="1273" w:type="dxa"/>
          </w:tcPr>
          <w:p w:rsidR="00DF65CD" w:rsidRPr="0090263D" w:rsidRDefault="00DF65CD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274" w:type="dxa"/>
          </w:tcPr>
          <w:p w:rsidR="00DF65CD" w:rsidRPr="0090263D" w:rsidRDefault="00DF65CD" w:rsidP="001034C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F65CD" w:rsidRPr="0090263D" w:rsidRDefault="00DF65CD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DF65CD" w:rsidRPr="0090263D" w:rsidRDefault="00DF65CD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DF65CD" w:rsidRPr="0090263D" w:rsidTr="001034CB">
        <w:tc>
          <w:tcPr>
            <w:tcW w:w="2578" w:type="dxa"/>
          </w:tcPr>
          <w:p w:rsidR="00DF65CD" w:rsidRPr="0090263D" w:rsidRDefault="00DF65CD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DF65CD" w:rsidRPr="0090263D" w:rsidRDefault="00DF65CD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DF65CD" w:rsidRPr="0090263D" w:rsidRDefault="00DF65CD" w:rsidP="001034CB">
            <w:pPr>
              <w:pStyle w:val="TAL"/>
            </w:pPr>
          </w:p>
        </w:tc>
        <w:tc>
          <w:tcPr>
            <w:tcW w:w="1273" w:type="dxa"/>
          </w:tcPr>
          <w:p w:rsidR="00DF65CD" w:rsidRPr="0090263D" w:rsidRDefault="00DF65CD" w:rsidP="001034C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274" w:type="dxa"/>
          </w:tcPr>
          <w:p w:rsidR="00DF65CD" w:rsidRPr="0090263D" w:rsidRDefault="00DF65CD" w:rsidP="001034C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F65CD" w:rsidRPr="0090263D" w:rsidRDefault="00DF65CD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DF65CD" w:rsidRPr="0090263D" w:rsidRDefault="00DF65CD" w:rsidP="001034C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874DB" w:rsidRPr="0090263D" w:rsidTr="001034CB">
        <w:trPr>
          <w:ins w:id="198" w:author="Proposed" w:date="2019-09-17T15:20:00Z"/>
        </w:trPr>
        <w:tc>
          <w:tcPr>
            <w:tcW w:w="2578" w:type="dxa"/>
          </w:tcPr>
          <w:p w:rsidR="003874DB" w:rsidRPr="0090263D" w:rsidRDefault="009F7D0C" w:rsidP="003874DB">
            <w:pPr>
              <w:pStyle w:val="TAL"/>
              <w:rPr>
                <w:ins w:id="199" w:author="Proposed" w:date="2019-09-17T15:20:00Z"/>
                <w:lang w:eastAsia="ja-JP"/>
              </w:rPr>
            </w:pPr>
            <w:ins w:id="200" w:author="Proposed" w:date="2019-09-20T12:43:00Z">
              <w:r>
                <w:rPr>
                  <w:lang w:eastAsia="ja-JP"/>
                </w:rPr>
                <w:t>Failed Candidate Cell Global IDs</w:t>
              </w:r>
            </w:ins>
          </w:p>
        </w:tc>
        <w:tc>
          <w:tcPr>
            <w:tcW w:w="1104" w:type="dxa"/>
          </w:tcPr>
          <w:p w:rsidR="003874DB" w:rsidRPr="0090263D" w:rsidRDefault="003874DB" w:rsidP="003874DB">
            <w:pPr>
              <w:pStyle w:val="TAL"/>
              <w:rPr>
                <w:ins w:id="201" w:author="Proposed" w:date="2019-09-17T15:20:00Z"/>
                <w:lang w:eastAsia="ja-JP"/>
              </w:rPr>
            </w:pPr>
          </w:p>
        </w:tc>
        <w:tc>
          <w:tcPr>
            <w:tcW w:w="1694" w:type="dxa"/>
          </w:tcPr>
          <w:p w:rsidR="003874DB" w:rsidRPr="0090263D" w:rsidRDefault="00544DB5" w:rsidP="003874DB">
            <w:pPr>
              <w:pStyle w:val="TAL"/>
              <w:rPr>
                <w:ins w:id="202" w:author="Proposed" w:date="2019-09-17T15:20:00Z"/>
              </w:rPr>
            </w:pPr>
            <w:ins w:id="203" w:author="Proposed" w:date="2019-10-02T16:25:00Z">
              <w:r w:rsidRPr="000754B3">
                <w:rPr>
                  <w:i/>
                  <w:lang w:eastAsia="ja-JP"/>
                </w:rPr>
                <w:t>0 .. &lt;</w:t>
              </w:r>
              <w:proofErr w:type="spellStart"/>
              <w:r w:rsidRPr="000754B3">
                <w:rPr>
                  <w:i/>
                  <w:lang w:eastAsia="ja-JP"/>
                </w:rPr>
                <w:t>maxnoofCellsinCHO</w:t>
              </w:r>
              <w:proofErr w:type="spellEnd"/>
              <w:r w:rsidRPr="000754B3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3" w:type="dxa"/>
          </w:tcPr>
          <w:p w:rsidR="003874DB" w:rsidRPr="0090263D" w:rsidRDefault="003874DB" w:rsidP="003874DB">
            <w:pPr>
              <w:pStyle w:val="TAL"/>
              <w:rPr>
                <w:ins w:id="204" w:author="Proposed" w:date="2019-09-17T15:20:00Z"/>
                <w:lang w:eastAsia="ja-JP"/>
              </w:rPr>
            </w:pPr>
          </w:p>
        </w:tc>
        <w:tc>
          <w:tcPr>
            <w:tcW w:w="1274" w:type="dxa"/>
          </w:tcPr>
          <w:p w:rsidR="003874DB" w:rsidRPr="0090263D" w:rsidRDefault="009F7D0C" w:rsidP="003874DB">
            <w:pPr>
              <w:pStyle w:val="TAL"/>
              <w:rPr>
                <w:ins w:id="205" w:author="Proposed" w:date="2019-09-17T15:20:00Z"/>
                <w:szCs w:val="18"/>
                <w:lang w:eastAsia="ja-JP"/>
              </w:rPr>
            </w:pPr>
            <w:ins w:id="206" w:author="Proposed" w:date="2019-09-20T12:44:00Z">
              <w:r>
                <w:rPr>
                  <w:lang w:eastAsia="ja-JP"/>
                </w:rPr>
                <w:t xml:space="preserve">Includes target cell global IDs that are failed to be prepared for conditional HO, with optional cause if different than the mandatory </w:t>
              </w:r>
              <w:r>
                <w:rPr>
                  <w:i/>
                  <w:lang w:eastAsia="ja-JP"/>
                </w:rPr>
                <w:t xml:space="preserve">Cause </w:t>
              </w:r>
              <w:r>
                <w:rPr>
                  <w:lang w:eastAsia="ja-JP"/>
                </w:rPr>
                <w:t>IE.</w:t>
              </w:r>
            </w:ins>
          </w:p>
        </w:tc>
        <w:tc>
          <w:tcPr>
            <w:tcW w:w="1288" w:type="dxa"/>
          </w:tcPr>
          <w:p w:rsidR="003874DB" w:rsidRPr="0090263D" w:rsidRDefault="003874DB" w:rsidP="003874DB">
            <w:pPr>
              <w:pStyle w:val="TAC"/>
              <w:rPr>
                <w:ins w:id="207" w:author="Proposed" w:date="2019-09-17T15:20:00Z"/>
                <w:lang w:eastAsia="ja-JP"/>
              </w:rPr>
            </w:pPr>
            <w:ins w:id="208" w:author="Proposed" w:date="2019-09-17T15:21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3874DB" w:rsidRPr="0090263D" w:rsidRDefault="00544DB5" w:rsidP="003874DB">
            <w:pPr>
              <w:pStyle w:val="TAC"/>
              <w:rPr>
                <w:ins w:id="209" w:author="Proposed" w:date="2019-09-17T15:20:00Z"/>
                <w:lang w:eastAsia="ja-JP"/>
              </w:rPr>
            </w:pPr>
            <w:ins w:id="210" w:author="Proposed" w:date="2019-10-02T16:26:00Z">
              <w:r>
                <w:rPr>
                  <w:bCs/>
                  <w:lang w:eastAsia="ja-JP"/>
                </w:rPr>
                <w:t>reject</w:t>
              </w:r>
            </w:ins>
          </w:p>
        </w:tc>
      </w:tr>
      <w:tr w:rsidR="00544DB5" w:rsidTr="00544DB5">
        <w:trPr>
          <w:ins w:id="211" w:author="Proposed" w:date="2019-10-02T16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B5" w:rsidRPr="00544DB5" w:rsidRDefault="00544DB5" w:rsidP="00544DB5">
            <w:pPr>
              <w:pStyle w:val="TAL"/>
              <w:ind w:left="125"/>
              <w:rPr>
                <w:ins w:id="212" w:author="Proposed" w:date="2019-10-02T16:25:00Z"/>
                <w:lang w:eastAsia="ja-JP"/>
              </w:rPr>
            </w:pPr>
            <w:ins w:id="213" w:author="Proposed" w:date="2019-10-02T16:25:00Z">
              <w:r w:rsidRPr="00544DB5">
                <w:rPr>
                  <w:lang w:eastAsia="ja-JP"/>
                </w:rPr>
                <w:t>&gt;Target Cell Global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B5" w:rsidRPr="0097565D" w:rsidRDefault="00544DB5" w:rsidP="00706949">
            <w:pPr>
              <w:pStyle w:val="TAL"/>
              <w:rPr>
                <w:ins w:id="214" w:author="Proposed" w:date="2019-10-02T16:25:00Z"/>
                <w:lang w:eastAsia="ja-JP"/>
              </w:rPr>
            </w:pPr>
            <w:ins w:id="215" w:author="Proposed" w:date="2019-10-02T16:25:00Z">
              <w:r w:rsidRPr="0097565D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B5" w:rsidRPr="00544DB5" w:rsidRDefault="00544DB5" w:rsidP="00706949">
            <w:pPr>
              <w:pStyle w:val="TAL"/>
              <w:rPr>
                <w:ins w:id="216" w:author="Proposed" w:date="2019-10-02T16:25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B5" w:rsidRPr="00544DB5" w:rsidRDefault="00544DB5" w:rsidP="00706949">
            <w:pPr>
              <w:pStyle w:val="TAL"/>
              <w:rPr>
                <w:ins w:id="217" w:author="Proposed" w:date="2019-10-02T16:25:00Z"/>
                <w:snapToGrid w:val="0"/>
                <w:lang w:eastAsia="ja-JP"/>
              </w:rPr>
            </w:pPr>
            <w:ins w:id="218" w:author="Proposed" w:date="2019-10-02T16:25:00Z">
              <w:r w:rsidRPr="00544DB5">
                <w:rPr>
                  <w:snapToGrid w:val="0"/>
                  <w:lang w:eastAsia="ja-JP"/>
                </w:rPr>
                <w:t>9.2.3.25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B5" w:rsidRPr="0039673A" w:rsidRDefault="00544DB5" w:rsidP="00706949">
            <w:pPr>
              <w:pStyle w:val="TAL"/>
              <w:rPr>
                <w:ins w:id="219" w:author="Proposed" w:date="2019-10-02T16:25:00Z"/>
                <w:lang w:eastAsia="ja-JP"/>
              </w:rPr>
            </w:pPr>
            <w:ins w:id="220" w:author="Proposed" w:date="2019-10-02T16:25:00Z">
              <w:r w:rsidRPr="0090263D">
                <w:rPr>
                  <w:lang w:eastAsia="ja-JP"/>
                </w:rPr>
                <w:t>Includes either an E-UTRA CGI or an NR CGI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B5" w:rsidRPr="00544DB5" w:rsidRDefault="00544DB5" w:rsidP="00706949">
            <w:pPr>
              <w:pStyle w:val="TAC"/>
              <w:rPr>
                <w:ins w:id="221" w:author="Proposed" w:date="2019-10-02T16:25:00Z"/>
                <w:bCs/>
                <w:lang w:eastAsia="ja-JP"/>
              </w:rPr>
            </w:pPr>
            <w:ins w:id="222" w:author="Proposed" w:date="2019-10-02T16:25:00Z">
              <w:r w:rsidRPr="00544DB5"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B5" w:rsidRPr="00544DB5" w:rsidRDefault="00544DB5" w:rsidP="00706949">
            <w:pPr>
              <w:pStyle w:val="TAC"/>
              <w:rPr>
                <w:ins w:id="223" w:author="Proposed" w:date="2019-10-02T16:25:00Z"/>
                <w:bCs/>
                <w:lang w:eastAsia="ja-JP"/>
              </w:rPr>
            </w:pPr>
            <w:ins w:id="224" w:author="Proposed" w:date="2019-10-02T16:25:00Z">
              <w:r w:rsidRPr="00544DB5">
                <w:rPr>
                  <w:bCs/>
                  <w:lang w:eastAsia="ja-JP"/>
                </w:rPr>
                <w:t>-</w:t>
              </w:r>
            </w:ins>
          </w:p>
        </w:tc>
      </w:tr>
      <w:tr w:rsidR="00544DB5" w:rsidTr="00544DB5">
        <w:trPr>
          <w:ins w:id="225" w:author="Proposed" w:date="2019-10-02T16:2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B5" w:rsidRPr="00544DB5" w:rsidRDefault="00544DB5" w:rsidP="00544DB5">
            <w:pPr>
              <w:pStyle w:val="TAL"/>
              <w:ind w:left="125"/>
              <w:rPr>
                <w:ins w:id="226" w:author="Proposed" w:date="2019-10-02T16:27:00Z"/>
                <w:lang w:eastAsia="ja-JP"/>
              </w:rPr>
            </w:pPr>
            <w:ins w:id="227" w:author="Proposed" w:date="2019-10-02T16:27:00Z">
              <w:r>
                <w:rPr>
                  <w:lang w:eastAsia="ja-JP"/>
                </w:rPr>
                <w:t>&gt;Cause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B5" w:rsidRPr="0097565D" w:rsidRDefault="00544DB5" w:rsidP="00706949">
            <w:pPr>
              <w:pStyle w:val="TAL"/>
              <w:rPr>
                <w:ins w:id="228" w:author="Proposed" w:date="2019-10-02T16:27:00Z"/>
                <w:lang w:eastAsia="ja-JP"/>
              </w:rPr>
            </w:pPr>
            <w:ins w:id="229" w:author="Proposed" w:date="2019-10-02T16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B5" w:rsidRPr="00544DB5" w:rsidRDefault="00544DB5" w:rsidP="00706949">
            <w:pPr>
              <w:pStyle w:val="TAL"/>
              <w:rPr>
                <w:ins w:id="230" w:author="Proposed" w:date="2019-10-02T16:27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B5" w:rsidRPr="00544DB5" w:rsidRDefault="00544DB5" w:rsidP="00706949">
            <w:pPr>
              <w:pStyle w:val="TAL"/>
              <w:rPr>
                <w:ins w:id="231" w:author="Proposed" w:date="2019-10-02T16:27:00Z"/>
                <w:snapToGrid w:val="0"/>
                <w:lang w:eastAsia="ja-JP"/>
              </w:rPr>
            </w:pPr>
            <w:ins w:id="232" w:author="Proposed" w:date="2019-10-02T16:27:00Z">
              <w:r>
                <w:rPr>
                  <w:snapToGrid w:val="0"/>
                  <w:lang w:eastAsia="ja-JP"/>
                </w:rPr>
                <w:t>9.2.3.2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B5" w:rsidRPr="0090263D" w:rsidRDefault="00544DB5" w:rsidP="00706949">
            <w:pPr>
              <w:pStyle w:val="TAL"/>
              <w:rPr>
                <w:ins w:id="233" w:author="Proposed" w:date="2019-10-02T16:27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B5" w:rsidRPr="00544DB5" w:rsidRDefault="00463F9F" w:rsidP="00706949">
            <w:pPr>
              <w:pStyle w:val="TAC"/>
              <w:rPr>
                <w:ins w:id="234" w:author="Proposed" w:date="2019-10-02T16:27:00Z"/>
                <w:bCs/>
                <w:lang w:eastAsia="ja-JP"/>
              </w:rPr>
            </w:pPr>
            <w:ins w:id="235" w:author="Proposed" w:date="2019-10-02T16:27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B5" w:rsidRPr="00544DB5" w:rsidRDefault="00463F9F" w:rsidP="00706949">
            <w:pPr>
              <w:pStyle w:val="TAC"/>
              <w:rPr>
                <w:ins w:id="236" w:author="Proposed" w:date="2019-10-02T16:27:00Z"/>
                <w:bCs/>
                <w:lang w:eastAsia="ja-JP"/>
              </w:rPr>
            </w:pPr>
            <w:ins w:id="237" w:author="Proposed" w:date="2019-10-02T16:27:00Z">
              <w:r>
                <w:rPr>
                  <w:bCs/>
                  <w:lang w:eastAsia="ja-JP"/>
                </w:rPr>
                <w:t>-</w:t>
              </w:r>
            </w:ins>
          </w:p>
        </w:tc>
      </w:tr>
    </w:tbl>
    <w:p w:rsidR="00544DB5" w:rsidRDefault="00544DB5" w:rsidP="00544DB5">
      <w:pPr>
        <w:rPr>
          <w:ins w:id="238" w:author="Proposed" w:date="2019-10-02T16:26:00Z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44DB5" w:rsidRPr="0090263D" w:rsidTr="00706949">
        <w:trPr>
          <w:ins w:id="239" w:author="Proposed" w:date="2019-10-02T16:2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B5" w:rsidRPr="0090263D" w:rsidRDefault="00544DB5" w:rsidP="00706949">
            <w:pPr>
              <w:pStyle w:val="TAH"/>
              <w:rPr>
                <w:ins w:id="240" w:author="Proposed" w:date="2019-10-02T16:26:00Z"/>
                <w:rFonts w:cs="Arial"/>
                <w:lang w:eastAsia="ja-JP"/>
              </w:rPr>
            </w:pPr>
            <w:ins w:id="241" w:author="Proposed" w:date="2019-10-02T16:26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B5" w:rsidRPr="0090263D" w:rsidRDefault="00544DB5" w:rsidP="00706949">
            <w:pPr>
              <w:pStyle w:val="TAH"/>
              <w:rPr>
                <w:ins w:id="242" w:author="Proposed" w:date="2019-10-02T16:26:00Z"/>
                <w:rFonts w:cs="Arial"/>
                <w:lang w:eastAsia="ja-JP"/>
              </w:rPr>
            </w:pPr>
            <w:ins w:id="243" w:author="Proposed" w:date="2019-10-02T16:26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44DB5" w:rsidRPr="0090263D" w:rsidTr="00706949">
        <w:trPr>
          <w:ins w:id="244" w:author="Proposed" w:date="2019-10-02T16:2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B5" w:rsidRPr="0090263D" w:rsidRDefault="00544DB5" w:rsidP="00706949">
            <w:pPr>
              <w:pStyle w:val="TAL"/>
              <w:rPr>
                <w:ins w:id="245" w:author="Proposed" w:date="2019-10-02T16:26:00Z"/>
                <w:rFonts w:cs="Arial"/>
                <w:bCs/>
                <w:lang w:eastAsia="ja-JP"/>
              </w:rPr>
            </w:pPr>
            <w:proofErr w:type="spellStart"/>
            <w:ins w:id="246" w:author="Proposed" w:date="2019-10-02T16:26:00Z">
              <w:r w:rsidRPr="0090263D">
                <w:rPr>
                  <w:bCs/>
                  <w:lang w:eastAsia="ja-JP"/>
                </w:rPr>
                <w:t>maxnoofCellsin</w:t>
              </w:r>
              <w:r>
                <w:rPr>
                  <w:bCs/>
                  <w:lang w:eastAsia="ja-JP"/>
                </w:rPr>
                <w:t>CHO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B5" w:rsidRPr="0090263D" w:rsidRDefault="00544DB5" w:rsidP="00706949">
            <w:pPr>
              <w:pStyle w:val="TAL"/>
              <w:rPr>
                <w:ins w:id="247" w:author="Proposed" w:date="2019-10-02T16:26:00Z"/>
                <w:rFonts w:cs="Arial"/>
                <w:lang w:eastAsia="ja-JP"/>
              </w:rPr>
            </w:pPr>
            <w:ins w:id="248" w:author="Proposed" w:date="2019-10-02T16:26:00Z">
              <w:r w:rsidRPr="0090263D">
                <w:rPr>
                  <w:rFonts w:cs="Arial"/>
                  <w:lang w:eastAsia="ja-JP"/>
                </w:rPr>
                <w:t xml:space="preserve">Maximum no. cells that can be </w:t>
              </w:r>
              <w:r>
                <w:rPr>
                  <w:rFonts w:cs="Arial"/>
                  <w:lang w:eastAsia="ja-JP"/>
                </w:rPr>
                <w:t>prepared for a conditional handover</w:t>
              </w:r>
              <w:r w:rsidRPr="0090263D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544DB5" w:rsidRDefault="00544DB5" w:rsidP="00544DB5">
      <w:pPr>
        <w:overflowPunct w:val="0"/>
        <w:autoSpaceDE w:val="0"/>
        <w:autoSpaceDN w:val="0"/>
        <w:adjustRightInd w:val="0"/>
        <w:textAlignment w:val="baseline"/>
        <w:rPr>
          <w:ins w:id="249" w:author="Proposed" w:date="2019-10-02T16:26:00Z"/>
          <w:lang w:eastAsia="zh-CN"/>
        </w:rPr>
      </w:pPr>
    </w:p>
    <w:p w:rsidR="001878EC" w:rsidRDefault="001878EC" w:rsidP="00494ECD">
      <w:pPr>
        <w:rPr>
          <w:noProof/>
        </w:rPr>
        <w:sectPr w:rsidR="001878EC" w:rsidSect="0004270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F07A6" w:rsidRDefault="00FF07A6" w:rsidP="00FF07A6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1878EC" w:rsidRDefault="001878EC" w:rsidP="00042700">
      <w:pPr>
        <w:rPr>
          <w:noProof/>
        </w:rPr>
        <w:sectPr w:rsidR="001878EC" w:rsidSect="0004270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78EC" w:rsidRPr="0092227E" w:rsidRDefault="001878EC" w:rsidP="001878EC">
      <w:pPr>
        <w:pStyle w:val="Heading3"/>
      </w:pPr>
      <w:bookmarkStart w:id="250" w:name="_Toc14207709"/>
      <w:r w:rsidRPr="0092227E">
        <w:lastRenderedPageBreak/>
        <w:t>9.3.4</w:t>
      </w:r>
      <w:r w:rsidRPr="0092227E">
        <w:tab/>
        <w:t>PDU Definitions</w:t>
      </w:r>
      <w:bookmarkEnd w:id="250"/>
    </w:p>
    <w:p w:rsidR="001878EC" w:rsidRDefault="001878EC" w:rsidP="001878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1878EC" w:rsidRPr="0092227E" w:rsidRDefault="001878EC" w:rsidP="001878EC">
      <w:pPr>
        <w:pStyle w:val="PL"/>
        <w:rPr>
          <w:snapToGrid w:val="0"/>
        </w:rPr>
      </w:pP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:rsidR="001878EC" w:rsidRPr="0092227E" w:rsidRDefault="001878EC" w:rsidP="001878EC">
      <w:pPr>
        <w:pStyle w:val="PL"/>
        <w:rPr>
          <w:snapToGrid w:val="0"/>
        </w:rPr>
      </w:pP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1878EC" w:rsidRPr="0092227E" w:rsidRDefault="001878EC" w:rsidP="001878EC">
      <w:pPr>
        <w:pStyle w:val="PL"/>
        <w:rPr>
          <w:snapToGrid w:val="0"/>
        </w:rPr>
      </w:pP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1878EC" w:rsidRPr="0092227E" w:rsidRDefault="001878EC" w:rsidP="001878EC">
      <w:pPr>
        <w:pStyle w:val="PL"/>
        <w:rPr>
          <w:snapToGrid w:val="0"/>
        </w:rPr>
      </w:pP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1878EC" w:rsidRPr="0092227E" w:rsidRDefault="001878EC" w:rsidP="001878EC">
      <w:pPr>
        <w:pStyle w:val="PL"/>
        <w:rPr>
          <w:snapToGrid w:val="0"/>
        </w:rPr>
      </w:pPr>
    </w:p>
    <w:p w:rsidR="001878EC" w:rsidRPr="0092227E" w:rsidRDefault="001878EC" w:rsidP="001878EC">
      <w:pPr>
        <w:pStyle w:val="PL"/>
      </w:pPr>
      <w:r w:rsidRPr="0092227E">
        <w:t>IMPORTS</w:t>
      </w:r>
    </w:p>
    <w:p w:rsidR="001878EC" w:rsidRPr="0092227E" w:rsidRDefault="001878EC" w:rsidP="001878EC">
      <w:pPr>
        <w:pStyle w:val="PL"/>
      </w:pPr>
    </w:p>
    <w:p w:rsidR="001878EC" w:rsidRPr="0092227E" w:rsidRDefault="001878EC" w:rsidP="001878EC">
      <w:pPr>
        <w:pStyle w:val="PL"/>
      </w:pPr>
      <w:r w:rsidRPr="0092227E">
        <w:tab/>
        <w:t>ActivationIDforCellActivation,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:rsidR="001878EC" w:rsidRPr="0092227E" w:rsidRDefault="001878EC" w:rsidP="001878EC">
      <w:pPr>
        <w:pStyle w:val="PL"/>
      </w:pPr>
      <w:r w:rsidRPr="0092227E">
        <w:tab/>
        <w:t>AMF-UE-NGAP-ID,</w:t>
      </w:r>
    </w:p>
    <w:p w:rsidR="001878EC" w:rsidRPr="0092227E" w:rsidRDefault="001878EC" w:rsidP="001878EC">
      <w:pPr>
        <w:pStyle w:val="PL"/>
      </w:pPr>
      <w:r w:rsidRPr="0092227E">
        <w:tab/>
        <w:t>AS-SecurityInformation,</w:t>
      </w:r>
    </w:p>
    <w:p w:rsidR="001878EC" w:rsidRDefault="001878EC" w:rsidP="001878E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:rsidR="001878EC" w:rsidRPr="0092227E" w:rsidRDefault="001878EC" w:rsidP="001878E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1878EC" w:rsidRPr="0092227E" w:rsidRDefault="001878EC" w:rsidP="001878EC">
      <w:pPr>
        <w:pStyle w:val="PL"/>
      </w:pPr>
      <w:r w:rsidRPr="0092227E">
        <w:tab/>
        <w:t>Cause,</w:t>
      </w:r>
    </w:p>
    <w:p w:rsidR="001878EC" w:rsidRPr="0092227E" w:rsidRDefault="001878EC" w:rsidP="001878EC">
      <w:pPr>
        <w:pStyle w:val="PL"/>
        <w:rPr>
          <w:snapToGrid w:val="0"/>
          <w:lang w:eastAsia="zh-CN"/>
        </w:rPr>
      </w:pPr>
      <w:bookmarkStart w:id="251" w:name="_Hlk514062653"/>
      <w:r w:rsidRPr="0092227E">
        <w:rPr>
          <w:snapToGrid w:val="0"/>
          <w:lang w:eastAsia="zh-CN"/>
        </w:rPr>
        <w:tab/>
        <w:t>CellAssistanceInfo-NR,</w:t>
      </w:r>
    </w:p>
    <w:bookmarkEnd w:id="251"/>
    <w:p w:rsidR="001878EC" w:rsidRPr="0092227E" w:rsidRDefault="001878EC" w:rsidP="001878E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:rsidR="001878EC" w:rsidRDefault="001878EC" w:rsidP="001878EC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:rsidR="001878EC" w:rsidRDefault="001878EC" w:rsidP="001878E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:rsidR="001878EC" w:rsidRDefault="001878EC" w:rsidP="001878E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:rsidR="001878EC" w:rsidRDefault="001878EC" w:rsidP="001878E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1878EC" w:rsidRDefault="001878EC" w:rsidP="001878EC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1878EC" w:rsidRPr="0092227E" w:rsidRDefault="001878EC" w:rsidP="001878EC">
      <w:pPr>
        <w:pStyle w:val="PL"/>
      </w:pPr>
      <w:r w:rsidRPr="0092227E">
        <w:tab/>
        <w:t>DataTrafficResourceIndication,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:rsidR="001878EC" w:rsidRPr="0092227E" w:rsidRDefault="001878EC" w:rsidP="001878EC">
      <w:pPr>
        <w:pStyle w:val="PL"/>
      </w:pPr>
      <w:r w:rsidRPr="0092227E">
        <w:tab/>
        <w:t>DesiredActNotificationLevel,</w:t>
      </w:r>
    </w:p>
    <w:p w:rsidR="001878EC" w:rsidRPr="0092227E" w:rsidRDefault="001878EC" w:rsidP="001878EC">
      <w:pPr>
        <w:pStyle w:val="PL"/>
      </w:pPr>
      <w:r w:rsidRPr="0092227E">
        <w:tab/>
        <w:t>DRB-ID,</w:t>
      </w:r>
    </w:p>
    <w:p w:rsidR="001878EC" w:rsidRPr="0092227E" w:rsidRDefault="001878EC" w:rsidP="001878EC">
      <w:pPr>
        <w:pStyle w:val="PL"/>
      </w:pPr>
      <w:r w:rsidRPr="0092227E">
        <w:tab/>
        <w:t>DRB-List,</w:t>
      </w:r>
    </w:p>
    <w:p w:rsidR="001878EC" w:rsidRPr="0092227E" w:rsidRDefault="001878EC" w:rsidP="001878EC">
      <w:pPr>
        <w:pStyle w:val="PL"/>
      </w:pPr>
      <w:r w:rsidRPr="0092227E">
        <w:tab/>
        <w:t>DRB-Number,</w:t>
      </w:r>
    </w:p>
    <w:p w:rsidR="001878EC" w:rsidRPr="0092227E" w:rsidRDefault="001878EC" w:rsidP="001878EC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:rsidR="001878EC" w:rsidRPr="0092227E" w:rsidRDefault="001878EC" w:rsidP="001878E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lastRenderedPageBreak/>
        <w:tab/>
        <w:t>GlobalNG-RANNode-ID</w:t>
      </w:r>
      <w:r w:rsidRPr="0092227E">
        <w:rPr>
          <w:snapToGrid w:val="0"/>
        </w:rPr>
        <w:t>,</w:t>
      </w:r>
    </w:p>
    <w:p w:rsidR="001878EC" w:rsidRPr="0092227E" w:rsidRDefault="001878EC" w:rsidP="001878EC">
      <w:pPr>
        <w:pStyle w:val="PL"/>
      </w:pPr>
      <w:r w:rsidRPr="0092227E">
        <w:tab/>
        <w:t>GlobalNG-RANCell-ID,</w:t>
      </w:r>
    </w:p>
    <w:p w:rsidR="001878EC" w:rsidRDefault="001878EC" w:rsidP="001878EC">
      <w:pPr>
        <w:pStyle w:val="PL"/>
      </w:pPr>
      <w:r w:rsidRPr="0092227E">
        <w:tab/>
        <w:t>GUAMI,</w:t>
      </w:r>
    </w:p>
    <w:p w:rsidR="001878EC" w:rsidRPr="0092227E" w:rsidRDefault="001878EC" w:rsidP="001878EC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:rsidR="001878EC" w:rsidRPr="0092227E" w:rsidRDefault="001878EC" w:rsidP="001878E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:rsidR="001878EC" w:rsidRDefault="001878EC" w:rsidP="001878EC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:rsidR="001878EC" w:rsidRPr="0092227E" w:rsidRDefault="001878EC" w:rsidP="001878EC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1878EC" w:rsidRDefault="001878EC" w:rsidP="001878EC">
      <w:pPr>
        <w:pStyle w:val="PL"/>
      </w:pPr>
      <w:r w:rsidRPr="0092227E">
        <w:tab/>
        <w:t>LowerLayerPresenceStatusChange,</w:t>
      </w:r>
    </w:p>
    <w:p w:rsidR="001878EC" w:rsidRPr="0092227E" w:rsidRDefault="001878EC" w:rsidP="001878EC">
      <w:pPr>
        <w:pStyle w:val="PL"/>
      </w:pPr>
      <w:r>
        <w:tab/>
        <w:t>MR-DC-ResourceCoordinationInfo,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:rsidR="001878EC" w:rsidRPr="0092227E" w:rsidRDefault="001878EC" w:rsidP="001878E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:rsidR="001878EC" w:rsidRPr="0092227E" w:rsidRDefault="001878EC" w:rsidP="001878EC">
      <w:pPr>
        <w:pStyle w:val="PL"/>
      </w:pPr>
      <w:r w:rsidRPr="0092227E">
        <w:tab/>
      </w:r>
      <w:bookmarkStart w:id="252" w:name="_Hlk515435313"/>
      <w:r w:rsidRPr="0092227E">
        <w:t>MaskedIMEISV</w:t>
      </w:r>
      <w:bookmarkEnd w:id="252"/>
      <w:r w:rsidRPr="0092227E">
        <w:t>,</w:t>
      </w:r>
    </w:p>
    <w:p w:rsidR="001878EC" w:rsidRPr="0092227E" w:rsidRDefault="001878EC" w:rsidP="001878EC">
      <w:pPr>
        <w:pStyle w:val="PL"/>
      </w:pPr>
      <w:r w:rsidRPr="0092227E">
        <w:tab/>
        <w:t>MobilityRestrictionList,</w:t>
      </w:r>
    </w:p>
    <w:p w:rsidR="001878EC" w:rsidRPr="0092227E" w:rsidRDefault="001878EC" w:rsidP="001878EC">
      <w:pPr>
        <w:pStyle w:val="PL"/>
      </w:pPr>
      <w:r w:rsidRPr="0092227E">
        <w:tab/>
        <w:t>NG-RAN-Cell-Identity,</w:t>
      </w:r>
    </w:p>
    <w:p w:rsidR="001878EC" w:rsidRPr="0092227E" w:rsidRDefault="001878EC" w:rsidP="001878EC">
      <w:pPr>
        <w:pStyle w:val="PL"/>
      </w:pPr>
      <w:r w:rsidRPr="0092227E">
        <w:tab/>
      </w:r>
      <w:r w:rsidRPr="0092227E">
        <w:rPr>
          <w:rFonts w:eastAsia="바탕"/>
        </w:rPr>
        <w:t>NG-RANnodeUEXnAPID</w:t>
      </w:r>
      <w:r w:rsidRPr="0092227E">
        <w:t>,</w:t>
      </w:r>
    </w:p>
    <w:p w:rsidR="001878EC" w:rsidRPr="003D743A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:rsidR="001878EC" w:rsidRPr="0092227E" w:rsidRDefault="001878EC" w:rsidP="001878EC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:rsidR="001878EC" w:rsidRPr="0092227E" w:rsidRDefault="001878EC" w:rsidP="001878EC">
      <w:pPr>
        <w:pStyle w:val="PL"/>
      </w:pPr>
      <w:r w:rsidRPr="0092227E">
        <w:tab/>
        <w:t>PDCPChangeIndication,</w:t>
      </w:r>
    </w:p>
    <w:p w:rsidR="001878EC" w:rsidRPr="0092227E" w:rsidRDefault="001878EC" w:rsidP="001878EC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:rsidR="001878EC" w:rsidRPr="0092227E" w:rsidRDefault="001878EC" w:rsidP="001878EC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:rsidR="001878EC" w:rsidRPr="0092227E" w:rsidRDefault="001878EC" w:rsidP="001878EC">
      <w:pPr>
        <w:pStyle w:val="PL"/>
      </w:pPr>
      <w:r w:rsidRPr="0092227E">
        <w:tab/>
        <w:t>PDUSession-List,</w:t>
      </w:r>
    </w:p>
    <w:p w:rsidR="001878EC" w:rsidRPr="0092227E" w:rsidRDefault="001878EC" w:rsidP="001878EC">
      <w:pPr>
        <w:pStyle w:val="PL"/>
      </w:pPr>
      <w:r w:rsidRPr="0092227E">
        <w:tab/>
        <w:t>PDUSession-List-withCause,</w:t>
      </w:r>
    </w:p>
    <w:p w:rsidR="001878EC" w:rsidRPr="0092227E" w:rsidRDefault="001878EC" w:rsidP="001878EC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:rsidR="001878EC" w:rsidRPr="0092227E" w:rsidRDefault="001878EC" w:rsidP="001878EC">
      <w:pPr>
        <w:pStyle w:val="PL"/>
      </w:pPr>
      <w:r w:rsidRPr="0092227E">
        <w:tab/>
        <w:t>PDUSession-List-withDataForwardingRequest,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:rsidR="001878EC" w:rsidRPr="00211BD7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:rsidR="001878EC" w:rsidRPr="0092227E" w:rsidRDefault="001878EC" w:rsidP="001878EC">
      <w:pPr>
        <w:pStyle w:val="PL"/>
      </w:pPr>
      <w:r w:rsidRPr="0092227E">
        <w:tab/>
        <w:t>PDUSessionResourceModRqdInfo-SNterminated,</w:t>
      </w:r>
    </w:p>
    <w:p w:rsidR="001878EC" w:rsidRPr="0092227E" w:rsidRDefault="001878EC" w:rsidP="001878EC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:rsidR="001878EC" w:rsidRPr="0092227E" w:rsidRDefault="001878EC" w:rsidP="001878EC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:rsidR="001878EC" w:rsidRPr="0092227E" w:rsidRDefault="001878EC" w:rsidP="001878EC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1878EC" w:rsidRPr="0092227E" w:rsidRDefault="001878EC" w:rsidP="001878EC">
      <w:pPr>
        <w:pStyle w:val="PL"/>
      </w:pPr>
      <w:r w:rsidRPr="0092227E">
        <w:tab/>
        <w:t>QoSFlowNotificationControlIndicationInfo,</w:t>
      </w:r>
    </w:p>
    <w:p w:rsidR="001878EC" w:rsidRPr="0092227E" w:rsidRDefault="001878EC" w:rsidP="001878EC">
      <w:pPr>
        <w:pStyle w:val="PL"/>
        <w:rPr>
          <w:noProof w:val="0"/>
        </w:rPr>
      </w:pPr>
      <w:r w:rsidRPr="0092227E">
        <w:rPr>
          <w:noProof w:val="0"/>
        </w:rPr>
        <w:lastRenderedPageBreak/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:rsidR="001878EC" w:rsidRPr="0092227E" w:rsidRDefault="001878EC" w:rsidP="001878EC">
      <w:pPr>
        <w:pStyle w:val="PL"/>
      </w:pPr>
      <w:r w:rsidRPr="0092227E">
        <w:tab/>
        <w:t>ResetResponseTypeInfo,</w:t>
      </w:r>
    </w:p>
    <w:p w:rsidR="001878EC" w:rsidRPr="0092227E" w:rsidRDefault="001878EC" w:rsidP="001878EC">
      <w:pPr>
        <w:pStyle w:val="PL"/>
      </w:pPr>
      <w:r w:rsidRPr="0092227E">
        <w:tab/>
        <w:t>RFSP-Index,</w:t>
      </w:r>
    </w:p>
    <w:p w:rsidR="001878EC" w:rsidRPr="0092227E" w:rsidRDefault="001878EC" w:rsidP="001878EC">
      <w:pPr>
        <w:pStyle w:val="PL"/>
      </w:pPr>
      <w:r w:rsidRPr="0092227E">
        <w:tab/>
        <w:t>RRCConfigIndication,</w:t>
      </w:r>
    </w:p>
    <w:p w:rsidR="001878EC" w:rsidRPr="0092227E" w:rsidRDefault="001878EC" w:rsidP="001878EC">
      <w:pPr>
        <w:pStyle w:val="PL"/>
      </w:pPr>
      <w:r w:rsidRPr="0092227E">
        <w:tab/>
        <w:t>RRCResumeCause,</w:t>
      </w:r>
    </w:p>
    <w:p w:rsidR="001878EC" w:rsidRPr="0092227E" w:rsidRDefault="001878EC" w:rsidP="001878EC">
      <w:pPr>
        <w:pStyle w:val="PL"/>
      </w:pPr>
      <w:r w:rsidRPr="0092227E">
        <w:tab/>
        <w:t>SCGConfigurationQuery,</w:t>
      </w:r>
    </w:p>
    <w:p w:rsidR="001878EC" w:rsidRPr="0092227E" w:rsidRDefault="001878EC" w:rsidP="001878EC">
      <w:pPr>
        <w:pStyle w:val="PL"/>
      </w:pPr>
      <w:r w:rsidRPr="0092227E">
        <w:tab/>
        <w:t>SecurityIndication,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:rsidR="001878EC" w:rsidRPr="0092227E" w:rsidRDefault="001878EC" w:rsidP="001878EC">
      <w:pPr>
        <w:pStyle w:val="PL"/>
      </w:pPr>
      <w:r w:rsidRPr="0092227E">
        <w:tab/>
        <w:t>S-NG-RANnode-SecurityKey,</w:t>
      </w:r>
    </w:p>
    <w:p w:rsidR="001878EC" w:rsidRPr="0092227E" w:rsidRDefault="001878EC" w:rsidP="001878EC">
      <w:pPr>
        <w:pStyle w:val="PL"/>
      </w:pPr>
      <w:r w:rsidRPr="0092227E">
        <w:tab/>
        <w:t>SpectrumSharingGroupID,</w:t>
      </w:r>
    </w:p>
    <w:p w:rsidR="001878EC" w:rsidRPr="0092227E" w:rsidRDefault="001878EC" w:rsidP="001878EC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:rsidR="001878EC" w:rsidRPr="0092227E" w:rsidRDefault="001878EC" w:rsidP="001878EC">
      <w:pPr>
        <w:pStyle w:val="PL"/>
      </w:pPr>
      <w:r w:rsidRPr="0092227E">
        <w:tab/>
        <w:t>S-NSSAI,</w:t>
      </w:r>
    </w:p>
    <w:p w:rsidR="001878EC" w:rsidRDefault="001878EC" w:rsidP="001878EC">
      <w:pPr>
        <w:pStyle w:val="PL"/>
        <w:rPr>
          <w:ins w:id="253" w:author="Proposed" w:date="2019-10-02T16:28:00Z"/>
          <w:snapToGrid w:val="0"/>
        </w:rPr>
      </w:pPr>
      <w:ins w:id="254" w:author="Nokia-rapporteur" w:date="2019-09-12T15:28:00Z">
        <w:r>
          <w:rPr>
            <w:noProof w:val="0"/>
            <w:snapToGrid w:val="0"/>
          </w:rPr>
          <w:tab/>
        </w:r>
        <w:r>
          <w:rPr>
            <w:snapToGrid w:val="0"/>
          </w:rPr>
          <w:t>TargetCellList,</w:t>
        </w:r>
      </w:ins>
    </w:p>
    <w:p w:rsidR="0085348B" w:rsidRDefault="0085348B" w:rsidP="001878EC">
      <w:pPr>
        <w:pStyle w:val="PL"/>
        <w:rPr>
          <w:ins w:id="255" w:author="Nokia-rapporteur" w:date="2019-09-12T15:28:00Z"/>
          <w:noProof w:val="0"/>
          <w:snapToGrid w:val="0"/>
        </w:rPr>
      </w:pPr>
      <w:ins w:id="256" w:author="Proposed" w:date="2019-10-02T16:28:00Z">
        <w:r>
          <w:rPr>
            <w:snapToGrid w:val="0"/>
          </w:rPr>
          <w:tab/>
          <w:t>TargetC</w:t>
        </w:r>
      </w:ins>
      <w:ins w:id="257" w:author="Proposed" w:date="2019-10-02T16:29:00Z">
        <w:r>
          <w:rPr>
            <w:snapToGrid w:val="0"/>
          </w:rPr>
          <w:t>ellList-OptCause,</w:t>
        </w:r>
      </w:ins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:rsidR="001878EC" w:rsidRPr="0092227E" w:rsidRDefault="001878EC" w:rsidP="001878EC">
      <w:pPr>
        <w:pStyle w:val="PL"/>
      </w:pPr>
      <w:r w:rsidRPr="0092227E">
        <w:tab/>
        <w:t>Target-CGI,</w:t>
      </w:r>
    </w:p>
    <w:p w:rsidR="001878EC" w:rsidRPr="0092227E" w:rsidRDefault="001878EC" w:rsidP="001878EC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1878EC" w:rsidRPr="0092227E" w:rsidRDefault="001878EC" w:rsidP="001878EC">
      <w:pPr>
        <w:pStyle w:val="PL"/>
      </w:pPr>
      <w:r w:rsidRPr="0092227E">
        <w:tab/>
        <w:t>TraceActivation,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바탕"/>
        </w:rPr>
        <w:t>TraceActivation,</w:t>
      </w:r>
    </w:p>
    <w:p w:rsidR="001878EC" w:rsidRPr="0092227E" w:rsidRDefault="001878EC" w:rsidP="001878EC">
      <w:pPr>
        <w:pStyle w:val="PL"/>
      </w:pPr>
      <w:r w:rsidRPr="0092227E">
        <w:tab/>
        <w:t>UEAggregateMaximumBitRate,</w:t>
      </w:r>
    </w:p>
    <w:p w:rsidR="001878EC" w:rsidRPr="0092227E" w:rsidRDefault="001878EC" w:rsidP="001878EC">
      <w:pPr>
        <w:pStyle w:val="PL"/>
      </w:pPr>
      <w:r w:rsidRPr="0092227E">
        <w:tab/>
        <w:t>UEContextID,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1878EC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:rsidR="001878EC" w:rsidRPr="0092227E" w:rsidRDefault="001878EC" w:rsidP="001878EC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:rsidR="001878EC" w:rsidRPr="0092227E" w:rsidRDefault="001878EC" w:rsidP="001878EC">
      <w:pPr>
        <w:pStyle w:val="PL"/>
      </w:pPr>
      <w:r w:rsidRPr="0092227E">
        <w:tab/>
        <w:t>UESecurityCapabilities,</w:t>
      </w:r>
    </w:p>
    <w:p w:rsidR="001878EC" w:rsidRPr="0092227E" w:rsidRDefault="001878EC" w:rsidP="001878EC">
      <w:pPr>
        <w:pStyle w:val="PL"/>
      </w:pPr>
      <w:r w:rsidRPr="0092227E">
        <w:tab/>
        <w:t>UPTransportLayerInformation,</w:t>
      </w:r>
    </w:p>
    <w:p w:rsidR="001878EC" w:rsidRPr="0092227E" w:rsidRDefault="001878EC" w:rsidP="001878EC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:rsidR="001878EC" w:rsidRPr="00557A59" w:rsidRDefault="001878EC" w:rsidP="001878E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:rsidR="001878EC" w:rsidRPr="0092227E" w:rsidRDefault="001878EC" w:rsidP="001878EC">
      <w:pPr>
        <w:pStyle w:val="PL"/>
      </w:pPr>
      <w:r w:rsidRPr="00557A59">
        <w:rPr>
          <w:snapToGrid w:val="0"/>
        </w:rPr>
        <w:tab/>
        <w:t>RANPagingFailure</w:t>
      </w:r>
    </w:p>
    <w:p w:rsidR="001878EC" w:rsidRPr="0092227E" w:rsidRDefault="001878EC" w:rsidP="001878EC">
      <w:pPr>
        <w:pStyle w:val="PL"/>
        <w:rPr>
          <w:snapToGrid w:val="0"/>
        </w:rPr>
      </w:pPr>
    </w:p>
    <w:p w:rsidR="001878EC" w:rsidRPr="0092227E" w:rsidRDefault="001878EC" w:rsidP="001878EC">
      <w:pPr>
        <w:pStyle w:val="PL"/>
      </w:pP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:rsidR="001878EC" w:rsidRPr="0092227E" w:rsidRDefault="001878EC" w:rsidP="001878EC">
      <w:pPr>
        <w:pStyle w:val="PL"/>
        <w:rPr>
          <w:snapToGrid w:val="0"/>
        </w:rPr>
      </w:pP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:rsidR="001878EC" w:rsidRPr="004F27E9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1878EC" w:rsidRPr="004F27E9" w:rsidRDefault="001878EC" w:rsidP="001878EC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:rsidR="001878EC" w:rsidRPr="004F27E9" w:rsidRDefault="001878EC" w:rsidP="001878EC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:rsidR="001878EC" w:rsidRPr="004F27E9" w:rsidRDefault="001878EC" w:rsidP="001878EC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:rsidR="001878EC" w:rsidRPr="004F27E9" w:rsidRDefault="001878EC" w:rsidP="001878EC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:rsidR="001878EC" w:rsidRPr="004F27E9" w:rsidRDefault="001878EC" w:rsidP="001878EC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1878EC" w:rsidRPr="0092227E" w:rsidRDefault="001878EC" w:rsidP="001878EC">
      <w:pPr>
        <w:pStyle w:val="PL"/>
        <w:rPr>
          <w:snapToGrid w:val="0"/>
        </w:rPr>
      </w:pPr>
    </w:p>
    <w:p w:rsidR="001878EC" w:rsidRPr="0092227E" w:rsidRDefault="001878EC" w:rsidP="001878EC">
      <w:pPr>
        <w:pStyle w:val="PL"/>
      </w:pPr>
    </w:p>
    <w:p w:rsidR="001878EC" w:rsidRPr="0092227E" w:rsidRDefault="001878EC" w:rsidP="001878EC">
      <w:pPr>
        <w:pStyle w:val="PL"/>
      </w:pPr>
      <w:r w:rsidRPr="0092227E">
        <w:tab/>
        <w:t>id-ActivatedServedCells,</w:t>
      </w:r>
    </w:p>
    <w:p w:rsidR="001878EC" w:rsidRPr="0092227E" w:rsidRDefault="001878EC" w:rsidP="001878EC">
      <w:pPr>
        <w:pStyle w:val="PL"/>
      </w:pPr>
      <w:r w:rsidRPr="0092227E">
        <w:lastRenderedPageBreak/>
        <w:tab/>
        <w:t>id-ActivationIDforCellActivation,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  <w:t>id-AdditionalDRBIDs,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:rsidR="001878EC" w:rsidRPr="0092227E" w:rsidRDefault="001878EC" w:rsidP="001878EC">
      <w:pPr>
        <w:pStyle w:val="PL"/>
      </w:pPr>
      <w:r w:rsidRPr="0092227E">
        <w:tab/>
        <w:t>id-Cause,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:rsidR="001878EC" w:rsidRPr="0092227E" w:rsidRDefault="001878EC" w:rsidP="001878EC">
      <w:pPr>
        <w:pStyle w:val="PL"/>
      </w:pPr>
      <w:r w:rsidRPr="0092227E">
        <w:tab/>
        <w:t>id-UEContextID,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:rsidR="001878EC" w:rsidRPr="0092227E" w:rsidRDefault="001878EC" w:rsidP="001878EC">
      <w:pPr>
        <w:pStyle w:val="PL"/>
      </w:pPr>
      <w:r w:rsidRPr="0092227E">
        <w:tab/>
        <w:t>id-GUAMI,</w:t>
      </w:r>
    </w:p>
    <w:p w:rsidR="001878EC" w:rsidRPr="0092227E" w:rsidRDefault="001878EC" w:rsidP="001878EC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:rsidR="001878EC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:rsidR="001878EC" w:rsidRDefault="001878EC" w:rsidP="001878EC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1878EC" w:rsidRPr="0092227E" w:rsidRDefault="001878EC" w:rsidP="001878EC">
      <w:pPr>
        <w:pStyle w:val="PL"/>
      </w:pPr>
      <w:r w:rsidRPr="0092227E">
        <w:tab/>
        <w:t>id-MAC-I,</w:t>
      </w:r>
    </w:p>
    <w:p w:rsidR="001878EC" w:rsidRPr="0092227E" w:rsidRDefault="001878EC" w:rsidP="001878EC">
      <w:pPr>
        <w:pStyle w:val="PL"/>
      </w:pPr>
      <w:r w:rsidRPr="0092227E">
        <w:tab/>
        <w:t>id-MaskedIMEISV,</w:t>
      </w:r>
    </w:p>
    <w:p w:rsidR="001878EC" w:rsidRPr="0092227E" w:rsidRDefault="001878EC" w:rsidP="001878EC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:rsidR="001878EC" w:rsidRPr="0092227E" w:rsidRDefault="001878EC" w:rsidP="001878EC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:rsidR="001878EC" w:rsidRPr="0092227E" w:rsidRDefault="001878EC" w:rsidP="001878EC">
      <w:pPr>
        <w:pStyle w:val="PL"/>
      </w:pPr>
      <w:r w:rsidRPr="0092227E">
        <w:tab/>
        <w:t>id-new-NG-RAN-Cell-Identity,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:rsidR="001878EC" w:rsidRPr="00211BD7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:rsidR="001878EC" w:rsidRDefault="001878EC" w:rsidP="001878EC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:rsidR="001878EC" w:rsidRPr="0052760E" w:rsidRDefault="001878EC" w:rsidP="001878EC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:rsidR="001878EC" w:rsidRPr="0092227E" w:rsidRDefault="001878EC" w:rsidP="001878EC">
      <w:pPr>
        <w:pStyle w:val="PL"/>
      </w:pPr>
      <w:r w:rsidRPr="0092227E">
        <w:tab/>
        <w:t>id-RespondingNodeTypeConfigUpdateAck,</w:t>
      </w:r>
    </w:p>
    <w:p w:rsidR="001878EC" w:rsidRPr="0092227E" w:rsidRDefault="001878EC" w:rsidP="001878EC">
      <w:pPr>
        <w:pStyle w:val="PL"/>
      </w:pPr>
      <w:bookmarkStart w:id="258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258"/>
    <w:p w:rsidR="001878EC" w:rsidRPr="0092227E" w:rsidRDefault="001878EC" w:rsidP="001878EC">
      <w:pPr>
        <w:pStyle w:val="PL"/>
      </w:pPr>
      <w:r w:rsidRPr="0092227E">
        <w:tab/>
        <w:t>id-ServedCellsToActivate,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id-ServedCellsToUpdateInitiatingNodeChoice,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:rsidR="001878EC" w:rsidRPr="0092227E" w:rsidRDefault="001878EC" w:rsidP="001878EC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  <w:t>id-SpareDRBIDs,</w:t>
      </w:r>
    </w:p>
    <w:p w:rsidR="001878EC" w:rsidRPr="007C453B" w:rsidRDefault="001878EC" w:rsidP="001878EC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:rsidR="001878EC" w:rsidRPr="0092227E" w:rsidRDefault="001878EC" w:rsidP="001878EC">
      <w:pPr>
        <w:pStyle w:val="PL"/>
      </w:pPr>
      <w:r w:rsidRPr="007C453B">
        <w:rPr>
          <w:snapToGrid w:val="0"/>
        </w:rPr>
        <w:tab/>
        <w:t>id-S-NG-RANnodeMaxIPDataRate-DL,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:rsidR="001878EC" w:rsidRPr="0092227E" w:rsidRDefault="001878EC" w:rsidP="001878EC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:rsidR="001878EC" w:rsidRPr="0092227E" w:rsidRDefault="001878EC" w:rsidP="001878E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1878EC" w:rsidRDefault="001878EC" w:rsidP="001878E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:rsidR="001878EC" w:rsidRDefault="001878EC" w:rsidP="001878E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:rsidR="001878EC" w:rsidRDefault="001878EC" w:rsidP="001878E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:rsidR="001878EC" w:rsidRDefault="001878EC" w:rsidP="001878E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1878EC" w:rsidRDefault="001878EC" w:rsidP="001878E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:rsidR="001878EC" w:rsidRPr="0092227E" w:rsidRDefault="001878EC" w:rsidP="001878EC">
      <w:pPr>
        <w:pStyle w:val="PL"/>
      </w:pPr>
      <w:r w:rsidRPr="0092227E">
        <w:tab/>
        <w:t>id-TraceActivation,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:rsidR="001878EC" w:rsidRPr="0092227E" w:rsidRDefault="001878EC" w:rsidP="001878EC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id-admittedSplitSRBrelease,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1878EC" w:rsidRPr="0092227E" w:rsidRDefault="001878EC" w:rsidP="001878EC">
      <w:pPr>
        <w:pStyle w:val="PL"/>
      </w:pPr>
      <w:r w:rsidRPr="0092227E">
        <w:tab/>
        <w:t>id-PDUSessionReleasedSNModConfirm,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1878EC" w:rsidRPr="0092227E" w:rsidRDefault="001878EC" w:rsidP="001878EC">
      <w:pPr>
        <w:pStyle w:val="PL"/>
      </w:pPr>
      <w:r w:rsidRPr="0092227E">
        <w:tab/>
        <w:t>id-S-NG-RANnodeUE-AMBR,</w:t>
      </w:r>
    </w:p>
    <w:p w:rsidR="001878EC" w:rsidRPr="0092227E" w:rsidRDefault="001878EC" w:rsidP="001878EC">
      <w:pPr>
        <w:pStyle w:val="PL"/>
      </w:pPr>
      <w:r w:rsidRPr="0092227E">
        <w:tab/>
        <w:t>id-PDUSessionToBeReleasedSNModRequired,</w:t>
      </w:r>
    </w:p>
    <w:p w:rsidR="001878EC" w:rsidRDefault="001878EC" w:rsidP="001878EC">
      <w:pPr>
        <w:pStyle w:val="PL"/>
      </w:pPr>
      <w:r w:rsidRPr="0092227E">
        <w:tab/>
        <w:t>id-target-S-NG-RANnodeID,</w:t>
      </w:r>
    </w:p>
    <w:p w:rsidR="001878EC" w:rsidRDefault="001878EC" w:rsidP="001878EC">
      <w:pPr>
        <w:pStyle w:val="PL"/>
      </w:pPr>
      <w:r>
        <w:tab/>
      </w:r>
      <w:r w:rsidRPr="00FE4C1B">
        <w:t>id-S-NSSAI,</w:t>
      </w:r>
    </w:p>
    <w:p w:rsidR="001878EC" w:rsidRDefault="001878EC" w:rsidP="001878EC">
      <w:pPr>
        <w:pStyle w:val="PL"/>
      </w:pPr>
      <w:r w:rsidRPr="00FE17E1">
        <w:tab/>
        <w:t>id-MR-DC-ResourceCoordinationInfo,</w:t>
      </w:r>
    </w:p>
    <w:p w:rsidR="001878EC" w:rsidRDefault="001878EC" w:rsidP="001878EC">
      <w:pPr>
        <w:pStyle w:val="PL"/>
      </w:pPr>
      <w:r w:rsidRPr="00557A59">
        <w:tab/>
        <w:t>id-RANPagingFailure,</w:t>
      </w:r>
    </w:p>
    <w:p w:rsidR="001878EC" w:rsidRDefault="001878EC" w:rsidP="001878EC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:rsidR="001878EC" w:rsidRDefault="001878EC" w:rsidP="001878EC">
      <w:pPr>
        <w:pStyle w:val="PL"/>
      </w:pPr>
      <w:r>
        <w:tab/>
        <w:t>id-PDUSessionDataForwarding-SNModResponse,</w:t>
      </w:r>
    </w:p>
    <w:p w:rsidR="001878EC" w:rsidRDefault="001878EC" w:rsidP="001878EC">
      <w:pPr>
        <w:pStyle w:val="PL"/>
      </w:pPr>
      <w:r w:rsidRPr="00946D11">
        <w:tab/>
        <w:t>id-Secondary-MN-Xn-U-TNLInfoatM,</w:t>
      </w:r>
    </w:p>
    <w:p w:rsidR="001878EC" w:rsidRDefault="001878EC" w:rsidP="001878EC">
      <w:pPr>
        <w:pStyle w:val="PL"/>
      </w:pPr>
      <w:r w:rsidRPr="000505FD">
        <w:tab/>
        <w:t>id-NE-DC-TDM-Pattern,</w:t>
      </w:r>
    </w:p>
    <w:p w:rsidR="001878EC" w:rsidRDefault="001878EC" w:rsidP="001878EC">
      <w:pPr>
        <w:pStyle w:val="PL"/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:rsidR="001878EC" w:rsidRDefault="001878EC" w:rsidP="001878EC">
      <w:pPr>
        <w:pStyle w:val="PL"/>
        <w:rPr>
          <w:ins w:id="259" w:author="R3-193360" w:date="2019-09-12T15:17:00Z"/>
        </w:rPr>
      </w:pPr>
      <w:ins w:id="260" w:author="R3-193360" w:date="2019-09-12T15:17:00Z">
        <w:r w:rsidRPr="00F02853">
          <w:tab/>
          <w:t>id-CHOinformation,</w:t>
        </w:r>
      </w:ins>
    </w:p>
    <w:p w:rsidR="001878EC" w:rsidRDefault="001878EC" w:rsidP="001878EC">
      <w:pPr>
        <w:pStyle w:val="PL"/>
        <w:rPr>
          <w:ins w:id="261" w:author="Proposed" w:date="2019-10-02T16:30:00Z"/>
          <w:snapToGrid w:val="0"/>
        </w:rPr>
      </w:pPr>
      <w:ins w:id="262" w:author="Nokia-rapporteur" w:date="2019-09-12T15:29:00Z">
        <w:r>
          <w:tab/>
        </w:r>
        <w:r w:rsidRPr="00117C2A">
          <w:rPr>
            <w:snapToGrid w:val="0"/>
          </w:rPr>
          <w:t>id-target</w:t>
        </w:r>
        <w:r>
          <w:rPr>
            <w:snapToGrid w:val="0"/>
          </w:rPr>
          <w:t>CellsToCancel,</w:t>
        </w:r>
      </w:ins>
    </w:p>
    <w:p w:rsidR="0085348B" w:rsidRDefault="0085348B" w:rsidP="0085348B">
      <w:pPr>
        <w:pStyle w:val="PL"/>
        <w:rPr>
          <w:ins w:id="263" w:author="Proposed" w:date="2019-10-02T16:30:00Z"/>
          <w:lang w:eastAsia="ja-JP"/>
        </w:rPr>
      </w:pPr>
      <w:ins w:id="264" w:author="Proposed" w:date="2019-10-02T16:30:00Z">
        <w:r>
          <w:rPr>
            <w:lang w:eastAsia="ja-JP"/>
          </w:rPr>
          <w:tab/>
          <w:t>id-AdditionalTargetCells-ID,</w:t>
        </w:r>
      </w:ins>
    </w:p>
    <w:p w:rsidR="0085348B" w:rsidRDefault="0085348B" w:rsidP="0085348B">
      <w:pPr>
        <w:pStyle w:val="PL"/>
        <w:rPr>
          <w:ins w:id="265" w:author="Proposed" w:date="2019-10-02T16:30:00Z"/>
          <w:noProof w:val="0"/>
          <w:snapToGrid w:val="0"/>
        </w:rPr>
      </w:pPr>
      <w:ins w:id="266" w:author="Proposed" w:date="2019-10-02T16:30:00Z">
        <w:r>
          <w:rPr>
            <w:lang w:eastAsia="ja-JP"/>
          </w:rP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ApplicableCandidateCells</w:t>
        </w:r>
        <w:proofErr w:type="spellEnd"/>
        <w:r>
          <w:rPr>
            <w:noProof w:val="0"/>
            <w:snapToGrid w:val="0"/>
          </w:rPr>
          <w:t>-ID,</w:t>
        </w:r>
      </w:ins>
    </w:p>
    <w:p w:rsidR="0085348B" w:rsidRDefault="0085348B" w:rsidP="001878EC">
      <w:pPr>
        <w:pStyle w:val="PL"/>
        <w:rPr>
          <w:ins w:id="267" w:author="Nokia-rapporteur" w:date="2019-09-12T15:29:00Z"/>
          <w:lang w:eastAsia="ja-JP"/>
        </w:rPr>
      </w:pPr>
      <w:ins w:id="268" w:author="Proposed" w:date="2019-10-02T16:3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FailedCandidateCells</w:t>
        </w:r>
        <w:proofErr w:type="spellEnd"/>
        <w:r>
          <w:rPr>
            <w:noProof w:val="0"/>
            <w:snapToGrid w:val="0"/>
          </w:rPr>
          <w:t>-ID,</w:t>
        </w:r>
      </w:ins>
    </w:p>
    <w:p w:rsidR="001878EC" w:rsidRPr="0092227E" w:rsidRDefault="001878EC" w:rsidP="001878EC">
      <w:pPr>
        <w:pStyle w:val="PL"/>
      </w:pPr>
    </w:p>
    <w:p w:rsidR="001878EC" w:rsidRPr="0092227E" w:rsidRDefault="001878EC" w:rsidP="001878EC">
      <w:pPr>
        <w:pStyle w:val="PL"/>
        <w:rPr>
          <w:snapToGrid w:val="0"/>
        </w:rPr>
      </w:pP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:rsidR="001878EC" w:rsidRPr="0092227E" w:rsidRDefault="001878EC" w:rsidP="001878EC">
      <w:pPr>
        <w:pStyle w:val="PL"/>
      </w:pPr>
      <w:r w:rsidRPr="0092227E">
        <w:tab/>
        <w:t>maxnoofDRBs,</w:t>
      </w:r>
    </w:p>
    <w:p w:rsidR="001878EC" w:rsidRPr="0092227E" w:rsidRDefault="001878EC" w:rsidP="001878EC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:rsidR="001878EC" w:rsidRPr="0092227E" w:rsidRDefault="001878EC" w:rsidP="001878EC">
      <w:pPr>
        <w:pStyle w:val="PL"/>
      </w:pPr>
      <w:r w:rsidRPr="0092227E">
        <w:tab/>
        <w:t>maxnoofQoSFlows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1878EC" w:rsidRPr="0092227E" w:rsidRDefault="001878EC" w:rsidP="001878EC">
      <w:pPr>
        <w:pStyle w:val="PL"/>
        <w:rPr>
          <w:snapToGrid w:val="0"/>
        </w:rPr>
      </w:pP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1878EC" w:rsidRPr="0092227E" w:rsidRDefault="001878EC" w:rsidP="001878EC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1878EC" w:rsidRPr="0092227E" w:rsidRDefault="001878EC" w:rsidP="001878EC">
      <w:pPr>
        <w:pStyle w:val="PL"/>
        <w:rPr>
          <w:snapToGrid w:val="0"/>
        </w:rPr>
      </w:pP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1878EC" w:rsidRPr="0092227E" w:rsidRDefault="001878EC" w:rsidP="001878EC">
      <w:pPr>
        <w:pStyle w:val="PL"/>
        <w:rPr>
          <w:snapToGrid w:val="0"/>
        </w:rPr>
      </w:pP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바탕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1878EC" w:rsidRPr="00117C2A" w:rsidRDefault="001878EC" w:rsidP="001878EC">
      <w:pPr>
        <w:pStyle w:val="PL"/>
        <w:rPr>
          <w:ins w:id="269" w:author="R3-193360" w:date="2019-09-12T15:17:00Z"/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270" w:author="R3-193360" w:date="2019-09-12T15:17:00Z">
        <w:r w:rsidRPr="00117C2A">
          <w:rPr>
            <w:snapToGrid w:val="0"/>
          </w:rPr>
          <w:t>|</w:t>
        </w:r>
      </w:ins>
    </w:p>
    <w:p w:rsidR="0085348B" w:rsidRDefault="001878EC" w:rsidP="001878EC">
      <w:pPr>
        <w:pStyle w:val="PL"/>
        <w:rPr>
          <w:ins w:id="271" w:author="Proposed" w:date="2019-10-02T16:30:00Z"/>
          <w:snapToGrid w:val="0"/>
        </w:rPr>
      </w:pPr>
      <w:ins w:id="272" w:author="R3-193360" w:date="2019-09-12T15:17:00Z">
        <w:r w:rsidRPr="00117C2A">
          <w:rPr>
            <w:snapToGrid w:val="0"/>
          </w:rPr>
          <w:tab/>
          <w:t>{ ID id-CHOinformation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17C2A">
          <w:rPr>
            <w:snapToGrid w:val="0"/>
          </w:rPr>
          <w:tab/>
          <w:t>TYPE 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  <w:ins w:id="273" w:author="Proposed" w:date="2019-10-02T16:30:00Z">
        <w:r w:rsidR="0085348B">
          <w:rPr>
            <w:snapToGrid w:val="0"/>
          </w:rPr>
          <w:t>|</w:t>
        </w:r>
      </w:ins>
    </w:p>
    <w:p w:rsidR="001878EC" w:rsidRPr="0092227E" w:rsidRDefault="0085348B" w:rsidP="001878EC">
      <w:pPr>
        <w:pStyle w:val="PL"/>
        <w:rPr>
          <w:snapToGrid w:val="0"/>
        </w:rPr>
      </w:pPr>
      <w:ins w:id="274" w:author="Proposed" w:date="2019-10-02T16:30:00Z">
        <w:r>
          <w:rPr>
            <w:snapToGrid w:val="0"/>
          </w:rPr>
          <w:tab/>
          <w:t>{ ID id-AdditionalTargetCells-ID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</w:t>
        </w:r>
      </w:ins>
      <w:ins w:id="275" w:author="Proposed" w:date="2019-10-02T16:31:00Z">
        <w:r>
          <w:rPr>
            <w:snapToGrid w:val="0"/>
          </w:rPr>
          <w:t xml:space="preserve"> TargetCellList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1878EC" w:rsidRPr="0092227E">
        <w:rPr>
          <w:snapToGrid w:val="0"/>
        </w:rPr>
        <w:t>,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1878EC" w:rsidRPr="0092227E" w:rsidRDefault="001878EC" w:rsidP="001878EC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}</w:t>
      </w:r>
    </w:p>
    <w:p w:rsidR="001878EC" w:rsidRDefault="001878EC" w:rsidP="001878EC">
      <w:pPr>
        <w:pStyle w:val="PL"/>
        <w:rPr>
          <w:snapToGrid w:val="0"/>
        </w:rPr>
      </w:pPr>
    </w:p>
    <w:p w:rsidR="00A814A2" w:rsidRPr="00752373" w:rsidRDefault="00A814A2" w:rsidP="00A814A2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:rsidR="00A814A2" w:rsidRDefault="00A814A2" w:rsidP="00A814A2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  <w:sectPr w:rsidR="00A814A2" w:rsidSect="008B30D8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 **************************************************************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A814A2" w:rsidRPr="0092227E" w:rsidRDefault="00A814A2" w:rsidP="00A814A2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 ACKNOWLEDGE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A814A2" w:rsidRPr="0092227E" w:rsidRDefault="00A814A2" w:rsidP="00A814A2">
      <w:pPr>
        <w:pStyle w:val="PL"/>
        <w:rPr>
          <w:snapToGrid w:val="0"/>
        </w:rPr>
      </w:pP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>HandoverRequestAcknowledge ::= SEQUENCE {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{{HandoverRequestAcknowledge-IEs}},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A814A2" w:rsidRPr="0092227E" w:rsidRDefault="00A814A2" w:rsidP="00A814A2">
      <w:pPr>
        <w:pStyle w:val="PL"/>
        <w:rPr>
          <w:snapToGrid w:val="0"/>
        </w:rPr>
      </w:pP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>HandoverRequestAcknowledge-IEs XNAP-PROTOCOL-IES ::= {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바탕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바탕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id-PDUSessionResourcesAdmitted-List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PDUSessionResourcesAdmitted-List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id-PDUSessionResourcesNotAdmitted-List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PDUSessionResourcesNotAdmitted-List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ab/>
        <w:t>{ ID id-Target2SourceNG-RANnodeTranspContainer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CRITICALITY ignore</w:t>
      </w:r>
      <w:r w:rsidRPr="0092227E">
        <w:tab/>
        <w:t>TYPE 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PRESENCE optional }|</w:t>
      </w:r>
    </w:p>
    <w:p w:rsidR="00A814A2" w:rsidRDefault="00A814A2" w:rsidP="00A814A2">
      <w:pPr>
        <w:pStyle w:val="PL"/>
        <w:rPr>
          <w:ins w:id="276" w:author="Proposed" w:date="2019-10-02T16:32:00Z"/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ins w:id="277" w:author="Proposed" w:date="2019-10-02T16:32:00Z">
        <w:r>
          <w:rPr>
            <w:snapToGrid w:val="0"/>
          </w:rPr>
          <w:t>|</w:t>
        </w:r>
      </w:ins>
    </w:p>
    <w:p w:rsidR="00A814A2" w:rsidRPr="0092227E" w:rsidRDefault="00A814A2" w:rsidP="00A814A2">
      <w:pPr>
        <w:pStyle w:val="PL"/>
        <w:rPr>
          <w:snapToGrid w:val="0"/>
        </w:rPr>
      </w:pPr>
      <w:ins w:id="278" w:author="Proposed" w:date="2019-10-02T16:32:00Z">
        <w:r>
          <w:rPr>
            <w:snapToGrid w:val="0"/>
          </w:rPr>
          <w:tab/>
          <w:t>{ ID id-ApplicableCandidateCells-ID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TargetCellList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Pr="0092227E">
        <w:rPr>
          <w:snapToGrid w:val="0"/>
        </w:rPr>
        <w:t>,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A814A2" w:rsidRPr="0092227E" w:rsidRDefault="00A814A2" w:rsidP="00A814A2">
      <w:pPr>
        <w:pStyle w:val="PL"/>
        <w:rPr>
          <w:snapToGrid w:val="0"/>
        </w:rPr>
      </w:pP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A814A2" w:rsidRPr="0092227E" w:rsidRDefault="00A814A2" w:rsidP="00A814A2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PREPARATION FAILURE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A814A2" w:rsidRPr="0092227E" w:rsidRDefault="00A814A2" w:rsidP="00A814A2">
      <w:pPr>
        <w:pStyle w:val="PL"/>
        <w:rPr>
          <w:snapToGrid w:val="0"/>
        </w:rPr>
      </w:pP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>HandoverPreparationFailure ::= SEQUENCE {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{{HandoverPreparationFailure-IEs}},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A814A2" w:rsidRPr="0092227E" w:rsidRDefault="00A814A2" w:rsidP="00A814A2">
      <w:pPr>
        <w:pStyle w:val="PL"/>
        <w:rPr>
          <w:snapToGrid w:val="0"/>
        </w:rPr>
      </w:pP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>HandoverPreparationFailure-IEs XNAP-PROTOCOL-IES ::= {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바탕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A814A2" w:rsidRDefault="00A814A2" w:rsidP="00A814A2">
      <w:pPr>
        <w:pStyle w:val="PL"/>
        <w:rPr>
          <w:ins w:id="279" w:author="Proposed" w:date="2019-10-02T16:33:00Z"/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ins w:id="280" w:author="Proposed" w:date="2019-10-02T16:33:00Z">
        <w:r>
          <w:rPr>
            <w:snapToGrid w:val="0"/>
          </w:rPr>
          <w:t>|</w:t>
        </w:r>
      </w:ins>
    </w:p>
    <w:p w:rsidR="00A814A2" w:rsidRPr="0092227E" w:rsidRDefault="00A814A2" w:rsidP="00A814A2">
      <w:pPr>
        <w:pStyle w:val="PL"/>
        <w:rPr>
          <w:snapToGrid w:val="0"/>
        </w:rPr>
      </w:pPr>
      <w:ins w:id="281" w:author="Proposed" w:date="2019-10-02T16:33:00Z">
        <w:r>
          <w:rPr>
            <w:snapToGrid w:val="0"/>
          </w:rPr>
          <w:tab/>
          <w:t>{ ID id-FailedCandidateCells-ID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TargetCellList-OptCause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Pr="0092227E">
        <w:rPr>
          <w:snapToGrid w:val="0"/>
        </w:rPr>
        <w:t>,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A814A2" w:rsidRPr="0092227E" w:rsidRDefault="00A814A2" w:rsidP="00A814A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A814A2" w:rsidRPr="0092227E" w:rsidRDefault="00A814A2" w:rsidP="00A814A2">
      <w:pPr>
        <w:pStyle w:val="PL"/>
        <w:rPr>
          <w:snapToGrid w:val="0"/>
        </w:rPr>
      </w:pPr>
    </w:p>
    <w:p w:rsidR="000D72EF" w:rsidRPr="00752373" w:rsidRDefault="000D72EF" w:rsidP="000D72E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:rsidR="000D72EF" w:rsidRDefault="000D72EF" w:rsidP="000D72EF">
      <w:pPr>
        <w:pStyle w:val="Heading3"/>
        <w:sectPr w:rsidR="000D72EF" w:rsidSect="001878EC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bookmarkStart w:id="282" w:name="_Toc14207710"/>
    </w:p>
    <w:p w:rsidR="000D72EF" w:rsidRPr="0092227E" w:rsidRDefault="000D72EF" w:rsidP="000D72EF">
      <w:pPr>
        <w:pStyle w:val="Heading3"/>
      </w:pPr>
      <w:r w:rsidRPr="0092227E">
        <w:lastRenderedPageBreak/>
        <w:t>9.3.5</w:t>
      </w:r>
      <w:r w:rsidRPr="0092227E">
        <w:tab/>
        <w:t>Information Element definitions</w:t>
      </w:r>
      <w:bookmarkEnd w:id="282"/>
    </w:p>
    <w:p w:rsidR="000D72EF" w:rsidRPr="00752373" w:rsidRDefault="000D72EF" w:rsidP="000D72E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:rsidR="000D72EF" w:rsidRDefault="000D72EF" w:rsidP="000D72EF">
      <w:pPr>
        <w:pStyle w:val="Heading3"/>
        <w:sectPr w:rsidR="000D72EF" w:rsidSect="001878EC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0D72EF" w:rsidRPr="004F27E9" w:rsidRDefault="000D72EF" w:rsidP="000D72EF">
      <w:pPr>
        <w:pStyle w:val="PL"/>
      </w:pPr>
      <w:r w:rsidRPr="004F27E9">
        <w:lastRenderedPageBreak/>
        <w:t>Target-CGI ::= CHOICE {</w:t>
      </w:r>
    </w:p>
    <w:p w:rsidR="000D72EF" w:rsidRPr="004F27E9" w:rsidRDefault="000D72EF" w:rsidP="000D72EF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NR-CGI,</w:t>
      </w:r>
    </w:p>
    <w:p w:rsidR="000D72EF" w:rsidRPr="00817A4A" w:rsidRDefault="000D72EF" w:rsidP="000D72EF">
      <w:pPr>
        <w:pStyle w:val="PL"/>
        <w:rPr>
          <w:lang w:val="pl-PL"/>
        </w:rPr>
      </w:pPr>
      <w:r w:rsidRPr="004F27E9">
        <w:tab/>
      </w:r>
      <w:r w:rsidRPr="00817A4A">
        <w:rPr>
          <w:lang w:val="pl-PL"/>
        </w:rPr>
        <w:t>e-utra</w:t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  <w:t>E-UTRA-CGI,</w:t>
      </w:r>
    </w:p>
    <w:p w:rsidR="000D72EF" w:rsidRPr="004F27E9" w:rsidRDefault="000D72EF" w:rsidP="000D72EF">
      <w:pPr>
        <w:pStyle w:val="PL"/>
      </w:pPr>
      <w:r w:rsidRPr="00817A4A">
        <w:rPr>
          <w:lang w:val="pl-PL"/>
        </w:rPr>
        <w:tab/>
      </w:r>
      <w:r w:rsidRPr="004F27E9">
        <w:t>choice-extension</w:t>
      </w:r>
      <w:r w:rsidRPr="004F27E9">
        <w:tab/>
      </w:r>
      <w:r w:rsidRPr="004F27E9">
        <w:tab/>
      </w:r>
      <w:r w:rsidRPr="004F27E9">
        <w:tab/>
        <w:t>ProtocolIE-Single-Container</w:t>
      </w:r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TargetCGI-ExtIEs</w:t>
      </w:r>
      <w:proofErr w:type="spellEnd"/>
      <w:r w:rsidRPr="004F27E9">
        <w:rPr>
          <w:noProof w:val="0"/>
          <w:snapToGrid w:val="0"/>
          <w:lang w:eastAsia="zh-CN"/>
        </w:rPr>
        <w:t>} }</w:t>
      </w:r>
    </w:p>
    <w:p w:rsidR="000D72EF" w:rsidRPr="004F27E9" w:rsidRDefault="000D72EF" w:rsidP="000D72EF">
      <w:pPr>
        <w:pStyle w:val="PL"/>
      </w:pPr>
      <w:r w:rsidRPr="004F27E9">
        <w:t>}</w:t>
      </w:r>
    </w:p>
    <w:p w:rsidR="000D72EF" w:rsidRPr="004F27E9" w:rsidRDefault="000D72EF" w:rsidP="000D72EF">
      <w:pPr>
        <w:pStyle w:val="PL"/>
      </w:pPr>
    </w:p>
    <w:p w:rsidR="000D72EF" w:rsidRPr="004F27E9" w:rsidRDefault="000D72EF" w:rsidP="000D72EF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TargetCGI-ExtIEs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IES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D72EF" w:rsidRPr="0092227E" w:rsidRDefault="000D72EF" w:rsidP="000D72EF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D72EF" w:rsidRPr="0092227E" w:rsidRDefault="000D72EF" w:rsidP="000D72EF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D72EF" w:rsidRPr="0092227E" w:rsidRDefault="000D72EF" w:rsidP="000D72EF">
      <w:pPr>
        <w:pStyle w:val="PL"/>
      </w:pPr>
    </w:p>
    <w:p w:rsidR="000D72EF" w:rsidRDefault="000D72EF" w:rsidP="000D72EF">
      <w:pPr>
        <w:pStyle w:val="PL"/>
        <w:rPr>
          <w:ins w:id="283" w:author="Nokia-rapporteur" w:date="2019-09-12T15:31:00Z"/>
        </w:rPr>
      </w:pPr>
      <w:ins w:id="284" w:author="Nokia-rapporteur" w:date="2019-09-12T15:31:00Z">
        <w:r>
          <w:rPr>
            <w:snapToGrid w:val="0"/>
          </w:rPr>
          <w:t>TargetCellList ::= SEQUENCE (SIZE(1..</w:t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  <w:r w:rsidRPr="008C015C">
          <w:rPr>
            <w:snapToGrid w:val="0"/>
          </w:rPr>
          <w:t>))</w:t>
        </w:r>
        <w:r>
          <w:rPr>
            <w:snapToGrid w:val="0"/>
          </w:rPr>
          <w:t xml:space="preserve"> </w:t>
        </w:r>
        <w:r w:rsidRPr="008C015C">
          <w:rPr>
            <w:snapToGrid w:val="0"/>
          </w:rPr>
          <w:t xml:space="preserve">OF </w:t>
        </w:r>
        <w:r>
          <w:rPr>
            <w:snapToGrid w:val="0"/>
          </w:rPr>
          <w:t>TargetCellList</w:t>
        </w:r>
        <w:r>
          <w:t>-Item</w:t>
        </w:r>
      </w:ins>
    </w:p>
    <w:p w:rsidR="000D72EF" w:rsidRDefault="000D72EF" w:rsidP="000D72EF">
      <w:pPr>
        <w:pStyle w:val="PL"/>
        <w:rPr>
          <w:ins w:id="285" w:author="Nokia-rapporteur" w:date="2019-09-12T15:31:00Z"/>
        </w:rPr>
      </w:pPr>
    </w:p>
    <w:p w:rsidR="000D72EF" w:rsidRPr="0094372E" w:rsidRDefault="000D72EF" w:rsidP="000D72EF">
      <w:pPr>
        <w:pStyle w:val="PL"/>
        <w:rPr>
          <w:ins w:id="286" w:author="Nokia-rapporteur" w:date="2019-09-12T15:31:00Z"/>
        </w:rPr>
      </w:pPr>
      <w:ins w:id="287" w:author="Nokia-rapporteur" w:date="2019-09-12T15:31:00Z">
        <w:r>
          <w:rPr>
            <w:snapToGrid w:val="0"/>
          </w:rPr>
          <w:t xml:space="preserve">TargetCellList-Item </w:t>
        </w:r>
        <w:r>
          <w:t xml:space="preserve">::= </w:t>
        </w:r>
        <w:r w:rsidRPr="0094372E">
          <w:t>SEQUENCE {</w:t>
        </w:r>
      </w:ins>
    </w:p>
    <w:p w:rsidR="000D72EF" w:rsidRDefault="000D72EF" w:rsidP="000D72EF">
      <w:pPr>
        <w:pStyle w:val="PL"/>
        <w:rPr>
          <w:ins w:id="288" w:author="Nokia-rapporteur" w:date="2019-09-12T15:31:00Z"/>
        </w:rPr>
      </w:pPr>
      <w:ins w:id="289" w:author="Nokia-rapporteur" w:date="2019-09-12T15:31:00Z">
        <w:r>
          <w:tab/>
          <w:t>target-cell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</w:t>
        </w:r>
        <w:r w:rsidRPr="0092227E">
          <w:t>-CGI</w:t>
        </w:r>
        <w:r>
          <w:t>,</w:t>
        </w:r>
      </w:ins>
    </w:p>
    <w:p w:rsidR="000D72EF" w:rsidRPr="0094372E" w:rsidRDefault="000D72EF" w:rsidP="000D72EF">
      <w:pPr>
        <w:pStyle w:val="PL"/>
        <w:rPr>
          <w:ins w:id="290" w:author="Nokia-rapporteur" w:date="2019-09-12T15:31:00Z"/>
        </w:rPr>
      </w:pPr>
      <w:ins w:id="291" w:author="Nokia-rapporteur" w:date="2019-09-12T15:31:00Z">
        <w:r w:rsidRPr="0094372E">
          <w:tab/>
          <w:t>iE-Extensions</w:t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>
          <w:tab/>
        </w:r>
        <w:r>
          <w:tab/>
        </w:r>
        <w:r w:rsidRPr="0094372E">
          <w:t xml:space="preserve">ProtocolExtensionContainer { { </w:t>
        </w:r>
        <w:r>
          <w:rPr>
            <w:snapToGrid w:val="0"/>
          </w:rPr>
          <w:t>TargetCellList</w:t>
        </w:r>
        <w:r>
          <w:t>-Item</w:t>
        </w:r>
        <w:r w:rsidRPr="0094372E">
          <w:t>-ExtIEs} } OPTIONAL</w:t>
        </w:r>
      </w:ins>
    </w:p>
    <w:p w:rsidR="000D72EF" w:rsidRPr="0094372E" w:rsidRDefault="000D72EF" w:rsidP="000D72EF">
      <w:pPr>
        <w:pStyle w:val="PL"/>
        <w:rPr>
          <w:ins w:id="292" w:author="Nokia-rapporteur" w:date="2019-09-12T15:31:00Z"/>
        </w:rPr>
      </w:pPr>
      <w:ins w:id="293" w:author="Nokia-rapporteur" w:date="2019-09-12T15:31:00Z">
        <w:r w:rsidRPr="0094372E">
          <w:t>}</w:t>
        </w:r>
      </w:ins>
    </w:p>
    <w:p w:rsidR="000D72EF" w:rsidRPr="0094372E" w:rsidRDefault="000D72EF" w:rsidP="000D72EF">
      <w:pPr>
        <w:pStyle w:val="PL"/>
        <w:rPr>
          <w:ins w:id="294" w:author="Nokia-rapporteur" w:date="2019-09-12T15:31:00Z"/>
        </w:rPr>
      </w:pPr>
    </w:p>
    <w:p w:rsidR="000D72EF" w:rsidRPr="0094372E" w:rsidRDefault="000D72EF" w:rsidP="000D72EF">
      <w:pPr>
        <w:pStyle w:val="PL"/>
        <w:rPr>
          <w:ins w:id="295" w:author="Nokia-rapporteur" w:date="2019-09-12T15:31:00Z"/>
        </w:rPr>
      </w:pPr>
      <w:ins w:id="296" w:author="Nokia-rapporteur" w:date="2019-09-12T15:31:00Z">
        <w:r>
          <w:rPr>
            <w:snapToGrid w:val="0"/>
          </w:rPr>
          <w:t>TargetCellList</w:t>
        </w:r>
        <w:r>
          <w:t>-Item-</w:t>
        </w:r>
        <w:r w:rsidRPr="0094372E">
          <w:t xml:space="preserve">ExtIEs </w:t>
        </w:r>
        <w:r>
          <w:t>XNAP-PROTOCOL-EXTENSION</w:t>
        </w:r>
        <w:r w:rsidRPr="0094372E">
          <w:t xml:space="preserve"> ::= {</w:t>
        </w:r>
      </w:ins>
    </w:p>
    <w:p w:rsidR="000D72EF" w:rsidRPr="0094372E" w:rsidRDefault="000D72EF" w:rsidP="000D72EF">
      <w:pPr>
        <w:pStyle w:val="PL"/>
        <w:rPr>
          <w:ins w:id="297" w:author="Nokia-rapporteur" w:date="2019-09-12T15:31:00Z"/>
        </w:rPr>
      </w:pPr>
      <w:ins w:id="298" w:author="Nokia-rapporteur" w:date="2019-09-12T15:31:00Z">
        <w:r w:rsidRPr="0094372E">
          <w:tab/>
          <w:t>...</w:t>
        </w:r>
      </w:ins>
    </w:p>
    <w:p w:rsidR="000D72EF" w:rsidRDefault="000D72EF" w:rsidP="000D72EF">
      <w:pPr>
        <w:pStyle w:val="PL"/>
        <w:rPr>
          <w:ins w:id="299" w:author="Proposed" w:date="2019-10-02T16:35:00Z"/>
        </w:rPr>
      </w:pPr>
      <w:ins w:id="300" w:author="Nokia-rapporteur" w:date="2019-09-12T15:31:00Z">
        <w:r w:rsidRPr="0094372E">
          <w:t>}</w:t>
        </w:r>
      </w:ins>
    </w:p>
    <w:p w:rsidR="000D72EF" w:rsidRDefault="000D72EF" w:rsidP="000D72EF">
      <w:pPr>
        <w:pStyle w:val="PL"/>
        <w:rPr>
          <w:ins w:id="301" w:author="Proposed" w:date="2019-10-02T16:35:00Z"/>
        </w:rPr>
      </w:pPr>
    </w:p>
    <w:p w:rsidR="000D72EF" w:rsidRDefault="000D72EF" w:rsidP="000D72EF">
      <w:pPr>
        <w:pStyle w:val="PL"/>
        <w:rPr>
          <w:ins w:id="302" w:author="Proposed" w:date="2019-10-02T16:35:00Z"/>
        </w:rPr>
      </w:pPr>
      <w:ins w:id="303" w:author="Proposed" w:date="2019-10-02T16:35:00Z">
        <w:r>
          <w:rPr>
            <w:snapToGrid w:val="0"/>
          </w:rPr>
          <w:t>TargetCellList</w:t>
        </w:r>
      </w:ins>
      <w:ins w:id="304" w:author="Proposed" w:date="2019-10-02T16:36:00Z">
        <w:r>
          <w:rPr>
            <w:snapToGrid w:val="0"/>
          </w:rPr>
          <w:t>-OptCause</w:t>
        </w:r>
      </w:ins>
      <w:ins w:id="305" w:author="Proposed" w:date="2019-10-02T16:35:00Z">
        <w:r>
          <w:rPr>
            <w:snapToGrid w:val="0"/>
          </w:rPr>
          <w:t xml:space="preserve"> ::= SEQUENCE (SIZE(1..</w:t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  <w:r w:rsidRPr="008C015C">
          <w:rPr>
            <w:snapToGrid w:val="0"/>
          </w:rPr>
          <w:t>))</w:t>
        </w:r>
        <w:r>
          <w:rPr>
            <w:snapToGrid w:val="0"/>
          </w:rPr>
          <w:t xml:space="preserve"> </w:t>
        </w:r>
        <w:r w:rsidRPr="008C015C">
          <w:rPr>
            <w:snapToGrid w:val="0"/>
          </w:rPr>
          <w:t xml:space="preserve">OF </w:t>
        </w:r>
        <w:r>
          <w:rPr>
            <w:snapToGrid w:val="0"/>
          </w:rPr>
          <w:t>TargetCellList</w:t>
        </w:r>
      </w:ins>
      <w:ins w:id="306" w:author="Proposed" w:date="2019-10-02T16:36:00Z">
        <w:r>
          <w:rPr>
            <w:snapToGrid w:val="0"/>
          </w:rPr>
          <w:t>-OptCause</w:t>
        </w:r>
      </w:ins>
      <w:ins w:id="307" w:author="Proposed" w:date="2019-10-02T16:35:00Z">
        <w:r>
          <w:t>-Item</w:t>
        </w:r>
      </w:ins>
    </w:p>
    <w:p w:rsidR="000D72EF" w:rsidRDefault="000D72EF" w:rsidP="000D72EF">
      <w:pPr>
        <w:pStyle w:val="PL"/>
        <w:rPr>
          <w:ins w:id="308" w:author="Proposed" w:date="2019-10-02T16:35:00Z"/>
        </w:rPr>
      </w:pPr>
    </w:p>
    <w:p w:rsidR="000D72EF" w:rsidRPr="0094372E" w:rsidRDefault="000D72EF" w:rsidP="000D72EF">
      <w:pPr>
        <w:pStyle w:val="PL"/>
        <w:rPr>
          <w:ins w:id="309" w:author="Proposed" w:date="2019-10-02T16:35:00Z"/>
        </w:rPr>
      </w:pPr>
      <w:ins w:id="310" w:author="Proposed" w:date="2019-10-02T16:35:00Z">
        <w:r>
          <w:rPr>
            <w:snapToGrid w:val="0"/>
          </w:rPr>
          <w:t>TargetCellList</w:t>
        </w:r>
      </w:ins>
      <w:ins w:id="311" w:author="Proposed" w:date="2019-10-02T16:36:00Z">
        <w:r>
          <w:rPr>
            <w:snapToGrid w:val="0"/>
          </w:rPr>
          <w:t>-OptCause</w:t>
        </w:r>
      </w:ins>
      <w:ins w:id="312" w:author="Proposed" w:date="2019-10-02T16:35:00Z">
        <w:r>
          <w:rPr>
            <w:snapToGrid w:val="0"/>
          </w:rPr>
          <w:t xml:space="preserve">-Item </w:t>
        </w:r>
        <w:r>
          <w:t xml:space="preserve">::= </w:t>
        </w:r>
        <w:r w:rsidRPr="0094372E">
          <w:t>SEQUENCE {</w:t>
        </w:r>
      </w:ins>
    </w:p>
    <w:p w:rsidR="000D72EF" w:rsidRDefault="000D72EF" w:rsidP="000D72EF">
      <w:pPr>
        <w:pStyle w:val="PL"/>
        <w:rPr>
          <w:ins w:id="313" w:author="Proposed" w:date="2019-10-02T16:36:00Z"/>
        </w:rPr>
      </w:pPr>
      <w:ins w:id="314" w:author="Proposed" w:date="2019-10-02T16:35:00Z">
        <w:r>
          <w:tab/>
          <w:t>target-cell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</w:t>
        </w:r>
        <w:r w:rsidRPr="0092227E">
          <w:t>-CGI</w:t>
        </w:r>
        <w:r>
          <w:t>,</w:t>
        </w:r>
      </w:ins>
    </w:p>
    <w:p w:rsidR="000D72EF" w:rsidRDefault="000D72EF" w:rsidP="000D72EF">
      <w:pPr>
        <w:pStyle w:val="PL"/>
        <w:rPr>
          <w:ins w:id="315" w:author="Proposed" w:date="2019-10-02T16:35:00Z"/>
        </w:rPr>
      </w:pPr>
      <w:ins w:id="316" w:author="Proposed" w:date="2019-10-02T16:36:00Z">
        <w:r>
          <w:tab/>
          <w:t>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17" w:author="Proposed" w:date="2019-10-02T16:37:00Z">
        <w:r>
          <w:t>Cause</w:t>
        </w:r>
        <w:r>
          <w:tab/>
          <w:t>OPTIONAL,</w:t>
        </w:r>
      </w:ins>
    </w:p>
    <w:p w:rsidR="000D72EF" w:rsidRPr="0094372E" w:rsidRDefault="000D72EF" w:rsidP="000D72EF">
      <w:pPr>
        <w:pStyle w:val="PL"/>
        <w:rPr>
          <w:ins w:id="318" w:author="Proposed" w:date="2019-10-02T16:35:00Z"/>
        </w:rPr>
      </w:pPr>
      <w:ins w:id="319" w:author="Proposed" w:date="2019-10-02T16:35:00Z">
        <w:r w:rsidRPr="0094372E">
          <w:tab/>
          <w:t>iE-Extensions</w:t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>
          <w:tab/>
        </w:r>
        <w:r>
          <w:tab/>
        </w:r>
        <w:r w:rsidRPr="0094372E">
          <w:t xml:space="preserve">ProtocolExtensionContainer { { </w:t>
        </w:r>
        <w:r>
          <w:rPr>
            <w:snapToGrid w:val="0"/>
          </w:rPr>
          <w:t>TargetCellList</w:t>
        </w:r>
        <w:r>
          <w:t>-</w:t>
        </w:r>
      </w:ins>
      <w:ins w:id="320" w:author="Proposed" w:date="2019-10-02T16:37:00Z">
        <w:r>
          <w:t>OptCause-</w:t>
        </w:r>
      </w:ins>
      <w:ins w:id="321" w:author="Proposed" w:date="2019-10-02T16:35:00Z">
        <w:r>
          <w:t>Item</w:t>
        </w:r>
        <w:r w:rsidRPr="0094372E">
          <w:t>-ExtIEs} } OPTIONAL</w:t>
        </w:r>
      </w:ins>
    </w:p>
    <w:p w:rsidR="000D72EF" w:rsidRPr="0094372E" w:rsidRDefault="000D72EF" w:rsidP="000D72EF">
      <w:pPr>
        <w:pStyle w:val="PL"/>
        <w:rPr>
          <w:ins w:id="322" w:author="Proposed" w:date="2019-10-02T16:35:00Z"/>
        </w:rPr>
      </w:pPr>
      <w:ins w:id="323" w:author="Proposed" w:date="2019-10-02T16:35:00Z">
        <w:r w:rsidRPr="0094372E">
          <w:t>}</w:t>
        </w:r>
      </w:ins>
    </w:p>
    <w:p w:rsidR="000D72EF" w:rsidRPr="0094372E" w:rsidRDefault="000D72EF" w:rsidP="000D72EF">
      <w:pPr>
        <w:pStyle w:val="PL"/>
        <w:rPr>
          <w:ins w:id="324" w:author="Proposed" w:date="2019-10-02T16:35:00Z"/>
        </w:rPr>
      </w:pPr>
    </w:p>
    <w:p w:rsidR="000D72EF" w:rsidRPr="0094372E" w:rsidRDefault="000D72EF" w:rsidP="000D72EF">
      <w:pPr>
        <w:pStyle w:val="PL"/>
        <w:rPr>
          <w:ins w:id="325" w:author="Proposed" w:date="2019-10-02T16:35:00Z"/>
        </w:rPr>
      </w:pPr>
      <w:ins w:id="326" w:author="Proposed" w:date="2019-10-02T16:35:00Z">
        <w:r>
          <w:rPr>
            <w:snapToGrid w:val="0"/>
          </w:rPr>
          <w:t>TargetCellList</w:t>
        </w:r>
        <w:r>
          <w:t>-</w:t>
        </w:r>
      </w:ins>
      <w:ins w:id="327" w:author="Proposed" w:date="2019-10-02T16:37:00Z">
        <w:r>
          <w:t>OptCause-</w:t>
        </w:r>
      </w:ins>
      <w:ins w:id="328" w:author="Proposed" w:date="2019-10-02T16:35:00Z">
        <w:r>
          <w:t>Item-</w:t>
        </w:r>
        <w:r w:rsidRPr="0094372E">
          <w:t xml:space="preserve">ExtIEs </w:t>
        </w:r>
        <w:r>
          <w:t>XNAP-PROTOCOL-EXTENSION</w:t>
        </w:r>
        <w:r w:rsidRPr="0094372E">
          <w:t xml:space="preserve"> ::= {</w:t>
        </w:r>
      </w:ins>
    </w:p>
    <w:p w:rsidR="000D72EF" w:rsidRPr="0094372E" w:rsidRDefault="000D72EF" w:rsidP="000D72EF">
      <w:pPr>
        <w:pStyle w:val="PL"/>
        <w:rPr>
          <w:ins w:id="329" w:author="Proposed" w:date="2019-10-02T16:35:00Z"/>
        </w:rPr>
      </w:pPr>
      <w:ins w:id="330" w:author="Proposed" w:date="2019-10-02T16:35:00Z">
        <w:r w:rsidRPr="0094372E">
          <w:tab/>
          <w:t>...</w:t>
        </w:r>
      </w:ins>
    </w:p>
    <w:p w:rsidR="000D72EF" w:rsidRDefault="000D72EF" w:rsidP="000D72EF">
      <w:pPr>
        <w:pStyle w:val="PL"/>
        <w:rPr>
          <w:ins w:id="331" w:author="Proposed" w:date="2019-10-02T16:35:00Z"/>
        </w:rPr>
      </w:pPr>
      <w:ins w:id="332" w:author="Proposed" w:date="2019-10-02T16:35:00Z">
        <w:r w:rsidRPr="0094372E">
          <w:t>}</w:t>
        </w:r>
      </w:ins>
    </w:p>
    <w:p w:rsidR="000D72EF" w:rsidRDefault="000D72EF" w:rsidP="000D72EF">
      <w:pPr>
        <w:pStyle w:val="PL"/>
        <w:rPr>
          <w:ins w:id="333" w:author="Nokia-rapporteur" w:date="2019-09-12T15:31:00Z"/>
        </w:rPr>
      </w:pPr>
    </w:p>
    <w:p w:rsidR="000D72EF" w:rsidRPr="0092227E" w:rsidRDefault="000D72EF" w:rsidP="000D72EF">
      <w:pPr>
        <w:pStyle w:val="PL"/>
      </w:pPr>
    </w:p>
    <w:p w:rsidR="000D72EF" w:rsidRPr="0092227E" w:rsidRDefault="000D72EF" w:rsidP="000D72EF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</w:rPr>
        <w:t>TimeToWait</w:t>
      </w:r>
      <w:proofErr w:type="spellEnd"/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</w:t>
      </w:r>
      <w:r w:rsidRPr="0092227E">
        <w:rPr>
          <w:noProof w:val="0"/>
          <w:snapToGrid w:val="0"/>
        </w:rPr>
        <w:t>ENUMERATED {</w:t>
      </w:r>
    </w:p>
    <w:p w:rsidR="000D72EF" w:rsidRPr="0092227E" w:rsidRDefault="000D72EF" w:rsidP="000D72EF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v1s,</w:t>
      </w:r>
    </w:p>
    <w:p w:rsidR="000D72EF" w:rsidRPr="0092227E" w:rsidRDefault="000D72EF" w:rsidP="000D72EF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v2s,</w:t>
      </w:r>
    </w:p>
    <w:p w:rsidR="000D72EF" w:rsidRPr="0092227E" w:rsidRDefault="000D72EF" w:rsidP="000D72EF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v5s,</w:t>
      </w:r>
    </w:p>
    <w:p w:rsidR="000D72EF" w:rsidRPr="0092227E" w:rsidRDefault="000D72EF" w:rsidP="000D72EF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v10s,</w:t>
      </w:r>
    </w:p>
    <w:p w:rsidR="000D72EF" w:rsidRPr="0092227E" w:rsidRDefault="000D72EF" w:rsidP="000D72EF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v20s,</w:t>
      </w:r>
    </w:p>
    <w:p w:rsidR="000D72EF" w:rsidRPr="0092227E" w:rsidRDefault="000D72EF" w:rsidP="000D72EF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v60s,</w:t>
      </w:r>
    </w:p>
    <w:p w:rsidR="000D72EF" w:rsidRPr="0092227E" w:rsidRDefault="000D72EF" w:rsidP="000D72EF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D72EF" w:rsidRPr="0092227E" w:rsidRDefault="000D72EF" w:rsidP="000D72EF">
      <w:pPr>
        <w:pStyle w:val="PL"/>
      </w:pPr>
      <w:r w:rsidRPr="0092227E">
        <w:rPr>
          <w:noProof w:val="0"/>
          <w:snapToGrid w:val="0"/>
        </w:rPr>
        <w:t>}</w:t>
      </w:r>
    </w:p>
    <w:p w:rsidR="000D72EF" w:rsidRDefault="000D72EF" w:rsidP="000D72EF">
      <w:pPr>
        <w:pStyle w:val="PL"/>
      </w:pPr>
    </w:p>
    <w:p w:rsidR="00A578F8" w:rsidRDefault="00A578F8" w:rsidP="00A578F8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:rsidR="00A578F8" w:rsidRDefault="00A578F8" w:rsidP="00A578F8">
      <w:pPr>
        <w:pStyle w:val="Heading3"/>
        <w:sectPr w:rsidR="00A578F8" w:rsidSect="001878EC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bookmarkStart w:id="334" w:name="_Toc14207712"/>
    </w:p>
    <w:p w:rsidR="00A578F8" w:rsidRPr="0092227E" w:rsidRDefault="00A578F8" w:rsidP="00A578F8">
      <w:pPr>
        <w:pStyle w:val="Heading3"/>
      </w:pPr>
      <w:r w:rsidRPr="0092227E">
        <w:lastRenderedPageBreak/>
        <w:t>9.3.7</w:t>
      </w:r>
      <w:r w:rsidRPr="0092227E">
        <w:tab/>
        <w:t>Constant definitions</w:t>
      </w:r>
      <w:bookmarkEnd w:id="334"/>
    </w:p>
    <w:p w:rsidR="00A578F8" w:rsidRDefault="00A578F8" w:rsidP="00A578F8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:rsidR="00A578F8" w:rsidRPr="0092227E" w:rsidRDefault="00A578F8" w:rsidP="00A578F8">
      <w:pPr>
        <w:pStyle w:val="PL"/>
      </w:pPr>
      <w:r w:rsidRPr="0092227E">
        <w:t>-- **************************************************************</w:t>
      </w:r>
    </w:p>
    <w:p w:rsidR="00A578F8" w:rsidRPr="0092227E" w:rsidRDefault="00A578F8" w:rsidP="00A578F8">
      <w:pPr>
        <w:pStyle w:val="PL"/>
      </w:pPr>
      <w:r w:rsidRPr="0092227E">
        <w:t>--</w:t>
      </w:r>
    </w:p>
    <w:p w:rsidR="00A578F8" w:rsidRPr="0092227E" w:rsidRDefault="00A578F8" w:rsidP="00A578F8">
      <w:pPr>
        <w:pStyle w:val="PL"/>
        <w:outlineLvl w:val="3"/>
      </w:pPr>
      <w:r w:rsidRPr="0092227E">
        <w:t>-- IEs</w:t>
      </w:r>
    </w:p>
    <w:p w:rsidR="00A578F8" w:rsidRPr="0092227E" w:rsidRDefault="00A578F8" w:rsidP="00A578F8">
      <w:pPr>
        <w:pStyle w:val="PL"/>
      </w:pPr>
      <w:r w:rsidRPr="0092227E">
        <w:t>--</w:t>
      </w:r>
    </w:p>
    <w:p w:rsidR="00A578F8" w:rsidRPr="0092227E" w:rsidRDefault="00A578F8" w:rsidP="00A578F8">
      <w:pPr>
        <w:pStyle w:val="PL"/>
      </w:pPr>
      <w:r w:rsidRPr="0092227E">
        <w:t>-- **************************************************************</w:t>
      </w:r>
    </w:p>
    <w:p w:rsidR="00A578F8" w:rsidRPr="0092227E" w:rsidRDefault="00A578F8" w:rsidP="00A578F8">
      <w:pPr>
        <w:pStyle w:val="PL"/>
      </w:pP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4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:rsidR="00A578F8" w:rsidRPr="004F27E9" w:rsidRDefault="00A578F8" w:rsidP="00A578F8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:rsidR="00A578F8" w:rsidRPr="004F27E9" w:rsidRDefault="00A578F8" w:rsidP="00A578F8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:rsidR="00A578F8" w:rsidRPr="0092227E" w:rsidRDefault="00A578F8" w:rsidP="00A578F8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:rsidR="00A578F8" w:rsidRPr="0092227E" w:rsidRDefault="00A578F8" w:rsidP="00A578F8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:rsidR="00A578F8" w:rsidRPr="0092227E" w:rsidRDefault="00A578F8" w:rsidP="00A578F8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ProtocolIE-ID ::= 28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:rsidR="00A578F8" w:rsidRPr="0092227E" w:rsidRDefault="00A578F8" w:rsidP="00A578F8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:rsidR="00A578F8" w:rsidRPr="0092227E" w:rsidRDefault="00A578F8" w:rsidP="00A578F8">
      <w:pPr>
        <w:pStyle w:val="PL"/>
        <w:rPr>
          <w:snapToGrid w:val="0"/>
        </w:rPr>
      </w:pPr>
      <w:bookmarkStart w:id="335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:rsidR="00A578F8" w:rsidRPr="0092227E" w:rsidRDefault="00A578F8" w:rsidP="00A578F8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335"/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:rsidR="00A578F8" w:rsidRPr="0092227E" w:rsidRDefault="00A578F8" w:rsidP="00A578F8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:rsidR="00A578F8" w:rsidRPr="0092227E" w:rsidRDefault="00A578F8" w:rsidP="00A578F8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:rsidR="00A578F8" w:rsidRPr="0092227E" w:rsidRDefault="00A578F8" w:rsidP="00A578F8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:rsidR="00A578F8" w:rsidRPr="0092227E" w:rsidRDefault="00A578F8" w:rsidP="00A578F8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:rsidR="00A578F8" w:rsidRPr="0092227E" w:rsidRDefault="00A578F8" w:rsidP="00A578F8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:rsidR="00A578F8" w:rsidRPr="0092227E" w:rsidRDefault="00A578F8" w:rsidP="00A578F8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:rsidR="00A578F8" w:rsidRPr="0092227E" w:rsidRDefault="00A578F8" w:rsidP="00A578F8">
      <w:pPr>
        <w:pStyle w:val="PL"/>
      </w:pPr>
      <w:bookmarkStart w:id="336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:rsidR="00A578F8" w:rsidRPr="0092227E" w:rsidRDefault="00A578F8" w:rsidP="00A578F8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:rsidR="00A578F8" w:rsidRPr="0092227E" w:rsidRDefault="00A578F8" w:rsidP="00A578F8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:rsidR="00A578F8" w:rsidRPr="0092227E" w:rsidRDefault="00A578F8" w:rsidP="00A578F8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336"/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:rsidR="00A578F8" w:rsidRPr="0092227E" w:rsidRDefault="00A578F8" w:rsidP="00A578F8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lastRenderedPageBreak/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:rsidR="00A578F8" w:rsidRPr="0092227E" w:rsidRDefault="00A578F8" w:rsidP="00A578F8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:rsidR="00A578F8" w:rsidRDefault="00A578F8" w:rsidP="00A578F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A578F8" w:rsidRDefault="00A578F8" w:rsidP="00A578F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A578F8" w:rsidRDefault="00A578F8" w:rsidP="00A578F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A578F8" w:rsidRDefault="00A578F8" w:rsidP="00A578F8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A578F8" w:rsidRDefault="00A578F8" w:rsidP="00A578F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A578F8" w:rsidRDefault="00A578F8" w:rsidP="00A578F8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:rsidR="00A578F8" w:rsidRDefault="00A578F8" w:rsidP="00A578F8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A578F8" w:rsidRDefault="00A578F8" w:rsidP="00A578F8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:rsidR="00A578F8" w:rsidRDefault="00A578F8" w:rsidP="00A578F8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A578F8" w:rsidRDefault="00A578F8" w:rsidP="00A578F8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A578F8" w:rsidRDefault="00A578F8" w:rsidP="00A578F8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:rsidR="00A578F8" w:rsidRPr="009C648C" w:rsidRDefault="00A578F8" w:rsidP="00A578F8">
      <w:pPr>
        <w:pStyle w:val="PL"/>
      </w:pPr>
      <w:r w:rsidRPr="00216DC6">
        <w:rPr>
          <w:rFonts w:cs="Courier New"/>
          <w:snapToGrid w:val="0"/>
          <w:szCs w:val="16"/>
        </w:rPr>
        <w:t>id-LocationInformationSN</w:t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9C648C">
        <w:t>ProtocolIE-ID ::= 111</w:t>
      </w:r>
    </w:p>
    <w:p w:rsidR="00A578F8" w:rsidRDefault="00A578F8" w:rsidP="00A578F8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:rsidR="00A578F8" w:rsidRDefault="00A578F8" w:rsidP="00A578F8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A578F8" w:rsidRDefault="00A578F8" w:rsidP="00A578F8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:rsidR="00A578F8" w:rsidRDefault="00A578F8" w:rsidP="00A578F8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5</w:t>
      </w:r>
    </w:p>
    <w:p w:rsidR="00A578F8" w:rsidRDefault="00A578F8" w:rsidP="00A578F8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6</w:t>
      </w:r>
    </w:p>
    <w:p w:rsidR="00A578F8" w:rsidRDefault="00A578F8" w:rsidP="00A578F8">
      <w:pPr>
        <w:pStyle w:val="PL"/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7</w:t>
      </w:r>
    </w:p>
    <w:p w:rsidR="00A578F8" w:rsidRDefault="00A578F8" w:rsidP="00A578F8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:rsidR="00A578F8" w:rsidRDefault="00A578F8" w:rsidP="00A578F8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:rsidR="00A578F8" w:rsidRPr="00EA5861" w:rsidRDefault="00A578F8" w:rsidP="00A578F8">
      <w:pPr>
        <w:pStyle w:val="PL"/>
      </w:pPr>
      <w:r w:rsidRPr="000F4E4F">
        <w:t>id-OldQoSFlowMap-ULendmarkerexpected</w:t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>
        <w:tab/>
      </w:r>
      <w:r w:rsidRPr="000F4E4F">
        <w:t xml:space="preserve">ProtocolIE-ID ::= </w:t>
      </w:r>
      <w:r>
        <w:t>120</w:t>
      </w:r>
    </w:p>
    <w:p w:rsidR="00A578F8" w:rsidRDefault="00A578F8" w:rsidP="00A578F8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A578F8" w:rsidRDefault="00A578F8" w:rsidP="00A578F8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:rsidR="00A578F8" w:rsidRDefault="00A578F8" w:rsidP="00A578F8">
      <w:pPr>
        <w:pStyle w:val="PL"/>
      </w:pPr>
      <w:r w:rsidRPr="003E77B3">
        <w:t>id-PDUSessionDataForwarding-SNModResponse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 w:rsidRPr="003E77B3">
        <w:t xml:space="preserve">ProtocolIE-ID ::= </w:t>
      </w:r>
      <w:r>
        <w:t>123</w:t>
      </w:r>
    </w:p>
    <w:p w:rsidR="00A578F8" w:rsidRDefault="00A578F8" w:rsidP="00A578F8">
      <w:pPr>
        <w:pStyle w:val="PL"/>
      </w:pPr>
      <w:r w:rsidRPr="006B2C9C">
        <w:t>id-DRBsNotAdmittedSetupModifyList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>
        <w:tab/>
      </w:r>
      <w:r>
        <w:tab/>
      </w:r>
      <w:r w:rsidRPr="006B2C9C">
        <w:t xml:space="preserve">ProtocolIE-ID ::= </w:t>
      </w:r>
      <w:r>
        <w:t>124</w:t>
      </w:r>
    </w:p>
    <w:p w:rsidR="00A578F8" w:rsidRDefault="00A578F8" w:rsidP="00A578F8">
      <w:pPr>
        <w:pStyle w:val="PL"/>
      </w:pPr>
      <w:r w:rsidRPr="00946D11"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6D11">
        <w:t>ProtocolIE-ID ::= 1</w:t>
      </w:r>
      <w:r>
        <w:t>25</w:t>
      </w:r>
    </w:p>
    <w:p w:rsidR="00A578F8" w:rsidRDefault="00A578F8" w:rsidP="00A578F8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:rsidR="00A578F8" w:rsidRDefault="00A578F8" w:rsidP="00A578F8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:rsidR="00A578F8" w:rsidRDefault="00A578F8" w:rsidP="00A578F8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:rsidR="00A578F8" w:rsidRDefault="00A578F8" w:rsidP="00A578F8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:rsidR="00A578F8" w:rsidRDefault="00A578F8" w:rsidP="00A578F8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A578F8" w:rsidRDefault="00A578F8" w:rsidP="00A578F8">
      <w:pPr>
        <w:pStyle w:val="PL"/>
        <w:rPr>
          <w:ins w:id="337" w:author="R3-193360" w:date="2019-09-12T15:19:00Z"/>
          <w:snapToGrid w:val="0"/>
        </w:rPr>
      </w:pPr>
      <w:ins w:id="338" w:author="R3-193360" w:date="2019-09-12T15:19:00Z">
        <w:r w:rsidRPr="00064808">
          <w:rPr>
            <w:snapToGrid w:val="0"/>
          </w:rPr>
          <w:t>id-CHOinformation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AAA</w:t>
        </w:r>
      </w:ins>
    </w:p>
    <w:p w:rsidR="00A578F8" w:rsidRDefault="00A578F8" w:rsidP="00A578F8">
      <w:pPr>
        <w:pStyle w:val="PL"/>
        <w:rPr>
          <w:snapToGrid w:val="0"/>
        </w:rPr>
      </w:pPr>
      <w:ins w:id="339" w:author="Nokia-rapporteur" w:date="2019-09-12T15:32:00Z">
        <w:r w:rsidRPr="00117C2A">
          <w:rPr>
            <w:snapToGrid w:val="0"/>
          </w:rPr>
          <w:t>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AA1</w:t>
        </w:r>
      </w:ins>
    </w:p>
    <w:p w:rsidR="00A578F8" w:rsidRDefault="00A578F8" w:rsidP="00A578F8">
      <w:pPr>
        <w:pStyle w:val="PL"/>
        <w:rPr>
          <w:ins w:id="340" w:author="Proposed" w:date="2019-10-02T16:40:00Z"/>
        </w:rPr>
      </w:pPr>
      <w:ins w:id="341" w:author="Proposed" w:date="2019-10-02T16:40:00Z">
        <w:r>
          <w:t>id-AdditionalTargetCells-ID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CCC</w:t>
        </w:r>
      </w:ins>
    </w:p>
    <w:p w:rsidR="00A578F8" w:rsidRDefault="00A578F8" w:rsidP="00A578F8">
      <w:pPr>
        <w:pStyle w:val="PL"/>
        <w:rPr>
          <w:ins w:id="342" w:author="Proposed" w:date="2019-10-02T16:40:00Z"/>
        </w:rPr>
      </w:pPr>
      <w:ins w:id="343" w:author="Proposed" w:date="2019-10-02T16:40:00Z">
        <w:r>
          <w:t>id-ApplicableCandidateCells-ID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DDD</w:t>
        </w:r>
      </w:ins>
    </w:p>
    <w:p w:rsidR="00A578F8" w:rsidRPr="0092227E" w:rsidRDefault="00A578F8" w:rsidP="00A578F8">
      <w:pPr>
        <w:pStyle w:val="PL"/>
        <w:rPr>
          <w:snapToGrid w:val="0"/>
        </w:rPr>
      </w:pPr>
      <w:ins w:id="344" w:author="Proposed" w:date="2019-10-02T16:40:00Z">
        <w:r>
          <w:t>id-FailedCandidateCells-ID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EEE</w:t>
        </w:r>
      </w:ins>
    </w:p>
    <w:p w:rsidR="00A578F8" w:rsidRPr="0092227E" w:rsidRDefault="00A578F8" w:rsidP="000D72EF">
      <w:pPr>
        <w:pStyle w:val="PL"/>
      </w:pPr>
    </w:p>
    <w:sectPr w:rsidR="00A578F8" w:rsidRPr="0092227E" w:rsidSect="001878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D1F" w:rsidRDefault="00657D1F">
      <w:r>
        <w:separator/>
      </w:r>
    </w:p>
  </w:endnote>
  <w:endnote w:type="continuationSeparator" w:id="0">
    <w:p w:rsidR="00657D1F" w:rsidRDefault="0065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D1F" w:rsidRDefault="00657D1F">
      <w:r>
        <w:separator/>
      </w:r>
    </w:p>
  </w:footnote>
  <w:footnote w:type="continuationSeparator" w:id="0">
    <w:p w:rsidR="00657D1F" w:rsidRDefault="00657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C1B" w:rsidRDefault="00797C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C1B" w:rsidRDefault="00797C1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C1B" w:rsidRDefault="00797C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4641">
    <w15:presenceInfo w15:providerId="None" w15:userId="R3-194641"/>
  </w15:person>
  <w15:person w15:author="Proposed">
    <w15:presenceInfo w15:providerId="None" w15:userId="Proposed"/>
  </w15:person>
  <w15:person w15:author="R3-193360">
    <w15:presenceInfo w15:providerId="None" w15:userId="R3-193360"/>
  </w15:person>
  <w15:person w15:author="Nokia-rapporteur">
    <w15:presenceInfo w15:providerId="None" w15:userId="Nokia-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6"/>
    <w:rsid w:val="00022E4A"/>
    <w:rsid w:val="000426B8"/>
    <w:rsid w:val="00042700"/>
    <w:rsid w:val="00051279"/>
    <w:rsid w:val="000559EB"/>
    <w:rsid w:val="00061B91"/>
    <w:rsid w:val="00064808"/>
    <w:rsid w:val="0006522F"/>
    <w:rsid w:val="000A1D42"/>
    <w:rsid w:val="000A6394"/>
    <w:rsid w:val="000B7FED"/>
    <w:rsid w:val="000C038A"/>
    <w:rsid w:val="000C6598"/>
    <w:rsid w:val="000D72EF"/>
    <w:rsid w:val="000E541A"/>
    <w:rsid w:val="00117C2A"/>
    <w:rsid w:val="00123A55"/>
    <w:rsid w:val="00140C21"/>
    <w:rsid w:val="00145D43"/>
    <w:rsid w:val="001878EC"/>
    <w:rsid w:val="00192C46"/>
    <w:rsid w:val="001A08B3"/>
    <w:rsid w:val="001A7B60"/>
    <w:rsid w:val="001B52F0"/>
    <w:rsid w:val="001B7A65"/>
    <w:rsid w:val="001E41F3"/>
    <w:rsid w:val="001F42C6"/>
    <w:rsid w:val="002004B1"/>
    <w:rsid w:val="0020518C"/>
    <w:rsid w:val="00223D73"/>
    <w:rsid w:val="0023569F"/>
    <w:rsid w:val="0024092E"/>
    <w:rsid w:val="002460E5"/>
    <w:rsid w:val="0026004D"/>
    <w:rsid w:val="002602D9"/>
    <w:rsid w:val="002640DD"/>
    <w:rsid w:val="00275D12"/>
    <w:rsid w:val="00284FEB"/>
    <w:rsid w:val="002860C4"/>
    <w:rsid w:val="002B5741"/>
    <w:rsid w:val="002E0231"/>
    <w:rsid w:val="00305409"/>
    <w:rsid w:val="00337FE4"/>
    <w:rsid w:val="00346845"/>
    <w:rsid w:val="003609EF"/>
    <w:rsid w:val="0036231A"/>
    <w:rsid w:val="00362A9D"/>
    <w:rsid w:val="00374DD4"/>
    <w:rsid w:val="00386FBC"/>
    <w:rsid w:val="003874DB"/>
    <w:rsid w:val="003A210C"/>
    <w:rsid w:val="003E1A36"/>
    <w:rsid w:val="00410371"/>
    <w:rsid w:val="00411B66"/>
    <w:rsid w:val="004242F1"/>
    <w:rsid w:val="00425C63"/>
    <w:rsid w:val="00463F9F"/>
    <w:rsid w:val="00494ECD"/>
    <w:rsid w:val="004B75B7"/>
    <w:rsid w:val="005107B4"/>
    <w:rsid w:val="00515732"/>
    <w:rsid w:val="0051580D"/>
    <w:rsid w:val="00522D82"/>
    <w:rsid w:val="00523281"/>
    <w:rsid w:val="0054164A"/>
    <w:rsid w:val="00542472"/>
    <w:rsid w:val="00544DB5"/>
    <w:rsid w:val="00547111"/>
    <w:rsid w:val="00562F4B"/>
    <w:rsid w:val="00591951"/>
    <w:rsid w:val="00592D74"/>
    <w:rsid w:val="005E2C44"/>
    <w:rsid w:val="00621188"/>
    <w:rsid w:val="006257ED"/>
    <w:rsid w:val="00653E85"/>
    <w:rsid w:val="00657D1F"/>
    <w:rsid w:val="00672341"/>
    <w:rsid w:val="00677B16"/>
    <w:rsid w:val="00692DBA"/>
    <w:rsid w:val="00695808"/>
    <w:rsid w:val="006B46FB"/>
    <w:rsid w:val="006C3EDB"/>
    <w:rsid w:val="006E21FB"/>
    <w:rsid w:val="00702B15"/>
    <w:rsid w:val="00777A18"/>
    <w:rsid w:val="00792342"/>
    <w:rsid w:val="007977A8"/>
    <w:rsid w:val="00797C1B"/>
    <w:rsid w:val="007B512A"/>
    <w:rsid w:val="007C2097"/>
    <w:rsid w:val="007D6A07"/>
    <w:rsid w:val="007F4958"/>
    <w:rsid w:val="007F7259"/>
    <w:rsid w:val="008015BA"/>
    <w:rsid w:val="008040A8"/>
    <w:rsid w:val="00813D7D"/>
    <w:rsid w:val="00817A4A"/>
    <w:rsid w:val="00825955"/>
    <w:rsid w:val="008279FA"/>
    <w:rsid w:val="0085348B"/>
    <w:rsid w:val="008626E7"/>
    <w:rsid w:val="00870EE7"/>
    <w:rsid w:val="008863B9"/>
    <w:rsid w:val="00896380"/>
    <w:rsid w:val="008A45A6"/>
    <w:rsid w:val="008B2F0C"/>
    <w:rsid w:val="008E5D48"/>
    <w:rsid w:val="008F5F04"/>
    <w:rsid w:val="008F686C"/>
    <w:rsid w:val="008F7A48"/>
    <w:rsid w:val="009148DE"/>
    <w:rsid w:val="00941E30"/>
    <w:rsid w:val="00946265"/>
    <w:rsid w:val="009702AB"/>
    <w:rsid w:val="00974994"/>
    <w:rsid w:val="00974A28"/>
    <w:rsid w:val="0097565D"/>
    <w:rsid w:val="009762CD"/>
    <w:rsid w:val="009777D9"/>
    <w:rsid w:val="00984B58"/>
    <w:rsid w:val="00991B88"/>
    <w:rsid w:val="009A5753"/>
    <w:rsid w:val="009A579D"/>
    <w:rsid w:val="009A6FF4"/>
    <w:rsid w:val="009C4D6D"/>
    <w:rsid w:val="009C6788"/>
    <w:rsid w:val="009E3297"/>
    <w:rsid w:val="009F734F"/>
    <w:rsid w:val="009F7D0C"/>
    <w:rsid w:val="00A143A5"/>
    <w:rsid w:val="00A175D1"/>
    <w:rsid w:val="00A246B6"/>
    <w:rsid w:val="00A47E70"/>
    <w:rsid w:val="00A50CF0"/>
    <w:rsid w:val="00A578F8"/>
    <w:rsid w:val="00A7671C"/>
    <w:rsid w:val="00A814A2"/>
    <w:rsid w:val="00A91331"/>
    <w:rsid w:val="00AA2CBC"/>
    <w:rsid w:val="00AC5820"/>
    <w:rsid w:val="00AC6F22"/>
    <w:rsid w:val="00AD1BA1"/>
    <w:rsid w:val="00AD1CD8"/>
    <w:rsid w:val="00B258BB"/>
    <w:rsid w:val="00B347A2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6"/>
    <w:rsid w:val="00C064E6"/>
    <w:rsid w:val="00C2388F"/>
    <w:rsid w:val="00C65D2B"/>
    <w:rsid w:val="00C66BA2"/>
    <w:rsid w:val="00C863A2"/>
    <w:rsid w:val="00C945BE"/>
    <w:rsid w:val="00C95985"/>
    <w:rsid w:val="00CB3383"/>
    <w:rsid w:val="00CC5026"/>
    <w:rsid w:val="00CC68D0"/>
    <w:rsid w:val="00CE408D"/>
    <w:rsid w:val="00CE73D3"/>
    <w:rsid w:val="00D03F9A"/>
    <w:rsid w:val="00D06D51"/>
    <w:rsid w:val="00D24991"/>
    <w:rsid w:val="00D50255"/>
    <w:rsid w:val="00D66520"/>
    <w:rsid w:val="00DA3A9C"/>
    <w:rsid w:val="00DE34CF"/>
    <w:rsid w:val="00DF65CD"/>
    <w:rsid w:val="00E13F3D"/>
    <w:rsid w:val="00E27550"/>
    <w:rsid w:val="00E34898"/>
    <w:rsid w:val="00E626D5"/>
    <w:rsid w:val="00E650D0"/>
    <w:rsid w:val="00E729FF"/>
    <w:rsid w:val="00EA1393"/>
    <w:rsid w:val="00EB09B7"/>
    <w:rsid w:val="00ED47D5"/>
    <w:rsid w:val="00ED698F"/>
    <w:rsid w:val="00EE7D7C"/>
    <w:rsid w:val="00F027B0"/>
    <w:rsid w:val="00F02853"/>
    <w:rsid w:val="00F25D98"/>
    <w:rsid w:val="00F300FB"/>
    <w:rsid w:val="00F34509"/>
    <w:rsid w:val="00FA081B"/>
    <w:rsid w:val="00FB6386"/>
    <w:rsid w:val="00FC2C84"/>
    <w:rsid w:val="00FD0380"/>
    <w:rsid w:val="00FF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7C69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677B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7B16"/>
    <w:rPr>
      <w:rFonts w:ascii="Times New Roman" w:hAnsi="Times New Roman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99BC5-9AA6-450E-A3A9-7B654AE2A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24</Pages>
  <Words>6425</Words>
  <Characters>36623</Characters>
  <Application>Microsoft Office Word</Application>
  <DocSecurity>0</DocSecurity>
  <Lines>305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34</cp:revision>
  <cp:lastPrinted>1900-01-01T08:00:00Z</cp:lastPrinted>
  <dcterms:created xsi:type="dcterms:W3CDTF">2019-09-20T19:37:00Z</dcterms:created>
  <dcterms:modified xsi:type="dcterms:W3CDTF">2019-10-03T23:41:00Z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145f7e19-52f1-4daf-92bc-02e76f68ffcb</vt:lpwstr>
  </property>
  <property fmtid="{D5CDD505-2E9C-101B-9397-08002B2CF9AE}" pid="22" name="CTP_TimeStamp">
    <vt:lpwstr>2019-09-24 22:15:05Z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