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730B6" w14:textId="5D563A7F" w:rsidR="00677B16" w:rsidRPr="00D1615C" w:rsidRDefault="00677B16" w:rsidP="00677B16">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5bis</w:t>
      </w:r>
      <w:r w:rsidRPr="00D1615C">
        <w:rPr>
          <w:rFonts w:ascii="Arial" w:eastAsia="MS Mincho" w:hAnsi="Arial"/>
          <w:b/>
          <w:bCs/>
          <w:sz w:val="24"/>
          <w:szCs w:val="24"/>
        </w:rPr>
        <w:tab/>
        <w:t>R3-19</w:t>
      </w:r>
      <w:r w:rsidR="005D29F1">
        <w:rPr>
          <w:rFonts w:ascii="Arial" w:eastAsia="MS Mincho" w:hAnsi="Arial"/>
          <w:b/>
          <w:bCs/>
          <w:sz w:val="24"/>
          <w:szCs w:val="24"/>
        </w:rPr>
        <w:t>5666</w:t>
      </w:r>
    </w:p>
    <w:p w14:paraId="549469BE" w14:textId="77777777" w:rsidR="00677B16" w:rsidRPr="00D1615C" w:rsidRDefault="00677B16" w:rsidP="00677B16">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Chongqing, China, October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14</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2019</w:t>
      </w:r>
    </w:p>
    <w:bookmarkEnd w:id="0"/>
    <w:p w14:paraId="5CA97DA2" w14:textId="77777777" w:rsidR="00677B16" w:rsidRPr="00D1615C" w:rsidRDefault="00677B16" w:rsidP="00677B16">
      <w:pPr>
        <w:widowControl w:val="0"/>
        <w:spacing w:after="0"/>
        <w:rPr>
          <w:rFonts w:ascii="Arial" w:eastAsia="MS Mincho" w:hAnsi="Arial"/>
          <w:b/>
          <w:bCs/>
          <w:sz w:val="24"/>
          <w:lang w:eastAsia="ja-JP"/>
        </w:rPr>
      </w:pPr>
    </w:p>
    <w:p w14:paraId="6D458C76" w14:textId="776527CC" w:rsidR="00677B16" w:rsidRDefault="00677B16" w:rsidP="00677B16">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5D29F1">
        <w:rPr>
          <w:rFonts w:cs="Arial"/>
          <w:b/>
          <w:bCs/>
          <w:sz w:val="24"/>
          <w:lang w:val="en-US"/>
        </w:rPr>
        <w:t>15.</w:t>
      </w:r>
      <w:r w:rsidR="00891131" w:rsidRPr="005D29F1">
        <w:rPr>
          <w:rFonts w:cs="Arial"/>
          <w:b/>
          <w:bCs/>
          <w:sz w:val="24"/>
          <w:lang w:val="en-US"/>
        </w:rPr>
        <w:t>2</w:t>
      </w:r>
      <w:r w:rsidRPr="005D29F1">
        <w:rPr>
          <w:rFonts w:cs="Arial"/>
          <w:b/>
          <w:bCs/>
          <w:sz w:val="24"/>
          <w:lang w:val="en-US"/>
        </w:rPr>
        <w:t>.</w:t>
      </w:r>
      <w:r w:rsidR="009803FF" w:rsidRPr="005D29F1">
        <w:rPr>
          <w:rFonts w:cs="Arial"/>
          <w:b/>
          <w:bCs/>
          <w:sz w:val="24"/>
          <w:lang w:val="en-US"/>
        </w:rPr>
        <w:t>2</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08DA81C3"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803FF" w:rsidRPr="009803FF">
        <w:rPr>
          <w:rFonts w:ascii="Arial" w:hAnsi="Arial" w:cs="Arial"/>
          <w:b/>
          <w:bCs/>
          <w:sz w:val="24"/>
        </w:rPr>
        <w:t xml:space="preserve">(TP for </w:t>
      </w:r>
      <w:proofErr w:type="spellStart"/>
      <w:r w:rsidR="009803FF" w:rsidRPr="009803FF">
        <w:rPr>
          <w:rFonts w:ascii="Arial" w:hAnsi="Arial" w:cs="Arial"/>
          <w:b/>
          <w:bCs/>
          <w:sz w:val="24"/>
        </w:rPr>
        <w:t>LTE_feMob</w:t>
      </w:r>
      <w:proofErr w:type="spellEnd"/>
      <w:r w:rsidR="009803FF" w:rsidRPr="009803FF">
        <w:rPr>
          <w:rFonts w:ascii="Arial" w:hAnsi="Arial" w:cs="Arial"/>
          <w:b/>
          <w:bCs/>
          <w:sz w:val="24"/>
        </w:rPr>
        <w:t xml:space="preserve">-Core BL CR for TS 36.423): </w:t>
      </w:r>
      <w:r w:rsidR="00DD651C" w:rsidRPr="00FD4337">
        <w:rPr>
          <w:rFonts w:ascii="Arial" w:hAnsi="Arial" w:cs="Arial"/>
          <w:b/>
          <w:bCs/>
          <w:sz w:val="24"/>
        </w:rPr>
        <w:t>Data Forwarding and SN Status Transfer for 0ms Interruption</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193C659D" w14:textId="599B6E18" w:rsidR="0073587F" w:rsidRPr="00EE2A0A" w:rsidRDefault="00677B16" w:rsidP="0073587F">
      <w:pPr>
        <w:rPr>
          <w:rFonts w:ascii="Arial" w:hAnsi="Arial" w:cs="Arial"/>
        </w:rPr>
      </w:pPr>
      <w:bookmarkStart w:id="2" w:name="_Toc449541143"/>
      <w:r>
        <w:rPr>
          <w:rFonts w:ascii="Arial" w:hAnsi="Arial" w:cs="Arial"/>
        </w:rPr>
        <w:t>This contribution proposes TP for TS 3</w:t>
      </w:r>
      <w:r w:rsidR="009803FF">
        <w:rPr>
          <w:rFonts w:ascii="Arial" w:hAnsi="Arial" w:cs="Arial"/>
        </w:rPr>
        <w:t>6</w:t>
      </w:r>
      <w:r>
        <w:rPr>
          <w:rFonts w:ascii="Arial" w:hAnsi="Arial" w:cs="Arial"/>
        </w:rPr>
        <w:t xml:space="preserve">.423 </w:t>
      </w:r>
      <w:bookmarkEnd w:id="2"/>
      <w:r w:rsidR="0073587F">
        <w:rPr>
          <w:rFonts w:ascii="Arial" w:hAnsi="Arial" w:cs="Arial"/>
        </w:rPr>
        <w:t xml:space="preserve">based on enhancements proposed for </w:t>
      </w:r>
      <w:r w:rsidR="0073587F" w:rsidRPr="00247656">
        <w:rPr>
          <w:rFonts w:ascii="Arial" w:hAnsi="Arial" w:cs="Arial"/>
        </w:rPr>
        <w:t>RUDI (</w:t>
      </w:r>
      <w:r w:rsidR="002D1427">
        <w:rPr>
          <w:rFonts w:ascii="Arial" w:hAnsi="Arial" w:cs="Arial"/>
        </w:rPr>
        <w:t>Reduction in User Data Interruption</w:t>
      </w:r>
      <w:r w:rsidR="0073587F" w:rsidRPr="00247656">
        <w:rPr>
          <w:rFonts w:ascii="Arial" w:hAnsi="Arial" w:cs="Arial"/>
        </w:rPr>
        <w:t>)</w:t>
      </w:r>
      <w:r w:rsidR="0073587F">
        <w:rPr>
          <w:rFonts w:ascii="Arial" w:hAnsi="Arial" w:cs="Arial"/>
        </w:rPr>
        <w:t xml:space="preserve"> </w:t>
      </w:r>
      <w:r w:rsidR="00DD651C">
        <w:rPr>
          <w:rFonts w:ascii="Arial" w:hAnsi="Arial" w:cs="Arial"/>
        </w:rPr>
        <w:t xml:space="preserve">data forwarding and SN status continuation </w:t>
      </w:r>
      <w:r w:rsidR="0073587F">
        <w:rPr>
          <w:rFonts w:ascii="Arial" w:hAnsi="Arial" w:cs="Arial"/>
        </w:rPr>
        <w:t xml:space="preserve">as discussed in [1]. </w:t>
      </w:r>
    </w:p>
    <w:p w14:paraId="3D12E79D" w14:textId="77777777" w:rsidR="0073587F" w:rsidRDefault="0073587F" w:rsidP="0073587F">
      <w:pPr>
        <w:pStyle w:val="Heading1"/>
      </w:pPr>
      <w:r>
        <w:t>2</w:t>
      </w:r>
      <w:r>
        <w:tab/>
      </w:r>
      <w:r>
        <w:tab/>
        <w:t>Reference</w:t>
      </w:r>
    </w:p>
    <w:p w14:paraId="194C58FD" w14:textId="5FD55A14"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5D29F1">
        <w:rPr>
          <w:rFonts w:ascii="Arial" w:eastAsia="SimSun" w:hAnsi="Arial" w:cs="Arial"/>
          <w:b w:val="0"/>
          <w:sz w:val="20"/>
          <w:lang w:val="en-US"/>
        </w:rPr>
        <w:t>5664</w:t>
      </w:r>
      <w:r>
        <w:rPr>
          <w:rFonts w:ascii="Arial" w:eastAsia="SimSun" w:hAnsi="Arial" w:cs="Arial"/>
          <w:b w:val="0"/>
          <w:sz w:val="20"/>
          <w:lang w:val="en-US"/>
        </w:rPr>
        <w:t>, “</w:t>
      </w:r>
      <w:r w:rsidR="00DD651C" w:rsidRPr="00DD651C">
        <w:rPr>
          <w:rFonts w:ascii="Arial" w:eastAsia="SimSun" w:hAnsi="Arial" w:cs="Arial"/>
          <w:b w:val="0"/>
          <w:sz w:val="20"/>
          <w:lang w:val="en-US"/>
        </w:rPr>
        <w:t>Data Forwarding and SN Status Transfer for 0ms Interruption</w:t>
      </w:r>
      <w:r>
        <w:rPr>
          <w:rFonts w:ascii="Arial" w:eastAsia="SimSun" w:hAnsi="Arial" w:cs="Arial"/>
          <w:b w:val="0"/>
          <w:sz w:val="20"/>
          <w:lang w:val="en-US"/>
        </w:rPr>
        <w:t>”, Intel Corporation</w:t>
      </w:r>
    </w:p>
    <w:p w14:paraId="20FEAB6B" w14:textId="03CF131F" w:rsidR="00677B16" w:rsidRDefault="00677B16" w:rsidP="00677B16">
      <w:pPr>
        <w:pStyle w:val="Heading1"/>
      </w:pPr>
      <w:r>
        <w:t>3</w:t>
      </w:r>
      <w:r>
        <w:tab/>
      </w:r>
      <w:r>
        <w:tab/>
        <w:t>TP for BL CR for TS 3</w:t>
      </w:r>
      <w:r w:rsidR="009803FF">
        <w:t>6</w:t>
      </w:r>
      <w:r>
        <w:t>.423</w:t>
      </w:r>
    </w:p>
    <w:p w14:paraId="6502E29D" w14:textId="77777777" w:rsidR="00677B16" w:rsidRPr="002063D4" w:rsidRDefault="00677B16" w:rsidP="00677B16">
      <w:pPr>
        <w:rPr>
          <w:noProof/>
          <w:lang w:val="en-US"/>
        </w:rPr>
      </w:pPr>
      <w:r w:rsidRPr="00923F7F">
        <w:rPr>
          <w:noProof/>
        </w:rPr>
        <w:t>///////////////////////////////////////////////</w:t>
      </w:r>
      <w:r>
        <w:rPr>
          <w:noProof/>
        </w:rPr>
        <w:t>/</w:t>
      </w:r>
      <w:r w:rsidRPr="00923F7F">
        <w:rPr>
          <w:noProof/>
        </w:rPr>
        <w:t>//////////////irrelevant operations skipped/////////////////////////////////////////////////////////////////////</w:t>
      </w:r>
    </w:p>
    <w:p w14:paraId="3E8C9286" w14:textId="77777777" w:rsidR="007A77B4" w:rsidRPr="007A77B4" w:rsidRDefault="007A77B4" w:rsidP="007A77B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 w:name="_Toc14207484"/>
      <w:bookmarkStart w:id="4" w:name="_Toc14207356"/>
      <w:r w:rsidRPr="007A77B4">
        <w:rPr>
          <w:rFonts w:ascii="Arial" w:hAnsi="Arial"/>
          <w:sz w:val="28"/>
          <w:lang w:eastAsia="en-GB"/>
        </w:rPr>
        <w:t>8.2.2</w:t>
      </w:r>
      <w:r w:rsidRPr="007A77B4">
        <w:rPr>
          <w:rFonts w:ascii="Arial" w:hAnsi="Arial"/>
          <w:sz w:val="28"/>
          <w:lang w:eastAsia="en-GB"/>
        </w:rPr>
        <w:tab/>
        <w:t>SN Status Transfer</w:t>
      </w:r>
      <w:bookmarkEnd w:id="3"/>
    </w:p>
    <w:p w14:paraId="31DDE4AA" w14:textId="77777777" w:rsidR="007A77B4" w:rsidRPr="007A77B4" w:rsidRDefault="007A77B4" w:rsidP="007A77B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 w:name="_Toc14207485"/>
      <w:r w:rsidRPr="007A77B4">
        <w:rPr>
          <w:rFonts w:ascii="Arial" w:hAnsi="Arial"/>
          <w:sz w:val="24"/>
          <w:lang w:eastAsia="en-GB"/>
        </w:rPr>
        <w:t>8.2.2.1</w:t>
      </w:r>
      <w:r w:rsidRPr="007A77B4">
        <w:rPr>
          <w:rFonts w:ascii="Arial" w:hAnsi="Arial"/>
          <w:sz w:val="24"/>
          <w:lang w:eastAsia="en-GB"/>
        </w:rPr>
        <w:tab/>
        <w:t>General</w:t>
      </w:r>
      <w:bookmarkEnd w:id="5"/>
    </w:p>
    <w:p w14:paraId="289A1A43" w14:textId="34B46D68" w:rsidR="007A77B4" w:rsidRDefault="007A77B4" w:rsidP="007A77B4">
      <w:pPr>
        <w:overflowPunct w:val="0"/>
        <w:autoSpaceDE w:val="0"/>
        <w:autoSpaceDN w:val="0"/>
        <w:adjustRightInd w:val="0"/>
        <w:textAlignment w:val="baseline"/>
        <w:rPr>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w:t>
      </w:r>
      <w:proofErr w:type="spellStart"/>
      <w:r w:rsidRPr="007A77B4">
        <w:rPr>
          <w:lang w:eastAsia="en-GB"/>
        </w:rPr>
        <w:t>eNB</w:t>
      </w:r>
      <w:proofErr w:type="spellEnd"/>
      <w:r w:rsidRPr="007A77B4">
        <w:rPr>
          <w:lang w:eastAsia="en-GB"/>
        </w:rPr>
        <w:t xml:space="preserve"> during an X2 handover, between the </w:t>
      </w:r>
      <w:proofErr w:type="spellStart"/>
      <w:r w:rsidRPr="007A77B4">
        <w:rPr>
          <w:lang w:eastAsia="en-GB"/>
        </w:rPr>
        <w:t>eNBs</w:t>
      </w:r>
      <w:proofErr w:type="spellEnd"/>
      <w:r w:rsidRPr="007A77B4">
        <w:rPr>
          <w:lang w:eastAsia="en-GB"/>
        </w:rPr>
        <w:t xml:space="preserve"> involved in dual connectivity and/or LWA, or between </w:t>
      </w:r>
      <w:proofErr w:type="spellStart"/>
      <w:r w:rsidRPr="007A77B4">
        <w:rPr>
          <w:rFonts w:hint="eastAsia"/>
          <w:lang w:eastAsia="ja-JP"/>
        </w:rPr>
        <w:t>M</w:t>
      </w:r>
      <w:r w:rsidRPr="007A77B4">
        <w:rPr>
          <w:lang w:eastAsia="en-GB"/>
        </w:rPr>
        <w:t>eNB</w:t>
      </w:r>
      <w:proofErr w:type="spellEnd"/>
      <w:r w:rsidRPr="007A77B4">
        <w:rPr>
          <w:lang w:eastAsia="en-GB"/>
        </w:rPr>
        <w:t xml:space="preserve"> and </w:t>
      </w:r>
      <w:proofErr w:type="spellStart"/>
      <w:r w:rsidRPr="007A77B4">
        <w:rPr>
          <w:lang w:eastAsia="en-GB"/>
        </w:rPr>
        <w:t>en-gNB</w:t>
      </w:r>
      <w:proofErr w:type="spellEnd"/>
      <w:r w:rsidRPr="007A77B4">
        <w:rPr>
          <w:lang w:eastAsia="en-GB"/>
        </w:rPr>
        <w:t xml:space="preserve"> involved in EN-DC, for each respective E-RAB for which PDCP SN and HFN status preservation applies.</w:t>
      </w:r>
    </w:p>
    <w:p w14:paraId="13976A26" w14:textId="197AA87E" w:rsidR="00A92811" w:rsidRDefault="00A92811" w:rsidP="00A92811">
      <w:pPr>
        <w:rPr>
          <w:ins w:id="6" w:author="Proposed" w:date="2019-10-03T15:04:00Z"/>
        </w:rPr>
      </w:pPr>
      <w:ins w:id="7" w:author="Proposed" w:date="2019-09-26T21:33:00Z">
        <w:r>
          <w:t xml:space="preserve">In case that the X2 handover is a non-split bearer handover, the SN Status Transfer procedure may also be used to transfer the uplink </w:t>
        </w:r>
      </w:ins>
      <w:ins w:id="8" w:author="Proposed" w:date="2019-10-03T14:57:00Z">
        <w:r w:rsidR="005B46FB">
          <w:t xml:space="preserve">PDCP SN and </w:t>
        </w:r>
      </w:ins>
      <w:ins w:id="9" w:author="Proposed" w:date="2019-09-26T21:33:00Z">
        <w:r>
          <w:t xml:space="preserve">HFN receiver status, or the downlink PDCP SN and HFN transmitter status for an E-RAB </w:t>
        </w:r>
      </w:ins>
      <w:ins w:id="10" w:author="Proposed" w:date="2019-09-26T21:34:00Z">
        <w:r>
          <w:t xml:space="preserve">associated </w:t>
        </w:r>
      </w:ins>
      <w:ins w:id="11" w:author="Proposed" w:date="2019-09-26T21:33:00Z">
        <w:r>
          <w:t xml:space="preserve">with RLC-UM as in TS </w:t>
        </w:r>
      </w:ins>
      <w:ins w:id="12" w:author="Proposed" w:date="2019-09-26T21:34:00Z">
        <w:r>
          <w:t>36</w:t>
        </w:r>
      </w:ins>
      <w:ins w:id="13" w:author="Proposed" w:date="2019-09-26T21:33:00Z">
        <w:r>
          <w:t>.300 [</w:t>
        </w:r>
      </w:ins>
      <w:ins w:id="14" w:author="Proposed" w:date="2019-09-26T21:35:00Z">
        <w:r>
          <w:t>15</w:t>
        </w:r>
      </w:ins>
      <w:ins w:id="15" w:author="Proposed" w:date="2019-09-26T21:33:00Z">
        <w:r>
          <w:t xml:space="preserve">]. </w:t>
        </w:r>
      </w:ins>
    </w:p>
    <w:p w14:paraId="119EA904" w14:textId="796534F4" w:rsidR="0025031E" w:rsidRDefault="0025031E" w:rsidP="00A92811">
      <w:pPr>
        <w:rPr>
          <w:ins w:id="16" w:author="Proposed" w:date="2019-10-03T15:04:00Z"/>
          <w:rFonts w:eastAsia="맑은 고딕"/>
          <w:i/>
          <w:color w:val="FF0000"/>
        </w:rPr>
      </w:pPr>
      <w:bookmarkStart w:id="17" w:name="_Hlk21007487"/>
      <w:ins w:id="18" w:author="Proposed" w:date="2019-10-03T15:04:00Z">
        <w:r w:rsidRPr="00F90583">
          <w:rPr>
            <w:rFonts w:eastAsia="맑은 고딕"/>
            <w:i/>
            <w:color w:val="FF0000"/>
          </w:rPr>
          <w:t>Editor’s note: FFS whether RUDI HO is supported for RLC-UM</w:t>
        </w:r>
        <w:r>
          <w:rPr>
            <w:rFonts w:eastAsia="맑은 고딕"/>
            <w:i/>
            <w:color w:val="FF0000"/>
          </w:rPr>
          <w:t>.</w:t>
        </w:r>
        <w:r w:rsidRPr="00F90583">
          <w:rPr>
            <w:rFonts w:eastAsia="맑은 고딕"/>
            <w:i/>
            <w:color w:val="FF0000"/>
          </w:rPr>
          <w:t xml:space="preserve"> </w:t>
        </w:r>
        <w:r>
          <w:rPr>
            <w:rFonts w:eastAsia="맑은 고딕"/>
            <w:i/>
            <w:color w:val="FF0000"/>
          </w:rPr>
          <w:t>P</w:t>
        </w:r>
        <w:r w:rsidRPr="00F90583">
          <w:rPr>
            <w:rFonts w:eastAsia="맑은 고딕"/>
            <w:i/>
            <w:color w:val="FF0000"/>
          </w:rPr>
          <w:t>ending RAN2.</w:t>
        </w:r>
      </w:ins>
    </w:p>
    <w:bookmarkEnd w:id="17"/>
    <w:p w14:paraId="3AEE4146" w14:textId="294820AB" w:rsidR="007A77B4" w:rsidRPr="007A77B4" w:rsidRDefault="007A77B4" w:rsidP="007A77B4">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614AF877" w14:textId="77777777" w:rsidR="007A77B4" w:rsidRPr="007A77B4" w:rsidRDefault="007A77B4" w:rsidP="007A77B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 xml:space="preserve">the behaviour of the </w:t>
      </w:r>
      <w:proofErr w:type="spellStart"/>
      <w:r w:rsidRPr="007A77B4">
        <w:rPr>
          <w:lang w:eastAsia="en-GB"/>
        </w:rPr>
        <w:t>eNB</w:t>
      </w:r>
      <w:proofErr w:type="spellEnd"/>
      <w:r w:rsidRPr="007A77B4">
        <w:rPr>
          <w:lang w:eastAsia="en-GB"/>
        </w:rPr>
        <w:t xml:space="preserve"> from which the E-RAB context is transferred, i.e., the </w:t>
      </w:r>
      <w:proofErr w:type="spellStart"/>
      <w:r w:rsidRPr="007A77B4">
        <w:rPr>
          <w:lang w:eastAsia="en-GB"/>
        </w:rPr>
        <w:t>eNB</w:t>
      </w:r>
      <w:proofErr w:type="spellEnd"/>
      <w:r w:rsidRPr="007A77B4">
        <w:rPr>
          <w:lang w:eastAsia="en-GB"/>
        </w:rPr>
        <w:t xml:space="preserve"> involved in dual connectivity, LWA, RRC connection re-establishment or EN-DC from which data forwarding, is specified by the behaviour of the "source </w:t>
      </w:r>
      <w:proofErr w:type="spellStart"/>
      <w:r w:rsidRPr="007A77B4">
        <w:rPr>
          <w:lang w:eastAsia="en-GB"/>
        </w:rPr>
        <w:t>eNB</w:t>
      </w:r>
      <w:proofErr w:type="spellEnd"/>
      <w:r w:rsidRPr="007A77B4">
        <w:rPr>
          <w:lang w:eastAsia="en-GB"/>
        </w:rPr>
        <w:t>",</w:t>
      </w:r>
    </w:p>
    <w:p w14:paraId="142AC580" w14:textId="77777777" w:rsidR="007A77B4" w:rsidRPr="007A77B4" w:rsidRDefault="007A77B4" w:rsidP="007A77B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 xml:space="preserve">the behaviour of the </w:t>
      </w:r>
      <w:proofErr w:type="spellStart"/>
      <w:r w:rsidRPr="007A77B4">
        <w:rPr>
          <w:lang w:eastAsia="en-GB"/>
        </w:rPr>
        <w:t>eNB</w:t>
      </w:r>
      <w:proofErr w:type="spellEnd"/>
      <w:r w:rsidRPr="007A77B4">
        <w:rPr>
          <w:lang w:eastAsia="en-GB"/>
        </w:rPr>
        <w:t xml:space="preserve"> to which the E-RAB context is transferred, i.e., the </w:t>
      </w:r>
      <w:proofErr w:type="spellStart"/>
      <w:r w:rsidRPr="007A77B4">
        <w:rPr>
          <w:lang w:eastAsia="en-GB"/>
        </w:rPr>
        <w:t>eNB</w:t>
      </w:r>
      <w:proofErr w:type="spellEnd"/>
      <w:r w:rsidRPr="007A77B4">
        <w:rPr>
          <w:lang w:eastAsia="en-GB"/>
        </w:rPr>
        <w:t xml:space="preserve"> involved in dual connectivity, LWA, RRC connection re-establishment or EN-DC to which data is forwarded, is specified by the behaviour of the "target </w:t>
      </w:r>
      <w:proofErr w:type="spellStart"/>
      <w:r w:rsidRPr="007A77B4">
        <w:rPr>
          <w:lang w:eastAsia="en-GB"/>
        </w:rPr>
        <w:t>eNB</w:t>
      </w:r>
      <w:proofErr w:type="spellEnd"/>
      <w:r w:rsidRPr="007A77B4">
        <w:rPr>
          <w:lang w:eastAsia="en-GB"/>
        </w:rPr>
        <w:t>".</w:t>
      </w:r>
    </w:p>
    <w:p w14:paraId="47E771ED" w14:textId="77777777" w:rsidR="007A77B4" w:rsidRPr="007A77B4" w:rsidRDefault="007A77B4" w:rsidP="007A77B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 xml:space="preserve">the behaviour of the </w:t>
      </w:r>
      <w:proofErr w:type="spellStart"/>
      <w:r w:rsidRPr="007A77B4">
        <w:rPr>
          <w:lang w:eastAsia="en-GB"/>
        </w:rPr>
        <w:t>en-gNB</w:t>
      </w:r>
      <w:proofErr w:type="spellEnd"/>
      <w:r w:rsidRPr="007A77B4">
        <w:rPr>
          <w:lang w:eastAsia="en-GB"/>
        </w:rPr>
        <w:t xml:space="preserve"> from which the E-RAB context is transferred, i.e., the </w:t>
      </w:r>
      <w:proofErr w:type="spellStart"/>
      <w:r w:rsidRPr="007A77B4">
        <w:rPr>
          <w:lang w:eastAsia="en-GB"/>
        </w:rPr>
        <w:t>en-gNB</w:t>
      </w:r>
      <w:proofErr w:type="spellEnd"/>
      <w:r w:rsidRPr="007A77B4">
        <w:rPr>
          <w:lang w:eastAsia="en-GB"/>
        </w:rPr>
        <w:t xml:space="preserve"> involved in EN-DC from which data forwarding, is specified by the behaviour of the "source </w:t>
      </w:r>
      <w:proofErr w:type="spellStart"/>
      <w:r w:rsidRPr="007A77B4">
        <w:rPr>
          <w:lang w:eastAsia="en-GB"/>
        </w:rPr>
        <w:t>en-gNB</w:t>
      </w:r>
      <w:proofErr w:type="spellEnd"/>
      <w:r w:rsidRPr="007A77B4">
        <w:rPr>
          <w:lang w:eastAsia="en-GB"/>
        </w:rPr>
        <w:t>",</w:t>
      </w:r>
    </w:p>
    <w:p w14:paraId="150A744E" w14:textId="77777777" w:rsidR="007A77B4" w:rsidRPr="007A77B4" w:rsidRDefault="007A77B4" w:rsidP="007A77B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 xml:space="preserve">the behaviour of the </w:t>
      </w:r>
      <w:proofErr w:type="spellStart"/>
      <w:r w:rsidRPr="007A77B4">
        <w:rPr>
          <w:lang w:eastAsia="en-GB"/>
        </w:rPr>
        <w:t>en-gNB</w:t>
      </w:r>
      <w:proofErr w:type="spellEnd"/>
      <w:r w:rsidRPr="007A77B4">
        <w:rPr>
          <w:lang w:eastAsia="en-GB"/>
        </w:rPr>
        <w:t xml:space="preserve"> to which the E-RAB context is transferred, i.e., the </w:t>
      </w:r>
      <w:proofErr w:type="spellStart"/>
      <w:r w:rsidRPr="007A77B4">
        <w:rPr>
          <w:lang w:eastAsia="en-GB"/>
        </w:rPr>
        <w:t>en-gNB</w:t>
      </w:r>
      <w:proofErr w:type="spellEnd"/>
      <w:r w:rsidRPr="007A77B4">
        <w:rPr>
          <w:lang w:eastAsia="en-GB"/>
        </w:rPr>
        <w:t xml:space="preserve"> involved in EN-DC to which data is forwarded, is specified by the behaviour of the "target </w:t>
      </w:r>
      <w:proofErr w:type="spellStart"/>
      <w:r w:rsidRPr="007A77B4">
        <w:rPr>
          <w:lang w:eastAsia="en-GB"/>
        </w:rPr>
        <w:t>en-gNB</w:t>
      </w:r>
      <w:proofErr w:type="spellEnd"/>
      <w:r w:rsidRPr="007A77B4">
        <w:rPr>
          <w:lang w:eastAsia="en-GB"/>
        </w:rPr>
        <w:t>".</w:t>
      </w:r>
    </w:p>
    <w:p w14:paraId="4D1C9AB1" w14:textId="77777777" w:rsidR="007A77B4" w:rsidRPr="007A77B4" w:rsidRDefault="007A77B4" w:rsidP="007A77B4">
      <w:pPr>
        <w:overflowPunct w:val="0"/>
        <w:autoSpaceDE w:val="0"/>
        <w:autoSpaceDN w:val="0"/>
        <w:adjustRightInd w:val="0"/>
        <w:textAlignment w:val="baseline"/>
        <w:rPr>
          <w:lang w:eastAsia="en-GB"/>
        </w:rPr>
      </w:pPr>
      <w:r w:rsidRPr="007A77B4">
        <w:rPr>
          <w:lang w:eastAsia="en-GB"/>
        </w:rPr>
        <w:t xml:space="preserve">The procedure uses </w:t>
      </w:r>
      <w:r w:rsidRPr="007A77B4">
        <w:rPr>
          <w:rFonts w:eastAsia="SimSun"/>
          <w:lang w:eastAsia="zh-CN"/>
        </w:rPr>
        <w:t>UE-associated signalling</w:t>
      </w:r>
      <w:r w:rsidRPr="007A77B4">
        <w:rPr>
          <w:lang w:eastAsia="en-GB"/>
        </w:rPr>
        <w:t>.</w:t>
      </w:r>
    </w:p>
    <w:p w14:paraId="5D6767A5" w14:textId="77777777" w:rsidR="007A77B4" w:rsidRPr="007A77B4" w:rsidRDefault="007A77B4" w:rsidP="007A77B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14207486"/>
      <w:r w:rsidRPr="007A77B4">
        <w:rPr>
          <w:rFonts w:ascii="Arial" w:hAnsi="Arial"/>
          <w:sz w:val="24"/>
          <w:lang w:eastAsia="en-GB"/>
        </w:rPr>
        <w:lastRenderedPageBreak/>
        <w:t>8.2.2.2</w:t>
      </w:r>
      <w:r w:rsidRPr="007A77B4">
        <w:rPr>
          <w:rFonts w:ascii="Arial" w:hAnsi="Arial"/>
          <w:sz w:val="24"/>
          <w:lang w:eastAsia="en-GB"/>
        </w:rPr>
        <w:tab/>
        <w:t>Successful Operation</w:t>
      </w:r>
      <w:bookmarkEnd w:id="19"/>
    </w:p>
    <w:p w14:paraId="62FFFBA2" w14:textId="77777777" w:rsidR="007A77B4" w:rsidRPr="007A77B4" w:rsidRDefault="007A77B4" w:rsidP="007A77B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4" w14:anchorId="00B1D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09.4pt" o:ole="">
            <v:imagedata r:id="rId9" o:title=""/>
          </v:shape>
          <o:OLEObject Type="Embed" ProgID="Word.Picture.8" ShapeID="_x0000_i1025" DrawAspect="Content" ObjectID="_1631625646" r:id="rId10"/>
        </w:object>
      </w:r>
    </w:p>
    <w:p w14:paraId="116555C3" w14:textId="77777777" w:rsidR="007A77B4" w:rsidRPr="007A77B4" w:rsidRDefault="007A77B4" w:rsidP="007A77B4">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bookmarkStart w:id="20" w:name="_MON_1599543686"/>
    <w:bookmarkEnd w:id="20"/>
    <w:p w14:paraId="7797E07F" w14:textId="77777777" w:rsidR="007A77B4" w:rsidRPr="007A77B4" w:rsidRDefault="007A77B4" w:rsidP="007A77B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5" w14:anchorId="4233EBD4">
          <v:shape id="_x0000_i1026" type="#_x0000_t75" style="width:259pt;height:109.4pt" o:ole="">
            <v:imagedata r:id="rId11" o:title=""/>
          </v:shape>
          <o:OLEObject Type="Embed" ProgID="Word.Picture.8" ShapeID="_x0000_i1026" DrawAspect="Content" ObjectID="_1631625647" r:id="rId12"/>
        </w:object>
      </w:r>
    </w:p>
    <w:p w14:paraId="188C4CFE" w14:textId="77777777" w:rsidR="007A77B4" w:rsidRPr="007A77B4" w:rsidRDefault="007A77B4" w:rsidP="007A77B4">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proofErr w:type="spellStart"/>
      <w:r w:rsidRPr="007A77B4">
        <w:rPr>
          <w:rFonts w:ascii="Arial" w:hAnsi="Arial" w:hint="eastAsia"/>
          <w:b/>
          <w:lang w:eastAsia="ja-JP"/>
        </w:rPr>
        <w:t>M</w:t>
      </w:r>
      <w:r w:rsidRPr="007A77B4">
        <w:rPr>
          <w:rFonts w:ascii="Arial" w:hAnsi="Arial"/>
          <w:b/>
          <w:lang w:eastAsia="en-GB"/>
        </w:rPr>
        <w:t>eNB</w:t>
      </w:r>
      <w:proofErr w:type="spellEnd"/>
      <w:r w:rsidRPr="007A77B4">
        <w:rPr>
          <w:rFonts w:ascii="Arial" w:hAnsi="Arial"/>
          <w:b/>
          <w:lang w:eastAsia="en-GB"/>
        </w:rPr>
        <w:t xml:space="preserve"> initiated SN Status Transfer for EN-DC, successful operation</w:t>
      </w:r>
    </w:p>
    <w:bookmarkStart w:id="21" w:name="_MON_1599543738"/>
    <w:bookmarkEnd w:id="21"/>
    <w:p w14:paraId="597272A1" w14:textId="77777777" w:rsidR="007A77B4" w:rsidRPr="007A77B4" w:rsidRDefault="007A77B4" w:rsidP="007A77B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5" w14:anchorId="5CEB00DA">
          <v:shape id="_x0000_i1027" type="#_x0000_t75" style="width:259pt;height:109.4pt" o:ole="">
            <v:imagedata r:id="rId13" o:title=""/>
          </v:shape>
          <o:OLEObject Type="Embed" ProgID="Word.Picture.8" ShapeID="_x0000_i1027" DrawAspect="Content" ObjectID="_1631625648" r:id="rId14"/>
        </w:object>
      </w:r>
    </w:p>
    <w:p w14:paraId="16A479D6" w14:textId="77777777" w:rsidR="007A77B4" w:rsidRPr="007A77B4" w:rsidRDefault="007A77B4" w:rsidP="007A77B4">
      <w:pPr>
        <w:keepLines/>
        <w:overflowPunct w:val="0"/>
        <w:autoSpaceDE w:val="0"/>
        <w:autoSpaceDN w:val="0"/>
        <w:adjustRightInd w:val="0"/>
        <w:spacing w:after="240"/>
        <w:jc w:val="center"/>
        <w:textAlignment w:val="baseline"/>
        <w:rPr>
          <w:rFonts w:ascii="Arial" w:eastAsia="SimSun" w:hAnsi="Arial"/>
          <w:b/>
          <w:lang w:eastAsia="en-GB"/>
        </w:rPr>
      </w:pPr>
      <w:r w:rsidRPr="007A77B4">
        <w:rPr>
          <w:rFonts w:ascii="Arial" w:hAnsi="Arial"/>
          <w:b/>
          <w:lang w:eastAsia="en-GB"/>
        </w:rPr>
        <w:t xml:space="preserve">Figure 8.2.2.2-3: </w:t>
      </w:r>
      <w:proofErr w:type="spellStart"/>
      <w:r w:rsidRPr="007A77B4">
        <w:rPr>
          <w:rFonts w:ascii="Arial" w:hAnsi="Arial"/>
          <w:b/>
          <w:lang w:eastAsia="en-GB"/>
        </w:rPr>
        <w:t>en-gNB</w:t>
      </w:r>
      <w:proofErr w:type="spellEnd"/>
      <w:r w:rsidRPr="007A77B4">
        <w:rPr>
          <w:rFonts w:ascii="Arial" w:hAnsi="Arial"/>
          <w:b/>
          <w:lang w:eastAsia="en-GB"/>
        </w:rPr>
        <w:t xml:space="preserve"> initiated SN Status Transfer for EN-DC, successful operation</w:t>
      </w:r>
    </w:p>
    <w:p w14:paraId="3EE2B712" w14:textId="5876118B" w:rsidR="007A77B4" w:rsidRDefault="007A77B4" w:rsidP="007A77B4">
      <w:pPr>
        <w:overflowPunct w:val="0"/>
        <w:autoSpaceDE w:val="0"/>
        <w:autoSpaceDN w:val="0"/>
        <w:adjustRightInd w:val="0"/>
        <w:textAlignment w:val="baseline"/>
        <w:rPr>
          <w:ins w:id="22" w:author="Proposed" w:date="2019-09-26T21:35:00Z"/>
          <w:lang w:eastAsia="en-GB"/>
        </w:rPr>
      </w:pPr>
      <w:r w:rsidRPr="007A77B4">
        <w:rPr>
          <w:lang w:eastAsia="en-GB"/>
        </w:rPr>
        <w:t xml:space="preserve">The source </w:t>
      </w:r>
      <w:proofErr w:type="spellStart"/>
      <w:r w:rsidRPr="007A77B4">
        <w:rPr>
          <w:lang w:eastAsia="en-GB"/>
        </w:rPr>
        <w:t>eNB</w:t>
      </w:r>
      <w:proofErr w:type="spellEnd"/>
      <w:r w:rsidRPr="007A77B4">
        <w:rPr>
          <w:lang w:eastAsia="en-GB"/>
        </w:rPr>
        <w:t xml:space="preserve"> initiates the procedure by stop assigning PDCP SNs to downlink SDUs and stop delivering UL SDUs towards the EPC and sending the SN STATUS TRANSFER message to the target </w:t>
      </w:r>
      <w:proofErr w:type="spellStart"/>
      <w:r w:rsidRPr="007A77B4">
        <w:rPr>
          <w:lang w:eastAsia="en-GB"/>
        </w:rPr>
        <w:t>eNB</w:t>
      </w:r>
      <w:proofErr w:type="spellEnd"/>
      <w:r w:rsidRPr="007A77B4">
        <w:rPr>
          <w:lang w:eastAsia="en-GB"/>
        </w:rPr>
        <w:t xml:space="preserve"> at the time point when it considers the transmitter/receiver status to be frozen. The target </w:t>
      </w:r>
      <w:proofErr w:type="spellStart"/>
      <w:r w:rsidRPr="007A77B4">
        <w:rPr>
          <w:lang w:eastAsia="en-GB"/>
        </w:rPr>
        <w:t>eNB</w:t>
      </w:r>
      <w:proofErr w:type="spellEnd"/>
      <w:r w:rsidRPr="007A77B4">
        <w:rPr>
          <w:lang w:eastAsia="en-GB"/>
        </w:rPr>
        <w:t xml:space="preserve"> using Full Configuration for this handover as per TS 36.300 [15] shall ignore the information received in this message.</w:t>
      </w:r>
    </w:p>
    <w:p w14:paraId="448BEAD8" w14:textId="7E89DFB8" w:rsidR="007A77B4" w:rsidRPr="007A77B4" w:rsidRDefault="007A77B4" w:rsidP="007A77B4">
      <w:ins w:id="23" w:author="Proposed" w:date="2019-09-26T21:35:00Z">
        <w:r>
          <w:t xml:space="preserve">In case that the X2 handover is a non-split bearer handover, the source </w:t>
        </w:r>
        <w:proofErr w:type="spellStart"/>
        <w:r>
          <w:t>eNB</w:t>
        </w:r>
        <w:proofErr w:type="spellEnd"/>
        <w:r>
          <w:t xml:space="preserve"> may continue assigning PDCP SNs to downlink SDUs and delivering uplink SDUs toward the EPC when initiating this procedure as in TS 3</w:t>
        </w:r>
      </w:ins>
      <w:ins w:id="24" w:author="Proposed" w:date="2019-09-26T21:36:00Z">
        <w:r>
          <w:t>6</w:t>
        </w:r>
      </w:ins>
      <w:ins w:id="25" w:author="Proposed" w:date="2019-09-26T21:35:00Z">
        <w:r>
          <w:t>.300 [</w:t>
        </w:r>
      </w:ins>
      <w:ins w:id="26" w:author="Proposed" w:date="2019-09-26T21:36:00Z">
        <w:r>
          <w:t>15</w:t>
        </w:r>
      </w:ins>
      <w:ins w:id="27" w:author="Proposed" w:date="2019-09-26T21:35:00Z">
        <w:r>
          <w:t>].</w:t>
        </w:r>
      </w:ins>
    </w:p>
    <w:p w14:paraId="164AE682" w14:textId="61E44F52" w:rsidR="00367022" w:rsidRDefault="007A77B4" w:rsidP="00367022">
      <w:pPr>
        <w:overflowPunct w:val="0"/>
        <w:autoSpaceDE w:val="0"/>
        <w:autoSpaceDN w:val="0"/>
        <w:adjustRightInd w:val="0"/>
        <w:textAlignment w:val="baseline"/>
        <w:rPr>
          <w:ins w:id="28" w:author="Proposed" w:date="2019-10-03T14:58:00Z"/>
          <w:lang w:eastAsia="en-GB"/>
        </w:rPr>
      </w:pPr>
      <w:r w:rsidRPr="007A77B4">
        <w:rPr>
          <w:lang w:eastAsia="en-GB"/>
        </w:rPr>
        <w:t xml:space="preserve">The </w:t>
      </w:r>
      <w:r w:rsidRPr="007A77B4">
        <w:rPr>
          <w:i/>
          <w:lang w:eastAsia="en-GB"/>
        </w:rPr>
        <w:t xml:space="preserve">E-RABs Subject </w:t>
      </w:r>
      <w:proofErr w:type="gramStart"/>
      <w:r w:rsidRPr="007A77B4">
        <w:rPr>
          <w:i/>
          <w:lang w:eastAsia="en-GB"/>
        </w:rPr>
        <w:t>To</w:t>
      </w:r>
      <w:proofErr w:type="gramEnd"/>
      <w:r w:rsidRPr="007A77B4">
        <w:rPr>
          <w:i/>
          <w:lang w:eastAsia="en-GB"/>
        </w:rPr>
        <w:t xml:space="preserve"> Status Transfer List</w:t>
      </w:r>
      <w:r w:rsidRPr="007A77B4">
        <w:rPr>
          <w:lang w:eastAsia="en-GB"/>
        </w:rPr>
        <w:t xml:space="preserve"> IE included in the SN STATUS TRANSFER message contains the E-RAB ID(s) corresponding to the E-RAB(s) for which PDCP SN and HFN status preservation shall be applied.</w:t>
      </w:r>
      <w:r w:rsidR="00367022">
        <w:rPr>
          <w:lang w:eastAsia="en-GB"/>
        </w:rPr>
        <w:t xml:space="preserve"> </w:t>
      </w:r>
      <w:ins w:id="29" w:author="Proposed" w:date="2019-09-26T21:40:00Z">
        <w:r w:rsidR="00367022">
          <w:rPr>
            <w:lang w:eastAsia="en-GB"/>
          </w:rPr>
          <w:t>In case that the X2 handover is a non-split bearer handover, t</w:t>
        </w:r>
      </w:ins>
      <w:ins w:id="30" w:author="Proposed" w:date="2019-09-26T21:39:00Z">
        <w:r w:rsidR="00367022">
          <w:rPr>
            <w:lang w:eastAsia="en-GB"/>
          </w:rPr>
          <w:t>his IE may contain the E-RAB ID(s) corresponding to the E-RAB(s) associated with RLC-UM</w:t>
        </w:r>
      </w:ins>
      <w:ins w:id="31" w:author="Proposed" w:date="2019-09-26T21:40:00Z">
        <w:r w:rsidR="00367022">
          <w:rPr>
            <w:lang w:eastAsia="en-GB"/>
          </w:rPr>
          <w:t>.</w:t>
        </w:r>
      </w:ins>
    </w:p>
    <w:p w14:paraId="0EEA582A" w14:textId="77777777" w:rsidR="00367022" w:rsidRDefault="00367022" w:rsidP="00367022">
      <w:pPr>
        <w:overflowPunct w:val="0"/>
        <w:autoSpaceDE w:val="0"/>
        <w:autoSpaceDN w:val="0"/>
        <w:adjustRightInd w:val="0"/>
        <w:textAlignment w:val="baseline"/>
        <w:rPr>
          <w:ins w:id="32" w:author="Proposed" w:date="2019-10-03T14:58:00Z"/>
          <w:rFonts w:eastAsia="맑은 고딕"/>
          <w:color w:val="FF0000"/>
        </w:rPr>
      </w:pPr>
      <w:ins w:id="33" w:author="Proposed" w:date="2019-10-03T14:58:00Z">
        <w:r w:rsidRPr="00F90583">
          <w:rPr>
            <w:rFonts w:eastAsia="맑은 고딕"/>
            <w:i/>
            <w:color w:val="FF0000"/>
          </w:rPr>
          <w:t>Editor’s note: FFS whether RUDI HO is supported for RLC-UM</w:t>
        </w:r>
        <w:r>
          <w:rPr>
            <w:rFonts w:eastAsia="맑은 고딕"/>
            <w:i/>
            <w:color w:val="FF0000"/>
          </w:rPr>
          <w:t>.</w:t>
        </w:r>
        <w:r w:rsidRPr="00F90583">
          <w:rPr>
            <w:rFonts w:eastAsia="맑은 고딕"/>
            <w:i/>
            <w:color w:val="FF0000"/>
          </w:rPr>
          <w:t xml:space="preserve"> </w:t>
        </w:r>
        <w:r>
          <w:rPr>
            <w:rFonts w:eastAsia="맑은 고딕"/>
            <w:i/>
            <w:color w:val="FF0000"/>
          </w:rPr>
          <w:t>P</w:t>
        </w:r>
        <w:r w:rsidRPr="00F90583">
          <w:rPr>
            <w:rFonts w:eastAsia="맑은 고딕"/>
            <w:i/>
            <w:color w:val="FF0000"/>
          </w:rPr>
          <w:t>ending RAN2.</w:t>
        </w:r>
      </w:ins>
    </w:p>
    <w:p w14:paraId="098EBB70" w14:textId="77777777" w:rsidR="007A77B4" w:rsidRPr="007A77B4" w:rsidRDefault="007A77B4" w:rsidP="007A77B4">
      <w:pPr>
        <w:overflowPunct w:val="0"/>
        <w:autoSpaceDE w:val="0"/>
        <w:autoSpaceDN w:val="0"/>
        <w:adjustRightInd w:val="0"/>
        <w:textAlignment w:val="baseline"/>
        <w:rPr>
          <w:lang w:eastAsia="zh-CN"/>
        </w:rPr>
      </w:pPr>
      <w:r w:rsidRPr="007A77B4">
        <w:rPr>
          <w:lang w:eastAsia="zh-CN"/>
        </w:rPr>
        <w:t>If</w:t>
      </w:r>
      <w:r w:rsidRPr="007A77B4">
        <w:rPr>
          <w:lang w:eastAsia="en-GB"/>
        </w:rPr>
        <w:t xml:space="preserve"> </w:t>
      </w:r>
      <w:r w:rsidRPr="007A77B4">
        <w:rPr>
          <w:lang w:eastAsia="zh-CN"/>
        </w:rPr>
        <w:t>the</w:t>
      </w:r>
      <w:r w:rsidRPr="007A77B4">
        <w:rPr>
          <w:lang w:eastAsia="en-GB"/>
        </w:rPr>
        <w:t xml:space="preserve"> source </w:t>
      </w:r>
      <w:proofErr w:type="spellStart"/>
      <w:r w:rsidRPr="007A77B4">
        <w:rPr>
          <w:lang w:eastAsia="en-GB"/>
        </w:rPr>
        <w:t>eNB</w:t>
      </w:r>
      <w:proofErr w:type="spellEnd"/>
      <w:r w:rsidRPr="007A77B4">
        <w:rPr>
          <w:lang w:eastAsia="en-GB"/>
        </w:rPr>
        <w:t xml:space="preserve">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w:t>
      </w:r>
      <w:proofErr w:type="spellStart"/>
      <w:r w:rsidRPr="007A77B4">
        <w:rPr>
          <w:bCs/>
          <w:lang w:eastAsia="en-GB"/>
        </w:rPr>
        <w:t>eNB</w:t>
      </w:r>
      <w:proofErr w:type="spellEnd"/>
      <w:r w:rsidRPr="007A77B4">
        <w:rPr>
          <w:bCs/>
          <w:lang w:eastAsia="en-GB"/>
        </w:rPr>
        <w:t xml:space="preserve"> has accepted the request from the target </w:t>
      </w:r>
      <w:proofErr w:type="spellStart"/>
      <w:r w:rsidRPr="007A77B4">
        <w:rPr>
          <w:bCs/>
          <w:lang w:eastAsia="en-GB"/>
        </w:rPr>
        <w:t>eNB</w:t>
      </w:r>
      <w:proofErr w:type="spellEnd"/>
      <w:r w:rsidRPr="007A77B4">
        <w:rPr>
          <w:bCs/>
          <w:lang w:eastAsia="en-GB"/>
        </w:rPr>
        <w:t xml:space="preserve"> for uplink forwarding</w:t>
      </w:r>
      <w:r w:rsidRPr="007A77B4">
        <w:rPr>
          <w:bCs/>
          <w:lang w:eastAsia="zh-CN"/>
        </w:rPr>
        <w:t>,</w:t>
      </w:r>
      <w:r w:rsidRPr="007A77B4">
        <w:rPr>
          <w:bCs/>
          <w:lang w:eastAsia="en-GB"/>
        </w:rPr>
        <w:t xml:space="preserve"> then the target </w:t>
      </w:r>
      <w:proofErr w:type="spellStart"/>
      <w:r w:rsidRPr="007A77B4">
        <w:rPr>
          <w:bCs/>
          <w:lang w:eastAsia="en-GB"/>
        </w:rPr>
        <w:t>eNB</w:t>
      </w:r>
      <w:proofErr w:type="spellEnd"/>
      <w:r w:rsidRPr="007A77B4">
        <w:rPr>
          <w:bCs/>
          <w:lang w:eastAsia="en-GB"/>
        </w:rPr>
        <w:t xml:space="preserve"> may use it in a Status Report message sent to the UE over the radio</w:t>
      </w:r>
      <w:r w:rsidRPr="007A77B4">
        <w:rPr>
          <w:bCs/>
          <w:lang w:eastAsia="zh-CN"/>
        </w:rPr>
        <w:t>.</w:t>
      </w:r>
    </w:p>
    <w:p w14:paraId="43B9762E" w14:textId="36486B14" w:rsidR="007A77B4" w:rsidRPr="007A77B4" w:rsidRDefault="007A77B4" w:rsidP="007A77B4">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w:t>
      </w:r>
      <w:proofErr w:type="spellStart"/>
      <w:r w:rsidRPr="007A77B4">
        <w:rPr>
          <w:lang w:eastAsia="en-GB"/>
        </w:rPr>
        <w:t>eNB</w:t>
      </w:r>
      <w:proofErr w:type="spellEnd"/>
      <w:r w:rsidRPr="007A77B4">
        <w:rPr>
          <w:lang w:eastAsia="en-GB"/>
        </w:rPr>
        <w:t xml:space="preserve">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w:t>
      </w:r>
      <w:ins w:id="34" w:author="Proposed" w:date="2019-09-26T21:41:00Z">
        <w:r w:rsidR="00023A71">
          <w:t xml:space="preserve">In case that the X2 handover is a non-split bearer handover, the target </w:t>
        </w:r>
        <w:proofErr w:type="spellStart"/>
        <w:r w:rsidR="00023A71">
          <w:t>eNB</w:t>
        </w:r>
        <w:proofErr w:type="spellEnd"/>
        <w:r w:rsidR="00023A71">
          <w:t xml:space="preserve"> shall use </w:t>
        </w:r>
        <w:r w:rsidR="00023A71">
          <w:lastRenderedPageBreak/>
          <w:t xml:space="preserve">the value of the </w:t>
        </w:r>
        <w:r w:rsidR="00023A71">
          <w:rPr>
            <w:i/>
          </w:rPr>
          <w:t xml:space="preserve">DL COUNT Value </w:t>
        </w:r>
        <w:r w:rsidR="00023A71">
          <w:t xml:space="preserve">IE conveyed for the first time for an E-RAB, as the PDCP SN and HFN of the first PDCP SDU that the source </w:t>
        </w:r>
      </w:ins>
      <w:proofErr w:type="spellStart"/>
      <w:ins w:id="35" w:author="Proposed" w:date="2019-09-26T21:42:00Z">
        <w:r w:rsidR="00023A71">
          <w:t>eNB</w:t>
        </w:r>
        <w:proofErr w:type="spellEnd"/>
        <w:r w:rsidR="00023A71">
          <w:t xml:space="preserve"> </w:t>
        </w:r>
      </w:ins>
      <w:ins w:id="36" w:author="Proposed" w:date="2019-09-26T21:41:00Z">
        <w:r w:rsidR="00023A71">
          <w:t xml:space="preserve">forwards to the target </w:t>
        </w:r>
      </w:ins>
      <w:proofErr w:type="spellStart"/>
      <w:ins w:id="37" w:author="Proposed" w:date="2019-09-26T21:42:00Z">
        <w:r w:rsidR="00023A71">
          <w:t>eNB</w:t>
        </w:r>
      </w:ins>
      <w:proofErr w:type="spellEnd"/>
      <w:ins w:id="38" w:author="Proposed" w:date="2019-09-26T21:41:00Z">
        <w:r w:rsidR="00023A71">
          <w:t xml:space="preserve">. </w:t>
        </w:r>
      </w:ins>
      <w:r w:rsidRPr="007A77B4">
        <w:rPr>
          <w:lang w:eastAsia="en-GB"/>
        </w:rPr>
        <w:t xml:space="preserve">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w:t>
      </w:r>
      <w:proofErr w:type="spellStart"/>
      <w:r w:rsidRPr="007A77B4">
        <w:rPr>
          <w:lang w:eastAsia="en-GB"/>
        </w:rPr>
        <w:t>eNB</w:t>
      </w:r>
      <w:proofErr w:type="spellEnd"/>
      <w:r w:rsidRPr="007A77B4">
        <w:rPr>
          <w:lang w:eastAsia="en-GB"/>
        </w:rPr>
        <w:t xml:space="preserve">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3CF788EB" w14:textId="77777777" w:rsidR="007A77B4" w:rsidRPr="007A77B4" w:rsidRDefault="007A77B4" w:rsidP="007A77B4">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w:t>
      </w:r>
      <w:proofErr w:type="spellStart"/>
      <w:r w:rsidRPr="007A77B4">
        <w:rPr>
          <w:lang w:eastAsia="en-GB"/>
        </w:rPr>
        <w:t>eNB</w:t>
      </w:r>
      <w:proofErr w:type="spellEnd"/>
      <w:r w:rsidRPr="007A77B4">
        <w:rPr>
          <w:lang w:eastAsia="en-GB"/>
        </w:rPr>
        <w:t xml:space="preserve">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w:t>
      </w:r>
      <w:proofErr w:type="spellStart"/>
      <w:r w:rsidRPr="007A77B4">
        <w:rPr>
          <w:lang w:eastAsia="en-GB"/>
        </w:rPr>
        <w:t>eNB</w:t>
      </w:r>
      <w:proofErr w:type="spellEnd"/>
      <w:r w:rsidRPr="007A77B4">
        <w:rPr>
          <w:lang w:eastAsia="en-GB"/>
        </w:rPr>
        <w:t xml:space="preserve">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7F4C80C6" w14:textId="77777777" w:rsidR="007A77B4" w:rsidRPr="007A77B4" w:rsidRDefault="007A77B4" w:rsidP="007A77B4">
      <w:pPr>
        <w:overflowPunct w:val="0"/>
        <w:autoSpaceDE w:val="0"/>
        <w:autoSpaceDN w:val="0"/>
        <w:adjustRightInd w:val="0"/>
        <w:textAlignment w:val="baseline"/>
        <w:rPr>
          <w:b/>
          <w:lang w:eastAsia="en-GB"/>
        </w:rPr>
      </w:pPr>
      <w:r w:rsidRPr="007A77B4">
        <w:rPr>
          <w:b/>
          <w:lang w:eastAsia="en-GB"/>
        </w:rPr>
        <w:t>EN-DC</w:t>
      </w:r>
    </w:p>
    <w:p w14:paraId="34F5313A" w14:textId="77777777" w:rsidR="007A77B4" w:rsidRPr="007A77B4" w:rsidRDefault="007A77B4" w:rsidP="007A77B4">
      <w:pPr>
        <w:overflowPunct w:val="0"/>
        <w:autoSpaceDE w:val="0"/>
        <w:autoSpaceDN w:val="0"/>
        <w:adjustRightInd w:val="0"/>
        <w:textAlignment w:val="baseline"/>
        <w:rPr>
          <w:lang w:eastAsia="zh-CN"/>
        </w:rPr>
      </w:pPr>
      <w:r w:rsidRPr="007A77B4">
        <w:rPr>
          <w:lang w:eastAsia="zh-CN"/>
        </w:rPr>
        <w:t xml:space="preserve">If the </w:t>
      </w:r>
      <w:proofErr w:type="spellStart"/>
      <w:r w:rsidRPr="007A77B4">
        <w:rPr>
          <w:lang w:eastAsia="zh-CN"/>
        </w:rPr>
        <w:t>en-gNB</w:t>
      </w:r>
      <w:proofErr w:type="spellEnd"/>
      <w:r w:rsidRPr="007A77B4">
        <w:rPr>
          <w:lang w:eastAsia="zh-CN"/>
        </w:rPr>
        <w:t xml:space="preserve"> sends the message to the </w:t>
      </w:r>
      <w:proofErr w:type="spellStart"/>
      <w:r w:rsidRPr="007A77B4">
        <w:rPr>
          <w:lang w:eastAsia="zh-CN"/>
        </w:rPr>
        <w:t>MeNB</w:t>
      </w:r>
      <w:proofErr w:type="spellEnd"/>
      <w:r w:rsidRPr="007A77B4">
        <w:rPr>
          <w:lang w:eastAsia="zh-CN"/>
        </w:rPr>
        <w:t xml:space="preserve">, then the </w:t>
      </w:r>
      <w:proofErr w:type="spellStart"/>
      <w:r w:rsidRPr="007A77B4">
        <w:rPr>
          <w:i/>
          <w:lang w:eastAsia="zh-CN"/>
        </w:rPr>
        <w:t>SgNB</w:t>
      </w:r>
      <w:proofErr w:type="spellEnd"/>
      <w:r w:rsidRPr="007A77B4">
        <w:rPr>
          <w:i/>
          <w:lang w:eastAsia="zh-CN"/>
        </w:rPr>
        <w:t xml:space="preserve">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 xml:space="preserve">Old </w:t>
      </w:r>
      <w:proofErr w:type="spellStart"/>
      <w:r w:rsidRPr="007A77B4">
        <w:rPr>
          <w:i/>
          <w:lang w:eastAsia="zh-CN"/>
        </w:rPr>
        <w:t>eNB</w:t>
      </w:r>
      <w:proofErr w:type="spellEnd"/>
      <w:r w:rsidRPr="007A77B4">
        <w:rPr>
          <w:i/>
          <w:lang w:eastAsia="zh-CN"/>
        </w:rPr>
        <w:t xml:space="preserve"> UE X2AP ID</w:t>
      </w:r>
      <w:r w:rsidRPr="007A77B4">
        <w:rPr>
          <w:lang w:eastAsia="zh-CN"/>
        </w:rPr>
        <w:t xml:space="preserve"> IE is ignored. The </w:t>
      </w:r>
      <w:proofErr w:type="spellStart"/>
      <w:r w:rsidRPr="007A77B4">
        <w:rPr>
          <w:i/>
          <w:lang w:eastAsia="zh-CN"/>
        </w:rPr>
        <w:t>SgNB</w:t>
      </w:r>
      <w:proofErr w:type="spellEnd"/>
      <w:r w:rsidRPr="007A77B4">
        <w:rPr>
          <w:i/>
          <w:lang w:eastAsia="zh-CN"/>
        </w:rPr>
        <w:t xml:space="preserve"> UE X2AP ID</w:t>
      </w:r>
      <w:r w:rsidRPr="007A77B4">
        <w:rPr>
          <w:lang w:eastAsia="zh-CN"/>
        </w:rPr>
        <w:t xml:space="preserve"> IE is used as the old UE ID.</w:t>
      </w:r>
    </w:p>
    <w:p w14:paraId="3D6E5D4E" w14:textId="77777777" w:rsidR="007A77B4" w:rsidRPr="007A77B4" w:rsidRDefault="007A77B4" w:rsidP="007A77B4">
      <w:pPr>
        <w:overflowPunct w:val="0"/>
        <w:autoSpaceDE w:val="0"/>
        <w:autoSpaceDN w:val="0"/>
        <w:adjustRightInd w:val="0"/>
        <w:textAlignment w:val="baseline"/>
        <w:rPr>
          <w:lang w:eastAsia="zh-CN"/>
        </w:rPr>
      </w:pPr>
      <w:r w:rsidRPr="007A77B4">
        <w:rPr>
          <w:lang w:eastAsia="zh-CN"/>
        </w:rPr>
        <w:t xml:space="preserve">If the </w:t>
      </w:r>
      <w:proofErr w:type="spellStart"/>
      <w:r w:rsidRPr="007A77B4">
        <w:rPr>
          <w:lang w:eastAsia="zh-CN"/>
        </w:rPr>
        <w:t>MeNB</w:t>
      </w:r>
      <w:proofErr w:type="spellEnd"/>
      <w:r w:rsidRPr="007A77B4">
        <w:rPr>
          <w:lang w:eastAsia="zh-CN"/>
        </w:rPr>
        <w:t xml:space="preserve"> sends the message to the </w:t>
      </w:r>
      <w:proofErr w:type="spellStart"/>
      <w:r w:rsidRPr="007A77B4">
        <w:rPr>
          <w:lang w:eastAsia="zh-CN"/>
        </w:rPr>
        <w:t>en-gNB</w:t>
      </w:r>
      <w:proofErr w:type="spellEnd"/>
      <w:r w:rsidRPr="007A77B4">
        <w:rPr>
          <w:lang w:eastAsia="zh-CN"/>
        </w:rPr>
        <w:t xml:space="preserve">, then the </w:t>
      </w:r>
      <w:proofErr w:type="spellStart"/>
      <w:r w:rsidRPr="007A77B4">
        <w:rPr>
          <w:rFonts w:eastAsia="Symbol"/>
          <w:i/>
          <w:lang w:eastAsia="zh-TW"/>
        </w:rPr>
        <w:t>Sg</w:t>
      </w:r>
      <w:r w:rsidRPr="007A77B4">
        <w:rPr>
          <w:i/>
          <w:lang w:eastAsia="zh-CN"/>
        </w:rPr>
        <w:t>NB</w:t>
      </w:r>
      <w:proofErr w:type="spellEnd"/>
      <w:r w:rsidRPr="007A77B4">
        <w:rPr>
          <w:i/>
          <w:lang w:eastAsia="zh-CN"/>
        </w:rPr>
        <w:t xml:space="preserve">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r w:rsidRPr="007A77B4">
        <w:rPr>
          <w:i/>
          <w:lang w:eastAsia="zh-CN"/>
        </w:rPr>
        <w:t xml:space="preserve">New </w:t>
      </w:r>
      <w:proofErr w:type="spellStart"/>
      <w:r w:rsidRPr="007A77B4">
        <w:rPr>
          <w:i/>
          <w:lang w:eastAsia="zh-CN"/>
        </w:rPr>
        <w:t>eNB</w:t>
      </w:r>
      <w:proofErr w:type="spellEnd"/>
      <w:r w:rsidRPr="007A77B4">
        <w:rPr>
          <w:i/>
          <w:lang w:eastAsia="zh-CN"/>
        </w:rPr>
        <w:t xml:space="preserve"> UE X2AP ID</w:t>
      </w:r>
      <w:r w:rsidRPr="007A77B4">
        <w:rPr>
          <w:lang w:eastAsia="zh-CN"/>
        </w:rPr>
        <w:t xml:space="preserve"> IE is ignored. The </w:t>
      </w:r>
      <w:proofErr w:type="spellStart"/>
      <w:r w:rsidRPr="007A77B4">
        <w:rPr>
          <w:i/>
          <w:lang w:eastAsia="zh-CN"/>
        </w:rPr>
        <w:t>SgNB</w:t>
      </w:r>
      <w:proofErr w:type="spellEnd"/>
      <w:r w:rsidRPr="007A77B4">
        <w:rPr>
          <w:i/>
          <w:lang w:eastAsia="zh-CN"/>
        </w:rPr>
        <w:t xml:space="preserve"> UE X2AP ID</w:t>
      </w:r>
      <w:r w:rsidRPr="007A77B4">
        <w:rPr>
          <w:lang w:eastAsia="zh-CN"/>
        </w:rPr>
        <w:t xml:space="preserve"> IE is used as the new UE ID.</w:t>
      </w:r>
    </w:p>
    <w:p w14:paraId="4DFE4E01" w14:textId="77777777" w:rsidR="007A77B4" w:rsidRPr="007A77B4" w:rsidRDefault="007A77B4" w:rsidP="007A77B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9" w:name="_Toc14207487"/>
      <w:r w:rsidRPr="007A77B4">
        <w:rPr>
          <w:rFonts w:ascii="Arial" w:hAnsi="Arial"/>
          <w:sz w:val="24"/>
          <w:lang w:eastAsia="en-GB"/>
        </w:rPr>
        <w:t>8.2.2.3</w:t>
      </w:r>
      <w:r w:rsidRPr="007A77B4">
        <w:rPr>
          <w:rFonts w:ascii="Arial" w:hAnsi="Arial"/>
          <w:sz w:val="24"/>
          <w:lang w:eastAsia="en-GB"/>
        </w:rPr>
        <w:tab/>
        <w:t>Abnormal Conditions</w:t>
      </w:r>
      <w:bookmarkEnd w:id="39"/>
    </w:p>
    <w:p w14:paraId="30035FF2" w14:textId="77777777" w:rsidR="007A77B4" w:rsidRPr="007A77B4" w:rsidRDefault="007A77B4" w:rsidP="007A77B4">
      <w:pPr>
        <w:overflowPunct w:val="0"/>
        <w:autoSpaceDE w:val="0"/>
        <w:autoSpaceDN w:val="0"/>
        <w:adjustRightInd w:val="0"/>
        <w:textAlignment w:val="baseline"/>
        <w:rPr>
          <w:lang w:eastAsia="en-GB"/>
        </w:rPr>
      </w:pPr>
      <w:r w:rsidRPr="007A77B4">
        <w:rPr>
          <w:lang w:eastAsia="en-GB"/>
        </w:rPr>
        <w:t xml:space="preserve">If the target </w:t>
      </w:r>
      <w:proofErr w:type="spellStart"/>
      <w:r w:rsidRPr="007A77B4">
        <w:rPr>
          <w:lang w:eastAsia="en-GB"/>
        </w:rPr>
        <w:t>eNB</w:t>
      </w:r>
      <w:proofErr w:type="spellEnd"/>
      <w:r w:rsidRPr="007A77B4">
        <w:rPr>
          <w:lang w:eastAsia="en-GB"/>
        </w:rPr>
        <w:t xml:space="preserve"> receives this message for a UE for which no prepared handover exists at the target </w:t>
      </w:r>
      <w:proofErr w:type="spellStart"/>
      <w:r w:rsidRPr="007A77B4">
        <w:rPr>
          <w:lang w:eastAsia="en-GB"/>
        </w:rPr>
        <w:t>eNB</w:t>
      </w:r>
      <w:proofErr w:type="spellEnd"/>
      <w:r w:rsidRPr="007A77B4">
        <w:rPr>
          <w:lang w:eastAsia="en-GB"/>
        </w:rPr>
        <w:t xml:space="preserve">, the target </w:t>
      </w:r>
      <w:proofErr w:type="spellStart"/>
      <w:r w:rsidRPr="007A77B4">
        <w:rPr>
          <w:lang w:eastAsia="en-GB"/>
        </w:rPr>
        <w:t>eNB</w:t>
      </w:r>
      <w:proofErr w:type="spellEnd"/>
      <w:r w:rsidRPr="007A77B4">
        <w:rPr>
          <w:lang w:eastAsia="en-GB"/>
        </w:rPr>
        <w:t xml:space="preserve"> shall ignore the message.</w:t>
      </w:r>
    </w:p>
    <w:bookmarkEnd w:id="4"/>
    <w:p w14:paraId="52BF83FF" w14:textId="77777777" w:rsidR="006D2AA0" w:rsidRDefault="006D2AA0" w:rsidP="00C1768C">
      <w:pPr>
        <w:rPr>
          <w:noProof/>
        </w:rPr>
        <w:sectPr w:rsidR="006D2AA0" w:rsidSect="0004270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67C49764" w14:textId="77777777" w:rsidR="00EF6895" w:rsidRPr="002063D4" w:rsidRDefault="00EF6895" w:rsidP="00EF6895">
      <w:pPr>
        <w:rPr>
          <w:noProof/>
          <w:lang w:val="en-US"/>
        </w:rPr>
      </w:pPr>
      <w:r w:rsidRPr="00923F7F">
        <w:rPr>
          <w:noProof/>
        </w:rPr>
        <w:lastRenderedPageBreak/>
        <w:t>///////////////////////////////////////////////</w:t>
      </w:r>
      <w:r>
        <w:rPr>
          <w:noProof/>
        </w:rPr>
        <w:t>/</w:t>
      </w:r>
      <w:r w:rsidRPr="00923F7F">
        <w:rPr>
          <w:noProof/>
        </w:rPr>
        <w:t>//////////////irrelevant operations skipped/////////////////////////////////////////////////////////////////////</w:t>
      </w:r>
    </w:p>
    <w:p w14:paraId="263DEB7D" w14:textId="77777777" w:rsidR="00EF6895" w:rsidRPr="00923F7F" w:rsidRDefault="00EF6895" w:rsidP="00EF6895">
      <w:pPr>
        <w:keepNext/>
        <w:keepLines/>
        <w:overflowPunct w:val="0"/>
        <w:autoSpaceDE w:val="0"/>
        <w:autoSpaceDN w:val="0"/>
        <w:adjustRightInd w:val="0"/>
        <w:spacing w:before="120"/>
        <w:ind w:left="1134" w:hanging="1134"/>
        <w:textAlignment w:val="baseline"/>
        <w:outlineLvl w:val="2"/>
        <w:rPr>
          <w:ins w:id="40" w:author="R3-192709" w:date="2019-09-09T19:43:00Z"/>
          <w:rFonts w:ascii="Arial" w:hAnsi="Arial"/>
          <w:sz w:val="28"/>
          <w:lang w:eastAsia="en-GB"/>
        </w:rPr>
      </w:pPr>
      <w:bookmarkStart w:id="41" w:name="_Toc5691800"/>
      <w:ins w:id="42" w:author="R3-192709" w:date="2019-09-09T19:43:00Z">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41"/>
        <w:r>
          <w:rPr>
            <w:rFonts w:ascii="Arial" w:hAnsi="Arial"/>
            <w:sz w:val="28"/>
            <w:lang w:eastAsia="en-GB"/>
          </w:rPr>
          <w:t>Success</w:t>
        </w:r>
      </w:ins>
    </w:p>
    <w:p w14:paraId="307FE1D1" w14:textId="77777777" w:rsidR="00EF6895" w:rsidRPr="00923F7F" w:rsidRDefault="00EF6895" w:rsidP="00EF6895">
      <w:pPr>
        <w:keepNext/>
        <w:keepLines/>
        <w:overflowPunct w:val="0"/>
        <w:autoSpaceDE w:val="0"/>
        <w:autoSpaceDN w:val="0"/>
        <w:adjustRightInd w:val="0"/>
        <w:spacing w:before="120"/>
        <w:ind w:left="1418" w:hanging="1418"/>
        <w:textAlignment w:val="baseline"/>
        <w:outlineLvl w:val="3"/>
        <w:rPr>
          <w:ins w:id="43" w:author="R3-192709" w:date="2019-09-09T19:43:00Z"/>
          <w:rFonts w:ascii="Arial" w:hAnsi="Arial"/>
          <w:sz w:val="24"/>
          <w:lang w:eastAsia="en-GB"/>
        </w:rPr>
      </w:pPr>
      <w:bookmarkStart w:id="44" w:name="_Toc5691801"/>
      <w:ins w:id="45" w:author="R3-192709" w:date="2019-09-09T19:43:00Z">
        <w:r w:rsidRPr="00923F7F">
          <w:rPr>
            <w:rFonts w:ascii="Arial" w:hAnsi="Arial"/>
            <w:sz w:val="24"/>
            <w:lang w:eastAsia="en-GB"/>
          </w:rPr>
          <w:t>8.</w:t>
        </w:r>
        <w:proofErr w:type="gramStart"/>
        <w:r w:rsidRPr="00923F7F">
          <w:rPr>
            <w:rFonts w:ascii="Arial" w:hAnsi="Arial"/>
            <w:sz w:val="24"/>
            <w:lang w:eastAsia="en-GB"/>
          </w:rPr>
          <w:t>2.</w:t>
        </w:r>
        <w:r>
          <w:rPr>
            <w:rFonts w:ascii="Arial" w:hAnsi="Arial"/>
            <w:sz w:val="24"/>
            <w:lang w:eastAsia="en-GB"/>
          </w:rPr>
          <w:t>X</w:t>
        </w:r>
        <w:r w:rsidRPr="00923F7F">
          <w:rPr>
            <w:rFonts w:ascii="Arial" w:hAnsi="Arial"/>
            <w:sz w:val="24"/>
            <w:lang w:eastAsia="en-GB"/>
          </w:rPr>
          <w:t>.</w:t>
        </w:r>
        <w:proofErr w:type="gramEnd"/>
        <w:r w:rsidRPr="00923F7F">
          <w:rPr>
            <w:rFonts w:ascii="Arial" w:hAnsi="Arial"/>
            <w:sz w:val="24"/>
            <w:lang w:eastAsia="en-GB"/>
          </w:rPr>
          <w:t>1</w:t>
        </w:r>
        <w:r w:rsidRPr="00923F7F">
          <w:rPr>
            <w:rFonts w:ascii="Arial" w:hAnsi="Arial"/>
            <w:sz w:val="24"/>
            <w:lang w:eastAsia="en-GB"/>
          </w:rPr>
          <w:tab/>
          <w:t>General</w:t>
        </w:r>
        <w:bookmarkEnd w:id="44"/>
      </w:ins>
    </w:p>
    <w:p w14:paraId="3506ECBD" w14:textId="4F14FF52" w:rsidR="00EF6895" w:rsidRDefault="00EF6895" w:rsidP="00EF6895">
      <w:pPr>
        <w:overflowPunct w:val="0"/>
        <w:autoSpaceDE w:val="0"/>
        <w:autoSpaceDN w:val="0"/>
        <w:adjustRightInd w:val="0"/>
        <w:textAlignment w:val="baseline"/>
        <w:rPr>
          <w:ins w:id="46" w:author="R3-192709" w:date="2019-09-09T19:43:00Z"/>
          <w:lang w:eastAsia="en-GB"/>
        </w:rPr>
      </w:pPr>
      <w:ins w:id="47" w:author="R3-192709" w:date="2019-09-09T19:43:00Z">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ins>
      <w:ins w:id="48" w:author="Proposed" w:date="2019-10-01T22:06:00Z">
        <w:r>
          <w:rPr>
            <w:lang w:eastAsia="en-GB"/>
          </w:rPr>
          <w:t xml:space="preserve"> or a non-split bearer handover,</w:t>
        </w:r>
      </w:ins>
      <w:ins w:id="49" w:author="R3-192709" w:date="2019-09-09T19:43:00Z">
        <w:r w:rsidRPr="00923F7F">
          <w:rPr>
            <w:lang w:eastAsia="en-GB"/>
          </w:rPr>
          <w:t xml:space="preserve"> to enable a </w:t>
        </w:r>
        <w:r>
          <w:rPr>
            <w:lang w:eastAsia="en-GB"/>
          </w:rPr>
          <w:t>target</w:t>
        </w:r>
        <w:r w:rsidRPr="00923F7F">
          <w:rPr>
            <w:lang w:eastAsia="en-GB"/>
          </w:rPr>
          <w:t xml:space="preserve"> </w:t>
        </w:r>
        <w:proofErr w:type="spellStart"/>
        <w:r>
          <w:rPr>
            <w:lang w:eastAsia="en-GB"/>
          </w:rPr>
          <w:t>eNB</w:t>
        </w:r>
        <w:proofErr w:type="spellEnd"/>
        <w:r w:rsidRPr="00923F7F">
          <w:rPr>
            <w:lang w:eastAsia="en-GB"/>
          </w:rPr>
          <w:t xml:space="preserve"> to </w:t>
        </w:r>
        <w:r>
          <w:rPr>
            <w:lang w:eastAsia="en-GB"/>
          </w:rPr>
          <w:t xml:space="preserve">inform the source </w:t>
        </w:r>
        <w:proofErr w:type="spellStart"/>
        <w:r>
          <w:rPr>
            <w:lang w:eastAsia="en-GB"/>
          </w:rPr>
          <w:t>eNB</w:t>
        </w:r>
        <w:proofErr w:type="spellEnd"/>
        <w:r>
          <w:rPr>
            <w:lang w:eastAsia="en-GB"/>
          </w:rPr>
          <w:t xml:space="preserve"> that the UE has successfully accessed the target </w:t>
        </w:r>
        <w:proofErr w:type="spellStart"/>
        <w:r>
          <w:rPr>
            <w:lang w:eastAsia="en-GB"/>
          </w:rPr>
          <w:t>eNB</w:t>
        </w:r>
        <w:proofErr w:type="spellEnd"/>
        <w:r w:rsidRPr="00923F7F">
          <w:rPr>
            <w:lang w:eastAsia="en-GB"/>
          </w:rPr>
          <w:t>.</w:t>
        </w:r>
      </w:ins>
    </w:p>
    <w:p w14:paraId="65B4D205" w14:textId="092929CA" w:rsidR="00EF6895" w:rsidRPr="00923F7F" w:rsidDel="00EF6895" w:rsidRDefault="00EF6895" w:rsidP="00EF6895">
      <w:pPr>
        <w:overflowPunct w:val="0"/>
        <w:autoSpaceDE w:val="0"/>
        <w:autoSpaceDN w:val="0"/>
        <w:adjustRightInd w:val="0"/>
        <w:textAlignment w:val="baseline"/>
        <w:rPr>
          <w:ins w:id="50" w:author="R3-192709" w:date="2019-09-09T19:43:00Z"/>
          <w:del w:id="51" w:author="Proposed" w:date="2019-10-01T22:06:00Z"/>
          <w:lang w:eastAsia="en-GB"/>
        </w:rPr>
      </w:pPr>
      <w:ins w:id="52" w:author="R3-192709" w:date="2019-09-09T19:43:00Z">
        <w:del w:id="53" w:author="Proposed" w:date="2019-10-01T22:06:00Z">
          <w:r w:rsidRPr="009D312E" w:rsidDel="00EF6895">
            <w:rPr>
              <w:i/>
              <w:color w:val="FF0000"/>
              <w:lang w:eastAsia="en-GB"/>
            </w:rPr>
            <w:delText>Editor’s note: FFS whether this procedure can be used for other HO scenarios.</w:delText>
          </w:r>
        </w:del>
      </w:ins>
    </w:p>
    <w:p w14:paraId="64E9EEF8" w14:textId="77777777" w:rsidR="00EF6895" w:rsidRPr="00923F7F" w:rsidRDefault="00EF6895" w:rsidP="00EF6895">
      <w:pPr>
        <w:overflowPunct w:val="0"/>
        <w:autoSpaceDE w:val="0"/>
        <w:autoSpaceDN w:val="0"/>
        <w:adjustRightInd w:val="0"/>
        <w:textAlignment w:val="baseline"/>
        <w:rPr>
          <w:ins w:id="54" w:author="R3-192709" w:date="2019-09-09T19:43:00Z"/>
          <w:lang w:eastAsia="en-GB"/>
        </w:rPr>
      </w:pPr>
      <w:ins w:id="55" w:author="R3-192709" w:date="2019-09-09T19:43:00Z">
        <w:r w:rsidRPr="00923F7F">
          <w:rPr>
            <w:lang w:eastAsia="en-GB"/>
          </w:rPr>
          <w:t xml:space="preserve">The procedure uses </w:t>
        </w:r>
        <w:r w:rsidRPr="00923F7F">
          <w:rPr>
            <w:lang w:eastAsia="zh-CN"/>
          </w:rPr>
          <w:t>UE-associated signalling</w:t>
        </w:r>
        <w:r w:rsidRPr="00923F7F">
          <w:rPr>
            <w:lang w:eastAsia="en-GB"/>
          </w:rPr>
          <w:t>.</w:t>
        </w:r>
      </w:ins>
    </w:p>
    <w:p w14:paraId="7D81822C" w14:textId="77777777" w:rsidR="00EF6895" w:rsidRPr="00923F7F" w:rsidRDefault="00EF6895" w:rsidP="00EF6895">
      <w:pPr>
        <w:keepNext/>
        <w:keepLines/>
        <w:overflowPunct w:val="0"/>
        <w:autoSpaceDE w:val="0"/>
        <w:autoSpaceDN w:val="0"/>
        <w:adjustRightInd w:val="0"/>
        <w:spacing w:before="120"/>
        <w:ind w:left="1418" w:hanging="1418"/>
        <w:textAlignment w:val="baseline"/>
        <w:outlineLvl w:val="3"/>
        <w:rPr>
          <w:ins w:id="56" w:author="R3-192709" w:date="2019-09-09T19:43:00Z"/>
          <w:rFonts w:ascii="Arial" w:hAnsi="Arial"/>
          <w:sz w:val="24"/>
          <w:lang w:eastAsia="en-GB"/>
        </w:rPr>
      </w:pPr>
      <w:bookmarkStart w:id="57" w:name="_Toc5691802"/>
      <w:ins w:id="58" w:author="R3-192709" w:date="2019-09-09T19:43:00Z">
        <w:r w:rsidRPr="00923F7F">
          <w:rPr>
            <w:rFonts w:ascii="Arial" w:hAnsi="Arial"/>
            <w:sz w:val="24"/>
            <w:lang w:eastAsia="en-GB"/>
          </w:rPr>
          <w:t>8.</w:t>
        </w:r>
        <w:proofErr w:type="gramStart"/>
        <w:r w:rsidRPr="00923F7F">
          <w:rPr>
            <w:rFonts w:ascii="Arial" w:hAnsi="Arial"/>
            <w:sz w:val="24"/>
            <w:lang w:eastAsia="en-GB"/>
          </w:rPr>
          <w:t>2.</w:t>
        </w:r>
        <w:r>
          <w:rPr>
            <w:rFonts w:ascii="Arial" w:hAnsi="Arial"/>
            <w:sz w:val="24"/>
            <w:lang w:eastAsia="en-GB"/>
          </w:rPr>
          <w:t>X</w:t>
        </w:r>
        <w:r w:rsidRPr="00923F7F">
          <w:rPr>
            <w:rFonts w:ascii="Arial" w:hAnsi="Arial"/>
            <w:sz w:val="24"/>
            <w:lang w:eastAsia="en-GB"/>
          </w:rPr>
          <w:t>.</w:t>
        </w:r>
        <w:proofErr w:type="gramEnd"/>
        <w:r w:rsidRPr="00923F7F">
          <w:rPr>
            <w:rFonts w:ascii="Arial" w:hAnsi="Arial"/>
            <w:sz w:val="24"/>
            <w:lang w:eastAsia="en-GB"/>
          </w:rPr>
          <w:t>2</w:t>
        </w:r>
        <w:r w:rsidRPr="00923F7F">
          <w:rPr>
            <w:rFonts w:ascii="Arial" w:hAnsi="Arial"/>
            <w:sz w:val="24"/>
            <w:lang w:eastAsia="en-GB"/>
          </w:rPr>
          <w:tab/>
          <w:t>Successful Operation</w:t>
        </w:r>
        <w:bookmarkEnd w:id="57"/>
      </w:ins>
    </w:p>
    <w:bookmarkStart w:id="59" w:name="_GoBack"/>
    <w:bookmarkStart w:id="60" w:name="_MON_1267524098"/>
    <w:bookmarkEnd w:id="60"/>
    <w:p w14:paraId="6C6BC945" w14:textId="77777777" w:rsidR="00EF6895" w:rsidRPr="00AA5DA2" w:rsidRDefault="00EF6895" w:rsidP="00EF6895">
      <w:pPr>
        <w:pStyle w:val="TH"/>
        <w:rPr>
          <w:ins w:id="61" w:author="R3-192709" w:date="2019-09-09T19:43:00Z"/>
        </w:rPr>
      </w:pPr>
      <w:ins w:id="62" w:author="R3-192709" w:date="2019-09-09T19:43:00Z">
        <w:r w:rsidRPr="00AA5DA2">
          <w:object w:dxaOrig="5430" w:dyaOrig="2130" w14:anchorId="15A641FB">
            <v:shape id="_x0000_i1028" type="#_x0000_t75" style="width:259pt;height:100.05pt" o:ole="">
              <v:imagedata r:id="rId18" o:title=""/>
            </v:shape>
            <o:OLEObject Type="Embed" ProgID="Word.Picture.8" ShapeID="_x0000_i1028" DrawAspect="Content" ObjectID="_1631625649" r:id="rId19"/>
          </w:object>
        </w:r>
      </w:ins>
      <w:bookmarkEnd w:id="59"/>
    </w:p>
    <w:p w14:paraId="7E153C7F" w14:textId="77777777" w:rsidR="00EF6895" w:rsidRPr="00AA5DA2" w:rsidRDefault="00EF6895" w:rsidP="00EF6895">
      <w:pPr>
        <w:pStyle w:val="TF"/>
        <w:rPr>
          <w:ins w:id="63" w:author="R3-192709" w:date="2019-09-09T19:43:00Z"/>
        </w:rPr>
      </w:pPr>
      <w:ins w:id="64" w:author="R3-192709" w:date="2019-09-09T19:43:00Z">
        <w:r w:rsidRPr="00AA5DA2">
          <w:t>Figure 8.2.</w:t>
        </w:r>
        <w:r>
          <w:t>X</w:t>
        </w:r>
        <w:r w:rsidRPr="00AA5DA2">
          <w:t xml:space="preserve">.2-1: Handover </w:t>
        </w:r>
        <w:r>
          <w:t>Success</w:t>
        </w:r>
        <w:r w:rsidRPr="00AA5DA2">
          <w:t>, successful operation</w:t>
        </w:r>
      </w:ins>
    </w:p>
    <w:p w14:paraId="0FBECBA7" w14:textId="77777777" w:rsidR="00EF6895" w:rsidRDefault="00EF6895" w:rsidP="00EF6895">
      <w:pPr>
        <w:overflowPunct w:val="0"/>
        <w:autoSpaceDE w:val="0"/>
        <w:autoSpaceDN w:val="0"/>
        <w:adjustRightInd w:val="0"/>
        <w:textAlignment w:val="baseline"/>
        <w:rPr>
          <w:ins w:id="65" w:author="R3-192709" w:date="2019-09-09T19:43:00Z"/>
          <w:lang w:eastAsia="en-GB"/>
        </w:rPr>
      </w:pPr>
      <w:ins w:id="66" w:author="R3-192709" w:date="2019-09-09T19:43:00Z">
        <w:r>
          <w:rPr>
            <w:lang w:eastAsia="en-GB"/>
          </w:rPr>
          <w:t xml:space="preserve">The target </w:t>
        </w:r>
        <w:proofErr w:type="spellStart"/>
        <w:r>
          <w:rPr>
            <w:lang w:eastAsia="en-GB"/>
          </w:rPr>
          <w:t>eNB</w:t>
        </w:r>
        <w:proofErr w:type="spellEnd"/>
        <w:r>
          <w:rPr>
            <w:lang w:eastAsia="en-GB"/>
          </w:rPr>
          <w:t xml:space="preserve"> initiates the procedure by sending the HANDOVER SUCCESS message to the source </w:t>
        </w:r>
        <w:proofErr w:type="spellStart"/>
        <w:r>
          <w:rPr>
            <w:lang w:eastAsia="en-GB"/>
          </w:rPr>
          <w:t>eNB</w:t>
        </w:r>
        <w:proofErr w:type="spellEnd"/>
        <w:r>
          <w:rPr>
            <w:lang w:eastAsia="en-GB"/>
          </w:rPr>
          <w:t>.</w:t>
        </w:r>
      </w:ins>
    </w:p>
    <w:p w14:paraId="25976E5B" w14:textId="77777777" w:rsidR="00EF6895" w:rsidRPr="009D312E" w:rsidRDefault="00EF6895" w:rsidP="00EF6895">
      <w:pPr>
        <w:overflowPunct w:val="0"/>
        <w:autoSpaceDE w:val="0"/>
        <w:autoSpaceDN w:val="0"/>
        <w:adjustRightInd w:val="0"/>
        <w:textAlignment w:val="baseline"/>
        <w:rPr>
          <w:ins w:id="67" w:author="R3-192709" w:date="2019-09-09T19:43:00Z"/>
          <w:color w:val="FF0000"/>
          <w:lang w:eastAsia="en-GB"/>
        </w:rPr>
      </w:pPr>
      <w:ins w:id="68" w:author="R3-192709" w:date="2019-09-09T19:43:00Z">
        <w:r w:rsidRPr="009D312E">
          <w:rPr>
            <w:i/>
            <w:noProof/>
            <w:color w:val="FF0000"/>
          </w:rPr>
          <w:t xml:space="preserve">Editor’s note: FFS whether the target </w:t>
        </w:r>
        <w:proofErr w:type="spellStart"/>
        <w:r w:rsidRPr="009D312E">
          <w:rPr>
            <w:i/>
            <w:color w:val="FF0000"/>
            <w:lang w:eastAsia="en-GB"/>
          </w:rPr>
          <w:t>eNB</w:t>
        </w:r>
        <w:proofErr w:type="spellEnd"/>
        <w:r w:rsidRPr="009D312E">
          <w:rPr>
            <w:i/>
            <w:noProof/>
            <w:color w:val="FF0000"/>
          </w:rPr>
          <w:t xml:space="preserve"> can indicate the cell ID that the UE has successfully attached to. </w:t>
        </w:r>
      </w:ins>
    </w:p>
    <w:p w14:paraId="3D7164BD" w14:textId="77777777" w:rsidR="00EF6895" w:rsidRPr="00923F7F" w:rsidRDefault="00EF6895" w:rsidP="00EF6895">
      <w:pPr>
        <w:keepNext/>
        <w:keepLines/>
        <w:overflowPunct w:val="0"/>
        <w:autoSpaceDE w:val="0"/>
        <w:autoSpaceDN w:val="0"/>
        <w:adjustRightInd w:val="0"/>
        <w:spacing w:before="120"/>
        <w:ind w:left="1418" w:hanging="1418"/>
        <w:textAlignment w:val="baseline"/>
        <w:outlineLvl w:val="3"/>
        <w:rPr>
          <w:ins w:id="69" w:author="R3-192709" w:date="2019-09-09T19:43:00Z"/>
          <w:rFonts w:ascii="Arial" w:hAnsi="Arial"/>
          <w:sz w:val="24"/>
          <w:lang w:eastAsia="en-GB"/>
        </w:rPr>
      </w:pPr>
      <w:bookmarkStart w:id="70" w:name="_Toc5691803"/>
      <w:ins w:id="71" w:author="R3-192709" w:date="2019-09-09T19:43:00Z">
        <w:r w:rsidRPr="00923F7F">
          <w:rPr>
            <w:rFonts w:ascii="Arial" w:hAnsi="Arial"/>
            <w:sz w:val="24"/>
            <w:lang w:eastAsia="en-GB"/>
          </w:rPr>
          <w:t>8.</w:t>
        </w:r>
        <w:proofErr w:type="gramStart"/>
        <w:r w:rsidRPr="00923F7F">
          <w:rPr>
            <w:rFonts w:ascii="Arial" w:hAnsi="Arial"/>
            <w:sz w:val="24"/>
            <w:lang w:eastAsia="en-GB"/>
          </w:rPr>
          <w:t>2.</w:t>
        </w:r>
        <w:r>
          <w:rPr>
            <w:rFonts w:ascii="Arial" w:hAnsi="Arial"/>
            <w:sz w:val="24"/>
            <w:lang w:eastAsia="en-GB"/>
          </w:rPr>
          <w:t>X</w:t>
        </w:r>
        <w:r w:rsidRPr="00923F7F">
          <w:rPr>
            <w:rFonts w:ascii="Arial" w:hAnsi="Arial"/>
            <w:sz w:val="24"/>
            <w:lang w:eastAsia="en-GB"/>
          </w:rPr>
          <w:t>.</w:t>
        </w:r>
        <w:proofErr w:type="gramEnd"/>
        <w:r w:rsidRPr="00923F7F">
          <w:rPr>
            <w:rFonts w:ascii="Arial" w:hAnsi="Arial"/>
            <w:sz w:val="24"/>
            <w:lang w:eastAsia="en-GB"/>
          </w:rPr>
          <w:t>3</w:t>
        </w:r>
        <w:r w:rsidRPr="00923F7F">
          <w:rPr>
            <w:rFonts w:ascii="Arial" w:hAnsi="Arial"/>
            <w:sz w:val="24"/>
            <w:lang w:eastAsia="en-GB"/>
          </w:rPr>
          <w:tab/>
          <w:t>Unsuccessful Operation</w:t>
        </w:r>
        <w:bookmarkEnd w:id="70"/>
      </w:ins>
    </w:p>
    <w:p w14:paraId="42326BAB" w14:textId="77777777" w:rsidR="00EF6895" w:rsidRPr="00923F7F" w:rsidRDefault="00EF6895" w:rsidP="00EF6895">
      <w:pPr>
        <w:overflowPunct w:val="0"/>
        <w:autoSpaceDE w:val="0"/>
        <w:autoSpaceDN w:val="0"/>
        <w:adjustRightInd w:val="0"/>
        <w:textAlignment w:val="baseline"/>
        <w:rPr>
          <w:ins w:id="72" w:author="R3-192709" w:date="2019-09-09T19:43:00Z"/>
          <w:lang w:eastAsia="en-GB"/>
        </w:rPr>
      </w:pPr>
      <w:ins w:id="73" w:author="R3-192709" w:date="2019-09-09T19:43:00Z">
        <w:r w:rsidRPr="00923F7F">
          <w:rPr>
            <w:lang w:eastAsia="en-GB"/>
          </w:rPr>
          <w:t>Not applicable.</w:t>
        </w:r>
      </w:ins>
    </w:p>
    <w:p w14:paraId="23596420" w14:textId="77777777" w:rsidR="00EF6895" w:rsidRPr="00923F7F" w:rsidRDefault="00EF6895" w:rsidP="00EF6895">
      <w:pPr>
        <w:keepNext/>
        <w:keepLines/>
        <w:overflowPunct w:val="0"/>
        <w:autoSpaceDE w:val="0"/>
        <w:autoSpaceDN w:val="0"/>
        <w:adjustRightInd w:val="0"/>
        <w:spacing w:before="120"/>
        <w:ind w:left="1418" w:hanging="1418"/>
        <w:textAlignment w:val="baseline"/>
        <w:outlineLvl w:val="3"/>
        <w:rPr>
          <w:ins w:id="74" w:author="R3-192709" w:date="2019-09-09T19:43:00Z"/>
          <w:rFonts w:ascii="Arial" w:hAnsi="Arial"/>
          <w:sz w:val="24"/>
          <w:lang w:eastAsia="en-GB"/>
        </w:rPr>
      </w:pPr>
      <w:bookmarkStart w:id="75" w:name="_Toc5691804"/>
      <w:ins w:id="76" w:author="R3-192709" w:date="2019-09-09T19:43:00Z">
        <w:r w:rsidRPr="00923F7F">
          <w:rPr>
            <w:rFonts w:ascii="Arial" w:hAnsi="Arial"/>
            <w:sz w:val="24"/>
            <w:lang w:eastAsia="en-GB"/>
          </w:rPr>
          <w:t>8.</w:t>
        </w:r>
        <w:proofErr w:type="gramStart"/>
        <w:r w:rsidRPr="00923F7F">
          <w:rPr>
            <w:rFonts w:ascii="Arial" w:hAnsi="Arial"/>
            <w:sz w:val="24"/>
            <w:lang w:eastAsia="en-GB"/>
          </w:rPr>
          <w:t>2.</w:t>
        </w:r>
        <w:r>
          <w:rPr>
            <w:rFonts w:ascii="Arial" w:hAnsi="Arial"/>
            <w:sz w:val="24"/>
            <w:lang w:eastAsia="en-GB"/>
          </w:rPr>
          <w:t>X</w:t>
        </w:r>
        <w:r w:rsidRPr="00923F7F">
          <w:rPr>
            <w:rFonts w:ascii="Arial" w:hAnsi="Arial"/>
            <w:sz w:val="24"/>
            <w:lang w:eastAsia="en-GB"/>
          </w:rPr>
          <w:t>.</w:t>
        </w:r>
        <w:proofErr w:type="gramEnd"/>
        <w:r w:rsidRPr="00923F7F">
          <w:rPr>
            <w:rFonts w:ascii="Arial" w:hAnsi="Arial"/>
            <w:sz w:val="24"/>
            <w:lang w:eastAsia="en-GB"/>
          </w:rPr>
          <w:t>4</w:t>
        </w:r>
        <w:r w:rsidRPr="00923F7F">
          <w:rPr>
            <w:rFonts w:ascii="Arial" w:hAnsi="Arial"/>
            <w:sz w:val="24"/>
            <w:lang w:eastAsia="en-GB"/>
          </w:rPr>
          <w:tab/>
          <w:t>Abnormal Conditions</w:t>
        </w:r>
        <w:bookmarkEnd w:id="75"/>
      </w:ins>
    </w:p>
    <w:p w14:paraId="3762F3C5" w14:textId="77777777" w:rsidR="00EF6895" w:rsidRPr="00923F7F" w:rsidRDefault="00EF6895" w:rsidP="00EF6895">
      <w:pPr>
        <w:overflowPunct w:val="0"/>
        <w:autoSpaceDE w:val="0"/>
        <w:autoSpaceDN w:val="0"/>
        <w:adjustRightInd w:val="0"/>
        <w:textAlignment w:val="baseline"/>
        <w:rPr>
          <w:ins w:id="77" w:author="R3-192709" w:date="2019-09-09T19:43:00Z"/>
          <w:lang w:eastAsia="en-GB"/>
        </w:rPr>
      </w:pPr>
      <w:ins w:id="78" w:author="R3-192709" w:date="2019-09-09T19:43:00Z">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proofErr w:type="spellStart"/>
        <w:r>
          <w:rPr>
            <w:lang w:eastAsia="en-GB"/>
          </w:rPr>
          <w:t>eNB</w:t>
        </w:r>
        <w:proofErr w:type="spellEnd"/>
        <w:r w:rsidRPr="00923F7F">
          <w:rPr>
            <w:lang w:eastAsia="en-GB"/>
          </w:rPr>
          <w:t xml:space="preserve"> shall ignore the message.</w:t>
        </w:r>
      </w:ins>
    </w:p>
    <w:p w14:paraId="02DA55A2" w14:textId="77777777" w:rsidR="00EF6895" w:rsidRDefault="00EF6895" w:rsidP="00C1768C">
      <w:pPr>
        <w:rPr>
          <w:noProof/>
        </w:rPr>
      </w:pPr>
    </w:p>
    <w:p w14:paraId="4F6A3332" w14:textId="77777777" w:rsidR="00EF6895" w:rsidRDefault="00EF6895" w:rsidP="00C1768C">
      <w:pPr>
        <w:rPr>
          <w:noProof/>
        </w:rPr>
      </w:pPr>
    </w:p>
    <w:p w14:paraId="602970E7" w14:textId="77777777" w:rsidR="00EF6895" w:rsidRDefault="00EF6895" w:rsidP="00C1768C">
      <w:pPr>
        <w:rPr>
          <w:noProof/>
        </w:rPr>
        <w:sectPr w:rsidR="00EF6895" w:rsidSect="00042700">
          <w:footnotePr>
            <w:numRestart w:val="eachSect"/>
          </w:footnotePr>
          <w:pgSz w:w="11907" w:h="16840" w:code="9"/>
          <w:pgMar w:top="1418" w:right="1134" w:bottom="1134" w:left="1134" w:header="680" w:footer="567" w:gutter="0"/>
          <w:cols w:space="720"/>
        </w:sectPr>
      </w:pPr>
    </w:p>
    <w:p w14:paraId="5671542D" w14:textId="63DAE8FF" w:rsidR="00C1768C" w:rsidRPr="002063D4" w:rsidRDefault="00C1768C" w:rsidP="00C1768C">
      <w:pPr>
        <w:rPr>
          <w:noProof/>
          <w:lang w:val="en-US"/>
        </w:rPr>
      </w:pPr>
      <w:r w:rsidRPr="00923F7F">
        <w:rPr>
          <w:noProof/>
        </w:rPr>
        <w:lastRenderedPageBreak/>
        <w:t>///////////////////////////////////////////////</w:t>
      </w:r>
      <w:r>
        <w:rPr>
          <w:noProof/>
        </w:rPr>
        <w:t>/</w:t>
      </w:r>
      <w:r w:rsidRPr="00923F7F">
        <w:rPr>
          <w:noProof/>
        </w:rPr>
        <w:t>//////////////irrelevant operations skipped/////////////////////////////////////////////////////////////////////</w:t>
      </w:r>
    </w:p>
    <w:p w14:paraId="3E3F28FC" w14:textId="77777777" w:rsidR="006D2AA0" w:rsidRPr="00AA5DA2" w:rsidRDefault="006D2AA0" w:rsidP="006D2AA0">
      <w:pPr>
        <w:pStyle w:val="Heading4"/>
      </w:pPr>
      <w:bookmarkStart w:id="79" w:name="_Toc14207718"/>
      <w:bookmarkStart w:id="80" w:name="_Toc14207553"/>
      <w:r w:rsidRPr="00AA5DA2">
        <w:t>9.1.1.4</w:t>
      </w:r>
      <w:r w:rsidRPr="00AA5DA2">
        <w:tab/>
        <w:t>SN STATUS TRANSFER</w:t>
      </w:r>
      <w:bookmarkEnd w:id="79"/>
    </w:p>
    <w:p w14:paraId="18142577" w14:textId="77777777" w:rsidR="006D2AA0" w:rsidRPr="00AA5DA2" w:rsidRDefault="006D2AA0" w:rsidP="006D2AA0">
      <w:r w:rsidRPr="00AA5DA2">
        <w:t xml:space="preserve">This message is sent by the source </w:t>
      </w:r>
      <w:proofErr w:type="spellStart"/>
      <w:r w:rsidRPr="00AA5DA2">
        <w:t>eNB</w:t>
      </w:r>
      <w:proofErr w:type="spellEnd"/>
      <w:r w:rsidRPr="00AA5DA2">
        <w:t xml:space="preserve"> to the target </w:t>
      </w:r>
      <w:proofErr w:type="spellStart"/>
      <w:r w:rsidRPr="00AA5DA2">
        <w:t>eNB</w:t>
      </w:r>
      <w:proofErr w:type="spellEnd"/>
      <w:r w:rsidRPr="00AA5DA2">
        <w:t xml:space="preserve"> to transfer the uplink/downlink PDCP SN</w:t>
      </w:r>
      <w:r w:rsidRPr="00AA5DA2">
        <w:rPr>
          <w:lang w:eastAsia="zh-CN"/>
        </w:rPr>
        <w:t xml:space="preserve"> and HFN</w:t>
      </w:r>
      <w:r w:rsidRPr="00AA5DA2">
        <w:t xml:space="preserve"> status during a handover</w:t>
      </w:r>
      <w:r w:rsidRPr="00AA5DA2">
        <w:rPr>
          <w:rFonts w:eastAsia="Symbol"/>
          <w:lang w:eastAsia="zh-TW"/>
        </w:rPr>
        <w:t xml:space="preserve"> </w:t>
      </w:r>
      <w:r w:rsidRPr="00AA5DA2">
        <w:rPr>
          <w:lang w:eastAsia="zh-TW"/>
        </w:rPr>
        <w:t>or for EN-DC</w:t>
      </w:r>
      <w:r w:rsidRPr="00AA5DA2">
        <w:t>.</w:t>
      </w:r>
    </w:p>
    <w:p w14:paraId="57EDF882" w14:textId="77777777" w:rsidR="006D2AA0" w:rsidRPr="00AA5DA2" w:rsidRDefault="006D2AA0" w:rsidP="006D2AA0">
      <w:r w:rsidRPr="00AA5DA2">
        <w:t xml:space="preserve">Direction: source </w:t>
      </w:r>
      <w:proofErr w:type="spellStart"/>
      <w:r w:rsidRPr="00AA5DA2">
        <w:t>eNB</w:t>
      </w:r>
      <w:proofErr w:type="spellEnd"/>
      <w:r w:rsidRPr="00AA5DA2">
        <w:t xml:space="preserve"> </w:t>
      </w:r>
      <w:r w:rsidRPr="00AA5DA2">
        <w:sym w:font="Symbol" w:char="F0AE"/>
      </w:r>
      <w:r w:rsidRPr="00AA5DA2">
        <w:t xml:space="preserve"> target </w:t>
      </w:r>
      <w:proofErr w:type="spellStart"/>
      <w:r w:rsidRPr="00AA5DA2">
        <w:t>eNB</w:t>
      </w:r>
      <w:proofErr w:type="spellEnd"/>
      <w:r w:rsidRPr="00AA5DA2">
        <w:t xml:space="preserve"> (handover), </w:t>
      </w:r>
      <w:proofErr w:type="spellStart"/>
      <w:r w:rsidRPr="00AA5DA2">
        <w:t>eNB</w:t>
      </w:r>
      <w:proofErr w:type="spellEnd"/>
      <w:r w:rsidRPr="00AA5DA2">
        <w:t xml:space="preserve"> from which the E-RAB context is transferred </w:t>
      </w:r>
      <w:r w:rsidRPr="00AA5DA2">
        <w:sym w:font="Symbol" w:char="F0AE"/>
      </w:r>
      <w:r w:rsidRPr="00AA5DA2">
        <w:t xml:space="preserve"> </w:t>
      </w:r>
      <w:proofErr w:type="spellStart"/>
      <w:r w:rsidRPr="00AA5DA2">
        <w:t>eNB</w:t>
      </w:r>
      <w:proofErr w:type="spellEnd"/>
      <w:r w:rsidRPr="00AA5DA2">
        <w:t xml:space="preserve"> to which the E-RAB context is transferred (</w:t>
      </w:r>
      <w:r>
        <w:t xml:space="preserve">RRC connection re-establishment or </w:t>
      </w:r>
      <w:r w:rsidRPr="00AA5DA2">
        <w:t xml:space="preserve">dual connectivity), </w:t>
      </w:r>
      <w:proofErr w:type="spellStart"/>
      <w:r w:rsidRPr="00AA5DA2">
        <w:rPr>
          <w:rFonts w:hint="eastAsia"/>
          <w:lang w:eastAsia="ja-JP"/>
        </w:rPr>
        <w:t>M</w:t>
      </w:r>
      <w:r w:rsidRPr="00AA5DA2">
        <w:t>eNB</w:t>
      </w:r>
      <w:proofErr w:type="spellEnd"/>
      <w:r w:rsidRPr="00AA5DA2">
        <w:t>/</w:t>
      </w:r>
      <w:proofErr w:type="spellStart"/>
      <w:r w:rsidRPr="00AA5DA2">
        <w:t>en-gNB</w:t>
      </w:r>
      <w:proofErr w:type="spellEnd"/>
      <w:r w:rsidRPr="00AA5DA2">
        <w:t xml:space="preserve"> from which the E-RAB context is transferred </w:t>
      </w:r>
      <w:r w:rsidRPr="00AA5DA2">
        <w:sym w:font="Symbol" w:char="F0AE"/>
      </w:r>
      <w:r w:rsidRPr="00AA5DA2">
        <w:t xml:space="preserve"> </w:t>
      </w:r>
      <w:proofErr w:type="spellStart"/>
      <w:r w:rsidRPr="00AA5DA2">
        <w:t>en-gNB</w:t>
      </w:r>
      <w:proofErr w:type="spellEnd"/>
      <w:r w:rsidRPr="00AA5DA2">
        <w:t>/</w:t>
      </w:r>
      <w:proofErr w:type="spellStart"/>
      <w:r w:rsidRPr="00AA5DA2">
        <w:rPr>
          <w:rFonts w:hint="eastAsia"/>
          <w:lang w:eastAsia="ja-JP"/>
        </w:rPr>
        <w:t>M</w:t>
      </w:r>
      <w:r w:rsidRPr="00AA5DA2">
        <w:t>eNB</w:t>
      </w:r>
      <w:proofErr w:type="spellEnd"/>
      <w:r w:rsidRPr="00AA5DA2">
        <w:t xml:space="preserve">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6D2AA0" w:rsidRPr="00AA5DA2" w14:paraId="3A842A7E" w14:textId="77777777" w:rsidTr="003C62BB">
        <w:tc>
          <w:tcPr>
            <w:tcW w:w="2578" w:type="dxa"/>
          </w:tcPr>
          <w:p w14:paraId="5F63687E" w14:textId="77777777" w:rsidR="006D2AA0" w:rsidRPr="00AA5DA2" w:rsidRDefault="006D2AA0" w:rsidP="003C62BB">
            <w:pPr>
              <w:pStyle w:val="TAH"/>
              <w:rPr>
                <w:lang w:eastAsia="ja-JP"/>
              </w:rPr>
            </w:pPr>
            <w:r w:rsidRPr="00AA5DA2">
              <w:rPr>
                <w:lang w:eastAsia="ja-JP"/>
              </w:rPr>
              <w:lastRenderedPageBreak/>
              <w:t>IE/Group Name</w:t>
            </w:r>
          </w:p>
        </w:tc>
        <w:tc>
          <w:tcPr>
            <w:tcW w:w="1104" w:type="dxa"/>
          </w:tcPr>
          <w:p w14:paraId="03AC9EBE" w14:textId="77777777" w:rsidR="006D2AA0" w:rsidRPr="00AA5DA2" w:rsidRDefault="006D2AA0" w:rsidP="003C62BB">
            <w:pPr>
              <w:pStyle w:val="TAH"/>
              <w:rPr>
                <w:lang w:eastAsia="ja-JP"/>
              </w:rPr>
            </w:pPr>
            <w:r w:rsidRPr="00AA5DA2">
              <w:rPr>
                <w:lang w:eastAsia="ja-JP"/>
              </w:rPr>
              <w:t>Presence</w:t>
            </w:r>
          </w:p>
        </w:tc>
        <w:tc>
          <w:tcPr>
            <w:tcW w:w="1164" w:type="dxa"/>
          </w:tcPr>
          <w:p w14:paraId="105280E5" w14:textId="77777777" w:rsidR="006D2AA0" w:rsidRPr="00AA5DA2" w:rsidRDefault="006D2AA0" w:rsidP="003C62BB">
            <w:pPr>
              <w:pStyle w:val="TAH"/>
              <w:rPr>
                <w:lang w:eastAsia="ja-JP"/>
              </w:rPr>
            </w:pPr>
            <w:r w:rsidRPr="00AA5DA2">
              <w:rPr>
                <w:lang w:eastAsia="ja-JP"/>
              </w:rPr>
              <w:t>Range</w:t>
            </w:r>
          </w:p>
        </w:tc>
        <w:tc>
          <w:tcPr>
            <w:tcW w:w="1276" w:type="dxa"/>
          </w:tcPr>
          <w:p w14:paraId="48278890" w14:textId="77777777" w:rsidR="006D2AA0" w:rsidRPr="00AA5DA2" w:rsidRDefault="006D2AA0" w:rsidP="003C62BB">
            <w:pPr>
              <w:pStyle w:val="TAH"/>
              <w:rPr>
                <w:lang w:eastAsia="ja-JP"/>
              </w:rPr>
            </w:pPr>
            <w:r w:rsidRPr="00AA5DA2">
              <w:rPr>
                <w:lang w:eastAsia="ja-JP"/>
              </w:rPr>
              <w:t>IE type and reference</w:t>
            </w:r>
          </w:p>
        </w:tc>
        <w:tc>
          <w:tcPr>
            <w:tcW w:w="2126" w:type="dxa"/>
          </w:tcPr>
          <w:p w14:paraId="2FAEDF12" w14:textId="77777777" w:rsidR="006D2AA0" w:rsidRPr="00AA5DA2" w:rsidRDefault="006D2AA0" w:rsidP="003C62BB">
            <w:pPr>
              <w:pStyle w:val="TAH"/>
              <w:rPr>
                <w:lang w:eastAsia="ja-JP"/>
              </w:rPr>
            </w:pPr>
            <w:r w:rsidRPr="00AA5DA2">
              <w:rPr>
                <w:lang w:eastAsia="ja-JP"/>
              </w:rPr>
              <w:t>Semantics description</w:t>
            </w:r>
          </w:p>
        </w:tc>
        <w:tc>
          <w:tcPr>
            <w:tcW w:w="1134" w:type="dxa"/>
          </w:tcPr>
          <w:p w14:paraId="62B07873" w14:textId="77777777" w:rsidR="006D2AA0" w:rsidRPr="00AA5DA2" w:rsidRDefault="006D2AA0" w:rsidP="003C62BB">
            <w:pPr>
              <w:pStyle w:val="TAH"/>
              <w:rPr>
                <w:b w:val="0"/>
                <w:lang w:eastAsia="ja-JP"/>
              </w:rPr>
            </w:pPr>
            <w:r w:rsidRPr="00AA5DA2">
              <w:rPr>
                <w:lang w:eastAsia="ja-JP"/>
              </w:rPr>
              <w:t>Criticality</w:t>
            </w:r>
          </w:p>
        </w:tc>
        <w:tc>
          <w:tcPr>
            <w:tcW w:w="1103" w:type="dxa"/>
          </w:tcPr>
          <w:p w14:paraId="2709B57C" w14:textId="77777777" w:rsidR="006D2AA0" w:rsidRPr="00AA5DA2" w:rsidRDefault="006D2AA0" w:rsidP="003C62BB">
            <w:pPr>
              <w:pStyle w:val="TAH"/>
              <w:rPr>
                <w:b w:val="0"/>
                <w:lang w:eastAsia="ja-JP"/>
              </w:rPr>
            </w:pPr>
            <w:r w:rsidRPr="00AA5DA2">
              <w:rPr>
                <w:lang w:eastAsia="ja-JP"/>
              </w:rPr>
              <w:t>Assigned Criticality</w:t>
            </w:r>
          </w:p>
        </w:tc>
      </w:tr>
      <w:tr w:rsidR="006D2AA0" w:rsidRPr="00AA5DA2" w14:paraId="430B75B0" w14:textId="77777777" w:rsidTr="003C62BB">
        <w:tc>
          <w:tcPr>
            <w:tcW w:w="2578" w:type="dxa"/>
          </w:tcPr>
          <w:p w14:paraId="7B5EF272" w14:textId="77777777" w:rsidR="006D2AA0" w:rsidRPr="00AA5DA2" w:rsidRDefault="006D2AA0" w:rsidP="003C62BB">
            <w:pPr>
              <w:pStyle w:val="TAL"/>
              <w:rPr>
                <w:lang w:eastAsia="ja-JP"/>
              </w:rPr>
            </w:pPr>
            <w:r w:rsidRPr="00AA5DA2">
              <w:rPr>
                <w:lang w:eastAsia="ja-JP"/>
              </w:rPr>
              <w:t>Message Type</w:t>
            </w:r>
          </w:p>
        </w:tc>
        <w:tc>
          <w:tcPr>
            <w:tcW w:w="1104" w:type="dxa"/>
          </w:tcPr>
          <w:p w14:paraId="0487F4FB" w14:textId="77777777" w:rsidR="006D2AA0" w:rsidRPr="00AA5DA2" w:rsidRDefault="006D2AA0" w:rsidP="003C62BB">
            <w:pPr>
              <w:pStyle w:val="TAL"/>
              <w:rPr>
                <w:lang w:eastAsia="ja-JP"/>
              </w:rPr>
            </w:pPr>
            <w:r w:rsidRPr="00AA5DA2">
              <w:rPr>
                <w:lang w:eastAsia="ja-JP"/>
              </w:rPr>
              <w:t>M</w:t>
            </w:r>
          </w:p>
        </w:tc>
        <w:tc>
          <w:tcPr>
            <w:tcW w:w="1164" w:type="dxa"/>
          </w:tcPr>
          <w:p w14:paraId="6ECDF482" w14:textId="77777777" w:rsidR="006D2AA0" w:rsidRPr="00AA5DA2" w:rsidRDefault="006D2AA0" w:rsidP="003C62BB">
            <w:pPr>
              <w:pStyle w:val="TAL"/>
              <w:rPr>
                <w:lang w:eastAsia="ja-JP"/>
              </w:rPr>
            </w:pPr>
          </w:p>
        </w:tc>
        <w:tc>
          <w:tcPr>
            <w:tcW w:w="1276" w:type="dxa"/>
          </w:tcPr>
          <w:p w14:paraId="6E2A0953" w14:textId="77777777" w:rsidR="006D2AA0" w:rsidRPr="00AA5DA2" w:rsidRDefault="006D2AA0" w:rsidP="003C62BB">
            <w:pPr>
              <w:pStyle w:val="TAL"/>
              <w:rPr>
                <w:lang w:eastAsia="ja-JP"/>
              </w:rPr>
            </w:pPr>
            <w:r w:rsidRPr="00AA5DA2">
              <w:rPr>
                <w:lang w:eastAsia="ja-JP"/>
              </w:rPr>
              <w:t>9.2.13</w:t>
            </w:r>
          </w:p>
        </w:tc>
        <w:tc>
          <w:tcPr>
            <w:tcW w:w="2126" w:type="dxa"/>
          </w:tcPr>
          <w:p w14:paraId="5DB496C8" w14:textId="77777777" w:rsidR="006D2AA0" w:rsidRPr="00AA5DA2" w:rsidRDefault="006D2AA0" w:rsidP="003C62BB">
            <w:pPr>
              <w:pStyle w:val="TALNotBold"/>
              <w:spacing w:after="0"/>
              <w:rPr>
                <w:b w:val="0"/>
                <w:bCs/>
                <w:sz w:val="18"/>
                <w:szCs w:val="18"/>
                <w:lang w:eastAsia="ja-JP"/>
              </w:rPr>
            </w:pPr>
          </w:p>
        </w:tc>
        <w:tc>
          <w:tcPr>
            <w:tcW w:w="1134" w:type="dxa"/>
          </w:tcPr>
          <w:p w14:paraId="74096A91" w14:textId="77777777" w:rsidR="006D2AA0" w:rsidRPr="00AA5DA2" w:rsidRDefault="006D2AA0" w:rsidP="003C62BB">
            <w:pPr>
              <w:pStyle w:val="TAC"/>
              <w:rPr>
                <w:lang w:eastAsia="ja-JP"/>
              </w:rPr>
            </w:pPr>
            <w:r w:rsidRPr="00AA5DA2">
              <w:rPr>
                <w:lang w:eastAsia="ja-JP"/>
              </w:rPr>
              <w:t>YES</w:t>
            </w:r>
          </w:p>
        </w:tc>
        <w:tc>
          <w:tcPr>
            <w:tcW w:w="1103" w:type="dxa"/>
          </w:tcPr>
          <w:p w14:paraId="284A3CCE" w14:textId="77777777" w:rsidR="006D2AA0" w:rsidRPr="00AA5DA2" w:rsidRDefault="006D2AA0" w:rsidP="003C62BB">
            <w:pPr>
              <w:pStyle w:val="TAC"/>
              <w:rPr>
                <w:lang w:eastAsia="ja-JP"/>
              </w:rPr>
            </w:pPr>
            <w:r w:rsidRPr="00AA5DA2">
              <w:rPr>
                <w:lang w:eastAsia="ja-JP"/>
              </w:rPr>
              <w:t>ignore</w:t>
            </w:r>
          </w:p>
        </w:tc>
      </w:tr>
      <w:tr w:rsidR="006D2AA0" w:rsidRPr="00AA5DA2" w14:paraId="6CDB205C" w14:textId="77777777" w:rsidTr="003C62BB">
        <w:tc>
          <w:tcPr>
            <w:tcW w:w="2578" w:type="dxa"/>
          </w:tcPr>
          <w:p w14:paraId="29AECC63" w14:textId="77777777" w:rsidR="006D2AA0" w:rsidRPr="00AA5DA2" w:rsidRDefault="006D2AA0" w:rsidP="003C62BB">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w:t>
            </w:r>
          </w:p>
        </w:tc>
        <w:tc>
          <w:tcPr>
            <w:tcW w:w="1104" w:type="dxa"/>
          </w:tcPr>
          <w:p w14:paraId="31E3B793" w14:textId="77777777" w:rsidR="006D2AA0" w:rsidRPr="00AA5DA2" w:rsidRDefault="006D2AA0" w:rsidP="003C62BB">
            <w:pPr>
              <w:pStyle w:val="TAL"/>
              <w:rPr>
                <w:lang w:eastAsia="ja-JP"/>
              </w:rPr>
            </w:pPr>
            <w:r w:rsidRPr="00AA5DA2">
              <w:rPr>
                <w:lang w:eastAsia="ja-JP"/>
              </w:rPr>
              <w:t>M</w:t>
            </w:r>
          </w:p>
        </w:tc>
        <w:tc>
          <w:tcPr>
            <w:tcW w:w="1164" w:type="dxa"/>
          </w:tcPr>
          <w:p w14:paraId="0806526E" w14:textId="77777777" w:rsidR="006D2AA0" w:rsidRPr="00AA5DA2" w:rsidRDefault="006D2AA0" w:rsidP="003C62BB">
            <w:pPr>
              <w:pStyle w:val="TAL"/>
              <w:rPr>
                <w:lang w:eastAsia="ja-JP"/>
              </w:rPr>
            </w:pPr>
          </w:p>
        </w:tc>
        <w:tc>
          <w:tcPr>
            <w:tcW w:w="1276" w:type="dxa"/>
          </w:tcPr>
          <w:p w14:paraId="7594F922" w14:textId="77777777" w:rsidR="006D2AA0" w:rsidRPr="00AA5DA2" w:rsidRDefault="006D2AA0" w:rsidP="003C62BB">
            <w:pPr>
              <w:pStyle w:val="TAL"/>
              <w:rPr>
                <w:snapToGrid w:val="0"/>
                <w:lang w:eastAsia="ja-JP"/>
              </w:rPr>
            </w:pPr>
            <w:proofErr w:type="spellStart"/>
            <w:r w:rsidRPr="00AA5DA2">
              <w:rPr>
                <w:snapToGrid w:val="0"/>
                <w:lang w:eastAsia="ja-JP"/>
              </w:rPr>
              <w:t>eNB</w:t>
            </w:r>
            <w:proofErr w:type="spellEnd"/>
            <w:r w:rsidRPr="00AA5DA2">
              <w:rPr>
                <w:snapToGrid w:val="0"/>
                <w:lang w:eastAsia="ja-JP"/>
              </w:rPr>
              <w:t xml:space="preserve"> UE X2AP ID</w:t>
            </w:r>
          </w:p>
          <w:p w14:paraId="6F268FE0" w14:textId="77777777" w:rsidR="006D2AA0" w:rsidRPr="00AA5DA2" w:rsidRDefault="006D2AA0" w:rsidP="003C62BB">
            <w:pPr>
              <w:pStyle w:val="TAL"/>
              <w:rPr>
                <w:lang w:eastAsia="ja-JP"/>
              </w:rPr>
            </w:pPr>
            <w:r w:rsidRPr="00AA5DA2">
              <w:rPr>
                <w:snapToGrid w:val="0"/>
                <w:lang w:eastAsia="ja-JP"/>
              </w:rPr>
              <w:t>9.2.24</w:t>
            </w:r>
          </w:p>
        </w:tc>
        <w:tc>
          <w:tcPr>
            <w:tcW w:w="2126" w:type="dxa"/>
          </w:tcPr>
          <w:p w14:paraId="356A6E66" w14:textId="77777777" w:rsidR="006D2AA0" w:rsidRPr="00AA5DA2" w:rsidRDefault="006D2AA0" w:rsidP="003C62BB">
            <w:pPr>
              <w:pStyle w:val="TAL"/>
              <w:rPr>
                <w:lang w:eastAsia="ja-JP"/>
              </w:rPr>
            </w:pPr>
            <w:r w:rsidRPr="00AA5DA2">
              <w:rPr>
                <w:lang w:eastAsia="ja-JP"/>
              </w:rPr>
              <w:t xml:space="preserve">Allocated for handover at the source </w:t>
            </w:r>
            <w:proofErr w:type="spellStart"/>
            <w:r w:rsidRPr="00AA5DA2">
              <w:rPr>
                <w:lang w:eastAsia="ja-JP"/>
              </w:rPr>
              <w:t>eNB</w:t>
            </w:r>
            <w:proofErr w:type="spellEnd"/>
            <w:r w:rsidRPr="00AA5DA2">
              <w:rPr>
                <w:lang w:eastAsia="ja-JP"/>
              </w:rPr>
              <w:t xml:space="preserve"> and for dual connectivity/EN-DC at the </w:t>
            </w:r>
            <w:proofErr w:type="spellStart"/>
            <w:r w:rsidRPr="00AA5DA2">
              <w:rPr>
                <w:lang w:eastAsia="ja-JP"/>
              </w:rPr>
              <w:t>eNB</w:t>
            </w:r>
            <w:proofErr w:type="spellEnd"/>
            <w:r w:rsidRPr="00AA5DA2">
              <w:rPr>
                <w:lang w:eastAsia="ja-JP"/>
              </w:rPr>
              <w:t xml:space="preserve"> from which the E-RAB context is transferred</w:t>
            </w:r>
          </w:p>
        </w:tc>
        <w:tc>
          <w:tcPr>
            <w:tcW w:w="1134" w:type="dxa"/>
          </w:tcPr>
          <w:p w14:paraId="4F1A19CB" w14:textId="77777777" w:rsidR="006D2AA0" w:rsidRPr="00AA5DA2" w:rsidRDefault="006D2AA0" w:rsidP="003C62BB">
            <w:pPr>
              <w:pStyle w:val="TAC"/>
              <w:rPr>
                <w:lang w:eastAsia="ja-JP"/>
              </w:rPr>
            </w:pPr>
            <w:r w:rsidRPr="00AA5DA2">
              <w:rPr>
                <w:lang w:eastAsia="ja-JP"/>
              </w:rPr>
              <w:t>YES</w:t>
            </w:r>
          </w:p>
        </w:tc>
        <w:tc>
          <w:tcPr>
            <w:tcW w:w="1103" w:type="dxa"/>
          </w:tcPr>
          <w:p w14:paraId="375C5950" w14:textId="77777777" w:rsidR="006D2AA0" w:rsidRPr="00AA5DA2" w:rsidRDefault="006D2AA0" w:rsidP="003C62BB">
            <w:pPr>
              <w:pStyle w:val="TAC"/>
              <w:rPr>
                <w:lang w:eastAsia="ja-JP"/>
              </w:rPr>
            </w:pPr>
            <w:r w:rsidRPr="00AA5DA2">
              <w:rPr>
                <w:lang w:eastAsia="ja-JP"/>
              </w:rPr>
              <w:t>reject</w:t>
            </w:r>
          </w:p>
        </w:tc>
      </w:tr>
      <w:tr w:rsidR="006D2AA0" w:rsidRPr="00AA5DA2" w14:paraId="2427EB42" w14:textId="77777777" w:rsidTr="003C62BB">
        <w:tc>
          <w:tcPr>
            <w:tcW w:w="2578" w:type="dxa"/>
          </w:tcPr>
          <w:p w14:paraId="2D756282" w14:textId="77777777" w:rsidR="006D2AA0" w:rsidRPr="00AA5DA2" w:rsidRDefault="006D2AA0" w:rsidP="003C62BB">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w:t>
            </w:r>
          </w:p>
        </w:tc>
        <w:tc>
          <w:tcPr>
            <w:tcW w:w="1104" w:type="dxa"/>
          </w:tcPr>
          <w:p w14:paraId="0B50DD16" w14:textId="77777777" w:rsidR="006D2AA0" w:rsidRPr="00AA5DA2" w:rsidRDefault="006D2AA0" w:rsidP="003C62BB">
            <w:pPr>
              <w:pStyle w:val="TAL"/>
              <w:rPr>
                <w:lang w:eastAsia="ja-JP"/>
              </w:rPr>
            </w:pPr>
            <w:r w:rsidRPr="00AA5DA2">
              <w:rPr>
                <w:lang w:eastAsia="ja-JP"/>
              </w:rPr>
              <w:t>M</w:t>
            </w:r>
          </w:p>
        </w:tc>
        <w:tc>
          <w:tcPr>
            <w:tcW w:w="1164" w:type="dxa"/>
          </w:tcPr>
          <w:p w14:paraId="383E4FE3" w14:textId="77777777" w:rsidR="006D2AA0" w:rsidRPr="00AA5DA2" w:rsidRDefault="006D2AA0" w:rsidP="003C62BB">
            <w:pPr>
              <w:pStyle w:val="TAL"/>
              <w:rPr>
                <w:lang w:eastAsia="ja-JP"/>
              </w:rPr>
            </w:pPr>
          </w:p>
        </w:tc>
        <w:tc>
          <w:tcPr>
            <w:tcW w:w="1276" w:type="dxa"/>
          </w:tcPr>
          <w:p w14:paraId="498B8876" w14:textId="77777777" w:rsidR="006D2AA0" w:rsidRPr="00AA5DA2" w:rsidRDefault="006D2AA0" w:rsidP="003C62BB">
            <w:pPr>
              <w:pStyle w:val="TAL"/>
              <w:rPr>
                <w:snapToGrid w:val="0"/>
                <w:lang w:eastAsia="ja-JP"/>
              </w:rPr>
            </w:pPr>
            <w:proofErr w:type="spellStart"/>
            <w:r w:rsidRPr="00AA5DA2">
              <w:rPr>
                <w:snapToGrid w:val="0"/>
                <w:lang w:eastAsia="ja-JP"/>
              </w:rPr>
              <w:t>eNB</w:t>
            </w:r>
            <w:proofErr w:type="spellEnd"/>
            <w:r w:rsidRPr="00AA5DA2">
              <w:rPr>
                <w:snapToGrid w:val="0"/>
                <w:lang w:eastAsia="ja-JP"/>
              </w:rPr>
              <w:t xml:space="preserve"> UE X2AP ID</w:t>
            </w:r>
          </w:p>
          <w:p w14:paraId="08FEFE46" w14:textId="77777777" w:rsidR="006D2AA0" w:rsidRPr="00AA5DA2" w:rsidRDefault="006D2AA0" w:rsidP="003C62BB">
            <w:pPr>
              <w:pStyle w:val="TAL"/>
              <w:rPr>
                <w:lang w:eastAsia="ja-JP"/>
              </w:rPr>
            </w:pPr>
            <w:r w:rsidRPr="00AA5DA2">
              <w:rPr>
                <w:snapToGrid w:val="0"/>
                <w:lang w:eastAsia="ja-JP"/>
              </w:rPr>
              <w:t>9.2.24</w:t>
            </w:r>
          </w:p>
        </w:tc>
        <w:tc>
          <w:tcPr>
            <w:tcW w:w="2126" w:type="dxa"/>
          </w:tcPr>
          <w:p w14:paraId="396D6A05" w14:textId="77777777" w:rsidR="006D2AA0" w:rsidRPr="00AA5DA2" w:rsidRDefault="006D2AA0" w:rsidP="003C62BB">
            <w:pPr>
              <w:pStyle w:val="TAL"/>
              <w:rPr>
                <w:lang w:eastAsia="ja-JP"/>
              </w:rPr>
            </w:pPr>
            <w:r w:rsidRPr="00AA5DA2">
              <w:rPr>
                <w:lang w:eastAsia="ja-JP"/>
              </w:rPr>
              <w:t xml:space="preserve">Allocated for handover at the target </w:t>
            </w:r>
            <w:proofErr w:type="spellStart"/>
            <w:r w:rsidRPr="00AA5DA2">
              <w:rPr>
                <w:lang w:eastAsia="ja-JP"/>
              </w:rPr>
              <w:t>eNB</w:t>
            </w:r>
            <w:proofErr w:type="spellEnd"/>
            <w:r w:rsidRPr="00AA5DA2">
              <w:rPr>
                <w:lang w:eastAsia="ja-JP"/>
              </w:rPr>
              <w:t xml:space="preserve"> and for dual connectivity/EN-DC at the </w:t>
            </w:r>
            <w:proofErr w:type="spellStart"/>
            <w:r w:rsidRPr="00AA5DA2">
              <w:rPr>
                <w:lang w:eastAsia="ja-JP"/>
              </w:rPr>
              <w:t>eNB</w:t>
            </w:r>
            <w:proofErr w:type="spellEnd"/>
            <w:r w:rsidRPr="00AA5DA2">
              <w:rPr>
                <w:lang w:eastAsia="ja-JP"/>
              </w:rPr>
              <w:t xml:space="preserve"> to which the E-RAB context is transferred</w:t>
            </w:r>
          </w:p>
        </w:tc>
        <w:tc>
          <w:tcPr>
            <w:tcW w:w="1134" w:type="dxa"/>
          </w:tcPr>
          <w:p w14:paraId="35890A33" w14:textId="77777777" w:rsidR="006D2AA0" w:rsidRPr="00AA5DA2" w:rsidRDefault="006D2AA0" w:rsidP="003C62BB">
            <w:pPr>
              <w:pStyle w:val="TAC"/>
              <w:rPr>
                <w:lang w:eastAsia="ja-JP"/>
              </w:rPr>
            </w:pPr>
            <w:r w:rsidRPr="00AA5DA2">
              <w:rPr>
                <w:lang w:eastAsia="ja-JP"/>
              </w:rPr>
              <w:t>YES</w:t>
            </w:r>
          </w:p>
        </w:tc>
        <w:tc>
          <w:tcPr>
            <w:tcW w:w="1103" w:type="dxa"/>
          </w:tcPr>
          <w:p w14:paraId="65590BD6" w14:textId="77777777" w:rsidR="006D2AA0" w:rsidRPr="00AA5DA2" w:rsidRDefault="006D2AA0" w:rsidP="003C62BB">
            <w:pPr>
              <w:pStyle w:val="TAC"/>
              <w:rPr>
                <w:lang w:eastAsia="ja-JP"/>
              </w:rPr>
            </w:pPr>
            <w:r w:rsidRPr="00AA5DA2">
              <w:rPr>
                <w:lang w:eastAsia="ja-JP"/>
              </w:rPr>
              <w:t>reject</w:t>
            </w:r>
          </w:p>
        </w:tc>
      </w:tr>
      <w:tr w:rsidR="006D2AA0" w:rsidRPr="00AA5DA2" w14:paraId="2C037D5D" w14:textId="77777777" w:rsidTr="003C62BB">
        <w:tc>
          <w:tcPr>
            <w:tcW w:w="2578" w:type="dxa"/>
          </w:tcPr>
          <w:p w14:paraId="2A7906A3" w14:textId="77777777" w:rsidR="006D2AA0" w:rsidRPr="00AA5DA2" w:rsidRDefault="006D2AA0" w:rsidP="003C62BB">
            <w:pPr>
              <w:pStyle w:val="TAL"/>
              <w:rPr>
                <w:bCs/>
                <w:lang w:eastAsia="ja-JP"/>
              </w:rPr>
            </w:pPr>
            <w:r w:rsidRPr="00AA5DA2">
              <w:rPr>
                <w:b/>
                <w:bCs/>
                <w:lang w:eastAsia="ja-JP"/>
              </w:rPr>
              <w:t xml:space="preserve">E-RABs </w:t>
            </w:r>
            <w:r w:rsidRPr="00AA5DA2">
              <w:rPr>
                <w:rFonts w:eastAsia="MS Mincho"/>
                <w:b/>
                <w:bCs/>
                <w:lang w:eastAsia="ja-JP"/>
              </w:rPr>
              <w:t xml:space="preserve">Subject </w:t>
            </w:r>
            <w:proofErr w:type="gramStart"/>
            <w:r w:rsidRPr="00AA5DA2">
              <w:rPr>
                <w:rFonts w:eastAsia="MS Mincho"/>
                <w:b/>
                <w:bCs/>
                <w:lang w:eastAsia="ja-JP"/>
              </w:rPr>
              <w:t>To</w:t>
            </w:r>
            <w:proofErr w:type="gramEnd"/>
            <w:r w:rsidRPr="00AA5DA2">
              <w:rPr>
                <w:rFonts w:eastAsia="MS Mincho"/>
                <w:b/>
                <w:bCs/>
                <w:lang w:eastAsia="ja-JP"/>
              </w:rPr>
              <w:t xml:space="preserve"> Status Transfer List</w:t>
            </w:r>
          </w:p>
        </w:tc>
        <w:tc>
          <w:tcPr>
            <w:tcW w:w="1104" w:type="dxa"/>
          </w:tcPr>
          <w:p w14:paraId="000075E2" w14:textId="77777777" w:rsidR="006D2AA0" w:rsidRPr="00AA5DA2" w:rsidRDefault="006D2AA0" w:rsidP="003C62BB">
            <w:pPr>
              <w:pStyle w:val="TAL"/>
              <w:rPr>
                <w:lang w:eastAsia="ja-JP"/>
              </w:rPr>
            </w:pPr>
          </w:p>
        </w:tc>
        <w:tc>
          <w:tcPr>
            <w:tcW w:w="1164" w:type="dxa"/>
          </w:tcPr>
          <w:p w14:paraId="2CB70A56" w14:textId="77777777" w:rsidR="006D2AA0" w:rsidRPr="00AA5DA2" w:rsidRDefault="006D2AA0" w:rsidP="003C62BB">
            <w:pPr>
              <w:pStyle w:val="TALNotBold"/>
              <w:spacing w:after="0"/>
              <w:jc w:val="left"/>
              <w:rPr>
                <w:b w:val="0"/>
                <w:bCs/>
                <w:i/>
                <w:sz w:val="16"/>
                <w:szCs w:val="16"/>
                <w:lang w:eastAsia="ja-JP"/>
              </w:rPr>
            </w:pPr>
            <w:r w:rsidRPr="00AA5DA2">
              <w:rPr>
                <w:b w:val="0"/>
                <w:i/>
                <w:sz w:val="18"/>
                <w:lang w:eastAsia="ja-JP"/>
              </w:rPr>
              <w:t>1</w:t>
            </w:r>
          </w:p>
        </w:tc>
        <w:tc>
          <w:tcPr>
            <w:tcW w:w="1276" w:type="dxa"/>
          </w:tcPr>
          <w:p w14:paraId="051457AB" w14:textId="77777777" w:rsidR="006D2AA0" w:rsidRPr="00AA5DA2" w:rsidRDefault="006D2AA0" w:rsidP="003C62BB">
            <w:pPr>
              <w:pStyle w:val="TAL"/>
              <w:rPr>
                <w:lang w:eastAsia="ja-JP"/>
              </w:rPr>
            </w:pPr>
          </w:p>
        </w:tc>
        <w:tc>
          <w:tcPr>
            <w:tcW w:w="2126" w:type="dxa"/>
          </w:tcPr>
          <w:p w14:paraId="7873F4E3" w14:textId="77777777" w:rsidR="006D2AA0" w:rsidRPr="00AA5DA2" w:rsidRDefault="006D2AA0" w:rsidP="003C62BB">
            <w:pPr>
              <w:pStyle w:val="TAL"/>
              <w:rPr>
                <w:lang w:eastAsia="ja-JP"/>
              </w:rPr>
            </w:pPr>
          </w:p>
        </w:tc>
        <w:tc>
          <w:tcPr>
            <w:tcW w:w="1134" w:type="dxa"/>
          </w:tcPr>
          <w:p w14:paraId="1386AA65" w14:textId="77777777" w:rsidR="006D2AA0" w:rsidRPr="00AA5DA2" w:rsidRDefault="006D2AA0" w:rsidP="003C62BB">
            <w:pPr>
              <w:pStyle w:val="TAC"/>
              <w:rPr>
                <w:lang w:eastAsia="ja-JP"/>
              </w:rPr>
            </w:pPr>
            <w:r w:rsidRPr="00AA5DA2">
              <w:rPr>
                <w:lang w:eastAsia="ja-JP"/>
              </w:rPr>
              <w:t>YES</w:t>
            </w:r>
          </w:p>
        </w:tc>
        <w:tc>
          <w:tcPr>
            <w:tcW w:w="1103" w:type="dxa"/>
          </w:tcPr>
          <w:p w14:paraId="304396F8" w14:textId="77777777" w:rsidR="006D2AA0" w:rsidRPr="00AA5DA2" w:rsidRDefault="006D2AA0" w:rsidP="003C62BB">
            <w:pPr>
              <w:pStyle w:val="TAC"/>
              <w:rPr>
                <w:lang w:eastAsia="ja-JP"/>
              </w:rPr>
            </w:pPr>
            <w:r w:rsidRPr="00AA5DA2">
              <w:rPr>
                <w:lang w:eastAsia="ja-JP"/>
              </w:rPr>
              <w:t>ignore</w:t>
            </w:r>
          </w:p>
        </w:tc>
      </w:tr>
      <w:tr w:rsidR="006D2AA0" w:rsidRPr="00AA5DA2" w14:paraId="6928AEA1" w14:textId="77777777" w:rsidTr="003C62BB">
        <w:tc>
          <w:tcPr>
            <w:tcW w:w="2578" w:type="dxa"/>
          </w:tcPr>
          <w:p w14:paraId="1CED2763" w14:textId="77777777" w:rsidR="006D2AA0" w:rsidRPr="00AA5DA2" w:rsidRDefault="006D2AA0" w:rsidP="003C62BB">
            <w:pPr>
              <w:pStyle w:val="TAL"/>
              <w:ind w:left="142"/>
              <w:rPr>
                <w:b/>
                <w:lang w:eastAsia="ja-JP"/>
              </w:rPr>
            </w:pPr>
            <w:r w:rsidRPr="00AA5DA2">
              <w:rPr>
                <w:b/>
                <w:lang w:eastAsia="ja-JP"/>
              </w:rPr>
              <w:t xml:space="preserve">&gt;E-RABs </w:t>
            </w:r>
            <w:r w:rsidRPr="00AA5DA2">
              <w:rPr>
                <w:rFonts w:eastAsia="MS Mincho"/>
                <w:b/>
                <w:lang w:eastAsia="ja-JP"/>
              </w:rPr>
              <w:t xml:space="preserve">Subject </w:t>
            </w:r>
            <w:proofErr w:type="gramStart"/>
            <w:r w:rsidRPr="00AA5DA2">
              <w:rPr>
                <w:rFonts w:eastAsia="MS Mincho"/>
                <w:b/>
                <w:lang w:eastAsia="ja-JP"/>
              </w:rPr>
              <w:t>To</w:t>
            </w:r>
            <w:proofErr w:type="gramEnd"/>
            <w:r w:rsidRPr="00AA5DA2">
              <w:rPr>
                <w:rFonts w:eastAsia="MS Mincho"/>
                <w:b/>
                <w:lang w:eastAsia="ja-JP"/>
              </w:rPr>
              <w:t xml:space="preserve"> Status Transfer Item</w:t>
            </w:r>
          </w:p>
        </w:tc>
        <w:tc>
          <w:tcPr>
            <w:tcW w:w="1104" w:type="dxa"/>
          </w:tcPr>
          <w:p w14:paraId="510CC932" w14:textId="77777777" w:rsidR="006D2AA0" w:rsidRPr="00AA5DA2" w:rsidRDefault="006D2AA0" w:rsidP="003C62BB">
            <w:pPr>
              <w:pStyle w:val="TAL"/>
              <w:rPr>
                <w:lang w:eastAsia="ja-JP"/>
              </w:rPr>
            </w:pPr>
          </w:p>
        </w:tc>
        <w:tc>
          <w:tcPr>
            <w:tcW w:w="1164" w:type="dxa"/>
          </w:tcPr>
          <w:p w14:paraId="728F60E6" w14:textId="77777777" w:rsidR="006D2AA0" w:rsidRPr="00AA5DA2" w:rsidRDefault="006D2AA0" w:rsidP="003C62BB">
            <w:pPr>
              <w:pStyle w:val="TAL"/>
              <w:rPr>
                <w:i/>
                <w:lang w:eastAsia="ja-JP"/>
              </w:rPr>
            </w:pPr>
            <w:r w:rsidRPr="00AA5DA2">
              <w:rPr>
                <w:i/>
                <w:lang w:eastAsia="ja-JP"/>
              </w:rPr>
              <w:t>1 .. &lt;</w:t>
            </w:r>
            <w:proofErr w:type="spellStart"/>
            <w:r w:rsidRPr="00AA5DA2">
              <w:rPr>
                <w:i/>
                <w:lang w:eastAsia="ja-JP"/>
              </w:rPr>
              <w:t>maxnoofBearers</w:t>
            </w:r>
            <w:proofErr w:type="spellEnd"/>
            <w:r w:rsidRPr="00AA5DA2">
              <w:rPr>
                <w:i/>
                <w:lang w:eastAsia="ja-JP"/>
              </w:rPr>
              <w:t>&gt;</w:t>
            </w:r>
          </w:p>
        </w:tc>
        <w:tc>
          <w:tcPr>
            <w:tcW w:w="1276" w:type="dxa"/>
          </w:tcPr>
          <w:p w14:paraId="01853A50" w14:textId="77777777" w:rsidR="006D2AA0" w:rsidRPr="00AA5DA2" w:rsidRDefault="006D2AA0" w:rsidP="003C62BB">
            <w:pPr>
              <w:pStyle w:val="TAL"/>
              <w:rPr>
                <w:lang w:eastAsia="ja-JP"/>
              </w:rPr>
            </w:pPr>
          </w:p>
        </w:tc>
        <w:tc>
          <w:tcPr>
            <w:tcW w:w="2126" w:type="dxa"/>
          </w:tcPr>
          <w:p w14:paraId="6F1AD21F" w14:textId="77777777" w:rsidR="006D2AA0" w:rsidRPr="00AA5DA2" w:rsidRDefault="006D2AA0" w:rsidP="003C62BB">
            <w:pPr>
              <w:pStyle w:val="TAL"/>
              <w:rPr>
                <w:lang w:eastAsia="ja-JP"/>
              </w:rPr>
            </w:pPr>
          </w:p>
        </w:tc>
        <w:tc>
          <w:tcPr>
            <w:tcW w:w="1134" w:type="dxa"/>
          </w:tcPr>
          <w:p w14:paraId="72FBDEE7" w14:textId="77777777" w:rsidR="006D2AA0" w:rsidRPr="00AA5DA2" w:rsidRDefault="006D2AA0" w:rsidP="003C62BB">
            <w:pPr>
              <w:pStyle w:val="TAC"/>
              <w:rPr>
                <w:lang w:eastAsia="ja-JP"/>
              </w:rPr>
            </w:pPr>
            <w:r w:rsidRPr="00AA5DA2">
              <w:rPr>
                <w:lang w:eastAsia="ja-JP"/>
              </w:rPr>
              <w:t>EACH</w:t>
            </w:r>
          </w:p>
        </w:tc>
        <w:tc>
          <w:tcPr>
            <w:tcW w:w="1103" w:type="dxa"/>
          </w:tcPr>
          <w:p w14:paraId="43A34206" w14:textId="77777777" w:rsidR="006D2AA0" w:rsidRPr="00AA5DA2" w:rsidRDefault="006D2AA0" w:rsidP="003C62BB">
            <w:pPr>
              <w:pStyle w:val="TAC"/>
              <w:rPr>
                <w:lang w:eastAsia="ja-JP"/>
              </w:rPr>
            </w:pPr>
            <w:r w:rsidRPr="00AA5DA2">
              <w:rPr>
                <w:lang w:eastAsia="ja-JP"/>
              </w:rPr>
              <w:t>ignore</w:t>
            </w:r>
          </w:p>
        </w:tc>
      </w:tr>
      <w:tr w:rsidR="006D2AA0" w:rsidRPr="00AA5DA2" w14:paraId="3D30884D" w14:textId="77777777" w:rsidTr="003C62BB">
        <w:tc>
          <w:tcPr>
            <w:tcW w:w="2578" w:type="dxa"/>
          </w:tcPr>
          <w:p w14:paraId="58C03725" w14:textId="77777777" w:rsidR="006D2AA0" w:rsidRPr="00AA5DA2" w:rsidRDefault="006D2AA0" w:rsidP="003C62BB">
            <w:pPr>
              <w:pStyle w:val="TAL"/>
              <w:ind w:left="284"/>
              <w:rPr>
                <w:lang w:eastAsia="ja-JP"/>
              </w:rPr>
            </w:pPr>
            <w:r w:rsidRPr="00AA5DA2">
              <w:rPr>
                <w:lang w:eastAsia="ja-JP"/>
              </w:rPr>
              <w:t>&gt;&gt;E-RAB ID</w:t>
            </w:r>
          </w:p>
        </w:tc>
        <w:tc>
          <w:tcPr>
            <w:tcW w:w="1104" w:type="dxa"/>
          </w:tcPr>
          <w:p w14:paraId="61106C6B" w14:textId="77777777" w:rsidR="006D2AA0" w:rsidRPr="00AA5DA2" w:rsidRDefault="006D2AA0" w:rsidP="003C62BB">
            <w:pPr>
              <w:pStyle w:val="TAL"/>
              <w:rPr>
                <w:lang w:eastAsia="ja-JP"/>
              </w:rPr>
            </w:pPr>
            <w:r w:rsidRPr="00AA5DA2">
              <w:rPr>
                <w:lang w:eastAsia="ja-JP"/>
              </w:rPr>
              <w:t>M</w:t>
            </w:r>
          </w:p>
        </w:tc>
        <w:tc>
          <w:tcPr>
            <w:tcW w:w="1164" w:type="dxa"/>
          </w:tcPr>
          <w:p w14:paraId="4E1C26E0" w14:textId="77777777" w:rsidR="006D2AA0" w:rsidRPr="00AA5DA2" w:rsidRDefault="006D2AA0" w:rsidP="003C62BB">
            <w:pPr>
              <w:pStyle w:val="TAL"/>
              <w:rPr>
                <w:lang w:eastAsia="ja-JP"/>
              </w:rPr>
            </w:pPr>
          </w:p>
        </w:tc>
        <w:tc>
          <w:tcPr>
            <w:tcW w:w="1276" w:type="dxa"/>
          </w:tcPr>
          <w:p w14:paraId="290C4FB2" w14:textId="77777777" w:rsidR="006D2AA0" w:rsidRPr="00AA5DA2" w:rsidRDefault="006D2AA0" w:rsidP="003C62BB">
            <w:pPr>
              <w:pStyle w:val="TAL"/>
              <w:rPr>
                <w:lang w:eastAsia="ja-JP"/>
              </w:rPr>
            </w:pPr>
            <w:r w:rsidRPr="00AA5DA2">
              <w:rPr>
                <w:snapToGrid w:val="0"/>
                <w:lang w:eastAsia="ja-JP"/>
              </w:rPr>
              <w:t>9.2.23</w:t>
            </w:r>
          </w:p>
        </w:tc>
        <w:tc>
          <w:tcPr>
            <w:tcW w:w="2126" w:type="dxa"/>
          </w:tcPr>
          <w:p w14:paraId="585A1DDA" w14:textId="77777777" w:rsidR="006D2AA0" w:rsidRPr="00AA5DA2" w:rsidRDefault="006D2AA0" w:rsidP="003C62BB">
            <w:pPr>
              <w:pStyle w:val="TAL"/>
              <w:rPr>
                <w:lang w:eastAsia="ja-JP"/>
              </w:rPr>
            </w:pPr>
          </w:p>
        </w:tc>
        <w:tc>
          <w:tcPr>
            <w:tcW w:w="1134" w:type="dxa"/>
          </w:tcPr>
          <w:p w14:paraId="14382B42" w14:textId="77777777" w:rsidR="006D2AA0" w:rsidRPr="00AA5DA2" w:rsidRDefault="006D2AA0" w:rsidP="003C62BB">
            <w:pPr>
              <w:pStyle w:val="TAC"/>
              <w:rPr>
                <w:lang w:eastAsia="ja-JP"/>
              </w:rPr>
            </w:pPr>
            <w:r w:rsidRPr="00AA5DA2">
              <w:rPr>
                <w:lang w:eastAsia="ja-JP"/>
              </w:rPr>
              <w:t>–</w:t>
            </w:r>
          </w:p>
        </w:tc>
        <w:tc>
          <w:tcPr>
            <w:tcW w:w="1103" w:type="dxa"/>
          </w:tcPr>
          <w:p w14:paraId="49E04E81" w14:textId="77777777" w:rsidR="006D2AA0" w:rsidRPr="00AA5DA2" w:rsidRDefault="006D2AA0" w:rsidP="003C62BB">
            <w:pPr>
              <w:pStyle w:val="TAC"/>
              <w:rPr>
                <w:lang w:eastAsia="ja-JP"/>
              </w:rPr>
            </w:pPr>
          </w:p>
        </w:tc>
      </w:tr>
      <w:tr w:rsidR="006D2AA0" w:rsidRPr="00AA5DA2" w14:paraId="4FBF5C98" w14:textId="77777777" w:rsidTr="003C62BB">
        <w:tc>
          <w:tcPr>
            <w:tcW w:w="2578" w:type="dxa"/>
          </w:tcPr>
          <w:p w14:paraId="09E9B8DC" w14:textId="77777777" w:rsidR="006D2AA0" w:rsidRPr="00AA5DA2" w:rsidRDefault="006D2AA0" w:rsidP="003C62BB">
            <w:pPr>
              <w:pStyle w:val="TAL"/>
              <w:ind w:left="284"/>
              <w:rPr>
                <w:lang w:eastAsia="ja-JP"/>
              </w:rPr>
            </w:pPr>
            <w:r w:rsidRPr="00AA5DA2">
              <w:rPr>
                <w:bCs/>
                <w:lang w:eastAsia="ja-JP"/>
              </w:rPr>
              <w:t>&gt;&gt;</w:t>
            </w:r>
            <w:r w:rsidRPr="00AA5DA2">
              <w:rPr>
                <w:lang w:eastAsia="ja-JP"/>
              </w:rPr>
              <w:t xml:space="preserve">Receive Status </w:t>
            </w:r>
            <w:proofErr w:type="gramStart"/>
            <w:r w:rsidRPr="00AA5DA2">
              <w:rPr>
                <w:lang w:eastAsia="ja-JP"/>
              </w:rPr>
              <w:t>Of</w:t>
            </w:r>
            <w:proofErr w:type="gramEnd"/>
            <w:r w:rsidRPr="00AA5DA2">
              <w:rPr>
                <w:lang w:eastAsia="ja-JP"/>
              </w:rPr>
              <w:t xml:space="preserve"> UL PDCP SDUs</w:t>
            </w:r>
          </w:p>
        </w:tc>
        <w:tc>
          <w:tcPr>
            <w:tcW w:w="1104" w:type="dxa"/>
          </w:tcPr>
          <w:p w14:paraId="66657CF4" w14:textId="77777777" w:rsidR="006D2AA0" w:rsidRPr="00AA5DA2" w:rsidRDefault="006D2AA0" w:rsidP="003C62BB">
            <w:pPr>
              <w:pStyle w:val="TAL"/>
              <w:rPr>
                <w:lang w:eastAsia="ja-JP"/>
              </w:rPr>
            </w:pPr>
            <w:r w:rsidRPr="00AA5DA2">
              <w:rPr>
                <w:lang w:eastAsia="ja-JP"/>
              </w:rPr>
              <w:t>O</w:t>
            </w:r>
          </w:p>
        </w:tc>
        <w:tc>
          <w:tcPr>
            <w:tcW w:w="1164" w:type="dxa"/>
          </w:tcPr>
          <w:p w14:paraId="5E777CD9" w14:textId="77777777" w:rsidR="006D2AA0" w:rsidRPr="00AA5DA2" w:rsidRDefault="006D2AA0" w:rsidP="003C62BB">
            <w:pPr>
              <w:pStyle w:val="TALNotBold"/>
              <w:spacing w:after="0"/>
              <w:jc w:val="left"/>
              <w:rPr>
                <w:b w:val="0"/>
                <w:bCs/>
                <w:sz w:val="16"/>
                <w:szCs w:val="16"/>
                <w:lang w:eastAsia="ja-JP"/>
              </w:rPr>
            </w:pPr>
          </w:p>
        </w:tc>
        <w:tc>
          <w:tcPr>
            <w:tcW w:w="1276" w:type="dxa"/>
          </w:tcPr>
          <w:p w14:paraId="28FD735D" w14:textId="77777777" w:rsidR="006D2AA0" w:rsidRPr="00AA5DA2" w:rsidRDefault="006D2AA0" w:rsidP="003C62BB">
            <w:pPr>
              <w:pStyle w:val="TAL"/>
              <w:rPr>
                <w:lang w:eastAsia="ja-JP"/>
              </w:rPr>
            </w:pPr>
            <w:r w:rsidRPr="00AA5DA2">
              <w:rPr>
                <w:snapToGrid w:val="0"/>
                <w:lang w:eastAsia="ja-JP"/>
              </w:rPr>
              <w:t>BIT STRING (4096)</w:t>
            </w:r>
          </w:p>
        </w:tc>
        <w:tc>
          <w:tcPr>
            <w:tcW w:w="2126" w:type="dxa"/>
          </w:tcPr>
          <w:p w14:paraId="1E3F8B28" w14:textId="77777777" w:rsidR="006D2AA0" w:rsidRPr="00AA5DA2" w:rsidRDefault="006D2AA0" w:rsidP="003C62BB">
            <w:pPr>
              <w:pStyle w:val="TAL"/>
              <w:rPr>
                <w:rFonts w:eastAsia="SimSun" w:cs="Arial"/>
                <w:lang w:eastAsia="zh-CN"/>
              </w:rPr>
            </w:pPr>
            <w:r w:rsidRPr="00AA5DA2">
              <w:rPr>
                <w:rFonts w:eastAsia="SimSun" w:cs="Arial"/>
                <w:lang w:eastAsia="zh-CN"/>
              </w:rPr>
              <w:t>PDCP Sequence Number = (First Missing SDU Number + bit position) modulo 4096</w:t>
            </w:r>
          </w:p>
          <w:p w14:paraId="06CA453E" w14:textId="77777777" w:rsidR="006D2AA0" w:rsidRPr="00AA5DA2" w:rsidRDefault="006D2AA0" w:rsidP="003C62BB">
            <w:pPr>
              <w:pStyle w:val="TAL"/>
              <w:rPr>
                <w:lang w:eastAsia="ja-JP"/>
              </w:rPr>
            </w:pPr>
          </w:p>
          <w:p w14:paraId="18CF087C" w14:textId="77777777" w:rsidR="006D2AA0" w:rsidRPr="00AA5DA2" w:rsidRDefault="006D2AA0" w:rsidP="003C62BB">
            <w:pPr>
              <w:pStyle w:val="TAL"/>
              <w:rPr>
                <w:rFonts w:eastAsia="SimSun" w:cs="Arial"/>
                <w:lang w:eastAsia="zh-CN"/>
              </w:rPr>
            </w:pPr>
            <w:r w:rsidRPr="00AA5DA2">
              <w:rPr>
                <w:lang w:eastAsia="ja-JP"/>
              </w:rPr>
              <w:t xml:space="preserve">0: </w:t>
            </w:r>
            <w:r w:rsidRPr="00AA5DA2">
              <w:rPr>
                <w:rFonts w:eastAsia="SimSun" w:cs="Arial"/>
                <w:lang w:eastAsia="zh-CN"/>
              </w:rPr>
              <w:t>PDCP SDU has not been received.</w:t>
            </w:r>
          </w:p>
          <w:p w14:paraId="59852FEC" w14:textId="77777777" w:rsidR="006D2AA0" w:rsidRPr="00AA5DA2" w:rsidRDefault="006D2AA0" w:rsidP="003C62BB">
            <w:pPr>
              <w:pStyle w:val="TAL"/>
              <w:rPr>
                <w:lang w:eastAsia="ja-JP"/>
              </w:rPr>
            </w:pPr>
            <w:r w:rsidRPr="00AA5DA2">
              <w:rPr>
                <w:rFonts w:eastAsia="SimSun" w:cs="Arial"/>
                <w:lang w:eastAsia="zh-CN"/>
              </w:rPr>
              <w:t>1: PDCP SDU has been received correctly.</w:t>
            </w:r>
          </w:p>
        </w:tc>
        <w:tc>
          <w:tcPr>
            <w:tcW w:w="1134" w:type="dxa"/>
          </w:tcPr>
          <w:p w14:paraId="658C5762" w14:textId="77777777" w:rsidR="006D2AA0" w:rsidRPr="00AA5DA2" w:rsidRDefault="006D2AA0" w:rsidP="003C62BB">
            <w:pPr>
              <w:pStyle w:val="TAC"/>
              <w:rPr>
                <w:lang w:eastAsia="ja-JP"/>
              </w:rPr>
            </w:pPr>
            <w:r w:rsidRPr="00AA5DA2">
              <w:rPr>
                <w:lang w:eastAsia="ja-JP"/>
              </w:rPr>
              <w:t>–</w:t>
            </w:r>
          </w:p>
        </w:tc>
        <w:tc>
          <w:tcPr>
            <w:tcW w:w="1103" w:type="dxa"/>
          </w:tcPr>
          <w:p w14:paraId="540144F5" w14:textId="77777777" w:rsidR="006D2AA0" w:rsidRPr="00AA5DA2" w:rsidRDefault="006D2AA0" w:rsidP="003C62BB">
            <w:pPr>
              <w:pStyle w:val="TAC"/>
              <w:rPr>
                <w:lang w:eastAsia="ja-JP"/>
              </w:rPr>
            </w:pPr>
          </w:p>
        </w:tc>
      </w:tr>
      <w:tr w:rsidR="006D2AA0" w:rsidRPr="00AA5DA2" w14:paraId="3C00E54F" w14:textId="77777777" w:rsidTr="003C62BB">
        <w:tc>
          <w:tcPr>
            <w:tcW w:w="2578" w:type="dxa"/>
          </w:tcPr>
          <w:p w14:paraId="7B501B24" w14:textId="77777777" w:rsidR="006D2AA0" w:rsidRPr="00AA5DA2" w:rsidRDefault="006D2AA0" w:rsidP="003C62BB">
            <w:pPr>
              <w:pStyle w:val="TAL"/>
              <w:ind w:left="284"/>
              <w:rPr>
                <w:lang w:eastAsia="ja-JP"/>
              </w:rPr>
            </w:pPr>
            <w:r w:rsidRPr="00AA5DA2">
              <w:rPr>
                <w:lang w:eastAsia="ja-JP"/>
              </w:rPr>
              <w:t>&gt;&gt;UL COUNT Value</w:t>
            </w:r>
          </w:p>
        </w:tc>
        <w:tc>
          <w:tcPr>
            <w:tcW w:w="1104" w:type="dxa"/>
          </w:tcPr>
          <w:p w14:paraId="4B2E31CF" w14:textId="77777777" w:rsidR="006D2AA0" w:rsidRPr="00AA5DA2" w:rsidRDefault="006D2AA0" w:rsidP="003C62BB">
            <w:pPr>
              <w:pStyle w:val="TAL"/>
              <w:rPr>
                <w:lang w:eastAsia="ja-JP"/>
              </w:rPr>
            </w:pPr>
            <w:r w:rsidRPr="00AA5DA2">
              <w:rPr>
                <w:lang w:eastAsia="ja-JP"/>
              </w:rPr>
              <w:t>M</w:t>
            </w:r>
          </w:p>
        </w:tc>
        <w:tc>
          <w:tcPr>
            <w:tcW w:w="1164" w:type="dxa"/>
          </w:tcPr>
          <w:p w14:paraId="4639A43F" w14:textId="77777777" w:rsidR="006D2AA0" w:rsidRPr="00AA5DA2" w:rsidRDefault="006D2AA0" w:rsidP="003C62BB">
            <w:pPr>
              <w:pStyle w:val="TAL"/>
              <w:rPr>
                <w:lang w:eastAsia="ja-JP"/>
              </w:rPr>
            </w:pPr>
          </w:p>
        </w:tc>
        <w:tc>
          <w:tcPr>
            <w:tcW w:w="1276" w:type="dxa"/>
          </w:tcPr>
          <w:p w14:paraId="2C5EDAC2" w14:textId="77777777" w:rsidR="006D2AA0" w:rsidRPr="00AA5DA2" w:rsidRDefault="006D2AA0" w:rsidP="003C62BB">
            <w:pPr>
              <w:pStyle w:val="TAL"/>
              <w:rPr>
                <w:lang w:eastAsia="ja-JP"/>
              </w:rPr>
            </w:pPr>
            <w:r w:rsidRPr="00AA5DA2">
              <w:rPr>
                <w:lang w:eastAsia="ja-JP"/>
              </w:rPr>
              <w:t>COUNT Value</w:t>
            </w:r>
          </w:p>
          <w:p w14:paraId="4DFAFE19" w14:textId="77777777" w:rsidR="006D2AA0" w:rsidRPr="00AA5DA2" w:rsidRDefault="006D2AA0" w:rsidP="003C62BB">
            <w:pPr>
              <w:pStyle w:val="TAL"/>
              <w:rPr>
                <w:lang w:eastAsia="ja-JP"/>
              </w:rPr>
            </w:pPr>
            <w:r w:rsidRPr="00AA5DA2">
              <w:rPr>
                <w:lang w:eastAsia="ja-JP"/>
              </w:rPr>
              <w:t>9.2.15</w:t>
            </w:r>
          </w:p>
        </w:tc>
        <w:tc>
          <w:tcPr>
            <w:tcW w:w="2126" w:type="dxa"/>
          </w:tcPr>
          <w:p w14:paraId="30F2D2B6" w14:textId="77777777" w:rsidR="006D2AA0" w:rsidRPr="00AA5DA2" w:rsidRDefault="006D2AA0" w:rsidP="003C62BB">
            <w:pPr>
              <w:pStyle w:val="TAL"/>
              <w:rPr>
                <w:rFonts w:eastAsia="SimSun"/>
                <w:lang w:eastAsia="zh-CN"/>
              </w:rPr>
            </w:pPr>
            <w:r w:rsidRPr="00AA5DA2">
              <w:rPr>
                <w:lang w:eastAsia="ja-JP"/>
              </w:rPr>
              <w:t xml:space="preserve">PDCP-SN and Hyper Frame Number of the first missing </w:t>
            </w:r>
            <w:r w:rsidRPr="00AA5DA2">
              <w:rPr>
                <w:rFonts w:eastAsia="SimSun"/>
                <w:lang w:eastAsia="zh-CN"/>
              </w:rPr>
              <w:t xml:space="preserve">UL SDU in case of </w:t>
            </w:r>
            <w:proofErr w:type="gramStart"/>
            <w:r w:rsidRPr="00AA5DA2">
              <w:rPr>
                <w:rFonts w:eastAsia="SimSun"/>
                <w:lang w:eastAsia="zh-CN"/>
              </w:rPr>
              <w:t>12 bit</w:t>
            </w:r>
            <w:proofErr w:type="gramEnd"/>
            <w:r w:rsidRPr="00AA5DA2">
              <w:rPr>
                <w:rFonts w:eastAsia="SimSun"/>
                <w:lang w:eastAsia="zh-CN"/>
              </w:rPr>
              <w:t xml:space="preserve"> long PDCP-SN</w:t>
            </w:r>
          </w:p>
        </w:tc>
        <w:tc>
          <w:tcPr>
            <w:tcW w:w="1134" w:type="dxa"/>
          </w:tcPr>
          <w:p w14:paraId="6E8A4A7C" w14:textId="77777777" w:rsidR="006D2AA0" w:rsidRPr="00AA5DA2" w:rsidRDefault="006D2AA0" w:rsidP="003C62BB">
            <w:pPr>
              <w:pStyle w:val="TAC"/>
              <w:rPr>
                <w:lang w:eastAsia="ja-JP"/>
              </w:rPr>
            </w:pPr>
            <w:r w:rsidRPr="00AA5DA2">
              <w:rPr>
                <w:lang w:eastAsia="ja-JP"/>
              </w:rPr>
              <w:t>–</w:t>
            </w:r>
          </w:p>
        </w:tc>
        <w:tc>
          <w:tcPr>
            <w:tcW w:w="1103" w:type="dxa"/>
          </w:tcPr>
          <w:p w14:paraId="4A5863FE" w14:textId="77777777" w:rsidR="006D2AA0" w:rsidRPr="00AA5DA2" w:rsidRDefault="006D2AA0" w:rsidP="003C62BB">
            <w:pPr>
              <w:pStyle w:val="TAC"/>
              <w:rPr>
                <w:lang w:eastAsia="ja-JP"/>
              </w:rPr>
            </w:pPr>
          </w:p>
        </w:tc>
      </w:tr>
      <w:tr w:rsidR="006D2AA0" w:rsidRPr="00AA5DA2" w14:paraId="4F493275" w14:textId="77777777" w:rsidTr="003C62BB">
        <w:tc>
          <w:tcPr>
            <w:tcW w:w="2578" w:type="dxa"/>
          </w:tcPr>
          <w:p w14:paraId="0969DFF8" w14:textId="77777777" w:rsidR="006D2AA0" w:rsidRPr="00AA5DA2" w:rsidRDefault="006D2AA0" w:rsidP="003C62BB">
            <w:pPr>
              <w:pStyle w:val="TAL"/>
              <w:ind w:left="284"/>
              <w:rPr>
                <w:lang w:eastAsia="ja-JP"/>
              </w:rPr>
            </w:pPr>
            <w:r w:rsidRPr="00AA5DA2">
              <w:rPr>
                <w:lang w:eastAsia="ja-JP"/>
              </w:rPr>
              <w:t>&gt;&gt;DL COUNT Value</w:t>
            </w:r>
          </w:p>
        </w:tc>
        <w:tc>
          <w:tcPr>
            <w:tcW w:w="1104" w:type="dxa"/>
          </w:tcPr>
          <w:p w14:paraId="3DC1DF85" w14:textId="77777777" w:rsidR="006D2AA0" w:rsidRPr="00AA5DA2" w:rsidRDefault="006D2AA0" w:rsidP="003C62BB">
            <w:pPr>
              <w:pStyle w:val="TAL"/>
              <w:rPr>
                <w:lang w:eastAsia="ja-JP"/>
              </w:rPr>
            </w:pPr>
            <w:r w:rsidRPr="00AA5DA2">
              <w:rPr>
                <w:lang w:eastAsia="ja-JP"/>
              </w:rPr>
              <w:t>M</w:t>
            </w:r>
          </w:p>
        </w:tc>
        <w:tc>
          <w:tcPr>
            <w:tcW w:w="1164" w:type="dxa"/>
          </w:tcPr>
          <w:p w14:paraId="51A8D485" w14:textId="77777777" w:rsidR="006D2AA0" w:rsidRPr="00AA5DA2" w:rsidRDefault="006D2AA0" w:rsidP="003C62BB">
            <w:pPr>
              <w:pStyle w:val="TAL"/>
              <w:rPr>
                <w:lang w:eastAsia="ja-JP"/>
              </w:rPr>
            </w:pPr>
          </w:p>
        </w:tc>
        <w:tc>
          <w:tcPr>
            <w:tcW w:w="1276" w:type="dxa"/>
          </w:tcPr>
          <w:p w14:paraId="54EDDF09" w14:textId="77777777" w:rsidR="006D2AA0" w:rsidRPr="00AA5DA2" w:rsidRDefault="006D2AA0" w:rsidP="003C62BB">
            <w:pPr>
              <w:pStyle w:val="TAL"/>
              <w:rPr>
                <w:lang w:eastAsia="ja-JP"/>
              </w:rPr>
            </w:pPr>
            <w:r w:rsidRPr="00AA5DA2">
              <w:rPr>
                <w:lang w:eastAsia="ja-JP"/>
              </w:rPr>
              <w:t>COUNT Value</w:t>
            </w:r>
          </w:p>
          <w:p w14:paraId="44924B9D" w14:textId="77777777" w:rsidR="006D2AA0" w:rsidRPr="00AA5DA2" w:rsidRDefault="006D2AA0" w:rsidP="003C62BB">
            <w:pPr>
              <w:pStyle w:val="TAL"/>
              <w:rPr>
                <w:lang w:eastAsia="ja-JP"/>
              </w:rPr>
            </w:pPr>
            <w:r w:rsidRPr="00AA5DA2">
              <w:rPr>
                <w:lang w:eastAsia="ja-JP"/>
              </w:rPr>
              <w:t>9.2.15</w:t>
            </w:r>
          </w:p>
        </w:tc>
        <w:tc>
          <w:tcPr>
            <w:tcW w:w="2126" w:type="dxa"/>
          </w:tcPr>
          <w:p w14:paraId="17012BBF" w14:textId="77777777" w:rsidR="006D2AA0" w:rsidRDefault="006D2AA0" w:rsidP="003C62BB">
            <w:pPr>
              <w:pStyle w:val="TAL"/>
              <w:rPr>
                <w:ins w:id="81" w:author="Proposed" w:date="2019-09-26T21:45:00Z"/>
                <w:lang w:eastAsia="ja-JP"/>
              </w:rPr>
            </w:pPr>
            <w:r w:rsidRPr="00AA5DA2">
              <w:rPr>
                <w:lang w:eastAsia="ja-JP"/>
              </w:rPr>
              <w:t xml:space="preserve">PDCP-SN and Hyper frame number that the target </w:t>
            </w:r>
            <w:proofErr w:type="spellStart"/>
            <w:r w:rsidRPr="00AA5DA2">
              <w:rPr>
                <w:lang w:eastAsia="ja-JP"/>
              </w:rPr>
              <w:t>eNB</w:t>
            </w:r>
            <w:proofErr w:type="spellEnd"/>
            <w:r w:rsidRPr="00AA5DA2">
              <w:rPr>
                <w:lang w:eastAsia="ja-JP"/>
              </w:rPr>
              <w:t>/</w:t>
            </w:r>
            <w:proofErr w:type="spellStart"/>
            <w:r w:rsidRPr="00AA5DA2">
              <w:rPr>
                <w:lang w:eastAsia="ja-JP"/>
              </w:rPr>
              <w:t>en-gNB</w:t>
            </w:r>
            <w:proofErr w:type="spellEnd"/>
            <w:r w:rsidRPr="00AA5DA2">
              <w:rPr>
                <w:lang w:eastAsia="ja-JP"/>
              </w:rPr>
              <w:t xml:space="preserve"> should assign for the next DL SDU not having an SN yet in case of </w:t>
            </w:r>
            <w:proofErr w:type="gramStart"/>
            <w:r w:rsidRPr="00AA5DA2">
              <w:rPr>
                <w:lang w:eastAsia="ja-JP"/>
              </w:rPr>
              <w:t>12 bit</w:t>
            </w:r>
            <w:proofErr w:type="gramEnd"/>
            <w:r w:rsidRPr="00AA5DA2">
              <w:rPr>
                <w:lang w:eastAsia="ja-JP"/>
              </w:rPr>
              <w:t xml:space="preserve"> long PDCP-SN</w:t>
            </w:r>
            <w:ins w:id="82" w:author="Proposed" w:date="2019-09-26T21:45:00Z">
              <w:r>
                <w:rPr>
                  <w:lang w:eastAsia="ja-JP"/>
                </w:rPr>
                <w:t>.</w:t>
              </w:r>
            </w:ins>
          </w:p>
          <w:p w14:paraId="3B6B9CBA" w14:textId="1340B64F" w:rsidR="006D2AA0" w:rsidRPr="00AA5DA2" w:rsidRDefault="006D2AA0" w:rsidP="003C62BB">
            <w:pPr>
              <w:pStyle w:val="TAL"/>
              <w:rPr>
                <w:lang w:eastAsia="ja-JP"/>
              </w:rPr>
            </w:pPr>
            <w:ins w:id="83" w:author="Proposed" w:date="2019-09-26T21:45:00Z">
              <w:r>
                <w:rPr>
                  <w:lang w:eastAsia="ja-JP"/>
                </w:rPr>
                <w:t xml:space="preserve">In case of non-split bearer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proofErr w:type="spellStart"/>
              <w:r>
                <w:rPr>
                  <w:lang w:eastAsia="ja-JP"/>
                </w:rPr>
                <w:t>eNB</w:t>
              </w:r>
              <w:proofErr w:type="spellEnd"/>
              <w:r>
                <w:rPr>
                  <w:lang w:eastAsia="ja-JP"/>
                </w:rPr>
                <w:t xml:space="preserve"> forwards</w:t>
              </w:r>
              <w:r w:rsidRPr="0043007E">
                <w:rPr>
                  <w:lang w:eastAsia="ja-JP"/>
                </w:rPr>
                <w:t xml:space="preserve"> to the target </w:t>
              </w:r>
              <w:proofErr w:type="spellStart"/>
              <w:r>
                <w:rPr>
                  <w:lang w:eastAsia="ja-JP"/>
                </w:rPr>
                <w:t>eNB</w:t>
              </w:r>
              <w:proofErr w:type="spellEnd"/>
              <w:r>
                <w:rPr>
                  <w:lang w:eastAsia="ja-JP"/>
                </w:rPr>
                <w:t>, if conveyed for the first time for an E-RAB.</w:t>
              </w:r>
            </w:ins>
          </w:p>
        </w:tc>
        <w:tc>
          <w:tcPr>
            <w:tcW w:w="1134" w:type="dxa"/>
          </w:tcPr>
          <w:p w14:paraId="2A686B7B" w14:textId="77777777" w:rsidR="006D2AA0" w:rsidRPr="00AA5DA2" w:rsidRDefault="006D2AA0" w:rsidP="003C62BB">
            <w:pPr>
              <w:pStyle w:val="TAC"/>
              <w:rPr>
                <w:lang w:eastAsia="ja-JP"/>
              </w:rPr>
            </w:pPr>
            <w:r w:rsidRPr="00AA5DA2">
              <w:rPr>
                <w:lang w:eastAsia="ja-JP"/>
              </w:rPr>
              <w:t>–</w:t>
            </w:r>
          </w:p>
        </w:tc>
        <w:tc>
          <w:tcPr>
            <w:tcW w:w="1103" w:type="dxa"/>
          </w:tcPr>
          <w:p w14:paraId="02F01458" w14:textId="77777777" w:rsidR="006D2AA0" w:rsidRPr="00AA5DA2" w:rsidRDefault="006D2AA0" w:rsidP="003C62BB">
            <w:pPr>
              <w:pStyle w:val="TAC"/>
              <w:rPr>
                <w:lang w:eastAsia="ja-JP"/>
              </w:rPr>
            </w:pPr>
          </w:p>
        </w:tc>
      </w:tr>
      <w:tr w:rsidR="006D2AA0" w:rsidRPr="00AA5DA2" w14:paraId="6E8E6B12" w14:textId="77777777" w:rsidTr="003C62BB">
        <w:tc>
          <w:tcPr>
            <w:tcW w:w="2578" w:type="dxa"/>
          </w:tcPr>
          <w:p w14:paraId="46219F14" w14:textId="77777777" w:rsidR="006D2AA0" w:rsidRPr="00AA5DA2" w:rsidRDefault="006D2AA0" w:rsidP="003C62BB">
            <w:pPr>
              <w:pStyle w:val="TAL"/>
              <w:ind w:left="284"/>
              <w:rPr>
                <w:lang w:eastAsia="ko-KR"/>
              </w:rPr>
            </w:pPr>
            <w:r w:rsidRPr="00AA5DA2">
              <w:rPr>
                <w:lang w:eastAsia="ko-KR"/>
              </w:rPr>
              <w:lastRenderedPageBreak/>
              <w:t xml:space="preserve">&gt;&gt;Receive Status </w:t>
            </w:r>
            <w:proofErr w:type="gramStart"/>
            <w:r w:rsidRPr="00AA5DA2">
              <w:rPr>
                <w:lang w:eastAsia="ko-KR"/>
              </w:rPr>
              <w:t>Of</w:t>
            </w:r>
            <w:proofErr w:type="gramEnd"/>
            <w:r w:rsidRPr="00AA5DA2">
              <w:rPr>
                <w:lang w:eastAsia="ko-KR"/>
              </w:rPr>
              <w:t xml:space="preserve"> UL PDCP SDUs Extended</w:t>
            </w:r>
          </w:p>
        </w:tc>
        <w:tc>
          <w:tcPr>
            <w:tcW w:w="1104" w:type="dxa"/>
          </w:tcPr>
          <w:p w14:paraId="12E09451" w14:textId="77777777" w:rsidR="006D2AA0" w:rsidRPr="00AA5DA2" w:rsidRDefault="006D2AA0" w:rsidP="003C62BB">
            <w:pPr>
              <w:pStyle w:val="TAL"/>
              <w:rPr>
                <w:lang w:eastAsia="ko-KR"/>
              </w:rPr>
            </w:pPr>
            <w:r w:rsidRPr="00AA5DA2">
              <w:rPr>
                <w:lang w:eastAsia="ko-KR"/>
              </w:rPr>
              <w:t>O</w:t>
            </w:r>
          </w:p>
        </w:tc>
        <w:tc>
          <w:tcPr>
            <w:tcW w:w="1164" w:type="dxa"/>
          </w:tcPr>
          <w:p w14:paraId="4CA696EE" w14:textId="77777777" w:rsidR="006D2AA0" w:rsidRPr="00AA5DA2" w:rsidRDefault="006D2AA0" w:rsidP="003C62BB">
            <w:pPr>
              <w:pStyle w:val="TAL"/>
              <w:rPr>
                <w:lang w:eastAsia="ja-JP"/>
              </w:rPr>
            </w:pPr>
          </w:p>
        </w:tc>
        <w:tc>
          <w:tcPr>
            <w:tcW w:w="1276" w:type="dxa"/>
          </w:tcPr>
          <w:p w14:paraId="2DF90872" w14:textId="77777777" w:rsidR="006D2AA0" w:rsidRPr="00AA5DA2" w:rsidRDefault="006D2AA0" w:rsidP="003C62BB">
            <w:pPr>
              <w:pStyle w:val="TAL"/>
              <w:rPr>
                <w:lang w:eastAsia="ko-KR"/>
              </w:rPr>
            </w:pPr>
            <w:r w:rsidRPr="00AA5DA2">
              <w:rPr>
                <w:lang w:eastAsia="ko-KR"/>
              </w:rPr>
              <w:t>BIT STRING (1..16384)</w:t>
            </w:r>
          </w:p>
        </w:tc>
        <w:tc>
          <w:tcPr>
            <w:tcW w:w="2126" w:type="dxa"/>
          </w:tcPr>
          <w:p w14:paraId="45C5CB0A" w14:textId="77777777" w:rsidR="006D2AA0" w:rsidRPr="00AA5DA2" w:rsidRDefault="006D2AA0" w:rsidP="003C62BB">
            <w:pPr>
              <w:pStyle w:val="TAL"/>
              <w:rPr>
                <w:rFonts w:cs="Arial"/>
                <w:lang w:eastAsia="ko-KR"/>
              </w:rPr>
            </w:pPr>
            <w:r w:rsidRPr="00AA5DA2">
              <w:rPr>
                <w:rFonts w:cs="Arial"/>
                <w:lang w:eastAsia="ko-KR"/>
              </w:rPr>
              <w:t xml:space="preserve">The IE is used in case of </w:t>
            </w:r>
            <w:proofErr w:type="gramStart"/>
            <w:r w:rsidRPr="00AA5DA2">
              <w:rPr>
                <w:rFonts w:cs="Arial"/>
                <w:lang w:eastAsia="ko-KR"/>
              </w:rPr>
              <w:t>15 bit</w:t>
            </w:r>
            <w:proofErr w:type="gramEnd"/>
            <w:r w:rsidRPr="00AA5DA2">
              <w:rPr>
                <w:rFonts w:cs="Arial"/>
                <w:lang w:eastAsia="ko-KR"/>
              </w:rPr>
              <w:t xml:space="preserve"> long PDCP-SN in this release.</w:t>
            </w:r>
          </w:p>
          <w:p w14:paraId="500B1F5D" w14:textId="77777777" w:rsidR="006D2AA0" w:rsidRPr="00AA5DA2" w:rsidRDefault="006D2AA0" w:rsidP="003C62BB">
            <w:pPr>
              <w:pStyle w:val="TAL"/>
              <w:rPr>
                <w:rFonts w:cs="Arial"/>
                <w:lang w:eastAsia="ko-KR"/>
              </w:rPr>
            </w:pPr>
            <w:r w:rsidRPr="00AA5DA2">
              <w:rPr>
                <w:rFonts w:cs="Arial"/>
                <w:lang w:eastAsia="ko-KR"/>
              </w:rPr>
              <w:t>The first bit indicates the status of the SDU after the First Missing UL PDCP SDU.</w:t>
            </w:r>
          </w:p>
          <w:p w14:paraId="55BF1FBB" w14:textId="77777777" w:rsidR="006D2AA0" w:rsidRPr="00AA5DA2" w:rsidRDefault="006D2AA0" w:rsidP="003C62BB">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203126D2" w14:textId="77777777" w:rsidR="006D2AA0" w:rsidRPr="00AA5DA2" w:rsidRDefault="006D2AA0" w:rsidP="003C62BB">
            <w:pPr>
              <w:pStyle w:val="TAL"/>
              <w:rPr>
                <w:rFonts w:cs="Arial"/>
                <w:lang w:eastAsia="ko-KR"/>
              </w:rPr>
            </w:pPr>
          </w:p>
          <w:p w14:paraId="18AB109F" w14:textId="77777777" w:rsidR="006D2AA0" w:rsidRPr="00AA5DA2" w:rsidRDefault="006D2AA0" w:rsidP="003C62BB">
            <w:pPr>
              <w:pStyle w:val="TAL"/>
              <w:rPr>
                <w:rFonts w:eastAsia="SimSun" w:cs="Arial"/>
                <w:lang w:eastAsia="zh-CN"/>
              </w:rPr>
            </w:pPr>
            <w:r w:rsidRPr="00AA5DA2">
              <w:t xml:space="preserve">0: </w:t>
            </w:r>
            <w:r w:rsidRPr="00AA5DA2">
              <w:rPr>
                <w:rFonts w:eastAsia="SimSun" w:cs="Arial"/>
                <w:lang w:eastAsia="zh-CN"/>
              </w:rPr>
              <w:t>PDCP SDU has not been received.</w:t>
            </w:r>
          </w:p>
          <w:p w14:paraId="75A95E6D" w14:textId="77777777" w:rsidR="006D2AA0" w:rsidRPr="00AA5DA2" w:rsidRDefault="006D2AA0" w:rsidP="003C62BB">
            <w:pPr>
              <w:pStyle w:val="TAL"/>
              <w:rPr>
                <w:lang w:eastAsia="ja-JP"/>
              </w:rPr>
            </w:pPr>
            <w:r w:rsidRPr="00AA5DA2">
              <w:rPr>
                <w:rFonts w:eastAsia="SimSun" w:cs="Arial"/>
                <w:lang w:eastAsia="zh-CN"/>
              </w:rPr>
              <w:t>1: PDCP SDU has been received correctly.</w:t>
            </w:r>
          </w:p>
        </w:tc>
        <w:tc>
          <w:tcPr>
            <w:tcW w:w="1134" w:type="dxa"/>
          </w:tcPr>
          <w:p w14:paraId="7D98846A" w14:textId="77777777" w:rsidR="006D2AA0" w:rsidRPr="00AA5DA2" w:rsidRDefault="006D2AA0" w:rsidP="003C62BB">
            <w:pPr>
              <w:pStyle w:val="TAC"/>
              <w:rPr>
                <w:lang w:eastAsia="ko-KR"/>
              </w:rPr>
            </w:pPr>
            <w:r w:rsidRPr="00AA5DA2">
              <w:rPr>
                <w:lang w:eastAsia="ko-KR"/>
              </w:rPr>
              <w:t>YES</w:t>
            </w:r>
          </w:p>
        </w:tc>
        <w:tc>
          <w:tcPr>
            <w:tcW w:w="1103" w:type="dxa"/>
          </w:tcPr>
          <w:p w14:paraId="5F1CCA6C" w14:textId="77777777" w:rsidR="006D2AA0" w:rsidRPr="00AA5DA2" w:rsidRDefault="006D2AA0" w:rsidP="003C62BB">
            <w:pPr>
              <w:pStyle w:val="TAC"/>
              <w:rPr>
                <w:lang w:eastAsia="ja-JP"/>
              </w:rPr>
            </w:pPr>
            <w:r w:rsidRPr="00AA5DA2">
              <w:rPr>
                <w:lang w:eastAsia="ko-KR"/>
              </w:rPr>
              <w:t>ignore</w:t>
            </w:r>
          </w:p>
        </w:tc>
      </w:tr>
      <w:tr w:rsidR="006D2AA0" w:rsidRPr="00AA5DA2" w14:paraId="1CBB838F" w14:textId="77777777" w:rsidTr="003C62BB">
        <w:tc>
          <w:tcPr>
            <w:tcW w:w="2578" w:type="dxa"/>
          </w:tcPr>
          <w:p w14:paraId="68AE8992" w14:textId="77777777" w:rsidR="006D2AA0" w:rsidRPr="00AA5DA2" w:rsidRDefault="006D2AA0" w:rsidP="003C62BB">
            <w:pPr>
              <w:pStyle w:val="TAL"/>
              <w:ind w:left="284"/>
              <w:rPr>
                <w:lang w:eastAsia="ko-KR"/>
              </w:rPr>
            </w:pPr>
            <w:r w:rsidRPr="00AA5DA2">
              <w:rPr>
                <w:lang w:eastAsia="ko-KR"/>
              </w:rPr>
              <w:t>&gt;&gt;UL COUNT Value Extended</w:t>
            </w:r>
          </w:p>
        </w:tc>
        <w:tc>
          <w:tcPr>
            <w:tcW w:w="1104" w:type="dxa"/>
          </w:tcPr>
          <w:p w14:paraId="0AE0A5F2" w14:textId="77777777" w:rsidR="006D2AA0" w:rsidRPr="00AA5DA2" w:rsidRDefault="006D2AA0" w:rsidP="003C62BB">
            <w:pPr>
              <w:pStyle w:val="TAL"/>
              <w:rPr>
                <w:lang w:eastAsia="ko-KR"/>
              </w:rPr>
            </w:pPr>
            <w:r w:rsidRPr="00AA5DA2">
              <w:rPr>
                <w:lang w:eastAsia="ko-KR"/>
              </w:rPr>
              <w:t>O</w:t>
            </w:r>
          </w:p>
        </w:tc>
        <w:tc>
          <w:tcPr>
            <w:tcW w:w="1164" w:type="dxa"/>
          </w:tcPr>
          <w:p w14:paraId="674AEAB6" w14:textId="77777777" w:rsidR="006D2AA0" w:rsidRPr="00AA5DA2" w:rsidRDefault="006D2AA0" w:rsidP="003C62BB">
            <w:pPr>
              <w:pStyle w:val="TAL"/>
              <w:rPr>
                <w:lang w:eastAsia="ja-JP"/>
              </w:rPr>
            </w:pPr>
          </w:p>
        </w:tc>
        <w:tc>
          <w:tcPr>
            <w:tcW w:w="1276" w:type="dxa"/>
          </w:tcPr>
          <w:p w14:paraId="401B31FE" w14:textId="77777777" w:rsidR="006D2AA0" w:rsidRPr="00AA5DA2" w:rsidRDefault="006D2AA0" w:rsidP="003C62BB">
            <w:pPr>
              <w:pStyle w:val="TAL"/>
              <w:rPr>
                <w:lang w:eastAsia="ko-KR"/>
              </w:rPr>
            </w:pPr>
            <w:r w:rsidRPr="00AA5DA2">
              <w:rPr>
                <w:lang w:eastAsia="ko-KR"/>
              </w:rPr>
              <w:t>COUNT Value Extended 9.2.66</w:t>
            </w:r>
          </w:p>
        </w:tc>
        <w:tc>
          <w:tcPr>
            <w:tcW w:w="2126" w:type="dxa"/>
          </w:tcPr>
          <w:p w14:paraId="6E59A9FF" w14:textId="77777777" w:rsidR="006D2AA0" w:rsidRPr="00AA5DA2" w:rsidRDefault="006D2AA0" w:rsidP="003C62BB">
            <w:pPr>
              <w:pStyle w:val="TAL"/>
              <w:rPr>
                <w:lang w:eastAsia="ja-JP"/>
              </w:rPr>
            </w:pPr>
            <w:r w:rsidRPr="00AA5DA2">
              <w:rPr>
                <w:lang w:eastAsia="ja-JP"/>
              </w:rPr>
              <w:t xml:space="preserve">PDCP-SN and Hyper Frame Number of the first missing </w:t>
            </w:r>
            <w:r w:rsidRPr="00AA5DA2">
              <w:rPr>
                <w:rFonts w:eastAsia="SimSun"/>
                <w:lang w:eastAsia="zh-CN"/>
              </w:rPr>
              <w:t>UL SDU</w:t>
            </w:r>
            <w:r w:rsidRPr="00AA5DA2">
              <w:rPr>
                <w:lang w:eastAsia="ko-KR"/>
              </w:rPr>
              <w:t xml:space="preserve"> in case of </w:t>
            </w:r>
            <w:proofErr w:type="gramStart"/>
            <w:r w:rsidRPr="00AA5DA2">
              <w:rPr>
                <w:lang w:eastAsia="ko-KR"/>
              </w:rPr>
              <w:t>15 bit</w:t>
            </w:r>
            <w:proofErr w:type="gramEnd"/>
            <w:r w:rsidRPr="00AA5DA2">
              <w:rPr>
                <w:lang w:eastAsia="ko-KR"/>
              </w:rPr>
              <w:t xml:space="preserve"> long PDCP-SN</w:t>
            </w:r>
          </w:p>
        </w:tc>
        <w:tc>
          <w:tcPr>
            <w:tcW w:w="1134" w:type="dxa"/>
          </w:tcPr>
          <w:p w14:paraId="00DB9BD8" w14:textId="77777777" w:rsidR="006D2AA0" w:rsidRPr="00AA5DA2" w:rsidRDefault="006D2AA0" w:rsidP="003C62BB">
            <w:pPr>
              <w:pStyle w:val="TAC"/>
              <w:rPr>
                <w:lang w:eastAsia="ja-JP"/>
              </w:rPr>
            </w:pPr>
            <w:r w:rsidRPr="00AA5DA2">
              <w:rPr>
                <w:lang w:eastAsia="ko-KR"/>
              </w:rPr>
              <w:t>YES</w:t>
            </w:r>
          </w:p>
        </w:tc>
        <w:tc>
          <w:tcPr>
            <w:tcW w:w="1103" w:type="dxa"/>
          </w:tcPr>
          <w:p w14:paraId="03F658DB" w14:textId="77777777" w:rsidR="006D2AA0" w:rsidRPr="00AA5DA2" w:rsidRDefault="006D2AA0" w:rsidP="003C62BB">
            <w:pPr>
              <w:pStyle w:val="TAC"/>
              <w:rPr>
                <w:lang w:eastAsia="ja-JP"/>
              </w:rPr>
            </w:pPr>
            <w:r w:rsidRPr="00AA5DA2">
              <w:rPr>
                <w:lang w:eastAsia="ko-KR"/>
              </w:rPr>
              <w:t>ignore</w:t>
            </w:r>
          </w:p>
        </w:tc>
      </w:tr>
      <w:tr w:rsidR="006D2AA0" w:rsidRPr="00AA5DA2" w14:paraId="743D2E12" w14:textId="77777777" w:rsidTr="003C62BB">
        <w:tc>
          <w:tcPr>
            <w:tcW w:w="2578" w:type="dxa"/>
          </w:tcPr>
          <w:p w14:paraId="60B2B42F" w14:textId="77777777" w:rsidR="006D2AA0" w:rsidRPr="00AA5DA2" w:rsidRDefault="006D2AA0" w:rsidP="003C62BB">
            <w:pPr>
              <w:pStyle w:val="TAL"/>
              <w:ind w:left="284"/>
              <w:rPr>
                <w:lang w:eastAsia="ko-KR"/>
              </w:rPr>
            </w:pPr>
            <w:r w:rsidRPr="00AA5DA2">
              <w:rPr>
                <w:lang w:eastAsia="ko-KR"/>
              </w:rPr>
              <w:t>&gt;&gt;DL COUNT Value Extended</w:t>
            </w:r>
          </w:p>
        </w:tc>
        <w:tc>
          <w:tcPr>
            <w:tcW w:w="1104" w:type="dxa"/>
          </w:tcPr>
          <w:p w14:paraId="42B76892" w14:textId="77777777" w:rsidR="006D2AA0" w:rsidRPr="00AA5DA2" w:rsidRDefault="006D2AA0" w:rsidP="003C62BB">
            <w:pPr>
              <w:pStyle w:val="TAL"/>
              <w:rPr>
                <w:lang w:eastAsia="ko-KR"/>
              </w:rPr>
            </w:pPr>
            <w:r w:rsidRPr="00AA5DA2">
              <w:rPr>
                <w:lang w:eastAsia="ko-KR"/>
              </w:rPr>
              <w:t>O</w:t>
            </w:r>
          </w:p>
        </w:tc>
        <w:tc>
          <w:tcPr>
            <w:tcW w:w="1164" w:type="dxa"/>
          </w:tcPr>
          <w:p w14:paraId="11338401" w14:textId="77777777" w:rsidR="006D2AA0" w:rsidRPr="00AA5DA2" w:rsidRDefault="006D2AA0" w:rsidP="003C62BB">
            <w:pPr>
              <w:pStyle w:val="TAL"/>
              <w:rPr>
                <w:lang w:eastAsia="ja-JP"/>
              </w:rPr>
            </w:pPr>
          </w:p>
        </w:tc>
        <w:tc>
          <w:tcPr>
            <w:tcW w:w="1276" w:type="dxa"/>
          </w:tcPr>
          <w:p w14:paraId="005BE179" w14:textId="77777777" w:rsidR="006D2AA0" w:rsidRPr="00AA5DA2" w:rsidRDefault="006D2AA0" w:rsidP="003C62BB">
            <w:pPr>
              <w:pStyle w:val="TAL"/>
              <w:rPr>
                <w:lang w:eastAsia="ko-KR"/>
              </w:rPr>
            </w:pPr>
            <w:r w:rsidRPr="00AA5DA2">
              <w:rPr>
                <w:lang w:eastAsia="ko-KR"/>
              </w:rPr>
              <w:t>COUNT Value Extended 9.2.66</w:t>
            </w:r>
          </w:p>
        </w:tc>
        <w:tc>
          <w:tcPr>
            <w:tcW w:w="2126" w:type="dxa"/>
          </w:tcPr>
          <w:p w14:paraId="5DF33275" w14:textId="77777777" w:rsidR="006D2AA0" w:rsidRDefault="006D2AA0" w:rsidP="003C62BB">
            <w:pPr>
              <w:pStyle w:val="TAL"/>
              <w:rPr>
                <w:ins w:id="84" w:author="Proposed" w:date="2019-09-26T21:48:00Z"/>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 xml:space="preserve">umber that the target </w:t>
            </w:r>
            <w:proofErr w:type="spellStart"/>
            <w:r w:rsidRPr="00AA5DA2">
              <w:rPr>
                <w:lang w:eastAsia="ja-JP"/>
              </w:rPr>
              <w:t>eNB</w:t>
            </w:r>
            <w:proofErr w:type="spellEnd"/>
            <w:r w:rsidRPr="00AA5DA2">
              <w:rPr>
                <w:lang w:eastAsia="ja-JP"/>
              </w:rPr>
              <w:t>/</w:t>
            </w:r>
            <w:proofErr w:type="spellStart"/>
            <w:r w:rsidRPr="00AA5DA2">
              <w:rPr>
                <w:lang w:eastAsia="ja-JP"/>
              </w:rPr>
              <w:t>en-gNB</w:t>
            </w:r>
            <w:proofErr w:type="spellEnd"/>
            <w:r w:rsidRPr="00AA5DA2">
              <w:rPr>
                <w:lang w:eastAsia="ja-JP"/>
              </w:rPr>
              <w:t xml:space="preserve"> should assign for the next DL SDU not having an SN yet</w:t>
            </w:r>
            <w:r w:rsidRPr="00AA5DA2">
              <w:rPr>
                <w:lang w:eastAsia="ko-KR"/>
              </w:rPr>
              <w:t xml:space="preserve"> in case of </w:t>
            </w:r>
            <w:proofErr w:type="gramStart"/>
            <w:r w:rsidRPr="00AA5DA2">
              <w:rPr>
                <w:lang w:eastAsia="ko-KR"/>
              </w:rPr>
              <w:t>15 bit</w:t>
            </w:r>
            <w:proofErr w:type="gramEnd"/>
            <w:r w:rsidRPr="00AA5DA2">
              <w:rPr>
                <w:lang w:eastAsia="ko-KR"/>
              </w:rPr>
              <w:t xml:space="preserve"> long PDCP-SN</w:t>
            </w:r>
            <w:ins w:id="85" w:author="Proposed" w:date="2019-09-26T21:48:00Z">
              <w:r w:rsidR="003150BD">
                <w:rPr>
                  <w:lang w:eastAsia="ko-KR"/>
                </w:rPr>
                <w:t>.</w:t>
              </w:r>
            </w:ins>
          </w:p>
          <w:p w14:paraId="5FE5A0E4" w14:textId="349EB896" w:rsidR="003150BD" w:rsidRPr="00AA5DA2" w:rsidRDefault="003150BD" w:rsidP="003C62BB">
            <w:pPr>
              <w:pStyle w:val="TAL"/>
              <w:rPr>
                <w:lang w:eastAsia="ko-KR"/>
              </w:rPr>
            </w:pPr>
            <w:ins w:id="86" w:author="Proposed" w:date="2019-09-26T21:48:00Z">
              <w:r>
                <w:rPr>
                  <w:lang w:eastAsia="ja-JP"/>
                </w:rPr>
                <w:t xml:space="preserve">In case of non-split bearer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proofErr w:type="spellStart"/>
              <w:r>
                <w:rPr>
                  <w:lang w:eastAsia="ja-JP"/>
                </w:rPr>
                <w:t>eNB</w:t>
              </w:r>
              <w:proofErr w:type="spellEnd"/>
              <w:r>
                <w:rPr>
                  <w:lang w:eastAsia="ja-JP"/>
                </w:rPr>
                <w:t xml:space="preserve"> forwards</w:t>
              </w:r>
              <w:r w:rsidRPr="0043007E">
                <w:rPr>
                  <w:lang w:eastAsia="ja-JP"/>
                </w:rPr>
                <w:t xml:space="preserve"> to the target </w:t>
              </w:r>
              <w:proofErr w:type="spellStart"/>
              <w:r>
                <w:rPr>
                  <w:lang w:eastAsia="ja-JP"/>
                </w:rPr>
                <w:t>eNB</w:t>
              </w:r>
              <w:proofErr w:type="spellEnd"/>
              <w:r>
                <w:rPr>
                  <w:lang w:eastAsia="ja-JP"/>
                </w:rPr>
                <w:t xml:space="preserve">, if conveyed for the first time for an E-RAB </w:t>
              </w:r>
            </w:ins>
          </w:p>
        </w:tc>
        <w:tc>
          <w:tcPr>
            <w:tcW w:w="1134" w:type="dxa"/>
          </w:tcPr>
          <w:p w14:paraId="075A450B" w14:textId="77777777" w:rsidR="006D2AA0" w:rsidRPr="00AA5DA2" w:rsidRDefault="006D2AA0" w:rsidP="003C62BB">
            <w:pPr>
              <w:pStyle w:val="TAC"/>
              <w:rPr>
                <w:lang w:eastAsia="ja-JP"/>
              </w:rPr>
            </w:pPr>
            <w:r w:rsidRPr="00AA5DA2">
              <w:rPr>
                <w:lang w:eastAsia="ko-KR"/>
              </w:rPr>
              <w:t>YES</w:t>
            </w:r>
          </w:p>
        </w:tc>
        <w:tc>
          <w:tcPr>
            <w:tcW w:w="1103" w:type="dxa"/>
          </w:tcPr>
          <w:p w14:paraId="2D175C50" w14:textId="77777777" w:rsidR="006D2AA0" w:rsidRPr="00AA5DA2" w:rsidRDefault="006D2AA0" w:rsidP="003C62BB">
            <w:pPr>
              <w:pStyle w:val="TAC"/>
              <w:rPr>
                <w:lang w:eastAsia="ja-JP"/>
              </w:rPr>
            </w:pPr>
            <w:r w:rsidRPr="00AA5DA2">
              <w:rPr>
                <w:lang w:eastAsia="ko-KR"/>
              </w:rPr>
              <w:t>ignore</w:t>
            </w:r>
          </w:p>
        </w:tc>
      </w:tr>
      <w:tr w:rsidR="006D2AA0" w:rsidRPr="00AA5DA2" w14:paraId="7421E7B8" w14:textId="77777777" w:rsidTr="003C62BB">
        <w:tc>
          <w:tcPr>
            <w:tcW w:w="2578" w:type="dxa"/>
            <w:tcBorders>
              <w:top w:val="single" w:sz="4" w:space="0" w:color="auto"/>
              <w:left w:val="single" w:sz="4" w:space="0" w:color="auto"/>
              <w:bottom w:val="single" w:sz="4" w:space="0" w:color="auto"/>
              <w:right w:val="single" w:sz="4" w:space="0" w:color="auto"/>
            </w:tcBorders>
          </w:tcPr>
          <w:p w14:paraId="6A1D4D8A" w14:textId="77777777" w:rsidR="006D2AA0" w:rsidRPr="00AA5DA2" w:rsidRDefault="006D2AA0" w:rsidP="003C62BB">
            <w:pPr>
              <w:pStyle w:val="TAL"/>
              <w:ind w:left="283"/>
              <w:rPr>
                <w:lang w:eastAsia="ko-KR"/>
              </w:rPr>
            </w:pPr>
            <w:r w:rsidRPr="00AA5DA2">
              <w:rPr>
                <w:lang w:eastAsia="ko-KR"/>
              </w:rPr>
              <w:t xml:space="preserve">&gt;&gt;Receive Status </w:t>
            </w:r>
            <w:proofErr w:type="gramStart"/>
            <w:r w:rsidRPr="00AA5DA2">
              <w:rPr>
                <w:lang w:eastAsia="ko-KR"/>
              </w:rPr>
              <w:t>Of</w:t>
            </w:r>
            <w:proofErr w:type="gramEnd"/>
            <w:r w:rsidRPr="00AA5DA2">
              <w:rPr>
                <w:lang w:eastAsia="ko-KR"/>
              </w:rPr>
              <w:t xml:space="preserve">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0134A1A5" w14:textId="77777777" w:rsidR="006D2AA0" w:rsidRPr="00AA5DA2" w:rsidRDefault="006D2AA0" w:rsidP="003C62BB">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B29E9BE" w14:textId="77777777" w:rsidR="006D2AA0" w:rsidRPr="00AA5DA2" w:rsidRDefault="006D2AA0" w:rsidP="003C62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1F8FDB5" w14:textId="77777777" w:rsidR="006D2AA0" w:rsidRPr="00AA5DA2" w:rsidRDefault="006D2AA0" w:rsidP="003C62BB">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7829EC55" w14:textId="77777777" w:rsidR="006D2AA0" w:rsidRPr="00AA5DA2" w:rsidRDefault="006D2AA0" w:rsidP="003C62BB">
            <w:pPr>
              <w:pStyle w:val="TAL"/>
              <w:rPr>
                <w:lang w:eastAsia="ja-JP"/>
              </w:rPr>
            </w:pPr>
            <w:r w:rsidRPr="00AA5DA2">
              <w:rPr>
                <w:lang w:eastAsia="ja-JP"/>
              </w:rPr>
              <w:t xml:space="preserve">The IE is used in case of </w:t>
            </w:r>
            <w:proofErr w:type="gramStart"/>
            <w:r w:rsidRPr="00AA5DA2">
              <w:rPr>
                <w:lang w:eastAsia="ja-JP"/>
              </w:rPr>
              <w:t>18 bit</w:t>
            </w:r>
            <w:proofErr w:type="gramEnd"/>
            <w:r w:rsidRPr="00AA5DA2">
              <w:rPr>
                <w:lang w:eastAsia="ja-JP"/>
              </w:rPr>
              <w:t xml:space="preserve"> long PDCP-SN.</w:t>
            </w:r>
          </w:p>
          <w:p w14:paraId="7B5C6226" w14:textId="77777777" w:rsidR="006D2AA0" w:rsidRPr="00AA5DA2" w:rsidRDefault="006D2AA0" w:rsidP="003C62BB">
            <w:pPr>
              <w:pStyle w:val="TAL"/>
              <w:rPr>
                <w:lang w:eastAsia="ja-JP"/>
              </w:rPr>
            </w:pPr>
            <w:r w:rsidRPr="00AA5DA2">
              <w:rPr>
                <w:lang w:eastAsia="ja-JP"/>
              </w:rPr>
              <w:t>The first bit indicates the status of the SDU after the First Missing UL PDCP SDU.</w:t>
            </w:r>
          </w:p>
          <w:p w14:paraId="222E53F4" w14:textId="77777777" w:rsidR="006D2AA0" w:rsidRPr="00AA5DA2" w:rsidRDefault="006D2AA0" w:rsidP="003C62BB">
            <w:pPr>
              <w:pStyle w:val="TAL"/>
              <w:rPr>
                <w:lang w:eastAsia="ja-JP"/>
              </w:rPr>
            </w:pPr>
            <w:r w:rsidRPr="00AA5DA2">
              <w:rPr>
                <w:lang w:eastAsia="ja-JP"/>
              </w:rPr>
              <w:t>The Nth bit indicates the status of the UL PDCP SDU in position (N + First Missing SDU Number) modulo (1 + the maximum value of the PDCP-SN).</w:t>
            </w:r>
          </w:p>
          <w:p w14:paraId="66576CC3" w14:textId="77777777" w:rsidR="006D2AA0" w:rsidRPr="00AA5DA2" w:rsidRDefault="006D2AA0" w:rsidP="003C62BB">
            <w:pPr>
              <w:pStyle w:val="TAL"/>
              <w:rPr>
                <w:lang w:eastAsia="ja-JP"/>
              </w:rPr>
            </w:pPr>
          </w:p>
          <w:p w14:paraId="42F46CBA" w14:textId="77777777" w:rsidR="006D2AA0" w:rsidRPr="00AA5DA2" w:rsidRDefault="006D2AA0" w:rsidP="003C62BB">
            <w:pPr>
              <w:pStyle w:val="TAL"/>
              <w:rPr>
                <w:lang w:eastAsia="ja-JP"/>
              </w:rPr>
            </w:pPr>
            <w:r w:rsidRPr="00AA5DA2">
              <w:rPr>
                <w:lang w:eastAsia="ja-JP"/>
              </w:rPr>
              <w:t>0: PDCP SDU has not been received.</w:t>
            </w:r>
          </w:p>
          <w:p w14:paraId="35FBE706" w14:textId="77777777" w:rsidR="006D2AA0" w:rsidRPr="00AA5DA2" w:rsidRDefault="006D2AA0" w:rsidP="003C62BB">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1BDAA7A6" w14:textId="77777777" w:rsidR="006D2AA0" w:rsidRPr="00AA5DA2" w:rsidRDefault="006D2AA0" w:rsidP="003C62BB">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5E564F" w14:textId="77777777" w:rsidR="006D2AA0" w:rsidRPr="00AA5DA2" w:rsidRDefault="006D2AA0" w:rsidP="003C62BB">
            <w:pPr>
              <w:pStyle w:val="TAC"/>
              <w:rPr>
                <w:lang w:eastAsia="ko-KR"/>
              </w:rPr>
            </w:pPr>
            <w:r w:rsidRPr="00AA5DA2">
              <w:rPr>
                <w:lang w:eastAsia="ko-KR"/>
              </w:rPr>
              <w:t>ignore</w:t>
            </w:r>
          </w:p>
        </w:tc>
      </w:tr>
      <w:tr w:rsidR="006D2AA0" w:rsidRPr="00AA5DA2" w14:paraId="75ADBBB7" w14:textId="77777777" w:rsidTr="003C62BB">
        <w:tc>
          <w:tcPr>
            <w:tcW w:w="2578" w:type="dxa"/>
            <w:tcBorders>
              <w:top w:val="single" w:sz="4" w:space="0" w:color="auto"/>
              <w:left w:val="single" w:sz="4" w:space="0" w:color="auto"/>
              <w:bottom w:val="single" w:sz="4" w:space="0" w:color="auto"/>
              <w:right w:val="single" w:sz="4" w:space="0" w:color="auto"/>
            </w:tcBorders>
          </w:tcPr>
          <w:p w14:paraId="53C36193" w14:textId="77777777" w:rsidR="006D2AA0" w:rsidRPr="00AA5DA2" w:rsidRDefault="006D2AA0" w:rsidP="003C62BB">
            <w:pPr>
              <w:pStyle w:val="TAL"/>
              <w:ind w:left="283"/>
              <w:rPr>
                <w:lang w:eastAsia="ko-KR"/>
              </w:rPr>
            </w:pPr>
            <w:r w:rsidRPr="00AA5DA2">
              <w:rPr>
                <w:lang w:eastAsia="ko-KR"/>
              </w:rPr>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09831541" w14:textId="77777777" w:rsidR="006D2AA0" w:rsidRPr="00AA5DA2" w:rsidRDefault="006D2AA0" w:rsidP="003C62BB">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4D311B8" w14:textId="77777777" w:rsidR="006D2AA0" w:rsidRPr="00AA5DA2" w:rsidRDefault="006D2AA0" w:rsidP="003C62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05B6EAD" w14:textId="77777777" w:rsidR="006D2AA0" w:rsidRPr="00AA5DA2" w:rsidRDefault="006D2AA0" w:rsidP="003C62BB">
            <w:pPr>
              <w:pStyle w:val="TAL"/>
              <w:rPr>
                <w:lang w:eastAsia="ko-KR"/>
              </w:rPr>
            </w:pPr>
            <w:r w:rsidRPr="00AA5DA2">
              <w:rPr>
                <w:lang w:eastAsia="ko-KR"/>
              </w:rPr>
              <w:t>COUNT Value for PDCP SN Length 18</w:t>
            </w:r>
          </w:p>
          <w:p w14:paraId="3EB1AA7B" w14:textId="77777777" w:rsidR="006D2AA0" w:rsidRPr="00AA5DA2" w:rsidRDefault="006D2AA0" w:rsidP="003C62BB">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40E5FD09" w14:textId="77777777" w:rsidR="006D2AA0" w:rsidRPr="00AA5DA2" w:rsidRDefault="006D2AA0" w:rsidP="003C62BB">
            <w:pPr>
              <w:pStyle w:val="TAL"/>
              <w:rPr>
                <w:lang w:eastAsia="ja-JP"/>
              </w:rPr>
            </w:pPr>
            <w:r w:rsidRPr="00AA5DA2">
              <w:rPr>
                <w:lang w:eastAsia="ja-JP"/>
              </w:rPr>
              <w:t xml:space="preserve">PDCP-SN and Hyper Frame Number of the first missing UL SDU in case of </w:t>
            </w:r>
            <w:proofErr w:type="gramStart"/>
            <w:r w:rsidRPr="00AA5DA2">
              <w:rPr>
                <w:lang w:eastAsia="ja-JP"/>
              </w:rPr>
              <w:t>18 bit</w:t>
            </w:r>
            <w:proofErr w:type="gramEnd"/>
            <w:r w:rsidRPr="00AA5DA2">
              <w:rPr>
                <w:lang w:eastAsia="ja-JP"/>
              </w:rPr>
              <w:t xml:space="preserve"> long PDCP-SN</w:t>
            </w:r>
          </w:p>
        </w:tc>
        <w:tc>
          <w:tcPr>
            <w:tcW w:w="1134" w:type="dxa"/>
            <w:tcBorders>
              <w:top w:val="single" w:sz="4" w:space="0" w:color="auto"/>
              <w:left w:val="single" w:sz="4" w:space="0" w:color="auto"/>
              <w:bottom w:val="single" w:sz="4" w:space="0" w:color="auto"/>
              <w:right w:val="single" w:sz="4" w:space="0" w:color="auto"/>
            </w:tcBorders>
          </w:tcPr>
          <w:p w14:paraId="52291FA1" w14:textId="77777777" w:rsidR="006D2AA0" w:rsidRPr="00AA5DA2" w:rsidRDefault="006D2AA0" w:rsidP="003C62BB">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EAF49C5" w14:textId="77777777" w:rsidR="006D2AA0" w:rsidRPr="00AA5DA2" w:rsidRDefault="006D2AA0" w:rsidP="003C62BB">
            <w:pPr>
              <w:pStyle w:val="TAC"/>
              <w:rPr>
                <w:lang w:eastAsia="ko-KR"/>
              </w:rPr>
            </w:pPr>
            <w:r w:rsidRPr="00AA5DA2">
              <w:rPr>
                <w:lang w:eastAsia="ko-KR"/>
              </w:rPr>
              <w:t>ignore</w:t>
            </w:r>
          </w:p>
        </w:tc>
      </w:tr>
      <w:tr w:rsidR="006D2AA0" w:rsidRPr="00AA5DA2" w14:paraId="65FB51F9" w14:textId="77777777" w:rsidTr="003C62BB">
        <w:tc>
          <w:tcPr>
            <w:tcW w:w="2578" w:type="dxa"/>
            <w:tcBorders>
              <w:top w:val="single" w:sz="4" w:space="0" w:color="auto"/>
              <w:left w:val="single" w:sz="4" w:space="0" w:color="auto"/>
              <w:bottom w:val="single" w:sz="4" w:space="0" w:color="auto"/>
              <w:right w:val="single" w:sz="4" w:space="0" w:color="auto"/>
            </w:tcBorders>
          </w:tcPr>
          <w:p w14:paraId="250761AE" w14:textId="77777777" w:rsidR="006D2AA0" w:rsidRPr="00AA5DA2" w:rsidRDefault="006D2AA0" w:rsidP="003C62BB">
            <w:pPr>
              <w:pStyle w:val="TAL"/>
              <w:ind w:left="283"/>
              <w:rPr>
                <w:lang w:eastAsia="ko-KR"/>
              </w:rPr>
            </w:pPr>
            <w:r w:rsidRPr="00AA5DA2">
              <w:rPr>
                <w:lang w:eastAsia="ko-KR"/>
              </w:rPr>
              <w:lastRenderedPageBreak/>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273B0FFA" w14:textId="77777777" w:rsidR="006D2AA0" w:rsidRPr="00AA5DA2" w:rsidRDefault="006D2AA0" w:rsidP="003C62BB">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1FE0B367" w14:textId="77777777" w:rsidR="006D2AA0" w:rsidRPr="00AA5DA2" w:rsidRDefault="006D2AA0" w:rsidP="003C62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A4F3822" w14:textId="77777777" w:rsidR="006D2AA0" w:rsidRPr="00AA5DA2" w:rsidRDefault="006D2AA0" w:rsidP="003C62BB">
            <w:pPr>
              <w:pStyle w:val="TAL"/>
              <w:rPr>
                <w:lang w:eastAsia="ko-KR"/>
              </w:rPr>
            </w:pPr>
            <w:r w:rsidRPr="00AA5DA2">
              <w:rPr>
                <w:lang w:eastAsia="ko-KR"/>
              </w:rPr>
              <w:t>COUNT Value for PDCP SN Length 18</w:t>
            </w:r>
          </w:p>
          <w:p w14:paraId="1C292F4B" w14:textId="77777777" w:rsidR="006D2AA0" w:rsidRPr="00AA5DA2" w:rsidRDefault="006D2AA0" w:rsidP="003C62BB">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0EFB5AFF" w14:textId="77777777" w:rsidR="006D2AA0" w:rsidRDefault="006D2AA0" w:rsidP="003C62BB">
            <w:pPr>
              <w:pStyle w:val="TAL"/>
              <w:rPr>
                <w:ins w:id="87" w:author="Proposed" w:date="2019-09-26T21:48:00Z"/>
                <w:lang w:eastAsia="ja-JP"/>
              </w:rPr>
            </w:pPr>
            <w:r w:rsidRPr="00AA5DA2">
              <w:rPr>
                <w:lang w:eastAsia="ja-JP"/>
              </w:rPr>
              <w:t xml:space="preserve">PDCP-SN and Hyper Frame Number that the target </w:t>
            </w:r>
            <w:proofErr w:type="spellStart"/>
            <w:r w:rsidRPr="00AA5DA2">
              <w:rPr>
                <w:lang w:eastAsia="ja-JP"/>
              </w:rPr>
              <w:t>eNB</w:t>
            </w:r>
            <w:proofErr w:type="spellEnd"/>
            <w:r w:rsidRPr="00AA5DA2">
              <w:rPr>
                <w:lang w:eastAsia="ja-JP"/>
              </w:rPr>
              <w:t>/</w:t>
            </w:r>
            <w:proofErr w:type="spellStart"/>
            <w:r w:rsidRPr="00AA5DA2">
              <w:rPr>
                <w:lang w:eastAsia="ja-JP"/>
              </w:rPr>
              <w:t>en-gNB</w:t>
            </w:r>
            <w:proofErr w:type="spellEnd"/>
            <w:r w:rsidRPr="00AA5DA2">
              <w:rPr>
                <w:lang w:eastAsia="ja-JP"/>
              </w:rPr>
              <w:t xml:space="preserve"> should assign for the next DL SDU not having an SN yet in case of </w:t>
            </w:r>
            <w:proofErr w:type="gramStart"/>
            <w:r w:rsidRPr="00AA5DA2">
              <w:rPr>
                <w:lang w:eastAsia="ja-JP"/>
              </w:rPr>
              <w:t>18 bit</w:t>
            </w:r>
            <w:proofErr w:type="gramEnd"/>
            <w:r w:rsidRPr="00AA5DA2">
              <w:rPr>
                <w:lang w:eastAsia="ja-JP"/>
              </w:rPr>
              <w:t xml:space="preserve"> long PDCP-SN</w:t>
            </w:r>
            <w:ins w:id="88" w:author="Proposed" w:date="2019-09-26T21:48:00Z">
              <w:r w:rsidR="003150BD">
                <w:rPr>
                  <w:lang w:eastAsia="ja-JP"/>
                </w:rPr>
                <w:t>.</w:t>
              </w:r>
            </w:ins>
          </w:p>
          <w:p w14:paraId="730819E6" w14:textId="481C1BB2" w:rsidR="003150BD" w:rsidRPr="00AA5DA2" w:rsidRDefault="003150BD" w:rsidP="003C62BB">
            <w:pPr>
              <w:pStyle w:val="TAL"/>
              <w:rPr>
                <w:lang w:eastAsia="ja-JP"/>
              </w:rPr>
            </w:pPr>
            <w:ins w:id="89" w:author="Proposed" w:date="2019-09-26T21:48:00Z">
              <w:r>
                <w:rPr>
                  <w:lang w:eastAsia="ja-JP"/>
                </w:rPr>
                <w:t xml:space="preserve">In case of non-split bearer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proofErr w:type="spellStart"/>
              <w:r>
                <w:rPr>
                  <w:lang w:eastAsia="ja-JP"/>
                </w:rPr>
                <w:t>eNB</w:t>
              </w:r>
              <w:proofErr w:type="spellEnd"/>
              <w:r>
                <w:rPr>
                  <w:lang w:eastAsia="ja-JP"/>
                </w:rPr>
                <w:t xml:space="preserve"> forwards</w:t>
              </w:r>
              <w:r w:rsidRPr="0043007E">
                <w:rPr>
                  <w:lang w:eastAsia="ja-JP"/>
                </w:rPr>
                <w:t xml:space="preserve"> to the target </w:t>
              </w:r>
              <w:proofErr w:type="spellStart"/>
              <w:r>
                <w:rPr>
                  <w:lang w:eastAsia="ja-JP"/>
                </w:rPr>
                <w:t>eNB</w:t>
              </w:r>
              <w:proofErr w:type="spellEnd"/>
              <w:r>
                <w:rPr>
                  <w:lang w:eastAsia="ja-JP"/>
                </w:rPr>
                <w:t xml:space="preserve">, if conveyed for the first time for an E-RAB </w:t>
              </w:r>
            </w:ins>
          </w:p>
        </w:tc>
        <w:tc>
          <w:tcPr>
            <w:tcW w:w="1134" w:type="dxa"/>
            <w:tcBorders>
              <w:top w:val="single" w:sz="4" w:space="0" w:color="auto"/>
              <w:left w:val="single" w:sz="4" w:space="0" w:color="auto"/>
              <w:bottom w:val="single" w:sz="4" w:space="0" w:color="auto"/>
              <w:right w:val="single" w:sz="4" w:space="0" w:color="auto"/>
            </w:tcBorders>
          </w:tcPr>
          <w:p w14:paraId="18D67B9A" w14:textId="77777777" w:rsidR="006D2AA0" w:rsidRPr="00AA5DA2" w:rsidRDefault="006D2AA0" w:rsidP="003C62BB">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77507DE9" w14:textId="77777777" w:rsidR="006D2AA0" w:rsidRPr="00AA5DA2" w:rsidRDefault="006D2AA0" w:rsidP="003C62BB">
            <w:pPr>
              <w:pStyle w:val="TAC"/>
              <w:rPr>
                <w:lang w:eastAsia="ko-KR"/>
              </w:rPr>
            </w:pPr>
            <w:r w:rsidRPr="00AA5DA2">
              <w:rPr>
                <w:lang w:eastAsia="ko-KR"/>
              </w:rPr>
              <w:t>ignore</w:t>
            </w:r>
          </w:p>
        </w:tc>
      </w:tr>
      <w:tr w:rsidR="006D2AA0" w:rsidRPr="00AA5DA2" w14:paraId="77258BED" w14:textId="77777777" w:rsidTr="003C62BB">
        <w:tc>
          <w:tcPr>
            <w:tcW w:w="2578" w:type="dxa"/>
            <w:tcBorders>
              <w:top w:val="single" w:sz="4" w:space="0" w:color="auto"/>
              <w:left w:val="single" w:sz="4" w:space="0" w:color="auto"/>
              <w:bottom w:val="single" w:sz="4" w:space="0" w:color="auto"/>
              <w:right w:val="single" w:sz="4" w:space="0" w:color="auto"/>
            </w:tcBorders>
          </w:tcPr>
          <w:p w14:paraId="7584A0E2" w14:textId="77777777" w:rsidR="006D2AA0" w:rsidRPr="00AA5DA2" w:rsidRDefault="006D2AA0" w:rsidP="003C62BB">
            <w:pPr>
              <w:pStyle w:val="TAL"/>
              <w:rPr>
                <w:lang w:eastAsia="ko-KR"/>
              </w:rPr>
            </w:pPr>
            <w:r w:rsidRPr="00AA5DA2">
              <w:rPr>
                <w:lang w:eastAsia="ko-KR"/>
              </w:rPr>
              <w:t xml:space="preserve">Old </w:t>
            </w:r>
            <w:proofErr w:type="spellStart"/>
            <w:r w:rsidRPr="00AA5DA2">
              <w:rPr>
                <w:lang w:eastAsia="ko-KR"/>
              </w:rPr>
              <w:t>eNB</w:t>
            </w:r>
            <w:proofErr w:type="spellEnd"/>
            <w:r w:rsidRPr="00AA5DA2">
              <w:rPr>
                <w:lang w:eastAsia="ko-KR"/>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C1CFFB9" w14:textId="77777777" w:rsidR="006D2AA0" w:rsidRPr="00AA5DA2" w:rsidRDefault="006D2AA0" w:rsidP="003C62BB">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7F8B65B2" w14:textId="77777777" w:rsidR="006D2AA0" w:rsidRPr="00AA5DA2" w:rsidRDefault="006D2AA0" w:rsidP="003C62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1C969DB" w14:textId="77777777" w:rsidR="006D2AA0" w:rsidRPr="00AA5DA2" w:rsidRDefault="006D2AA0" w:rsidP="003C62BB">
            <w:pPr>
              <w:pStyle w:val="TAL"/>
              <w:rPr>
                <w:lang w:eastAsia="ko-KR"/>
              </w:rPr>
            </w:pPr>
            <w:r w:rsidRPr="00AA5DA2">
              <w:rPr>
                <w:lang w:eastAsia="ko-KR"/>
              </w:rPr>
              <w:t xml:space="preserve">Extended </w:t>
            </w:r>
            <w:proofErr w:type="spellStart"/>
            <w:r w:rsidRPr="00AA5DA2">
              <w:rPr>
                <w:lang w:eastAsia="ko-KR"/>
              </w:rPr>
              <w:t>eNB</w:t>
            </w:r>
            <w:proofErr w:type="spellEnd"/>
            <w:r w:rsidRPr="00AA5DA2">
              <w:rPr>
                <w:lang w:eastAsia="ko-KR"/>
              </w:rPr>
              <w:t xml:space="preserve"> UE X2AP ID</w:t>
            </w:r>
          </w:p>
          <w:p w14:paraId="46EECAB4" w14:textId="77777777" w:rsidR="006D2AA0" w:rsidRPr="00AA5DA2" w:rsidRDefault="006D2AA0" w:rsidP="003C62BB">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51E3348E" w14:textId="77777777" w:rsidR="006D2AA0" w:rsidRPr="00AA5DA2" w:rsidRDefault="006D2AA0" w:rsidP="003C62BB">
            <w:pPr>
              <w:pStyle w:val="TAL"/>
              <w:rPr>
                <w:lang w:eastAsia="ja-JP"/>
              </w:rPr>
            </w:pPr>
            <w:r w:rsidRPr="00AA5DA2">
              <w:rPr>
                <w:lang w:eastAsia="ja-JP"/>
              </w:rPr>
              <w:t xml:space="preserve">Allocated for handover at the source </w:t>
            </w:r>
            <w:proofErr w:type="spellStart"/>
            <w:r w:rsidRPr="00AA5DA2">
              <w:rPr>
                <w:lang w:eastAsia="ja-JP"/>
              </w:rPr>
              <w:t>eNB</w:t>
            </w:r>
            <w:proofErr w:type="spellEnd"/>
            <w:r w:rsidRPr="00AA5DA2">
              <w:rPr>
                <w:lang w:eastAsia="ja-JP"/>
              </w:rPr>
              <w:t xml:space="preserve"> and for dual connectivity/EN-DC at the </w:t>
            </w:r>
            <w:proofErr w:type="spellStart"/>
            <w:r w:rsidRPr="00AA5DA2">
              <w:rPr>
                <w:lang w:eastAsia="ja-JP"/>
              </w:rPr>
              <w:t>eNB</w:t>
            </w:r>
            <w:proofErr w:type="spellEnd"/>
            <w:r w:rsidRPr="00AA5DA2">
              <w:rPr>
                <w:lang w:eastAsia="ja-JP"/>
              </w:rPr>
              <w:t xml:space="preserve">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14640B46" w14:textId="77777777" w:rsidR="006D2AA0" w:rsidRPr="00AA5DA2" w:rsidRDefault="006D2AA0" w:rsidP="003C62BB">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5D112E2E" w14:textId="77777777" w:rsidR="006D2AA0" w:rsidRPr="00AA5DA2" w:rsidRDefault="006D2AA0" w:rsidP="003C62BB">
            <w:pPr>
              <w:pStyle w:val="TAC"/>
              <w:rPr>
                <w:lang w:eastAsia="ko-KR"/>
              </w:rPr>
            </w:pPr>
            <w:r w:rsidRPr="00AA5DA2">
              <w:rPr>
                <w:lang w:eastAsia="ko-KR"/>
              </w:rPr>
              <w:t>reject</w:t>
            </w:r>
          </w:p>
        </w:tc>
      </w:tr>
      <w:tr w:rsidR="006D2AA0" w:rsidRPr="00AA5DA2" w14:paraId="31CC940E" w14:textId="77777777" w:rsidTr="003C62BB">
        <w:tc>
          <w:tcPr>
            <w:tcW w:w="2578" w:type="dxa"/>
            <w:tcBorders>
              <w:top w:val="single" w:sz="4" w:space="0" w:color="auto"/>
              <w:left w:val="single" w:sz="4" w:space="0" w:color="auto"/>
              <w:bottom w:val="single" w:sz="4" w:space="0" w:color="auto"/>
              <w:right w:val="single" w:sz="4" w:space="0" w:color="auto"/>
            </w:tcBorders>
          </w:tcPr>
          <w:p w14:paraId="7675EE8B" w14:textId="77777777" w:rsidR="006D2AA0" w:rsidRPr="00AA5DA2" w:rsidRDefault="006D2AA0" w:rsidP="003C62BB">
            <w:pPr>
              <w:pStyle w:val="TAL"/>
              <w:rPr>
                <w:lang w:eastAsia="ko-KR"/>
              </w:rPr>
            </w:pPr>
            <w:r w:rsidRPr="00AA5DA2">
              <w:rPr>
                <w:lang w:eastAsia="ko-KR"/>
              </w:rPr>
              <w:t xml:space="preserve">New </w:t>
            </w:r>
            <w:proofErr w:type="spellStart"/>
            <w:r w:rsidRPr="00AA5DA2">
              <w:rPr>
                <w:lang w:eastAsia="ko-KR"/>
              </w:rPr>
              <w:t>eNB</w:t>
            </w:r>
            <w:proofErr w:type="spellEnd"/>
            <w:r w:rsidRPr="00AA5DA2">
              <w:rPr>
                <w:lang w:eastAsia="ko-KR"/>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54D369F" w14:textId="77777777" w:rsidR="006D2AA0" w:rsidRPr="00AA5DA2" w:rsidRDefault="006D2AA0" w:rsidP="003C62BB">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1E352970" w14:textId="77777777" w:rsidR="006D2AA0" w:rsidRPr="00AA5DA2" w:rsidRDefault="006D2AA0" w:rsidP="003C62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8835F96" w14:textId="77777777" w:rsidR="006D2AA0" w:rsidRPr="00AA5DA2" w:rsidRDefault="006D2AA0" w:rsidP="003C62BB">
            <w:pPr>
              <w:pStyle w:val="TAL"/>
              <w:rPr>
                <w:lang w:eastAsia="ko-KR"/>
              </w:rPr>
            </w:pPr>
            <w:r w:rsidRPr="00AA5DA2">
              <w:rPr>
                <w:lang w:eastAsia="ko-KR"/>
              </w:rPr>
              <w:t xml:space="preserve">Extended </w:t>
            </w:r>
            <w:proofErr w:type="spellStart"/>
            <w:r w:rsidRPr="00AA5DA2">
              <w:rPr>
                <w:lang w:eastAsia="ko-KR"/>
              </w:rPr>
              <w:t>eNB</w:t>
            </w:r>
            <w:proofErr w:type="spellEnd"/>
            <w:r w:rsidRPr="00AA5DA2">
              <w:rPr>
                <w:lang w:eastAsia="ko-KR"/>
              </w:rPr>
              <w:t xml:space="preserve"> UE X2AP ID</w:t>
            </w:r>
          </w:p>
          <w:p w14:paraId="62F6FCA5" w14:textId="77777777" w:rsidR="006D2AA0" w:rsidRPr="00AA5DA2" w:rsidRDefault="006D2AA0" w:rsidP="003C62BB">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8472939" w14:textId="77777777" w:rsidR="006D2AA0" w:rsidRPr="00AA5DA2" w:rsidRDefault="006D2AA0" w:rsidP="003C62BB">
            <w:pPr>
              <w:pStyle w:val="TAL"/>
              <w:rPr>
                <w:lang w:eastAsia="ja-JP"/>
              </w:rPr>
            </w:pPr>
            <w:r w:rsidRPr="00AA5DA2">
              <w:rPr>
                <w:lang w:eastAsia="ja-JP"/>
              </w:rPr>
              <w:t xml:space="preserve">Allocated for handover at the target </w:t>
            </w:r>
            <w:proofErr w:type="spellStart"/>
            <w:r w:rsidRPr="00AA5DA2">
              <w:rPr>
                <w:lang w:eastAsia="ja-JP"/>
              </w:rPr>
              <w:t>eNB</w:t>
            </w:r>
            <w:proofErr w:type="spellEnd"/>
            <w:r w:rsidRPr="00AA5DA2">
              <w:rPr>
                <w:lang w:eastAsia="ja-JP"/>
              </w:rPr>
              <w:t xml:space="preserve"> and for dual connectivity/EN-DC at the </w:t>
            </w:r>
            <w:proofErr w:type="spellStart"/>
            <w:r w:rsidRPr="00AA5DA2">
              <w:rPr>
                <w:lang w:eastAsia="ja-JP"/>
              </w:rPr>
              <w:t>eNB</w:t>
            </w:r>
            <w:proofErr w:type="spellEnd"/>
            <w:r w:rsidRPr="00AA5DA2">
              <w:rPr>
                <w:lang w:eastAsia="ja-JP"/>
              </w:rPr>
              <w:t xml:space="preserve">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1D053D09" w14:textId="77777777" w:rsidR="006D2AA0" w:rsidRPr="00AA5DA2" w:rsidRDefault="006D2AA0" w:rsidP="003C62BB">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6D034720" w14:textId="77777777" w:rsidR="006D2AA0" w:rsidRPr="00AA5DA2" w:rsidRDefault="006D2AA0" w:rsidP="003C62BB">
            <w:pPr>
              <w:pStyle w:val="TAC"/>
              <w:rPr>
                <w:lang w:eastAsia="ko-KR"/>
              </w:rPr>
            </w:pPr>
            <w:r w:rsidRPr="00AA5DA2">
              <w:rPr>
                <w:lang w:eastAsia="ko-KR"/>
              </w:rPr>
              <w:t>reject</w:t>
            </w:r>
          </w:p>
        </w:tc>
      </w:tr>
      <w:tr w:rsidR="006D2AA0" w:rsidRPr="00AA5DA2" w14:paraId="48A31832" w14:textId="77777777" w:rsidTr="003C62BB">
        <w:tc>
          <w:tcPr>
            <w:tcW w:w="2578" w:type="dxa"/>
            <w:tcBorders>
              <w:top w:val="single" w:sz="4" w:space="0" w:color="auto"/>
              <w:left w:val="single" w:sz="4" w:space="0" w:color="auto"/>
              <w:bottom w:val="single" w:sz="4" w:space="0" w:color="auto"/>
              <w:right w:val="single" w:sz="4" w:space="0" w:color="auto"/>
            </w:tcBorders>
          </w:tcPr>
          <w:p w14:paraId="1058B9A0" w14:textId="77777777" w:rsidR="006D2AA0" w:rsidRPr="00AA5DA2" w:rsidRDefault="006D2AA0" w:rsidP="003C62BB">
            <w:pPr>
              <w:pStyle w:val="TAL"/>
              <w:rPr>
                <w:lang w:eastAsia="ko-KR"/>
              </w:rPr>
            </w:pPr>
            <w:proofErr w:type="spellStart"/>
            <w:r w:rsidRPr="00AA5DA2">
              <w:rPr>
                <w:lang w:eastAsia="ko-KR"/>
              </w:rPr>
              <w:t>SgNB</w:t>
            </w:r>
            <w:proofErr w:type="spellEnd"/>
            <w:r w:rsidRPr="00AA5DA2">
              <w:rPr>
                <w:lang w:eastAsia="ko-KR"/>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36D5EF1D" w14:textId="77777777" w:rsidR="006D2AA0" w:rsidRPr="00AA5DA2" w:rsidRDefault="006D2AA0" w:rsidP="003C62BB">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48430A05" w14:textId="77777777" w:rsidR="006D2AA0" w:rsidRPr="00AA5DA2" w:rsidRDefault="006D2AA0" w:rsidP="003C62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EE43D87" w14:textId="77777777" w:rsidR="006D2AA0" w:rsidRPr="00AA5DA2" w:rsidRDefault="006D2AA0" w:rsidP="003C62BB">
            <w:pPr>
              <w:pStyle w:val="TAL"/>
            </w:pPr>
            <w:proofErr w:type="spellStart"/>
            <w:r w:rsidRPr="00AA5DA2">
              <w:rPr>
                <w:rFonts w:eastAsia="Geneva"/>
                <w:lang w:eastAsia="zh-CN"/>
              </w:rPr>
              <w:t>en-</w:t>
            </w:r>
            <w:r w:rsidRPr="00AA5DA2">
              <w:t>gNB</w:t>
            </w:r>
            <w:proofErr w:type="spellEnd"/>
            <w:r w:rsidRPr="00AA5DA2">
              <w:t xml:space="preserve"> UE X2AP ID</w:t>
            </w:r>
          </w:p>
          <w:p w14:paraId="25194A79" w14:textId="77777777" w:rsidR="006D2AA0" w:rsidRPr="00AA5DA2" w:rsidRDefault="006D2AA0" w:rsidP="003C62BB">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564AC30C" w14:textId="77777777" w:rsidR="006D2AA0" w:rsidRPr="00AA5DA2" w:rsidRDefault="006D2AA0" w:rsidP="003C62BB">
            <w:pPr>
              <w:pStyle w:val="TAL"/>
              <w:rPr>
                <w:lang w:eastAsia="ja-JP"/>
              </w:rPr>
            </w:pPr>
            <w:r w:rsidRPr="00AA5DA2">
              <w:rPr>
                <w:lang w:eastAsia="ja-JP"/>
              </w:rPr>
              <w:t xml:space="preserve">Allocated for EN-DC at the </w:t>
            </w:r>
            <w:proofErr w:type="spellStart"/>
            <w:r w:rsidRPr="00AA5DA2">
              <w:rPr>
                <w:lang w:eastAsia="ja-JP"/>
              </w:rPr>
              <w:t>SgNB</w:t>
            </w:r>
            <w:proofErr w:type="spellEnd"/>
            <w:r w:rsidRPr="00AA5DA2">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297AF4" w14:textId="77777777" w:rsidR="006D2AA0" w:rsidRPr="00AA5DA2" w:rsidRDefault="006D2AA0" w:rsidP="003C62BB">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0B5EA315" w14:textId="77777777" w:rsidR="006D2AA0" w:rsidRPr="00AA5DA2" w:rsidRDefault="006D2AA0" w:rsidP="003C62BB">
            <w:pPr>
              <w:pStyle w:val="TAC"/>
            </w:pPr>
            <w:r w:rsidRPr="00AA5DA2">
              <w:t>ignore</w:t>
            </w:r>
          </w:p>
        </w:tc>
      </w:tr>
    </w:tbl>
    <w:p w14:paraId="33E41F84" w14:textId="77777777" w:rsidR="006D2AA0" w:rsidRPr="00AA5DA2" w:rsidRDefault="006D2AA0" w:rsidP="006D2AA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2AA0" w:rsidRPr="00AA5DA2" w14:paraId="6DAA2D97" w14:textId="77777777" w:rsidTr="003C62BB">
        <w:tc>
          <w:tcPr>
            <w:tcW w:w="3686" w:type="dxa"/>
          </w:tcPr>
          <w:p w14:paraId="5199CD44" w14:textId="77777777" w:rsidR="006D2AA0" w:rsidRPr="00AA5DA2" w:rsidRDefault="006D2AA0" w:rsidP="003C62BB">
            <w:pPr>
              <w:pStyle w:val="TAH"/>
              <w:rPr>
                <w:lang w:eastAsia="ja-JP"/>
              </w:rPr>
            </w:pPr>
            <w:r w:rsidRPr="00AA5DA2">
              <w:rPr>
                <w:lang w:eastAsia="ja-JP"/>
              </w:rPr>
              <w:t>Range bound</w:t>
            </w:r>
          </w:p>
        </w:tc>
        <w:tc>
          <w:tcPr>
            <w:tcW w:w="5670" w:type="dxa"/>
          </w:tcPr>
          <w:p w14:paraId="14647A07" w14:textId="77777777" w:rsidR="006D2AA0" w:rsidRPr="00AA5DA2" w:rsidRDefault="006D2AA0" w:rsidP="003C62BB">
            <w:pPr>
              <w:pStyle w:val="TAH"/>
              <w:rPr>
                <w:lang w:eastAsia="ja-JP"/>
              </w:rPr>
            </w:pPr>
            <w:r w:rsidRPr="00AA5DA2">
              <w:rPr>
                <w:lang w:eastAsia="ja-JP"/>
              </w:rPr>
              <w:t>Explanation</w:t>
            </w:r>
          </w:p>
        </w:tc>
      </w:tr>
      <w:tr w:rsidR="006D2AA0" w:rsidRPr="00AA5DA2" w14:paraId="2C6B880F" w14:textId="77777777" w:rsidTr="003C62BB">
        <w:tc>
          <w:tcPr>
            <w:tcW w:w="3686" w:type="dxa"/>
          </w:tcPr>
          <w:p w14:paraId="34A3EBE6" w14:textId="77777777" w:rsidR="006D2AA0" w:rsidRPr="00AA5DA2" w:rsidRDefault="006D2AA0" w:rsidP="003C62BB">
            <w:pPr>
              <w:pStyle w:val="TAL"/>
              <w:rPr>
                <w:rFonts w:eastAsia="MS Mincho"/>
                <w:lang w:eastAsia="ja-JP"/>
              </w:rPr>
            </w:pPr>
            <w:proofErr w:type="spellStart"/>
            <w:r w:rsidRPr="00AA5DA2">
              <w:rPr>
                <w:rFonts w:eastAsia="MS Mincho"/>
                <w:lang w:eastAsia="ja-JP"/>
              </w:rPr>
              <w:t>m</w:t>
            </w:r>
            <w:r w:rsidRPr="00AA5DA2">
              <w:rPr>
                <w:lang w:eastAsia="ja-JP"/>
              </w:rPr>
              <w:t>axnoofBearers</w:t>
            </w:r>
            <w:proofErr w:type="spellEnd"/>
          </w:p>
        </w:tc>
        <w:tc>
          <w:tcPr>
            <w:tcW w:w="5670" w:type="dxa"/>
          </w:tcPr>
          <w:p w14:paraId="0F9D9BB7" w14:textId="77777777" w:rsidR="006D2AA0" w:rsidRPr="00AA5DA2" w:rsidRDefault="006D2AA0" w:rsidP="003C62BB">
            <w:pPr>
              <w:pStyle w:val="TAL"/>
              <w:rPr>
                <w:lang w:eastAsia="ja-JP"/>
              </w:rPr>
            </w:pPr>
            <w:r w:rsidRPr="00AA5DA2">
              <w:rPr>
                <w:lang w:eastAsia="ja-JP"/>
              </w:rPr>
              <w:t>Maximum no. of E-RABs. Value is 256.</w:t>
            </w:r>
          </w:p>
        </w:tc>
      </w:tr>
      <w:bookmarkEnd w:id="80"/>
    </w:tbl>
    <w:p w14:paraId="344F735A" w14:textId="77777777" w:rsidR="006D2AA0" w:rsidRPr="00AA5DA2" w:rsidRDefault="006D2AA0" w:rsidP="006D2AA0"/>
    <w:sectPr w:rsidR="006D2AA0" w:rsidRPr="00AA5DA2" w:rsidSect="0004270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8085A" w14:textId="77777777" w:rsidR="00127790" w:rsidRDefault="00127790">
      <w:r>
        <w:separator/>
      </w:r>
    </w:p>
  </w:endnote>
  <w:endnote w:type="continuationSeparator" w:id="0">
    <w:p w14:paraId="2B8AA382" w14:textId="77777777" w:rsidR="00127790" w:rsidRDefault="0012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5CA67" w14:textId="77777777" w:rsidR="00127790" w:rsidRDefault="00127790">
      <w:r>
        <w:separator/>
      </w:r>
    </w:p>
  </w:footnote>
  <w:footnote w:type="continuationSeparator" w:id="0">
    <w:p w14:paraId="6E63BAAB" w14:textId="77777777" w:rsidR="00127790" w:rsidRDefault="00127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D8928" w14:textId="77777777" w:rsidR="00797C1B" w:rsidRDefault="00797C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90261" w14:textId="77777777" w:rsidR="00797C1B" w:rsidRDefault="00797C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E2BC" w14:textId="77777777" w:rsidR="00797C1B" w:rsidRDefault="00797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R3-192709">
    <w15:presenceInfo w15:providerId="None" w15:userId="R3-192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22E4A"/>
    <w:rsid w:val="00023A71"/>
    <w:rsid w:val="00031AAD"/>
    <w:rsid w:val="000426B8"/>
    <w:rsid w:val="00042700"/>
    <w:rsid w:val="00051279"/>
    <w:rsid w:val="000559EB"/>
    <w:rsid w:val="00061B91"/>
    <w:rsid w:val="00064808"/>
    <w:rsid w:val="0006522F"/>
    <w:rsid w:val="000A1D42"/>
    <w:rsid w:val="000A6394"/>
    <w:rsid w:val="000B7FED"/>
    <w:rsid w:val="000C038A"/>
    <w:rsid w:val="000C6598"/>
    <w:rsid w:val="000D1BCC"/>
    <w:rsid w:val="000E541A"/>
    <w:rsid w:val="00117C2A"/>
    <w:rsid w:val="00123A55"/>
    <w:rsid w:val="00127790"/>
    <w:rsid w:val="00130E42"/>
    <w:rsid w:val="00140C21"/>
    <w:rsid w:val="00145D43"/>
    <w:rsid w:val="00192C46"/>
    <w:rsid w:val="001A08B3"/>
    <w:rsid w:val="001A7B60"/>
    <w:rsid w:val="001B52F0"/>
    <w:rsid w:val="001B7A65"/>
    <w:rsid w:val="001E41F3"/>
    <w:rsid w:val="001F42C6"/>
    <w:rsid w:val="002004B1"/>
    <w:rsid w:val="0020518C"/>
    <w:rsid w:val="00223D73"/>
    <w:rsid w:val="0023569F"/>
    <w:rsid w:val="0024092E"/>
    <w:rsid w:val="002460E5"/>
    <w:rsid w:val="0025031E"/>
    <w:rsid w:val="0026004D"/>
    <w:rsid w:val="002602D9"/>
    <w:rsid w:val="002640DD"/>
    <w:rsid w:val="00275D12"/>
    <w:rsid w:val="00284FEB"/>
    <w:rsid w:val="002860C4"/>
    <w:rsid w:val="002B5741"/>
    <w:rsid w:val="002D1427"/>
    <w:rsid w:val="002D665B"/>
    <w:rsid w:val="002E0231"/>
    <w:rsid w:val="00305409"/>
    <w:rsid w:val="003150BD"/>
    <w:rsid w:val="00337FE4"/>
    <w:rsid w:val="00346845"/>
    <w:rsid w:val="003609EF"/>
    <w:rsid w:val="0036231A"/>
    <w:rsid w:val="00362A9D"/>
    <w:rsid w:val="00367022"/>
    <w:rsid w:val="00374DD4"/>
    <w:rsid w:val="00386FBC"/>
    <w:rsid w:val="003874DB"/>
    <w:rsid w:val="003A210C"/>
    <w:rsid w:val="003A3F0F"/>
    <w:rsid w:val="003E1A36"/>
    <w:rsid w:val="00410371"/>
    <w:rsid w:val="00411B66"/>
    <w:rsid w:val="004242F1"/>
    <w:rsid w:val="00425C63"/>
    <w:rsid w:val="0043007E"/>
    <w:rsid w:val="00494ECD"/>
    <w:rsid w:val="004B75B7"/>
    <w:rsid w:val="005107B4"/>
    <w:rsid w:val="0051580D"/>
    <w:rsid w:val="00522D82"/>
    <w:rsid w:val="00523281"/>
    <w:rsid w:val="0054164A"/>
    <w:rsid w:val="00542472"/>
    <w:rsid w:val="00547111"/>
    <w:rsid w:val="00562F4B"/>
    <w:rsid w:val="00592D74"/>
    <w:rsid w:val="005B46FB"/>
    <w:rsid w:val="005D29F1"/>
    <w:rsid w:val="005E2C44"/>
    <w:rsid w:val="00621188"/>
    <w:rsid w:val="006257ED"/>
    <w:rsid w:val="00653E85"/>
    <w:rsid w:val="00672341"/>
    <w:rsid w:val="00677B16"/>
    <w:rsid w:val="00692DBA"/>
    <w:rsid w:val="00695808"/>
    <w:rsid w:val="006B46FB"/>
    <w:rsid w:val="006C3EDB"/>
    <w:rsid w:val="006D2AA0"/>
    <w:rsid w:val="006E21FB"/>
    <w:rsid w:val="006E3A82"/>
    <w:rsid w:val="00702B15"/>
    <w:rsid w:val="007223AF"/>
    <w:rsid w:val="0073587F"/>
    <w:rsid w:val="00743ED8"/>
    <w:rsid w:val="00745D70"/>
    <w:rsid w:val="00777A18"/>
    <w:rsid w:val="00792342"/>
    <w:rsid w:val="007977A8"/>
    <w:rsid w:val="00797C1B"/>
    <w:rsid w:val="007A77B4"/>
    <w:rsid w:val="007B512A"/>
    <w:rsid w:val="007C2097"/>
    <w:rsid w:val="007D6A07"/>
    <w:rsid w:val="007F4958"/>
    <w:rsid w:val="007F7259"/>
    <w:rsid w:val="008015BA"/>
    <w:rsid w:val="008040A8"/>
    <w:rsid w:val="00813D7D"/>
    <w:rsid w:val="00817A4A"/>
    <w:rsid w:val="00825955"/>
    <w:rsid w:val="008279FA"/>
    <w:rsid w:val="008626E7"/>
    <w:rsid w:val="008672C1"/>
    <w:rsid w:val="00870EE7"/>
    <w:rsid w:val="008863B9"/>
    <w:rsid w:val="00891131"/>
    <w:rsid w:val="00896380"/>
    <w:rsid w:val="008A45A6"/>
    <w:rsid w:val="008B2F0C"/>
    <w:rsid w:val="008E5D48"/>
    <w:rsid w:val="008F5F04"/>
    <w:rsid w:val="008F686C"/>
    <w:rsid w:val="008F7A48"/>
    <w:rsid w:val="009148DE"/>
    <w:rsid w:val="00941E30"/>
    <w:rsid w:val="00946265"/>
    <w:rsid w:val="009702AB"/>
    <w:rsid w:val="00974994"/>
    <w:rsid w:val="00974A28"/>
    <w:rsid w:val="009762CD"/>
    <w:rsid w:val="009777D9"/>
    <w:rsid w:val="009803FF"/>
    <w:rsid w:val="00984B58"/>
    <w:rsid w:val="00991B88"/>
    <w:rsid w:val="009A5753"/>
    <w:rsid w:val="009A579D"/>
    <w:rsid w:val="009A6FF4"/>
    <w:rsid w:val="009C4D6D"/>
    <w:rsid w:val="009C6788"/>
    <w:rsid w:val="009E3297"/>
    <w:rsid w:val="009F734F"/>
    <w:rsid w:val="009F7D0C"/>
    <w:rsid w:val="00A143A5"/>
    <w:rsid w:val="00A175D1"/>
    <w:rsid w:val="00A246B6"/>
    <w:rsid w:val="00A47E70"/>
    <w:rsid w:val="00A50CF0"/>
    <w:rsid w:val="00A7671C"/>
    <w:rsid w:val="00A91331"/>
    <w:rsid w:val="00A92811"/>
    <w:rsid w:val="00AA2CBC"/>
    <w:rsid w:val="00AC5820"/>
    <w:rsid w:val="00AC6F22"/>
    <w:rsid w:val="00AD1BA1"/>
    <w:rsid w:val="00AD1CD8"/>
    <w:rsid w:val="00AD2169"/>
    <w:rsid w:val="00AD47F6"/>
    <w:rsid w:val="00B258BB"/>
    <w:rsid w:val="00B25B8B"/>
    <w:rsid w:val="00B347A2"/>
    <w:rsid w:val="00B67B97"/>
    <w:rsid w:val="00B968C8"/>
    <w:rsid w:val="00B96E32"/>
    <w:rsid w:val="00BA3EC5"/>
    <w:rsid w:val="00BA51D9"/>
    <w:rsid w:val="00BB5DFC"/>
    <w:rsid w:val="00BC3187"/>
    <w:rsid w:val="00BD279D"/>
    <w:rsid w:val="00BD2EF2"/>
    <w:rsid w:val="00BD6BB8"/>
    <w:rsid w:val="00BE0736"/>
    <w:rsid w:val="00BF62B7"/>
    <w:rsid w:val="00C064E6"/>
    <w:rsid w:val="00C1768C"/>
    <w:rsid w:val="00C2388F"/>
    <w:rsid w:val="00C43A49"/>
    <w:rsid w:val="00C57A6A"/>
    <w:rsid w:val="00C65D2B"/>
    <w:rsid w:val="00C66BA2"/>
    <w:rsid w:val="00C863A2"/>
    <w:rsid w:val="00C945BE"/>
    <w:rsid w:val="00C95985"/>
    <w:rsid w:val="00CB3383"/>
    <w:rsid w:val="00CC5026"/>
    <w:rsid w:val="00CC68D0"/>
    <w:rsid w:val="00CE408D"/>
    <w:rsid w:val="00CE73D3"/>
    <w:rsid w:val="00D03F9A"/>
    <w:rsid w:val="00D06D51"/>
    <w:rsid w:val="00D21CEA"/>
    <w:rsid w:val="00D24991"/>
    <w:rsid w:val="00D300E2"/>
    <w:rsid w:val="00D50255"/>
    <w:rsid w:val="00D5134C"/>
    <w:rsid w:val="00D66520"/>
    <w:rsid w:val="00D94C66"/>
    <w:rsid w:val="00DA3A9C"/>
    <w:rsid w:val="00DD651C"/>
    <w:rsid w:val="00DE34CF"/>
    <w:rsid w:val="00DF65CD"/>
    <w:rsid w:val="00E13F3D"/>
    <w:rsid w:val="00E27550"/>
    <w:rsid w:val="00E34898"/>
    <w:rsid w:val="00E650D0"/>
    <w:rsid w:val="00E65420"/>
    <w:rsid w:val="00E729FF"/>
    <w:rsid w:val="00E8592E"/>
    <w:rsid w:val="00EA1393"/>
    <w:rsid w:val="00EB09B7"/>
    <w:rsid w:val="00ED47D5"/>
    <w:rsid w:val="00EE2FB6"/>
    <w:rsid w:val="00EE7D7C"/>
    <w:rsid w:val="00EF6895"/>
    <w:rsid w:val="00F027B0"/>
    <w:rsid w:val="00F02853"/>
    <w:rsid w:val="00F25D98"/>
    <w:rsid w:val="00F300FB"/>
    <w:rsid w:val="00F30E71"/>
    <w:rsid w:val="00F34509"/>
    <w:rsid w:val="00FA081B"/>
    <w:rsid w:val="00FB6386"/>
    <w:rsid w:val="00FC2C84"/>
    <w:rsid w:val="00FC73F0"/>
    <w:rsid w:val="00FD0380"/>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customStyle="1" w:styleId="TALNotBold">
    <w:name w:val="TAL + Not Bold"/>
    <w:aliases w:val="Left"/>
    <w:basedOn w:val="TH"/>
    <w:link w:val="TALNotBoldChar"/>
    <w:rsid w:val="006D2AA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D2AA0"/>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66E11-952C-4146-A3EB-606F69240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1852</Words>
  <Characters>10557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13</cp:revision>
  <cp:lastPrinted>1900-01-01T08:00:00Z</cp:lastPrinted>
  <dcterms:created xsi:type="dcterms:W3CDTF">2019-10-02T04:19:00Z</dcterms:created>
  <dcterms:modified xsi:type="dcterms:W3CDTF">2019-10-03T23:33:00Z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145f7e19-52f1-4daf-92bc-02e76f68ffcb</vt:lpwstr>
  </property>
  <property fmtid="{D5CDD505-2E9C-101B-9397-08002B2CF9AE}" pid="22" name="CTP_TimeStamp">
    <vt:lpwstr>2019-10-01 12:25:19Z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