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9253F" w14:textId="4BD12680" w:rsidR="000D5EC9" w:rsidRPr="007D3E81" w:rsidRDefault="00CA48F6" w:rsidP="00A66946">
      <w:pPr>
        <w:pStyle w:val="CRCoverPage"/>
        <w:tabs>
          <w:tab w:val="right" w:pos="9639"/>
          <w:tab w:val="right" w:pos="13323"/>
        </w:tabs>
        <w:spacing w:after="0"/>
        <w:ind w:left="480" w:hanging="48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A66946">
        <w:rPr>
          <w:rFonts w:cs="Arial"/>
          <w:b/>
          <w:sz w:val="24"/>
          <w:szCs w:val="24"/>
        </w:rPr>
        <w:tab/>
        <w:t xml:space="preserve">                </w:t>
      </w:r>
      <w:r w:rsidR="00AD6550">
        <w:rPr>
          <w:rFonts w:cs="Arial"/>
          <w:b/>
          <w:sz w:val="24"/>
          <w:szCs w:val="24"/>
        </w:rPr>
        <w:t xml:space="preserve">                     </w:t>
      </w:r>
      <w:r w:rsidR="00A66946">
        <w:rPr>
          <w:rFonts w:cs="Arial"/>
          <w:b/>
          <w:sz w:val="24"/>
          <w:szCs w:val="24"/>
        </w:rPr>
        <w:t>R3-195584</w:t>
      </w:r>
    </w:p>
    <w:p w14:paraId="2A66E4CA" w14:textId="77777777"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14:paraId="4863D95F" w14:textId="77777777"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996EFFF" w14:textId="3D1DE99A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91FD0" w:rsidRPr="00791FD0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2E72EC">
        <w:rPr>
          <w:rFonts w:ascii="Arial" w:hAnsi="Arial"/>
          <w:sz w:val="24"/>
          <w:lang w:eastAsia="zh-CN"/>
        </w:rPr>
        <w:t>LTE_feMob</w:t>
      </w:r>
      <w:proofErr w:type="spellEnd"/>
      <w:r w:rsidR="003E3081">
        <w:rPr>
          <w:rFonts w:ascii="Arial" w:hAnsi="Arial"/>
          <w:sz w:val="24"/>
          <w:lang w:eastAsia="zh-CN"/>
        </w:rPr>
        <w:t xml:space="preserve"> BL CR for TS 36</w:t>
      </w:r>
      <w:r w:rsidR="002E72EC">
        <w:rPr>
          <w:rFonts w:ascii="Arial" w:hAnsi="Arial"/>
          <w:sz w:val="24"/>
          <w:lang w:eastAsia="zh-CN"/>
        </w:rPr>
        <w:t>.300</w:t>
      </w:r>
      <w:r w:rsidR="00791FD0" w:rsidRPr="00791FD0">
        <w:rPr>
          <w:rFonts w:ascii="Arial" w:hAnsi="Arial"/>
          <w:sz w:val="24"/>
          <w:lang w:eastAsia="zh-CN"/>
        </w:rPr>
        <w:t xml:space="preserve">): </w:t>
      </w:r>
      <w:r w:rsidR="00192778" w:rsidRPr="00192778">
        <w:rPr>
          <w:rFonts w:ascii="Arial" w:hAnsi="Arial"/>
          <w:sz w:val="24"/>
          <w:lang w:eastAsia="zh-CN"/>
        </w:rPr>
        <w:t>Early data forwarding</w:t>
      </w:r>
      <w:r w:rsidR="00E07132">
        <w:rPr>
          <w:rFonts w:ascii="Arial" w:hAnsi="Arial"/>
          <w:sz w:val="24"/>
          <w:lang w:eastAsia="zh-CN"/>
        </w:rPr>
        <w:t xml:space="preserve"> </w:t>
      </w:r>
    </w:p>
    <w:p w14:paraId="6E81E559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08486DC3" w14:textId="76CEA0F0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62920">
        <w:rPr>
          <w:rFonts w:ascii="Arial" w:hAnsi="Arial"/>
          <w:sz w:val="24"/>
        </w:rPr>
        <w:t>15.4.1</w:t>
      </w:r>
    </w:p>
    <w:p w14:paraId="5DA79101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14:paraId="0072B1ED" w14:textId="77777777"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B208D6A" w14:textId="77777777" w:rsidR="009C5CE3" w:rsidRDefault="009C5CE3" w:rsidP="009C5CE3">
      <w:pPr>
        <w:rPr>
          <w:lang w:val="en-US"/>
        </w:rPr>
      </w:pPr>
      <w:r>
        <w:rPr>
          <w:lang w:val="en-US"/>
        </w:rPr>
        <w:t xml:space="preserve">In </w:t>
      </w:r>
      <w:r w:rsidR="00403DEC">
        <w:rPr>
          <w:lang w:val="en-US"/>
        </w:rPr>
        <w:t xml:space="preserve">previous </w:t>
      </w:r>
      <w:r w:rsidR="00517AE3">
        <w:rPr>
          <w:lang w:val="en-US"/>
        </w:rPr>
        <w:t>meeting</w:t>
      </w:r>
      <w:r>
        <w:rPr>
          <w:lang w:val="en-US"/>
        </w:rPr>
        <w:t xml:space="preserve">, </w:t>
      </w:r>
      <w:r w:rsidR="00403247">
        <w:rPr>
          <w:lang w:val="en-US"/>
        </w:rPr>
        <w:t xml:space="preserve">enhanced Make-Before-Break </w:t>
      </w:r>
      <w:r w:rsidR="00914187">
        <w:rPr>
          <w:lang w:val="en-US"/>
        </w:rPr>
        <w:t>HO</w:t>
      </w:r>
      <w:r w:rsidR="00623518">
        <w:rPr>
          <w:lang w:val="en-US"/>
        </w:rPr>
        <w:t xml:space="preserve"> (i.e. DAPS named in RAN2)</w:t>
      </w:r>
      <w:r w:rsidR="00914187">
        <w:rPr>
          <w:lang w:val="en-US"/>
        </w:rPr>
        <w:t xml:space="preserve"> </w:t>
      </w:r>
      <w:r w:rsidR="00A12435">
        <w:rPr>
          <w:lang w:val="en-US"/>
        </w:rPr>
        <w:t>in LTE has achieved several agreements</w:t>
      </w:r>
      <w:r w:rsidR="00101F8D">
        <w:rPr>
          <w:lang w:val="en-US"/>
        </w:rPr>
        <w:t xml:space="preserve">: </w:t>
      </w:r>
    </w:p>
    <w:p w14:paraId="3ADDFDD1" w14:textId="77777777" w:rsidR="00B91FB5" w:rsidRDefault="00485A4C" w:rsidP="00A12435">
      <w:pPr>
        <w:pStyle w:val="Doc-text2"/>
        <w:ind w:left="0" w:firstLine="0"/>
        <w:rPr>
          <w:b/>
          <w:color w:val="00B050"/>
          <w:sz w:val="16"/>
          <w:szCs w:val="16"/>
        </w:rPr>
      </w:pPr>
      <w:r w:rsidRPr="00877CA3">
        <w:rPr>
          <w:b/>
          <w:color w:val="00B050"/>
          <w:sz w:val="16"/>
          <w:szCs w:val="16"/>
        </w:rPr>
        <w:t>Reuse existing HO prep for the MBB HO</w:t>
      </w:r>
    </w:p>
    <w:p w14:paraId="715F05DA" w14:textId="77777777" w:rsidR="009421B8" w:rsidRDefault="009421B8" w:rsidP="00A12435">
      <w:pPr>
        <w:pStyle w:val="Doc-text2"/>
        <w:ind w:left="0" w:firstLine="0"/>
        <w:rPr>
          <w:b/>
          <w:color w:val="00B050"/>
          <w:sz w:val="16"/>
          <w:szCs w:val="16"/>
        </w:rPr>
      </w:pPr>
    </w:p>
    <w:p w14:paraId="335C34B2" w14:textId="14B1A4AD" w:rsidR="009C5CE3" w:rsidRDefault="002E72EC" w:rsidP="000A4C5A">
      <w:r>
        <w:t xml:space="preserve">The data forwarding mechanism for DAPS is not clear. In [1], the details are discussed. </w:t>
      </w:r>
      <w:r w:rsidR="003D5B91">
        <w:t>In this pap</w:t>
      </w:r>
      <w:r w:rsidR="005479FA">
        <w:t xml:space="preserve">er, we would </w:t>
      </w:r>
      <w:r>
        <w:t>capture data forwarding mechanism</w:t>
      </w:r>
      <w:r w:rsidR="00EA3012">
        <w:t xml:space="preserve"> </w:t>
      </w:r>
      <w:r w:rsidR="00EF1C7C">
        <w:t xml:space="preserve">for DAPS </w:t>
      </w:r>
      <w:r w:rsidR="00EA3012">
        <w:t>in TS36</w:t>
      </w:r>
      <w:r w:rsidR="00D91ABF">
        <w:t>.</w:t>
      </w:r>
      <w:r>
        <w:t>300</w:t>
      </w:r>
      <w:r w:rsidR="00D91ABF">
        <w:t xml:space="preserve">. </w:t>
      </w:r>
    </w:p>
    <w:p w14:paraId="498E1E0A" w14:textId="655F7CFF" w:rsidR="0001565F" w:rsidRPr="007D3E81" w:rsidRDefault="006328E0" w:rsidP="0013204A">
      <w:pPr>
        <w:pStyle w:val="10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6C23496F" w14:textId="67205F89" w:rsidR="000A4C5A" w:rsidRPr="00D80659" w:rsidRDefault="0048142E" w:rsidP="00D80659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val="de-DE"/>
        </w:rPr>
      </w:pPr>
      <w:r>
        <w:rPr>
          <w:lang w:eastAsia="zh-CN"/>
        </w:rPr>
        <w:t>[1]</w:t>
      </w:r>
      <w:r w:rsidR="00862920" w:rsidRPr="00862920">
        <w:rPr>
          <w:lang w:eastAsia="zh-CN"/>
        </w:rPr>
        <w:t xml:space="preserve"> </w:t>
      </w:r>
      <w:r w:rsidR="00192778" w:rsidRPr="00192778">
        <w:rPr>
          <w:lang w:eastAsia="zh-CN"/>
        </w:rPr>
        <w:t>R3-195581</w:t>
      </w:r>
      <w:r w:rsidR="00192778" w:rsidRPr="00192778">
        <w:rPr>
          <w:lang w:eastAsia="zh-CN"/>
        </w:rPr>
        <w:tab/>
        <w:t xml:space="preserve">(TP for </w:t>
      </w:r>
      <w:proofErr w:type="spellStart"/>
      <w:r w:rsidR="00192778" w:rsidRPr="00192778">
        <w:rPr>
          <w:lang w:eastAsia="zh-CN"/>
        </w:rPr>
        <w:t>NR_Mob_enh</w:t>
      </w:r>
      <w:proofErr w:type="spellEnd"/>
      <w:r w:rsidR="00192778" w:rsidRPr="00192778">
        <w:rPr>
          <w:lang w:eastAsia="zh-CN"/>
        </w:rPr>
        <w:t xml:space="preserve"> BL CR for TS 38.423): Early data forwarding</w:t>
      </w:r>
      <w:r w:rsidR="00192778">
        <w:rPr>
          <w:lang w:eastAsia="zh-CN"/>
        </w:rPr>
        <w:t>。</w:t>
      </w:r>
      <w:bookmarkStart w:id="5" w:name="_GoBack"/>
      <w:bookmarkEnd w:id="5"/>
    </w:p>
    <w:p w14:paraId="20C5256E" w14:textId="0EB5A923" w:rsidR="00E74A22" w:rsidRPr="00166DF9" w:rsidRDefault="001551A2" w:rsidP="00166DF9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872E04">
        <w:rPr>
          <w:lang w:eastAsia="zh-CN"/>
        </w:rPr>
        <w:t xml:space="preserve"> for </w:t>
      </w:r>
      <w:proofErr w:type="spellStart"/>
      <w:r w:rsidR="00895D05">
        <w:rPr>
          <w:lang w:eastAsia="zh-CN"/>
        </w:rPr>
        <w:t>LTE_feMob</w:t>
      </w:r>
      <w:proofErr w:type="spellEnd"/>
      <w:r w:rsidR="00EC65EA">
        <w:rPr>
          <w:lang w:eastAsia="zh-CN"/>
        </w:rPr>
        <w:t xml:space="preserve"> BL CR for TS 36</w:t>
      </w:r>
      <w:r w:rsidR="00872E04" w:rsidRPr="00872E04">
        <w:rPr>
          <w:lang w:eastAsia="zh-CN"/>
        </w:rPr>
        <w:t>.</w:t>
      </w:r>
      <w:r w:rsidR="00895D05">
        <w:rPr>
          <w:lang w:eastAsia="zh-CN"/>
        </w:rPr>
        <w:t>300</w:t>
      </w:r>
    </w:p>
    <w:p w14:paraId="4639BB69" w14:textId="77777777" w:rsidR="00E74A22" w:rsidRPr="00E74A22" w:rsidRDefault="00E74A22" w:rsidP="00E7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 w:rsidR="00CE4F76"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34E50DB0" w14:textId="77777777" w:rsidR="00C32691" w:rsidRPr="00B60A7F" w:rsidRDefault="00C32691" w:rsidP="00C32691">
      <w:pPr>
        <w:pStyle w:val="5"/>
        <w:rPr>
          <w:ins w:id="6" w:author="R3-193162" w:date="2019-09-03T14:13:00Z"/>
        </w:rPr>
      </w:pPr>
      <w:bookmarkStart w:id="7" w:name="_Toc14207351"/>
      <w:ins w:id="8" w:author="R3-193162" w:date="2019-09-03T14:13:00Z">
        <w:r w:rsidRPr="00B60A7F">
          <w:t>10.1.2.1</w:t>
        </w:r>
        <w:r>
          <w:t>a</w:t>
        </w:r>
        <w:r w:rsidRPr="00B60A7F">
          <w:t>.</w:t>
        </w:r>
        <w:r>
          <w:t>3</w:t>
        </w:r>
        <w:r w:rsidRPr="00B60A7F">
          <w:tab/>
        </w:r>
        <w:r>
          <w:t>Data Forwarding</w:t>
        </w:r>
      </w:ins>
    </w:p>
    <w:p w14:paraId="524AE969" w14:textId="77777777" w:rsidR="00C32691" w:rsidRDefault="00C32691" w:rsidP="00C32691">
      <w:pPr>
        <w:rPr>
          <w:ins w:id="9" w:author="R3-193162" w:date="2019-09-03T14:13:00Z"/>
          <w:i/>
          <w:color w:val="FF0000"/>
        </w:rPr>
      </w:pPr>
      <w:ins w:id="10" w:author="R3-193162" w:date="2019-09-03T14:13:00Z">
        <w:r w:rsidRPr="00C55284">
          <w:rPr>
            <w:i/>
            <w:color w:val="FF0000"/>
          </w:rPr>
          <w:t xml:space="preserve">Editor’s note: </w:t>
        </w:r>
        <w:r>
          <w:rPr>
            <w:i/>
            <w:color w:val="FF0000"/>
          </w:rPr>
          <w:t>This section is a placeholder for Data Forwarding for CHO, and may be moved or removed depending on how RAN2 describes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10.1.2.1 for the legacy HO.</w:t>
        </w:r>
        <w:r w:rsidRPr="00C55284">
          <w:rPr>
            <w:i/>
            <w:color w:val="FF0000"/>
          </w:rPr>
          <w:t xml:space="preserve"> </w:t>
        </w:r>
      </w:ins>
    </w:p>
    <w:p w14:paraId="1EE93E22" w14:textId="77777777" w:rsidR="00C32691" w:rsidRDefault="00C32691" w:rsidP="00C32691">
      <w:pPr>
        <w:rPr>
          <w:ins w:id="11" w:author="R3-193162" w:date="2019-09-03T14:13:00Z"/>
          <w:noProof/>
        </w:rPr>
      </w:pPr>
      <w:ins w:id="12" w:author="R3-193162" w:date="2019-09-03T14:13:00Z">
        <w:r>
          <w:rPr>
            <w:noProof/>
          </w:rPr>
          <w:t xml:space="preserve">In case of Conditional Handover, if the late data forwarding is applied, the source eNB initiates data forwarding once it knows which target eNB the UE has successfully accessed. </w:t>
        </w:r>
      </w:ins>
    </w:p>
    <w:p w14:paraId="750161C9" w14:textId="77777777" w:rsidR="00C32691" w:rsidRPr="006A65AF" w:rsidRDefault="00C32691" w:rsidP="00C32691">
      <w:pPr>
        <w:rPr>
          <w:ins w:id="13" w:author="R3-193162" w:date="2019-09-03T14:13:00Z"/>
          <w:i/>
          <w:noProof/>
        </w:rPr>
      </w:pPr>
      <w:ins w:id="14" w:author="R3-193162" w:date="2019-09-03T14:13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</w:t>
        </w:r>
        <w:r w:rsidRPr="006A65AF">
          <w:rPr>
            <w:i/>
            <w:noProof/>
            <w:color w:val="FF0000"/>
          </w:rPr>
          <w:t xml:space="preserve">he </w:t>
        </w:r>
        <w:r>
          <w:rPr>
            <w:i/>
            <w:noProof/>
            <w:color w:val="FF0000"/>
          </w:rPr>
          <w:t xml:space="preserve">behavior of the CHO </w:t>
        </w:r>
        <w:r w:rsidRPr="006A65AF">
          <w:rPr>
            <w:i/>
            <w:noProof/>
            <w:color w:val="FF0000"/>
          </w:rPr>
          <w:t xml:space="preserve">data forwarding follows the same behavior as defined in </w:t>
        </w:r>
        <w:r>
          <w:rPr>
            <w:i/>
            <w:noProof/>
            <w:color w:val="FF0000"/>
          </w:rPr>
          <w:t>10</w:t>
        </w:r>
        <w:r w:rsidRPr="006A65AF">
          <w:rPr>
            <w:i/>
            <w:noProof/>
            <w:color w:val="FF0000"/>
          </w:rPr>
          <w:t>.</w:t>
        </w:r>
        <w:r>
          <w:rPr>
            <w:i/>
            <w:noProof/>
            <w:color w:val="FF0000"/>
          </w:rPr>
          <w:t>1</w:t>
        </w:r>
        <w:r w:rsidRPr="006A65AF">
          <w:rPr>
            <w:i/>
            <w:noProof/>
            <w:color w:val="FF0000"/>
          </w:rPr>
          <w:t>.</w:t>
        </w:r>
        <w:r>
          <w:rPr>
            <w:i/>
            <w:noProof/>
            <w:color w:val="FF0000"/>
          </w:rPr>
          <w:t>2</w:t>
        </w:r>
        <w:r w:rsidRPr="006A65AF">
          <w:rPr>
            <w:i/>
            <w:noProof/>
            <w:color w:val="FF0000"/>
          </w:rPr>
          <w:t>.</w:t>
        </w:r>
        <w:r>
          <w:rPr>
            <w:i/>
            <w:noProof/>
            <w:color w:val="FF0000"/>
          </w:rPr>
          <w:t xml:space="preserve">3 </w:t>
        </w:r>
        <w:r w:rsidRPr="00BB3AA4">
          <w:rPr>
            <w:i/>
            <w:noProof/>
            <w:color w:val="FF0000"/>
          </w:rPr>
          <w:t>for the Intra-E-UTRAN-Access Mobility data forwarding</w:t>
        </w:r>
        <w:r>
          <w:rPr>
            <w:i/>
            <w:noProof/>
            <w:color w:val="FF0000"/>
          </w:rPr>
          <w:t>.</w:t>
        </w:r>
      </w:ins>
    </w:p>
    <w:p w14:paraId="51114824" w14:textId="49EA2EA9" w:rsidR="00C32691" w:rsidDel="0020797D" w:rsidRDefault="00C32691" w:rsidP="00C32691">
      <w:pPr>
        <w:rPr>
          <w:ins w:id="15" w:author="R3-193162" w:date="2019-09-03T14:13:00Z"/>
          <w:del w:id="16" w:author="Huawei-1" w:date="2019-09-30T10:47:00Z"/>
          <w:i/>
          <w:noProof/>
          <w:color w:val="FF0000"/>
        </w:rPr>
      </w:pPr>
      <w:ins w:id="17" w:author="R3-193162" w:date="2019-09-03T14:13:00Z">
        <w:del w:id="18" w:author="Huawei-1" w:date="2019-09-30T10:47:00Z">
          <w:r w:rsidDel="0020797D">
            <w:rPr>
              <w:i/>
              <w:noProof/>
              <w:color w:val="FF0000"/>
            </w:rPr>
            <w:delText>Editor’s note: FFS whether, when and how early data forwarding is applied.</w:delText>
          </w:r>
        </w:del>
      </w:ins>
    </w:p>
    <w:p w14:paraId="07F7CEAB" w14:textId="74F58343" w:rsidR="0020797D" w:rsidRPr="001818BE" w:rsidRDefault="0020797D" w:rsidP="0020797D">
      <w:pPr>
        <w:rPr>
          <w:ins w:id="19" w:author="Huawei-1" w:date="2019-09-30T10:47:00Z"/>
          <w:noProof/>
        </w:rPr>
      </w:pPr>
      <w:ins w:id="20" w:author="Huawei-1" w:date="2019-09-30T10:47:00Z">
        <w:r w:rsidRPr="001818BE">
          <w:rPr>
            <w:noProof/>
          </w:rPr>
          <w:t>In case of DAPS based Handvoer, if the early data forwarding is applied, the source node init</w:t>
        </w:r>
        <w:r w:rsidR="004F53C6">
          <w:rPr>
            <w:noProof/>
          </w:rPr>
          <w:t xml:space="preserve">iates data forwarding after </w:t>
        </w:r>
        <w:r w:rsidRPr="001818BE">
          <w:rPr>
            <w:noProof/>
          </w:rPr>
          <w:t xml:space="preserve">the handover command </w:t>
        </w:r>
      </w:ins>
      <w:ins w:id="21" w:author="Huawei-1" w:date="2019-10-04T19:37:00Z">
        <w:r w:rsidR="004F53C6">
          <w:rPr>
            <w:noProof/>
          </w:rPr>
          <w:t>has been successful</w:t>
        </w:r>
      </w:ins>
      <w:ins w:id="22" w:author="Huawei-1" w:date="2019-10-04T19:38:00Z">
        <w:r w:rsidR="004F53C6">
          <w:rPr>
            <w:noProof/>
          </w:rPr>
          <w:t xml:space="preserve">ly sent </w:t>
        </w:r>
      </w:ins>
      <w:ins w:id="23" w:author="Huawei-1" w:date="2019-09-30T10:47:00Z">
        <w:r w:rsidRPr="001818BE">
          <w:rPr>
            <w:noProof/>
          </w:rPr>
          <w:t>to the UE.</w:t>
        </w:r>
        <w:r>
          <w:rPr>
            <w:noProof/>
          </w:rPr>
          <w:t xml:space="preserve"> T</w:t>
        </w:r>
        <w:r w:rsidRPr="001818BE">
          <w:rPr>
            <w:noProof/>
          </w:rPr>
          <w:t xml:space="preserve">he source node continues </w:t>
        </w:r>
        <w:r>
          <w:rPr>
            <w:noProof/>
          </w:rPr>
          <w:t xml:space="preserve">PDCP SN assignment and </w:t>
        </w:r>
        <w:r w:rsidRPr="001818BE">
          <w:rPr>
            <w:noProof/>
          </w:rPr>
          <w:t>DL data transmission to the UE</w:t>
        </w:r>
        <w:r>
          <w:rPr>
            <w:noProof/>
          </w:rPr>
          <w:t xml:space="preserve"> along with data forwarding</w:t>
        </w:r>
        <w:r w:rsidR="00DE5661">
          <w:rPr>
            <w:noProof/>
          </w:rPr>
          <w:t xml:space="preserve"> until</w:t>
        </w:r>
        <w:r w:rsidRPr="001818BE">
          <w:rPr>
            <w:noProof/>
          </w:rPr>
          <w:t xml:space="preserve"> the target node inform</w:t>
        </w:r>
      </w:ins>
      <w:ins w:id="24" w:author="Huawei-1" w:date="2019-09-30T10:48:00Z">
        <w:r w:rsidR="00F742AD">
          <w:rPr>
            <w:noProof/>
          </w:rPr>
          <w:t>s</w:t>
        </w:r>
      </w:ins>
      <w:ins w:id="25" w:author="Huawei-1" w:date="2019-09-30T10:47:00Z">
        <w:r w:rsidRPr="001818BE">
          <w:rPr>
            <w:noProof/>
          </w:rPr>
          <w:t xml:space="preserve"> to stop. </w:t>
        </w:r>
      </w:ins>
    </w:p>
    <w:p w14:paraId="3A04D3AD" w14:textId="2E62EEC5" w:rsidR="00260FE9" w:rsidRDefault="0020797D" w:rsidP="00260FE9">
      <w:pPr>
        <w:rPr>
          <w:noProof/>
        </w:rPr>
      </w:pPr>
      <w:ins w:id="26" w:author="Huawei-1" w:date="2019-09-30T10:47:00Z">
        <w:r w:rsidRPr="002E50A6">
          <w:rPr>
            <w:noProof/>
          </w:rPr>
          <w:t xml:space="preserve">The SN of </w:t>
        </w:r>
      </w:ins>
      <w:ins w:id="27" w:author="Huawei-1" w:date="2019-09-30T10:50:00Z">
        <w:r w:rsidR="00B21DDC">
          <w:rPr>
            <w:noProof/>
          </w:rPr>
          <w:t xml:space="preserve">the </w:t>
        </w:r>
      </w:ins>
      <w:ins w:id="28" w:author="Huawei-1" w:date="2019-09-30T10:47:00Z">
        <w:r w:rsidR="00B21DDC">
          <w:rPr>
            <w:noProof/>
          </w:rPr>
          <w:t>forwarded PDCP SDU</w:t>
        </w:r>
        <w:r w:rsidRPr="002E50A6">
          <w:rPr>
            <w:noProof/>
          </w:rPr>
          <w:t xml:space="preserve"> </w:t>
        </w:r>
      </w:ins>
      <w:ins w:id="29" w:author="Huawei-1" w:date="2019-09-30T10:50:00Z">
        <w:r w:rsidR="00B21DDC">
          <w:rPr>
            <w:noProof/>
          </w:rPr>
          <w:t>is</w:t>
        </w:r>
      </w:ins>
      <w:ins w:id="30" w:author="Huawei-1" w:date="2019-09-30T10:47:00Z">
        <w:r w:rsidRPr="002E50A6">
          <w:rPr>
            <w:noProof/>
          </w:rPr>
          <w:t xml:space="preserve"> carried in the "PDCP PDU number" field of the GTP-U extension header.</w:t>
        </w:r>
      </w:ins>
    </w:p>
    <w:p w14:paraId="66395D80" w14:textId="77777777" w:rsidR="00260FE9" w:rsidRDefault="00260FE9" w:rsidP="00260F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>
        <w:rPr>
          <w:i/>
          <w:lang w:eastAsia="ja-JP"/>
        </w:rPr>
        <w:t xml:space="preserve">first </w:t>
      </w:r>
      <w:r w:rsidRPr="00AE320F">
        <w:rPr>
          <w:i/>
          <w:lang w:eastAsia="ja-JP"/>
        </w:rPr>
        <w:t>change</w:t>
      </w:r>
    </w:p>
    <w:p w14:paraId="41C4E68B" w14:textId="77777777" w:rsidR="00260FE9" w:rsidRDefault="00260FE9" w:rsidP="00260FE9"/>
    <w:bookmarkEnd w:id="7"/>
    <w:p w14:paraId="2280D788" w14:textId="77777777" w:rsidR="00393109" w:rsidRPr="007D3E81" w:rsidRDefault="00393109" w:rsidP="001551A2">
      <w:pPr>
        <w:rPr>
          <w:lang w:eastAsia="zh-CN"/>
        </w:rPr>
      </w:pPr>
    </w:p>
    <w:sectPr w:rsidR="00393109" w:rsidRPr="007D3E81" w:rsidSect="00AD655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83F70" w14:textId="77777777" w:rsidR="00BC277E" w:rsidRDefault="00BC277E">
      <w:r>
        <w:separator/>
      </w:r>
    </w:p>
  </w:endnote>
  <w:endnote w:type="continuationSeparator" w:id="0">
    <w:p w14:paraId="5AE161DA" w14:textId="77777777" w:rsidR="00BC277E" w:rsidRDefault="00BC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67544" w14:textId="77777777" w:rsidR="000874C6" w:rsidRDefault="000874C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0DD47" w14:textId="77777777" w:rsidR="00BC277E" w:rsidRDefault="00BC277E">
      <w:r>
        <w:separator/>
      </w:r>
    </w:p>
  </w:footnote>
  <w:footnote w:type="continuationSeparator" w:id="0">
    <w:p w14:paraId="6E6D9068" w14:textId="77777777" w:rsidR="00BC277E" w:rsidRDefault="00BC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DED6A20"/>
    <w:multiLevelType w:val="hybridMultilevel"/>
    <w:tmpl w:val="53FC3D90"/>
    <w:lvl w:ilvl="0" w:tplc="6E6A5398">
      <w:start w:val="1"/>
      <w:numFmt w:val="bullet"/>
      <w:lvlText w:val="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0D3424"/>
    <w:multiLevelType w:val="hybridMultilevel"/>
    <w:tmpl w:val="1170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5"/>
  </w:num>
  <w:num w:numId="4">
    <w:abstractNumId w:val="26"/>
  </w:num>
  <w:num w:numId="5">
    <w:abstractNumId w:val="20"/>
  </w:num>
  <w:num w:numId="6">
    <w:abstractNumId w:val="2"/>
  </w:num>
  <w:num w:numId="7">
    <w:abstractNumId w:val="8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10"/>
  </w:num>
  <w:num w:numId="17">
    <w:abstractNumId w:val="6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5"/>
  </w:num>
  <w:num w:numId="37">
    <w:abstractNumId w:val="1"/>
  </w:num>
  <w:num w:numId="38">
    <w:abstractNumId w:val="0"/>
  </w:num>
  <w:num w:numId="39">
    <w:abstractNumId w:val="15"/>
  </w:num>
  <w:num w:numId="40">
    <w:abstractNumId w:val="23"/>
  </w:num>
  <w:num w:numId="41">
    <w:abstractNumId w:val="2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193162">
    <w15:presenceInfo w15:providerId="None" w15:userId="R3-193162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F1"/>
    <w:rsid w:val="00001940"/>
    <w:rsid w:val="0000272B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B0"/>
    <w:rsid w:val="000110CA"/>
    <w:rsid w:val="000118F6"/>
    <w:rsid w:val="00013CB8"/>
    <w:rsid w:val="00015330"/>
    <w:rsid w:val="0001565F"/>
    <w:rsid w:val="00016168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1A"/>
    <w:rsid w:val="0003419C"/>
    <w:rsid w:val="000346B7"/>
    <w:rsid w:val="000357E9"/>
    <w:rsid w:val="00037B33"/>
    <w:rsid w:val="00040B64"/>
    <w:rsid w:val="0004127F"/>
    <w:rsid w:val="00041D5C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7D9"/>
    <w:rsid w:val="00057F83"/>
    <w:rsid w:val="00061B84"/>
    <w:rsid w:val="000622D3"/>
    <w:rsid w:val="00062A3B"/>
    <w:rsid w:val="00064173"/>
    <w:rsid w:val="000655EF"/>
    <w:rsid w:val="00070B44"/>
    <w:rsid w:val="00070CDD"/>
    <w:rsid w:val="00072EDF"/>
    <w:rsid w:val="000737BB"/>
    <w:rsid w:val="00073C97"/>
    <w:rsid w:val="00075247"/>
    <w:rsid w:val="00076E9F"/>
    <w:rsid w:val="0008007D"/>
    <w:rsid w:val="00081C37"/>
    <w:rsid w:val="00083024"/>
    <w:rsid w:val="000832CF"/>
    <w:rsid w:val="00083842"/>
    <w:rsid w:val="000843D9"/>
    <w:rsid w:val="00084F0C"/>
    <w:rsid w:val="00084F5E"/>
    <w:rsid w:val="0008511C"/>
    <w:rsid w:val="00085DF3"/>
    <w:rsid w:val="00086B96"/>
    <w:rsid w:val="000874C6"/>
    <w:rsid w:val="00091874"/>
    <w:rsid w:val="000918C5"/>
    <w:rsid w:val="00092A23"/>
    <w:rsid w:val="00093E22"/>
    <w:rsid w:val="00094341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89E"/>
    <w:rsid w:val="000A6CBD"/>
    <w:rsid w:val="000B13E4"/>
    <w:rsid w:val="000B21F4"/>
    <w:rsid w:val="000B48A6"/>
    <w:rsid w:val="000B4B4A"/>
    <w:rsid w:val="000B5774"/>
    <w:rsid w:val="000B5F7E"/>
    <w:rsid w:val="000B78CC"/>
    <w:rsid w:val="000C00E1"/>
    <w:rsid w:val="000C1509"/>
    <w:rsid w:val="000C1AD5"/>
    <w:rsid w:val="000C42DD"/>
    <w:rsid w:val="000C4B15"/>
    <w:rsid w:val="000C4E93"/>
    <w:rsid w:val="000C6CBB"/>
    <w:rsid w:val="000C6D76"/>
    <w:rsid w:val="000C6E31"/>
    <w:rsid w:val="000C7168"/>
    <w:rsid w:val="000D0344"/>
    <w:rsid w:val="000D3B23"/>
    <w:rsid w:val="000D468C"/>
    <w:rsid w:val="000D5058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E3C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F8D"/>
    <w:rsid w:val="001024B9"/>
    <w:rsid w:val="001037EA"/>
    <w:rsid w:val="001053B5"/>
    <w:rsid w:val="0010634F"/>
    <w:rsid w:val="00107636"/>
    <w:rsid w:val="00107EFF"/>
    <w:rsid w:val="00107FF6"/>
    <w:rsid w:val="00110973"/>
    <w:rsid w:val="00110CE9"/>
    <w:rsid w:val="001119E6"/>
    <w:rsid w:val="00112C1D"/>
    <w:rsid w:val="001133CF"/>
    <w:rsid w:val="00113571"/>
    <w:rsid w:val="0011442D"/>
    <w:rsid w:val="00114EB0"/>
    <w:rsid w:val="00117976"/>
    <w:rsid w:val="00117B42"/>
    <w:rsid w:val="00117E84"/>
    <w:rsid w:val="00121CA2"/>
    <w:rsid w:val="0012227B"/>
    <w:rsid w:val="001227E7"/>
    <w:rsid w:val="00122F6F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1F"/>
    <w:rsid w:val="001352F0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934"/>
    <w:rsid w:val="00166D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AC"/>
    <w:rsid w:val="00184EF7"/>
    <w:rsid w:val="00185A40"/>
    <w:rsid w:val="001860A0"/>
    <w:rsid w:val="0019227A"/>
    <w:rsid w:val="00192778"/>
    <w:rsid w:val="00195650"/>
    <w:rsid w:val="00196BCE"/>
    <w:rsid w:val="001977C8"/>
    <w:rsid w:val="00197C2A"/>
    <w:rsid w:val="00197C7B"/>
    <w:rsid w:val="001A1B88"/>
    <w:rsid w:val="001A1F92"/>
    <w:rsid w:val="001A2382"/>
    <w:rsid w:val="001A2BC0"/>
    <w:rsid w:val="001A34F0"/>
    <w:rsid w:val="001A38C1"/>
    <w:rsid w:val="001A68F4"/>
    <w:rsid w:val="001A6CB0"/>
    <w:rsid w:val="001B1D9D"/>
    <w:rsid w:val="001B1FB4"/>
    <w:rsid w:val="001B2271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9B5"/>
    <w:rsid w:val="001C2AB9"/>
    <w:rsid w:val="001C2DD3"/>
    <w:rsid w:val="001C2E66"/>
    <w:rsid w:val="001C4A8B"/>
    <w:rsid w:val="001C5F62"/>
    <w:rsid w:val="001C6466"/>
    <w:rsid w:val="001C6FB6"/>
    <w:rsid w:val="001D1842"/>
    <w:rsid w:val="001D1EAA"/>
    <w:rsid w:val="001D2965"/>
    <w:rsid w:val="001D4148"/>
    <w:rsid w:val="001D4FA8"/>
    <w:rsid w:val="001D504E"/>
    <w:rsid w:val="001D55B1"/>
    <w:rsid w:val="001D6F72"/>
    <w:rsid w:val="001D711B"/>
    <w:rsid w:val="001E0B57"/>
    <w:rsid w:val="001E0E99"/>
    <w:rsid w:val="001E1A4D"/>
    <w:rsid w:val="001E3038"/>
    <w:rsid w:val="001E35AF"/>
    <w:rsid w:val="001E3784"/>
    <w:rsid w:val="001E3CDC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D29"/>
    <w:rsid w:val="001F3BDF"/>
    <w:rsid w:val="001F46A0"/>
    <w:rsid w:val="001F51FB"/>
    <w:rsid w:val="001F5B17"/>
    <w:rsid w:val="001F6117"/>
    <w:rsid w:val="001F7A97"/>
    <w:rsid w:val="00200340"/>
    <w:rsid w:val="002010F1"/>
    <w:rsid w:val="0020116F"/>
    <w:rsid w:val="0020138F"/>
    <w:rsid w:val="00201E87"/>
    <w:rsid w:val="002023A8"/>
    <w:rsid w:val="002023FE"/>
    <w:rsid w:val="00202E08"/>
    <w:rsid w:val="00204223"/>
    <w:rsid w:val="002042A1"/>
    <w:rsid w:val="00205404"/>
    <w:rsid w:val="0020587A"/>
    <w:rsid w:val="00205B9C"/>
    <w:rsid w:val="00206268"/>
    <w:rsid w:val="00206464"/>
    <w:rsid w:val="00207048"/>
    <w:rsid w:val="00207793"/>
    <w:rsid w:val="0020797D"/>
    <w:rsid w:val="002107B2"/>
    <w:rsid w:val="0021160E"/>
    <w:rsid w:val="002124C5"/>
    <w:rsid w:val="00212651"/>
    <w:rsid w:val="00214991"/>
    <w:rsid w:val="00215E5B"/>
    <w:rsid w:val="00220898"/>
    <w:rsid w:val="002214AD"/>
    <w:rsid w:val="0022182B"/>
    <w:rsid w:val="00223223"/>
    <w:rsid w:val="00223971"/>
    <w:rsid w:val="00223DD6"/>
    <w:rsid w:val="0022418F"/>
    <w:rsid w:val="0022499C"/>
    <w:rsid w:val="00224B6C"/>
    <w:rsid w:val="00225BF4"/>
    <w:rsid w:val="002261DC"/>
    <w:rsid w:val="002263AA"/>
    <w:rsid w:val="00226AF5"/>
    <w:rsid w:val="002277A5"/>
    <w:rsid w:val="00227AF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E77"/>
    <w:rsid w:val="002376A3"/>
    <w:rsid w:val="002379A1"/>
    <w:rsid w:val="002412A1"/>
    <w:rsid w:val="00241AD4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BE"/>
    <w:rsid w:val="0025400A"/>
    <w:rsid w:val="00257195"/>
    <w:rsid w:val="002578D8"/>
    <w:rsid w:val="00260FE9"/>
    <w:rsid w:val="002613A5"/>
    <w:rsid w:val="0026624C"/>
    <w:rsid w:val="00267881"/>
    <w:rsid w:val="002723F2"/>
    <w:rsid w:val="00273654"/>
    <w:rsid w:val="00273821"/>
    <w:rsid w:val="00273FC1"/>
    <w:rsid w:val="00274E67"/>
    <w:rsid w:val="00275746"/>
    <w:rsid w:val="00275D12"/>
    <w:rsid w:val="00276CD2"/>
    <w:rsid w:val="00277A1E"/>
    <w:rsid w:val="0028062F"/>
    <w:rsid w:val="002808AD"/>
    <w:rsid w:val="00280FEC"/>
    <w:rsid w:val="00281EB0"/>
    <w:rsid w:val="00283C8E"/>
    <w:rsid w:val="0028456D"/>
    <w:rsid w:val="00284F34"/>
    <w:rsid w:val="002852A0"/>
    <w:rsid w:val="00285749"/>
    <w:rsid w:val="0028675B"/>
    <w:rsid w:val="00286B89"/>
    <w:rsid w:val="0029086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772"/>
    <w:rsid w:val="002A3934"/>
    <w:rsid w:val="002A453E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2C0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2E5"/>
    <w:rsid w:val="002C73CF"/>
    <w:rsid w:val="002C7B02"/>
    <w:rsid w:val="002D1D19"/>
    <w:rsid w:val="002D2931"/>
    <w:rsid w:val="002D2B11"/>
    <w:rsid w:val="002D32AD"/>
    <w:rsid w:val="002D3445"/>
    <w:rsid w:val="002D3F6E"/>
    <w:rsid w:val="002D4229"/>
    <w:rsid w:val="002D4826"/>
    <w:rsid w:val="002D4B06"/>
    <w:rsid w:val="002D4DCF"/>
    <w:rsid w:val="002D69C0"/>
    <w:rsid w:val="002D721E"/>
    <w:rsid w:val="002D756C"/>
    <w:rsid w:val="002E068A"/>
    <w:rsid w:val="002E0E6D"/>
    <w:rsid w:val="002E16EB"/>
    <w:rsid w:val="002E2184"/>
    <w:rsid w:val="002E2443"/>
    <w:rsid w:val="002E25CF"/>
    <w:rsid w:val="002E2C3E"/>
    <w:rsid w:val="002E3EF6"/>
    <w:rsid w:val="002E4216"/>
    <w:rsid w:val="002E4C5F"/>
    <w:rsid w:val="002E5A45"/>
    <w:rsid w:val="002E5E1A"/>
    <w:rsid w:val="002E72EC"/>
    <w:rsid w:val="002E74B9"/>
    <w:rsid w:val="002F03BC"/>
    <w:rsid w:val="002F0F7A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80A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D9"/>
    <w:rsid w:val="00316B3C"/>
    <w:rsid w:val="00316D12"/>
    <w:rsid w:val="00316D4A"/>
    <w:rsid w:val="003205DA"/>
    <w:rsid w:val="0032143F"/>
    <w:rsid w:val="00322BF9"/>
    <w:rsid w:val="00324E7A"/>
    <w:rsid w:val="00325510"/>
    <w:rsid w:val="00325769"/>
    <w:rsid w:val="00325A6B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EB8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1F2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33AF"/>
    <w:rsid w:val="00384193"/>
    <w:rsid w:val="00384942"/>
    <w:rsid w:val="00384EED"/>
    <w:rsid w:val="003852F4"/>
    <w:rsid w:val="003862C3"/>
    <w:rsid w:val="00387985"/>
    <w:rsid w:val="00390EDA"/>
    <w:rsid w:val="00391BE3"/>
    <w:rsid w:val="003921DB"/>
    <w:rsid w:val="003923AD"/>
    <w:rsid w:val="00393109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FD3"/>
    <w:rsid w:val="003B3117"/>
    <w:rsid w:val="003B3CC0"/>
    <w:rsid w:val="003B5800"/>
    <w:rsid w:val="003B7C7F"/>
    <w:rsid w:val="003C1312"/>
    <w:rsid w:val="003C3310"/>
    <w:rsid w:val="003C4C53"/>
    <w:rsid w:val="003C69CF"/>
    <w:rsid w:val="003C6D51"/>
    <w:rsid w:val="003C7216"/>
    <w:rsid w:val="003C7503"/>
    <w:rsid w:val="003D0F1F"/>
    <w:rsid w:val="003D17A2"/>
    <w:rsid w:val="003D1A37"/>
    <w:rsid w:val="003D4007"/>
    <w:rsid w:val="003D4B4C"/>
    <w:rsid w:val="003D4CBF"/>
    <w:rsid w:val="003D5B91"/>
    <w:rsid w:val="003D5DCB"/>
    <w:rsid w:val="003D6692"/>
    <w:rsid w:val="003D6F36"/>
    <w:rsid w:val="003E0E02"/>
    <w:rsid w:val="003E0E80"/>
    <w:rsid w:val="003E200E"/>
    <w:rsid w:val="003E2447"/>
    <w:rsid w:val="003E3081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340F"/>
    <w:rsid w:val="003F5304"/>
    <w:rsid w:val="003F5516"/>
    <w:rsid w:val="003F6A59"/>
    <w:rsid w:val="00403247"/>
    <w:rsid w:val="00403DEC"/>
    <w:rsid w:val="0040734E"/>
    <w:rsid w:val="00407AFD"/>
    <w:rsid w:val="00407F9F"/>
    <w:rsid w:val="004122AC"/>
    <w:rsid w:val="004131D9"/>
    <w:rsid w:val="0041390E"/>
    <w:rsid w:val="00414BB3"/>
    <w:rsid w:val="00415963"/>
    <w:rsid w:val="00415F17"/>
    <w:rsid w:val="0041669D"/>
    <w:rsid w:val="00416961"/>
    <w:rsid w:val="00416AC5"/>
    <w:rsid w:val="004201F7"/>
    <w:rsid w:val="00421EAB"/>
    <w:rsid w:val="0042735E"/>
    <w:rsid w:val="00430259"/>
    <w:rsid w:val="00431418"/>
    <w:rsid w:val="0043165B"/>
    <w:rsid w:val="00433E63"/>
    <w:rsid w:val="00434BE2"/>
    <w:rsid w:val="0043596F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5531"/>
    <w:rsid w:val="00465B65"/>
    <w:rsid w:val="004667D7"/>
    <w:rsid w:val="00466B68"/>
    <w:rsid w:val="00466F57"/>
    <w:rsid w:val="00467069"/>
    <w:rsid w:val="004678D4"/>
    <w:rsid w:val="0047197D"/>
    <w:rsid w:val="00471C06"/>
    <w:rsid w:val="00472171"/>
    <w:rsid w:val="00472352"/>
    <w:rsid w:val="004736B9"/>
    <w:rsid w:val="00473B6E"/>
    <w:rsid w:val="0047550E"/>
    <w:rsid w:val="00475FA8"/>
    <w:rsid w:val="004761B3"/>
    <w:rsid w:val="00476297"/>
    <w:rsid w:val="00476CD8"/>
    <w:rsid w:val="0047739E"/>
    <w:rsid w:val="0048022B"/>
    <w:rsid w:val="0048142E"/>
    <w:rsid w:val="004822A4"/>
    <w:rsid w:val="00482753"/>
    <w:rsid w:val="0048322B"/>
    <w:rsid w:val="00483D3E"/>
    <w:rsid w:val="00483ED7"/>
    <w:rsid w:val="00485A4C"/>
    <w:rsid w:val="004865D5"/>
    <w:rsid w:val="00486D5B"/>
    <w:rsid w:val="004905B3"/>
    <w:rsid w:val="004905E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73"/>
    <w:rsid w:val="00495A6C"/>
    <w:rsid w:val="00496A9B"/>
    <w:rsid w:val="00496D23"/>
    <w:rsid w:val="00496D75"/>
    <w:rsid w:val="004A057E"/>
    <w:rsid w:val="004A1824"/>
    <w:rsid w:val="004A2817"/>
    <w:rsid w:val="004A2EF8"/>
    <w:rsid w:val="004A35BF"/>
    <w:rsid w:val="004A3677"/>
    <w:rsid w:val="004A49E9"/>
    <w:rsid w:val="004A572C"/>
    <w:rsid w:val="004A58B2"/>
    <w:rsid w:val="004A66C7"/>
    <w:rsid w:val="004A6E92"/>
    <w:rsid w:val="004A715A"/>
    <w:rsid w:val="004A724B"/>
    <w:rsid w:val="004A7C06"/>
    <w:rsid w:val="004B0844"/>
    <w:rsid w:val="004B1B28"/>
    <w:rsid w:val="004B3D21"/>
    <w:rsid w:val="004B4C38"/>
    <w:rsid w:val="004B4C61"/>
    <w:rsid w:val="004B5426"/>
    <w:rsid w:val="004B5622"/>
    <w:rsid w:val="004B73E3"/>
    <w:rsid w:val="004C045A"/>
    <w:rsid w:val="004C0B7A"/>
    <w:rsid w:val="004C14E9"/>
    <w:rsid w:val="004C4B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42A"/>
    <w:rsid w:val="004E1D68"/>
    <w:rsid w:val="004E22D6"/>
    <w:rsid w:val="004E44A0"/>
    <w:rsid w:val="004E47C7"/>
    <w:rsid w:val="004E6920"/>
    <w:rsid w:val="004E7EAF"/>
    <w:rsid w:val="004F0D89"/>
    <w:rsid w:val="004F0E5D"/>
    <w:rsid w:val="004F2ABD"/>
    <w:rsid w:val="004F2B49"/>
    <w:rsid w:val="004F2C82"/>
    <w:rsid w:val="004F30D4"/>
    <w:rsid w:val="004F3427"/>
    <w:rsid w:val="004F34D4"/>
    <w:rsid w:val="004F3BBB"/>
    <w:rsid w:val="004F53C6"/>
    <w:rsid w:val="004F5418"/>
    <w:rsid w:val="004F58BC"/>
    <w:rsid w:val="004F60A9"/>
    <w:rsid w:val="004F6211"/>
    <w:rsid w:val="004F6CCF"/>
    <w:rsid w:val="004F6F3D"/>
    <w:rsid w:val="004F73A5"/>
    <w:rsid w:val="004F76F4"/>
    <w:rsid w:val="00501087"/>
    <w:rsid w:val="00501B91"/>
    <w:rsid w:val="00502CE9"/>
    <w:rsid w:val="00503992"/>
    <w:rsid w:val="0050404F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AE3"/>
    <w:rsid w:val="005203B7"/>
    <w:rsid w:val="0052072E"/>
    <w:rsid w:val="005223F3"/>
    <w:rsid w:val="00522A48"/>
    <w:rsid w:val="00522CFE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57B3"/>
    <w:rsid w:val="00535B2E"/>
    <w:rsid w:val="005365BE"/>
    <w:rsid w:val="0054059A"/>
    <w:rsid w:val="00540C6F"/>
    <w:rsid w:val="00541256"/>
    <w:rsid w:val="0054438E"/>
    <w:rsid w:val="005456E5"/>
    <w:rsid w:val="00546EF4"/>
    <w:rsid w:val="0054785C"/>
    <w:rsid w:val="005479FA"/>
    <w:rsid w:val="005501A1"/>
    <w:rsid w:val="005506F6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956"/>
    <w:rsid w:val="00557C6C"/>
    <w:rsid w:val="005602B5"/>
    <w:rsid w:val="005609CE"/>
    <w:rsid w:val="005625A0"/>
    <w:rsid w:val="0056321A"/>
    <w:rsid w:val="005634D7"/>
    <w:rsid w:val="00564613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944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9739D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C44"/>
    <w:rsid w:val="005C0B1C"/>
    <w:rsid w:val="005C11CE"/>
    <w:rsid w:val="005C25B7"/>
    <w:rsid w:val="005C3B48"/>
    <w:rsid w:val="005C3EA0"/>
    <w:rsid w:val="005C4DE3"/>
    <w:rsid w:val="005C7656"/>
    <w:rsid w:val="005D0520"/>
    <w:rsid w:val="005D1877"/>
    <w:rsid w:val="005D1DAC"/>
    <w:rsid w:val="005D2269"/>
    <w:rsid w:val="005D2E91"/>
    <w:rsid w:val="005D34B6"/>
    <w:rsid w:val="005D38FB"/>
    <w:rsid w:val="005D46A2"/>
    <w:rsid w:val="005D4D58"/>
    <w:rsid w:val="005D5A2E"/>
    <w:rsid w:val="005D6617"/>
    <w:rsid w:val="005D7176"/>
    <w:rsid w:val="005E0079"/>
    <w:rsid w:val="005E066C"/>
    <w:rsid w:val="005E1382"/>
    <w:rsid w:val="005E2C44"/>
    <w:rsid w:val="005E300B"/>
    <w:rsid w:val="005E3280"/>
    <w:rsid w:val="005E5A4E"/>
    <w:rsid w:val="005E64D8"/>
    <w:rsid w:val="005F0E08"/>
    <w:rsid w:val="005F1896"/>
    <w:rsid w:val="005F245D"/>
    <w:rsid w:val="005F399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23C"/>
    <w:rsid w:val="00621D26"/>
    <w:rsid w:val="00622936"/>
    <w:rsid w:val="00623518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28E0"/>
    <w:rsid w:val="0063381B"/>
    <w:rsid w:val="00633D48"/>
    <w:rsid w:val="00634784"/>
    <w:rsid w:val="00634C72"/>
    <w:rsid w:val="00635D14"/>
    <w:rsid w:val="00637DD6"/>
    <w:rsid w:val="006407A8"/>
    <w:rsid w:val="00641134"/>
    <w:rsid w:val="006412D6"/>
    <w:rsid w:val="006418C7"/>
    <w:rsid w:val="006429F8"/>
    <w:rsid w:val="006438A5"/>
    <w:rsid w:val="006439F7"/>
    <w:rsid w:val="00643D70"/>
    <w:rsid w:val="00643FDE"/>
    <w:rsid w:val="0064476B"/>
    <w:rsid w:val="00646458"/>
    <w:rsid w:val="00647765"/>
    <w:rsid w:val="00647BBA"/>
    <w:rsid w:val="00647E1E"/>
    <w:rsid w:val="00651392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93C"/>
    <w:rsid w:val="00670377"/>
    <w:rsid w:val="006705F0"/>
    <w:rsid w:val="00670B5A"/>
    <w:rsid w:val="00670B7C"/>
    <w:rsid w:val="00670E91"/>
    <w:rsid w:val="00671283"/>
    <w:rsid w:val="006726F6"/>
    <w:rsid w:val="00673B4E"/>
    <w:rsid w:val="00673C36"/>
    <w:rsid w:val="00673F38"/>
    <w:rsid w:val="00674A87"/>
    <w:rsid w:val="00674CE9"/>
    <w:rsid w:val="006765FF"/>
    <w:rsid w:val="00677FB4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173"/>
    <w:rsid w:val="00693A52"/>
    <w:rsid w:val="00694F02"/>
    <w:rsid w:val="00696285"/>
    <w:rsid w:val="00696760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1A8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8C0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2F45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6C4"/>
    <w:rsid w:val="007174EE"/>
    <w:rsid w:val="007178C8"/>
    <w:rsid w:val="00720AED"/>
    <w:rsid w:val="00720CC3"/>
    <w:rsid w:val="00720CE4"/>
    <w:rsid w:val="00721BB2"/>
    <w:rsid w:val="007237E8"/>
    <w:rsid w:val="00726AB8"/>
    <w:rsid w:val="00726B94"/>
    <w:rsid w:val="00727132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1C"/>
    <w:rsid w:val="007503B9"/>
    <w:rsid w:val="007506E8"/>
    <w:rsid w:val="0075286F"/>
    <w:rsid w:val="007538D1"/>
    <w:rsid w:val="00753A02"/>
    <w:rsid w:val="0075402D"/>
    <w:rsid w:val="00754097"/>
    <w:rsid w:val="00754FA1"/>
    <w:rsid w:val="00756224"/>
    <w:rsid w:val="00761AD4"/>
    <w:rsid w:val="00764D85"/>
    <w:rsid w:val="007652AA"/>
    <w:rsid w:val="00765492"/>
    <w:rsid w:val="007659A7"/>
    <w:rsid w:val="00766154"/>
    <w:rsid w:val="00766AFC"/>
    <w:rsid w:val="007678AB"/>
    <w:rsid w:val="007678C0"/>
    <w:rsid w:val="007700E9"/>
    <w:rsid w:val="00772EE9"/>
    <w:rsid w:val="00773E86"/>
    <w:rsid w:val="00774029"/>
    <w:rsid w:val="00774723"/>
    <w:rsid w:val="00774B66"/>
    <w:rsid w:val="00774EA6"/>
    <w:rsid w:val="00775151"/>
    <w:rsid w:val="007751E2"/>
    <w:rsid w:val="007755FD"/>
    <w:rsid w:val="007764BF"/>
    <w:rsid w:val="007768AD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23E"/>
    <w:rsid w:val="00791FD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CF9"/>
    <w:rsid w:val="007A4999"/>
    <w:rsid w:val="007A4CD1"/>
    <w:rsid w:val="007A5CE4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217"/>
    <w:rsid w:val="007C6B55"/>
    <w:rsid w:val="007D10FB"/>
    <w:rsid w:val="007D180C"/>
    <w:rsid w:val="007D1F62"/>
    <w:rsid w:val="007D2795"/>
    <w:rsid w:val="007D36E2"/>
    <w:rsid w:val="007D36F1"/>
    <w:rsid w:val="007D3E81"/>
    <w:rsid w:val="007D4827"/>
    <w:rsid w:val="007D54F5"/>
    <w:rsid w:val="007D6BB2"/>
    <w:rsid w:val="007D7072"/>
    <w:rsid w:val="007E06D6"/>
    <w:rsid w:val="007E0F1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B96"/>
    <w:rsid w:val="00804A7D"/>
    <w:rsid w:val="00807E69"/>
    <w:rsid w:val="00811EB2"/>
    <w:rsid w:val="00814156"/>
    <w:rsid w:val="00822F59"/>
    <w:rsid w:val="0082326C"/>
    <w:rsid w:val="008236A1"/>
    <w:rsid w:val="00823AEB"/>
    <w:rsid w:val="00824C34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84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03C7"/>
    <w:rsid w:val="00862920"/>
    <w:rsid w:val="0086700B"/>
    <w:rsid w:val="0086790E"/>
    <w:rsid w:val="00872C69"/>
    <w:rsid w:val="00872E04"/>
    <w:rsid w:val="00873396"/>
    <w:rsid w:val="008735C2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9AB"/>
    <w:rsid w:val="008860B9"/>
    <w:rsid w:val="00890994"/>
    <w:rsid w:val="00890C7C"/>
    <w:rsid w:val="00890F8C"/>
    <w:rsid w:val="0089106A"/>
    <w:rsid w:val="008922C2"/>
    <w:rsid w:val="00892701"/>
    <w:rsid w:val="008946B7"/>
    <w:rsid w:val="00895D05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DF7"/>
    <w:rsid w:val="008B2872"/>
    <w:rsid w:val="008B291E"/>
    <w:rsid w:val="008B6BBE"/>
    <w:rsid w:val="008B751B"/>
    <w:rsid w:val="008C0CFF"/>
    <w:rsid w:val="008C195A"/>
    <w:rsid w:val="008C1E98"/>
    <w:rsid w:val="008C2871"/>
    <w:rsid w:val="008C30D5"/>
    <w:rsid w:val="008C320D"/>
    <w:rsid w:val="008C4691"/>
    <w:rsid w:val="008C53F3"/>
    <w:rsid w:val="008C7357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FCC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5E"/>
    <w:rsid w:val="009118A8"/>
    <w:rsid w:val="00912BEC"/>
    <w:rsid w:val="0091418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E7A"/>
    <w:rsid w:val="0093757B"/>
    <w:rsid w:val="00937F89"/>
    <w:rsid w:val="0094074A"/>
    <w:rsid w:val="009421B8"/>
    <w:rsid w:val="009421CA"/>
    <w:rsid w:val="00942DAE"/>
    <w:rsid w:val="00942E79"/>
    <w:rsid w:val="009433E5"/>
    <w:rsid w:val="00943AAA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5D3"/>
    <w:rsid w:val="009568A6"/>
    <w:rsid w:val="00956F3A"/>
    <w:rsid w:val="00957130"/>
    <w:rsid w:val="009612A1"/>
    <w:rsid w:val="00964DEA"/>
    <w:rsid w:val="00966E9C"/>
    <w:rsid w:val="00967109"/>
    <w:rsid w:val="0096740F"/>
    <w:rsid w:val="00967BBC"/>
    <w:rsid w:val="00972FC7"/>
    <w:rsid w:val="009730B0"/>
    <w:rsid w:val="00973A1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C7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055"/>
    <w:rsid w:val="009C3424"/>
    <w:rsid w:val="009C387A"/>
    <w:rsid w:val="009C3C1E"/>
    <w:rsid w:val="009C3F6D"/>
    <w:rsid w:val="009C4FD9"/>
    <w:rsid w:val="009C5CE3"/>
    <w:rsid w:val="009C5FA0"/>
    <w:rsid w:val="009C6698"/>
    <w:rsid w:val="009C70EB"/>
    <w:rsid w:val="009C7D65"/>
    <w:rsid w:val="009D0574"/>
    <w:rsid w:val="009D119A"/>
    <w:rsid w:val="009D12BA"/>
    <w:rsid w:val="009D239E"/>
    <w:rsid w:val="009D3199"/>
    <w:rsid w:val="009D4386"/>
    <w:rsid w:val="009D63F9"/>
    <w:rsid w:val="009D69DE"/>
    <w:rsid w:val="009D7836"/>
    <w:rsid w:val="009D7893"/>
    <w:rsid w:val="009E0D45"/>
    <w:rsid w:val="009E15D3"/>
    <w:rsid w:val="009E1821"/>
    <w:rsid w:val="009E199D"/>
    <w:rsid w:val="009E2A13"/>
    <w:rsid w:val="009E40F2"/>
    <w:rsid w:val="009E4C07"/>
    <w:rsid w:val="009E5207"/>
    <w:rsid w:val="009E6BC6"/>
    <w:rsid w:val="009E6DC2"/>
    <w:rsid w:val="009E7377"/>
    <w:rsid w:val="009E79AF"/>
    <w:rsid w:val="009F031D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435"/>
    <w:rsid w:val="00A142CE"/>
    <w:rsid w:val="00A16333"/>
    <w:rsid w:val="00A16A4C"/>
    <w:rsid w:val="00A2196F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995"/>
    <w:rsid w:val="00A34C19"/>
    <w:rsid w:val="00A36038"/>
    <w:rsid w:val="00A36EF0"/>
    <w:rsid w:val="00A376FA"/>
    <w:rsid w:val="00A402CF"/>
    <w:rsid w:val="00A40F0E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C41"/>
    <w:rsid w:val="00A54AEB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946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131"/>
    <w:rsid w:val="00A879FD"/>
    <w:rsid w:val="00A928E5"/>
    <w:rsid w:val="00A934D0"/>
    <w:rsid w:val="00A94392"/>
    <w:rsid w:val="00A95754"/>
    <w:rsid w:val="00A9721B"/>
    <w:rsid w:val="00AA09F6"/>
    <w:rsid w:val="00AA3A7F"/>
    <w:rsid w:val="00AA4C5E"/>
    <w:rsid w:val="00AA67DF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56A9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6550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625"/>
    <w:rsid w:val="00B010E3"/>
    <w:rsid w:val="00B02E96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6A"/>
    <w:rsid w:val="00B15481"/>
    <w:rsid w:val="00B15ABB"/>
    <w:rsid w:val="00B15B9E"/>
    <w:rsid w:val="00B15CF5"/>
    <w:rsid w:val="00B16A7A"/>
    <w:rsid w:val="00B16FD7"/>
    <w:rsid w:val="00B174FB"/>
    <w:rsid w:val="00B178FE"/>
    <w:rsid w:val="00B17FD1"/>
    <w:rsid w:val="00B21279"/>
    <w:rsid w:val="00B21DDC"/>
    <w:rsid w:val="00B21E5B"/>
    <w:rsid w:val="00B231AA"/>
    <w:rsid w:val="00B2333A"/>
    <w:rsid w:val="00B235F4"/>
    <w:rsid w:val="00B239AB"/>
    <w:rsid w:val="00B26195"/>
    <w:rsid w:val="00B27C79"/>
    <w:rsid w:val="00B27F94"/>
    <w:rsid w:val="00B30D09"/>
    <w:rsid w:val="00B31E2B"/>
    <w:rsid w:val="00B31ED2"/>
    <w:rsid w:val="00B3360C"/>
    <w:rsid w:val="00B33ABD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71F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923"/>
    <w:rsid w:val="00B77F3E"/>
    <w:rsid w:val="00B8063A"/>
    <w:rsid w:val="00B808CE"/>
    <w:rsid w:val="00B809E2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FB5"/>
    <w:rsid w:val="00B931F0"/>
    <w:rsid w:val="00B93D8B"/>
    <w:rsid w:val="00B95FAE"/>
    <w:rsid w:val="00B97022"/>
    <w:rsid w:val="00B978BA"/>
    <w:rsid w:val="00B97A04"/>
    <w:rsid w:val="00B97C5D"/>
    <w:rsid w:val="00BA030D"/>
    <w:rsid w:val="00BA06E3"/>
    <w:rsid w:val="00BA0C8C"/>
    <w:rsid w:val="00BA109A"/>
    <w:rsid w:val="00BA1642"/>
    <w:rsid w:val="00BA28CF"/>
    <w:rsid w:val="00BA2E70"/>
    <w:rsid w:val="00BA3072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277E"/>
    <w:rsid w:val="00BC35B5"/>
    <w:rsid w:val="00BC39FF"/>
    <w:rsid w:val="00BC4269"/>
    <w:rsid w:val="00BC5AC5"/>
    <w:rsid w:val="00BC65AA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A44"/>
    <w:rsid w:val="00BE2DAB"/>
    <w:rsid w:val="00BE37F3"/>
    <w:rsid w:val="00BE3BE3"/>
    <w:rsid w:val="00BE3CE4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6C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4D3D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2691"/>
    <w:rsid w:val="00C3326F"/>
    <w:rsid w:val="00C33600"/>
    <w:rsid w:val="00C344DF"/>
    <w:rsid w:val="00C355A0"/>
    <w:rsid w:val="00C35DC6"/>
    <w:rsid w:val="00C364AE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BF6"/>
    <w:rsid w:val="00C61C41"/>
    <w:rsid w:val="00C6290F"/>
    <w:rsid w:val="00C63735"/>
    <w:rsid w:val="00C63C1A"/>
    <w:rsid w:val="00C64816"/>
    <w:rsid w:val="00C65515"/>
    <w:rsid w:val="00C673DC"/>
    <w:rsid w:val="00C67B92"/>
    <w:rsid w:val="00C7070C"/>
    <w:rsid w:val="00C716CA"/>
    <w:rsid w:val="00C73295"/>
    <w:rsid w:val="00C73C42"/>
    <w:rsid w:val="00C74835"/>
    <w:rsid w:val="00C7493C"/>
    <w:rsid w:val="00C75470"/>
    <w:rsid w:val="00C774D3"/>
    <w:rsid w:val="00C77A9F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8F2"/>
    <w:rsid w:val="00C92086"/>
    <w:rsid w:val="00C92420"/>
    <w:rsid w:val="00C93080"/>
    <w:rsid w:val="00C950C5"/>
    <w:rsid w:val="00C95985"/>
    <w:rsid w:val="00C95DEA"/>
    <w:rsid w:val="00C95E7A"/>
    <w:rsid w:val="00C96921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F9"/>
    <w:rsid w:val="00CB11E0"/>
    <w:rsid w:val="00CB33D7"/>
    <w:rsid w:val="00CB3714"/>
    <w:rsid w:val="00CB4DE2"/>
    <w:rsid w:val="00CB4E8B"/>
    <w:rsid w:val="00CC004A"/>
    <w:rsid w:val="00CC00BC"/>
    <w:rsid w:val="00CC1B29"/>
    <w:rsid w:val="00CC2992"/>
    <w:rsid w:val="00CC2DF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D7"/>
    <w:rsid w:val="00CE2781"/>
    <w:rsid w:val="00CE322C"/>
    <w:rsid w:val="00CE33DA"/>
    <w:rsid w:val="00CE3BE7"/>
    <w:rsid w:val="00CE3C10"/>
    <w:rsid w:val="00CE4F76"/>
    <w:rsid w:val="00CE5D0D"/>
    <w:rsid w:val="00CE5D62"/>
    <w:rsid w:val="00CE6634"/>
    <w:rsid w:val="00CE6EDE"/>
    <w:rsid w:val="00CE7AEA"/>
    <w:rsid w:val="00CF0BD5"/>
    <w:rsid w:val="00CF3ECE"/>
    <w:rsid w:val="00CF5168"/>
    <w:rsid w:val="00CF62BB"/>
    <w:rsid w:val="00CF6CB1"/>
    <w:rsid w:val="00CF7357"/>
    <w:rsid w:val="00CF7811"/>
    <w:rsid w:val="00D0140B"/>
    <w:rsid w:val="00D018E1"/>
    <w:rsid w:val="00D01CBD"/>
    <w:rsid w:val="00D020D2"/>
    <w:rsid w:val="00D0291E"/>
    <w:rsid w:val="00D043C9"/>
    <w:rsid w:val="00D045B1"/>
    <w:rsid w:val="00D051A3"/>
    <w:rsid w:val="00D0592B"/>
    <w:rsid w:val="00D064B5"/>
    <w:rsid w:val="00D1044E"/>
    <w:rsid w:val="00D11F3D"/>
    <w:rsid w:val="00D12684"/>
    <w:rsid w:val="00D129E1"/>
    <w:rsid w:val="00D13AF7"/>
    <w:rsid w:val="00D14BDC"/>
    <w:rsid w:val="00D1547D"/>
    <w:rsid w:val="00D15834"/>
    <w:rsid w:val="00D15D1D"/>
    <w:rsid w:val="00D15D9C"/>
    <w:rsid w:val="00D17D34"/>
    <w:rsid w:val="00D20A32"/>
    <w:rsid w:val="00D233A3"/>
    <w:rsid w:val="00D2389D"/>
    <w:rsid w:val="00D24B5B"/>
    <w:rsid w:val="00D25335"/>
    <w:rsid w:val="00D25C6F"/>
    <w:rsid w:val="00D2660D"/>
    <w:rsid w:val="00D30B32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E63"/>
    <w:rsid w:val="00D47B5E"/>
    <w:rsid w:val="00D500FB"/>
    <w:rsid w:val="00D504D2"/>
    <w:rsid w:val="00D507C5"/>
    <w:rsid w:val="00D50FD6"/>
    <w:rsid w:val="00D51DA3"/>
    <w:rsid w:val="00D5234E"/>
    <w:rsid w:val="00D52DEF"/>
    <w:rsid w:val="00D536CF"/>
    <w:rsid w:val="00D54ABF"/>
    <w:rsid w:val="00D55157"/>
    <w:rsid w:val="00D56017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F5"/>
    <w:rsid w:val="00D74B6B"/>
    <w:rsid w:val="00D75C20"/>
    <w:rsid w:val="00D760A8"/>
    <w:rsid w:val="00D76CB8"/>
    <w:rsid w:val="00D77A26"/>
    <w:rsid w:val="00D80659"/>
    <w:rsid w:val="00D80C65"/>
    <w:rsid w:val="00D82A5A"/>
    <w:rsid w:val="00D8495E"/>
    <w:rsid w:val="00D9074A"/>
    <w:rsid w:val="00D9097D"/>
    <w:rsid w:val="00D91ABF"/>
    <w:rsid w:val="00D9417C"/>
    <w:rsid w:val="00D949C7"/>
    <w:rsid w:val="00D94E69"/>
    <w:rsid w:val="00D952E4"/>
    <w:rsid w:val="00D953D1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B1B"/>
    <w:rsid w:val="00DB6D92"/>
    <w:rsid w:val="00DB7155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FED"/>
    <w:rsid w:val="00DD350D"/>
    <w:rsid w:val="00DD3B19"/>
    <w:rsid w:val="00DD40B8"/>
    <w:rsid w:val="00DD4216"/>
    <w:rsid w:val="00DD4F6E"/>
    <w:rsid w:val="00DD50DD"/>
    <w:rsid w:val="00DD5AE1"/>
    <w:rsid w:val="00DD64BD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5661"/>
    <w:rsid w:val="00DE60A2"/>
    <w:rsid w:val="00DE7727"/>
    <w:rsid w:val="00DE7D8F"/>
    <w:rsid w:val="00DF10E2"/>
    <w:rsid w:val="00DF1383"/>
    <w:rsid w:val="00DF2A1A"/>
    <w:rsid w:val="00DF34D1"/>
    <w:rsid w:val="00DF4239"/>
    <w:rsid w:val="00DF55A4"/>
    <w:rsid w:val="00E0095F"/>
    <w:rsid w:val="00E028EE"/>
    <w:rsid w:val="00E03A59"/>
    <w:rsid w:val="00E03A6C"/>
    <w:rsid w:val="00E03EB1"/>
    <w:rsid w:val="00E04152"/>
    <w:rsid w:val="00E0713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6C"/>
    <w:rsid w:val="00E232BC"/>
    <w:rsid w:val="00E234D2"/>
    <w:rsid w:val="00E27B7D"/>
    <w:rsid w:val="00E27C22"/>
    <w:rsid w:val="00E30D80"/>
    <w:rsid w:val="00E3131F"/>
    <w:rsid w:val="00E319C5"/>
    <w:rsid w:val="00E31B55"/>
    <w:rsid w:val="00E324CC"/>
    <w:rsid w:val="00E34407"/>
    <w:rsid w:val="00E3467F"/>
    <w:rsid w:val="00E401DC"/>
    <w:rsid w:val="00E413B8"/>
    <w:rsid w:val="00E41CD1"/>
    <w:rsid w:val="00E42AC9"/>
    <w:rsid w:val="00E43E0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40C"/>
    <w:rsid w:val="00E725F7"/>
    <w:rsid w:val="00E7382B"/>
    <w:rsid w:val="00E73AA2"/>
    <w:rsid w:val="00E74A2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25"/>
    <w:rsid w:val="00E855A7"/>
    <w:rsid w:val="00E8573F"/>
    <w:rsid w:val="00E85C54"/>
    <w:rsid w:val="00E86828"/>
    <w:rsid w:val="00E86925"/>
    <w:rsid w:val="00E86E33"/>
    <w:rsid w:val="00E87423"/>
    <w:rsid w:val="00E877B5"/>
    <w:rsid w:val="00E901C9"/>
    <w:rsid w:val="00E9051B"/>
    <w:rsid w:val="00E91C6C"/>
    <w:rsid w:val="00E922A3"/>
    <w:rsid w:val="00E9713D"/>
    <w:rsid w:val="00E973A9"/>
    <w:rsid w:val="00EA1FBE"/>
    <w:rsid w:val="00EA251F"/>
    <w:rsid w:val="00EA3012"/>
    <w:rsid w:val="00EA32CC"/>
    <w:rsid w:val="00EA4B76"/>
    <w:rsid w:val="00EA6667"/>
    <w:rsid w:val="00EA6D06"/>
    <w:rsid w:val="00EA7651"/>
    <w:rsid w:val="00EB08DC"/>
    <w:rsid w:val="00EB3BD5"/>
    <w:rsid w:val="00EB4128"/>
    <w:rsid w:val="00EB4C5C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5EA"/>
    <w:rsid w:val="00EC7C1B"/>
    <w:rsid w:val="00ED00C2"/>
    <w:rsid w:val="00ED17A9"/>
    <w:rsid w:val="00ED58D4"/>
    <w:rsid w:val="00ED5D30"/>
    <w:rsid w:val="00ED7C1D"/>
    <w:rsid w:val="00EE1449"/>
    <w:rsid w:val="00EE21FF"/>
    <w:rsid w:val="00EE2418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7C"/>
    <w:rsid w:val="00EF1C97"/>
    <w:rsid w:val="00EF2310"/>
    <w:rsid w:val="00EF236D"/>
    <w:rsid w:val="00EF2E8F"/>
    <w:rsid w:val="00EF45F9"/>
    <w:rsid w:val="00EF4764"/>
    <w:rsid w:val="00EF63F4"/>
    <w:rsid w:val="00EF7104"/>
    <w:rsid w:val="00EF74E7"/>
    <w:rsid w:val="00F0018C"/>
    <w:rsid w:val="00F008A4"/>
    <w:rsid w:val="00F00AA8"/>
    <w:rsid w:val="00F0378D"/>
    <w:rsid w:val="00F04AE3"/>
    <w:rsid w:val="00F052DE"/>
    <w:rsid w:val="00F076F4"/>
    <w:rsid w:val="00F10B16"/>
    <w:rsid w:val="00F10D2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BF4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794"/>
    <w:rsid w:val="00F36099"/>
    <w:rsid w:val="00F414C4"/>
    <w:rsid w:val="00F42BE7"/>
    <w:rsid w:val="00F438DD"/>
    <w:rsid w:val="00F44146"/>
    <w:rsid w:val="00F44A58"/>
    <w:rsid w:val="00F45052"/>
    <w:rsid w:val="00F452AA"/>
    <w:rsid w:val="00F475D5"/>
    <w:rsid w:val="00F476A5"/>
    <w:rsid w:val="00F47773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2AD"/>
    <w:rsid w:val="00F748E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E8A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D2E"/>
    <w:rsid w:val="00FB4E84"/>
    <w:rsid w:val="00FB575F"/>
    <w:rsid w:val="00FB57F2"/>
    <w:rsid w:val="00FB7B0B"/>
    <w:rsid w:val="00FB7F73"/>
    <w:rsid w:val="00FC09B6"/>
    <w:rsid w:val="00FC12D3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B27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91E34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2E8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91F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1FB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D12BA"/>
  </w:style>
  <w:style w:type="character" w:customStyle="1" w:styleId="TFChar">
    <w:name w:val="TF Char"/>
    <w:link w:val="TF"/>
    <w:rsid w:val="009D12BA"/>
    <w:rPr>
      <w:rFonts w:ascii="Arial" w:eastAsia="Times New Roman" w:hAnsi="Arial"/>
      <w:b/>
      <w:lang w:val="en-GB"/>
    </w:rPr>
  </w:style>
  <w:style w:type="character" w:customStyle="1" w:styleId="NOZchn">
    <w:name w:val="NO Zchn"/>
    <w:rsid w:val="009D12BA"/>
  </w:style>
  <w:style w:type="character" w:customStyle="1" w:styleId="apple-converted-space">
    <w:name w:val="apple-converted-space"/>
    <w:rsid w:val="009D12BA"/>
  </w:style>
  <w:style w:type="character" w:customStyle="1" w:styleId="B1Char">
    <w:name w:val="B1 Char"/>
    <w:rsid w:val="006513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51392"/>
    <w:rPr>
      <w:rFonts w:eastAsia="Times New Roman"/>
      <w:lang w:val="en-GB"/>
    </w:rPr>
  </w:style>
  <w:style w:type="character" w:customStyle="1" w:styleId="TALChar">
    <w:name w:val="TAL Char"/>
    <w:rsid w:val="00F748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8E2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F748E2"/>
    <w:rPr>
      <w:rFonts w:ascii="Arial" w:eastAsia="Times New Roman" w:hAnsi="Arial"/>
      <w:sz w:val="18"/>
      <w:lang w:val="en-GB"/>
    </w:rPr>
  </w:style>
  <w:style w:type="paragraph" w:customStyle="1" w:styleId="FirstChange">
    <w:name w:val="First Change"/>
    <w:basedOn w:val="a2"/>
    <w:rsid w:val="00677FB4"/>
    <w:pPr>
      <w:jc w:val="center"/>
    </w:pPr>
    <w:rPr>
      <w:color w:val="FF0000"/>
    </w:rPr>
  </w:style>
  <w:style w:type="paragraph" w:styleId="af9">
    <w:name w:val="List Paragraph"/>
    <w:basedOn w:val="a2"/>
    <w:uiPriority w:val="34"/>
    <w:qFormat/>
    <w:rsid w:val="00A2196F"/>
    <w:pPr>
      <w:ind w:left="720"/>
      <w:contextualSpacing/>
    </w:pPr>
  </w:style>
  <w:style w:type="character" w:customStyle="1" w:styleId="TFZchn">
    <w:name w:val="TF Zchn"/>
    <w:rsid w:val="009C70EB"/>
    <w:rPr>
      <w:rFonts w:ascii="Arial" w:hAnsi="Arial"/>
      <w:b/>
    </w:rPr>
  </w:style>
  <w:style w:type="paragraph" w:customStyle="1" w:styleId="TALLeft1cm">
    <w:name w:val="TAL + Left:  1 cm"/>
    <w:basedOn w:val="TAL"/>
    <w:rsid w:val="00496D2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Huawei_TP#105</cp:lastModifiedBy>
  <cp:revision>7</cp:revision>
  <cp:lastPrinted>2009-04-22T07:01:00Z</cp:lastPrinted>
  <dcterms:created xsi:type="dcterms:W3CDTF">2019-10-04T11:35:00Z</dcterms:created>
  <dcterms:modified xsi:type="dcterms:W3CDTF">2019-10-05T00:47:00Z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(3)fbzEdowm5ydZzAoS7W4EzA0a6rt83Xdkbyb27vr+CRmTb92h9LacTwEUTxK+UeCavVIhercs
LR0NXhSq//xas/6KNIrBRzgWYmrCJzdQ7XlqftkzP6GuvPIGVVmxNwbjYoRgys4SdqnjRhvQ
fovjCeV6gHChagt/1ayCP3RZtnUFPIMyxsVK9RuimS4JFd5uwCFqWsal+gCgeG+ttDj8aehI
csVZvKB5GwPRXSQZEP</vt:lpwstr>
  </property>
  <property fmtid="{D5CDD505-2E9C-101B-9397-08002B2CF9AE}" pid="17" name="_2015_ms_pID_7253431">
    <vt:lpwstr>p1/7UEY81DZkOdr3wxw7AJPLP5nsq4+TPjGxMDpuUIHfl1Bk4kqJHK
uB8MgArK4Sf/4kS5IWkm/GkUcwtMyck7r2zxm/QcPDrbYoNrK37VYIzNQOePnY9gb5A/jY7p
+GZk5v8iQVxcWpoYDcp/tI3shNe0sEn1BGqa1shmHnhKrYeVMUj/rPvIgU4LO218k+gKh1ot
Vhi9NUv9MKONVlcpNAO6u/wGWNgO1GChneKf</vt:lpwstr>
  </property>
  <property fmtid="{D5CDD505-2E9C-101B-9397-08002B2CF9AE}" pid="18" name="_2015_ms_pID_7253432">
    <vt:lpwstr>3A==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1569462420</vt:lpwstr>
  </property>
</Properties>
</file>