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CA48F6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7D3E81">
        <w:rPr>
          <w:rFonts w:cs="Arial"/>
          <w:b/>
          <w:sz w:val="24"/>
          <w:szCs w:val="24"/>
        </w:rPr>
        <w:t xml:space="preserve">3GPP TSG-RAN3 Meeting </w:t>
      </w:r>
      <w:r w:rsidR="00E86E33">
        <w:rPr>
          <w:rFonts w:cs="Arial"/>
          <w:b/>
          <w:sz w:val="24"/>
          <w:szCs w:val="24"/>
        </w:rPr>
        <w:t>#</w:t>
      </w:r>
      <w:r w:rsidR="000918C5">
        <w:rPr>
          <w:rFonts w:cs="Arial"/>
          <w:b/>
          <w:sz w:val="24"/>
          <w:szCs w:val="24"/>
        </w:rPr>
        <w:t>10</w:t>
      </w:r>
      <w:r w:rsidR="00061B84">
        <w:rPr>
          <w:rFonts w:cs="Arial"/>
          <w:b/>
          <w:sz w:val="24"/>
          <w:szCs w:val="24"/>
        </w:rPr>
        <w:t>5</w:t>
      </w:r>
      <w:r w:rsidR="003852F4">
        <w:rPr>
          <w:rFonts w:cs="Arial"/>
          <w:b/>
          <w:sz w:val="24"/>
          <w:szCs w:val="24"/>
        </w:rPr>
        <w:t>bis</w:t>
      </w:r>
      <w:r w:rsidR="000D5EC9" w:rsidRPr="007D3E81">
        <w:rPr>
          <w:rFonts w:cs="Arial"/>
          <w:b/>
          <w:sz w:val="24"/>
          <w:szCs w:val="24"/>
        </w:rPr>
        <w:tab/>
      </w:r>
      <w:r w:rsidR="003472B4">
        <w:rPr>
          <w:rFonts w:cs="Arial"/>
          <w:b/>
          <w:sz w:val="24"/>
          <w:szCs w:val="24"/>
        </w:rPr>
        <w:t>R3-195583</w:t>
      </w:r>
    </w:p>
    <w:p w:rsidR="00B40BA4" w:rsidRDefault="003852F4" w:rsidP="00B40BA4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="00061B84"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="00061B84" w:rsidRPr="00061B84">
        <w:rPr>
          <w:rFonts w:cs="Arial"/>
          <w:b/>
          <w:sz w:val="24"/>
          <w:szCs w:val="24"/>
        </w:rPr>
        <w:t xml:space="preserve"> 2019</w:t>
      </w:r>
    </w:p>
    <w:p w:rsidR="0037119B" w:rsidRPr="007D3E81" w:rsidRDefault="0037119B" w:rsidP="0037119B">
      <w:pPr>
        <w:pStyle w:val="ac"/>
        <w:jc w:val="both"/>
        <w:rPr>
          <w:rFonts w:eastAsia="SimSun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BD4878" w:rsidRPr="00BD4878">
        <w:rPr>
          <w:rFonts w:ascii="Arial" w:hAnsi="Arial"/>
          <w:sz w:val="24"/>
          <w:lang w:eastAsia="zh-CN"/>
        </w:rPr>
        <w:t xml:space="preserve">(TP for </w:t>
      </w:r>
      <w:proofErr w:type="spellStart"/>
      <w:r w:rsidR="00BD4878" w:rsidRPr="00BD4878">
        <w:rPr>
          <w:rFonts w:ascii="Arial" w:hAnsi="Arial"/>
          <w:sz w:val="24"/>
          <w:lang w:eastAsia="zh-CN"/>
        </w:rPr>
        <w:t>NR_feMob</w:t>
      </w:r>
      <w:proofErr w:type="spellEnd"/>
      <w:r w:rsidR="00BD4878" w:rsidRPr="00BD4878">
        <w:rPr>
          <w:rFonts w:ascii="Arial" w:hAnsi="Arial"/>
          <w:sz w:val="24"/>
          <w:lang w:eastAsia="zh-CN"/>
        </w:rPr>
        <w:t xml:space="preserve"> BL CR for TS 38.300):  Early data forwarding</w:t>
      </w:r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3472B4">
        <w:rPr>
          <w:rFonts w:ascii="Arial" w:hAnsi="Arial"/>
          <w:sz w:val="24"/>
          <w:lang w:eastAsia="zh-CN"/>
        </w:rPr>
        <w:t>15.4.1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proofErr w:type="spellStart"/>
      <w:r w:rsidR="00DC095B">
        <w:rPr>
          <w:rFonts w:ascii="Arial" w:hAnsi="Arial"/>
          <w:sz w:val="24"/>
          <w:lang w:eastAsia="zh-CN"/>
        </w:rPr>
        <w:t>pCR</w:t>
      </w:r>
      <w:proofErr w:type="spellEnd"/>
    </w:p>
    <w:p w:rsidR="00DD5AE1" w:rsidRDefault="00712AA2" w:rsidP="003472B4">
      <w:pPr>
        <w:pStyle w:val="10"/>
        <w:numPr>
          <w:ilvl w:val="0"/>
          <w:numId w:val="13"/>
        </w:numPr>
        <w:rPr>
          <w:rFonts w:eastAsia="SimSun"/>
          <w:lang w:eastAsia="zh-CN"/>
        </w:rPr>
      </w:pPr>
      <w:r w:rsidRPr="007D3E81">
        <w:rPr>
          <w:rFonts w:eastAsia="SimSun"/>
          <w:lang w:eastAsia="zh-CN"/>
        </w:rPr>
        <w:t>Introduction</w:t>
      </w:r>
    </w:p>
    <w:p w:rsidR="003472B4" w:rsidRPr="003472B4" w:rsidRDefault="003472B4" w:rsidP="003472B4">
      <w:pPr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>
        <w:rPr>
          <w:rFonts w:eastAsia="SimSun"/>
          <w:lang w:eastAsia="zh-CN"/>
        </w:rPr>
        <w:t>his document contains a TP to BLCR f</w:t>
      </w:r>
      <w:r w:rsidR="009D259F">
        <w:rPr>
          <w:rFonts w:eastAsia="SimSun"/>
          <w:lang w:eastAsia="zh-CN"/>
        </w:rPr>
        <w:t xml:space="preserve">or TS 38.300 as discussed in </w:t>
      </w:r>
      <w:r w:rsidR="009D259F" w:rsidRPr="009D259F">
        <w:rPr>
          <w:rFonts w:eastAsia="SimSun"/>
          <w:lang w:eastAsia="zh-CN"/>
        </w:rPr>
        <w:t>R3-195581</w:t>
      </w:r>
      <w:r>
        <w:rPr>
          <w:rFonts w:eastAsia="SimSun"/>
          <w:lang w:eastAsia="zh-CN"/>
        </w:rPr>
        <w:t>.</w:t>
      </w:r>
    </w:p>
    <w:bookmarkEnd w:id="0"/>
    <w:p w:rsidR="00E74A22" w:rsidRDefault="001551A2" w:rsidP="00166DF9">
      <w:pPr>
        <w:pStyle w:val="10"/>
        <w:rPr>
          <w:lang w:eastAsia="zh-CN"/>
        </w:rPr>
      </w:pPr>
      <w:r w:rsidRPr="007D3E81">
        <w:rPr>
          <w:lang w:eastAsia="zh-CN"/>
        </w:rPr>
        <w:t xml:space="preserve">Annex – </w:t>
      </w:r>
      <w:r w:rsidR="00245042">
        <w:rPr>
          <w:lang w:eastAsia="zh-CN"/>
        </w:rPr>
        <w:t>TP</w:t>
      </w:r>
      <w:r w:rsidR="00872E04">
        <w:rPr>
          <w:lang w:eastAsia="zh-CN"/>
        </w:rPr>
        <w:t xml:space="preserve"> for </w:t>
      </w:r>
      <w:r w:rsidR="00872E04" w:rsidRPr="00872E04">
        <w:rPr>
          <w:lang w:eastAsia="zh-CN"/>
        </w:rPr>
        <w:t>eMBB BL CR for TS 38.</w:t>
      </w:r>
      <w:r w:rsidR="0046476A">
        <w:rPr>
          <w:lang w:eastAsia="zh-CN"/>
        </w:rPr>
        <w:t>300</w:t>
      </w:r>
    </w:p>
    <w:p w:rsidR="0046476A" w:rsidRDefault="0046476A" w:rsidP="0046476A">
      <w:pPr>
        <w:rPr>
          <w:lang w:eastAsia="zh-CN"/>
        </w:rPr>
      </w:pPr>
    </w:p>
    <w:p w:rsidR="0046476A" w:rsidRDefault="0046476A" w:rsidP="0046476A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F667AF" w:rsidRPr="00991232" w:rsidRDefault="00F667AF" w:rsidP="00F667AF">
      <w:pPr>
        <w:pStyle w:val="21"/>
      </w:pPr>
      <w:bookmarkStart w:id="1" w:name="_Toc12623177"/>
      <w:r w:rsidRPr="00991232">
        <w:t>3.1</w:t>
      </w:r>
      <w:r w:rsidRPr="00991232">
        <w:tab/>
        <w:t>Abbreviations</w:t>
      </w:r>
      <w:bookmarkEnd w:id="1"/>
    </w:p>
    <w:p w:rsidR="00F667AF" w:rsidRPr="00991232" w:rsidRDefault="00F667AF" w:rsidP="00F667AF">
      <w:pPr>
        <w:keepNext/>
      </w:pPr>
      <w:r w:rsidRPr="00991232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:rsidR="00F667AF" w:rsidRPr="00991232" w:rsidRDefault="00F667AF" w:rsidP="00F667AF">
      <w:pPr>
        <w:pStyle w:val="EW"/>
      </w:pPr>
      <w:r w:rsidRPr="00991232">
        <w:t>5GC</w:t>
      </w:r>
      <w:r w:rsidRPr="00991232">
        <w:tab/>
        <w:t>5G Core Network</w:t>
      </w:r>
    </w:p>
    <w:p w:rsidR="00F667AF" w:rsidRPr="00991232" w:rsidRDefault="00F667AF" w:rsidP="00F667AF">
      <w:pPr>
        <w:pStyle w:val="EW"/>
      </w:pPr>
      <w:r w:rsidRPr="00991232">
        <w:t>5QI</w:t>
      </w:r>
      <w:r w:rsidRPr="00991232">
        <w:tab/>
        <w:t xml:space="preserve">5G </w:t>
      </w:r>
      <w:proofErr w:type="spellStart"/>
      <w:r w:rsidRPr="00991232">
        <w:t>QoS</w:t>
      </w:r>
      <w:proofErr w:type="spellEnd"/>
      <w:r w:rsidRPr="00991232">
        <w:t xml:space="preserve"> Identifier</w:t>
      </w:r>
    </w:p>
    <w:p w:rsidR="00F667AF" w:rsidRPr="00991232" w:rsidRDefault="00F667AF" w:rsidP="00F667AF">
      <w:pPr>
        <w:pStyle w:val="EW"/>
      </w:pPr>
      <w:r w:rsidRPr="00991232">
        <w:t>A-CSI</w:t>
      </w:r>
      <w:r w:rsidRPr="00991232">
        <w:tab/>
        <w:t>Aperiodic CSI</w:t>
      </w:r>
    </w:p>
    <w:p w:rsidR="00F667AF" w:rsidRPr="00991232" w:rsidRDefault="00F667AF" w:rsidP="00F667AF">
      <w:pPr>
        <w:pStyle w:val="EW"/>
      </w:pPr>
      <w:r w:rsidRPr="00991232">
        <w:t>AKA</w:t>
      </w:r>
      <w:r w:rsidRPr="00991232">
        <w:tab/>
        <w:t>Authentication and Key Agreement</w:t>
      </w:r>
    </w:p>
    <w:p w:rsidR="00F667AF" w:rsidRPr="00991232" w:rsidRDefault="00F667AF" w:rsidP="00F667AF">
      <w:pPr>
        <w:pStyle w:val="EW"/>
      </w:pPr>
      <w:r w:rsidRPr="00991232">
        <w:t>AMBR</w:t>
      </w:r>
      <w:r w:rsidRPr="00991232">
        <w:tab/>
        <w:t>Aggregate Maximum Bit Rate</w:t>
      </w:r>
    </w:p>
    <w:p w:rsidR="00F667AF" w:rsidRPr="00991232" w:rsidRDefault="00F667AF" w:rsidP="00F667AF">
      <w:pPr>
        <w:pStyle w:val="EW"/>
      </w:pPr>
      <w:r w:rsidRPr="00991232">
        <w:t>AMC</w:t>
      </w:r>
      <w:r w:rsidRPr="00991232">
        <w:tab/>
        <w:t>Adaptive Modulation and Coding</w:t>
      </w:r>
    </w:p>
    <w:p w:rsidR="00F667AF" w:rsidRPr="00991232" w:rsidRDefault="00F667AF" w:rsidP="00F667AF">
      <w:pPr>
        <w:pStyle w:val="EW"/>
      </w:pPr>
      <w:r w:rsidRPr="00991232">
        <w:t>AMF</w:t>
      </w:r>
      <w:r w:rsidRPr="00991232">
        <w:tab/>
        <w:t>Access and Mobility Management Function</w:t>
      </w:r>
    </w:p>
    <w:p w:rsidR="00F667AF" w:rsidRPr="00991232" w:rsidRDefault="00F667AF" w:rsidP="00F667AF">
      <w:pPr>
        <w:pStyle w:val="EW"/>
      </w:pPr>
      <w:r w:rsidRPr="00991232">
        <w:t>ARP</w:t>
      </w:r>
      <w:r w:rsidRPr="00991232">
        <w:tab/>
        <w:t>Allocation and Retention Priority</w:t>
      </w:r>
    </w:p>
    <w:p w:rsidR="00F667AF" w:rsidRPr="00991232" w:rsidRDefault="00F667AF" w:rsidP="00F667AF">
      <w:pPr>
        <w:pStyle w:val="EW"/>
      </w:pPr>
      <w:r w:rsidRPr="00991232">
        <w:t>BA</w:t>
      </w:r>
      <w:r w:rsidRPr="00991232">
        <w:tab/>
        <w:t>Bandwidth Adaptation</w:t>
      </w:r>
    </w:p>
    <w:p w:rsidR="00F667AF" w:rsidRPr="00991232" w:rsidRDefault="00F667AF" w:rsidP="00F667AF">
      <w:pPr>
        <w:pStyle w:val="EW"/>
      </w:pPr>
      <w:r w:rsidRPr="00991232">
        <w:t>BCH</w:t>
      </w:r>
      <w:r w:rsidRPr="00991232">
        <w:tab/>
        <w:t>Broadcast Channel</w:t>
      </w:r>
    </w:p>
    <w:p w:rsidR="00F667AF" w:rsidRPr="00991232" w:rsidRDefault="00F667AF" w:rsidP="00F667AF">
      <w:pPr>
        <w:pStyle w:val="EW"/>
      </w:pPr>
      <w:r w:rsidRPr="00991232">
        <w:t>BPSK</w:t>
      </w:r>
      <w:r w:rsidRPr="00991232">
        <w:tab/>
        <w:t>Binary Phase Shift Keying</w:t>
      </w:r>
    </w:p>
    <w:p w:rsidR="00F667AF" w:rsidRPr="00991232" w:rsidRDefault="00F667AF" w:rsidP="00F667AF">
      <w:pPr>
        <w:pStyle w:val="EW"/>
      </w:pPr>
      <w:r w:rsidRPr="00991232">
        <w:t>C-RNTI</w:t>
      </w:r>
      <w:r w:rsidRPr="00991232">
        <w:tab/>
        <w:t>Cell RNTI</w:t>
      </w:r>
    </w:p>
    <w:p w:rsidR="00F667AF" w:rsidRPr="00991232" w:rsidRDefault="00F667AF" w:rsidP="00F667AF">
      <w:pPr>
        <w:pStyle w:val="EW"/>
      </w:pPr>
      <w:r w:rsidRPr="00991232">
        <w:t>CBRA</w:t>
      </w:r>
      <w:r w:rsidRPr="00991232">
        <w:tab/>
        <w:t>Contention Based Random Access</w:t>
      </w:r>
    </w:p>
    <w:p w:rsidR="00F667AF" w:rsidRPr="00991232" w:rsidRDefault="00F667AF" w:rsidP="00F667AF">
      <w:pPr>
        <w:pStyle w:val="EW"/>
      </w:pPr>
      <w:r w:rsidRPr="00991232">
        <w:t>CCE</w:t>
      </w:r>
      <w:r w:rsidRPr="00991232">
        <w:tab/>
        <w:t>Control Channel Element</w:t>
      </w:r>
    </w:p>
    <w:p w:rsidR="00F667AF" w:rsidRPr="00991232" w:rsidRDefault="00F667AF" w:rsidP="00F667AF">
      <w:pPr>
        <w:pStyle w:val="EW"/>
      </w:pPr>
      <w:r w:rsidRPr="00991232">
        <w:t>CD-SSB</w:t>
      </w:r>
      <w:r w:rsidRPr="00991232">
        <w:tab/>
        <w:t>Cell Defining SSB</w:t>
      </w:r>
    </w:p>
    <w:p w:rsidR="00F667AF" w:rsidRPr="00991232" w:rsidRDefault="00F667AF" w:rsidP="00F667AF">
      <w:pPr>
        <w:pStyle w:val="EW"/>
      </w:pPr>
      <w:r w:rsidRPr="00991232">
        <w:t>CFRA</w:t>
      </w:r>
      <w:r w:rsidRPr="00991232">
        <w:tab/>
        <w:t>Contention Free Random Access</w:t>
      </w:r>
    </w:p>
    <w:p w:rsidR="00F667AF" w:rsidRPr="00991232" w:rsidRDefault="00F667AF" w:rsidP="00F667AF">
      <w:pPr>
        <w:pStyle w:val="EW"/>
      </w:pPr>
      <w:r w:rsidRPr="00991232">
        <w:t>CMAS</w:t>
      </w:r>
      <w:r w:rsidRPr="00991232">
        <w:tab/>
        <w:t>Commercial Mobile Alert Service</w:t>
      </w:r>
    </w:p>
    <w:p w:rsidR="00F667AF" w:rsidRDefault="00F667AF" w:rsidP="00F667AF">
      <w:pPr>
        <w:pStyle w:val="EW"/>
        <w:rPr>
          <w:ins w:id="2" w:author="Huawei004" w:date="2019-10-05T10:46:00Z"/>
        </w:rPr>
      </w:pPr>
      <w:r w:rsidRPr="00991232">
        <w:t>CORESET</w:t>
      </w:r>
      <w:r w:rsidRPr="00991232">
        <w:tab/>
        <w:t>Control Resource Set</w:t>
      </w:r>
    </w:p>
    <w:p w:rsidR="00F667AF" w:rsidRPr="00F667AF" w:rsidRDefault="00F667AF" w:rsidP="00F667AF">
      <w:pPr>
        <w:pStyle w:val="EW"/>
      </w:pPr>
      <w:ins w:id="3" w:author="Huawei004" w:date="2019-10-05T10:46:00Z">
        <w:r>
          <w:t>DAPS</w:t>
        </w:r>
        <w:r>
          <w:tab/>
        </w:r>
        <w:r w:rsidRPr="00F667AF">
          <w:rPr>
            <w:rFonts w:hint="eastAsia"/>
          </w:rPr>
          <w:t>D</w:t>
        </w:r>
        <w:r w:rsidRPr="00F667AF">
          <w:t>ual Active</w:t>
        </w:r>
      </w:ins>
      <w:ins w:id="4" w:author="Huawei004" w:date="2019-10-05T10:47:00Z">
        <w:r w:rsidRPr="00F667AF">
          <w:t xml:space="preserve"> </w:t>
        </w:r>
        <w:r w:rsidRPr="00F667AF">
          <w:rPr>
            <w:rFonts w:hint="eastAsia"/>
          </w:rPr>
          <w:t>Protocol</w:t>
        </w:r>
        <w:r w:rsidRPr="00F667AF">
          <w:t xml:space="preserve"> Stack</w:t>
        </w:r>
      </w:ins>
    </w:p>
    <w:p w:rsidR="00F667AF" w:rsidRPr="00991232" w:rsidRDefault="00F667AF" w:rsidP="00F667AF">
      <w:pPr>
        <w:pStyle w:val="EW"/>
      </w:pPr>
      <w:r w:rsidRPr="00991232">
        <w:t>DFT</w:t>
      </w:r>
      <w:r w:rsidRPr="00991232">
        <w:tab/>
        <w:t>Discrete Fourier Transform</w:t>
      </w:r>
    </w:p>
    <w:p w:rsidR="00F667AF" w:rsidRPr="00991232" w:rsidRDefault="00F667AF" w:rsidP="00F667AF">
      <w:pPr>
        <w:pStyle w:val="EW"/>
      </w:pPr>
      <w:r w:rsidRPr="00991232">
        <w:t>DCI</w:t>
      </w:r>
      <w:r w:rsidRPr="00991232">
        <w:tab/>
        <w:t>Downlink Control Information</w:t>
      </w:r>
      <w:bookmarkStart w:id="5" w:name="_GoBack"/>
      <w:bookmarkEnd w:id="5"/>
    </w:p>
    <w:p w:rsidR="00F667AF" w:rsidRPr="00991232" w:rsidRDefault="00F667AF" w:rsidP="00F667AF">
      <w:pPr>
        <w:pStyle w:val="EW"/>
      </w:pPr>
      <w:r w:rsidRPr="00991232">
        <w:t>DL-SCH</w:t>
      </w:r>
      <w:r w:rsidRPr="00991232">
        <w:tab/>
        <w:t>Downlink Shared Channel</w:t>
      </w:r>
    </w:p>
    <w:p w:rsidR="00F667AF" w:rsidRPr="00991232" w:rsidRDefault="00F667AF" w:rsidP="00F667AF">
      <w:pPr>
        <w:pStyle w:val="EW"/>
      </w:pPr>
      <w:r w:rsidRPr="00991232">
        <w:t>DMRS</w:t>
      </w:r>
      <w:r w:rsidRPr="00991232">
        <w:tab/>
        <w:t>Demodulation Reference Signal</w:t>
      </w:r>
    </w:p>
    <w:p w:rsidR="00F667AF" w:rsidRPr="00991232" w:rsidRDefault="00F667AF" w:rsidP="00F667AF">
      <w:pPr>
        <w:pStyle w:val="EW"/>
      </w:pPr>
      <w:r w:rsidRPr="00991232">
        <w:t>DRX</w:t>
      </w:r>
      <w:r w:rsidRPr="00991232">
        <w:tab/>
        <w:t>Discontinuous Reception</w:t>
      </w:r>
    </w:p>
    <w:p w:rsidR="00F667AF" w:rsidRPr="00991232" w:rsidRDefault="00F667AF" w:rsidP="00F667AF">
      <w:pPr>
        <w:pStyle w:val="EW"/>
      </w:pPr>
      <w:r w:rsidRPr="00991232">
        <w:t>ETWS</w:t>
      </w:r>
      <w:r w:rsidRPr="00991232">
        <w:tab/>
        <w:t>Earthquake and Tsunami Warning System</w:t>
      </w:r>
    </w:p>
    <w:p w:rsidR="00F667AF" w:rsidRPr="00991232" w:rsidRDefault="00F667AF" w:rsidP="00F667AF">
      <w:pPr>
        <w:pStyle w:val="EW"/>
      </w:pPr>
      <w:r w:rsidRPr="00991232">
        <w:t>GFBR</w:t>
      </w:r>
      <w:r w:rsidRPr="00991232">
        <w:tab/>
        <w:t>Guaranteed Flow Bit Rate</w:t>
      </w:r>
    </w:p>
    <w:p w:rsidR="00F667AF" w:rsidRPr="00991232" w:rsidRDefault="00F667AF" w:rsidP="00F667AF">
      <w:pPr>
        <w:pStyle w:val="EW"/>
      </w:pPr>
      <w:r w:rsidRPr="00991232">
        <w:t>I-RNTI</w:t>
      </w:r>
      <w:r w:rsidRPr="00991232">
        <w:tab/>
        <w:t>Inactive RNTI</w:t>
      </w:r>
    </w:p>
    <w:p w:rsidR="00F667AF" w:rsidRPr="00991232" w:rsidRDefault="00F667AF" w:rsidP="00F667AF">
      <w:pPr>
        <w:pStyle w:val="EW"/>
      </w:pPr>
      <w:r w:rsidRPr="00991232">
        <w:t>INT-RNTI</w:t>
      </w:r>
      <w:r w:rsidRPr="00991232">
        <w:tab/>
        <w:t>Interruption RNTI</w:t>
      </w:r>
    </w:p>
    <w:p w:rsidR="00F667AF" w:rsidRPr="00991232" w:rsidRDefault="00F667AF" w:rsidP="00F667AF">
      <w:pPr>
        <w:pStyle w:val="EW"/>
      </w:pPr>
      <w:r w:rsidRPr="00991232">
        <w:t>LDPC</w:t>
      </w:r>
      <w:r w:rsidRPr="00991232">
        <w:tab/>
        <w:t>Low Density Parity Check</w:t>
      </w:r>
    </w:p>
    <w:p w:rsidR="00F667AF" w:rsidRPr="00991232" w:rsidRDefault="00F667AF" w:rsidP="00F667AF">
      <w:pPr>
        <w:pStyle w:val="EW"/>
      </w:pPr>
      <w:r w:rsidRPr="00991232">
        <w:t>MDBV</w:t>
      </w:r>
      <w:r w:rsidRPr="00991232">
        <w:tab/>
        <w:t>Maximum Data Burst Volume</w:t>
      </w:r>
    </w:p>
    <w:p w:rsidR="00F667AF" w:rsidRPr="00991232" w:rsidRDefault="00F667AF" w:rsidP="00F667AF">
      <w:pPr>
        <w:pStyle w:val="EW"/>
      </w:pPr>
      <w:r w:rsidRPr="00991232">
        <w:lastRenderedPageBreak/>
        <w:t>MIB</w:t>
      </w:r>
      <w:r w:rsidRPr="00991232">
        <w:tab/>
        <w:t>Master Information Block</w:t>
      </w:r>
    </w:p>
    <w:p w:rsidR="00F667AF" w:rsidRPr="00991232" w:rsidRDefault="00F667AF" w:rsidP="00F667AF">
      <w:pPr>
        <w:pStyle w:val="EW"/>
        <w:rPr>
          <w:lang w:eastAsia="zh-CN"/>
        </w:rPr>
      </w:pPr>
      <w:r w:rsidRPr="00991232">
        <w:t>MICO</w:t>
      </w:r>
      <w:r w:rsidRPr="00991232">
        <w:tab/>
      </w:r>
      <w:r w:rsidRPr="00991232">
        <w:rPr>
          <w:lang w:eastAsia="zh-CN"/>
        </w:rPr>
        <w:t>Mobile Initiated Connection Only</w:t>
      </w:r>
    </w:p>
    <w:p w:rsidR="00F667AF" w:rsidRPr="00991232" w:rsidRDefault="00F667AF" w:rsidP="00F667AF">
      <w:pPr>
        <w:pStyle w:val="EW"/>
      </w:pPr>
      <w:r w:rsidRPr="00991232">
        <w:t>MFBR</w:t>
      </w:r>
      <w:r w:rsidRPr="00991232">
        <w:tab/>
        <w:t>Maximum Flow Bit Rate</w:t>
      </w:r>
    </w:p>
    <w:p w:rsidR="00F667AF" w:rsidRPr="00991232" w:rsidRDefault="00F667AF" w:rsidP="00F667AF">
      <w:pPr>
        <w:pStyle w:val="EW"/>
      </w:pPr>
      <w:r w:rsidRPr="00991232">
        <w:t>MMTEL</w:t>
      </w:r>
      <w:r w:rsidRPr="00991232">
        <w:tab/>
        <w:t>Multimedia telephony</w:t>
      </w:r>
    </w:p>
    <w:p w:rsidR="00F667AF" w:rsidRPr="00991232" w:rsidRDefault="00F667AF" w:rsidP="00F667AF">
      <w:pPr>
        <w:pStyle w:val="EW"/>
      </w:pPr>
      <w:r w:rsidRPr="00991232">
        <w:t>MNO</w:t>
      </w:r>
      <w:r w:rsidRPr="00991232">
        <w:tab/>
        <w:t>Mobile Network Operator</w:t>
      </w:r>
    </w:p>
    <w:p w:rsidR="00F667AF" w:rsidRPr="00991232" w:rsidRDefault="00F667AF" w:rsidP="00F667AF">
      <w:pPr>
        <w:pStyle w:val="EW"/>
      </w:pPr>
      <w:r w:rsidRPr="00991232">
        <w:t>MU-MIMO</w:t>
      </w:r>
      <w:r w:rsidRPr="00991232">
        <w:tab/>
        <w:t>Multi User MIMO</w:t>
      </w:r>
    </w:p>
    <w:p w:rsidR="00F667AF" w:rsidRPr="00991232" w:rsidRDefault="00F667AF" w:rsidP="00F667AF">
      <w:pPr>
        <w:pStyle w:val="EW"/>
      </w:pPr>
      <w:r w:rsidRPr="00991232">
        <w:t>NCGI</w:t>
      </w:r>
      <w:r w:rsidRPr="00991232">
        <w:tab/>
        <w:t>NR Cell Global Identifier</w:t>
      </w:r>
    </w:p>
    <w:p w:rsidR="00F667AF" w:rsidRPr="00991232" w:rsidRDefault="00F667AF" w:rsidP="00F667AF">
      <w:pPr>
        <w:pStyle w:val="EW"/>
      </w:pPr>
      <w:r w:rsidRPr="00991232">
        <w:t>NCR</w:t>
      </w:r>
      <w:r w:rsidRPr="00991232">
        <w:tab/>
        <w:t>Neighbour Cell Relation</w:t>
      </w:r>
    </w:p>
    <w:p w:rsidR="00F667AF" w:rsidRPr="00991232" w:rsidRDefault="00F667AF" w:rsidP="00F667AF">
      <w:pPr>
        <w:pStyle w:val="EW"/>
      </w:pPr>
      <w:r w:rsidRPr="00991232">
        <w:t>NCRT</w:t>
      </w:r>
      <w:r w:rsidRPr="00991232">
        <w:tab/>
        <w:t>Neighbour Cell Relation Table</w:t>
      </w:r>
    </w:p>
    <w:p w:rsidR="00F667AF" w:rsidRPr="00991232" w:rsidRDefault="00F667AF" w:rsidP="00F667AF">
      <w:pPr>
        <w:pStyle w:val="EW"/>
      </w:pPr>
      <w:r w:rsidRPr="00991232">
        <w:t>NGAP</w:t>
      </w:r>
      <w:r w:rsidRPr="00991232">
        <w:tab/>
        <w:t>NG Application Protocol</w:t>
      </w:r>
    </w:p>
    <w:p w:rsidR="00F667AF" w:rsidRPr="00991232" w:rsidRDefault="00F667AF" w:rsidP="00F667AF">
      <w:pPr>
        <w:pStyle w:val="EW"/>
      </w:pPr>
      <w:r w:rsidRPr="00991232">
        <w:t>NR</w:t>
      </w:r>
      <w:r w:rsidRPr="00991232">
        <w:tab/>
      </w:r>
      <w:proofErr w:type="spellStart"/>
      <w:r w:rsidRPr="00991232">
        <w:t>NR</w:t>
      </w:r>
      <w:proofErr w:type="spellEnd"/>
      <w:r w:rsidRPr="00991232">
        <w:t xml:space="preserve"> Radio Access</w:t>
      </w:r>
    </w:p>
    <w:p w:rsidR="00F667AF" w:rsidRPr="00991232" w:rsidRDefault="00F667AF" w:rsidP="00F667AF">
      <w:pPr>
        <w:pStyle w:val="EW"/>
      </w:pPr>
      <w:r w:rsidRPr="00991232">
        <w:t>P-RNTI</w:t>
      </w:r>
      <w:r w:rsidRPr="00991232">
        <w:tab/>
        <w:t>Paging RNTI</w:t>
      </w:r>
    </w:p>
    <w:p w:rsidR="00F667AF" w:rsidRPr="00991232" w:rsidRDefault="00F667AF" w:rsidP="00F667AF">
      <w:pPr>
        <w:pStyle w:val="EW"/>
      </w:pPr>
      <w:r w:rsidRPr="00991232">
        <w:t>PCH</w:t>
      </w:r>
      <w:r w:rsidRPr="00991232">
        <w:tab/>
        <w:t>Paging Channel</w:t>
      </w:r>
    </w:p>
    <w:p w:rsidR="00F667AF" w:rsidRPr="00991232" w:rsidRDefault="00F667AF" w:rsidP="00F667AF">
      <w:pPr>
        <w:pStyle w:val="EW"/>
      </w:pPr>
      <w:r w:rsidRPr="00991232">
        <w:t>PCI</w:t>
      </w:r>
      <w:r w:rsidRPr="00991232">
        <w:tab/>
        <w:t>Physical Cell Identifier</w:t>
      </w:r>
    </w:p>
    <w:p w:rsidR="00F667AF" w:rsidRPr="00991232" w:rsidRDefault="00F667AF" w:rsidP="00F667AF">
      <w:pPr>
        <w:pStyle w:val="EW"/>
      </w:pPr>
      <w:r w:rsidRPr="00991232">
        <w:t>PDCCH</w:t>
      </w:r>
      <w:r w:rsidRPr="00991232">
        <w:tab/>
        <w:t>Physical Downlink Control Channel</w:t>
      </w:r>
    </w:p>
    <w:p w:rsidR="00F667AF" w:rsidRPr="00991232" w:rsidRDefault="00F667AF" w:rsidP="00F667AF">
      <w:pPr>
        <w:pStyle w:val="EW"/>
      </w:pPr>
      <w:r w:rsidRPr="00991232">
        <w:t>PDSCH</w:t>
      </w:r>
      <w:r w:rsidRPr="00991232">
        <w:tab/>
        <w:t>Physical Downlink Shared Channel</w:t>
      </w:r>
    </w:p>
    <w:p w:rsidR="00F667AF" w:rsidRPr="00991232" w:rsidRDefault="00F667AF" w:rsidP="00F667AF">
      <w:pPr>
        <w:pStyle w:val="EW"/>
      </w:pPr>
      <w:r w:rsidRPr="00991232">
        <w:t>PO</w:t>
      </w:r>
      <w:r w:rsidRPr="00991232">
        <w:tab/>
        <w:t>Paging Occasion</w:t>
      </w:r>
    </w:p>
    <w:p w:rsidR="00F667AF" w:rsidRPr="00991232" w:rsidRDefault="00F667AF" w:rsidP="00F667AF">
      <w:pPr>
        <w:pStyle w:val="EW"/>
      </w:pPr>
      <w:r w:rsidRPr="00991232">
        <w:t>PRACH</w:t>
      </w:r>
      <w:r w:rsidRPr="00991232">
        <w:tab/>
        <w:t>Physical Random Access Channel</w:t>
      </w:r>
    </w:p>
    <w:p w:rsidR="00F667AF" w:rsidRPr="00991232" w:rsidRDefault="00F667AF" w:rsidP="00F667AF">
      <w:pPr>
        <w:pStyle w:val="EW"/>
      </w:pPr>
      <w:r w:rsidRPr="00991232">
        <w:t>PRB</w:t>
      </w:r>
      <w:r w:rsidRPr="00991232">
        <w:tab/>
        <w:t>Physical Resource Block</w:t>
      </w:r>
    </w:p>
    <w:p w:rsidR="00F667AF" w:rsidRPr="00991232" w:rsidRDefault="00F667AF" w:rsidP="00F667AF">
      <w:pPr>
        <w:pStyle w:val="EW"/>
      </w:pPr>
      <w:r w:rsidRPr="00991232">
        <w:t>PRG</w:t>
      </w:r>
      <w:r w:rsidRPr="00991232">
        <w:tab/>
        <w:t>Precoding Resource block Group</w:t>
      </w:r>
    </w:p>
    <w:p w:rsidR="00F667AF" w:rsidRPr="00991232" w:rsidRDefault="00F667AF" w:rsidP="00F667AF">
      <w:pPr>
        <w:pStyle w:val="EW"/>
      </w:pPr>
      <w:r w:rsidRPr="00991232">
        <w:t>PSS</w:t>
      </w:r>
      <w:r w:rsidRPr="00991232">
        <w:tab/>
        <w:t>Primary Synchronisation Signal</w:t>
      </w:r>
    </w:p>
    <w:p w:rsidR="00F667AF" w:rsidRPr="00991232" w:rsidRDefault="00F667AF" w:rsidP="00F667AF">
      <w:pPr>
        <w:pStyle w:val="EW"/>
      </w:pPr>
      <w:r w:rsidRPr="00991232">
        <w:t>PUCCH</w:t>
      </w:r>
      <w:r w:rsidRPr="00991232">
        <w:tab/>
        <w:t>Physical Uplink Control Channel</w:t>
      </w:r>
    </w:p>
    <w:p w:rsidR="00F667AF" w:rsidRPr="00991232" w:rsidRDefault="00F667AF" w:rsidP="00F667AF">
      <w:pPr>
        <w:pStyle w:val="EW"/>
      </w:pPr>
      <w:r w:rsidRPr="00991232">
        <w:t>PUSCH</w:t>
      </w:r>
      <w:r w:rsidRPr="00991232">
        <w:tab/>
        <w:t>Physical Uplink Shared Channel</w:t>
      </w:r>
    </w:p>
    <w:p w:rsidR="00F667AF" w:rsidRPr="00991232" w:rsidRDefault="00F667AF" w:rsidP="00F667AF">
      <w:pPr>
        <w:pStyle w:val="EW"/>
      </w:pPr>
      <w:r w:rsidRPr="00991232">
        <w:t>PWS</w:t>
      </w:r>
      <w:r w:rsidRPr="00991232">
        <w:tab/>
        <w:t>Public Warning System</w:t>
      </w:r>
    </w:p>
    <w:p w:rsidR="00F667AF" w:rsidRPr="00991232" w:rsidRDefault="00F667AF" w:rsidP="00F667AF">
      <w:pPr>
        <w:pStyle w:val="EW"/>
      </w:pPr>
      <w:r w:rsidRPr="00991232">
        <w:t>QAM</w:t>
      </w:r>
      <w:r w:rsidRPr="00991232">
        <w:tab/>
        <w:t>Quadrature Amplitude Modulation</w:t>
      </w:r>
    </w:p>
    <w:p w:rsidR="00F667AF" w:rsidRPr="00991232" w:rsidRDefault="00F667AF" w:rsidP="00F667AF">
      <w:pPr>
        <w:pStyle w:val="EW"/>
      </w:pPr>
      <w:r w:rsidRPr="00991232">
        <w:t>QFI</w:t>
      </w:r>
      <w:r w:rsidRPr="00991232">
        <w:tab/>
      </w:r>
      <w:proofErr w:type="spellStart"/>
      <w:r w:rsidRPr="00991232">
        <w:t>QoS</w:t>
      </w:r>
      <w:proofErr w:type="spellEnd"/>
      <w:r w:rsidRPr="00991232">
        <w:t xml:space="preserve"> Flow ID</w:t>
      </w:r>
    </w:p>
    <w:p w:rsidR="00F667AF" w:rsidRPr="00991232" w:rsidRDefault="00F667AF" w:rsidP="00F667AF">
      <w:pPr>
        <w:pStyle w:val="EW"/>
      </w:pPr>
      <w:r w:rsidRPr="00991232">
        <w:t>QPSK</w:t>
      </w:r>
      <w:r w:rsidRPr="00991232">
        <w:tab/>
        <w:t>Quadrature Phase Shift Keying</w:t>
      </w:r>
    </w:p>
    <w:p w:rsidR="00F667AF" w:rsidRPr="00991232" w:rsidRDefault="00F667AF" w:rsidP="00F667AF">
      <w:pPr>
        <w:pStyle w:val="EW"/>
      </w:pPr>
      <w:r w:rsidRPr="00991232">
        <w:t>RA-RNTI</w:t>
      </w:r>
      <w:r w:rsidRPr="00991232">
        <w:tab/>
        <w:t>Random Access RNTI</w:t>
      </w:r>
    </w:p>
    <w:p w:rsidR="00F667AF" w:rsidRPr="00991232" w:rsidRDefault="00F667AF" w:rsidP="00F667AF">
      <w:pPr>
        <w:pStyle w:val="EW"/>
      </w:pPr>
      <w:r w:rsidRPr="00991232">
        <w:t>RACH</w:t>
      </w:r>
      <w:r w:rsidRPr="00991232">
        <w:tab/>
        <w:t>Random Access Channel</w:t>
      </w:r>
    </w:p>
    <w:p w:rsidR="00F667AF" w:rsidRPr="00991232" w:rsidRDefault="00F667AF" w:rsidP="00F667AF">
      <w:pPr>
        <w:pStyle w:val="EW"/>
      </w:pPr>
      <w:r w:rsidRPr="00991232">
        <w:t>RANAC</w:t>
      </w:r>
      <w:r w:rsidRPr="00991232">
        <w:tab/>
        <w:t>RAN-based Notification Area Code</w:t>
      </w:r>
    </w:p>
    <w:p w:rsidR="00F667AF" w:rsidRPr="00991232" w:rsidRDefault="00F667AF" w:rsidP="00F667AF">
      <w:pPr>
        <w:pStyle w:val="EW"/>
      </w:pPr>
      <w:r w:rsidRPr="00991232">
        <w:t>REG</w:t>
      </w:r>
      <w:r w:rsidRPr="00991232">
        <w:tab/>
        <w:t>Resource Element Group</w:t>
      </w:r>
    </w:p>
    <w:p w:rsidR="00F667AF" w:rsidRPr="00991232" w:rsidRDefault="00F667AF" w:rsidP="00F667AF">
      <w:pPr>
        <w:pStyle w:val="EW"/>
      </w:pPr>
      <w:r w:rsidRPr="00991232">
        <w:t>RMSI</w:t>
      </w:r>
      <w:r w:rsidRPr="00991232">
        <w:tab/>
        <w:t>Remaining Minimum SI</w:t>
      </w:r>
    </w:p>
    <w:p w:rsidR="00F667AF" w:rsidRPr="00991232" w:rsidRDefault="00F667AF" w:rsidP="00F667AF">
      <w:pPr>
        <w:pStyle w:val="EW"/>
      </w:pPr>
      <w:r w:rsidRPr="00991232">
        <w:t>RNA</w:t>
      </w:r>
      <w:r w:rsidRPr="00991232">
        <w:tab/>
        <w:t>RAN-based Notification Area</w:t>
      </w:r>
    </w:p>
    <w:p w:rsidR="00F667AF" w:rsidRPr="00991232" w:rsidRDefault="00F667AF" w:rsidP="00F667AF">
      <w:pPr>
        <w:pStyle w:val="EW"/>
      </w:pPr>
      <w:r w:rsidRPr="00991232">
        <w:t>RNAU</w:t>
      </w:r>
      <w:r w:rsidRPr="00991232">
        <w:tab/>
        <w:t>RAN-based Notification Area Update</w:t>
      </w:r>
    </w:p>
    <w:p w:rsidR="00F667AF" w:rsidRPr="00991232" w:rsidRDefault="00F667AF" w:rsidP="00F667AF">
      <w:pPr>
        <w:pStyle w:val="EW"/>
      </w:pPr>
      <w:r w:rsidRPr="00991232">
        <w:t>RNTI</w:t>
      </w:r>
      <w:r w:rsidRPr="00991232">
        <w:tab/>
        <w:t>Radio Network Temporary Identifier</w:t>
      </w:r>
    </w:p>
    <w:p w:rsidR="00F667AF" w:rsidRPr="00991232" w:rsidRDefault="00F667AF" w:rsidP="00F667AF">
      <w:pPr>
        <w:pStyle w:val="EW"/>
      </w:pPr>
      <w:r w:rsidRPr="00991232">
        <w:t>RQA</w:t>
      </w:r>
      <w:r w:rsidRPr="00991232">
        <w:tab/>
        <w:t xml:space="preserve">Reflective </w:t>
      </w:r>
      <w:proofErr w:type="spellStart"/>
      <w:r w:rsidRPr="00991232">
        <w:t>QoS</w:t>
      </w:r>
      <w:proofErr w:type="spellEnd"/>
      <w:r w:rsidRPr="00991232">
        <w:t xml:space="preserve"> Attribute</w:t>
      </w:r>
    </w:p>
    <w:p w:rsidR="00F667AF" w:rsidRPr="00991232" w:rsidRDefault="00F667AF" w:rsidP="00F667AF">
      <w:pPr>
        <w:pStyle w:val="EW"/>
      </w:pPr>
      <w:proofErr w:type="spellStart"/>
      <w:r w:rsidRPr="00991232">
        <w:t>RQoS</w:t>
      </w:r>
      <w:proofErr w:type="spellEnd"/>
      <w:r w:rsidRPr="00991232">
        <w:tab/>
        <w:t>Reflective Quality of Service</w:t>
      </w:r>
    </w:p>
    <w:p w:rsidR="00F667AF" w:rsidRPr="00991232" w:rsidRDefault="00F667AF" w:rsidP="00F667AF">
      <w:pPr>
        <w:pStyle w:val="EW"/>
      </w:pPr>
      <w:r w:rsidRPr="00991232">
        <w:t>RS</w:t>
      </w:r>
      <w:r w:rsidRPr="00991232">
        <w:tab/>
        <w:t>Reference Signal</w:t>
      </w:r>
    </w:p>
    <w:p w:rsidR="00F667AF" w:rsidRPr="00991232" w:rsidRDefault="00F667AF" w:rsidP="00F667AF">
      <w:pPr>
        <w:pStyle w:val="EW"/>
      </w:pPr>
      <w:r w:rsidRPr="00991232">
        <w:t>RSRP</w:t>
      </w:r>
      <w:r w:rsidRPr="00991232">
        <w:tab/>
        <w:t>Reference Signal Received Power</w:t>
      </w:r>
    </w:p>
    <w:p w:rsidR="00F667AF" w:rsidRPr="00991232" w:rsidRDefault="00F667AF" w:rsidP="00F667AF">
      <w:pPr>
        <w:pStyle w:val="EW"/>
      </w:pPr>
      <w:r w:rsidRPr="00991232">
        <w:t>RSRQ</w:t>
      </w:r>
      <w:r w:rsidRPr="00991232">
        <w:tab/>
        <w:t>Reference Signal Received Quality</w:t>
      </w:r>
    </w:p>
    <w:p w:rsidR="00F667AF" w:rsidRPr="00991232" w:rsidRDefault="00F667AF" w:rsidP="00F667AF">
      <w:pPr>
        <w:pStyle w:val="EW"/>
      </w:pPr>
      <w:r w:rsidRPr="00991232">
        <w:t>SD</w:t>
      </w:r>
      <w:r w:rsidRPr="00991232">
        <w:tab/>
        <w:t>Slice Differentiator</w:t>
      </w:r>
    </w:p>
    <w:p w:rsidR="00F667AF" w:rsidRPr="00991232" w:rsidRDefault="00F667AF" w:rsidP="00F667AF">
      <w:pPr>
        <w:pStyle w:val="EW"/>
      </w:pPr>
      <w:r w:rsidRPr="00991232">
        <w:t>SDAP</w:t>
      </w:r>
      <w:r w:rsidRPr="00991232">
        <w:tab/>
        <w:t>Service Data Adaptation Protocol</w:t>
      </w:r>
    </w:p>
    <w:p w:rsidR="00F667AF" w:rsidRPr="00991232" w:rsidRDefault="00F667AF" w:rsidP="00F667AF">
      <w:pPr>
        <w:pStyle w:val="EW"/>
      </w:pPr>
      <w:r w:rsidRPr="00991232">
        <w:t>SFI-RNTI</w:t>
      </w:r>
      <w:r w:rsidRPr="00991232">
        <w:tab/>
        <w:t>Slot Format Indication RNTI</w:t>
      </w:r>
    </w:p>
    <w:p w:rsidR="00F667AF" w:rsidRPr="00991232" w:rsidRDefault="00F667AF" w:rsidP="00F667AF">
      <w:pPr>
        <w:pStyle w:val="EW"/>
      </w:pPr>
      <w:r w:rsidRPr="00991232">
        <w:t>SIB</w:t>
      </w:r>
      <w:r w:rsidRPr="00991232">
        <w:tab/>
        <w:t>System Information Block</w:t>
      </w:r>
    </w:p>
    <w:p w:rsidR="00F667AF" w:rsidRPr="00991232" w:rsidRDefault="00F667AF" w:rsidP="00F667AF">
      <w:pPr>
        <w:pStyle w:val="EW"/>
      </w:pPr>
      <w:r w:rsidRPr="00991232">
        <w:t>SI-RNTI</w:t>
      </w:r>
      <w:r w:rsidRPr="00991232">
        <w:tab/>
        <w:t>System Information RNTI</w:t>
      </w:r>
    </w:p>
    <w:p w:rsidR="00F667AF" w:rsidRPr="00991232" w:rsidRDefault="00F667AF" w:rsidP="00F667AF">
      <w:pPr>
        <w:pStyle w:val="EW"/>
      </w:pPr>
      <w:r w:rsidRPr="00991232">
        <w:t>SLA</w:t>
      </w:r>
      <w:r w:rsidRPr="00991232">
        <w:tab/>
        <w:t>Service Level Agreement</w:t>
      </w:r>
    </w:p>
    <w:p w:rsidR="00F667AF" w:rsidRPr="00991232" w:rsidRDefault="00F667AF" w:rsidP="00F667AF">
      <w:pPr>
        <w:pStyle w:val="EW"/>
      </w:pPr>
      <w:r w:rsidRPr="00991232">
        <w:t>SMC</w:t>
      </w:r>
      <w:r w:rsidRPr="00991232">
        <w:tab/>
        <w:t>Security Mode Command</w:t>
      </w:r>
    </w:p>
    <w:p w:rsidR="00F667AF" w:rsidRPr="00991232" w:rsidRDefault="00F667AF" w:rsidP="00F667AF">
      <w:pPr>
        <w:pStyle w:val="EW"/>
      </w:pPr>
      <w:r w:rsidRPr="00991232">
        <w:t>SMF</w:t>
      </w:r>
      <w:r w:rsidRPr="00991232">
        <w:tab/>
        <w:t>Session Management Function</w:t>
      </w:r>
    </w:p>
    <w:p w:rsidR="00F667AF" w:rsidRPr="00991232" w:rsidRDefault="00F667AF" w:rsidP="00F667AF">
      <w:pPr>
        <w:pStyle w:val="EW"/>
      </w:pPr>
      <w:r w:rsidRPr="00991232">
        <w:t>S-NSSAI</w:t>
      </w:r>
      <w:r w:rsidRPr="00991232">
        <w:tab/>
        <w:t>Single Network Slice Selection Assistance Information</w:t>
      </w:r>
    </w:p>
    <w:p w:rsidR="00F667AF" w:rsidRPr="00991232" w:rsidRDefault="00F667AF" w:rsidP="00F667AF">
      <w:pPr>
        <w:pStyle w:val="EW"/>
      </w:pPr>
      <w:r w:rsidRPr="00991232">
        <w:t>SPS</w:t>
      </w:r>
      <w:r w:rsidRPr="00991232">
        <w:tab/>
        <w:t>Semi-Persistent Scheduling</w:t>
      </w:r>
    </w:p>
    <w:p w:rsidR="00F667AF" w:rsidRPr="00991232" w:rsidRDefault="00F667AF" w:rsidP="00F667AF">
      <w:pPr>
        <w:pStyle w:val="EW"/>
      </w:pPr>
      <w:r w:rsidRPr="00991232">
        <w:t>SR</w:t>
      </w:r>
      <w:r w:rsidRPr="00991232">
        <w:tab/>
        <w:t>Scheduling Request</w:t>
      </w:r>
    </w:p>
    <w:p w:rsidR="00F667AF" w:rsidRPr="00991232" w:rsidRDefault="00F667AF" w:rsidP="00F667AF">
      <w:pPr>
        <w:pStyle w:val="EW"/>
      </w:pPr>
      <w:r w:rsidRPr="00991232">
        <w:t>SRS</w:t>
      </w:r>
      <w:r w:rsidRPr="00991232">
        <w:tab/>
        <w:t>Sounding Reference Signal</w:t>
      </w:r>
    </w:p>
    <w:p w:rsidR="00F667AF" w:rsidRPr="00991232" w:rsidRDefault="00F667AF" w:rsidP="00F667AF">
      <w:pPr>
        <w:pStyle w:val="EW"/>
      </w:pPr>
      <w:r w:rsidRPr="00991232">
        <w:t>SS</w:t>
      </w:r>
      <w:r w:rsidRPr="00991232">
        <w:tab/>
        <w:t>Synchronization Signal</w:t>
      </w:r>
    </w:p>
    <w:p w:rsidR="00F667AF" w:rsidRPr="00991232" w:rsidRDefault="00F667AF" w:rsidP="00F667AF">
      <w:pPr>
        <w:pStyle w:val="EW"/>
      </w:pPr>
      <w:r w:rsidRPr="00991232">
        <w:t>SSB</w:t>
      </w:r>
      <w:r w:rsidRPr="00991232">
        <w:tab/>
        <w:t>SS/PBCH block</w:t>
      </w:r>
    </w:p>
    <w:p w:rsidR="00F667AF" w:rsidRPr="00991232" w:rsidRDefault="00F667AF" w:rsidP="00F667AF">
      <w:pPr>
        <w:pStyle w:val="EW"/>
      </w:pPr>
      <w:r w:rsidRPr="00991232">
        <w:t>SSS</w:t>
      </w:r>
      <w:r w:rsidRPr="00991232">
        <w:tab/>
        <w:t>Secondary Synchronisation Signal</w:t>
      </w:r>
    </w:p>
    <w:p w:rsidR="00F667AF" w:rsidRPr="00991232" w:rsidRDefault="00F667AF" w:rsidP="00F667AF">
      <w:pPr>
        <w:pStyle w:val="EW"/>
      </w:pPr>
      <w:r w:rsidRPr="00991232">
        <w:t>SST</w:t>
      </w:r>
      <w:r w:rsidRPr="00991232">
        <w:tab/>
        <w:t>Slice/Service Type</w:t>
      </w:r>
    </w:p>
    <w:p w:rsidR="00F667AF" w:rsidRPr="00991232" w:rsidRDefault="00F667AF" w:rsidP="00F667AF">
      <w:pPr>
        <w:pStyle w:val="EW"/>
      </w:pPr>
      <w:r w:rsidRPr="00991232">
        <w:t>SU-MIMO</w:t>
      </w:r>
      <w:r w:rsidRPr="00991232">
        <w:tab/>
        <w:t>Single User MIMO</w:t>
      </w:r>
    </w:p>
    <w:p w:rsidR="00F667AF" w:rsidRPr="00991232" w:rsidRDefault="00F667AF" w:rsidP="00F667AF">
      <w:pPr>
        <w:pStyle w:val="EW"/>
      </w:pPr>
      <w:r w:rsidRPr="00991232">
        <w:t>SUL</w:t>
      </w:r>
      <w:r w:rsidRPr="00991232">
        <w:tab/>
        <w:t>Supplementary Uplink</w:t>
      </w:r>
    </w:p>
    <w:p w:rsidR="00F667AF" w:rsidRPr="00991232" w:rsidRDefault="00F667AF" w:rsidP="00F667AF">
      <w:pPr>
        <w:pStyle w:val="EW"/>
      </w:pPr>
      <w:r w:rsidRPr="00991232">
        <w:t>TA</w:t>
      </w:r>
      <w:r w:rsidRPr="00991232">
        <w:tab/>
        <w:t>Timing Advance</w:t>
      </w:r>
    </w:p>
    <w:p w:rsidR="00F667AF" w:rsidRPr="00991232" w:rsidRDefault="00F667AF" w:rsidP="00F667AF">
      <w:pPr>
        <w:pStyle w:val="EW"/>
      </w:pPr>
      <w:r w:rsidRPr="00991232">
        <w:t>TPC</w:t>
      </w:r>
      <w:r w:rsidRPr="00991232">
        <w:tab/>
        <w:t>Transmit Power Control</w:t>
      </w:r>
    </w:p>
    <w:p w:rsidR="00F667AF" w:rsidRPr="00991232" w:rsidRDefault="00F667AF" w:rsidP="00F667AF">
      <w:pPr>
        <w:pStyle w:val="EW"/>
      </w:pPr>
      <w:r w:rsidRPr="00991232">
        <w:t>UCI</w:t>
      </w:r>
      <w:r w:rsidRPr="00991232">
        <w:tab/>
        <w:t>Uplink Control Information</w:t>
      </w:r>
    </w:p>
    <w:p w:rsidR="00F667AF" w:rsidRPr="00991232" w:rsidRDefault="00F667AF" w:rsidP="00F667AF">
      <w:pPr>
        <w:pStyle w:val="EW"/>
      </w:pPr>
      <w:r w:rsidRPr="00991232">
        <w:t>UL-SCH</w:t>
      </w:r>
      <w:r w:rsidRPr="00991232">
        <w:tab/>
        <w:t>Uplink Shared Channel</w:t>
      </w:r>
    </w:p>
    <w:p w:rsidR="00F667AF" w:rsidRPr="00991232" w:rsidRDefault="00F667AF" w:rsidP="00F667AF">
      <w:pPr>
        <w:pStyle w:val="EW"/>
      </w:pPr>
      <w:r w:rsidRPr="00991232">
        <w:lastRenderedPageBreak/>
        <w:t>UPF</w:t>
      </w:r>
      <w:r w:rsidRPr="00991232">
        <w:tab/>
        <w:t>User Plane Function</w:t>
      </w:r>
    </w:p>
    <w:p w:rsidR="00F667AF" w:rsidRPr="00991232" w:rsidRDefault="00F667AF" w:rsidP="00F667AF">
      <w:pPr>
        <w:pStyle w:val="EW"/>
      </w:pPr>
      <w:r w:rsidRPr="00991232">
        <w:t>URLLC</w:t>
      </w:r>
      <w:r w:rsidRPr="00991232">
        <w:tab/>
        <w:t>Ultra-Reliable and Low Latency Communications</w:t>
      </w:r>
    </w:p>
    <w:p w:rsidR="00F667AF" w:rsidRPr="00991232" w:rsidRDefault="00F667AF" w:rsidP="00F667AF">
      <w:pPr>
        <w:pStyle w:val="EW"/>
      </w:pPr>
      <w:proofErr w:type="spellStart"/>
      <w:r w:rsidRPr="00991232">
        <w:t>X</w:t>
      </w:r>
      <w:r w:rsidRPr="00991232">
        <w:rPr>
          <w:rFonts w:eastAsia="SimSun"/>
          <w:lang w:eastAsia="zh-CN"/>
        </w:rPr>
        <w:t>n</w:t>
      </w:r>
      <w:proofErr w:type="spellEnd"/>
      <w:r w:rsidRPr="00991232">
        <w:t>-C</w:t>
      </w:r>
      <w:r w:rsidRPr="00991232">
        <w:tab/>
      </w:r>
      <w:proofErr w:type="spellStart"/>
      <w:r w:rsidRPr="00991232">
        <w:t>X</w:t>
      </w:r>
      <w:r w:rsidRPr="00991232">
        <w:rPr>
          <w:rFonts w:eastAsia="SimSun"/>
          <w:lang w:eastAsia="zh-CN"/>
        </w:rPr>
        <w:t>n</w:t>
      </w:r>
      <w:proofErr w:type="spellEnd"/>
      <w:r w:rsidRPr="00991232">
        <w:t>-Control plane</w:t>
      </w:r>
    </w:p>
    <w:p w:rsidR="00F667AF" w:rsidRPr="00991232" w:rsidRDefault="00F667AF" w:rsidP="00F667AF">
      <w:pPr>
        <w:pStyle w:val="EW"/>
      </w:pPr>
      <w:proofErr w:type="spellStart"/>
      <w:r w:rsidRPr="00991232">
        <w:t>X</w:t>
      </w:r>
      <w:r w:rsidRPr="00991232">
        <w:rPr>
          <w:rFonts w:eastAsia="SimSun"/>
          <w:lang w:eastAsia="zh-CN"/>
        </w:rPr>
        <w:t>n</w:t>
      </w:r>
      <w:proofErr w:type="spellEnd"/>
      <w:r w:rsidRPr="00991232">
        <w:t>-U</w:t>
      </w:r>
      <w:r w:rsidRPr="00991232">
        <w:tab/>
      </w:r>
      <w:proofErr w:type="spellStart"/>
      <w:r w:rsidRPr="00991232">
        <w:t>X</w:t>
      </w:r>
      <w:r w:rsidRPr="00991232">
        <w:rPr>
          <w:rFonts w:eastAsia="SimSun"/>
          <w:lang w:eastAsia="zh-CN"/>
        </w:rPr>
        <w:t>n</w:t>
      </w:r>
      <w:proofErr w:type="spellEnd"/>
      <w:r w:rsidRPr="00991232">
        <w:t>-User plane</w:t>
      </w:r>
    </w:p>
    <w:p w:rsidR="00F667AF" w:rsidRPr="00991232" w:rsidRDefault="00F667AF" w:rsidP="00F667AF">
      <w:pPr>
        <w:pStyle w:val="EX"/>
      </w:pPr>
      <w:proofErr w:type="spellStart"/>
      <w:r w:rsidRPr="00991232">
        <w:t>XnAP</w:t>
      </w:r>
      <w:proofErr w:type="spellEnd"/>
      <w:r w:rsidRPr="00991232">
        <w:tab/>
      </w:r>
      <w:proofErr w:type="spellStart"/>
      <w:r w:rsidRPr="00991232">
        <w:t>Xn</w:t>
      </w:r>
      <w:proofErr w:type="spellEnd"/>
      <w:r w:rsidRPr="00991232">
        <w:t xml:space="preserve"> Application Protocol</w:t>
      </w:r>
    </w:p>
    <w:p w:rsidR="0046476A" w:rsidRPr="00E56800" w:rsidRDefault="0046476A" w:rsidP="0046476A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x-none"/>
        </w:rPr>
      </w:pPr>
      <w:bookmarkStart w:id="6" w:name="_Toc5707114"/>
      <w:r w:rsidRPr="00E56800">
        <w:rPr>
          <w:rFonts w:ascii="Arial" w:hAnsi="Arial"/>
          <w:sz w:val="32"/>
          <w:lang w:eastAsia="x-none"/>
        </w:rPr>
        <w:t>3.2</w:t>
      </w:r>
      <w:r w:rsidRPr="00E56800">
        <w:rPr>
          <w:rFonts w:ascii="Arial" w:hAnsi="Arial"/>
          <w:sz w:val="32"/>
          <w:lang w:eastAsia="x-none"/>
        </w:rPr>
        <w:tab/>
        <w:t>Definitions</w:t>
      </w:r>
      <w:bookmarkEnd w:id="6"/>
    </w:p>
    <w:p w:rsidR="0046476A" w:rsidRPr="00E56800" w:rsidRDefault="0046476A" w:rsidP="0046476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lang w:eastAsia="ja-JP"/>
        </w:rPr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:rsidR="0046476A" w:rsidRPr="00E56800" w:rsidRDefault="0046476A" w:rsidP="0046476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Cell-Defining SSB:</w:t>
      </w:r>
      <w:r w:rsidRPr="00E56800">
        <w:rPr>
          <w:lang w:eastAsia="ja-JP"/>
        </w:rPr>
        <w:t xml:space="preserve"> an SSB with an RMSI associated.</w:t>
      </w:r>
    </w:p>
    <w:p w:rsidR="0046476A" w:rsidRDefault="0046476A" w:rsidP="0046476A">
      <w:pPr>
        <w:overflowPunct w:val="0"/>
        <w:autoSpaceDE w:val="0"/>
        <w:autoSpaceDN w:val="0"/>
        <w:adjustRightInd w:val="0"/>
        <w:textAlignment w:val="baseline"/>
        <w:rPr>
          <w:ins w:id="7" w:author="R3-194378" w:date="2019-09-03T14:06:00Z"/>
          <w:lang w:eastAsia="ja-JP"/>
        </w:rPr>
      </w:pPr>
      <w:r w:rsidRPr="00E56800">
        <w:rPr>
          <w:b/>
          <w:lang w:eastAsia="ja-JP"/>
        </w:rPr>
        <w:t>CORESET#0</w:t>
      </w:r>
      <w:r w:rsidRPr="00E56800">
        <w:rPr>
          <w:lang w:eastAsia="ja-JP"/>
        </w:rPr>
        <w:t>: the control resource set for at least SIB1 scheduling, can be configured either via MIB or via dedicated RRC signalling.</w:t>
      </w:r>
    </w:p>
    <w:p w:rsidR="0046476A" w:rsidRPr="00E56800" w:rsidRDefault="0046476A" w:rsidP="0046476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8" w:author="R3-194378" w:date="2019-09-03T14:06:00Z">
        <w:r w:rsidRPr="006F065D">
          <w:rPr>
            <w:b/>
            <w:noProof/>
          </w:rPr>
          <w:t>Early Data Forwarding</w:t>
        </w:r>
        <w:r w:rsidRPr="006F065D">
          <w:rPr>
            <w:noProof/>
          </w:rPr>
          <w:t>: data forwarding that is initiated before the UE executes the handover.</w:t>
        </w:r>
      </w:ins>
    </w:p>
    <w:p w:rsidR="0046476A" w:rsidRPr="00E56800" w:rsidRDefault="0046476A" w:rsidP="0046476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gramStart"/>
      <w:r w:rsidRPr="00E56800">
        <w:rPr>
          <w:b/>
          <w:lang w:eastAsia="ja-JP"/>
        </w:rPr>
        <w:t>gNB</w:t>
      </w:r>
      <w:proofErr w:type="gramEnd"/>
      <w:r w:rsidRPr="00E56800">
        <w:rPr>
          <w:lang w:eastAsia="ja-JP"/>
        </w:rPr>
        <w:t>: node providing NR user plane and control plane protocol terminations towards the UE, and connected via the NG interface to the 5GC.</w:t>
      </w:r>
    </w:p>
    <w:p w:rsidR="0046476A" w:rsidRPr="00E56800" w:rsidRDefault="0046476A" w:rsidP="0046476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 xml:space="preserve">Intra-system Handover: </w:t>
      </w:r>
      <w:r w:rsidRPr="00E56800">
        <w:rPr>
          <w:lang w:eastAsia="ja-JP"/>
        </w:rPr>
        <w:t>Handover that does not involve a CN change (EPC or 5GC).</w:t>
      </w:r>
    </w:p>
    <w:p w:rsidR="0046476A" w:rsidRDefault="0046476A" w:rsidP="0046476A">
      <w:pPr>
        <w:overflowPunct w:val="0"/>
        <w:autoSpaceDE w:val="0"/>
        <w:autoSpaceDN w:val="0"/>
        <w:adjustRightInd w:val="0"/>
        <w:textAlignment w:val="baseline"/>
        <w:rPr>
          <w:ins w:id="9" w:author="R3-193149" w:date="2019-09-03T14:09:00Z"/>
          <w:lang w:eastAsia="ja-JP"/>
        </w:rPr>
      </w:pPr>
      <w:r w:rsidRPr="00E56800">
        <w:rPr>
          <w:b/>
          <w:lang w:eastAsia="ja-JP"/>
        </w:rPr>
        <w:t xml:space="preserve">Inter-system Handover: </w:t>
      </w:r>
      <w:r w:rsidRPr="00E56800">
        <w:rPr>
          <w:lang w:eastAsia="ja-JP"/>
        </w:rPr>
        <w:t>Handover that involves a CN change (EPC or 5GC).</w:t>
      </w:r>
    </w:p>
    <w:p w:rsidR="0046476A" w:rsidRDefault="0046476A" w:rsidP="0046476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ins w:id="10" w:author="R3-193149" w:date="2019-09-03T14:09:00Z">
        <w:r>
          <w:rPr>
            <w:b/>
            <w:noProof/>
          </w:rPr>
          <w:t>Late Data Forwarding</w:t>
        </w:r>
        <w:r>
          <w:rPr>
            <w:noProof/>
          </w:rPr>
          <w:t>: data forwarding that is initiated after the source NG-RAN node knows that the UE has successfully accessed a target NG-RAN node.</w:t>
        </w:r>
      </w:ins>
    </w:p>
    <w:p w:rsidR="0046476A" w:rsidRPr="00AD20EF" w:rsidRDefault="0046476A" w:rsidP="0046476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lang w:eastAsia="ko-KR"/>
        </w:rPr>
      </w:pPr>
      <w:r w:rsidRPr="00E56800">
        <w:rPr>
          <w:b/>
          <w:lang w:eastAsia="ja-JP"/>
        </w:rPr>
        <w:t>MSG1</w:t>
      </w:r>
      <w:r w:rsidRPr="00E56800">
        <w:rPr>
          <w:lang w:eastAsia="ja-JP"/>
        </w:rPr>
        <w:t>: preamble transmission of the random access procedure.</w:t>
      </w:r>
    </w:p>
    <w:p w:rsidR="0046476A" w:rsidRPr="00E56800" w:rsidRDefault="0046476A" w:rsidP="0046476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MSG3</w:t>
      </w:r>
      <w:r w:rsidRPr="00E56800">
        <w:rPr>
          <w:lang w:eastAsia="ja-JP"/>
        </w:rPr>
        <w:t>: first scheduled transmission of the random access procedure.</w:t>
      </w:r>
    </w:p>
    <w:p w:rsidR="0046476A" w:rsidRPr="00E56800" w:rsidRDefault="0046476A" w:rsidP="0046476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gramStart"/>
      <w:r w:rsidRPr="00E56800">
        <w:rPr>
          <w:b/>
          <w:lang w:eastAsia="ja-JP"/>
        </w:rPr>
        <w:t>ng-</w:t>
      </w:r>
      <w:proofErr w:type="spellStart"/>
      <w:r w:rsidRPr="00E56800">
        <w:rPr>
          <w:b/>
          <w:lang w:eastAsia="ja-JP"/>
        </w:rPr>
        <w:t>eNB</w:t>
      </w:r>
      <w:proofErr w:type="spellEnd"/>
      <w:proofErr w:type="gramEnd"/>
      <w:r w:rsidRPr="00E56800">
        <w:rPr>
          <w:lang w:eastAsia="ja-JP"/>
        </w:rPr>
        <w:t>: node providing E-UTRA user plane and control plane protocol terminations towards the UE, and connected via the NG interface to the 5GC.</w:t>
      </w:r>
    </w:p>
    <w:p w:rsidR="0046476A" w:rsidRPr="00E56800" w:rsidRDefault="0046476A" w:rsidP="0046476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NG-C</w:t>
      </w:r>
      <w:r w:rsidRPr="00E56800">
        <w:rPr>
          <w:lang w:eastAsia="ja-JP"/>
        </w:rPr>
        <w:t>: control plane interface between NG-RAN and 5GC.</w:t>
      </w:r>
    </w:p>
    <w:p w:rsidR="0046476A" w:rsidRPr="00E56800" w:rsidRDefault="0046476A" w:rsidP="0046476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NG-U</w:t>
      </w:r>
      <w:r w:rsidRPr="00E56800">
        <w:rPr>
          <w:lang w:eastAsia="ja-JP"/>
        </w:rPr>
        <w:t>: user plane interface between NG-RAN and 5GC.</w:t>
      </w:r>
    </w:p>
    <w:p w:rsidR="0046476A" w:rsidRPr="00E56800" w:rsidRDefault="0046476A" w:rsidP="0046476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NG-RAN node</w:t>
      </w:r>
      <w:r w:rsidRPr="00E56800">
        <w:rPr>
          <w:lang w:eastAsia="ja-JP"/>
        </w:rPr>
        <w:t xml:space="preserve">: either a </w:t>
      </w:r>
      <w:proofErr w:type="spellStart"/>
      <w:r w:rsidRPr="00E56800">
        <w:rPr>
          <w:lang w:eastAsia="ja-JP"/>
        </w:rPr>
        <w:t>gNB</w:t>
      </w:r>
      <w:proofErr w:type="spellEnd"/>
      <w:r w:rsidRPr="00E56800">
        <w:rPr>
          <w:lang w:eastAsia="ja-JP"/>
        </w:rPr>
        <w:t xml:space="preserve"> or an ng-</w:t>
      </w:r>
      <w:proofErr w:type="spellStart"/>
      <w:r w:rsidRPr="00E56800">
        <w:rPr>
          <w:lang w:eastAsia="ja-JP"/>
        </w:rPr>
        <w:t>eNB</w:t>
      </w:r>
      <w:proofErr w:type="spellEnd"/>
      <w:r w:rsidRPr="00E56800">
        <w:rPr>
          <w:lang w:eastAsia="ja-JP"/>
        </w:rPr>
        <w:t>.</w:t>
      </w:r>
    </w:p>
    <w:p w:rsidR="0046476A" w:rsidRPr="00E56800" w:rsidRDefault="0046476A" w:rsidP="0046476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E56800">
        <w:rPr>
          <w:b/>
          <w:lang w:eastAsia="ja-JP"/>
        </w:rPr>
        <w:t>Numerology</w:t>
      </w:r>
      <w:r w:rsidRPr="00E56800">
        <w:rPr>
          <w:lang w:eastAsia="ja-JP"/>
        </w:rPr>
        <w:t xml:space="preserve">: corresponds to one subcarrier spacing in the frequency domain. By scaling a reference subcarrier spacing by an integer </w:t>
      </w:r>
      <w:r w:rsidRPr="00E56800">
        <w:rPr>
          <w:i/>
          <w:lang w:eastAsia="ja-JP"/>
        </w:rPr>
        <w:t>N</w:t>
      </w:r>
      <w:r w:rsidRPr="00E56800">
        <w:rPr>
          <w:lang w:eastAsia="ja-JP"/>
        </w:rPr>
        <w:t>, different numerologies can be defined.</w:t>
      </w:r>
    </w:p>
    <w:p w:rsidR="0046476A" w:rsidRPr="00E56800" w:rsidRDefault="0046476A" w:rsidP="0046476A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proofErr w:type="spellStart"/>
      <w:r w:rsidRPr="00E56800">
        <w:rPr>
          <w:b/>
          <w:lang w:eastAsia="ja-JP"/>
        </w:rPr>
        <w:t>Xn</w:t>
      </w:r>
      <w:proofErr w:type="spellEnd"/>
      <w:r w:rsidRPr="00E56800">
        <w:rPr>
          <w:b/>
          <w:lang w:eastAsia="ja-JP"/>
        </w:rPr>
        <w:t>:</w:t>
      </w:r>
      <w:r w:rsidRPr="00E56800">
        <w:rPr>
          <w:lang w:eastAsia="ja-JP"/>
        </w:rPr>
        <w:t xml:space="preserve"> network interface between NG-RAN nodes.</w:t>
      </w:r>
    </w:p>
    <w:p w:rsidR="0046476A" w:rsidRDefault="0046476A" w:rsidP="0046476A">
      <w:pPr>
        <w:rPr>
          <w:noProof/>
        </w:rPr>
      </w:pPr>
    </w:p>
    <w:p w:rsidR="0046476A" w:rsidRDefault="0046476A" w:rsidP="0046476A">
      <w:pPr>
        <w:rPr>
          <w:noProof/>
        </w:rPr>
        <w:sectPr w:rsidR="0046476A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6476A" w:rsidRDefault="0046476A" w:rsidP="0046476A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:rsidR="0046476A" w:rsidRDefault="0046476A" w:rsidP="0046476A">
      <w:pPr>
        <w:pStyle w:val="5"/>
        <w:rPr>
          <w:ins w:id="11" w:author="R3-193149" w:date="2019-09-03T14:09:00Z"/>
        </w:rPr>
      </w:pPr>
      <w:ins w:id="12" w:author="R3-193149" w:date="2019-09-03T14:09:00Z">
        <w:r>
          <w:t>9</w:t>
        </w:r>
        <w:r w:rsidRPr="00B60A7F">
          <w:t>.</w:t>
        </w:r>
        <w:r>
          <w:t>2</w:t>
        </w:r>
        <w:r w:rsidRPr="00B60A7F">
          <w:t>.</w:t>
        </w:r>
        <w:r>
          <w:t>3</w:t>
        </w:r>
        <w:r w:rsidRPr="00B60A7F">
          <w:t>.</w:t>
        </w:r>
        <w:r>
          <w:t>2a</w:t>
        </w:r>
        <w:r w:rsidRPr="00B60A7F">
          <w:t>.</w:t>
        </w:r>
        <w:r>
          <w:t>3</w:t>
        </w:r>
        <w:r w:rsidRPr="00B60A7F">
          <w:tab/>
        </w:r>
        <w:r>
          <w:t>Data Forwarding</w:t>
        </w:r>
      </w:ins>
    </w:p>
    <w:p w:rsidR="0046476A" w:rsidRDefault="0046476A" w:rsidP="0046476A">
      <w:pPr>
        <w:rPr>
          <w:ins w:id="13" w:author="R3-193149" w:date="2019-09-03T14:09:00Z"/>
          <w:i/>
          <w:color w:val="FF0000"/>
        </w:rPr>
      </w:pPr>
      <w:ins w:id="14" w:author="R3-193149" w:date="2019-09-03T14:09:00Z">
        <w:r w:rsidRPr="00C55284">
          <w:rPr>
            <w:i/>
            <w:color w:val="FF0000"/>
          </w:rPr>
          <w:t xml:space="preserve">Editor’s note: </w:t>
        </w:r>
        <w:r>
          <w:rPr>
            <w:i/>
            <w:color w:val="FF0000"/>
          </w:rPr>
          <w:t>This section is a placeholder for Data Forwarding for CHO, and may be moved or removed depending on how RAN2 describes CHO, whether by a new section or within</w:t>
        </w:r>
        <w:r w:rsidRPr="00C55284">
          <w:rPr>
            <w:i/>
            <w:color w:val="FF0000"/>
          </w:rPr>
          <w:t xml:space="preserve"> </w:t>
        </w:r>
        <w:r>
          <w:rPr>
            <w:i/>
            <w:color w:val="FF0000"/>
          </w:rPr>
          <w:t xml:space="preserve">the </w:t>
        </w:r>
        <w:r w:rsidRPr="00C55284">
          <w:rPr>
            <w:i/>
            <w:color w:val="FF0000"/>
          </w:rPr>
          <w:t>section</w:t>
        </w:r>
        <w:r>
          <w:rPr>
            <w:i/>
            <w:color w:val="FF0000"/>
          </w:rPr>
          <w:t xml:space="preserve"> 9.2.3.2 for the legacy HO.</w:t>
        </w:r>
        <w:r w:rsidRPr="00C55284">
          <w:rPr>
            <w:i/>
            <w:color w:val="FF0000"/>
          </w:rPr>
          <w:t xml:space="preserve"> </w:t>
        </w:r>
      </w:ins>
    </w:p>
    <w:p w:rsidR="0046476A" w:rsidRDefault="0046476A" w:rsidP="0046476A">
      <w:pPr>
        <w:rPr>
          <w:ins w:id="15" w:author="R3-193149" w:date="2019-09-03T14:09:00Z"/>
          <w:noProof/>
        </w:rPr>
      </w:pPr>
      <w:ins w:id="16" w:author="R3-193149" w:date="2019-09-03T14:09:00Z">
        <w:r>
          <w:rPr>
            <w:noProof/>
          </w:rPr>
          <w:t xml:space="preserve">In case of Conditional Handover, if the late data forwarding is applied, the source NG-RAN node initiates data forwarding once it knows which target NG-RAN node the UE has successfully accessed. </w:t>
        </w:r>
      </w:ins>
    </w:p>
    <w:p w:rsidR="0046476A" w:rsidRDefault="0046476A" w:rsidP="0046476A">
      <w:pPr>
        <w:rPr>
          <w:ins w:id="17" w:author="R3-193149" w:date="2019-09-03T14:09:00Z"/>
          <w:i/>
          <w:noProof/>
          <w:color w:val="FF0000"/>
        </w:rPr>
      </w:pPr>
      <w:ins w:id="18" w:author="R3-193149" w:date="2019-09-03T14:09:00Z">
        <w:r>
          <w:rPr>
            <w:i/>
            <w:noProof/>
            <w:color w:val="FF0000"/>
          </w:rPr>
          <w:t>Editor’s note</w:t>
        </w:r>
        <w:r w:rsidRPr="00C55284">
          <w:rPr>
            <w:i/>
            <w:noProof/>
            <w:color w:val="FF0000"/>
          </w:rPr>
          <w:t xml:space="preserve">: </w:t>
        </w:r>
        <w:r w:rsidRPr="006A65AF">
          <w:rPr>
            <w:i/>
            <w:noProof/>
            <w:color w:val="FF0000"/>
          </w:rPr>
          <w:t xml:space="preserve">FFS </w:t>
        </w:r>
        <w:r>
          <w:rPr>
            <w:i/>
            <w:noProof/>
            <w:color w:val="FF0000"/>
          </w:rPr>
          <w:t>whether t</w:t>
        </w:r>
        <w:r w:rsidRPr="006A65AF">
          <w:rPr>
            <w:i/>
            <w:noProof/>
            <w:color w:val="FF0000"/>
          </w:rPr>
          <w:t xml:space="preserve">he </w:t>
        </w:r>
        <w:r>
          <w:rPr>
            <w:i/>
            <w:noProof/>
            <w:color w:val="FF0000"/>
          </w:rPr>
          <w:t xml:space="preserve">behavior of the CHO </w:t>
        </w:r>
        <w:r w:rsidRPr="006A65AF">
          <w:rPr>
            <w:i/>
            <w:noProof/>
            <w:color w:val="FF0000"/>
          </w:rPr>
          <w:t>data forwarding follows the same behavior as defined in 9.2.3.2.3 for the intra-system handover data forwarding</w:t>
        </w:r>
        <w:r>
          <w:rPr>
            <w:i/>
            <w:noProof/>
            <w:color w:val="FF0000"/>
          </w:rPr>
          <w:t>.</w:t>
        </w:r>
      </w:ins>
    </w:p>
    <w:p w:rsidR="0046476A" w:rsidRDefault="0046476A" w:rsidP="0046476A">
      <w:pPr>
        <w:rPr>
          <w:ins w:id="19" w:author="Huawei004" w:date="2019-09-29T19:23:00Z"/>
          <w:i/>
          <w:noProof/>
          <w:color w:val="FF0000"/>
        </w:rPr>
      </w:pPr>
      <w:ins w:id="20" w:author="R3-193149" w:date="2019-09-03T14:09:00Z">
        <w:del w:id="21" w:author="Huawei004" w:date="2019-09-29T19:25:00Z">
          <w:r w:rsidDel="001818BE">
            <w:rPr>
              <w:i/>
              <w:noProof/>
              <w:color w:val="FF0000"/>
            </w:rPr>
            <w:delText>Editor’s note: FFS whether, when and how early data forwarding is applied.</w:delText>
          </w:r>
        </w:del>
      </w:ins>
    </w:p>
    <w:p w:rsidR="001818BE" w:rsidRPr="001818BE" w:rsidRDefault="001818BE" w:rsidP="001818BE">
      <w:pPr>
        <w:rPr>
          <w:ins w:id="22" w:author="Huawei004" w:date="2019-09-29T19:30:00Z"/>
          <w:noProof/>
        </w:rPr>
      </w:pPr>
      <w:ins w:id="23" w:author="Huawei004" w:date="2019-09-29T19:23:00Z">
        <w:r w:rsidRPr="001818BE">
          <w:rPr>
            <w:noProof/>
          </w:rPr>
          <w:t xml:space="preserve">In case of DAPS based Handvoer, if the early data forwarding is applied, the source NG-RAN node initiates data forwarding </w:t>
        </w:r>
      </w:ins>
      <w:ins w:id="24" w:author="Huawei004" w:date="2019-09-29T19:24:00Z">
        <w:r w:rsidRPr="001818BE">
          <w:rPr>
            <w:noProof/>
          </w:rPr>
          <w:t>after it sends the handover command to the UE sucessfully.</w:t>
        </w:r>
      </w:ins>
      <w:ins w:id="25" w:author="Huawei004" w:date="2019-09-29T19:32:00Z">
        <w:r w:rsidR="00412CBB">
          <w:rPr>
            <w:noProof/>
          </w:rPr>
          <w:t xml:space="preserve"> </w:t>
        </w:r>
      </w:ins>
      <w:ins w:id="26" w:author="Huawei004" w:date="2019-09-29T19:33:00Z">
        <w:r w:rsidR="00776917">
          <w:rPr>
            <w:noProof/>
          </w:rPr>
          <w:t>T</w:t>
        </w:r>
      </w:ins>
      <w:ins w:id="27" w:author="Huawei004" w:date="2019-09-29T19:29:00Z">
        <w:r w:rsidRPr="001818BE">
          <w:rPr>
            <w:noProof/>
          </w:rPr>
          <w:t xml:space="preserve">he source NG-RAN node continues </w:t>
        </w:r>
      </w:ins>
      <w:ins w:id="28" w:author="Huawei004" w:date="2019-09-29T19:33:00Z">
        <w:r w:rsidR="00776917">
          <w:rPr>
            <w:noProof/>
          </w:rPr>
          <w:t xml:space="preserve">PDCP SN assignment and </w:t>
        </w:r>
      </w:ins>
      <w:ins w:id="29" w:author="Huawei004" w:date="2019-09-29T19:31:00Z">
        <w:r w:rsidRPr="001818BE">
          <w:rPr>
            <w:noProof/>
          </w:rPr>
          <w:t xml:space="preserve">DL </w:t>
        </w:r>
      </w:ins>
      <w:ins w:id="30" w:author="Huawei004" w:date="2019-09-29T19:29:00Z">
        <w:r w:rsidRPr="001818BE">
          <w:rPr>
            <w:noProof/>
          </w:rPr>
          <w:t xml:space="preserve">data transmission </w:t>
        </w:r>
      </w:ins>
      <w:ins w:id="31" w:author="Huawei004" w:date="2019-09-29T19:30:00Z">
        <w:r w:rsidRPr="001818BE">
          <w:rPr>
            <w:noProof/>
          </w:rPr>
          <w:t>to the UE</w:t>
        </w:r>
      </w:ins>
      <w:ins w:id="32" w:author="Huawei004" w:date="2019-09-29T19:34:00Z">
        <w:r w:rsidR="00776917">
          <w:rPr>
            <w:noProof/>
          </w:rPr>
          <w:t xml:space="preserve"> along with data forwarding</w:t>
        </w:r>
      </w:ins>
      <w:ins w:id="33" w:author="Huawei004" w:date="2019-09-29T19:30:00Z">
        <w:r w:rsidRPr="001818BE">
          <w:rPr>
            <w:noProof/>
          </w:rPr>
          <w:t xml:space="preserve"> untill </w:t>
        </w:r>
      </w:ins>
      <w:ins w:id="34" w:author="Huawei004" w:date="2019-09-29T19:31:00Z">
        <w:r w:rsidRPr="001818BE">
          <w:rPr>
            <w:noProof/>
          </w:rPr>
          <w:t>the target NG-RAN node inform to stop.</w:t>
        </w:r>
      </w:ins>
      <w:ins w:id="35" w:author="Huawei004" w:date="2019-09-29T19:24:00Z">
        <w:r w:rsidRPr="001818BE">
          <w:rPr>
            <w:noProof/>
          </w:rPr>
          <w:t xml:space="preserve"> </w:t>
        </w:r>
      </w:ins>
    </w:p>
    <w:p w:rsidR="001818BE" w:rsidRPr="001818BE" w:rsidRDefault="001818BE" w:rsidP="001818BE">
      <w:pPr>
        <w:rPr>
          <w:ins w:id="36" w:author="Huawei004" w:date="2019-09-29T19:23:00Z"/>
          <w:noProof/>
        </w:rPr>
      </w:pPr>
      <w:ins w:id="37" w:author="Huawei004" w:date="2019-09-29T19:27:00Z">
        <w:r w:rsidRPr="002E50A6">
          <w:rPr>
            <w:noProof/>
          </w:rPr>
          <w:t>The SN of forwarded PDCP SDUs is carried in the "PDCP PDU number" field of the GTP-U extension header.</w:t>
        </w:r>
      </w:ins>
    </w:p>
    <w:p w:rsidR="001818BE" w:rsidRDefault="001818BE" w:rsidP="0046476A">
      <w:pPr>
        <w:rPr>
          <w:ins w:id="38" w:author="Huawei004" w:date="2019-09-29T19:23:00Z"/>
          <w:i/>
          <w:noProof/>
          <w:color w:val="FF0000"/>
        </w:rPr>
      </w:pPr>
    </w:p>
    <w:p w:rsidR="001818BE" w:rsidRDefault="001818BE" w:rsidP="0046476A">
      <w:pPr>
        <w:rPr>
          <w:i/>
          <w:noProof/>
          <w:color w:val="FF0000"/>
        </w:rPr>
      </w:pPr>
    </w:p>
    <w:p w:rsidR="0046476A" w:rsidRDefault="0046476A" w:rsidP="0046476A">
      <w:pPr>
        <w:rPr>
          <w:i/>
          <w:noProof/>
        </w:rPr>
      </w:pPr>
    </w:p>
    <w:p w:rsidR="0046476A" w:rsidRDefault="0046476A" w:rsidP="0046476A">
      <w:pPr>
        <w:rPr>
          <w:lang w:eastAsia="zh-CN"/>
        </w:rPr>
      </w:pPr>
    </w:p>
    <w:p w:rsidR="0046476A" w:rsidRDefault="0046476A" w:rsidP="0046476A">
      <w:pPr>
        <w:rPr>
          <w:lang w:eastAsia="zh-CN"/>
        </w:rPr>
      </w:pPr>
    </w:p>
    <w:sectPr w:rsidR="0046476A" w:rsidSect="00776917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10C8" w:rsidRDefault="00DE10C8">
      <w:r>
        <w:separator/>
      </w:r>
    </w:p>
  </w:endnote>
  <w:endnote w:type="continuationSeparator" w:id="0">
    <w:p w:rsidR="00DE10C8" w:rsidRDefault="00DE1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18E3" w:rsidRDefault="008818E3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10C8" w:rsidRDefault="00DE10C8">
      <w:r>
        <w:separator/>
      </w:r>
    </w:p>
  </w:footnote>
  <w:footnote w:type="continuationSeparator" w:id="0">
    <w:p w:rsidR="00DE10C8" w:rsidRDefault="00DE10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517F38"/>
    <w:multiLevelType w:val="hybridMultilevel"/>
    <w:tmpl w:val="C24EBF44"/>
    <w:lvl w:ilvl="0" w:tplc="40EAE4D0">
      <w:start w:val="1"/>
      <w:numFmt w:val="decimal"/>
      <w:lvlText w:val="%1."/>
      <w:lvlJc w:val="left"/>
      <w:pPr>
        <w:ind w:left="402" w:hanging="4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6A34518"/>
    <w:multiLevelType w:val="hybridMultilevel"/>
    <w:tmpl w:val="367A5C8C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9A3C89"/>
    <w:multiLevelType w:val="hybridMultilevel"/>
    <w:tmpl w:val="076C08F4"/>
    <w:lvl w:ilvl="0" w:tplc="422641E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409F5EB2"/>
    <w:multiLevelType w:val="multilevel"/>
    <w:tmpl w:val="C2D886FA"/>
    <w:lvl w:ilvl="0">
      <w:start w:val="3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859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7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7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3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9" w:hanging="1440"/>
      </w:pPr>
      <w:rPr>
        <w:rFonts w:hint="default"/>
      </w:rPr>
    </w:lvl>
  </w:abstractNum>
  <w:abstractNum w:abstractNumId="8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775E2690"/>
    <w:multiLevelType w:val="hybridMultilevel"/>
    <w:tmpl w:val="4D96D214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12"/>
  </w:num>
  <w:num w:numId="4">
    <w:abstractNumId w:val="10"/>
  </w:num>
  <w:num w:numId="5">
    <w:abstractNumId w:val="0"/>
  </w:num>
  <w:num w:numId="6">
    <w:abstractNumId w:val="3"/>
  </w:num>
  <w:num w:numId="7">
    <w:abstractNumId w:val="8"/>
  </w:num>
  <w:num w:numId="8">
    <w:abstractNumId w:val="9"/>
  </w:num>
  <w:num w:numId="9">
    <w:abstractNumId w:val="5"/>
  </w:num>
  <w:num w:numId="10">
    <w:abstractNumId w:val="7"/>
  </w:num>
  <w:num w:numId="11">
    <w:abstractNumId w:val="6"/>
  </w:num>
  <w:num w:numId="12">
    <w:abstractNumId w:val="11"/>
  </w:num>
  <w:num w:numId="13">
    <w:abstractNumId w:val="4"/>
  </w:num>
  <w:numIdMacAtCleanup w:val="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004">
    <w15:presenceInfo w15:providerId="None" w15:userId="Huawei004"/>
  </w15:person>
  <w15:person w15:author="R3-194378">
    <w15:presenceInfo w15:providerId="None" w15:userId="R3-194378"/>
  </w15:person>
  <w15:person w15:author="R3-193149">
    <w15:presenceInfo w15:providerId="None" w15:userId="R3-193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7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72B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B0"/>
    <w:rsid w:val="000110CA"/>
    <w:rsid w:val="000118F6"/>
    <w:rsid w:val="00013939"/>
    <w:rsid w:val="00013CB8"/>
    <w:rsid w:val="00015330"/>
    <w:rsid w:val="0001565F"/>
    <w:rsid w:val="00016168"/>
    <w:rsid w:val="0001693F"/>
    <w:rsid w:val="0001701A"/>
    <w:rsid w:val="00017C43"/>
    <w:rsid w:val="000205C0"/>
    <w:rsid w:val="00020BFF"/>
    <w:rsid w:val="000224E8"/>
    <w:rsid w:val="00022E4A"/>
    <w:rsid w:val="00023E5C"/>
    <w:rsid w:val="00025434"/>
    <w:rsid w:val="000263F4"/>
    <w:rsid w:val="0002747B"/>
    <w:rsid w:val="00031567"/>
    <w:rsid w:val="000324B4"/>
    <w:rsid w:val="00032AB8"/>
    <w:rsid w:val="0003419C"/>
    <w:rsid w:val="000346B7"/>
    <w:rsid w:val="000357E9"/>
    <w:rsid w:val="00037372"/>
    <w:rsid w:val="00037B33"/>
    <w:rsid w:val="00040B64"/>
    <w:rsid w:val="0004127F"/>
    <w:rsid w:val="00041D5C"/>
    <w:rsid w:val="00041E72"/>
    <w:rsid w:val="000421C4"/>
    <w:rsid w:val="00043553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05A0"/>
    <w:rsid w:val="00052018"/>
    <w:rsid w:val="000520DD"/>
    <w:rsid w:val="0005476A"/>
    <w:rsid w:val="00054CEB"/>
    <w:rsid w:val="00056EC7"/>
    <w:rsid w:val="000575B0"/>
    <w:rsid w:val="00057F83"/>
    <w:rsid w:val="00060F82"/>
    <w:rsid w:val="00061B84"/>
    <w:rsid w:val="000622D3"/>
    <w:rsid w:val="00062A3B"/>
    <w:rsid w:val="00064173"/>
    <w:rsid w:val="000655EF"/>
    <w:rsid w:val="00070B44"/>
    <w:rsid w:val="00070CDD"/>
    <w:rsid w:val="00072EDF"/>
    <w:rsid w:val="000737BB"/>
    <w:rsid w:val="00073C97"/>
    <w:rsid w:val="00075247"/>
    <w:rsid w:val="00076E9F"/>
    <w:rsid w:val="00081857"/>
    <w:rsid w:val="00081C37"/>
    <w:rsid w:val="00081D42"/>
    <w:rsid w:val="00083024"/>
    <w:rsid w:val="000832CF"/>
    <w:rsid w:val="00083842"/>
    <w:rsid w:val="000843D9"/>
    <w:rsid w:val="00084F0C"/>
    <w:rsid w:val="00084F5E"/>
    <w:rsid w:val="0008511C"/>
    <w:rsid w:val="00085DF3"/>
    <w:rsid w:val="00086B96"/>
    <w:rsid w:val="00091874"/>
    <w:rsid w:val="000918C5"/>
    <w:rsid w:val="00092A23"/>
    <w:rsid w:val="00093E22"/>
    <w:rsid w:val="00094829"/>
    <w:rsid w:val="0009762D"/>
    <w:rsid w:val="00097964"/>
    <w:rsid w:val="00097992"/>
    <w:rsid w:val="00097FD1"/>
    <w:rsid w:val="000A10EB"/>
    <w:rsid w:val="000A135B"/>
    <w:rsid w:val="000A2465"/>
    <w:rsid w:val="000A2D64"/>
    <w:rsid w:val="000A3769"/>
    <w:rsid w:val="000A394F"/>
    <w:rsid w:val="000A3CD7"/>
    <w:rsid w:val="000A41C1"/>
    <w:rsid w:val="000A4C5A"/>
    <w:rsid w:val="000A689E"/>
    <w:rsid w:val="000A6A4D"/>
    <w:rsid w:val="000A6CBD"/>
    <w:rsid w:val="000B13E4"/>
    <w:rsid w:val="000B21F4"/>
    <w:rsid w:val="000B48A6"/>
    <w:rsid w:val="000B4B4A"/>
    <w:rsid w:val="000B5774"/>
    <w:rsid w:val="000B5F7E"/>
    <w:rsid w:val="000B78CC"/>
    <w:rsid w:val="000C00E1"/>
    <w:rsid w:val="000C42DD"/>
    <w:rsid w:val="000C4B15"/>
    <w:rsid w:val="000C4E93"/>
    <w:rsid w:val="000C50C2"/>
    <w:rsid w:val="000C6CBB"/>
    <w:rsid w:val="000C6D76"/>
    <w:rsid w:val="000C6E31"/>
    <w:rsid w:val="000C7168"/>
    <w:rsid w:val="000C79A1"/>
    <w:rsid w:val="000D0344"/>
    <w:rsid w:val="000D2FF9"/>
    <w:rsid w:val="000D3B23"/>
    <w:rsid w:val="000D468C"/>
    <w:rsid w:val="000D5058"/>
    <w:rsid w:val="000D5EC9"/>
    <w:rsid w:val="000E02F8"/>
    <w:rsid w:val="000E13C9"/>
    <w:rsid w:val="000E2F33"/>
    <w:rsid w:val="000E301C"/>
    <w:rsid w:val="000E3370"/>
    <w:rsid w:val="000E33C3"/>
    <w:rsid w:val="000E4329"/>
    <w:rsid w:val="000E558F"/>
    <w:rsid w:val="000E71ED"/>
    <w:rsid w:val="000E7C81"/>
    <w:rsid w:val="000F025B"/>
    <w:rsid w:val="000F1FC4"/>
    <w:rsid w:val="000F2E3C"/>
    <w:rsid w:val="000F446E"/>
    <w:rsid w:val="000F4DE0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1F8D"/>
    <w:rsid w:val="001024B9"/>
    <w:rsid w:val="001037EA"/>
    <w:rsid w:val="001053B5"/>
    <w:rsid w:val="0010634F"/>
    <w:rsid w:val="00107636"/>
    <w:rsid w:val="00107EFF"/>
    <w:rsid w:val="00107FF6"/>
    <w:rsid w:val="00110973"/>
    <w:rsid w:val="0011099A"/>
    <w:rsid w:val="00110CE9"/>
    <w:rsid w:val="0011135D"/>
    <w:rsid w:val="001119E6"/>
    <w:rsid w:val="00112B0F"/>
    <w:rsid w:val="00112C1D"/>
    <w:rsid w:val="001133CF"/>
    <w:rsid w:val="00113571"/>
    <w:rsid w:val="0011442D"/>
    <w:rsid w:val="00114EB0"/>
    <w:rsid w:val="0011763B"/>
    <w:rsid w:val="00117B42"/>
    <w:rsid w:val="00117E84"/>
    <w:rsid w:val="0012196D"/>
    <w:rsid w:val="00121CA2"/>
    <w:rsid w:val="00121D2A"/>
    <w:rsid w:val="0012227B"/>
    <w:rsid w:val="0012250A"/>
    <w:rsid w:val="001227E7"/>
    <w:rsid w:val="00122F6F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0F6"/>
    <w:rsid w:val="00132625"/>
    <w:rsid w:val="0013286B"/>
    <w:rsid w:val="001344E7"/>
    <w:rsid w:val="0013451F"/>
    <w:rsid w:val="001352F0"/>
    <w:rsid w:val="00135B09"/>
    <w:rsid w:val="00140232"/>
    <w:rsid w:val="0014087A"/>
    <w:rsid w:val="00141333"/>
    <w:rsid w:val="00141DD6"/>
    <w:rsid w:val="00144AA6"/>
    <w:rsid w:val="00145613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934"/>
    <w:rsid w:val="00166D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11AC"/>
    <w:rsid w:val="001818BE"/>
    <w:rsid w:val="00184EF7"/>
    <w:rsid w:val="0018508F"/>
    <w:rsid w:val="00185A40"/>
    <w:rsid w:val="001860A0"/>
    <w:rsid w:val="0019227A"/>
    <w:rsid w:val="00195650"/>
    <w:rsid w:val="00196BCE"/>
    <w:rsid w:val="001977C8"/>
    <w:rsid w:val="00197C2A"/>
    <w:rsid w:val="00197C7B"/>
    <w:rsid w:val="001A1B88"/>
    <w:rsid w:val="001A1F92"/>
    <w:rsid w:val="001A2382"/>
    <w:rsid w:val="001A2BC0"/>
    <w:rsid w:val="001A34F0"/>
    <w:rsid w:val="001A38C1"/>
    <w:rsid w:val="001A4521"/>
    <w:rsid w:val="001A68F4"/>
    <w:rsid w:val="001A6CB0"/>
    <w:rsid w:val="001A6F7D"/>
    <w:rsid w:val="001A7096"/>
    <w:rsid w:val="001B1D9D"/>
    <w:rsid w:val="001B1FB4"/>
    <w:rsid w:val="001B2271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9B5"/>
    <w:rsid w:val="001C2AB9"/>
    <w:rsid w:val="001C2DD3"/>
    <w:rsid w:val="001C2E66"/>
    <w:rsid w:val="001C4A8B"/>
    <w:rsid w:val="001C5F62"/>
    <w:rsid w:val="001C6466"/>
    <w:rsid w:val="001C6FB6"/>
    <w:rsid w:val="001D03E1"/>
    <w:rsid w:val="001D1842"/>
    <w:rsid w:val="001D1BB6"/>
    <w:rsid w:val="001D1EAA"/>
    <w:rsid w:val="001D227D"/>
    <w:rsid w:val="001D2965"/>
    <w:rsid w:val="001D4148"/>
    <w:rsid w:val="001D4FA8"/>
    <w:rsid w:val="001D504E"/>
    <w:rsid w:val="001D55B1"/>
    <w:rsid w:val="001D6F72"/>
    <w:rsid w:val="001D711B"/>
    <w:rsid w:val="001E0B57"/>
    <w:rsid w:val="001E0E99"/>
    <w:rsid w:val="001E1A4D"/>
    <w:rsid w:val="001E3038"/>
    <w:rsid w:val="001E35AF"/>
    <w:rsid w:val="001E3784"/>
    <w:rsid w:val="001E3CDC"/>
    <w:rsid w:val="001E41AB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35B"/>
    <w:rsid w:val="001F5B17"/>
    <w:rsid w:val="001F6117"/>
    <w:rsid w:val="001F7A97"/>
    <w:rsid w:val="001F7EDA"/>
    <w:rsid w:val="00200340"/>
    <w:rsid w:val="002010F1"/>
    <w:rsid w:val="0020116F"/>
    <w:rsid w:val="0020138F"/>
    <w:rsid w:val="00201E87"/>
    <w:rsid w:val="002023A8"/>
    <w:rsid w:val="002023FE"/>
    <w:rsid w:val="00202E08"/>
    <w:rsid w:val="00204223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4C5"/>
    <w:rsid w:val="00212651"/>
    <w:rsid w:val="00214991"/>
    <w:rsid w:val="00215E5B"/>
    <w:rsid w:val="00220898"/>
    <w:rsid w:val="002214AD"/>
    <w:rsid w:val="0022182B"/>
    <w:rsid w:val="00223223"/>
    <w:rsid w:val="00223971"/>
    <w:rsid w:val="00223DD6"/>
    <w:rsid w:val="0022418F"/>
    <w:rsid w:val="0022499C"/>
    <w:rsid w:val="00224B6C"/>
    <w:rsid w:val="0022500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3996"/>
    <w:rsid w:val="00234668"/>
    <w:rsid w:val="00234F69"/>
    <w:rsid w:val="00235251"/>
    <w:rsid w:val="00235B4C"/>
    <w:rsid w:val="00236705"/>
    <w:rsid w:val="0023683D"/>
    <w:rsid w:val="002376A3"/>
    <w:rsid w:val="002379A1"/>
    <w:rsid w:val="002412A1"/>
    <w:rsid w:val="00241AD4"/>
    <w:rsid w:val="0024335F"/>
    <w:rsid w:val="00243BC1"/>
    <w:rsid w:val="00244332"/>
    <w:rsid w:val="00245042"/>
    <w:rsid w:val="00245AFD"/>
    <w:rsid w:val="00245B23"/>
    <w:rsid w:val="00246DE8"/>
    <w:rsid w:val="0025022A"/>
    <w:rsid w:val="00250854"/>
    <w:rsid w:val="00250D6B"/>
    <w:rsid w:val="0025228F"/>
    <w:rsid w:val="002530BE"/>
    <w:rsid w:val="0025400A"/>
    <w:rsid w:val="00257195"/>
    <w:rsid w:val="002578D8"/>
    <w:rsid w:val="002613A5"/>
    <w:rsid w:val="002613C9"/>
    <w:rsid w:val="00262D3F"/>
    <w:rsid w:val="0026624C"/>
    <w:rsid w:val="00267881"/>
    <w:rsid w:val="002723F2"/>
    <w:rsid w:val="002734B2"/>
    <w:rsid w:val="00273654"/>
    <w:rsid w:val="00273821"/>
    <w:rsid w:val="00273FC1"/>
    <w:rsid w:val="00274E67"/>
    <w:rsid w:val="00275746"/>
    <w:rsid w:val="00275D12"/>
    <w:rsid w:val="00276714"/>
    <w:rsid w:val="00276CD2"/>
    <w:rsid w:val="002775A2"/>
    <w:rsid w:val="00277A1E"/>
    <w:rsid w:val="0028062F"/>
    <w:rsid w:val="002808AD"/>
    <w:rsid w:val="00280FEC"/>
    <w:rsid w:val="00281EB0"/>
    <w:rsid w:val="00282955"/>
    <w:rsid w:val="00283C8E"/>
    <w:rsid w:val="0028456D"/>
    <w:rsid w:val="00284F34"/>
    <w:rsid w:val="002852A0"/>
    <w:rsid w:val="00285749"/>
    <w:rsid w:val="0028675B"/>
    <w:rsid w:val="00286B89"/>
    <w:rsid w:val="00290867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7A2"/>
    <w:rsid w:val="00297F13"/>
    <w:rsid w:val="002A1772"/>
    <w:rsid w:val="002A3151"/>
    <w:rsid w:val="002A3934"/>
    <w:rsid w:val="002A622D"/>
    <w:rsid w:val="002A6FBE"/>
    <w:rsid w:val="002B1C9E"/>
    <w:rsid w:val="002B1E85"/>
    <w:rsid w:val="002B2979"/>
    <w:rsid w:val="002B4A9F"/>
    <w:rsid w:val="002B565A"/>
    <w:rsid w:val="002B59FE"/>
    <w:rsid w:val="002B689A"/>
    <w:rsid w:val="002B7766"/>
    <w:rsid w:val="002C0977"/>
    <w:rsid w:val="002C24E5"/>
    <w:rsid w:val="002C28CD"/>
    <w:rsid w:val="002C3B74"/>
    <w:rsid w:val="002C3F9C"/>
    <w:rsid w:val="002C4BB7"/>
    <w:rsid w:val="002C542E"/>
    <w:rsid w:val="002C5758"/>
    <w:rsid w:val="002C5BCD"/>
    <w:rsid w:val="002C63B6"/>
    <w:rsid w:val="002C7216"/>
    <w:rsid w:val="002C72E5"/>
    <w:rsid w:val="002C73CF"/>
    <w:rsid w:val="002C7B02"/>
    <w:rsid w:val="002D1D19"/>
    <w:rsid w:val="002D2931"/>
    <w:rsid w:val="002D2B11"/>
    <w:rsid w:val="002D32AD"/>
    <w:rsid w:val="002D3445"/>
    <w:rsid w:val="002D3F6E"/>
    <w:rsid w:val="002D4229"/>
    <w:rsid w:val="002D4826"/>
    <w:rsid w:val="002D4B06"/>
    <w:rsid w:val="002D4DCF"/>
    <w:rsid w:val="002D6587"/>
    <w:rsid w:val="002D721E"/>
    <w:rsid w:val="002D756C"/>
    <w:rsid w:val="002E068A"/>
    <w:rsid w:val="002E0E6D"/>
    <w:rsid w:val="002E16EB"/>
    <w:rsid w:val="002E2184"/>
    <w:rsid w:val="002E25CF"/>
    <w:rsid w:val="002E2C3E"/>
    <w:rsid w:val="002E3EF6"/>
    <w:rsid w:val="002E4216"/>
    <w:rsid w:val="002E4C5F"/>
    <w:rsid w:val="002E4D81"/>
    <w:rsid w:val="002E5A45"/>
    <w:rsid w:val="002E5E1A"/>
    <w:rsid w:val="002E7383"/>
    <w:rsid w:val="002E74B9"/>
    <w:rsid w:val="002F03BC"/>
    <w:rsid w:val="002F0F7A"/>
    <w:rsid w:val="002F1E63"/>
    <w:rsid w:val="002F2615"/>
    <w:rsid w:val="002F4309"/>
    <w:rsid w:val="002F4657"/>
    <w:rsid w:val="002F507F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4FFF"/>
    <w:rsid w:val="00305706"/>
    <w:rsid w:val="00305BD4"/>
    <w:rsid w:val="00305EE5"/>
    <w:rsid w:val="00306223"/>
    <w:rsid w:val="0030696B"/>
    <w:rsid w:val="0030780D"/>
    <w:rsid w:val="003079D9"/>
    <w:rsid w:val="0031016E"/>
    <w:rsid w:val="00310AAF"/>
    <w:rsid w:val="00310F20"/>
    <w:rsid w:val="0031179C"/>
    <w:rsid w:val="00312856"/>
    <w:rsid w:val="0031543D"/>
    <w:rsid w:val="00315F2F"/>
    <w:rsid w:val="003161D9"/>
    <w:rsid w:val="00316B3C"/>
    <w:rsid w:val="00316D12"/>
    <w:rsid w:val="00316D4A"/>
    <w:rsid w:val="003205DA"/>
    <w:rsid w:val="0032143F"/>
    <w:rsid w:val="00322BF9"/>
    <w:rsid w:val="00324E7A"/>
    <w:rsid w:val="00325510"/>
    <w:rsid w:val="00325769"/>
    <w:rsid w:val="00325A6B"/>
    <w:rsid w:val="00325B85"/>
    <w:rsid w:val="00326166"/>
    <w:rsid w:val="00326C1A"/>
    <w:rsid w:val="00327C4D"/>
    <w:rsid w:val="00327C80"/>
    <w:rsid w:val="0033143D"/>
    <w:rsid w:val="0033163F"/>
    <w:rsid w:val="00331B72"/>
    <w:rsid w:val="00331D74"/>
    <w:rsid w:val="00332B0C"/>
    <w:rsid w:val="00333B90"/>
    <w:rsid w:val="00334763"/>
    <w:rsid w:val="00334BBB"/>
    <w:rsid w:val="00336954"/>
    <w:rsid w:val="003371C6"/>
    <w:rsid w:val="00337EB8"/>
    <w:rsid w:val="00340FC5"/>
    <w:rsid w:val="00341115"/>
    <w:rsid w:val="00342A3B"/>
    <w:rsid w:val="00342E26"/>
    <w:rsid w:val="003436A3"/>
    <w:rsid w:val="00343FB8"/>
    <w:rsid w:val="003452B6"/>
    <w:rsid w:val="003472B4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60667"/>
    <w:rsid w:val="003611F2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6D6"/>
    <w:rsid w:val="00371E0A"/>
    <w:rsid w:val="00371EED"/>
    <w:rsid w:val="00372A7D"/>
    <w:rsid w:val="00373E10"/>
    <w:rsid w:val="00374253"/>
    <w:rsid w:val="0037427C"/>
    <w:rsid w:val="003767D4"/>
    <w:rsid w:val="00380EBB"/>
    <w:rsid w:val="003819DC"/>
    <w:rsid w:val="00381C0D"/>
    <w:rsid w:val="00381F6C"/>
    <w:rsid w:val="00382B41"/>
    <w:rsid w:val="003833AF"/>
    <w:rsid w:val="00384193"/>
    <w:rsid w:val="00384EED"/>
    <w:rsid w:val="003852F4"/>
    <w:rsid w:val="003862C3"/>
    <w:rsid w:val="00387985"/>
    <w:rsid w:val="00390EDA"/>
    <w:rsid w:val="00391A4A"/>
    <w:rsid w:val="00391BE3"/>
    <w:rsid w:val="003921DB"/>
    <w:rsid w:val="003923AD"/>
    <w:rsid w:val="00393AB1"/>
    <w:rsid w:val="00393C91"/>
    <w:rsid w:val="00393FA3"/>
    <w:rsid w:val="0039412B"/>
    <w:rsid w:val="00394C54"/>
    <w:rsid w:val="00394CF5"/>
    <w:rsid w:val="00395385"/>
    <w:rsid w:val="0039604D"/>
    <w:rsid w:val="00396090"/>
    <w:rsid w:val="00396450"/>
    <w:rsid w:val="003A2E9C"/>
    <w:rsid w:val="003A38B6"/>
    <w:rsid w:val="003A41E4"/>
    <w:rsid w:val="003A4597"/>
    <w:rsid w:val="003A4B8E"/>
    <w:rsid w:val="003A4FE1"/>
    <w:rsid w:val="003A557A"/>
    <w:rsid w:val="003A68A0"/>
    <w:rsid w:val="003A6D6C"/>
    <w:rsid w:val="003B0FD3"/>
    <w:rsid w:val="003B3117"/>
    <w:rsid w:val="003B3CC0"/>
    <w:rsid w:val="003B5800"/>
    <w:rsid w:val="003B7C7F"/>
    <w:rsid w:val="003C0854"/>
    <w:rsid w:val="003C1312"/>
    <w:rsid w:val="003C2B03"/>
    <w:rsid w:val="003C3310"/>
    <w:rsid w:val="003C44AA"/>
    <w:rsid w:val="003C4C53"/>
    <w:rsid w:val="003C69CF"/>
    <w:rsid w:val="003C6D51"/>
    <w:rsid w:val="003C7216"/>
    <w:rsid w:val="003C7503"/>
    <w:rsid w:val="003D0F1F"/>
    <w:rsid w:val="003D17A2"/>
    <w:rsid w:val="003D1A37"/>
    <w:rsid w:val="003D4B4C"/>
    <w:rsid w:val="003D4CBF"/>
    <w:rsid w:val="003D526A"/>
    <w:rsid w:val="003D5B91"/>
    <w:rsid w:val="003D5DCB"/>
    <w:rsid w:val="003D6692"/>
    <w:rsid w:val="003D6F36"/>
    <w:rsid w:val="003E0E02"/>
    <w:rsid w:val="003E0E80"/>
    <w:rsid w:val="003E200E"/>
    <w:rsid w:val="003E2447"/>
    <w:rsid w:val="003E3ABC"/>
    <w:rsid w:val="003E439A"/>
    <w:rsid w:val="003E47BE"/>
    <w:rsid w:val="003E4F0B"/>
    <w:rsid w:val="003E576C"/>
    <w:rsid w:val="003E6759"/>
    <w:rsid w:val="003E69F6"/>
    <w:rsid w:val="003E6C2A"/>
    <w:rsid w:val="003E71D0"/>
    <w:rsid w:val="003E7F9C"/>
    <w:rsid w:val="003F0586"/>
    <w:rsid w:val="003F1A72"/>
    <w:rsid w:val="003F1DA4"/>
    <w:rsid w:val="003F21A6"/>
    <w:rsid w:val="003F2306"/>
    <w:rsid w:val="003F27D5"/>
    <w:rsid w:val="003F2910"/>
    <w:rsid w:val="003F2930"/>
    <w:rsid w:val="003F340F"/>
    <w:rsid w:val="003F5304"/>
    <w:rsid w:val="003F5516"/>
    <w:rsid w:val="003F6A59"/>
    <w:rsid w:val="004024A5"/>
    <w:rsid w:val="00403247"/>
    <w:rsid w:val="0040734E"/>
    <w:rsid w:val="00407AFD"/>
    <w:rsid w:val="00407F9F"/>
    <w:rsid w:val="004122AC"/>
    <w:rsid w:val="00412CBB"/>
    <w:rsid w:val="004131D9"/>
    <w:rsid w:val="0041390E"/>
    <w:rsid w:val="004146FC"/>
    <w:rsid w:val="00414BB3"/>
    <w:rsid w:val="00415963"/>
    <w:rsid w:val="00415F17"/>
    <w:rsid w:val="0041669D"/>
    <w:rsid w:val="00416961"/>
    <w:rsid w:val="00416AC5"/>
    <w:rsid w:val="004201F7"/>
    <w:rsid w:val="004208D7"/>
    <w:rsid w:val="0042131D"/>
    <w:rsid w:val="004215E7"/>
    <w:rsid w:val="00421EAB"/>
    <w:rsid w:val="0042735E"/>
    <w:rsid w:val="00430259"/>
    <w:rsid w:val="00431418"/>
    <w:rsid w:val="0043165B"/>
    <w:rsid w:val="00431A04"/>
    <w:rsid w:val="00433E63"/>
    <w:rsid w:val="00434BE2"/>
    <w:rsid w:val="0043596F"/>
    <w:rsid w:val="00435C19"/>
    <w:rsid w:val="00435C42"/>
    <w:rsid w:val="00437000"/>
    <w:rsid w:val="00437306"/>
    <w:rsid w:val="00437966"/>
    <w:rsid w:val="00437A99"/>
    <w:rsid w:val="0044410A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3C34"/>
    <w:rsid w:val="0046476A"/>
    <w:rsid w:val="00465531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4426"/>
    <w:rsid w:val="0047550E"/>
    <w:rsid w:val="00475FA8"/>
    <w:rsid w:val="004761B3"/>
    <w:rsid w:val="00476CD8"/>
    <w:rsid w:val="0047739E"/>
    <w:rsid w:val="0048142E"/>
    <w:rsid w:val="004822A4"/>
    <w:rsid w:val="004825CC"/>
    <w:rsid w:val="0048322B"/>
    <w:rsid w:val="00483D3E"/>
    <w:rsid w:val="00483ED7"/>
    <w:rsid w:val="004865D5"/>
    <w:rsid w:val="00486D5B"/>
    <w:rsid w:val="004905B3"/>
    <w:rsid w:val="004905E6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173"/>
    <w:rsid w:val="00495A6C"/>
    <w:rsid w:val="00496A9B"/>
    <w:rsid w:val="00496D75"/>
    <w:rsid w:val="004A057E"/>
    <w:rsid w:val="004A1824"/>
    <w:rsid w:val="004A2817"/>
    <w:rsid w:val="004A2EF8"/>
    <w:rsid w:val="004A35BF"/>
    <w:rsid w:val="004A3677"/>
    <w:rsid w:val="004A49E9"/>
    <w:rsid w:val="004A4F7A"/>
    <w:rsid w:val="004A572C"/>
    <w:rsid w:val="004A58B2"/>
    <w:rsid w:val="004A66C7"/>
    <w:rsid w:val="004A6E92"/>
    <w:rsid w:val="004A715A"/>
    <w:rsid w:val="004A724B"/>
    <w:rsid w:val="004A7C06"/>
    <w:rsid w:val="004B0844"/>
    <w:rsid w:val="004B1B28"/>
    <w:rsid w:val="004B3D21"/>
    <w:rsid w:val="004B4C38"/>
    <w:rsid w:val="004B4C61"/>
    <w:rsid w:val="004B5426"/>
    <w:rsid w:val="004B5622"/>
    <w:rsid w:val="004B73E3"/>
    <w:rsid w:val="004C0B7A"/>
    <w:rsid w:val="004C14E9"/>
    <w:rsid w:val="004C4B74"/>
    <w:rsid w:val="004C4FA4"/>
    <w:rsid w:val="004C5480"/>
    <w:rsid w:val="004C5649"/>
    <w:rsid w:val="004C5AED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44A0"/>
    <w:rsid w:val="004E59D8"/>
    <w:rsid w:val="004E655C"/>
    <w:rsid w:val="004E6920"/>
    <w:rsid w:val="004E7086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CCF"/>
    <w:rsid w:val="004F6F3D"/>
    <w:rsid w:val="004F73A5"/>
    <w:rsid w:val="004F76F4"/>
    <w:rsid w:val="00501087"/>
    <w:rsid w:val="00502CE9"/>
    <w:rsid w:val="00503992"/>
    <w:rsid w:val="0050404F"/>
    <w:rsid w:val="00504ABB"/>
    <w:rsid w:val="00504E75"/>
    <w:rsid w:val="0050539C"/>
    <w:rsid w:val="005058E9"/>
    <w:rsid w:val="00506CEC"/>
    <w:rsid w:val="0050751E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2CFE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156"/>
    <w:rsid w:val="005304D0"/>
    <w:rsid w:val="00530D6B"/>
    <w:rsid w:val="00531843"/>
    <w:rsid w:val="00531C66"/>
    <w:rsid w:val="005325DA"/>
    <w:rsid w:val="0053280A"/>
    <w:rsid w:val="00532F2B"/>
    <w:rsid w:val="005330EE"/>
    <w:rsid w:val="00534F5D"/>
    <w:rsid w:val="005357B3"/>
    <w:rsid w:val="00535B2E"/>
    <w:rsid w:val="005365BE"/>
    <w:rsid w:val="0054059A"/>
    <w:rsid w:val="00540C6F"/>
    <w:rsid w:val="00541256"/>
    <w:rsid w:val="00541825"/>
    <w:rsid w:val="0054438E"/>
    <w:rsid w:val="005456E5"/>
    <w:rsid w:val="00546EF4"/>
    <w:rsid w:val="0054785C"/>
    <w:rsid w:val="005479FA"/>
    <w:rsid w:val="005501A1"/>
    <w:rsid w:val="005506F6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5642"/>
    <w:rsid w:val="00556956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944"/>
    <w:rsid w:val="00583D3F"/>
    <w:rsid w:val="0058472F"/>
    <w:rsid w:val="00584912"/>
    <w:rsid w:val="005865D8"/>
    <w:rsid w:val="00586DD7"/>
    <w:rsid w:val="00586F21"/>
    <w:rsid w:val="0058702F"/>
    <w:rsid w:val="005936AE"/>
    <w:rsid w:val="005936AF"/>
    <w:rsid w:val="00594172"/>
    <w:rsid w:val="005944E5"/>
    <w:rsid w:val="005958D1"/>
    <w:rsid w:val="0059611C"/>
    <w:rsid w:val="0059739D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B7C44"/>
    <w:rsid w:val="005C0B1C"/>
    <w:rsid w:val="005C11CE"/>
    <w:rsid w:val="005C25B7"/>
    <w:rsid w:val="005C3B48"/>
    <w:rsid w:val="005C3EA0"/>
    <w:rsid w:val="005C4DE3"/>
    <w:rsid w:val="005C7656"/>
    <w:rsid w:val="005D0520"/>
    <w:rsid w:val="005D1877"/>
    <w:rsid w:val="005D1DAC"/>
    <w:rsid w:val="005D2269"/>
    <w:rsid w:val="005D2E91"/>
    <w:rsid w:val="005D34B6"/>
    <w:rsid w:val="005D38FB"/>
    <w:rsid w:val="005D46A2"/>
    <w:rsid w:val="005D5A2E"/>
    <w:rsid w:val="005D6617"/>
    <w:rsid w:val="005E0079"/>
    <w:rsid w:val="005E066C"/>
    <w:rsid w:val="005E1382"/>
    <w:rsid w:val="005E1DA6"/>
    <w:rsid w:val="005E207D"/>
    <w:rsid w:val="005E2C44"/>
    <w:rsid w:val="005E300B"/>
    <w:rsid w:val="005E3280"/>
    <w:rsid w:val="005E5A4E"/>
    <w:rsid w:val="005E64D8"/>
    <w:rsid w:val="005E6BEF"/>
    <w:rsid w:val="005F040C"/>
    <w:rsid w:val="005F0E08"/>
    <w:rsid w:val="005F1896"/>
    <w:rsid w:val="005F18E3"/>
    <w:rsid w:val="005F245D"/>
    <w:rsid w:val="005F2B62"/>
    <w:rsid w:val="005F399C"/>
    <w:rsid w:val="005F48CD"/>
    <w:rsid w:val="005F6771"/>
    <w:rsid w:val="00600BB7"/>
    <w:rsid w:val="00600E5D"/>
    <w:rsid w:val="006012B9"/>
    <w:rsid w:val="00602547"/>
    <w:rsid w:val="006050F1"/>
    <w:rsid w:val="00606F7E"/>
    <w:rsid w:val="00607113"/>
    <w:rsid w:val="0060732D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23C"/>
    <w:rsid w:val="00621D26"/>
    <w:rsid w:val="00622936"/>
    <w:rsid w:val="00623518"/>
    <w:rsid w:val="00623FA7"/>
    <w:rsid w:val="00625940"/>
    <w:rsid w:val="00625CEF"/>
    <w:rsid w:val="0062772E"/>
    <w:rsid w:val="00627890"/>
    <w:rsid w:val="00627D95"/>
    <w:rsid w:val="00630165"/>
    <w:rsid w:val="006302A6"/>
    <w:rsid w:val="00630D2E"/>
    <w:rsid w:val="00631181"/>
    <w:rsid w:val="0063381B"/>
    <w:rsid w:val="00633D48"/>
    <w:rsid w:val="00634784"/>
    <w:rsid w:val="00634C72"/>
    <w:rsid w:val="00635D14"/>
    <w:rsid w:val="00636B00"/>
    <w:rsid w:val="00637DD6"/>
    <w:rsid w:val="006407A8"/>
    <w:rsid w:val="00640850"/>
    <w:rsid w:val="00641134"/>
    <w:rsid w:val="006412D6"/>
    <w:rsid w:val="006418C7"/>
    <w:rsid w:val="00642080"/>
    <w:rsid w:val="006429F8"/>
    <w:rsid w:val="006438A5"/>
    <w:rsid w:val="006439F7"/>
    <w:rsid w:val="00643D70"/>
    <w:rsid w:val="00643FDE"/>
    <w:rsid w:val="0064476B"/>
    <w:rsid w:val="00646458"/>
    <w:rsid w:val="00647765"/>
    <w:rsid w:val="00647BBA"/>
    <w:rsid w:val="00647E1E"/>
    <w:rsid w:val="00651392"/>
    <w:rsid w:val="00652E41"/>
    <w:rsid w:val="00653D47"/>
    <w:rsid w:val="0065407D"/>
    <w:rsid w:val="00654A1C"/>
    <w:rsid w:val="00656298"/>
    <w:rsid w:val="00660086"/>
    <w:rsid w:val="0066041B"/>
    <w:rsid w:val="006605C7"/>
    <w:rsid w:val="00661F1C"/>
    <w:rsid w:val="006631D6"/>
    <w:rsid w:val="006631D9"/>
    <w:rsid w:val="00663426"/>
    <w:rsid w:val="006645D7"/>
    <w:rsid w:val="00664C7E"/>
    <w:rsid w:val="0066605D"/>
    <w:rsid w:val="006660C6"/>
    <w:rsid w:val="00666395"/>
    <w:rsid w:val="00666DD8"/>
    <w:rsid w:val="0066793C"/>
    <w:rsid w:val="00670377"/>
    <w:rsid w:val="006705F0"/>
    <w:rsid w:val="00670B5A"/>
    <w:rsid w:val="00670B7C"/>
    <w:rsid w:val="00670E91"/>
    <w:rsid w:val="00671283"/>
    <w:rsid w:val="006726F6"/>
    <w:rsid w:val="00673B4E"/>
    <w:rsid w:val="00673C36"/>
    <w:rsid w:val="00673F38"/>
    <w:rsid w:val="00674A87"/>
    <w:rsid w:val="00674CE9"/>
    <w:rsid w:val="006765FF"/>
    <w:rsid w:val="00677FB4"/>
    <w:rsid w:val="00680961"/>
    <w:rsid w:val="00681497"/>
    <w:rsid w:val="00682311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2173"/>
    <w:rsid w:val="00693A52"/>
    <w:rsid w:val="00694F02"/>
    <w:rsid w:val="00696285"/>
    <w:rsid w:val="006A173D"/>
    <w:rsid w:val="006A25D9"/>
    <w:rsid w:val="006A443D"/>
    <w:rsid w:val="006A4BC4"/>
    <w:rsid w:val="006A664F"/>
    <w:rsid w:val="006A6838"/>
    <w:rsid w:val="006A6996"/>
    <w:rsid w:val="006A6C31"/>
    <w:rsid w:val="006B007A"/>
    <w:rsid w:val="006B0186"/>
    <w:rsid w:val="006B178C"/>
    <w:rsid w:val="006B1CA7"/>
    <w:rsid w:val="006B2331"/>
    <w:rsid w:val="006B2577"/>
    <w:rsid w:val="006B2F6F"/>
    <w:rsid w:val="006B4EF4"/>
    <w:rsid w:val="006B5246"/>
    <w:rsid w:val="006B62CC"/>
    <w:rsid w:val="006B6D17"/>
    <w:rsid w:val="006C09F2"/>
    <w:rsid w:val="006C0EE6"/>
    <w:rsid w:val="006C1A85"/>
    <w:rsid w:val="006C366D"/>
    <w:rsid w:val="006C3E60"/>
    <w:rsid w:val="006C73D1"/>
    <w:rsid w:val="006C76A0"/>
    <w:rsid w:val="006C79BA"/>
    <w:rsid w:val="006D0082"/>
    <w:rsid w:val="006D059C"/>
    <w:rsid w:val="006D0D08"/>
    <w:rsid w:val="006D1E5C"/>
    <w:rsid w:val="006D2302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3D42"/>
    <w:rsid w:val="006E46B3"/>
    <w:rsid w:val="006E4B2F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84C"/>
    <w:rsid w:val="00707064"/>
    <w:rsid w:val="00707D3A"/>
    <w:rsid w:val="007103A1"/>
    <w:rsid w:val="0071066D"/>
    <w:rsid w:val="007125B7"/>
    <w:rsid w:val="00712AA2"/>
    <w:rsid w:val="00712F5A"/>
    <w:rsid w:val="007132D7"/>
    <w:rsid w:val="007136BA"/>
    <w:rsid w:val="007142DD"/>
    <w:rsid w:val="0071488C"/>
    <w:rsid w:val="007156C4"/>
    <w:rsid w:val="007174EE"/>
    <w:rsid w:val="007176EE"/>
    <w:rsid w:val="007178C8"/>
    <w:rsid w:val="00720AED"/>
    <w:rsid w:val="00720CE4"/>
    <w:rsid w:val="00721BB2"/>
    <w:rsid w:val="007237E8"/>
    <w:rsid w:val="00726AB8"/>
    <w:rsid w:val="00726B94"/>
    <w:rsid w:val="00727132"/>
    <w:rsid w:val="0072772D"/>
    <w:rsid w:val="007277FE"/>
    <w:rsid w:val="007304DD"/>
    <w:rsid w:val="007310F2"/>
    <w:rsid w:val="007313EA"/>
    <w:rsid w:val="007316DF"/>
    <w:rsid w:val="007320A6"/>
    <w:rsid w:val="00732E28"/>
    <w:rsid w:val="00733013"/>
    <w:rsid w:val="00733D85"/>
    <w:rsid w:val="007359D7"/>
    <w:rsid w:val="007378BA"/>
    <w:rsid w:val="00742ADC"/>
    <w:rsid w:val="0074377F"/>
    <w:rsid w:val="00744523"/>
    <w:rsid w:val="00745092"/>
    <w:rsid w:val="007464A1"/>
    <w:rsid w:val="00746768"/>
    <w:rsid w:val="007468E1"/>
    <w:rsid w:val="00746DAC"/>
    <w:rsid w:val="0075031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6AFC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8AD"/>
    <w:rsid w:val="00776917"/>
    <w:rsid w:val="00776B21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8723E"/>
    <w:rsid w:val="007912E4"/>
    <w:rsid w:val="00791FD0"/>
    <w:rsid w:val="007922F8"/>
    <w:rsid w:val="00792635"/>
    <w:rsid w:val="00792CD6"/>
    <w:rsid w:val="007931BA"/>
    <w:rsid w:val="00794306"/>
    <w:rsid w:val="0079442D"/>
    <w:rsid w:val="00794441"/>
    <w:rsid w:val="00795352"/>
    <w:rsid w:val="00795E88"/>
    <w:rsid w:val="00796155"/>
    <w:rsid w:val="007964E9"/>
    <w:rsid w:val="00796522"/>
    <w:rsid w:val="00796B2F"/>
    <w:rsid w:val="00797D98"/>
    <w:rsid w:val="007A0CF9"/>
    <w:rsid w:val="007A4999"/>
    <w:rsid w:val="007A4CD1"/>
    <w:rsid w:val="007A651E"/>
    <w:rsid w:val="007A76A0"/>
    <w:rsid w:val="007B22D4"/>
    <w:rsid w:val="007B446A"/>
    <w:rsid w:val="007B512A"/>
    <w:rsid w:val="007B5967"/>
    <w:rsid w:val="007B6720"/>
    <w:rsid w:val="007B744C"/>
    <w:rsid w:val="007B74F1"/>
    <w:rsid w:val="007C0010"/>
    <w:rsid w:val="007C1493"/>
    <w:rsid w:val="007C1ABF"/>
    <w:rsid w:val="007C1BD7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2795"/>
    <w:rsid w:val="007D36E2"/>
    <w:rsid w:val="007D36F1"/>
    <w:rsid w:val="007D3E81"/>
    <w:rsid w:val="007D4827"/>
    <w:rsid w:val="007D54F5"/>
    <w:rsid w:val="007D603C"/>
    <w:rsid w:val="007D6BB2"/>
    <w:rsid w:val="007D7072"/>
    <w:rsid w:val="007E06D6"/>
    <w:rsid w:val="007E0F1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20B"/>
    <w:rsid w:val="007F749D"/>
    <w:rsid w:val="007F750E"/>
    <w:rsid w:val="007F7A8D"/>
    <w:rsid w:val="007F7ACC"/>
    <w:rsid w:val="00801B02"/>
    <w:rsid w:val="00804A7D"/>
    <w:rsid w:val="00807E69"/>
    <w:rsid w:val="00811EB2"/>
    <w:rsid w:val="008120A7"/>
    <w:rsid w:val="00814156"/>
    <w:rsid w:val="00814AD2"/>
    <w:rsid w:val="00822F59"/>
    <w:rsid w:val="0082326C"/>
    <w:rsid w:val="008236A1"/>
    <w:rsid w:val="00824C34"/>
    <w:rsid w:val="00826210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431F"/>
    <w:rsid w:val="00835204"/>
    <w:rsid w:val="0083568C"/>
    <w:rsid w:val="0083606D"/>
    <w:rsid w:val="00836974"/>
    <w:rsid w:val="00837EEB"/>
    <w:rsid w:val="0084084B"/>
    <w:rsid w:val="008421D3"/>
    <w:rsid w:val="008426D5"/>
    <w:rsid w:val="00842F5B"/>
    <w:rsid w:val="00843B67"/>
    <w:rsid w:val="0084422A"/>
    <w:rsid w:val="00845A7D"/>
    <w:rsid w:val="00847222"/>
    <w:rsid w:val="00847343"/>
    <w:rsid w:val="00850DCF"/>
    <w:rsid w:val="008525BE"/>
    <w:rsid w:val="008526B7"/>
    <w:rsid w:val="008537FC"/>
    <w:rsid w:val="00855B68"/>
    <w:rsid w:val="0085631C"/>
    <w:rsid w:val="0085641C"/>
    <w:rsid w:val="008603C7"/>
    <w:rsid w:val="00864DEE"/>
    <w:rsid w:val="0086700B"/>
    <w:rsid w:val="0086790E"/>
    <w:rsid w:val="00871047"/>
    <w:rsid w:val="00872C69"/>
    <w:rsid w:val="00872E04"/>
    <w:rsid w:val="00873396"/>
    <w:rsid w:val="008735C2"/>
    <w:rsid w:val="00873AA0"/>
    <w:rsid w:val="00874E26"/>
    <w:rsid w:val="008752F7"/>
    <w:rsid w:val="008809A6"/>
    <w:rsid w:val="008818E3"/>
    <w:rsid w:val="0088193D"/>
    <w:rsid w:val="00881BC8"/>
    <w:rsid w:val="008838A3"/>
    <w:rsid w:val="00883DE9"/>
    <w:rsid w:val="00884DB8"/>
    <w:rsid w:val="00884E52"/>
    <w:rsid w:val="008851E6"/>
    <w:rsid w:val="00885747"/>
    <w:rsid w:val="008859AB"/>
    <w:rsid w:val="00885C08"/>
    <w:rsid w:val="008860B9"/>
    <w:rsid w:val="00890994"/>
    <w:rsid w:val="00890C7C"/>
    <w:rsid w:val="00890F8C"/>
    <w:rsid w:val="0089106A"/>
    <w:rsid w:val="008922C2"/>
    <w:rsid w:val="008923FC"/>
    <w:rsid w:val="00892701"/>
    <w:rsid w:val="0089446E"/>
    <w:rsid w:val="008946B7"/>
    <w:rsid w:val="00895CA3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1DF7"/>
    <w:rsid w:val="008B2872"/>
    <w:rsid w:val="008B291E"/>
    <w:rsid w:val="008B6BBE"/>
    <w:rsid w:val="008B751B"/>
    <w:rsid w:val="008C0CFF"/>
    <w:rsid w:val="008C195A"/>
    <w:rsid w:val="008C1E98"/>
    <w:rsid w:val="008C2871"/>
    <w:rsid w:val="008C30D5"/>
    <w:rsid w:val="008C320D"/>
    <w:rsid w:val="008C4691"/>
    <w:rsid w:val="008C53F3"/>
    <w:rsid w:val="008C7357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2B1D"/>
    <w:rsid w:val="008E317F"/>
    <w:rsid w:val="008E48DB"/>
    <w:rsid w:val="008E5CF9"/>
    <w:rsid w:val="008E5F2E"/>
    <w:rsid w:val="008E726F"/>
    <w:rsid w:val="008E79CD"/>
    <w:rsid w:val="008E7DBA"/>
    <w:rsid w:val="008F09F3"/>
    <w:rsid w:val="008F1179"/>
    <w:rsid w:val="008F14A1"/>
    <w:rsid w:val="008F1CBA"/>
    <w:rsid w:val="008F1DD5"/>
    <w:rsid w:val="008F2B18"/>
    <w:rsid w:val="008F2E09"/>
    <w:rsid w:val="008F2E96"/>
    <w:rsid w:val="008F316F"/>
    <w:rsid w:val="008F3493"/>
    <w:rsid w:val="008F3C0D"/>
    <w:rsid w:val="008F3FCC"/>
    <w:rsid w:val="008F4441"/>
    <w:rsid w:val="008F5B6A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2BEC"/>
    <w:rsid w:val="00914187"/>
    <w:rsid w:val="009143A1"/>
    <w:rsid w:val="00916611"/>
    <w:rsid w:val="009169EA"/>
    <w:rsid w:val="009173E2"/>
    <w:rsid w:val="0091792E"/>
    <w:rsid w:val="00920974"/>
    <w:rsid w:val="009222D0"/>
    <w:rsid w:val="0092252F"/>
    <w:rsid w:val="00922D7C"/>
    <w:rsid w:val="00922F94"/>
    <w:rsid w:val="009235C0"/>
    <w:rsid w:val="009239BB"/>
    <w:rsid w:val="0092516E"/>
    <w:rsid w:val="00926114"/>
    <w:rsid w:val="00927857"/>
    <w:rsid w:val="00931E63"/>
    <w:rsid w:val="00932114"/>
    <w:rsid w:val="009328E4"/>
    <w:rsid w:val="00932AE1"/>
    <w:rsid w:val="00933D96"/>
    <w:rsid w:val="009345CA"/>
    <w:rsid w:val="00934889"/>
    <w:rsid w:val="00935166"/>
    <w:rsid w:val="00935487"/>
    <w:rsid w:val="0093654F"/>
    <w:rsid w:val="00936E7A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6E9"/>
    <w:rsid w:val="00952DFC"/>
    <w:rsid w:val="009532B9"/>
    <w:rsid w:val="00954A16"/>
    <w:rsid w:val="00955911"/>
    <w:rsid w:val="00955C83"/>
    <w:rsid w:val="00955EC7"/>
    <w:rsid w:val="009568A6"/>
    <w:rsid w:val="00956F3A"/>
    <w:rsid w:val="00957130"/>
    <w:rsid w:val="009612A1"/>
    <w:rsid w:val="00964DEA"/>
    <w:rsid w:val="00966AF4"/>
    <w:rsid w:val="00966E9C"/>
    <w:rsid w:val="00967109"/>
    <w:rsid w:val="0096740F"/>
    <w:rsid w:val="00967BBC"/>
    <w:rsid w:val="00970293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8F3"/>
    <w:rsid w:val="00981B7A"/>
    <w:rsid w:val="00982B90"/>
    <w:rsid w:val="00983665"/>
    <w:rsid w:val="00985FD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62F"/>
    <w:rsid w:val="009A184B"/>
    <w:rsid w:val="009A1CFA"/>
    <w:rsid w:val="009A1E55"/>
    <w:rsid w:val="009A265A"/>
    <w:rsid w:val="009A312B"/>
    <w:rsid w:val="009A5309"/>
    <w:rsid w:val="009A5C52"/>
    <w:rsid w:val="009A5CC7"/>
    <w:rsid w:val="009A5CEE"/>
    <w:rsid w:val="009A676C"/>
    <w:rsid w:val="009A722D"/>
    <w:rsid w:val="009A72C5"/>
    <w:rsid w:val="009A7356"/>
    <w:rsid w:val="009B2BFE"/>
    <w:rsid w:val="009B3419"/>
    <w:rsid w:val="009B350B"/>
    <w:rsid w:val="009B3C46"/>
    <w:rsid w:val="009B3D69"/>
    <w:rsid w:val="009B3DD1"/>
    <w:rsid w:val="009B5128"/>
    <w:rsid w:val="009B6FA1"/>
    <w:rsid w:val="009C2055"/>
    <w:rsid w:val="009C3424"/>
    <w:rsid w:val="009C387A"/>
    <w:rsid w:val="009C3C1E"/>
    <w:rsid w:val="009C3F6D"/>
    <w:rsid w:val="009C4FD9"/>
    <w:rsid w:val="009C5539"/>
    <w:rsid w:val="009C5CE3"/>
    <w:rsid w:val="009C5FA0"/>
    <w:rsid w:val="009C6698"/>
    <w:rsid w:val="009D019D"/>
    <w:rsid w:val="009D0574"/>
    <w:rsid w:val="009D0CF6"/>
    <w:rsid w:val="009D119A"/>
    <w:rsid w:val="009D12BA"/>
    <w:rsid w:val="009D239E"/>
    <w:rsid w:val="009D259F"/>
    <w:rsid w:val="009D3199"/>
    <w:rsid w:val="009D426C"/>
    <w:rsid w:val="009D4386"/>
    <w:rsid w:val="009D63F9"/>
    <w:rsid w:val="009D69DE"/>
    <w:rsid w:val="009D7836"/>
    <w:rsid w:val="009D7893"/>
    <w:rsid w:val="009D7C54"/>
    <w:rsid w:val="009E0B1C"/>
    <w:rsid w:val="009E0D45"/>
    <w:rsid w:val="009E1520"/>
    <w:rsid w:val="009E15D3"/>
    <w:rsid w:val="009E1821"/>
    <w:rsid w:val="009E199D"/>
    <w:rsid w:val="009E2A13"/>
    <w:rsid w:val="009E40F2"/>
    <w:rsid w:val="009E5207"/>
    <w:rsid w:val="009E6B65"/>
    <w:rsid w:val="009E6BC6"/>
    <w:rsid w:val="009E6DC2"/>
    <w:rsid w:val="009E7377"/>
    <w:rsid w:val="009E79AF"/>
    <w:rsid w:val="009F3745"/>
    <w:rsid w:val="009F3D21"/>
    <w:rsid w:val="009F458D"/>
    <w:rsid w:val="009F5C3D"/>
    <w:rsid w:val="009F6450"/>
    <w:rsid w:val="009F79BD"/>
    <w:rsid w:val="009F7A34"/>
    <w:rsid w:val="00A007DD"/>
    <w:rsid w:val="00A03496"/>
    <w:rsid w:val="00A05755"/>
    <w:rsid w:val="00A05D28"/>
    <w:rsid w:val="00A0622B"/>
    <w:rsid w:val="00A06BFC"/>
    <w:rsid w:val="00A07ACA"/>
    <w:rsid w:val="00A10593"/>
    <w:rsid w:val="00A10749"/>
    <w:rsid w:val="00A10760"/>
    <w:rsid w:val="00A11DA6"/>
    <w:rsid w:val="00A12696"/>
    <w:rsid w:val="00A139E2"/>
    <w:rsid w:val="00A140DE"/>
    <w:rsid w:val="00A142CE"/>
    <w:rsid w:val="00A14496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4C19"/>
    <w:rsid w:val="00A35547"/>
    <w:rsid w:val="00A36038"/>
    <w:rsid w:val="00A36EF0"/>
    <w:rsid w:val="00A376FA"/>
    <w:rsid w:val="00A402CF"/>
    <w:rsid w:val="00A40F0E"/>
    <w:rsid w:val="00A40FC0"/>
    <w:rsid w:val="00A413AC"/>
    <w:rsid w:val="00A42673"/>
    <w:rsid w:val="00A4419F"/>
    <w:rsid w:val="00A4422C"/>
    <w:rsid w:val="00A44325"/>
    <w:rsid w:val="00A44685"/>
    <w:rsid w:val="00A45996"/>
    <w:rsid w:val="00A46784"/>
    <w:rsid w:val="00A47B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4F1"/>
    <w:rsid w:val="00A677DD"/>
    <w:rsid w:val="00A71FE2"/>
    <w:rsid w:val="00A721A3"/>
    <w:rsid w:val="00A7250A"/>
    <w:rsid w:val="00A725DB"/>
    <w:rsid w:val="00A72DE1"/>
    <w:rsid w:val="00A730E8"/>
    <w:rsid w:val="00A73BFE"/>
    <w:rsid w:val="00A740DE"/>
    <w:rsid w:val="00A7503F"/>
    <w:rsid w:val="00A7613D"/>
    <w:rsid w:val="00A766B8"/>
    <w:rsid w:val="00A76980"/>
    <w:rsid w:val="00A80A32"/>
    <w:rsid w:val="00A81C95"/>
    <w:rsid w:val="00A8205B"/>
    <w:rsid w:val="00A8255B"/>
    <w:rsid w:val="00A82733"/>
    <w:rsid w:val="00A82ECC"/>
    <w:rsid w:val="00A83254"/>
    <w:rsid w:val="00A83501"/>
    <w:rsid w:val="00A83E7D"/>
    <w:rsid w:val="00A83ED4"/>
    <w:rsid w:val="00A8525E"/>
    <w:rsid w:val="00A863EE"/>
    <w:rsid w:val="00A87131"/>
    <w:rsid w:val="00A87624"/>
    <w:rsid w:val="00A879FD"/>
    <w:rsid w:val="00A90CEE"/>
    <w:rsid w:val="00A928E5"/>
    <w:rsid w:val="00A934D0"/>
    <w:rsid w:val="00A936CE"/>
    <w:rsid w:val="00A94392"/>
    <w:rsid w:val="00A95754"/>
    <w:rsid w:val="00A96051"/>
    <w:rsid w:val="00A96A64"/>
    <w:rsid w:val="00A9721B"/>
    <w:rsid w:val="00AA09F6"/>
    <w:rsid w:val="00AA3A7F"/>
    <w:rsid w:val="00AA4C5E"/>
    <w:rsid w:val="00AA67DF"/>
    <w:rsid w:val="00AA73DA"/>
    <w:rsid w:val="00AA7DFA"/>
    <w:rsid w:val="00AB057B"/>
    <w:rsid w:val="00AB2179"/>
    <w:rsid w:val="00AB3629"/>
    <w:rsid w:val="00AB37CE"/>
    <w:rsid w:val="00AB3C71"/>
    <w:rsid w:val="00AB4399"/>
    <w:rsid w:val="00AB4891"/>
    <w:rsid w:val="00AB502E"/>
    <w:rsid w:val="00AC2B26"/>
    <w:rsid w:val="00AC32AC"/>
    <w:rsid w:val="00AC4067"/>
    <w:rsid w:val="00AC56C5"/>
    <w:rsid w:val="00AC6137"/>
    <w:rsid w:val="00AC6156"/>
    <w:rsid w:val="00AC6556"/>
    <w:rsid w:val="00AD019E"/>
    <w:rsid w:val="00AD0483"/>
    <w:rsid w:val="00AD0624"/>
    <w:rsid w:val="00AD1841"/>
    <w:rsid w:val="00AD3B6A"/>
    <w:rsid w:val="00AD482F"/>
    <w:rsid w:val="00AD530D"/>
    <w:rsid w:val="00AD6F90"/>
    <w:rsid w:val="00AE0052"/>
    <w:rsid w:val="00AE20D4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2941"/>
    <w:rsid w:val="00AF3473"/>
    <w:rsid w:val="00AF45CD"/>
    <w:rsid w:val="00AF4A07"/>
    <w:rsid w:val="00AF4E18"/>
    <w:rsid w:val="00AF7515"/>
    <w:rsid w:val="00B00341"/>
    <w:rsid w:val="00B010E3"/>
    <w:rsid w:val="00B02309"/>
    <w:rsid w:val="00B02E96"/>
    <w:rsid w:val="00B039EC"/>
    <w:rsid w:val="00B042F6"/>
    <w:rsid w:val="00B05534"/>
    <w:rsid w:val="00B075E1"/>
    <w:rsid w:val="00B07ABB"/>
    <w:rsid w:val="00B07FFB"/>
    <w:rsid w:val="00B11D98"/>
    <w:rsid w:val="00B12191"/>
    <w:rsid w:val="00B127EB"/>
    <w:rsid w:val="00B13226"/>
    <w:rsid w:val="00B134CB"/>
    <w:rsid w:val="00B135A6"/>
    <w:rsid w:val="00B13CBD"/>
    <w:rsid w:val="00B140DB"/>
    <w:rsid w:val="00B1496A"/>
    <w:rsid w:val="00B15481"/>
    <w:rsid w:val="00B15ABB"/>
    <w:rsid w:val="00B15B9E"/>
    <w:rsid w:val="00B16A7A"/>
    <w:rsid w:val="00B16FD7"/>
    <w:rsid w:val="00B174FB"/>
    <w:rsid w:val="00B178FE"/>
    <w:rsid w:val="00B17FD1"/>
    <w:rsid w:val="00B202FC"/>
    <w:rsid w:val="00B21279"/>
    <w:rsid w:val="00B21E5B"/>
    <w:rsid w:val="00B231AA"/>
    <w:rsid w:val="00B2333A"/>
    <w:rsid w:val="00B235F4"/>
    <w:rsid w:val="00B239AB"/>
    <w:rsid w:val="00B26195"/>
    <w:rsid w:val="00B26E2A"/>
    <w:rsid w:val="00B27C79"/>
    <w:rsid w:val="00B27F94"/>
    <w:rsid w:val="00B30D09"/>
    <w:rsid w:val="00B31E2B"/>
    <w:rsid w:val="00B31ED2"/>
    <w:rsid w:val="00B3360C"/>
    <w:rsid w:val="00B33ABD"/>
    <w:rsid w:val="00B347E8"/>
    <w:rsid w:val="00B34A43"/>
    <w:rsid w:val="00B34FB1"/>
    <w:rsid w:val="00B35CC0"/>
    <w:rsid w:val="00B377BE"/>
    <w:rsid w:val="00B40BA4"/>
    <w:rsid w:val="00B41217"/>
    <w:rsid w:val="00B42D10"/>
    <w:rsid w:val="00B42E56"/>
    <w:rsid w:val="00B4374E"/>
    <w:rsid w:val="00B44656"/>
    <w:rsid w:val="00B454AD"/>
    <w:rsid w:val="00B45A16"/>
    <w:rsid w:val="00B47C0A"/>
    <w:rsid w:val="00B47FE2"/>
    <w:rsid w:val="00B50132"/>
    <w:rsid w:val="00B501CA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71F"/>
    <w:rsid w:val="00B619BE"/>
    <w:rsid w:val="00B61FEB"/>
    <w:rsid w:val="00B625C5"/>
    <w:rsid w:val="00B64038"/>
    <w:rsid w:val="00B642D5"/>
    <w:rsid w:val="00B65EF1"/>
    <w:rsid w:val="00B667C5"/>
    <w:rsid w:val="00B66B7A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9E2"/>
    <w:rsid w:val="00B80C51"/>
    <w:rsid w:val="00B80FF9"/>
    <w:rsid w:val="00B8244B"/>
    <w:rsid w:val="00B82661"/>
    <w:rsid w:val="00B82E23"/>
    <w:rsid w:val="00B83BC7"/>
    <w:rsid w:val="00B83EF8"/>
    <w:rsid w:val="00B83F14"/>
    <w:rsid w:val="00B84852"/>
    <w:rsid w:val="00B86576"/>
    <w:rsid w:val="00B87873"/>
    <w:rsid w:val="00B90FD9"/>
    <w:rsid w:val="00B91FB5"/>
    <w:rsid w:val="00B92B9C"/>
    <w:rsid w:val="00B931F0"/>
    <w:rsid w:val="00B93D8B"/>
    <w:rsid w:val="00B97022"/>
    <w:rsid w:val="00B978BA"/>
    <w:rsid w:val="00B97C5D"/>
    <w:rsid w:val="00BA030D"/>
    <w:rsid w:val="00BA06E3"/>
    <w:rsid w:val="00BA0C8C"/>
    <w:rsid w:val="00BA109A"/>
    <w:rsid w:val="00BA1642"/>
    <w:rsid w:val="00BA28CF"/>
    <w:rsid w:val="00BA2E70"/>
    <w:rsid w:val="00BA3072"/>
    <w:rsid w:val="00BA331C"/>
    <w:rsid w:val="00BA3349"/>
    <w:rsid w:val="00BA350E"/>
    <w:rsid w:val="00BA3CA4"/>
    <w:rsid w:val="00BA4A56"/>
    <w:rsid w:val="00BA4FB5"/>
    <w:rsid w:val="00BA6D64"/>
    <w:rsid w:val="00BA7B0D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5AA"/>
    <w:rsid w:val="00BC6C4E"/>
    <w:rsid w:val="00BC7455"/>
    <w:rsid w:val="00BD0E0B"/>
    <w:rsid w:val="00BD279D"/>
    <w:rsid w:val="00BD36FB"/>
    <w:rsid w:val="00BD4878"/>
    <w:rsid w:val="00BD5AE8"/>
    <w:rsid w:val="00BD5E3C"/>
    <w:rsid w:val="00BD64F8"/>
    <w:rsid w:val="00BE0FD3"/>
    <w:rsid w:val="00BE1993"/>
    <w:rsid w:val="00BE2A44"/>
    <w:rsid w:val="00BE2DAB"/>
    <w:rsid w:val="00BE3BE3"/>
    <w:rsid w:val="00BE3CE4"/>
    <w:rsid w:val="00BE4185"/>
    <w:rsid w:val="00BE4A1A"/>
    <w:rsid w:val="00BE50CD"/>
    <w:rsid w:val="00BE52BB"/>
    <w:rsid w:val="00BE5E26"/>
    <w:rsid w:val="00BE698C"/>
    <w:rsid w:val="00BE77A9"/>
    <w:rsid w:val="00BE789D"/>
    <w:rsid w:val="00BF21C3"/>
    <w:rsid w:val="00BF223E"/>
    <w:rsid w:val="00BF2782"/>
    <w:rsid w:val="00BF27E1"/>
    <w:rsid w:val="00BF3830"/>
    <w:rsid w:val="00BF394D"/>
    <w:rsid w:val="00BF3A83"/>
    <w:rsid w:val="00BF616C"/>
    <w:rsid w:val="00BF6172"/>
    <w:rsid w:val="00BF639F"/>
    <w:rsid w:val="00C0058C"/>
    <w:rsid w:val="00C0138D"/>
    <w:rsid w:val="00C020C7"/>
    <w:rsid w:val="00C04139"/>
    <w:rsid w:val="00C042AF"/>
    <w:rsid w:val="00C051A5"/>
    <w:rsid w:val="00C06126"/>
    <w:rsid w:val="00C06C41"/>
    <w:rsid w:val="00C10231"/>
    <w:rsid w:val="00C11121"/>
    <w:rsid w:val="00C1127B"/>
    <w:rsid w:val="00C11712"/>
    <w:rsid w:val="00C138D6"/>
    <w:rsid w:val="00C14D3D"/>
    <w:rsid w:val="00C151D6"/>
    <w:rsid w:val="00C168C6"/>
    <w:rsid w:val="00C16A56"/>
    <w:rsid w:val="00C17D9F"/>
    <w:rsid w:val="00C20182"/>
    <w:rsid w:val="00C20F4E"/>
    <w:rsid w:val="00C2412B"/>
    <w:rsid w:val="00C2448E"/>
    <w:rsid w:val="00C24E1D"/>
    <w:rsid w:val="00C25A13"/>
    <w:rsid w:val="00C30F13"/>
    <w:rsid w:val="00C322F9"/>
    <w:rsid w:val="00C32EE5"/>
    <w:rsid w:val="00C3326F"/>
    <w:rsid w:val="00C33600"/>
    <w:rsid w:val="00C344DF"/>
    <w:rsid w:val="00C355A0"/>
    <w:rsid w:val="00C35DC6"/>
    <w:rsid w:val="00C364AE"/>
    <w:rsid w:val="00C36575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6916"/>
    <w:rsid w:val="00C4727C"/>
    <w:rsid w:val="00C47F2E"/>
    <w:rsid w:val="00C52103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9DD"/>
    <w:rsid w:val="00C63C1A"/>
    <w:rsid w:val="00C64816"/>
    <w:rsid w:val="00C673DC"/>
    <w:rsid w:val="00C67B92"/>
    <w:rsid w:val="00C7070C"/>
    <w:rsid w:val="00C7131D"/>
    <w:rsid w:val="00C716CA"/>
    <w:rsid w:val="00C73295"/>
    <w:rsid w:val="00C737F1"/>
    <w:rsid w:val="00C73C42"/>
    <w:rsid w:val="00C74835"/>
    <w:rsid w:val="00C7493C"/>
    <w:rsid w:val="00C74D52"/>
    <w:rsid w:val="00C774D3"/>
    <w:rsid w:val="00C77A9F"/>
    <w:rsid w:val="00C8027C"/>
    <w:rsid w:val="00C806E9"/>
    <w:rsid w:val="00C809B9"/>
    <w:rsid w:val="00C83013"/>
    <w:rsid w:val="00C84DC4"/>
    <w:rsid w:val="00C854A8"/>
    <w:rsid w:val="00C85755"/>
    <w:rsid w:val="00C860CA"/>
    <w:rsid w:val="00C86292"/>
    <w:rsid w:val="00C86957"/>
    <w:rsid w:val="00C9170E"/>
    <w:rsid w:val="00C92086"/>
    <w:rsid w:val="00C92420"/>
    <w:rsid w:val="00C93080"/>
    <w:rsid w:val="00C93E2E"/>
    <w:rsid w:val="00C950C5"/>
    <w:rsid w:val="00C95985"/>
    <w:rsid w:val="00C95DEA"/>
    <w:rsid w:val="00C95E7A"/>
    <w:rsid w:val="00C96921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5610"/>
    <w:rsid w:val="00CA7256"/>
    <w:rsid w:val="00CA7E01"/>
    <w:rsid w:val="00CA7E34"/>
    <w:rsid w:val="00CB01F9"/>
    <w:rsid w:val="00CB11E0"/>
    <w:rsid w:val="00CB18E9"/>
    <w:rsid w:val="00CB2E44"/>
    <w:rsid w:val="00CB33D7"/>
    <w:rsid w:val="00CB3714"/>
    <w:rsid w:val="00CB4DE2"/>
    <w:rsid w:val="00CB6CDA"/>
    <w:rsid w:val="00CC004A"/>
    <w:rsid w:val="00CC00BC"/>
    <w:rsid w:val="00CC1B29"/>
    <w:rsid w:val="00CC1E01"/>
    <w:rsid w:val="00CC2992"/>
    <w:rsid w:val="00CC2DF3"/>
    <w:rsid w:val="00CC39A2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48FB"/>
    <w:rsid w:val="00CD5A67"/>
    <w:rsid w:val="00CD6394"/>
    <w:rsid w:val="00CD69CD"/>
    <w:rsid w:val="00CD6ED2"/>
    <w:rsid w:val="00CE0A18"/>
    <w:rsid w:val="00CE0CE6"/>
    <w:rsid w:val="00CE1A22"/>
    <w:rsid w:val="00CE1DD7"/>
    <w:rsid w:val="00CE2781"/>
    <w:rsid w:val="00CE322C"/>
    <w:rsid w:val="00CE33DA"/>
    <w:rsid w:val="00CE3BE7"/>
    <w:rsid w:val="00CE3C10"/>
    <w:rsid w:val="00CE476F"/>
    <w:rsid w:val="00CE4F76"/>
    <w:rsid w:val="00CE5552"/>
    <w:rsid w:val="00CE5D0D"/>
    <w:rsid w:val="00CE5D62"/>
    <w:rsid w:val="00CE6634"/>
    <w:rsid w:val="00CE6EDE"/>
    <w:rsid w:val="00CE7AEA"/>
    <w:rsid w:val="00CF0BD5"/>
    <w:rsid w:val="00CF3ECE"/>
    <w:rsid w:val="00CF4CC2"/>
    <w:rsid w:val="00CF5168"/>
    <w:rsid w:val="00CF62BB"/>
    <w:rsid w:val="00CF67F8"/>
    <w:rsid w:val="00CF6CB1"/>
    <w:rsid w:val="00CF7357"/>
    <w:rsid w:val="00CF7811"/>
    <w:rsid w:val="00D0140B"/>
    <w:rsid w:val="00D018E1"/>
    <w:rsid w:val="00D01CBD"/>
    <w:rsid w:val="00D020D2"/>
    <w:rsid w:val="00D0291E"/>
    <w:rsid w:val="00D045B1"/>
    <w:rsid w:val="00D051A3"/>
    <w:rsid w:val="00D0592B"/>
    <w:rsid w:val="00D1044E"/>
    <w:rsid w:val="00D11020"/>
    <w:rsid w:val="00D11F3D"/>
    <w:rsid w:val="00D12684"/>
    <w:rsid w:val="00D129E1"/>
    <w:rsid w:val="00D13AF7"/>
    <w:rsid w:val="00D14BDC"/>
    <w:rsid w:val="00D1547D"/>
    <w:rsid w:val="00D15834"/>
    <w:rsid w:val="00D15C39"/>
    <w:rsid w:val="00D15D1D"/>
    <w:rsid w:val="00D15D9C"/>
    <w:rsid w:val="00D17D34"/>
    <w:rsid w:val="00D17FC1"/>
    <w:rsid w:val="00D20A32"/>
    <w:rsid w:val="00D20CAC"/>
    <w:rsid w:val="00D233A3"/>
    <w:rsid w:val="00D2389D"/>
    <w:rsid w:val="00D24AEA"/>
    <w:rsid w:val="00D24B5B"/>
    <w:rsid w:val="00D25335"/>
    <w:rsid w:val="00D25C6F"/>
    <w:rsid w:val="00D2660D"/>
    <w:rsid w:val="00D30B32"/>
    <w:rsid w:val="00D31660"/>
    <w:rsid w:val="00D317C2"/>
    <w:rsid w:val="00D32033"/>
    <w:rsid w:val="00D322C4"/>
    <w:rsid w:val="00D32B0C"/>
    <w:rsid w:val="00D34B96"/>
    <w:rsid w:val="00D372A3"/>
    <w:rsid w:val="00D377E1"/>
    <w:rsid w:val="00D40C3D"/>
    <w:rsid w:val="00D413F6"/>
    <w:rsid w:val="00D41622"/>
    <w:rsid w:val="00D41CB6"/>
    <w:rsid w:val="00D44952"/>
    <w:rsid w:val="00D45E63"/>
    <w:rsid w:val="00D47B5E"/>
    <w:rsid w:val="00D500FB"/>
    <w:rsid w:val="00D504D2"/>
    <w:rsid w:val="00D507C5"/>
    <w:rsid w:val="00D50FD6"/>
    <w:rsid w:val="00D51DA3"/>
    <w:rsid w:val="00D5234E"/>
    <w:rsid w:val="00D52DEF"/>
    <w:rsid w:val="00D54ABF"/>
    <w:rsid w:val="00D55157"/>
    <w:rsid w:val="00D56017"/>
    <w:rsid w:val="00D575A9"/>
    <w:rsid w:val="00D57D44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33F5"/>
    <w:rsid w:val="00D745F5"/>
    <w:rsid w:val="00D74B6B"/>
    <w:rsid w:val="00D75C20"/>
    <w:rsid w:val="00D760A8"/>
    <w:rsid w:val="00D76CB8"/>
    <w:rsid w:val="00D77A26"/>
    <w:rsid w:val="00D80659"/>
    <w:rsid w:val="00D8075A"/>
    <w:rsid w:val="00D80C65"/>
    <w:rsid w:val="00D8495E"/>
    <w:rsid w:val="00D9071A"/>
    <w:rsid w:val="00D9074A"/>
    <w:rsid w:val="00D9097D"/>
    <w:rsid w:val="00D91ABF"/>
    <w:rsid w:val="00D9417C"/>
    <w:rsid w:val="00D949C7"/>
    <w:rsid w:val="00D94E69"/>
    <w:rsid w:val="00D952E4"/>
    <w:rsid w:val="00D953D1"/>
    <w:rsid w:val="00D95B22"/>
    <w:rsid w:val="00D974CA"/>
    <w:rsid w:val="00DA32E6"/>
    <w:rsid w:val="00DA32F7"/>
    <w:rsid w:val="00DA6E41"/>
    <w:rsid w:val="00DA7113"/>
    <w:rsid w:val="00DA7246"/>
    <w:rsid w:val="00DA7B9F"/>
    <w:rsid w:val="00DB227D"/>
    <w:rsid w:val="00DB2997"/>
    <w:rsid w:val="00DB382B"/>
    <w:rsid w:val="00DB6D92"/>
    <w:rsid w:val="00DB7155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424"/>
    <w:rsid w:val="00DC7503"/>
    <w:rsid w:val="00DC7B6E"/>
    <w:rsid w:val="00DD0B00"/>
    <w:rsid w:val="00DD0FED"/>
    <w:rsid w:val="00DD350D"/>
    <w:rsid w:val="00DD3B19"/>
    <w:rsid w:val="00DD40B8"/>
    <w:rsid w:val="00DD4216"/>
    <w:rsid w:val="00DD4F6E"/>
    <w:rsid w:val="00DD50DD"/>
    <w:rsid w:val="00DD5AE1"/>
    <w:rsid w:val="00DD64BD"/>
    <w:rsid w:val="00DD7D94"/>
    <w:rsid w:val="00DE10C8"/>
    <w:rsid w:val="00DE151B"/>
    <w:rsid w:val="00DE1F2B"/>
    <w:rsid w:val="00DE274C"/>
    <w:rsid w:val="00DE287D"/>
    <w:rsid w:val="00DE2A8B"/>
    <w:rsid w:val="00DE39D9"/>
    <w:rsid w:val="00DE4010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0A6"/>
    <w:rsid w:val="00DF50CE"/>
    <w:rsid w:val="00DF55A4"/>
    <w:rsid w:val="00DF795E"/>
    <w:rsid w:val="00E0095F"/>
    <w:rsid w:val="00E028EE"/>
    <w:rsid w:val="00E03A59"/>
    <w:rsid w:val="00E03A6C"/>
    <w:rsid w:val="00E03EB1"/>
    <w:rsid w:val="00E04152"/>
    <w:rsid w:val="00E07132"/>
    <w:rsid w:val="00E10018"/>
    <w:rsid w:val="00E10F6B"/>
    <w:rsid w:val="00E119DC"/>
    <w:rsid w:val="00E12E9A"/>
    <w:rsid w:val="00E12F74"/>
    <w:rsid w:val="00E139CA"/>
    <w:rsid w:val="00E15C46"/>
    <w:rsid w:val="00E16129"/>
    <w:rsid w:val="00E16AC0"/>
    <w:rsid w:val="00E16BCC"/>
    <w:rsid w:val="00E16F1D"/>
    <w:rsid w:val="00E214EB"/>
    <w:rsid w:val="00E2326C"/>
    <w:rsid w:val="00E232BC"/>
    <w:rsid w:val="00E234D2"/>
    <w:rsid w:val="00E2508B"/>
    <w:rsid w:val="00E27AA8"/>
    <w:rsid w:val="00E30D80"/>
    <w:rsid w:val="00E3131F"/>
    <w:rsid w:val="00E31574"/>
    <w:rsid w:val="00E31874"/>
    <w:rsid w:val="00E319C5"/>
    <w:rsid w:val="00E31B55"/>
    <w:rsid w:val="00E324CC"/>
    <w:rsid w:val="00E34407"/>
    <w:rsid w:val="00E3467F"/>
    <w:rsid w:val="00E401DC"/>
    <w:rsid w:val="00E413B8"/>
    <w:rsid w:val="00E41CD1"/>
    <w:rsid w:val="00E42AC9"/>
    <w:rsid w:val="00E4440F"/>
    <w:rsid w:val="00E454D5"/>
    <w:rsid w:val="00E45667"/>
    <w:rsid w:val="00E47690"/>
    <w:rsid w:val="00E510D5"/>
    <w:rsid w:val="00E51340"/>
    <w:rsid w:val="00E513E4"/>
    <w:rsid w:val="00E52089"/>
    <w:rsid w:val="00E52205"/>
    <w:rsid w:val="00E53D32"/>
    <w:rsid w:val="00E54B20"/>
    <w:rsid w:val="00E54D81"/>
    <w:rsid w:val="00E574B5"/>
    <w:rsid w:val="00E57526"/>
    <w:rsid w:val="00E6130D"/>
    <w:rsid w:val="00E61597"/>
    <w:rsid w:val="00E643A6"/>
    <w:rsid w:val="00E655FF"/>
    <w:rsid w:val="00E65E14"/>
    <w:rsid w:val="00E66FEF"/>
    <w:rsid w:val="00E673C4"/>
    <w:rsid w:val="00E67D48"/>
    <w:rsid w:val="00E70216"/>
    <w:rsid w:val="00E71C79"/>
    <w:rsid w:val="00E7240C"/>
    <w:rsid w:val="00E725F7"/>
    <w:rsid w:val="00E7382B"/>
    <w:rsid w:val="00E73AA2"/>
    <w:rsid w:val="00E74A2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025"/>
    <w:rsid w:val="00E855A7"/>
    <w:rsid w:val="00E8573F"/>
    <w:rsid w:val="00E85C54"/>
    <w:rsid w:val="00E86470"/>
    <w:rsid w:val="00E86828"/>
    <w:rsid w:val="00E86925"/>
    <w:rsid w:val="00E86E33"/>
    <w:rsid w:val="00E87423"/>
    <w:rsid w:val="00E877B5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A7651"/>
    <w:rsid w:val="00EB08DC"/>
    <w:rsid w:val="00EB2271"/>
    <w:rsid w:val="00EB3BD5"/>
    <w:rsid w:val="00EB4128"/>
    <w:rsid w:val="00EB4CC3"/>
    <w:rsid w:val="00EB52E7"/>
    <w:rsid w:val="00EB5621"/>
    <w:rsid w:val="00EB5B90"/>
    <w:rsid w:val="00EB63D8"/>
    <w:rsid w:val="00EB7FA8"/>
    <w:rsid w:val="00EC0214"/>
    <w:rsid w:val="00EC0520"/>
    <w:rsid w:val="00EC0632"/>
    <w:rsid w:val="00EC3290"/>
    <w:rsid w:val="00EC355E"/>
    <w:rsid w:val="00EC586C"/>
    <w:rsid w:val="00EC7C1B"/>
    <w:rsid w:val="00ED00C2"/>
    <w:rsid w:val="00ED17A9"/>
    <w:rsid w:val="00ED58D4"/>
    <w:rsid w:val="00ED5D30"/>
    <w:rsid w:val="00ED5FD8"/>
    <w:rsid w:val="00ED7B3D"/>
    <w:rsid w:val="00ED7C1D"/>
    <w:rsid w:val="00EE0C2F"/>
    <w:rsid w:val="00EE1449"/>
    <w:rsid w:val="00EE21FF"/>
    <w:rsid w:val="00EE2418"/>
    <w:rsid w:val="00EE39D6"/>
    <w:rsid w:val="00EE3C2C"/>
    <w:rsid w:val="00EE41D1"/>
    <w:rsid w:val="00EE46E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5F9"/>
    <w:rsid w:val="00EF4764"/>
    <w:rsid w:val="00EF63F4"/>
    <w:rsid w:val="00EF7104"/>
    <w:rsid w:val="00EF74E7"/>
    <w:rsid w:val="00F0018C"/>
    <w:rsid w:val="00F008A4"/>
    <w:rsid w:val="00F00AA8"/>
    <w:rsid w:val="00F01222"/>
    <w:rsid w:val="00F01F83"/>
    <w:rsid w:val="00F0378D"/>
    <w:rsid w:val="00F04AE3"/>
    <w:rsid w:val="00F052DE"/>
    <w:rsid w:val="00F076F4"/>
    <w:rsid w:val="00F10B16"/>
    <w:rsid w:val="00F10D2C"/>
    <w:rsid w:val="00F12DAD"/>
    <w:rsid w:val="00F136F7"/>
    <w:rsid w:val="00F1450A"/>
    <w:rsid w:val="00F15201"/>
    <w:rsid w:val="00F15345"/>
    <w:rsid w:val="00F174D9"/>
    <w:rsid w:val="00F207D5"/>
    <w:rsid w:val="00F20A47"/>
    <w:rsid w:val="00F20F18"/>
    <w:rsid w:val="00F215A3"/>
    <w:rsid w:val="00F23317"/>
    <w:rsid w:val="00F236D4"/>
    <w:rsid w:val="00F23AF6"/>
    <w:rsid w:val="00F2401C"/>
    <w:rsid w:val="00F24BF4"/>
    <w:rsid w:val="00F2536F"/>
    <w:rsid w:val="00F254D3"/>
    <w:rsid w:val="00F25D98"/>
    <w:rsid w:val="00F261D9"/>
    <w:rsid w:val="00F300AE"/>
    <w:rsid w:val="00F300FB"/>
    <w:rsid w:val="00F30963"/>
    <w:rsid w:val="00F30AC8"/>
    <w:rsid w:val="00F30DE2"/>
    <w:rsid w:val="00F31C90"/>
    <w:rsid w:val="00F340F4"/>
    <w:rsid w:val="00F34223"/>
    <w:rsid w:val="00F34406"/>
    <w:rsid w:val="00F34408"/>
    <w:rsid w:val="00F36099"/>
    <w:rsid w:val="00F40AEB"/>
    <w:rsid w:val="00F414C4"/>
    <w:rsid w:val="00F42BE7"/>
    <w:rsid w:val="00F438DD"/>
    <w:rsid w:val="00F44146"/>
    <w:rsid w:val="00F44A58"/>
    <w:rsid w:val="00F45052"/>
    <w:rsid w:val="00F452AA"/>
    <w:rsid w:val="00F45AC5"/>
    <w:rsid w:val="00F475D5"/>
    <w:rsid w:val="00F476A5"/>
    <w:rsid w:val="00F47773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52EA"/>
    <w:rsid w:val="00F667AF"/>
    <w:rsid w:val="00F67759"/>
    <w:rsid w:val="00F67AA6"/>
    <w:rsid w:val="00F7148A"/>
    <w:rsid w:val="00F717A0"/>
    <w:rsid w:val="00F72697"/>
    <w:rsid w:val="00F73D02"/>
    <w:rsid w:val="00F748E2"/>
    <w:rsid w:val="00F75153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2E8A"/>
    <w:rsid w:val="00F834DD"/>
    <w:rsid w:val="00F838B3"/>
    <w:rsid w:val="00F84699"/>
    <w:rsid w:val="00F84C75"/>
    <w:rsid w:val="00F858AF"/>
    <w:rsid w:val="00F86253"/>
    <w:rsid w:val="00F86805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414"/>
    <w:rsid w:val="00FA1699"/>
    <w:rsid w:val="00FA191A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2E3"/>
    <w:rsid w:val="00FA756B"/>
    <w:rsid w:val="00FA7DC8"/>
    <w:rsid w:val="00FB075F"/>
    <w:rsid w:val="00FB0EC4"/>
    <w:rsid w:val="00FB11EF"/>
    <w:rsid w:val="00FB1BB8"/>
    <w:rsid w:val="00FB2853"/>
    <w:rsid w:val="00FB3D40"/>
    <w:rsid w:val="00FB3FF4"/>
    <w:rsid w:val="00FB4D2E"/>
    <w:rsid w:val="00FB4E84"/>
    <w:rsid w:val="00FB575F"/>
    <w:rsid w:val="00FB57F2"/>
    <w:rsid w:val="00FB79B1"/>
    <w:rsid w:val="00FB7B0B"/>
    <w:rsid w:val="00FB7F73"/>
    <w:rsid w:val="00FC09B6"/>
    <w:rsid w:val="00FC1D64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1E35"/>
    <w:rsid w:val="00FD2A85"/>
    <w:rsid w:val="00FD2EF1"/>
    <w:rsid w:val="00FD3433"/>
    <w:rsid w:val="00FD41F9"/>
    <w:rsid w:val="00FD46A2"/>
    <w:rsid w:val="00FD52EB"/>
    <w:rsid w:val="00FD560A"/>
    <w:rsid w:val="00FE174A"/>
    <w:rsid w:val="00FE197B"/>
    <w:rsid w:val="00FE4421"/>
    <w:rsid w:val="00FE4872"/>
    <w:rsid w:val="00FE49B8"/>
    <w:rsid w:val="00FE4B27"/>
    <w:rsid w:val="00FE536E"/>
    <w:rsid w:val="00FE55FE"/>
    <w:rsid w:val="00FE7A7B"/>
    <w:rsid w:val="00FE7D17"/>
    <w:rsid w:val="00FE7D91"/>
    <w:rsid w:val="00FF0585"/>
    <w:rsid w:val="00FF1068"/>
    <w:rsid w:val="00FF11A3"/>
    <w:rsid w:val="00FF16B5"/>
    <w:rsid w:val="00FF3A7C"/>
    <w:rsid w:val="00FF3F40"/>
    <w:rsid w:val="00FF42BC"/>
    <w:rsid w:val="00FF4560"/>
    <w:rsid w:val="00FF5AE0"/>
    <w:rsid w:val="00FF5BC2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F82E8A"/>
    <w:pPr>
      <w:spacing w:after="180"/>
    </w:pPr>
    <w:rPr>
      <w:rFonts w:eastAsia="Times New Roman"/>
      <w:lang w:val="en-GB"/>
    </w:rPr>
  </w:style>
  <w:style w:type="paragraph" w:styleId="10">
    <w:name w:val="heading 1"/>
    <w:aliases w:val="H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2"/>
    <w:link w:val="3Char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2"/>
    <w:link w:val="4Char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link w:val="5Char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link w:val="6Char"/>
    <w:qFormat/>
    <w:rsid w:val="005456E5"/>
    <w:pPr>
      <w:outlineLvl w:val="5"/>
    </w:pPr>
  </w:style>
  <w:style w:type="paragraph" w:styleId="7">
    <w:name w:val="heading 7"/>
    <w:basedOn w:val="H6"/>
    <w:next w:val="a2"/>
    <w:link w:val="7Char"/>
    <w:qFormat/>
    <w:rsid w:val="005456E5"/>
    <w:pPr>
      <w:outlineLvl w:val="6"/>
    </w:pPr>
  </w:style>
  <w:style w:type="paragraph" w:styleId="8">
    <w:name w:val="heading 8"/>
    <w:basedOn w:val="10"/>
    <w:next w:val="a2"/>
    <w:link w:val="8Char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link w:val="9Char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uiPriority w:val="39"/>
    <w:rsid w:val="005456E5"/>
    <w:pPr>
      <w:ind w:left="1701" w:hanging="1701"/>
    </w:pPr>
  </w:style>
  <w:style w:type="paragraph" w:styleId="42">
    <w:name w:val="toc 4"/>
    <w:basedOn w:val="30"/>
    <w:uiPriority w:val="39"/>
    <w:rsid w:val="005456E5"/>
    <w:pPr>
      <w:ind w:left="1418" w:hanging="1418"/>
    </w:pPr>
  </w:style>
  <w:style w:type="paragraph" w:styleId="30">
    <w:name w:val="toc 3"/>
    <w:basedOn w:val="22"/>
    <w:uiPriority w:val="39"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pPr>
      <w:ind w:left="284"/>
    </w:pPr>
  </w:style>
  <w:style w:type="paragraph" w:styleId="12">
    <w:name w:val="index 1"/>
    <w:basedOn w:val="a2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aliases w:val="H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SimSun"/>
    </w:rPr>
  </w:style>
  <w:style w:type="paragraph" w:styleId="a7">
    <w:name w:val="header"/>
    <w:aliases w:val="header odd"/>
    <w:link w:val="Char0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a9">
    <w:name w:val="footnote text"/>
    <w:basedOn w:val="a2"/>
    <w:link w:val="Char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qFormat/>
    <w:rsid w:val="005456E5"/>
    <w:pPr>
      <w:spacing w:after="0"/>
    </w:pPr>
  </w:style>
  <w:style w:type="paragraph" w:styleId="60">
    <w:name w:val="toc 6"/>
    <w:basedOn w:val="50"/>
    <w:next w:val="a2"/>
    <w:uiPriority w:val="39"/>
    <w:rsid w:val="005456E5"/>
    <w:pPr>
      <w:ind w:left="1985" w:hanging="1985"/>
    </w:pPr>
  </w:style>
  <w:style w:type="paragraph" w:styleId="70">
    <w:name w:val="toc 7"/>
    <w:basedOn w:val="60"/>
    <w:next w:val="a2"/>
    <w:uiPriority w:val="39"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SimSun"/>
    </w:rPr>
  </w:style>
  <w:style w:type="character" w:customStyle="1" w:styleId="ab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link w:val="Char2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rPr>
      <w:rFonts w:eastAsia="SimSun"/>
      <w:sz w:val="16"/>
      <w:lang w:val="en-US" w:eastAsia="zh-CN" w:bidi="ar-SA"/>
    </w:rPr>
  </w:style>
  <w:style w:type="paragraph" w:styleId="af">
    <w:name w:val="annotation text"/>
    <w:basedOn w:val="a2"/>
    <w:link w:val="Char3"/>
  </w:style>
  <w:style w:type="character" w:styleId="af0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4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link w:val="Char5"/>
    <w:rPr>
      <w:b/>
      <w:bCs/>
    </w:rPr>
  </w:style>
  <w:style w:type="paragraph" w:styleId="af3">
    <w:name w:val="Document Map"/>
    <w:basedOn w:val="a2"/>
    <w:link w:val="Char6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link w:val="B3Char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4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9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character" w:customStyle="1" w:styleId="Char3">
    <w:name w:val="批注文字 Char"/>
    <w:basedOn w:val="a3"/>
    <w:link w:val="af"/>
    <w:rsid w:val="0048322B"/>
    <w:rPr>
      <w:rFonts w:eastAsia="Times New Roman"/>
      <w:lang w:val="en-GB"/>
    </w:rPr>
  </w:style>
  <w:style w:type="paragraph" w:customStyle="1" w:styleId="Doc-text2">
    <w:name w:val="Doc-text2"/>
    <w:basedOn w:val="a2"/>
    <w:link w:val="Doc-text2Char"/>
    <w:qFormat/>
    <w:rsid w:val="00B91FB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B91FB5"/>
    <w:rPr>
      <w:rFonts w:ascii="Arial" w:hAnsi="Arial"/>
      <w:szCs w:val="24"/>
      <w:lang w:val="en-GB" w:eastAsia="en-GB"/>
    </w:rPr>
  </w:style>
  <w:style w:type="character" w:customStyle="1" w:styleId="B1Zchn">
    <w:name w:val="B1 Zchn"/>
    <w:rsid w:val="009D12BA"/>
  </w:style>
  <w:style w:type="character" w:customStyle="1" w:styleId="TFChar">
    <w:name w:val="TF Char"/>
    <w:link w:val="TF"/>
    <w:rsid w:val="009D12BA"/>
    <w:rPr>
      <w:rFonts w:ascii="Arial" w:eastAsia="Times New Roman" w:hAnsi="Arial"/>
      <w:b/>
      <w:lang w:val="en-GB"/>
    </w:rPr>
  </w:style>
  <w:style w:type="character" w:customStyle="1" w:styleId="NOZchn">
    <w:name w:val="NO Zchn"/>
    <w:rsid w:val="009D12BA"/>
  </w:style>
  <w:style w:type="character" w:customStyle="1" w:styleId="apple-converted-space">
    <w:name w:val="apple-converted-space"/>
    <w:rsid w:val="009D12BA"/>
  </w:style>
  <w:style w:type="character" w:customStyle="1" w:styleId="B1Char">
    <w:name w:val="B1 Char"/>
    <w:rsid w:val="0065139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51392"/>
    <w:rPr>
      <w:rFonts w:eastAsia="Times New Roman"/>
      <w:lang w:val="en-GB"/>
    </w:rPr>
  </w:style>
  <w:style w:type="character" w:customStyle="1" w:styleId="TALChar">
    <w:name w:val="TAL Char"/>
    <w:rsid w:val="00F748E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748E2"/>
    <w:rPr>
      <w:rFonts w:ascii="Arial" w:eastAsia="Times New Roman" w:hAnsi="Arial"/>
      <w:b/>
      <w:sz w:val="18"/>
      <w:lang w:val="en-GB"/>
    </w:rPr>
  </w:style>
  <w:style w:type="character" w:customStyle="1" w:styleId="TACChar">
    <w:name w:val="TAC Char"/>
    <w:link w:val="TAC"/>
    <w:rsid w:val="00F748E2"/>
    <w:rPr>
      <w:rFonts w:ascii="Arial" w:eastAsia="Times New Roman" w:hAnsi="Arial"/>
      <w:sz w:val="18"/>
      <w:lang w:val="en-GB"/>
    </w:rPr>
  </w:style>
  <w:style w:type="paragraph" w:customStyle="1" w:styleId="FirstChange">
    <w:name w:val="First Change"/>
    <w:basedOn w:val="a2"/>
    <w:rsid w:val="00677FB4"/>
    <w:pPr>
      <w:jc w:val="center"/>
    </w:pPr>
    <w:rPr>
      <w:color w:val="FF0000"/>
    </w:rPr>
  </w:style>
  <w:style w:type="paragraph" w:styleId="af9">
    <w:name w:val="Body Text"/>
    <w:basedOn w:val="a2"/>
    <w:link w:val="Char7"/>
    <w:rsid w:val="00D41CB6"/>
    <w:pPr>
      <w:spacing w:after="120"/>
    </w:pPr>
  </w:style>
  <w:style w:type="character" w:customStyle="1" w:styleId="Char7">
    <w:name w:val="正文文本 Char"/>
    <w:basedOn w:val="a3"/>
    <w:link w:val="af9"/>
    <w:rsid w:val="00D41CB6"/>
    <w:rPr>
      <w:rFonts w:eastAsia="Times New Roman"/>
      <w:lang w:val="en-GB"/>
    </w:rPr>
  </w:style>
  <w:style w:type="paragraph" w:styleId="afa">
    <w:name w:val="List Paragraph"/>
    <w:basedOn w:val="a2"/>
    <w:uiPriority w:val="34"/>
    <w:qFormat/>
    <w:rsid w:val="00A87624"/>
    <w:pPr>
      <w:ind w:left="720"/>
      <w:contextualSpacing/>
    </w:pPr>
  </w:style>
  <w:style w:type="paragraph" w:styleId="25">
    <w:name w:val="List Number 2"/>
    <w:basedOn w:val="a1"/>
    <w:rsid w:val="0060732D"/>
    <w:pPr>
      <w:numPr>
        <w:numId w:val="0"/>
      </w:numPr>
      <w:ind w:left="851" w:hanging="284"/>
    </w:pPr>
    <w:rPr>
      <w:rFonts w:eastAsia="Times New Roman"/>
    </w:rPr>
  </w:style>
  <w:style w:type="paragraph" w:styleId="26">
    <w:name w:val="List Bullet 2"/>
    <w:basedOn w:val="aa"/>
    <w:rsid w:val="0060732D"/>
    <w:pPr>
      <w:ind w:left="851" w:hanging="284"/>
    </w:pPr>
    <w:rPr>
      <w:rFonts w:eastAsia="Times New Roman"/>
    </w:rPr>
  </w:style>
  <w:style w:type="paragraph" w:styleId="32">
    <w:name w:val="List Bullet 3"/>
    <w:basedOn w:val="26"/>
    <w:rsid w:val="0060732D"/>
    <w:pPr>
      <w:ind w:left="1135"/>
    </w:pPr>
  </w:style>
  <w:style w:type="paragraph" w:styleId="52">
    <w:name w:val="List Bullet 5"/>
    <w:basedOn w:val="40"/>
    <w:rsid w:val="0060732D"/>
    <w:pPr>
      <w:numPr>
        <w:numId w:val="0"/>
      </w:numPr>
      <w:ind w:left="1702" w:hanging="284"/>
    </w:pPr>
    <w:rPr>
      <w:rFonts w:eastAsia="Times New Roman"/>
    </w:rPr>
  </w:style>
  <w:style w:type="character" w:customStyle="1" w:styleId="3Char">
    <w:name w:val="标题 3 Char"/>
    <w:aliases w:val="Underrubrik2 Char,H3 Char"/>
    <w:basedOn w:val="a3"/>
    <w:link w:val="3"/>
    <w:rsid w:val="0060732D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3"/>
    <w:link w:val="41"/>
    <w:rsid w:val="0060732D"/>
    <w:rPr>
      <w:rFonts w:ascii="Arial" w:eastAsia="Times New Roman" w:hAnsi="Arial"/>
      <w:sz w:val="24"/>
      <w:lang w:val="en-GB"/>
    </w:rPr>
  </w:style>
  <w:style w:type="character" w:customStyle="1" w:styleId="5Char">
    <w:name w:val="标题 5 Char"/>
    <w:basedOn w:val="a3"/>
    <w:link w:val="5"/>
    <w:rsid w:val="0060732D"/>
    <w:rPr>
      <w:rFonts w:ascii="Arial" w:eastAsia="Times New Roman" w:hAnsi="Arial"/>
      <w:sz w:val="22"/>
      <w:lang w:val="en-GB"/>
    </w:rPr>
  </w:style>
  <w:style w:type="character" w:customStyle="1" w:styleId="6Char">
    <w:name w:val="标题 6 Char"/>
    <w:basedOn w:val="a3"/>
    <w:link w:val="6"/>
    <w:rsid w:val="0060732D"/>
    <w:rPr>
      <w:rFonts w:ascii="Arial" w:eastAsia="Times New Roman" w:hAnsi="Arial"/>
      <w:lang w:val="en-GB"/>
    </w:rPr>
  </w:style>
  <w:style w:type="character" w:customStyle="1" w:styleId="7Char">
    <w:name w:val="标题 7 Char"/>
    <w:basedOn w:val="a3"/>
    <w:link w:val="7"/>
    <w:rsid w:val="0060732D"/>
    <w:rPr>
      <w:rFonts w:ascii="Arial" w:eastAsia="Times New Roman" w:hAnsi="Arial"/>
      <w:lang w:val="en-GB"/>
    </w:rPr>
  </w:style>
  <w:style w:type="character" w:customStyle="1" w:styleId="8Char">
    <w:name w:val="标题 8 Char"/>
    <w:basedOn w:val="a3"/>
    <w:link w:val="8"/>
    <w:rsid w:val="0060732D"/>
    <w:rPr>
      <w:rFonts w:ascii="Arial" w:eastAsia="Times New Roman" w:hAnsi="Arial"/>
      <w:sz w:val="36"/>
      <w:lang w:val="en-GB"/>
    </w:rPr>
  </w:style>
  <w:style w:type="character" w:customStyle="1" w:styleId="9Char">
    <w:name w:val="标题 9 Char"/>
    <w:basedOn w:val="a3"/>
    <w:link w:val="9"/>
    <w:rsid w:val="0060732D"/>
    <w:rPr>
      <w:rFonts w:ascii="Arial" w:eastAsia="Times New Roman" w:hAnsi="Arial"/>
      <w:sz w:val="36"/>
      <w:lang w:val="en-GB"/>
    </w:rPr>
  </w:style>
  <w:style w:type="character" w:customStyle="1" w:styleId="Char2">
    <w:name w:val="页脚 Char"/>
    <w:basedOn w:val="a3"/>
    <w:link w:val="ac"/>
    <w:rsid w:val="0060732D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EXChar">
    <w:name w:val="EX Char"/>
    <w:link w:val="EX"/>
    <w:locked/>
    <w:rsid w:val="0060732D"/>
    <w:rPr>
      <w:rFonts w:eastAsia="Times New Roman"/>
      <w:lang w:val="en-GB"/>
    </w:rPr>
  </w:style>
  <w:style w:type="character" w:customStyle="1" w:styleId="B3Char">
    <w:name w:val="B3 Char"/>
    <w:link w:val="B3"/>
    <w:rsid w:val="0060732D"/>
    <w:rPr>
      <w:rFonts w:eastAsia="Times New Roman"/>
      <w:lang w:val="en-GB"/>
    </w:rPr>
  </w:style>
  <w:style w:type="paragraph" w:customStyle="1" w:styleId="TALLeft1cm">
    <w:name w:val="TAL + Left:  1 cm"/>
    <w:basedOn w:val="TAL"/>
    <w:rsid w:val="0060732D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afb">
    <w:name w:val="Revision"/>
    <w:hidden/>
    <w:uiPriority w:val="99"/>
    <w:semiHidden/>
    <w:rsid w:val="0060732D"/>
    <w:rPr>
      <w:rFonts w:eastAsia="Times New Roman"/>
      <w:lang w:val="en-GB"/>
    </w:rPr>
  </w:style>
  <w:style w:type="character" w:customStyle="1" w:styleId="Mention">
    <w:name w:val="Mention"/>
    <w:uiPriority w:val="99"/>
    <w:semiHidden/>
    <w:unhideWhenUsed/>
    <w:rsid w:val="0060732D"/>
    <w:rPr>
      <w:color w:val="2B579A"/>
      <w:shd w:val="clear" w:color="auto" w:fill="E6E6E6"/>
    </w:rPr>
  </w:style>
  <w:style w:type="character" w:customStyle="1" w:styleId="Char0">
    <w:name w:val="页眉 Char"/>
    <w:aliases w:val="header odd Char"/>
    <w:basedOn w:val="a3"/>
    <w:link w:val="a7"/>
    <w:rsid w:val="0060732D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脚注文本 Char"/>
    <w:basedOn w:val="a3"/>
    <w:link w:val="a9"/>
    <w:rsid w:val="0060732D"/>
    <w:rPr>
      <w:rFonts w:eastAsia="Times New Roman"/>
      <w:sz w:val="16"/>
      <w:lang w:val="en-GB"/>
    </w:rPr>
  </w:style>
  <w:style w:type="character" w:customStyle="1" w:styleId="Char5">
    <w:name w:val="批注主题 Char"/>
    <w:basedOn w:val="Char3"/>
    <w:link w:val="af2"/>
    <w:rsid w:val="0060732D"/>
    <w:rPr>
      <w:rFonts w:eastAsia="Times New Roman"/>
      <w:b/>
      <w:bCs/>
      <w:lang w:val="en-GB"/>
    </w:rPr>
  </w:style>
  <w:style w:type="character" w:customStyle="1" w:styleId="Char6">
    <w:name w:val="文档结构图 Char"/>
    <w:basedOn w:val="a3"/>
    <w:link w:val="af3"/>
    <w:rsid w:val="0060732D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FZchn">
    <w:name w:val="TF Zchn"/>
    <w:rsid w:val="0060732D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60732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91876B-3EAB-4374-BD85-45B68B540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1576</TotalTime>
  <Pages>4</Pages>
  <Words>991</Words>
  <Characters>5650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6628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Huawei004</cp:lastModifiedBy>
  <cp:revision>642</cp:revision>
  <cp:lastPrinted>2009-04-22T07:01:00Z</cp:lastPrinted>
  <dcterms:created xsi:type="dcterms:W3CDTF">2019-09-03T13:03:00Z</dcterms:created>
  <dcterms:modified xsi:type="dcterms:W3CDTF">2019-10-05T02:47:00Z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(3)H7EYvwg6d5YBseAhChbdukXgJzf6D5/42BggCQvbTEUZDR5Cko76dqtxKwi3GfwxQZvoMVHy
NBBCdFqfGFw7ksH3jRsRCSC8V3pP4KtkOU2qlzCWbM0vwbgYDvWda8Wgs/NsfDEaGcUIVH/u
RHCuPyJjgk+6YrzcmmILCSVh945rnEzcHu0lwnKISGOlhF9fDX5dIRb9wc6rwLDT0YcsUXzc
mMuB6oWAxK12fiIg0w</vt:lpwstr>
  </property>
  <property fmtid="{D5CDD505-2E9C-101B-9397-08002B2CF9AE}" pid="17" name="_2015_ms_pID_7253431">
    <vt:lpwstr>LC9FVLdUNFK/RaVo1su0y0nmVlV6Db7Yp9FQ6QUtvxhNJrN8mv100Z
cCxM4frTHe/hEinXO7iQMWS9GVF+21IDeSXeIQSRk9WRbf2FyoaRDOz7hmOkNHsR+Ie86c99
DU+pujhDCwB1XyplM6l2pkVk5pgvqflH7djiJAdd/FXV6kQdVdLdXcg0N2RN5jsKvE7+OrQU
YfVSAjMRB3VeB4uDn0R8Jun7b5if+v87Gj1p</vt:lpwstr>
  </property>
  <property fmtid="{D5CDD505-2E9C-101B-9397-08002B2CF9AE}" pid="18" name="_2015_ms_pID_7253432">
    <vt:lpwstr>5fl0kSTzdV42P/aAo+Oz0Rc=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1569384091</vt:lpwstr>
  </property>
</Properties>
</file>