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89253F" w14:textId="4E4611D2"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061B84">
        <w:rPr>
          <w:rFonts w:cs="Arial"/>
          <w:b/>
          <w:sz w:val="24"/>
          <w:szCs w:val="24"/>
        </w:rPr>
        <w:t>5</w:t>
      </w:r>
      <w:r w:rsidR="003852F4">
        <w:rPr>
          <w:rFonts w:cs="Arial"/>
          <w:b/>
          <w:sz w:val="24"/>
          <w:szCs w:val="24"/>
        </w:rPr>
        <w:t>bis</w:t>
      </w:r>
      <w:r w:rsidR="000D5EC9" w:rsidRPr="007D3E81">
        <w:rPr>
          <w:rFonts w:cs="Arial"/>
          <w:b/>
          <w:sz w:val="24"/>
          <w:szCs w:val="24"/>
        </w:rPr>
        <w:tab/>
      </w:r>
      <w:r w:rsidR="00064A79">
        <w:rPr>
          <w:rFonts w:cs="Arial"/>
          <w:b/>
          <w:sz w:val="24"/>
          <w:szCs w:val="24"/>
        </w:rPr>
        <w:t>R3-195582</w:t>
      </w:r>
    </w:p>
    <w:p w14:paraId="2A66E4CA" w14:textId="77777777" w:rsidR="00B40BA4" w:rsidRDefault="003852F4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="00061B84"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="00061B84" w:rsidRPr="00061B84">
        <w:rPr>
          <w:rFonts w:cs="Arial"/>
          <w:b/>
          <w:sz w:val="24"/>
          <w:szCs w:val="24"/>
        </w:rPr>
        <w:t xml:space="preserve"> 2019</w:t>
      </w:r>
    </w:p>
    <w:p w14:paraId="4863D95F" w14:textId="77777777" w:rsidR="0037119B" w:rsidRPr="007D3E81" w:rsidRDefault="0037119B" w:rsidP="0037119B">
      <w:pPr>
        <w:pStyle w:val="ac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3996EFFF" w14:textId="15DF504B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665883" w:rsidRPr="00665883">
        <w:rPr>
          <w:rFonts w:ascii="Arial" w:hAnsi="Arial"/>
          <w:sz w:val="24"/>
          <w:lang w:eastAsia="zh-CN"/>
        </w:rPr>
        <w:t>(TP for LTE_feMob BL CR for TS 36.423): Early data forwarding</w:t>
      </w:r>
      <w:bookmarkStart w:id="1" w:name="_GoBack"/>
      <w:bookmarkEnd w:id="1"/>
    </w:p>
    <w:p w14:paraId="6E81E559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08486DC3" w14:textId="3B1A98BF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362E80">
        <w:rPr>
          <w:rFonts w:ascii="Arial" w:hAnsi="Arial"/>
          <w:sz w:val="24"/>
          <w:lang w:eastAsia="zh-CN"/>
        </w:rPr>
        <w:t>15.4.1</w:t>
      </w:r>
    </w:p>
    <w:p w14:paraId="5DA79101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DC095B">
        <w:rPr>
          <w:rFonts w:ascii="Arial" w:hAnsi="Arial"/>
          <w:sz w:val="24"/>
          <w:lang w:eastAsia="zh-CN"/>
        </w:rPr>
        <w:t>pCR</w:t>
      </w:r>
    </w:p>
    <w:p w14:paraId="0072B1ED" w14:textId="77777777" w:rsidR="00DD5AE1" w:rsidRPr="007D3E81" w:rsidRDefault="005456E5" w:rsidP="005456E5">
      <w:pPr>
        <w:pStyle w:val="10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4B208D6A" w14:textId="77777777" w:rsidR="009C5CE3" w:rsidRDefault="009C5CE3" w:rsidP="009C5CE3">
      <w:pPr>
        <w:rPr>
          <w:lang w:val="en-US"/>
        </w:rPr>
      </w:pPr>
      <w:r>
        <w:rPr>
          <w:lang w:val="en-US"/>
        </w:rPr>
        <w:t xml:space="preserve">In </w:t>
      </w:r>
      <w:r w:rsidR="00403DEC">
        <w:rPr>
          <w:lang w:val="en-US"/>
        </w:rPr>
        <w:t xml:space="preserve">previous </w:t>
      </w:r>
      <w:r w:rsidR="00517AE3">
        <w:rPr>
          <w:lang w:val="en-US"/>
        </w:rPr>
        <w:t>meeting</w:t>
      </w:r>
      <w:r>
        <w:rPr>
          <w:lang w:val="en-US"/>
        </w:rPr>
        <w:t xml:space="preserve">, </w:t>
      </w:r>
      <w:r w:rsidR="00403247">
        <w:rPr>
          <w:lang w:val="en-US"/>
        </w:rPr>
        <w:t xml:space="preserve">enhanced Make-Before-Break </w:t>
      </w:r>
      <w:r w:rsidR="00914187">
        <w:rPr>
          <w:lang w:val="en-US"/>
        </w:rPr>
        <w:t>HO</w:t>
      </w:r>
      <w:r w:rsidR="00623518">
        <w:rPr>
          <w:lang w:val="en-US"/>
        </w:rPr>
        <w:t xml:space="preserve"> (i.e. DAPS named in RAN2)</w:t>
      </w:r>
      <w:r w:rsidR="00914187">
        <w:rPr>
          <w:lang w:val="en-US"/>
        </w:rPr>
        <w:t xml:space="preserve"> </w:t>
      </w:r>
      <w:r w:rsidR="00A12435">
        <w:rPr>
          <w:lang w:val="en-US"/>
        </w:rPr>
        <w:t>in LTE has achieved several agreements</w:t>
      </w:r>
      <w:r w:rsidR="00101F8D">
        <w:rPr>
          <w:lang w:val="en-US"/>
        </w:rPr>
        <w:t xml:space="preserve">: </w:t>
      </w:r>
    </w:p>
    <w:p w14:paraId="3ADDFDD1" w14:textId="77777777" w:rsidR="00B91FB5" w:rsidRDefault="00485A4C" w:rsidP="00A12435">
      <w:pPr>
        <w:pStyle w:val="Doc-text2"/>
        <w:ind w:left="0" w:firstLine="0"/>
        <w:rPr>
          <w:b/>
          <w:color w:val="00B050"/>
          <w:sz w:val="16"/>
          <w:szCs w:val="16"/>
        </w:rPr>
      </w:pPr>
      <w:r w:rsidRPr="00877CA3">
        <w:rPr>
          <w:b/>
          <w:color w:val="00B050"/>
          <w:sz w:val="16"/>
          <w:szCs w:val="16"/>
        </w:rPr>
        <w:t>Reuse existing HO prep for the MBB HO</w:t>
      </w:r>
    </w:p>
    <w:p w14:paraId="715F05DA" w14:textId="77777777" w:rsidR="009421B8" w:rsidRDefault="009421B8" w:rsidP="00A12435">
      <w:pPr>
        <w:pStyle w:val="Doc-text2"/>
        <w:ind w:left="0" w:firstLine="0"/>
        <w:rPr>
          <w:b/>
          <w:color w:val="00B050"/>
          <w:sz w:val="16"/>
          <w:szCs w:val="16"/>
        </w:rPr>
      </w:pPr>
    </w:p>
    <w:p w14:paraId="335C34B2" w14:textId="1D46B2F5" w:rsidR="009C5CE3" w:rsidRDefault="002E72EC" w:rsidP="000A4C5A">
      <w:r>
        <w:t>The data forwarding mechanism for DAPS</w:t>
      </w:r>
      <w:r w:rsidR="009B4152">
        <w:t xml:space="preserve"> handover</w:t>
      </w:r>
      <w:r>
        <w:t xml:space="preserve"> is not clear. In [1], the details are discussed. </w:t>
      </w:r>
      <w:r w:rsidR="003D5B91">
        <w:t>In this pap</w:t>
      </w:r>
      <w:r w:rsidR="005479FA">
        <w:t xml:space="preserve">er, we would </w:t>
      </w:r>
      <w:r>
        <w:t>capture data forwarding mechanism</w:t>
      </w:r>
      <w:r w:rsidR="00EA3012">
        <w:t xml:space="preserve"> </w:t>
      </w:r>
      <w:r w:rsidR="00EF1C7C">
        <w:t xml:space="preserve">for DAPS </w:t>
      </w:r>
      <w:r w:rsidR="00EA3012">
        <w:t>in TS36</w:t>
      </w:r>
      <w:r w:rsidR="00D91ABF">
        <w:t>.</w:t>
      </w:r>
      <w:r w:rsidR="00465BF0">
        <w:t>423</w:t>
      </w:r>
      <w:r w:rsidR="00D91ABF">
        <w:t xml:space="preserve">. </w:t>
      </w:r>
    </w:p>
    <w:p w14:paraId="498E1E0A" w14:textId="655F7CFF" w:rsidR="0001565F" w:rsidRPr="007D3E81" w:rsidRDefault="006328E0" w:rsidP="0013204A">
      <w:pPr>
        <w:pStyle w:val="10"/>
      </w:pPr>
      <w:bookmarkStart w:id="2" w:name="_Toc423019950"/>
      <w:bookmarkStart w:id="3" w:name="_Toc423020279"/>
      <w:bookmarkStart w:id="4" w:name="_Toc423020296"/>
      <w:bookmarkStart w:id="5" w:name="_Toc423020280"/>
      <w:bookmarkEnd w:id="2"/>
      <w:bookmarkEnd w:id="3"/>
      <w:bookmarkEnd w:id="4"/>
      <w:bookmarkEnd w:id="5"/>
      <w:r>
        <w:t>2</w:t>
      </w:r>
      <w:r w:rsidR="005456E5">
        <w:t xml:space="preserve">. </w:t>
      </w:r>
      <w:r w:rsidR="0001565F" w:rsidRPr="007D3E81">
        <w:t>Reference</w:t>
      </w:r>
    </w:p>
    <w:bookmarkEnd w:id="0"/>
    <w:p w14:paraId="6C23496F" w14:textId="400ECEAF" w:rsidR="000A4C5A" w:rsidRPr="00D80659" w:rsidRDefault="0048142E" w:rsidP="00D80659">
      <w:pPr>
        <w:overflowPunct w:val="0"/>
        <w:autoSpaceDE w:val="0"/>
        <w:autoSpaceDN w:val="0"/>
        <w:adjustRightInd w:val="0"/>
        <w:textAlignment w:val="baseline"/>
        <w:rPr>
          <w:rFonts w:eastAsia="SimSun" w:cs="Arial"/>
          <w:lang w:val="de-DE"/>
        </w:rPr>
      </w:pPr>
      <w:r>
        <w:rPr>
          <w:lang w:eastAsia="zh-CN"/>
        </w:rPr>
        <w:t>[1]</w:t>
      </w:r>
      <w:r w:rsidR="00CE09E2">
        <w:rPr>
          <w:lang w:eastAsia="zh-CN"/>
        </w:rPr>
        <w:tab/>
      </w:r>
      <w:r w:rsidR="00B62347" w:rsidRPr="00B62347">
        <w:rPr>
          <w:lang w:eastAsia="zh-CN"/>
        </w:rPr>
        <w:t>R3-195581</w:t>
      </w:r>
      <w:r w:rsidR="00B62347" w:rsidRPr="00B62347">
        <w:rPr>
          <w:lang w:eastAsia="zh-CN"/>
        </w:rPr>
        <w:tab/>
        <w:t>(TP for NR_Mob_enh BL CR for TS 38.423): Early data forwarding</w:t>
      </w:r>
      <w:r w:rsidR="00B62347">
        <w:rPr>
          <w:lang w:eastAsia="zh-CN"/>
        </w:rPr>
        <w:t>.</w:t>
      </w:r>
    </w:p>
    <w:p w14:paraId="20C5256E" w14:textId="571EC328" w:rsidR="00E74A22" w:rsidRPr="00166DF9" w:rsidRDefault="001551A2" w:rsidP="00166DF9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  <w:r w:rsidR="00872E04">
        <w:rPr>
          <w:lang w:eastAsia="zh-CN"/>
        </w:rPr>
        <w:t xml:space="preserve"> for </w:t>
      </w:r>
      <w:r w:rsidR="00895D05">
        <w:rPr>
          <w:lang w:eastAsia="zh-CN"/>
        </w:rPr>
        <w:t>LTE_feMob</w:t>
      </w:r>
      <w:r w:rsidR="00EC65EA">
        <w:rPr>
          <w:lang w:eastAsia="zh-CN"/>
        </w:rPr>
        <w:t xml:space="preserve"> BL CR for TS 36</w:t>
      </w:r>
      <w:r w:rsidR="00872E04" w:rsidRPr="00872E04">
        <w:rPr>
          <w:lang w:eastAsia="zh-CN"/>
        </w:rPr>
        <w:t>.</w:t>
      </w:r>
      <w:r w:rsidR="0005588F">
        <w:rPr>
          <w:lang w:eastAsia="zh-CN"/>
        </w:rPr>
        <w:t>423</w:t>
      </w:r>
    </w:p>
    <w:p w14:paraId="68399B55" w14:textId="77777777" w:rsidR="00B24B9A" w:rsidRDefault="00B24B9A" w:rsidP="00B24B9A">
      <w:pPr>
        <w:rPr>
          <w:lang w:eastAsia="zh-CN"/>
        </w:rPr>
      </w:pPr>
      <w:bookmarkStart w:id="6" w:name="_Toc14207351"/>
    </w:p>
    <w:p w14:paraId="67A55CA6" w14:textId="345B100A" w:rsidR="006C06AB" w:rsidRPr="00AA20DE" w:rsidRDefault="00AB0BC8" w:rsidP="00AA2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</w:t>
      </w:r>
      <w:r>
        <w:rPr>
          <w:i/>
          <w:lang w:eastAsia="ja-JP"/>
        </w:rPr>
        <w:t xml:space="preserve">fourth </w:t>
      </w:r>
      <w:r w:rsidRPr="00AE320F">
        <w:rPr>
          <w:i/>
          <w:lang w:eastAsia="ja-JP"/>
        </w:rPr>
        <w:t>change</w:t>
      </w:r>
    </w:p>
    <w:p w14:paraId="521B5428" w14:textId="29301324" w:rsidR="006C06AB" w:rsidRPr="00AA20DE" w:rsidRDefault="006C06AB" w:rsidP="00AA20DE">
      <w:pPr>
        <w:pStyle w:val="21"/>
      </w:pPr>
      <w:bookmarkStart w:id="7" w:name="_Toc5691037"/>
      <w:r w:rsidRPr="00AA5DA2">
        <w:t>9.1</w:t>
      </w:r>
      <w:r w:rsidRPr="00AA5DA2">
        <w:tab/>
        <w:t>Message Functional Definition and Content</w:t>
      </w:r>
      <w:bookmarkEnd w:id="7"/>
    </w:p>
    <w:p w14:paraId="4127A036" w14:textId="77777777" w:rsidR="00BE547D" w:rsidRPr="00AA5DA2" w:rsidRDefault="00BE547D" w:rsidP="00BE547D">
      <w:pPr>
        <w:pStyle w:val="41"/>
      </w:pPr>
      <w:bookmarkStart w:id="8" w:name="_Toc14207718"/>
      <w:r w:rsidRPr="00AA5DA2">
        <w:t>9.1.1.4</w:t>
      </w:r>
      <w:r w:rsidRPr="00AA5DA2">
        <w:tab/>
        <w:t>SN STATUS TRANSFER</w:t>
      </w:r>
      <w:bookmarkEnd w:id="8"/>
    </w:p>
    <w:p w14:paraId="283A0BFD" w14:textId="77777777" w:rsidR="00BE547D" w:rsidRPr="00AA5DA2" w:rsidRDefault="00BE547D" w:rsidP="00BE547D">
      <w:r w:rsidRPr="00AA5DA2">
        <w:t>This message is sent by the source eNB to the target eNB to transfer the uplink/downlink PDCP SN</w:t>
      </w:r>
      <w:r w:rsidRPr="00AA5DA2">
        <w:rPr>
          <w:lang w:eastAsia="zh-CN"/>
        </w:rPr>
        <w:t xml:space="preserve"> and HFN</w:t>
      </w:r>
      <w:r w:rsidRPr="00AA5DA2">
        <w:t xml:space="preserve"> status during a handover</w:t>
      </w:r>
      <w:r w:rsidRPr="00AA5DA2">
        <w:rPr>
          <w:rFonts w:eastAsia="Symbol"/>
          <w:lang w:eastAsia="zh-TW"/>
        </w:rPr>
        <w:t xml:space="preserve"> </w:t>
      </w:r>
      <w:r w:rsidRPr="00AA5DA2">
        <w:rPr>
          <w:lang w:eastAsia="zh-TW"/>
        </w:rPr>
        <w:t>or for EN-DC</w:t>
      </w:r>
      <w:r w:rsidRPr="00AA5DA2">
        <w:t>.</w:t>
      </w:r>
    </w:p>
    <w:p w14:paraId="55EAB09E" w14:textId="77777777" w:rsidR="00BE547D" w:rsidRPr="00AA5DA2" w:rsidRDefault="00BE547D" w:rsidP="00BE547D">
      <w:r w:rsidRPr="00AA5DA2">
        <w:t xml:space="preserve">Direction: source eNB </w:t>
      </w:r>
      <w:r w:rsidRPr="00AA5DA2">
        <w:sym w:font="Symbol" w:char="F0AE"/>
      </w:r>
      <w:r w:rsidRPr="00AA5DA2">
        <w:t xml:space="preserve"> target eNB (handover), eNB from which the E-RAB context is transferred </w:t>
      </w:r>
      <w:r w:rsidRPr="00AA5DA2">
        <w:sym w:font="Symbol" w:char="F0AE"/>
      </w:r>
      <w:r w:rsidRPr="00AA5DA2">
        <w:t xml:space="preserve"> eNB to which the E-RAB context is transferred (</w:t>
      </w:r>
      <w:r>
        <w:t xml:space="preserve">RRC connection re-establishment or </w:t>
      </w:r>
      <w:r w:rsidRPr="00AA5DA2">
        <w:t xml:space="preserve">dual connectivity), </w:t>
      </w:r>
      <w:r w:rsidRPr="00AA5DA2">
        <w:rPr>
          <w:rFonts w:hint="eastAsia"/>
          <w:lang w:eastAsia="ja-JP"/>
        </w:rPr>
        <w:t>M</w:t>
      </w:r>
      <w:r w:rsidRPr="00AA5DA2">
        <w:t xml:space="preserve">eNB/en-gNB from which the E-RAB context is transferred </w:t>
      </w:r>
      <w:r w:rsidRPr="00AA5DA2">
        <w:sym w:font="Symbol" w:char="F0AE"/>
      </w:r>
      <w:r w:rsidRPr="00AA5DA2">
        <w:t xml:space="preserve"> en-gNB/</w:t>
      </w:r>
      <w:r w:rsidRPr="00AA5DA2">
        <w:rPr>
          <w:rFonts w:hint="eastAsia"/>
          <w:lang w:eastAsia="ja-JP"/>
        </w:rPr>
        <w:t>M</w:t>
      </w:r>
      <w:r w:rsidRPr="00AA5DA2">
        <w:t>eNB to which the E-RAB context is transferred (EN-DC).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276"/>
        <w:gridCol w:w="2126"/>
        <w:gridCol w:w="1134"/>
        <w:gridCol w:w="1103"/>
      </w:tblGrid>
      <w:tr w:rsidR="00BE547D" w:rsidRPr="00AA5DA2" w14:paraId="053492CA" w14:textId="77777777" w:rsidTr="00186193">
        <w:tc>
          <w:tcPr>
            <w:tcW w:w="2578" w:type="dxa"/>
          </w:tcPr>
          <w:p w14:paraId="278670B8" w14:textId="77777777" w:rsidR="00BE547D" w:rsidRPr="00AA5DA2" w:rsidRDefault="00BE547D" w:rsidP="001861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B9F1C15" w14:textId="77777777" w:rsidR="00BE547D" w:rsidRPr="00AA5DA2" w:rsidRDefault="00BE547D" w:rsidP="001861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164" w:type="dxa"/>
          </w:tcPr>
          <w:p w14:paraId="52053848" w14:textId="77777777" w:rsidR="00BE547D" w:rsidRPr="00AA5DA2" w:rsidRDefault="00BE547D" w:rsidP="001861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D4CF64D" w14:textId="77777777" w:rsidR="00BE547D" w:rsidRPr="00AA5DA2" w:rsidRDefault="00BE547D" w:rsidP="001861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14:paraId="7C91C122" w14:textId="77777777" w:rsidR="00BE547D" w:rsidRPr="00AA5DA2" w:rsidRDefault="00BE547D" w:rsidP="001861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EAB3B65" w14:textId="77777777" w:rsidR="00BE547D" w:rsidRPr="00AA5DA2" w:rsidRDefault="00BE547D" w:rsidP="00186193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0A129040" w14:textId="77777777" w:rsidR="00BE547D" w:rsidRPr="00AA5DA2" w:rsidRDefault="00BE547D" w:rsidP="00186193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BE547D" w:rsidRPr="00AA5DA2" w14:paraId="427296ED" w14:textId="77777777" w:rsidTr="00186193">
        <w:tc>
          <w:tcPr>
            <w:tcW w:w="2578" w:type="dxa"/>
          </w:tcPr>
          <w:p w14:paraId="4CEFF0F3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BFB8281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164" w:type="dxa"/>
          </w:tcPr>
          <w:p w14:paraId="6ACA5BBD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02E496F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9.2.13</w:t>
            </w:r>
          </w:p>
        </w:tc>
        <w:tc>
          <w:tcPr>
            <w:tcW w:w="2126" w:type="dxa"/>
          </w:tcPr>
          <w:p w14:paraId="3AC41731" w14:textId="77777777" w:rsidR="00BE547D" w:rsidRPr="00AA5DA2" w:rsidRDefault="00BE547D" w:rsidP="00186193">
            <w:pPr>
              <w:pStyle w:val="TALNotBold"/>
              <w:spacing w:after="0"/>
              <w:rPr>
                <w:b w:val="0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FBA93FC" w14:textId="77777777" w:rsidR="00BE547D" w:rsidRPr="00AA5DA2" w:rsidRDefault="00BE547D" w:rsidP="001861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3CBF494" w14:textId="77777777" w:rsidR="00BE547D" w:rsidRPr="00AA5DA2" w:rsidRDefault="00BE547D" w:rsidP="001861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E547D" w:rsidRPr="00AA5DA2" w14:paraId="23F0B426" w14:textId="77777777" w:rsidTr="00186193">
        <w:tc>
          <w:tcPr>
            <w:tcW w:w="2578" w:type="dxa"/>
          </w:tcPr>
          <w:p w14:paraId="4114CEAD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Old eNB UE X2AP ID</w:t>
            </w:r>
          </w:p>
        </w:tc>
        <w:tc>
          <w:tcPr>
            <w:tcW w:w="1104" w:type="dxa"/>
          </w:tcPr>
          <w:p w14:paraId="56498EC0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164" w:type="dxa"/>
          </w:tcPr>
          <w:p w14:paraId="5EF635AA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6759366" w14:textId="77777777" w:rsidR="00BE547D" w:rsidRPr="00AA5DA2" w:rsidRDefault="00BE547D" w:rsidP="00186193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eNB UE X2AP ID</w:t>
            </w:r>
          </w:p>
          <w:p w14:paraId="07A48554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9.2.24</w:t>
            </w:r>
          </w:p>
        </w:tc>
        <w:tc>
          <w:tcPr>
            <w:tcW w:w="2126" w:type="dxa"/>
          </w:tcPr>
          <w:p w14:paraId="4D9B8FC0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for handover at the source eNB and for dual connectivity/EN-DC at the eNB from which the E-RAB context is transferred</w:t>
            </w:r>
          </w:p>
        </w:tc>
        <w:tc>
          <w:tcPr>
            <w:tcW w:w="1134" w:type="dxa"/>
          </w:tcPr>
          <w:p w14:paraId="63E6A758" w14:textId="77777777" w:rsidR="00BE547D" w:rsidRPr="00AA5DA2" w:rsidRDefault="00BE547D" w:rsidP="001861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2AEB8B5" w14:textId="77777777" w:rsidR="00BE547D" w:rsidRPr="00AA5DA2" w:rsidRDefault="00BE547D" w:rsidP="001861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E547D" w:rsidRPr="00AA5DA2" w14:paraId="46D00400" w14:textId="77777777" w:rsidTr="00186193">
        <w:tc>
          <w:tcPr>
            <w:tcW w:w="2578" w:type="dxa"/>
          </w:tcPr>
          <w:p w14:paraId="643BD8B7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New eNB UE X2AP ID</w:t>
            </w:r>
          </w:p>
        </w:tc>
        <w:tc>
          <w:tcPr>
            <w:tcW w:w="1104" w:type="dxa"/>
          </w:tcPr>
          <w:p w14:paraId="66F5C62F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164" w:type="dxa"/>
          </w:tcPr>
          <w:p w14:paraId="7DC0F3E1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E58F3C6" w14:textId="77777777" w:rsidR="00BE547D" w:rsidRPr="00AA5DA2" w:rsidRDefault="00BE547D" w:rsidP="00186193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eNB UE X2AP ID</w:t>
            </w:r>
          </w:p>
          <w:p w14:paraId="658CE8A4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9.2.24</w:t>
            </w:r>
          </w:p>
        </w:tc>
        <w:tc>
          <w:tcPr>
            <w:tcW w:w="2126" w:type="dxa"/>
          </w:tcPr>
          <w:p w14:paraId="69C5C334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for handover at the target eNB and for dual connectivity/EN-DC at the eNB to which the E-RAB context is transferred</w:t>
            </w:r>
          </w:p>
        </w:tc>
        <w:tc>
          <w:tcPr>
            <w:tcW w:w="1134" w:type="dxa"/>
          </w:tcPr>
          <w:p w14:paraId="62DE83BF" w14:textId="77777777" w:rsidR="00BE547D" w:rsidRPr="00AA5DA2" w:rsidRDefault="00BE547D" w:rsidP="001861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D7118C5" w14:textId="77777777" w:rsidR="00BE547D" w:rsidRPr="00AA5DA2" w:rsidRDefault="00BE547D" w:rsidP="001861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E547D" w:rsidRPr="00AA5DA2" w14:paraId="26759690" w14:textId="77777777" w:rsidTr="00186193">
        <w:tc>
          <w:tcPr>
            <w:tcW w:w="2578" w:type="dxa"/>
          </w:tcPr>
          <w:p w14:paraId="353643F3" w14:textId="77777777" w:rsidR="00BE547D" w:rsidRPr="00AA5DA2" w:rsidRDefault="00BE547D" w:rsidP="00186193">
            <w:pPr>
              <w:pStyle w:val="TAL"/>
              <w:rPr>
                <w:bCs/>
                <w:lang w:eastAsia="ja-JP"/>
              </w:rPr>
            </w:pPr>
            <w:r w:rsidRPr="00AA5DA2">
              <w:rPr>
                <w:b/>
                <w:bCs/>
                <w:lang w:eastAsia="ja-JP"/>
              </w:rPr>
              <w:t xml:space="preserve">E-RABs </w:t>
            </w:r>
            <w:r w:rsidRPr="00AA5DA2">
              <w:rPr>
                <w:rFonts w:eastAsia="MS Mincho"/>
                <w:b/>
                <w:bCs/>
                <w:lang w:eastAsia="ja-JP"/>
              </w:rPr>
              <w:t>Subject To Status Transfer List</w:t>
            </w:r>
          </w:p>
        </w:tc>
        <w:tc>
          <w:tcPr>
            <w:tcW w:w="1104" w:type="dxa"/>
          </w:tcPr>
          <w:p w14:paraId="7DD993D8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</w:p>
        </w:tc>
        <w:tc>
          <w:tcPr>
            <w:tcW w:w="1164" w:type="dxa"/>
          </w:tcPr>
          <w:p w14:paraId="1F09CC1E" w14:textId="77777777" w:rsidR="00BE547D" w:rsidRPr="00AA5DA2" w:rsidRDefault="00BE547D" w:rsidP="00186193">
            <w:pPr>
              <w:pStyle w:val="TALNotBold"/>
              <w:spacing w:after="0"/>
              <w:jc w:val="left"/>
              <w:rPr>
                <w:b w:val="0"/>
                <w:bCs/>
                <w:i/>
                <w:sz w:val="16"/>
                <w:szCs w:val="16"/>
                <w:lang w:eastAsia="ja-JP"/>
              </w:rPr>
            </w:pPr>
            <w:r w:rsidRPr="00AA5DA2">
              <w:rPr>
                <w:b w:val="0"/>
                <w:i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55E85E1C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4E6F2F63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A79D34A" w14:textId="77777777" w:rsidR="00BE547D" w:rsidRPr="00AA5DA2" w:rsidRDefault="00BE547D" w:rsidP="001861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4EAB8E0E" w14:textId="77777777" w:rsidR="00BE547D" w:rsidRPr="00AA5DA2" w:rsidRDefault="00BE547D" w:rsidP="001861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E547D" w:rsidRPr="00AA5DA2" w14:paraId="7632C749" w14:textId="77777777" w:rsidTr="00186193">
        <w:tc>
          <w:tcPr>
            <w:tcW w:w="2578" w:type="dxa"/>
          </w:tcPr>
          <w:p w14:paraId="081DE63C" w14:textId="77777777" w:rsidR="00BE547D" w:rsidRPr="00AA5DA2" w:rsidRDefault="00BE547D" w:rsidP="00186193">
            <w:pPr>
              <w:pStyle w:val="TAL"/>
              <w:ind w:left="142"/>
              <w:rPr>
                <w:b/>
                <w:lang w:eastAsia="ja-JP"/>
              </w:rPr>
            </w:pPr>
            <w:r w:rsidRPr="00AA5DA2">
              <w:rPr>
                <w:b/>
                <w:lang w:eastAsia="ja-JP"/>
              </w:rPr>
              <w:t xml:space="preserve">&gt;E-RABs </w:t>
            </w:r>
            <w:r w:rsidRPr="00AA5DA2">
              <w:rPr>
                <w:rFonts w:eastAsia="MS Mincho"/>
                <w:b/>
                <w:lang w:eastAsia="ja-JP"/>
              </w:rPr>
              <w:t>Subject To Status Transfer Item</w:t>
            </w:r>
          </w:p>
        </w:tc>
        <w:tc>
          <w:tcPr>
            <w:tcW w:w="1104" w:type="dxa"/>
          </w:tcPr>
          <w:p w14:paraId="7E16500E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</w:p>
        </w:tc>
        <w:tc>
          <w:tcPr>
            <w:tcW w:w="1164" w:type="dxa"/>
          </w:tcPr>
          <w:p w14:paraId="390A1522" w14:textId="77777777" w:rsidR="00BE547D" w:rsidRPr="00AA5DA2" w:rsidRDefault="00BE547D" w:rsidP="00186193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1 .. &lt;maxnoofBearers&gt;</w:t>
            </w:r>
          </w:p>
        </w:tc>
        <w:tc>
          <w:tcPr>
            <w:tcW w:w="1276" w:type="dxa"/>
          </w:tcPr>
          <w:p w14:paraId="52D9907E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7F891520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8FC6748" w14:textId="77777777" w:rsidR="00BE547D" w:rsidRPr="00AA5DA2" w:rsidRDefault="00BE547D" w:rsidP="001861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14:paraId="16131C56" w14:textId="77777777" w:rsidR="00BE547D" w:rsidRPr="00AA5DA2" w:rsidRDefault="00BE547D" w:rsidP="001861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E547D" w:rsidRPr="00AA5DA2" w14:paraId="5EE47443" w14:textId="77777777" w:rsidTr="00186193">
        <w:tc>
          <w:tcPr>
            <w:tcW w:w="2578" w:type="dxa"/>
          </w:tcPr>
          <w:p w14:paraId="151436A1" w14:textId="77777777" w:rsidR="00BE547D" w:rsidRPr="00AA5DA2" w:rsidRDefault="00BE547D" w:rsidP="0018619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438082C0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164" w:type="dxa"/>
          </w:tcPr>
          <w:p w14:paraId="3424C56F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1B70A52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9.2.23</w:t>
            </w:r>
          </w:p>
        </w:tc>
        <w:tc>
          <w:tcPr>
            <w:tcW w:w="2126" w:type="dxa"/>
          </w:tcPr>
          <w:p w14:paraId="66139AD8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9282D03" w14:textId="77777777" w:rsidR="00BE547D" w:rsidRPr="00AA5DA2" w:rsidRDefault="00BE547D" w:rsidP="001861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35537CB8" w14:textId="77777777" w:rsidR="00BE547D" w:rsidRPr="00AA5DA2" w:rsidRDefault="00BE547D" w:rsidP="00186193">
            <w:pPr>
              <w:pStyle w:val="TAC"/>
              <w:rPr>
                <w:lang w:eastAsia="ja-JP"/>
              </w:rPr>
            </w:pPr>
          </w:p>
        </w:tc>
      </w:tr>
      <w:tr w:rsidR="00BE547D" w:rsidRPr="00AA5DA2" w14:paraId="51447F64" w14:textId="77777777" w:rsidTr="00186193">
        <w:tc>
          <w:tcPr>
            <w:tcW w:w="2578" w:type="dxa"/>
          </w:tcPr>
          <w:p w14:paraId="7D4D0ADF" w14:textId="77777777" w:rsidR="00BE547D" w:rsidRPr="00AA5DA2" w:rsidRDefault="00BE547D" w:rsidP="0018619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bCs/>
                <w:lang w:eastAsia="ja-JP"/>
              </w:rPr>
              <w:t>&gt;&gt;</w:t>
            </w:r>
            <w:r w:rsidRPr="00AA5DA2">
              <w:rPr>
                <w:lang w:eastAsia="ja-JP"/>
              </w:rPr>
              <w:t>Receive Status Of UL PDCP SDUs</w:t>
            </w:r>
          </w:p>
        </w:tc>
        <w:tc>
          <w:tcPr>
            <w:tcW w:w="1104" w:type="dxa"/>
          </w:tcPr>
          <w:p w14:paraId="0FA719BB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164" w:type="dxa"/>
          </w:tcPr>
          <w:p w14:paraId="1892D335" w14:textId="77777777" w:rsidR="00BE547D" w:rsidRPr="00AA5DA2" w:rsidRDefault="00BE547D" w:rsidP="00186193">
            <w:pPr>
              <w:pStyle w:val="TALNotBold"/>
              <w:spacing w:after="0"/>
              <w:jc w:val="left"/>
              <w:rPr>
                <w:b w:val="0"/>
                <w:bCs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3BD5B8A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BIT STRING (4096)</w:t>
            </w:r>
          </w:p>
        </w:tc>
        <w:tc>
          <w:tcPr>
            <w:tcW w:w="2126" w:type="dxa"/>
          </w:tcPr>
          <w:p w14:paraId="226D9B52" w14:textId="77777777" w:rsidR="00BE547D" w:rsidRPr="00AA5DA2" w:rsidRDefault="00BE547D" w:rsidP="00186193">
            <w:pPr>
              <w:pStyle w:val="TAL"/>
              <w:rPr>
                <w:rFonts w:eastAsia="SimSun" w:cs="Arial"/>
                <w:lang w:eastAsia="zh-CN"/>
              </w:rPr>
            </w:pPr>
            <w:r w:rsidRPr="00AA5DA2">
              <w:rPr>
                <w:rFonts w:eastAsia="SimSun" w:cs="Arial"/>
                <w:lang w:eastAsia="zh-CN"/>
              </w:rPr>
              <w:t>PDCP Sequence Number = (First Missing SDU Number + bit position) modulo 4096</w:t>
            </w:r>
          </w:p>
          <w:p w14:paraId="61EC58A0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</w:p>
          <w:p w14:paraId="4310E909" w14:textId="77777777" w:rsidR="00BE547D" w:rsidRPr="00AA5DA2" w:rsidRDefault="00BE547D" w:rsidP="00186193">
            <w:pPr>
              <w:pStyle w:val="TAL"/>
              <w:rPr>
                <w:rFonts w:eastAsia="SimSun" w:cs="Arial"/>
                <w:lang w:eastAsia="zh-CN"/>
              </w:rPr>
            </w:pPr>
            <w:r w:rsidRPr="00AA5DA2">
              <w:rPr>
                <w:lang w:eastAsia="ja-JP"/>
              </w:rPr>
              <w:t xml:space="preserve">0: </w:t>
            </w:r>
            <w:r w:rsidRPr="00AA5DA2">
              <w:rPr>
                <w:rFonts w:eastAsia="SimSun" w:cs="Arial"/>
                <w:lang w:eastAsia="zh-CN"/>
              </w:rPr>
              <w:t>PDCP SDU has not been received.</w:t>
            </w:r>
          </w:p>
          <w:p w14:paraId="7AC8E238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  <w:r w:rsidRPr="00AA5DA2">
              <w:rPr>
                <w:rFonts w:eastAsia="SimSun" w:cs="Arial"/>
                <w:lang w:eastAsia="zh-CN"/>
              </w:rPr>
              <w:t>1: PDCP SDU has been received correctly.</w:t>
            </w:r>
          </w:p>
        </w:tc>
        <w:tc>
          <w:tcPr>
            <w:tcW w:w="1134" w:type="dxa"/>
          </w:tcPr>
          <w:p w14:paraId="079B8A63" w14:textId="77777777" w:rsidR="00BE547D" w:rsidRPr="00AA5DA2" w:rsidRDefault="00BE547D" w:rsidP="001861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7518BE2B" w14:textId="77777777" w:rsidR="00BE547D" w:rsidRPr="00AA5DA2" w:rsidRDefault="00BE547D" w:rsidP="00186193">
            <w:pPr>
              <w:pStyle w:val="TAC"/>
              <w:rPr>
                <w:lang w:eastAsia="ja-JP"/>
              </w:rPr>
            </w:pPr>
          </w:p>
        </w:tc>
      </w:tr>
      <w:tr w:rsidR="00BE547D" w:rsidRPr="00AA5DA2" w14:paraId="05479EA8" w14:textId="77777777" w:rsidTr="00186193">
        <w:tc>
          <w:tcPr>
            <w:tcW w:w="2578" w:type="dxa"/>
          </w:tcPr>
          <w:p w14:paraId="4BD7FE43" w14:textId="77777777" w:rsidR="00BE547D" w:rsidRPr="00AA5DA2" w:rsidRDefault="00BE547D" w:rsidP="0018619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&gt;&gt;UL COUNT Value</w:t>
            </w:r>
          </w:p>
        </w:tc>
        <w:tc>
          <w:tcPr>
            <w:tcW w:w="1104" w:type="dxa"/>
          </w:tcPr>
          <w:p w14:paraId="38422F80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164" w:type="dxa"/>
          </w:tcPr>
          <w:p w14:paraId="5E250F33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EC4FF3A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COUNT Value</w:t>
            </w:r>
          </w:p>
          <w:p w14:paraId="76803CE4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9.2.15</w:t>
            </w:r>
          </w:p>
        </w:tc>
        <w:tc>
          <w:tcPr>
            <w:tcW w:w="2126" w:type="dxa"/>
          </w:tcPr>
          <w:p w14:paraId="30ACFB74" w14:textId="77777777" w:rsidR="00BE547D" w:rsidRPr="00AA5DA2" w:rsidRDefault="00BE547D" w:rsidP="00186193">
            <w:pPr>
              <w:pStyle w:val="TAL"/>
              <w:rPr>
                <w:rFonts w:eastAsia="SimSun"/>
                <w:lang w:eastAsia="zh-CN"/>
              </w:rPr>
            </w:pPr>
            <w:r w:rsidRPr="00AA5DA2">
              <w:rPr>
                <w:lang w:eastAsia="ja-JP"/>
              </w:rPr>
              <w:t xml:space="preserve">PDCP-SN and Hyper Frame Number of the first missing </w:t>
            </w:r>
            <w:r w:rsidRPr="00AA5DA2">
              <w:rPr>
                <w:rFonts w:eastAsia="SimSun"/>
                <w:lang w:eastAsia="zh-CN"/>
              </w:rPr>
              <w:t>UL SDU in case of 12 bit long PDCP-SN</w:t>
            </w:r>
          </w:p>
        </w:tc>
        <w:tc>
          <w:tcPr>
            <w:tcW w:w="1134" w:type="dxa"/>
          </w:tcPr>
          <w:p w14:paraId="77375818" w14:textId="77777777" w:rsidR="00BE547D" w:rsidRPr="00AA5DA2" w:rsidRDefault="00BE547D" w:rsidP="001861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213B9173" w14:textId="77777777" w:rsidR="00BE547D" w:rsidRPr="00AA5DA2" w:rsidRDefault="00BE547D" w:rsidP="00186193">
            <w:pPr>
              <w:pStyle w:val="TAC"/>
              <w:rPr>
                <w:lang w:eastAsia="ja-JP"/>
              </w:rPr>
            </w:pPr>
          </w:p>
        </w:tc>
      </w:tr>
      <w:tr w:rsidR="00BE547D" w:rsidRPr="00AA5DA2" w14:paraId="22E0C7A1" w14:textId="77777777" w:rsidTr="00186193">
        <w:tc>
          <w:tcPr>
            <w:tcW w:w="2578" w:type="dxa"/>
          </w:tcPr>
          <w:p w14:paraId="279E3726" w14:textId="77777777" w:rsidR="00BE547D" w:rsidRPr="00AA5DA2" w:rsidRDefault="00BE547D" w:rsidP="0018619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&gt;&gt;DL COUNT Value</w:t>
            </w:r>
          </w:p>
        </w:tc>
        <w:tc>
          <w:tcPr>
            <w:tcW w:w="1104" w:type="dxa"/>
          </w:tcPr>
          <w:p w14:paraId="7BB67568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164" w:type="dxa"/>
          </w:tcPr>
          <w:p w14:paraId="21C3175C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463F292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COUNT Value</w:t>
            </w:r>
          </w:p>
          <w:p w14:paraId="195DB630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9.2.15</w:t>
            </w:r>
          </w:p>
        </w:tc>
        <w:tc>
          <w:tcPr>
            <w:tcW w:w="2126" w:type="dxa"/>
          </w:tcPr>
          <w:p w14:paraId="3B231F89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PDCP-SN and Hyper frame number that the target eNB/en-gNB should assign for the next DL SDU not having an SN yet in case of 12 bit long PDCP-SN</w:t>
            </w:r>
          </w:p>
        </w:tc>
        <w:tc>
          <w:tcPr>
            <w:tcW w:w="1134" w:type="dxa"/>
          </w:tcPr>
          <w:p w14:paraId="4D7DAB47" w14:textId="77777777" w:rsidR="00BE547D" w:rsidRPr="00AA5DA2" w:rsidRDefault="00BE547D" w:rsidP="001861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69209AD5" w14:textId="77777777" w:rsidR="00BE547D" w:rsidRPr="00AA5DA2" w:rsidRDefault="00BE547D" w:rsidP="00186193">
            <w:pPr>
              <w:pStyle w:val="TAC"/>
              <w:rPr>
                <w:lang w:eastAsia="ja-JP"/>
              </w:rPr>
            </w:pPr>
          </w:p>
        </w:tc>
      </w:tr>
      <w:tr w:rsidR="00BE547D" w:rsidRPr="00AA5DA2" w14:paraId="78E94DAB" w14:textId="77777777" w:rsidTr="00186193">
        <w:tc>
          <w:tcPr>
            <w:tcW w:w="2578" w:type="dxa"/>
          </w:tcPr>
          <w:p w14:paraId="245734B2" w14:textId="77777777" w:rsidR="00BE547D" w:rsidRPr="00AA5DA2" w:rsidRDefault="00BE547D" w:rsidP="00186193">
            <w:pPr>
              <w:pStyle w:val="TAL"/>
              <w:ind w:left="284"/>
              <w:rPr>
                <w:lang w:eastAsia="ko-KR"/>
              </w:rPr>
            </w:pPr>
            <w:r w:rsidRPr="00AA5DA2">
              <w:rPr>
                <w:lang w:eastAsia="ko-KR"/>
              </w:rPr>
              <w:t>&gt;&gt;Receive Status Of UL PDCP SDUs Extended</w:t>
            </w:r>
          </w:p>
        </w:tc>
        <w:tc>
          <w:tcPr>
            <w:tcW w:w="1104" w:type="dxa"/>
          </w:tcPr>
          <w:p w14:paraId="408D55E6" w14:textId="77777777" w:rsidR="00BE547D" w:rsidRPr="00AA5DA2" w:rsidRDefault="00BE547D" w:rsidP="00186193">
            <w:pPr>
              <w:pStyle w:val="TAL"/>
              <w:rPr>
                <w:lang w:eastAsia="ko-KR"/>
              </w:rPr>
            </w:pPr>
            <w:r w:rsidRPr="00AA5DA2">
              <w:rPr>
                <w:lang w:eastAsia="ko-KR"/>
              </w:rPr>
              <w:t>O</w:t>
            </w:r>
          </w:p>
        </w:tc>
        <w:tc>
          <w:tcPr>
            <w:tcW w:w="1164" w:type="dxa"/>
          </w:tcPr>
          <w:p w14:paraId="09252C1A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219A939" w14:textId="77777777" w:rsidR="00BE547D" w:rsidRPr="00AA5DA2" w:rsidRDefault="00BE547D" w:rsidP="00186193">
            <w:pPr>
              <w:pStyle w:val="TAL"/>
              <w:rPr>
                <w:lang w:eastAsia="ko-KR"/>
              </w:rPr>
            </w:pPr>
            <w:r w:rsidRPr="00AA5DA2">
              <w:rPr>
                <w:lang w:eastAsia="ko-KR"/>
              </w:rPr>
              <w:t>BIT STRING (1..16384)</w:t>
            </w:r>
          </w:p>
        </w:tc>
        <w:tc>
          <w:tcPr>
            <w:tcW w:w="2126" w:type="dxa"/>
          </w:tcPr>
          <w:p w14:paraId="5D7DF05C" w14:textId="77777777" w:rsidR="00BE547D" w:rsidRPr="00AA5DA2" w:rsidRDefault="00BE547D" w:rsidP="00186193">
            <w:pPr>
              <w:pStyle w:val="TAL"/>
              <w:rPr>
                <w:rFonts w:cs="Arial"/>
                <w:lang w:eastAsia="ko-KR"/>
              </w:rPr>
            </w:pPr>
            <w:r w:rsidRPr="00AA5DA2">
              <w:rPr>
                <w:rFonts w:cs="Arial"/>
                <w:lang w:eastAsia="ko-KR"/>
              </w:rPr>
              <w:t>The IE is used in case of 15 bit long PDCP-SN in this release.</w:t>
            </w:r>
          </w:p>
          <w:p w14:paraId="437ACE9E" w14:textId="77777777" w:rsidR="00BE547D" w:rsidRPr="00AA5DA2" w:rsidRDefault="00BE547D" w:rsidP="00186193">
            <w:pPr>
              <w:pStyle w:val="TAL"/>
              <w:rPr>
                <w:rFonts w:cs="Arial"/>
                <w:lang w:eastAsia="ko-KR"/>
              </w:rPr>
            </w:pPr>
            <w:r w:rsidRPr="00AA5DA2">
              <w:rPr>
                <w:rFonts w:cs="Arial"/>
                <w:lang w:eastAsia="ko-KR"/>
              </w:rPr>
              <w:t>The first bit indicates the status of the SDU after the First Missing UL PDCP SDU.</w:t>
            </w:r>
          </w:p>
          <w:p w14:paraId="59554B07" w14:textId="77777777" w:rsidR="00BE547D" w:rsidRPr="00AA5DA2" w:rsidRDefault="00BE547D" w:rsidP="00186193">
            <w:pPr>
              <w:pStyle w:val="TAL"/>
              <w:rPr>
                <w:rFonts w:cs="Arial"/>
                <w:lang w:eastAsia="ko-KR"/>
              </w:rPr>
            </w:pPr>
            <w:r w:rsidRPr="00AA5DA2">
              <w:rPr>
                <w:rFonts w:cs="Arial"/>
                <w:lang w:eastAsia="ko-KR"/>
              </w:rPr>
              <w:t xml:space="preserve">The </w:t>
            </w:r>
            <w:r w:rsidRPr="00AA5DA2">
              <w:rPr>
                <w:rFonts w:cs="Arial"/>
                <w:i/>
                <w:lang w:eastAsia="ko-KR"/>
              </w:rPr>
              <w:t>N</w:t>
            </w:r>
            <w:r w:rsidRPr="00AA5DA2">
              <w:rPr>
                <w:rFonts w:cs="Arial"/>
                <w:vertAlign w:val="superscript"/>
                <w:lang w:eastAsia="ko-KR"/>
              </w:rPr>
              <w:t>th</w:t>
            </w:r>
            <w:r w:rsidRPr="00AA5DA2">
              <w:rPr>
                <w:rFonts w:cs="Arial"/>
                <w:lang w:eastAsia="ko-KR"/>
              </w:rPr>
              <w:t xml:space="preserve"> bit indicates the status of the UL PDCP SDU in position (</w:t>
            </w:r>
            <w:r w:rsidRPr="00AA5DA2">
              <w:rPr>
                <w:rFonts w:cs="Arial"/>
                <w:i/>
                <w:lang w:eastAsia="ko-KR"/>
              </w:rPr>
              <w:t>N</w:t>
            </w:r>
            <w:r w:rsidRPr="00AA5DA2">
              <w:rPr>
                <w:rFonts w:cs="Arial"/>
                <w:lang w:eastAsia="ko-KR"/>
              </w:rPr>
              <w:t xml:space="preserve"> + First Missing SDU Number) modulo (1 + the maximum value of the PDCP-SN).</w:t>
            </w:r>
          </w:p>
          <w:p w14:paraId="382C3E42" w14:textId="77777777" w:rsidR="00BE547D" w:rsidRPr="00AA5DA2" w:rsidRDefault="00BE547D" w:rsidP="00186193">
            <w:pPr>
              <w:pStyle w:val="TAL"/>
              <w:rPr>
                <w:rFonts w:cs="Arial"/>
                <w:lang w:eastAsia="ko-KR"/>
              </w:rPr>
            </w:pPr>
          </w:p>
          <w:p w14:paraId="145D4757" w14:textId="77777777" w:rsidR="00BE547D" w:rsidRPr="00AA5DA2" w:rsidRDefault="00BE547D" w:rsidP="00186193">
            <w:pPr>
              <w:pStyle w:val="TAL"/>
              <w:rPr>
                <w:rFonts w:eastAsia="SimSun" w:cs="Arial"/>
                <w:lang w:eastAsia="zh-CN"/>
              </w:rPr>
            </w:pPr>
            <w:r w:rsidRPr="00AA5DA2">
              <w:t xml:space="preserve">0: </w:t>
            </w:r>
            <w:r w:rsidRPr="00AA5DA2">
              <w:rPr>
                <w:rFonts w:eastAsia="SimSun" w:cs="Arial"/>
                <w:lang w:eastAsia="zh-CN"/>
              </w:rPr>
              <w:t>PDCP SDU has not been received.</w:t>
            </w:r>
          </w:p>
          <w:p w14:paraId="59869485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  <w:r w:rsidRPr="00AA5DA2">
              <w:rPr>
                <w:rFonts w:eastAsia="SimSun" w:cs="Arial"/>
                <w:lang w:eastAsia="zh-CN"/>
              </w:rPr>
              <w:t>1: PDCP SDU has been received correctly.</w:t>
            </w:r>
          </w:p>
        </w:tc>
        <w:tc>
          <w:tcPr>
            <w:tcW w:w="1134" w:type="dxa"/>
          </w:tcPr>
          <w:p w14:paraId="1AFC89D6" w14:textId="77777777" w:rsidR="00BE547D" w:rsidRPr="00AA5DA2" w:rsidRDefault="00BE547D" w:rsidP="00186193">
            <w:pPr>
              <w:pStyle w:val="TAC"/>
              <w:rPr>
                <w:lang w:eastAsia="ko-KR"/>
              </w:rPr>
            </w:pPr>
            <w:r w:rsidRPr="00AA5DA2">
              <w:rPr>
                <w:lang w:eastAsia="ko-KR"/>
              </w:rPr>
              <w:t>YES</w:t>
            </w:r>
          </w:p>
        </w:tc>
        <w:tc>
          <w:tcPr>
            <w:tcW w:w="1103" w:type="dxa"/>
          </w:tcPr>
          <w:p w14:paraId="65409036" w14:textId="77777777" w:rsidR="00BE547D" w:rsidRPr="00AA5DA2" w:rsidRDefault="00BE547D" w:rsidP="00186193">
            <w:pPr>
              <w:pStyle w:val="TAC"/>
              <w:rPr>
                <w:lang w:eastAsia="ja-JP"/>
              </w:rPr>
            </w:pPr>
            <w:r w:rsidRPr="00AA5DA2">
              <w:rPr>
                <w:lang w:eastAsia="ko-KR"/>
              </w:rPr>
              <w:t>ignore</w:t>
            </w:r>
          </w:p>
        </w:tc>
      </w:tr>
      <w:tr w:rsidR="00BE547D" w:rsidRPr="00AA5DA2" w14:paraId="362C0869" w14:textId="77777777" w:rsidTr="00186193">
        <w:tc>
          <w:tcPr>
            <w:tcW w:w="2578" w:type="dxa"/>
          </w:tcPr>
          <w:p w14:paraId="29558219" w14:textId="77777777" w:rsidR="00BE547D" w:rsidRPr="00AA5DA2" w:rsidRDefault="00BE547D" w:rsidP="00186193">
            <w:pPr>
              <w:pStyle w:val="TAL"/>
              <w:ind w:left="284"/>
              <w:rPr>
                <w:lang w:eastAsia="ko-KR"/>
              </w:rPr>
            </w:pPr>
            <w:r w:rsidRPr="00AA5DA2">
              <w:rPr>
                <w:lang w:eastAsia="ko-KR"/>
              </w:rPr>
              <w:lastRenderedPageBreak/>
              <w:t>&gt;&gt;UL COUNT Value Extended</w:t>
            </w:r>
          </w:p>
        </w:tc>
        <w:tc>
          <w:tcPr>
            <w:tcW w:w="1104" w:type="dxa"/>
          </w:tcPr>
          <w:p w14:paraId="506CBEFD" w14:textId="77777777" w:rsidR="00BE547D" w:rsidRPr="00AA5DA2" w:rsidRDefault="00BE547D" w:rsidP="00186193">
            <w:pPr>
              <w:pStyle w:val="TAL"/>
              <w:rPr>
                <w:lang w:eastAsia="ko-KR"/>
              </w:rPr>
            </w:pPr>
            <w:r w:rsidRPr="00AA5DA2">
              <w:rPr>
                <w:lang w:eastAsia="ko-KR"/>
              </w:rPr>
              <w:t>O</w:t>
            </w:r>
          </w:p>
        </w:tc>
        <w:tc>
          <w:tcPr>
            <w:tcW w:w="1164" w:type="dxa"/>
          </w:tcPr>
          <w:p w14:paraId="76E7DBCE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7E85D41" w14:textId="77777777" w:rsidR="00BE547D" w:rsidRPr="00AA5DA2" w:rsidRDefault="00BE547D" w:rsidP="00186193">
            <w:pPr>
              <w:pStyle w:val="TAL"/>
              <w:rPr>
                <w:lang w:eastAsia="ko-KR"/>
              </w:rPr>
            </w:pPr>
            <w:r w:rsidRPr="00AA5DA2">
              <w:rPr>
                <w:lang w:eastAsia="ko-KR"/>
              </w:rPr>
              <w:t>COUNT Value Extended 9.2.66</w:t>
            </w:r>
          </w:p>
        </w:tc>
        <w:tc>
          <w:tcPr>
            <w:tcW w:w="2126" w:type="dxa"/>
          </w:tcPr>
          <w:p w14:paraId="684E6459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PDCP-SN and Hyper Frame Number of the first missing </w:t>
            </w:r>
            <w:r w:rsidRPr="00AA5DA2">
              <w:rPr>
                <w:rFonts w:eastAsia="SimSun"/>
                <w:lang w:eastAsia="zh-CN"/>
              </w:rPr>
              <w:t>UL SDU</w:t>
            </w:r>
            <w:r w:rsidRPr="00AA5DA2">
              <w:rPr>
                <w:lang w:eastAsia="ko-KR"/>
              </w:rPr>
              <w:t xml:space="preserve"> in case of 15 bit long PDCP-SN</w:t>
            </w:r>
          </w:p>
        </w:tc>
        <w:tc>
          <w:tcPr>
            <w:tcW w:w="1134" w:type="dxa"/>
          </w:tcPr>
          <w:p w14:paraId="226C8D17" w14:textId="77777777" w:rsidR="00BE547D" w:rsidRPr="00AA5DA2" w:rsidRDefault="00BE547D" w:rsidP="00186193">
            <w:pPr>
              <w:pStyle w:val="TAC"/>
              <w:rPr>
                <w:lang w:eastAsia="ja-JP"/>
              </w:rPr>
            </w:pPr>
            <w:r w:rsidRPr="00AA5DA2">
              <w:rPr>
                <w:lang w:eastAsia="ko-KR"/>
              </w:rPr>
              <w:t>YES</w:t>
            </w:r>
          </w:p>
        </w:tc>
        <w:tc>
          <w:tcPr>
            <w:tcW w:w="1103" w:type="dxa"/>
          </w:tcPr>
          <w:p w14:paraId="396D6E44" w14:textId="77777777" w:rsidR="00BE547D" w:rsidRPr="00AA5DA2" w:rsidRDefault="00BE547D" w:rsidP="00186193">
            <w:pPr>
              <w:pStyle w:val="TAC"/>
              <w:rPr>
                <w:lang w:eastAsia="ja-JP"/>
              </w:rPr>
            </w:pPr>
            <w:r w:rsidRPr="00AA5DA2">
              <w:rPr>
                <w:lang w:eastAsia="ko-KR"/>
              </w:rPr>
              <w:t>ignore</w:t>
            </w:r>
          </w:p>
        </w:tc>
      </w:tr>
      <w:tr w:rsidR="00BE547D" w:rsidRPr="00AA5DA2" w14:paraId="2399A49E" w14:textId="77777777" w:rsidTr="00186193">
        <w:tc>
          <w:tcPr>
            <w:tcW w:w="2578" w:type="dxa"/>
          </w:tcPr>
          <w:p w14:paraId="524B7897" w14:textId="77777777" w:rsidR="00BE547D" w:rsidRPr="00AA5DA2" w:rsidRDefault="00BE547D" w:rsidP="00186193">
            <w:pPr>
              <w:pStyle w:val="TAL"/>
              <w:ind w:left="284"/>
              <w:rPr>
                <w:lang w:eastAsia="ko-KR"/>
              </w:rPr>
            </w:pPr>
            <w:r w:rsidRPr="00AA5DA2">
              <w:rPr>
                <w:lang w:eastAsia="ko-KR"/>
              </w:rPr>
              <w:t>&gt;&gt;DL COUNT Value Extended</w:t>
            </w:r>
          </w:p>
        </w:tc>
        <w:tc>
          <w:tcPr>
            <w:tcW w:w="1104" w:type="dxa"/>
          </w:tcPr>
          <w:p w14:paraId="345E0788" w14:textId="77777777" w:rsidR="00BE547D" w:rsidRPr="00AA5DA2" w:rsidRDefault="00BE547D" w:rsidP="00186193">
            <w:pPr>
              <w:pStyle w:val="TAL"/>
              <w:rPr>
                <w:lang w:eastAsia="ko-KR"/>
              </w:rPr>
            </w:pPr>
            <w:r w:rsidRPr="00AA5DA2">
              <w:rPr>
                <w:lang w:eastAsia="ko-KR"/>
              </w:rPr>
              <w:t>O</w:t>
            </w:r>
          </w:p>
        </w:tc>
        <w:tc>
          <w:tcPr>
            <w:tcW w:w="1164" w:type="dxa"/>
          </w:tcPr>
          <w:p w14:paraId="1653BB9C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55102ED" w14:textId="77777777" w:rsidR="00BE547D" w:rsidRPr="00AA5DA2" w:rsidRDefault="00BE547D" w:rsidP="00186193">
            <w:pPr>
              <w:pStyle w:val="TAL"/>
              <w:rPr>
                <w:lang w:eastAsia="ko-KR"/>
              </w:rPr>
            </w:pPr>
            <w:r w:rsidRPr="00AA5DA2">
              <w:rPr>
                <w:lang w:eastAsia="ko-KR"/>
              </w:rPr>
              <w:t>COUNT Value Extended 9.2.66</w:t>
            </w:r>
          </w:p>
        </w:tc>
        <w:tc>
          <w:tcPr>
            <w:tcW w:w="2126" w:type="dxa"/>
          </w:tcPr>
          <w:p w14:paraId="2FE9FADE" w14:textId="77777777" w:rsidR="00BE547D" w:rsidRPr="00AA5DA2" w:rsidRDefault="00BE547D" w:rsidP="00186193">
            <w:pPr>
              <w:pStyle w:val="TAL"/>
              <w:rPr>
                <w:lang w:eastAsia="ko-KR"/>
              </w:rPr>
            </w:pPr>
            <w:r w:rsidRPr="00AA5DA2">
              <w:rPr>
                <w:lang w:eastAsia="ja-JP"/>
              </w:rPr>
              <w:t xml:space="preserve">PDCP-SN and Hyper </w:t>
            </w:r>
            <w:r w:rsidRPr="00AA5DA2">
              <w:rPr>
                <w:lang w:eastAsia="ko-KR"/>
              </w:rPr>
              <w:t>F</w:t>
            </w:r>
            <w:r w:rsidRPr="00AA5DA2">
              <w:rPr>
                <w:lang w:eastAsia="ja-JP"/>
              </w:rPr>
              <w:t xml:space="preserve">rame </w:t>
            </w:r>
            <w:r w:rsidRPr="00AA5DA2">
              <w:rPr>
                <w:lang w:eastAsia="ko-KR"/>
              </w:rPr>
              <w:t>N</w:t>
            </w:r>
            <w:r w:rsidRPr="00AA5DA2">
              <w:rPr>
                <w:lang w:eastAsia="ja-JP"/>
              </w:rPr>
              <w:t>umber that the target eNB/en-gNB should assign for the next DL SDU not having an SN yet</w:t>
            </w:r>
            <w:r w:rsidRPr="00AA5DA2">
              <w:rPr>
                <w:lang w:eastAsia="ko-KR"/>
              </w:rPr>
              <w:t xml:space="preserve"> in case of 15 bit long PDCP-SN</w:t>
            </w:r>
          </w:p>
        </w:tc>
        <w:tc>
          <w:tcPr>
            <w:tcW w:w="1134" w:type="dxa"/>
          </w:tcPr>
          <w:p w14:paraId="3E49D60A" w14:textId="77777777" w:rsidR="00BE547D" w:rsidRPr="00AA5DA2" w:rsidRDefault="00BE547D" w:rsidP="00186193">
            <w:pPr>
              <w:pStyle w:val="TAC"/>
              <w:rPr>
                <w:lang w:eastAsia="ja-JP"/>
              </w:rPr>
            </w:pPr>
            <w:r w:rsidRPr="00AA5DA2">
              <w:rPr>
                <w:lang w:eastAsia="ko-KR"/>
              </w:rPr>
              <w:t>YES</w:t>
            </w:r>
          </w:p>
        </w:tc>
        <w:tc>
          <w:tcPr>
            <w:tcW w:w="1103" w:type="dxa"/>
          </w:tcPr>
          <w:p w14:paraId="31A50ABC" w14:textId="77777777" w:rsidR="00BE547D" w:rsidRPr="00AA5DA2" w:rsidRDefault="00BE547D" w:rsidP="00186193">
            <w:pPr>
              <w:pStyle w:val="TAC"/>
              <w:rPr>
                <w:lang w:eastAsia="ja-JP"/>
              </w:rPr>
            </w:pPr>
            <w:r w:rsidRPr="00AA5DA2">
              <w:rPr>
                <w:lang w:eastAsia="ko-KR"/>
              </w:rPr>
              <w:t>ignore</w:t>
            </w:r>
          </w:p>
        </w:tc>
      </w:tr>
      <w:tr w:rsidR="00BE547D" w:rsidRPr="00AA5DA2" w14:paraId="00A81DDB" w14:textId="77777777" w:rsidTr="0018619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FE77" w14:textId="77777777" w:rsidR="00BE547D" w:rsidRPr="00AA5DA2" w:rsidRDefault="00BE547D" w:rsidP="00186193">
            <w:pPr>
              <w:pStyle w:val="TAL"/>
              <w:ind w:left="283"/>
              <w:rPr>
                <w:lang w:eastAsia="ko-KR"/>
              </w:rPr>
            </w:pPr>
            <w:r w:rsidRPr="00AA5DA2">
              <w:rPr>
                <w:lang w:eastAsia="ko-KR"/>
              </w:rPr>
              <w:t>&gt;&gt;Receive Status Of UL PDCP SDUs for PDCP SN Length 18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F67F" w14:textId="77777777" w:rsidR="00BE547D" w:rsidRPr="00AA5DA2" w:rsidRDefault="00BE547D" w:rsidP="00186193">
            <w:pPr>
              <w:pStyle w:val="TAL"/>
              <w:rPr>
                <w:lang w:eastAsia="ko-KR"/>
              </w:rPr>
            </w:pPr>
            <w:r w:rsidRPr="00AA5DA2">
              <w:rPr>
                <w:lang w:eastAsia="ko-KR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22C1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1DEE" w14:textId="77777777" w:rsidR="00BE547D" w:rsidRPr="00AA5DA2" w:rsidRDefault="00BE547D" w:rsidP="00186193">
            <w:pPr>
              <w:pStyle w:val="TAL"/>
              <w:rPr>
                <w:lang w:eastAsia="ko-KR"/>
              </w:rPr>
            </w:pPr>
            <w:r w:rsidRPr="00AA5DA2">
              <w:rPr>
                <w:lang w:eastAsia="ko-KR"/>
              </w:rPr>
              <w:t>BIT STRING (1..131072)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08CF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The IE is used in case of 18 bit long PDCP-SN.</w:t>
            </w:r>
          </w:p>
          <w:p w14:paraId="23D09C68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The first bit indicates the status of the SDU after the First Missing UL PDCP SDU.</w:t>
            </w:r>
          </w:p>
          <w:p w14:paraId="150D05E5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The Nth bit indicates the status of the UL PDCP SDU in position (N + First Missing SDU Number) modulo (1 + the maximum value of the PDCP-SN).</w:t>
            </w:r>
          </w:p>
          <w:p w14:paraId="2FA7D9F0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</w:p>
          <w:p w14:paraId="5560AB6C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0: PDCP SDU has not been received.</w:t>
            </w:r>
          </w:p>
          <w:p w14:paraId="789D22E6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1: PDCP SDU has been received correctly.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DB7F" w14:textId="77777777" w:rsidR="00BE547D" w:rsidRPr="00AA5DA2" w:rsidRDefault="00BE547D" w:rsidP="00186193">
            <w:pPr>
              <w:pStyle w:val="TAC"/>
              <w:rPr>
                <w:lang w:eastAsia="ko-KR"/>
              </w:rPr>
            </w:pPr>
            <w:r w:rsidRPr="00AA5DA2">
              <w:rPr>
                <w:lang w:eastAsia="ko-KR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806A" w14:textId="77777777" w:rsidR="00BE547D" w:rsidRPr="00AA5DA2" w:rsidRDefault="00BE547D" w:rsidP="00186193">
            <w:pPr>
              <w:pStyle w:val="TAC"/>
              <w:rPr>
                <w:lang w:eastAsia="ko-KR"/>
              </w:rPr>
            </w:pPr>
            <w:r w:rsidRPr="00AA5DA2">
              <w:rPr>
                <w:lang w:eastAsia="ko-KR"/>
              </w:rPr>
              <w:t>ignore</w:t>
            </w:r>
          </w:p>
        </w:tc>
      </w:tr>
      <w:tr w:rsidR="00BE547D" w:rsidRPr="00AA5DA2" w14:paraId="109A973D" w14:textId="77777777" w:rsidTr="0018619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08A4" w14:textId="77777777" w:rsidR="00BE547D" w:rsidRPr="00AA5DA2" w:rsidRDefault="00BE547D" w:rsidP="00186193">
            <w:pPr>
              <w:pStyle w:val="TAL"/>
              <w:ind w:left="283"/>
              <w:rPr>
                <w:lang w:eastAsia="ko-KR"/>
              </w:rPr>
            </w:pPr>
            <w:r w:rsidRPr="00AA5DA2">
              <w:rPr>
                <w:lang w:eastAsia="ko-KR"/>
              </w:rPr>
              <w:t>&gt;&gt;UL COUNT Value for PDCP SN Length 18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4A40" w14:textId="77777777" w:rsidR="00BE547D" w:rsidRPr="00AA5DA2" w:rsidRDefault="00BE547D" w:rsidP="00186193">
            <w:pPr>
              <w:pStyle w:val="TAL"/>
              <w:rPr>
                <w:lang w:eastAsia="ko-KR"/>
              </w:rPr>
            </w:pPr>
            <w:r w:rsidRPr="00AA5DA2">
              <w:rPr>
                <w:lang w:eastAsia="ko-KR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7A46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C78A" w14:textId="77777777" w:rsidR="00BE547D" w:rsidRPr="00AA5DA2" w:rsidRDefault="00BE547D" w:rsidP="00186193">
            <w:pPr>
              <w:pStyle w:val="TAL"/>
              <w:rPr>
                <w:lang w:eastAsia="ko-KR"/>
              </w:rPr>
            </w:pPr>
            <w:r w:rsidRPr="00AA5DA2">
              <w:rPr>
                <w:lang w:eastAsia="ko-KR"/>
              </w:rPr>
              <w:t>COUNT Value for PDCP SN Length 18</w:t>
            </w:r>
          </w:p>
          <w:p w14:paraId="7071D990" w14:textId="77777777" w:rsidR="00BE547D" w:rsidRPr="00AA5DA2" w:rsidRDefault="00BE547D" w:rsidP="00186193">
            <w:pPr>
              <w:pStyle w:val="TAL"/>
              <w:rPr>
                <w:lang w:eastAsia="ko-KR"/>
              </w:rPr>
            </w:pPr>
            <w:r w:rsidRPr="00AA5DA2">
              <w:rPr>
                <w:lang w:eastAsia="ko-KR"/>
              </w:rPr>
              <w:t>9.2.82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60BF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PDCP-SN and Hyper Frame Number of the first missing UL SDU in case of 18 bit long PDCP-SN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6DE8" w14:textId="77777777" w:rsidR="00BE547D" w:rsidRPr="00AA5DA2" w:rsidRDefault="00BE547D" w:rsidP="00186193">
            <w:pPr>
              <w:pStyle w:val="TAC"/>
              <w:rPr>
                <w:lang w:eastAsia="ko-KR"/>
              </w:rPr>
            </w:pPr>
            <w:r w:rsidRPr="00AA5DA2">
              <w:rPr>
                <w:lang w:eastAsia="ko-KR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340D" w14:textId="77777777" w:rsidR="00BE547D" w:rsidRPr="00AA5DA2" w:rsidRDefault="00BE547D" w:rsidP="00186193">
            <w:pPr>
              <w:pStyle w:val="TAC"/>
              <w:rPr>
                <w:lang w:eastAsia="ko-KR"/>
              </w:rPr>
            </w:pPr>
            <w:r w:rsidRPr="00AA5DA2">
              <w:rPr>
                <w:lang w:eastAsia="ko-KR"/>
              </w:rPr>
              <w:t>ignore</w:t>
            </w:r>
          </w:p>
        </w:tc>
      </w:tr>
      <w:tr w:rsidR="00BE547D" w:rsidRPr="00AA5DA2" w14:paraId="631BC98A" w14:textId="77777777" w:rsidTr="0018619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C1B3" w14:textId="77777777" w:rsidR="00BE547D" w:rsidRPr="00AA5DA2" w:rsidRDefault="00BE547D" w:rsidP="00186193">
            <w:pPr>
              <w:pStyle w:val="TAL"/>
              <w:ind w:left="283"/>
              <w:rPr>
                <w:lang w:eastAsia="ko-KR"/>
              </w:rPr>
            </w:pPr>
            <w:r w:rsidRPr="00AA5DA2">
              <w:rPr>
                <w:lang w:eastAsia="ko-KR"/>
              </w:rPr>
              <w:t>&gt;&gt;DL COUNT Value for PDCP SN Length 18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AEE5" w14:textId="77777777" w:rsidR="00BE547D" w:rsidRPr="00AA5DA2" w:rsidRDefault="00BE547D" w:rsidP="00186193">
            <w:pPr>
              <w:pStyle w:val="TAL"/>
              <w:rPr>
                <w:lang w:eastAsia="ko-KR"/>
              </w:rPr>
            </w:pPr>
            <w:r w:rsidRPr="00AA5DA2">
              <w:rPr>
                <w:lang w:eastAsia="ko-KR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49E0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098B" w14:textId="77777777" w:rsidR="00BE547D" w:rsidRPr="00AA5DA2" w:rsidRDefault="00BE547D" w:rsidP="00186193">
            <w:pPr>
              <w:pStyle w:val="TAL"/>
              <w:rPr>
                <w:lang w:eastAsia="ko-KR"/>
              </w:rPr>
            </w:pPr>
            <w:r w:rsidRPr="00AA5DA2">
              <w:rPr>
                <w:lang w:eastAsia="ko-KR"/>
              </w:rPr>
              <w:t>COUNT Value for PDCP SN Length 18</w:t>
            </w:r>
          </w:p>
          <w:p w14:paraId="5116D404" w14:textId="77777777" w:rsidR="00BE547D" w:rsidRPr="00AA5DA2" w:rsidRDefault="00BE547D" w:rsidP="00186193">
            <w:pPr>
              <w:pStyle w:val="TAL"/>
              <w:rPr>
                <w:lang w:eastAsia="ko-KR"/>
              </w:rPr>
            </w:pPr>
            <w:r w:rsidRPr="00AA5DA2">
              <w:rPr>
                <w:lang w:eastAsia="ko-KR"/>
              </w:rPr>
              <w:t>9.2.82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71F8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PDCP-SN and Hyper Frame Number that the target eNB/en-gNB should assign for the next DL SDU not having an SN yet in case of 18 bit long PDCP-SN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331A" w14:textId="77777777" w:rsidR="00BE547D" w:rsidRPr="00AA5DA2" w:rsidRDefault="00BE547D" w:rsidP="00186193">
            <w:pPr>
              <w:pStyle w:val="TAC"/>
              <w:rPr>
                <w:lang w:eastAsia="ko-KR"/>
              </w:rPr>
            </w:pPr>
            <w:r w:rsidRPr="00AA5DA2">
              <w:rPr>
                <w:lang w:eastAsia="ko-KR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379A" w14:textId="77777777" w:rsidR="00BE547D" w:rsidRPr="00AA5DA2" w:rsidRDefault="00BE547D" w:rsidP="00186193">
            <w:pPr>
              <w:pStyle w:val="TAC"/>
              <w:rPr>
                <w:lang w:eastAsia="ko-KR"/>
              </w:rPr>
            </w:pPr>
            <w:r w:rsidRPr="00AA5DA2">
              <w:rPr>
                <w:lang w:eastAsia="ko-KR"/>
              </w:rPr>
              <w:t>ignore</w:t>
            </w:r>
          </w:p>
        </w:tc>
      </w:tr>
      <w:tr w:rsidR="008A40DA" w:rsidRPr="00AA5DA2" w14:paraId="1F0E8C35" w14:textId="77777777" w:rsidTr="0018619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4A72" w14:textId="48BE2AB2" w:rsidR="008A40DA" w:rsidRPr="00AA5DA2" w:rsidRDefault="008A40DA" w:rsidP="008A40DA">
            <w:pPr>
              <w:pStyle w:val="TAL"/>
              <w:rPr>
                <w:lang w:eastAsia="ko-KR"/>
              </w:rPr>
            </w:pPr>
            <w:ins w:id="9" w:author="Huawei" w:date="2019-10-04T18:46:00Z">
              <w:r w:rsidRPr="00DF1371">
                <w:rPr>
                  <w:lang w:eastAsia="ko-KR"/>
                </w:rPr>
                <w:t>HFN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DE38" w14:textId="4278CC06" w:rsidR="008A40DA" w:rsidRPr="00AA5DA2" w:rsidRDefault="008A40DA" w:rsidP="008A40DA">
            <w:pPr>
              <w:pStyle w:val="TAL"/>
              <w:rPr>
                <w:lang w:eastAsia="ko-KR"/>
              </w:rPr>
            </w:pPr>
            <w:ins w:id="10" w:author="Huawei" w:date="2019-10-04T18:46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C5E9" w14:textId="77777777" w:rsidR="008A40DA" w:rsidRPr="00AA5DA2" w:rsidRDefault="008A40DA" w:rsidP="008A40DA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64FE" w14:textId="2F37E875" w:rsidR="008A40DA" w:rsidRPr="00AA5DA2" w:rsidRDefault="008A40DA" w:rsidP="008A40DA">
            <w:pPr>
              <w:pStyle w:val="TAL"/>
              <w:rPr>
                <w:lang w:eastAsia="ko-KR"/>
              </w:rPr>
            </w:pPr>
            <w:ins w:id="11" w:author="Huawei" w:date="2019-10-04T18:46:00Z">
              <w:r>
                <w:rPr>
                  <w:lang w:eastAsia="ko-KR"/>
                </w:rPr>
                <w:t>9.2.X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4CF3" w14:textId="0EDDA806" w:rsidR="008A40DA" w:rsidRPr="00AA5DA2" w:rsidRDefault="008A40DA" w:rsidP="008A40DA">
            <w:pPr>
              <w:pStyle w:val="TAL"/>
              <w:rPr>
                <w:lang w:eastAsia="ja-JP"/>
              </w:rPr>
            </w:pPr>
            <w:ins w:id="12" w:author="Huawei" w:date="2019-10-04T18:46:00Z">
              <w:r w:rsidRPr="0092227E">
                <w:rPr>
                  <w:lang w:eastAsia="ja-JP"/>
                </w:rPr>
                <w:t>Hyper Frame Number that the target node should</w:t>
              </w:r>
              <w:r>
                <w:rPr>
                  <w:lang w:eastAsia="ja-JP"/>
                </w:rPr>
                <w:t xml:space="preserve"> use if early data forwarding is applied. If this IE is present, the above DL Count Value IE shall be ignored.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D6AD" w14:textId="6883A7A6" w:rsidR="008A40DA" w:rsidRPr="00AA5DA2" w:rsidRDefault="008A40DA" w:rsidP="008A40DA">
            <w:pPr>
              <w:pStyle w:val="TAC"/>
              <w:rPr>
                <w:lang w:eastAsia="ko-KR"/>
              </w:rPr>
            </w:pPr>
            <w:ins w:id="13" w:author="Huawei" w:date="2019-10-04T18:46:00Z">
              <w:r>
                <w:rPr>
                  <w:lang w:eastAsia="ko-KR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80DF" w14:textId="1DC3715C" w:rsidR="008A40DA" w:rsidRPr="00AA5DA2" w:rsidRDefault="008A40DA" w:rsidP="008A40DA">
            <w:pPr>
              <w:pStyle w:val="TAC"/>
              <w:rPr>
                <w:lang w:eastAsia="ko-KR"/>
              </w:rPr>
            </w:pPr>
            <w:ins w:id="14" w:author="Huawei" w:date="2019-10-04T18:46:00Z">
              <w:r>
                <w:rPr>
                  <w:lang w:eastAsia="ko-KR"/>
                </w:rPr>
                <w:t>reject</w:t>
              </w:r>
            </w:ins>
          </w:p>
        </w:tc>
      </w:tr>
      <w:tr w:rsidR="00BE547D" w:rsidRPr="00AA5DA2" w14:paraId="7E1FC717" w14:textId="77777777" w:rsidTr="0018619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8E9F" w14:textId="77777777" w:rsidR="00BE547D" w:rsidRPr="00AA5DA2" w:rsidRDefault="00BE547D" w:rsidP="00186193">
            <w:pPr>
              <w:pStyle w:val="TAL"/>
              <w:rPr>
                <w:lang w:eastAsia="ko-KR"/>
              </w:rPr>
            </w:pPr>
            <w:r w:rsidRPr="00AA5DA2">
              <w:rPr>
                <w:lang w:eastAsia="ko-KR"/>
              </w:rPr>
              <w:t>Old 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3B49" w14:textId="77777777" w:rsidR="00BE547D" w:rsidRPr="00AA5DA2" w:rsidRDefault="00BE547D" w:rsidP="00186193">
            <w:pPr>
              <w:pStyle w:val="TAL"/>
              <w:rPr>
                <w:lang w:eastAsia="ko-KR"/>
              </w:rPr>
            </w:pPr>
            <w:r w:rsidRPr="00AA5DA2">
              <w:rPr>
                <w:lang w:eastAsia="ko-KR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2AF8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68EC" w14:textId="77777777" w:rsidR="00BE547D" w:rsidRPr="00AA5DA2" w:rsidRDefault="00BE547D" w:rsidP="00186193">
            <w:pPr>
              <w:pStyle w:val="TAL"/>
              <w:rPr>
                <w:lang w:eastAsia="ko-KR"/>
              </w:rPr>
            </w:pPr>
            <w:r w:rsidRPr="00AA5DA2">
              <w:rPr>
                <w:lang w:eastAsia="ko-KR"/>
              </w:rPr>
              <w:t>Extended eNB UE X2AP ID</w:t>
            </w:r>
          </w:p>
          <w:p w14:paraId="70311740" w14:textId="77777777" w:rsidR="00BE547D" w:rsidRPr="00AA5DA2" w:rsidRDefault="00BE547D" w:rsidP="00186193">
            <w:pPr>
              <w:pStyle w:val="TAL"/>
              <w:rPr>
                <w:lang w:eastAsia="ko-KR"/>
              </w:rPr>
            </w:pPr>
            <w:r w:rsidRPr="00AA5DA2">
              <w:rPr>
                <w:lang w:eastAsia="ko-KR"/>
              </w:rPr>
              <w:t>9.2.86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D336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for handover at the source eNB and for dual connectivity/EN-DC at the eNB from which the E-RAB context is transferred.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73E4" w14:textId="77777777" w:rsidR="00BE547D" w:rsidRPr="00AA5DA2" w:rsidRDefault="00BE547D" w:rsidP="00186193">
            <w:pPr>
              <w:pStyle w:val="TAC"/>
              <w:rPr>
                <w:lang w:eastAsia="ko-KR"/>
              </w:rPr>
            </w:pPr>
            <w:r w:rsidRPr="00AA5DA2">
              <w:rPr>
                <w:lang w:eastAsia="ko-KR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D149" w14:textId="77777777" w:rsidR="00BE547D" w:rsidRPr="00AA5DA2" w:rsidRDefault="00BE547D" w:rsidP="00186193">
            <w:pPr>
              <w:pStyle w:val="TAC"/>
              <w:rPr>
                <w:lang w:eastAsia="ko-KR"/>
              </w:rPr>
            </w:pPr>
            <w:r w:rsidRPr="00AA5DA2">
              <w:rPr>
                <w:lang w:eastAsia="ko-KR"/>
              </w:rPr>
              <w:t>reject</w:t>
            </w:r>
          </w:p>
        </w:tc>
      </w:tr>
      <w:tr w:rsidR="00BE547D" w:rsidRPr="00AA5DA2" w14:paraId="4EC06B8F" w14:textId="77777777" w:rsidTr="0018619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BB03" w14:textId="77777777" w:rsidR="00BE547D" w:rsidRPr="00AA5DA2" w:rsidRDefault="00BE547D" w:rsidP="00186193">
            <w:pPr>
              <w:pStyle w:val="TAL"/>
              <w:rPr>
                <w:lang w:eastAsia="ko-KR"/>
              </w:rPr>
            </w:pPr>
            <w:r w:rsidRPr="00AA5DA2">
              <w:rPr>
                <w:lang w:eastAsia="ko-KR"/>
              </w:rPr>
              <w:t>New 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2D18" w14:textId="77777777" w:rsidR="00BE547D" w:rsidRPr="00AA5DA2" w:rsidRDefault="00BE547D" w:rsidP="00186193">
            <w:pPr>
              <w:pStyle w:val="TAL"/>
              <w:rPr>
                <w:lang w:eastAsia="ko-KR"/>
              </w:rPr>
            </w:pPr>
            <w:r w:rsidRPr="00AA5DA2">
              <w:rPr>
                <w:lang w:eastAsia="ko-KR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C4BE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6A63" w14:textId="77777777" w:rsidR="00BE547D" w:rsidRPr="00AA5DA2" w:rsidRDefault="00BE547D" w:rsidP="00186193">
            <w:pPr>
              <w:pStyle w:val="TAL"/>
              <w:rPr>
                <w:lang w:eastAsia="ko-KR"/>
              </w:rPr>
            </w:pPr>
            <w:r w:rsidRPr="00AA5DA2">
              <w:rPr>
                <w:lang w:eastAsia="ko-KR"/>
              </w:rPr>
              <w:t>Extended eNB UE X2AP ID</w:t>
            </w:r>
          </w:p>
          <w:p w14:paraId="55B84F1A" w14:textId="77777777" w:rsidR="00BE547D" w:rsidRPr="00AA5DA2" w:rsidRDefault="00BE547D" w:rsidP="00186193">
            <w:pPr>
              <w:pStyle w:val="TAL"/>
              <w:rPr>
                <w:lang w:eastAsia="ko-KR"/>
              </w:rPr>
            </w:pPr>
            <w:r w:rsidRPr="00AA5DA2">
              <w:rPr>
                <w:lang w:eastAsia="ko-KR"/>
              </w:rPr>
              <w:t>9.2.86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6B18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for handover at the target eNB and for dual connectivity/EN-DC at the eNB to which the E-RAB context is transferred.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389B" w14:textId="77777777" w:rsidR="00BE547D" w:rsidRPr="00AA5DA2" w:rsidRDefault="00BE547D" w:rsidP="00186193">
            <w:pPr>
              <w:pStyle w:val="TAC"/>
              <w:rPr>
                <w:lang w:eastAsia="ko-KR"/>
              </w:rPr>
            </w:pPr>
            <w:r w:rsidRPr="00AA5DA2">
              <w:rPr>
                <w:lang w:eastAsia="ko-KR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77B1" w14:textId="77777777" w:rsidR="00BE547D" w:rsidRPr="00AA5DA2" w:rsidRDefault="00BE547D" w:rsidP="00186193">
            <w:pPr>
              <w:pStyle w:val="TAC"/>
              <w:rPr>
                <w:lang w:eastAsia="ko-KR"/>
              </w:rPr>
            </w:pPr>
            <w:r w:rsidRPr="00AA5DA2">
              <w:rPr>
                <w:lang w:eastAsia="ko-KR"/>
              </w:rPr>
              <w:t>reject</w:t>
            </w:r>
          </w:p>
        </w:tc>
      </w:tr>
      <w:tr w:rsidR="00BE547D" w:rsidRPr="00AA5DA2" w14:paraId="159F435F" w14:textId="77777777" w:rsidTr="0018619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37DF" w14:textId="77777777" w:rsidR="00BE547D" w:rsidRPr="00AA5DA2" w:rsidRDefault="00BE547D" w:rsidP="00186193">
            <w:pPr>
              <w:pStyle w:val="TAL"/>
              <w:rPr>
                <w:lang w:eastAsia="ko-KR"/>
              </w:rPr>
            </w:pPr>
            <w:r w:rsidRPr="00AA5DA2">
              <w:rPr>
                <w:lang w:eastAsia="ko-KR"/>
              </w:rPr>
              <w:lastRenderedPageBreak/>
              <w:t>SgNB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4791" w14:textId="77777777" w:rsidR="00BE547D" w:rsidRPr="00AA5DA2" w:rsidRDefault="00BE547D" w:rsidP="00186193">
            <w:pPr>
              <w:pStyle w:val="TAL"/>
            </w:pPr>
            <w:r w:rsidRPr="00AA5DA2"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728C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3BC7" w14:textId="77777777" w:rsidR="00BE547D" w:rsidRPr="00AA5DA2" w:rsidRDefault="00BE547D" w:rsidP="00186193">
            <w:pPr>
              <w:pStyle w:val="TAL"/>
            </w:pPr>
            <w:r w:rsidRPr="00AA5DA2">
              <w:rPr>
                <w:rFonts w:eastAsia="Geneva"/>
                <w:lang w:eastAsia="zh-CN"/>
              </w:rPr>
              <w:t>en-</w:t>
            </w:r>
            <w:r w:rsidRPr="00AA5DA2">
              <w:t>gNB UE X2AP ID</w:t>
            </w:r>
          </w:p>
          <w:p w14:paraId="386A0FBE" w14:textId="77777777" w:rsidR="00BE547D" w:rsidRPr="00AA5DA2" w:rsidRDefault="00BE547D" w:rsidP="00186193">
            <w:pPr>
              <w:pStyle w:val="TAL"/>
            </w:pPr>
            <w:r w:rsidRPr="00AA5DA2">
              <w:t>9.2.100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CCAE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for EN-DC at the SgNB.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1530" w14:textId="77777777" w:rsidR="00BE547D" w:rsidRPr="00AA5DA2" w:rsidRDefault="00BE547D" w:rsidP="00186193">
            <w:pPr>
              <w:pStyle w:val="TAC"/>
            </w:pPr>
            <w:r w:rsidRPr="00AA5DA2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B471" w14:textId="77777777" w:rsidR="00BE547D" w:rsidRPr="00AA5DA2" w:rsidRDefault="00BE547D" w:rsidP="00186193">
            <w:pPr>
              <w:pStyle w:val="TAC"/>
            </w:pPr>
            <w:r w:rsidRPr="00AA5DA2">
              <w:t>ignore</w:t>
            </w:r>
          </w:p>
        </w:tc>
      </w:tr>
    </w:tbl>
    <w:p w14:paraId="19E851B4" w14:textId="77777777" w:rsidR="00BE547D" w:rsidRPr="00AA5DA2" w:rsidRDefault="00BE547D" w:rsidP="00BE547D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E547D" w:rsidRPr="00AA5DA2" w14:paraId="0554138B" w14:textId="77777777" w:rsidTr="00186193">
        <w:tc>
          <w:tcPr>
            <w:tcW w:w="3686" w:type="dxa"/>
          </w:tcPr>
          <w:p w14:paraId="00933718" w14:textId="77777777" w:rsidR="00BE547D" w:rsidRPr="00AA5DA2" w:rsidRDefault="00BE547D" w:rsidP="001861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AB538E3" w14:textId="77777777" w:rsidR="00BE547D" w:rsidRPr="00AA5DA2" w:rsidRDefault="00BE547D" w:rsidP="001861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BE547D" w:rsidRPr="00AA5DA2" w14:paraId="4A705B42" w14:textId="77777777" w:rsidTr="00186193">
        <w:tc>
          <w:tcPr>
            <w:tcW w:w="3686" w:type="dxa"/>
          </w:tcPr>
          <w:p w14:paraId="057E6785" w14:textId="77777777" w:rsidR="00BE547D" w:rsidRPr="00AA5DA2" w:rsidRDefault="00BE547D" w:rsidP="00186193">
            <w:pPr>
              <w:pStyle w:val="TAL"/>
              <w:rPr>
                <w:rFonts w:eastAsia="MS Mincho"/>
                <w:lang w:eastAsia="ja-JP"/>
              </w:rPr>
            </w:pPr>
            <w:r w:rsidRPr="00AA5DA2">
              <w:rPr>
                <w:rFonts w:eastAsia="MS Mincho"/>
                <w:lang w:eastAsia="ja-JP"/>
              </w:rPr>
              <w:t>m</w:t>
            </w:r>
            <w:r w:rsidRPr="00AA5DA2">
              <w:rPr>
                <w:lang w:eastAsia="ja-JP"/>
              </w:rPr>
              <w:t>axnoofBearers</w:t>
            </w:r>
          </w:p>
        </w:tc>
        <w:tc>
          <w:tcPr>
            <w:tcW w:w="5670" w:type="dxa"/>
          </w:tcPr>
          <w:p w14:paraId="5D5614FF" w14:textId="77777777" w:rsidR="00BE547D" w:rsidRPr="00AA5DA2" w:rsidRDefault="00BE547D" w:rsidP="001861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Maximum no. of E-RABs. Value is 256.</w:t>
            </w:r>
          </w:p>
        </w:tc>
      </w:tr>
    </w:tbl>
    <w:p w14:paraId="5369C240" w14:textId="77777777" w:rsidR="00BE547D" w:rsidRPr="00AA5DA2" w:rsidRDefault="00BE547D" w:rsidP="00BE547D"/>
    <w:p w14:paraId="0A50009A" w14:textId="318C168E" w:rsidR="00C06140" w:rsidRPr="00AA20DE" w:rsidRDefault="00C06140" w:rsidP="00C06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</w:t>
      </w:r>
      <w:r>
        <w:rPr>
          <w:i/>
          <w:lang w:eastAsia="ja-JP"/>
        </w:rPr>
        <w:t xml:space="preserve">fourth </w:t>
      </w:r>
      <w:r w:rsidRPr="00AE320F">
        <w:rPr>
          <w:i/>
          <w:lang w:eastAsia="ja-JP"/>
        </w:rPr>
        <w:t>change</w:t>
      </w:r>
    </w:p>
    <w:p w14:paraId="6DCD7AFB" w14:textId="77777777" w:rsidR="00BE547D" w:rsidRDefault="00BE547D" w:rsidP="006C06AB">
      <w:pPr>
        <w:rPr>
          <w:noProof/>
        </w:rPr>
      </w:pPr>
    </w:p>
    <w:p w14:paraId="1F1E2D7A" w14:textId="5B079A6D" w:rsidR="00733729" w:rsidRPr="007E472A" w:rsidRDefault="00733729" w:rsidP="007E4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AE320F">
        <w:rPr>
          <w:i/>
          <w:lang w:eastAsia="ja-JP"/>
        </w:rPr>
        <w:t xml:space="preserve">of </w:t>
      </w:r>
      <w:r>
        <w:rPr>
          <w:i/>
          <w:lang w:eastAsia="ja-JP"/>
        </w:rPr>
        <w:t xml:space="preserve">fifth </w:t>
      </w:r>
      <w:r w:rsidRPr="00AE320F">
        <w:rPr>
          <w:i/>
          <w:lang w:eastAsia="ja-JP"/>
        </w:rPr>
        <w:t>change</w:t>
      </w:r>
    </w:p>
    <w:p w14:paraId="7833B5EC" w14:textId="77777777" w:rsidR="008A40DA" w:rsidRPr="0090263D" w:rsidRDefault="008A40DA" w:rsidP="008A40DA">
      <w:pPr>
        <w:pStyle w:val="41"/>
        <w:rPr>
          <w:ins w:id="15" w:author="Huawei" w:date="2019-10-04T18:47:00Z"/>
        </w:rPr>
      </w:pPr>
      <w:ins w:id="16" w:author="Huawei" w:date="2019-10-04T18:47:00Z">
        <w:r>
          <w:t>9.2.x</w:t>
        </w:r>
        <w:r w:rsidRPr="0090263D">
          <w:tab/>
        </w:r>
        <w:r>
          <w:rPr>
            <w:rFonts w:eastAsia="Batang"/>
            <w:lang w:eastAsia="ja-JP"/>
          </w:rPr>
          <w:t>HFN Information</w:t>
        </w:r>
      </w:ins>
    </w:p>
    <w:p w14:paraId="72D70F6C" w14:textId="77777777" w:rsidR="008A40DA" w:rsidRPr="0090263D" w:rsidRDefault="008A40DA" w:rsidP="008A40DA">
      <w:pPr>
        <w:rPr>
          <w:ins w:id="17" w:author="Huawei" w:date="2019-10-04T18:47:00Z"/>
          <w:lang w:eastAsia="zh-CN"/>
        </w:rPr>
      </w:pPr>
      <w:ins w:id="18" w:author="Huawei" w:date="2019-10-04T18:47:00Z">
        <w:r w:rsidRPr="0090263D">
          <w:t xml:space="preserve">This IE contains </w:t>
        </w:r>
        <w:r>
          <w:t>the HFN information</w:t>
        </w:r>
        <w:r w:rsidRPr="0090263D">
          <w:t>.</w:t>
        </w:r>
      </w:ins>
    </w:p>
    <w:tbl>
      <w:tblPr>
        <w:tblW w:w="997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3"/>
        <w:gridCol w:w="1418"/>
        <w:gridCol w:w="1134"/>
        <w:gridCol w:w="2693"/>
        <w:gridCol w:w="2410"/>
      </w:tblGrid>
      <w:tr w:rsidR="008A40DA" w:rsidRPr="0090263D" w14:paraId="5C0E58DC" w14:textId="77777777" w:rsidTr="00453FE4">
        <w:trPr>
          <w:ins w:id="19" w:author="Huawei" w:date="2019-10-04T18:47:00Z"/>
        </w:trPr>
        <w:tc>
          <w:tcPr>
            <w:tcW w:w="2323" w:type="dxa"/>
          </w:tcPr>
          <w:p w14:paraId="3F77A9A1" w14:textId="77777777" w:rsidR="008A40DA" w:rsidRPr="0090263D" w:rsidRDefault="008A40DA" w:rsidP="00453FE4">
            <w:pPr>
              <w:pStyle w:val="TAH"/>
              <w:rPr>
                <w:ins w:id="20" w:author="Huawei" w:date="2019-10-04T18:47:00Z"/>
                <w:lang w:eastAsia="ja-JP"/>
              </w:rPr>
            </w:pPr>
            <w:ins w:id="21" w:author="Huawei" w:date="2019-10-04T18:47:00Z">
              <w:r w:rsidRPr="0090263D">
                <w:rPr>
                  <w:lang w:eastAsia="ja-JP"/>
                </w:rPr>
                <w:t>IE/Group Name</w:t>
              </w:r>
            </w:ins>
          </w:p>
        </w:tc>
        <w:tc>
          <w:tcPr>
            <w:tcW w:w="1418" w:type="dxa"/>
          </w:tcPr>
          <w:p w14:paraId="6CB36804" w14:textId="77777777" w:rsidR="008A40DA" w:rsidRPr="0090263D" w:rsidRDefault="008A40DA" w:rsidP="00453FE4">
            <w:pPr>
              <w:pStyle w:val="TAH"/>
              <w:rPr>
                <w:ins w:id="22" w:author="Huawei" w:date="2019-10-04T18:47:00Z"/>
                <w:lang w:eastAsia="ja-JP"/>
              </w:rPr>
            </w:pPr>
            <w:ins w:id="23" w:author="Huawei" w:date="2019-10-04T18:47:00Z">
              <w:r w:rsidRPr="0090263D">
                <w:rPr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14:paraId="39AA5C30" w14:textId="77777777" w:rsidR="008A40DA" w:rsidRPr="0090263D" w:rsidRDefault="008A40DA" w:rsidP="00453FE4">
            <w:pPr>
              <w:pStyle w:val="TAH"/>
              <w:rPr>
                <w:ins w:id="24" w:author="Huawei" w:date="2019-10-04T18:47:00Z"/>
                <w:lang w:eastAsia="ja-JP"/>
              </w:rPr>
            </w:pPr>
            <w:ins w:id="25" w:author="Huawei" w:date="2019-10-04T18:47:00Z">
              <w:r w:rsidRPr="0090263D">
                <w:rPr>
                  <w:lang w:eastAsia="ja-JP"/>
                </w:rPr>
                <w:t>Range</w:t>
              </w:r>
            </w:ins>
          </w:p>
        </w:tc>
        <w:tc>
          <w:tcPr>
            <w:tcW w:w="2693" w:type="dxa"/>
          </w:tcPr>
          <w:p w14:paraId="579F654B" w14:textId="77777777" w:rsidR="008A40DA" w:rsidRPr="0090263D" w:rsidRDefault="008A40DA" w:rsidP="00453FE4">
            <w:pPr>
              <w:pStyle w:val="TAH"/>
              <w:rPr>
                <w:ins w:id="26" w:author="Huawei" w:date="2019-10-04T18:47:00Z"/>
                <w:lang w:eastAsia="ja-JP"/>
              </w:rPr>
            </w:pPr>
            <w:ins w:id="27" w:author="Huawei" w:date="2019-10-04T18:47:00Z">
              <w:r w:rsidRPr="0090263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18FDCF81" w14:textId="77777777" w:rsidR="008A40DA" w:rsidRPr="0090263D" w:rsidRDefault="008A40DA" w:rsidP="00453FE4">
            <w:pPr>
              <w:pStyle w:val="TAH"/>
              <w:rPr>
                <w:ins w:id="28" w:author="Huawei" w:date="2019-10-04T18:47:00Z"/>
                <w:lang w:eastAsia="ja-JP"/>
              </w:rPr>
            </w:pPr>
            <w:ins w:id="29" w:author="Huawei" w:date="2019-10-04T18:47:00Z">
              <w:r w:rsidRPr="0090263D">
                <w:rPr>
                  <w:lang w:eastAsia="ja-JP"/>
                </w:rPr>
                <w:t>Semantics description</w:t>
              </w:r>
            </w:ins>
          </w:p>
        </w:tc>
      </w:tr>
      <w:tr w:rsidR="008A40DA" w:rsidRPr="0090263D" w14:paraId="4F904099" w14:textId="77777777" w:rsidTr="00453FE4">
        <w:trPr>
          <w:ins w:id="30" w:author="Huawei" w:date="2019-10-04T18:47:00Z"/>
        </w:trPr>
        <w:tc>
          <w:tcPr>
            <w:tcW w:w="2323" w:type="dxa"/>
          </w:tcPr>
          <w:p w14:paraId="2D73D753" w14:textId="77777777" w:rsidR="008A40DA" w:rsidRPr="0090263D" w:rsidRDefault="008A40DA" w:rsidP="00453FE4">
            <w:pPr>
              <w:pStyle w:val="TAL"/>
              <w:rPr>
                <w:ins w:id="31" w:author="Huawei" w:date="2019-10-04T18:47:00Z"/>
                <w:lang w:eastAsia="ja-JP"/>
              </w:rPr>
            </w:pPr>
            <w:ins w:id="32" w:author="Huawei" w:date="2019-10-04T18:47:00Z">
              <w:r w:rsidRPr="0092227E">
                <w:t xml:space="preserve">CHOICE </w:t>
              </w:r>
              <w:r>
                <w:rPr>
                  <w:i/>
                </w:rPr>
                <w:t>HFN Information</w:t>
              </w:r>
            </w:ins>
          </w:p>
        </w:tc>
        <w:tc>
          <w:tcPr>
            <w:tcW w:w="1418" w:type="dxa"/>
          </w:tcPr>
          <w:p w14:paraId="5018581A" w14:textId="77777777" w:rsidR="008A40DA" w:rsidRPr="0090263D" w:rsidRDefault="008A40DA" w:rsidP="00453FE4">
            <w:pPr>
              <w:pStyle w:val="TAL"/>
              <w:jc w:val="center"/>
              <w:rPr>
                <w:ins w:id="33" w:author="Huawei" w:date="2019-10-04T18:47:00Z"/>
                <w:lang w:eastAsia="ja-JP"/>
              </w:rPr>
            </w:pPr>
            <w:ins w:id="34" w:author="Huawei" w:date="2019-10-04T18:4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50F8CC30" w14:textId="77777777" w:rsidR="008A40DA" w:rsidRPr="0090263D" w:rsidRDefault="008A40DA" w:rsidP="00453FE4">
            <w:pPr>
              <w:pStyle w:val="TAL"/>
              <w:rPr>
                <w:ins w:id="35" w:author="Huawei" w:date="2019-10-04T18:47:00Z"/>
                <w:lang w:eastAsia="ja-JP"/>
              </w:rPr>
            </w:pPr>
          </w:p>
        </w:tc>
        <w:tc>
          <w:tcPr>
            <w:tcW w:w="2693" w:type="dxa"/>
          </w:tcPr>
          <w:p w14:paraId="73BE391B" w14:textId="77777777" w:rsidR="008A40DA" w:rsidRPr="0090263D" w:rsidRDefault="008A40DA" w:rsidP="00453FE4">
            <w:pPr>
              <w:pStyle w:val="TAL"/>
              <w:rPr>
                <w:ins w:id="36" w:author="Huawei" w:date="2019-10-04T18:47:00Z"/>
                <w:lang w:eastAsia="zh-CN"/>
              </w:rPr>
            </w:pPr>
          </w:p>
        </w:tc>
        <w:tc>
          <w:tcPr>
            <w:tcW w:w="2410" w:type="dxa"/>
          </w:tcPr>
          <w:p w14:paraId="63A1C1AF" w14:textId="77777777" w:rsidR="008A40DA" w:rsidRPr="0090263D" w:rsidRDefault="008A40DA" w:rsidP="00453FE4">
            <w:pPr>
              <w:pStyle w:val="TAL"/>
              <w:rPr>
                <w:ins w:id="37" w:author="Huawei" w:date="2019-10-04T18:47:00Z"/>
                <w:lang w:eastAsia="ja-JP"/>
              </w:rPr>
            </w:pPr>
          </w:p>
        </w:tc>
      </w:tr>
      <w:tr w:rsidR="008A40DA" w:rsidRPr="0090263D" w14:paraId="0264BE0F" w14:textId="77777777" w:rsidTr="00453FE4">
        <w:trPr>
          <w:ins w:id="38" w:author="Huawei" w:date="2019-10-04T18:47:00Z"/>
        </w:trPr>
        <w:tc>
          <w:tcPr>
            <w:tcW w:w="2323" w:type="dxa"/>
          </w:tcPr>
          <w:p w14:paraId="6C0B083E" w14:textId="77777777" w:rsidR="008A40DA" w:rsidRPr="0090263D" w:rsidRDefault="008A40DA" w:rsidP="00453FE4">
            <w:pPr>
              <w:pStyle w:val="TAL"/>
              <w:ind w:left="113"/>
              <w:rPr>
                <w:ins w:id="39" w:author="Huawei" w:date="2019-10-04T18:47:00Z"/>
                <w:lang w:eastAsia="ja-JP"/>
              </w:rPr>
            </w:pPr>
            <w:ins w:id="40" w:author="Huawei" w:date="2019-10-04T18:47:00Z">
              <w:r>
                <w:t>&gt;</w:t>
              </w:r>
              <w:r w:rsidRPr="001C590D">
                <w:rPr>
                  <w:i/>
                </w:rPr>
                <w:t>12 bits</w:t>
              </w:r>
            </w:ins>
          </w:p>
        </w:tc>
        <w:tc>
          <w:tcPr>
            <w:tcW w:w="1418" w:type="dxa"/>
          </w:tcPr>
          <w:p w14:paraId="7E482A7B" w14:textId="77777777" w:rsidR="008A40DA" w:rsidRPr="0090263D" w:rsidRDefault="008A40DA" w:rsidP="00453FE4">
            <w:pPr>
              <w:pStyle w:val="TAL"/>
              <w:rPr>
                <w:ins w:id="41" w:author="Huawei" w:date="2019-10-04T18:47:00Z"/>
                <w:lang w:eastAsia="ja-JP"/>
              </w:rPr>
            </w:pPr>
          </w:p>
        </w:tc>
        <w:tc>
          <w:tcPr>
            <w:tcW w:w="1134" w:type="dxa"/>
          </w:tcPr>
          <w:p w14:paraId="3192A98B" w14:textId="77777777" w:rsidR="008A40DA" w:rsidRPr="0090263D" w:rsidRDefault="008A40DA" w:rsidP="00453FE4">
            <w:pPr>
              <w:pStyle w:val="TAL"/>
              <w:rPr>
                <w:ins w:id="42" w:author="Huawei" w:date="2019-10-04T18:47:00Z"/>
                <w:lang w:eastAsia="ja-JP"/>
              </w:rPr>
            </w:pPr>
          </w:p>
        </w:tc>
        <w:tc>
          <w:tcPr>
            <w:tcW w:w="2693" w:type="dxa"/>
          </w:tcPr>
          <w:p w14:paraId="627F12E2" w14:textId="77777777" w:rsidR="008A40DA" w:rsidRPr="0090263D" w:rsidRDefault="008A40DA" w:rsidP="00453FE4">
            <w:pPr>
              <w:pStyle w:val="TAL"/>
              <w:rPr>
                <w:ins w:id="43" w:author="Huawei" w:date="2019-10-04T18:47:00Z"/>
                <w:lang w:eastAsia="zh-CN"/>
              </w:rPr>
            </w:pPr>
          </w:p>
        </w:tc>
        <w:tc>
          <w:tcPr>
            <w:tcW w:w="2410" w:type="dxa"/>
          </w:tcPr>
          <w:p w14:paraId="40045CB1" w14:textId="77777777" w:rsidR="008A40DA" w:rsidRPr="0090263D" w:rsidRDefault="008A40DA" w:rsidP="00453FE4">
            <w:pPr>
              <w:pStyle w:val="TAL"/>
              <w:rPr>
                <w:ins w:id="44" w:author="Huawei" w:date="2019-10-04T18:47:00Z"/>
                <w:lang w:eastAsia="ja-JP"/>
              </w:rPr>
            </w:pPr>
          </w:p>
        </w:tc>
      </w:tr>
      <w:tr w:rsidR="008A40DA" w:rsidRPr="0090263D" w14:paraId="1D8348FA" w14:textId="77777777" w:rsidTr="00453FE4">
        <w:trPr>
          <w:ins w:id="45" w:author="Huawei" w:date="2019-10-04T18:47:00Z"/>
        </w:trPr>
        <w:tc>
          <w:tcPr>
            <w:tcW w:w="2323" w:type="dxa"/>
          </w:tcPr>
          <w:p w14:paraId="6DDBEB10" w14:textId="77777777" w:rsidR="008A40DA" w:rsidRPr="0090263D" w:rsidRDefault="008A40DA" w:rsidP="00453FE4">
            <w:pPr>
              <w:pStyle w:val="TAL"/>
              <w:ind w:left="227"/>
              <w:rPr>
                <w:ins w:id="46" w:author="Huawei" w:date="2019-10-04T18:47:00Z"/>
                <w:lang w:eastAsia="ja-JP"/>
              </w:rPr>
            </w:pPr>
            <w:ins w:id="47" w:author="Huawei" w:date="2019-10-04T18:47:00Z">
              <w:r>
                <w:t>&gt;&gt;</w:t>
              </w:r>
              <w:r w:rsidRPr="004A4F7A">
                <w:t xml:space="preserve"> </w:t>
              </w:r>
              <w:r w:rsidRPr="0090263D">
                <w:t>HFN</w:t>
              </w:r>
              <w:r w:rsidRPr="0090263D">
                <w:rPr>
                  <w:lang w:val="en-US" w:eastAsia="ja-JP"/>
                </w:rPr>
                <w:t xml:space="preserve"> for PDCP-SN Length 12</w:t>
              </w:r>
            </w:ins>
          </w:p>
        </w:tc>
        <w:tc>
          <w:tcPr>
            <w:tcW w:w="1418" w:type="dxa"/>
          </w:tcPr>
          <w:p w14:paraId="28D5A5B3" w14:textId="77777777" w:rsidR="008A40DA" w:rsidRPr="0090263D" w:rsidRDefault="008A40DA" w:rsidP="00453FE4">
            <w:pPr>
              <w:pStyle w:val="TAL"/>
              <w:rPr>
                <w:ins w:id="48" w:author="Huawei" w:date="2019-10-04T18:47:00Z"/>
                <w:lang w:eastAsia="ja-JP"/>
              </w:rPr>
            </w:pPr>
          </w:p>
        </w:tc>
        <w:tc>
          <w:tcPr>
            <w:tcW w:w="1134" w:type="dxa"/>
          </w:tcPr>
          <w:p w14:paraId="27428930" w14:textId="77777777" w:rsidR="008A40DA" w:rsidRPr="0090263D" w:rsidRDefault="008A40DA" w:rsidP="00453FE4">
            <w:pPr>
              <w:pStyle w:val="TAL"/>
              <w:rPr>
                <w:ins w:id="49" w:author="Huawei" w:date="2019-10-04T18:47:00Z"/>
                <w:lang w:eastAsia="ja-JP"/>
              </w:rPr>
            </w:pPr>
          </w:p>
        </w:tc>
        <w:tc>
          <w:tcPr>
            <w:tcW w:w="2693" w:type="dxa"/>
          </w:tcPr>
          <w:p w14:paraId="3E95C304" w14:textId="77777777" w:rsidR="008A40DA" w:rsidRPr="0090263D" w:rsidRDefault="008A40DA" w:rsidP="00453FE4">
            <w:pPr>
              <w:pStyle w:val="TAL"/>
              <w:rPr>
                <w:ins w:id="50" w:author="Huawei" w:date="2019-10-04T18:47:00Z"/>
                <w:lang w:eastAsia="zh-CN"/>
              </w:rPr>
            </w:pPr>
            <w:ins w:id="51" w:author="Huawei" w:date="2019-10-04T18:47:00Z">
              <w:r w:rsidRPr="0090263D">
                <w:rPr>
                  <w:lang w:eastAsia="ja-JP"/>
                </w:rPr>
                <w:t>INTEGER (0..1048575)</w:t>
              </w:r>
            </w:ins>
          </w:p>
        </w:tc>
        <w:tc>
          <w:tcPr>
            <w:tcW w:w="2410" w:type="dxa"/>
          </w:tcPr>
          <w:p w14:paraId="12673C5C" w14:textId="77777777" w:rsidR="008A40DA" w:rsidRPr="0090263D" w:rsidRDefault="008A40DA" w:rsidP="00453FE4">
            <w:pPr>
              <w:pStyle w:val="TAL"/>
              <w:rPr>
                <w:ins w:id="52" w:author="Huawei" w:date="2019-10-04T18:47:00Z"/>
                <w:lang w:eastAsia="ja-JP"/>
              </w:rPr>
            </w:pPr>
          </w:p>
        </w:tc>
      </w:tr>
      <w:tr w:rsidR="008A40DA" w:rsidRPr="0090263D" w14:paraId="5B72C6DC" w14:textId="77777777" w:rsidTr="00453FE4">
        <w:trPr>
          <w:ins w:id="53" w:author="Huawei" w:date="2019-10-04T18:47:00Z"/>
        </w:trPr>
        <w:tc>
          <w:tcPr>
            <w:tcW w:w="2323" w:type="dxa"/>
          </w:tcPr>
          <w:p w14:paraId="50935119" w14:textId="77777777" w:rsidR="008A40DA" w:rsidRPr="0090263D" w:rsidRDefault="008A40DA" w:rsidP="00453FE4">
            <w:pPr>
              <w:pStyle w:val="TAL"/>
              <w:ind w:left="113"/>
              <w:rPr>
                <w:ins w:id="54" w:author="Huawei" w:date="2019-10-04T18:47:00Z"/>
                <w:lang w:eastAsia="ja-JP"/>
              </w:rPr>
            </w:pPr>
            <w:ins w:id="55" w:author="Huawei" w:date="2019-10-04T18:47:00Z">
              <w:r w:rsidRPr="0092227E">
                <w:t>&gt;</w:t>
              </w:r>
              <w:r w:rsidRPr="001C590D">
                <w:rPr>
                  <w:i/>
                </w:rPr>
                <w:t>18 bits</w:t>
              </w:r>
            </w:ins>
          </w:p>
        </w:tc>
        <w:tc>
          <w:tcPr>
            <w:tcW w:w="1418" w:type="dxa"/>
          </w:tcPr>
          <w:p w14:paraId="3E9B015A" w14:textId="77777777" w:rsidR="008A40DA" w:rsidRPr="0090263D" w:rsidRDefault="008A40DA" w:rsidP="00453FE4">
            <w:pPr>
              <w:pStyle w:val="TAL"/>
              <w:rPr>
                <w:ins w:id="56" w:author="Huawei" w:date="2019-10-04T18:47:00Z"/>
                <w:lang w:eastAsia="ja-JP"/>
              </w:rPr>
            </w:pPr>
          </w:p>
        </w:tc>
        <w:tc>
          <w:tcPr>
            <w:tcW w:w="1134" w:type="dxa"/>
          </w:tcPr>
          <w:p w14:paraId="5B8FA84B" w14:textId="77777777" w:rsidR="008A40DA" w:rsidRPr="0090263D" w:rsidRDefault="008A40DA" w:rsidP="00453FE4">
            <w:pPr>
              <w:pStyle w:val="TAL"/>
              <w:rPr>
                <w:ins w:id="57" w:author="Huawei" w:date="2019-10-04T18:47:00Z"/>
                <w:lang w:eastAsia="ja-JP"/>
              </w:rPr>
            </w:pPr>
          </w:p>
        </w:tc>
        <w:tc>
          <w:tcPr>
            <w:tcW w:w="2693" w:type="dxa"/>
          </w:tcPr>
          <w:p w14:paraId="313833D7" w14:textId="77777777" w:rsidR="008A40DA" w:rsidRPr="0090263D" w:rsidRDefault="008A40DA" w:rsidP="00453FE4">
            <w:pPr>
              <w:pStyle w:val="TAL"/>
              <w:rPr>
                <w:ins w:id="58" w:author="Huawei" w:date="2019-10-04T18:47:00Z"/>
                <w:lang w:eastAsia="zh-CN"/>
              </w:rPr>
            </w:pPr>
          </w:p>
        </w:tc>
        <w:tc>
          <w:tcPr>
            <w:tcW w:w="2410" w:type="dxa"/>
          </w:tcPr>
          <w:p w14:paraId="54299CD7" w14:textId="77777777" w:rsidR="008A40DA" w:rsidRPr="0090263D" w:rsidRDefault="008A40DA" w:rsidP="00453FE4">
            <w:pPr>
              <w:pStyle w:val="TAL"/>
              <w:rPr>
                <w:ins w:id="59" w:author="Huawei" w:date="2019-10-04T18:47:00Z"/>
                <w:lang w:eastAsia="ja-JP"/>
              </w:rPr>
            </w:pPr>
          </w:p>
        </w:tc>
      </w:tr>
      <w:tr w:rsidR="008A40DA" w:rsidRPr="0090263D" w14:paraId="11BB8756" w14:textId="77777777" w:rsidTr="00453FE4">
        <w:trPr>
          <w:ins w:id="60" w:author="Huawei" w:date="2019-10-04T18:47:00Z"/>
        </w:trPr>
        <w:tc>
          <w:tcPr>
            <w:tcW w:w="2323" w:type="dxa"/>
          </w:tcPr>
          <w:p w14:paraId="5D43CF32" w14:textId="77777777" w:rsidR="008A40DA" w:rsidRPr="0090263D" w:rsidRDefault="008A40DA" w:rsidP="00453FE4">
            <w:pPr>
              <w:pStyle w:val="TAL"/>
              <w:ind w:left="227"/>
              <w:rPr>
                <w:ins w:id="61" w:author="Huawei" w:date="2019-10-04T18:47:00Z"/>
                <w:lang w:eastAsia="ja-JP"/>
              </w:rPr>
            </w:pPr>
            <w:ins w:id="62" w:author="Huawei" w:date="2019-10-04T18:47:00Z">
              <w:r w:rsidRPr="0092227E">
                <w:t>&gt;&gt;</w:t>
              </w:r>
              <w:r w:rsidRPr="004A4F7A">
                <w:t xml:space="preserve"> </w:t>
              </w:r>
              <w:r w:rsidRPr="0090263D">
                <w:t>HFN</w:t>
              </w:r>
              <w:r w:rsidRPr="0090263D">
                <w:rPr>
                  <w:lang w:eastAsia="ja-JP"/>
                </w:rPr>
                <w:t xml:space="preserve"> for PDCP-SN Length 18</w:t>
              </w:r>
            </w:ins>
          </w:p>
        </w:tc>
        <w:tc>
          <w:tcPr>
            <w:tcW w:w="1418" w:type="dxa"/>
          </w:tcPr>
          <w:p w14:paraId="0D7092E0" w14:textId="77777777" w:rsidR="008A40DA" w:rsidRPr="0090263D" w:rsidRDefault="008A40DA" w:rsidP="00453FE4">
            <w:pPr>
              <w:pStyle w:val="TAL"/>
              <w:rPr>
                <w:ins w:id="63" w:author="Huawei" w:date="2019-10-04T18:47:00Z"/>
                <w:lang w:eastAsia="ja-JP"/>
              </w:rPr>
            </w:pPr>
          </w:p>
        </w:tc>
        <w:tc>
          <w:tcPr>
            <w:tcW w:w="1134" w:type="dxa"/>
          </w:tcPr>
          <w:p w14:paraId="32BF4975" w14:textId="77777777" w:rsidR="008A40DA" w:rsidRPr="0090263D" w:rsidRDefault="008A40DA" w:rsidP="00453FE4">
            <w:pPr>
              <w:pStyle w:val="TAL"/>
              <w:rPr>
                <w:ins w:id="64" w:author="Huawei" w:date="2019-10-04T18:47:00Z"/>
                <w:lang w:eastAsia="ja-JP"/>
              </w:rPr>
            </w:pPr>
          </w:p>
        </w:tc>
        <w:tc>
          <w:tcPr>
            <w:tcW w:w="2693" w:type="dxa"/>
          </w:tcPr>
          <w:p w14:paraId="6F71DC2D" w14:textId="77777777" w:rsidR="008A40DA" w:rsidRPr="0090263D" w:rsidRDefault="008A40DA" w:rsidP="00453FE4">
            <w:pPr>
              <w:pStyle w:val="TAL"/>
              <w:rPr>
                <w:ins w:id="65" w:author="Huawei" w:date="2019-10-04T18:47:00Z"/>
                <w:lang w:eastAsia="zh-CN"/>
              </w:rPr>
            </w:pPr>
            <w:ins w:id="66" w:author="Huawei" w:date="2019-10-04T18:47:00Z">
              <w:r w:rsidRPr="0090263D">
                <w:rPr>
                  <w:lang w:eastAsia="ja-JP"/>
                </w:rPr>
                <w:t>INTEGER (0..16383)</w:t>
              </w:r>
            </w:ins>
          </w:p>
        </w:tc>
        <w:tc>
          <w:tcPr>
            <w:tcW w:w="2410" w:type="dxa"/>
          </w:tcPr>
          <w:p w14:paraId="7E189FE8" w14:textId="77777777" w:rsidR="008A40DA" w:rsidRPr="0090263D" w:rsidRDefault="008A40DA" w:rsidP="00453FE4">
            <w:pPr>
              <w:pStyle w:val="TAL"/>
              <w:rPr>
                <w:ins w:id="67" w:author="Huawei" w:date="2019-10-04T18:47:00Z"/>
                <w:lang w:eastAsia="ja-JP"/>
              </w:rPr>
            </w:pPr>
          </w:p>
        </w:tc>
      </w:tr>
    </w:tbl>
    <w:p w14:paraId="6243B20D" w14:textId="77777777" w:rsidR="008A40DA" w:rsidRDefault="008A40DA" w:rsidP="008A40DA">
      <w:pPr>
        <w:rPr>
          <w:ins w:id="68" w:author="Huawei" w:date="2019-10-04T18:47:00Z"/>
          <w:noProof/>
        </w:rPr>
      </w:pPr>
    </w:p>
    <w:p w14:paraId="54D05A6F" w14:textId="1CE3D1DA" w:rsidR="006C06AB" w:rsidRPr="00AA5DA2" w:rsidRDefault="006C06AB" w:rsidP="006C06AB"/>
    <w:p w14:paraId="52018D65" w14:textId="665C6EA2" w:rsidR="00710F15" w:rsidRPr="007E472A" w:rsidRDefault="00710F15" w:rsidP="00710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AE320F">
        <w:rPr>
          <w:i/>
          <w:lang w:eastAsia="ja-JP"/>
        </w:rPr>
        <w:t xml:space="preserve">of </w:t>
      </w:r>
      <w:r>
        <w:rPr>
          <w:i/>
          <w:lang w:eastAsia="ja-JP"/>
        </w:rPr>
        <w:t xml:space="preserve">fifth </w:t>
      </w:r>
      <w:r w:rsidRPr="00AE320F">
        <w:rPr>
          <w:i/>
          <w:lang w:eastAsia="ja-JP"/>
        </w:rPr>
        <w:t>change</w:t>
      </w:r>
    </w:p>
    <w:p w14:paraId="50B3845D" w14:textId="77777777" w:rsidR="006C06AB" w:rsidRPr="00AA5DA2" w:rsidRDefault="006C06AB" w:rsidP="006C06AB"/>
    <w:p w14:paraId="2B124772" w14:textId="77777777" w:rsidR="006C06AB" w:rsidRDefault="006C06AB" w:rsidP="006C06AB">
      <w:pPr>
        <w:rPr>
          <w:noProof/>
        </w:rPr>
      </w:pPr>
    </w:p>
    <w:p w14:paraId="161D07DE" w14:textId="50EB1B5C" w:rsidR="00CB6AF1" w:rsidRPr="007E472A" w:rsidRDefault="00CB6AF1" w:rsidP="00CB6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AE320F">
        <w:rPr>
          <w:i/>
          <w:lang w:eastAsia="ja-JP"/>
        </w:rPr>
        <w:t xml:space="preserve">of </w:t>
      </w:r>
      <w:r>
        <w:rPr>
          <w:i/>
          <w:lang w:eastAsia="ja-JP"/>
        </w:rPr>
        <w:t xml:space="preserve">sixth </w:t>
      </w:r>
      <w:r w:rsidRPr="00AE320F">
        <w:rPr>
          <w:i/>
          <w:lang w:eastAsia="ja-JP"/>
        </w:rPr>
        <w:t>change</w:t>
      </w:r>
    </w:p>
    <w:p w14:paraId="086E4DCF" w14:textId="77777777" w:rsidR="006C06AB" w:rsidRDefault="006C06AB" w:rsidP="006C06AB">
      <w:pPr>
        <w:rPr>
          <w:noProof/>
        </w:rPr>
        <w:sectPr w:rsidR="006C06AB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6A354D" w14:textId="77777777" w:rsidR="00A70EC7" w:rsidRPr="00AA5DA2" w:rsidRDefault="00A70EC7" w:rsidP="00A70EC7">
      <w:pPr>
        <w:pStyle w:val="3"/>
        <w:spacing w:line="0" w:lineRule="atLeast"/>
      </w:pPr>
      <w:bookmarkStart w:id="69" w:name="_Toc14207961"/>
      <w:bookmarkEnd w:id="6"/>
      <w:r w:rsidRPr="00AA5DA2">
        <w:lastRenderedPageBreak/>
        <w:t>9.3.5</w:t>
      </w:r>
      <w:r w:rsidRPr="00AA5DA2">
        <w:tab/>
        <w:t>Information Element definitions</w:t>
      </w:r>
      <w:bookmarkEnd w:id="69"/>
    </w:p>
    <w:p w14:paraId="28B80022" w14:textId="77777777" w:rsidR="005915DF" w:rsidRPr="00AA5DA2" w:rsidRDefault="005915DF" w:rsidP="005915DF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ASN1START</w:t>
      </w:r>
    </w:p>
    <w:p w14:paraId="35E9DF03" w14:textId="77777777" w:rsidR="005915DF" w:rsidRPr="00AA5DA2" w:rsidRDefault="005915DF" w:rsidP="005915DF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14:paraId="681D3494" w14:textId="77777777" w:rsidR="005915DF" w:rsidRPr="00AA5DA2" w:rsidRDefault="005915DF" w:rsidP="005915DF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14:paraId="4376FE56" w14:textId="77777777" w:rsidR="005915DF" w:rsidRPr="00AA5DA2" w:rsidRDefault="005915DF" w:rsidP="005915DF">
      <w:pPr>
        <w:pStyle w:val="PL"/>
        <w:rPr>
          <w:snapToGrid w:val="0"/>
        </w:rPr>
      </w:pPr>
      <w:r w:rsidRPr="00AA5DA2">
        <w:rPr>
          <w:snapToGrid w:val="0"/>
        </w:rPr>
        <w:t>-- Information Element Definitions</w:t>
      </w:r>
    </w:p>
    <w:p w14:paraId="47080AA6" w14:textId="77777777" w:rsidR="005915DF" w:rsidRPr="00AA5DA2" w:rsidRDefault="005915DF" w:rsidP="005915DF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14:paraId="1A8D613E" w14:textId="77777777" w:rsidR="005915DF" w:rsidRPr="00AA5DA2" w:rsidRDefault="005915DF" w:rsidP="005915DF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14:paraId="3CD84052" w14:textId="77777777" w:rsidR="005915DF" w:rsidRPr="00AA5DA2" w:rsidRDefault="005915DF" w:rsidP="005915DF">
      <w:pPr>
        <w:pStyle w:val="PL"/>
        <w:rPr>
          <w:snapToGrid w:val="0"/>
        </w:rPr>
      </w:pPr>
    </w:p>
    <w:p w14:paraId="4F28577D" w14:textId="77777777" w:rsidR="005915DF" w:rsidRPr="00AA5DA2" w:rsidRDefault="005915DF" w:rsidP="005915DF">
      <w:pPr>
        <w:pStyle w:val="PL"/>
        <w:rPr>
          <w:snapToGrid w:val="0"/>
        </w:rPr>
      </w:pPr>
      <w:r w:rsidRPr="00AA5DA2">
        <w:rPr>
          <w:snapToGrid w:val="0"/>
        </w:rPr>
        <w:t>X2AP-IEs {</w:t>
      </w:r>
    </w:p>
    <w:p w14:paraId="59B13E1C" w14:textId="77777777" w:rsidR="005915DF" w:rsidRPr="00AA5DA2" w:rsidRDefault="005915DF" w:rsidP="005915DF">
      <w:pPr>
        <w:pStyle w:val="PL"/>
        <w:rPr>
          <w:snapToGrid w:val="0"/>
        </w:rPr>
      </w:pPr>
      <w:r w:rsidRPr="00AA5DA2">
        <w:rPr>
          <w:snapToGrid w:val="0"/>
        </w:rPr>
        <w:t xml:space="preserve">itu-t (0) identified-organization (4) etsi (0) mobileDomain (0) </w:t>
      </w:r>
    </w:p>
    <w:p w14:paraId="7FA8A0FE" w14:textId="77777777" w:rsidR="005915DF" w:rsidRPr="00AA5DA2" w:rsidRDefault="005915DF" w:rsidP="005915DF">
      <w:pPr>
        <w:pStyle w:val="PL"/>
        <w:rPr>
          <w:snapToGrid w:val="0"/>
        </w:rPr>
      </w:pPr>
      <w:r w:rsidRPr="00AA5DA2">
        <w:rPr>
          <w:snapToGrid w:val="0"/>
        </w:rPr>
        <w:t>eps-Access (21) modules (3) x2ap (2) version1 (1) x2ap-IEs (2) }</w:t>
      </w:r>
    </w:p>
    <w:p w14:paraId="033534E7" w14:textId="77777777" w:rsidR="005915DF" w:rsidRPr="00AA5DA2" w:rsidRDefault="005915DF" w:rsidP="005915DF">
      <w:pPr>
        <w:pStyle w:val="PL"/>
        <w:rPr>
          <w:snapToGrid w:val="0"/>
        </w:rPr>
      </w:pPr>
    </w:p>
    <w:p w14:paraId="2B3B2283" w14:textId="77777777" w:rsidR="005915DF" w:rsidRPr="00AA5DA2" w:rsidRDefault="005915DF" w:rsidP="005915DF">
      <w:pPr>
        <w:pStyle w:val="PL"/>
        <w:rPr>
          <w:snapToGrid w:val="0"/>
        </w:rPr>
      </w:pPr>
      <w:r w:rsidRPr="00AA5DA2">
        <w:rPr>
          <w:snapToGrid w:val="0"/>
        </w:rPr>
        <w:t xml:space="preserve">DEFINITIONS AUTOMATIC TAGS ::= </w:t>
      </w:r>
    </w:p>
    <w:p w14:paraId="16A7D5F5" w14:textId="77777777" w:rsidR="005915DF" w:rsidRPr="00AA5DA2" w:rsidRDefault="005915DF" w:rsidP="005915DF">
      <w:pPr>
        <w:pStyle w:val="PL"/>
        <w:rPr>
          <w:snapToGrid w:val="0"/>
        </w:rPr>
      </w:pPr>
    </w:p>
    <w:p w14:paraId="3FC7E4BB" w14:textId="77777777" w:rsidR="005915DF" w:rsidRPr="00AA5DA2" w:rsidRDefault="005915DF" w:rsidP="005915DF">
      <w:pPr>
        <w:pStyle w:val="PL"/>
        <w:rPr>
          <w:snapToGrid w:val="0"/>
        </w:rPr>
      </w:pPr>
      <w:r w:rsidRPr="00AA5DA2">
        <w:rPr>
          <w:snapToGrid w:val="0"/>
        </w:rPr>
        <w:t>BEGIN</w:t>
      </w:r>
    </w:p>
    <w:p w14:paraId="729EB3C5" w14:textId="77777777" w:rsidR="005915DF" w:rsidRPr="00AA5DA2" w:rsidRDefault="005915DF" w:rsidP="005915DF">
      <w:pPr>
        <w:pStyle w:val="PL"/>
        <w:rPr>
          <w:snapToGrid w:val="0"/>
        </w:rPr>
      </w:pPr>
    </w:p>
    <w:p w14:paraId="4D63849A" w14:textId="77777777" w:rsidR="005915DF" w:rsidRPr="00AA5DA2" w:rsidRDefault="005915DF" w:rsidP="005915DF">
      <w:pPr>
        <w:pStyle w:val="PL"/>
        <w:rPr>
          <w:rFonts w:eastAsia="Batang"/>
          <w:snapToGrid w:val="0"/>
          <w:lang w:eastAsia="ko-KR"/>
        </w:rPr>
      </w:pPr>
      <w:r w:rsidRPr="00AA5DA2">
        <w:rPr>
          <w:snapToGrid w:val="0"/>
        </w:rPr>
        <w:t>IMPORTS</w:t>
      </w:r>
    </w:p>
    <w:p w14:paraId="7DE2E17B" w14:textId="77777777" w:rsidR="005915DF" w:rsidRPr="00AA5DA2" w:rsidRDefault="005915DF" w:rsidP="005915DF">
      <w:pPr>
        <w:pStyle w:val="PL"/>
      </w:pPr>
    </w:p>
    <w:p w14:paraId="03F12E36" w14:textId="77777777" w:rsidR="005915DF" w:rsidRPr="00AA5DA2" w:rsidRDefault="005915DF" w:rsidP="005915DF">
      <w:pPr>
        <w:pStyle w:val="PL"/>
      </w:pPr>
      <w:r w:rsidRPr="00AA5DA2">
        <w:tab/>
        <w:t>id-E-RAB-Item,</w:t>
      </w:r>
    </w:p>
    <w:p w14:paraId="56869147" w14:textId="77777777" w:rsidR="005915DF" w:rsidRPr="00AA5DA2" w:rsidRDefault="005915DF" w:rsidP="005915DF">
      <w:pPr>
        <w:pStyle w:val="PL"/>
      </w:pPr>
      <w:r w:rsidRPr="00AA5DA2">
        <w:tab/>
        <w:t>id-Number-of-Antennaports,</w:t>
      </w:r>
    </w:p>
    <w:p w14:paraId="03802B76" w14:textId="77777777" w:rsidR="005915DF" w:rsidRPr="00AA5DA2" w:rsidRDefault="005915DF" w:rsidP="005915DF">
      <w:pPr>
        <w:pStyle w:val="PL"/>
      </w:pPr>
      <w:r w:rsidRPr="00AA5DA2">
        <w:tab/>
        <w:t>id-MBSFN-Subframe-Info,</w:t>
      </w:r>
    </w:p>
    <w:p w14:paraId="670FF919" w14:textId="77777777" w:rsidR="005915DF" w:rsidRPr="00AA5DA2" w:rsidRDefault="005915DF" w:rsidP="005915DF">
      <w:pPr>
        <w:pStyle w:val="PL"/>
      </w:pPr>
      <w:r w:rsidRPr="00AA5DA2">
        <w:tab/>
        <w:t>id-PRACH-Configuration,</w:t>
      </w:r>
    </w:p>
    <w:p w14:paraId="6AD42CDD" w14:textId="77777777" w:rsidR="005915DF" w:rsidRPr="00AA5DA2" w:rsidRDefault="005915DF" w:rsidP="005915DF">
      <w:pPr>
        <w:pStyle w:val="PL"/>
      </w:pPr>
      <w:r w:rsidRPr="00AA5DA2">
        <w:tab/>
        <w:t>id-CSG-Id,</w:t>
      </w:r>
    </w:p>
    <w:p w14:paraId="68CA12FE" w14:textId="77777777" w:rsidR="005915DF" w:rsidRPr="00AA5DA2" w:rsidRDefault="005915DF" w:rsidP="005915DF">
      <w:pPr>
        <w:pStyle w:val="PL"/>
      </w:pPr>
      <w:r w:rsidRPr="00AA5DA2">
        <w:rPr>
          <w:snapToGrid w:val="0"/>
          <w:lang w:eastAsia="zh-CN"/>
        </w:rPr>
        <w:tab/>
        <w:t>id-MDTConfiguration,</w:t>
      </w:r>
    </w:p>
    <w:p w14:paraId="2B478C17" w14:textId="77777777" w:rsidR="005915DF" w:rsidRPr="00AA5DA2" w:rsidRDefault="005915DF" w:rsidP="005915DF">
      <w:pPr>
        <w:pStyle w:val="PL"/>
        <w:rPr>
          <w:snapToGrid w:val="0"/>
          <w:lang w:eastAsia="zh-CN"/>
        </w:rPr>
      </w:pPr>
      <w:r w:rsidRPr="00AA5DA2">
        <w:tab/>
      </w:r>
      <w:r w:rsidRPr="00AA5DA2">
        <w:rPr>
          <w:snapToGrid w:val="0"/>
          <w:lang w:eastAsia="zh-CN"/>
        </w:rPr>
        <w:t>id-SignallingBasedMDTPLMNList,</w:t>
      </w:r>
    </w:p>
    <w:p w14:paraId="72D624D2" w14:textId="77777777" w:rsidR="005915DF" w:rsidRPr="00AA5DA2" w:rsidRDefault="005915DF" w:rsidP="005915DF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id-MultibandInfoList,</w:t>
      </w:r>
    </w:p>
    <w:p w14:paraId="1C4F7DA8" w14:textId="77777777" w:rsidR="005915DF" w:rsidRPr="00AA5DA2" w:rsidRDefault="005915DF" w:rsidP="005915DF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id-FreqBandIndicatorPriority,</w:t>
      </w:r>
    </w:p>
    <w:p w14:paraId="30946921" w14:textId="77777777" w:rsidR="005915DF" w:rsidRPr="00AA5DA2" w:rsidRDefault="005915DF" w:rsidP="005915DF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id-NeighbourTAC,</w:t>
      </w:r>
    </w:p>
    <w:p w14:paraId="4891DB53" w14:textId="77777777" w:rsidR="005915DF" w:rsidRPr="00AA5DA2" w:rsidRDefault="005915DF" w:rsidP="005915DF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id-Time-UE-StayedInCell-EnhancedGranularity,</w:t>
      </w:r>
    </w:p>
    <w:p w14:paraId="1E97CBCE" w14:textId="77777777" w:rsidR="005915DF" w:rsidRPr="00AA5DA2" w:rsidRDefault="005915DF" w:rsidP="005915DF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id-MBMS-Service-Area-List,</w:t>
      </w:r>
    </w:p>
    <w:p w14:paraId="407270B5" w14:textId="77777777" w:rsidR="005915DF" w:rsidRPr="00AA5DA2" w:rsidRDefault="005915DF" w:rsidP="005915DF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id-HO-cause,</w:t>
      </w:r>
    </w:p>
    <w:p w14:paraId="015AA58D" w14:textId="77777777" w:rsidR="005915DF" w:rsidRPr="00AA5DA2" w:rsidRDefault="005915DF" w:rsidP="005915DF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id-eARFCNExtension,</w:t>
      </w:r>
    </w:p>
    <w:p w14:paraId="0D8DC4E1" w14:textId="77777777" w:rsidR="005915DF" w:rsidRPr="00AA5DA2" w:rsidRDefault="005915DF" w:rsidP="005915DF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id-DL-EARFCNExtension,</w:t>
      </w:r>
    </w:p>
    <w:p w14:paraId="12C69720" w14:textId="77777777" w:rsidR="005915DF" w:rsidRPr="00AA5DA2" w:rsidRDefault="005915DF" w:rsidP="005915DF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id-UL-EARFCNExtension,</w:t>
      </w:r>
    </w:p>
    <w:p w14:paraId="67A06C1E" w14:textId="77777777" w:rsidR="005915DF" w:rsidRPr="00AA5DA2" w:rsidRDefault="005915DF" w:rsidP="005915DF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id-M3Configuration,</w:t>
      </w:r>
    </w:p>
    <w:p w14:paraId="1060BA04" w14:textId="77777777" w:rsidR="005915DF" w:rsidRPr="00AA5DA2" w:rsidRDefault="005915DF" w:rsidP="005915DF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id-M4Configuration,</w:t>
      </w:r>
    </w:p>
    <w:p w14:paraId="69CCF807" w14:textId="77777777" w:rsidR="005915DF" w:rsidRPr="00AA5DA2" w:rsidRDefault="005915DF" w:rsidP="005915DF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id-M5Configuration,</w:t>
      </w:r>
    </w:p>
    <w:p w14:paraId="775416CE" w14:textId="77777777" w:rsidR="005915DF" w:rsidRPr="00AA5DA2" w:rsidRDefault="005915DF" w:rsidP="005915DF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id-MDT-Location-Info,</w:t>
      </w:r>
    </w:p>
    <w:p w14:paraId="6FFBDD1C" w14:textId="77777777" w:rsidR="005915DF" w:rsidRPr="00AA5DA2" w:rsidRDefault="005915DF" w:rsidP="005915DF">
      <w:pPr>
        <w:pStyle w:val="PL"/>
        <w:rPr>
          <w:rFonts w:eastAsia="DengXian"/>
          <w:snapToGrid w:val="0"/>
          <w:lang w:eastAsia="zh-CN"/>
        </w:rPr>
      </w:pPr>
      <w:r w:rsidRPr="00AA5DA2">
        <w:rPr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>id-NRrestrictioninEPSasSecondaryRAT,</w:t>
      </w:r>
    </w:p>
    <w:p w14:paraId="2C5E7A2D" w14:textId="77777777" w:rsidR="005915DF" w:rsidRPr="00AA5DA2" w:rsidRDefault="005915DF" w:rsidP="005915DF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id-NRrestrictionin5GS,</w:t>
      </w:r>
    </w:p>
    <w:p w14:paraId="3F81E5B1" w14:textId="77777777" w:rsidR="005915DF" w:rsidRPr="00AA5DA2" w:rsidRDefault="005915DF" w:rsidP="005915DF">
      <w:pPr>
        <w:pStyle w:val="PL"/>
        <w:rPr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snapToGrid w:val="0"/>
          <w:lang w:eastAsia="zh-CN"/>
        </w:rPr>
        <w:t>id-AdditionalSpecialSubframe-Info,</w:t>
      </w:r>
    </w:p>
    <w:p w14:paraId="75558CDE" w14:textId="77777777" w:rsidR="005915DF" w:rsidRPr="00AA5DA2" w:rsidRDefault="005915DF" w:rsidP="005915DF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id-UEID,</w:t>
      </w:r>
    </w:p>
    <w:p w14:paraId="6E0A0B1E" w14:textId="77777777" w:rsidR="005915DF" w:rsidRPr="00AA5DA2" w:rsidRDefault="005915DF" w:rsidP="005915DF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id-enhancedRNTP,</w:t>
      </w:r>
    </w:p>
    <w:p w14:paraId="12598273" w14:textId="77777777" w:rsidR="005915DF" w:rsidRPr="00AA5DA2" w:rsidRDefault="005915DF" w:rsidP="005915DF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id-ProSeUEtoNetworkRelaying,</w:t>
      </w:r>
    </w:p>
    <w:p w14:paraId="0EEE35B2" w14:textId="77777777" w:rsidR="005915DF" w:rsidRPr="00AA5DA2" w:rsidRDefault="005915DF" w:rsidP="005915DF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id-M6Configuration,</w:t>
      </w:r>
    </w:p>
    <w:p w14:paraId="638E9ED1" w14:textId="77777777" w:rsidR="005915DF" w:rsidRPr="00AA5DA2" w:rsidRDefault="005915DF" w:rsidP="005915DF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id-M7Configuration,</w:t>
      </w:r>
    </w:p>
    <w:p w14:paraId="716F97C2" w14:textId="77777777" w:rsidR="005915DF" w:rsidRPr="00AA5DA2" w:rsidRDefault="005915DF" w:rsidP="005915DF">
      <w:pPr>
        <w:pStyle w:val="PL"/>
        <w:rPr>
          <w:snapToGrid w:val="0"/>
        </w:rPr>
      </w:pPr>
      <w:r w:rsidRPr="00AA5DA2">
        <w:rPr>
          <w:snapToGrid w:val="0"/>
          <w:lang w:eastAsia="zh-CN"/>
        </w:rPr>
        <w:tab/>
      </w:r>
      <w:r w:rsidRPr="00AA5DA2">
        <w:rPr>
          <w:snapToGrid w:val="0"/>
        </w:rPr>
        <w:t>id-OffsetOfNbiotChannelNumberToDL-EARFCN,</w:t>
      </w:r>
    </w:p>
    <w:p w14:paraId="611DD387" w14:textId="77777777" w:rsidR="005915DF" w:rsidRPr="00AA5DA2" w:rsidRDefault="005915DF" w:rsidP="005915DF">
      <w:pPr>
        <w:pStyle w:val="PL"/>
        <w:rPr>
          <w:snapToGrid w:val="0"/>
          <w:lang w:eastAsia="zh-CN"/>
        </w:rPr>
      </w:pPr>
      <w:r w:rsidRPr="00AA5DA2">
        <w:rPr>
          <w:snapToGrid w:val="0"/>
        </w:rPr>
        <w:tab/>
        <w:t>id-OffsetOfNbiotChannelNumberToUL-EARFCN,</w:t>
      </w:r>
    </w:p>
    <w:p w14:paraId="5048CB2B" w14:textId="77777777" w:rsidR="005915DF" w:rsidRPr="00AA5DA2" w:rsidRDefault="005915DF" w:rsidP="005915DF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id-AdditionalSpecialSubframeExtension-Info,</w:t>
      </w:r>
    </w:p>
    <w:p w14:paraId="13A70465" w14:textId="77777777" w:rsidR="005915DF" w:rsidRPr="00AA5DA2" w:rsidRDefault="005915DF" w:rsidP="005915DF">
      <w:pPr>
        <w:pStyle w:val="PL"/>
        <w:rPr>
          <w:snapToGrid w:val="0"/>
        </w:rPr>
      </w:pPr>
      <w:r w:rsidRPr="00AA5DA2">
        <w:rPr>
          <w:snapToGrid w:val="0"/>
          <w:lang w:eastAsia="zh-CN"/>
        </w:rPr>
        <w:tab/>
      </w:r>
      <w:r w:rsidRPr="00AA5DA2">
        <w:rPr>
          <w:snapToGrid w:val="0"/>
        </w:rPr>
        <w:t>id-BandwidthReducedSI,</w:t>
      </w:r>
    </w:p>
    <w:p w14:paraId="09604D05" w14:textId="77777777" w:rsidR="005915DF" w:rsidRPr="00AA5DA2" w:rsidRDefault="005915DF" w:rsidP="005915DF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lastRenderedPageBreak/>
        <w:tab/>
        <w:t>id-extended-e-RAB-MaximumBitrateDL,</w:t>
      </w:r>
    </w:p>
    <w:p w14:paraId="4E776061" w14:textId="77777777" w:rsidR="005915DF" w:rsidRPr="00AA5DA2" w:rsidRDefault="005915DF" w:rsidP="005915DF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id-extended-e-RAB-MaximumBitrateUL,</w:t>
      </w:r>
    </w:p>
    <w:p w14:paraId="54B93F7B" w14:textId="77777777" w:rsidR="005915DF" w:rsidRPr="00AA5DA2" w:rsidRDefault="005915DF" w:rsidP="005915DF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id-extended-e-RAB-GuaranteedBitrateDL,</w:t>
      </w:r>
    </w:p>
    <w:p w14:paraId="61C52E25" w14:textId="77777777" w:rsidR="005915DF" w:rsidRPr="00AA5DA2" w:rsidRDefault="005915DF" w:rsidP="005915DF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id-extended-e-RAB-GuaranteedBitrateUL,</w:t>
      </w:r>
    </w:p>
    <w:p w14:paraId="648820D3" w14:textId="77777777" w:rsidR="005915DF" w:rsidRPr="00AA5DA2" w:rsidRDefault="005915DF" w:rsidP="005915DF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id-extended-uEaggregateMaximumBitRateDownlink,</w:t>
      </w:r>
    </w:p>
    <w:p w14:paraId="55602142" w14:textId="77777777" w:rsidR="005915DF" w:rsidRPr="00AA5DA2" w:rsidRDefault="005915DF" w:rsidP="005915DF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id-extended-uEaggregateMaximumBitRateUplink,</w:t>
      </w:r>
    </w:p>
    <w:p w14:paraId="63E8BC50" w14:textId="77777777" w:rsidR="005915DF" w:rsidRPr="00AA5DA2" w:rsidRDefault="005915DF" w:rsidP="005915DF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id-E-RABUsageReport-Item,</w:t>
      </w:r>
    </w:p>
    <w:p w14:paraId="728D3302" w14:textId="77777777" w:rsidR="005915DF" w:rsidRPr="00AA5DA2" w:rsidRDefault="005915DF" w:rsidP="005915DF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id-SecondaryRATUsageReport-Item,</w:t>
      </w:r>
    </w:p>
    <w:p w14:paraId="2DEACDC9" w14:textId="77777777" w:rsidR="005915DF" w:rsidRPr="00AA5DA2" w:rsidRDefault="005915DF" w:rsidP="005915DF">
      <w:pPr>
        <w:pStyle w:val="PL"/>
        <w:rPr>
          <w:snapToGrid w:val="0"/>
        </w:rPr>
      </w:pPr>
      <w:r w:rsidRPr="00AA5DA2">
        <w:rPr>
          <w:snapToGrid w:val="0"/>
        </w:rPr>
        <w:tab/>
        <w:t>id-UEAppLayerMeasConfig,</w:t>
      </w:r>
    </w:p>
    <w:p w14:paraId="23E56DD1" w14:textId="77777777" w:rsidR="005915DF" w:rsidRPr="00AA5DA2" w:rsidRDefault="005915DF" w:rsidP="005915DF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id-DL-scheduling-PDCCH-CCE-usage,</w:t>
      </w:r>
    </w:p>
    <w:p w14:paraId="33B29D94" w14:textId="77777777" w:rsidR="005915DF" w:rsidRPr="00AA5DA2" w:rsidRDefault="005915DF" w:rsidP="005915DF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id-UL-scheduling-PDCCH-CCE-usage,</w:t>
      </w:r>
    </w:p>
    <w:p w14:paraId="66540883" w14:textId="77777777" w:rsidR="005915DF" w:rsidRPr="00AA5DA2" w:rsidRDefault="005915DF" w:rsidP="005915DF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id-DownlinkPacketLossRate,</w:t>
      </w:r>
    </w:p>
    <w:p w14:paraId="40D769F3" w14:textId="77777777" w:rsidR="005915DF" w:rsidRPr="00AA5DA2" w:rsidRDefault="005915DF" w:rsidP="005915DF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id-UplinkPacketLossRate,</w:t>
      </w:r>
    </w:p>
    <w:p w14:paraId="23085962" w14:textId="77777777" w:rsidR="005915DF" w:rsidRPr="00AA5DA2" w:rsidRDefault="005915DF" w:rsidP="005915DF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id-serviceType,</w:t>
      </w:r>
    </w:p>
    <w:p w14:paraId="1259D0BB" w14:textId="77777777" w:rsidR="005915DF" w:rsidRPr="00AA5DA2" w:rsidRDefault="005915DF" w:rsidP="005915DF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id-ProtectedEUTRAResourceIndication,</w:t>
      </w:r>
    </w:p>
    <w:p w14:paraId="1AA95E64" w14:textId="77777777" w:rsidR="005915DF" w:rsidRPr="00AA5DA2" w:rsidRDefault="005915DF" w:rsidP="005915DF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id-NRS-NSSS-PowerOffset,</w:t>
      </w:r>
    </w:p>
    <w:p w14:paraId="6E96EE9A" w14:textId="77777777" w:rsidR="005915DF" w:rsidRPr="00AA5DA2" w:rsidRDefault="005915DF" w:rsidP="005915DF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id-NSSS-NumOccasionDifferentPrecoder,</w:t>
      </w:r>
    </w:p>
    <w:p w14:paraId="2F4C86B4" w14:textId="77777777" w:rsidR="005915DF" w:rsidRPr="00AA5DA2" w:rsidRDefault="005915DF" w:rsidP="005915DF">
      <w:pPr>
        <w:pStyle w:val="PL"/>
        <w:rPr>
          <w:rFonts w:eastAsia="DengXian"/>
          <w:snapToGrid w:val="0"/>
          <w:lang w:eastAsia="zh-CN"/>
        </w:rPr>
      </w:pPr>
      <w:r w:rsidRPr="00AA5DA2">
        <w:rPr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>id-</w:t>
      </w:r>
      <w:bookmarkStart w:id="70" w:name="_Hlk517289389"/>
      <w:r w:rsidRPr="00AA5DA2">
        <w:rPr>
          <w:rFonts w:eastAsia="DengXian"/>
          <w:snapToGrid w:val="0"/>
          <w:lang w:eastAsia="zh-CN"/>
        </w:rPr>
        <w:t>CNTypeRestrictions</w:t>
      </w:r>
      <w:bookmarkEnd w:id="70"/>
      <w:r w:rsidRPr="00AA5DA2">
        <w:rPr>
          <w:rFonts w:eastAsia="DengXian"/>
          <w:snapToGrid w:val="0"/>
          <w:lang w:eastAsia="zh-CN"/>
        </w:rPr>
        <w:t>,</w:t>
      </w:r>
    </w:p>
    <w:p w14:paraId="25D86B81" w14:textId="77777777" w:rsidR="005915DF" w:rsidRPr="00AA5DA2" w:rsidRDefault="005915DF" w:rsidP="005915DF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id-BluetoothMeasurementConfiguration,</w:t>
      </w:r>
    </w:p>
    <w:p w14:paraId="7AA0EB9B" w14:textId="77777777" w:rsidR="005915DF" w:rsidRPr="00AA5DA2" w:rsidRDefault="005915DF" w:rsidP="005915DF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id-WLANMeasurementConfiguration,</w:t>
      </w:r>
    </w:p>
    <w:p w14:paraId="0A7B9EE9" w14:textId="77777777" w:rsidR="005915DF" w:rsidRPr="00AA5DA2" w:rsidRDefault="005915DF" w:rsidP="005915DF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</w:r>
      <w:r w:rsidRPr="00AA5DA2">
        <w:rPr>
          <w:noProof w:val="0"/>
          <w:snapToGrid w:val="0"/>
        </w:rPr>
        <w:t>id-ECGI,</w:t>
      </w:r>
    </w:p>
    <w:p w14:paraId="438BFF06" w14:textId="77777777" w:rsidR="005915DF" w:rsidRPr="00AA5DA2" w:rsidRDefault="005915DF" w:rsidP="005915DF">
      <w:pPr>
        <w:pStyle w:val="PL"/>
        <w:rPr>
          <w:noProof w:val="0"/>
          <w:snapToGrid w:val="0"/>
        </w:rPr>
      </w:pPr>
      <w:r w:rsidRPr="00AA5DA2">
        <w:rPr>
          <w:snapToGrid w:val="0"/>
          <w:lang w:eastAsia="zh-CN"/>
        </w:rPr>
        <w:tab/>
      </w:r>
      <w:r w:rsidRPr="00AA5DA2">
        <w:rPr>
          <w:noProof w:val="0"/>
          <w:snapToGrid w:val="0"/>
        </w:rPr>
        <w:t>id-NRCGI,</w:t>
      </w:r>
    </w:p>
    <w:p w14:paraId="6CC373BA" w14:textId="77777777" w:rsidR="005915DF" w:rsidRPr="00AA5DA2" w:rsidRDefault="005915DF" w:rsidP="005915DF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id-MeNBCoordinationAssistanceInformation,</w:t>
      </w:r>
    </w:p>
    <w:p w14:paraId="213B8BA7" w14:textId="77777777" w:rsidR="005915DF" w:rsidRPr="00AA5DA2" w:rsidRDefault="005915DF" w:rsidP="005915DF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id-SgNBCoordinationAssistanceInformation,</w:t>
      </w:r>
    </w:p>
    <w:p w14:paraId="04693A7F" w14:textId="77777777" w:rsidR="005915DF" w:rsidRPr="00AA5DA2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tab/>
        <w:t>id-NRNeighbourInfoToAdd,</w:t>
      </w:r>
    </w:p>
    <w:p w14:paraId="53F5CFC9" w14:textId="77777777" w:rsidR="005915DF" w:rsidRPr="00AA5DA2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tab/>
        <w:t>id-LastNG-RANPLMNIdentity,</w:t>
      </w:r>
    </w:p>
    <w:p w14:paraId="18312DF6" w14:textId="77777777" w:rsidR="005915DF" w:rsidRDefault="005915DF" w:rsidP="005915DF">
      <w:pPr>
        <w:pStyle w:val="PL"/>
        <w:rPr>
          <w:ins w:id="71" w:author="Huawei" w:date="2019-10-04T18:45:00Z"/>
        </w:rPr>
      </w:pPr>
      <w:r w:rsidRPr="00F24A4B">
        <w:tab/>
        <w:t>id-BPLMN-ID-Info-EUTRA,</w:t>
      </w:r>
    </w:p>
    <w:p w14:paraId="13205C49" w14:textId="05154FDC" w:rsidR="008A40DA" w:rsidRDefault="008A40DA" w:rsidP="005915DF">
      <w:pPr>
        <w:pStyle w:val="PL"/>
      </w:pPr>
      <w:ins w:id="72" w:author="Huawei" w:date="2019-10-04T18:45:00Z">
        <w:r>
          <w:tab/>
          <w:t>id-HFNInformation,</w:t>
        </w:r>
      </w:ins>
    </w:p>
    <w:p w14:paraId="36A8FD8C" w14:textId="77777777" w:rsidR="005915DF" w:rsidRPr="00AA5DA2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tab/>
        <w:t>maxnoofBearers,</w:t>
      </w:r>
    </w:p>
    <w:p w14:paraId="0C13BC94" w14:textId="77777777" w:rsidR="005915DF" w:rsidRPr="00AA5DA2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tab/>
        <w:t>maxCellineNB,</w:t>
      </w:r>
    </w:p>
    <w:p w14:paraId="6C362FA3" w14:textId="77777777" w:rsidR="005915DF" w:rsidRPr="00AA5DA2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tab/>
        <w:t>maxEARFCN,</w:t>
      </w:r>
    </w:p>
    <w:p w14:paraId="75CE710E" w14:textId="77777777" w:rsidR="005915DF" w:rsidRPr="00AA5DA2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tab/>
        <w:t>maxEARFCNPlusOne,</w:t>
      </w:r>
    </w:p>
    <w:p w14:paraId="0BD41535" w14:textId="77777777" w:rsidR="005915DF" w:rsidRPr="00AA5DA2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tab/>
        <w:t>newmaxEARFCN,</w:t>
      </w:r>
    </w:p>
    <w:p w14:paraId="623E541D" w14:textId="77777777" w:rsidR="005915DF" w:rsidRPr="00AA5DA2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tab/>
        <w:t>maxInterfaces,</w:t>
      </w:r>
    </w:p>
    <w:p w14:paraId="5488C6B4" w14:textId="77777777" w:rsidR="005915DF" w:rsidRPr="00AA5DA2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tab/>
        <w:t>maxnoofBands,</w:t>
      </w:r>
    </w:p>
    <w:p w14:paraId="1E3BD730" w14:textId="77777777" w:rsidR="005915DF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tab/>
        <w:t>maxnoofBPLMNs,</w:t>
      </w:r>
    </w:p>
    <w:p w14:paraId="78BB0036" w14:textId="77777777" w:rsidR="005915DF" w:rsidRPr="00AA5DA2" w:rsidRDefault="005915DF" w:rsidP="005915DF">
      <w:pPr>
        <w:pStyle w:val="PL"/>
        <w:rPr>
          <w:szCs w:val="16"/>
        </w:rPr>
      </w:pPr>
      <w:r>
        <w:rPr>
          <w:szCs w:val="16"/>
        </w:rPr>
        <w:tab/>
      </w:r>
      <w:r w:rsidRPr="00776B47">
        <w:rPr>
          <w:szCs w:val="16"/>
        </w:rPr>
        <w:t>maxnoof</w:t>
      </w:r>
      <w:r>
        <w:rPr>
          <w:szCs w:val="16"/>
        </w:rPr>
        <w:t>Additional</w:t>
      </w:r>
      <w:r w:rsidRPr="00776B47">
        <w:rPr>
          <w:szCs w:val="16"/>
        </w:rPr>
        <w:t>PLMNs,</w:t>
      </w:r>
    </w:p>
    <w:p w14:paraId="3904052A" w14:textId="77777777" w:rsidR="005915DF" w:rsidRPr="00AA5DA2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tab/>
        <w:t>maxnoofCells,</w:t>
      </w:r>
    </w:p>
    <w:p w14:paraId="6A46E550" w14:textId="77777777" w:rsidR="005915DF" w:rsidRPr="00AA5DA2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tab/>
        <w:t>maxnoofEPLMNs,</w:t>
      </w:r>
    </w:p>
    <w:p w14:paraId="3CD80BB9" w14:textId="77777777" w:rsidR="005915DF" w:rsidRPr="00AA5DA2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tab/>
        <w:t>maxnoofEPLMNsPlusOne,</w:t>
      </w:r>
    </w:p>
    <w:p w14:paraId="474693FE" w14:textId="77777777" w:rsidR="005915DF" w:rsidRPr="00AA5DA2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tab/>
        <w:t>maxnoofForbLACs,</w:t>
      </w:r>
    </w:p>
    <w:p w14:paraId="79A864AA" w14:textId="77777777" w:rsidR="005915DF" w:rsidRPr="00AA5DA2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tab/>
        <w:t>maxnoofForbTACs,</w:t>
      </w:r>
    </w:p>
    <w:p w14:paraId="4C2AD574" w14:textId="77777777" w:rsidR="005915DF" w:rsidRPr="00AA5DA2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tab/>
        <w:t>maxnoofNeighbours,</w:t>
      </w:r>
    </w:p>
    <w:p w14:paraId="224B9B2F" w14:textId="77777777" w:rsidR="005915DF" w:rsidRPr="00AA5DA2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tab/>
        <w:t>maxnoofPRBs,</w:t>
      </w:r>
    </w:p>
    <w:p w14:paraId="498D1DF6" w14:textId="77777777" w:rsidR="005915DF" w:rsidRPr="00AA5DA2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tab/>
        <w:t>maxNrOfErrors,</w:t>
      </w:r>
    </w:p>
    <w:p w14:paraId="45C32F92" w14:textId="77777777" w:rsidR="005915DF" w:rsidRPr="00AA5DA2" w:rsidRDefault="005915DF" w:rsidP="005915DF">
      <w:pPr>
        <w:pStyle w:val="PL"/>
        <w:rPr>
          <w:szCs w:val="16"/>
          <w:lang w:eastAsia="zh-CN"/>
        </w:rPr>
      </w:pPr>
      <w:r w:rsidRPr="00AA5DA2">
        <w:rPr>
          <w:szCs w:val="16"/>
        </w:rPr>
        <w:tab/>
        <w:t>maxPools</w:t>
      </w:r>
      <w:r w:rsidRPr="00AA5DA2">
        <w:rPr>
          <w:szCs w:val="16"/>
          <w:lang w:eastAsia="zh-CN"/>
        </w:rPr>
        <w:t>,</w:t>
      </w:r>
    </w:p>
    <w:p w14:paraId="6C04DFA2" w14:textId="77777777" w:rsidR="005915DF" w:rsidRPr="00AA5DA2" w:rsidRDefault="005915DF" w:rsidP="005915DF">
      <w:pPr>
        <w:pStyle w:val="PL"/>
        <w:rPr>
          <w:szCs w:val="16"/>
        </w:rPr>
      </w:pPr>
      <w:r w:rsidRPr="00AA5DA2">
        <w:rPr>
          <w:szCs w:val="16"/>
          <w:lang w:eastAsia="zh-CN"/>
        </w:rPr>
        <w:tab/>
      </w:r>
      <w:r w:rsidRPr="00AA5DA2">
        <w:rPr>
          <w:szCs w:val="16"/>
        </w:rPr>
        <w:t>maxnoofMBSFN,</w:t>
      </w:r>
    </w:p>
    <w:p w14:paraId="120443C3" w14:textId="77777777" w:rsidR="005915DF" w:rsidRPr="00AA5DA2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tab/>
        <w:t>maxnoofTAforMDT,</w:t>
      </w:r>
    </w:p>
    <w:p w14:paraId="48A857B2" w14:textId="77777777" w:rsidR="005915DF" w:rsidRPr="00AA5DA2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tab/>
        <w:t>maxnoofCellIDforMDT,</w:t>
      </w:r>
    </w:p>
    <w:p w14:paraId="7D3928EB" w14:textId="77777777" w:rsidR="005915DF" w:rsidRPr="00AA5DA2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tab/>
        <w:t>maxnoofMBMSServiceAreaIdentities,</w:t>
      </w:r>
    </w:p>
    <w:p w14:paraId="14E3B6BC" w14:textId="77777777" w:rsidR="005915DF" w:rsidRPr="00AA5DA2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tab/>
        <w:t>maxnoofMDTPLMNs,</w:t>
      </w:r>
    </w:p>
    <w:p w14:paraId="7EE60B68" w14:textId="77777777" w:rsidR="005915DF" w:rsidRPr="00AA5DA2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tab/>
        <w:t>maxnoofCoMPHypothesisSet,</w:t>
      </w:r>
    </w:p>
    <w:p w14:paraId="5A508F10" w14:textId="77777777" w:rsidR="005915DF" w:rsidRPr="00AA5DA2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tab/>
        <w:t>maxnoofCoMPCells,</w:t>
      </w:r>
    </w:p>
    <w:p w14:paraId="5F8D436F" w14:textId="77777777" w:rsidR="005915DF" w:rsidRPr="00AA5DA2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lastRenderedPageBreak/>
        <w:tab/>
        <w:t>maxUEReport,</w:t>
      </w:r>
    </w:p>
    <w:p w14:paraId="4960E55F" w14:textId="77777777" w:rsidR="005915DF" w:rsidRPr="00AA5DA2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tab/>
        <w:t>maxCellReport,</w:t>
      </w:r>
    </w:p>
    <w:p w14:paraId="254C4481" w14:textId="77777777" w:rsidR="005915DF" w:rsidRPr="00AA5DA2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tab/>
        <w:t>maxnoofPA,</w:t>
      </w:r>
    </w:p>
    <w:p w14:paraId="79ECDE47" w14:textId="77777777" w:rsidR="005915DF" w:rsidRPr="00AA5DA2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tab/>
        <w:t>maxCSIProcess,</w:t>
      </w:r>
    </w:p>
    <w:p w14:paraId="0F184CB2" w14:textId="77777777" w:rsidR="005915DF" w:rsidRPr="00AA5DA2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tab/>
        <w:t>maxCSIReport,</w:t>
      </w:r>
    </w:p>
    <w:p w14:paraId="324308BB" w14:textId="77777777" w:rsidR="005915DF" w:rsidRPr="00AA5DA2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tab/>
        <w:t>maxSubband,</w:t>
      </w:r>
    </w:p>
    <w:p w14:paraId="50B2AD06" w14:textId="77777777" w:rsidR="005915DF" w:rsidRPr="00AA5DA2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tab/>
      </w:r>
      <w:r w:rsidRPr="00AA5DA2">
        <w:rPr>
          <w:rFonts w:eastAsia="DengXian"/>
          <w:lang w:eastAsia="zh-CN"/>
        </w:rPr>
        <w:t>maxnooftimeperiods</w:t>
      </w:r>
      <w:r w:rsidRPr="00AA5DA2">
        <w:rPr>
          <w:szCs w:val="16"/>
        </w:rPr>
        <w:t>,</w:t>
      </w:r>
    </w:p>
    <w:p w14:paraId="71A496C5" w14:textId="77777777" w:rsidR="005915DF" w:rsidRPr="00AA5DA2" w:rsidRDefault="005915DF" w:rsidP="005915DF">
      <w:pPr>
        <w:pStyle w:val="PL"/>
      </w:pPr>
      <w:r w:rsidRPr="00AA5DA2">
        <w:rPr>
          <w:szCs w:val="16"/>
        </w:rPr>
        <w:tab/>
      </w:r>
      <w:r w:rsidRPr="00AA5DA2">
        <w:t>maxnoofCellIDforQMC,</w:t>
      </w:r>
    </w:p>
    <w:p w14:paraId="5238EA5E" w14:textId="77777777" w:rsidR="005915DF" w:rsidRPr="00AA5DA2" w:rsidRDefault="005915DF" w:rsidP="005915DF">
      <w:pPr>
        <w:pStyle w:val="PL"/>
      </w:pPr>
      <w:r w:rsidRPr="00AA5DA2">
        <w:tab/>
        <w:t>maxnoofTAforQMC,</w:t>
      </w:r>
    </w:p>
    <w:p w14:paraId="6C83FA14" w14:textId="77777777" w:rsidR="005915DF" w:rsidRPr="00AA5DA2" w:rsidRDefault="005915DF" w:rsidP="005915DF">
      <w:pPr>
        <w:pStyle w:val="PL"/>
      </w:pPr>
      <w:r w:rsidRPr="00AA5DA2">
        <w:tab/>
        <w:t>maxnoofPLMNforQMC</w:t>
      </w:r>
      <w:r w:rsidRPr="00AA5DA2">
        <w:rPr>
          <w:szCs w:val="16"/>
        </w:rPr>
        <w:t>,</w:t>
      </w:r>
    </w:p>
    <w:p w14:paraId="1E1DBA9E" w14:textId="77777777" w:rsidR="005915DF" w:rsidRPr="00AA5DA2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tab/>
        <w:t>maxUEsinengNBDU,</w:t>
      </w:r>
    </w:p>
    <w:p w14:paraId="758D01DB" w14:textId="77777777" w:rsidR="005915DF" w:rsidRPr="00AA5DA2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tab/>
        <w:t>maxnoofProtectedResourcePatterns,</w:t>
      </w:r>
    </w:p>
    <w:p w14:paraId="3D8D332F" w14:textId="77777777" w:rsidR="005915DF" w:rsidRPr="00AA5DA2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tab/>
        <w:t>maxnoNRcellsSpectrumSharingWithE-UTRA,</w:t>
      </w:r>
    </w:p>
    <w:p w14:paraId="6CF15907" w14:textId="77777777" w:rsidR="005915DF" w:rsidRPr="00AA5DA2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tab/>
        <w:t>maxnoofNrCellBands,</w:t>
      </w:r>
    </w:p>
    <w:p w14:paraId="01F16246" w14:textId="77777777" w:rsidR="005915DF" w:rsidRPr="00AA5DA2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tab/>
        <w:t>maxnoofBluetoothName,</w:t>
      </w:r>
    </w:p>
    <w:p w14:paraId="2453CD4E" w14:textId="77777777" w:rsidR="005915DF" w:rsidRDefault="005915DF" w:rsidP="005915DF">
      <w:pPr>
        <w:pStyle w:val="PL"/>
        <w:rPr>
          <w:szCs w:val="16"/>
        </w:rPr>
      </w:pPr>
      <w:r w:rsidRPr="00AA5DA2">
        <w:rPr>
          <w:szCs w:val="16"/>
        </w:rPr>
        <w:tab/>
        <w:t>maxnoofWLANName</w:t>
      </w:r>
      <w:r>
        <w:rPr>
          <w:szCs w:val="16"/>
        </w:rPr>
        <w:t>,</w:t>
      </w:r>
    </w:p>
    <w:p w14:paraId="3DF7F3D1" w14:textId="77777777" w:rsidR="005915DF" w:rsidRDefault="005915DF" w:rsidP="005915DF">
      <w:pPr>
        <w:pStyle w:val="PL"/>
        <w:rPr>
          <w:szCs w:val="16"/>
        </w:rPr>
      </w:pPr>
      <w:r>
        <w:rPr>
          <w:szCs w:val="16"/>
        </w:rPr>
        <w:tab/>
      </w:r>
      <w:r w:rsidRPr="00467EC5">
        <w:rPr>
          <w:rFonts w:cs="Courier New"/>
          <w:lang w:val="en-US"/>
        </w:rPr>
        <w:t>maxofNRNeighbours</w:t>
      </w:r>
      <w:r>
        <w:rPr>
          <w:szCs w:val="16"/>
        </w:rPr>
        <w:t>,</w:t>
      </w:r>
    </w:p>
    <w:p w14:paraId="6C517888" w14:textId="77777777" w:rsidR="005915DF" w:rsidRDefault="005915DF" w:rsidP="005915DF">
      <w:pPr>
        <w:pStyle w:val="PL"/>
        <w:rPr>
          <w:szCs w:val="16"/>
        </w:rPr>
      </w:pPr>
      <w:r>
        <w:rPr>
          <w:szCs w:val="16"/>
        </w:rPr>
        <w:tab/>
      </w:r>
      <w:r w:rsidRPr="0092227E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92227E">
        <w:rPr>
          <w:noProof w:val="0"/>
          <w:snapToGrid w:val="0"/>
        </w:rPr>
        <w:t>BPLMNs</w:t>
      </w:r>
      <w:r>
        <w:rPr>
          <w:noProof w:val="0"/>
          <w:snapToGrid w:val="0"/>
        </w:rPr>
        <w:t>,</w:t>
      </w:r>
    </w:p>
    <w:p w14:paraId="0C89F0EC" w14:textId="77777777" w:rsidR="005915DF" w:rsidRPr="00AA5DA2" w:rsidRDefault="005915DF" w:rsidP="005915DF">
      <w:pPr>
        <w:pStyle w:val="PL"/>
        <w:rPr>
          <w:szCs w:val="16"/>
        </w:rPr>
      </w:pPr>
      <w:r>
        <w:rPr>
          <w:szCs w:val="16"/>
        </w:rPr>
        <w:tab/>
      </w:r>
      <w:r w:rsidRPr="00AF32F5">
        <w:rPr>
          <w:noProof w:val="0"/>
          <w:snapToGrid w:val="0"/>
        </w:rPr>
        <w:t>maxnoofextBPLMNsminus1,</w:t>
      </w:r>
    </w:p>
    <w:p w14:paraId="22EC366C" w14:textId="77777777" w:rsidR="005915DF" w:rsidRPr="00AA5DA2" w:rsidRDefault="005915DF" w:rsidP="005915DF">
      <w:pPr>
        <w:pStyle w:val="PL"/>
        <w:rPr>
          <w:szCs w:val="16"/>
        </w:rPr>
      </w:pPr>
      <w:r w:rsidRPr="00AF32F5">
        <w:rPr>
          <w:szCs w:val="16"/>
        </w:rPr>
        <w:tab/>
      </w:r>
      <w:r w:rsidRPr="00AF32F5">
        <w:rPr>
          <w:noProof w:val="0"/>
          <w:snapToGrid w:val="0"/>
        </w:rPr>
        <w:t>maxnoofBPLMNsminus1</w:t>
      </w:r>
    </w:p>
    <w:p w14:paraId="2280D788" w14:textId="77777777" w:rsidR="00393109" w:rsidRDefault="00393109" w:rsidP="001551A2">
      <w:pPr>
        <w:rPr>
          <w:lang w:eastAsia="zh-CN"/>
        </w:rPr>
      </w:pPr>
    </w:p>
    <w:p w14:paraId="3F313CA8" w14:textId="77777777" w:rsidR="00CC048F" w:rsidRDefault="00CC048F" w:rsidP="00CC048F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2A255E70" w14:textId="77777777" w:rsidR="00FA5611" w:rsidRPr="00553691" w:rsidRDefault="00FA5611" w:rsidP="00FA5611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76A4A562" w14:textId="77777777" w:rsidR="00FA5611" w:rsidRPr="00553691" w:rsidRDefault="00FA5611" w:rsidP="00FA5611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2569915F" w14:textId="77777777" w:rsidR="00FA5611" w:rsidRPr="00553691" w:rsidRDefault="00FA5611" w:rsidP="00FA5611">
      <w:pPr>
        <w:pStyle w:val="PL"/>
        <w:spacing w:line="0" w:lineRule="atLeast"/>
        <w:outlineLvl w:val="3"/>
        <w:rPr>
          <w:noProof w:val="0"/>
          <w:snapToGrid w:val="0"/>
        </w:rPr>
      </w:pPr>
      <w:r w:rsidRPr="00553691">
        <w:rPr>
          <w:noProof w:val="0"/>
          <w:snapToGrid w:val="0"/>
        </w:rPr>
        <w:t>-- SN Status Transfer</w:t>
      </w:r>
    </w:p>
    <w:p w14:paraId="5DFAAB39" w14:textId="77777777" w:rsidR="00FA5611" w:rsidRPr="00553691" w:rsidRDefault="00FA5611" w:rsidP="00FA5611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74878F02" w14:textId="77777777" w:rsidR="00FA5611" w:rsidRPr="00553691" w:rsidRDefault="00FA5611" w:rsidP="00FA5611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0F862FBF" w14:textId="77777777" w:rsidR="00FA5611" w:rsidRPr="00553691" w:rsidRDefault="00FA5611" w:rsidP="00FA5611">
      <w:pPr>
        <w:pStyle w:val="PL"/>
        <w:spacing w:line="0" w:lineRule="atLeast"/>
        <w:rPr>
          <w:noProof w:val="0"/>
          <w:snapToGrid w:val="0"/>
        </w:rPr>
      </w:pPr>
    </w:p>
    <w:p w14:paraId="29E27B25" w14:textId="77777777" w:rsidR="00FA5611" w:rsidRPr="00553691" w:rsidRDefault="00FA5611" w:rsidP="00FA5611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SNStatusTransfer ::= SEQUENCE {</w:t>
      </w:r>
    </w:p>
    <w:p w14:paraId="709AFC3A" w14:textId="77777777" w:rsidR="00FA5611" w:rsidRPr="00553691" w:rsidRDefault="00FA5611" w:rsidP="00FA5611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protocolIEs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ProtocolIE-Container</w:t>
      </w:r>
      <w:r w:rsidRPr="00553691">
        <w:rPr>
          <w:noProof w:val="0"/>
          <w:snapToGrid w:val="0"/>
        </w:rPr>
        <w:tab/>
        <w:t>{{SNStatusTransfer-IEs}},</w:t>
      </w:r>
    </w:p>
    <w:p w14:paraId="04CB2958" w14:textId="77777777" w:rsidR="00FA5611" w:rsidRPr="00553691" w:rsidRDefault="00FA5611" w:rsidP="00FA5611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00FDDA95" w14:textId="77777777" w:rsidR="00FA5611" w:rsidRPr="00553691" w:rsidRDefault="00FA5611" w:rsidP="00FA5611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25B72FCA" w14:textId="77777777" w:rsidR="00FA5611" w:rsidRPr="00553691" w:rsidRDefault="00FA5611" w:rsidP="00FA5611">
      <w:pPr>
        <w:pStyle w:val="PL"/>
        <w:spacing w:line="0" w:lineRule="atLeast"/>
        <w:rPr>
          <w:noProof w:val="0"/>
          <w:snapToGrid w:val="0"/>
        </w:rPr>
      </w:pPr>
    </w:p>
    <w:p w14:paraId="7FB131EB" w14:textId="77777777" w:rsidR="00FA5611" w:rsidRPr="00553691" w:rsidRDefault="00FA5611" w:rsidP="00FA5611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SNStatusTransfer-IEs X2AP-PROTOCOL-IES ::= {</w:t>
      </w:r>
    </w:p>
    <w:p w14:paraId="4BD51266" w14:textId="77777777" w:rsidR="00FA5611" w:rsidRPr="00553691" w:rsidRDefault="00FA5611" w:rsidP="00FA5611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{ ID id-Old-eNB-UE-X2AP-ID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CRITICALITY reject</w:t>
      </w:r>
      <w:r w:rsidRPr="00553691">
        <w:rPr>
          <w:noProof w:val="0"/>
          <w:snapToGrid w:val="0"/>
        </w:rPr>
        <w:tab/>
        <w:t>TYPE UE-X2AP-ID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PRESENCE mandatory}|</w:t>
      </w:r>
    </w:p>
    <w:p w14:paraId="482FA540" w14:textId="77777777" w:rsidR="00FA5611" w:rsidRPr="00553691" w:rsidRDefault="00FA5611" w:rsidP="00FA5611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{ ID id-New-eNB-UE-X2AP-ID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CRITICALITY reject</w:t>
      </w:r>
      <w:r w:rsidRPr="00553691">
        <w:rPr>
          <w:noProof w:val="0"/>
          <w:snapToGrid w:val="0"/>
        </w:rPr>
        <w:tab/>
        <w:t>TYPE UE-X2AP-ID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PRESENCE mandatory}|</w:t>
      </w:r>
    </w:p>
    <w:p w14:paraId="66E36C0D" w14:textId="77777777" w:rsidR="00FA5611" w:rsidRPr="00553691" w:rsidRDefault="00FA5611" w:rsidP="00FA5611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{ ID id-E-RABs-SubjectToStatusTransfer-List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CRITICALITY ignore</w:t>
      </w:r>
      <w:r w:rsidRPr="00553691">
        <w:rPr>
          <w:noProof w:val="0"/>
          <w:snapToGrid w:val="0"/>
        </w:rPr>
        <w:tab/>
        <w:t>TYPE E-RABs-SubjectToStatusTransfer-List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PRESENCE mandatory}|</w:t>
      </w:r>
    </w:p>
    <w:p w14:paraId="3DB52CD4" w14:textId="77777777" w:rsidR="00FA5611" w:rsidRPr="00553691" w:rsidRDefault="00FA5611" w:rsidP="00FA5611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{ ID id-Old-eNB-UE-X2AP-ID-Extension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CRITICALITY reject</w:t>
      </w:r>
      <w:r w:rsidRPr="00553691">
        <w:rPr>
          <w:noProof w:val="0"/>
          <w:snapToGrid w:val="0"/>
        </w:rPr>
        <w:tab/>
        <w:t>TYPE UE-X2AP-ID-Extension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PRESENCE optional}|</w:t>
      </w:r>
    </w:p>
    <w:p w14:paraId="6A858F63" w14:textId="77777777" w:rsidR="00FA5611" w:rsidRPr="00553691" w:rsidRDefault="00FA5611" w:rsidP="00FA5611">
      <w:pPr>
        <w:pStyle w:val="PL"/>
        <w:rPr>
          <w:rFonts w:cs="Courier New"/>
          <w:snapToGrid w:val="0"/>
          <w:lang w:eastAsia="zh-CN"/>
        </w:rPr>
      </w:pPr>
      <w:r w:rsidRPr="00553691">
        <w:rPr>
          <w:snapToGrid w:val="0"/>
        </w:rPr>
        <w:tab/>
        <w:t>{ ID id-New-eNB-UE-X2AP-ID-Extension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CRITICALITY reject</w:t>
      </w:r>
      <w:r w:rsidRPr="00553691">
        <w:rPr>
          <w:snapToGrid w:val="0"/>
        </w:rPr>
        <w:tab/>
        <w:t>TYPE UE-X2AP-ID-Extension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PRESENCE optional}</w:t>
      </w:r>
      <w:r w:rsidRPr="00553691">
        <w:rPr>
          <w:rFonts w:cs="Courier New"/>
          <w:snapToGrid w:val="0"/>
          <w:lang w:eastAsia="zh-CN"/>
        </w:rPr>
        <w:t>|</w:t>
      </w:r>
    </w:p>
    <w:p w14:paraId="6DE9F549" w14:textId="3A69BDF9" w:rsidR="00FA5611" w:rsidRDefault="00FA5611" w:rsidP="00FA5611">
      <w:pPr>
        <w:pStyle w:val="PL"/>
        <w:spacing w:line="0" w:lineRule="atLeast"/>
        <w:rPr>
          <w:rFonts w:eastAsia="PMingLiU" w:cs="Courier New"/>
          <w:snapToGrid w:val="0"/>
          <w:lang w:eastAsia="zh-CN"/>
        </w:rPr>
      </w:pPr>
      <w:r w:rsidRPr="00553691">
        <w:rPr>
          <w:rFonts w:eastAsia="PMingLiU" w:cs="Courier New"/>
          <w:snapToGrid w:val="0"/>
          <w:lang w:eastAsia="zh-TW"/>
        </w:rPr>
        <w:tab/>
      </w:r>
      <w:r w:rsidRPr="00553691">
        <w:rPr>
          <w:rFonts w:eastAsia="PMingLiU" w:cs="Courier New"/>
          <w:snapToGrid w:val="0"/>
          <w:lang w:eastAsia="zh-CN"/>
        </w:rPr>
        <w:t>{ ID id-</w:t>
      </w:r>
      <w:r w:rsidRPr="00553691">
        <w:rPr>
          <w:rFonts w:eastAsia="PMingLiU" w:cs="Courier New"/>
          <w:snapToGrid w:val="0"/>
          <w:lang w:eastAsia="zh-TW"/>
        </w:rPr>
        <w:t>SgNB</w:t>
      </w:r>
      <w:r w:rsidRPr="00553691">
        <w:rPr>
          <w:rFonts w:eastAsia="PMingLiU" w:cs="Courier New"/>
          <w:snapToGrid w:val="0"/>
          <w:lang w:eastAsia="zh-CN"/>
        </w:rPr>
        <w:t>-UE-X2AP-ID</w:t>
      </w:r>
      <w:r w:rsidRPr="00553691">
        <w:rPr>
          <w:rFonts w:eastAsia="PMingLiU" w:cs="Courier New"/>
          <w:snapToGrid w:val="0"/>
          <w:lang w:eastAsia="zh-TW"/>
        </w:rPr>
        <w:tab/>
      </w:r>
      <w:r w:rsidRPr="00553691">
        <w:rPr>
          <w:rFonts w:eastAsia="PMingLiU" w:cs="Courier New"/>
          <w:snapToGrid w:val="0"/>
          <w:lang w:eastAsia="zh-TW"/>
        </w:rPr>
        <w:tab/>
      </w:r>
      <w:r w:rsidRPr="00553691">
        <w:rPr>
          <w:rFonts w:eastAsia="PMingLiU" w:cs="Courier New"/>
          <w:snapToGrid w:val="0"/>
          <w:lang w:eastAsia="zh-TW"/>
        </w:rPr>
        <w:tab/>
      </w:r>
      <w:r w:rsidRPr="00553691">
        <w:rPr>
          <w:rFonts w:eastAsia="PMingLiU" w:cs="Courier New"/>
          <w:snapToGrid w:val="0"/>
          <w:lang w:eastAsia="zh-TW"/>
        </w:rPr>
        <w:tab/>
      </w:r>
      <w:r w:rsidRPr="00553691">
        <w:rPr>
          <w:rFonts w:eastAsia="PMingLiU" w:cs="Courier New"/>
          <w:snapToGrid w:val="0"/>
          <w:lang w:eastAsia="zh-CN"/>
        </w:rPr>
        <w:tab/>
      </w:r>
      <w:r w:rsidRPr="00553691">
        <w:rPr>
          <w:rFonts w:eastAsia="PMingLiU" w:cs="Courier New"/>
          <w:snapToGrid w:val="0"/>
          <w:lang w:eastAsia="zh-CN"/>
        </w:rPr>
        <w:tab/>
      </w:r>
      <w:r w:rsidRPr="00553691">
        <w:rPr>
          <w:rFonts w:eastAsia="PMingLiU" w:cs="Courier New"/>
          <w:snapToGrid w:val="0"/>
          <w:lang w:eastAsia="zh-CN"/>
        </w:rPr>
        <w:tab/>
        <w:t xml:space="preserve">CRITICALITY </w:t>
      </w:r>
      <w:r w:rsidRPr="00553691">
        <w:rPr>
          <w:rFonts w:eastAsia="PMingLiU" w:cs="Courier New"/>
          <w:snapToGrid w:val="0"/>
          <w:lang w:eastAsia="zh-TW"/>
        </w:rPr>
        <w:t>ignore</w:t>
      </w:r>
      <w:r w:rsidRPr="00553691">
        <w:rPr>
          <w:rFonts w:eastAsia="PMingLiU" w:cs="Courier New"/>
          <w:snapToGrid w:val="0"/>
          <w:lang w:eastAsia="zh-CN"/>
        </w:rPr>
        <w:tab/>
        <w:t>TYPE SgNB-UE-X2AP-ID</w:t>
      </w:r>
      <w:r w:rsidRPr="00553691">
        <w:rPr>
          <w:rFonts w:eastAsia="PMingLiU" w:cs="Courier New"/>
          <w:snapToGrid w:val="0"/>
          <w:lang w:eastAsia="zh-CN"/>
        </w:rPr>
        <w:tab/>
      </w:r>
      <w:r w:rsidRPr="00553691">
        <w:rPr>
          <w:rFonts w:eastAsia="PMingLiU" w:cs="Courier New"/>
          <w:snapToGrid w:val="0"/>
          <w:lang w:eastAsia="zh-CN"/>
        </w:rPr>
        <w:tab/>
      </w:r>
      <w:r w:rsidRPr="00553691">
        <w:rPr>
          <w:rFonts w:eastAsia="PMingLiU" w:cs="Courier New"/>
          <w:snapToGrid w:val="0"/>
          <w:lang w:eastAsia="zh-CN"/>
        </w:rPr>
        <w:tab/>
      </w:r>
      <w:r w:rsidRPr="00553691">
        <w:rPr>
          <w:rFonts w:eastAsia="PMingLiU" w:cs="Courier New"/>
          <w:snapToGrid w:val="0"/>
          <w:lang w:eastAsia="zh-CN"/>
        </w:rPr>
        <w:tab/>
      </w:r>
      <w:r w:rsidRPr="00553691">
        <w:rPr>
          <w:rFonts w:eastAsia="PMingLiU" w:cs="Courier New"/>
          <w:snapToGrid w:val="0"/>
          <w:lang w:eastAsia="zh-CN"/>
        </w:rPr>
        <w:tab/>
      </w:r>
      <w:r w:rsidRPr="00553691">
        <w:rPr>
          <w:rFonts w:eastAsia="PMingLiU" w:cs="Courier New"/>
          <w:snapToGrid w:val="0"/>
          <w:lang w:eastAsia="zh-CN"/>
        </w:rPr>
        <w:tab/>
      </w:r>
      <w:r w:rsidRPr="00553691">
        <w:rPr>
          <w:rFonts w:eastAsia="PMingLiU" w:cs="Courier New"/>
          <w:snapToGrid w:val="0"/>
          <w:lang w:eastAsia="zh-CN"/>
        </w:rPr>
        <w:tab/>
      </w:r>
      <w:r w:rsidRPr="00553691">
        <w:rPr>
          <w:rFonts w:eastAsia="PMingLiU" w:cs="Courier New"/>
          <w:snapToGrid w:val="0"/>
          <w:lang w:eastAsia="zh-CN"/>
        </w:rPr>
        <w:tab/>
      </w:r>
      <w:r w:rsidRPr="00553691">
        <w:rPr>
          <w:rFonts w:eastAsia="PMingLiU" w:cs="Courier New"/>
          <w:snapToGrid w:val="0"/>
          <w:lang w:eastAsia="zh-CN"/>
        </w:rPr>
        <w:tab/>
        <w:t>PRESENCE optional}</w:t>
      </w:r>
      <w:ins w:id="73" w:author="Huawei" w:date="2019-10-04T18:42:00Z">
        <w:r w:rsidRPr="00553691">
          <w:rPr>
            <w:rFonts w:cs="Courier New"/>
            <w:snapToGrid w:val="0"/>
            <w:lang w:eastAsia="zh-CN"/>
          </w:rPr>
          <w:t>|</w:t>
        </w:r>
      </w:ins>
    </w:p>
    <w:p w14:paraId="1D9E0A69" w14:textId="57D0B541" w:rsidR="00FA5611" w:rsidRPr="00553691" w:rsidRDefault="00FA5611" w:rsidP="00FA5611">
      <w:pPr>
        <w:pStyle w:val="PL"/>
        <w:spacing w:line="0" w:lineRule="atLeast"/>
        <w:rPr>
          <w:ins w:id="74" w:author="Huawei" w:date="2019-10-04T18:42:00Z"/>
          <w:noProof w:val="0"/>
          <w:snapToGrid w:val="0"/>
        </w:rPr>
      </w:pPr>
      <w:r w:rsidRPr="00553691">
        <w:rPr>
          <w:noProof w:val="0"/>
          <w:snapToGrid w:val="0"/>
        </w:rPr>
        <w:tab/>
      </w:r>
      <w:ins w:id="75" w:author="Huawei" w:date="2019-10-04T18:42:00Z">
        <w:r w:rsidRPr="00553691">
          <w:rPr>
            <w:rFonts w:eastAsia="PMingLiU" w:cs="Courier New"/>
            <w:snapToGrid w:val="0"/>
            <w:lang w:eastAsia="zh-CN"/>
          </w:rPr>
          <w:t xml:space="preserve">{ ID </w:t>
        </w:r>
        <w:r w:rsidRPr="00FA5611">
          <w:rPr>
            <w:rFonts w:eastAsia="PMingLiU" w:cs="Courier New"/>
            <w:snapToGrid w:val="0"/>
            <w:lang w:eastAsia="zh-CN"/>
          </w:rPr>
          <w:t>id-HFNInformation</w:t>
        </w:r>
        <w:r w:rsidRPr="00553691">
          <w:rPr>
            <w:rFonts w:eastAsia="PMingLiU" w:cs="Courier New"/>
            <w:snapToGrid w:val="0"/>
            <w:lang w:eastAsia="zh-TW"/>
          </w:rPr>
          <w:tab/>
        </w:r>
        <w:r w:rsidRPr="00553691">
          <w:rPr>
            <w:rFonts w:eastAsia="PMingLiU" w:cs="Courier New"/>
            <w:snapToGrid w:val="0"/>
            <w:lang w:eastAsia="zh-TW"/>
          </w:rPr>
          <w:tab/>
        </w:r>
        <w:r w:rsidRPr="00553691">
          <w:rPr>
            <w:rFonts w:eastAsia="PMingLiU" w:cs="Courier New"/>
            <w:snapToGrid w:val="0"/>
            <w:lang w:eastAsia="zh-TW"/>
          </w:rPr>
          <w:tab/>
        </w:r>
        <w:r w:rsidRPr="00553691">
          <w:rPr>
            <w:rFonts w:eastAsia="PMingLiU" w:cs="Courier New"/>
            <w:snapToGrid w:val="0"/>
            <w:lang w:eastAsia="zh-TW"/>
          </w:rPr>
          <w:tab/>
        </w:r>
        <w:r w:rsidRPr="00553691">
          <w:rPr>
            <w:rFonts w:eastAsia="PMingLiU" w:cs="Courier New"/>
            <w:snapToGrid w:val="0"/>
            <w:lang w:eastAsia="zh-CN"/>
          </w:rPr>
          <w:tab/>
        </w:r>
        <w:r w:rsidRPr="00553691">
          <w:rPr>
            <w:rFonts w:eastAsia="PMingLiU" w:cs="Courier New"/>
            <w:snapToGrid w:val="0"/>
            <w:lang w:eastAsia="zh-CN"/>
          </w:rPr>
          <w:tab/>
        </w:r>
        <w:r w:rsidRPr="00553691">
          <w:rPr>
            <w:rFonts w:eastAsia="PMingLiU" w:cs="Courier New"/>
            <w:snapToGrid w:val="0"/>
            <w:lang w:eastAsia="zh-CN"/>
          </w:rPr>
          <w:tab/>
          <w:t xml:space="preserve">CRITICALITY </w:t>
        </w:r>
        <w:r w:rsidRPr="00553691">
          <w:rPr>
            <w:rFonts w:eastAsia="PMingLiU" w:cs="Courier New"/>
            <w:snapToGrid w:val="0"/>
            <w:lang w:eastAsia="zh-TW"/>
          </w:rPr>
          <w:t>ignore</w:t>
        </w:r>
        <w:r w:rsidRPr="00553691">
          <w:rPr>
            <w:rFonts w:eastAsia="PMingLiU" w:cs="Courier New"/>
            <w:snapToGrid w:val="0"/>
            <w:lang w:eastAsia="zh-CN"/>
          </w:rPr>
          <w:tab/>
          <w:t xml:space="preserve">TYPE </w:t>
        </w:r>
      </w:ins>
      <w:ins w:id="76" w:author="Huawei" w:date="2019-10-04T18:43:00Z">
        <w:r w:rsidRPr="00FA5611">
          <w:rPr>
            <w:rFonts w:eastAsia="PMingLiU" w:cs="Courier New"/>
            <w:snapToGrid w:val="0"/>
            <w:lang w:eastAsia="zh-CN"/>
          </w:rPr>
          <w:t>HFNInformation</w:t>
        </w:r>
      </w:ins>
      <w:ins w:id="77" w:author="Huawei" w:date="2019-10-04T18:42:00Z">
        <w:r w:rsidRPr="00553691">
          <w:rPr>
            <w:rFonts w:eastAsia="PMingLiU" w:cs="Courier New"/>
            <w:snapToGrid w:val="0"/>
            <w:lang w:eastAsia="zh-CN"/>
          </w:rPr>
          <w:tab/>
        </w:r>
        <w:r w:rsidRPr="00553691">
          <w:rPr>
            <w:rFonts w:eastAsia="PMingLiU" w:cs="Courier New"/>
            <w:snapToGrid w:val="0"/>
            <w:lang w:eastAsia="zh-CN"/>
          </w:rPr>
          <w:tab/>
        </w:r>
        <w:r w:rsidRPr="00553691">
          <w:rPr>
            <w:rFonts w:eastAsia="PMingLiU" w:cs="Courier New"/>
            <w:snapToGrid w:val="0"/>
            <w:lang w:eastAsia="zh-CN"/>
          </w:rPr>
          <w:tab/>
        </w:r>
        <w:r w:rsidRPr="00553691">
          <w:rPr>
            <w:rFonts w:eastAsia="PMingLiU" w:cs="Courier New"/>
            <w:snapToGrid w:val="0"/>
            <w:lang w:eastAsia="zh-CN"/>
          </w:rPr>
          <w:tab/>
        </w:r>
        <w:r w:rsidRPr="00553691">
          <w:rPr>
            <w:rFonts w:eastAsia="PMingLiU" w:cs="Courier New"/>
            <w:snapToGrid w:val="0"/>
            <w:lang w:eastAsia="zh-CN"/>
          </w:rPr>
          <w:tab/>
        </w:r>
        <w:r w:rsidRPr="00553691">
          <w:rPr>
            <w:rFonts w:eastAsia="PMingLiU" w:cs="Courier New"/>
            <w:snapToGrid w:val="0"/>
            <w:lang w:eastAsia="zh-CN"/>
          </w:rPr>
          <w:tab/>
        </w:r>
        <w:r w:rsidRPr="00553691">
          <w:rPr>
            <w:rFonts w:eastAsia="PMingLiU" w:cs="Courier New"/>
            <w:snapToGrid w:val="0"/>
            <w:lang w:eastAsia="zh-CN"/>
          </w:rPr>
          <w:tab/>
        </w:r>
        <w:r w:rsidRPr="00553691">
          <w:rPr>
            <w:rFonts w:eastAsia="PMingLiU" w:cs="Courier New"/>
            <w:snapToGrid w:val="0"/>
            <w:lang w:eastAsia="zh-CN"/>
          </w:rPr>
          <w:tab/>
        </w:r>
        <w:r w:rsidRPr="00553691">
          <w:rPr>
            <w:rFonts w:eastAsia="PMingLiU" w:cs="Courier New"/>
            <w:snapToGrid w:val="0"/>
            <w:lang w:eastAsia="zh-CN"/>
          </w:rPr>
          <w:tab/>
          <w:t>PRESENCE optional}</w:t>
        </w:r>
        <w:r w:rsidRPr="00553691">
          <w:rPr>
            <w:noProof w:val="0"/>
            <w:snapToGrid w:val="0"/>
          </w:rPr>
          <w:t>,</w:t>
        </w:r>
      </w:ins>
    </w:p>
    <w:p w14:paraId="045E888E" w14:textId="05A9D7DF" w:rsidR="00FA5611" w:rsidRPr="00553691" w:rsidRDefault="00FA5611" w:rsidP="00FA5611">
      <w:pPr>
        <w:pStyle w:val="PL"/>
        <w:spacing w:line="0" w:lineRule="atLeast"/>
        <w:rPr>
          <w:noProof w:val="0"/>
          <w:snapToGrid w:val="0"/>
        </w:rPr>
      </w:pPr>
      <w:ins w:id="78" w:author="Huawei" w:date="2019-10-04T18:42:00Z">
        <w:r>
          <w:rPr>
            <w:noProof w:val="0"/>
            <w:snapToGrid w:val="0"/>
          </w:rPr>
          <w:tab/>
        </w:r>
      </w:ins>
      <w:r w:rsidRPr="00553691">
        <w:rPr>
          <w:noProof w:val="0"/>
          <w:snapToGrid w:val="0"/>
        </w:rPr>
        <w:t>...</w:t>
      </w:r>
    </w:p>
    <w:p w14:paraId="39A96ADB" w14:textId="77777777" w:rsidR="00FA5611" w:rsidRPr="00553691" w:rsidRDefault="00FA5611" w:rsidP="00FA5611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33752109" w14:textId="77777777" w:rsidR="00FA5611" w:rsidRPr="00553691" w:rsidRDefault="00FA5611" w:rsidP="00FA5611">
      <w:pPr>
        <w:pStyle w:val="PL"/>
        <w:spacing w:line="0" w:lineRule="atLeast"/>
        <w:rPr>
          <w:noProof w:val="0"/>
          <w:snapToGrid w:val="0"/>
        </w:rPr>
      </w:pPr>
    </w:p>
    <w:p w14:paraId="2F812911" w14:textId="77777777" w:rsidR="00FA5611" w:rsidRPr="00553691" w:rsidRDefault="00FA5611" w:rsidP="00FA5611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E-RABs-SubjectToStatusTransfer-List</w:t>
      </w:r>
      <w:r w:rsidRPr="00553691">
        <w:rPr>
          <w:noProof w:val="0"/>
          <w:snapToGrid w:val="0"/>
        </w:rPr>
        <w:tab/>
        <w:t>::= SEQUENCE (SIZE (1..</w:t>
      </w:r>
      <w:r w:rsidRPr="00553691">
        <w:rPr>
          <w:noProof w:val="0"/>
          <w:szCs w:val="16"/>
        </w:rPr>
        <w:t>maxnoofBearers</w:t>
      </w:r>
      <w:r w:rsidRPr="00553691">
        <w:rPr>
          <w:noProof w:val="0"/>
          <w:snapToGrid w:val="0"/>
        </w:rPr>
        <w:t>)) OF ProtocolIE-Single-Container { { E-RABs-SubjectToStatusTransfer-ItemIEs} }</w:t>
      </w:r>
    </w:p>
    <w:p w14:paraId="09114001" w14:textId="77777777" w:rsidR="00FA5611" w:rsidRPr="00553691" w:rsidRDefault="00FA5611" w:rsidP="00FA5611">
      <w:pPr>
        <w:pStyle w:val="PL"/>
        <w:spacing w:line="0" w:lineRule="atLeast"/>
        <w:rPr>
          <w:noProof w:val="0"/>
          <w:snapToGrid w:val="0"/>
        </w:rPr>
      </w:pPr>
    </w:p>
    <w:p w14:paraId="75D11D22" w14:textId="77777777" w:rsidR="00FA5611" w:rsidRPr="00553691" w:rsidRDefault="00FA5611" w:rsidP="00FA5611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E-RABs-SubjectToStatusTransfer-ItemIEs X2AP-PROTOCOL-IES ::= {</w:t>
      </w:r>
    </w:p>
    <w:p w14:paraId="72579916" w14:textId="77777777" w:rsidR="00FA5611" w:rsidRPr="00553691" w:rsidRDefault="00FA5611" w:rsidP="00FA5611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{ ID id-E-RABs-SubjectToStatusTransfer-Item</w:t>
      </w:r>
      <w:r w:rsidRPr="00553691">
        <w:rPr>
          <w:noProof w:val="0"/>
          <w:snapToGrid w:val="0"/>
        </w:rPr>
        <w:tab/>
        <w:t>CRITICALITY ignore</w:t>
      </w:r>
      <w:r w:rsidRPr="00553691">
        <w:rPr>
          <w:noProof w:val="0"/>
          <w:snapToGrid w:val="0"/>
        </w:rPr>
        <w:tab/>
        <w:t xml:space="preserve">TYPE E-RABs-SubjectToStatusTransfer-Item </w:t>
      </w:r>
      <w:r w:rsidRPr="00553691">
        <w:rPr>
          <w:noProof w:val="0"/>
          <w:snapToGrid w:val="0"/>
        </w:rPr>
        <w:tab/>
        <w:t>PRESENCE mandatory</w:t>
      </w:r>
      <w:r w:rsidRPr="00553691">
        <w:rPr>
          <w:noProof w:val="0"/>
          <w:snapToGrid w:val="0"/>
        </w:rPr>
        <w:tab/>
        <w:t>}</w:t>
      </w:r>
    </w:p>
    <w:p w14:paraId="2598C506" w14:textId="77777777" w:rsidR="00FA5611" w:rsidRPr="00553691" w:rsidRDefault="00FA5611" w:rsidP="00FA5611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70CB3D89" w14:textId="77777777" w:rsidR="00FA5611" w:rsidRPr="00553691" w:rsidRDefault="00FA5611" w:rsidP="00FA5611">
      <w:pPr>
        <w:pStyle w:val="PL"/>
        <w:spacing w:line="0" w:lineRule="atLeast"/>
        <w:rPr>
          <w:noProof w:val="0"/>
          <w:snapToGrid w:val="0"/>
        </w:rPr>
      </w:pPr>
    </w:p>
    <w:p w14:paraId="4004A01D" w14:textId="77777777" w:rsidR="00FA5611" w:rsidRPr="00553691" w:rsidRDefault="00FA5611" w:rsidP="00FA5611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E-RABs-SubjectToStatusTransfer-Item ::= SEQUENCE {</w:t>
      </w:r>
    </w:p>
    <w:p w14:paraId="0C7F4F61" w14:textId="77777777" w:rsidR="00FA5611" w:rsidRPr="00553691" w:rsidRDefault="00FA5611" w:rsidP="00FA5611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r w:rsidRPr="00553691">
        <w:rPr>
          <w:noProof w:val="0"/>
        </w:rPr>
        <w:t>e-RAB-ID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</w:rPr>
        <w:t>E-RAB-ID</w:t>
      </w:r>
      <w:r w:rsidRPr="00553691">
        <w:rPr>
          <w:noProof w:val="0"/>
          <w:snapToGrid w:val="0"/>
        </w:rPr>
        <w:t>,</w:t>
      </w:r>
    </w:p>
    <w:p w14:paraId="0B1503B9" w14:textId="77777777" w:rsidR="00FA5611" w:rsidRPr="00553691" w:rsidRDefault="00FA5611" w:rsidP="00FA5611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</w:p>
    <w:p w14:paraId="403C8E9F" w14:textId="77777777" w:rsidR="00FA5611" w:rsidRPr="00553691" w:rsidRDefault="00FA5611" w:rsidP="00FA5611">
      <w:pPr>
        <w:pStyle w:val="PL"/>
        <w:spacing w:line="0" w:lineRule="atLeast"/>
        <w:rPr>
          <w:noProof w:val="0"/>
        </w:rPr>
      </w:pPr>
      <w:r w:rsidRPr="00553691">
        <w:rPr>
          <w:noProof w:val="0"/>
          <w:snapToGrid w:val="0"/>
        </w:rPr>
        <w:tab/>
        <w:t>receiveStatusofULPDCPSDUs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ReceiveStatusofULPDCPSDUs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OPTIONAL,</w:t>
      </w:r>
    </w:p>
    <w:p w14:paraId="6E384F5D" w14:textId="77777777" w:rsidR="00FA5611" w:rsidRPr="00553691" w:rsidRDefault="00FA5611" w:rsidP="00FA5611">
      <w:pPr>
        <w:pStyle w:val="PL"/>
        <w:spacing w:line="0" w:lineRule="atLeast"/>
        <w:rPr>
          <w:noProof w:val="0"/>
        </w:rPr>
      </w:pPr>
      <w:r w:rsidRPr="00553691">
        <w:rPr>
          <w:noProof w:val="0"/>
          <w:snapToGrid w:val="0"/>
        </w:rPr>
        <w:tab/>
        <w:t>uL-</w:t>
      </w:r>
      <w:r w:rsidRPr="00553691">
        <w:rPr>
          <w:noProof w:val="0"/>
        </w:rPr>
        <w:t>COUNTvalue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</w:rPr>
        <w:t>COUNTvalue</w:t>
      </w:r>
      <w:r w:rsidRPr="00553691">
        <w:rPr>
          <w:noProof w:val="0"/>
          <w:snapToGrid w:val="0"/>
        </w:rPr>
        <w:t>,</w:t>
      </w:r>
    </w:p>
    <w:p w14:paraId="01498851" w14:textId="77777777" w:rsidR="00FA5611" w:rsidRPr="00553691" w:rsidRDefault="00FA5611" w:rsidP="00FA5611">
      <w:pPr>
        <w:pStyle w:val="PL"/>
        <w:spacing w:line="0" w:lineRule="atLeast"/>
        <w:rPr>
          <w:noProof w:val="0"/>
        </w:rPr>
      </w:pPr>
      <w:r w:rsidRPr="00553691">
        <w:rPr>
          <w:noProof w:val="0"/>
          <w:snapToGrid w:val="0"/>
        </w:rPr>
        <w:tab/>
      </w:r>
      <w:r w:rsidRPr="00553691">
        <w:rPr>
          <w:noProof w:val="0"/>
        </w:rPr>
        <w:t>dL-COUNTvalue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</w:rPr>
        <w:t>COUNTvalue</w:t>
      </w:r>
      <w:r w:rsidRPr="00553691">
        <w:rPr>
          <w:noProof w:val="0"/>
          <w:snapToGrid w:val="0"/>
        </w:rPr>
        <w:t>,</w:t>
      </w:r>
    </w:p>
    <w:p w14:paraId="7CFF43B2" w14:textId="77777777" w:rsidR="00FA5611" w:rsidRPr="00553691" w:rsidRDefault="00FA5611" w:rsidP="00FA5611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iE-Extensions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ProtocolExtensionContainer { {E-RABs-SubjectToStatusTransfer-ItemExtIEs} } OPTIONAL,</w:t>
      </w:r>
    </w:p>
    <w:p w14:paraId="67D4ED50" w14:textId="77777777" w:rsidR="00FA5611" w:rsidRPr="00553691" w:rsidRDefault="00FA5611" w:rsidP="00FA5611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6EA0FFC9" w14:textId="77777777" w:rsidR="00FA5611" w:rsidRPr="00553691" w:rsidRDefault="00FA5611" w:rsidP="00FA5611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27150E6B" w14:textId="77777777" w:rsidR="00FA5611" w:rsidRPr="00FA5611" w:rsidRDefault="00FA5611" w:rsidP="00FA5611">
      <w:pPr>
        <w:pStyle w:val="FirstChange"/>
        <w:jc w:val="left"/>
        <w:rPr>
          <w:color w:val="auto"/>
        </w:rPr>
      </w:pPr>
    </w:p>
    <w:p w14:paraId="67AC16D8" w14:textId="77777777" w:rsidR="00FA5611" w:rsidRPr="00FA5611" w:rsidRDefault="00FA5611" w:rsidP="00FA5611">
      <w:pPr>
        <w:pStyle w:val="FirstChange"/>
        <w:jc w:val="left"/>
        <w:rPr>
          <w:color w:val="auto"/>
        </w:rPr>
      </w:pPr>
    </w:p>
    <w:p w14:paraId="0FA9A9EC" w14:textId="77777777" w:rsidR="00FA5611" w:rsidRDefault="00FA5611" w:rsidP="00FA5611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4FF546CB" w14:textId="77777777" w:rsidR="00FA5611" w:rsidRDefault="00FA5611" w:rsidP="00CC048F">
      <w:pPr>
        <w:pStyle w:val="FirstChange"/>
        <w:rPr>
          <w:b/>
          <w:color w:val="auto"/>
        </w:rPr>
      </w:pPr>
    </w:p>
    <w:p w14:paraId="0283AFC5" w14:textId="77777777" w:rsidR="00840186" w:rsidRPr="00AA5DA2" w:rsidRDefault="00840186" w:rsidP="00840186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H</w:t>
      </w:r>
    </w:p>
    <w:p w14:paraId="10FAC48D" w14:textId="77777777" w:rsidR="00840186" w:rsidRPr="00AA5DA2" w:rsidRDefault="00840186" w:rsidP="00840186">
      <w:pPr>
        <w:pStyle w:val="PL"/>
        <w:rPr>
          <w:noProof w:val="0"/>
          <w:snapToGrid w:val="0"/>
        </w:rPr>
      </w:pPr>
    </w:p>
    <w:p w14:paraId="7F532099" w14:textId="77777777" w:rsidR="00840186" w:rsidRPr="00AA5DA2" w:rsidRDefault="00840186" w:rsidP="00840186">
      <w:pPr>
        <w:pStyle w:val="PL"/>
        <w:rPr>
          <w:noProof w:val="0"/>
        </w:rPr>
      </w:pPr>
      <w:r w:rsidRPr="00AA5DA2">
        <w:rPr>
          <w:noProof w:val="0"/>
          <w:snapToGrid w:val="0"/>
        </w:rPr>
        <w:t xml:space="preserve">HandoverReportType ::= </w:t>
      </w:r>
      <w:r w:rsidRPr="00AA5DA2">
        <w:rPr>
          <w:noProof w:val="0"/>
        </w:rPr>
        <w:t>ENUMERATED {</w:t>
      </w:r>
    </w:p>
    <w:p w14:paraId="33169A73" w14:textId="77777777" w:rsidR="00840186" w:rsidRPr="00AA5DA2" w:rsidRDefault="00840186" w:rsidP="00840186">
      <w:pPr>
        <w:pStyle w:val="PL"/>
        <w:rPr>
          <w:noProof w:val="0"/>
        </w:rPr>
      </w:pPr>
      <w:r w:rsidRPr="00AA5DA2">
        <w:rPr>
          <w:noProof w:val="0"/>
        </w:rPr>
        <w:tab/>
        <w:t>hoTooEarly,</w:t>
      </w:r>
    </w:p>
    <w:p w14:paraId="052FF3D7" w14:textId="77777777" w:rsidR="00840186" w:rsidRPr="00AA5DA2" w:rsidRDefault="00840186" w:rsidP="00840186">
      <w:pPr>
        <w:pStyle w:val="PL"/>
        <w:rPr>
          <w:noProof w:val="0"/>
        </w:rPr>
      </w:pPr>
      <w:r w:rsidRPr="00AA5DA2">
        <w:rPr>
          <w:noProof w:val="0"/>
        </w:rPr>
        <w:tab/>
        <w:t>hoToWrongCell,</w:t>
      </w:r>
    </w:p>
    <w:p w14:paraId="1BAA2C37" w14:textId="77777777" w:rsidR="00840186" w:rsidRPr="00AA5DA2" w:rsidRDefault="00840186" w:rsidP="00840186">
      <w:pPr>
        <w:pStyle w:val="PL"/>
        <w:rPr>
          <w:noProof w:val="0"/>
        </w:rPr>
      </w:pPr>
      <w:r w:rsidRPr="00AA5DA2">
        <w:rPr>
          <w:noProof w:val="0"/>
        </w:rPr>
        <w:tab/>
        <w:t>...,</w:t>
      </w:r>
    </w:p>
    <w:p w14:paraId="6A6EFACB" w14:textId="77777777" w:rsidR="00840186" w:rsidRPr="00AA5DA2" w:rsidRDefault="00840186" w:rsidP="00840186">
      <w:pPr>
        <w:pStyle w:val="PL"/>
        <w:rPr>
          <w:noProof w:val="0"/>
        </w:rPr>
      </w:pPr>
      <w:r w:rsidRPr="00AA5DA2">
        <w:rPr>
          <w:noProof w:val="0"/>
        </w:rPr>
        <w:tab/>
        <w:t>interRATpingpong</w:t>
      </w:r>
    </w:p>
    <w:p w14:paraId="3E981C28" w14:textId="77777777" w:rsidR="00840186" w:rsidRPr="00AA5DA2" w:rsidRDefault="00840186" w:rsidP="00840186">
      <w:pPr>
        <w:pStyle w:val="PL"/>
        <w:rPr>
          <w:noProof w:val="0"/>
          <w:snapToGrid w:val="0"/>
        </w:rPr>
      </w:pPr>
      <w:r w:rsidRPr="00AA5DA2">
        <w:rPr>
          <w:noProof w:val="0"/>
        </w:rPr>
        <w:t>}</w:t>
      </w:r>
    </w:p>
    <w:p w14:paraId="6C7CFF46" w14:textId="77777777" w:rsidR="00840186" w:rsidRPr="00AA5DA2" w:rsidRDefault="00840186" w:rsidP="00840186">
      <w:pPr>
        <w:pStyle w:val="PL"/>
        <w:rPr>
          <w:noProof w:val="0"/>
          <w:snapToGrid w:val="0"/>
        </w:rPr>
      </w:pPr>
    </w:p>
    <w:p w14:paraId="125A0AFB" w14:textId="77777777" w:rsidR="00840186" w:rsidRPr="00AA5DA2" w:rsidRDefault="00840186" w:rsidP="00840186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HandoverRestrictionList ::= SEQUENCE {</w:t>
      </w:r>
    </w:p>
    <w:p w14:paraId="2363FE0D" w14:textId="77777777" w:rsidR="00840186" w:rsidRPr="00AA5DA2" w:rsidRDefault="00840186" w:rsidP="00840186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servingPLMN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PLMN-Identity,</w:t>
      </w:r>
    </w:p>
    <w:p w14:paraId="4E15FB69" w14:textId="77777777" w:rsidR="00840186" w:rsidRPr="00AA5DA2" w:rsidRDefault="00840186" w:rsidP="00840186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equivalentPLMNs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EPLMNs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14:paraId="3C5AB7F2" w14:textId="77777777" w:rsidR="00840186" w:rsidRPr="00AA5DA2" w:rsidRDefault="00840186" w:rsidP="00840186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forbiddenTAs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ForbiddenTAs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14:paraId="7F4F9FB8" w14:textId="77777777" w:rsidR="00840186" w:rsidRPr="00AA5DA2" w:rsidRDefault="00840186" w:rsidP="00840186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forbiddenLAs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ForbiddenLAs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14:paraId="2CAF49C2" w14:textId="77777777" w:rsidR="00840186" w:rsidRPr="00AA5DA2" w:rsidRDefault="00840186" w:rsidP="00840186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forbiddenInterRATs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ForbiddenInterRATs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14:paraId="5BAD7150" w14:textId="77777777" w:rsidR="00840186" w:rsidRPr="00AA5DA2" w:rsidRDefault="00840186" w:rsidP="00840186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</w:t>
      </w:r>
      <w:r w:rsidRPr="00AA5DA2">
        <w:rPr>
          <w:noProof w:val="0"/>
        </w:rPr>
        <w:t>HandoverRestrictionList</w:t>
      </w:r>
      <w:r w:rsidRPr="00AA5DA2">
        <w:rPr>
          <w:noProof w:val="0"/>
          <w:snapToGrid w:val="0"/>
        </w:rPr>
        <w:t>-ExtIEs} }</w:t>
      </w:r>
      <w:r w:rsidRPr="00AA5DA2">
        <w:rPr>
          <w:noProof w:val="0"/>
          <w:snapToGrid w:val="0"/>
        </w:rPr>
        <w:tab/>
        <w:t>OPTIONAL,</w:t>
      </w:r>
    </w:p>
    <w:p w14:paraId="27E10219" w14:textId="77777777" w:rsidR="00840186" w:rsidRPr="00AA5DA2" w:rsidRDefault="00840186" w:rsidP="00840186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7E1A5278" w14:textId="77777777" w:rsidR="00840186" w:rsidRPr="00AA5DA2" w:rsidRDefault="00840186" w:rsidP="00840186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52DABA2E" w14:textId="77777777" w:rsidR="00840186" w:rsidRPr="00AA5DA2" w:rsidRDefault="00840186" w:rsidP="00840186">
      <w:pPr>
        <w:pStyle w:val="PL"/>
        <w:rPr>
          <w:noProof w:val="0"/>
          <w:snapToGrid w:val="0"/>
        </w:rPr>
      </w:pPr>
    </w:p>
    <w:p w14:paraId="2C2568D4" w14:textId="77777777" w:rsidR="00840186" w:rsidRPr="00AA5DA2" w:rsidRDefault="00840186" w:rsidP="00840186">
      <w:pPr>
        <w:pStyle w:val="PL"/>
        <w:rPr>
          <w:noProof w:val="0"/>
          <w:snapToGrid w:val="0"/>
        </w:rPr>
      </w:pPr>
      <w:r w:rsidRPr="00AA5DA2">
        <w:rPr>
          <w:noProof w:val="0"/>
        </w:rPr>
        <w:t>HandoverRestrictionList</w:t>
      </w:r>
      <w:r w:rsidRPr="00AA5DA2">
        <w:rPr>
          <w:noProof w:val="0"/>
          <w:snapToGrid w:val="0"/>
        </w:rPr>
        <w:t>-ExtIEs X2AP-PROTOCOL-EXTENSION ::= {</w:t>
      </w:r>
    </w:p>
    <w:p w14:paraId="323358FE" w14:textId="77777777" w:rsidR="00840186" w:rsidRPr="00AA5DA2" w:rsidRDefault="00840186" w:rsidP="00840186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id-NRrestrictioninEPSasSecondaryRAT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EXTENSION NRrestrictioninEPSasSecondaryRAT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14:paraId="76E9E927" w14:textId="77777777" w:rsidR="00840186" w:rsidRPr="00AA5DA2" w:rsidRDefault="00840186" w:rsidP="00840186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id-CNTypeRestrictions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EXTENSION CNTypeRestrictions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14:paraId="06A2780E" w14:textId="77777777" w:rsidR="00840186" w:rsidRPr="00AA5DA2" w:rsidRDefault="00840186" w:rsidP="00840186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id-NRrestrictionin5GS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EXTENSION NRrestrictionin5GS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14:paraId="21E4605E" w14:textId="77777777" w:rsidR="00840186" w:rsidRPr="00AA5DA2" w:rsidRDefault="00840186" w:rsidP="00840186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id-LastNG-RANPLMNIdentity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EXTENSION PLMN-Identity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optional},</w:t>
      </w:r>
    </w:p>
    <w:p w14:paraId="5151C13A" w14:textId="77777777" w:rsidR="00840186" w:rsidRPr="00AA5DA2" w:rsidRDefault="00840186" w:rsidP="00840186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486EA80F" w14:textId="77777777" w:rsidR="00840186" w:rsidRPr="00AA5DA2" w:rsidRDefault="00840186" w:rsidP="00840186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5832270E" w14:textId="77777777" w:rsidR="00840186" w:rsidRPr="00AA5DA2" w:rsidRDefault="00840186" w:rsidP="00840186">
      <w:pPr>
        <w:pStyle w:val="PL"/>
        <w:rPr>
          <w:noProof w:val="0"/>
          <w:snapToGrid w:val="0"/>
        </w:rPr>
      </w:pPr>
    </w:p>
    <w:p w14:paraId="17113B99" w14:textId="77777777" w:rsidR="00840186" w:rsidRDefault="00840186" w:rsidP="00840186">
      <w:pPr>
        <w:pStyle w:val="PL"/>
        <w:rPr>
          <w:ins w:id="79" w:author="Huawei" w:date="2019-10-04T18:44:00Z"/>
          <w:noProof w:val="0"/>
          <w:snapToGrid w:val="0"/>
        </w:rPr>
      </w:pPr>
      <w:r w:rsidRPr="00AA5DA2">
        <w:rPr>
          <w:noProof w:val="0"/>
          <w:snapToGrid w:val="0"/>
        </w:rPr>
        <w:t>HFN ::= INTEGER (0..1048575)</w:t>
      </w:r>
    </w:p>
    <w:p w14:paraId="7A224075" w14:textId="77777777" w:rsidR="008A40DA" w:rsidRPr="0092227E" w:rsidRDefault="008A40DA" w:rsidP="008A40DA">
      <w:pPr>
        <w:pStyle w:val="PL"/>
        <w:rPr>
          <w:ins w:id="80" w:author="Huawei" w:date="2019-10-04T18:44:00Z"/>
          <w:noProof w:val="0"/>
        </w:rPr>
      </w:pPr>
      <w:ins w:id="81" w:author="Huawei" w:date="2019-10-04T18:44:00Z">
        <w:r>
          <w:rPr>
            <w:noProof w:val="0"/>
          </w:rPr>
          <w:t>HFNInformation</w:t>
        </w:r>
        <w:r w:rsidRPr="0092227E">
          <w:rPr>
            <w:noProof w:val="0"/>
          </w:rPr>
          <w:t xml:space="preserve"> ::= CHOICE {</w:t>
        </w:r>
      </w:ins>
    </w:p>
    <w:p w14:paraId="0F0FC7BC" w14:textId="77777777" w:rsidR="008A40DA" w:rsidRPr="004F27E9" w:rsidRDefault="008A40DA" w:rsidP="008A40DA">
      <w:pPr>
        <w:pStyle w:val="PL"/>
        <w:rPr>
          <w:ins w:id="82" w:author="Huawei" w:date="2019-10-04T18:44:00Z"/>
          <w:noProof w:val="0"/>
        </w:rPr>
      </w:pPr>
      <w:ins w:id="83" w:author="Huawei" w:date="2019-10-04T18:44:00Z">
        <w:r>
          <w:rPr>
            <w:snapToGrid w:val="0"/>
          </w:rPr>
          <w:tab/>
        </w:r>
        <w:r>
          <w:rPr>
            <w:snapToGrid w:val="0"/>
          </w:rPr>
          <w:tab/>
        </w:r>
        <w:r w:rsidRPr="004F27E9">
          <w:rPr>
            <w:snapToGrid w:val="0"/>
          </w:rPr>
          <w:t>hfn-PDCP-SN12</w:t>
        </w:r>
        <w:r w:rsidRPr="004F27E9">
          <w:rPr>
            <w:snapToGrid w:val="0"/>
          </w:rPr>
          <w:tab/>
        </w:r>
        <w:r w:rsidRPr="004F27E9">
          <w:rPr>
            <w:snapToGrid w:val="0"/>
          </w:rPr>
          <w:tab/>
        </w:r>
        <w:r w:rsidRPr="004F27E9">
          <w:rPr>
            <w:snapToGrid w:val="0"/>
          </w:rPr>
          <w:tab/>
        </w:r>
        <w:r w:rsidRPr="004F27E9">
          <w:rPr>
            <w:snapToGrid w:val="0"/>
          </w:rPr>
          <w:tab/>
        </w:r>
        <w:r w:rsidRPr="004F27E9">
          <w:rPr>
            <w:snapToGrid w:val="0"/>
          </w:rPr>
          <w:tab/>
          <w:t>INTEGER (0..</w:t>
        </w:r>
        <w:r w:rsidRPr="004F27E9">
          <w:rPr>
            <w:lang w:eastAsia="ja-JP"/>
          </w:rPr>
          <w:t>1048575</w:t>
        </w:r>
        <w:r w:rsidRPr="004F27E9">
          <w:rPr>
            <w:snapToGrid w:val="0"/>
          </w:rPr>
          <w:t>),</w:t>
        </w:r>
      </w:ins>
    </w:p>
    <w:p w14:paraId="6B6E3B41" w14:textId="77777777" w:rsidR="008A40DA" w:rsidRDefault="008A40DA" w:rsidP="008A40DA">
      <w:pPr>
        <w:pStyle w:val="PL"/>
        <w:rPr>
          <w:ins w:id="84" w:author="Huawei" w:date="2019-10-04T18:44:00Z"/>
          <w:noProof w:val="0"/>
        </w:rPr>
      </w:pPr>
      <w:ins w:id="85" w:author="Huawei" w:date="2019-10-04T18:44:00Z">
        <w:r w:rsidRPr="0092227E">
          <w:rPr>
            <w:snapToGrid w:val="0"/>
          </w:rPr>
          <w:tab/>
        </w:r>
        <w:r>
          <w:rPr>
            <w:snapToGrid w:val="0"/>
          </w:rPr>
          <w:tab/>
        </w:r>
        <w:r w:rsidRPr="0092227E">
          <w:rPr>
            <w:snapToGrid w:val="0"/>
          </w:rPr>
          <w:t>hfn-PDCP-SN18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INTEGER (0..16383),</w:t>
        </w:r>
      </w:ins>
    </w:p>
    <w:p w14:paraId="0303AD2E" w14:textId="77777777" w:rsidR="008A40DA" w:rsidRDefault="008A40DA" w:rsidP="008A40DA">
      <w:pPr>
        <w:pStyle w:val="PL"/>
        <w:rPr>
          <w:ins w:id="86" w:author="Huawei" w:date="2019-10-04T18:44:00Z"/>
          <w:noProof w:val="0"/>
          <w:snapToGrid w:val="0"/>
        </w:rPr>
      </w:pPr>
      <w:ins w:id="87" w:author="Huawei" w:date="2019-10-04T18:44:00Z">
        <w:r>
          <w:rPr>
            <w:noProof w:val="0"/>
            <w:snapToGrid w:val="0"/>
          </w:rPr>
          <w:tab/>
        </w:r>
        <w:r w:rsidRPr="004F27E9">
          <w:rPr>
            <w:noProof w:val="0"/>
            <w:snapToGrid w:val="0"/>
          </w:rPr>
          <w:tab/>
          <w:t>choice-extension</w:t>
        </w:r>
        <w:r w:rsidRPr="004F27E9">
          <w:rPr>
            <w:noProof w:val="0"/>
            <w:snapToGrid w:val="0"/>
          </w:rPr>
          <w:tab/>
        </w:r>
        <w:r w:rsidRPr="004F27E9">
          <w:rPr>
            <w:noProof w:val="0"/>
            <w:snapToGrid w:val="0"/>
          </w:rPr>
          <w:tab/>
        </w:r>
        <w:r w:rsidRPr="004F27E9">
          <w:t>ProtocolIE-Single-Container</w:t>
        </w:r>
        <w:r w:rsidRPr="004F27E9">
          <w:rPr>
            <w:noProof w:val="0"/>
            <w:snapToGrid w:val="0"/>
          </w:rPr>
          <w:t xml:space="preserve"> { {</w:t>
        </w:r>
        <w:r>
          <w:rPr>
            <w:noProof w:val="0"/>
          </w:rPr>
          <w:t>HFNInformation</w:t>
        </w:r>
        <w:r w:rsidRPr="004F27E9">
          <w:rPr>
            <w:noProof w:val="0"/>
            <w:snapToGrid w:val="0"/>
          </w:rPr>
          <w:t>-ExtIEs} }</w:t>
        </w:r>
      </w:ins>
    </w:p>
    <w:p w14:paraId="678BD2C8" w14:textId="5B12D8EA" w:rsidR="008A40DA" w:rsidDel="008A40DA" w:rsidRDefault="008A40DA" w:rsidP="00840186">
      <w:pPr>
        <w:pStyle w:val="PL"/>
        <w:rPr>
          <w:del w:id="88" w:author="Huawei" w:date="2019-10-04T18:44:00Z"/>
          <w:noProof w:val="0"/>
          <w:snapToGrid w:val="0"/>
        </w:rPr>
      </w:pPr>
      <w:ins w:id="89" w:author="Huawei" w:date="2019-10-04T18:44:00Z">
        <w:r>
          <w:rPr>
            <w:noProof w:val="0"/>
            <w:snapToGrid w:val="0"/>
          </w:rPr>
          <w:tab/>
        </w:r>
        <w:r w:rsidRPr="004F27E9">
          <w:rPr>
            <w:noProof w:val="0"/>
            <w:snapToGrid w:val="0"/>
          </w:rPr>
          <w:t>}</w:t>
        </w:r>
      </w:ins>
    </w:p>
    <w:p w14:paraId="3EAF235D" w14:textId="77777777" w:rsidR="00840186" w:rsidRPr="00AA5DA2" w:rsidRDefault="00840186" w:rsidP="00840186">
      <w:pPr>
        <w:pStyle w:val="PL"/>
        <w:rPr>
          <w:noProof w:val="0"/>
          <w:snapToGrid w:val="0"/>
        </w:rPr>
      </w:pPr>
    </w:p>
    <w:p w14:paraId="0B282B8F" w14:textId="77777777" w:rsidR="00840186" w:rsidRPr="00AA5DA2" w:rsidRDefault="00840186" w:rsidP="00840186">
      <w:pPr>
        <w:pStyle w:val="PL"/>
        <w:rPr>
          <w:noProof w:val="0"/>
          <w:snapToGrid w:val="0"/>
        </w:rPr>
      </w:pPr>
    </w:p>
    <w:p w14:paraId="1F1BD1A9" w14:textId="77777777" w:rsidR="00840186" w:rsidRPr="00AA5DA2" w:rsidRDefault="00840186" w:rsidP="00840186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HFNModified ::= INTEGER (0..131071)</w:t>
      </w:r>
    </w:p>
    <w:p w14:paraId="09470987" w14:textId="77777777" w:rsidR="00840186" w:rsidRPr="00AA5DA2" w:rsidRDefault="00840186" w:rsidP="00840186">
      <w:pPr>
        <w:pStyle w:val="PL"/>
        <w:rPr>
          <w:noProof w:val="0"/>
          <w:snapToGrid w:val="0"/>
        </w:rPr>
      </w:pPr>
    </w:p>
    <w:p w14:paraId="05453E50" w14:textId="77777777" w:rsidR="00840186" w:rsidRPr="00AA5DA2" w:rsidRDefault="00840186" w:rsidP="00840186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HFNforPDCP-SNlength18 ::= INTEGER (0..16383)</w:t>
      </w:r>
    </w:p>
    <w:p w14:paraId="4C74345D" w14:textId="77777777" w:rsidR="00840186" w:rsidRPr="00AA5DA2" w:rsidRDefault="00840186" w:rsidP="00840186">
      <w:pPr>
        <w:pStyle w:val="PL"/>
        <w:rPr>
          <w:noProof w:val="0"/>
          <w:snapToGrid w:val="0"/>
        </w:rPr>
      </w:pPr>
    </w:p>
    <w:p w14:paraId="2109C18F" w14:textId="77777777" w:rsidR="00840186" w:rsidRPr="00AA5DA2" w:rsidRDefault="00840186" w:rsidP="00840186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HWLoadIndicator ::= SEQUENCE {</w:t>
      </w:r>
    </w:p>
    <w:p w14:paraId="0E534266" w14:textId="77777777" w:rsidR="00840186" w:rsidRPr="00AA5DA2" w:rsidRDefault="00840186" w:rsidP="00840186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dLHWLoadIndicator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LoadIndicator,</w:t>
      </w:r>
    </w:p>
    <w:p w14:paraId="2B27066B" w14:textId="77777777" w:rsidR="00840186" w:rsidRPr="00AA5DA2" w:rsidRDefault="00840186" w:rsidP="00840186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uLHWLoadIndicator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LoadIndicator,</w:t>
      </w:r>
    </w:p>
    <w:p w14:paraId="132DF5AA" w14:textId="77777777" w:rsidR="00840186" w:rsidRPr="00AA5DA2" w:rsidRDefault="00840186" w:rsidP="00840186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{HWLoadIndicator-ExtIEs} } OPTIONAL,</w:t>
      </w:r>
    </w:p>
    <w:p w14:paraId="65363679" w14:textId="77777777" w:rsidR="00840186" w:rsidRPr="00AA5DA2" w:rsidRDefault="00840186" w:rsidP="00840186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6BD4B73E" w14:textId="77777777" w:rsidR="00840186" w:rsidRPr="00AA5DA2" w:rsidRDefault="00840186" w:rsidP="00840186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5A86A5F4" w14:textId="77777777" w:rsidR="00840186" w:rsidRPr="00AA5DA2" w:rsidRDefault="00840186" w:rsidP="00840186">
      <w:pPr>
        <w:pStyle w:val="PL"/>
        <w:rPr>
          <w:noProof w:val="0"/>
          <w:snapToGrid w:val="0"/>
        </w:rPr>
      </w:pPr>
    </w:p>
    <w:p w14:paraId="7A997926" w14:textId="77777777" w:rsidR="00840186" w:rsidRPr="00AA5DA2" w:rsidRDefault="00840186" w:rsidP="00840186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HWLoadIndicator-ExtIEs X2AP-PROTOCOL-EXTENSION ::= {</w:t>
      </w:r>
    </w:p>
    <w:p w14:paraId="6CC99C24" w14:textId="77777777" w:rsidR="00840186" w:rsidRPr="00AA5DA2" w:rsidRDefault="00840186" w:rsidP="00840186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0D77FC4E" w14:textId="77777777" w:rsidR="00840186" w:rsidRPr="00AA5DA2" w:rsidRDefault="00840186" w:rsidP="00840186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4F16ED1D" w14:textId="77777777" w:rsidR="00840186" w:rsidRPr="00AA5DA2" w:rsidRDefault="00840186" w:rsidP="00840186">
      <w:pPr>
        <w:pStyle w:val="PL"/>
        <w:rPr>
          <w:noProof w:val="0"/>
          <w:snapToGrid w:val="0"/>
        </w:rPr>
      </w:pPr>
    </w:p>
    <w:p w14:paraId="3D9354E4" w14:textId="77777777" w:rsidR="00840186" w:rsidRPr="00AA5DA2" w:rsidRDefault="00840186" w:rsidP="00840186">
      <w:pPr>
        <w:pStyle w:val="PL"/>
        <w:rPr>
          <w:noProof w:val="0"/>
          <w:snapToGrid w:val="0"/>
        </w:rPr>
      </w:pPr>
    </w:p>
    <w:p w14:paraId="582C831F" w14:textId="77777777" w:rsidR="00840186" w:rsidRPr="00AA5DA2" w:rsidRDefault="00840186" w:rsidP="00840186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I</w:t>
      </w:r>
    </w:p>
    <w:p w14:paraId="4F88353B" w14:textId="77777777" w:rsidR="002E3B13" w:rsidRDefault="002E3B13" w:rsidP="002E3B1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0399D29B" w14:textId="77777777" w:rsidR="00CC048F" w:rsidRDefault="00CC048F" w:rsidP="001551A2">
      <w:pPr>
        <w:rPr>
          <w:lang w:eastAsia="zh-CN"/>
        </w:rPr>
      </w:pPr>
    </w:p>
    <w:p w14:paraId="5E861B1B" w14:textId="77777777" w:rsidR="00C0321E" w:rsidRDefault="00C0321E" w:rsidP="001551A2">
      <w:pPr>
        <w:rPr>
          <w:lang w:eastAsia="zh-CN"/>
        </w:rPr>
      </w:pPr>
    </w:p>
    <w:p w14:paraId="407AB3BA" w14:textId="4690D73F" w:rsidR="00C0321E" w:rsidRPr="007E472A" w:rsidRDefault="00C0321E" w:rsidP="00C03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AE320F">
        <w:rPr>
          <w:i/>
          <w:lang w:eastAsia="ja-JP"/>
        </w:rPr>
        <w:t xml:space="preserve">of </w:t>
      </w:r>
      <w:r w:rsidR="00741A1E">
        <w:rPr>
          <w:i/>
          <w:lang w:eastAsia="ja-JP"/>
        </w:rPr>
        <w:t>six</w:t>
      </w:r>
      <w:r>
        <w:rPr>
          <w:i/>
          <w:lang w:eastAsia="ja-JP"/>
        </w:rPr>
        <w:t xml:space="preserve">th </w:t>
      </w:r>
      <w:r w:rsidRPr="00AE320F">
        <w:rPr>
          <w:i/>
          <w:lang w:eastAsia="ja-JP"/>
        </w:rPr>
        <w:t>change</w:t>
      </w:r>
    </w:p>
    <w:p w14:paraId="5B394E38" w14:textId="77777777" w:rsidR="00C0321E" w:rsidRPr="007D3E81" w:rsidRDefault="00C0321E" w:rsidP="001551A2">
      <w:pPr>
        <w:rPr>
          <w:lang w:eastAsia="zh-CN"/>
        </w:rPr>
      </w:pPr>
    </w:p>
    <w:sectPr w:rsidR="00C0321E" w:rsidRPr="007D3E81" w:rsidSect="00107636">
      <w:footerReference w:type="default" r:id="rId7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3545E4" w14:textId="77777777" w:rsidR="00265D56" w:rsidRDefault="00265D56">
      <w:r>
        <w:separator/>
      </w:r>
    </w:p>
  </w:endnote>
  <w:endnote w:type="continuationSeparator" w:id="0">
    <w:p w14:paraId="533E2250" w14:textId="77777777" w:rsidR="00265D56" w:rsidRDefault="00265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867544" w14:textId="77777777" w:rsidR="000874C6" w:rsidRDefault="000874C6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CF4A97" w14:textId="77777777" w:rsidR="00265D56" w:rsidRDefault="00265D56">
      <w:r>
        <w:separator/>
      </w:r>
    </w:p>
  </w:footnote>
  <w:footnote w:type="continuationSeparator" w:id="0">
    <w:p w14:paraId="5BE7EC97" w14:textId="77777777" w:rsidR="00265D56" w:rsidRDefault="00265D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FD51494"/>
    <w:multiLevelType w:val="hybridMultilevel"/>
    <w:tmpl w:val="062282B0"/>
    <w:lvl w:ilvl="0" w:tplc="27CAB520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1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2638AA"/>
    <w:multiLevelType w:val="hybridMultilevel"/>
    <w:tmpl w:val="3A9029B4"/>
    <w:lvl w:ilvl="0" w:tplc="48205DD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3CC1AF9"/>
    <w:multiLevelType w:val="hybridMultilevel"/>
    <w:tmpl w:val="EE6096B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89C785D"/>
    <w:multiLevelType w:val="hybridMultilevel"/>
    <w:tmpl w:val="B0DC6FA0"/>
    <w:lvl w:ilvl="0" w:tplc="6F14DBE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89E49B90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8500F10C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0FCEC1B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F241F6C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C3EB378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C4C06E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980347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D1A895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DED6A20"/>
    <w:multiLevelType w:val="hybridMultilevel"/>
    <w:tmpl w:val="53FC3D90"/>
    <w:lvl w:ilvl="0" w:tplc="6E6A5398">
      <w:start w:val="1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20D3424"/>
    <w:multiLevelType w:val="hybridMultilevel"/>
    <w:tmpl w:val="11706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1C085A"/>
    <w:multiLevelType w:val="hybridMultilevel"/>
    <w:tmpl w:val="08EA7B10"/>
    <w:lvl w:ilvl="0" w:tplc="48205DD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A00A44CE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32"/>
  </w:num>
  <w:num w:numId="4">
    <w:abstractNumId w:val="33"/>
  </w:num>
  <w:num w:numId="5">
    <w:abstractNumId w:val="25"/>
  </w:num>
  <w:num w:numId="6">
    <w:abstractNumId w:val="2"/>
  </w:num>
  <w:num w:numId="7">
    <w:abstractNumId w:val="9"/>
  </w:num>
  <w:num w:numId="8">
    <w:abstractNumId w:val="20"/>
  </w:num>
  <w:num w:numId="9">
    <w:abstractNumId w:val="22"/>
  </w:num>
  <w:num w:numId="10">
    <w:abstractNumId w:val="21"/>
  </w:num>
  <w:num w:numId="11">
    <w:abstractNumId w:val="15"/>
  </w:num>
  <w:num w:numId="12">
    <w:abstractNumId w:val="27"/>
  </w:num>
  <w:num w:numId="13">
    <w:abstractNumId w:val="10"/>
  </w:num>
  <w:num w:numId="14">
    <w:abstractNumId w:val="23"/>
  </w:num>
  <w:num w:numId="15">
    <w:abstractNumId w:val="26"/>
  </w:num>
  <w:num w:numId="16">
    <w:abstractNumId w:val="11"/>
  </w:num>
  <w:num w:numId="17">
    <w:abstractNumId w:val="6"/>
  </w:num>
  <w:num w:numId="18">
    <w:abstractNumId w:val="1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8"/>
  </w:num>
  <w:num w:numId="30">
    <w:abstractNumId w:val="3"/>
  </w:num>
  <w:num w:numId="31">
    <w:abstractNumId w:val="3"/>
  </w:num>
  <w:num w:numId="32">
    <w:abstractNumId w:val="14"/>
  </w:num>
  <w:num w:numId="33">
    <w:abstractNumId w:val="14"/>
  </w:num>
  <w:num w:numId="34">
    <w:abstractNumId w:val="14"/>
  </w:num>
  <w:num w:numId="35">
    <w:abstractNumId w:val="16"/>
  </w:num>
  <w:num w:numId="36">
    <w:abstractNumId w:val="5"/>
  </w:num>
  <w:num w:numId="37">
    <w:abstractNumId w:val="1"/>
  </w:num>
  <w:num w:numId="38">
    <w:abstractNumId w:val="0"/>
  </w:num>
  <w:num w:numId="39">
    <w:abstractNumId w:val="19"/>
  </w:num>
  <w:num w:numId="40">
    <w:abstractNumId w:val="28"/>
  </w:num>
  <w:num w:numId="41">
    <w:abstractNumId w:val="30"/>
  </w:num>
  <w:num w:numId="42">
    <w:abstractNumId w:val="12"/>
  </w:num>
  <w:num w:numId="43">
    <w:abstractNumId w:val="29"/>
  </w:num>
  <w:num w:numId="44">
    <w:abstractNumId w:val="7"/>
  </w:num>
  <w:num w:numId="45">
    <w:abstractNumId w:val="18"/>
  </w:num>
  <w:num w:numId="46">
    <w:abstractNumId w:val="17"/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4"/>
  </w:num>
  <w:num w:numId="49">
    <w:abstractNumId w:val="3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9F1"/>
    <w:rsid w:val="00001940"/>
    <w:rsid w:val="0000272B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B0"/>
    <w:rsid w:val="000110CA"/>
    <w:rsid w:val="000118F6"/>
    <w:rsid w:val="00013CB8"/>
    <w:rsid w:val="00015330"/>
    <w:rsid w:val="0001565F"/>
    <w:rsid w:val="00016168"/>
    <w:rsid w:val="0001701A"/>
    <w:rsid w:val="00017C43"/>
    <w:rsid w:val="000205C0"/>
    <w:rsid w:val="00020BFF"/>
    <w:rsid w:val="000224E8"/>
    <w:rsid w:val="00022E4A"/>
    <w:rsid w:val="00023E5C"/>
    <w:rsid w:val="00025434"/>
    <w:rsid w:val="0002548D"/>
    <w:rsid w:val="0002747B"/>
    <w:rsid w:val="00031567"/>
    <w:rsid w:val="00032AB8"/>
    <w:rsid w:val="0003411A"/>
    <w:rsid w:val="0003419C"/>
    <w:rsid w:val="000346B7"/>
    <w:rsid w:val="000357E9"/>
    <w:rsid w:val="00037B33"/>
    <w:rsid w:val="00040B64"/>
    <w:rsid w:val="0004127F"/>
    <w:rsid w:val="00041D5C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7D9"/>
    <w:rsid w:val="0005588F"/>
    <w:rsid w:val="00057F83"/>
    <w:rsid w:val="00061B84"/>
    <w:rsid w:val="000622D3"/>
    <w:rsid w:val="00062A3B"/>
    <w:rsid w:val="00064173"/>
    <w:rsid w:val="00064A79"/>
    <w:rsid w:val="000655EF"/>
    <w:rsid w:val="00070B44"/>
    <w:rsid w:val="00070CDD"/>
    <w:rsid w:val="00072EDF"/>
    <w:rsid w:val="000737BB"/>
    <w:rsid w:val="00073C97"/>
    <w:rsid w:val="00075247"/>
    <w:rsid w:val="00076E9F"/>
    <w:rsid w:val="0008007D"/>
    <w:rsid w:val="00081C37"/>
    <w:rsid w:val="00083024"/>
    <w:rsid w:val="000832CF"/>
    <w:rsid w:val="00083842"/>
    <w:rsid w:val="000843D9"/>
    <w:rsid w:val="00084F0C"/>
    <w:rsid w:val="00084F5E"/>
    <w:rsid w:val="0008511C"/>
    <w:rsid w:val="00085DF3"/>
    <w:rsid w:val="00086B96"/>
    <w:rsid w:val="000874C6"/>
    <w:rsid w:val="00091874"/>
    <w:rsid w:val="000918C5"/>
    <w:rsid w:val="00092A23"/>
    <w:rsid w:val="00093E22"/>
    <w:rsid w:val="00094341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1C1"/>
    <w:rsid w:val="000A4C5A"/>
    <w:rsid w:val="000A689E"/>
    <w:rsid w:val="000A6CBD"/>
    <w:rsid w:val="000B13E4"/>
    <w:rsid w:val="000B21F4"/>
    <w:rsid w:val="000B48A6"/>
    <w:rsid w:val="000B4B4A"/>
    <w:rsid w:val="000B5774"/>
    <w:rsid w:val="000B5F7E"/>
    <w:rsid w:val="000B78CC"/>
    <w:rsid w:val="000B7961"/>
    <w:rsid w:val="000C00E1"/>
    <w:rsid w:val="000C1509"/>
    <w:rsid w:val="000C1AD5"/>
    <w:rsid w:val="000C332C"/>
    <w:rsid w:val="000C42DD"/>
    <w:rsid w:val="000C4B15"/>
    <w:rsid w:val="000C4E93"/>
    <w:rsid w:val="000C6CBB"/>
    <w:rsid w:val="000C6D76"/>
    <w:rsid w:val="000C6E31"/>
    <w:rsid w:val="000C7168"/>
    <w:rsid w:val="000D0344"/>
    <w:rsid w:val="000D3B23"/>
    <w:rsid w:val="000D468C"/>
    <w:rsid w:val="000D5058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2E3C"/>
    <w:rsid w:val="000F446E"/>
    <w:rsid w:val="000F4DE0"/>
    <w:rsid w:val="000F5047"/>
    <w:rsid w:val="000F67CD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1F8D"/>
    <w:rsid w:val="001024B9"/>
    <w:rsid w:val="001037EA"/>
    <w:rsid w:val="001053B5"/>
    <w:rsid w:val="0010634F"/>
    <w:rsid w:val="00107636"/>
    <w:rsid w:val="00107EFF"/>
    <w:rsid w:val="00107FF6"/>
    <w:rsid w:val="00110973"/>
    <w:rsid w:val="00110CE9"/>
    <w:rsid w:val="001119E6"/>
    <w:rsid w:val="00112C1D"/>
    <w:rsid w:val="001133CF"/>
    <w:rsid w:val="00113571"/>
    <w:rsid w:val="0011442D"/>
    <w:rsid w:val="00114EB0"/>
    <w:rsid w:val="00117976"/>
    <w:rsid w:val="00117B42"/>
    <w:rsid w:val="00117E84"/>
    <w:rsid w:val="00121CA2"/>
    <w:rsid w:val="0012227B"/>
    <w:rsid w:val="001227E7"/>
    <w:rsid w:val="00122F6F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451F"/>
    <w:rsid w:val="001352F0"/>
    <w:rsid w:val="00135B09"/>
    <w:rsid w:val="0013651D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DA"/>
    <w:rsid w:val="00160DF5"/>
    <w:rsid w:val="001636D5"/>
    <w:rsid w:val="00163EEC"/>
    <w:rsid w:val="00165014"/>
    <w:rsid w:val="00165934"/>
    <w:rsid w:val="00166DF9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11AC"/>
    <w:rsid w:val="00184EF7"/>
    <w:rsid w:val="00185A40"/>
    <w:rsid w:val="001860A0"/>
    <w:rsid w:val="0019227A"/>
    <w:rsid w:val="00195650"/>
    <w:rsid w:val="00196BCE"/>
    <w:rsid w:val="001977C8"/>
    <w:rsid w:val="00197C2A"/>
    <w:rsid w:val="00197C7B"/>
    <w:rsid w:val="001A1B88"/>
    <w:rsid w:val="001A1F92"/>
    <w:rsid w:val="001A2382"/>
    <w:rsid w:val="001A2BC0"/>
    <w:rsid w:val="001A34F0"/>
    <w:rsid w:val="001A38C1"/>
    <w:rsid w:val="001A68F4"/>
    <w:rsid w:val="001A6CB0"/>
    <w:rsid w:val="001B1D9D"/>
    <w:rsid w:val="001B1FB4"/>
    <w:rsid w:val="001B2271"/>
    <w:rsid w:val="001B27C2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66B"/>
    <w:rsid w:val="001C1982"/>
    <w:rsid w:val="001C29B5"/>
    <w:rsid w:val="001C2AB9"/>
    <w:rsid w:val="001C2DD3"/>
    <w:rsid w:val="001C2E66"/>
    <w:rsid w:val="001C4A8B"/>
    <w:rsid w:val="001C5F62"/>
    <w:rsid w:val="001C6466"/>
    <w:rsid w:val="001C6FB6"/>
    <w:rsid w:val="001D0371"/>
    <w:rsid w:val="001D1842"/>
    <w:rsid w:val="001D1EAA"/>
    <w:rsid w:val="001D2965"/>
    <w:rsid w:val="001D4148"/>
    <w:rsid w:val="001D4FA8"/>
    <w:rsid w:val="001D504E"/>
    <w:rsid w:val="001D55B1"/>
    <w:rsid w:val="001D6F72"/>
    <w:rsid w:val="001D711B"/>
    <w:rsid w:val="001E0B57"/>
    <w:rsid w:val="001E0E99"/>
    <w:rsid w:val="001E1A4D"/>
    <w:rsid w:val="001E3038"/>
    <w:rsid w:val="001E35AF"/>
    <w:rsid w:val="001E3784"/>
    <w:rsid w:val="001E3CDC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2D29"/>
    <w:rsid w:val="001F3BDF"/>
    <w:rsid w:val="001F46A0"/>
    <w:rsid w:val="001F51FB"/>
    <w:rsid w:val="001F59BE"/>
    <w:rsid w:val="001F5B17"/>
    <w:rsid w:val="001F6117"/>
    <w:rsid w:val="001F7A97"/>
    <w:rsid w:val="00200340"/>
    <w:rsid w:val="002010F1"/>
    <w:rsid w:val="0020116F"/>
    <w:rsid w:val="0020138F"/>
    <w:rsid w:val="00201E87"/>
    <w:rsid w:val="002023A8"/>
    <w:rsid w:val="002023FE"/>
    <w:rsid w:val="00202E08"/>
    <w:rsid w:val="00204223"/>
    <w:rsid w:val="002042A1"/>
    <w:rsid w:val="00205404"/>
    <w:rsid w:val="0020587A"/>
    <w:rsid w:val="00205B9C"/>
    <w:rsid w:val="00206268"/>
    <w:rsid w:val="00206464"/>
    <w:rsid w:val="00207048"/>
    <w:rsid w:val="00207793"/>
    <w:rsid w:val="0020797D"/>
    <w:rsid w:val="002107B2"/>
    <w:rsid w:val="0021160E"/>
    <w:rsid w:val="002124C5"/>
    <w:rsid w:val="00212651"/>
    <w:rsid w:val="00214991"/>
    <w:rsid w:val="00215E5B"/>
    <w:rsid w:val="00220898"/>
    <w:rsid w:val="002214AD"/>
    <w:rsid w:val="0022182B"/>
    <w:rsid w:val="00223223"/>
    <w:rsid w:val="00223971"/>
    <w:rsid w:val="00223DD6"/>
    <w:rsid w:val="0022418F"/>
    <w:rsid w:val="0022499C"/>
    <w:rsid w:val="00224B6C"/>
    <w:rsid w:val="00225BF4"/>
    <w:rsid w:val="002261DC"/>
    <w:rsid w:val="002263AA"/>
    <w:rsid w:val="00226AF5"/>
    <w:rsid w:val="002277A5"/>
    <w:rsid w:val="00227AFF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6E77"/>
    <w:rsid w:val="002376A3"/>
    <w:rsid w:val="002379A1"/>
    <w:rsid w:val="002412A1"/>
    <w:rsid w:val="00241AD4"/>
    <w:rsid w:val="0024335F"/>
    <w:rsid w:val="00243BC1"/>
    <w:rsid w:val="00244332"/>
    <w:rsid w:val="00245042"/>
    <w:rsid w:val="00245AFD"/>
    <w:rsid w:val="00245B23"/>
    <w:rsid w:val="00246DE8"/>
    <w:rsid w:val="0025022A"/>
    <w:rsid w:val="00250854"/>
    <w:rsid w:val="0025228F"/>
    <w:rsid w:val="002530BE"/>
    <w:rsid w:val="0025400A"/>
    <w:rsid w:val="00257195"/>
    <w:rsid w:val="002578D8"/>
    <w:rsid w:val="00260FE9"/>
    <w:rsid w:val="002613A5"/>
    <w:rsid w:val="00265D56"/>
    <w:rsid w:val="0026624C"/>
    <w:rsid w:val="00267881"/>
    <w:rsid w:val="002723F2"/>
    <w:rsid w:val="00273654"/>
    <w:rsid w:val="00273821"/>
    <w:rsid w:val="00273FC1"/>
    <w:rsid w:val="00274E67"/>
    <w:rsid w:val="00275746"/>
    <w:rsid w:val="00275D12"/>
    <w:rsid w:val="00276CD2"/>
    <w:rsid w:val="00277A1E"/>
    <w:rsid w:val="0028062F"/>
    <w:rsid w:val="002808AD"/>
    <w:rsid w:val="00280FEC"/>
    <w:rsid w:val="00281EB0"/>
    <w:rsid w:val="00283C8E"/>
    <w:rsid w:val="0028456D"/>
    <w:rsid w:val="00284F34"/>
    <w:rsid w:val="002852A0"/>
    <w:rsid w:val="00285749"/>
    <w:rsid w:val="0028675B"/>
    <w:rsid w:val="00286B89"/>
    <w:rsid w:val="00290867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772"/>
    <w:rsid w:val="002A3934"/>
    <w:rsid w:val="002A453E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2C0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2E5"/>
    <w:rsid w:val="002C73CF"/>
    <w:rsid w:val="002C73E9"/>
    <w:rsid w:val="002C7B02"/>
    <w:rsid w:val="002D1D19"/>
    <w:rsid w:val="002D2931"/>
    <w:rsid w:val="002D2B11"/>
    <w:rsid w:val="002D32AD"/>
    <w:rsid w:val="002D3445"/>
    <w:rsid w:val="002D3F6E"/>
    <w:rsid w:val="002D4229"/>
    <w:rsid w:val="002D4826"/>
    <w:rsid w:val="002D4B06"/>
    <w:rsid w:val="002D4DCF"/>
    <w:rsid w:val="002D69C0"/>
    <w:rsid w:val="002D721E"/>
    <w:rsid w:val="002D756C"/>
    <w:rsid w:val="002E068A"/>
    <w:rsid w:val="002E0E6D"/>
    <w:rsid w:val="002E16EB"/>
    <w:rsid w:val="002E2184"/>
    <w:rsid w:val="002E2443"/>
    <w:rsid w:val="002E25CF"/>
    <w:rsid w:val="002E2C3E"/>
    <w:rsid w:val="002E3B13"/>
    <w:rsid w:val="002E3EF6"/>
    <w:rsid w:val="002E4216"/>
    <w:rsid w:val="002E4C5F"/>
    <w:rsid w:val="002E5A45"/>
    <w:rsid w:val="002E5E1A"/>
    <w:rsid w:val="002E72EC"/>
    <w:rsid w:val="002E74B9"/>
    <w:rsid w:val="002F03BC"/>
    <w:rsid w:val="002F0F7A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80A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1D9"/>
    <w:rsid w:val="00316B3C"/>
    <w:rsid w:val="00316D12"/>
    <w:rsid w:val="00316D4A"/>
    <w:rsid w:val="003205DA"/>
    <w:rsid w:val="0032143F"/>
    <w:rsid w:val="00322BF9"/>
    <w:rsid w:val="00324E7A"/>
    <w:rsid w:val="00325510"/>
    <w:rsid w:val="00325769"/>
    <w:rsid w:val="00325A6B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37EB8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1F2"/>
    <w:rsid w:val="003616A4"/>
    <w:rsid w:val="00361D36"/>
    <w:rsid w:val="003621A3"/>
    <w:rsid w:val="00362E80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33AF"/>
    <w:rsid w:val="00384193"/>
    <w:rsid w:val="00384942"/>
    <w:rsid w:val="00384EED"/>
    <w:rsid w:val="003852F4"/>
    <w:rsid w:val="003862C3"/>
    <w:rsid w:val="00387985"/>
    <w:rsid w:val="00390EDA"/>
    <w:rsid w:val="00391BE3"/>
    <w:rsid w:val="003921DB"/>
    <w:rsid w:val="003923AD"/>
    <w:rsid w:val="00393109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0FD3"/>
    <w:rsid w:val="003B3117"/>
    <w:rsid w:val="003B3CC0"/>
    <w:rsid w:val="003B5800"/>
    <w:rsid w:val="003B7C7F"/>
    <w:rsid w:val="003C1312"/>
    <w:rsid w:val="003C3310"/>
    <w:rsid w:val="003C4C53"/>
    <w:rsid w:val="003C69CF"/>
    <w:rsid w:val="003C6D51"/>
    <w:rsid w:val="003C7216"/>
    <w:rsid w:val="003C7503"/>
    <w:rsid w:val="003D0F1F"/>
    <w:rsid w:val="003D17A2"/>
    <w:rsid w:val="003D1A37"/>
    <w:rsid w:val="003D4007"/>
    <w:rsid w:val="003D4B4C"/>
    <w:rsid w:val="003D4CBF"/>
    <w:rsid w:val="003D5B91"/>
    <w:rsid w:val="003D5DCB"/>
    <w:rsid w:val="003D6692"/>
    <w:rsid w:val="003D6F36"/>
    <w:rsid w:val="003E0E02"/>
    <w:rsid w:val="003E0E80"/>
    <w:rsid w:val="003E200E"/>
    <w:rsid w:val="003E2447"/>
    <w:rsid w:val="003E3081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0586"/>
    <w:rsid w:val="003F1A72"/>
    <w:rsid w:val="003F1DA4"/>
    <w:rsid w:val="003F21A6"/>
    <w:rsid w:val="003F2306"/>
    <w:rsid w:val="003F27D5"/>
    <w:rsid w:val="003F2910"/>
    <w:rsid w:val="003F2930"/>
    <w:rsid w:val="003F340F"/>
    <w:rsid w:val="003F5304"/>
    <w:rsid w:val="003F5516"/>
    <w:rsid w:val="003F6A59"/>
    <w:rsid w:val="00403247"/>
    <w:rsid w:val="00403DEC"/>
    <w:rsid w:val="0040734E"/>
    <w:rsid w:val="00407AFD"/>
    <w:rsid w:val="00407F9F"/>
    <w:rsid w:val="004122AC"/>
    <w:rsid w:val="004131D9"/>
    <w:rsid w:val="0041390E"/>
    <w:rsid w:val="00414BB3"/>
    <w:rsid w:val="00415963"/>
    <w:rsid w:val="00415F17"/>
    <w:rsid w:val="0041669D"/>
    <w:rsid w:val="00416961"/>
    <w:rsid w:val="00416AC5"/>
    <w:rsid w:val="004201F7"/>
    <w:rsid w:val="00421ABF"/>
    <w:rsid w:val="00421EAB"/>
    <w:rsid w:val="0042735E"/>
    <w:rsid w:val="00430259"/>
    <w:rsid w:val="00431418"/>
    <w:rsid w:val="0043165B"/>
    <w:rsid w:val="00433E63"/>
    <w:rsid w:val="00434BE2"/>
    <w:rsid w:val="0043596F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5531"/>
    <w:rsid w:val="00465B65"/>
    <w:rsid w:val="00465BF0"/>
    <w:rsid w:val="004667D7"/>
    <w:rsid w:val="00466B68"/>
    <w:rsid w:val="00466F57"/>
    <w:rsid w:val="00467069"/>
    <w:rsid w:val="004678D4"/>
    <w:rsid w:val="0047197D"/>
    <w:rsid w:val="00471C06"/>
    <w:rsid w:val="00472171"/>
    <w:rsid w:val="00472352"/>
    <w:rsid w:val="004736B9"/>
    <w:rsid w:val="00473B6E"/>
    <w:rsid w:val="0047550E"/>
    <w:rsid w:val="00475FA8"/>
    <w:rsid w:val="004761B3"/>
    <w:rsid w:val="00476297"/>
    <w:rsid w:val="00476CD8"/>
    <w:rsid w:val="0047739E"/>
    <w:rsid w:val="0048022B"/>
    <w:rsid w:val="0048142E"/>
    <w:rsid w:val="004822A4"/>
    <w:rsid w:val="00482753"/>
    <w:rsid w:val="0048322B"/>
    <w:rsid w:val="00483D3E"/>
    <w:rsid w:val="00483ED7"/>
    <w:rsid w:val="00485A4C"/>
    <w:rsid w:val="004865D5"/>
    <w:rsid w:val="00486D5B"/>
    <w:rsid w:val="004905B3"/>
    <w:rsid w:val="004905E6"/>
    <w:rsid w:val="0049166A"/>
    <w:rsid w:val="00491C2A"/>
    <w:rsid w:val="00491F4A"/>
    <w:rsid w:val="00492263"/>
    <w:rsid w:val="00492450"/>
    <w:rsid w:val="00492AFD"/>
    <w:rsid w:val="004938DF"/>
    <w:rsid w:val="00493D19"/>
    <w:rsid w:val="00494A79"/>
    <w:rsid w:val="00494E96"/>
    <w:rsid w:val="00495173"/>
    <w:rsid w:val="004951E4"/>
    <w:rsid w:val="00495A6C"/>
    <w:rsid w:val="00496A9B"/>
    <w:rsid w:val="00496D23"/>
    <w:rsid w:val="00496D75"/>
    <w:rsid w:val="004A057E"/>
    <w:rsid w:val="004A1824"/>
    <w:rsid w:val="004A2817"/>
    <w:rsid w:val="004A2EF8"/>
    <w:rsid w:val="004A35BF"/>
    <w:rsid w:val="004A3677"/>
    <w:rsid w:val="004A49E9"/>
    <w:rsid w:val="004A572C"/>
    <w:rsid w:val="004A58B2"/>
    <w:rsid w:val="004A66C7"/>
    <w:rsid w:val="004A6E92"/>
    <w:rsid w:val="004A715A"/>
    <w:rsid w:val="004A724B"/>
    <w:rsid w:val="004A7C06"/>
    <w:rsid w:val="004B0844"/>
    <w:rsid w:val="004B1B28"/>
    <w:rsid w:val="004B3D21"/>
    <w:rsid w:val="004B4C38"/>
    <w:rsid w:val="004B4C61"/>
    <w:rsid w:val="004B5426"/>
    <w:rsid w:val="004B5622"/>
    <w:rsid w:val="004B73E3"/>
    <w:rsid w:val="004C045A"/>
    <w:rsid w:val="004C0B7A"/>
    <w:rsid w:val="004C14E9"/>
    <w:rsid w:val="004C4B74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42A"/>
    <w:rsid w:val="004E1D68"/>
    <w:rsid w:val="004E22D6"/>
    <w:rsid w:val="004E44A0"/>
    <w:rsid w:val="004E47C7"/>
    <w:rsid w:val="004E6920"/>
    <w:rsid w:val="004E7EAF"/>
    <w:rsid w:val="004F0D89"/>
    <w:rsid w:val="004F0E5D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CCF"/>
    <w:rsid w:val="004F6F3D"/>
    <w:rsid w:val="004F73A5"/>
    <w:rsid w:val="004F76F4"/>
    <w:rsid w:val="00501087"/>
    <w:rsid w:val="00501B91"/>
    <w:rsid w:val="00502CE9"/>
    <w:rsid w:val="00503992"/>
    <w:rsid w:val="0050404F"/>
    <w:rsid w:val="00504ABB"/>
    <w:rsid w:val="00504E75"/>
    <w:rsid w:val="005058E9"/>
    <w:rsid w:val="00506CEC"/>
    <w:rsid w:val="0050751E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AE3"/>
    <w:rsid w:val="005203B7"/>
    <w:rsid w:val="0052072E"/>
    <w:rsid w:val="005223F3"/>
    <w:rsid w:val="00522A48"/>
    <w:rsid w:val="00522CFE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80A"/>
    <w:rsid w:val="00532F2B"/>
    <w:rsid w:val="005330EE"/>
    <w:rsid w:val="005357B3"/>
    <w:rsid w:val="00535B2E"/>
    <w:rsid w:val="005365BE"/>
    <w:rsid w:val="0054059A"/>
    <w:rsid w:val="00540C6F"/>
    <w:rsid w:val="00541256"/>
    <w:rsid w:val="0054438E"/>
    <w:rsid w:val="005456E5"/>
    <w:rsid w:val="00546EF4"/>
    <w:rsid w:val="0054785C"/>
    <w:rsid w:val="005479FA"/>
    <w:rsid w:val="005501A1"/>
    <w:rsid w:val="005506F6"/>
    <w:rsid w:val="00550DD0"/>
    <w:rsid w:val="00551346"/>
    <w:rsid w:val="00551810"/>
    <w:rsid w:val="00551C3E"/>
    <w:rsid w:val="00551DDD"/>
    <w:rsid w:val="00552D60"/>
    <w:rsid w:val="00553B83"/>
    <w:rsid w:val="005546C7"/>
    <w:rsid w:val="00555282"/>
    <w:rsid w:val="005554DB"/>
    <w:rsid w:val="00556956"/>
    <w:rsid w:val="00557C6C"/>
    <w:rsid w:val="005602B5"/>
    <w:rsid w:val="005609CE"/>
    <w:rsid w:val="005625A0"/>
    <w:rsid w:val="005634D7"/>
    <w:rsid w:val="00564613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944"/>
    <w:rsid w:val="00583D3F"/>
    <w:rsid w:val="0058472F"/>
    <w:rsid w:val="00584912"/>
    <w:rsid w:val="005865D8"/>
    <w:rsid w:val="00586DD7"/>
    <w:rsid w:val="00586F21"/>
    <w:rsid w:val="005915DF"/>
    <w:rsid w:val="005936AE"/>
    <w:rsid w:val="005936AF"/>
    <w:rsid w:val="005944E5"/>
    <w:rsid w:val="0059611C"/>
    <w:rsid w:val="0059739D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B7C44"/>
    <w:rsid w:val="005C0B1C"/>
    <w:rsid w:val="005C11CE"/>
    <w:rsid w:val="005C25B7"/>
    <w:rsid w:val="005C3B48"/>
    <w:rsid w:val="005C3EA0"/>
    <w:rsid w:val="005C4DE3"/>
    <w:rsid w:val="005C7656"/>
    <w:rsid w:val="005D0520"/>
    <w:rsid w:val="005D1877"/>
    <w:rsid w:val="005D1DAC"/>
    <w:rsid w:val="005D2269"/>
    <w:rsid w:val="005D2E91"/>
    <w:rsid w:val="005D34B6"/>
    <w:rsid w:val="005D38FB"/>
    <w:rsid w:val="005D46A2"/>
    <w:rsid w:val="005D4D58"/>
    <w:rsid w:val="005D5A2E"/>
    <w:rsid w:val="005D6617"/>
    <w:rsid w:val="005D7176"/>
    <w:rsid w:val="005E0079"/>
    <w:rsid w:val="005E066C"/>
    <w:rsid w:val="005E1382"/>
    <w:rsid w:val="005E2C44"/>
    <w:rsid w:val="005E300B"/>
    <w:rsid w:val="005E3280"/>
    <w:rsid w:val="005E5A4E"/>
    <w:rsid w:val="005E64D8"/>
    <w:rsid w:val="005F0E08"/>
    <w:rsid w:val="005F1896"/>
    <w:rsid w:val="005F245D"/>
    <w:rsid w:val="005F399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23C"/>
    <w:rsid w:val="00621D26"/>
    <w:rsid w:val="00622936"/>
    <w:rsid w:val="00623518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28E0"/>
    <w:rsid w:val="0063381B"/>
    <w:rsid w:val="00633D48"/>
    <w:rsid w:val="00634784"/>
    <w:rsid w:val="00634C72"/>
    <w:rsid w:val="00635D14"/>
    <w:rsid w:val="00637DD6"/>
    <w:rsid w:val="006407A8"/>
    <w:rsid w:val="00641134"/>
    <w:rsid w:val="006412D6"/>
    <w:rsid w:val="006418C7"/>
    <w:rsid w:val="006429F8"/>
    <w:rsid w:val="006438A5"/>
    <w:rsid w:val="006439F7"/>
    <w:rsid w:val="00643D70"/>
    <w:rsid w:val="00643FDE"/>
    <w:rsid w:val="0064476B"/>
    <w:rsid w:val="00646458"/>
    <w:rsid w:val="00647765"/>
    <w:rsid w:val="00647BBA"/>
    <w:rsid w:val="00647E1E"/>
    <w:rsid w:val="00651392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5883"/>
    <w:rsid w:val="0066605D"/>
    <w:rsid w:val="006660C6"/>
    <w:rsid w:val="00666395"/>
    <w:rsid w:val="00666DD8"/>
    <w:rsid w:val="0066793C"/>
    <w:rsid w:val="00670377"/>
    <w:rsid w:val="006705F0"/>
    <w:rsid w:val="00670B5A"/>
    <w:rsid w:val="00670B7C"/>
    <w:rsid w:val="00670E91"/>
    <w:rsid w:val="00671283"/>
    <w:rsid w:val="006726F6"/>
    <w:rsid w:val="00673B4E"/>
    <w:rsid w:val="00673C36"/>
    <w:rsid w:val="00673F38"/>
    <w:rsid w:val="006748DC"/>
    <w:rsid w:val="00674A87"/>
    <w:rsid w:val="00674CE9"/>
    <w:rsid w:val="006765FF"/>
    <w:rsid w:val="00677FB4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2173"/>
    <w:rsid w:val="0069365F"/>
    <w:rsid w:val="00693A52"/>
    <w:rsid w:val="00694F02"/>
    <w:rsid w:val="00696285"/>
    <w:rsid w:val="00696760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6AB"/>
    <w:rsid w:val="006C09F2"/>
    <w:rsid w:val="006C0EE6"/>
    <w:rsid w:val="006C1A85"/>
    <w:rsid w:val="006C366D"/>
    <w:rsid w:val="006C3E60"/>
    <w:rsid w:val="006C73D1"/>
    <w:rsid w:val="006C76A0"/>
    <w:rsid w:val="006D0082"/>
    <w:rsid w:val="006D03EF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8C0"/>
    <w:rsid w:val="006E59BA"/>
    <w:rsid w:val="006F1D76"/>
    <w:rsid w:val="006F495F"/>
    <w:rsid w:val="006F4DAF"/>
    <w:rsid w:val="006F6366"/>
    <w:rsid w:val="006F639B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2F45"/>
    <w:rsid w:val="00703478"/>
    <w:rsid w:val="00703CB7"/>
    <w:rsid w:val="00703F1B"/>
    <w:rsid w:val="00705FA1"/>
    <w:rsid w:val="007060C9"/>
    <w:rsid w:val="00707064"/>
    <w:rsid w:val="00707D3A"/>
    <w:rsid w:val="0071066D"/>
    <w:rsid w:val="00710F15"/>
    <w:rsid w:val="007125B7"/>
    <w:rsid w:val="00712AA2"/>
    <w:rsid w:val="00712F5A"/>
    <w:rsid w:val="007132D7"/>
    <w:rsid w:val="007136BA"/>
    <w:rsid w:val="0071488C"/>
    <w:rsid w:val="007156C4"/>
    <w:rsid w:val="007174EE"/>
    <w:rsid w:val="007178C8"/>
    <w:rsid w:val="00720AED"/>
    <w:rsid w:val="00720CC3"/>
    <w:rsid w:val="00720CE4"/>
    <w:rsid w:val="00721BB2"/>
    <w:rsid w:val="007237E8"/>
    <w:rsid w:val="00726AB8"/>
    <w:rsid w:val="00726B94"/>
    <w:rsid w:val="00727132"/>
    <w:rsid w:val="00727522"/>
    <w:rsid w:val="007277FE"/>
    <w:rsid w:val="007304DD"/>
    <w:rsid w:val="007310F2"/>
    <w:rsid w:val="007316DF"/>
    <w:rsid w:val="007320A6"/>
    <w:rsid w:val="00732E28"/>
    <w:rsid w:val="00733013"/>
    <w:rsid w:val="00733729"/>
    <w:rsid w:val="00733D85"/>
    <w:rsid w:val="007359D7"/>
    <w:rsid w:val="007378BA"/>
    <w:rsid w:val="00741A1E"/>
    <w:rsid w:val="0074377F"/>
    <w:rsid w:val="00744523"/>
    <w:rsid w:val="007464A1"/>
    <w:rsid w:val="00746768"/>
    <w:rsid w:val="007468E1"/>
    <w:rsid w:val="00746DAC"/>
    <w:rsid w:val="0075031C"/>
    <w:rsid w:val="007503B9"/>
    <w:rsid w:val="007506E8"/>
    <w:rsid w:val="0075286F"/>
    <w:rsid w:val="007538D1"/>
    <w:rsid w:val="00753A02"/>
    <w:rsid w:val="0075402D"/>
    <w:rsid w:val="00754097"/>
    <w:rsid w:val="00754FA1"/>
    <w:rsid w:val="00756224"/>
    <w:rsid w:val="00761AD4"/>
    <w:rsid w:val="00764D85"/>
    <w:rsid w:val="007652AA"/>
    <w:rsid w:val="00765492"/>
    <w:rsid w:val="007659A7"/>
    <w:rsid w:val="00766154"/>
    <w:rsid w:val="00766AFC"/>
    <w:rsid w:val="007678AB"/>
    <w:rsid w:val="007678C0"/>
    <w:rsid w:val="007700E9"/>
    <w:rsid w:val="00772EE9"/>
    <w:rsid w:val="00773E86"/>
    <w:rsid w:val="00774029"/>
    <w:rsid w:val="00774723"/>
    <w:rsid w:val="00774B66"/>
    <w:rsid w:val="00774EA6"/>
    <w:rsid w:val="00775151"/>
    <w:rsid w:val="007751E2"/>
    <w:rsid w:val="007755FD"/>
    <w:rsid w:val="007764BF"/>
    <w:rsid w:val="007768AD"/>
    <w:rsid w:val="00776B21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723E"/>
    <w:rsid w:val="00791FD0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0CF9"/>
    <w:rsid w:val="007A4999"/>
    <w:rsid w:val="007A4CD1"/>
    <w:rsid w:val="007A5CE4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5217"/>
    <w:rsid w:val="007C6B55"/>
    <w:rsid w:val="007D10FB"/>
    <w:rsid w:val="007D180C"/>
    <w:rsid w:val="007D1F62"/>
    <w:rsid w:val="007D2795"/>
    <w:rsid w:val="007D36E2"/>
    <w:rsid w:val="007D36F1"/>
    <w:rsid w:val="007D3E81"/>
    <w:rsid w:val="007D4827"/>
    <w:rsid w:val="007D54F5"/>
    <w:rsid w:val="007D6BB2"/>
    <w:rsid w:val="007D7072"/>
    <w:rsid w:val="007E06D6"/>
    <w:rsid w:val="007E0F16"/>
    <w:rsid w:val="007E2488"/>
    <w:rsid w:val="007E3B8F"/>
    <w:rsid w:val="007E472A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3B96"/>
    <w:rsid w:val="00804A7D"/>
    <w:rsid w:val="00807E69"/>
    <w:rsid w:val="00811EB2"/>
    <w:rsid w:val="00814156"/>
    <w:rsid w:val="00822F59"/>
    <w:rsid w:val="0082326C"/>
    <w:rsid w:val="008236A1"/>
    <w:rsid w:val="00823AEB"/>
    <w:rsid w:val="00824C34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4BAE"/>
    <w:rsid w:val="00835204"/>
    <w:rsid w:val="0083568C"/>
    <w:rsid w:val="0083606D"/>
    <w:rsid w:val="00836974"/>
    <w:rsid w:val="00837EEB"/>
    <w:rsid w:val="00840186"/>
    <w:rsid w:val="0084084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03C7"/>
    <w:rsid w:val="0086700B"/>
    <w:rsid w:val="0086790E"/>
    <w:rsid w:val="00872C69"/>
    <w:rsid w:val="00872E04"/>
    <w:rsid w:val="00873396"/>
    <w:rsid w:val="008735C2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59AB"/>
    <w:rsid w:val="008860B9"/>
    <w:rsid w:val="00890994"/>
    <w:rsid w:val="00890C7C"/>
    <w:rsid w:val="00890F8C"/>
    <w:rsid w:val="0089106A"/>
    <w:rsid w:val="008922C2"/>
    <w:rsid w:val="00892701"/>
    <w:rsid w:val="008946B7"/>
    <w:rsid w:val="00895D05"/>
    <w:rsid w:val="00897872"/>
    <w:rsid w:val="008A0411"/>
    <w:rsid w:val="008A07B6"/>
    <w:rsid w:val="008A40DA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1DF7"/>
    <w:rsid w:val="008B2872"/>
    <w:rsid w:val="008B291E"/>
    <w:rsid w:val="008B6BBE"/>
    <w:rsid w:val="008B751B"/>
    <w:rsid w:val="008C0CFF"/>
    <w:rsid w:val="008C195A"/>
    <w:rsid w:val="008C1E98"/>
    <w:rsid w:val="008C2871"/>
    <w:rsid w:val="008C30D5"/>
    <w:rsid w:val="008C320D"/>
    <w:rsid w:val="008C4691"/>
    <w:rsid w:val="008C53F3"/>
    <w:rsid w:val="008C7357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3FCC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95E"/>
    <w:rsid w:val="009118A8"/>
    <w:rsid w:val="00912BEC"/>
    <w:rsid w:val="00914187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6E7A"/>
    <w:rsid w:val="0093757B"/>
    <w:rsid w:val="00937F89"/>
    <w:rsid w:val="0094074A"/>
    <w:rsid w:val="009421B8"/>
    <w:rsid w:val="009421CA"/>
    <w:rsid w:val="00942DAE"/>
    <w:rsid w:val="00942E79"/>
    <w:rsid w:val="009433E5"/>
    <w:rsid w:val="00943AAA"/>
    <w:rsid w:val="00946A28"/>
    <w:rsid w:val="00950BB4"/>
    <w:rsid w:val="00951CDA"/>
    <w:rsid w:val="009526E9"/>
    <w:rsid w:val="00952DFC"/>
    <w:rsid w:val="009532B9"/>
    <w:rsid w:val="00954A16"/>
    <w:rsid w:val="00955911"/>
    <w:rsid w:val="00955C83"/>
    <w:rsid w:val="00955EC7"/>
    <w:rsid w:val="009565D3"/>
    <w:rsid w:val="009568A6"/>
    <w:rsid w:val="00956F3A"/>
    <w:rsid w:val="00957130"/>
    <w:rsid w:val="009612A1"/>
    <w:rsid w:val="00964DEA"/>
    <w:rsid w:val="00966E9C"/>
    <w:rsid w:val="00967109"/>
    <w:rsid w:val="0096740F"/>
    <w:rsid w:val="00967BBC"/>
    <w:rsid w:val="00972FC7"/>
    <w:rsid w:val="009730B0"/>
    <w:rsid w:val="00973A1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C7"/>
    <w:rsid w:val="009A5CEE"/>
    <w:rsid w:val="009A676C"/>
    <w:rsid w:val="009A722D"/>
    <w:rsid w:val="009A7356"/>
    <w:rsid w:val="009B2BFE"/>
    <w:rsid w:val="009B3419"/>
    <w:rsid w:val="009B350B"/>
    <w:rsid w:val="009B3D69"/>
    <w:rsid w:val="009B4152"/>
    <w:rsid w:val="009B5128"/>
    <w:rsid w:val="009B6FA1"/>
    <w:rsid w:val="009C2055"/>
    <w:rsid w:val="009C3424"/>
    <w:rsid w:val="009C387A"/>
    <w:rsid w:val="009C3C1E"/>
    <w:rsid w:val="009C3F6D"/>
    <w:rsid w:val="009C4FD9"/>
    <w:rsid w:val="009C5CE3"/>
    <w:rsid w:val="009C5FA0"/>
    <w:rsid w:val="009C6698"/>
    <w:rsid w:val="009C70EB"/>
    <w:rsid w:val="009C7D65"/>
    <w:rsid w:val="009D0574"/>
    <w:rsid w:val="009D119A"/>
    <w:rsid w:val="009D12BA"/>
    <w:rsid w:val="009D239E"/>
    <w:rsid w:val="009D3199"/>
    <w:rsid w:val="009D4386"/>
    <w:rsid w:val="009D63F9"/>
    <w:rsid w:val="009D69DE"/>
    <w:rsid w:val="009D7836"/>
    <w:rsid w:val="009D7893"/>
    <w:rsid w:val="009E0D45"/>
    <w:rsid w:val="009E15D3"/>
    <w:rsid w:val="009E1821"/>
    <w:rsid w:val="009E199D"/>
    <w:rsid w:val="009E2A13"/>
    <w:rsid w:val="009E40F2"/>
    <w:rsid w:val="009E4C07"/>
    <w:rsid w:val="009E5207"/>
    <w:rsid w:val="009E5CE0"/>
    <w:rsid w:val="009E6BC6"/>
    <w:rsid w:val="009E6DC2"/>
    <w:rsid w:val="009E7377"/>
    <w:rsid w:val="009E79AF"/>
    <w:rsid w:val="009F031D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2435"/>
    <w:rsid w:val="00A142CE"/>
    <w:rsid w:val="00A16333"/>
    <w:rsid w:val="00A16A4C"/>
    <w:rsid w:val="00A2196F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4995"/>
    <w:rsid w:val="00A34C19"/>
    <w:rsid w:val="00A36038"/>
    <w:rsid w:val="00A36EF0"/>
    <w:rsid w:val="00A376FA"/>
    <w:rsid w:val="00A402CF"/>
    <w:rsid w:val="00A40F0E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C41"/>
    <w:rsid w:val="00A54AEB"/>
    <w:rsid w:val="00A55128"/>
    <w:rsid w:val="00A552B7"/>
    <w:rsid w:val="00A55835"/>
    <w:rsid w:val="00A570EF"/>
    <w:rsid w:val="00A61D78"/>
    <w:rsid w:val="00A62B37"/>
    <w:rsid w:val="00A632EB"/>
    <w:rsid w:val="00A633D7"/>
    <w:rsid w:val="00A638C7"/>
    <w:rsid w:val="00A63C72"/>
    <w:rsid w:val="00A64F6B"/>
    <w:rsid w:val="00A671CE"/>
    <w:rsid w:val="00A677DD"/>
    <w:rsid w:val="00A70EC7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131"/>
    <w:rsid w:val="00A879FD"/>
    <w:rsid w:val="00A928E5"/>
    <w:rsid w:val="00A934D0"/>
    <w:rsid w:val="00A94392"/>
    <w:rsid w:val="00A95754"/>
    <w:rsid w:val="00A9721B"/>
    <w:rsid w:val="00AA09F6"/>
    <w:rsid w:val="00AA20DE"/>
    <w:rsid w:val="00AA3A7F"/>
    <w:rsid w:val="00AA4C5E"/>
    <w:rsid w:val="00AA67DF"/>
    <w:rsid w:val="00AA73DA"/>
    <w:rsid w:val="00AA7DFA"/>
    <w:rsid w:val="00AB057B"/>
    <w:rsid w:val="00AB0BC8"/>
    <w:rsid w:val="00AB2179"/>
    <w:rsid w:val="00AB3629"/>
    <w:rsid w:val="00AB37CE"/>
    <w:rsid w:val="00AB4399"/>
    <w:rsid w:val="00AB4891"/>
    <w:rsid w:val="00AB502E"/>
    <w:rsid w:val="00AB67F6"/>
    <w:rsid w:val="00AC2B26"/>
    <w:rsid w:val="00AC32AC"/>
    <w:rsid w:val="00AC4067"/>
    <w:rsid w:val="00AC56A9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0625"/>
    <w:rsid w:val="00B010E3"/>
    <w:rsid w:val="00B02E96"/>
    <w:rsid w:val="00B039EC"/>
    <w:rsid w:val="00B05534"/>
    <w:rsid w:val="00B075E1"/>
    <w:rsid w:val="00B07ABB"/>
    <w:rsid w:val="00B07FFB"/>
    <w:rsid w:val="00B12191"/>
    <w:rsid w:val="00B13226"/>
    <w:rsid w:val="00B134CB"/>
    <w:rsid w:val="00B135A6"/>
    <w:rsid w:val="00B13CBD"/>
    <w:rsid w:val="00B140DB"/>
    <w:rsid w:val="00B1496A"/>
    <w:rsid w:val="00B15481"/>
    <w:rsid w:val="00B15ABB"/>
    <w:rsid w:val="00B15B9E"/>
    <w:rsid w:val="00B15CF5"/>
    <w:rsid w:val="00B16A7A"/>
    <w:rsid w:val="00B16FD7"/>
    <w:rsid w:val="00B174FB"/>
    <w:rsid w:val="00B178FE"/>
    <w:rsid w:val="00B17FD1"/>
    <w:rsid w:val="00B21279"/>
    <w:rsid w:val="00B21DDC"/>
    <w:rsid w:val="00B21E5B"/>
    <w:rsid w:val="00B231AA"/>
    <w:rsid w:val="00B2333A"/>
    <w:rsid w:val="00B235F4"/>
    <w:rsid w:val="00B239AB"/>
    <w:rsid w:val="00B24B9A"/>
    <w:rsid w:val="00B26195"/>
    <w:rsid w:val="00B2628D"/>
    <w:rsid w:val="00B27C79"/>
    <w:rsid w:val="00B27F94"/>
    <w:rsid w:val="00B30D09"/>
    <w:rsid w:val="00B31E2B"/>
    <w:rsid w:val="00B31ED2"/>
    <w:rsid w:val="00B3360C"/>
    <w:rsid w:val="00B33ABD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71F"/>
    <w:rsid w:val="00B619BE"/>
    <w:rsid w:val="00B61FEB"/>
    <w:rsid w:val="00B62347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923"/>
    <w:rsid w:val="00B77F3E"/>
    <w:rsid w:val="00B8063A"/>
    <w:rsid w:val="00B808CE"/>
    <w:rsid w:val="00B809E2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1FB5"/>
    <w:rsid w:val="00B931F0"/>
    <w:rsid w:val="00B93D8B"/>
    <w:rsid w:val="00B95FAE"/>
    <w:rsid w:val="00B97022"/>
    <w:rsid w:val="00B978BA"/>
    <w:rsid w:val="00B97A04"/>
    <w:rsid w:val="00B97C5D"/>
    <w:rsid w:val="00BA030D"/>
    <w:rsid w:val="00BA06E3"/>
    <w:rsid w:val="00BA0C8C"/>
    <w:rsid w:val="00BA109A"/>
    <w:rsid w:val="00BA1642"/>
    <w:rsid w:val="00BA28CF"/>
    <w:rsid w:val="00BA2E70"/>
    <w:rsid w:val="00BA3072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5AA"/>
    <w:rsid w:val="00BC6C4E"/>
    <w:rsid w:val="00BC7455"/>
    <w:rsid w:val="00BD0E0B"/>
    <w:rsid w:val="00BD279D"/>
    <w:rsid w:val="00BD36FB"/>
    <w:rsid w:val="00BD550F"/>
    <w:rsid w:val="00BD5AE8"/>
    <w:rsid w:val="00BD5E3C"/>
    <w:rsid w:val="00BD64F8"/>
    <w:rsid w:val="00BE0FD3"/>
    <w:rsid w:val="00BE1993"/>
    <w:rsid w:val="00BE2A44"/>
    <w:rsid w:val="00BE2DAB"/>
    <w:rsid w:val="00BE37F3"/>
    <w:rsid w:val="00BE3BE3"/>
    <w:rsid w:val="00BE3CE4"/>
    <w:rsid w:val="00BE4185"/>
    <w:rsid w:val="00BE50CD"/>
    <w:rsid w:val="00BE52BB"/>
    <w:rsid w:val="00BE547D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6C"/>
    <w:rsid w:val="00BF6172"/>
    <w:rsid w:val="00BF639F"/>
    <w:rsid w:val="00C0058C"/>
    <w:rsid w:val="00C0321E"/>
    <w:rsid w:val="00C04139"/>
    <w:rsid w:val="00C042AF"/>
    <w:rsid w:val="00C06126"/>
    <w:rsid w:val="00C06140"/>
    <w:rsid w:val="00C06C41"/>
    <w:rsid w:val="00C11121"/>
    <w:rsid w:val="00C11712"/>
    <w:rsid w:val="00C138D6"/>
    <w:rsid w:val="00C14D3D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2691"/>
    <w:rsid w:val="00C3326F"/>
    <w:rsid w:val="00C33600"/>
    <w:rsid w:val="00C344DF"/>
    <w:rsid w:val="00C355A0"/>
    <w:rsid w:val="00C35DC6"/>
    <w:rsid w:val="00C364AE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BF6"/>
    <w:rsid w:val="00C61C41"/>
    <w:rsid w:val="00C6290F"/>
    <w:rsid w:val="00C63735"/>
    <w:rsid w:val="00C63C1A"/>
    <w:rsid w:val="00C64816"/>
    <w:rsid w:val="00C65515"/>
    <w:rsid w:val="00C673DC"/>
    <w:rsid w:val="00C67B92"/>
    <w:rsid w:val="00C7070C"/>
    <w:rsid w:val="00C716CA"/>
    <w:rsid w:val="00C73295"/>
    <w:rsid w:val="00C73C42"/>
    <w:rsid w:val="00C74835"/>
    <w:rsid w:val="00C7493C"/>
    <w:rsid w:val="00C75470"/>
    <w:rsid w:val="00C774D3"/>
    <w:rsid w:val="00C77A9F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18F2"/>
    <w:rsid w:val="00C92086"/>
    <w:rsid w:val="00C92420"/>
    <w:rsid w:val="00C93080"/>
    <w:rsid w:val="00C950C5"/>
    <w:rsid w:val="00C95985"/>
    <w:rsid w:val="00C95DEA"/>
    <w:rsid w:val="00C95E7A"/>
    <w:rsid w:val="00C96921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1F9"/>
    <w:rsid w:val="00CB11E0"/>
    <w:rsid w:val="00CB33D7"/>
    <w:rsid w:val="00CB3714"/>
    <w:rsid w:val="00CB4DE2"/>
    <w:rsid w:val="00CB4E8B"/>
    <w:rsid w:val="00CB6AF1"/>
    <w:rsid w:val="00CC004A"/>
    <w:rsid w:val="00CC00BC"/>
    <w:rsid w:val="00CC048F"/>
    <w:rsid w:val="00CC1B29"/>
    <w:rsid w:val="00CC2992"/>
    <w:rsid w:val="00CC2DF6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9E2"/>
    <w:rsid w:val="00CE0A18"/>
    <w:rsid w:val="00CE1A22"/>
    <w:rsid w:val="00CE1DD7"/>
    <w:rsid w:val="00CE2781"/>
    <w:rsid w:val="00CE322C"/>
    <w:rsid w:val="00CE33DA"/>
    <w:rsid w:val="00CE3BE7"/>
    <w:rsid w:val="00CE3C10"/>
    <w:rsid w:val="00CE4F76"/>
    <w:rsid w:val="00CE5D0D"/>
    <w:rsid w:val="00CE5D62"/>
    <w:rsid w:val="00CE6634"/>
    <w:rsid w:val="00CE6D18"/>
    <w:rsid w:val="00CE6EDE"/>
    <w:rsid w:val="00CE7AEA"/>
    <w:rsid w:val="00CF0BD5"/>
    <w:rsid w:val="00CF3ECE"/>
    <w:rsid w:val="00CF5168"/>
    <w:rsid w:val="00CF62BB"/>
    <w:rsid w:val="00CF6CB1"/>
    <w:rsid w:val="00CF7357"/>
    <w:rsid w:val="00CF7811"/>
    <w:rsid w:val="00D0140B"/>
    <w:rsid w:val="00D018E1"/>
    <w:rsid w:val="00D01CBD"/>
    <w:rsid w:val="00D020D2"/>
    <w:rsid w:val="00D0291E"/>
    <w:rsid w:val="00D043C9"/>
    <w:rsid w:val="00D045B1"/>
    <w:rsid w:val="00D051A3"/>
    <w:rsid w:val="00D0592B"/>
    <w:rsid w:val="00D064B5"/>
    <w:rsid w:val="00D1044E"/>
    <w:rsid w:val="00D11F3D"/>
    <w:rsid w:val="00D12684"/>
    <w:rsid w:val="00D129E1"/>
    <w:rsid w:val="00D13AF7"/>
    <w:rsid w:val="00D14BDC"/>
    <w:rsid w:val="00D1547D"/>
    <w:rsid w:val="00D15834"/>
    <w:rsid w:val="00D15D1D"/>
    <w:rsid w:val="00D15D9C"/>
    <w:rsid w:val="00D17D34"/>
    <w:rsid w:val="00D20A32"/>
    <w:rsid w:val="00D233A3"/>
    <w:rsid w:val="00D2389D"/>
    <w:rsid w:val="00D24B5B"/>
    <w:rsid w:val="00D25335"/>
    <w:rsid w:val="00D25C6F"/>
    <w:rsid w:val="00D2660D"/>
    <w:rsid w:val="00D30B32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5E63"/>
    <w:rsid w:val="00D47B5E"/>
    <w:rsid w:val="00D500FB"/>
    <w:rsid w:val="00D504D2"/>
    <w:rsid w:val="00D507C5"/>
    <w:rsid w:val="00D50FD6"/>
    <w:rsid w:val="00D51DA3"/>
    <w:rsid w:val="00D5234E"/>
    <w:rsid w:val="00D52DEF"/>
    <w:rsid w:val="00D536CF"/>
    <w:rsid w:val="00D54ABF"/>
    <w:rsid w:val="00D55157"/>
    <w:rsid w:val="00D56017"/>
    <w:rsid w:val="00D57D44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3F5"/>
    <w:rsid w:val="00D74B6B"/>
    <w:rsid w:val="00D75C20"/>
    <w:rsid w:val="00D760A8"/>
    <w:rsid w:val="00D76CB8"/>
    <w:rsid w:val="00D77A26"/>
    <w:rsid w:val="00D80659"/>
    <w:rsid w:val="00D80C65"/>
    <w:rsid w:val="00D82A5A"/>
    <w:rsid w:val="00D8495E"/>
    <w:rsid w:val="00D9074A"/>
    <w:rsid w:val="00D9097D"/>
    <w:rsid w:val="00D91ABF"/>
    <w:rsid w:val="00D9417C"/>
    <w:rsid w:val="00D949C7"/>
    <w:rsid w:val="00D94E69"/>
    <w:rsid w:val="00D952E4"/>
    <w:rsid w:val="00D953D1"/>
    <w:rsid w:val="00D95B22"/>
    <w:rsid w:val="00DA1035"/>
    <w:rsid w:val="00DA32E6"/>
    <w:rsid w:val="00DA32F7"/>
    <w:rsid w:val="00DA634A"/>
    <w:rsid w:val="00DA6E41"/>
    <w:rsid w:val="00DA7113"/>
    <w:rsid w:val="00DA7B9F"/>
    <w:rsid w:val="00DB227D"/>
    <w:rsid w:val="00DB2997"/>
    <w:rsid w:val="00DB382B"/>
    <w:rsid w:val="00DB6B1B"/>
    <w:rsid w:val="00DB6D92"/>
    <w:rsid w:val="00DB7155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0FED"/>
    <w:rsid w:val="00DD350D"/>
    <w:rsid w:val="00DD3B19"/>
    <w:rsid w:val="00DD40B8"/>
    <w:rsid w:val="00DD4216"/>
    <w:rsid w:val="00DD4F6E"/>
    <w:rsid w:val="00DD50DD"/>
    <w:rsid w:val="00DD5AE1"/>
    <w:rsid w:val="00DD64BD"/>
    <w:rsid w:val="00DE151B"/>
    <w:rsid w:val="00DE1F2B"/>
    <w:rsid w:val="00DE274C"/>
    <w:rsid w:val="00DE287D"/>
    <w:rsid w:val="00DE2A8B"/>
    <w:rsid w:val="00DE39D9"/>
    <w:rsid w:val="00DE4090"/>
    <w:rsid w:val="00DE4A17"/>
    <w:rsid w:val="00DE4E33"/>
    <w:rsid w:val="00DE5003"/>
    <w:rsid w:val="00DE5661"/>
    <w:rsid w:val="00DE60A2"/>
    <w:rsid w:val="00DE7727"/>
    <w:rsid w:val="00DE7D8F"/>
    <w:rsid w:val="00DF10E2"/>
    <w:rsid w:val="00DF1371"/>
    <w:rsid w:val="00DF1383"/>
    <w:rsid w:val="00DF2A1A"/>
    <w:rsid w:val="00DF34D1"/>
    <w:rsid w:val="00DF4239"/>
    <w:rsid w:val="00DF55A4"/>
    <w:rsid w:val="00E00167"/>
    <w:rsid w:val="00E0095F"/>
    <w:rsid w:val="00E028EE"/>
    <w:rsid w:val="00E02C16"/>
    <w:rsid w:val="00E03732"/>
    <w:rsid w:val="00E03A59"/>
    <w:rsid w:val="00E03A6C"/>
    <w:rsid w:val="00E03EB1"/>
    <w:rsid w:val="00E04152"/>
    <w:rsid w:val="00E07132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6C"/>
    <w:rsid w:val="00E232BC"/>
    <w:rsid w:val="00E234D2"/>
    <w:rsid w:val="00E27B7D"/>
    <w:rsid w:val="00E27C22"/>
    <w:rsid w:val="00E30D80"/>
    <w:rsid w:val="00E3131F"/>
    <w:rsid w:val="00E319C5"/>
    <w:rsid w:val="00E31B55"/>
    <w:rsid w:val="00E324CC"/>
    <w:rsid w:val="00E34407"/>
    <w:rsid w:val="00E3467F"/>
    <w:rsid w:val="00E3745B"/>
    <w:rsid w:val="00E401DC"/>
    <w:rsid w:val="00E413B8"/>
    <w:rsid w:val="00E41CD1"/>
    <w:rsid w:val="00E42AC9"/>
    <w:rsid w:val="00E43E0A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40C"/>
    <w:rsid w:val="00E725F7"/>
    <w:rsid w:val="00E7382B"/>
    <w:rsid w:val="00E73AA2"/>
    <w:rsid w:val="00E74A2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025"/>
    <w:rsid w:val="00E855A7"/>
    <w:rsid w:val="00E8573F"/>
    <w:rsid w:val="00E85C54"/>
    <w:rsid w:val="00E86828"/>
    <w:rsid w:val="00E86925"/>
    <w:rsid w:val="00E86E33"/>
    <w:rsid w:val="00E87423"/>
    <w:rsid w:val="00E877B5"/>
    <w:rsid w:val="00E901C9"/>
    <w:rsid w:val="00E9051B"/>
    <w:rsid w:val="00E91C6C"/>
    <w:rsid w:val="00E922A3"/>
    <w:rsid w:val="00E9713D"/>
    <w:rsid w:val="00E973A9"/>
    <w:rsid w:val="00EA1FBE"/>
    <w:rsid w:val="00EA251F"/>
    <w:rsid w:val="00EA3012"/>
    <w:rsid w:val="00EA32CC"/>
    <w:rsid w:val="00EA4B76"/>
    <w:rsid w:val="00EA6667"/>
    <w:rsid w:val="00EA6D06"/>
    <w:rsid w:val="00EA7651"/>
    <w:rsid w:val="00EB08DC"/>
    <w:rsid w:val="00EB3BD5"/>
    <w:rsid w:val="00EB4128"/>
    <w:rsid w:val="00EB4C5C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65EA"/>
    <w:rsid w:val="00EC7C1B"/>
    <w:rsid w:val="00ED00C2"/>
    <w:rsid w:val="00ED17A9"/>
    <w:rsid w:val="00ED58D4"/>
    <w:rsid w:val="00ED5D30"/>
    <w:rsid w:val="00ED7C1D"/>
    <w:rsid w:val="00EE1449"/>
    <w:rsid w:val="00EE21FF"/>
    <w:rsid w:val="00EE2418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7C"/>
    <w:rsid w:val="00EF1C97"/>
    <w:rsid w:val="00EF2310"/>
    <w:rsid w:val="00EF236D"/>
    <w:rsid w:val="00EF2E8F"/>
    <w:rsid w:val="00EF45F9"/>
    <w:rsid w:val="00EF4764"/>
    <w:rsid w:val="00EF63F4"/>
    <w:rsid w:val="00EF7104"/>
    <w:rsid w:val="00EF74E7"/>
    <w:rsid w:val="00F0018C"/>
    <w:rsid w:val="00F008A4"/>
    <w:rsid w:val="00F00AA8"/>
    <w:rsid w:val="00F0378D"/>
    <w:rsid w:val="00F04AE3"/>
    <w:rsid w:val="00F052DE"/>
    <w:rsid w:val="00F076F4"/>
    <w:rsid w:val="00F10B16"/>
    <w:rsid w:val="00F10D2C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4BF4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794"/>
    <w:rsid w:val="00F36099"/>
    <w:rsid w:val="00F414C4"/>
    <w:rsid w:val="00F41677"/>
    <w:rsid w:val="00F42BE7"/>
    <w:rsid w:val="00F438DD"/>
    <w:rsid w:val="00F44146"/>
    <w:rsid w:val="00F44A58"/>
    <w:rsid w:val="00F45052"/>
    <w:rsid w:val="00F452AA"/>
    <w:rsid w:val="00F475D5"/>
    <w:rsid w:val="00F476A5"/>
    <w:rsid w:val="00F47773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42AD"/>
    <w:rsid w:val="00F748E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2E8A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611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7D4"/>
    <w:rsid w:val="00FB4D2E"/>
    <w:rsid w:val="00FB4E84"/>
    <w:rsid w:val="00FB575F"/>
    <w:rsid w:val="00FB57F2"/>
    <w:rsid w:val="00FB7B0B"/>
    <w:rsid w:val="00FB7F73"/>
    <w:rsid w:val="00FC09B6"/>
    <w:rsid w:val="00FC12D3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4B27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5FC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391E341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82E8A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SimSun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b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SimSun"/>
      <w:sz w:val="16"/>
      <w:lang w:val="en-US" w:eastAsia="zh-CN" w:bidi="ar-SA"/>
    </w:rPr>
  </w:style>
  <w:style w:type="paragraph" w:styleId="af">
    <w:name w:val="annotation text"/>
    <w:basedOn w:val="a2"/>
    <w:link w:val="Char0"/>
  </w:style>
  <w:style w:type="character" w:styleId="af0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Char0">
    <w:name w:val="批注文字 Char"/>
    <w:basedOn w:val="a3"/>
    <w:link w:val="af"/>
    <w:rsid w:val="0048322B"/>
    <w:rPr>
      <w:rFonts w:eastAsia="Times New Roman"/>
      <w:lang w:val="en-GB"/>
    </w:rPr>
  </w:style>
  <w:style w:type="paragraph" w:customStyle="1" w:styleId="Doc-text2">
    <w:name w:val="Doc-text2"/>
    <w:basedOn w:val="a2"/>
    <w:link w:val="Doc-text2Char"/>
    <w:qFormat/>
    <w:rsid w:val="00B91FB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91FB5"/>
    <w:rPr>
      <w:rFonts w:ascii="Arial" w:hAnsi="Arial"/>
      <w:szCs w:val="24"/>
      <w:lang w:val="en-GB" w:eastAsia="en-GB"/>
    </w:rPr>
  </w:style>
  <w:style w:type="character" w:customStyle="1" w:styleId="B1Zchn">
    <w:name w:val="B1 Zchn"/>
    <w:rsid w:val="009D12BA"/>
  </w:style>
  <w:style w:type="character" w:customStyle="1" w:styleId="TFChar">
    <w:name w:val="TF Char"/>
    <w:link w:val="TF"/>
    <w:rsid w:val="009D12BA"/>
    <w:rPr>
      <w:rFonts w:ascii="Arial" w:eastAsia="Times New Roman" w:hAnsi="Arial"/>
      <w:b/>
      <w:lang w:val="en-GB"/>
    </w:rPr>
  </w:style>
  <w:style w:type="character" w:customStyle="1" w:styleId="NOZchn">
    <w:name w:val="NO Zchn"/>
    <w:rsid w:val="009D12BA"/>
  </w:style>
  <w:style w:type="character" w:customStyle="1" w:styleId="apple-converted-space">
    <w:name w:val="apple-converted-space"/>
    <w:rsid w:val="009D12BA"/>
  </w:style>
  <w:style w:type="character" w:customStyle="1" w:styleId="B1Char">
    <w:name w:val="B1 Char"/>
    <w:rsid w:val="0065139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51392"/>
    <w:rPr>
      <w:rFonts w:eastAsia="Times New Roman"/>
      <w:lang w:val="en-GB"/>
    </w:rPr>
  </w:style>
  <w:style w:type="character" w:customStyle="1" w:styleId="TALChar">
    <w:name w:val="TAL Char"/>
    <w:rsid w:val="00F748E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748E2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rsid w:val="00F748E2"/>
    <w:rPr>
      <w:rFonts w:ascii="Arial" w:eastAsia="Times New Roman" w:hAnsi="Arial"/>
      <w:sz w:val="18"/>
      <w:lang w:val="en-GB"/>
    </w:rPr>
  </w:style>
  <w:style w:type="paragraph" w:customStyle="1" w:styleId="FirstChange">
    <w:name w:val="First Change"/>
    <w:basedOn w:val="a2"/>
    <w:rsid w:val="00677FB4"/>
    <w:pPr>
      <w:jc w:val="center"/>
    </w:pPr>
    <w:rPr>
      <w:color w:val="FF0000"/>
    </w:rPr>
  </w:style>
  <w:style w:type="paragraph" w:styleId="af9">
    <w:name w:val="List Paragraph"/>
    <w:basedOn w:val="a2"/>
    <w:uiPriority w:val="34"/>
    <w:qFormat/>
    <w:rsid w:val="00A2196F"/>
    <w:pPr>
      <w:ind w:left="720"/>
      <w:contextualSpacing/>
    </w:pPr>
  </w:style>
  <w:style w:type="character" w:customStyle="1" w:styleId="TFZchn">
    <w:name w:val="TF Zchn"/>
    <w:rsid w:val="009C70EB"/>
    <w:rPr>
      <w:rFonts w:ascii="Arial" w:hAnsi="Arial"/>
      <w:b/>
    </w:rPr>
  </w:style>
  <w:style w:type="paragraph" w:customStyle="1" w:styleId="TALLeft1cm">
    <w:name w:val="TAL + Left:  1 cm"/>
    <w:basedOn w:val="TAL"/>
    <w:rsid w:val="00496D2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25">
    <w:name w:val="List Number 2"/>
    <w:basedOn w:val="a1"/>
    <w:rsid w:val="006C06AB"/>
    <w:pPr>
      <w:numPr>
        <w:numId w:val="0"/>
      </w:numPr>
      <w:ind w:left="851" w:hanging="284"/>
    </w:pPr>
  </w:style>
  <w:style w:type="paragraph" w:styleId="26">
    <w:name w:val="List Bullet 2"/>
    <w:basedOn w:val="aa"/>
    <w:rsid w:val="006C06AB"/>
    <w:pPr>
      <w:ind w:left="851" w:hanging="284"/>
    </w:pPr>
  </w:style>
  <w:style w:type="paragraph" w:styleId="32">
    <w:name w:val="List Bullet 3"/>
    <w:basedOn w:val="26"/>
    <w:rsid w:val="006C06AB"/>
    <w:pPr>
      <w:ind w:left="1135"/>
    </w:pPr>
  </w:style>
  <w:style w:type="paragraph" w:styleId="52">
    <w:name w:val="List Bullet 5"/>
    <w:basedOn w:val="40"/>
    <w:rsid w:val="006C06AB"/>
    <w:pPr>
      <w:numPr>
        <w:numId w:val="0"/>
      </w:numPr>
      <w:ind w:left="1702" w:hanging="284"/>
    </w:pPr>
  </w:style>
  <w:style w:type="character" w:customStyle="1" w:styleId="msoins0">
    <w:name w:val="msoins"/>
    <w:rsid w:val="006C06AB"/>
  </w:style>
  <w:style w:type="character" w:customStyle="1" w:styleId="EXChar">
    <w:name w:val="EX Char"/>
    <w:link w:val="EX"/>
    <w:locked/>
    <w:rsid w:val="006C06AB"/>
    <w:rPr>
      <w:rFonts w:eastAsia="Times New Roman"/>
      <w:lang w:val="en-GB"/>
    </w:rPr>
  </w:style>
  <w:style w:type="paragraph" w:customStyle="1" w:styleId="TALNotBold">
    <w:name w:val="TAL + Not Bold"/>
    <w:aliases w:val="Left"/>
    <w:basedOn w:val="TH"/>
    <w:link w:val="TALNotBoldChar"/>
    <w:rsid w:val="006C06A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SimSun"/>
      <w:lang w:eastAsia="en-GB"/>
    </w:rPr>
  </w:style>
  <w:style w:type="character" w:customStyle="1" w:styleId="TALNotBoldChar">
    <w:name w:val="TAL + Not Bold Char"/>
    <w:aliases w:val="Left Char"/>
    <w:link w:val="TALNotBold"/>
    <w:rsid w:val="006C06AB"/>
    <w:rPr>
      <w:rFonts w:ascii="Arial" w:eastAsia="SimSun" w:hAnsi="Arial"/>
      <w:b/>
      <w:lang w:val="en-GB" w:eastAsia="en-GB"/>
    </w:rPr>
  </w:style>
  <w:style w:type="character" w:customStyle="1" w:styleId="CRCoverPageZchn">
    <w:name w:val="CR Cover Page Zchn"/>
    <w:link w:val="CRCoverPage"/>
    <w:locked/>
    <w:rsid w:val="006C06AB"/>
    <w:rPr>
      <w:rFonts w:ascii="Arial" w:hAnsi="Arial"/>
      <w:lang w:val="en-GB"/>
    </w:rPr>
  </w:style>
  <w:style w:type="character" w:customStyle="1" w:styleId="B2Car">
    <w:name w:val="B2 Car"/>
    <w:rsid w:val="006C06AB"/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3"/>
    <w:link w:val="41"/>
    <w:rsid w:val="00CE6D18"/>
    <w:rPr>
      <w:rFonts w:ascii="Arial" w:eastAsia="Times New Roman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9</Pages>
  <Words>1734</Words>
  <Characters>9885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Huawei004</cp:lastModifiedBy>
  <cp:revision>8</cp:revision>
  <cp:lastPrinted>2009-04-22T07:01:00Z</cp:lastPrinted>
  <dcterms:created xsi:type="dcterms:W3CDTF">2019-10-04T10:21:00Z</dcterms:created>
  <dcterms:modified xsi:type="dcterms:W3CDTF">2019-10-05T02:40:00Z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(3)zaVVfznzoqb2JqV8E8PT5/uiAp988mnKP/+CDq6+CWvZiSGkGRjrEZRx6GqpcE9pFTxLjGmn
9WixZL2VPlbFOZQTnF8XYCh5cPnCfgt7vPKYptoL/VQUlK86wMyibdSzsuO3BT+RDBAUD+Q1
G1ji5AOE8vlIXiopZxTb4fYkECv49G5KdE5RtJw6T48bSmbv+sM4llRAmnM35M146VYZba0O
u0LLkilcxw20bLeMO1</vt:lpwstr>
  </property>
  <property fmtid="{D5CDD505-2E9C-101B-9397-08002B2CF9AE}" pid="17" name="_2015_ms_pID_7253431">
    <vt:lpwstr>rwT6Xb5AFfWMkzP7nbgqFLWXrYFxDO4QImZQtxQfYoJQTXS1CpgHAh
UrjaYSv5i2P9xdHuNX/FXJIu583z6/JzD4poHU9L5NHNlUKGzc7NCyjaZ8MDTl8IT9H5e/55
G87zcEowir+CCjU/LnsGrWg4ruEmpjb0epPgwrg4gvFebSaa7xJNHkyTiPNB1MT8H2d7LuHa
fKe/XARFI6RtvkUItf03udZTvjZd5ecwkKJM</vt:lpwstr>
  </property>
  <property fmtid="{D5CDD505-2E9C-101B-9397-08002B2CF9AE}" pid="18" name="_2015_ms_pID_7253432">
    <vt:lpwstr>eA==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1569462420</vt:lpwstr>
  </property>
</Properties>
</file>