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061B84">
        <w:rPr>
          <w:rFonts w:cs="Arial"/>
          <w:b/>
          <w:sz w:val="24"/>
          <w:szCs w:val="24"/>
        </w:rPr>
        <w:t>5</w:t>
      </w:r>
      <w:r w:rsidR="003852F4">
        <w:rPr>
          <w:rFonts w:cs="Arial"/>
          <w:b/>
          <w:sz w:val="24"/>
          <w:szCs w:val="24"/>
        </w:rPr>
        <w:t>bis</w:t>
      </w:r>
      <w:r w:rsidR="000D5EC9" w:rsidRPr="007D3E81">
        <w:rPr>
          <w:rFonts w:cs="Arial"/>
          <w:b/>
          <w:sz w:val="24"/>
          <w:szCs w:val="24"/>
        </w:rPr>
        <w:tab/>
      </w:r>
      <w:r w:rsidR="00420A64" w:rsidRPr="00420A64">
        <w:rPr>
          <w:rFonts w:cs="Arial"/>
          <w:b/>
          <w:sz w:val="24"/>
          <w:szCs w:val="24"/>
        </w:rPr>
        <w:t>R3-195581</w:t>
      </w:r>
    </w:p>
    <w:p w:rsidR="00B40BA4" w:rsidRDefault="003852F4" w:rsidP="00B40BA4">
      <w:pPr>
        <w:pStyle w:val="CRCoverPage"/>
        <w:tabs>
          <w:tab w:val="right" w:pos="9639"/>
          <w:tab w:val="right" w:pos="13323"/>
        </w:tabs>
        <w:spacing w:after="0"/>
        <w:rPr>
          <w:rFonts w:cs="Arial"/>
          <w:b/>
          <w:sz w:val="24"/>
          <w:szCs w:val="24"/>
        </w:rPr>
      </w:pPr>
      <w:r w:rsidRPr="003852F4">
        <w:rPr>
          <w:rFonts w:cs="Arial"/>
          <w:b/>
          <w:sz w:val="24"/>
          <w:szCs w:val="24"/>
        </w:rPr>
        <w:t>Chongqing, C</w:t>
      </w:r>
      <w:r>
        <w:rPr>
          <w:rFonts w:cs="Arial"/>
          <w:b/>
          <w:sz w:val="24"/>
          <w:szCs w:val="24"/>
        </w:rPr>
        <w:t>hina</w:t>
      </w:r>
      <w:r w:rsidR="00061B84" w:rsidRPr="00061B84">
        <w:rPr>
          <w:rFonts w:cs="Arial"/>
          <w:b/>
          <w:sz w:val="24"/>
          <w:szCs w:val="24"/>
        </w:rPr>
        <w:t xml:space="preserve">, </w:t>
      </w:r>
      <w:r>
        <w:rPr>
          <w:rFonts w:cs="Arial"/>
          <w:b/>
          <w:sz w:val="24"/>
          <w:szCs w:val="24"/>
        </w:rPr>
        <w:t>14-18 October</w:t>
      </w:r>
      <w:r w:rsidR="00061B84" w:rsidRPr="00061B84">
        <w:rPr>
          <w:rFonts w:cs="Arial"/>
          <w:b/>
          <w:sz w:val="24"/>
          <w:szCs w:val="24"/>
        </w:rPr>
        <w:t xml:space="preserve"> 2019</w:t>
      </w:r>
    </w:p>
    <w:p w:rsidR="0037119B" w:rsidRPr="007D3E81" w:rsidRDefault="0037119B" w:rsidP="0037119B">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20A64" w:rsidRPr="00420A64">
        <w:rPr>
          <w:rFonts w:ascii="Arial" w:hAnsi="Arial"/>
          <w:sz w:val="24"/>
          <w:lang w:eastAsia="zh-CN"/>
        </w:rPr>
        <w:t xml:space="preserve">(TP for </w:t>
      </w:r>
      <w:proofErr w:type="spellStart"/>
      <w:r w:rsidR="00420A64" w:rsidRPr="00420A64">
        <w:rPr>
          <w:rFonts w:ascii="Arial" w:hAnsi="Arial"/>
          <w:sz w:val="24"/>
          <w:lang w:eastAsia="zh-CN"/>
        </w:rPr>
        <w:t>NR_Mob_enh</w:t>
      </w:r>
      <w:proofErr w:type="spellEnd"/>
      <w:r w:rsidR="00420A64" w:rsidRPr="00420A64">
        <w:rPr>
          <w:rFonts w:ascii="Arial" w:hAnsi="Arial"/>
          <w:sz w:val="24"/>
          <w:lang w:eastAsia="zh-CN"/>
        </w:rPr>
        <w:t xml:space="preserve"> BL CR for TS 38.423): Early data forwarding</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84E0C">
        <w:rPr>
          <w:rFonts w:ascii="Arial" w:hAnsi="Arial"/>
          <w:sz w:val="24"/>
          <w:lang w:eastAsia="zh-CN"/>
        </w:rPr>
        <w:t>15.4.1</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A84E0C" w:rsidRPr="00A84E0C">
        <w:rPr>
          <w:rFonts w:ascii="Arial" w:hAnsi="Arial"/>
          <w:sz w:val="24"/>
          <w:lang w:eastAsia="zh-CN"/>
        </w:rPr>
        <w:t>Discussion</w:t>
      </w:r>
    </w:p>
    <w:p w:rsidR="00DD5AE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A84E0C" w:rsidRDefault="00A84E0C" w:rsidP="00A84E0C">
      <w:pPr>
        <w:rPr>
          <w:lang w:val="en-US"/>
        </w:rPr>
      </w:pPr>
      <w:r>
        <w:rPr>
          <w:lang w:val="en-US"/>
        </w:rPr>
        <w:t xml:space="preserve">In RAN2#107 meeting [1], enhanced Make-Before-Break HO (i.e. DAPS named in RAN2) is agreed to achieve </w:t>
      </w:r>
      <w:r w:rsidRPr="00403247">
        <w:rPr>
          <w:lang w:val="en-US"/>
        </w:rPr>
        <w:t>0ms interruption</w:t>
      </w:r>
      <w:r>
        <w:rPr>
          <w:lang w:val="en-US"/>
        </w:rPr>
        <w:t xml:space="preserve"> in NR: </w:t>
      </w:r>
    </w:p>
    <w:p w:rsidR="00A84E0C" w:rsidRDefault="00A84E0C" w:rsidP="00A84E0C">
      <w:pPr>
        <w:pStyle w:val="Doc-text2"/>
      </w:pPr>
    </w:p>
    <w:p w:rsidR="00A84E0C" w:rsidRDefault="00A84E0C" w:rsidP="00A84E0C">
      <w:pPr>
        <w:pStyle w:val="Doc-text2"/>
        <w:pBdr>
          <w:top w:val="single" w:sz="4" w:space="1" w:color="auto"/>
          <w:left w:val="single" w:sz="4" w:space="4" w:color="auto"/>
          <w:bottom w:val="single" w:sz="4" w:space="1" w:color="auto"/>
          <w:right w:val="single" w:sz="4" w:space="4" w:color="auto"/>
        </w:pBdr>
      </w:pPr>
      <w:r>
        <w:t>Agreements</w:t>
      </w:r>
    </w:p>
    <w:p w:rsidR="00A84E0C" w:rsidRDefault="00A84E0C" w:rsidP="00A84E0C">
      <w:pPr>
        <w:pStyle w:val="Doc-text2"/>
        <w:pBdr>
          <w:top w:val="single" w:sz="4" w:space="1" w:color="auto"/>
          <w:left w:val="single" w:sz="4" w:space="4" w:color="auto"/>
          <w:bottom w:val="single" w:sz="4" w:space="1" w:color="auto"/>
          <w:right w:val="single" w:sz="4" w:space="4" w:color="auto"/>
        </w:pBdr>
      </w:pPr>
      <w:r>
        <w:t>1</w:t>
      </w:r>
      <w:r>
        <w:tab/>
        <w:t>Introduce a solution for HO interruption time reduction based on dual active protocol stack.</w:t>
      </w:r>
    </w:p>
    <w:p w:rsidR="00A84E0C" w:rsidRDefault="00A84E0C" w:rsidP="00A84E0C">
      <w:pPr>
        <w:pStyle w:val="Doc-text2"/>
      </w:pPr>
    </w:p>
    <w:p w:rsidR="00A84E0C" w:rsidRDefault="00A84E0C" w:rsidP="00A84E0C">
      <w:r>
        <w:t>In RAN3#105 meeting [2], the agreements for CHO data forwarding are achieved as following:</w:t>
      </w:r>
    </w:p>
    <w:p w:rsidR="00A84E0C" w:rsidRPr="00A5610E" w:rsidRDefault="00A84E0C" w:rsidP="00A84E0C">
      <w:pPr>
        <w:widowControl w:val="0"/>
        <w:spacing w:after="0"/>
        <w:ind w:left="144" w:hanging="144"/>
        <w:rPr>
          <w:rFonts w:cs="Calibri"/>
          <w:b/>
          <w:color w:val="00B050"/>
          <w:sz w:val="18"/>
          <w:szCs w:val="24"/>
        </w:rPr>
      </w:pPr>
      <w:r w:rsidRPr="00A5610E">
        <w:rPr>
          <w:rFonts w:cs="Calibri"/>
          <w:b/>
          <w:color w:val="00B050"/>
          <w:sz w:val="18"/>
          <w:szCs w:val="24"/>
        </w:rPr>
        <w:t xml:space="preserve">Concentrate further discussion on </w:t>
      </w:r>
      <w:r>
        <w:rPr>
          <w:rFonts w:cs="Calibri"/>
          <w:b/>
          <w:color w:val="00B050"/>
          <w:sz w:val="18"/>
          <w:szCs w:val="24"/>
        </w:rPr>
        <w:t xml:space="preserve">the following 2 options: </w:t>
      </w:r>
      <w:r w:rsidRPr="00A5610E">
        <w:rPr>
          <w:rFonts w:cs="Calibri"/>
          <w:b/>
          <w:color w:val="00B050"/>
          <w:sz w:val="18"/>
          <w:szCs w:val="24"/>
        </w:rPr>
        <w:t>early forwarding</w:t>
      </w:r>
      <w:r>
        <w:rPr>
          <w:rFonts w:cs="Calibri"/>
          <w:b/>
          <w:color w:val="00B050"/>
          <w:sz w:val="18"/>
          <w:szCs w:val="24"/>
        </w:rPr>
        <w:t>,</w:t>
      </w:r>
      <w:r w:rsidRPr="00A5610E">
        <w:rPr>
          <w:rFonts w:cs="Calibri"/>
          <w:b/>
          <w:color w:val="00B050"/>
          <w:sz w:val="18"/>
          <w:szCs w:val="24"/>
        </w:rPr>
        <w:t xml:space="preserve"> and late forwarding </w:t>
      </w:r>
      <w:r w:rsidRPr="00375737">
        <w:rPr>
          <w:rFonts w:cs="Calibri"/>
          <w:b/>
          <w:color w:val="00B050"/>
          <w:sz w:val="18"/>
          <w:szCs w:val="24"/>
        </w:rPr>
        <w:t>initiated after the source NG-RAN node knows that the UE has successfully accessed a target NG-RAN node</w:t>
      </w:r>
    </w:p>
    <w:p w:rsidR="00A84E0C" w:rsidRDefault="00A84E0C" w:rsidP="00A84E0C">
      <w:pPr>
        <w:widowControl w:val="0"/>
        <w:spacing w:after="0"/>
        <w:ind w:left="144" w:hanging="144"/>
        <w:rPr>
          <w:rFonts w:cs="Calibri"/>
          <w:sz w:val="18"/>
          <w:szCs w:val="24"/>
        </w:rPr>
      </w:pPr>
    </w:p>
    <w:p w:rsidR="00A84E0C" w:rsidRPr="003B0783" w:rsidRDefault="00A84E0C" w:rsidP="00A84E0C">
      <w:pPr>
        <w:widowControl w:val="0"/>
        <w:spacing w:after="0"/>
        <w:ind w:left="144" w:hanging="144"/>
        <w:rPr>
          <w:rFonts w:cs="Calibri"/>
          <w:b/>
          <w:color w:val="00B050"/>
          <w:sz w:val="18"/>
          <w:szCs w:val="24"/>
        </w:rPr>
      </w:pPr>
      <w:r w:rsidRPr="003B0783">
        <w:rPr>
          <w:rFonts w:cs="Calibri"/>
          <w:b/>
          <w:color w:val="00B050"/>
          <w:sz w:val="18"/>
          <w:szCs w:val="24"/>
        </w:rPr>
        <w:t xml:space="preserve">We agree to specify both “early forwarding” and “late forwarding” according to definitions in agreed St2 TPs; whether to use early data forwarding for CHO is </w:t>
      </w:r>
      <w:r>
        <w:rPr>
          <w:rFonts w:cs="Calibri"/>
          <w:b/>
          <w:color w:val="00B050"/>
          <w:sz w:val="18"/>
          <w:szCs w:val="24"/>
        </w:rPr>
        <w:t>FFS</w:t>
      </w:r>
    </w:p>
    <w:p w:rsidR="00A84E0C" w:rsidRDefault="00A84E0C" w:rsidP="00A84E0C"/>
    <w:p w:rsidR="00A84E0C" w:rsidRDefault="00A84E0C" w:rsidP="00A84E0C">
      <w:r>
        <w:t xml:space="preserve">And, for </w:t>
      </w:r>
      <w:r w:rsidRPr="00B377BE">
        <w:t>enhanced Make-Before-Break HO</w:t>
      </w:r>
      <w:r>
        <w:t>, the agreement for data forwarding is achieved as following:</w:t>
      </w:r>
    </w:p>
    <w:p w:rsidR="00A84E0C" w:rsidRDefault="00A84E0C" w:rsidP="00A84E0C">
      <w:pPr>
        <w:widowControl w:val="0"/>
        <w:spacing w:after="0"/>
        <w:ind w:left="144" w:hanging="144"/>
        <w:rPr>
          <w:rFonts w:cs="Calibri"/>
          <w:color w:val="00B050"/>
          <w:sz w:val="18"/>
          <w:szCs w:val="24"/>
        </w:rPr>
      </w:pPr>
      <w:r w:rsidRPr="0000191E">
        <w:rPr>
          <w:rFonts w:cs="Calibri"/>
          <w:b/>
          <w:color w:val="00B050"/>
          <w:sz w:val="18"/>
          <w:szCs w:val="24"/>
        </w:rPr>
        <w:t xml:space="preserve">We shall support early data forwarding for </w:t>
      </w:r>
      <w:proofErr w:type="spellStart"/>
      <w:r w:rsidRPr="0000191E">
        <w:rPr>
          <w:rFonts w:cs="Calibri"/>
          <w:b/>
          <w:color w:val="00B050"/>
          <w:sz w:val="18"/>
          <w:szCs w:val="24"/>
        </w:rPr>
        <w:t>eMBB</w:t>
      </w:r>
      <w:proofErr w:type="spellEnd"/>
    </w:p>
    <w:p w:rsidR="00A84E0C" w:rsidRPr="00FF0585" w:rsidRDefault="00A84E0C" w:rsidP="00A84E0C">
      <w:pPr>
        <w:widowControl w:val="0"/>
        <w:tabs>
          <w:tab w:val="left" w:pos="7093"/>
        </w:tabs>
        <w:spacing w:after="0"/>
        <w:ind w:left="144" w:hanging="144"/>
        <w:rPr>
          <w:rFonts w:cs="Calibri"/>
          <w:color w:val="00B050"/>
          <w:sz w:val="18"/>
          <w:szCs w:val="24"/>
        </w:rPr>
      </w:pPr>
      <w:r>
        <w:rPr>
          <w:rFonts w:cs="Calibri"/>
          <w:color w:val="00B050"/>
          <w:sz w:val="18"/>
          <w:szCs w:val="24"/>
        </w:rPr>
        <w:tab/>
      </w:r>
      <w:r>
        <w:rPr>
          <w:rFonts w:cs="Calibri"/>
          <w:color w:val="00B050"/>
          <w:sz w:val="18"/>
          <w:szCs w:val="24"/>
        </w:rPr>
        <w:tab/>
      </w:r>
    </w:p>
    <w:p w:rsidR="00A84E0C" w:rsidRDefault="00A84E0C" w:rsidP="00A84E0C">
      <w:r>
        <w:t xml:space="preserve">In this paper, we would discuss the details of data forwarding for </w:t>
      </w:r>
      <w:proofErr w:type="spellStart"/>
      <w:r>
        <w:t>eMBB</w:t>
      </w:r>
      <w:proofErr w:type="spellEnd"/>
      <w:r>
        <w:t xml:space="preserve"> HO solution in LTE/NR. </w:t>
      </w:r>
    </w:p>
    <w:p w:rsidR="00A84E0C" w:rsidRDefault="00A84E0C" w:rsidP="00A84E0C">
      <w:pPr>
        <w:pStyle w:val="10"/>
        <w:rPr>
          <w:rFonts w:eastAsia="SimSun"/>
          <w:lang w:eastAsia="zh-CN"/>
        </w:rPr>
      </w:pPr>
      <w:bookmarkStart w:id="1" w:name="OLE_LINK1"/>
      <w:bookmarkStart w:id="2" w:name="OLE_LINK2"/>
      <w:r>
        <w:rPr>
          <w:rFonts w:eastAsia="SimSun"/>
          <w:lang w:eastAsia="zh-CN"/>
        </w:rPr>
        <w:t xml:space="preserve">2. </w:t>
      </w:r>
      <w:r w:rsidRPr="007D3E81">
        <w:rPr>
          <w:rFonts w:eastAsia="SimSun"/>
          <w:lang w:eastAsia="zh-CN"/>
        </w:rPr>
        <w:t>Discussion</w:t>
      </w:r>
    </w:p>
    <w:p w:rsidR="00A84E0C" w:rsidRPr="009C5539" w:rsidRDefault="00A84E0C" w:rsidP="00A84E0C">
      <w:pPr>
        <w:pStyle w:val="TF"/>
        <w:jc w:val="left"/>
        <w:rPr>
          <w:sz w:val="22"/>
        </w:rPr>
      </w:pPr>
      <w:r w:rsidRPr="009C5539">
        <w:rPr>
          <w:b w:val="0"/>
          <w:sz w:val="22"/>
        </w:rPr>
        <w:t xml:space="preserve">2.1 </w:t>
      </w:r>
      <w:r>
        <w:rPr>
          <w:b w:val="0"/>
          <w:sz w:val="22"/>
        </w:rPr>
        <w:tab/>
      </w:r>
      <w:r w:rsidRPr="009C5539">
        <w:rPr>
          <w:b w:val="0"/>
          <w:sz w:val="22"/>
        </w:rPr>
        <w:t>Data forwarding related RAN2 agreements</w:t>
      </w:r>
    </w:p>
    <w:p w:rsidR="00A84E0C" w:rsidRPr="00D41CB6" w:rsidRDefault="00A84E0C" w:rsidP="00A84E0C">
      <w:pPr>
        <w:pStyle w:val="af9"/>
        <w:tabs>
          <w:tab w:val="right" w:pos="9639"/>
        </w:tabs>
        <w:spacing w:before="120"/>
        <w:rPr>
          <w:rFonts w:eastAsiaTheme="minorEastAsia"/>
          <w:lang w:eastAsia="zh-CN"/>
        </w:rPr>
      </w:pPr>
      <w:r w:rsidRPr="00D41CB6">
        <w:rPr>
          <w:rFonts w:eastAsiaTheme="minorEastAsia"/>
          <w:lang w:eastAsia="zh-CN"/>
        </w:rPr>
        <w:t>In RAN2#106 meeting</w:t>
      </w:r>
      <w:r>
        <w:rPr>
          <w:rFonts w:eastAsiaTheme="minorEastAsia"/>
          <w:lang w:eastAsia="zh-CN"/>
        </w:rPr>
        <w:t xml:space="preserve"> [3]</w:t>
      </w:r>
      <w:r w:rsidRPr="00D41CB6">
        <w:rPr>
          <w:rFonts w:eastAsiaTheme="minorEastAsia"/>
          <w:lang w:eastAsia="zh-CN"/>
        </w:rPr>
        <w:t xml:space="preserve">, following agreements were made for </w:t>
      </w:r>
      <w:r>
        <w:rPr>
          <w:rFonts w:eastAsiaTheme="minorEastAsia"/>
          <w:lang w:eastAsia="zh-CN"/>
        </w:rPr>
        <w:t xml:space="preserve">0ms </w:t>
      </w:r>
      <w:r w:rsidRPr="00D41CB6">
        <w:rPr>
          <w:rFonts w:eastAsiaTheme="minorEastAsia"/>
          <w:lang w:eastAsia="zh-CN"/>
        </w:rPr>
        <w:t>interruption solutions:</w:t>
      </w:r>
    </w:p>
    <w:p w:rsidR="00A84E0C" w:rsidRPr="00D41CB6" w:rsidRDefault="00A84E0C" w:rsidP="00A84E0C">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lang w:eastAsia="en-GB"/>
        </w:rPr>
      </w:pPr>
      <w:r w:rsidRPr="00D41CB6">
        <w:rPr>
          <w:rFonts w:ascii="Arial" w:eastAsia="MS Mincho" w:hAnsi="Arial"/>
          <w:lang w:eastAsia="en-GB"/>
        </w:rPr>
        <w:t>Agreements</w:t>
      </w:r>
    </w:p>
    <w:p w:rsidR="00A84E0C" w:rsidRPr="00D41CB6" w:rsidRDefault="00A84E0C" w:rsidP="00A84E0C">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lang w:eastAsia="en-GB"/>
        </w:rPr>
      </w:pPr>
      <w:r w:rsidRPr="00D41CB6">
        <w:rPr>
          <w:rFonts w:ascii="Arial" w:eastAsia="MS Mincho" w:hAnsi="Arial"/>
          <w:lang w:eastAsia="en-GB"/>
        </w:rPr>
        <w:t>1</w:t>
      </w:r>
      <w:r w:rsidRPr="00D41CB6">
        <w:rPr>
          <w:rFonts w:ascii="Arial" w:eastAsia="MS Mincho" w:hAnsi="Arial"/>
          <w:lang w:eastAsia="en-GB"/>
        </w:rPr>
        <w:tab/>
      </w:r>
      <w:r w:rsidRPr="00D41CB6">
        <w:rPr>
          <w:rFonts w:ascii="Arial" w:eastAsia="MS Mincho" w:hAnsi="Arial"/>
          <w:highlight w:val="yellow"/>
          <w:lang w:eastAsia="en-GB"/>
        </w:rPr>
        <w:t>PDCP packet duplication does not need to be supported in combination with the HO interruption solution (but doesn't preclude that it might be possible to support it and it may be beneficial in some cases)</w:t>
      </w:r>
    </w:p>
    <w:p w:rsidR="00A84E0C" w:rsidRPr="00D41CB6" w:rsidRDefault="00A84E0C" w:rsidP="00A84E0C">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lang w:eastAsia="en-GB"/>
        </w:rPr>
      </w:pPr>
    </w:p>
    <w:p w:rsidR="00A84E0C" w:rsidRPr="00D41CB6" w:rsidRDefault="00A84E0C" w:rsidP="00A84E0C">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lang w:eastAsia="en-GB"/>
        </w:rPr>
      </w:pPr>
      <w:r w:rsidRPr="00D41CB6">
        <w:rPr>
          <w:rFonts w:ascii="Arial" w:eastAsia="MS Mincho" w:hAnsi="Arial"/>
          <w:lang w:eastAsia="en-GB"/>
        </w:rPr>
        <w:t>2</w:t>
      </w:r>
      <w:r w:rsidRPr="00D41CB6">
        <w:rPr>
          <w:rFonts w:ascii="Arial" w:eastAsia="MS Mincho" w:hAnsi="Arial"/>
          <w:lang w:eastAsia="en-GB"/>
        </w:rPr>
        <w:tab/>
      </w:r>
      <w:r w:rsidRPr="00D41CB6">
        <w:rPr>
          <w:rFonts w:ascii="Arial" w:eastAsia="MS Mincho" w:hAnsi="Arial"/>
          <w:highlight w:val="yellow"/>
          <w:lang w:eastAsia="en-GB"/>
        </w:rPr>
        <w:t>Simultaneous UL PUSCH transmission does not need to be supported for the HO interruption solution.</w:t>
      </w:r>
      <w:r w:rsidRPr="00D41CB6">
        <w:rPr>
          <w:rFonts w:ascii="Arial" w:eastAsia="MS Mincho" w:hAnsi="Arial"/>
          <w:lang w:eastAsia="en-GB"/>
        </w:rPr>
        <w:t xml:space="preserve"> </w:t>
      </w:r>
    </w:p>
    <w:p w:rsidR="00A84E0C" w:rsidRPr="00D41CB6" w:rsidRDefault="00A84E0C" w:rsidP="00A84E0C">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lang w:eastAsia="en-GB"/>
        </w:rPr>
      </w:pPr>
      <w:r w:rsidRPr="00D41CB6">
        <w:rPr>
          <w:rFonts w:ascii="Arial" w:eastAsia="MS Mincho" w:hAnsi="Arial"/>
          <w:lang w:eastAsia="en-GB"/>
        </w:rPr>
        <w:tab/>
      </w:r>
    </w:p>
    <w:p w:rsidR="00A84E0C" w:rsidRPr="00D41CB6" w:rsidRDefault="00A84E0C" w:rsidP="00A84E0C">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lang w:eastAsia="en-GB"/>
        </w:rPr>
      </w:pPr>
      <w:r w:rsidRPr="00D41CB6">
        <w:rPr>
          <w:rFonts w:ascii="Arial" w:eastAsia="MS Mincho" w:hAnsi="Arial"/>
          <w:lang w:eastAsia="en-GB"/>
        </w:rPr>
        <w:t>3</w:t>
      </w:r>
      <w:r w:rsidRPr="00D41CB6">
        <w:rPr>
          <w:rFonts w:ascii="Arial" w:eastAsia="MS Mincho" w:hAnsi="Arial"/>
          <w:lang w:eastAsia="en-GB"/>
        </w:rPr>
        <w:tab/>
        <w:t>There is a point in time where the UL PUSCH switches from source to target.</w:t>
      </w:r>
    </w:p>
    <w:p w:rsidR="00A84E0C" w:rsidRPr="0072772D" w:rsidRDefault="00A84E0C" w:rsidP="00A84E0C">
      <w:pPr>
        <w:tabs>
          <w:tab w:val="right" w:pos="9639"/>
        </w:tabs>
        <w:overflowPunct w:val="0"/>
        <w:autoSpaceDE w:val="0"/>
        <w:autoSpaceDN w:val="0"/>
        <w:adjustRightInd w:val="0"/>
        <w:spacing w:before="120" w:after="120"/>
        <w:jc w:val="both"/>
        <w:textAlignment w:val="baseline"/>
        <w:rPr>
          <w:rFonts w:eastAsiaTheme="minorEastAsia"/>
          <w:lang w:eastAsia="zh-CN"/>
        </w:rPr>
      </w:pPr>
      <w:r w:rsidRPr="0072772D">
        <w:rPr>
          <w:rFonts w:eastAsiaTheme="minorEastAsia"/>
          <w:lang w:eastAsia="zh-CN"/>
        </w:rPr>
        <w:t>In RAN2#107 meeting</w:t>
      </w:r>
      <w:r>
        <w:rPr>
          <w:rFonts w:eastAsiaTheme="minorEastAsia"/>
          <w:lang w:eastAsia="zh-CN"/>
        </w:rPr>
        <w:t xml:space="preserve"> [1]</w:t>
      </w:r>
      <w:r w:rsidRPr="0072772D">
        <w:rPr>
          <w:rFonts w:eastAsiaTheme="minorEastAsia"/>
          <w:lang w:eastAsia="zh-CN"/>
        </w:rPr>
        <w:t xml:space="preserve">, following was agreed </w:t>
      </w:r>
      <w:r>
        <w:rPr>
          <w:rFonts w:eastAsiaTheme="minorEastAsia"/>
          <w:lang w:eastAsia="zh-CN"/>
        </w:rPr>
        <w:t>for</w:t>
      </w:r>
      <w:r w:rsidRPr="0072772D">
        <w:rPr>
          <w:rFonts w:eastAsiaTheme="minorEastAsia"/>
          <w:lang w:eastAsia="zh-CN"/>
        </w:rPr>
        <w:t xml:space="preserve"> </w:t>
      </w:r>
      <w:r>
        <w:rPr>
          <w:lang w:val="en-US"/>
        </w:rPr>
        <w:t>enhanced Make-Before-Break HO (i.e. DAPS named in RAN2)</w:t>
      </w:r>
      <w:r w:rsidRPr="0072772D">
        <w:rPr>
          <w:rFonts w:eastAsiaTheme="minorEastAsia"/>
          <w:lang w:eastAsia="zh-CN"/>
        </w:rPr>
        <w:t>:</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lang w:eastAsia="en-GB"/>
        </w:rPr>
      </w:pPr>
      <w:r w:rsidRPr="0072772D">
        <w:rPr>
          <w:rFonts w:ascii="Arial" w:eastAsia="MS Mincho" w:hAnsi="Arial"/>
          <w:lang w:eastAsia="en-GB"/>
        </w:rPr>
        <w:t>Agreements</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r w:rsidRPr="0072772D">
        <w:rPr>
          <w:rFonts w:ascii="Arial" w:eastAsia="MS Mincho" w:hAnsi="Arial"/>
          <w:highlight w:val="yellow"/>
          <w:lang w:eastAsia="en-GB"/>
        </w:rPr>
        <w:t>Reconfirm the following understanding on DAPS</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r w:rsidRPr="0072772D">
        <w:rPr>
          <w:rFonts w:ascii="Arial" w:eastAsia="MS Mincho" w:hAnsi="Arial"/>
          <w:highlight w:val="yellow"/>
          <w:lang w:eastAsia="en-GB"/>
        </w:rPr>
        <w:t>1</w:t>
      </w:r>
      <w:r w:rsidRPr="0072772D">
        <w:rPr>
          <w:rFonts w:ascii="Arial" w:eastAsia="MS Mincho" w:hAnsi="Arial"/>
          <w:highlight w:val="yellow"/>
          <w:lang w:eastAsia="en-GB"/>
        </w:rPr>
        <w:tab/>
        <w:t>For DAPS DL transmission/reception operation:</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r w:rsidRPr="0072772D">
        <w:rPr>
          <w:rFonts w:ascii="Arial" w:eastAsia="MS Mincho" w:hAnsi="Arial"/>
          <w:highlight w:val="yellow"/>
          <w:lang w:eastAsia="en-GB"/>
        </w:rPr>
        <w:t>•</w:t>
      </w:r>
      <w:r w:rsidRPr="0072772D">
        <w:rPr>
          <w:rFonts w:ascii="Arial" w:eastAsia="MS Mincho" w:hAnsi="Arial"/>
          <w:highlight w:val="yellow"/>
          <w:lang w:eastAsia="en-GB"/>
        </w:rPr>
        <w:tab/>
        <w:t xml:space="preserve">The source </w:t>
      </w:r>
      <w:proofErr w:type="spellStart"/>
      <w:r w:rsidRPr="0072772D">
        <w:rPr>
          <w:rFonts w:ascii="Arial" w:eastAsia="MS Mincho" w:hAnsi="Arial"/>
          <w:highlight w:val="yellow"/>
          <w:lang w:eastAsia="en-GB"/>
        </w:rPr>
        <w:t>eNB</w:t>
      </w:r>
      <w:proofErr w:type="spellEnd"/>
      <w:r w:rsidRPr="0072772D">
        <w:rPr>
          <w:rFonts w:ascii="Arial" w:eastAsia="MS Mincho" w:hAnsi="Arial"/>
          <w:highlight w:val="yellow"/>
          <w:lang w:eastAsia="en-GB"/>
        </w:rPr>
        <w:t xml:space="preserve"> and the target </w:t>
      </w:r>
      <w:proofErr w:type="spellStart"/>
      <w:r w:rsidRPr="0072772D">
        <w:rPr>
          <w:rFonts w:ascii="Arial" w:eastAsia="MS Mincho" w:hAnsi="Arial"/>
          <w:highlight w:val="yellow"/>
          <w:lang w:eastAsia="en-GB"/>
        </w:rPr>
        <w:t>eNB</w:t>
      </w:r>
      <w:proofErr w:type="spellEnd"/>
      <w:r w:rsidRPr="0072772D">
        <w:rPr>
          <w:rFonts w:ascii="Arial" w:eastAsia="MS Mincho" w:hAnsi="Arial"/>
          <w:highlight w:val="yellow"/>
          <w:lang w:eastAsia="en-GB"/>
        </w:rPr>
        <w:t xml:space="preserve"> perform header compression, ciphering and add PDCP header separately;</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r w:rsidRPr="0072772D">
        <w:rPr>
          <w:rFonts w:ascii="Arial" w:eastAsia="MS Mincho" w:hAnsi="Arial"/>
          <w:highlight w:val="yellow"/>
          <w:lang w:eastAsia="en-GB"/>
        </w:rPr>
        <w:t>•</w:t>
      </w:r>
      <w:r w:rsidRPr="0072772D">
        <w:rPr>
          <w:rFonts w:ascii="Arial" w:eastAsia="MS Mincho" w:hAnsi="Arial"/>
          <w:highlight w:val="yellow"/>
          <w:lang w:eastAsia="en-GB"/>
        </w:rPr>
        <w:tab/>
        <w:t xml:space="preserve">UE performs deciphering and header decompression for the DL PDCP SDUs received from the source </w:t>
      </w:r>
      <w:proofErr w:type="spellStart"/>
      <w:r w:rsidRPr="0072772D">
        <w:rPr>
          <w:rFonts w:ascii="Arial" w:eastAsia="MS Mincho" w:hAnsi="Arial"/>
          <w:highlight w:val="yellow"/>
          <w:lang w:eastAsia="en-GB"/>
        </w:rPr>
        <w:t>eNB</w:t>
      </w:r>
      <w:proofErr w:type="spellEnd"/>
      <w:r w:rsidRPr="0072772D">
        <w:rPr>
          <w:rFonts w:ascii="Arial" w:eastAsia="MS Mincho" w:hAnsi="Arial"/>
          <w:highlight w:val="yellow"/>
          <w:lang w:eastAsia="en-GB"/>
        </w:rPr>
        <w:t xml:space="preserve"> and target </w:t>
      </w:r>
      <w:proofErr w:type="spellStart"/>
      <w:r w:rsidRPr="0072772D">
        <w:rPr>
          <w:rFonts w:ascii="Arial" w:eastAsia="MS Mincho" w:hAnsi="Arial"/>
          <w:highlight w:val="yellow"/>
          <w:lang w:eastAsia="en-GB"/>
        </w:rPr>
        <w:t>eNB</w:t>
      </w:r>
      <w:proofErr w:type="spellEnd"/>
      <w:r w:rsidRPr="0072772D">
        <w:rPr>
          <w:rFonts w:ascii="Arial" w:eastAsia="MS Mincho" w:hAnsi="Arial"/>
          <w:highlight w:val="yellow"/>
          <w:lang w:eastAsia="en-GB"/>
        </w:rPr>
        <w:t xml:space="preserve"> separately; stores those PDCP SDUs in the common PDCP reception buffer and performs PDCP reordering; and then delivers the PDCP SDUs to upper layers in ascending order.</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r w:rsidRPr="0072772D">
        <w:rPr>
          <w:rFonts w:ascii="Arial" w:eastAsia="MS Mincho" w:hAnsi="Arial"/>
          <w:highlight w:val="yellow"/>
          <w:lang w:eastAsia="en-GB"/>
        </w:rPr>
        <w:lastRenderedPageBreak/>
        <w:t>2</w:t>
      </w:r>
      <w:r w:rsidRPr="0072772D">
        <w:rPr>
          <w:rFonts w:ascii="Arial" w:eastAsia="MS Mincho" w:hAnsi="Arial"/>
          <w:highlight w:val="yellow"/>
          <w:lang w:eastAsia="en-GB"/>
        </w:rPr>
        <w:tab/>
        <w:t xml:space="preserve">single UL new PUSCH data transmission as baseline and UE switches UL data transmission (new and unacknowledged PDCP SDUs) to target </w:t>
      </w:r>
      <w:proofErr w:type="spellStart"/>
      <w:r w:rsidRPr="0072772D">
        <w:rPr>
          <w:rFonts w:ascii="Arial" w:eastAsia="MS Mincho" w:hAnsi="Arial"/>
          <w:highlight w:val="yellow"/>
          <w:lang w:eastAsia="en-GB"/>
        </w:rPr>
        <w:t>gNB</w:t>
      </w:r>
      <w:proofErr w:type="spellEnd"/>
      <w:r w:rsidRPr="0072772D">
        <w:rPr>
          <w:rFonts w:ascii="Arial" w:eastAsia="MS Mincho" w:hAnsi="Arial"/>
          <w:highlight w:val="yellow"/>
          <w:lang w:eastAsia="en-GB"/>
        </w:rPr>
        <w:t xml:space="preserve"> upon reception of the first UL grant for data transmission from the target </w:t>
      </w:r>
      <w:proofErr w:type="spellStart"/>
      <w:r w:rsidRPr="0072772D">
        <w:rPr>
          <w:rFonts w:ascii="Arial" w:eastAsia="MS Mincho" w:hAnsi="Arial"/>
          <w:highlight w:val="yellow"/>
          <w:lang w:eastAsia="en-GB"/>
        </w:rPr>
        <w:t>gNB</w:t>
      </w:r>
      <w:proofErr w:type="spellEnd"/>
      <w:r w:rsidRPr="0072772D">
        <w:rPr>
          <w:rFonts w:ascii="Arial" w:eastAsia="MS Mincho" w:hAnsi="Arial"/>
          <w:highlight w:val="yellow"/>
          <w:lang w:eastAsia="en-GB"/>
        </w:rPr>
        <w:t xml:space="preserve"> after RA procedure towards the target </w:t>
      </w:r>
      <w:proofErr w:type="spellStart"/>
      <w:r w:rsidRPr="0072772D">
        <w:rPr>
          <w:rFonts w:ascii="Arial" w:eastAsia="MS Mincho" w:hAnsi="Arial"/>
          <w:highlight w:val="yellow"/>
          <w:lang w:eastAsia="en-GB"/>
        </w:rPr>
        <w:t>gNB</w:t>
      </w:r>
      <w:proofErr w:type="spellEnd"/>
      <w:r w:rsidRPr="0072772D">
        <w:rPr>
          <w:rFonts w:ascii="Arial" w:eastAsia="MS Mincho" w:hAnsi="Arial"/>
          <w:highlight w:val="yellow"/>
          <w:lang w:eastAsia="en-GB"/>
        </w:rPr>
        <w:t xml:space="preserve"> is successfully completed.</w:t>
      </w:r>
    </w:p>
    <w:p w:rsidR="00A84E0C" w:rsidRPr="0072772D" w:rsidRDefault="00A84E0C" w:rsidP="00A84E0C">
      <w:pPr>
        <w:numPr>
          <w:ilvl w:val="0"/>
          <w:numId w:val="10"/>
        </w:numPr>
        <w:pBdr>
          <w:top w:val="single" w:sz="4" w:space="1" w:color="auto"/>
          <w:left w:val="single" w:sz="4" w:space="0" w:color="auto"/>
          <w:bottom w:val="single" w:sz="4" w:space="1" w:color="auto"/>
          <w:right w:val="single" w:sz="4" w:space="4" w:color="auto"/>
        </w:pBdr>
        <w:tabs>
          <w:tab w:val="left" w:pos="1622"/>
        </w:tabs>
        <w:spacing w:after="0" w:line="259" w:lineRule="auto"/>
        <w:ind w:left="360"/>
        <w:rPr>
          <w:rFonts w:ascii="Arial" w:eastAsia="MS Mincho" w:hAnsi="Arial"/>
          <w:highlight w:val="yellow"/>
          <w:lang w:eastAsia="en-GB"/>
        </w:rPr>
      </w:pPr>
      <w:r w:rsidRPr="0072772D">
        <w:rPr>
          <w:rFonts w:ascii="Arial" w:eastAsia="MS Mincho" w:hAnsi="Arial"/>
          <w:highlight w:val="yellow"/>
          <w:lang w:eastAsia="en-GB"/>
        </w:rPr>
        <w:t xml:space="preserve">As described in single UL new data transmission solution: For the DL data transmission, the UE continues to provide HARQ ACK/NACK, other CSI kind of feedback, ARQ ACK/NACK to the source </w:t>
      </w:r>
      <w:proofErr w:type="spellStart"/>
      <w:r w:rsidRPr="0072772D">
        <w:rPr>
          <w:rFonts w:ascii="Arial" w:eastAsia="MS Mincho" w:hAnsi="Arial"/>
          <w:highlight w:val="yellow"/>
          <w:lang w:eastAsia="en-GB"/>
        </w:rPr>
        <w:t>eNB</w:t>
      </w:r>
      <w:proofErr w:type="spellEnd"/>
      <w:r w:rsidRPr="0072772D">
        <w:rPr>
          <w:rFonts w:ascii="Arial" w:eastAsia="MS Mincho" w:hAnsi="Arial"/>
          <w:highlight w:val="yellow"/>
          <w:lang w:eastAsia="en-GB"/>
        </w:rPr>
        <w:t xml:space="preserve"> before release of the source cell connection.</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rPr>
          <w:rFonts w:ascii="Arial" w:eastAsia="MS Mincho" w:hAnsi="Arial"/>
          <w:lang w:eastAsia="en-GB"/>
        </w:rPr>
      </w:pPr>
      <w:r w:rsidRPr="0072772D">
        <w:rPr>
          <w:rFonts w:ascii="Arial" w:eastAsia="MS Mincho" w:hAnsi="Arial"/>
          <w:lang w:eastAsia="en-GB"/>
        </w:rPr>
        <w:t>FFS whether UL HARQ retransmissions continue</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rPr>
          <w:rFonts w:ascii="Arial" w:eastAsia="MS Mincho" w:hAnsi="Arial"/>
          <w:lang w:eastAsia="en-GB"/>
        </w:rPr>
      </w:pPr>
      <w:r w:rsidRPr="0072772D">
        <w:rPr>
          <w:rFonts w:ascii="Arial" w:eastAsia="MS Mincho" w:hAnsi="Arial"/>
          <w:lang w:eastAsia="en-GB"/>
        </w:rPr>
        <w:t xml:space="preserve">FFS whether </w:t>
      </w:r>
      <w:proofErr w:type="spellStart"/>
      <w:r w:rsidRPr="0072772D">
        <w:rPr>
          <w:rFonts w:ascii="Arial" w:eastAsia="MS Mincho" w:hAnsi="Arial"/>
          <w:lang w:eastAsia="en-GB"/>
        </w:rPr>
        <w:t>RoHC</w:t>
      </w:r>
      <w:proofErr w:type="spellEnd"/>
      <w:r w:rsidRPr="0072772D">
        <w:rPr>
          <w:rFonts w:ascii="Arial" w:eastAsia="MS Mincho" w:hAnsi="Arial"/>
          <w:lang w:eastAsia="en-GB"/>
        </w:rPr>
        <w:t xml:space="preserve"> feedback is needed</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rPr>
          <w:rFonts w:ascii="Arial" w:eastAsia="MS Mincho" w:hAnsi="Arial"/>
          <w:lang w:eastAsia="en-GB"/>
        </w:rPr>
      </w:pPr>
      <w:r w:rsidRPr="0072772D">
        <w:rPr>
          <w:rFonts w:ascii="Arial" w:eastAsia="MS Mincho" w:hAnsi="Arial"/>
          <w:lang w:eastAsia="en-GB"/>
        </w:rPr>
        <w:t>4     We do not restrict UP specifications without clear reason (e.g. BSR, PHR, etc.)</w:t>
      </w:r>
    </w:p>
    <w:p w:rsidR="00A84E0C" w:rsidRPr="0072772D" w:rsidRDefault="00A84E0C" w:rsidP="00A84E0C">
      <w:pPr>
        <w:tabs>
          <w:tab w:val="right" w:pos="9639"/>
        </w:tabs>
        <w:overflowPunct w:val="0"/>
        <w:autoSpaceDE w:val="0"/>
        <w:autoSpaceDN w:val="0"/>
        <w:adjustRightInd w:val="0"/>
        <w:spacing w:before="120" w:after="120"/>
        <w:jc w:val="both"/>
        <w:textAlignment w:val="baseline"/>
        <w:rPr>
          <w:rFonts w:eastAsiaTheme="minorEastAsia"/>
          <w:lang w:eastAsia="zh-CN"/>
        </w:rPr>
      </w:pPr>
      <w:r w:rsidRPr="0072772D">
        <w:rPr>
          <w:rFonts w:eastAsiaTheme="minorEastAsia"/>
          <w:lang w:eastAsia="zh-CN"/>
        </w:rPr>
        <w:t>Following agreements were made for general UL handling:</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lang w:eastAsia="en-GB"/>
        </w:rPr>
      </w:pPr>
      <w:r w:rsidRPr="0072772D">
        <w:rPr>
          <w:rFonts w:ascii="Arial" w:eastAsia="MS Mincho" w:hAnsi="Arial"/>
          <w:lang w:eastAsia="en-GB"/>
        </w:rPr>
        <w:t>Agreements</w:t>
      </w:r>
    </w:p>
    <w:p w:rsidR="00A84E0C" w:rsidRPr="0072772D" w:rsidRDefault="00A84E0C" w:rsidP="00A84E0C">
      <w:pPr>
        <w:numPr>
          <w:ilvl w:val="0"/>
          <w:numId w:val="11"/>
        </w:numPr>
        <w:pBdr>
          <w:top w:val="single" w:sz="4" w:space="1" w:color="auto"/>
          <w:left w:val="single" w:sz="4" w:space="0" w:color="auto"/>
          <w:bottom w:val="single" w:sz="4" w:space="1" w:color="auto"/>
          <w:right w:val="single" w:sz="4" w:space="4" w:color="auto"/>
        </w:pBdr>
        <w:tabs>
          <w:tab w:val="left" w:pos="1622"/>
        </w:tabs>
        <w:spacing w:after="0" w:line="259" w:lineRule="auto"/>
        <w:ind w:left="360"/>
        <w:rPr>
          <w:rFonts w:ascii="Arial" w:eastAsia="MS Mincho" w:hAnsi="Arial"/>
          <w:highlight w:val="yellow"/>
          <w:lang w:eastAsia="en-GB"/>
        </w:rPr>
      </w:pPr>
      <w:r w:rsidRPr="0072772D">
        <w:rPr>
          <w:rFonts w:ascii="Arial" w:eastAsia="MS Mincho" w:hAnsi="Arial"/>
          <w:highlight w:val="yellow"/>
          <w:lang w:eastAsia="en-GB"/>
        </w:rPr>
        <w:t xml:space="preserve">UE shall be able to send UL PUSCH user plane data to source </w:t>
      </w:r>
      <w:proofErr w:type="spellStart"/>
      <w:r w:rsidRPr="0072772D">
        <w:rPr>
          <w:rFonts w:ascii="Arial" w:eastAsia="MS Mincho" w:hAnsi="Arial"/>
          <w:highlight w:val="yellow"/>
          <w:lang w:eastAsia="en-GB"/>
        </w:rPr>
        <w:t>eNB</w:t>
      </w:r>
      <w:proofErr w:type="spellEnd"/>
      <w:r w:rsidRPr="0072772D">
        <w:rPr>
          <w:rFonts w:ascii="Arial" w:eastAsia="MS Mincho" w:hAnsi="Arial"/>
          <w:highlight w:val="yellow"/>
          <w:lang w:eastAsia="en-GB"/>
        </w:rPr>
        <w:t xml:space="preserve"> until the point when the message including RRC Connection Reconfiguration Complete has been successfully transmitted to target </w:t>
      </w:r>
      <w:proofErr w:type="spellStart"/>
      <w:r w:rsidRPr="0072772D">
        <w:rPr>
          <w:rFonts w:ascii="Arial" w:eastAsia="MS Mincho" w:hAnsi="Arial"/>
          <w:highlight w:val="yellow"/>
          <w:lang w:eastAsia="en-GB"/>
        </w:rPr>
        <w:t>eNB</w:t>
      </w:r>
      <w:proofErr w:type="spellEnd"/>
      <w:r w:rsidRPr="0072772D">
        <w:rPr>
          <w:rFonts w:ascii="Arial" w:eastAsia="MS Mincho" w:hAnsi="Arial"/>
          <w:highlight w:val="yellow"/>
          <w:lang w:eastAsia="en-GB"/>
        </w:rPr>
        <w:t>.</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rPr>
          <w:rFonts w:ascii="Arial" w:eastAsia="MS Mincho" w:hAnsi="Arial"/>
          <w:highlight w:val="yellow"/>
          <w:lang w:eastAsia="en-GB"/>
        </w:rPr>
      </w:pPr>
    </w:p>
    <w:p w:rsidR="00A84E0C" w:rsidRPr="0072772D" w:rsidRDefault="00A84E0C" w:rsidP="00A84E0C">
      <w:pPr>
        <w:numPr>
          <w:ilvl w:val="0"/>
          <w:numId w:val="11"/>
        </w:numPr>
        <w:pBdr>
          <w:top w:val="single" w:sz="4" w:space="1" w:color="auto"/>
          <w:left w:val="single" w:sz="4" w:space="0" w:color="auto"/>
          <w:bottom w:val="single" w:sz="4" w:space="1" w:color="auto"/>
          <w:right w:val="single" w:sz="4" w:space="4" w:color="auto"/>
        </w:pBdr>
        <w:tabs>
          <w:tab w:val="left" w:pos="1622"/>
        </w:tabs>
        <w:spacing w:after="0" w:line="259" w:lineRule="auto"/>
        <w:ind w:left="360"/>
        <w:rPr>
          <w:rFonts w:ascii="Arial" w:eastAsia="MS Mincho" w:hAnsi="Arial"/>
          <w:lang w:eastAsia="en-GB"/>
        </w:rPr>
      </w:pPr>
      <w:r w:rsidRPr="0072772D">
        <w:rPr>
          <w:rFonts w:ascii="Arial" w:eastAsia="MS Mincho" w:hAnsi="Arial"/>
          <w:lang w:eastAsia="en-GB"/>
        </w:rPr>
        <w:t>Rel-15 PDCP duplication via DC (from HRLLC WID) is not supported in combination with DAPS during HO.</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r w:rsidRPr="0072772D">
        <w:rPr>
          <w:rFonts w:ascii="Arial" w:eastAsia="MS Mincho" w:hAnsi="Arial"/>
          <w:highlight w:val="yellow"/>
          <w:lang w:eastAsia="en-GB"/>
        </w:rPr>
        <w:t>3</w:t>
      </w:r>
      <w:r w:rsidRPr="0072772D">
        <w:rPr>
          <w:rFonts w:ascii="Arial" w:eastAsia="MS Mincho" w:hAnsi="Arial"/>
          <w:highlight w:val="yellow"/>
          <w:lang w:eastAsia="en-GB"/>
        </w:rPr>
        <w:tab/>
        <w:t xml:space="preserve">For UL transmission operation during DAPS based HO.  </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r w:rsidRPr="0072772D">
        <w:rPr>
          <w:rFonts w:ascii="Arial" w:eastAsia="MS Mincho" w:hAnsi="Arial"/>
          <w:highlight w:val="yellow"/>
          <w:lang w:eastAsia="en-GB"/>
        </w:rPr>
        <w:t>•</w:t>
      </w:r>
      <w:r w:rsidRPr="0072772D">
        <w:rPr>
          <w:rFonts w:ascii="Arial" w:eastAsia="MS Mincho" w:hAnsi="Arial"/>
          <w:highlight w:val="yellow"/>
          <w:lang w:eastAsia="en-GB"/>
        </w:rPr>
        <w:tab/>
        <w:t xml:space="preserve">UE maintains PDCP SN for UL PDCP PDUs in the common SN allocation function throughout the HO procedure; </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r w:rsidRPr="0072772D">
        <w:rPr>
          <w:rFonts w:ascii="Arial" w:eastAsia="MS Mincho" w:hAnsi="Arial"/>
          <w:highlight w:val="yellow"/>
          <w:lang w:eastAsia="en-GB"/>
        </w:rPr>
        <w:t>•</w:t>
      </w:r>
      <w:r w:rsidRPr="0072772D">
        <w:rPr>
          <w:rFonts w:ascii="Arial" w:eastAsia="MS Mincho" w:hAnsi="Arial"/>
          <w:highlight w:val="yellow"/>
          <w:lang w:eastAsia="en-GB"/>
        </w:rPr>
        <w:tab/>
        <w:t xml:space="preserve">Performs header compression and ciphering for the UL PDCP SDUs based on the destination of the PDU (source or target </w:t>
      </w:r>
      <w:proofErr w:type="spellStart"/>
      <w:r w:rsidRPr="0072772D">
        <w:rPr>
          <w:rFonts w:ascii="Arial" w:eastAsia="MS Mincho" w:hAnsi="Arial"/>
          <w:highlight w:val="yellow"/>
          <w:lang w:eastAsia="en-GB"/>
        </w:rPr>
        <w:t>eNB</w:t>
      </w:r>
      <w:proofErr w:type="spellEnd"/>
      <w:r w:rsidRPr="0072772D">
        <w:rPr>
          <w:rFonts w:ascii="Arial" w:eastAsia="MS Mincho" w:hAnsi="Arial"/>
          <w:highlight w:val="yellow"/>
          <w:lang w:eastAsia="en-GB"/>
        </w:rPr>
        <w:t xml:space="preserve">); </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highlight w:val="yellow"/>
          <w:lang w:eastAsia="en-GB"/>
        </w:rPr>
      </w:pPr>
      <w:r w:rsidRPr="0072772D">
        <w:rPr>
          <w:rFonts w:ascii="Arial" w:eastAsia="MS Mincho" w:hAnsi="Arial"/>
          <w:highlight w:val="yellow"/>
          <w:lang w:eastAsia="en-GB"/>
        </w:rPr>
        <w:t>•</w:t>
      </w:r>
      <w:r w:rsidRPr="0072772D">
        <w:rPr>
          <w:rFonts w:ascii="Arial" w:eastAsia="MS Mincho" w:hAnsi="Arial"/>
          <w:highlight w:val="yellow"/>
          <w:lang w:eastAsia="en-GB"/>
        </w:rPr>
        <w:tab/>
        <w:t xml:space="preserve">Adds PDCP header and submits the PDCP date PDU to the lower layers associated to the destination of the PDU (source or target </w:t>
      </w:r>
      <w:proofErr w:type="spellStart"/>
      <w:r w:rsidRPr="0072772D">
        <w:rPr>
          <w:rFonts w:ascii="Arial" w:eastAsia="MS Mincho" w:hAnsi="Arial"/>
          <w:highlight w:val="yellow"/>
          <w:lang w:eastAsia="en-GB"/>
        </w:rPr>
        <w:t>eNB</w:t>
      </w:r>
      <w:proofErr w:type="spellEnd"/>
      <w:r w:rsidRPr="0072772D">
        <w:rPr>
          <w:rFonts w:ascii="Arial" w:eastAsia="MS Mincho" w:hAnsi="Arial"/>
          <w:highlight w:val="yellow"/>
          <w:lang w:eastAsia="en-GB"/>
        </w:rPr>
        <w:t xml:space="preserve">); </w:t>
      </w:r>
    </w:p>
    <w:p w:rsidR="00A84E0C" w:rsidRPr="0072772D" w:rsidRDefault="00A84E0C" w:rsidP="00A84E0C">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eastAsia="MS Mincho" w:hAnsi="Arial"/>
          <w:lang w:eastAsia="en-GB"/>
        </w:rPr>
      </w:pPr>
      <w:r w:rsidRPr="0072772D">
        <w:rPr>
          <w:rFonts w:ascii="Arial" w:eastAsia="MS Mincho" w:hAnsi="Arial"/>
          <w:highlight w:val="yellow"/>
          <w:lang w:eastAsia="en-GB"/>
        </w:rPr>
        <w:t>•</w:t>
      </w:r>
      <w:r w:rsidRPr="0072772D">
        <w:rPr>
          <w:rFonts w:ascii="Arial" w:eastAsia="MS Mincho" w:hAnsi="Arial"/>
          <w:highlight w:val="yellow"/>
          <w:lang w:eastAsia="en-GB"/>
        </w:rPr>
        <w:tab/>
        <w:t>FFS on whether security and ROHC are modelled as separate functions or not.</w:t>
      </w:r>
    </w:p>
    <w:p w:rsidR="00A84E0C" w:rsidRPr="0072772D" w:rsidRDefault="00A84E0C" w:rsidP="00A84E0C">
      <w:pPr>
        <w:tabs>
          <w:tab w:val="left" w:pos="1622"/>
        </w:tabs>
        <w:spacing w:after="0"/>
        <w:ind w:left="363" w:hanging="363"/>
        <w:rPr>
          <w:rFonts w:ascii="Arial" w:eastAsia="MS Mincho" w:hAnsi="Arial"/>
          <w:lang w:eastAsia="en-GB"/>
        </w:rPr>
      </w:pPr>
    </w:p>
    <w:p w:rsidR="00A84E0C" w:rsidRDefault="00A84E0C" w:rsidP="00A84E0C">
      <w:r w:rsidRPr="00D17FC1">
        <w:t xml:space="preserve">Based on the above agreements, </w:t>
      </w:r>
      <w:r>
        <w:t xml:space="preserve">we could make a general summary for data transmission during </w:t>
      </w:r>
      <w:proofErr w:type="spellStart"/>
      <w:r>
        <w:t>eMBB</w:t>
      </w:r>
      <w:proofErr w:type="spellEnd"/>
      <w:r>
        <w:t xml:space="preserve"> HO procedure:</w:t>
      </w:r>
    </w:p>
    <w:p w:rsidR="00A84E0C" w:rsidRPr="00F45AC5" w:rsidRDefault="00A84E0C" w:rsidP="00A84E0C">
      <w:pPr>
        <w:pStyle w:val="afa"/>
        <w:numPr>
          <w:ilvl w:val="0"/>
          <w:numId w:val="12"/>
        </w:numPr>
        <w:rPr>
          <w:rFonts w:eastAsiaTheme="minorEastAsia"/>
          <w:lang w:eastAsia="zh-CN"/>
        </w:rPr>
      </w:pPr>
      <w:r>
        <w:t>Step1</w:t>
      </w:r>
      <w:r w:rsidRPr="00F45AC5">
        <w:rPr>
          <w:rFonts w:eastAsiaTheme="minorEastAsia" w:hint="eastAsia"/>
          <w:lang w:eastAsia="zh-CN"/>
        </w:rPr>
        <w:t>：</w:t>
      </w:r>
      <w:r w:rsidRPr="00F45AC5">
        <w:rPr>
          <w:rFonts w:eastAsiaTheme="minorEastAsia"/>
          <w:lang w:eastAsia="zh-CN"/>
        </w:rPr>
        <w:t>Before the handover command, DL and/or UL data transmission is performed between the source node and the UE;</w:t>
      </w:r>
    </w:p>
    <w:p w:rsidR="00A84E0C" w:rsidRPr="00F45AC5" w:rsidRDefault="00A84E0C" w:rsidP="00A84E0C">
      <w:pPr>
        <w:pStyle w:val="afa"/>
        <w:numPr>
          <w:ilvl w:val="0"/>
          <w:numId w:val="12"/>
        </w:numPr>
        <w:rPr>
          <w:rFonts w:eastAsiaTheme="minorEastAsia"/>
          <w:lang w:eastAsia="zh-CN"/>
        </w:rPr>
      </w:pPr>
      <w:r w:rsidRPr="00F45AC5">
        <w:rPr>
          <w:rFonts w:eastAsiaTheme="minorEastAsia"/>
          <w:lang w:eastAsia="zh-CN"/>
        </w:rPr>
        <w:t>Step 2: After the handover command, DL and/or UL data transmission can still be kept between the source node and the UE, meanwhile, it can perform early data forwarding towards the target node;</w:t>
      </w:r>
    </w:p>
    <w:p w:rsidR="00A84E0C" w:rsidRPr="00F45AC5" w:rsidRDefault="00A84E0C" w:rsidP="00A84E0C">
      <w:pPr>
        <w:pStyle w:val="afa"/>
        <w:numPr>
          <w:ilvl w:val="0"/>
          <w:numId w:val="12"/>
        </w:numPr>
        <w:rPr>
          <w:rFonts w:eastAsiaTheme="minorEastAsia"/>
          <w:lang w:eastAsia="zh-CN"/>
        </w:rPr>
      </w:pPr>
      <w:r w:rsidRPr="00F45AC5">
        <w:rPr>
          <w:rFonts w:eastAsiaTheme="minorEastAsia"/>
          <w:lang w:eastAsia="zh-CN"/>
        </w:rPr>
        <w:t>Step 3: When the UE accesses to the target cell successfully, i.e. when the target node receives the RRC reconfiguration complete message from the UE, it can start DL packets transmission with the UE; for UL, when the UE receives the available UL grant from the target node, it can switch PUSCH transmission;</w:t>
      </w:r>
    </w:p>
    <w:p w:rsidR="00A84E0C" w:rsidRPr="00A84E0C" w:rsidRDefault="00A84E0C" w:rsidP="00742602">
      <w:pPr>
        <w:pStyle w:val="afa"/>
        <w:numPr>
          <w:ilvl w:val="0"/>
          <w:numId w:val="12"/>
        </w:numPr>
        <w:rPr>
          <w:rFonts w:eastAsiaTheme="minorEastAsia"/>
          <w:lang w:eastAsia="zh-CN"/>
        </w:rPr>
      </w:pPr>
      <w:r w:rsidRPr="00A84E0C">
        <w:rPr>
          <w:rFonts w:eastAsiaTheme="minorEastAsia"/>
          <w:lang w:eastAsia="zh-CN"/>
        </w:rPr>
        <w:t>Step 4: The RRC connection/data transmission between the UE and the source node can be released/stopped when e.g., the source leg is not available any more, or the source node and/or the UE is indicated to release source leg by the target node. Details are pending to RAN2 discussion.</w:t>
      </w:r>
    </w:p>
    <w:p w:rsidR="00A84E0C" w:rsidRPr="009C5539" w:rsidRDefault="00A84E0C" w:rsidP="00A84E0C">
      <w:pPr>
        <w:pStyle w:val="TF"/>
        <w:jc w:val="left"/>
        <w:rPr>
          <w:sz w:val="24"/>
        </w:rPr>
      </w:pPr>
      <w:r w:rsidRPr="009C5539">
        <w:rPr>
          <w:b w:val="0"/>
          <w:sz w:val="24"/>
        </w:rPr>
        <w:t>2.2</w:t>
      </w:r>
      <w:r w:rsidRPr="009C5539">
        <w:rPr>
          <w:b w:val="0"/>
          <w:sz w:val="24"/>
        </w:rPr>
        <w:tab/>
        <w:t>PDCP SN conveyance in early data forwarding</w:t>
      </w:r>
    </w:p>
    <w:p w:rsidR="00A84E0C" w:rsidRDefault="00A84E0C" w:rsidP="00A84E0C">
      <w:pPr>
        <w:rPr>
          <w:rFonts w:eastAsiaTheme="minorEastAsia"/>
          <w:lang w:eastAsia="zh-CN"/>
        </w:rPr>
      </w:pPr>
      <w:r>
        <w:rPr>
          <w:rFonts w:eastAsiaTheme="minorEastAsia"/>
          <w:lang w:eastAsia="zh-CN"/>
        </w:rPr>
        <w:t>The issue is where to convey the PDCP sequence number for those forwarding PDCP SDUs.</w:t>
      </w:r>
    </w:p>
    <w:p w:rsidR="00A84E0C" w:rsidRDefault="00A84E0C" w:rsidP="00A84E0C">
      <w:pPr>
        <w:rPr>
          <w:rFonts w:eastAsiaTheme="minorEastAsia"/>
          <w:lang w:eastAsia="zh-CN"/>
        </w:rPr>
      </w:pPr>
      <w:r>
        <w:rPr>
          <w:rFonts w:eastAsiaTheme="minorEastAsia"/>
          <w:lang w:eastAsia="zh-CN"/>
        </w:rPr>
        <w:t xml:space="preserve">There were some discussions and proposals from last meeting. One option is to use RAN3 defined user plan protocol. The other option is to use the current GTP-U extension header which is designed for normal handover. </w:t>
      </w:r>
    </w:p>
    <w:p w:rsidR="00A84E0C" w:rsidRDefault="00A84E0C" w:rsidP="00A84E0C">
      <w:pPr>
        <w:rPr>
          <w:rFonts w:eastAsiaTheme="minorEastAsia"/>
          <w:lang w:eastAsia="zh-CN"/>
        </w:rPr>
      </w:pPr>
      <w:r>
        <w:rPr>
          <w:rFonts w:eastAsiaTheme="minorEastAsia"/>
          <w:lang w:eastAsia="zh-CN"/>
        </w:rPr>
        <w:t xml:space="preserve">Option 1 seems more complicate, since during handover, the source node needs to distinguish that GTP-U extension header is used for not yet acknowledged PDCP PDUs and user plan frame protocol will be used for other to be forwarded PDCP SDUs. </w:t>
      </w:r>
    </w:p>
    <w:p w:rsidR="00A84E0C" w:rsidRDefault="00A84E0C" w:rsidP="00A84E0C">
      <w:pPr>
        <w:rPr>
          <w:rFonts w:eastAsiaTheme="minorEastAsia"/>
          <w:lang w:eastAsia="zh-CN"/>
        </w:rPr>
      </w:pPr>
      <w:r>
        <w:rPr>
          <w:rFonts w:eastAsiaTheme="minorEastAsia"/>
          <w:lang w:eastAsia="zh-CN"/>
        </w:rPr>
        <w:t xml:space="preserve">Option 2 keeps the PDCP SDU sequence number </w:t>
      </w:r>
      <w:r w:rsidRPr="009C5539">
        <w:rPr>
          <w:rFonts w:eastAsiaTheme="minorEastAsia"/>
          <w:lang w:eastAsia="zh-CN"/>
        </w:rPr>
        <w:t>conveyance</w:t>
      </w:r>
      <w:r>
        <w:rPr>
          <w:rFonts w:eastAsiaTheme="minorEastAsia"/>
          <w:lang w:eastAsia="zh-CN"/>
        </w:rPr>
        <w:t xml:space="preserve"> for </w:t>
      </w:r>
      <w:proofErr w:type="spellStart"/>
      <w:r>
        <w:rPr>
          <w:rFonts w:eastAsiaTheme="minorEastAsia"/>
          <w:lang w:eastAsia="zh-CN"/>
        </w:rPr>
        <w:t>eMBB</w:t>
      </w:r>
      <w:proofErr w:type="spellEnd"/>
      <w:r>
        <w:rPr>
          <w:rFonts w:eastAsiaTheme="minorEastAsia"/>
          <w:lang w:eastAsia="zh-CN"/>
        </w:rPr>
        <w:t xml:space="preserve"> handover aligned to normal handover. And there is no RAN3 impact. The only impact is to send a LS to CT4 to check whether enhancement of the purpose of the GTP-U extension header in TS 29.281 is needed or not. </w:t>
      </w:r>
    </w:p>
    <w:p w:rsidR="00A84E0C" w:rsidRDefault="00A84E0C" w:rsidP="00A84E0C">
      <w:pPr>
        <w:rPr>
          <w:rFonts w:eastAsiaTheme="minorEastAsia"/>
          <w:b/>
          <w:lang w:eastAsia="zh-CN"/>
        </w:rPr>
      </w:pPr>
      <w:r w:rsidRPr="00DF50A6">
        <w:rPr>
          <w:rFonts w:eastAsiaTheme="minorEastAsia"/>
          <w:b/>
          <w:lang w:eastAsia="zh-CN"/>
        </w:rPr>
        <w:t xml:space="preserve">Proposal 1: </w:t>
      </w:r>
      <w:r>
        <w:rPr>
          <w:rFonts w:eastAsiaTheme="minorEastAsia"/>
          <w:b/>
          <w:lang w:eastAsia="zh-CN"/>
        </w:rPr>
        <w:t>In early data forwarding, the SNs of forwarding PDCP SDUs which are assigned by source node are conveyed in the GTP-U extension header.</w:t>
      </w:r>
    </w:p>
    <w:p w:rsidR="00A84E0C" w:rsidRPr="00374253" w:rsidRDefault="00A84E0C" w:rsidP="00A84E0C">
      <w:pPr>
        <w:rPr>
          <w:rFonts w:eastAsiaTheme="minorEastAsia"/>
          <w:b/>
          <w:lang w:eastAsia="zh-CN"/>
        </w:rPr>
      </w:pPr>
      <w:r>
        <w:rPr>
          <w:rFonts w:eastAsiaTheme="minorEastAsia"/>
          <w:b/>
          <w:lang w:eastAsia="zh-CN"/>
        </w:rPr>
        <w:t xml:space="preserve">Proposal 2: To send an LS to CT4 to inform them RAN3 decision. </w:t>
      </w:r>
    </w:p>
    <w:p w:rsidR="00A84E0C" w:rsidRPr="009C5539" w:rsidRDefault="00A84E0C" w:rsidP="00A84E0C">
      <w:pPr>
        <w:pStyle w:val="TF"/>
        <w:jc w:val="left"/>
        <w:rPr>
          <w:sz w:val="24"/>
        </w:rPr>
      </w:pPr>
      <w:r>
        <w:rPr>
          <w:b w:val="0"/>
          <w:sz w:val="24"/>
        </w:rPr>
        <w:t xml:space="preserve">2.3 </w:t>
      </w:r>
      <w:r w:rsidRPr="009C5539">
        <w:rPr>
          <w:b w:val="0"/>
          <w:sz w:val="24"/>
        </w:rPr>
        <w:t xml:space="preserve">SN Status Transfer for early data forwarding. </w:t>
      </w:r>
    </w:p>
    <w:p w:rsidR="00A84E0C" w:rsidRDefault="00A84E0C" w:rsidP="00A84E0C">
      <w:pPr>
        <w:rPr>
          <w:rFonts w:eastAsiaTheme="minorEastAsia"/>
          <w:lang w:eastAsia="zh-CN"/>
        </w:rPr>
      </w:pPr>
      <w:r>
        <w:rPr>
          <w:rFonts w:eastAsiaTheme="minorEastAsia"/>
          <w:lang w:eastAsia="zh-CN"/>
        </w:rPr>
        <w:lastRenderedPageBreak/>
        <w:t>The current SN Status Transfer message is designed to transfer the PDCP SDUs DL transmission/ UL reception status after the source node stops data transmission/reception during normal handover. The message contains:</w:t>
      </w:r>
    </w:p>
    <w:p w:rsidR="00A84E0C" w:rsidRPr="009C5539" w:rsidRDefault="00A84E0C" w:rsidP="00A84E0C">
      <w:pPr>
        <w:pStyle w:val="afa"/>
        <w:numPr>
          <w:ilvl w:val="0"/>
          <w:numId w:val="12"/>
        </w:numPr>
        <w:rPr>
          <w:rFonts w:eastAsiaTheme="minorEastAsia"/>
          <w:i/>
          <w:lang w:eastAsia="zh-CN"/>
        </w:rPr>
      </w:pPr>
      <w:r w:rsidRPr="009C5539">
        <w:t xml:space="preserve">the uplink PDCP SN receiver status including the PDCP SN of the first missing UL SDU and a bit map of the receive status of the out of sequence UL SDUs that the UE needs to retransmit in the target cell and </w:t>
      </w:r>
    </w:p>
    <w:p w:rsidR="00A84E0C" w:rsidRPr="00B26E2A" w:rsidRDefault="00A84E0C" w:rsidP="00A84E0C">
      <w:pPr>
        <w:pStyle w:val="afa"/>
        <w:numPr>
          <w:ilvl w:val="0"/>
          <w:numId w:val="12"/>
        </w:numPr>
        <w:rPr>
          <w:rFonts w:eastAsiaTheme="minorEastAsia"/>
          <w:i/>
          <w:lang w:eastAsia="zh-CN"/>
        </w:rPr>
      </w:pPr>
      <w:proofErr w:type="gramStart"/>
      <w:r>
        <w:t>t</w:t>
      </w:r>
      <w:r w:rsidRPr="009C5539">
        <w:t>he</w:t>
      </w:r>
      <w:proofErr w:type="gramEnd"/>
      <w:r w:rsidRPr="009C5539">
        <w:t xml:space="preserve"> downlink PDCP SN transmitter status </w:t>
      </w:r>
      <w:r>
        <w:t>indicating</w:t>
      </w:r>
      <w:r w:rsidRPr="009C5539">
        <w:t xml:space="preserve"> the next PDCP SN that the target </w:t>
      </w:r>
      <w:proofErr w:type="spellStart"/>
      <w:r w:rsidRPr="009C5539">
        <w:t>eNB</w:t>
      </w:r>
      <w:proofErr w:type="spellEnd"/>
      <w:r w:rsidRPr="009C5539">
        <w:t xml:space="preserve"> shall assign to new SDUs, not having a PDCP SN yet</w:t>
      </w:r>
      <w:r>
        <w:t>, i.e., the DL Count Value</w:t>
      </w:r>
      <w:r w:rsidRPr="009C5539">
        <w:t xml:space="preserve">. </w:t>
      </w:r>
    </w:p>
    <w:p w:rsidR="00A84E0C" w:rsidRDefault="00A84E0C" w:rsidP="00A84E0C">
      <w:pPr>
        <w:rPr>
          <w:rFonts w:eastAsiaTheme="minorEastAsia"/>
          <w:lang w:eastAsia="zh-CN"/>
        </w:rPr>
      </w:pPr>
      <w:r>
        <w:rPr>
          <w:rFonts w:eastAsiaTheme="minorEastAsia"/>
          <w:lang w:eastAsia="zh-CN"/>
        </w:rPr>
        <w:t xml:space="preserve">In early data forwarding, since the source node will continue DL data transmission, only the HFN part in the DL Count Value IE is meaningful. The target node needs the HFN to perform encryption and integration for the receiving PDCP SDUs. </w:t>
      </w:r>
    </w:p>
    <w:p w:rsidR="00A84E0C" w:rsidRDefault="00A84E0C" w:rsidP="00A84E0C">
      <w:pPr>
        <w:rPr>
          <w:rFonts w:eastAsiaTheme="minorEastAsia"/>
          <w:lang w:eastAsia="zh-CN"/>
        </w:rPr>
      </w:pPr>
      <w:r>
        <w:rPr>
          <w:rFonts w:eastAsiaTheme="minorEastAsia"/>
          <w:lang w:eastAsia="zh-CN"/>
        </w:rPr>
        <w:t>Therefore, the current sematic description in state 3 specification needs to update. In this case, the PDCP SN part in the DL Count Value IE is useless and not to indicate the next PDCP SN number that can be assigned by target node.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9"/>
        <w:gridCol w:w="596"/>
        <w:gridCol w:w="425"/>
        <w:gridCol w:w="1701"/>
        <w:gridCol w:w="4394"/>
      </w:tblGrid>
      <w:tr w:rsidR="00A84E0C" w:rsidRPr="0092227E" w:rsidTr="00003243">
        <w:tc>
          <w:tcPr>
            <w:tcW w:w="1389" w:type="dxa"/>
            <w:tcBorders>
              <w:top w:val="single" w:sz="4" w:space="0" w:color="auto"/>
              <w:left w:val="single" w:sz="4" w:space="0" w:color="auto"/>
              <w:bottom w:val="single" w:sz="4" w:space="0" w:color="auto"/>
              <w:right w:val="single" w:sz="4" w:space="0" w:color="auto"/>
            </w:tcBorders>
          </w:tcPr>
          <w:p w:rsidR="00A84E0C" w:rsidRPr="0092227E" w:rsidRDefault="00A84E0C" w:rsidP="00003243">
            <w:pPr>
              <w:pStyle w:val="TAL"/>
              <w:ind w:left="340"/>
            </w:pPr>
            <w:r w:rsidRPr="0092227E">
              <w:t>&gt;&gt;&gt;DL COUNT Value</w:t>
            </w:r>
          </w:p>
        </w:tc>
        <w:tc>
          <w:tcPr>
            <w:tcW w:w="596" w:type="dxa"/>
            <w:tcBorders>
              <w:top w:val="single" w:sz="4" w:space="0" w:color="auto"/>
              <w:left w:val="single" w:sz="4" w:space="0" w:color="auto"/>
              <w:bottom w:val="single" w:sz="4" w:space="0" w:color="auto"/>
              <w:right w:val="single" w:sz="4" w:space="0" w:color="auto"/>
            </w:tcBorders>
          </w:tcPr>
          <w:p w:rsidR="00A84E0C" w:rsidRPr="0092227E" w:rsidRDefault="00A84E0C" w:rsidP="00003243">
            <w:pPr>
              <w:pStyle w:val="TAL"/>
              <w:rPr>
                <w:lang w:eastAsia="ja-JP"/>
              </w:rPr>
            </w:pPr>
            <w:r w:rsidRPr="0092227E">
              <w:rPr>
                <w:lang w:eastAsia="ja-JP"/>
              </w:rPr>
              <w:t>M</w:t>
            </w:r>
          </w:p>
        </w:tc>
        <w:tc>
          <w:tcPr>
            <w:tcW w:w="425" w:type="dxa"/>
            <w:tcBorders>
              <w:top w:val="single" w:sz="4" w:space="0" w:color="auto"/>
              <w:left w:val="single" w:sz="4" w:space="0" w:color="auto"/>
              <w:bottom w:val="single" w:sz="4" w:space="0" w:color="auto"/>
              <w:right w:val="single" w:sz="4" w:space="0" w:color="auto"/>
            </w:tcBorders>
          </w:tcPr>
          <w:p w:rsidR="00A84E0C" w:rsidRPr="0092227E" w:rsidRDefault="00A84E0C" w:rsidP="00003243">
            <w:pPr>
              <w:pStyle w:val="TAL"/>
              <w:rPr>
                <w:bCs/>
                <w:i/>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A84E0C" w:rsidRPr="0092227E" w:rsidRDefault="00A84E0C" w:rsidP="00003243">
            <w:pPr>
              <w:pStyle w:val="TAL"/>
              <w:rPr>
                <w:snapToGrid w:val="0"/>
                <w:lang w:eastAsia="ja-JP"/>
              </w:rPr>
            </w:pPr>
            <w:r w:rsidRPr="0092227E">
              <w:rPr>
                <w:snapToGrid w:val="0"/>
                <w:lang w:eastAsia="ja-JP"/>
              </w:rPr>
              <w:t>COUNT Value for PDCP SN Length 18 9.2.3.37</w:t>
            </w:r>
          </w:p>
        </w:tc>
        <w:tc>
          <w:tcPr>
            <w:tcW w:w="4394" w:type="dxa"/>
            <w:tcBorders>
              <w:top w:val="single" w:sz="4" w:space="0" w:color="auto"/>
              <w:left w:val="single" w:sz="4" w:space="0" w:color="auto"/>
              <w:bottom w:val="single" w:sz="4" w:space="0" w:color="auto"/>
              <w:right w:val="single" w:sz="4" w:space="0" w:color="auto"/>
            </w:tcBorders>
          </w:tcPr>
          <w:p w:rsidR="00A84E0C" w:rsidRPr="0092227E" w:rsidRDefault="00A84E0C" w:rsidP="00003243">
            <w:pPr>
              <w:pStyle w:val="TAL"/>
              <w:rPr>
                <w:lang w:eastAsia="ja-JP"/>
              </w:rPr>
            </w:pPr>
            <w:r w:rsidRPr="009C5539">
              <w:rPr>
                <w:highlight w:val="yellow"/>
                <w:lang w:eastAsia="ja-JP"/>
              </w:rPr>
              <w:t>PDCP-SN and Hyper Frame Number that the target NG-RAN node (handover)</w:t>
            </w:r>
            <w:r w:rsidRPr="0092227E">
              <w:rPr>
                <w:lang w:eastAsia="ja-JP"/>
              </w:rPr>
              <w:t xml:space="preserve"> or the NG-RAN node to which the DRB context is transferred (dual connectivity) s</w:t>
            </w:r>
            <w:r w:rsidRPr="009C5539">
              <w:rPr>
                <w:highlight w:val="yellow"/>
                <w:lang w:eastAsia="ja-JP"/>
              </w:rPr>
              <w:t>hould assign for the next DL SDU not having an SN yet i</w:t>
            </w:r>
            <w:r w:rsidRPr="0092227E">
              <w:rPr>
                <w:lang w:eastAsia="ja-JP"/>
              </w:rPr>
              <w:t>n case of 18-bit long PDCP-SN</w:t>
            </w:r>
          </w:p>
        </w:tc>
      </w:tr>
    </w:tbl>
    <w:p w:rsidR="00A84E0C" w:rsidRDefault="00A84E0C" w:rsidP="00A84E0C">
      <w:pPr>
        <w:rPr>
          <w:rFonts w:eastAsiaTheme="minorEastAsia"/>
          <w:lang w:eastAsia="zh-CN"/>
        </w:rPr>
      </w:pPr>
    </w:p>
    <w:p w:rsidR="00A84E0C" w:rsidRDefault="00A84E0C" w:rsidP="00A84E0C">
      <w:pPr>
        <w:rPr>
          <w:rFonts w:eastAsiaTheme="minorEastAsia"/>
          <w:lang w:eastAsia="zh-CN"/>
        </w:rPr>
      </w:pPr>
      <w:r>
        <w:rPr>
          <w:rFonts w:eastAsiaTheme="minorEastAsia"/>
          <w:lang w:eastAsia="zh-CN"/>
        </w:rPr>
        <w:t>However, this option leads to a more complicated logic in the sematic part. A simple and clear method is to introduce a new IE which only indicates the HFN for early data forwarding.</w:t>
      </w:r>
    </w:p>
    <w:p w:rsidR="00A84E0C" w:rsidRDefault="00A84E0C" w:rsidP="00A84E0C">
      <w:pPr>
        <w:rPr>
          <w:rFonts w:eastAsiaTheme="minorEastAsia"/>
          <w:b/>
          <w:lang w:eastAsia="zh-CN"/>
        </w:rPr>
      </w:pPr>
      <w:r w:rsidRPr="00DF50A6">
        <w:rPr>
          <w:rFonts w:eastAsiaTheme="minorEastAsia"/>
          <w:b/>
          <w:lang w:eastAsia="zh-CN"/>
        </w:rPr>
        <w:t xml:space="preserve">Proposal </w:t>
      </w:r>
      <w:r>
        <w:rPr>
          <w:rFonts w:eastAsiaTheme="minorEastAsia"/>
          <w:b/>
          <w:lang w:eastAsia="zh-CN"/>
        </w:rPr>
        <w:t>3</w:t>
      </w:r>
      <w:r w:rsidRPr="00DF50A6">
        <w:rPr>
          <w:rFonts w:eastAsiaTheme="minorEastAsia"/>
          <w:b/>
          <w:lang w:eastAsia="zh-CN"/>
        </w:rPr>
        <w:t xml:space="preserve">: </w:t>
      </w:r>
      <w:r>
        <w:rPr>
          <w:rFonts w:eastAsiaTheme="minorEastAsia"/>
          <w:b/>
          <w:lang w:eastAsia="zh-CN"/>
        </w:rPr>
        <w:t xml:space="preserve">In early data forwarding, a new IE to indicate the HFN is introduced in SN Status Transfer message. </w:t>
      </w:r>
    </w:p>
    <w:p w:rsidR="00A84E0C" w:rsidRPr="009C5539" w:rsidRDefault="00A84E0C" w:rsidP="00A84E0C">
      <w:pPr>
        <w:pStyle w:val="TF"/>
        <w:jc w:val="left"/>
        <w:rPr>
          <w:sz w:val="24"/>
        </w:rPr>
      </w:pPr>
      <w:r>
        <w:rPr>
          <w:b w:val="0"/>
          <w:sz w:val="24"/>
        </w:rPr>
        <w:t>2.4 Minimization</w:t>
      </w:r>
      <w:r w:rsidRPr="009C5539">
        <w:rPr>
          <w:b w:val="0"/>
          <w:sz w:val="24"/>
        </w:rPr>
        <w:t xml:space="preserve"> of duplication in early data forwarding</w:t>
      </w:r>
    </w:p>
    <w:p w:rsidR="00A84E0C" w:rsidRDefault="00A84E0C" w:rsidP="00A84E0C">
      <w:pPr>
        <w:rPr>
          <w:rFonts w:eastAsiaTheme="minorEastAsia"/>
          <w:lang w:eastAsia="zh-CN"/>
        </w:rPr>
      </w:pPr>
      <w:r>
        <w:rPr>
          <w:rFonts w:eastAsiaTheme="minorEastAsia"/>
          <w:lang w:eastAsia="zh-CN"/>
        </w:rPr>
        <w:t>A main concern to early data forwarding is the overmuch amount of packet duplications at the UE side. The reason is that the target node does not know which DL PDCP PDU is the first packet that is not transmitted by the source node and is expected by the UE when the UE accesses to the target node.</w:t>
      </w:r>
    </w:p>
    <w:p w:rsidR="00A84E0C" w:rsidRDefault="00A84E0C" w:rsidP="00A84E0C">
      <w:pPr>
        <w:rPr>
          <w:rFonts w:eastAsiaTheme="minorEastAsia"/>
          <w:lang w:eastAsia="zh-CN"/>
        </w:rPr>
      </w:pPr>
      <w:r>
        <w:rPr>
          <w:rFonts w:eastAsiaTheme="minorEastAsia"/>
          <w:lang w:eastAsia="zh-CN"/>
        </w:rPr>
        <w:t xml:space="preserve">If the target node waits for the second SN Status Transfer message sending from the source node when the source node decides to stop data transmission, it may introduce transmission interruption due to the </w:t>
      </w:r>
      <w:proofErr w:type="spellStart"/>
      <w:r>
        <w:rPr>
          <w:rFonts w:eastAsiaTheme="minorEastAsia"/>
          <w:lang w:eastAsia="zh-CN"/>
        </w:rPr>
        <w:t>Xn</w:t>
      </w:r>
      <w:proofErr w:type="spellEnd"/>
      <w:r>
        <w:rPr>
          <w:rFonts w:eastAsiaTheme="minorEastAsia"/>
          <w:lang w:eastAsia="zh-CN"/>
        </w:rPr>
        <w:t xml:space="preserve"> delay.</w:t>
      </w:r>
    </w:p>
    <w:p w:rsidR="00A84E0C" w:rsidRDefault="00A84E0C" w:rsidP="00A84E0C">
      <w:pPr>
        <w:rPr>
          <w:rFonts w:eastAsiaTheme="minorEastAsia"/>
          <w:lang w:eastAsia="zh-CN"/>
        </w:rPr>
      </w:pPr>
      <w:r>
        <w:rPr>
          <w:rFonts w:eastAsiaTheme="minorEastAsia"/>
          <w:lang w:eastAsia="zh-CN"/>
        </w:rPr>
        <w:t xml:space="preserve">However, the target node may set the </w:t>
      </w:r>
      <w:proofErr w:type="spellStart"/>
      <w:r w:rsidRPr="009C5539">
        <w:rPr>
          <w:rFonts w:eastAsiaTheme="minorEastAsia"/>
          <w:i/>
          <w:lang w:eastAsia="zh-CN"/>
        </w:rPr>
        <w:t>statusReportRequited</w:t>
      </w:r>
      <w:proofErr w:type="spellEnd"/>
      <w:r>
        <w:rPr>
          <w:rFonts w:eastAsiaTheme="minorEastAsia"/>
          <w:lang w:eastAsia="zh-CN"/>
        </w:rPr>
        <w:t xml:space="preserve"> IE to true in </w:t>
      </w:r>
      <w:r w:rsidRPr="009C5539">
        <w:rPr>
          <w:rFonts w:eastAsiaTheme="minorEastAsia"/>
          <w:i/>
          <w:lang w:eastAsia="zh-CN"/>
        </w:rPr>
        <w:t>PDCP-</w:t>
      </w:r>
      <w:proofErr w:type="spellStart"/>
      <w:r w:rsidRPr="009C5539">
        <w:rPr>
          <w:rFonts w:eastAsiaTheme="minorEastAsia"/>
          <w:i/>
          <w:lang w:eastAsia="zh-CN"/>
        </w:rPr>
        <w:t>config</w:t>
      </w:r>
      <w:proofErr w:type="spellEnd"/>
      <w:r>
        <w:rPr>
          <w:rFonts w:eastAsiaTheme="minorEastAsia"/>
          <w:lang w:eastAsia="zh-CN"/>
        </w:rPr>
        <w:t xml:space="preserve"> in handover command inter-node RRC message. Based on that, the UE will always to report a DL PDCP status report to the target node when the UE accesses to the target node.  With such report, the target node may know the exact PDCP SN of packet that the UE is expected to receive. This mechanism is already supported by implementation.</w:t>
      </w:r>
    </w:p>
    <w:p w:rsidR="00A84E0C" w:rsidRDefault="00A84E0C" w:rsidP="00A84E0C">
      <w:pPr>
        <w:rPr>
          <w:rFonts w:eastAsiaTheme="minorEastAsia"/>
          <w:b/>
          <w:lang w:eastAsia="zh-CN"/>
        </w:rPr>
      </w:pPr>
      <w:r>
        <w:rPr>
          <w:rFonts w:eastAsiaTheme="minorEastAsia"/>
          <w:lang w:eastAsia="zh-CN"/>
        </w:rPr>
        <w:t xml:space="preserve">The RTT delay over air interface is much less than the </w:t>
      </w:r>
      <w:proofErr w:type="spellStart"/>
      <w:r>
        <w:rPr>
          <w:rFonts w:eastAsiaTheme="minorEastAsia"/>
          <w:lang w:eastAsia="zh-CN"/>
        </w:rPr>
        <w:t>Xn</w:t>
      </w:r>
      <w:proofErr w:type="spellEnd"/>
      <w:r>
        <w:rPr>
          <w:rFonts w:eastAsiaTheme="minorEastAsia"/>
          <w:lang w:eastAsia="zh-CN"/>
        </w:rPr>
        <w:t xml:space="preserve"> delay in most cases. Therefore, it seems more beneficial to rely on implementation than a second SN status transfer for duplication minimization in early data forwarding. </w:t>
      </w:r>
    </w:p>
    <w:p w:rsidR="00A84E0C" w:rsidRDefault="00A84E0C" w:rsidP="00A84E0C">
      <w:pPr>
        <w:rPr>
          <w:rFonts w:eastAsiaTheme="minorEastAsia"/>
          <w:b/>
          <w:lang w:eastAsia="zh-CN"/>
        </w:rPr>
      </w:pPr>
      <w:r w:rsidRPr="001D1BB6">
        <w:rPr>
          <w:rFonts w:eastAsiaTheme="minorEastAsia"/>
          <w:b/>
          <w:lang w:eastAsia="zh-CN"/>
        </w:rPr>
        <w:t xml:space="preserve">Proposal </w:t>
      </w:r>
      <w:r>
        <w:rPr>
          <w:rFonts w:eastAsiaTheme="minorEastAsia"/>
          <w:b/>
          <w:lang w:eastAsia="zh-CN"/>
        </w:rPr>
        <w:t>4</w:t>
      </w:r>
      <w:r w:rsidRPr="001D1BB6">
        <w:rPr>
          <w:rFonts w:eastAsiaTheme="minorEastAsia"/>
          <w:b/>
          <w:lang w:eastAsia="zh-CN"/>
        </w:rPr>
        <w:t xml:space="preserve">: </w:t>
      </w:r>
      <w:r>
        <w:rPr>
          <w:rFonts w:eastAsiaTheme="minorEastAsia"/>
          <w:b/>
          <w:lang w:eastAsia="zh-CN"/>
        </w:rPr>
        <w:t xml:space="preserve">PDCP packets duplication can be minimized by implementation (e.g., relying on the UE PDCP status report), no further enhancement to the SN Status Transfer is needed. </w:t>
      </w:r>
    </w:p>
    <w:p w:rsidR="00A84E0C" w:rsidRPr="009C5539" w:rsidRDefault="00A84E0C" w:rsidP="00A84E0C">
      <w:pPr>
        <w:pStyle w:val="TF"/>
        <w:jc w:val="left"/>
        <w:rPr>
          <w:b w:val="0"/>
          <w:sz w:val="24"/>
        </w:rPr>
      </w:pPr>
      <w:r>
        <w:rPr>
          <w:b w:val="0"/>
          <w:sz w:val="24"/>
        </w:rPr>
        <w:t xml:space="preserve">2.5 </w:t>
      </w:r>
      <w:r w:rsidRPr="009C5539">
        <w:rPr>
          <w:b w:val="0"/>
          <w:sz w:val="24"/>
        </w:rPr>
        <w:t>Stop of data transmission at the source node</w:t>
      </w:r>
    </w:p>
    <w:p w:rsidR="00A84E0C" w:rsidRDefault="00A84E0C" w:rsidP="00A84E0C">
      <w:pPr>
        <w:rPr>
          <w:rFonts w:eastAsiaTheme="minorEastAsia"/>
          <w:lang w:eastAsia="zh-CN"/>
        </w:rPr>
      </w:pPr>
      <w:r>
        <w:rPr>
          <w:rFonts w:eastAsiaTheme="minorEastAsia"/>
          <w:lang w:eastAsia="zh-CN"/>
        </w:rPr>
        <w:t>When the UE accesses to the target node, the data transmission at the source node needs to stop as early as possible, to avoid receiving packets duplication at the UE side.</w:t>
      </w:r>
    </w:p>
    <w:p w:rsidR="00A84E0C" w:rsidRDefault="00A84E0C" w:rsidP="00A84E0C">
      <w:pPr>
        <w:rPr>
          <w:rFonts w:eastAsiaTheme="minorEastAsia"/>
          <w:lang w:eastAsia="zh-CN"/>
        </w:rPr>
      </w:pPr>
      <w:r>
        <w:rPr>
          <w:rFonts w:eastAsiaTheme="minorEastAsia"/>
          <w:lang w:eastAsia="zh-CN"/>
        </w:rPr>
        <w:t>And another case is that the source node needs to send out a second SN Status Transfer message to the target node when data transmission is stopped. The second SN Status Transfer message is used to inform the latest receiving status on UL and the next DL PDCP SN that can be assigned by the target node.</w:t>
      </w:r>
    </w:p>
    <w:p w:rsidR="00A84E0C" w:rsidRDefault="00A84E0C" w:rsidP="00A84E0C">
      <w:pPr>
        <w:rPr>
          <w:rFonts w:eastAsiaTheme="minorEastAsia"/>
          <w:lang w:eastAsia="zh-CN"/>
        </w:rPr>
      </w:pPr>
      <w:r>
        <w:rPr>
          <w:rFonts w:eastAsiaTheme="minorEastAsia"/>
          <w:lang w:eastAsia="zh-CN"/>
        </w:rPr>
        <w:t>We think that it’s better to make the target node to inform the source node to stop data transmission and send out the SN Status Transfer message, because the target node know the exact time when the UE accesses to.</w:t>
      </w:r>
    </w:p>
    <w:p w:rsidR="00A84E0C" w:rsidRDefault="00A84E0C" w:rsidP="00A84E0C">
      <w:pPr>
        <w:rPr>
          <w:rFonts w:eastAsiaTheme="minorEastAsia"/>
          <w:lang w:eastAsia="zh-CN"/>
        </w:rPr>
      </w:pPr>
      <w:r>
        <w:rPr>
          <w:rFonts w:eastAsiaTheme="minorEastAsia"/>
          <w:lang w:eastAsia="zh-CN"/>
        </w:rPr>
        <w:t xml:space="preserve">Comparing to a new class 2 message, we propose to reuse the HANDOVER SUCCESS message introduced for abovementioned two purposes. Since DL transmission in the target leg can be started and the UL transmission will be also switched to the target leg by the UE when the UE accesses to the target node. The content in the second </w:t>
      </w:r>
      <w:r w:rsidRPr="00EC0214">
        <w:rPr>
          <w:rFonts w:eastAsiaTheme="minorEastAsia"/>
          <w:lang w:eastAsia="zh-CN"/>
        </w:rPr>
        <w:t>SN status transfer message</w:t>
      </w:r>
      <w:r>
        <w:rPr>
          <w:rFonts w:eastAsiaTheme="minorEastAsia"/>
          <w:lang w:eastAsia="zh-CN"/>
        </w:rPr>
        <w:t xml:space="preserve"> can be regarded as the final transmission/reception status at the source side. </w:t>
      </w:r>
    </w:p>
    <w:p w:rsidR="00A84E0C" w:rsidRPr="007176EE" w:rsidRDefault="00A84E0C" w:rsidP="00A84E0C">
      <w:pPr>
        <w:rPr>
          <w:rFonts w:eastAsiaTheme="minorEastAsia"/>
          <w:b/>
          <w:lang w:eastAsia="zh-CN"/>
        </w:rPr>
      </w:pPr>
      <w:r w:rsidRPr="00A12696">
        <w:rPr>
          <w:rFonts w:eastAsiaTheme="minorEastAsia"/>
          <w:b/>
          <w:lang w:eastAsia="zh-CN"/>
        </w:rPr>
        <w:lastRenderedPageBreak/>
        <w:t xml:space="preserve">Proposal </w:t>
      </w:r>
      <w:r>
        <w:rPr>
          <w:rFonts w:eastAsiaTheme="minorEastAsia"/>
          <w:b/>
          <w:lang w:eastAsia="zh-CN"/>
        </w:rPr>
        <w:t>5</w:t>
      </w:r>
      <w:r w:rsidRPr="00A12696">
        <w:rPr>
          <w:rFonts w:eastAsiaTheme="minorEastAsia"/>
          <w:b/>
          <w:lang w:eastAsia="zh-CN"/>
        </w:rPr>
        <w:t xml:space="preserve">: </w:t>
      </w:r>
      <w:r>
        <w:rPr>
          <w:rFonts w:eastAsiaTheme="minorEastAsia"/>
          <w:b/>
          <w:lang w:eastAsia="zh-CN"/>
        </w:rPr>
        <w:t xml:space="preserve">Using </w:t>
      </w:r>
      <w:r w:rsidRPr="00826210">
        <w:rPr>
          <w:rFonts w:eastAsiaTheme="minorEastAsia"/>
          <w:b/>
          <w:lang w:eastAsia="zh-CN"/>
        </w:rPr>
        <w:t xml:space="preserve">Handover Success </w:t>
      </w:r>
      <w:r>
        <w:rPr>
          <w:rFonts w:eastAsiaTheme="minorEastAsia"/>
          <w:b/>
          <w:lang w:eastAsia="zh-CN"/>
        </w:rPr>
        <w:t xml:space="preserve">message to inform the source node to stop DL data transmission and request the second SN Status Transfer in </w:t>
      </w:r>
      <w:proofErr w:type="spellStart"/>
      <w:r>
        <w:rPr>
          <w:rFonts w:eastAsiaTheme="minorEastAsia"/>
          <w:b/>
          <w:lang w:eastAsia="zh-CN"/>
        </w:rPr>
        <w:t>eMBB</w:t>
      </w:r>
      <w:proofErr w:type="spellEnd"/>
      <w:r>
        <w:rPr>
          <w:rFonts w:eastAsiaTheme="minorEastAsia"/>
          <w:b/>
          <w:lang w:eastAsia="zh-CN"/>
        </w:rPr>
        <w:t xml:space="preserve"> HO. </w:t>
      </w:r>
    </w:p>
    <w:p w:rsidR="00A84E0C" w:rsidRPr="007D3E81" w:rsidRDefault="00A84E0C" w:rsidP="00A84E0C">
      <w:pPr>
        <w:pStyle w:val="10"/>
        <w:rPr>
          <w:rFonts w:eastAsia="SimSun"/>
          <w:lang w:eastAsia="zh-CN"/>
        </w:rPr>
      </w:pPr>
      <w:bookmarkStart w:id="3" w:name="_Toc423019950"/>
      <w:bookmarkStart w:id="4" w:name="_Toc423020279"/>
      <w:bookmarkStart w:id="5" w:name="_Toc423020296"/>
      <w:bookmarkEnd w:id="1"/>
      <w:bookmarkEnd w:id="2"/>
      <w:bookmarkEnd w:id="3"/>
      <w:bookmarkEnd w:id="4"/>
      <w:bookmarkEnd w:id="5"/>
      <w:r>
        <w:rPr>
          <w:rFonts w:eastAsia="SimSun"/>
          <w:lang w:eastAsia="zh-CN"/>
        </w:rPr>
        <w:t xml:space="preserve">3. </w:t>
      </w:r>
      <w:r w:rsidRPr="007D3E81">
        <w:rPr>
          <w:rFonts w:eastAsia="SimSun"/>
          <w:lang w:eastAsia="zh-CN"/>
        </w:rPr>
        <w:t>Conclusion</w:t>
      </w:r>
    </w:p>
    <w:p w:rsidR="00A84E0C" w:rsidRDefault="00A84E0C" w:rsidP="00A84E0C">
      <w:pPr>
        <w:rPr>
          <w:lang w:eastAsia="zh-CN"/>
        </w:rPr>
      </w:pPr>
      <w:r>
        <w:rPr>
          <w:lang w:eastAsia="zh-CN"/>
        </w:rPr>
        <w:t xml:space="preserve">This paper mainly discusses about the early </w:t>
      </w:r>
      <w:r>
        <w:t xml:space="preserve">data forwarding for </w:t>
      </w:r>
      <w:proofErr w:type="spellStart"/>
      <w:r>
        <w:t>eMBB</w:t>
      </w:r>
      <w:proofErr w:type="spellEnd"/>
      <w:r>
        <w:t xml:space="preserve"> HO</w:t>
      </w:r>
      <w:r>
        <w:rPr>
          <w:lang w:eastAsia="zh-CN"/>
        </w:rPr>
        <w:t>, and we have the following proposals:</w:t>
      </w:r>
    </w:p>
    <w:p w:rsidR="00A84E0C" w:rsidRDefault="00A84E0C" w:rsidP="00A84E0C">
      <w:pPr>
        <w:rPr>
          <w:rFonts w:eastAsiaTheme="minorEastAsia"/>
          <w:b/>
          <w:lang w:eastAsia="zh-CN"/>
        </w:rPr>
      </w:pPr>
      <w:r w:rsidRPr="00DF50A6">
        <w:rPr>
          <w:rFonts w:eastAsiaTheme="minorEastAsia"/>
          <w:b/>
          <w:lang w:eastAsia="zh-CN"/>
        </w:rPr>
        <w:t xml:space="preserve">Proposal 1: </w:t>
      </w:r>
      <w:r>
        <w:rPr>
          <w:rFonts w:eastAsiaTheme="minorEastAsia"/>
          <w:b/>
          <w:lang w:eastAsia="zh-CN"/>
        </w:rPr>
        <w:t>In early data forwarding, the SNs of forwarding PDCP SDUs which are assigned by source node are conveyed in the GTP-U extension header.</w:t>
      </w:r>
    </w:p>
    <w:p w:rsidR="00A84E0C" w:rsidRDefault="00A84E0C" w:rsidP="00A84E0C">
      <w:pPr>
        <w:rPr>
          <w:lang w:eastAsia="zh-CN"/>
        </w:rPr>
      </w:pPr>
      <w:r>
        <w:rPr>
          <w:rFonts w:eastAsiaTheme="minorEastAsia"/>
          <w:b/>
          <w:lang w:eastAsia="zh-CN"/>
        </w:rPr>
        <w:t xml:space="preserve">Proposal 2: To send an LS to CT4 to inform them RAN3 decision. </w:t>
      </w:r>
    </w:p>
    <w:p w:rsidR="00D64137" w:rsidRDefault="00A84E0C" w:rsidP="00A84E0C">
      <w:pPr>
        <w:rPr>
          <w:rFonts w:eastAsiaTheme="minorEastAsia"/>
          <w:b/>
          <w:lang w:eastAsia="zh-CN"/>
        </w:rPr>
      </w:pPr>
      <w:r w:rsidRPr="00DF50A6">
        <w:rPr>
          <w:rFonts w:eastAsiaTheme="minorEastAsia"/>
          <w:b/>
          <w:lang w:eastAsia="zh-CN"/>
        </w:rPr>
        <w:t xml:space="preserve">Proposal </w:t>
      </w:r>
      <w:r>
        <w:rPr>
          <w:rFonts w:eastAsiaTheme="minorEastAsia"/>
          <w:b/>
          <w:lang w:eastAsia="zh-CN"/>
        </w:rPr>
        <w:t>3</w:t>
      </w:r>
      <w:r w:rsidRPr="00DF50A6">
        <w:rPr>
          <w:rFonts w:eastAsiaTheme="minorEastAsia"/>
          <w:b/>
          <w:lang w:eastAsia="zh-CN"/>
        </w:rPr>
        <w:t xml:space="preserve">: </w:t>
      </w:r>
      <w:r>
        <w:rPr>
          <w:rFonts w:eastAsiaTheme="minorEastAsia"/>
          <w:b/>
          <w:lang w:eastAsia="zh-CN"/>
        </w:rPr>
        <w:t xml:space="preserve">In early data forwarding, a new IE to indicate the HFN is introduced in SN Status Transfer message. </w:t>
      </w:r>
    </w:p>
    <w:p w:rsidR="00A84E0C" w:rsidRDefault="00A84E0C" w:rsidP="00A84E0C">
      <w:pPr>
        <w:rPr>
          <w:rFonts w:eastAsiaTheme="minorEastAsia"/>
          <w:b/>
          <w:lang w:eastAsia="zh-CN"/>
        </w:rPr>
      </w:pPr>
      <w:r w:rsidRPr="001D1BB6">
        <w:rPr>
          <w:rFonts w:eastAsiaTheme="minorEastAsia"/>
          <w:b/>
          <w:lang w:eastAsia="zh-CN"/>
        </w:rPr>
        <w:t xml:space="preserve">Proposal </w:t>
      </w:r>
      <w:r>
        <w:rPr>
          <w:rFonts w:eastAsiaTheme="minorEastAsia"/>
          <w:b/>
          <w:lang w:eastAsia="zh-CN"/>
        </w:rPr>
        <w:t>4</w:t>
      </w:r>
      <w:r w:rsidRPr="001D1BB6">
        <w:rPr>
          <w:rFonts w:eastAsiaTheme="minorEastAsia"/>
          <w:b/>
          <w:lang w:eastAsia="zh-CN"/>
        </w:rPr>
        <w:t xml:space="preserve">: </w:t>
      </w:r>
      <w:r>
        <w:rPr>
          <w:rFonts w:eastAsiaTheme="minorEastAsia"/>
          <w:b/>
          <w:lang w:eastAsia="zh-CN"/>
        </w:rPr>
        <w:t xml:space="preserve">PDCP packets duplication can be minimized by implementation (e.g., relying on the UE PDCP status report), no further enhancement to the SN Status Transfer is needed. </w:t>
      </w:r>
    </w:p>
    <w:p w:rsidR="00A84E0C" w:rsidRDefault="00A84E0C" w:rsidP="00A84E0C">
      <w:pPr>
        <w:rPr>
          <w:rFonts w:eastAsiaTheme="minorEastAsia"/>
          <w:b/>
          <w:lang w:eastAsia="zh-CN"/>
        </w:rPr>
      </w:pPr>
      <w:r w:rsidRPr="00A12696">
        <w:rPr>
          <w:rFonts w:eastAsiaTheme="minorEastAsia"/>
          <w:b/>
          <w:lang w:eastAsia="zh-CN"/>
        </w:rPr>
        <w:t xml:space="preserve">Proposal </w:t>
      </w:r>
      <w:r>
        <w:rPr>
          <w:rFonts w:eastAsiaTheme="minorEastAsia"/>
          <w:b/>
          <w:lang w:eastAsia="zh-CN"/>
        </w:rPr>
        <w:t>5</w:t>
      </w:r>
      <w:r w:rsidRPr="00A12696">
        <w:rPr>
          <w:rFonts w:eastAsiaTheme="minorEastAsia"/>
          <w:b/>
          <w:lang w:eastAsia="zh-CN"/>
        </w:rPr>
        <w:t xml:space="preserve">: </w:t>
      </w:r>
      <w:r>
        <w:rPr>
          <w:rFonts w:eastAsiaTheme="minorEastAsia"/>
          <w:b/>
          <w:lang w:eastAsia="zh-CN"/>
        </w:rPr>
        <w:t xml:space="preserve">Using </w:t>
      </w:r>
      <w:r w:rsidRPr="00826210">
        <w:rPr>
          <w:rFonts w:eastAsiaTheme="minorEastAsia"/>
          <w:b/>
          <w:lang w:eastAsia="zh-CN"/>
        </w:rPr>
        <w:t xml:space="preserve">Handover Success </w:t>
      </w:r>
      <w:r>
        <w:rPr>
          <w:rFonts w:eastAsiaTheme="minorEastAsia"/>
          <w:b/>
          <w:lang w:eastAsia="zh-CN"/>
        </w:rPr>
        <w:t xml:space="preserve">message to inform the source node to stop DL data transmission and request the second SN Status Transfer in </w:t>
      </w:r>
      <w:proofErr w:type="spellStart"/>
      <w:r>
        <w:rPr>
          <w:rFonts w:eastAsiaTheme="minorEastAsia"/>
          <w:b/>
          <w:lang w:eastAsia="zh-CN"/>
        </w:rPr>
        <w:t>eMBB</w:t>
      </w:r>
      <w:proofErr w:type="spellEnd"/>
      <w:r>
        <w:rPr>
          <w:rFonts w:eastAsiaTheme="minorEastAsia"/>
          <w:b/>
          <w:lang w:eastAsia="zh-CN"/>
        </w:rPr>
        <w:t xml:space="preserve"> HO.</w:t>
      </w:r>
    </w:p>
    <w:p w:rsidR="00A84E0C" w:rsidRPr="00A84E0C" w:rsidRDefault="00A84E0C" w:rsidP="00A84E0C">
      <w:pPr>
        <w:rPr>
          <w:rFonts w:eastAsiaTheme="minorEastAsia"/>
          <w:lang w:eastAsia="zh-CN"/>
        </w:rPr>
      </w:pPr>
      <w:r w:rsidRPr="00A84E0C">
        <w:rPr>
          <w:rFonts w:eastAsiaTheme="minorEastAsia"/>
          <w:lang w:eastAsia="zh-CN"/>
        </w:rPr>
        <w:t>The TP to BLCR to 38.423 is provided in Annex.</w:t>
      </w:r>
    </w:p>
    <w:p w:rsidR="00A84E0C" w:rsidRDefault="00A84E0C" w:rsidP="00A84E0C">
      <w:pPr>
        <w:rPr>
          <w:rFonts w:eastAsiaTheme="minorEastAsia"/>
          <w:lang w:eastAsia="zh-CN"/>
        </w:rPr>
      </w:pPr>
      <w:r w:rsidRPr="00A84E0C">
        <w:rPr>
          <w:rFonts w:eastAsiaTheme="minorEastAsia"/>
          <w:lang w:eastAsia="zh-CN"/>
        </w:rPr>
        <w:t>The other TPs are provided in [4] ~ [</w:t>
      </w:r>
      <w:r w:rsidR="00C200D7">
        <w:rPr>
          <w:rFonts w:eastAsiaTheme="minorEastAsia"/>
          <w:lang w:eastAsia="zh-CN"/>
        </w:rPr>
        <w:t>6</w:t>
      </w:r>
      <w:r w:rsidRPr="00A84E0C">
        <w:rPr>
          <w:rFonts w:eastAsiaTheme="minorEastAsia"/>
          <w:lang w:eastAsia="zh-CN"/>
        </w:rPr>
        <w:t>].</w:t>
      </w:r>
    </w:p>
    <w:p w:rsidR="00A84E0C" w:rsidRPr="00A84E0C" w:rsidRDefault="00A84E0C" w:rsidP="00A84E0C">
      <w:pPr>
        <w:rPr>
          <w:rFonts w:eastAsiaTheme="minorEastAsia"/>
          <w:lang w:eastAsia="zh-CN"/>
        </w:rPr>
      </w:pPr>
      <w:r>
        <w:rPr>
          <w:rFonts w:eastAsiaTheme="minorEastAsia"/>
          <w:lang w:eastAsia="zh-CN"/>
        </w:rPr>
        <w:t>A draft LS to CT4 is provided in [</w:t>
      </w:r>
      <w:r w:rsidR="00C200D7">
        <w:rPr>
          <w:rFonts w:eastAsiaTheme="minorEastAsia"/>
          <w:lang w:eastAsia="zh-CN"/>
        </w:rPr>
        <w:t>7</w:t>
      </w:r>
      <w:r>
        <w:rPr>
          <w:rFonts w:eastAsiaTheme="minorEastAsia"/>
          <w:lang w:eastAsia="zh-CN"/>
        </w:rPr>
        <w:t>].</w:t>
      </w:r>
    </w:p>
    <w:p w:rsidR="00A84E0C" w:rsidRPr="007D3E81" w:rsidRDefault="00A84E0C" w:rsidP="00A84E0C">
      <w:pPr>
        <w:pStyle w:val="10"/>
      </w:pPr>
      <w:bookmarkStart w:id="6" w:name="_Toc423020280"/>
      <w:bookmarkEnd w:id="6"/>
      <w:r>
        <w:t xml:space="preserve">4. </w:t>
      </w:r>
      <w:r w:rsidRPr="007D3E81">
        <w:t>Reference</w:t>
      </w:r>
    </w:p>
    <w:p w:rsidR="00A84E0C" w:rsidRDefault="00A84E0C" w:rsidP="00A84E0C">
      <w:pPr>
        <w:overflowPunct w:val="0"/>
        <w:autoSpaceDE w:val="0"/>
        <w:autoSpaceDN w:val="0"/>
        <w:adjustRightInd w:val="0"/>
        <w:textAlignment w:val="baseline"/>
        <w:rPr>
          <w:rFonts w:eastAsia="SimSun" w:cs="Arial"/>
          <w:lang w:val="de-DE"/>
        </w:rPr>
      </w:pPr>
      <w:r>
        <w:rPr>
          <w:lang w:eastAsia="zh-CN"/>
        </w:rPr>
        <w:t xml:space="preserve">[1] </w:t>
      </w:r>
      <w:r w:rsidRPr="00E21D7C">
        <w:rPr>
          <w:rFonts w:eastAsia="SimSun" w:cs="Arial"/>
          <w:lang w:val="de-DE"/>
        </w:rPr>
        <w:t>Chairman notes, “Draft Report of 3GPP TSG RAN WG2 meeting #107”, Prague.</w:t>
      </w:r>
    </w:p>
    <w:p w:rsidR="00A84E0C" w:rsidRDefault="00A84E0C" w:rsidP="00A84E0C">
      <w:pPr>
        <w:overflowPunct w:val="0"/>
        <w:autoSpaceDE w:val="0"/>
        <w:autoSpaceDN w:val="0"/>
        <w:adjustRightInd w:val="0"/>
        <w:textAlignment w:val="baseline"/>
        <w:rPr>
          <w:rFonts w:eastAsia="SimSun" w:cs="Arial"/>
          <w:lang w:val="de-DE"/>
        </w:rPr>
      </w:pPr>
      <w:r>
        <w:rPr>
          <w:rFonts w:eastAsia="SimSun" w:cs="Arial"/>
          <w:lang w:val="de-DE"/>
        </w:rPr>
        <w:t>[2</w:t>
      </w:r>
      <w:r w:rsidRPr="00CC39A2">
        <w:rPr>
          <w:rFonts w:eastAsia="SimSun" w:cs="Arial"/>
          <w:lang w:val="de-DE"/>
        </w:rPr>
        <w:t>] Chairman notes, “Draft Report of 3GPP TSG RAN WG</w:t>
      </w:r>
      <w:r>
        <w:rPr>
          <w:rFonts w:eastAsia="SimSun" w:cs="Arial"/>
          <w:lang w:val="de-DE"/>
        </w:rPr>
        <w:t>3</w:t>
      </w:r>
      <w:r w:rsidRPr="00CC39A2">
        <w:rPr>
          <w:rFonts w:eastAsia="SimSun" w:cs="Arial"/>
          <w:lang w:val="de-DE"/>
        </w:rPr>
        <w:t xml:space="preserve"> meeting #10</w:t>
      </w:r>
      <w:r>
        <w:rPr>
          <w:rFonts w:eastAsia="SimSun" w:cs="Arial"/>
          <w:lang w:val="de-DE"/>
        </w:rPr>
        <w:t>5</w:t>
      </w:r>
      <w:r w:rsidRPr="00CC39A2">
        <w:rPr>
          <w:rFonts w:eastAsia="SimSun" w:cs="Arial"/>
          <w:lang w:val="de-DE"/>
        </w:rPr>
        <w:t>”,</w:t>
      </w:r>
      <w:r w:rsidRPr="00D9071A">
        <w:t xml:space="preserve"> </w:t>
      </w:r>
      <w:r w:rsidRPr="00D9071A">
        <w:rPr>
          <w:rFonts w:eastAsia="SimSun" w:cs="Arial"/>
          <w:lang w:val="de-DE"/>
        </w:rPr>
        <w:t>Slovenia</w:t>
      </w:r>
      <w:r w:rsidRPr="00CC39A2">
        <w:rPr>
          <w:rFonts w:eastAsia="SimSun" w:cs="Arial"/>
          <w:lang w:val="de-DE"/>
        </w:rPr>
        <w:t>.</w:t>
      </w:r>
    </w:p>
    <w:p w:rsidR="00A84E0C" w:rsidRPr="00D80659" w:rsidRDefault="00A84E0C" w:rsidP="00A84E0C">
      <w:pPr>
        <w:overflowPunct w:val="0"/>
        <w:autoSpaceDE w:val="0"/>
        <w:autoSpaceDN w:val="0"/>
        <w:adjustRightInd w:val="0"/>
        <w:textAlignment w:val="baseline"/>
        <w:rPr>
          <w:rFonts w:eastAsia="SimSun" w:cs="Arial"/>
          <w:lang w:val="de-DE"/>
        </w:rPr>
      </w:pPr>
      <w:r w:rsidRPr="00E27AA8">
        <w:rPr>
          <w:rFonts w:eastAsia="SimSun" w:cs="Arial"/>
          <w:lang w:val="de-DE"/>
        </w:rPr>
        <w:t>[</w:t>
      </w:r>
      <w:r>
        <w:rPr>
          <w:rFonts w:eastAsia="SimSun" w:cs="Arial"/>
          <w:lang w:val="de-DE"/>
        </w:rPr>
        <w:t>3</w:t>
      </w:r>
      <w:r w:rsidRPr="00E27AA8">
        <w:rPr>
          <w:rFonts w:eastAsia="SimSun" w:cs="Arial"/>
          <w:lang w:val="de-DE"/>
        </w:rPr>
        <w:t>] Chairman notes, “Draft Report of 3GPP TSG RAN WG</w:t>
      </w:r>
      <w:r>
        <w:rPr>
          <w:rFonts w:eastAsia="SimSun" w:cs="Arial"/>
          <w:lang w:val="de-DE"/>
        </w:rPr>
        <w:t>2</w:t>
      </w:r>
      <w:r w:rsidRPr="00E27AA8">
        <w:rPr>
          <w:rFonts w:eastAsia="SimSun" w:cs="Arial"/>
          <w:lang w:val="de-DE"/>
        </w:rPr>
        <w:t xml:space="preserve"> meeting #10</w:t>
      </w:r>
      <w:r>
        <w:rPr>
          <w:rFonts w:eastAsia="SimSun" w:cs="Arial"/>
          <w:lang w:val="de-DE"/>
        </w:rPr>
        <w:t>6</w:t>
      </w:r>
      <w:r w:rsidRPr="00E27AA8">
        <w:rPr>
          <w:rFonts w:eastAsia="SimSun" w:cs="Arial"/>
          <w:lang w:val="de-DE"/>
        </w:rPr>
        <w:t xml:space="preserve">”, </w:t>
      </w:r>
      <w:r>
        <w:rPr>
          <w:rFonts w:eastAsia="SimSun" w:cs="Arial"/>
          <w:lang w:val="de-DE"/>
        </w:rPr>
        <w:t>USA</w:t>
      </w:r>
      <w:r w:rsidRPr="00E27AA8">
        <w:rPr>
          <w:rFonts w:eastAsia="SimSun" w:cs="Arial"/>
          <w:lang w:val="de-DE"/>
        </w:rPr>
        <w:t>.</w:t>
      </w:r>
    </w:p>
    <w:p w:rsidR="00A84E0C" w:rsidRPr="00A84E0C" w:rsidRDefault="00A84E0C" w:rsidP="00A84E0C">
      <w:pPr>
        <w:overflowPunct w:val="0"/>
        <w:autoSpaceDE w:val="0"/>
        <w:autoSpaceDN w:val="0"/>
        <w:adjustRightInd w:val="0"/>
        <w:textAlignment w:val="baseline"/>
        <w:rPr>
          <w:rFonts w:eastAsia="SimSun" w:cs="Arial"/>
          <w:lang w:val="de-DE"/>
        </w:rPr>
      </w:pPr>
      <w:r>
        <w:rPr>
          <w:rFonts w:eastAsia="SimSun" w:cs="Arial"/>
          <w:lang w:val="de-DE"/>
        </w:rPr>
        <w:t xml:space="preserve">[4] </w:t>
      </w:r>
      <w:r w:rsidRPr="00A84E0C">
        <w:rPr>
          <w:rFonts w:eastAsia="SimSun" w:cs="Arial"/>
          <w:lang w:val="de-DE"/>
        </w:rPr>
        <w:t>R3-195582</w:t>
      </w:r>
      <w:r w:rsidRPr="00A84E0C">
        <w:rPr>
          <w:rFonts w:eastAsia="SimSun" w:cs="Arial"/>
          <w:lang w:val="de-DE"/>
        </w:rPr>
        <w:tab/>
        <w:t>(TP for LTE_feMob BL CR for TS 36.423): Early data forwarding</w:t>
      </w:r>
      <w:r>
        <w:rPr>
          <w:rFonts w:eastAsia="SimSun" w:cs="Arial"/>
          <w:lang w:val="de-DE"/>
        </w:rPr>
        <w:t>.</w:t>
      </w:r>
    </w:p>
    <w:p w:rsidR="00A84E0C" w:rsidRPr="00A84E0C" w:rsidRDefault="00A84E0C" w:rsidP="00A84E0C">
      <w:pPr>
        <w:overflowPunct w:val="0"/>
        <w:autoSpaceDE w:val="0"/>
        <w:autoSpaceDN w:val="0"/>
        <w:adjustRightInd w:val="0"/>
        <w:textAlignment w:val="baseline"/>
        <w:rPr>
          <w:rFonts w:eastAsia="SimSun" w:cs="Arial"/>
          <w:lang w:val="de-DE"/>
        </w:rPr>
      </w:pPr>
      <w:r>
        <w:rPr>
          <w:rFonts w:eastAsia="SimSun" w:cs="Arial"/>
          <w:lang w:val="de-DE"/>
        </w:rPr>
        <w:t xml:space="preserve">[5] </w:t>
      </w:r>
      <w:r w:rsidRPr="00A84E0C">
        <w:rPr>
          <w:rFonts w:eastAsia="SimSun" w:cs="Arial"/>
          <w:lang w:val="de-DE"/>
        </w:rPr>
        <w:t>R3-195583</w:t>
      </w:r>
      <w:r w:rsidRPr="00A84E0C">
        <w:rPr>
          <w:rFonts w:eastAsia="SimSun" w:cs="Arial"/>
          <w:lang w:val="de-DE"/>
        </w:rPr>
        <w:tab/>
        <w:t xml:space="preserve">(TP for NR_feMob BL CR for TS 38.300):  </w:t>
      </w:r>
      <w:r w:rsidR="00EA46DB" w:rsidRPr="00A84E0C">
        <w:rPr>
          <w:rFonts w:eastAsia="SimSun" w:cs="Arial"/>
          <w:lang w:val="de-DE"/>
        </w:rPr>
        <w:t>Early data forwarding</w:t>
      </w:r>
      <w:r>
        <w:rPr>
          <w:rFonts w:eastAsia="SimSun" w:cs="Arial"/>
          <w:lang w:val="de-DE"/>
        </w:rPr>
        <w:t>.</w:t>
      </w:r>
    </w:p>
    <w:p w:rsidR="00503DF3" w:rsidRPr="00A84E0C" w:rsidRDefault="00A84E0C" w:rsidP="00A84E0C">
      <w:pPr>
        <w:overflowPunct w:val="0"/>
        <w:autoSpaceDE w:val="0"/>
        <w:autoSpaceDN w:val="0"/>
        <w:adjustRightInd w:val="0"/>
        <w:textAlignment w:val="baseline"/>
        <w:rPr>
          <w:rFonts w:eastAsia="SimSun" w:cs="Arial"/>
          <w:lang w:val="de-DE"/>
        </w:rPr>
      </w:pPr>
      <w:r>
        <w:rPr>
          <w:rFonts w:eastAsia="SimSun" w:cs="Arial"/>
          <w:lang w:val="de-DE"/>
        </w:rPr>
        <w:t xml:space="preserve">[6] </w:t>
      </w:r>
      <w:r w:rsidRPr="00A84E0C">
        <w:rPr>
          <w:rFonts w:eastAsia="SimSun" w:cs="Arial"/>
          <w:lang w:val="de-DE"/>
        </w:rPr>
        <w:t>R3-195584</w:t>
      </w:r>
      <w:r w:rsidRPr="00A84E0C">
        <w:rPr>
          <w:rFonts w:eastAsia="SimSun" w:cs="Arial"/>
          <w:lang w:val="de-DE"/>
        </w:rPr>
        <w:tab/>
        <w:t xml:space="preserve">(TP for LTE_feMob BL CR for TS 36.300): </w:t>
      </w:r>
      <w:r w:rsidR="00EA46DB" w:rsidRPr="00A84E0C">
        <w:rPr>
          <w:rFonts w:eastAsia="SimSun" w:cs="Arial"/>
          <w:lang w:val="de-DE"/>
        </w:rPr>
        <w:t>Early data forwarding</w:t>
      </w:r>
      <w:bookmarkStart w:id="7" w:name="_GoBack"/>
      <w:bookmarkEnd w:id="7"/>
      <w:r>
        <w:rPr>
          <w:rFonts w:eastAsia="SimSun" w:cs="Arial"/>
          <w:lang w:val="de-DE"/>
        </w:rPr>
        <w:t>.</w:t>
      </w:r>
    </w:p>
    <w:p w:rsidR="00503DF3" w:rsidRPr="00503DF3" w:rsidRDefault="00C200D7" w:rsidP="00503DF3">
      <w:pPr>
        <w:rPr>
          <w:rFonts w:eastAsia="SimSun"/>
          <w:lang w:eastAsia="zh-CN"/>
        </w:rPr>
      </w:pPr>
      <w:r>
        <w:rPr>
          <w:rFonts w:eastAsia="SimSun" w:hint="eastAsia"/>
          <w:lang w:eastAsia="zh-CN"/>
        </w:rPr>
        <w:t>[</w:t>
      </w:r>
      <w:r>
        <w:rPr>
          <w:rFonts w:eastAsia="SimSun"/>
          <w:lang w:eastAsia="zh-CN"/>
        </w:rPr>
        <w:t xml:space="preserve">7] </w:t>
      </w:r>
      <w:r w:rsidRPr="00C200D7">
        <w:rPr>
          <w:rFonts w:eastAsia="SimSun"/>
          <w:lang w:eastAsia="zh-CN"/>
        </w:rPr>
        <w:t>R3-195585</w:t>
      </w:r>
      <w:r w:rsidRPr="00C200D7">
        <w:rPr>
          <w:rFonts w:eastAsia="SimSun"/>
          <w:lang w:eastAsia="zh-CN"/>
        </w:rPr>
        <w:tab/>
        <w:t>[Draft] LS on early data forwarding</w:t>
      </w:r>
      <w:r>
        <w:rPr>
          <w:rFonts w:eastAsia="SimSun"/>
          <w:lang w:eastAsia="zh-CN"/>
        </w:rPr>
        <w:t>.</w:t>
      </w:r>
    </w:p>
    <w:bookmarkEnd w:id="0"/>
    <w:p w:rsidR="00E74A22" w:rsidRDefault="001551A2" w:rsidP="00166DF9">
      <w:pPr>
        <w:pStyle w:val="10"/>
        <w:rPr>
          <w:lang w:eastAsia="zh-CN"/>
        </w:rPr>
      </w:pPr>
      <w:r w:rsidRPr="007D3E81">
        <w:rPr>
          <w:lang w:eastAsia="zh-CN"/>
        </w:rPr>
        <w:t xml:space="preserve">Annex – </w:t>
      </w:r>
      <w:r w:rsidR="00245042">
        <w:rPr>
          <w:lang w:eastAsia="zh-CN"/>
        </w:rPr>
        <w:t>TP</w:t>
      </w:r>
      <w:r w:rsidR="00872E04">
        <w:rPr>
          <w:lang w:eastAsia="zh-CN"/>
        </w:rPr>
        <w:t xml:space="preserve"> for </w:t>
      </w:r>
      <w:r w:rsidR="00872E04" w:rsidRPr="00872E04">
        <w:rPr>
          <w:lang w:eastAsia="zh-CN"/>
        </w:rPr>
        <w:t>eMBB BL CR for TS 38.</w:t>
      </w:r>
      <w:r w:rsidR="001D4148">
        <w:rPr>
          <w:lang w:eastAsia="zh-CN"/>
        </w:rPr>
        <w:t>423</w:t>
      </w:r>
    </w:p>
    <w:p w:rsidR="0060732D" w:rsidRDefault="0060732D" w:rsidP="0060732D">
      <w:pPr>
        <w:rPr>
          <w:lang w:eastAsia="zh-CN"/>
        </w:rPr>
      </w:pPr>
    </w:p>
    <w:p w:rsidR="0060732D" w:rsidRDefault="0060732D">
      <w:pPr>
        <w:spacing w:after="0"/>
        <w:rPr>
          <w:lang w:eastAsia="zh-CN"/>
        </w:rPr>
      </w:pPr>
      <w:r>
        <w:rPr>
          <w:lang w:eastAsia="zh-CN"/>
        </w:rPr>
        <w:br w:type="page"/>
      </w: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lastRenderedPageBreak/>
              <w:t>***   First change, skipped text not changed   ***</w:t>
            </w:r>
          </w:p>
        </w:tc>
      </w:tr>
    </w:tbl>
    <w:p w:rsidR="0060732D" w:rsidRDefault="0060732D" w:rsidP="0060732D">
      <w:pPr>
        <w:rPr>
          <w:noProof/>
        </w:rPr>
      </w:pPr>
    </w:p>
    <w:p w:rsidR="0060732D" w:rsidRPr="0090263D" w:rsidRDefault="0060732D" w:rsidP="0060732D">
      <w:pPr>
        <w:pStyle w:val="21"/>
      </w:pPr>
      <w:bookmarkStart w:id="8" w:name="_Toc14207337"/>
      <w:r w:rsidRPr="0090263D">
        <w:t>3.1</w:t>
      </w:r>
      <w:r w:rsidRPr="0090263D">
        <w:tab/>
        <w:t>Definitions</w:t>
      </w:r>
      <w:bookmarkEnd w:id="8"/>
    </w:p>
    <w:p w:rsidR="0060732D" w:rsidRPr="0090263D" w:rsidRDefault="0060732D" w:rsidP="0060732D">
      <w:r w:rsidRPr="0090263D">
        <w:t xml:space="preserve">For the purposes of the present document, the terms and definitions given in </w:t>
      </w:r>
      <w:bookmarkStart w:id="9" w:name="OLE_LINK6"/>
      <w:bookmarkStart w:id="10" w:name="OLE_LINK7"/>
      <w:bookmarkStart w:id="11" w:name="OLE_LINK8"/>
      <w:r w:rsidRPr="0090263D">
        <w:t xml:space="preserve">3GPP </w:t>
      </w:r>
      <w:bookmarkEnd w:id="9"/>
      <w:bookmarkEnd w:id="10"/>
      <w:bookmarkEnd w:id="11"/>
      <w:r w:rsidRPr="0090263D">
        <w:t>TR 21.905 [1] and the following apply. A term defined in the present document takes precedence over the definition of the same term, if any, in 3GPP TR 21.905 [1].</w:t>
      </w:r>
    </w:p>
    <w:p w:rsidR="0060732D" w:rsidRPr="0090263D" w:rsidRDefault="0060732D" w:rsidP="0060732D">
      <w:r w:rsidRPr="0090263D">
        <w:rPr>
          <w:b/>
        </w:rPr>
        <w:t>Elementary Procedure:</w:t>
      </w:r>
      <w:r w:rsidRPr="0090263D">
        <w:t xml:space="preserve"> </w:t>
      </w:r>
      <w:proofErr w:type="spellStart"/>
      <w:r w:rsidRPr="0090263D">
        <w:t>XnAP</w:t>
      </w:r>
      <w:proofErr w:type="spellEnd"/>
      <w:r w:rsidRPr="0090263D">
        <w:t xml:space="preserve"> protocol consists of Elementary Procedures (EPs). An </w:t>
      </w:r>
      <w:proofErr w:type="spellStart"/>
      <w:r w:rsidRPr="0090263D">
        <w:t>XnAP</w:t>
      </w:r>
      <w:proofErr w:type="spellEnd"/>
      <w:r w:rsidRPr="0090263D">
        <w:t xml:space="preserve"> Elementary Procedure is a unit of interaction between two NG-RAN nodes. An EP consists of an initiating message and possibly a response message. Two kinds of EPs are used:</w:t>
      </w:r>
    </w:p>
    <w:p w:rsidR="0060732D" w:rsidRPr="0090263D" w:rsidRDefault="0060732D" w:rsidP="0060732D">
      <w:pPr>
        <w:pStyle w:val="B1"/>
      </w:pPr>
      <w:r w:rsidRPr="0090263D">
        <w:t>-</w:t>
      </w:r>
      <w:r w:rsidRPr="0090263D">
        <w:tab/>
      </w:r>
      <w:r w:rsidRPr="0090263D">
        <w:rPr>
          <w:b/>
        </w:rPr>
        <w:t>Class 1</w:t>
      </w:r>
      <w:r w:rsidRPr="0090263D">
        <w:t>: Elementary Procedures with response (success or failure),</w:t>
      </w:r>
    </w:p>
    <w:p w:rsidR="0060732D" w:rsidRPr="0090263D" w:rsidRDefault="0060732D" w:rsidP="0060732D">
      <w:pPr>
        <w:pStyle w:val="B1"/>
      </w:pPr>
      <w:r w:rsidRPr="0090263D">
        <w:t>-</w:t>
      </w:r>
      <w:r w:rsidRPr="0090263D">
        <w:tab/>
      </w:r>
      <w:r w:rsidRPr="0090263D">
        <w:rPr>
          <w:b/>
        </w:rPr>
        <w:t>Class 2</w:t>
      </w:r>
      <w:r w:rsidRPr="0090263D">
        <w:t>: Elementary Procedures without response.</w:t>
      </w:r>
    </w:p>
    <w:p w:rsidR="0060732D" w:rsidRPr="0090263D" w:rsidRDefault="0060732D" w:rsidP="0060732D">
      <w:r w:rsidRPr="0090263D">
        <w:rPr>
          <w:b/>
        </w:rPr>
        <w:t>NG-RAN node</w:t>
      </w:r>
      <w:r w:rsidRPr="0090263D">
        <w:t>: as defined in TS 38.300 [9].</w:t>
      </w:r>
    </w:p>
    <w:p w:rsidR="0060732D" w:rsidRPr="0090263D" w:rsidRDefault="0060732D" w:rsidP="0060732D">
      <w:r w:rsidRPr="0090263D">
        <w:rPr>
          <w:b/>
        </w:rPr>
        <w:t>PDU Session Resource:</w:t>
      </w:r>
      <w:r w:rsidRPr="0090263D">
        <w:t xml:space="preserve"> As defined in TS 38.401 [2].</w:t>
      </w:r>
    </w:p>
    <w:p w:rsidR="0060732D" w:rsidRDefault="0060732D" w:rsidP="0060732D">
      <w:pPr>
        <w:overflowPunct w:val="0"/>
        <w:autoSpaceDE w:val="0"/>
        <w:autoSpaceDN w:val="0"/>
        <w:adjustRightInd w:val="0"/>
        <w:textAlignment w:val="baseline"/>
        <w:rPr>
          <w:ins w:id="12" w:author="Huawei004" w:date="2019-09-29T17:01:00Z"/>
          <w:lang w:eastAsia="en-GB"/>
        </w:rPr>
      </w:pPr>
      <w:bookmarkStart w:id="13" w:name="_Toc14207338"/>
      <w:ins w:id="14" w:author="R3-193360" w:date="2019-09-12T15:13:00Z">
        <w:r w:rsidRPr="005A3AA1">
          <w:rPr>
            <w:b/>
            <w:lang w:eastAsia="en-GB"/>
          </w:rPr>
          <w:t>Conditional Handover</w:t>
        </w:r>
        <w:r>
          <w:rPr>
            <w:lang w:eastAsia="en-GB"/>
          </w:rPr>
          <w:t>: As defined in TS 38.300 [9].</w:t>
        </w:r>
      </w:ins>
    </w:p>
    <w:p w:rsidR="0060732D" w:rsidRPr="005A3AA1" w:rsidRDefault="0060732D" w:rsidP="0060732D">
      <w:pPr>
        <w:overflowPunct w:val="0"/>
        <w:autoSpaceDE w:val="0"/>
        <w:autoSpaceDN w:val="0"/>
        <w:adjustRightInd w:val="0"/>
        <w:textAlignment w:val="baseline"/>
        <w:rPr>
          <w:ins w:id="15" w:author="R3-193360" w:date="2019-09-12T15:13:00Z"/>
          <w:lang w:eastAsia="en-GB"/>
        </w:rPr>
      </w:pPr>
      <w:ins w:id="16" w:author="Huawei004" w:date="2019-09-29T17:01:00Z">
        <w:r w:rsidRPr="00D64137">
          <w:rPr>
            <w:highlight w:val="yellow"/>
            <w:lang w:eastAsia="en-GB"/>
          </w:rPr>
          <w:t>DAPS</w:t>
        </w:r>
      </w:ins>
      <w:ins w:id="17" w:author="Huawei004" w:date="2019-09-29T17:04:00Z">
        <w:r w:rsidR="00C46916" w:rsidRPr="00D64137">
          <w:rPr>
            <w:highlight w:val="yellow"/>
            <w:lang w:eastAsia="en-GB"/>
          </w:rPr>
          <w:t xml:space="preserve"> based</w:t>
        </w:r>
      </w:ins>
      <w:ins w:id="18" w:author="Huawei004" w:date="2019-09-29T17:01:00Z">
        <w:r w:rsidRPr="00D64137">
          <w:rPr>
            <w:highlight w:val="yellow"/>
            <w:lang w:eastAsia="en-GB"/>
          </w:rPr>
          <w:t xml:space="preserve"> Handover:</w:t>
        </w:r>
        <w:r w:rsidRPr="00D64137">
          <w:rPr>
            <w:highlight w:val="yellow"/>
            <w:lang w:eastAsia="en-GB"/>
          </w:rPr>
          <w:tab/>
        </w:r>
      </w:ins>
      <w:ins w:id="19" w:author="Huawei004" w:date="2019-09-29T17:02:00Z">
        <w:r w:rsidRPr="00D64137">
          <w:rPr>
            <w:highlight w:val="yellow"/>
            <w:lang w:eastAsia="en-GB"/>
          </w:rPr>
          <w:t xml:space="preserve"> As defined in TS 38.300 [9].</w:t>
        </w:r>
      </w:ins>
    </w:p>
    <w:p w:rsidR="0060732D" w:rsidRPr="0090263D" w:rsidRDefault="0060732D" w:rsidP="0060732D">
      <w:pPr>
        <w:pStyle w:val="21"/>
      </w:pPr>
      <w:r w:rsidRPr="0090263D">
        <w:t>3.2</w:t>
      </w:r>
      <w:r w:rsidRPr="0090263D">
        <w:tab/>
        <w:t>Abbreviations</w:t>
      </w:r>
      <w:bookmarkEnd w:id="13"/>
    </w:p>
    <w:p w:rsidR="0060732D" w:rsidRPr="0090263D" w:rsidRDefault="0060732D" w:rsidP="0060732D">
      <w:pPr>
        <w:keepNext/>
      </w:pPr>
      <w:r w:rsidRPr="0090263D">
        <w:t>For the purposes of the present document, the abbreviations given in 3GPP TR 21.905 [1] and the following apply. An abbreviation defined in the present document takes precedence over the definition of the same abbreviation, if any, in 3GPP TR 21.905 [1].</w:t>
      </w:r>
    </w:p>
    <w:p w:rsidR="0060732D" w:rsidRPr="0090263D" w:rsidRDefault="0060732D" w:rsidP="0060732D">
      <w:pPr>
        <w:pStyle w:val="EW"/>
        <w:ind w:left="1985" w:hanging="1701"/>
      </w:pPr>
      <w:r w:rsidRPr="0090263D">
        <w:t>5QI</w:t>
      </w:r>
      <w:r w:rsidRPr="0090263D">
        <w:tab/>
        <w:t>5G QoS Identifier</w:t>
      </w:r>
    </w:p>
    <w:p w:rsidR="0060732D" w:rsidRPr="0090263D" w:rsidRDefault="0060732D" w:rsidP="0060732D">
      <w:pPr>
        <w:pStyle w:val="EW"/>
        <w:ind w:left="1985" w:hanging="1701"/>
      </w:pPr>
      <w:r w:rsidRPr="0090263D">
        <w:t>AMF</w:t>
      </w:r>
      <w:r w:rsidRPr="0090263D">
        <w:tab/>
        <w:t>Access and Mobility Management Function</w:t>
      </w:r>
    </w:p>
    <w:p w:rsidR="0060732D" w:rsidRPr="0090263D" w:rsidRDefault="0060732D" w:rsidP="0060732D">
      <w:pPr>
        <w:pStyle w:val="EW"/>
        <w:ind w:left="1985" w:hanging="1701"/>
      </w:pPr>
      <w:r w:rsidRPr="0090263D">
        <w:t>CGI</w:t>
      </w:r>
      <w:r w:rsidRPr="0090263D">
        <w:tab/>
        <w:t>Cell Global Identifier</w:t>
      </w:r>
    </w:p>
    <w:p w:rsidR="0060732D" w:rsidRPr="005A3AA1" w:rsidRDefault="0060732D" w:rsidP="0060732D">
      <w:pPr>
        <w:keepLines/>
        <w:overflowPunct w:val="0"/>
        <w:autoSpaceDE w:val="0"/>
        <w:autoSpaceDN w:val="0"/>
        <w:adjustRightInd w:val="0"/>
        <w:spacing w:after="0"/>
        <w:ind w:left="1985" w:hanging="1701"/>
        <w:textAlignment w:val="baseline"/>
        <w:rPr>
          <w:ins w:id="20" w:author="R3-193360" w:date="2019-09-12T15:13:00Z"/>
          <w:lang w:eastAsia="en-GB"/>
        </w:rPr>
      </w:pPr>
      <w:ins w:id="21" w:author="R3-193360" w:date="2019-09-12T15:13:00Z">
        <w:r>
          <w:rPr>
            <w:lang w:eastAsia="en-GB"/>
          </w:rPr>
          <w:t>CHO</w:t>
        </w:r>
        <w:r>
          <w:rPr>
            <w:lang w:eastAsia="en-GB"/>
          </w:rPr>
          <w:tab/>
          <w:t>Conditional Handover</w:t>
        </w:r>
      </w:ins>
    </w:p>
    <w:p w:rsidR="0060732D" w:rsidRDefault="0060732D" w:rsidP="0060732D">
      <w:pPr>
        <w:pStyle w:val="EW"/>
        <w:ind w:left="1985" w:hanging="1701"/>
        <w:rPr>
          <w:ins w:id="22" w:author="Huawei004" w:date="2019-09-29T17:02:00Z"/>
        </w:rPr>
      </w:pPr>
      <w:r w:rsidRPr="0090263D">
        <w:t>CP</w:t>
      </w:r>
      <w:r w:rsidRPr="0090263D">
        <w:tab/>
        <w:t>Control Plane</w:t>
      </w:r>
    </w:p>
    <w:p w:rsidR="00C46916" w:rsidRDefault="00C46916" w:rsidP="0060732D">
      <w:pPr>
        <w:pStyle w:val="EW"/>
        <w:ind w:left="1985" w:hanging="1701"/>
      </w:pPr>
      <w:ins w:id="23" w:author="Huawei004" w:date="2019-09-29T17:02:00Z">
        <w:r w:rsidRPr="00D64137">
          <w:rPr>
            <w:highlight w:val="yellow"/>
          </w:rPr>
          <w:t>DAPS</w:t>
        </w:r>
        <w:r w:rsidRPr="00D64137">
          <w:rPr>
            <w:highlight w:val="yellow"/>
          </w:rPr>
          <w:tab/>
        </w:r>
      </w:ins>
      <w:ins w:id="24" w:author="Huawei004" w:date="2019-09-29T17:04:00Z">
        <w:r w:rsidRPr="00D64137">
          <w:rPr>
            <w:highlight w:val="yellow"/>
            <w:lang w:val="en-US" w:eastAsia="ja-JP"/>
          </w:rPr>
          <w:t>Dual Active Protocol Stack</w:t>
        </w:r>
      </w:ins>
    </w:p>
    <w:p w:rsidR="0060732D" w:rsidRPr="0090263D" w:rsidRDefault="0060732D" w:rsidP="0060732D">
      <w:pPr>
        <w:pStyle w:val="EW"/>
        <w:ind w:left="1985" w:hanging="1701"/>
      </w:pPr>
      <w:r>
        <w:t>DL</w:t>
      </w:r>
      <w:r>
        <w:tab/>
        <w:t>Downlink</w:t>
      </w:r>
    </w:p>
    <w:p w:rsidR="0060732D" w:rsidRDefault="0060732D" w:rsidP="0060732D">
      <w:pPr>
        <w:pStyle w:val="EW"/>
        <w:ind w:left="1985" w:hanging="1701"/>
      </w:pPr>
      <w:r>
        <w:t>EN-DC</w:t>
      </w:r>
      <w:r>
        <w:tab/>
        <w:t>E-UTRA-NR Dual Connectivity</w:t>
      </w:r>
    </w:p>
    <w:p w:rsidR="0060732D" w:rsidRPr="0090263D" w:rsidRDefault="0060732D" w:rsidP="0060732D">
      <w:pPr>
        <w:pStyle w:val="EW"/>
        <w:ind w:left="1985" w:hanging="1701"/>
      </w:pPr>
      <w:r w:rsidRPr="0090263D">
        <w:t>E-RAB</w:t>
      </w:r>
      <w:r w:rsidRPr="0090263D">
        <w:tab/>
        <w:t>E-UTRAN Radio Access Bearer</w:t>
      </w:r>
    </w:p>
    <w:p w:rsidR="0060732D" w:rsidRPr="0090263D" w:rsidRDefault="0060732D" w:rsidP="0060732D">
      <w:pPr>
        <w:pStyle w:val="EW"/>
        <w:ind w:left="1985" w:hanging="1701"/>
      </w:pPr>
      <w:r w:rsidRPr="0090263D">
        <w:t>GUAMI</w:t>
      </w:r>
      <w:r w:rsidRPr="0090263D">
        <w:tab/>
        <w:t>Globally Unique AMF Identifier</w:t>
      </w:r>
    </w:p>
    <w:p w:rsidR="0060732D" w:rsidRPr="0090263D" w:rsidRDefault="0060732D" w:rsidP="0060732D">
      <w:pPr>
        <w:pStyle w:val="EW"/>
        <w:ind w:left="1985" w:hanging="1701"/>
      </w:pPr>
      <w:r w:rsidRPr="0090263D">
        <w:t>IMEISV</w:t>
      </w:r>
      <w:r>
        <w:tab/>
      </w:r>
      <w:r w:rsidRPr="0090263D">
        <w:t>International Mobile station Equipment Identity and Software Version number</w:t>
      </w:r>
    </w:p>
    <w:p w:rsidR="0060732D" w:rsidRPr="0090263D" w:rsidRDefault="0060732D" w:rsidP="0060732D">
      <w:pPr>
        <w:pStyle w:val="EW"/>
        <w:ind w:left="1985" w:hanging="1701"/>
      </w:pPr>
      <w:r w:rsidRPr="0090263D">
        <w:t>MCG</w:t>
      </w:r>
      <w:r w:rsidRPr="0090263D">
        <w:tab/>
        <w:t>Master Cell Group</w:t>
      </w:r>
    </w:p>
    <w:p w:rsidR="0060732D" w:rsidRDefault="0060732D" w:rsidP="0060732D">
      <w:pPr>
        <w:pStyle w:val="EW"/>
        <w:ind w:left="1985" w:hanging="1701"/>
      </w:pPr>
      <w:r w:rsidRPr="0090263D">
        <w:t>M-NG-RAN node</w:t>
      </w:r>
      <w:r w:rsidRPr="0090263D">
        <w:tab/>
        <w:t>Master NG-RAN node</w:t>
      </w:r>
    </w:p>
    <w:p w:rsidR="0060732D" w:rsidRPr="0090263D" w:rsidRDefault="0060732D" w:rsidP="0060732D">
      <w:pPr>
        <w:pStyle w:val="EW"/>
        <w:ind w:left="1985" w:hanging="1701"/>
      </w:pPr>
      <w:r>
        <w:t>NGAP</w:t>
      </w:r>
      <w:r>
        <w:tab/>
        <w:t>NG Application Protocol</w:t>
      </w:r>
    </w:p>
    <w:p w:rsidR="0060732D" w:rsidRPr="0090263D" w:rsidRDefault="0060732D" w:rsidP="0060732D">
      <w:pPr>
        <w:pStyle w:val="EW"/>
        <w:ind w:left="1985" w:hanging="1701"/>
      </w:pPr>
      <w:r w:rsidRPr="0090263D">
        <w:t>NSSAI</w:t>
      </w:r>
      <w:r w:rsidRPr="0090263D">
        <w:tab/>
        <w:t>Network Slice Selection Assistance Information</w:t>
      </w:r>
    </w:p>
    <w:p w:rsidR="0060732D" w:rsidRPr="0090263D" w:rsidRDefault="0060732D" w:rsidP="0060732D">
      <w:pPr>
        <w:pStyle w:val="EW"/>
        <w:ind w:left="1985" w:hanging="1701"/>
      </w:pPr>
      <w:r w:rsidRPr="0090263D">
        <w:t>RANAC</w:t>
      </w:r>
      <w:r w:rsidRPr="0090263D">
        <w:tab/>
        <w:t>RAN Area Code</w:t>
      </w:r>
    </w:p>
    <w:p w:rsidR="0060732D" w:rsidRDefault="0060732D" w:rsidP="0060732D">
      <w:pPr>
        <w:pStyle w:val="EW"/>
        <w:ind w:left="1985" w:hanging="1701"/>
      </w:pPr>
      <w:r w:rsidRPr="0090263D">
        <w:t>SCG</w:t>
      </w:r>
      <w:r w:rsidRPr="0090263D">
        <w:tab/>
        <w:t>Secondary Cell Group</w:t>
      </w:r>
    </w:p>
    <w:p w:rsidR="0060732D" w:rsidRPr="0090263D" w:rsidRDefault="0060732D" w:rsidP="0060732D">
      <w:pPr>
        <w:pStyle w:val="EW"/>
        <w:ind w:left="1985" w:hanging="1701"/>
      </w:pPr>
      <w:r>
        <w:t>SCTP</w:t>
      </w:r>
      <w:r>
        <w:tab/>
        <w:t>Stream Control Transmission Protocol</w:t>
      </w:r>
    </w:p>
    <w:p w:rsidR="0060732D" w:rsidRDefault="0060732D" w:rsidP="0060732D">
      <w:pPr>
        <w:pStyle w:val="EW"/>
        <w:ind w:left="1985" w:hanging="1701"/>
      </w:pPr>
      <w:r w:rsidRPr="0090263D">
        <w:t>S-NG-RAN node</w:t>
      </w:r>
      <w:r w:rsidRPr="0090263D">
        <w:tab/>
        <w:t>Secondary NG-RAN node</w:t>
      </w:r>
    </w:p>
    <w:p w:rsidR="0060732D" w:rsidRPr="0090263D" w:rsidRDefault="0060732D" w:rsidP="0060732D">
      <w:pPr>
        <w:pStyle w:val="EW"/>
        <w:ind w:left="1985" w:hanging="1701"/>
      </w:pPr>
      <w:r>
        <w:t>S-NSSAI</w:t>
      </w:r>
      <w:r>
        <w:tab/>
        <w:t>Single Network Slice Selection Assistance Information</w:t>
      </w:r>
    </w:p>
    <w:p w:rsidR="0060732D" w:rsidRPr="0090263D" w:rsidRDefault="0060732D" w:rsidP="0060732D">
      <w:pPr>
        <w:pStyle w:val="EW"/>
        <w:ind w:left="1985" w:hanging="1701"/>
      </w:pPr>
      <w:r w:rsidRPr="0090263D">
        <w:t>SUL</w:t>
      </w:r>
      <w:r w:rsidRPr="0090263D">
        <w:tab/>
        <w:t>Supplementary Uplink</w:t>
      </w:r>
    </w:p>
    <w:p w:rsidR="0060732D" w:rsidRPr="0090263D" w:rsidRDefault="0060732D" w:rsidP="0060732D">
      <w:pPr>
        <w:pStyle w:val="EW"/>
        <w:ind w:left="1985" w:hanging="1701"/>
      </w:pPr>
      <w:r w:rsidRPr="0090263D">
        <w:t>TAC</w:t>
      </w:r>
      <w:r w:rsidRPr="0090263D">
        <w:tab/>
        <w:t>Tracking Area Code</w:t>
      </w:r>
    </w:p>
    <w:p w:rsidR="0060732D" w:rsidRPr="0090263D" w:rsidRDefault="0060732D" w:rsidP="0060732D">
      <w:pPr>
        <w:pStyle w:val="EW"/>
        <w:ind w:left="1985" w:hanging="1701"/>
      </w:pPr>
      <w:r w:rsidRPr="0090263D">
        <w:t>TAI</w:t>
      </w:r>
      <w:r w:rsidRPr="0090263D">
        <w:tab/>
        <w:t>Tracking Area Identity</w:t>
      </w:r>
    </w:p>
    <w:p w:rsidR="0060732D" w:rsidRDefault="0060732D" w:rsidP="0060732D">
      <w:pPr>
        <w:pStyle w:val="EW"/>
        <w:ind w:left="1985" w:hanging="1701"/>
      </w:pPr>
      <w:r>
        <w:t>UL</w:t>
      </w:r>
      <w:r>
        <w:tab/>
        <w:t>Uplink</w:t>
      </w:r>
    </w:p>
    <w:p w:rsidR="0060732D" w:rsidRPr="0090263D" w:rsidRDefault="0060732D" w:rsidP="0060732D">
      <w:pPr>
        <w:pStyle w:val="EW"/>
        <w:ind w:left="1985" w:hanging="1701"/>
      </w:pPr>
      <w:r w:rsidRPr="0090263D">
        <w:t>UPF</w:t>
      </w:r>
      <w:r w:rsidRPr="0090263D">
        <w:tab/>
        <w:t>User Plane Function</w:t>
      </w:r>
    </w:p>
    <w:p w:rsidR="0060732D" w:rsidRDefault="0060732D" w:rsidP="0060732D">
      <w:pPr>
        <w:rPr>
          <w:noProof/>
        </w:rPr>
      </w:pP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0732D" w:rsidRDefault="0060732D" w:rsidP="0060732D">
      <w:pPr>
        <w:rPr>
          <w:noProof/>
        </w:rPr>
      </w:pPr>
    </w:p>
    <w:p w:rsidR="0060732D" w:rsidRPr="0090263D" w:rsidRDefault="0060732D" w:rsidP="0060732D">
      <w:pPr>
        <w:pStyle w:val="21"/>
      </w:pPr>
      <w:bookmarkStart w:id="25" w:name="_Toc14207349"/>
      <w:r w:rsidRPr="0090263D">
        <w:t>8.1</w:t>
      </w:r>
      <w:r w:rsidRPr="0090263D">
        <w:tab/>
        <w:t>Elementary procedures</w:t>
      </w:r>
      <w:bookmarkEnd w:id="25"/>
    </w:p>
    <w:p w:rsidR="0060732D" w:rsidRPr="0090263D" w:rsidRDefault="0060732D" w:rsidP="0060732D">
      <w:r w:rsidRPr="0090263D">
        <w:t>In the following tables, all EPs are divided into Class 1 and Class 2 EPs.</w:t>
      </w:r>
    </w:p>
    <w:p w:rsidR="0060732D" w:rsidRPr="0090263D" w:rsidRDefault="0060732D" w:rsidP="0060732D">
      <w:pPr>
        <w:pStyle w:val="TH"/>
      </w:pPr>
      <w:r w:rsidRPr="0090263D">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60732D" w:rsidRPr="0090263D" w:rsidTr="008818E3">
        <w:trPr>
          <w:cantSplit/>
          <w:tblHeader/>
          <w:jc w:val="center"/>
        </w:trPr>
        <w:tc>
          <w:tcPr>
            <w:tcW w:w="1668" w:type="dxa"/>
            <w:vMerge w:val="restart"/>
          </w:tcPr>
          <w:p w:rsidR="0060732D" w:rsidRPr="0090263D" w:rsidRDefault="0060732D" w:rsidP="008818E3">
            <w:pPr>
              <w:pStyle w:val="TAH"/>
            </w:pPr>
            <w:r w:rsidRPr="0090263D">
              <w:t>Elementary Procedure</w:t>
            </w:r>
          </w:p>
        </w:tc>
        <w:tc>
          <w:tcPr>
            <w:tcW w:w="2087" w:type="dxa"/>
            <w:vMerge w:val="restart"/>
          </w:tcPr>
          <w:p w:rsidR="0060732D" w:rsidRPr="0090263D" w:rsidRDefault="0060732D" w:rsidP="008818E3">
            <w:pPr>
              <w:pStyle w:val="TAH"/>
            </w:pPr>
            <w:r w:rsidRPr="0090263D">
              <w:t>Initiating Message</w:t>
            </w:r>
          </w:p>
        </w:tc>
        <w:tc>
          <w:tcPr>
            <w:tcW w:w="2126" w:type="dxa"/>
          </w:tcPr>
          <w:p w:rsidR="0060732D" w:rsidRPr="0090263D" w:rsidRDefault="0060732D" w:rsidP="008818E3">
            <w:pPr>
              <w:pStyle w:val="TAH"/>
            </w:pPr>
            <w:r w:rsidRPr="0090263D">
              <w:t>Successful Outcome</w:t>
            </w:r>
          </w:p>
        </w:tc>
        <w:tc>
          <w:tcPr>
            <w:tcW w:w="2484" w:type="dxa"/>
            <w:gridSpan w:val="2"/>
          </w:tcPr>
          <w:p w:rsidR="0060732D" w:rsidRPr="0090263D" w:rsidRDefault="0060732D" w:rsidP="008818E3">
            <w:pPr>
              <w:pStyle w:val="TAH"/>
            </w:pPr>
            <w:r w:rsidRPr="0090263D">
              <w:t>Unsuccessful Outcome</w:t>
            </w:r>
          </w:p>
        </w:tc>
      </w:tr>
      <w:tr w:rsidR="0060732D" w:rsidRPr="0090263D" w:rsidTr="008818E3">
        <w:trPr>
          <w:cantSplit/>
          <w:tblHeader/>
          <w:jc w:val="center"/>
        </w:trPr>
        <w:tc>
          <w:tcPr>
            <w:tcW w:w="1668" w:type="dxa"/>
            <w:vMerge/>
          </w:tcPr>
          <w:p w:rsidR="0060732D" w:rsidRPr="0090263D" w:rsidRDefault="0060732D" w:rsidP="008818E3">
            <w:pPr>
              <w:pStyle w:val="TAH"/>
              <w:spacing w:line="0" w:lineRule="atLeast"/>
              <w:rPr>
                <w:lang w:eastAsia="ja-JP"/>
              </w:rPr>
            </w:pPr>
          </w:p>
        </w:tc>
        <w:tc>
          <w:tcPr>
            <w:tcW w:w="2087" w:type="dxa"/>
            <w:vMerge/>
          </w:tcPr>
          <w:p w:rsidR="0060732D" w:rsidRPr="0090263D" w:rsidRDefault="0060732D" w:rsidP="008818E3">
            <w:pPr>
              <w:pStyle w:val="TAH"/>
              <w:spacing w:line="0" w:lineRule="atLeast"/>
              <w:rPr>
                <w:lang w:eastAsia="ja-JP"/>
              </w:rPr>
            </w:pPr>
          </w:p>
        </w:tc>
        <w:tc>
          <w:tcPr>
            <w:tcW w:w="2126" w:type="dxa"/>
          </w:tcPr>
          <w:p w:rsidR="0060732D" w:rsidRPr="0090263D" w:rsidRDefault="0060732D" w:rsidP="008818E3">
            <w:pPr>
              <w:pStyle w:val="TAH"/>
            </w:pPr>
            <w:r w:rsidRPr="0090263D">
              <w:t>Response message</w:t>
            </w:r>
          </w:p>
        </w:tc>
        <w:tc>
          <w:tcPr>
            <w:tcW w:w="2484" w:type="dxa"/>
            <w:gridSpan w:val="2"/>
          </w:tcPr>
          <w:p w:rsidR="0060732D" w:rsidRPr="0090263D" w:rsidRDefault="0060732D" w:rsidP="008818E3">
            <w:pPr>
              <w:pStyle w:val="TAH"/>
            </w:pPr>
            <w:r w:rsidRPr="0090263D">
              <w:t>Response message</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Handover Preparation</w:t>
            </w:r>
          </w:p>
        </w:tc>
        <w:tc>
          <w:tcPr>
            <w:tcW w:w="2087" w:type="dxa"/>
          </w:tcPr>
          <w:p w:rsidR="0060732D" w:rsidRPr="0090263D" w:rsidRDefault="0060732D" w:rsidP="008818E3">
            <w:pPr>
              <w:pStyle w:val="TAL"/>
            </w:pPr>
            <w:r w:rsidRPr="0090263D">
              <w:t>HANDOVER REQUEST</w:t>
            </w:r>
          </w:p>
        </w:tc>
        <w:tc>
          <w:tcPr>
            <w:tcW w:w="2126" w:type="dxa"/>
          </w:tcPr>
          <w:p w:rsidR="0060732D" w:rsidRPr="0090263D" w:rsidRDefault="0060732D" w:rsidP="008818E3">
            <w:pPr>
              <w:pStyle w:val="TAL"/>
            </w:pPr>
            <w:r w:rsidRPr="0090263D">
              <w:t>HANDOVER REQUEST ACKNOWLEDGE</w:t>
            </w:r>
          </w:p>
        </w:tc>
        <w:tc>
          <w:tcPr>
            <w:tcW w:w="2476" w:type="dxa"/>
          </w:tcPr>
          <w:p w:rsidR="0060732D" w:rsidRPr="0090263D" w:rsidRDefault="0060732D" w:rsidP="008818E3">
            <w:pPr>
              <w:pStyle w:val="TAL"/>
            </w:pPr>
            <w:r w:rsidRPr="0090263D">
              <w:t>HANDOVER PREPARATION FAILURE</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Retrieve UE Context</w:t>
            </w:r>
          </w:p>
        </w:tc>
        <w:tc>
          <w:tcPr>
            <w:tcW w:w="2087" w:type="dxa"/>
          </w:tcPr>
          <w:p w:rsidR="0060732D" w:rsidRPr="0090263D" w:rsidRDefault="0060732D" w:rsidP="008818E3">
            <w:pPr>
              <w:pStyle w:val="TAL"/>
            </w:pPr>
            <w:r w:rsidRPr="0090263D">
              <w:t>RETRIEVE UE CONTEXT REQUEST</w:t>
            </w:r>
          </w:p>
        </w:tc>
        <w:tc>
          <w:tcPr>
            <w:tcW w:w="2126" w:type="dxa"/>
          </w:tcPr>
          <w:p w:rsidR="0060732D" w:rsidRPr="0090263D" w:rsidRDefault="0060732D" w:rsidP="008818E3">
            <w:pPr>
              <w:pStyle w:val="TAL"/>
            </w:pPr>
            <w:r w:rsidRPr="0090263D">
              <w:t>RETRIEVE UE CONTEXT RESPONSE</w:t>
            </w:r>
          </w:p>
        </w:tc>
        <w:tc>
          <w:tcPr>
            <w:tcW w:w="2476" w:type="dxa"/>
          </w:tcPr>
          <w:p w:rsidR="0060732D" w:rsidRPr="0090263D" w:rsidRDefault="0060732D" w:rsidP="008818E3">
            <w:pPr>
              <w:pStyle w:val="TAL"/>
            </w:pPr>
            <w:r w:rsidRPr="0090263D">
              <w:t>RETRIEVE UE CONTEXT FAILURE</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S-NG-RAN node Addition Preparation</w:t>
            </w:r>
          </w:p>
        </w:tc>
        <w:tc>
          <w:tcPr>
            <w:tcW w:w="2087" w:type="dxa"/>
          </w:tcPr>
          <w:p w:rsidR="0060732D" w:rsidRPr="0090263D" w:rsidRDefault="0060732D" w:rsidP="008818E3">
            <w:pPr>
              <w:pStyle w:val="TAL"/>
            </w:pPr>
            <w:r w:rsidRPr="0090263D">
              <w:t>S-NODE ADDITION REQUEST</w:t>
            </w:r>
          </w:p>
        </w:tc>
        <w:tc>
          <w:tcPr>
            <w:tcW w:w="2126" w:type="dxa"/>
          </w:tcPr>
          <w:p w:rsidR="0060732D" w:rsidRPr="0090263D" w:rsidRDefault="0060732D" w:rsidP="008818E3">
            <w:pPr>
              <w:pStyle w:val="TAL"/>
            </w:pPr>
            <w:r w:rsidRPr="0090263D">
              <w:t>S-NODE ADDITION REQUEST ACKNOWLEDGE</w:t>
            </w:r>
          </w:p>
        </w:tc>
        <w:tc>
          <w:tcPr>
            <w:tcW w:w="2476" w:type="dxa"/>
          </w:tcPr>
          <w:p w:rsidR="0060732D" w:rsidRPr="0090263D" w:rsidRDefault="0060732D" w:rsidP="008818E3">
            <w:pPr>
              <w:pStyle w:val="TAL"/>
            </w:pPr>
            <w:r w:rsidRPr="0090263D">
              <w:t>S-NODE ADDITION REQUEST REJECT</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M-NG-RAN node initiated S-NG-RAN node Modification Preparation</w:t>
            </w:r>
          </w:p>
        </w:tc>
        <w:tc>
          <w:tcPr>
            <w:tcW w:w="2087" w:type="dxa"/>
          </w:tcPr>
          <w:p w:rsidR="0060732D" w:rsidRPr="0090263D" w:rsidRDefault="0060732D" w:rsidP="008818E3">
            <w:pPr>
              <w:pStyle w:val="TAL"/>
            </w:pPr>
            <w:r w:rsidRPr="0090263D">
              <w:t>S-NODE MODIFICATION REQUEST</w:t>
            </w:r>
          </w:p>
        </w:tc>
        <w:tc>
          <w:tcPr>
            <w:tcW w:w="2126" w:type="dxa"/>
          </w:tcPr>
          <w:p w:rsidR="0060732D" w:rsidRPr="0090263D" w:rsidRDefault="0060732D" w:rsidP="008818E3">
            <w:pPr>
              <w:pStyle w:val="TAL"/>
            </w:pPr>
            <w:r w:rsidRPr="0090263D">
              <w:t>S-NODE MODIFICATION REQUEST ACKNOWLEDGE</w:t>
            </w:r>
          </w:p>
        </w:tc>
        <w:tc>
          <w:tcPr>
            <w:tcW w:w="2476" w:type="dxa"/>
          </w:tcPr>
          <w:p w:rsidR="0060732D" w:rsidRPr="0090263D" w:rsidRDefault="0060732D" w:rsidP="008818E3">
            <w:pPr>
              <w:pStyle w:val="TAL"/>
            </w:pPr>
            <w:r w:rsidRPr="0090263D">
              <w:t>S-NODE MODIFICATION REQUEST REJECT</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S-NG-RAN node initiated S-NG-RAN node Modification</w:t>
            </w:r>
          </w:p>
        </w:tc>
        <w:tc>
          <w:tcPr>
            <w:tcW w:w="2087" w:type="dxa"/>
          </w:tcPr>
          <w:p w:rsidR="0060732D" w:rsidRPr="0090263D" w:rsidRDefault="0060732D" w:rsidP="008818E3">
            <w:pPr>
              <w:pStyle w:val="TAL"/>
            </w:pPr>
            <w:r w:rsidRPr="0090263D">
              <w:t>S-NODE MODIFICATION REQUIRED</w:t>
            </w:r>
          </w:p>
        </w:tc>
        <w:tc>
          <w:tcPr>
            <w:tcW w:w="2126" w:type="dxa"/>
          </w:tcPr>
          <w:p w:rsidR="0060732D" w:rsidRPr="0090263D" w:rsidRDefault="0060732D" w:rsidP="008818E3">
            <w:pPr>
              <w:pStyle w:val="TAL"/>
            </w:pPr>
            <w:r w:rsidRPr="0090263D">
              <w:t>S-NODE MODIFICATION CONFIRM</w:t>
            </w:r>
          </w:p>
        </w:tc>
        <w:tc>
          <w:tcPr>
            <w:tcW w:w="2476" w:type="dxa"/>
          </w:tcPr>
          <w:p w:rsidR="0060732D" w:rsidRPr="0090263D" w:rsidRDefault="0060732D" w:rsidP="008818E3">
            <w:pPr>
              <w:pStyle w:val="TAL"/>
            </w:pPr>
            <w:r w:rsidRPr="0090263D">
              <w:t>S-NODE MODIFICATION REFUSE</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S-NG-RAN node initiated S-NG-RAN node CHANGE</w:t>
            </w:r>
          </w:p>
        </w:tc>
        <w:tc>
          <w:tcPr>
            <w:tcW w:w="2087" w:type="dxa"/>
          </w:tcPr>
          <w:p w:rsidR="0060732D" w:rsidRPr="0090263D" w:rsidRDefault="0060732D" w:rsidP="008818E3">
            <w:pPr>
              <w:pStyle w:val="TAL"/>
            </w:pPr>
            <w:r w:rsidRPr="0090263D">
              <w:t>S-NODE CHANGE REQUIRED</w:t>
            </w:r>
          </w:p>
        </w:tc>
        <w:tc>
          <w:tcPr>
            <w:tcW w:w="2126" w:type="dxa"/>
          </w:tcPr>
          <w:p w:rsidR="0060732D" w:rsidRPr="0090263D" w:rsidRDefault="0060732D" w:rsidP="008818E3">
            <w:pPr>
              <w:pStyle w:val="TAL"/>
            </w:pPr>
            <w:r w:rsidRPr="0090263D">
              <w:t>S-NODE CHANGE CONFIRM</w:t>
            </w:r>
          </w:p>
        </w:tc>
        <w:tc>
          <w:tcPr>
            <w:tcW w:w="2476" w:type="dxa"/>
          </w:tcPr>
          <w:p w:rsidR="0060732D" w:rsidRPr="0090263D" w:rsidRDefault="0060732D" w:rsidP="008818E3">
            <w:pPr>
              <w:pStyle w:val="TAL"/>
            </w:pPr>
            <w:r w:rsidRPr="0090263D">
              <w:t>S-NODE CHANGE REFUSE</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M-NG-RAN node initiated S-NG-RAN node Release</w:t>
            </w:r>
          </w:p>
        </w:tc>
        <w:tc>
          <w:tcPr>
            <w:tcW w:w="2087" w:type="dxa"/>
          </w:tcPr>
          <w:p w:rsidR="0060732D" w:rsidRPr="0090263D" w:rsidRDefault="0060732D" w:rsidP="008818E3">
            <w:pPr>
              <w:pStyle w:val="TAL"/>
            </w:pPr>
            <w:r w:rsidRPr="0090263D">
              <w:t>S-NODE RELEASE REQUEST</w:t>
            </w:r>
          </w:p>
        </w:tc>
        <w:tc>
          <w:tcPr>
            <w:tcW w:w="2126" w:type="dxa"/>
          </w:tcPr>
          <w:p w:rsidR="0060732D" w:rsidRPr="0090263D" w:rsidRDefault="0060732D" w:rsidP="008818E3">
            <w:pPr>
              <w:pStyle w:val="TAL"/>
            </w:pPr>
            <w:r w:rsidRPr="0090263D">
              <w:t>S-NODE RELEASE REQUEST ACKNOWLEDGE</w:t>
            </w:r>
          </w:p>
        </w:tc>
        <w:tc>
          <w:tcPr>
            <w:tcW w:w="2476" w:type="dxa"/>
          </w:tcPr>
          <w:p w:rsidR="0060732D" w:rsidRPr="0090263D" w:rsidRDefault="0060732D" w:rsidP="008818E3">
            <w:pPr>
              <w:pStyle w:val="TAL"/>
            </w:pPr>
            <w:r w:rsidRPr="0090263D">
              <w:t>S-NODE RELEASE REJECT</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S-NG-RAN node initiated S-NG-RAN node Release</w:t>
            </w:r>
          </w:p>
        </w:tc>
        <w:tc>
          <w:tcPr>
            <w:tcW w:w="2087" w:type="dxa"/>
          </w:tcPr>
          <w:p w:rsidR="0060732D" w:rsidRPr="0090263D" w:rsidRDefault="0060732D" w:rsidP="008818E3">
            <w:pPr>
              <w:pStyle w:val="TAL"/>
            </w:pPr>
            <w:r w:rsidRPr="0090263D">
              <w:t>S-NODE RELEASE REQUIRED</w:t>
            </w:r>
          </w:p>
        </w:tc>
        <w:tc>
          <w:tcPr>
            <w:tcW w:w="2126" w:type="dxa"/>
          </w:tcPr>
          <w:p w:rsidR="0060732D" w:rsidRPr="0090263D" w:rsidRDefault="0060732D" w:rsidP="008818E3">
            <w:pPr>
              <w:pStyle w:val="TAL"/>
            </w:pPr>
            <w:r w:rsidRPr="0090263D">
              <w:t>S-NODE RELEASE CONFIRM</w:t>
            </w:r>
          </w:p>
        </w:tc>
        <w:tc>
          <w:tcPr>
            <w:tcW w:w="2476" w:type="dxa"/>
          </w:tcPr>
          <w:p w:rsidR="0060732D" w:rsidRPr="0090263D" w:rsidRDefault="0060732D" w:rsidP="008818E3">
            <w:pPr>
              <w:pStyle w:val="TAL"/>
            </w:pPr>
          </w:p>
        </w:tc>
      </w:tr>
      <w:tr w:rsidR="0060732D" w:rsidRPr="0090263D" w:rsidTr="008818E3">
        <w:trPr>
          <w:gridAfter w:val="1"/>
          <w:wAfter w:w="8" w:type="dxa"/>
          <w:cantSplit/>
          <w:jc w:val="center"/>
        </w:trPr>
        <w:tc>
          <w:tcPr>
            <w:tcW w:w="1668" w:type="dxa"/>
          </w:tcPr>
          <w:p w:rsidR="0060732D" w:rsidRPr="0090263D" w:rsidRDefault="0060732D" w:rsidP="008818E3">
            <w:pPr>
              <w:pStyle w:val="TAL"/>
            </w:pPr>
            <w:proofErr w:type="spellStart"/>
            <w:r w:rsidRPr="0090263D">
              <w:t>Xn</w:t>
            </w:r>
            <w:proofErr w:type="spellEnd"/>
            <w:r w:rsidRPr="0090263D">
              <w:t xml:space="preserve"> Setup </w:t>
            </w:r>
          </w:p>
        </w:tc>
        <w:tc>
          <w:tcPr>
            <w:tcW w:w="2087" w:type="dxa"/>
          </w:tcPr>
          <w:p w:rsidR="0060732D" w:rsidRPr="0090263D" w:rsidRDefault="0060732D" w:rsidP="008818E3">
            <w:pPr>
              <w:pStyle w:val="TAL"/>
            </w:pPr>
            <w:r w:rsidRPr="0090263D">
              <w:t>XN SETUP REQUEST</w:t>
            </w:r>
          </w:p>
        </w:tc>
        <w:tc>
          <w:tcPr>
            <w:tcW w:w="2126" w:type="dxa"/>
          </w:tcPr>
          <w:p w:rsidR="0060732D" w:rsidRPr="0090263D" w:rsidRDefault="0060732D" w:rsidP="008818E3">
            <w:pPr>
              <w:pStyle w:val="TAL"/>
            </w:pPr>
            <w:r w:rsidRPr="0090263D">
              <w:t>XN SETUP RESPONSE</w:t>
            </w:r>
          </w:p>
        </w:tc>
        <w:tc>
          <w:tcPr>
            <w:tcW w:w="2476" w:type="dxa"/>
          </w:tcPr>
          <w:p w:rsidR="0060732D" w:rsidRPr="0090263D" w:rsidRDefault="0060732D" w:rsidP="008818E3">
            <w:pPr>
              <w:pStyle w:val="TAL"/>
            </w:pPr>
            <w:r w:rsidRPr="0090263D">
              <w:t>XN SETUP FAILURE</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NG-RAN node Configuration Update</w:t>
            </w:r>
          </w:p>
        </w:tc>
        <w:tc>
          <w:tcPr>
            <w:tcW w:w="2087" w:type="dxa"/>
          </w:tcPr>
          <w:p w:rsidR="0060732D" w:rsidRPr="0090263D" w:rsidRDefault="0060732D" w:rsidP="008818E3">
            <w:pPr>
              <w:pStyle w:val="TAL"/>
            </w:pPr>
            <w:r w:rsidRPr="0090263D">
              <w:t>NG-RAN NODE CONFIGURATION UPDATE</w:t>
            </w:r>
          </w:p>
        </w:tc>
        <w:tc>
          <w:tcPr>
            <w:tcW w:w="2126" w:type="dxa"/>
          </w:tcPr>
          <w:p w:rsidR="0060732D" w:rsidRPr="0090263D" w:rsidRDefault="0060732D" w:rsidP="008818E3">
            <w:pPr>
              <w:pStyle w:val="TAL"/>
            </w:pPr>
            <w:r w:rsidRPr="0090263D">
              <w:t>NG-RAN NODE CONFIGURATION UPDATE ACKNOWLEDGE</w:t>
            </w:r>
          </w:p>
        </w:tc>
        <w:tc>
          <w:tcPr>
            <w:tcW w:w="2476" w:type="dxa"/>
          </w:tcPr>
          <w:p w:rsidR="0060732D" w:rsidRPr="0090263D" w:rsidRDefault="0060732D" w:rsidP="008818E3">
            <w:pPr>
              <w:pStyle w:val="TAL"/>
            </w:pPr>
            <w:r w:rsidRPr="0090263D">
              <w:t>NG-RAN NODE CONFIGURATION UPDATE FAILURE</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Cell Activation</w:t>
            </w:r>
          </w:p>
        </w:tc>
        <w:tc>
          <w:tcPr>
            <w:tcW w:w="2087" w:type="dxa"/>
          </w:tcPr>
          <w:p w:rsidR="0060732D" w:rsidRPr="0090263D" w:rsidRDefault="0060732D" w:rsidP="008818E3">
            <w:pPr>
              <w:pStyle w:val="TAL"/>
            </w:pPr>
            <w:r w:rsidRPr="0090263D">
              <w:t>CELL ACTIVATION REQUEST</w:t>
            </w:r>
          </w:p>
        </w:tc>
        <w:tc>
          <w:tcPr>
            <w:tcW w:w="2126" w:type="dxa"/>
          </w:tcPr>
          <w:p w:rsidR="0060732D" w:rsidRPr="0090263D" w:rsidRDefault="0060732D" w:rsidP="008818E3">
            <w:pPr>
              <w:pStyle w:val="TAL"/>
            </w:pPr>
            <w:r w:rsidRPr="0090263D">
              <w:t>CELL ACTIVATION RESPONSE</w:t>
            </w:r>
          </w:p>
        </w:tc>
        <w:tc>
          <w:tcPr>
            <w:tcW w:w="2476" w:type="dxa"/>
          </w:tcPr>
          <w:p w:rsidR="0060732D" w:rsidRPr="0090263D" w:rsidRDefault="0060732D" w:rsidP="008818E3">
            <w:pPr>
              <w:pStyle w:val="TAL"/>
            </w:pPr>
            <w:r w:rsidRPr="0090263D">
              <w:t>CELL ACTIVATION FAILURE</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90263D">
              <w:t>Reset</w:t>
            </w:r>
          </w:p>
        </w:tc>
        <w:tc>
          <w:tcPr>
            <w:tcW w:w="2087" w:type="dxa"/>
          </w:tcPr>
          <w:p w:rsidR="0060732D" w:rsidRPr="0090263D" w:rsidRDefault="0060732D" w:rsidP="008818E3">
            <w:pPr>
              <w:pStyle w:val="TAL"/>
            </w:pPr>
            <w:r w:rsidRPr="0090263D">
              <w:t>RESET REQUEST</w:t>
            </w:r>
          </w:p>
        </w:tc>
        <w:tc>
          <w:tcPr>
            <w:tcW w:w="2126" w:type="dxa"/>
          </w:tcPr>
          <w:p w:rsidR="0060732D" w:rsidRPr="0090263D" w:rsidRDefault="0060732D" w:rsidP="008818E3">
            <w:pPr>
              <w:pStyle w:val="TAL"/>
            </w:pPr>
            <w:r w:rsidRPr="0090263D">
              <w:t>RESET RESPONSE</w:t>
            </w:r>
          </w:p>
        </w:tc>
        <w:tc>
          <w:tcPr>
            <w:tcW w:w="2476" w:type="dxa"/>
          </w:tcPr>
          <w:p w:rsidR="0060732D" w:rsidRPr="0090263D" w:rsidRDefault="0060732D" w:rsidP="008818E3">
            <w:pPr>
              <w:pStyle w:val="TAL"/>
            </w:pPr>
          </w:p>
        </w:tc>
      </w:tr>
      <w:tr w:rsidR="0060732D" w:rsidRPr="0090263D" w:rsidTr="008818E3">
        <w:trPr>
          <w:gridAfter w:val="1"/>
          <w:wAfter w:w="8" w:type="dxa"/>
          <w:cantSplit/>
          <w:jc w:val="center"/>
        </w:trPr>
        <w:tc>
          <w:tcPr>
            <w:tcW w:w="1668" w:type="dxa"/>
          </w:tcPr>
          <w:p w:rsidR="0060732D" w:rsidRPr="0090263D" w:rsidRDefault="0060732D" w:rsidP="008818E3">
            <w:pPr>
              <w:pStyle w:val="TAL"/>
            </w:pPr>
            <w:proofErr w:type="spellStart"/>
            <w:r w:rsidRPr="0090263D">
              <w:t>Xn</w:t>
            </w:r>
            <w:proofErr w:type="spellEnd"/>
            <w:r w:rsidRPr="0090263D">
              <w:t xml:space="preserve"> Removal</w:t>
            </w:r>
          </w:p>
        </w:tc>
        <w:tc>
          <w:tcPr>
            <w:tcW w:w="2087" w:type="dxa"/>
          </w:tcPr>
          <w:p w:rsidR="0060732D" w:rsidRPr="0090263D" w:rsidRDefault="0060732D" w:rsidP="008818E3">
            <w:pPr>
              <w:pStyle w:val="TAL"/>
            </w:pPr>
            <w:proofErr w:type="spellStart"/>
            <w:r w:rsidRPr="0090263D">
              <w:t>Xn</w:t>
            </w:r>
            <w:proofErr w:type="spellEnd"/>
            <w:r w:rsidRPr="0090263D">
              <w:t xml:space="preserve"> REMOVAL REQUEST</w:t>
            </w:r>
          </w:p>
        </w:tc>
        <w:tc>
          <w:tcPr>
            <w:tcW w:w="2126" w:type="dxa"/>
          </w:tcPr>
          <w:p w:rsidR="0060732D" w:rsidRPr="0090263D" w:rsidRDefault="0060732D" w:rsidP="008818E3">
            <w:pPr>
              <w:pStyle w:val="TAL"/>
            </w:pPr>
            <w:proofErr w:type="spellStart"/>
            <w:r w:rsidRPr="0090263D">
              <w:t>Xn</w:t>
            </w:r>
            <w:proofErr w:type="spellEnd"/>
            <w:r w:rsidRPr="0090263D">
              <w:t xml:space="preserve"> REMOVAL RESPONSE</w:t>
            </w:r>
          </w:p>
        </w:tc>
        <w:tc>
          <w:tcPr>
            <w:tcW w:w="2476" w:type="dxa"/>
          </w:tcPr>
          <w:p w:rsidR="0060732D" w:rsidRPr="0090263D" w:rsidRDefault="0060732D" w:rsidP="008818E3">
            <w:pPr>
              <w:pStyle w:val="TAL"/>
            </w:pPr>
            <w:proofErr w:type="spellStart"/>
            <w:r w:rsidRPr="0090263D">
              <w:t>Xn</w:t>
            </w:r>
            <w:proofErr w:type="spellEnd"/>
            <w:r w:rsidRPr="0090263D">
              <w:t xml:space="preserve"> REMOVAL FAILURE</w:t>
            </w:r>
          </w:p>
        </w:tc>
      </w:tr>
      <w:tr w:rsidR="0060732D" w:rsidRPr="0090263D" w:rsidTr="008818E3">
        <w:trPr>
          <w:gridAfter w:val="1"/>
          <w:wAfter w:w="8" w:type="dxa"/>
          <w:cantSplit/>
          <w:jc w:val="center"/>
        </w:trPr>
        <w:tc>
          <w:tcPr>
            <w:tcW w:w="1668" w:type="dxa"/>
          </w:tcPr>
          <w:p w:rsidR="0060732D" w:rsidRPr="0090263D" w:rsidRDefault="0060732D" w:rsidP="008818E3">
            <w:pPr>
              <w:pStyle w:val="TAL"/>
            </w:pPr>
            <w:r w:rsidRPr="00BC0F5A">
              <w:rPr>
                <w:rFonts w:cs="Arial"/>
                <w:lang w:eastAsia="ja-JP"/>
              </w:rPr>
              <w:t>E-UTRA - NR Cell Resource Coordination</w:t>
            </w:r>
          </w:p>
        </w:tc>
        <w:tc>
          <w:tcPr>
            <w:tcW w:w="2087" w:type="dxa"/>
          </w:tcPr>
          <w:p w:rsidR="0060732D" w:rsidRPr="0090263D" w:rsidRDefault="0060732D" w:rsidP="008818E3">
            <w:pPr>
              <w:pStyle w:val="TAL"/>
            </w:pPr>
            <w:r w:rsidRPr="00BC0F5A">
              <w:rPr>
                <w:rFonts w:cs="Arial"/>
                <w:lang w:eastAsia="ja-JP"/>
              </w:rPr>
              <w:t>E-UTRA - NR CELL RESOURCE COORDINATION REQUEST</w:t>
            </w:r>
          </w:p>
        </w:tc>
        <w:tc>
          <w:tcPr>
            <w:tcW w:w="2126" w:type="dxa"/>
          </w:tcPr>
          <w:p w:rsidR="0060732D" w:rsidRPr="0090263D" w:rsidRDefault="0060732D" w:rsidP="008818E3">
            <w:pPr>
              <w:pStyle w:val="TAL"/>
            </w:pPr>
            <w:r w:rsidRPr="00BC0F5A">
              <w:rPr>
                <w:rFonts w:cs="Arial"/>
                <w:lang w:eastAsia="ja-JP"/>
              </w:rPr>
              <w:t>E-UTRA - NR CELL RESOURCE COORDINATION RE</w:t>
            </w:r>
            <w:r>
              <w:rPr>
                <w:rFonts w:cs="Arial"/>
                <w:lang w:eastAsia="ja-JP"/>
              </w:rPr>
              <w:t>SPONSE</w:t>
            </w:r>
          </w:p>
        </w:tc>
        <w:tc>
          <w:tcPr>
            <w:tcW w:w="2476" w:type="dxa"/>
          </w:tcPr>
          <w:p w:rsidR="0060732D" w:rsidRPr="0090263D" w:rsidRDefault="0060732D" w:rsidP="008818E3">
            <w:pPr>
              <w:pStyle w:val="TAL"/>
            </w:pPr>
          </w:p>
        </w:tc>
      </w:tr>
    </w:tbl>
    <w:p w:rsidR="0060732D" w:rsidRPr="0090263D" w:rsidRDefault="0060732D" w:rsidP="0060732D"/>
    <w:p w:rsidR="0060732D" w:rsidRPr="0090263D" w:rsidRDefault="0060732D" w:rsidP="0060732D">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60732D" w:rsidRPr="0090263D" w:rsidTr="008818E3">
        <w:trPr>
          <w:cantSplit/>
          <w:tblHeader/>
          <w:jc w:val="center"/>
        </w:trPr>
        <w:tc>
          <w:tcPr>
            <w:tcW w:w="3085" w:type="dxa"/>
          </w:tcPr>
          <w:p w:rsidR="0060732D" w:rsidRPr="0090263D" w:rsidRDefault="0060732D" w:rsidP="008818E3">
            <w:pPr>
              <w:pStyle w:val="TAH"/>
            </w:pPr>
            <w:r w:rsidRPr="0090263D">
              <w:t>Elementary Procedure</w:t>
            </w:r>
          </w:p>
        </w:tc>
        <w:tc>
          <w:tcPr>
            <w:tcW w:w="3250" w:type="dxa"/>
          </w:tcPr>
          <w:p w:rsidR="0060732D" w:rsidRPr="0090263D" w:rsidRDefault="0060732D" w:rsidP="008818E3">
            <w:pPr>
              <w:pStyle w:val="TAH"/>
            </w:pPr>
            <w:r w:rsidRPr="0090263D">
              <w:t>Initiating Message</w:t>
            </w:r>
          </w:p>
        </w:tc>
      </w:tr>
      <w:tr w:rsidR="0060732D" w:rsidRPr="0090263D" w:rsidTr="008818E3">
        <w:trPr>
          <w:cantSplit/>
          <w:jc w:val="center"/>
        </w:trPr>
        <w:tc>
          <w:tcPr>
            <w:tcW w:w="3085" w:type="dxa"/>
          </w:tcPr>
          <w:p w:rsidR="0060732D" w:rsidRPr="0090263D" w:rsidRDefault="0060732D" w:rsidP="008818E3">
            <w:pPr>
              <w:pStyle w:val="TAL"/>
            </w:pPr>
            <w:r w:rsidRPr="0090263D">
              <w:t>Handover Cancel</w:t>
            </w:r>
          </w:p>
        </w:tc>
        <w:tc>
          <w:tcPr>
            <w:tcW w:w="3250" w:type="dxa"/>
          </w:tcPr>
          <w:p w:rsidR="0060732D" w:rsidRPr="0090263D" w:rsidRDefault="0060732D" w:rsidP="008818E3">
            <w:pPr>
              <w:pStyle w:val="TAL"/>
            </w:pPr>
            <w:r w:rsidRPr="0090263D">
              <w:t>HANDOVER CANCEL</w:t>
            </w:r>
          </w:p>
        </w:tc>
      </w:tr>
      <w:tr w:rsidR="0060732D" w:rsidRPr="0090263D" w:rsidTr="008818E3">
        <w:trPr>
          <w:cantSplit/>
          <w:jc w:val="center"/>
        </w:trPr>
        <w:tc>
          <w:tcPr>
            <w:tcW w:w="3085" w:type="dxa"/>
          </w:tcPr>
          <w:p w:rsidR="0060732D" w:rsidRPr="0090263D" w:rsidRDefault="0060732D" w:rsidP="008818E3">
            <w:pPr>
              <w:pStyle w:val="TAL"/>
            </w:pPr>
            <w:r w:rsidRPr="0090263D">
              <w:t>SN Status Transfer</w:t>
            </w:r>
          </w:p>
        </w:tc>
        <w:tc>
          <w:tcPr>
            <w:tcW w:w="3250" w:type="dxa"/>
          </w:tcPr>
          <w:p w:rsidR="0060732D" w:rsidRPr="0090263D" w:rsidRDefault="0060732D" w:rsidP="008818E3">
            <w:pPr>
              <w:pStyle w:val="TAL"/>
            </w:pPr>
            <w:r w:rsidRPr="0090263D">
              <w:t>SN STATUS TRANSFER</w:t>
            </w:r>
          </w:p>
        </w:tc>
      </w:tr>
      <w:tr w:rsidR="0060732D" w:rsidRPr="0090263D" w:rsidTr="008818E3">
        <w:trPr>
          <w:cantSplit/>
          <w:jc w:val="center"/>
        </w:trPr>
        <w:tc>
          <w:tcPr>
            <w:tcW w:w="3085" w:type="dxa"/>
          </w:tcPr>
          <w:p w:rsidR="0060732D" w:rsidRPr="0090263D" w:rsidRDefault="0060732D" w:rsidP="008818E3">
            <w:pPr>
              <w:pStyle w:val="TAL"/>
            </w:pPr>
            <w:r w:rsidRPr="0090263D">
              <w:t>RAN Paging</w:t>
            </w:r>
          </w:p>
        </w:tc>
        <w:tc>
          <w:tcPr>
            <w:tcW w:w="3250" w:type="dxa"/>
          </w:tcPr>
          <w:p w:rsidR="0060732D" w:rsidRPr="0090263D" w:rsidRDefault="0060732D" w:rsidP="008818E3">
            <w:pPr>
              <w:pStyle w:val="TAL"/>
            </w:pPr>
            <w:r w:rsidRPr="0090263D">
              <w:t>RAN PAGING</w:t>
            </w:r>
          </w:p>
        </w:tc>
      </w:tr>
      <w:tr w:rsidR="0060732D" w:rsidRPr="0090263D" w:rsidTr="008818E3">
        <w:trPr>
          <w:cantSplit/>
          <w:jc w:val="center"/>
        </w:trPr>
        <w:tc>
          <w:tcPr>
            <w:tcW w:w="3085" w:type="dxa"/>
          </w:tcPr>
          <w:p w:rsidR="0060732D" w:rsidRPr="0090263D" w:rsidRDefault="0060732D" w:rsidP="008818E3">
            <w:pPr>
              <w:pStyle w:val="TAL"/>
            </w:pPr>
            <w:proofErr w:type="spellStart"/>
            <w:r>
              <w:t>Xn</w:t>
            </w:r>
            <w:proofErr w:type="spellEnd"/>
            <w:r>
              <w:t>-U</w:t>
            </w:r>
            <w:r w:rsidRPr="0090263D">
              <w:t xml:space="preserve"> Address Indication</w:t>
            </w:r>
          </w:p>
        </w:tc>
        <w:tc>
          <w:tcPr>
            <w:tcW w:w="3250" w:type="dxa"/>
          </w:tcPr>
          <w:p w:rsidR="0060732D" w:rsidRPr="0090263D" w:rsidRDefault="0060732D" w:rsidP="008818E3">
            <w:pPr>
              <w:pStyle w:val="TAL"/>
            </w:pPr>
            <w:r>
              <w:t>XN-U</w:t>
            </w:r>
            <w:r w:rsidRPr="0090263D">
              <w:t xml:space="preserve"> ADDRESS INDICATION</w:t>
            </w:r>
          </w:p>
        </w:tc>
      </w:tr>
      <w:tr w:rsidR="0060732D" w:rsidRPr="0090263D" w:rsidTr="008818E3">
        <w:trPr>
          <w:cantSplit/>
          <w:jc w:val="center"/>
        </w:trPr>
        <w:tc>
          <w:tcPr>
            <w:tcW w:w="3085" w:type="dxa"/>
          </w:tcPr>
          <w:p w:rsidR="0060732D" w:rsidRPr="0090263D" w:rsidRDefault="0060732D" w:rsidP="008818E3">
            <w:pPr>
              <w:pStyle w:val="TAL"/>
            </w:pPr>
            <w:r w:rsidRPr="0090263D">
              <w:t>S-NG-RAN node Reconfiguration Completion</w:t>
            </w:r>
          </w:p>
        </w:tc>
        <w:tc>
          <w:tcPr>
            <w:tcW w:w="3250" w:type="dxa"/>
          </w:tcPr>
          <w:p w:rsidR="0060732D" w:rsidRPr="0090263D" w:rsidRDefault="0060732D" w:rsidP="008818E3">
            <w:pPr>
              <w:pStyle w:val="TAL"/>
            </w:pPr>
            <w:r w:rsidRPr="0090263D">
              <w:t>S-NODE RECONFIGURATION COMPLETE</w:t>
            </w:r>
          </w:p>
        </w:tc>
      </w:tr>
      <w:tr w:rsidR="0060732D" w:rsidRPr="0090263D" w:rsidTr="008818E3">
        <w:trPr>
          <w:cantSplit/>
          <w:jc w:val="center"/>
        </w:trPr>
        <w:tc>
          <w:tcPr>
            <w:tcW w:w="3085" w:type="dxa"/>
          </w:tcPr>
          <w:p w:rsidR="0060732D" w:rsidRPr="0090263D" w:rsidRDefault="0060732D" w:rsidP="008818E3">
            <w:pPr>
              <w:pStyle w:val="TAL"/>
            </w:pPr>
            <w:r w:rsidRPr="0090263D">
              <w:t>S-NG-RAN node Counter Check</w:t>
            </w:r>
          </w:p>
        </w:tc>
        <w:tc>
          <w:tcPr>
            <w:tcW w:w="3250" w:type="dxa"/>
          </w:tcPr>
          <w:p w:rsidR="0060732D" w:rsidRPr="0090263D" w:rsidRDefault="0060732D" w:rsidP="008818E3">
            <w:pPr>
              <w:pStyle w:val="TAL"/>
            </w:pPr>
            <w:r w:rsidRPr="0090263D">
              <w:t>S-NODE COUNTER CHECK REQUEST</w:t>
            </w:r>
          </w:p>
        </w:tc>
      </w:tr>
      <w:tr w:rsidR="0060732D" w:rsidRPr="0090263D" w:rsidTr="008818E3">
        <w:trPr>
          <w:cantSplit/>
          <w:jc w:val="center"/>
        </w:trPr>
        <w:tc>
          <w:tcPr>
            <w:tcW w:w="3085" w:type="dxa"/>
            <w:tcBorders>
              <w:top w:val="single" w:sz="4" w:space="0" w:color="auto"/>
              <w:left w:val="single" w:sz="4" w:space="0" w:color="auto"/>
              <w:bottom w:val="single" w:sz="4" w:space="0" w:color="auto"/>
              <w:right w:val="single" w:sz="4" w:space="0" w:color="auto"/>
            </w:tcBorders>
          </w:tcPr>
          <w:p w:rsidR="0060732D" w:rsidRPr="0090263D" w:rsidRDefault="0060732D" w:rsidP="008818E3">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rsidR="0060732D" w:rsidRPr="0090263D" w:rsidRDefault="0060732D" w:rsidP="008818E3">
            <w:pPr>
              <w:pStyle w:val="TAL"/>
            </w:pPr>
            <w:r w:rsidRPr="0090263D">
              <w:t>UE CONTEXT RELEASE</w:t>
            </w:r>
          </w:p>
        </w:tc>
      </w:tr>
      <w:tr w:rsidR="0060732D" w:rsidRPr="0090263D" w:rsidTr="008818E3">
        <w:trPr>
          <w:cantSplit/>
          <w:jc w:val="center"/>
        </w:trPr>
        <w:tc>
          <w:tcPr>
            <w:tcW w:w="3085" w:type="dxa"/>
            <w:tcBorders>
              <w:top w:val="single" w:sz="4" w:space="0" w:color="auto"/>
              <w:left w:val="single" w:sz="4" w:space="0" w:color="auto"/>
              <w:bottom w:val="single" w:sz="4" w:space="0" w:color="auto"/>
              <w:right w:val="single" w:sz="4" w:space="0" w:color="auto"/>
            </w:tcBorders>
          </w:tcPr>
          <w:p w:rsidR="0060732D" w:rsidRPr="0090263D" w:rsidRDefault="0060732D" w:rsidP="008818E3">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rsidR="0060732D" w:rsidRPr="0090263D" w:rsidRDefault="0060732D" w:rsidP="008818E3">
            <w:pPr>
              <w:pStyle w:val="TAL"/>
            </w:pPr>
            <w:r w:rsidRPr="0090263D">
              <w:t>RRC TRANSFER</w:t>
            </w:r>
          </w:p>
        </w:tc>
      </w:tr>
      <w:tr w:rsidR="0060732D" w:rsidRPr="0090263D" w:rsidTr="008818E3">
        <w:trPr>
          <w:cantSplit/>
          <w:jc w:val="center"/>
        </w:trPr>
        <w:tc>
          <w:tcPr>
            <w:tcW w:w="3085" w:type="dxa"/>
            <w:tcBorders>
              <w:top w:val="single" w:sz="4" w:space="0" w:color="auto"/>
              <w:left w:val="single" w:sz="4" w:space="0" w:color="auto"/>
              <w:bottom w:val="single" w:sz="4" w:space="0" w:color="auto"/>
              <w:right w:val="single" w:sz="4" w:space="0" w:color="auto"/>
            </w:tcBorders>
          </w:tcPr>
          <w:p w:rsidR="0060732D" w:rsidRPr="0090263D" w:rsidRDefault="0060732D" w:rsidP="008818E3">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rsidR="0060732D" w:rsidRPr="0090263D" w:rsidRDefault="0060732D" w:rsidP="008818E3">
            <w:pPr>
              <w:pStyle w:val="TAL"/>
            </w:pPr>
            <w:r w:rsidRPr="0090263D">
              <w:t>ERROR INDICATION</w:t>
            </w:r>
          </w:p>
        </w:tc>
      </w:tr>
      <w:tr w:rsidR="0060732D" w:rsidRPr="0090263D" w:rsidTr="008818E3">
        <w:trPr>
          <w:cantSplit/>
          <w:jc w:val="center"/>
        </w:trPr>
        <w:tc>
          <w:tcPr>
            <w:tcW w:w="3085" w:type="dxa"/>
            <w:tcBorders>
              <w:top w:val="single" w:sz="4" w:space="0" w:color="auto"/>
              <w:left w:val="single" w:sz="4" w:space="0" w:color="auto"/>
              <w:bottom w:val="single" w:sz="4" w:space="0" w:color="auto"/>
              <w:right w:val="single" w:sz="4" w:space="0" w:color="auto"/>
            </w:tcBorders>
          </w:tcPr>
          <w:p w:rsidR="0060732D" w:rsidRPr="0090263D" w:rsidRDefault="0060732D" w:rsidP="008818E3">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60732D" w:rsidRPr="0090263D" w:rsidRDefault="0060732D" w:rsidP="008818E3">
            <w:pPr>
              <w:pStyle w:val="TAL"/>
            </w:pPr>
            <w:r>
              <w:t>NOTIFICATION CONTROL INDICATION</w:t>
            </w:r>
          </w:p>
        </w:tc>
      </w:tr>
      <w:tr w:rsidR="0060732D" w:rsidRPr="0090263D" w:rsidTr="008818E3">
        <w:trPr>
          <w:cantSplit/>
          <w:jc w:val="center"/>
        </w:trPr>
        <w:tc>
          <w:tcPr>
            <w:tcW w:w="3085" w:type="dxa"/>
            <w:tcBorders>
              <w:top w:val="single" w:sz="4" w:space="0" w:color="auto"/>
              <w:left w:val="single" w:sz="4" w:space="0" w:color="auto"/>
              <w:bottom w:val="single" w:sz="4" w:space="0" w:color="auto"/>
              <w:right w:val="single" w:sz="4" w:space="0" w:color="auto"/>
            </w:tcBorders>
          </w:tcPr>
          <w:p w:rsidR="0060732D" w:rsidRDefault="0060732D" w:rsidP="008818E3">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rsidR="0060732D" w:rsidRDefault="0060732D" w:rsidP="008818E3">
            <w:pPr>
              <w:pStyle w:val="TAL"/>
            </w:pPr>
            <w:r>
              <w:t>ACTIVITY NOTIFICATION</w:t>
            </w:r>
          </w:p>
        </w:tc>
      </w:tr>
      <w:tr w:rsidR="0060732D" w:rsidRPr="0090263D" w:rsidTr="008818E3">
        <w:trPr>
          <w:cantSplit/>
          <w:jc w:val="center"/>
        </w:trPr>
        <w:tc>
          <w:tcPr>
            <w:tcW w:w="3085" w:type="dxa"/>
            <w:tcBorders>
              <w:top w:val="single" w:sz="4" w:space="0" w:color="auto"/>
              <w:left w:val="single" w:sz="4" w:space="0" w:color="auto"/>
              <w:bottom w:val="single" w:sz="4" w:space="0" w:color="auto"/>
              <w:right w:val="single" w:sz="4" w:space="0" w:color="auto"/>
            </w:tcBorders>
          </w:tcPr>
          <w:p w:rsidR="0060732D" w:rsidRDefault="0060732D" w:rsidP="008818E3">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60732D" w:rsidRDefault="0060732D" w:rsidP="008818E3">
            <w:pPr>
              <w:pStyle w:val="TAL"/>
            </w:pPr>
            <w:r w:rsidRPr="00862D7D">
              <w:t>SECONDARY RAT DATA USAGE REPORT</w:t>
            </w:r>
          </w:p>
        </w:tc>
      </w:tr>
      <w:tr w:rsidR="0060732D" w:rsidRPr="0090263D" w:rsidTr="008818E3">
        <w:trPr>
          <w:cantSplit/>
          <w:jc w:val="center"/>
          <w:ins w:id="26" w:author="R3-193360" w:date="2019-09-12T15:14:00Z"/>
        </w:trPr>
        <w:tc>
          <w:tcPr>
            <w:tcW w:w="3085" w:type="dxa"/>
            <w:tcBorders>
              <w:top w:val="single" w:sz="4" w:space="0" w:color="auto"/>
              <w:left w:val="single" w:sz="4" w:space="0" w:color="auto"/>
              <w:bottom w:val="single" w:sz="4" w:space="0" w:color="auto"/>
              <w:right w:val="single" w:sz="4" w:space="0" w:color="auto"/>
            </w:tcBorders>
          </w:tcPr>
          <w:p w:rsidR="0060732D" w:rsidRDefault="0060732D" w:rsidP="008818E3">
            <w:pPr>
              <w:pStyle w:val="TAL"/>
              <w:rPr>
                <w:ins w:id="27" w:author="R3-193360" w:date="2019-09-12T15:14:00Z"/>
              </w:rPr>
            </w:pPr>
            <w:ins w:id="28" w:author="R3-193360" w:date="2019-09-12T15:14:00Z">
              <w:r>
                <w:rPr>
                  <w:lang w:eastAsia="en-GB"/>
                </w:rPr>
                <w:t>Handover Success</w:t>
              </w:r>
            </w:ins>
          </w:p>
        </w:tc>
        <w:tc>
          <w:tcPr>
            <w:tcW w:w="3250" w:type="dxa"/>
            <w:tcBorders>
              <w:top w:val="single" w:sz="4" w:space="0" w:color="auto"/>
              <w:left w:val="single" w:sz="4" w:space="0" w:color="auto"/>
              <w:bottom w:val="single" w:sz="4" w:space="0" w:color="auto"/>
              <w:right w:val="single" w:sz="4" w:space="0" w:color="auto"/>
            </w:tcBorders>
          </w:tcPr>
          <w:p w:rsidR="0060732D" w:rsidRPr="00862D7D" w:rsidRDefault="0060732D" w:rsidP="008818E3">
            <w:pPr>
              <w:pStyle w:val="TAL"/>
              <w:rPr>
                <w:ins w:id="29" w:author="R3-193360" w:date="2019-09-12T15:14:00Z"/>
              </w:rPr>
            </w:pPr>
            <w:ins w:id="30" w:author="R3-193360" w:date="2019-09-12T15:14:00Z">
              <w:r>
                <w:rPr>
                  <w:lang w:eastAsia="en-GB"/>
                </w:rPr>
                <w:t>HANDOVER SUCCESS</w:t>
              </w:r>
            </w:ins>
          </w:p>
        </w:tc>
      </w:tr>
      <w:tr w:rsidR="0060732D" w:rsidRPr="0090263D" w:rsidTr="008818E3">
        <w:trPr>
          <w:cantSplit/>
          <w:jc w:val="center"/>
          <w:ins w:id="31" w:author="R3-194643" w:date="2019-09-12T15:22:00Z"/>
        </w:trPr>
        <w:tc>
          <w:tcPr>
            <w:tcW w:w="3085" w:type="dxa"/>
            <w:tcBorders>
              <w:top w:val="single" w:sz="4" w:space="0" w:color="auto"/>
              <w:left w:val="single" w:sz="4" w:space="0" w:color="auto"/>
              <w:bottom w:val="single" w:sz="4" w:space="0" w:color="auto"/>
              <w:right w:val="single" w:sz="4" w:space="0" w:color="auto"/>
            </w:tcBorders>
          </w:tcPr>
          <w:p w:rsidR="0060732D" w:rsidRDefault="0060732D" w:rsidP="008818E3">
            <w:pPr>
              <w:pStyle w:val="TAL"/>
              <w:rPr>
                <w:ins w:id="32" w:author="R3-194643" w:date="2019-09-12T15:22:00Z"/>
                <w:lang w:eastAsia="en-GB"/>
              </w:rPr>
            </w:pPr>
            <w:ins w:id="33" w:author="R3-194643" w:date="2019-09-12T15:22:00Z">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rsidR="0060732D" w:rsidRDefault="0060732D" w:rsidP="008818E3">
            <w:pPr>
              <w:pStyle w:val="TAL"/>
              <w:rPr>
                <w:ins w:id="34" w:author="R3-194643" w:date="2019-09-12T15:22:00Z"/>
                <w:lang w:eastAsia="en-GB"/>
              </w:rPr>
            </w:pPr>
            <w:ins w:id="35" w:author="R3-194643" w:date="2019-09-12T15:22:00Z">
              <w:r>
                <w:rPr>
                  <w:lang w:eastAsia="en-GB"/>
                </w:rPr>
                <w:t>CONDITIONAL HANDOVER CANCEL</w:t>
              </w:r>
            </w:ins>
          </w:p>
        </w:tc>
      </w:tr>
    </w:tbl>
    <w:p w:rsidR="0060732D" w:rsidRDefault="0060732D" w:rsidP="0060732D">
      <w:pPr>
        <w:rPr>
          <w:noProof/>
        </w:rPr>
      </w:pP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0732D" w:rsidRDefault="0060732D" w:rsidP="0060732D">
      <w:pPr>
        <w:rPr>
          <w:noProof/>
        </w:rPr>
      </w:pPr>
    </w:p>
    <w:p w:rsidR="0060732D" w:rsidRPr="0090263D" w:rsidRDefault="0060732D" w:rsidP="0060732D">
      <w:pPr>
        <w:pStyle w:val="3"/>
      </w:pPr>
      <w:bookmarkStart w:id="36" w:name="_Toc14207351"/>
      <w:r w:rsidRPr="0090263D">
        <w:t>8.2.1</w:t>
      </w:r>
      <w:r w:rsidRPr="0090263D">
        <w:tab/>
        <w:t>Handover Preparation</w:t>
      </w:r>
      <w:bookmarkEnd w:id="36"/>
    </w:p>
    <w:p w:rsidR="0060732D" w:rsidRPr="0090263D" w:rsidRDefault="0060732D" w:rsidP="0060732D">
      <w:pPr>
        <w:pStyle w:val="41"/>
      </w:pPr>
      <w:bookmarkStart w:id="37" w:name="_Toc14207352"/>
      <w:r w:rsidRPr="0090263D">
        <w:t>8.2.1.1</w:t>
      </w:r>
      <w:r w:rsidRPr="0090263D">
        <w:tab/>
        <w:t>General</w:t>
      </w:r>
      <w:bookmarkEnd w:id="37"/>
    </w:p>
    <w:p w:rsidR="0060732D" w:rsidRPr="0090263D" w:rsidRDefault="0060732D" w:rsidP="0060732D">
      <w:r w:rsidRPr="0090263D">
        <w:t>This procedure is used to establish necessary resources in an NG-RAN node for an incoming handover.</w:t>
      </w:r>
      <w:ins w:id="38" w:author="R3-194641" w:date="2019-09-12T15:20:00Z">
        <w:r>
          <w:t xml:space="preserve"> If the procedure concerns a conditional handover, parallel transactions are allowed. Possible parallel requests are identified with the target cell ID.</w:t>
        </w:r>
      </w:ins>
    </w:p>
    <w:p w:rsidR="0060732D" w:rsidRPr="0090263D" w:rsidRDefault="0060732D" w:rsidP="0060732D">
      <w:r w:rsidRPr="0090263D">
        <w:t xml:space="preserve">The procedure uses </w:t>
      </w:r>
      <w:r w:rsidRPr="0090263D">
        <w:rPr>
          <w:rFonts w:eastAsia="SimSun"/>
          <w:lang w:eastAsia="zh-CN"/>
        </w:rPr>
        <w:t>UE-associated signalling</w:t>
      </w:r>
      <w:r w:rsidRPr="0090263D">
        <w:t>.</w:t>
      </w:r>
    </w:p>
    <w:p w:rsidR="0060732D" w:rsidRDefault="0060732D" w:rsidP="0060732D">
      <w:pPr>
        <w:rPr>
          <w:ins w:id="39" w:author="R3-193360" w:date="2019-09-12T15:14:00Z"/>
          <w:i/>
          <w:noProof/>
          <w:color w:val="FF0000"/>
        </w:rPr>
      </w:pPr>
      <w:bookmarkStart w:id="40" w:name="_Toc14207353"/>
      <w:ins w:id="41" w:author="R3-193360" w:date="2019-09-12T15:14: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we allow to modify the prepared CHO resources and how (re-using the existing HO  Preparation or new procedure?).</w:t>
        </w:r>
      </w:ins>
    </w:p>
    <w:p w:rsidR="0060732D" w:rsidRDefault="0060732D" w:rsidP="0060732D">
      <w:pPr>
        <w:rPr>
          <w:ins w:id="42" w:author="R3-193360" w:date="2019-09-12T15:14:00Z"/>
          <w:i/>
          <w:noProof/>
          <w:color w:val="FF0000"/>
        </w:rPr>
      </w:pPr>
      <w:ins w:id="43" w:author="R3-193360" w:date="2019-09-12T15:14:00Z">
        <w:r>
          <w:rPr>
            <w:i/>
            <w:noProof/>
            <w:color w:val="FF0000"/>
          </w:rPr>
          <w:t>Editor’s note: FFS h</w:t>
        </w:r>
        <w:r w:rsidRPr="00B05322">
          <w:rPr>
            <w:i/>
            <w:noProof/>
            <w:color w:val="FF0000"/>
          </w:rPr>
          <w:t xml:space="preserve">ow to handle </w:t>
        </w:r>
        <w:r>
          <w:rPr>
            <w:i/>
            <w:noProof/>
            <w:color w:val="FF0000"/>
          </w:rPr>
          <w:t>the source</w:t>
        </w:r>
        <w:r w:rsidRPr="00B05322">
          <w:rPr>
            <w:i/>
            <w:noProof/>
            <w:color w:val="FF0000"/>
          </w:rPr>
          <w:t>-initiated RRC reconfig</w:t>
        </w:r>
        <w:r>
          <w:rPr>
            <w:i/>
            <w:noProof/>
            <w:color w:val="FF0000"/>
          </w:rPr>
          <w:t>uration</w:t>
        </w:r>
        <w:r w:rsidRPr="00B05322">
          <w:rPr>
            <w:i/>
            <w:noProof/>
            <w:color w:val="FF0000"/>
          </w:rPr>
          <w:t xml:space="preserve"> for an accepted but ongoing CHO</w:t>
        </w:r>
        <w:r>
          <w:rPr>
            <w:i/>
            <w:noProof/>
            <w:color w:val="FF0000"/>
          </w:rPr>
          <w:t>.</w:t>
        </w:r>
      </w:ins>
    </w:p>
    <w:p w:rsidR="0060732D" w:rsidRPr="0090263D" w:rsidRDefault="0060732D" w:rsidP="0060732D">
      <w:pPr>
        <w:pStyle w:val="41"/>
      </w:pPr>
      <w:r w:rsidRPr="0090263D">
        <w:t>8.2.1.2</w:t>
      </w:r>
      <w:r w:rsidRPr="0090263D">
        <w:tab/>
        <w:t>Successful Operation</w:t>
      </w:r>
      <w:bookmarkEnd w:id="40"/>
    </w:p>
    <w:p w:rsidR="0060732D" w:rsidRPr="0090263D" w:rsidRDefault="0060732D" w:rsidP="0060732D">
      <w:pPr>
        <w:pStyle w:val="TH"/>
        <w:rPr>
          <w:rFonts w:eastAsia="SimSun"/>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8.35pt" o:ole="">
            <v:imagedata r:id="rId8" o:title=""/>
          </v:shape>
          <o:OLEObject Type="Embed" ProgID="Visio.Drawing.15" ShapeID="_x0000_i1025" DrawAspect="Content" ObjectID="_1631777784" r:id="rId9"/>
        </w:object>
      </w:r>
    </w:p>
    <w:p w:rsidR="0060732D" w:rsidRPr="0090263D" w:rsidRDefault="0060732D" w:rsidP="0060732D">
      <w:pPr>
        <w:pStyle w:val="TF"/>
      </w:pPr>
      <w:r w:rsidRPr="0090263D">
        <w:t>Figure 8.2.1.2-1: Handover Preparation, successful operation</w:t>
      </w:r>
    </w:p>
    <w:p w:rsidR="0060732D" w:rsidRPr="0090263D" w:rsidRDefault="0060732D" w:rsidP="0060732D">
      <w:r w:rsidRPr="0090263D">
        <w:t>The source NG-RAN node initiates the procedure by sending the HANDOVER REQUEST message to the target NG-RAN node. When the source NG-RAN node sends the HANDOVER REQUEST message, it shall start the timer TXn</w:t>
      </w:r>
      <w:r w:rsidRPr="0090263D">
        <w:rPr>
          <w:vertAlign w:val="subscript"/>
        </w:rPr>
        <w:t>RELOCprep.</w:t>
      </w:r>
    </w:p>
    <w:p w:rsidR="0060732D" w:rsidRDefault="0060732D" w:rsidP="0060732D">
      <w:pPr>
        <w:overflowPunct w:val="0"/>
        <w:autoSpaceDE w:val="0"/>
        <w:autoSpaceDN w:val="0"/>
        <w:adjustRightInd w:val="0"/>
        <w:textAlignment w:val="baseline"/>
        <w:rPr>
          <w:ins w:id="44" w:author="R3-193360" w:date="2019-09-12T15:14:00Z"/>
        </w:rPr>
      </w:pPr>
      <w:ins w:id="45" w:author="R3-193360" w:date="2019-09-12T15:14:00Z">
        <w:r>
          <w:lastRenderedPageBreak/>
          <w:t xml:space="preserve">If the </w:t>
        </w:r>
        <w:r>
          <w:rPr>
            <w:i/>
          </w:rPr>
          <w:t xml:space="preserve">Conditional Handover Information </w:t>
        </w:r>
        <w:r>
          <w:t>IE is contained in the HANDOVER REQUEST message, the target NG-RAN node shall consider that the request concerns a conditional handover.</w:t>
        </w:r>
      </w:ins>
    </w:p>
    <w:p w:rsidR="0060732D" w:rsidRDefault="0060732D" w:rsidP="0060732D">
      <w:pPr>
        <w:rPr>
          <w:ins w:id="46" w:author="R3-193360" w:date="2019-09-12T15:14:00Z"/>
          <w:i/>
          <w:noProof/>
          <w:color w:val="FF0000"/>
        </w:rPr>
      </w:pPr>
      <w:ins w:id="47" w:author="R3-193360" w:date="2019-09-12T15:14: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the CHO is indicated by the inter-node RRC signallin</w:t>
        </w:r>
        <w:r w:rsidRPr="00E77231">
          <w:rPr>
            <w:i/>
            <w:noProof/>
            <w:color w:val="FF0000"/>
          </w:rPr>
          <w:t>g to the target NG-RAN node</w:t>
        </w:r>
        <w:r>
          <w:rPr>
            <w:i/>
            <w:noProof/>
            <w:color w:val="FF0000"/>
          </w:rPr>
          <w:t>.</w:t>
        </w:r>
      </w:ins>
    </w:p>
    <w:p w:rsidR="0060732D" w:rsidDel="00797C1B" w:rsidRDefault="0060732D" w:rsidP="0060732D">
      <w:pPr>
        <w:rPr>
          <w:ins w:id="48" w:author="R3-193360" w:date="2019-09-12T15:14:00Z"/>
          <w:del w:id="49" w:author="R3-194641" w:date="2019-09-12T15:21:00Z"/>
          <w:i/>
          <w:noProof/>
          <w:color w:val="FF0000"/>
        </w:rPr>
      </w:pPr>
      <w:ins w:id="50" w:author="R3-193360" w:date="2019-09-12T15:14:00Z">
        <w:del w:id="51" w:author="R3-194641" w:date="2019-09-12T15:21:00Z">
          <w:r w:rsidDel="00797C1B">
            <w:rPr>
              <w:i/>
              <w:noProof/>
              <w:color w:val="FF0000"/>
            </w:rPr>
            <w:delText>Editor’s note</w:delText>
          </w:r>
          <w:r w:rsidRPr="00C55284" w:rsidDel="00797C1B">
            <w:rPr>
              <w:i/>
              <w:noProof/>
              <w:color w:val="FF0000"/>
            </w:rPr>
            <w:delText xml:space="preserve">: </w:delText>
          </w:r>
          <w:r w:rsidRPr="006A65AF" w:rsidDel="00797C1B">
            <w:rPr>
              <w:i/>
              <w:noProof/>
              <w:color w:val="FF0000"/>
            </w:rPr>
            <w:delText xml:space="preserve">FFS </w:delText>
          </w:r>
          <w:r w:rsidDel="00797C1B">
            <w:rPr>
              <w:i/>
              <w:noProof/>
              <w:color w:val="FF0000"/>
            </w:rPr>
            <w:delText>whether we allow preparing CHO toward the same target NG-RAN node but with different target cells simultaneously.</w:delText>
          </w:r>
        </w:del>
      </w:ins>
    </w:p>
    <w:p w:rsidR="0060732D" w:rsidRDefault="0060732D" w:rsidP="0060732D">
      <w:pPr>
        <w:rPr>
          <w:ins w:id="52" w:author="R3-194641" w:date="2019-09-12T15:20:00Z"/>
          <w:i/>
          <w:noProof/>
          <w:color w:val="FF0000"/>
        </w:rPr>
      </w:pPr>
      <w:ins w:id="53" w:author="R3-194641" w:date="2019-09-12T15:20: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rsidR="0060732D" w:rsidRPr="00E77231" w:rsidRDefault="0060732D" w:rsidP="0060732D">
      <w:pPr>
        <w:overflowPunct w:val="0"/>
        <w:autoSpaceDE w:val="0"/>
        <w:autoSpaceDN w:val="0"/>
        <w:adjustRightInd w:val="0"/>
        <w:textAlignment w:val="baseline"/>
        <w:rPr>
          <w:ins w:id="54" w:author="R3-193360" w:date="2019-09-12T15:14:00Z"/>
          <w:lang w:eastAsia="en-GB"/>
        </w:rPr>
      </w:pPr>
      <w:ins w:id="55" w:author="R3-193360" w:date="2019-09-12T15:14:00Z">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ins>
    </w:p>
    <w:p w:rsidR="0060732D" w:rsidRPr="00F66C52" w:rsidRDefault="0060732D" w:rsidP="0060732D">
      <w:pPr>
        <w:rPr>
          <w:ins w:id="56" w:author="R3-193360" w:date="2019-09-12T15:14:00Z"/>
          <w:i/>
          <w:noProof/>
          <w:color w:val="FF0000"/>
        </w:rPr>
      </w:pPr>
      <w:ins w:id="57" w:author="R3-193360" w:date="2019-09-12T15:14:00Z">
        <w:r w:rsidRPr="00F66C52">
          <w:rPr>
            <w:i/>
            <w:noProof/>
            <w:color w:val="FF0000"/>
          </w:rPr>
          <w:t>Editor’s note: the wording “immediate handover” for legacy HO (i.e. non-CHO) is FFS</w:t>
        </w:r>
      </w:ins>
    </w:p>
    <w:p w:rsidR="0060732D" w:rsidRPr="0090263D" w:rsidRDefault="0060732D" w:rsidP="0060732D">
      <w:r w:rsidRPr="0090263D">
        <w:t xml:space="preserve">If the </w:t>
      </w:r>
      <w:r w:rsidRPr="0090263D">
        <w:rPr>
          <w:i/>
          <w:lang w:eastAsia="ja-JP"/>
        </w:rPr>
        <w:t>Signalling TNL association address at source NG-C side</w:t>
      </w:r>
      <w:r w:rsidRPr="0090263D">
        <w:rPr>
          <w:lang w:eastAsia="ja-JP"/>
        </w:rPr>
        <w:t xml:space="preserve"> IE is included in the HANDOVER REQUEST message the target NG-RAN node shall behave as specified in TS 23.502 [13].</w:t>
      </w:r>
    </w:p>
    <w:p w:rsidR="0060732D" w:rsidRPr="0090263D" w:rsidRDefault="0060732D" w:rsidP="0060732D">
      <w:pPr>
        <w:rPr>
          <w:rFonts w:eastAsia="SimSun"/>
          <w:lang w:eastAsia="zh-CN"/>
        </w:rPr>
      </w:pPr>
      <w:r w:rsidRPr="0090263D">
        <w:rPr>
          <w:rFonts w:eastAsia="SimSun" w:hint="eastAsia"/>
          <w:lang w:eastAsia="zh-CN"/>
        </w:rPr>
        <w:t>For each</w:t>
      </w:r>
      <w:r w:rsidRPr="0090263D">
        <w:rPr>
          <w:rFonts w:eastAsia="SimSun"/>
        </w:rPr>
        <w:t xml:space="preserve"> </w:t>
      </w:r>
      <w:r w:rsidRPr="0090263D">
        <w:rPr>
          <w:rFonts w:eastAsia="SimSun" w:hint="eastAsia"/>
          <w:i/>
          <w:lang w:eastAsia="zh-CN"/>
        </w:rPr>
        <w:t>E-RAB ID</w:t>
      </w:r>
      <w:r w:rsidRPr="0090263D">
        <w:rPr>
          <w:rFonts w:eastAsia="Batang"/>
        </w:rPr>
        <w:t xml:space="preserve"> </w:t>
      </w:r>
      <w:r w:rsidRPr="0090263D">
        <w:rPr>
          <w:rFonts w:eastAsia="SimSun" w:hint="eastAsia"/>
          <w:lang w:eastAsia="zh-CN"/>
        </w:rPr>
        <w:t xml:space="preserve">IE </w:t>
      </w:r>
      <w:r w:rsidRPr="0090263D">
        <w:rPr>
          <w:rFonts w:eastAsia="Batang"/>
        </w:rPr>
        <w:t xml:space="preserve">included </w:t>
      </w:r>
      <w:r w:rsidRPr="0090263D">
        <w:rPr>
          <w:rFonts w:eastAsia="SimSun" w:hint="eastAsia"/>
          <w:lang w:eastAsia="zh-CN"/>
        </w:rPr>
        <w:t>in</w:t>
      </w:r>
      <w:r w:rsidRPr="0090263D">
        <w:rPr>
          <w:rFonts w:eastAsia="SimSun"/>
          <w:lang w:eastAsia="zh-CN"/>
        </w:rPr>
        <w:t xml:space="preserve"> the</w:t>
      </w:r>
      <w:r w:rsidRPr="0090263D">
        <w:rPr>
          <w:rFonts w:eastAsia="SimSun" w:hint="eastAsia"/>
          <w:lang w:eastAsia="zh-CN"/>
        </w:rPr>
        <w:t xml:space="preserve"> </w:t>
      </w:r>
      <w:r w:rsidRPr="0090263D">
        <w:rPr>
          <w:rFonts w:eastAsia="SimSun" w:hint="eastAsia"/>
          <w:i/>
          <w:lang w:eastAsia="zh-CN"/>
        </w:rPr>
        <w:t>Qo</w:t>
      </w:r>
      <w:r>
        <w:rPr>
          <w:rFonts w:eastAsia="SimSun"/>
          <w:i/>
          <w:lang w:eastAsia="zh-CN"/>
        </w:rPr>
        <w:t>S</w:t>
      </w:r>
      <w:r w:rsidRPr="0090263D">
        <w:rPr>
          <w:rFonts w:eastAsia="SimSun" w:hint="eastAsia"/>
          <w:i/>
          <w:lang w:eastAsia="zh-CN"/>
        </w:rPr>
        <w:t xml:space="preserve"> Flow </w:t>
      </w:r>
      <w:r w:rsidRPr="0090263D">
        <w:rPr>
          <w:rFonts w:eastAsia="SimSun"/>
          <w:i/>
          <w:lang w:eastAsia="zh-CN"/>
        </w:rPr>
        <w:t xml:space="preserve">To Be Setup </w:t>
      </w:r>
      <w:r w:rsidRPr="0090263D">
        <w:rPr>
          <w:rFonts w:eastAsia="SimSun" w:hint="eastAsia"/>
          <w:i/>
          <w:lang w:eastAsia="zh-CN"/>
        </w:rPr>
        <w:t>List</w:t>
      </w:r>
      <w:r w:rsidRPr="0090263D">
        <w:rPr>
          <w:rFonts w:eastAsia="Batang"/>
        </w:rPr>
        <w:t xml:space="preserve"> </w:t>
      </w:r>
      <w:r w:rsidRPr="0090263D">
        <w:rPr>
          <w:rFonts w:eastAsia="SimSun" w:hint="eastAsia"/>
          <w:lang w:eastAsia="zh-CN"/>
        </w:rPr>
        <w:t xml:space="preserve">IE </w:t>
      </w:r>
      <w:r w:rsidRPr="0090263D">
        <w:rPr>
          <w:rFonts w:eastAsia="Batang"/>
        </w:rPr>
        <w:t xml:space="preserve">in the </w:t>
      </w:r>
      <w:r w:rsidRPr="0090263D">
        <w:rPr>
          <w:rFonts w:eastAsia="SimSun"/>
        </w:rPr>
        <w:t>HANDOVER REQUEST message</w:t>
      </w:r>
      <w:r w:rsidRPr="0090263D">
        <w:rPr>
          <w:rFonts w:eastAsia="SimSun"/>
          <w:lang w:eastAsia="zh-CN"/>
        </w:rPr>
        <w:t>, the target</w:t>
      </w:r>
      <w:r w:rsidRPr="0090263D">
        <w:rPr>
          <w:rFonts w:eastAsia="SimSun"/>
        </w:rPr>
        <w:t xml:space="preserve"> </w:t>
      </w:r>
      <w:r w:rsidRPr="0090263D">
        <w:t>NG-RAN node</w:t>
      </w:r>
      <w:r w:rsidRPr="0090263D">
        <w:rPr>
          <w:rFonts w:eastAsia="SimSun"/>
          <w:lang w:eastAsia="zh-CN"/>
        </w:rPr>
        <w:t xml:space="preserve"> shall</w:t>
      </w:r>
      <w:r w:rsidRPr="0090263D">
        <w:rPr>
          <w:rFonts w:eastAsia="SimSun" w:hint="eastAsia"/>
          <w:lang w:eastAsia="zh-CN"/>
        </w:rPr>
        <w:t>, if supported,</w:t>
      </w:r>
      <w:r w:rsidRPr="0090263D">
        <w:rPr>
          <w:rFonts w:eastAsia="SimSun"/>
        </w:rPr>
        <w:t xml:space="preserve"> store the content of the IE in the UE context and use it </w:t>
      </w:r>
      <w:r w:rsidRPr="0090263D">
        <w:rPr>
          <w:rFonts w:eastAsia="SimSun" w:hint="eastAsia"/>
          <w:lang w:eastAsia="zh-CN"/>
        </w:rPr>
        <w:t>for subsequent inter-system handover</w:t>
      </w:r>
      <w:r w:rsidRPr="0090263D">
        <w:rPr>
          <w:rFonts w:eastAsia="SimSun"/>
        </w:rPr>
        <w:t>.</w:t>
      </w:r>
    </w:p>
    <w:p w:rsidR="0060732D" w:rsidRPr="0090263D" w:rsidRDefault="0060732D" w:rsidP="0060732D">
      <w:r w:rsidRPr="0090263D">
        <w:t xml:space="preserve">If the </w:t>
      </w:r>
      <w:r w:rsidRPr="0090263D">
        <w:rPr>
          <w:i/>
        </w:rPr>
        <w:t>Masked IMEISV</w:t>
      </w:r>
      <w:r w:rsidRPr="0090263D">
        <w:t xml:space="preserve"> IE is contained in the HANDOVER REQUEST message the target NG-RAN node shall, if supported, use it to determine the characteristics of the UE for subsequent handling.</w:t>
      </w:r>
    </w:p>
    <w:p w:rsidR="0060732D" w:rsidRPr="0090263D" w:rsidRDefault="0060732D" w:rsidP="0060732D">
      <w:bookmarkStart w:id="58" w:name="_Hlk513290830"/>
      <w:r w:rsidRPr="0090263D">
        <w:t xml:space="preserve">At reception of the HANDOVER REQUEST message the target NG-RAN node shall prepare the configuration of the AS security relation between the UE and the target NG-RAN node by using the information in the </w:t>
      </w:r>
      <w:r w:rsidRPr="0090263D">
        <w:rPr>
          <w:i/>
        </w:rPr>
        <w:t>UE Security Capabilities</w:t>
      </w:r>
      <w:r w:rsidRPr="0090263D">
        <w:t xml:space="preserve"> IE and the </w:t>
      </w:r>
      <w:r w:rsidRPr="0090263D">
        <w:rPr>
          <w:i/>
        </w:rPr>
        <w:t>AS Security Information</w:t>
      </w:r>
      <w:r w:rsidRPr="0090263D">
        <w:t xml:space="preserve"> IE in the </w:t>
      </w:r>
      <w:r w:rsidRPr="0090263D">
        <w:rPr>
          <w:i/>
        </w:rPr>
        <w:t>UE Context Information</w:t>
      </w:r>
      <w:r w:rsidRPr="0090263D">
        <w:t xml:space="preserve"> IE, as specified in TS 33.501 [28].</w:t>
      </w:r>
    </w:p>
    <w:p w:rsidR="0060732D" w:rsidRPr="0090263D" w:rsidRDefault="0060732D" w:rsidP="0060732D">
      <w:r w:rsidRPr="0090263D">
        <w:t xml:space="preserve">Upon reception of the </w:t>
      </w:r>
      <w:r w:rsidRPr="0090263D">
        <w:rPr>
          <w:i/>
          <w:iCs/>
          <w:lang w:eastAsia="zh-CN"/>
        </w:rPr>
        <w:t xml:space="preserve">PDU Session Resource Setup List </w:t>
      </w:r>
      <w:r w:rsidRPr="0090263D">
        <w:t xml:space="preserve">IE, contained in the HANDOVER REQUEST message, </w:t>
      </w:r>
      <w:bookmarkStart w:id="59" w:name="_Hlk513291162"/>
      <w:r w:rsidRPr="0090263D">
        <w:t>the target NG-RAN node shall behave the same as specified in TS 38.413 [5] for the PDU Session Resource Setup procedure</w:t>
      </w:r>
      <w:bookmarkEnd w:id="59"/>
      <w:r w:rsidRPr="0090263D">
        <w:t xml:space="preserve">. </w:t>
      </w:r>
      <w:bookmarkEnd w:id="58"/>
      <w:r w:rsidRPr="0090263D">
        <w:rPr>
          <w:snapToGrid w:val="0"/>
        </w:rPr>
        <w:t xml:space="preserve">The </w:t>
      </w:r>
      <w:r w:rsidRPr="0090263D">
        <w:t>target NG-RAN node</w:t>
      </w:r>
      <w:r w:rsidRPr="0090263D">
        <w:rPr>
          <w:snapToGrid w:val="0"/>
        </w:rPr>
        <w:t xml:space="preserve"> shall </w:t>
      </w:r>
      <w:r w:rsidRPr="0090263D">
        <w:t xml:space="preserve">report in the </w:t>
      </w:r>
      <w:r w:rsidRPr="0090263D">
        <w:rPr>
          <w:lang w:eastAsia="zh-CN"/>
        </w:rPr>
        <w:t>HANDOVER REQUEST ACKNOWLEDGE</w:t>
      </w:r>
      <w:r w:rsidRPr="0090263D">
        <w:t xml:space="preserve"> message the successful establishment of the result for all the requested PDU session resources</w:t>
      </w:r>
      <w:r w:rsidRPr="0090263D">
        <w:rPr>
          <w:snapToGrid w:val="0"/>
        </w:rPr>
        <w:t xml:space="preserve">. </w:t>
      </w:r>
      <w:r w:rsidRPr="0090263D">
        <w:t xml:space="preserve">When the target NG-RAN node reports the unsuccessful establishment of </w:t>
      </w:r>
      <w:r w:rsidRPr="0090263D">
        <w:rPr>
          <w:rFonts w:eastAsia="MS Mincho"/>
        </w:rPr>
        <w:t>a PDU session resource,</w:t>
      </w:r>
      <w:r w:rsidRPr="0090263D">
        <w:t xml:space="preserve"> the cause value should be precise enough to enable the source NG-RAN node to know the reason for the unsuccessful establishment.</w:t>
      </w:r>
    </w:p>
    <w:p w:rsidR="0060732D" w:rsidRDefault="0060732D" w:rsidP="0060732D">
      <w:pPr>
        <w:rPr>
          <w:lang w:eastAsia="ja-JP"/>
        </w:rPr>
      </w:pPr>
      <w:r w:rsidRPr="00CF5E51">
        <w:rPr>
          <w:lang w:eastAsia="ja-JP"/>
        </w:rPr>
        <w:t xml:space="preserve">For each PDU session </w:t>
      </w:r>
      <w:r>
        <w:rPr>
          <w:lang w:eastAsia="ja-JP"/>
        </w:rPr>
        <w:t xml:space="preserve">if the </w:t>
      </w:r>
      <w:r w:rsidRPr="001E7CA8">
        <w:rPr>
          <w:i/>
          <w:lang w:eastAsia="ja-JP"/>
        </w:rPr>
        <w:t>PDU Session Aggregate Maximum Bit Rate</w:t>
      </w:r>
      <w:r w:rsidRPr="001E7CA8">
        <w:rPr>
          <w:lang w:eastAsia="ja-JP"/>
        </w:rPr>
        <w:t xml:space="preserve"> IE is included</w:t>
      </w:r>
      <w:r>
        <w:rPr>
          <w:lang w:eastAsia="ja-JP"/>
        </w:rPr>
        <w:t xml:space="preserve"> in the</w:t>
      </w:r>
      <w:r w:rsidRPr="001E7CA8">
        <w:t xml:space="preserve"> </w:t>
      </w:r>
      <w:r w:rsidRPr="00FB06A3">
        <w:rPr>
          <w:i/>
          <w:lang w:eastAsia="ja-JP"/>
        </w:rPr>
        <w:t>PDU Session Resources To Be Setup List</w:t>
      </w:r>
      <w:r>
        <w:rPr>
          <w:i/>
          <w:lang w:eastAsia="ja-JP"/>
        </w:rPr>
        <w:t xml:space="preserve"> </w:t>
      </w:r>
      <w:r w:rsidRPr="001E7CA8">
        <w:rPr>
          <w:lang w:eastAsia="ja-JP"/>
        </w:rPr>
        <w:t xml:space="preserve">IE contained in the </w:t>
      </w:r>
      <w:r>
        <w:rPr>
          <w:lang w:eastAsia="ja-JP"/>
        </w:rPr>
        <w:t xml:space="preserve">HANDOVER </w:t>
      </w:r>
      <w:r w:rsidRPr="001E7CA8">
        <w:rPr>
          <w:lang w:eastAsia="ja-JP"/>
        </w:rPr>
        <w:t>REQUEST</w:t>
      </w:r>
      <w:r>
        <w:rPr>
          <w:lang w:eastAsia="ja-JP"/>
        </w:rPr>
        <w:t xml:space="preserve"> message, </w:t>
      </w:r>
      <w:r w:rsidRPr="00CF5E51">
        <w:rPr>
          <w:lang w:eastAsia="ja-JP"/>
        </w:rPr>
        <w:t xml:space="preserve">the </w:t>
      </w:r>
      <w:r>
        <w:rPr>
          <w:lang w:eastAsia="ja-JP"/>
        </w:rPr>
        <w:t xml:space="preserve">target </w:t>
      </w:r>
      <w:r w:rsidRPr="00CF5E51">
        <w:rPr>
          <w:lang w:eastAsia="ja-JP"/>
        </w:rPr>
        <w:t xml:space="preserve">NG-RAN node </w:t>
      </w:r>
      <w:bookmarkStart w:id="60" w:name="_Hlk521508401"/>
      <w:r w:rsidRPr="0092227E">
        <w:rPr>
          <w:lang w:eastAsia="ja-JP"/>
        </w:rPr>
        <w:t xml:space="preserve">shall </w:t>
      </w:r>
      <w:r>
        <w:rPr>
          <w:rFonts w:eastAsia="SimSun"/>
          <w:lang w:eastAsia="zh-CN"/>
        </w:rPr>
        <w:t xml:space="preserve">store </w:t>
      </w:r>
      <w:r w:rsidRPr="00CF5E51">
        <w:t xml:space="preserve">the </w:t>
      </w:r>
      <w:r w:rsidRPr="00CF5E51">
        <w:rPr>
          <w:rFonts w:eastAsia="SimSun"/>
          <w:lang w:eastAsia="zh-CN"/>
        </w:rPr>
        <w:t>received</w:t>
      </w:r>
      <w:r w:rsidRPr="00CF5E51">
        <w:t xml:space="preserve"> </w:t>
      </w:r>
      <w:r>
        <w:t xml:space="preserve">PDU Session </w:t>
      </w:r>
      <w:r w:rsidRPr="00CF5E51">
        <w:t>Aggregate Maximum Bit Rate</w:t>
      </w:r>
      <w:r>
        <w:t xml:space="preserve"> in the UE context and use it</w:t>
      </w:r>
      <w:r w:rsidRPr="00CF5E51">
        <w:t xml:space="preserve"> </w:t>
      </w:r>
      <w:r w:rsidRPr="0092227E">
        <w:t xml:space="preserve">when enforcing traffic policing </w:t>
      </w:r>
      <w:r w:rsidRPr="00CF5E51">
        <w:t xml:space="preserve">for </w:t>
      </w:r>
      <w:r>
        <w:t>N</w:t>
      </w:r>
      <w:r w:rsidRPr="00CF5E51">
        <w:t xml:space="preserve">on-GBR </w:t>
      </w:r>
      <w:r>
        <w:t xml:space="preserve">QoS flows </w:t>
      </w:r>
      <w:r w:rsidRPr="00CF5E51">
        <w:rPr>
          <w:rFonts w:eastAsia="SimSun" w:hint="eastAsia"/>
          <w:lang w:eastAsia="zh-CN"/>
        </w:rPr>
        <w:t>for the concerned</w:t>
      </w:r>
      <w:r w:rsidRPr="00CF5E51">
        <w:rPr>
          <w:lang w:eastAsia="ja-JP"/>
        </w:rPr>
        <w:t xml:space="preserve"> </w:t>
      </w:r>
      <w:r w:rsidRPr="00CF5E51">
        <w:rPr>
          <w:rFonts w:eastAsia="SimSun" w:hint="eastAsia"/>
          <w:lang w:eastAsia="zh-CN"/>
        </w:rPr>
        <w:t>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7</w:t>
      </w:r>
      <w:r w:rsidRPr="00CF5E51">
        <w:rPr>
          <w:rFonts w:eastAsia="SimSun"/>
          <w:lang w:eastAsia="zh-CN"/>
        </w:rPr>
        <w:t>].</w:t>
      </w:r>
      <w:bookmarkEnd w:id="60"/>
    </w:p>
    <w:p w:rsidR="0060732D" w:rsidRDefault="0060732D" w:rsidP="0060732D">
      <w:r w:rsidRPr="0090263D">
        <w:t xml:space="preserve">For each </w:t>
      </w:r>
      <w:r w:rsidRPr="0090263D">
        <w:rPr>
          <w:rFonts w:hint="eastAsia"/>
        </w:rPr>
        <w:t>Qo</w:t>
      </w:r>
      <w:r w:rsidRPr="0090263D">
        <w:t>S</w:t>
      </w:r>
      <w:r w:rsidRPr="0090263D">
        <w:rPr>
          <w:rFonts w:hint="eastAsia"/>
        </w:rPr>
        <w:t xml:space="preserve"> </w:t>
      </w:r>
      <w:r w:rsidRPr="0090263D">
        <w:t>f</w:t>
      </w:r>
      <w:r w:rsidRPr="0090263D">
        <w:rPr>
          <w:rFonts w:hint="eastAsia"/>
        </w:rPr>
        <w:t>low</w:t>
      </w:r>
      <w:r w:rsidRPr="0090263D">
        <w:rPr>
          <w:rFonts w:eastAsia="SimSun" w:hint="eastAsia"/>
          <w:lang w:eastAsia="zh-CN"/>
        </w:rPr>
        <w:t xml:space="preserve"> </w:t>
      </w:r>
      <w:r w:rsidRPr="0090263D">
        <w:t xml:space="preserve">for which the source </w:t>
      </w:r>
      <w:r w:rsidRPr="0090263D">
        <w:rPr>
          <w:rFonts w:eastAsia="SimSun" w:hint="eastAsia"/>
          <w:lang w:eastAsia="zh-CN"/>
        </w:rPr>
        <w:t>NG-RAN node</w:t>
      </w:r>
      <w:r w:rsidRPr="0090263D">
        <w:t xml:space="preserve"> proposes to perform forwarding of downlink data, the source </w:t>
      </w:r>
      <w:r w:rsidRPr="0090263D">
        <w:rPr>
          <w:rFonts w:eastAsia="SimSun" w:hint="eastAsia"/>
          <w:lang w:eastAsia="zh-CN"/>
        </w:rPr>
        <w:t>NG-</w:t>
      </w:r>
      <w:r w:rsidRPr="0090263D">
        <w:rPr>
          <w:rFonts w:eastAsia="SimSun"/>
          <w:lang w:eastAsia="zh-CN"/>
        </w:rPr>
        <w:t>RAN node</w:t>
      </w:r>
      <w:r w:rsidRPr="0090263D">
        <w:t xml:space="preserve"> shall include the </w:t>
      </w:r>
      <w:r w:rsidRPr="0090263D">
        <w:rPr>
          <w:i/>
        </w:rPr>
        <w:t>DL Forwarding</w:t>
      </w:r>
      <w:r w:rsidRPr="0090263D">
        <w:t xml:space="preserve"> IE set to "DL forwarding proposed" within the </w:t>
      </w:r>
      <w:r w:rsidRPr="00AB3236">
        <w:rPr>
          <w:i/>
        </w:rPr>
        <w:t>Data Forwarding and</w:t>
      </w:r>
      <w:r>
        <w:t xml:space="preserve"> </w:t>
      </w:r>
      <w:r w:rsidRPr="00216DC6">
        <w:rPr>
          <w:i/>
        </w:rPr>
        <w:t>Offloading Info from source NG-RAN node</w:t>
      </w:r>
      <w:r w:rsidRPr="0090263D">
        <w:t xml:space="preserve"> IE </w:t>
      </w:r>
      <w:r w:rsidRPr="0090263D">
        <w:rPr>
          <w:rFonts w:eastAsia="SimSun" w:hint="eastAsia"/>
          <w:lang w:eastAsia="zh-CN"/>
        </w:rPr>
        <w:t>in the</w:t>
      </w:r>
      <w:r w:rsidRPr="0090263D">
        <w:rPr>
          <w:rFonts w:eastAsia="SimSun" w:hint="eastAsia"/>
          <w:i/>
          <w:lang w:eastAsia="zh-CN"/>
        </w:rPr>
        <w:t xml:space="preserve"> </w:t>
      </w:r>
      <w:r w:rsidRPr="0090263D">
        <w:rPr>
          <w:i/>
        </w:rPr>
        <w:t>PDU Session Resource</w:t>
      </w:r>
      <w:r>
        <w:rPr>
          <w:i/>
        </w:rPr>
        <w:t>s</w:t>
      </w:r>
      <w:r w:rsidRPr="0090263D">
        <w:rPr>
          <w:i/>
        </w:rPr>
        <w:t xml:space="preserve"> To Be Setup List</w:t>
      </w:r>
      <w:r w:rsidRPr="0090263D">
        <w:t xml:space="preserve"> </w:t>
      </w:r>
      <w:r w:rsidRPr="0090263D">
        <w:rPr>
          <w:rFonts w:eastAsia="SimSun" w:hint="eastAsia"/>
          <w:lang w:eastAsia="zh-CN"/>
        </w:rPr>
        <w:t>IE in</w:t>
      </w:r>
      <w:r w:rsidRPr="0090263D">
        <w:t xml:space="preserve"> the HANDOVER REQUEST message. For each </w:t>
      </w:r>
      <w:r w:rsidRPr="0090263D">
        <w:rPr>
          <w:rFonts w:eastAsia="SimSun" w:hint="eastAsia"/>
          <w:lang w:eastAsia="zh-CN"/>
        </w:rPr>
        <w:t>PDU session</w:t>
      </w:r>
      <w:r w:rsidRPr="0090263D">
        <w:t xml:space="preserve"> that </w:t>
      </w:r>
      <w:r w:rsidRPr="0090263D">
        <w:rPr>
          <w:rFonts w:eastAsia="SimSun" w:hint="eastAsia"/>
          <w:lang w:eastAsia="zh-CN"/>
        </w:rPr>
        <w:t xml:space="preserve">the target NG-RAN node </w:t>
      </w:r>
      <w:r w:rsidRPr="0090263D">
        <w:t>decide</w:t>
      </w:r>
      <w:r w:rsidRPr="0090263D">
        <w:rPr>
          <w:rFonts w:eastAsia="SimSun" w:hint="eastAsia"/>
          <w:lang w:eastAsia="zh-CN"/>
        </w:rPr>
        <w:t>s</w:t>
      </w:r>
      <w:r w:rsidRPr="0090263D">
        <w:t xml:space="preserve"> to admit</w:t>
      </w:r>
      <w:r w:rsidRPr="0090263D">
        <w:rPr>
          <w:rFonts w:eastAsia="SimSun" w:hint="eastAsia"/>
          <w:lang w:eastAsia="zh-CN"/>
        </w:rPr>
        <w:t xml:space="preserve"> the data forwarding for at least one Qo</w:t>
      </w:r>
      <w:r w:rsidRPr="0090263D">
        <w:rPr>
          <w:rFonts w:eastAsia="SimSun"/>
          <w:lang w:eastAsia="zh-CN"/>
        </w:rPr>
        <w:t>S</w:t>
      </w:r>
      <w:r w:rsidRPr="0090263D">
        <w:rPr>
          <w:rFonts w:eastAsia="SimSun" w:hint="eastAsia"/>
          <w:lang w:eastAsia="zh-CN"/>
        </w:rPr>
        <w:t xml:space="preserve"> flow</w:t>
      </w:r>
      <w:r w:rsidRPr="0090263D">
        <w:t xml:space="preserve">, the target </w:t>
      </w:r>
      <w:r w:rsidRPr="0090263D">
        <w:rPr>
          <w:rFonts w:eastAsia="SimSun" w:hint="eastAsia"/>
          <w:lang w:eastAsia="zh-CN"/>
        </w:rPr>
        <w:t>NG-RAN node</w:t>
      </w:r>
      <w:r w:rsidRPr="0090263D">
        <w:t xml:space="preserve"> include</w:t>
      </w:r>
      <w:r w:rsidRPr="0090263D">
        <w:rPr>
          <w:rFonts w:eastAsia="SimSun" w:hint="eastAsia"/>
          <w:lang w:eastAsia="zh-CN"/>
        </w:rPr>
        <w:t>s</w:t>
      </w:r>
      <w:r w:rsidRPr="0090263D">
        <w:t xml:space="preserve"> the </w:t>
      </w:r>
      <w:r w:rsidRPr="0090263D">
        <w:rPr>
          <w:i/>
        </w:rPr>
        <w:t>PDU Session level DL data forwarding GTP-U Tunnel Endpoint</w:t>
      </w:r>
      <w:r w:rsidRPr="0090263D">
        <w:t xml:space="preserve"> IE within the</w:t>
      </w:r>
      <w:r w:rsidRPr="0090263D">
        <w:rPr>
          <w:rFonts w:eastAsia="SimSun" w:hint="eastAsia"/>
          <w:lang w:eastAsia="zh-CN"/>
        </w:rPr>
        <w:t xml:space="preserve"> </w:t>
      </w:r>
      <w:r w:rsidRPr="0090263D">
        <w:rPr>
          <w:rFonts w:eastAsia="Batang"/>
          <w:i/>
          <w:lang w:eastAsia="ja-JP"/>
        </w:rPr>
        <w:t xml:space="preserve">Data Forwarding Info from target NG-RAN node </w:t>
      </w:r>
      <w:r w:rsidRPr="0090263D">
        <w:t xml:space="preserve">IE </w:t>
      </w:r>
      <w:r w:rsidRPr="0090263D">
        <w:rPr>
          <w:rFonts w:eastAsia="SimSun" w:hint="eastAsia"/>
          <w:lang w:eastAsia="zh-CN"/>
        </w:rPr>
        <w:t xml:space="preserve">in the </w:t>
      </w:r>
      <w:r w:rsidRPr="0090263D">
        <w:rPr>
          <w:rFonts w:eastAsia="SimSun"/>
          <w:i/>
          <w:lang w:eastAsia="zh-CN"/>
        </w:rPr>
        <w:t xml:space="preserve">PDU Session </w:t>
      </w:r>
      <w:r>
        <w:rPr>
          <w:rFonts w:eastAsia="SimSun"/>
          <w:i/>
          <w:lang w:eastAsia="zh-CN"/>
        </w:rPr>
        <w:t xml:space="preserve">Resource </w:t>
      </w:r>
      <w:r w:rsidRPr="0090263D">
        <w:rPr>
          <w:rFonts w:eastAsia="SimSun"/>
          <w:i/>
          <w:lang w:eastAsia="zh-CN"/>
        </w:rPr>
        <w:t xml:space="preserve">Admitted </w:t>
      </w:r>
      <w:r>
        <w:rPr>
          <w:rFonts w:eastAsia="SimSun"/>
          <w:i/>
          <w:lang w:eastAsia="zh-CN"/>
        </w:rPr>
        <w:t>Info</w:t>
      </w:r>
      <w:r w:rsidRPr="0090263D">
        <w:rPr>
          <w:rFonts w:eastAsia="SimSun"/>
          <w:lang w:eastAsia="zh-CN"/>
        </w:rPr>
        <w:t xml:space="preserve"> </w:t>
      </w:r>
      <w:r w:rsidRPr="0090263D">
        <w:rPr>
          <w:rFonts w:eastAsia="SimSun" w:hint="eastAsia"/>
          <w:lang w:eastAsia="zh-CN"/>
        </w:rPr>
        <w:t xml:space="preserve">IE contained in the </w:t>
      </w:r>
      <w:r w:rsidRPr="0090263D">
        <w:rPr>
          <w:rFonts w:eastAsia="SimSun"/>
          <w:i/>
          <w:lang w:eastAsia="zh-CN"/>
        </w:rPr>
        <w:t>PDU Session</w:t>
      </w:r>
      <w:r>
        <w:rPr>
          <w:rFonts w:eastAsia="SimSun"/>
          <w:i/>
          <w:lang w:eastAsia="zh-CN"/>
        </w:rPr>
        <w:t xml:space="preserve"> Resource</w:t>
      </w:r>
      <w:r w:rsidRPr="0090263D">
        <w:rPr>
          <w:rFonts w:eastAsia="SimSun"/>
          <w:i/>
          <w:lang w:eastAsia="zh-CN"/>
        </w:rPr>
        <w:t>s Admitted List</w:t>
      </w:r>
      <w:r w:rsidRPr="0090263D">
        <w:rPr>
          <w:rFonts w:eastAsia="SimSun"/>
          <w:lang w:eastAsia="zh-CN"/>
        </w:rPr>
        <w:t xml:space="preserve"> </w:t>
      </w:r>
      <w:r w:rsidRPr="0090263D">
        <w:rPr>
          <w:rFonts w:eastAsia="SimSun" w:hint="eastAsia"/>
          <w:lang w:eastAsia="zh-CN"/>
        </w:rPr>
        <w:t>IE in</w:t>
      </w:r>
      <w:r w:rsidRPr="0090263D">
        <w:t xml:space="preserve"> the HANDOVER REQUEST ACKNOWLEDGE message.</w:t>
      </w:r>
    </w:p>
    <w:p w:rsidR="0060732D" w:rsidRDefault="0060732D" w:rsidP="0060732D">
      <w:r>
        <w:t xml:space="preserve">For each QoS flow for which the source NG-RAN node has not </w:t>
      </w:r>
      <w:r>
        <w:rPr>
          <w:color w:val="C00000"/>
          <w:u w:val="single"/>
        </w:rPr>
        <w:t>yet received the SDAP end marker packet i</w:t>
      </w:r>
      <w:r>
        <w:t>f QoS flow re</w:t>
      </w:r>
      <w:r>
        <w:rPr>
          <w:color w:val="C00000"/>
          <w:u w:val="single"/>
        </w:rPr>
        <w:t>-</w:t>
      </w:r>
      <w:r>
        <w:t>mapping</w:t>
      </w:r>
      <w:r>
        <w:rPr>
          <w:color w:val="C00000"/>
          <w:u w:val="single"/>
        </w:rPr>
        <w:t xml:space="preserve"> happened before handover</w:t>
      </w:r>
      <w:r>
        <w:t xml:space="preserve">, the source NG-RAN node shall include the </w:t>
      </w:r>
      <w:r>
        <w:rPr>
          <w:i/>
          <w:iCs/>
        </w:rPr>
        <w:t>UL Forwarding</w:t>
      </w:r>
      <w:r>
        <w:t xml:space="preserve"> IE within the </w:t>
      </w:r>
      <w:r>
        <w:rPr>
          <w:i/>
          <w:iCs/>
        </w:rPr>
        <w:t>Data Forwarding and Offloading Info from source NG-RAN node</w:t>
      </w:r>
      <w:r>
        <w:t xml:space="preserve"> IE in the HANDOVER REQUEST message,</w:t>
      </w:r>
      <w:r>
        <w:rPr>
          <w:color w:val="C00000"/>
          <w:u w:val="single"/>
        </w:rPr>
        <w:t xml:space="preserve"> and if </w:t>
      </w:r>
      <w:r>
        <w:t xml:space="preserve">the target NG-RAN </w:t>
      </w:r>
      <w:r>
        <w:rPr>
          <w:color w:val="C00000"/>
          <w:u w:val="single"/>
        </w:rPr>
        <w:t xml:space="preserve">node </w:t>
      </w:r>
      <w:r>
        <w:t xml:space="preserve">decides to admit </w:t>
      </w:r>
      <w:r>
        <w:rPr>
          <w:color w:val="C00000"/>
          <w:u w:val="single"/>
        </w:rPr>
        <w:t xml:space="preserve">uplink </w:t>
      </w:r>
      <w:r>
        <w:t xml:space="preserve">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sidRPr="006B4A54">
        <w:rPr>
          <w:i/>
          <w:iCs/>
        </w:rPr>
        <w:t>PDU Session Resources Admitted Item</w:t>
      </w:r>
      <w:r>
        <w:t xml:space="preserve"> IE contained in the </w:t>
      </w:r>
      <w:r>
        <w:rPr>
          <w:i/>
          <w:iCs/>
        </w:rPr>
        <w:t>PDU Session Resources Admitted List</w:t>
      </w:r>
      <w:r>
        <w:t xml:space="preserve"> IE in the HANDOVER REQUEST ACKNOWLEDGE message to indicate that it accepts the </w:t>
      </w:r>
      <w:r>
        <w:rPr>
          <w:color w:val="C00000"/>
          <w:u w:val="single"/>
        </w:rPr>
        <w:t xml:space="preserve">uplink data </w:t>
      </w:r>
      <w:r>
        <w:t>forwarding.</w:t>
      </w:r>
    </w:p>
    <w:p w:rsidR="0060732D" w:rsidRPr="0090263D" w:rsidRDefault="0060732D" w:rsidP="0060732D">
      <w:pPr>
        <w:rPr>
          <w:rFonts w:eastAsia="SimSun"/>
          <w:lang w:eastAsia="zh-CN"/>
        </w:rPr>
      </w:pPr>
      <w:r w:rsidRPr="00FF6A95">
        <w:rPr>
          <w:snapToGrid w:val="0"/>
        </w:rPr>
        <w:t xml:space="preserve">For each PDU session resource successfully setup at the </w:t>
      </w:r>
      <w:r w:rsidRPr="00E36943">
        <w:rPr>
          <w:rFonts w:hint="eastAsia"/>
          <w:snapToGrid w:val="0"/>
          <w:lang w:eastAsia="zh-CN"/>
        </w:rPr>
        <w:t xml:space="preserve">target </w:t>
      </w:r>
      <w:r w:rsidRPr="00FF6A95">
        <w:rPr>
          <w:snapToGrid w:val="0"/>
        </w:rPr>
        <w:t xml:space="preserve">NG-RAN, the </w:t>
      </w:r>
      <w:r w:rsidRPr="00E36943">
        <w:rPr>
          <w:rFonts w:hint="eastAsia"/>
          <w:snapToGrid w:val="0"/>
          <w:lang w:eastAsia="zh-CN"/>
        </w:rPr>
        <w:t xml:space="preserve">target </w:t>
      </w:r>
      <w:r w:rsidRPr="00FF6A95">
        <w:rPr>
          <w:snapToGrid w:val="0"/>
        </w:rPr>
        <w:t xml:space="preserve">NG-RAN node may allocate resources for additional </w:t>
      </w:r>
      <w:r w:rsidRPr="00E36943">
        <w:rPr>
          <w:rFonts w:hint="eastAsia"/>
          <w:snapToGrid w:val="0"/>
          <w:lang w:eastAsia="zh-CN"/>
        </w:rPr>
        <w:t>Xn</w:t>
      </w:r>
      <w:r w:rsidRPr="00FF6A95">
        <w:rPr>
          <w:snapToGrid w:val="0"/>
        </w:rPr>
        <w:t>-U PDU session resource GTP-U tunnel</w:t>
      </w:r>
      <w:r>
        <w:rPr>
          <w:rFonts w:hint="eastAsia"/>
          <w:snapToGrid w:val="0"/>
          <w:lang w:eastAsia="zh-CN"/>
        </w:rPr>
        <w:t>s</w:t>
      </w:r>
      <w:r w:rsidRPr="00FF6A95">
        <w:rPr>
          <w:snapToGrid w:val="0"/>
        </w:rPr>
        <w:t>, indicated in the</w:t>
      </w:r>
      <w:r w:rsidRPr="00A5367E">
        <w:rPr>
          <w:rFonts w:hint="eastAsia"/>
          <w:lang w:eastAsia="zh-CN"/>
        </w:rPr>
        <w:t xml:space="preserve"> </w:t>
      </w:r>
      <w:r w:rsidRPr="00B746AF">
        <w:rPr>
          <w:rFonts w:hint="eastAsia"/>
          <w:i/>
          <w:lang w:eastAsia="zh-CN"/>
        </w:rPr>
        <w:t xml:space="preserve">Secondary </w:t>
      </w:r>
      <w:r w:rsidRPr="00B746AF">
        <w:rPr>
          <w:i/>
          <w:lang w:eastAsia="zh-CN"/>
        </w:rPr>
        <w:t>Data Forwarding Info from target NG-RAN node</w:t>
      </w:r>
      <w:r w:rsidRPr="00FF6A95">
        <w:rPr>
          <w:i/>
          <w:snapToGrid w:val="0"/>
        </w:rPr>
        <w:t xml:space="preserve"> </w:t>
      </w:r>
      <w:r>
        <w:rPr>
          <w:rFonts w:hint="eastAsia"/>
          <w:i/>
          <w:snapToGrid w:val="0"/>
          <w:lang w:eastAsia="zh-CN"/>
        </w:rPr>
        <w:t xml:space="preserve">List </w:t>
      </w:r>
      <w:r w:rsidRPr="00FF6A95">
        <w:rPr>
          <w:snapToGrid w:val="0"/>
        </w:rPr>
        <w:t>IE</w:t>
      </w:r>
      <w:r w:rsidRPr="00FF6A95">
        <w:rPr>
          <w:lang w:eastAsia="ja-JP"/>
        </w:rPr>
        <w:t>.</w:t>
      </w:r>
    </w:p>
    <w:p w:rsidR="0060732D" w:rsidRPr="0090263D" w:rsidRDefault="0060732D" w:rsidP="0060732D">
      <w:pPr>
        <w:rPr>
          <w:rFonts w:eastAsia="SimSun"/>
          <w:lang w:eastAsia="zh-CN"/>
        </w:rPr>
      </w:pPr>
      <w:r w:rsidRPr="0090263D">
        <w:lastRenderedPageBreak/>
        <w:t xml:space="preserve">For each </w:t>
      </w:r>
      <w:r w:rsidRPr="0090263D">
        <w:rPr>
          <w:rFonts w:eastAsia="SimSun" w:hint="eastAsia"/>
          <w:lang w:eastAsia="zh-CN"/>
        </w:rPr>
        <w:t xml:space="preserve">DRB </w:t>
      </w:r>
      <w:r w:rsidRPr="0090263D">
        <w:t xml:space="preserve">for which the source </w:t>
      </w:r>
      <w:r w:rsidRPr="0090263D">
        <w:rPr>
          <w:rFonts w:eastAsia="SimSun" w:hint="eastAsia"/>
          <w:lang w:eastAsia="zh-CN"/>
        </w:rPr>
        <w:t>NG-RAN node</w:t>
      </w:r>
      <w:r w:rsidRPr="0090263D">
        <w:t xml:space="preserve"> proposes to perform forwarding of downlink data, the source </w:t>
      </w:r>
      <w:r w:rsidRPr="0090263D">
        <w:rPr>
          <w:rFonts w:eastAsia="SimSun" w:hint="eastAsia"/>
          <w:lang w:eastAsia="zh-CN"/>
        </w:rPr>
        <w:t>NG-RAN node</w:t>
      </w:r>
      <w:r w:rsidRPr="0090263D">
        <w:t xml:space="preserve"> shall include the </w:t>
      </w:r>
      <w:r w:rsidRPr="0090263D">
        <w:rPr>
          <w:rFonts w:eastAsia="Batang"/>
          <w:i/>
          <w:lang w:eastAsia="ja-JP"/>
        </w:rPr>
        <w:t>DRB ID</w:t>
      </w:r>
      <w:r w:rsidRPr="0090263D">
        <w:t xml:space="preserve"> IE </w:t>
      </w:r>
      <w:r w:rsidRPr="0090263D">
        <w:rPr>
          <w:rFonts w:eastAsia="SimSun" w:hint="eastAsia"/>
          <w:lang w:eastAsia="zh-CN"/>
        </w:rPr>
        <w:t xml:space="preserve">and the mapped </w:t>
      </w:r>
      <w:r w:rsidRPr="0090263D">
        <w:rPr>
          <w:rFonts w:eastAsia="SimSun" w:hint="eastAsia"/>
          <w:i/>
          <w:lang w:eastAsia="zh-CN"/>
        </w:rPr>
        <w:t>Qo</w:t>
      </w:r>
      <w:r>
        <w:rPr>
          <w:rFonts w:eastAsia="SimSun"/>
          <w:i/>
          <w:lang w:eastAsia="zh-CN"/>
        </w:rPr>
        <w:t>S</w:t>
      </w:r>
      <w:r w:rsidRPr="0090263D">
        <w:rPr>
          <w:rFonts w:eastAsia="SimSun" w:hint="eastAsia"/>
          <w:i/>
          <w:lang w:eastAsia="zh-CN"/>
        </w:rPr>
        <w:t xml:space="preserve"> </w:t>
      </w:r>
      <w:r w:rsidRPr="0090263D">
        <w:rPr>
          <w:rFonts w:eastAsia="SimSun"/>
          <w:i/>
          <w:lang w:eastAsia="zh-CN"/>
        </w:rPr>
        <w:t>F</w:t>
      </w:r>
      <w:r w:rsidRPr="0090263D">
        <w:rPr>
          <w:rFonts w:eastAsia="SimSun" w:hint="eastAsia"/>
          <w:i/>
          <w:lang w:eastAsia="zh-CN"/>
        </w:rPr>
        <w:t>low</w:t>
      </w:r>
      <w:r w:rsidRPr="0090263D">
        <w:rPr>
          <w:rFonts w:eastAsia="SimSun"/>
          <w:i/>
          <w:lang w:eastAsia="zh-CN"/>
        </w:rPr>
        <w:t>s</w:t>
      </w:r>
      <w:r w:rsidRPr="0090263D">
        <w:rPr>
          <w:rFonts w:eastAsia="SimSun" w:hint="eastAsia"/>
          <w:i/>
          <w:lang w:eastAsia="zh-CN"/>
        </w:rPr>
        <w:t xml:space="preserve"> </w:t>
      </w:r>
      <w:r w:rsidRPr="0090263D">
        <w:rPr>
          <w:rFonts w:eastAsia="SimSun"/>
          <w:i/>
          <w:lang w:eastAsia="zh-CN"/>
        </w:rPr>
        <w:t>L</w:t>
      </w:r>
      <w:r w:rsidRPr="0090263D">
        <w:rPr>
          <w:rFonts w:eastAsia="SimSun" w:hint="eastAsia"/>
          <w:i/>
          <w:lang w:eastAsia="zh-CN"/>
        </w:rPr>
        <w:t>ist</w:t>
      </w:r>
      <w:r w:rsidRPr="0090263D">
        <w:rPr>
          <w:rFonts w:eastAsia="SimSun" w:hint="eastAsia"/>
          <w:lang w:eastAsia="zh-CN"/>
        </w:rPr>
        <w:t xml:space="preserve"> IE </w:t>
      </w:r>
      <w:r w:rsidRPr="0090263D">
        <w:t xml:space="preserve">within the </w:t>
      </w:r>
      <w:r w:rsidRPr="0090263D">
        <w:rPr>
          <w:rFonts w:eastAsia="Batang"/>
          <w:i/>
          <w:lang w:eastAsia="ja-JP"/>
        </w:rPr>
        <w:t>Source DRB to QoS Flow Mapping List</w:t>
      </w:r>
      <w:r w:rsidRPr="0090263D">
        <w:rPr>
          <w:rFonts w:eastAsia="MS Mincho"/>
          <w:lang w:eastAsia="ja-JP"/>
        </w:rPr>
        <w:t xml:space="preserve"> IE</w:t>
      </w:r>
      <w:r w:rsidRPr="0090263D">
        <w:t xml:space="preserve"> </w:t>
      </w:r>
      <w:r w:rsidRPr="0090263D">
        <w:rPr>
          <w:rFonts w:eastAsia="SimSun" w:hint="eastAsia"/>
          <w:lang w:eastAsia="zh-CN"/>
        </w:rPr>
        <w:t xml:space="preserve">contained in the </w:t>
      </w:r>
      <w:r w:rsidRPr="0090263D">
        <w:rPr>
          <w:rFonts w:eastAsia="SimSun"/>
          <w:i/>
          <w:lang w:eastAsia="zh-CN"/>
        </w:rPr>
        <w:t>PDU Session Resources To Be Setup List</w:t>
      </w:r>
      <w:r w:rsidRPr="0090263D">
        <w:rPr>
          <w:rFonts w:eastAsia="SimSun"/>
          <w:lang w:eastAsia="zh-CN"/>
        </w:rPr>
        <w:t xml:space="preserve"> </w:t>
      </w:r>
      <w:r w:rsidRPr="0090263D">
        <w:rPr>
          <w:rFonts w:eastAsia="SimSun" w:hint="eastAsia"/>
          <w:lang w:eastAsia="zh-CN"/>
        </w:rPr>
        <w:t>IE in</w:t>
      </w:r>
      <w:r w:rsidRPr="0090263D">
        <w:t xml:space="preserve"> the HANDOVER REQUEST message.</w:t>
      </w:r>
      <w:r w:rsidRPr="0092227E">
        <w:t xml:space="preserve"> The source NG-RAN node may include the </w:t>
      </w:r>
      <w:r w:rsidRPr="0092227E">
        <w:rPr>
          <w:rFonts w:eastAsia="Batang"/>
          <w:i/>
          <w:lang w:eastAsia="ja-JP"/>
        </w:rPr>
        <w:t>QoS Flow Mapping Indication</w:t>
      </w:r>
      <w:r w:rsidRPr="0092227E">
        <w:rPr>
          <w:lang w:eastAsia="zh-CN"/>
        </w:rPr>
        <w:t xml:space="preserve"> IE in the </w:t>
      </w:r>
      <w:r w:rsidRPr="0092227E">
        <w:rPr>
          <w:rFonts w:eastAsia="Batang"/>
          <w:i/>
          <w:lang w:eastAsia="ja-JP"/>
        </w:rPr>
        <w:t>Source DRB to QoS Flow Mapping List</w:t>
      </w:r>
      <w:r w:rsidRPr="0092227E">
        <w:rPr>
          <w:rFonts w:eastAsia="MS Mincho"/>
          <w:lang w:eastAsia="ja-JP"/>
        </w:rPr>
        <w:t xml:space="preserve"> IE</w:t>
      </w:r>
      <w:r w:rsidRPr="0092227E">
        <w:rPr>
          <w:lang w:eastAsia="zh-CN"/>
        </w:rPr>
        <w:t xml:space="preserve"> to</w:t>
      </w:r>
      <w:r w:rsidRPr="0092227E">
        <w:t xml:space="preserve"> indicate that only the uplink or downlink QoS flow is mapped to the DRB.</w:t>
      </w:r>
      <w:r w:rsidRPr="0090263D">
        <w:t xml:space="preserve"> </w:t>
      </w:r>
      <w:r w:rsidRPr="0090263D">
        <w:rPr>
          <w:rFonts w:eastAsia="SimSun" w:hint="eastAsia"/>
          <w:lang w:eastAsia="zh-CN"/>
        </w:rPr>
        <w:t xml:space="preserve">If the target NG-RAN node </w:t>
      </w:r>
      <w:r w:rsidRPr="0090263D">
        <w:rPr>
          <w:rFonts w:eastAsia="SimSun"/>
          <w:lang w:eastAsia="zh-CN"/>
        </w:rPr>
        <w:t>decides to use the same DRB configuration and to map the same QoS flows as the source NG-RAN node</w:t>
      </w:r>
      <w:r w:rsidRPr="0090263D">
        <w:rPr>
          <w:rFonts w:eastAsia="SimSun" w:hint="eastAsia"/>
          <w:lang w:eastAsia="zh-CN"/>
        </w:rPr>
        <w:t>, t</w:t>
      </w:r>
      <w:r w:rsidRPr="0090263D">
        <w:t xml:space="preserve">he target </w:t>
      </w:r>
      <w:r w:rsidRPr="0090263D">
        <w:rPr>
          <w:rFonts w:eastAsia="SimSun" w:hint="eastAsia"/>
          <w:lang w:eastAsia="zh-CN"/>
        </w:rPr>
        <w:t>NG-RAN node</w:t>
      </w:r>
      <w:r w:rsidRPr="0090263D">
        <w:t xml:space="preserve"> include</w:t>
      </w:r>
      <w:r w:rsidRPr="0090263D">
        <w:rPr>
          <w:rFonts w:eastAsia="SimSun" w:hint="eastAsia"/>
          <w:lang w:eastAsia="zh-CN"/>
        </w:rPr>
        <w:t>s</w:t>
      </w:r>
      <w:r w:rsidRPr="0090263D">
        <w:t xml:space="preserve"> the </w:t>
      </w:r>
      <w:r w:rsidRPr="0090263D">
        <w:rPr>
          <w:i/>
        </w:rPr>
        <w:t>DL Forwarding GTP Tunnel Endpoint</w:t>
      </w:r>
      <w:r w:rsidRPr="0090263D">
        <w:t xml:space="preserve"> IE within the</w:t>
      </w:r>
      <w:r w:rsidRPr="0090263D">
        <w:rPr>
          <w:rFonts w:eastAsia="SimSun" w:hint="eastAsia"/>
          <w:lang w:eastAsia="zh-CN"/>
        </w:rPr>
        <w:t xml:space="preserve"> </w:t>
      </w:r>
      <w:r w:rsidRPr="0090263D">
        <w:rPr>
          <w:rFonts w:eastAsia="SimSun"/>
          <w:i/>
          <w:lang w:eastAsia="zh-CN"/>
        </w:rPr>
        <w:t>Data Forwarding Response DRB List</w:t>
      </w:r>
      <w:r w:rsidRPr="0090263D">
        <w:rPr>
          <w:rFonts w:eastAsia="Batang"/>
          <w:i/>
          <w:lang w:eastAsia="ja-JP"/>
        </w:rPr>
        <w:t xml:space="preserve"> </w:t>
      </w:r>
      <w:r w:rsidRPr="0090263D">
        <w:t xml:space="preserve">IE </w:t>
      </w:r>
      <w:r w:rsidRPr="0090263D">
        <w:rPr>
          <w:rFonts w:eastAsia="SimSun" w:hint="eastAsia"/>
          <w:lang w:eastAsia="zh-CN"/>
        </w:rPr>
        <w:t>in</w:t>
      </w:r>
      <w:r w:rsidRPr="0090263D">
        <w:t xml:space="preserve"> the HANDOVER REQUEST ACKNOWLEDGE message to indicate that it accepts the proposed forwarding of downlink data for this </w:t>
      </w:r>
      <w:r w:rsidRPr="0090263D">
        <w:rPr>
          <w:rFonts w:eastAsia="SimSun" w:hint="eastAsia"/>
          <w:lang w:eastAsia="zh-CN"/>
        </w:rPr>
        <w:t>DRB</w:t>
      </w:r>
      <w:r w:rsidRPr="0090263D">
        <w:t>.</w:t>
      </w:r>
    </w:p>
    <w:p w:rsidR="0060732D" w:rsidRPr="0090263D" w:rsidRDefault="0060732D" w:rsidP="0060732D">
      <w:r w:rsidRPr="0090263D">
        <w:t xml:space="preserve">If the HANDOVER REQUEST ACKNOWLEDGE message contains the </w:t>
      </w:r>
      <w:r w:rsidRPr="0090263D">
        <w:rPr>
          <w:i/>
          <w:iCs/>
        </w:rPr>
        <w:t>UL Forwarding GTP Tunnel Endpoint</w:t>
      </w:r>
      <w:r w:rsidRPr="0090263D">
        <w:t xml:space="preserve"> IE for a given </w:t>
      </w:r>
      <w:r w:rsidRPr="0090263D">
        <w:rPr>
          <w:rFonts w:eastAsia="SimSun" w:hint="eastAsia"/>
          <w:lang w:eastAsia="zh-CN"/>
        </w:rPr>
        <w:t>DRB</w:t>
      </w:r>
      <w:r w:rsidRPr="0090263D">
        <w:t xml:space="preserve"> in the </w:t>
      </w:r>
      <w:r w:rsidRPr="0090263D">
        <w:rPr>
          <w:i/>
        </w:rPr>
        <w:t xml:space="preserve">Data Forwarding Response DRB List </w:t>
      </w:r>
      <w:r w:rsidRPr="0090263D">
        <w:rPr>
          <w:iCs/>
        </w:rPr>
        <w:t>IE</w:t>
      </w:r>
      <w:r w:rsidRPr="0090263D">
        <w:rPr>
          <w:rFonts w:eastAsia="SimSun" w:hint="eastAsia"/>
          <w:iCs/>
          <w:lang w:eastAsia="zh-CN"/>
        </w:rPr>
        <w:t xml:space="preserve"> within</w:t>
      </w:r>
      <w:r w:rsidRPr="0090263D">
        <w:rPr>
          <w:i/>
        </w:rPr>
        <w:t xml:space="preserve"> </w:t>
      </w:r>
      <w:r w:rsidRPr="0090263D">
        <w:rPr>
          <w:rFonts w:eastAsia="Batang"/>
          <w:i/>
          <w:lang w:eastAsia="ja-JP"/>
        </w:rPr>
        <w:t>Data Forwarding Info from target NG-RAN node</w:t>
      </w:r>
      <w:r w:rsidRPr="0090263D">
        <w:t xml:space="preserve"> IE</w:t>
      </w:r>
      <w:r w:rsidRPr="0090263D">
        <w:rPr>
          <w:rFonts w:eastAsia="SimSun" w:hint="eastAsia"/>
          <w:lang w:eastAsia="zh-CN"/>
        </w:rPr>
        <w:t xml:space="preserve"> in the </w:t>
      </w:r>
      <w:r w:rsidRPr="0090263D">
        <w:rPr>
          <w:i/>
          <w:lang w:eastAsia="zh-CN"/>
        </w:rPr>
        <w:t>PDU Session Resources Admitted List</w:t>
      </w:r>
      <w:r w:rsidRPr="0090263D">
        <w:rPr>
          <w:rFonts w:eastAsia="SimSun"/>
          <w:lang w:eastAsia="zh-CN"/>
        </w:rPr>
        <w:t xml:space="preserve"> </w:t>
      </w:r>
      <w:r w:rsidRPr="0090263D">
        <w:rPr>
          <w:rFonts w:eastAsia="SimSun" w:hint="eastAsia"/>
          <w:lang w:eastAsia="zh-CN"/>
        </w:rPr>
        <w:t>IE</w:t>
      </w:r>
      <w:r w:rsidRPr="0090263D">
        <w:rPr>
          <w:lang w:eastAsia="zh-CN"/>
        </w:rPr>
        <w:t xml:space="preserve"> and the source NG-RAN node accepts the data forwarding proposed by the target NG-RAN node</w:t>
      </w:r>
      <w:r w:rsidRPr="0090263D">
        <w:rPr>
          <w:iCs/>
        </w:rPr>
        <w:t xml:space="preserve">, </w:t>
      </w:r>
      <w:r w:rsidRPr="0090263D">
        <w:t xml:space="preserve">the source </w:t>
      </w:r>
      <w:r w:rsidRPr="0090263D">
        <w:rPr>
          <w:rFonts w:eastAsia="SimSun" w:hint="eastAsia"/>
          <w:lang w:eastAsia="zh-CN"/>
        </w:rPr>
        <w:t>NG-RAN node</w:t>
      </w:r>
      <w:r w:rsidRPr="0090263D">
        <w:t xml:space="preserve"> shall perform forwarding of uplink data for th</w:t>
      </w:r>
      <w:r w:rsidRPr="0090263D">
        <w:rPr>
          <w:rFonts w:eastAsia="SimSun" w:hint="eastAsia"/>
          <w:lang w:eastAsia="zh-CN"/>
        </w:rPr>
        <w:t>e</w:t>
      </w:r>
      <w:r w:rsidRPr="0090263D">
        <w:t xml:space="preserve"> </w:t>
      </w:r>
      <w:r w:rsidRPr="0090263D">
        <w:rPr>
          <w:rFonts w:eastAsia="SimSun" w:hint="eastAsia"/>
          <w:lang w:eastAsia="zh-CN"/>
        </w:rPr>
        <w:t>DRB</w:t>
      </w:r>
      <w:r w:rsidRPr="0090263D">
        <w:t>.</w:t>
      </w:r>
    </w:p>
    <w:p w:rsidR="0060732D" w:rsidRPr="0090263D" w:rsidRDefault="0060732D" w:rsidP="0060732D">
      <w:r w:rsidRPr="0090263D">
        <w:t xml:space="preserve">If the HANDOVER REQUEST includes PDU session resources for PDU sessions associated to S-NSSAIs not supported by target NG-RAN, the target NG-RAN shall reject such PDU session resources. In this case, and if at least one </w:t>
      </w:r>
      <w:r w:rsidRPr="0090263D">
        <w:rPr>
          <w:i/>
          <w:lang w:eastAsia="ja-JP"/>
        </w:rPr>
        <w:t>PDU Session Resource To Be Setup</w:t>
      </w:r>
      <w:r w:rsidRPr="0090263D">
        <w:rPr>
          <w:rFonts w:eastAsia="MS Mincho"/>
          <w:i/>
          <w:lang w:eastAsia="ja-JP"/>
        </w:rPr>
        <w:t xml:space="preserve"> Item</w:t>
      </w:r>
      <w:r w:rsidRPr="0090263D">
        <w:t xml:space="preserve"> IE is admitted, the target NG-RAN shall send the HANDOVER REQUEST ACKNOWLEDGE message including the </w:t>
      </w:r>
      <w:r w:rsidRPr="0090263D">
        <w:rPr>
          <w:bCs/>
          <w:i/>
          <w:lang w:eastAsia="ja-JP"/>
        </w:rPr>
        <w:t xml:space="preserve">PDU Session Resources Not </w:t>
      </w:r>
      <w:r w:rsidRPr="0090263D">
        <w:rPr>
          <w:rFonts w:eastAsia="MS Mincho"/>
          <w:bCs/>
          <w:i/>
          <w:lang w:eastAsia="ja-JP"/>
        </w:rPr>
        <w:t>Admitted List</w:t>
      </w:r>
      <w:r w:rsidRPr="0090263D">
        <w:rPr>
          <w:rFonts w:eastAsia="MS Mincho"/>
          <w:bCs/>
          <w:lang w:eastAsia="ja-JP"/>
        </w:rPr>
        <w:t xml:space="preserve"> IE listing corresponding PDU sessions rejected at the target NG-RAN.</w:t>
      </w:r>
    </w:p>
    <w:p w:rsidR="0060732D" w:rsidRPr="0090263D" w:rsidRDefault="0060732D" w:rsidP="0060732D">
      <w:pPr>
        <w:rPr>
          <w:lang w:eastAsia="ja-JP"/>
        </w:rPr>
      </w:pPr>
      <w:r w:rsidRPr="0090263D">
        <w:t xml:space="preserve">If the </w:t>
      </w:r>
      <w:r w:rsidRPr="0090263D">
        <w:rPr>
          <w:i/>
          <w:iCs/>
          <w:lang w:eastAsia="zh-CN"/>
        </w:rPr>
        <w:t>Mobility Restriction List</w:t>
      </w:r>
      <w:r w:rsidRPr="0090263D">
        <w:t xml:space="preserve"> IE is</w:t>
      </w:r>
    </w:p>
    <w:p w:rsidR="0060732D" w:rsidRPr="0090263D" w:rsidRDefault="0060732D" w:rsidP="0060732D">
      <w:pPr>
        <w:pStyle w:val="B1"/>
      </w:pPr>
      <w:r w:rsidRPr="0090263D">
        <w:t>-</w:t>
      </w:r>
      <w:r w:rsidRPr="0090263D">
        <w:tab/>
        <w:t>contained in the HANDOVER REQUEST message, the target NG-RAN node shall</w:t>
      </w:r>
    </w:p>
    <w:p w:rsidR="0060732D" w:rsidRPr="0090263D" w:rsidRDefault="0060732D" w:rsidP="0060732D">
      <w:pPr>
        <w:pStyle w:val="B2"/>
      </w:pPr>
      <w:r w:rsidRPr="0090263D">
        <w:t>-</w:t>
      </w:r>
      <w:r w:rsidRPr="0090263D">
        <w:tab/>
        <w:t xml:space="preserve">store the information received in the </w:t>
      </w:r>
      <w:r w:rsidRPr="0090263D">
        <w:rPr>
          <w:i/>
          <w:iCs/>
          <w:lang w:eastAsia="zh-CN"/>
        </w:rPr>
        <w:t>Mobility Restriction List</w:t>
      </w:r>
      <w:r w:rsidRPr="0090263D">
        <w:t xml:space="preserve"> IE in the UE context;</w:t>
      </w:r>
    </w:p>
    <w:p w:rsidR="0060732D" w:rsidRPr="0090263D" w:rsidRDefault="0060732D" w:rsidP="0060732D">
      <w:pPr>
        <w:pStyle w:val="B2"/>
      </w:pPr>
      <w:r w:rsidRPr="0090263D">
        <w:t>-</w:t>
      </w:r>
      <w:r w:rsidRPr="0090263D">
        <w:tab/>
        <w:t xml:space="preserve">use this information to determine a target for the UE during subsequent </w:t>
      </w:r>
      <w:r w:rsidRPr="0090263D">
        <w:rPr>
          <w:noProof/>
          <w:lang w:eastAsia="zh-CN"/>
        </w:rPr>
        <w:t>mobility action for which the NG-RAN node provides information about the target of the mobility action towards the UE,</w:t>
      </w:r>
      <w:r w:rsidRPr="0090263D">
        <w:t xml:space="preserve"> except when one of the PDU sessions has a particular ARP value (TS 23.501 [7]) in which case the information shall not apply;</w:t>
      </w:r>
    </w:p>
    <w:p w:rsidR="0060732D" w:rsidRPr="0090263D" w:rsidRDefault="0060732D" w:rsidP="0060732D">
      <w:pPr>
        <w:pStyle w:val="B2"/>
      </w:pPr>
      <w:r w:rsidRPr="0090263D">
        <w:t>-</w:t>
      </w:r>
      <w:r w:rsidRPr="0090263D">
        <w:tab/>
        <w:t>use this information to select a proper SCG during dual connectivity operation.</w:t>
      </w:r>
    </w:p>
    <w:p w:rsidR="0060732D" w:rsidRPr="0090263D" w:rsidRDefault="0060732D" w:rsidP="0060732D">
      <w:pPr>
        <w:pStyle w:val="B2"/>
      </w:pPr>
      <w:r w:rsidRPr="0090263D">
        <w:t>-</w:t>
      </w:r>
      <w:r w:rsidRPr="0090263D">
        <w:tab/>
        <w:t xml:space="preserve">use this information to select </w:t>
      </w:r>
      <w:r w:rsidRPr="0090263D">
        <w:rPr>
          <w:rStyle w:val="B1Char"/>
        </w:rPr>
        <w:t>proper</w:t>
      </w:r>
      <w:r w:rsidRPr="0090263D">
        <w:t xml:space="preserve"> RNA(s) for the UE when moving the UE to RRC_INACTIVE.</w:t>
      </w:r>
    </w:p>
    <w:p w:rsidR="0060732D" w:rsidRPr="0090263D" w:rsidRDefault="0060732D" w:rsidP="0060732D">
      <w:pPr>
        <w:pStyle w:val="B1"/>
      </w:pPr>
      <w:r w:rsidRPr="0090263D">
        <w:t>-</w:t>
      </w:r>
      <w:r w:rsidRPr="0090263D">
        <w:tab/>
      </w:r>
      <w:proofErr w:type="gramStart"/>
      <w:r w:rsidRPr="0090263D">
        <w:t>not</w:t>
      </w:r>
      <w:proofErr w:type="gramEnd"/>
      <w:r w:rsidRPr="0090263D">
        <w:t xml:space="preserve"> contained in the HANDOVER REQUEST message, the target NG-RAN node shall</w:t>
      </w:r>
    </w:p>
    <w:p w:rsidR="0060732D" w:rsidRPr="0090263D" w:rsidRDefault="0060732D" w:rsidP="0060732D">
      <w:pPr>
        <w:pStyle w:val="B2"/>
      </w:pPr>
      <w:r w:rsidRPr="0090263D">
        <w:t>-</w:t>
      </w:r>
      <w:r w:rsidRPr="0090263D">
        <w:tab/>
        <w:t>consider that no roaming and no access restriction apply to the UE.</w:t>
      </w:r>
    </w:p>
    <w:p w:rsidR="0060732D" w:rsidRPr="0090263D" w:rsidRDefault="0060732D" w:rsidP="0060732D">
      <w:r w:rsidRPr="0090263D">
        <w:t xml:space="preserve">If the </w:t>
      </w:r>
      <w:r w:rsidRPr="0090263D">
        <w:rPr>
          <w:rFonts w:eastAsia="Batang"/>
          <w:i/>
          <w:iCs/>
        </w:rPr>
        <w:t>Trace Activation</w:t>
      </w:r>
      <w:r w:rsidRPr="0090263D">
        <w:rPr>
          <w:rFonts w:eastAsia="Batang"/>
        </w:rPr>
        <w:t xml:space="preserve"> IE is included in the </w:t>
      </w:r>
      <w:r w:rsidRPr="0090263D">
        <w:rPr>
          <w:lang w:eastAsia="zh-CN"/>
        </w:rPr>
        <w:t xml:space="preserve">HANDOVER </w:t>
      </w:r>
      <w:r w:rsidRPr="0090263D">
        <w:t>REQUEST message the target NG-RAN node shall, if supported, initiate the requested trace function as specified in TS 32.422 [23].</w:t>
      </w:r>
    </w:p>
    <w:p w:rsidR="0060732D" w:rsidRPr="0090263D" w:rsidRDefault="0060732D" w:rsidP="0060732D">
      <w:pPr>
        <w:rPr>
          <w:lang w:eastAsia="zh-CN"/>
        </w:rPr>
      </w:pPr>
      <w:r w:rsidRPr="0090263D">
        <w:t xml:space="preserve">If the </w:t>
      </w:r>
      <w:r w:rsidRPr="0090263D">
        <w:rPr>
          <w:i/>
        </w:rPr>
        <w:t>Index to RAT/Frequency Selection</w:t>
      </w:r>
      <w:r w:rsidRPr="0090263D">
        <w:rPr>
          <w:rFonts w:cs="Arial"/>
          <w:i/>
        </w:rPr>
        <w:t xml:space="preserve"> Priority</w:t>
      </w:r>
      <w:r w:rsidRPr="0090263D">
        <w:rPr>
          <w:i/>
          <w:lang w:eastAsia="zh-CN"/>
        </w:rPr>
        <w:t xml:space="preserve"> </w:t>
      </w:r>
      <w:r w:rsidRPr="0090263D">
        <w:rPr>
          <w:lang w:eastAsia="zh-CN"/>
        </w:rPr>
        <w:t xml:space="preserve">IE is </w:t>
      </w:r>
      <w:r w:rsidRPr="0090263D">
        <w:t xml:space="preserve">contained in the HANDOVER REQUEST message, the target NG-RAN node shall store this information and use </w:t>
      </w:r>
      <w:r w:rsidRPr="0090263D">
        <w:rPr>
          <w:rFonts w:hint="eastAsia"/>
          <w:lang w:eastAsia="zh-CN"/>
        </w:rPr>
        <w:t>it</w:t>
      </w:r>
      <w:r w:rsidRPr="0090263D">
        <w:t xml:space="preserve"> </w:t>
      </w:r>
      <w:r w:rsidRPr="0090263D">
        <w:rPr>
          <w:rFonts w:hint="eastAsia"/>
          <w:lang w:eastAsia="zh-CN"/>
        </w:rPr>
        <w:t>as defined in TS 23.501</w:t>
      </w:r>
      <w:r w:rsidRPr="0090263D">
        <w:rPr>
          <w:lang w:eastAsia="zh-CN"/>
        </w:rPr>
        <w:t xml:space="preserve"> </w:t>
      </w:r>
      <w:r w:rsidRPr="0090263D">
        <w:rPr>
          <w:rFonts w:hint="eastAsia"/>
          <w:lang w:eastAsia="zh-CN"/>
        </w:rPr>
        <w:t>[7]</w:t>
      </w:r>
      <w:r w:rsidRPr="0090263D">
        <w:t>.</w:t>
      </w:r>
    </w:p>
    <w:p w:rsidR="0060732D" w:rsidRPr="0090263D" w:rsidRDefault="0060732D" w:rsidP="0060732D">
      <w:r w:rsidRPr="0090263D">
        <w:t xml:space="preserve">If the </w:t>
      </w:r>
      <w:r w:rsidRPr="0090263D">
        <w:rPr>
          <w:i/>
        </w:rPr>
        <w:t>UE Context Reference at the S-NG-RAN</w:t>
      </w:r>
      <w:r w:rsidRPr="0090263D">
        <w:t xml:space="preserve"> IE is contained in the HANDOVER REQUEST message the target NG-RAN node may use it as specified in TS 37.340 [8]. In this case, the source NG-RAN node may expect the target NG-RAN node to include the </w:t>
      </w:r>
      <w:r w:rsidRPr="0090263D">
        <w:rPr>
          <w:i/>
        </w:rPr>
        <w:t>UE Context Kept Indicator</w:t>
      </w:r>
      <w:r w:rsidRPr="0090263D">
        <w:t xml:space="preserve"> IE set to "True" in the HANDOVER REQUEST ACKNOWLEDGE message, which shall use this information as specified in TS 37.340 [8].</w:t>
      </w:r>
    </w:p>
    <w:p w:rsidR="0060732D" w:rsidRDefault="0060732D" w:rsidP="0060732D">
      <w:r>
        <w:t xml:space="preserve">For each PDU session, if the </w:t>
      </w:r>
      <w:r w:rsidRPr="00C65B05">
        <w:rPr>
          <w:i/>
        </w:rPr>
        <w:t>Network Instance</w:t>
      </w:r>
      <w:r>
        <w:t xml:space="preserve"> IE is included in the </w:t>
      </w:r>
      <w:r w:rsidRPr="00C65B05">
        <w:rPr>
          <w:i/>
        </w:rPr>
        <w:t>PDU Session Resource To Be Setup List</w:t>
      </w:r>
      <w:r>
        <w:t xml:space="preserve"> IE and the </w:t>
      </w:r>
      <w:r>
        <w:rPr>
          <w:i/>
          <w:lang w:eastAsia="ja-JP"/>
        </w:rPr>
        <w:t>Common N</w:t>
      </w:r>
      <w:r w:rsidRPr="00891BD2">
        <w:rPr>
          <w:i/>
          <w:lang w:eastAsia="ja-JP"/>
        </w:rPr>
        <w:t>etwork Instance</w:t>
      </w:r>
      <w:r w:rsidRPr="00891BD2">
        <w:rPr>
          <w:lang w:eastAsia="ja-JP"/>
        </w:rPr>
        <w:t xml:space="preserve"> IE</w:t>
      </w:r>
      <w:r>
        <w:rPr>
          <w:lang w:eastAsia="ja-JP"/>
        </w:rPr>
        <w:t xml:space="preserve"> is not present</w:t>
      </w:r>
      <w:r>
        <w:t>, the target NG-RAN node shall, if supported, use it when selecting transport network resource as specified in TS 23.501 [7].</w:t>
      </w:r>
    </w:p>
    <w:p w:rsidR="0060732D" w:rsidRPr="0090263D" w:rsidRDefault="0060732D" w:rsidP="0060732D">
      <w:r w:rsidRPr="004B780B">
        <w:t xml:space="preserve">For each PDU session, if the </w:t>
      </w:r>
      <w:r w:rsidRPr="004B780B">
        <w:rPr>
          <w:i/>
        </w:rPr>
        <w:t>Common</w:t>
      </w:r>
      <w:r>
        <w:t xml:space="preserve"> </w:t>
      </w:r>
      <w:r w:rsidRPr="004B780B">
        <w:rPr>
          <w:i/>
        </w:rPr>
        <w:t>Network Instance</w:t>
      </w:r>
      <w:r w:rsidRPr="004B780B">
        <w:t xml:space="preserve"> IE is included in the </w:t>
      </w:r>
      <w:r w:rsidRPr="004B780B">
        <w:rPr>
          <w:i/>
        </w:rPr>
        <w:t>PDU Session Resource To Be Setup List</w:t>
      </w:r>
      <w:r w:rsidRPr="004B780B">
        <w:t xml:space="preserve"> IE, the target NG-RAN node shall, if supported, use it when selecting transport network resource as specified in TS 23.501 [7].</w:t>
      </w:r>
    </w:p>
    <w:p w:rsidR="0060732D" w:rsidRPr="0090263D" w:rsidRDefault="0060732D" w:rsidP="0060732D">
      <w:r w:rsidRPr="0090263D">
        <w:rPr>
          <w:rFonts w:hint="eastAsia"/>
          <w:lang w:eastAsia="zh-CN"/>
        </w:rPr>
        <w:t xml:space="preserve">For each PDU session for which the </w:t>
      </w:r>
      <w:bookmarkStart w:id="61" w:name="OLE_LINK148"/>
      <w:bookmarkStart w:id="62" w:name="OLE_LINK149"/>
      <w:bookmarkStart w:id="63" w:name="OLE_LINK150"/>
      <w:r w:rsidRPr="0090263D">
        <w:rPr>
          <w:rFonts w:hint="eastAsia"/>
          <w:i/>
          <w:lang w:eastAsia="zh-CN"/>
        </w:rPr>
        <w:t>Security Indication</w:t>
      </w:r>
      <w:r w:rsidRPr="0090263D">
        <w:rPr>
          <w:rFonts w:hint="eastAsia"/>
          <w:lang w:eastAsia="zh-CN"/>
        </w:rPr>
        <w:t xml:space="preserve"> </w:t>
      </w:r>
      <w:bookmarkEnd w:id="61"/>
      <w:bookmarkEnd w:id="62"/>
      <w:bookmarkEnd w:id="63"/>
      <w:r w:rsidRPr="0090263D">
        <w:rPr>
          <w:rFonts w:hint="eastAsia"/>
          <w:lang w:eastAsia="zh-CN"/>
        </w:rPr>
        <w:t xml:space="preserve">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bookmarkStart w:id="64" w:name="OLE_LINK151"/>
      <w:bookmarkStart w:id="65" w:name="OLE_LINK152"/>
      <w:r w:rsidRPr="0090263D">
        <w:rPr>
          <w:rFonts w:hint="eastAsia"/>
          <w:i/>
          <w:lang w:eastAsia="zh-CN"/>
        </w:rPr>
        <w:t>Integrity Protection Indication</w:t>
      </w:r>
      <w:r w:rsidRPr="0090263D">
        <w:rPr>
          <w:rFonts w:hint="eastAsia"/>
          <w:lang w:eastAsia="zh-CN"/>
        </w:rPr>
        <w:t xml:space="preserve"> </w:t>
      </w:r>
      <w:bookmarkEnd w:id="64"/>
      <w:bookmarkEnd w:id="65"/>
      <w:r w:rsidRPr="0090263D">
        <w:rPr>
          <w:rFonts w:hint="eastAsia"/>
          <w:lang w:eastAsia="zh-CN"/>
        </w:rPr>
        <w:t xml:space="preserve">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required</w:t>
      </w:r>
      <w:r w:rsidRPr="0090263D">
        <w:t>"</w:t>
      </w:r>
      <w:r w:rsidRPr="0090263D">
        <w:rPr>
          <w:rFonts w:hint="eastAsia"/>
          <w:lang w:eastAsia="zh-CN"/>
        </w:rPr>
        <w:t xml:space="preserve">, </w:t>
      </w:r>
      <w:r w:rsidRPr="0090263D">
        <w:t xml:space="preserve">the target NG-RAN node shall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 respectively</w:t>
      </w:r>
      <w:r w:rsidRPr="0090263D">
        <w:rPr>
          <w:rFonts w:hint="eastAsia"/>
          <w:lang w:eastAsia="zh-CN"/>
        </w:rPr>
        <w:t xml:space="preserve">. </w:t>
      </w:r>
      <w:bookmarkStart w:id="66" w:name="_Hlk509588533"/>
      <w:r w:rsidRPr="0090263D">
        <w:rPr>
          <w:lang w:eastAsia="zh-CN"/>
        </w:rPr>
        <w:t xml:space="preserve">If </w:t>
      </w:r>
      <w:r w:rsidRPr="0090263D">
        <w:rPr>
          <w:rFonts w:hint="eastAsia"/>
          <w:lang w:eastAsia="zh-CN"/>
        </w:rPr>
        <w:t xml:space="preserve">the NG-RAN node </w:t>
      </w:r>
      <w:r w:rsidRPr="0090263D">
        <w:rPr>
          <w:lang w:eastAsia="zh-CN"/>
        </w:rPr>
        <w:t>is not able to</w:t>
      </w:r>
      <w:r w:rsidRPr="0090263D">
        <w:rPr>
          <w:rFonts w:hint="eastAsia"/>
          <w:lang w:eastAsia="zh-CN"/>
        </w:rPr>
        <w:t xml:space="preserve"> perform </w:t>
      </w:r>
      <w:r w:rsidRPr="0090263D">
        <w:rPr>
          <w:lang w:eastAsia="zh-CN"/>
        </w:rPr>
        <w:t xml:space="preserve">the </w:t>
      </w:r>
      <w:r w:rsidRPr="0090263D">
        <w:rPr>
          <w:rFonts w:hint="eastAsia"/>
          <w:lang w:eastAsia="zh-CN"/>
        </w:rPr>
        <w:t>user plane integrity</w:t>
      </w:r>
      <w:r w:rsidRPr="0090263D">
        <w:rPr>
          <w:lang w:eastAsia="zh-CN"/>
        </w:rPr>
        <w:t xml:space="preserve"> protection or ciphering, it shall reject the setup of the PDU Session Resources with an appropriate cause value</w:t>
      </w:r>
      <w:bookmarkEnd w:id="66"/>
      <w:r w:rsidRPr="0090263D">
        <w:t>.</w:t>
      </w:r>
    </w:p>
    <w:p w:rsidR="0060732D" w:rsidRPr="0090263D" w:rsidRDefault="0060732D" w:rsidP="0060732D">
      <w:bookmarkStart w:id="67" w:name="_Hlk515110149"/>
      <w:r w:rsidRPr="0090263D">
        <w:lastRenderedPageBreak/>
        <w:t xml:space="preserve">If the NG-RAN node is an ng-eNB, it shall reject all PDU sessions for which the </w:t>
      </w:r>
      <w:r w:rsidRPr="0090263D">
        <w:rPr>
          <w:rFonts w:hint="eastAsia"/>
          <w:i/>
          <w:lang w:eastAsia="zh-CN"/>
        </w:rPr>
        <w:t>Integrity Protection Indication</w:t>
      </w:r>
      <w:r w:rsidRPr="0090263D">
        <w:rPr>
          <w:rFonts w:hint="eastAsia"/>
          <w:lang w:eastAsia="zh-CN"/>
        </w:rPr>
        <w:t xml:space="preserve"> IE </w:t>
      </w:r>
      <w:r w:rsidRPr="0090263D">
        <w:t>is set to "required".</w:t>
      </w:r>
      <w:bookmarkEnd w:id="67"/>
    </w:p>
    <w:p w:rsidR="0060732D" w:rsidRPr="0090263D" w:rsidRDefault="0060732D" w:rsidP="0060732D">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and </w:t>
      </w:r>
      <w:r w:rsidRPr="0090263D">
        <w:rPr>
          <w:lang w:eastAsia="zh-CN"/>
        </w:rPr>
        <w:t>the</w:t>
      </w:r>
      <w:r w:rsidRPr="0090263D">
        <w:rPr>
          <w:rFonts w:hint="eastAsia"/>
          <w:lang w:eastAsia="zh-CN"/>
        </w:rPr>
        <w:t xml:space="preserve"> </w:t>
      </w:r>
      <w:r w:rsidRPr="0090263D">
        <w:rPr>
          <w:i/>
          <w:lang w:eastAsia="zh-CN"/>
        </w:rPr>
        <w:t>Integrity</w:t>
      </w:r>
      <w:r w:rsidRPr="0090263D">
        <w:rPr>
          <w:rFonts w:hint="eastAsia"/>
          <w:i/>
          <w:lang w:eastAsia="zh-CN"/>
        </w:rPr>
        <w:t xml:space="preserve"> Protection Indication</w:t>
      </w:r>
      <w:r w:rsidRPr="0090263D">
        <w:rPr>
          <w:rFonts w:hint="eastAsia"/>
          <w:lang w:eastAsia="zh-CN"/>
        </w:rPr>
        <w:t xml:space="preserve"> IE </w:t>
      </w:r>
      <w:r w:rsidRPr="0090263D">
        <w:rPr>
          <w:lang w:eastAsia="zh-CN"/>
        </w:rPr>
        <w:t>or</w:t>
      </w:r>
      <w:r>
        <w:rPr>
          <w:lang w:eastAsia="zh-CN"/>
        </w:rPr>
        <w:t xml:space="preserve"> the</w:t>
      </w:r>
      <w:r w:rsidRPr="0090263D">
        <w:rPr>
          <w:lang w:eastAsia="zh-CN"/>
        </w:rPr>
        <w:t xml:space="preserve">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preferred</w:t>
      </w:r>
      <w:r w:rsidRPr="0090263D">
        <w:t>"</w:t>
      </w:r>
      <w:r w:rsidRPr="0090263D">
        <w:rPr>
          <w:rFonts w:hint="eastAsia"/>
          <w:lang w:eastAsia="zh-CN"/>
        </w:rPr>
        <w:t xml:space="preserve">, </w:t>
      </w:r>
      <w:r w:rsidRPr="0090263D">
        <w:t xml:space="preserve">the target NG-RAN node should, if supported, </w:t>
      </w:r>
      <w:r w:rsidRPr="0090263D">
        <w:rPr>
          <w:rFonts w:hint="eastAsia"/>
          <w:lang w:eastAsia="zh-CN"/>
        </w:rPr>
        <w:t xml:space="preserve">perform user plane </w:t>
      </w:r>
      <w:r w:rsidRPr="0090263D">
        <w:rPr>
          <w:lang w:eastAsia="zh-CN"/>
        </w:rPr>
        <w:t>integrity protection or ciphering, respectively</w:t>
      </w:r>
      <w:r w:rsidRPr="0090263D">
        <w:rPr>
          <w:rFonts w:hint="eastAsia"/>
          <w:lang w:eastAsia="zh-CN"/>
        </w:rPr>
        <w:t xml:space="preserve"> </w:t>
      </w:r>
      <w:r w:rsidRPr="0090263D">
        <w:rPr>
          <w:lang w:eastAsia="zh-CN"/>
        </w:rPr>
        <w:t>and shall notify the SMF whether it succeeded the user plane integrity protection or ciphering or not for the concerned security policy</w:t>
      </w:r>
      <w:r w:rsidRPr="0090263D">
        <w:t>.</w:t>
      </w:r>
    </w:p>
    <w:p w:rsidR="0060732D" w:rsidRDefault="0060732D" w:rsidP="0060732D">
      <w:pPr>
        <w:rPr>
          <w:rFonts w:eastAsia="Malgun Gothic"/>
          <w:lang w:eastAsia="ja-JP"/>
        </w:rPr>
      </w:pPr>
      <w:bookmarkStart w:id="68" w:name="_Hlk527985448"/>
      <w:bookmarkStart w:id="69" w:name="_Hlk528050941"/>
      <w:r>
        <w:rPr>
          <w:lang w:eastAsia="zh-CN"/>
        </w:rPr>
        <w:t xml:space="preserve">For each PDU session for which the </w:t>
      </w:r>
      <w:bookmarkStart w:id="70" w:name="_Hlk521361544"/>
      <w:r>
        <w:rPr>
          <w:i/>
          <w:lang w:eastAsia="zh-CN"/>
        </w:rPr>
        <w:t>Maximum Integrity Protected Data Rate</w:t>
      </w:r>
      <w:r>
        <w:rPr>
          <w:lang w:eastAsia="zh-CN"/>
        </w:rPr>
        <w:t xml:space="preserve"> IE </w:t>
      </w:r>
      <w:bookmarkEnd w:id="70"/>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71" w:name="_Hlk528069290"/>
      <w:r>
        <w:t xml:space="preserve">shall </w:t>
      </w:r>
      <w:r>
        <w:rPr>
          <w:lang w:eastAsia="ja-JP"/>
        </w:rPr>
        <w:t xml:space="preserve">enforce the traffic corresponding to the received </w:t>
      </w:r>
      <w:bookmarkStart w:id="72" w:name="_Hlk522727533"/>
      <w:r>
        <w:rPr>
          <w:i/>
          <w:lang w:eastAsia="zh-CN"/>
        </w:rPr>
        <w:t>Maximum Integrity Protected Data Rate</w:t>
      </w:r>
      <w:r>
        <w:rPr>
          <w:lang w:eastAsia="zh-CN"/>
        </w:rPr>
        <w:t xml:space="preserve"> </w:t>
      </w:r>
      <w:r>
        <w:rPr>
          <w:lang w:eastAsia="ja-JP"/>
        </w:rPr>
        <w:t>IE</w:t>
      </w:r>
      <w:bookmarkEnd w:id="72"/>
      <w:r>
        <w:rPr>
          <w:lang w:eastAsia="ja-JP"/>
        </w:rPr>
        <w:t xml:space="preserve">, </w:t>
      </w:r>
      <w:bookmarkStart w:id="73" w:name="_Hlk522727582"/>
      <w:r>
        <w:rPr>
          <w:lang w:eastAsia="ja-JP"/>
        </w:rPr>
        <w:t>for the concerned PDU session and concerned UE</w:t>
      </w:r>
      <w:bookmarkEnd w:id="71"/>
      <w:bookmarkEnd w:id="73"/>
      <w:r>
        <w:rPr>
          <w:lang w:eastAsia="ja-JP"/>
        </w:rPr>
        <w:t xml:space="preserve">, as specified in </w:t>
      </w:r>
      <w:r>
        <w:rPr>
          <w:rFonts w:eastAsia="SimSun"/>
          <w:lang w:eastAsia="zh-CN"/>
        </w:rPr>
        <w:t>TS 23.501 [7]</w:t>
      </w:r>
      <w:r>
        <w:rPr>
          <w:lang w:eastAsia="ja-JP"/>
        </w:rPr>
        <w:t>.</w:t>
      </w:r>
      <w:bookmarkEnd w:id="68"/>
      <w:bookmarkEnd w:id="69"/>
    </w:p>
    <w:p w:rsidR="0060732D" w:rsidRDefault="0060732D" w:rsidP="0060732D">
      <w:pPr>
        <w:rPr>
          <w:lang w:eastAsia="zh-CN"/>
        </w:rPr>
      </w:pPr>
      <w:r w:rsidRPr="0090263D">
        <w:rPr>
          <w:rFonts w:hint="eastAsia"/>
          <w:lang w:eastAsia="zh-CN"/>
        </w:rPr>
        <w:t xml:space="preserve">For each PDU session for which the </w:t>
      </w:r>
      <w:r w:rsidRPr="0090263D">
        <w:rPr>
          <w:rFonts w:hint="eastAsia"/>
          <w:i/>
          <w:lang w:eastAsia="zh-CN"/>
        </w:rPr>
        <w:t>Security Indication</w:t>
      </w:r>
      <w:r w:rsidRPr="0090263D">
        <w:rPr>
          <w:rFonts w:hint="eastAsia"/>
          <w:lang w:eastAsia="zh-CN"/>
        </w:rPr>
        <w:t xml:space="preserve"> IE is included in the </w:t>
      </w:r>
      <w:r w:rsidRPr="0090263D">
        <w:rPr>
          <w:i/>
        </w:rPr>
        <w:t>PDU Session Resource To Be Setup List</w:t>
      </w:r>
      <w:r w:rsidRPr="0090263D">
        <w:t xml:space="preserve"> IE </w:t>
      </w:r>
      <w:r w:rsidRPr="0090263D">
        <w:rPr>
          <w:rFonts w:hint="eastAsia"/>
          <w:lang w:eastAsia="zh-CN"/>
        </w:rPr>
        <w:t>and</w:t>
      </w:r>
      <w:r w:rsidRPr="0090263D">
        <w:rPr>
          <w:lang w:eastAsia="zh-CN"/>
        </w:rPr>
        <w:t xml:space="preserve"> the</w:t>
      </w:r>
      <w:r w:rsidRPr="0090263D">
        <w:rPr>
          <w:rFonts w:hint="eastAsia"/>
          <w:lang w:eastAsia="zh-CN"/>
        </w:rPr>
        <w:t xml:space="preserve"> </w:t>
      </w:r>
      <w:r w:rsidRPr="0090263D">
        <w:rPr>
          <w:rFonts w:hint="eastAsia"/>
          <w:i/>
          <w:lang w:eastAsia="zh-CN"/>
        </w:rPr>
        <w:t>Integrity Protection Indication</w:t>
      </w:r>
      <w:r w:rsidRPr="0090263D">
        <w:rPr>
          <w:rFonts w:hint="eastAsia"/>
          <w:lang w:eastAsia="zh-CN"/>
        </w:rPr>
        <w:t xml:space="preserve"> IE </w:t>
      </w:r>
      <w:r w:rsidRPr="0090263D">
        <w:rPr>
          <w:lang w:eastAsia="zh-CN"/>
        </w:rPr>
        <w:t xml:space="preserve">or </w:t>
      </w:r>
      <w:r w:rsidRPr="0090263D">
        <w:rPr>
          <w:i/>
          <w:lang w:eastAsia="zh-CN"/>
        </w:rPr>
        <w:t>Confidentiality</w:t>
      </w:r>
      <w:r w:rsidRPr="0090263D">
        <w:rPr>
          <w:rFonts w:hint="eastAsia"/>
          <w:i/>
          <w:lang w:eastAsia="zh-CN"/>
        </w:rPr>
        <w:t xml:space="preserve"> Protection Indication</w:t>
      </w:r>
      <w:r w:rsidRPr="0090263D">
        <w:rPr>
          <w:rFonts w:hint="eastAsia"/>
          <w:lang w:eastAsia="zh-CN"/>
        </w:rPr>
        <w:t xml:space="preserve"> IE is set to </w:t>
      </w:r>
      <w:r w:rsidRPr="0090263D">
        <w:t>"</w:t>
      </w:r>
      <w:r w:rsidRPr="0090263D">
        <w:rPr>
          <w:lang w:eastAsia="zh-CN"/>
        </w:rPr>
        <w:t>not needed</w:t>
      </w:r>
      <w:r w:rsidRPr="0090263D">
        <w:t>"</w:t>
      </w:r>
      <w:r w:rsidRPr="0090263D">
        <w:rPr>
          <w:rFonts w:hint="eastAsia"/>
          <w:lang w:eastAsia="zh-CN"/>
        </w:rPr>
        <w:t xml:space="preserve">, </w:t>
      </w:r>
      <w:r w:rsidRPr="0090263D">
        <w:t xml:space="preserve">the target NG-RAN node shall not </w:t>
      </w:r>
      <w:r w:rsidRPr="0090263D">
        <w:rPr>
          <w:rFonts w:hint="eastAsia"/>
          <w:lang w:eastAsia="zh-CN"/>
        </w:rPr>
        <w:t xml:space="preserve">perform user plane </w:t>
      </w:r>
      <w:r w:rsidRPr="0090263D">
        <w:rPr>
          <w:lang w:eastAsia="zh-CN"/>
        </w:rPr>
        <w:t>integrity</w:t>
      </w:r>
      <w:r w:rsidRPr="0090263D">
        <w:rPr>
          <w:rFonts w:hint="eastAsia"/>
          <w:lang w:eastAsia="zh-CN"/>
        </w:rPr>
        <w:t xml:space="preserve"> </w:t>
      </w:r>
      <w:r w:rsidRPr="0090263D">
        <w:rPr>
          <w:lang w:eastAsia="zh-CN"/>
        </w:rPr>
        <w:t>protection or ciphering</w:t>
      </w:r>
      <w:r>
        <w:rPr>
          <w:lang w:eastAsia="zh-CN"/>
        </w:rPr>
        <w:t>, respectively,</w:t>
      </w:r>
      <w:r w:rsidRPr="0090263D">
        <w:rPr>
          <w:lang w:eastAsia="zh-CN"/>
        </w:rPr>
        <w:t xml:space="preserve"> </w:t>
      </w:r>
      <w:r w:rsidRPr="0090263D">
        <w:rPr>
          <w:rFonts w:hint="eastAsia"/>
          <w:lang w:eastAsia="zh-CN"/>
        </w:rPr>
        <w:t xml:space="preserve">for the </w:t>
      </w:r>
      <w:r w:rsidRPr="0090263D">
        <w:t>concerned PDU session</w:t>
      </w:r>
      <w:r>
        <w:rPr>
          <w:rFonts w:hint="eastAsia"/>
          <w:lang w:eastAsia="zh-CN"/>
        </w:rPr>
        <w:t>.</w:t>
      </w:r>
    </w:p>
    <w:p w:rsidR="0060732D" w:rsidRPr="0090263D" w:rsidRDefault="0060732D" w:rsidP="0060732D">
      <w:r w:rsidRPr="00FF6A95">
        <w:rPr>
          <w:lang w:eastAsia="ja-JP"/>
        </w:rPr>
        <w:t xml:space="preserve">For each PDU session, if the </w:t>
      </w:r>
      <w:r w:rsidRPr="00FF6A95">
        <w:rPr>
          <w:i/>
          <w:lang w:eastAsia="ja-JP"/>
        </w:rPr>
        <w:t xml:space="preserve">Additional </w:t>
      </w:r>
      <w:r>
        <w:rPr>
          <w:i/>
          <w:lang w:eastAsia="ja-JP"/>
        </w:rPr>
        <w:t>UL NG-U UP TNL</w:t>
      </w:r>
      <w:r w:rsidRPr="00FF6A95">
        <w:rPr>
          <w:i/>
          <w:lang w:eastAsia="ja-JP"/>
        </w:rPr>
        <w:t xml:space="preserve"> Infor</w:t>
      </w:r>
      <w:r w:rsidRPr="00277865">
        <w:rPr>
          <w:i/>
          <w:lang w:eastAsia="ja-JP"/>
        </w:rPr>
        <w:t>mation</w:t>
      </w:r>
      <w:r w:rsidRPr="00B746AF">
        <w:rPr>
          <w:i/>
          <w:lang w:eastAsia="ja-JP"/>
        </w:rPr>
        <w:t xml:space="preserve"> </w:t>
      </w:r>
      <w:r w:rsidRPr="00B746AF">
        <w:rPr>
          <w:rFonts w:hint="eastAsia"/>
          <w:i/>
          <w:lang w:eastAsia="ja-JP"/>
        </w:rPr>
        <w:t>List</w:t>
      </w:r>
      <w:r>
        <w:rPr>
          <w:rFonts w:hint="eastAsia"/>
          <w:i/>
          <w:lang w:eastAsia="zh-CN"/>
        </w:rPr>
        <w:t xml:space="preserve">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forward the UP transport layer information to the </w:t>
      </w:r>
      <w:r w:rsidRPr="00E36943">
        <w:rPr>
          <w:rFonts w:hint="eastAsia"/>
          <w:lang w:eastAsia="zh-CN"/>
        </w:rPr>
        <w:t xml:space="preserve">target </w:t>
      </w:r>
      <w:r w:rsidRPr="00FF6A95">
        <w:rPr>
          <w:lang w:eastAsia="ja-JP"/>
        </w:rPr>
        <w:t xml:space="preserve">S-NG-RAN node as </w:t>
      </w:r>
      <w:r w:rsidRPr="00FF6A95">
        <w:rPr>
          <w:rFonts w:hint="eastAsia"/>
          <w:lang w:eastAsia="zh-CN"/>
        </w:rPr>
        <w:t xml:space="preserve">the uplink </w:t>
      </w:r>
      <w:r w:rsidRPr="00FF6A95">
        <w:rPr>
          <w:lang w:eastAsia="ja-JP"/>
        </w:rPr>
        <w:t>termination point for the user plane data for this PDU session split in different tunnel.</w:t>
      </w:r>
    </w:p>
    <w:p w:rsidR="0060732D" w:rsidRPr="0090263D" w:rsidRDefault="0060732D" w:rsidP="0060732D">
      <w:r w:rsidRPr="0090263D">
        <w:t xml:space="preserve">If the </w:t>
      </w:r>
      <w:r w:rsidRPr="0090263D">
        <w:rPr>
          <w:i/>
          <w:iCs/>
        </w:rPr>
        <w:t>Location Reporting Information</w:t>
      </w:r>
      <w:r w:rsidRPr="0090263D">
        <w:t xml:space="preserve"> IE is included in the HANDOVER REQUEST message, then the target NG-RAN node should initiate the requested location reporting functionality as defined in TS 38.413 [5].</w:t>
      </w:r>
    </w:p>
    <w:p w:rsidR="0060732D" w:rsidRPr="003322D7" w:rsidRDefault="0060732D" w:rsidP="0060732D">
      <w:pPr>
        <w:rPr>
          <w:rFonts w:cs="Arial"/>
        </w:rPr>
      </w:pPr>
      <w:r w:rsidRPr="003322D7">
        <w:t xml:space="preserve">Upon reception of </w:t>
      </w:r>
      <w:r w:rsidRPr="003322D7">
        <w:rPr>
          <w:i/>
          <w:iCs/>
        </w:rPr>
        <w:t>UE History Information</w:t>
      </w:r>
      <w:r w:rsidRPr="003322D7">
        <w:t xml:space="preserve"> IE in the HANDOVER REQUEST message, the target </w:t>
      </w:r>
      <w:r>
        <w:t xml:space="preserve">NG-RAN node </w:t>
      </w:r>
      <w:r w:rsidRPr="003322D7">
        <w:t xml:space="preserve">shall </w:t>
      </w:r>
      <w:r w:rsidRPr="003322D7">
        <w:rPr>
          <w:rFonts w:cs="Arial"/>
        </w:rPr>
        <w:t xml:space="preserve">collect </w:t>
      </w:r>
      <w:r w:rsidRPr="003322D7">
        <w:t xml:space="preserve">the information defined as mandatory in the </w:t>
      </w:r>
      <w:r w:rsidRPr="003322D7">
        <w:rPr>
          <w:i/>
          <w:iCs/>
        </w:rPr>
        <w:t>UE History Information</w:t>
      </w:r>
      <w:r w:rsidRPr="003322D7">
        <w:t xml:space="preserve"> IE and shall, if supported, collect the information defined as optional in the </w:t>
      </w:r>
      <w:r w:rsidRPr="003322D7">
        <w:rPr>
          <w:i/>
        </w:rPr>
        <w:t>UE History Information</w:t>
      </w:r>
      <w:r w:rsidRPr="003322D7">
        <w:t xml:space="preserve"> IE</w:t>
      </w:r>
      <w:r w:rsidRPr="003322D7">
        <w:rPr>
          <w:rFonts w:cs="Arial"/>
        </w:rPr>
        <w:t>, for as long as the UE stays in one of its cells, and store the collected information to be used for future handover preparations.</w:t>
      </w:r>
    </w:p>
    <w:p w:rsidR="0060732D" w:rsidRPr="0090263D" w:rsidRDefault="0060732D" w:rsidP="0060732D">
      <w:pPr>
        <w:pStyle w:val="41"/>
      </w:pPr>
      <w:bookmarkStart w:id="74" w:name="_Toc14207354"/>
      <w:r w:rsidRPr="0090263D">
        <w:t>8.2.1.3</w:t>
      </w:r>
      <w:r w:rsidRPr="0090263D">
        <w:tab/>
        <w:t>Unsuccessful Operation</w:t>
      </w:r>
      <w:bookmarkEnd w:id="74"/>
    </w:p>
    <w:p w:rsidR="0060732D" w:rsidRPr="0090263D" w:rsidRDefault="0060732D" w:rsidP="0060732D">
      <w:pPr>
        <w:pStyle w:val="TH"/>
      </w:pPr>
      <w:r w:rsidRPr="0090263D">
        <w:object w:dxaOrig="6840" w:dyaOrig="2520">
          <v:shape id="_x0000_i1026" type="#_x0000_t75" style="width:344.35pt;height:128.35pt" o:ole="">
            <v:imagedata r:id="rId10" o:title=""/>
          </v:shape>
          <o:OLEObject Type="Embed" ProgID="Visio.Drawing.15" ShapeID="_x0000_i1026" DrawAspect="Content" ObjectID="_1631777785" r:id="rId11"/>
        </w:object>
      </w:r>
    </w:p>
    <w:p w:rsidR="0060732D" w:rsidRPr="0090263D" w:rsidRDefault="0060732D" w:rsidP="0060732D">
      <w:pPr>
        <w:pStyle w:val="TF"/>
      </w:pPr>
      <w:r w:rsidRPr="0090263D">
        <w:t>Figure 8.2.1.3-1: Handover Preparation, unsuccessful operation</w:t>
      </w:r>
    </w:p>
    <w:p w:rsidR="0060732D" w:rsidRPr="0090263D" w:rsidRDefault="0060732D" w:rsidP="0060732D">
      <w:r w:rsidRPr="0090263D">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90263D">
        <w:rPr>
          <w:i/>
        </w:rPr>
        <w:t xml:space="preserve">Cause </w:t>
      </w:r>
      <w:r w:rsidRPr="0090263D">
        <w:t>IE with an appropriate value.</w:t>
      </w:r>
    </w:p>
    <w:p w:rsidR="0060732D" w:rsidRPr="0090263D" w:rsidRDefault="0060732D" w:rsidP="0060732D">
      <w:pPr>
        <w:rPr>
          <w:b/>
        </w:rPr>
      </w:pPr>
      <w:r w:rsidRPr="0090263D">
        <w:rPr>
          <w:b/>
        </w:rPr>
        <w:t>Interactions with Handover Cancel procedure:</w:t>
      </w:r>
    </w:p>
    <w:p w:rsidR="0060732D" w:rsidRPr="0090263D" w:rsidRDefault="0060732D" w:rsidP="0060732D">
      <w:r w:rsidRPr="0090263D">
        <w:t>If there is no response from the target NG-RAN node to the HANDOVER REQUEST message before timer TXn</w:t>
      </w:r>
      <w:r w:rsidRPr="0090263D">
        <w:rPr>
          <w:vertAlign w:val="subscript"/>
        </w:rPr>
        <w:t>RELOCprep</w:t>
      </w:r>
      <w:r w:rsidRPr="0090263D">
        <w:t xml:space="preserve"> expires in the source NG-RAN node, the source NG-RAN node should cancel the Handover Preparation procedure towards the target NG-RAN node by initiating the Handover Cancel procedure with the appropriate value for the </w:t>
      </w:r>
      <w:r w:rsidRPr="0090263D">
        <w:rPr>
          <w:i/>
        </w:rPr>
        <w:t>Cause</w:t>
      </w:r>
      <w:r w:rsidRPr="0090263D">
        <w:t xml:space="preserve"> IE. </w:t>
      </w:r>
      <w:r w:rsidRPr="0090263D">
        <w:rPr>
          <w:szCs w:val="18"/>
        </w:rPr>
        <w:t xml:space="preserve">The source NG-RAN node shall ignore any </w:t>
      </w:r>
      <w:r w:rsidRPr="0090263D">
        <w:t>HANDOVER REQUEST ACKNOWLEDGE or HANDOVER PREPARATION FAILURE message received after the initiation of the Handover Cancel procedure and</w:t>
      </w:r>
      <w:r w:rsidRPr="0090263D">
        <w:rPr>
          <w:rFonts w:eastAsia="MS Gothic"/>
        </w:rPr>
        <w:t xml:space="preserve"> remove any reference and release any resources related to the concerned Xn UE-associated signalling.</w:t>
      </w:r>
    </w:p>
    <w:p w:rsidR="0060732D" w:rsidRPr="0090263D" w:rsidRDefault="0060732D" w:rsidP="0060732D">
      <w:pPr>
        <w:pStyle w:val="41"/>
      </w:pPr>
      <w:bookmarkStart w:id="75" w:name="_Toc14207355"/>
      <w:r w:rsidRPr="0090263D">
        <w:lastRenderedPageBreak/>
        <w:t>8.2.1.4</w:t>
      </w:r>
      <w:r w:rsidRPr="0090263D">
        <w:tab/>
        <w:t>Abnormal Conditions</w:t>
      </w:r>
      <w:bookmarkEnd w:id="75"/>
    </w:p>
    <w:p w:rsidR="0060732D" w:rsidRPr="0090263D" w:rsidRDefault="0060732D" w:rsidP="0060732D">
      <w:r w:rsidRPr="0090263D">
        <w:t xml:space="preserve">If the supported algorithms for encryption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rsidR="0060732D" w:rsidRPr="0090263D" w:rsidRDefault="0060732D" w:rsidP="0060732D">
      <w:r w:rsidRPr="0090263D">
        <w:t xml:space="preserve">If the supported algorithms for integrity defined in the </w:t>
      </w:r>
      <w:r w:rsidRPr="0090263D">
        <w:rPr>
          <w:i/>
        </w:rPr>
        <w:t>UE Security Capabilities</w:t>
      </w:r>
      <w:r w:rsidRPr="0090263D">
        <w:t xml:space="preserve"> IE in the </w:t>
      </w:r>
      <w:r w:rsidRPr="0090263D">
        <w:rPr>
          <w:i/>
        </w:rPr>
        <w:t>UE Context Information</w:t>
      </w:r>
      <w:r w:rsidRPr="0090263D">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rsidR="0060732D" w:rsidRDefault="0060732D" w:rsidP="0060732D">
      <w:pPr>
        <w:rPr>
          <w:noProof/>
        </w:rPr>
      </w:pP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0732D" w:rsidRDefault="0060732D" w:rsidP="0060732D">
      <w:pPr>
        <w:rPr>
          <w:noProof/>
        </w:rPr>
      </w:pPr>
    </w:p>
    <w:p w:rsidR="0060732D" w:rsidRPr="0090263D" w:rsidRDefault="0060732D" w:rsidP="0060732D">
      <w:pPr>
        <w:pStyle w:val="3"/>
      </w:pPr>
      <w:bookmarkStart w:id="76" w:name="_Toc14207361"/>
      <w:r w:rsidRPr="0090263D">
        <w:t>8.2.3</w:t>
      </w:r>
      <w:r w:rsidRPr="0090263D">
        <w:tab/>
        <w:t>Handover Cancel</w:t>
      </w:r>
      <w:bookmarkEnd w:id="76"/>
    </w:p>
    <w:p w:rsidR="0060732D" w:rsidRPr="0090263D" w:rsidRDefault="0060732D" w:rsidP="0060732D">
      <w:pPr>
        <w:pStyle w:val="41"/>
      </w:pPr>
      <w:bookmarkStart w:id="77" w:name="_Toc14207362"/>
      <w:r w:rsidRPr="0090263D">
        <w:t>8.2.3.1</w:t>
      </w:r>
      <w:r w:rsidRPr="0090263D">
        <w:tab/>
        <w:t>General</w:t>
      </w:r>
      <w:bookmarkEnd w:id="77"/>
    </w:p>
    <w:p w:rsidR="0060732D" w:rsidRPr="0090263D" w:rsidRDefault="0060732D" w:rsidP="0060732D">
      <w:r w:rsidRPr="0090263D">
        <w:t>The Handover Cancel procedure is used to enable a source NG-RAN node to cancel an ongoing handover preparation or an already prepared handover.</w:t>
      </w:r>
    </w:p>
    <w:p w:rsidR="0060732D" w:rsidDel="00797C1B" w:rsidRDefault="0060732D" w:rsidP="0060732D">
      <w:pPr>
        <w:rPr>
          <w:ins w:id="78" w:author="R3-193360" w:date="2019-09-12T15:15:00Z"/>
          <w:del w:id="79" w:author="R3-194641" w:date="2019-09-12T15:21:00Z"/>
          <w:i/>
          <w:noProof/>
          <w:color w:val="FF0000"/>
        </w:rPr>
      </w:pPr>
      <w:ins w:id="80" w:author="R3-193360" w:date="2019-09-12T15:15:00Z">
        <w:del w:id="81" w:author="R3-194641" w:date="2019-09-12T15:21:00Z">
          <w:r w:rsidDel="00797C1B">
            <w:rPr>
              <w:i/>
              <w:noProof/>
              <w:color w:val="FF0000"/>
            </w:rPr>
            <w:delText>Editor’s note</w:delText>
          </w:r>
          <w:r w:rsidRPr="00C55284" w:rsidDel="00797C1B">
            <w:rPr>
              <w:i/>
              <w:noProof/>
              <w:color w:val="FF0000"/>
            </w:rPr>
            <w:delText xml:space="preserve">: </w:delText>
          </w:r>
          <w:r w:rsidRPr="006A65AF" w:rsidDel="00797C1B">
            <w:rPr>
              <w:i/>
              <w:noProof/>
              <w:color w:val="FF0000"/>
            </w:rPr>
            <w:delText xml:space="preserve">FFS </w:delText>
          </w:r>
          <w:r w:rsidDel="00797C1B">
            <w:rPr>
              <w:i/>
              <w:noProof/>
              <w:color w:val="FF0000"/>
            </w:rPr>
            <w:delText>whether the cancellation of on-going CHO from the target NG-RAN node re-uses the existing Handover Cancel procedure or new procedure.</w:delText>
          </w:r>
        </w:del>
      </w:ins>
    </w:p>
    <w:p w:rsidR="0060732D" w:rsidRPr="0090263D" w:rsidRDefault="0060732D" w:rsidP="0060732D">
      <w:r w:rsidRPr="0090263D">
        <w:t xml:space="preserve">The procedure uses </w:t>
      </w:r>
      <w:r w:rsidRPr="0090263D">
        <w:rPr>
          <w:rFonts w:eastAsia="SimSun"/>
          <w:lang w:eastAsia="zh-CN"/>
        </w:rPr>
        <w:t>UE-associated signalling</w:t>
      </w:r>
      <w:r w:rsidRPr="0090263D">
        <w:t>.</w:t>
      </w:r>
    </w:p>
    <w:p w:rsidR="0060732D" w:rsidRPr="0090263D" w:rsidRDefault="0060732D" w:rsidP="0060732D">
      <w:pPr>
        <w:pStyle w:val="41"/>
      </w:pPr>
      <w:bookmarkStart w:id="82" w:name="_Toc14207363"/>
      <w:r w:rsidRPr="0090263D">
        <w:t>8.2.3.2</w:t>
      </w:r>
      <w:r w:rsidRPr="0090263D">
        <w:tab/>
        <w:t>Successful Operation</w:t>
      </w:r>
      <w:bookmarkEnd w:id="82"/>
    </w:p>
    <w:p w:rsidR="0060732D" w:rsidRPr="0090263D" w:rsidRDefault="0060732D" w:rsidP="0060732D">
      <w:pPr>
        <w:pStyle w:val="TH"/>
        <w:rPr>
          <w:rFonts w:eastAsia="SimSun"/>
        </w:rPr>
      </w:pPr>
      <w:r w:rsidRPr="0090263D">
        <w:object w:dxaOrig="6840" w:dyaOrig="2520">
          <v:shape id="_x0000_i1027" type="#_x0000_t75" style="width:344.35pt;height:128.35pt" o:ole="">
            <v:imagedata r:id="rId12" o:title=""/>
          </v:shape>
          <o:OLEObject Type="Embed" ProgID="Visio.Drawing.15" ShapeID="_x0000_i1027" DrawAspect="Content" ObjectID="_1631777786" r:id="rId13"/>
        </w:object>
      </w:r>
    </w:p>
    <w:p w:rsidR="0060732D" w:rsidRPr="0090263D" w:rsidRDefault="0060732D" w:rsidP="0060732D">
      <w:pPr>
        <w:pStyle w:val="TF"/>
      </w:pPr>
      <w:r w:rsidRPr="0090263D">
        <w:t>Figure 8.2.</w:t>
      </w:r>
      <w:r>
        <w:t>3</w:t>
      </w:r>
      <w:r w:rsidRPr="0090263D">
        <w:t>.2-1: Handover Cancel, successful operation</w:t>
      </w:r>
    </w:p>
    <w:p w:rsidR="0060732D" w:rsidRPr="0090263D" w:rsidRDefault="0060732D" w:rsidP="0060732D">
      <w:r w:rsidRPr="0090263D">
        <w:t>The source NG-RAN node initiates the procedure by sending the HANDOVER CANCEL message to the target NG-RAN node. The source NG-RAN node shall indicate the reason for cancelling the handover by means of an appropriate cause value.</w:t>
      </w:r>
    </w:p>
    <w:p w:rsidR="0060732D" w:rsidRDefault="0060732D" w:rsidP="0060732D">
      <w:pPr>
        <w:overflowPunct w:val="0"/>
        <w:autoSpaceDE w:val="0"/>
        <w:autoSpaceDN w:val="0"/>
        <w:adjustRightInd w:val="0"/>
        <w:textAlignment w:val="baseline"/>
        <w:rPr>
          <w:ins w:id="83" w:author="R3-194643" w:date="2019-09-12T15:22:00Z"/>
          <w:lang w:eastAsia="ja-JP"/>
        </w:rPr>
      </w:pPr>
      <w:bookmarkStart w:id="84" w:name="_Toc14207364"/>
      <w:ins w:id="85" w:author="R3-194643" w:date="2019-09-12T15:22:00Z">
        <w:r w:rsidRPr="002228BE">
          <w:t xml:space="preserve">If the </w:t>
        </w:r>
        <w:r w:rsidRPr="0024789D">
          <w:rPr>
            <w:i/>
          </w:rPr>
          <w:t>Candidate Cells To Be Cancelled List</w:t>
        </w:r>
        <w:r w:rsidRPr="0024789D">
          <w:t xml:space="preserve"> IE is included in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cells identified by the included </w:t>
        </w:r>
        <w:r w:rsidRPr="004E251C">
          <w:rPr>
            <w:lang w:eastAsia="ja-JP"/>
          </w:rPr>
          <w:t>NR CGI</w:t>
        </w:r>
        <w:r>
          <w:rPr>
            <w:lang w:eastAsia="ja-JP"/>
          </w:rPr>
          <w:t>.</w:t>
        </w:r>
      </w:ins>
    </w:p>
    <w:p w:rsidR="0060732D" w:rsidRPr="00DC688F" w:rsidRDefault="0060732D" w:rsidP="0060732D">
      <w:pPr>
        <w:overflowPunct w:val="0"/>
        <w:autoSpaceDE w:val="0"/>
        <w:autoSpaceDN w:val="0"/>
        <w:adjustRightInd w:val="0"/>
        <w:textAlignment w:val="baseline"/>
        <w:rPr>
          <w:ins w:id="86" w:author="R3-194643" w:date="2019-09-12T15:22:00Z"/>
          <w:lang w:eastAsia="en-GB"/>
        </w:rPr>
      </w:pPr>
      <w:ins w:id="87" w:author="R3-194643" w:date="2019-09-12T15:22:00Z">
        <w:r w:rsidRPr="001A0B1A">
          <w:rPr>
            <w:i/>
            <w:lang w:eastAsia="ja-JP"/>
          </w:rPr>
          <w:t xml:space="preserve">Editor’s note: FFS how to capture that the </w:t>
        </w:r>
        <w:r w:rsidRPr="001A0B1A">
          <w:rPr>
            <w:i/>
          </w:rPr>
          <w:t>HANDOVER CANCEL message</w:t>
        </w:r>
        <w:r w:rsidRPr="001A0B1A">
          <w:rPr>
            <w:i/>
            <w:lang w:eastAsia="ja-JP"/>
          </w:rPr>
          <w:t xml:space="preserve"> should be associated with a single UE-associated signaling connection (we should not break current signaling principles)</w:t>
        </w:r>
      </w:ins>
    </w:p>
    <w:p w:rsidR="0060732D" w:rsidRPr="0090263D" w:rsidRDefault="0060732D" w:rsidP="0060732D">
      <w:pPr>
        <w:pStyle w:val="41"/>
      </w:pPr>
      <w:r w:rsidRPr="0090263D">
        <w:t>8.2.3.3</w:t>
      </w:r>
      <w:r w:rsidRPr="0090263D">
        <w:tab/>
        <w:t>Unsuccessful Operation</w:t>
      </w:r>
      <w:bookmarkEnd w:id="84"/>
    </w:p>
    <w:p w:rsidR="0060732D" w:rsidRPr="0090263D" w:rsidRDefault="0060732D" w:rsidP="0060732D">
      <w:r w:rsidRPr="0090263D">
        <w:t>Not applicable.</w:t>
      </w:r>
    </w:p>
    <w:p w:rsidR="0060732D" w:rsidRPr="0090263D" w:rsidRDefault="0060732D" w:rsidP="0060732D">
      <w:pPr>
        <w:pStyle w:val="41"/>
      </w:pPr>
      <w:bookmarkStart w:id="88" w:name="_Toc14207365"/>
      <w:r w:rsidRPr="0090263D">
        <w:lastRenderedPageBreak/>
        <w:t>8.2.3.4</w:t>
      </w:r>
      <w:r w:rsidRPr="0090263D">
        <w:tab/>
        <w:t>Abnormal Conditions</w:t>
      </w:r>
      <w:bookmarkEnd w:id="88"/>
    </w:p>
    <w:p w:rsidR="0060732D" w:rsidRPr="0090263D" w:rsidRDefault="0060732D" w:rsidP="0060732D">
      <w:r w:rsidRPr="0090263D">
        <w:t>If the HANDOVER CANCEL message refers to a context that does not exist, the target NG-RAN node shall ignore the message.</w:t>
      </w:r>
    </w:p>
    <w:p w:rsidR="0060732D" w:rsidRPr="00DC688F" w:rsidRDefault="0060732D" w:rsidP="0060732D">
      <w:pPr>
        <w:overflowPunct w:val="0"/>
        <w:autoSpaceDE w:val="0"/>
        <w:autoSpaceDN w:val="0"/>
        <w:adjustRightInd w:val="0"/>
        <w:textAlignment w:val="baseline"/>
        <w:rPr>
          <w:ins w:id="89" w:author="R3-194643" w:date="2019-09-12T15:23:00Z"/>
          <w:lang w:eastAsia="en-GB"/>
        </w:rPr>
      </w:pPr>
      <w:ins w:id="90" w:author="R3-194643" w:date="2019-09-12T15:23:00Z">
        <w:r w:rsidRPr="002228BE">
          <w:t xml:space="preserve">If the </w:t>
        </w:r>
        <w:r w:rsidRPr="0024789D">
          <w:rPr>
            <w:i/>
          </w:rPr>
          <w:t>Candidate Cells To Be Cancelled List</w:t>
        </w:r>
        <w:r w:rsidRPr="0024789D">
          <w:t xml:space="preserve"> IE is included in </w:t>
        </w:r>
        <w:r w:rsidRPr="00AA5DA2">
          <w:t>HANDOVER CANCEL</w:t>
        </w:r>
        <w:r>
          <w:t xml:space="preserve"> 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ins>
    </w:p>
    <w:p w:rsidR="0060732D" w:rsidRDefault="0060732D" w:rsidP="0060732D">
      <w:pPr>
        <w:rPr>
          <w:noProof/>
        </w:rPr>
      </w:pP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0732D" w:rsidRDefault="0060732D" w:rsidP="0060732D">
      <w:pPr>
        <w:rPr>
          <w:noProof/>
        </w:rPr>
      </w:pPr>
    </w:p>
    <w:p w:rsidR="0060732D" w:rsidRPr="00923F7F" w:rsidRDefault="0060732D" w:rsidP="0060732D">
      <w:pPr>
        <w:pStyle w:val="3"/>
        <w:rPr>
          <w:ins w:id="91" w:author="R3-193360" w:date="2019-09-12T15:15:00Z"/>
          <w:lang w:eastAsia="en-GB"/>
        </w:rPr>
      </w:pPr>
      <w:bookmarkStart w:id="92" w:name="_Toc5691800"/>
      <w:ins w:id="93" w:author="R3-193360" w:date="2019-09-12T15:15:00Z">
        <w:r w:rsidRPr="00923F7F">
          <w:rPr>
            <w:lang w:eastAsia="en-GB"/>
          </w:rPr>
          <w:t>8.2.</w:t>
        </w:r>
        <w:r>
          <w:rPr>
            <w:lang w:eastAsia="en-GB"/>
          </w:rPr>
          <w:t>X</w:t>
        </w:r>
        <w:r w:rsidRPr="00923F7F">
          <w:rPr>
            <w:lang w:eastAsia="en-GB"/>
          </w:rPr>
          <w:tab/>
          <w:t xml:space="preserve">Handover </w:t>
        </w:r>
        <w:bookmarkEnd w:id="92"/>
        <w:r>
          <w:rPr>
            <w:lang w:eastAsia="en-GB"/>
          </w:rPr>
          <w:t>Success</w:t>
        </w:r>
      </w:ins>
    </w:p>
    <w:p w:rsidR="0060732D" w:rsidRPr="00923F7F" w:rsidRDefault="0060732D" w:rsidP="0060732D">
      <w:pPr>
        <w:pStyle w:val="41"/>
        <w:rPr>
          <w:ins w:id="94" w:author="R3-193360" w:date="2019-09-12T15:15:00Z"/>
          <w:lang w:eastAsia="en-GB"/>
        </w:rPr>
      </w:pPr>
      <w:bookmarkStart w:id="95" w:name="_Toc5691801"/>
      <w:ins w:id="96" w:author="R3-193360" w:date="2019-09-12T15:15:00Z">
        <w:r w:rsidRPr="00923F7F">
          <w:rPr>
            <w:lang w:eastAsia="en-GB"/>
          </w:rPr>
          <w:t>8.2.</w:t>
        </w:r>
        <w:r>
          <w:rPr>
            <w:lang w:eastAsia="en-GB"/>
          </w:rPr>
          <w:t>X</w:t>
        </w:r>
        <w:r w:rsidRPr="00923F7F">
          <w:rPr>
            <w:lang w:eastAsia="en-GB"/>
          </w:rPr>
          <w:t>.1</w:t>
        </w:r>
        <w:r w:rsidRPr="00923F7F">
          <w:rPr>
            <w:lang w:eastAsia="en-GB"/>
          </w:rPr>
          <w:tab/>
          <w:t>General</w:t>
        </w:r>
        <w:bookmarkEnd w:id="95"/>
      </w:ins>
    </w:p>
    <w:p w:rsidR="0060732D" w:rsidRDefault="0060732D" w:rsidP="0060732D">
      <w:pPr>
        <w:overflowPunct w:val="0"/>
        <w:autoSpaceDE w:val="0"/>
        <w:autoSpaceDN w:val="0"/>
        <w:adjustRightInd w:val="0"/>
        <w:textAlignment w:val="baseline"/>
        <w:rPr>
          <w:ins w:id="97" w:author="Huawei004" w:date="2019-09-29T17:06:00Z"/>
          <w:lang w:eastAsia="en-GB"/>
        </w:rPr>
      </w:pPr>
      <w:ins w:id="98" w:author="R3-193360" w:date="2019-09-12T15:15:00Z">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w:t>
        </w:r>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ins>
    </w:p>
    <w:p w:rsidR="008818E3" w:rsidRPr="00923F7F" w:rsidRDefault="008818E3" w:rsidP="0060732D">
      <w:pPr>
        <w:overflowPunct w:val="0"/>
        <w:autoSpaceDE w:val="0"/>
        <w:autoSpaceDN w:val="0"/>
        <w:adjustRightInd w:val="0"/>
        <w:textAlignment w:val="baseline"/>
        <w:rPr>
          <w:ins w:id="99" w:author="R3-193360" w:date="2019-09-12T15:15:00Z"/>
          <w:lang w:eastAsia="en-GB"/>
        </w:rPr>
      </w:pPr>
      <w:ins w:id="100" w:author="Huawei004" w:date="2019-09-29T17:06:00Z">
        <w:r w:rsidRPr="00D64137">
          <w:rPr>
            <w:highlight w:val="yellow"/>
            <w:lang w:eastAsia="en-GB"/>
          </w:rPr>
          <w:t xml:space="preserve">The </w:t>
        </w:r>
      </w:ins>
      <w:ins w:id="101" w:author="Huawei004" w:date="2019-09-29T19:05:00Z">
        <w:r w:rsidR="00A139E2" w:rsidRPr="00D64137">
          <w:rPr>
            <w:highlight w:val="yellow"/>
            <w:lang w:eastAsia="en-GB"/>
          </w:rPr>
          <w:t>Handover</w:t>
        </w:r>
      </w:ins>
      <w:ins w:id="102" w:author="Huawei004" w:date="2019-09-29T17:06:00Z">
        <w:r w:rsidRPr="00D64137">
          <w:rPr>
            <w:highlight w:val="yellow"/>
            <w:lang w:eastAsia="en-GB"/>
          </w:rPr>
          <w:t xml:space="preserve"> Success procedure is used during a DAPS based handover to enable a target NG-RAN node to indicate the source NG-RAN node to stop the DL data transmission and feedback the latest data </w:t>
        </w:r>
      </w:ins>
      <w:ins w:id="103" w:author="Huawei004" w:date="2019-09-29T17:07:00Z">
        <w:r w:rsidRPr="00D64137">
          <w:rPr>
            <w:highlight w:val="yellow"/>
            <w:lang w:eastAsia="en-GB"/>
          </w:rPr>
          <w:t>transmission</w:t>
        </w:r>
      </w:ins>
      <w:ins w:id="104" w:author="Huawei004" w:date="2019-09-29T17:06:00Z">
        <w:r w:rsidRPr="00D64137">
          <w:rPr>
            <w:highlight w:val="yellow"/>
            <w:lang w:eastAsia="en-GB"/>
          </w:rPr>
          <w:t xml:space="preserve"> </w:t>
        </w:r>
      </w:ins>
      <w:ins w:id="105" w:author="Huawei004" w:date="2019-09-29T17:07:00Z">
        <w:r w:rsidRPr="00D64137">
          <w:rPr>
            <w:highlight w:val="yellow"/>
            <w:lang w:eastAsia="en-GB"/>
          </w:rPr>
          <w:t>and reception status</w:t>
        </w:r>
      </w:ins>
      <w:ins w:id="106" w:author="Huawei004" w:date="2019-09-29T17:08:00Z">
        <w:r w:rsidRPr="00D64137">
          <w:rPr>
            <w:highlight w:val="yellow"/>
            <w:lang w:eastAsia="en-GB"/>
          </w:rPr>
          <w:t xml:space="preserve"> for the specific UE</w:t>
        </w:r>
      </w:ins>
      <w:ins w:id="107" w:author="Huawei004" w:date="2019-09-29T17:07:00Z">
        <w:r w:rsidRPr="00D64137">
          <w:rPr>
            <w:highlight w:val="yellow"/>
            <w:lang w:eastAsia="en-GB"/>
          </w:rPr>
          <w:t>.</w:t>
        </w:r>
      </w:ins>
    </w:p>
    <w:p w:rsidR="0060732D" w:rsidRPr="00F66C52" w:rsidDel="008818E3" w:rsidRDefault="0060732D" w:rsidP="0060732D">
      <w:pPr>
        <w:rPr>
          <w:ins w:id="108" w:author="R3-193360" w:date="2019-09-12T15:15:00Z"/>
          <w:del w:id="109" w:author="Huawei004" w:date="2019-09-29T17:05:00Z"/>
          <w:i/>
          <w:noProof/>
          <w:color w:val="FF0000"/>
        </w:rPr>
      </w:pPr>
      <w:ins w:id="110" w:author="R3-193360" w:date="2019-09-12T15:15:00Z">
        <w:del w:id="111" w:author="Huawei004" w:date="2019-09-29T17:05:00Z">
          <w:r w:rsidRPr="00D64137" w:rsidDel="008818E3">
            <w:rPr>
              <w:i/>
              <w:noProof/>
              <w:color w:val="FF0000"/>
              <w:highlight w:val="yellow"/>
            </w:rPr>
            <w:delText>Editor’s note: FFS whether this procedure can be used for other HO scenarios.</w:delText>
          </w:r>
        </w:del>
      </w:ins>
    </w:p>
    <w:p w:rsidR="0060732D" w:rsidRPr="00923F7F" w:rsidRDefault="0060732D" w:rsidP="0060732D">
      <w:pPr>
        <w:overflowPunct w:val="0"/>
        <w:autoSpaceDE w:val="0"/>
        <w:autoSpaceDN w:val="0"/>
        <w:adjustRightInd w:val="0"/>
        <w:textAlignment w:val="baseline"/>
        <w:rPr>
          <w:ins w:id="112" w:author="R3-193360" w:date="2019-09-12T15:15:00Z"/>
          <w:lang w:eastAsia="en-GB"/>
        </w:rPr>
      </w:pPr>
      <w:ins w:id="113" w:author="R3-193360" w:date="2019-09-12T15:15:00Z">
        <w:r w:rsidRPr="00923F7F">
          <w:rPr>
            <w:lang w:eastAsia="en-GB"/>
          </w:rPr>
          <w:t xml:space="preserve">The procedure uses </w:t>
        </w:r>
        <w:r w:rsidRPr="00923F7F">
          <w:rPr>
            <w:rFonts w:eastAsia="SimSun"/>
            <w:lang w:eastAsia="zh-CN"/>
          </w:rPr>
          <w:t>UE-associated signalling</w:t>
        </w:r>
        <w:r w:rsidRPr="00923F7F">
          <w:rPr>
            <w:lang w:eastAsia="en-GB"/>
          </w:rPr>
          <w:t>.</w:t>
        </w:r>
      </w:ins>
    </w:p>
    <w:p w:rsidR="0060732D" w:rsidRPr="00923F7F" w:rsidRDefault="0060732D" w:rsidP="0060732D">
      <w:pPr>
        <w:pStyle w:val="41"/>
        <w:rPr>
          <w:ins w:id="114" w:author="R3-193360" w:date="2019-09-12T15:15:00Z"/>
          <w:lang w:eastAsia="en-GB"/>
        </w:rPr>
      </w:pPr>
      <w:bookmarkStart w:id="115" w:name="_Toc5691802"/>
      <w:ins w:id="116" w:author="R3-193360" w:date="2019-09-12T15:15:00Z">
        <w:r w:rsidRPr="00923F7F">
          <w:rPr>
            <w:lang w:eastAsia="en-GB"/>
          </w:rPr>
          <w:t>8.2.</w:t>
        </w:r>
        <w:r>
          <w:rPr>
            <w:lang w:eastAsia="en-GB"/>
          </w:rPr>
          <w:t>X</w:t>
        </w:r>
        <w:r w:rsidRPr="00923F7F">
          <w:rPr>
            <w:lang w:eastAsia="en-GB"/>
          </w:rPr>
          <w:t>.2</w:t>
        </w:r>
        <w:r w:rsidRPr="00923F7F">
          <w:rPr>
            <w:lang w:eastAsia="en-GB"/>
          </w:rPr>
          <w:tab/>
          <w:t>Successful Operation</w:t>
        </w:r>
        <w:bookmarkEnd w:id="115"/>
      </w:ins>
    </w:p>
    <w:p w:rsidR="0060732D" w:rsidRPr="00923F7F" w:rsidRDefault="0060732D" w:rsidP="0060732D">
      <w:pPr>
        <w:pStyle w:val="TH"/>
        <w:rPr>
          <w:ins w:id="117" w:author="R3-193360" w:date="2019-09-12T15:15:00Z"/>
          <w:rFonts w:eastAsia="SimSun"/>
          <w:lang w:eastAsia="en-GB"/>
        </w:rPr>
      </w:pPr>
      <w:ins w:id="118" w:author="R3-193360" w:date="2019-09-12T15:15:00Z">
        <w:r w:rsidRPr="00923F7F">
          <w:rPr>
            <w:lang w:eastAsia="en-GB"/>
          </w:rPr>
          <w:object w:dxaOrig="6826" w:dyaOrig="2521">
            <v:shape id="_x0000_i1028" type="#_x0000_t75" style="width:339.5pt;height:123.5pt" o:ole="">
              <v:imagedata r:id="rId14" o:title=""/>
            </v:shape>
            <o:OLEObject Type="Embed" ProgID="Visio.Drawing.15" ShapeID="_x0000_i1028" DrawAspect="Content" ObjectID="_1631777787" r:id="rId15"/>
          </w:object>
        </w:r>
      </w:ins>
    </w:p>
    <w:p w:rsidR="0060732D" w:rsidRPr="00923F7F" w:rsidRDefault="0060732D" w:rsidP="0060732D">
      <w:pPr>
        <w:pStyle w:val="TF"/>
        <w:rPr>
          <w:ins w:id="119" w:author="R3-193360" w:date="2019-09-12T15:15:00Z"/>
          <w:lang w:eastAsia="en-GB"/>
        </w:rPr>
      </w:pPr>
      <w:ins w:id="120" w:author="R3-193360" w:date="2019-09-12T15:15:00Z">
        <w:r w:rsidRPr="00923F7F">
          <w:rPr>
            <w:lang w:eastAsia="en-GB"/>
          </w:rPr>
          <w:t>Figure 8.2.</w:t>
        </w:r>
        <w:r>
          <w:rPr>
            <w:lang w:eastAsia="en-GB"/>
          </w:rPr>
          <w:t>X</w:t>
        </w:r>
        <w:r w:rsidRPr="00923F7F">
          <w:rPr>
            <w:lang w:eastAsia="en-GB"/>
          </w:rPr>
          <w:t xml:space="preserve">.2-1: Handover </w:t>
        </w:r>
        <w:r>
          <w:rPr>
            <w:lang w:eastAsia="en-GB"/>
          </w:rPr>
          <w:t>Success</w:t>
        </w:r>
        <w:r w:rsidRPr="00923F7F">
          <w:rPr>
            <w:lang w:eastAsia="en-GB"/>
          </w:rPr>
          <w:t>, successful operation</w:t>
        </w:r>
      </w:ins>
    </w:p>
    <w:p w:rsidR="0060732D" w:rsidRDefault="0060732D" w:rsidP="0060732D">
      <w:pPr>
        <w:overflowPunct w:val="0"/>
        <w:autoSpaceDE w:val="0"/>
        <w:autoSpaceDN w:val="0"/>
        <w:adjustRightInd w:val="0"/>
        <w:textAlignment w:val="baseline"/>
        <w:rPr>
          <w:ins w:id="121" w:author="R3-193360" w:date="2019-09-12T15:15:00Z"/>
          <w:lang w:eastAsia="en-GB"/>
        </w:rPr>
      </w:pPr>
      <w:ins w:id="122" w:author="R3-193360" w:date="2019-09-12T15:15:00Z">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ins>
    </w:p>
    <w:p w:rsidR="0060732D" w:rsidRDefault="0060732D" w:rsidP="0060732D">
      <w:pPr>
        <w:rPr>
          <w:ins w:id="123" w:author="R3-194643" w:date="2019-09-12T15:23:00Z"/>
          <w:lang w:val="sv-SE"/>
        </w:rPr>
      </w:pPr>
      <w:ins w:id="124" w:author="R3-194643" w:date="2019-09-12T15:23:00Z">
        <w:r>
          <w:rPr>
            <w:b/>
            <w:bCs/>
            <w:lang w:val="en-US"/>
          </w:rPr>
          <w:t>Interactions with other procedures</w:t>
        </w:r>
      </w:ins>
    </w:p>
    <w:p w:rsidR="0060732D" w:rsidRDefault="0060732D" w:rsidP="0060732D">
      <w:pPr>
        <w:rPr>
          <w:ins w:id="125" w:author="R3-194643" w:date="2019-09-12T15:23:00Z"/>
          <w:lang w:val="en-US"/>
        </w:rPr>
      </w:pPr>
      <w:ins w:id="126" w:author="R3-194643" w:date="2019-09-12T15:23:00Z">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The </w:t>
        </w:r>
        <w:r>
          <w:rPr>
            <w:color w:val="FF0000"/>
            <w:lang w:val="en-US"/>
          </w:rPr>
          <w:t xml:space="preserve">source </w:t>
        </w:r>
        <w:r>
          <w:rPr>
            <w:lang w:val="en-US"/>
          </w:rPr>
          <w:t>NG-RAN node shall ignore the CONDITIONAL HANDOVER CANCEL message and shall start data forwarding if late data forwarding was configured for this UE.</w:t>
        </w:r>
      </w:ins>
    </w:p>
    <w:p w:rsidR="0060732D" w:rsidRDefault="0060732D" w:rsidP="0060732D">
      <w:pPr>
        <w:rPr>
          <w:ins w:id="127" w:author="R3-193360" w:date="2019-09-12T15:15:00Z"/>
          <w:i/>
          <w:noProof/>
          <w:color w:val="FF0000"/>
        </w:rPr>
      </w:pPr>
      <w:ins w:id="128" w:author="R3-193360" w:date="2019-09-12T15:15: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 xml:space="preserve">whether the target NG-RAN node can indicate the cell ID that the UE has successfully attached to. </w:t>
        </w:r>
      </w:ins>
    </w:p>
    <w:p w:rsidR="0060732D" w:rsidRDefault="0060732D" w:rsidP="0060732D">
      <w:pPr>
        <w:overflowPunct w:val="0"/>
        <w:autoSpaceDE w:val="0"/>
        <w:autoSpaceDN w:val="0"/>
        <w:adjustRightInd w:val="0"/>
        <w:textAlignment w:val="baseline"/>
        <w:rPr>
          <w:ins w:id="129" w:author="R3-194643" w:date="2019-09-12T15:23:00Z"/>
          <w:i/>
          <w:noProof/>
          <w:color w:val="FF0000"/>
        </w:rPr>
      </w:pPr>
      <w:bookmarkStart w:id="130" w:name="_Toc5691803"/>
      <w:ins w:id="131" w:author="R3-194643" w:date="2019-09-12T15:23:00Z">
        <w:r w:rsidRPr="006B2935">
          <w:rPr>
            <w:i/>
          </w:rPr>
          <w:t xml:space="preserve">Editor's note: The impact on the </w:t>
        </w:r>
        <w:r>
          <w:rPr>
            <w:lang w:val="en-US"/>
          </w:rPr>
          <w:t>NG-RAN node</w:t>
        </w:r>
        <w:r w:rsidRPr="006B2935">
          <w:rPr>
            <w:i/>
          </w:rPr>
          <w:t xml:space="preserve">'s behaviour should be </w:t>
        </w:r>
        <w:r>
          <w:rPr>
            <w:i/>
          </w:rPr>
          <w:t xml:space="preserve">verified </w:t>
        </w:r>
        <w:r w:rsidRPr="006B2935">
          <w:rPr>
            <w:i/>
          </w:rPr>
          <w:t xml:space="preserve">if the source </w:t>
        </w:r>
        <w:r>
          <w:rPr>
            <w:lang w:val="en-US"/>
          </w:rPr>
          <w:t xml:space="preserve">NG-RAN node </w:t>
        </w:r>
        <w:r w:rsidRPr="006B2935">
          <w:rPr>
            <w:i/>
          </w:rPr>
          <w:t xml:space="preserve">receives the HANDOVER SUCCESS message for a UE from the target </w:t>
        </w:r>
        <w:r>
          <w:rPr>
            <w:lang w:val="en-US"/>
          </w:rPr>
          <w:t xml:space="preserve">NG-RAN node </w:t>
        </w:r>
        <w:r w:rsidRPr="006B2935">
          <w:rPr>
            <w:i/>
          </w:rPr>
          <w:t xml:space="preserve">after receiving the CONDITIONAL HANDOVER CANCEL message for the same UE from the same target </w:t>
        </w:r>
        <w:r>
          <w:rPr>
            <w:lang w:val="en-US"/>
          </w:rPr>
          <w:t>NG-RAN node</w:t>
        </w:r>
        <w:r w:rsidRPr="006B2935">
          <w:rPr>
            <w:i/>
          </w:rPr>
          <w:t>.</w:t>
        </w:r>
      </w:ins>
    </w:p>
    <w:p w:rsidR="0060732D" w:rsidRPr="00923F7F" w:rsidRDefault="0060732D" w:rsidP="0060732D">
      <w:pPr>
        <w:pStyle w:val="41"/>
        <w:rPr>
          <w:ins w:id="132" w:author="R3-193360" w:date="2019-09-12T15:15:00Z"/>
          <w:lang w:eastAsia="en-GB"/>
        </w:rPr>
      </w:pPr>
      <w:ins w:id="133" w:author="R3-193360" w:date="2019-09-12T15:15:00Z">
        <w:r w:rsidRPr="00923F7F">
          <w:rPr>
            <w:lang w:eastAsia="en-GB"/>
          </w:rPr>
          <w:lastRenderedPageBreak/>
          <w:t>8.2.</w:t>
        </w:r>
        <w:r>
          <w:rPr>
            <w:lang w:eastAsia="en-GB"/>
          </w:rPr>
          <w:t>X</w:t>
        </w:r>
        <w:r w:rsidRPr="00923F7F">
          <w:rPr>
            <w:lang w:eastAsia="en-GB"/>
          </w:rPr>
          <w:t>.3</w:t>
        </w:r>
        <w:r w:rsidRPr="00923F7F">
          <w:rPr>
            <w:lang w:eastAsia="en-GB"/>
          </w:rPr>
          <w:tab/>
          <w:t>Unsuccessful Operation</w:t>
        </w:r>
        <w:bookmarkEnd w:id="130"/>
      </w:ins>
    </w:p>
    <w:p w:rsidR="0060732D" w:rsidRPr="00923F7F" w:rsidRDefault="0060732D" w:rsidP="0060732D">
      <w:pPr>
        <w:overflowPunct w:val="0"/>
        <w:autoSpaceDE w:val="0"/>
        <w:autoSpaceDN w:val="0"/>
        <w:adjustRightInd w:val="0"/>
        <w:textAlignment w:val="baseline"/>
        <w:rPr>
          <w:ins w:id="134" w:author="R3-193360" w:date="2019-09-12T15:15:00Z"/>
          <w:lang w:eastAsia="en-GB"/>
        </w:rPr>
      </w:pPr>
      <w:ins w:id="135" w:author="R3-193360" w:date="2019-09-12T15:15:00Z">
        <w:r w:rsidRPr="00923F7F">
          <w:rPr>
            <w:lang w:eastAsia="en-GB"/>
          </w:rPr>
          <w:t>Not applicable.</w:t>
        </w:r>
      </w:ins>
    </w:p>
    <w:p w:rsidR="0060732D" w:rsidRPr="00923F7F" w:rsidRDefault="0060732D" w:rsidP="0060732D">
      <w:pPr>
        <w:pStyle w:val="41"/>
        <w:rPr>
          <w:ins w:id="136" w:author="R3-193360" w:date="2019-09-12T15:15:00Z"/>
          <w:lang w:eastAsia="en-GB"/>
        </w:rPr>
      </w:pPr>
      <w:bookmarkStart w:id="137" w:name="_Toc5691804"/>
      <w:ins w:id="138" w:author="R3-193360" w:date="2019-09-12T15:15:00Z">
        <w:r w:rsidRPr="00923F7F">
          <w:rPr>
            <w:lang w:eastAsia="en-GB"/>
          </w:rPr>
          <w:t>8.2.</w:t>
        </w:r>
        <w:r>
          <w:rPr>
            <w:lang w:eastAsia="en-GB"/>
          </w:rPr>
          <w:t>X</w:t>
        </w:r>
        <w:r w:rsidRPr="00923F7F">
          <w:rPr>
            <w:lang w:eastAsia="en-GB"/>
          </w:rPr>
          <w:t>.4</w:t>
        </w:r>
        <w:r w:rsidRPr="00923F7F">
          <w:rPr>
            <w:lang w:eastAsia="en-GB"/>
          </w:rPr>
          <w:tab/>
          <w:t>Abnormal Conditions</w:t>
        </w:r>
        <w:bookmarkEnd w:id="137"/>
      </w:ins>
    </w:p>
    <w:p w:rsidR="0060732D" w:rsidRPr="00923F7F" w:rsidRDefault="0060732D" w:rsidP="0060732D">
      <w:pPr>
        <w:overflowPunct w:val="0"/>
        <w:autoSpaceDE w:val="0"/>
        <w:autoSpaceDN w:val="0"/>
        <w:adjustRightInd w:val="0"/>
        <w:textAlignment w:val="baseline"/>
        <w:rPr>
          <w:ins w:id="139" w:author="R3-193360" w:date="2019-09-12T15:15:00Z"/>
          <w:lang w:eastAsia="en-GB"/>
        </w:rPr>
      </w:pPr>
      <w:ins w:id="140" w:author="R3-193360" w:date="2019-09-12T15:15:00Z">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ins>
    </w:p>
    <w:p w:rsidR="0060732D" w:rsidRPr="00DC688F" w:rsidRDefault="0060732D" w:rsidP="0060732D">
      <w:pPr>
        <w:keepNext/>
        <w:keepLines/>
        <w:overflowPunct w:val="0"/>
        <w:autoSpaceDE w:val="0"/>
        <w:autoSpaceDN w:val="0"/>
        <w:adjustRightInd w:val="0"/>
        <w:spacing w:before="120"/>
        <w:ind w:left="1134" w:hanging="1134"/>
        <w:textAlignment w:val="baseline"/>
        <w:outlineLvl w:val="2"/>
        <w:rPr>
          <w:ins w:id="141" w:author="R3-194643" w:date="2019-09-12T15:24:00Z"/>
          <w:rFonts w:ascii="Arial" w:hAnsi="Arial"/>
          <w:sz w:val="28"/>
          <w:lang w:eastAsia="en-GB"/>
        </w:rPr>
      </w:pPr>
      <w:ins w:id="142" w:author="R3-194643" w:date="2019-09-12T15:24:00Z">
        <w:r w:rsidRPr="00DC688F">
          <w:rPr>
            <w:rFonts w:ascii="Arial" w:hAnsi="Arial"/>
            <w:sz w:val="28"/>
            <w:lang w:eastAsia="en-GB"/>
          </w:rPr>
          <w:t>8.2.</w:t>
        </w:r>
        <w:r>
          <w:rPr>
            <w:rFonts w:ascii="Arial" w:hAnsi="Arial"/>
            <w:sz w:val="28"/>
            <w:lang w:eastAsia="en-GB"/>
          </w:rPr>
          <w:t>A</w:t>
        </w:r>
        <w:r w:rsidRPr="00DC688F">
          <w:rPr>
            <w:rFonts w:ascii="Arial" w:hAnsi="Arial"/>
            <w:sz w:val="28"/>
            <w:lang w:eastAsia="en-GB"/>
          </w:rPr>
          <w:tab/>
        </w:r>
        <w:r>
          <w:rPr>
            <w:rFonts w:ascii="Arial" w:hAnsi="Arial"/>
            <w:sz w:val="28"/>
            <w:lang w:eastAsia="en-GB"/>
          </w:rPr>
          <w:t xml:space="preserve">Conditional </w:t>
        </w:r>
        <w:r w:rsidRPr="00DC688F">
          <w:rPr>
            <w:rFonts w:ascii="Arial" w:hAnsi="Arial"/>
            <w:sz w:val="28"/>
            <w:lang w:eastAsia="en-GB"/>
          </w:rPr>
          <w:t>Handover Cancel</w:t>
        </w:r>
      </w:ins>
    </w:p>
    <w:p w:rsidR="0060732D" w:rsidRPr="00DC688F" w:rsidRDefault="0060732D" w:rsidP="0060732D">
      <w:pPr>
        <w:keepNext/>
        <w:keepLines/>
        <w:overflowPunct w:val="0"/>
        <w:autoSpaceDE w:val="0"/>
        <w:autoSpaceDN w:val="0"/>
        <w:adjustRightInd w:val="0"/>
        <w:spacing w:before="120"/>
        <w:ind w:left="1418" w:hanging="1418"/>
        <w:textAlignment w:val="baseline"/>
        <w:outlineLvl w:val="3"/>
        <w:rPr>
          <w:ins w:id="143" w:author="R3-194643" w:date="2019-09-12T15:24:00Z"/>
          <w:rFonts w:ascii="Arial" w:hAnsi="Arial"/>
          <w:sz w:val="24"/>
          <w:lang w:eastAsia="en-GB"/>
        </w:rPr>
      </w:pPr>
      <w:ins w:id="144" w:author="R3-194643" w:date="2019-09-12T15:24:00Z">
        <w:r w:rsidRPr="00DC688F">
          <w:rPr>
            <w:rFonts w:ascii="Arial" w:hAnsi="Arial"/>
            <w:sz w:val="24"/>
            <w:lang w:eastAsia="en-GB"/>
          </w:rPr>
          <w:t>8.2.</w:t>
        </w:r>
        <w:r>
          <w:rPr>
            <w:rFonts w:ascii="Arial" w:hAnsi="Arial"/>
            <w:sz w:val="24"/>
            <w:lang w:eastAsia="en-GB"/>
          </w:rPr>
          <w:t>A</w:t>
        </w:r>
        <w:r w:rsidRPr="00DC688F">
          <w:rPr>
            <w:rFonts w:ascii="Arial" w:hAnsi="Arial"/>
            <w:sz w:val="24"/>
            <w:lang w:eastAsia="en-GB"/>
          </w:rPr>
          <w:t>.1</w:t>
        </w:r>
        <w:r w:rsidRPr="00DC688F">
          <w:rPr>
            <w:rFonts w:ascii="Arial" w:hAnsi="Arial"/>
            <w:sz w:val="24"/>
            <w:lang w:eastAsia="en-GB"/>
          </w:rPr>
          <w:tab/>
          <w:t>General</w:t>
        </w:r>
      </w:ins>
    </w:p>
    <w:p w:rsidR="0060732D" w:rsidRDefault="0060732D" w:rsidP="0060732D">
      <w:pPr>
        <w:overflowPunct w:val="0"/>
        <w:autoSpaceDE w:val="0"/>
        <w:autoSpaceDN w:val="0"/>
        <w:adjustRightInd w:val="0"/>
        <w:textAlignment w:val="baseline"/>
        <w:rPr>
          <w:ins w:id="145" w:author="R3-194643" w:date="2019-09-12T15:24:00Z"/>
          <w:lang w:eastAsia="en-GB"/>
        </w:rPr>
      </w:pPr>
      <w:ins w:id="146" w:author="R3-194643" w:date="2019-09-12T15:24:00Z">
        <w:r w:rsidRPr="00DC688F">
          <w:rPr>
            <w:lang w:eastAsia="en-GB"/>
          </w:rPr>
          <w:t xml:space="preserve">The </w:t>
        </w:r>
        <w:r>
          <w:rPr>
            <w:lang w:eastAsia="en-GB"/>
          </w:rPr>
          <w:t xml:space="preserve">Conditional </w:t>
        </w:r>
        <w:r w:rsidRPr="00DC688F">
          <w:rPr>
            <w:lang w:eastAsia="en-GB"/>
          </w:rPr>
          <w:t xml:space="preserve">Handover Cancel procedure is used to enable a </w:t>
        </w:r>
        <w:r>
          <w:rPr>
            <w:lang w:eastAsia="en-GB"/>
          </w:rPr>
          <w:t>targ</w:t>
        </w:r>
        <w:r w:rsidRPr="00DC688F">
          <w:rPr>
            <w:lang w:eastAsia="en-GB"/>
          </w:rPr>
          <w:t>e</w:t>
        </w:r>
        <w:r>
          <w:rPr>
            <w:lang w:eastAsia="en-GB"/>
          </w:rPr>
          <w:t>t</w:t>
        </w:r>
        <w:r w:rsidRPr="00DC688F">
          <w:rPr>
            <w:lang w:eastAsia="en-GB"/>
          </w:rPr>
          <w:t xml:space="preserve"> NG-RAN node to cancel an </w:t>
        </w:r>
        <w:r>
          <w:rPr>
            <w:lang w:eastAsia="en-GB"/>
          </w:rPr>
          <w:t>already prepared conditional</w:t>
        </w:r>
        <w:r w:rsidRPr="00DC688F">
          <w:rPr>
            <w:lang w:eastAsia="en-GB"/>
          </w:rPr>
          <w:t xml:space="preserve"> handover.</w:t>
        </w:r>
      </w:ins>
    </w:p>
    <w:p w:rsidR="0060732D" w:rsidRPr="00DC688F" w:rsidRDefault="0060732D" w:rsidP="0060732D">
      <w:pPr>
        <w:overflowPunct w:val="0"/>
        <w:autoSpaceDE w:val="0"/>
        <w:autoSpaceDN w:val="0"/>
        <w:adjustRightInd w:val="0"/>
        <w:textAlignment w:val="baseline"/>
        <w:rPr>
          <w:ins w:id="147" w:author="R3-194643" w:date="2019-09-12T15:24:00Z"/>
          <w:lang w:eastAsia="en-GB"/>
        </w:rPr>
      </w:pPr>
      <w:ins w:id="148" w:author="R3-194643" w:date="2019-09-12T15:24:00Z">
        <w:r w:rsidRPr="00DC688F">
          <w:rPr>
            <w:lang w:eastAsia="en-GB"/>
          </w:rPr>
          <w:t xml:space="preserve">The procedure uses </w:t>
        </w:r>
        <w:r w:rsidRPr="00DC688F">
          <w:rPr>
            <w:rFonts w:eastAsia="SimSun"/>
            <w:lang w:eastAsia="zh-CN"/>
          </w:rPr>
          <w:t>UE-associated signalling</w:t>
        </w:r>
        <w:r w:rsidRPr="00DC688F">
          <w:rPr>
            <w:lang w:eastAsia="en-GB"/>
          </w:rPr>
          <w:t>.</w:t>
        </w:r>
      </w:ins>
    </w:p>
    <w:p w:rsidR="0060732D" w:rsidRPr="00DC688F" w:rsidRDefault="0060732D" w:rsidP="0060732D">
      <w:pPr>
        <w:keepNext/>
        <w:keepLines/>
        <w:overflowPunct w:val="0"/>
        <w:autoSpaceDE w:val="0"/>
        <w:autoSpaceDN w:val="0"/>
        <w:adjustRightInd w:val="0"/>
        <w:spacing w:before="120"/>
        <w:ind w:left="1418" w:hanging="1418"/>
        <w:textAlignment w:val="baseline"/>
        <w:outlineLvl w:val="3"/>
        <w:rPr>
          <w:ins w:id="149" w:author="R3-194643" w:date="2019-09-12T15:24:00Z"/>
          <w:rFonts w:ascii="Arial" w:hAnsi="Arial"/>
          <w:sz w:val="24"/>
          <w:lang w:eastAsia="en-GB"/>
        </w:rPr>
      </w:pPr>
      <w:ins w:id="150" w:author="R3-194643" w:date="2019-09-12T15:24:00Z">
        <w:r w:rsidRPr="00DC688F">
          <w:rPr>
            <w:rFonts w:ascii="Arial" w:hAnsi="Arial"/>
            <w:sz w:val="24"/>
            <w:lang w:eastAsia="en-GB"/>
          </w:rPr>
          <w:t>8.2.</w:t>
        </w:r>
        <w:r>
          <w:rPr>
            <w:rFonts w:ascii="Arial" w:hAnsi="Arial"/>
            <w:sz w:val="24"/>
            <w:lang w:eastAsia="en-GB"/>
          </w:rPr>
          <w:t>A</w:t>
        </w:r>
        <w:r w:rsidRPr="00DC688F">
          <w:rPr>
            <w:rFonts w:ascii="Arial" w:hAnsi="Arial"/>
            <w:sz w:val="24"/>
            <w:lang w:eastAsia="en-GB"/>
          </w:rPr>
          <w:t>.2</w:t>
        </w:r>
        <w:r w:rsidRPr="00DC688F">
          <w:rPr>
            <w:rFonts w:ascii="Arial" w:hAnsi="Arial"/>
            <w:sz w:val="24"/>
            <w:lang w:eastAsia="en-GB"/>
          </w:rPr>
          <w:tab/>
          <w:t>Successful Operation</w:t>
        </w:r>
      </w:ins>
    </w:p>
    <w:p w:rsidR="0060732D" w:rsidRPr="00DC688F" w:rsidRDefault="0060732D" w:rsidP="0060732D">
      <w:pPr>
        <w:keepNext/>
        <w:keepLines/>
        <w:overflowPunct w:val="0"/>
        <w:autoSpaceDE w:val="0"/>
        <w:autoSpaceDN w:val="0"/>
        <w:adjustRightInd w:val="0"/>
        <w:spacing w:before="60"/>
        <w:jc w:val="center"/>
        <w:textAlignment w:val="baseline"/>
        <w:rPr>
          <w:ins w:id="151" w:author="R3-194643" w:date="2019-09-12T15:24:00Z"/>
          <w:rFonts w:ascii="Arial" w:eastAsia="SimSun" w:hAnsi="Arial"/>
          <w:b/>
          <w:lang w:eastAsia="en-GB"/>
        </w:rPr>
      </w:pPr>
      <w:ins w:id="152" w:author="R3-194643" w:date="2019-09-12T15:24:00Z">
        <w:r w:rsidRPr="00DC688F">
          <w:rPr>
            <w:rFonts w:ascii="Arial" w:hAnsi="Arial"/>
            <w:b/>
            <w:lang w:eastAsia="en-GB"/>
          </w:rPr>
          <w:object w:dxaOrig="6825" w:dyaOrig="2520">
            <v:shape id="_x0000_i1029" type="#_x0000_t75" style="width:339.5pt;height:128.35pt" o:ole="">
              <v:imagedata r:id="rId16" o:title=""/>
            </v:shape>
            <o:OLEObject Type="Embed" ProgID="Visio.Drawing.15" ShapeID="_x0000_i1029" DrawAspect="Content" ObjectID="_1631777788" r:id="rId17"/>
          </w:object>
        </w:r>
      </w:ins>
    </w:p>
    <w:p w:rsidR="0060732D" w:rsidRPr="00DC688F" w:rsidRDefault="0060732D" w:rsidP="0060732D">
      <w:pPr>
        <w:keepLines/>
        <w:overflowPunct w:val="0"/>
        <w:autoSpaceDE w:val="0"/>
        <w:autoSpaceDN w:val="0"/>
        <w:adjustRightInd w:val="0"/>
        <w:spacing w:after="240"/>
        <w:jc w:val="center"/>
        <w:textAlignment w:val="baseline"/>
        <w:rPr>
          <w:ins w:id="153" w:author="R3-194643" w:date="2019-09-12T15:24:00Z"/>
          <w:rFonts w:ascii="Arial" w:hAnsi="Arial"/>
          <w:b/>
          <w:lang w:eastAsia="en-GB"/>
        </w:rPr>
      </w:pPr>
      <w:ins w:id="154" w:author="R3-194643" w:date="2019-09-12T15:24:00Z">
        <w:r w:rsidRPr="00DC688F">
          <w:rPr>
            <w:rFonts w:ascii="Arial" w:hAnsi="Arial"/>
            <w:b/>
            <w:lang w:eastAsia="en-GB"/>
          </w:rPr>
          <w:t>Figure 8.2.</w:t>
        </w:r>
        <w:r>
          <w:rPr>
            <w:rFonts w:ascii="Arial" w:hAnsi="Arial"/>
            <w:b/>
            <w:lang w:eastAsia="en-GB"/>
          </w:rPr>
          <w:t>A</w:t>
        </w:r>
        <w:r w:rsidRPr="00DC688F">
          <w:rPr>
            <w:rFonts w:ascii="Arial" w:hAnsi="Arial"/>
            <w:b/>
            <w:lang w:eastAsia="en-GB"/>
          </w:rPr>
          <w:t xml:space="preserve">.2-1: </w:t>
        </w:r>
        <w:r>
          <w:rPr>
            <w:rFonts w:ascii="Arial" w:hAnsi="Arial"/>
            <w:b/>
            <w:lang w:eastAsia="en-GB"/>
          </w:rPr>
          <w:t xml:space="preserve">Conditional </w:t>
        </w:r>
        <w:r w:rsidRPr="00DC688F">
          <w:rPr>
            <w:rFonts w:ascii="Arial" w:hAnsi="Arial"/>
            <w:b/>
            <w:lang w:eastAsia="en-GB"/>
          </w:rPr>
          <w:t>Handover Cancel, successful operation</w:t>
        </w:r>
      </w:ins>
    </w:p>
    <w:p w:rsidR="0060732D" w:rsidRDefault="0060732D" w:rsidP="0060732D">
      <w:pPr>
        <w:overflowPunct w:val="0"/>
        <w:autoSpaceDE w:val="0"/>
        <w:autoSpaceDN w:val="0"/>
        <w:adjustRightInd w:val="0"/>
        <w:textAlignment w:val="baseline"/>
        <w:rPr>
          <w:ins w:id="155" w:author="R3-194643" w:date="2019-09-12T15:24:00Z"/>
          <w:lang w:eastAsia="en-GB"/>
        </w:rPr>
      </w:pPr>
      <w:ins w:id="156" w:author="R3-194643" w:date="2019-09-12T15:24:00Z">
        <w:r w:rsidRPr="00DC688F">
          <w:rPr>
            <w:lang w:eastAsia="en-GB"/>
          </w:rPr>
          <w:t xml:space="preserve">The </w:t>
        </w:r>
        <w:r>
          <w:rPr>
            <w:lang w:eastAsia="en-GB"/>
          </w:rPr>
          <w:t>target</w:t>
        </w:r>
        <w:r w:rsidRPr="00DC688F">
          <w:rPr>
            <w:lang w:eastAsia="en-GB"/>
          </w:rPr>
          <w:t xml:space="preserve"> NG-RAN node initiates the procedure by sending the </w:t>
        </w:r>
        <w:r>
          <w:rPr>
            <w:lang w:eastAsia="en-GB"/>
          </w:rPr>
          <w:t xml:space="preserve">CONDITIONAL </w:t>
        </w:r>
        <w:r w:rsidRPr="00DC688F">
          <w:rPr>
            <w:lang w:eastAsia="en-GB"/>
          </w:rPr>
          <w:t xml:space="preserve">HANDOVER CANCEL message to the </w:t>
        </w:r>
        <w:r>
          <w:rPr>
            <w:lang w:eastAsia="en-GB"/>
          </w:rPr>
          <w:t>source</w:t>
        </w:r>
        <w:r w:rsidRPr="00DC688F">
          <w:rPr>
            <w:lang w:eastAsia="en-GB"/>
          </w:rPr>
          <w:t xml:space="preserve"> NG-RAN node. The </w:t>
        </w:r>
        <w:r>
          <w:rPr>
            <w:lang w:eastAsia="en-GB"/>
          </w:rPr>
          <w:t>target</w:t>
        </w:r>
        <w:r w:rsidRPr="00DC688F">
          <w:rPr>
            <w:lang w:eastAsia="en-GB"/>
          </w:rPr>
          <w:t xml:space="preserve"> NG-RAN node shall indicate the reason for cancelling the </w:t>
        </w:r>
        <w:r>
          <w:rPr>
            <w:lang w:eastAsia="en-GB"/>
          </w:rPr>
          <w:t xml:space="preserve">conditional </w:t>
        </w:r>
        <w:r w:rsidRPr="00DC688F">
          <w:rPr>
            <w:lang w:eastAsia="en-GB"/>
          </w:rPr>
          <w:t>handover by means of an appropriate cause value.</w:t>
        </w:r>
      </w:ins>
    </w:p>
    <w:p w:rsidR="0060732D" w:rsidRDefault="0060732D" w:rsidP="0060732D">
      <w:pPr>
        <w:overflowPunct w:val="0"/>
        <w:autoSpaceDE w:val="0"/>
        <w:autoSpaceDN w:val="0"/>
        <w:adjustRightInd w:val="0"/>
        <w:textAlignment w:val="baseline"/>
        <w:rPr>
          <w:ins w:id="157" w:author="R3-194643" w:date="2019-09-12T15:24:00Z"/>
        </w:rPr>
      </w:pPr>
      <w:ins w:id="158" w:author="R3-194643" w:date="2019-09-12T15:24:00Z">
        <w:r w:rsidRPr="00AA5DA2">
          <w:t xml:space="preserve">At the reception of the </w:t>
        </w:r>
        <w:r>
          <w:t xml:space="preserve">CONDITIONAL </w:t>
        </w:r>
        <w:r w:rsidRPr="00AA5DA2">
          <w:t xml:space="preserve">HANDOVER CANCEL message, the </w:t>
        </w:r>
        <w:bookmarkStart w:id="159" w:name="_Hlk18051067"/>
        <w:r>
          <w:t>source</w:t>
        </w:r>
        <w:r w:rsidRPr="00AA5DA2">
          <w:t xml:space="preserve"> </w:t>
        </w:r>
        <w:r w:rsidRPr="00DC688F">
          <w:rPr>
            <w:lang w:eastAsia="en-GB"/>
          </w:rPr>
          <w:t>NG-RAN node</w:t>
        </w:r>
        <w:r w:rsidRPr="00AA5DA2">
          <w:t xml:space="preserve"> shall </w:t>
        </w:r>
        <w:bookmarkEnd w:id="159"/>
        <w:r>
          <w:t xml:space="preserve">consider that the target </w:t>
        </w:r>
        <w:r w:rsidRPr="00DC688F">
          <w:rPr>
            <w:lang w:eastAsia="en-GB"/>
          </w:rPr>
          <w:t>NG-RAN node</w:t>
        </w:r>
        <w:r>
          <w:t xml:space="preserve"> is about to </w:t>
        </w:r>
        <w:r w:rsidRPr="00AA5DA2">
          <w:t>remove any reference to, and release any resources previously reserved to the concerned UE context</w:t>
        </w:r>
        <w:r>
          <w:t xml:space="preserve"> for the concerned UE-associated signalling</w:t>
        </w:r>
        <w:r w:rsidRPr="00AA5DA2">
          <w:t>.</w:t>
        </w:r>
      </w:ins>
    </w:p>
    <w:p w:rsidR="0060732D" w:rsidRDefault="0060732D" w:rsidP="0060732D">
      <w:pPr>
        <w:overflowPunct w:val="0"/>
        <w:autoSpaceDE w:val="0"/>
        <w:autoSpaceDN w:val="0"/>
        <w:adjustRightInd w:val="0"/>
        <w:textAlignment w:val="baseline"/>
        <w:rPr>
          <w:ins w:id="160" w:author="R3-194643" w:date="2019-09-12T15:24:00Z"/>
          <w:lang w:eastAsia="ja-JP"/>
        </w:rPr>
      </w:pPr>
      <w:bookmarkStart w:id="161" w:name="_Hlk18054222"/>
      <w:ins w:id="162" w:author="R3-194643" w:date="2019-09-12T15:24:00Z">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the source NG-RAN node shall</w:t>
        </w:r>
        <w:r w:rsidRPr="002228BE">
          <w:t xml:space="preserve"> </w:t>
        </w:r>
        <w:r>
          <w:t xml:space="preserve">consider that only the resources reserved for the cells identified by the included </w:t>
        </w:r>
        <w:r w:rsidRPr="004E251C">
          <w:rPr>
            <w:lang w:eastAsia="ja-JP"/>
          </w:rPr>
          <w:t>NR CGI</w:t>
        </w:r>
        <w:r>
          <w:rPr>
            <w:lang w:eastAsia="ja-JP"/>
          </w:rPr>
          <w:t xml:space="preserve"> are about to be released.</w:t>
        </w:r>
      </w:ins>
    </w:p>
    <w:p w:rsidR="0060732D" w:rsidRPr="001A0B1A" w:rsidRDefault="0060732D" w:rsidP="0060732D">
      <w:pPr>
        <w:overflowPunct w:val="0"/>
        <w:autoSpaceDE w:val="0"/>
        <w:autoSpaceDN w:val="0"/>
        <w:adjustRightInd w:val="0"/>
        <w:textAlignment w:val="baseline"/>
        <w:rPr>
          <w:ins w:id="163" w:author="R3-194643" w:date="2019-09-12T15:24:00Z"/>
          <w:i/>
          <w:lang w:eastAsia="en-GB"/>
        </w:rPr>
      </w:pPr>
      <w:ins w:id="164" w:author="R3-194643" w:date="2019-09-12T15:24:00Z">
        <w:r w:rsidRPr="001A0B1A">
          <w:rPr>
            <w:i/>
            <w:lang w:eastAsia="ja-JP"/>
          </w:rPr>
          <w:t xml:space="preserve">Editor’s note: FFS how to capture that the </w:t>
        </w:r>
        <w:r w:rsidRPr="001A0B1A">
          <w:rPr>
            <w:i/>
          </w:rPr>
          <w:t>CONDITIONAL HANDOVER CANCEL message</w:t>
        </w:r>
        <w:r w:rsidRPr="001A0B1A">
          <w:rPr>
            <w:i/>
            <w:lang w:eastAsia="ja-JP"/>
          </w:rPr>
          <w:t xml:space="preserve"> should be associated with a single UE-associated signaling connection (we should not break current signaling principles)</w:t>
        </w:r>
        <w:bookmarkEnd w:id="161"/>
      </w:ins>
    </w:p>
    <w:p w:rsidR="0060732D" w:rsidRPr="00DC688F" w:rsidRDefault="0060732D" w:rsidP="0060732D">
      <w:pPr>
        <w:keepNext/>
        <w:keepLines/>
        <w:overflowPunct w:val="0"/>
        <w:autoSpaceDE w:val="0"/>
        <w:autoSpaceDN w:val="0"/>
        <w:adjustRightInd w:val="0"/>
        <w:spacing w:before="120"/>
        <w:ind w:left="1418" w:hanging="1418"/>
        <w:textAlignment w:val="baseline"/>
        <w:outlineLvl w:val="3"/>
        <w:rPr>
          <w:ins w:id="165" w:author="R3-194643" w:date="2019-09-12T15:24:00Z"/>
          <w:rFonts w:ascii="Arial" w:hAnsi="Arial"/>
          <w:sz w:val="24"/>
          <w:lang w:eastAsia="en-GB"/>
        </w:rPr>
      </w:pPr>
      <w:ins w:id="166" w:author="R3-194643" w:date="2019-09-12T15:24:00Z">
        <w:r w:rsidRPr="00DC688F">
          <w:rPr>
            <w:rFonts w:ascii="Arial" w:hAnsi="Arial"/>
            <w:sz w:val="24"/>
            <w:lang w:eastAsia="en-GB"/>
          </w:rPr>
          <w:t>8.2.</w:t>
        </w:r>
        <w:r>
          <w:rPr>
            <w:rFonts w:ascii="Arial" w:hAnsi="Arial"/>
            <w:sz w:val="24"/>
            <w:lang w:eastAsia="en-GB"/>
          </w:rPr>
          <w:t>A</w:t>
        </w:r>
        <w:r w:rsidRPr="00DC688F">
          <w:rPr>
            <w:rFonts w:ascii="Arial" w:hAnsi="Arial"/>
            <w:sz w:val="24"/>
            <w:lang w:eastAsia="en-GB"/>
          </w:rPr>
          <w:t>.3</w:t>
        </w:r>
        <w:r w:rsidRPr="00DC688F">
          <w:rPr>
            <w:rFonts w:ascii="Arial" w:hAnsi="Arial"/>
            <w:sz w:val="24"/>
            <w:lang w:eastAsia="en-GB"/>
          </w:rPr>
          <w:tab/>
          <w:t>Unsuccessful Operation</w:t>
        </w:r>
      </w:ins>
    </w:p>
    <w:p w:rsidR="0060732D" w:rsidRPr="00DC688F" w:rsidRDefault="0060732D" w:rsidP="0060732D">
      <w:pPr>
        <w:overflowPunct w:val="0"/>
        <w:autoSpaceDE w:val="0"/>
        <w:autoSpaceDN w:val="0"/>
        <w:adjustRightInd w:val="0"/>
        <w:textAlignment w:val="baseline"/>
        <w:rPr>
          <w:ins w:id="167" w:author="R3-194643" w:date="2019-09-12T15:24:00Z"/>
          <w:lang w:eastAsia="en-GB"/>
        </w:rPr>
      </w:pPr>
      <w:ins w:id="168" w:author="R3-194643" w:date="2019-09-12T15:24:00Z">
        <w:r w:rsidRPr="00DC688F">
          <w:rPr>
            <w:lang w:eastAsia="en-GB"/>
          </w:rPr>
          <w:t>Not applicable.</w:t>
        </w:r>
      </w:ins>
    </w:p>
    <w:p w:rsidR="0060732D" w:rsidRPr="00DC688F" w:rsidRDefault="0060732D" w:rsidP="0060732D">
      <w:pPr>
        <w:keepNext/>
        <w:keepLines/>
        <w:overflowPunct w:val="0"/>
        <w:autoSpaceDE w:val="0"/>
        <w:autoSpaceDN w:val="0"/>
        <w:adjustRightInd w:val="0"/>
        <w:spacing w:before="120"/>
        <w:ind w:left="1418" w:hanging="1418"/>
        <w:textAlignment w:val="baseline"/>
        <w:outlineLvl w:val="3"/>
        <w:rPr>
          <w:ins w:id="169" w:author="R3-194643" w:date="2019-09-12T15:24:00Z"/>
          <w:rFonts w:ascii="Arial" w:hAnsi="Arial"/>
          <w:sz w:val="24"/>
          <w:lang w:eastAsia="en-GB"/>
        </w:rPr>
      </w:pPr>
      <w:ins w:id="170" w:author="R3-194643" w:date="2019-09-12T15:24:00Z">
        <w:r w:rsidRPr="00DC688F">
          <w:rPr>
            <w:rFonts w:ascii="Arial" w:hAnsi="Arial"/>
            <w:sz w:val="24"/>
            <w:lang w:eastAsia="en-GB"/>
          </w:rPr>
          <w:t>8.2.</w:t>
        </w:r>
        <w:r>
          <w:rPr>
            <w:rFonts w:ascii="Arial" w:hAnsi="Arial"/>
            <w:sz w:val="24"/>
            <w:lang w:eastAsia="en-GB"/>
          </w:rPr>
          <w:t>A</w:t>
        </w:r>
        <w:r w:rsidRPr="00DC688F">
          <w:rPr>
            <w:rFonts w:ascii="Arial" w:hAnsi="Arial"/>
            <w:sz w:val="24"/>
            <w:lang w:eastAsia="en-GB"/>
          </w:rPr>
          <w:t>.4</w:t>
        </w:r>
        <w:r w:rsidRPr="00DC688F">
          <w:rPr>
            <w:rFonts w:ascii="Arial" w:hAnsi="Arial"/>
            <w:sz w:val="24"/>
            <w:lang w:eastAsia="en-GB"/>
          </w:rPr>
          <w:tab/>
          <w:t>Abnormal Conditions</w:t>
        </w:r>
      </w:ins>
    </w:p>
    <w:p w:rsidR="0060732D" w:rsidRPr="00DC688F" w:rsidRDefault="0060732D" w:rsidP="0060732D">
      <w:pPr>
        <w:overflowPunct w:val="0"/>
        <w:autoSpaceDE w:val="0"/>
        <w:autoSpaceDN w:val="0"/>
        <w:adjustRightInd w:val="0"/>
        <w:textAlignment w:val="baseline"/>
        <w:rPr>
          <w:ins w:id="171" w:author="R3-194643" w:date="2019-09-12T15:24:00Z"/>
          <w:lang w:eastAsia="en-GB"/>
        </w:rPr>
      </w:pPr>
      <w:ins w:id="172" w:author="R3-194643" w:date="2019-09-12T15:24:00Z">
        <w:r w:rsidRPr="00DC688F">
          <w:rPr>
            <w:lang w:eastAsia="en-GB"/>
          </w:rPr>
          <w:t xml:space="preserve">If the </w:t>
        </w:r>
        <w:r>
          <w:rPr>
            <w:lang w:eastAsia="en-GB"/>
          </w:rPr>
          <w:t xml:space="preserve">CONDITIONAL </w:t>
        </w:r>
        <w:r w:rsidRPr="00DC688F">
          <w:rPr>
            <w:lang w:eastAsia="en-GB"/>
          </w:rPr>
          <w:t xml:space="preserve">HANDOVER CANCEL message refers to a context that does not exist, the </w:t>
        </w:r>
        <w:r>
          <w:rPr>
            <w:lang w:eastAsia="en-GB"/>
          </w:rPr>
          <w:t>source</w:t>
        </w:r>
        <w:r w:rsidRPr="00DC688F">
          <w:rPr>
            <w:lang w:eastAsia="en-GB"/>
          </w:rPr>
          <w:t xml:space="preserve"> NG-RAN node shall ignore the message.</w:t>
        </w:r>
      </w:ins>
    </w:p>
    <w:p w:rsidR="0060732D" w:rsidRDefault="0060732D" w:rsidP="0060732D">
      <w:pPr>
        <w:rPr>
          <w:noProof/>
        </w:rPr>
      </w:pPr>
      <w:r w:rsidRPr="00923F7F">
        <w:rPr>
          <w:lang w:eastAsia="en-GB"/>
        </w:rPr>
        <w:fldChar w:fldCharType="begin"/>
      </w:r>
      <w:r w:rsidRPr="00923F7F">
        <w:rPr>
          <w:lang w:eastAsia="en-GB"/>
        </w:rPr>
        <w:fldChar w:fldCharType="end"/>
      </w:r>
      <w:r w:rsidRPr="00DC688F">
        <w:rPr>
          <w:rFonts w:ascii="Arial" w:hAnsi="Arial"/>
          <w:b/>
          <w:lang w:eastAsia="en-GB"/>
        </w:rPr>
        <w:fldChar w:fldCharType="begin"/>
      </w:r>
      <w:r w:rsidRPr="00DC688F">
        <w:rPr>
          <w:rFonts w:ascii="Arial" w:hAnsi="Arial"/>
          <w:b/>
          <w:lang w:eastAsia="en-GB"/>
        </w:rPr>
        <w:fldChar w:fldCharType="end"/>
      </w: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lastRenderedPageBreak/>
              <w:t xml:space="preserve">***   </w:t>
            </w:r>
            <w:r>
              <w:rPr>
                <w:b/>
                <w:noProof/>
              </w:rPr>
              <w:t>Next</w:t>
            </w:r>
            <w:r w:rsidRPr="00ED47D5">
              <w:rPr>
                <w:b/>
                <w:noProof/>
              </w:rPr>
              <w:t xml:space="preserve"> change, skipped text not changed   ***</w:t>
            </w:r>
          </w:p>
        </w:tc>
      </w:tr>
    </w:tbl>
    <w:p w:rsidR="0060732D" w:rsidRDefault="0060732D" w:rsidP="0060732D">
      <w:pPr>
        <w:rPr>
          <w:noProof/>
        </w:rPr>
      </w:pPr>
    </w:p>
    <w:p w:rsidR="0060732D" w:rsidRPr="0090263D" w:rsidRDefault="0060732D" w:rsidP="0060732D">
      <w:pPr>
        <w:pStyle w:val="41"/>
      </w:pPr>
      <w:bookmarkStart w:id="173" w:name="_Toc14207483"/>
      <w:r w:rsidRPr="0090263D">
        <w:t>9.1.1.1</w:t>
      </w:r>
      <w:r w:rsidRPr="0090263D">
        <w:tab/>
        <w:t>HANDOVER REQUEST</w:t>
      </w:r>
      <w:bookmarkEnd w:id="173"/>
    </w:p>
    <w:p w:rsidR="0060732D" w:rsidRPr="0090263D" w:rsidRDefault="0060732D" w:rsidP="0060732D">
      <w:r w:rsidRPr="0090263D">
        <w:t>This message is sent by the source NG-RAN node to the target NG-RAN node to request the preparation of resources for a handover.</w:t>
      </w:r>
    </w:p>
    <w:p w:rsidR="0060732D" w:rsidRPr="0090263D" w:rsidRDefault="0060732D" w:rsidP="0060732D">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0732D" w:rsidRPr="0090263D" w:rsidTr="008818E3">
        <w:tc>
          <w:tcPr>
            <w:tcW w:w="2578" w:type="dxa"/>
          </w:tcPr>
          <w:p w:rsidR="0060732D" w:rsidRPr="0090263D" w:rsidRDefault="0060732D" w:rsidP="008818E3">
            <w:pPr>
              <w:pStyle w:val="TAH"/>
              <w:rPr>
                <w:lang w:eastAsia="ja-JP"/>
              </w:rPr>
            </w:pPr>
            <w:r w:rsidRPr="0090263D">
              <w:rPr>
                <w:lang w:eastAsia="ja-JP"/>
              </w:rPr>
              <w:lastRenderedPageBreak/>
              <w:t>IE/Group Name</w:t>
            </w:r>
          </w:p>
        </w:tc>
        <w:tc>
          <w:tcPr>
            <w:tcW w:w="1104" w:type="dxa"/>
          </w:tcPr>
          <w:p w:rsidR="0060732D" w:rsidRPr="0090263D" w:rsidRDefault="0060732D" w:rsidP="008818E3">
            <w:pPr>
              <w:pStyle w:val="TAH"/>
              <w:rPr>
                <w:lang w:eastAsia="ja-JP"/>
              </w:rPr>
            </w:pPr>
            <w:r w:rsidRPr="0090263D">
              <w:rPr>
                <w:lang w:eastAsia="ja-JP"/>
              </w:rPr>
              <w:t>Presence</w:t>
            </w:r>
          </w:p>
        </w:tc>
        <w:tc>
          <w:tcPr>
            <w:tcW w:w="1526" w:type="dxa"/>
          </w:tcPr>
          <w:p w:rsidR="0060732D" w:rsidRPr="0090263D" w:rsidRDefault="0060732D" w:rsidP="008818E3">
            <w:pPr>
              <w:pStyle w:val="TAH"/>
              <w:rPr>
                <w:lang w:eastAsia="ja-JP"/>
              </w:rPr>
            </w:pPr>
            <w:r w:rsidRPr="0090263D">
              <w:rPr>
                <w:lang w:eastAsia="ja-JP"/>
              </w:rPr>
              <w:t>Range</w:t>
            </w:r>
          </w:p>
        </w:tc>
        <w:tc>
          <w:tcPr>
            <w:tcW w:w="1260" w:type="dxa"/>
          </w:tcPr>
          <w:p w:rsidR="0060732D" w:rsidRPr="0090263D" w:rsidRDefault="0060732D" w:rsidP="008818E3">
            <w:pPr>
              <w:pStyle w:val="TAH"/>
              <w:rPr>
                <w:lang w:eastAsia="ja-JP"/>
              </w:rPr>
            </w:pPr>
            <w:r w:rsidRPr="0090263D">
              <w:rPr>
                <w:lang w:eastAsia="ja-JP"/>
              </w:rPr>
              <w:t>IE type and reference</w:t>
            </w:r>
          </w:p>
        </w:tc>
        <w:tc>
          <w:tcPr>
            <w:tcW w:w="1800" w:type="dxa"/>
          </w:tcPr>
          <w:p w:rsidR="0060732D" w:rsidRPr="0090263D" w:rsidRDefault="0060732D" w:rsidP="008818E3">
            <w:pPr>
              <w:pStyle w:val="TAH"/>
              <w:rPr>
                <w:lang w:eastAsia="ja-JP"/>
              </w:rPr>
            </w:pPr>
            <w:r w:rsidRPr="0090263D">
              <w:rPr>
                <w:lang w:eastAsia="ja-JP"/>
              </w:rPr>
              <w:t>Semantics description</w:t>
            </w:r>
          </w:p>
        </w:tc>
        <w:tc>
          <w:tcPr>
            <w:tcW w:w="1080" w:type="dxa"/>
          </w:tcPr>
          <w:p w:rsidR="0060732D" w:rsidRPr="0090263D" w:rsidRDefault="0060732D" w:rsidP="008818E3">
            <w:pPr>
              <w:pStyle w:val="TAH"/>
              <w:rPr>
                <w:b w:val="0"/>
                <w:lang w:eastAsia="ja-JP"/>
              </w:rPr>
            </w:pPr>
            <w:r w:rsidRPr="0090263D">
              <w:rPr>
                <w:lang w:eastAsia="ja-JP"/>
              </w:rPr>
              <w:t>Criticality</w:t>
            </w:r>
          </w:p>
        </w:tc>
        <w:tc>
          <w:tcPr>
            <w:tcW w:w="1137" w:type="dxa"/>
          </w:tcPr>
          <w:p w:rsidR="0060732D" w:rsidRPr="0090263D" w:rsidRDefault="0060732D" w:rsidP="008818E3">
            <w:pPr>
              <w:pStyle w:val="TAH"/>
              <w:rPr>
                <w:b w:val="0"/>
                <w:lang w:eastAsia="ja-JP"/>
              </w:rPr>
            </w:pPr>
            <w:r w:rsidRPr="0090263D">
              <w:rPr>
                <w:lang w:eastAsia="ja-JP"/>
              </w:rPr>
              <w:t>Assigned Criticality</w:t>
            </w:r>
          </w:p>
        </w:tc>
      </w:tr>
      <w:tr w:rsidR="0060732D" w:rsidRPr="0090263D" w:rsidTr="008818E3">
        <w:tc>
          <w:tcPr>
            <w:tcW w:w="2578" w:type="dxa"/>
          </w:tcPr>
          <w:p w:rsidR="0060732D" w:rsidRPr="0090263D" w:rsidRDefault="0060732D" w:rsidP="008818E3">
            <w:pPr>
              <w:pStyle w:val="TAL"/>
              <w:rPr>
                <w:lang w:eastAsia="ja-JP"/>
              </w:rPr>
            </w:pPr>
            <w:r w:rsidRPr="0090263D">
              <w:rPr>
                <w:lang w:eastAsia="ja-JP"/>
              </w:rPr>
              <w:t>Message Type</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9.2.3.1</w:t>
            </w: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0263D">
              <w:rPr>
                <w:lang w:eastAsia="ja-JP"/>
              </w:rPr>
              <w:t>YES</w:t>
            </w:r>
          </w:p>
        </w:tc>
        <w:tc>
          <w:tcPr>
            <w:tcW w:w="1137" w:type="dxa"/>
          </w:tcPr>
          <w:p w:rsidR="0060732D" w:rsidRPr="0090263D" w:rsidRDefault="0060732D" w:rsidP="008818E3">
            <w:pPr>
              <w:pStyle w:val="TAC"/>
              <w:rPr>
                <w:lang w:eastAsia="ja-JP"/>
              </w:rPr>
            </w:pPr>
            <w:r w:rsidRPr="0090263D">
              <w:rPr>
                <w:lang w:eastAsia="ja-JP"/>
              </w:rPr>
              <w:t>reject</w:t>
            </w:r>
          </w:p>
        </w:tc>
      </w:tr>
      <w:tr w:rsidR="0060732D" w:rsidRPr="0090263D" w:rsidTr="008818E3">
        <w:tc>
          <w:tcPr>
            <w:tcW w:w="2578" w:type="dxa"/>
          </w:tcPr>
          <w:p w:rsidR="0060732D" w:rsidRPr="0090263D" w:rsidRDefault="0060732D" w:rsidP="008818E3">
            <w:pPr>
              <w:pStyle w:val="TAL"/>
              <w:rPr>
                <w:lang w:eastAsia="ja-JP"/>
              </w:rPr>
            </w:pPr>
            <w:r w:rsidRPr="0090263D">
              <w:rPr>
                <w:lang w:eastAsia="ja-JP"/>
              </w:rPr>
              <w:t>Source NG-RAN node UE XnAP ID reference</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NG-RAN node UE XnAP ID</w:t>
            </w:r>
            <w:r w:rsidRPr="0090263D">
              <w:rPr>
                <w:lang w:eastAsia="ja-JP"/>
              </w:rPr>
              <w:br/>
              <w:t>9.2.3.16</w:t>
            </w:r>
          </w:p>
        </w:tc>
        <w:tc>
          <w:tcPr>
            <w:tcW w:w="1800" w:type="dxa"/>
          </w:tcPr>
          <w:p w:rsidR="0060732D" w:rsidRPr="0090263D" w:rsidRDefault="0060732D" w:rsidP="008818E3">
            <w:pPr>
              <w:pStyle w:val="TAL"/>
              <w:rPr>
                <w:lang w:eastAsia="ja-JP"/>
              </w:rPr>
            </w:pPr>
            <w:r w:rsidRPr="0090263D">
              <w:rPr>
                <w:lang w:eastAsia="ja-JP"/>
              </w:rPr>
              <w:t>Allocated at the source NG-RAN node</w:t>
            </w:r>
          </w:p>
        </w:tc>
        <w:tc>
          <w:tcPr>
            <w:tcW w:w="1080" w:type="dxa"/>
          </w:tcPr>
          <w:p w:rsidR="0060732D" w:rsidRPr="0090263D" w:rsidRDefault="0060732D" w:rsidP="008818E3">
            <w:pPr>
              <w:pStyle w:val="TAC"/>
              <w:rPr>
                <w:lang w:eastAsia="ja-JP"/>
              </w:rPr>
            </w:pPr>
            <w:r w:rsidRPr="0090263D">
              <w:rPr>
                <w:lang w:eastAsia="ja-JP"/>
              </w:rPr>
              <w:t>YES</w:t>
            </w:r>
          </w:p>
        </w:tc>
        <w:tc>
          <w:tcPr>
            <w:tcW w:w="1137" w:type="dxa"/>
          </w:tcPr>
          <w:p w:rsidR="0060732D" w:rsidRPr="0090263D" w:rsidRDefault="0060732D" w:rsidP="008818E3">
            <w:pPr>
              <w:pStyle w:val="TAC"/>
              <w:rPr>
                <w:lang w:eastAsia="ja-JP"/>
              </w:rPr>
            </w:pPr>
            <w:r w:rsidRPr="0090263D">
              <w:rPr>
                <w:lang w:eastAsia="ja-JP"/>
              </w:rPr>
              <w:t>reject</w:t>
            </w:r>
          </w:p>
        </w:tc>
      </w:tr>
      <w:tr w:rsidR="0060732D" w:rsidRPr="0090263D" w:rsidTr="008818E3">
        <w:tc>
          <w:tcPr>
            <w:tcW w:w="2578" w:type="dxa"/>
          </w:tcPr>
          <w:p w:rsidR="0060732D" w:rsidRPr="0090263D" w:rsidRDefault="0060732D" w:rsidP="008818E3">
            <w:pPr>
              <w:pStyle w:val="TAL"/>
              <w:rPr>
                <w:lang w:eastAsia="ja-JP"/>
              </w:rPr>
            </w:pPr>
            <w:r w:rsidRPr="0090263D">
              <w:rPr>
                <w:lang w:eastAsia="ja-JP"/>
              </w:rPr>
              <w:t>Cause</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9.2.3.2</w:t>
            </w: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0263D">
              <w:rPr>
                <w:lang w:eastAsia="ja-JP"/>
              </w:rPr>
              <w:t>YES</w:t>
            </w:r>
          </w:p>
        </w:tc>
        <w:tc>
          <w:tcPr>
            <w:tcW w:w="1137" w:type="dxa"/>
          </w:tcPr>
          <w:p w:rsidR="0060732D" w:rsidRPr="0090263D" w:rsidRDefault="0060732D" w:rsidP="008818E3">
            <w:pPr>
              <w:pStyle w:val="TAC"/>
              <w:rPr>
                <w:lang w:eastAsia="ja-JP"/>
              </w:rPr>
            </w:pPr>
            <w:r w:rsidRPr="0090263D">
              <w:rPr>
                <w:lang w:eastAsia="ja-JP"/>
              </w:rPr>
              <w:t>reject</w:t>
            </w:r>
          </w:p>
        </w:tc>
      </w:tr>
      <w:tr w:rsidR="0060732D" w:rsidRPr="0090263D" w:rsidTr="008818E3">
        <w:tc>
          <w:tcPr>
            <w:tcW w:w="2578" w:type="dxa"/>
          </w:tcPr>
          <w:p w:rsidR="0060732D" w:rsidRPr="0090263D" w:rsidRDefault="0060732D" w:rsidP="008818E3">
            <w:pPr>
              <w:pStyle w:val="TAL"/>
              <w:rPr>
                <w:lang w:eastAsia="ja-JP"/>
              </w:rPr>
            </w:pPr>
            <w:r w:rsidRPr="0090263D">
              <w:rPr>
                <w:lang w:eastAsia="ja-JP"/>
              </w:rPr>
              <w:t>Target Cell Global ID</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9.2.3.25</w:t>
            </w:r>
          </w:p>
        </w:tc>
        <w:tc>
          <w:tcPr>
            <w:tcW w:w="1800" w:type="dxa"/>
          </w:tcPr>
          <w:p w:rsidR="0060732D" w:rsidRPr="0090263D" w:rsidRDefault="0060732D" w:rsidP="008818E3">
            <w:pPr>
              <w:pStyle w:val="TAL"/>
              <w:rPr>
                <w:lang w:eastAsia="ja-JP"/>
              </w:rPr>
            </w:pPr>
            <w:r w:rsidRPr="0090263D">
              <w:rPr>
                <w:lang w:eastAsia="ja-JP"/>
              </w:rPr>
              <w:t>Includes either an E-UTRA CGI or an NR CGI</w:t>
            </w:r>
          </w:p>
        </w:tc>
        <w:tc>
          <w:tcPr>
            <w:tcW w:w="1080" w:type="dxa"/>
          </w:tcPr>
          <w:p w:rsidR="0060732D" w:rsidRPr="0090263D" w:rsidRDefault="0060732D" w:rsidP="008818E3">
            <w:pPr>
              <w:pStyle w:val="TAC"/>
              <w:rPr>
                <w:lang w:eastAsia="ja-JP"/>
              </w:rPr>
            </w:pPr>
            <w:r w:rsidRPr="0090263D">
              <w:rPr>
                <w:lang w:eastAsia="ja-JP"/>
              </w:rPr>
              <w:t>YES</w:t>
            </w:r>
          </w:p>
        </w:tc>
        <w:tc>
          <w:tcPr>
            <w:tcW w:w="1137" w:type="dxa"/>
          </w:tcPr>
          <w:p w:rsidR="0060732D" w:rsidRPr="0090263D" w:rsidRDefault="0060732D" w:rsidP="008818E3">
            <w:pPr>
              <w:pStyle w:val="TAC"/>
              <w:rPr>
                <w:lang w:eastAsia="ja-JP"/>
              </w:rPr>
            </w:pPr>
            <w:r w:rsidRPr="0090263D">
              <w:rPr>
                <w:lang w:eastAsia="ja-JP"/>
              </w:rPr>
              <w:t>reject</w:t>
            </w:r>
          </w:p>
        </w:tc>
      </w:tr>
      <w:tr w:rsidR="0060732D" w:rsidRPr="0090263D" w:rsidTr="008818E3">
        <w:tc>
          <w:tcPr>
            <w:tcW w:w="2578" w:type="dxa"/>
          </w:tcPr>
          <w:p w:rsidR="0060732D" w:rsidRPr="0090263D" w:rsidRDefault="0060732D" w:rsidP="008818E3">
            <w:pPr>
              <w:pStyle w:val="TAL"/>
              <w:rPr>
                <w:lang w:eastAsia="ja-JP"/>
              </w:rPr>
            </w:pPr>
            <w:r w:rsidRPr="0090263D">
              <w:rPr>
                <w:bCs/>
                <w:lang w:eastAsia="ja-JP"/>
              </w:rPr>
              <w:t>GUAMI</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9.2.3.24</w:t>
            </w: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0263D">
              <w:rPr>
                <w:lang w:eastAsia="ja-JP"/>
              </w:rPr>
              <w:t>YES</w:t>
            </w:r>
          </w:p>
        </w:tc>
        <w:tc>
          <w:tcPr>
            <w:tcW w:w="1137" w:type="dxa"/>
          </w:tcPr>
          <w:p w:rsidR="0060732D" w:rsidRPr="0090263D" w:rsidRDefault="0060732D" w:rsidP="008818E3">
            <w:pPr>
              <w:pStyle w:val="TAC"/>
              <w:rPr>
                <w:lang w:eastAsia="ja-JP"/>
              </w:rPr>
            </w:pPr>
            <w:r w:rsidRPr="0090263D">
              <w:rPr>
                <w:lang w:eastAsia="ja-JP"/>
              </w:rPr>
              <w:t>reject</w:t>
            </w:r>
          </w:p>
        </w:tc>
      </w:tr>
      <w:tr w:rsidR="0060732D" w:rsidRPr="0090263D" w:rsidTr="008818E3">
        <w:tc>
          <w:tcPr>
            <w:tcW w:w="2578" w:type="dxa"/>
          </w:tcPr>
          <w:p w:rsidR="0060732D" w:rsidRPr="0090263D" w:rsidRDefault="0060732D" w:rsidP="008818E3">
            <w:pPr>
              <w:pStyle w:val="TAL"/>
              <w:rPr>
                <w:lang w:eastAsia="ja-JP"/>
              </w:rPr>
            </w:pPr>
            <w:r w:rsidRPr="0090263D">
              <w:rPr>
                <w:b/>
                <w:bCs/>
                <w:lang w:eastAsia="ja-JP"/>
              </w:rPr>
              <w:t>UE Context Information</w:t>
            </w:r>
          </w:p>
        </w:tc>
        <w:tc>
          <w:tcPr>
            <w:tcW w:w="1104" w:type="dxa"/>
          </w:tcPr>
          <w:p w:rsidR="0060732D" w:rsidRPr="0090263D" w:rsidRDefault="0060732D" w:rsidP="008818E3">
            <w:pPr>
              <w:pStyle w:val="TAL"/>
              <w:rPr>
                <w:lang w:eastAsia="ja-JP"/>
              </w:rPr>
            </w:pPr>
          </w:p>
        </w:tc>
        <w:tc>
          <w:tcPr>
            <w:tcW w:w="1526" w:type="dxa"/>
          </w:tcPr>
          <w:p w:rsidR="0060732D" w:rsidRPr="0090263D" w:rsidRDefault="0060732D" w:rsidP="008818E3">
            <w:pPr>
              <w:pStyle w:val="TAL"/>
              <w:rPr>
                <w:lang w:eastAsia="ja-JP"/>
              </w:rPr>
            </w:pPr>
            <w:r w:rsidRPr="0090263D">
              <w:rPr>
                <w:i/>
                <w:lang w:eastAsia="ja-JP"/>
              </w:rPr>
              <w:t>1</w:t>
            </w:r>
          </w:p>
        </w:tc>
        <w:tc>
          <w:tcPr>
            <w:tcW w:w="1260" w:type="dxa"/>
          </w:tcPr>
          <w:p w:rsidR="0060732D" w:rsidRPr="0090263D" w:rsidRDefault="0060732D" w:rsidP="008818E3">
            <w:pPr>
              <w:pStyle w:val="TAL"/>
              <w:rPr>
                <w:lang w:eastAsia="ja-JP"/>
              </w:rPr>
            </w:pP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0263D">
              <w:rPr>
                <w:lang w:eastAsia="ja-JP"/>
              </w:rPr>
              <w:t>YES</w:t>
            </w:r>
          </w:p>
        </w:tc>
        <w:tc>
          <w:tcPr>
            <w:tcW w:w="1137" w:type="dxa"/>
          </w:tcPr>
          <w:p w:rsidR="0060732D" w:rsidRPr="0090263D" w:rsidRDefault="0060732D" w:rsidP="008818E3">
            <w:pPr>
              <w:pStyle w:val="TAC"/>
              <w:rPr>
                <w:lang w:eastAsia="ja-JP"/>
              </w:rPr>
            </w:pPr>
            <w:r w:rsidRPr="0090263D">
              <w:rPr>
                <w:lang w:eastAsia="ja-JP"/>
              </w:rPr>
              <w:t>reject</w:t>
            </w:r>
          </w:p>
        </w:tc>
      </w:tr>
      <w:tr w:rsidR="0060732D" w:rsidRPr="0090263D" w:rsidTr="008818E3">
        <w:tc>
          <w:tcPr>
            <w:tcW w:w="2578" w:type="dxa"/>
          </w:tcPr>
          <w:p w:rsidR="0060732D" w:rsidRPr="0090263D" w:rsidRDefault="0060732D" w:rsidP="008818E3">
            <w:pPr>
              <w:pStyle w:val="TAL"/>
              <w:ind w:left="113"/>
              <w:rPr>
                <w:lang w:eastAsia="ja-JP"/>
              </w:rPr>
            </w:pPr>
            <w:r w:rsidRPr="0090263D">
              <w:rPr>
                <w:lang w:eastAsia="ja-JP"/>
              </w:rPr>
              <w:t>&gt;NG-C UE associated Signalling reference</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AMF UE NGAP ID</w:t>
            </w:r>
          </w:p>
          <w:p w:rsidR="0060732D" w:rsidRPr="0090263D" w:rsidRDefault="0060732D" w:rsidP="008818E3">
            <w:pPr>
              <w:pStyle w:val="TAL"/>
              <w:rPr>
                <w:lang w:eastAsia="ja-JP"/>
              </w:rPr>
            </w:pPr>
            <w:r w:rsidRPr="0090263D">
              <w:rPr>
                <w:lang w:eastAsia="ja-JP"/>
              </w:rPr>
              <w:t>9.2.3.26</w:t>
            </w:r>
          </w:p>
        </w:tc>
        <w:tc>
          <w:tcPr>
            <w:tcW w:w="1800" w:type="dxa"/>
          </w:tcPr>
          <w:p w:rsidR="0060732D" w:rsidRPr="0090263D" w:rsidRDefault="0060732D" w:rsidP="008818E3">
            <w:pPr>
              <w:pStyle w:val="TAL"/>
              <w:rPr>
                <w:lang w:eastAsia="ja-JP"/>
              </w:rPr>
            </w:pPr>
            <w:r w:rsidRPr="0090263D">
              <w:rPr>
                <w:lang w:eastAsia="ja-JP"/>
              </w:rPr>
              <w:t>Allocated at the AMF on the source NG-C connection.</w:t>
            </w:r>
          </w:p>
        </w:tc>
        <w:tc>
          <w:tcPr>
            <w:tcW w:w="1080" w:type="dxa"/>
          </w:tcPr>
          <w:p w:rsidR="0060732D" w:rsidRPr="0090263D" w:rsidRDefault="0060732D" w:rsidP="008818E3">
            <w:pPr>
              <w:pStyle w:val="TAC"/>
              <w:rPr>
                <w:lang w:eastAsia="ja-JP"/>
              </w:rPr>
            </w:pPr>
            <w:r w:rsidRPr="0090263D">
              <w:rPr>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ind w:left="113"/>
              <w:rPr>
                <w:lang w:eastAsia="ja-JP"/>
              </w:rPr>
            </w:pPr>
            <w:r w:rsidRPr="0090263D">
              <w:rPr>
                <w:lang w:eastAsia="ja-JP"/>
              </w:rPr>
              <w:t>&gt;Signalling TNL association address at source NG-C side</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CP Transport Layer Information</w:t>
            </w:r>
          </w:p>
          <w:p w:rsidR="0060732D" w:rsidRPr="0090263D" w:rsidRDefault="0060732D" w:rsidP="008818E3">
            <w:pPr>
              <w:pStyle w:val="TAL"/>
              <w:rPr>
                <w:lang w:eastAsia="ja-JP"/>
              </w:rPr>
            </w:pPr>
            <w:r w:rsidRPr="0090263D">
              <w:rPr>
                <w:lang w:eastAsia="ja-JP"/>
              </w:rPr>
              <w:t>9.2.3.31</w:t>
            </w:r>
          </w:p>
        </w:tc>
        <w:tc>
          <w:tcPr>
            <w:tcW w:w="1800" w:type="dxa"/>
          </w:tcPr>
          <w:p w:rsidR="0060732D" w:rsidRPr="0090263D" w:rsidRDefault="0060732D" w:rsidP="008818E3">
            <w:pPr>
              <w:pStyle w:val="TAL"/>
              <w:rPr>
                <w:lang w:eastAsia="ja-JP"/>
              </w:rPr>
            </w:pPr>
            <w:r w:rsidRPr="0090263D">
              <w:rPr>
                <w:lang w:eastAsia="ja-JP"/>
              </w:rPr>
              <w:t>This IE indicates the AMF’s IP address of the SCTP association used at the source NG-C interface instance.</w:t>
            </w:r>
          </w:p>
        </w:tc>
        <w:tc>
          <w:tcPr>
            <w:tcW w:w="1080" w:type="dxa"/>
          </w:tcPr>
          <w:p w:rsidR="0060732D" w:rsidRPr="0090263D" w:rsidRDefault="0060732D" w:rsidP="008818E3">
            <w:pPr>
              <w:pStyle w:val="TAC"/>
              <w:rPr>
                <w:lang w:eastAsia="ja-JP"/>
              </w:rPr>
            </w:pPr>
            <w:r w:rsidRPr="0090263D">
              <w:rPr>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ind w:left="113"/>
              <w:rPr>
                <w:lang w:eastAsia="ja-JP"/>
              </w:rPr>
            </w:pPr>
            <w:r w:rsidRPr="0090263D">
              <w:rPr>
                <w:lang w:eastAsia="ja-JP"/>
              </w:rPr>
              <w:t>&gt;UE Security Capabilities</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9.2.3.49</w:t>
            </w: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2227E">
              <w:rPr>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ind w:left="113"/>
              <w:rPr>
                <w:lang w:eastAsia="ja-JP"/>
              </w:rPr>
            </w:pPr>
            <w:r w:rsidRPr="0090263D">
              <w:rPr>
                <w:lang w:eastAsia="ja-JP"/>
              </w:rPr>
              <w:t>&gt;AS Security Information</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9.2.3.50</w:t>
            </w: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0263D">
              <w:rPr>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ind w:left="113"/>
              <w:rPr>
                <w:lang w:eastAsia="ja-JP"/>
              </w:rPr>
            </w:pPr>
            <w:r w:rsidRPr="0090263D">
              <w:rPr>
                <w:rFonts w:hint="eastAsia"/>
                <w:lang w:eastAsia="zh-CN"/>
              </w:rPr>
              <w:t>&gt;</w:t>
            </w:r>
            <w:r w:rsidRPr="0090263D">
              <w:t>Index to RAT/Frequency Selection Priority</w:t>
            </w:r>
          </w:p>
        </w:tc>
        <w:tc>
          <w:tcPr>
            <w:tcW w:w="1104" w:type="dxa"/>
          </w:tcPr>
          <w:p w:rsidR="0060732D" w:rsidRPr="0090263D" w:rsidRDefault="0060732D" w:rsidP="008818E3">
            <w:pPr>
              <w:pStyle w:val="TAL"/>
              <w:rPr>
                <w:lang w:eastAsia="ja-JP"/>
              </w:rPr>
            </w:pPr>
            <w:r w:rsidRPr="0090263D">
              <w:rPr>
                <w:lang w:eastAsia="ja-JP"/>
              </w:rPr>
              <w:t>O</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9.2.3.23</w:t>
            </w:r>
          </w:p>
        </w:tc>
        <w:tc>
          <w:tcPr>
            <w:tcW w:w="1800" w:type="dxa"/>
          </w:tcPr>
          <w:p w:rsidR="0060732D" w:rsidRPr="0090263D" w:rsidDel="00482791"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0263D">
              <w:rPr>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ind w:left="113"/>
              <w:rPr>
                <w:lang w:eastAsia="ja-JP"/>
              </w:rPr>
            </w:pPr>
            <w:r w:rsidRPr="0090263D">
              <w:rPr>
                <w:rFonts w:cs="Arial" w:hint="eastAsia"/>
                <w:lang w:eastAsia="zh-CN"/>
              </w:rPr>
              <w:t>&gt;</w:t>
            </w:r>
            <w:bookmarkStart w:id="174" w:name="OLE_LINK29"/>
            <w:bookmarkStart w:id="175" w:name="OLE_LINK30"/>
            <w:r w:rsidRPr="0090263D">
              <w:rPr>
                <w:rFonts w:cs="Arial"/>
                <w:lang w:eastAsia="ja-JP"/>
              </w:rPr>
              <w:t>UE Aggregate Maximum Bit Rate</w:t>
            </w:r>
            <w:bookmarkEnd w:id="174"/>
            <w:bookmarkEnd w:id="175"/>
          </w:p>
        </w:tc>
        <w:tc>
          <w:tcPr>
            <w:tcW w:w="1104" w:type="dxa"/>
          </w:tcPr>
          <w:p w:rsidR="0060732D" w:rsidRPr="0090263D" w:rsidRDefault="0060732D" w:rsidP="008818E3">
            <w:pPr>
              <w:pStyle w:val="TAL"/>
              <w:rPr>
                <w:lang w:eastAsia="ja-JP"/>
              </w:rPr>
            </w:pPr>
            <w:r w:rsidRPr="0090263D">
              <w:rPr>
                <w:rFonts w:cs="Arial"/>
                <w:lang w:eastAsia="zh-CN"/>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zh-CN"/>
              </w:rPr>
              <w:t>9.2.3.17</w:t>
            </w: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0263D">
              <w:rPr>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ind w:left="113"/>
              <w:rPr>
                <w:lang w:eastAsia="ja-JP"/>
              </w:rPr>
            </w:pPr>
            <w:r w:rsidRPr="0090263D">
              <w:rPr>
                <w:lang w:eastAsia="ja-JP"/>
              </w:rPr>
              <w:t xml:space="preserve">&gt;PDU Session Resources To </w:t>
            </w:r>
            <w:r w:rsidRPr="0090263D">
              <w:rPr>
                <w:rFonts w:eastAsia="MS Mincho"/>
                <w:lang w:eastAsia="ja-JP"/>
              </w:rPr>
              <w:t>B</w:t>
            </w:r>
            <w:r w:rsidRPr="0090263D">
              <w:rPr>
                <w:lang w:eastAsia="ja-JP"/>
              </w:rPr>
              <w:t>e Setup List</w:t>
            </w:r>
          </w:p>
        </w:tc>
        <w:tc>
          <w:tcPr>
            <w:tcW w:w="1104" w:type="dxa"/>
          </w:tcPr>
          <w:p w:rsidR="0060732D" w:rsidRPr="0090263D" w:rsidRDefault="0060732D" w:rsidP="008818E3">
            <w:pPr>
              <w:pStyle w:val="TAL"/>
              <w:rPr>
                <w:lang w:eastAsia="ja-JP"/>
              </w:rPr>
            </w:pPr>
          </w:p>
        </w:tc>
        <w:tc>
          <w:tcPr>
            <w:tcW w:w="1526" w:type="dxa"/>
          </w:tcPr>
          <w:p w:rsidR="0060732D" w:rsidRPr="0090263D" w:rsidRDefault="0060732D" w:rsidP="008818E3">
            <w:pPr>
              <w:pStyle w:val="TAL"/>
              <w:rPr>
                <w:lang w:eastAsia="ja-JP"/>
              </w:rPr>
            </w:pPr>
            <w:r w:rsidRPr="0090263D">
              <w:rPr>
                <w:i/>
                <w:lang w:eastAsia="ja-JP"/>
              </w:rPr>
              <w:t>1</w:t>
            </w:r>
          </w:p>
        </w:tc>
        <w:tc>
          <w:tcPr>
            <w:tcW w:w="1260" w:type="dxa"/>
          </w:tcPr>
          <w:p w:rsidR="0060732D" w:rsidRPr="0090263D" w:rsidRDefault="0060732D" w:rsidP="008818E3">
            <w:pPr>
              <w:pStyle w:val="TAL"/>
              <w:rPr>
                <w:lang w:eastAsia="ja-JP"/>
              </w:rPr>
            </w:pPr>
            <w:r w:rsidRPr="0090263D">
              <w:rPr>
                <w:lang w:eastAsia="ja-JP"/>
              </w:rPr>
              <w:t>9.2.1.1</w:t>
            </w:r>
          </w:p>
        </w:tc>
        <w:tc>
          <w:tcPr>
            <w:tcW w:w="1800" w:type="dxa"/>
          </w:tcPr>
          <w:p w:rsidR="0060732D" w:rsidRPr="0090263D" w:rsidRDefault="0060732D" w:rsidP="008818E3">
            <w:pPr>
              <w:pStyle w:val="TAL"/>
              <w:rPr>
                <w:lang w:eastAsia="ja-JP"/>
              </w:rPr>
            </w:pPr>
            <w:r w:rsidRPr="0090263D">
              <w:rPr>
                <w:lang w:eastAsia="ja-JP"/>
              </w:rPr>
              <w:t>Similar to NG-C signalling, containing UL tunnel information per PDU Session Resource;</w:t>
            </w:r>
          </w:p>
          <w:p w:rsidR="0060732D" w:rsidRPr="0090263D" w:rsidRDefault="0060732D" w:rsidP="008818E3">
            <w:pPr>
              <w:pStyle w:val="TAL"/>
              <w:rPr>
                <w:lang w:eastAsia="ja-JP"/>
              </w:rPr>
            </w:pPr>
            <w:r w:rsidRPr="0090263D">
              <w:rPr>
                <w:lang w:eastAsia="ja-JP"/>
              </w:rPr>
              <w:t xml:space="preserve">and in addition, the source side QoS flow </w:t>
            </w:r>
            <w:r w:rsidRPr="0090263D">
              <w:rPr>
                <w:lang w:eastAsia="ja-JP"/>
              </w:rPr>
              <w:sym w:font="Symbol" w:char="F0DB"/>
            </w:r>
            <w:r w:rsidRPr="0090263D">
              <w:rPr>
                <w:lang w:eastAsia="ja-JP"/>
              </w:rPr>
              <w:t xml:space="preserve"> DRB mapping</w:t>
            </w:r>
          </w:p>
        </w:tc>
        <w:tc>
          <w:tcPr>
            <w:tcW w:w="1080" w:type="dxa"/>
          </w:tcPr>
          <w:p w:rsidR="0060732D" w:rsidRPr="0090263D" w:rsidRDefault="0060732D" w:rsidP="008818E3">
            <w:pPr>
              <w:pStyle w:val="TAC"/>
              <w:rPr>
                <w:lang w:eastAsia="ja-JP"/>
              </w:rPr>
            </w:pPr>
            <w:r w:rsidRPr="0090263D">
              <w:rPr>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ind w:left="113"/>
              <w:rPr>
                <w:lang w:eastAsia="ja-JP"/>
              </w:rPr>
            </w:pPr>
            <w:r w:rsidRPr="0090263D">
              <w:rPr>
                <w:lang w:eastAsia="ja-JP"/>
              </w:rPr>
              <w:t>&gt;RRC Context</w:t>
            </w:r>
          </w:p>
        </w:tc>
        <w:tc>
          <w:tcPr>
            <w:tcW w:w="1104" w:type="dxa"/>
          </w:tcPr>
          <w:p w:rsidR="0060732D" w:rsidRPr="0090263D" w:rsidRDefault="0060732D" w:rsidP="008818E3">
            <w:pPr>
              <w:pStyle w:val="TAL"/>
              <w:rPr>
                <w:lang w:eastAsia="ja-JP"/>
              </w:rPr>
            </w:pPr>
            <w:r w:rsidRPr="0090263D">
              <w:rPr>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snapToGrid w:val="0"/>
                <w:lang w:eastAsia="ja-JP"/>
              </w:rPr>
              <w:t>OCTET STRING</w:t>
            </w:r>
          </w:p>
        </w:tc>
        <w:tc>
          <w:tcPr>
            <w:tcW w:w="1800" w:type="dxa"/>
          </w:tcPr>
          <w:p w:rsidR="0060732D" w:rsidRPr="0090263D" w:rsidRDefault="0060732D" w:rsidP="008818E3">
            <w:pPr>
              <w:pStyle w:val="TAL"/>
              <w:rPr>
                <w:lang w:eastAsia="ja-JP"/>
              </w:rPr>
            </w:pPr>
            <w:r w:rsidRPr="0090263D">
              <w:rPr>
                <w:lang w:eastAsia="ja-JP"/>
              </w:rPr>
              <w:t xml:space="preserve">Either includes the </w:t>
            </w:r>
            <w:r w:rsidRPr="0090263D">
              <w:rPr>
                <w:i/>
              </w:rPr>
              <w:t>HandoverPreparationInformation</w:t>
            </w:r>
            <w:r w:rsidRPr="0090263D">
              <w:rPr>
                <w:lang w:eastAsia="ja-JP"/>
              </w:rPr>
              <w:t xml:space="preserve"> message as defined in subclause 10.2.2. of TS 36.331 [14],</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an </w:t>
            </w:r>
            <w:r w:rsidRPr="0090263D">
              <w:rPr>
                <w:rFonts w:hint="eastAsia"/>
                <w:lang w:eastAsia="zh-CN"/>
              </w:rPr>
              <w:t>ng-eNB</w:t>
            </w:r>
            <w:r w:rsidRPr="0090263D">
              <w:rPr>
                <w:lang w:eastAsia="ja-JP"/>
              </w:rPr>
              <w:t>,</w:t>
            </w:r>
          </w:p>
          <w:p w:rsidR="0060732D" w:rsidRPr="0090263D" w:rsidRDefault="0060732D" w:rsidP="008818E3">
            <w:pPr>
              <w:pStyle w:val="TAL"/>
              <w:rPr>
                <w:lang w:eastAsia="ja-JP"/>
              </w:rPr>
            </w:pPr>
            <w:r w:rsidRPr="0090263D">
              <w:rPr>
                <w:lang w:eastAsia="ja-JP"/>
              </w:rPr>
              <w:t xml:space="preserve">or the </w:t>
            </w:r>
            <w:r w:rsidRPr="0090263D">
              <w:rPr>
                <w:i/>
              </w:rPr>
              <w:t>HandoverPreparationInformation</w:t>
            </w:r>
            <w:r w:rsidRPr="0090263D">
              <w:rPr>
                <w:lang w:eastAsia="ja-JP"/>
              </w:rPr>
              <w:t xml:space="preserve"> message as defined in subclause 11.2.2 of TS 38.331 [10],</w:t>
            </w:r>
            <w:r w:rsidRPr="0090263D">
              <w:rPr>
                <w:rFonts w:hint="eastAsia"/>
                <w:lang w:eastAsia="zh-CN"/>
              </w:rPr>
              <w:t xml:space="preserve"> if the target </w:t>
            </w:r>
            <w:r w:rsidRPr="0090263D">
              <w:rPr>
                <w:lang w:eastAsia="zh-CN"/>
              </w:rPr>
              <w:t xml:space="preserve">NG-RAN node </w:t>
            </w:r>
            <w:r w:rsidRPr="0090263D">
              <w:rPr>
                <w:rFonts w:hint="eastAsia"/>
                <w:lang w:eastAsia="zh-CN"/>
              </w:rPr>
              <w:t xml:space="preserve">is </w:t>
            </w:r>
            <w:r w:rsidRPr="0090263D">
              <w:rPr>
                <w:lang w:eastAsia="zh-CN"/>
              </w:rPr>
              <w:t xml:space="preserve">a </w:t>
            </w:r>
            <w:r w:rsidRPr="0090263D">
              <w:rPr>
                <w:rFonts w:hint="eastAsia"/>
                <w:lang w:eastAsia="zh-CN"/>
              </w:rPr>
              <w:t>gNB</w:t>
            </w:r>
            <w:r w:rsidRPr="0090263D">
              <w:rPr>
                <w:lang w:eastAsia="ja-JP"/>
              </w:rPr>
              <w:t>.</w:t>
            </w:r>
          </w:p>
        </w:tc>
        <w:tc>
          <w:tcPr>
            <w:tcW w:w="1080" w:type="dxa"/>
          </w:tcPr>
          <w:p w:rsidR="0060732D" w:rsidRPr="0090263D" w:rsidRDefault="0060732D" w:rsidP="008818E3">
            <w:pPr>
              <w:pStyle w:val="TAC"/>
              <w:rPr>
                <w:lang w:eastAsia="ja-JP"/>
              </w:rPr>
            </w:pPr>
            <w:r w:rsidRPr="0090263D">
              <w:rPr>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ind w:left="113"/>
              <w:rPr>
                <w:lang w:eastAsia="ja-JP"/>
              </w:rPr>
            </w:pPr>
            <w:r w:rsidRPr="0090263D">
              <w:rPr>
                <w:rFonts w:eastAsia="Batang" w:cs="Arial"/>
                <w:lang w:eastAsia="ja-JP"/>
              </w:rPr>
              <w:t>&gt;Location Reporting Information</w:t>
            </w:r>
          </w:p>
        </w:tc>
        <w:tc>
          <w:tcPr>
            <w:tcW w:w="1104" w:type="dxa"/>
          </w:tcPr>
          <w:p w:rsidR="0060732D" w:rsidRPr="0090263D" w:rsidRDefault="0060732D" w:rsidP="008818E3">
            <w:pPr>
              <w:pStyle w:val="TAL"/>
              <w:rPr>
                <w:lang w:eastAsia="ja-JP"/>
              </w:rPr>
            </w:pPr>
            <w:r w:rsidRPr="0090263D">
              <w:rPr>
                <w:rFonts w:eastAsia="Batang" w:cs="Arial"/>
                <w:lang w:eastAsia="ja-JP"/>
              </w:rPr>
              <w:t>O</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snapToGrid w:val="0"/>
                <w:lang w:eastAsia="ja-JP"/>
              </w:rPr>
            </w:pPr>
            <w:r w:rsidRPr="0090263D">
              <w:rPr>
                <w:rFonts w:eastAsia="Batang" w:cs="Arial"/>
                <w:lang w:eastAsia="ja-JP"/>
              </w:rPr>
              <w:t>9.2.3.47</w:t>
            </w:r>
          </w:p>
        </w:tc>
        <w:tc>
          <w:tcPr>
            <w:tcW w:w="1800" w:type="dxa"/>
          </w:tcPr>
          <w:p w:rsidR="0060732D" w:rsidRPr="0090263D" w:rsidRDefault="0060732D" w:rsidP="008818E3">
            <w:pPr>
              <w:pStyle w:val="TAL"/>
              <w:rPr>
                <w:lang w:eastAsia="ja-JP"/>
              </w:rPr>
            </w:pPr>
            <w:r w:rsidRPr="0090263D">
              <w:rPr>
                <w:rFonts w:eastAsia="Batang" w:cs="Arial"/>
                <w:lang w:eastAsia="ja-JP"/>
              </w:rPr>
              <w:t>Includes the necessary parameters for location reporting.</w:t>
            </w:r>
          </w:p>
        </w:tc>
        <w:tc>
          <w:tcPr>
            <w:tcW w:w="1080" w:type="dxa"/>
          </w:tcPr>
          <w:p w:rsidR="0060732D" w:rsidRPr="0090263D" w:rsidRDefault="0060732D" w:rsidP="008818E3">
            <w:pPr>
              <w:pStyle w:val="TAC"/>
              <w:rPr>
                <w:lang w:eastAsia="ja-JP"/>
              </w:rPr>
            </w:pPr>
            <w:r w:rsidRPr="0090263D">
              <w:rPr>
                <w:rFonts w:eastAsia="Batang" w:cs="Arial"/>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ind w:left="113"/>
              <w:rPr>
                <w:lang w:eastAsia="ja-JP"/>
              </w:rPr>
            </w:pPr>
            <w:r w:rsidRPr="0090263D">
              <w:rPr>
                <w:lang w:eastAsia="ja-JP"/>
              </w:rPr>
              <w:t>&gt;Mobility Restriction List</w:t>
            </w:r>
          </w:p>
        </w:tc>
        <w:tc>
          <w:tcPr>
            <w:tcW w:w="1104" w:type="dxa"/>
          </w:tcPr>
          <w:p w:rsidR="0060732D" w:rsidRPr="0090263D" w:rsidRDefault="0060732D" w:rsidP="008818E3">
            <w:pPr>
              <w:pStyle w:val="TAL"/>
              <w:rPr>
                <w:lang w:eastAsia="ja-JP"/>
              </w:rPr>
            </w:pPr>
            <w:r w:rsidRPr="0090263D">
              <w:rPr>
                <w:lang w:eastAsia="ja-JP"/>
              </w:rPr>
              <w:t>O</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lang w:eastAsia="ja-JP"/>
              </w:rPr>
              <w:t>9.2.3.53</w:t>
            </w: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0263D">
              <w:rPr>
                <w:lang w:eastAsia="ja-JP"/>
              </w:rPr>
              <w:t>–</w:t>
            </w:r>
          </w:p>
        </w:tc>
        <w:tc>
          <w:tcPr>
            <w:tcW w:w="1137" w:type="dxa"/>
          </w:tcPr>
          <w:p w:rsidR="0060732D" w:rsidRPr="0090263D" w:rsidRDefault="0060732D" w:rsidP="008818E3">
            <w:pPr>
              <w:pStyle w:val="TAC"/>
              <w:rPr>
                <w:lang w:eastAsia="ja-JP"/>
              </w:rPr>
            </w:pPr>
          </w:p>
        </w:tc>
      </w:tr>
      <w:tr w:rsidR="0060732D" w:rsidRPr="0090263D" w:rsidTr="008818E3">
        <w:tc>
          <w:tcPr>
            <w:tcW w:w="2578" w:type="dxa"/>
          </w:tcPr>
          <w:p w:rsidR="0060732D" w:rsidRPr="0090263D" w:rsidRDefault="0060732D" w:rsidP="008818E3">
            <w:pPr>
              <w:pStyle w:val="TAL"/>
            </w:pPr>
            <w:r w:rsidRPr="0090263D">
              <w:rPr>
                <w:rFonts w:eastAsia="Batang"/>
              </w:rPr>
              <w:t>Trace Activation</w:t>
            </w:r>
          </w:p>
        </w:tc>
        <w:tc>
          <w:tcPr>
            <w:tcW w:w="1104" w:type="dxa"/>
          </w:tcPr>
          <w:p w:rsidR="0060732D" w:rsidRPr="0090263D" w:rsidRDefault="0060732D" w:rsidP="008818E3">
            <w:pPr>
              <w:pStyle w:val="TAL"/>
              <w:rPr>
                <w:lang w:eastAsia="ja-JP"/>
              </w:rPr>
            </w:pPr>
            <w:r w:rsidRPr="0090263D">
              <w:rPr>
                <w:rFonts w:eastAsia="Batang" w:cs="Arial"/>
                <w:lang w:eastAsia="ja-JP"/>
              </w:rPr>
              <w:t>O</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rFonts w:eastAsia="Batang" w:cs="Arial"/>
                <w:lang w:eastAsia="ja-JP"/>
              </w:rPr>
              <w:t>9.2.3.55</w:t>
            </w:r>
          </w:p>
        </w:tc>
        <w:tc>
          <w:tcPr>
            <w:tcW w:w="1800" w:type="dxa"/>
          </w:tcPr>
          <w:p w:rsidR="0060732D" w:rsidRPr="0090263D" w:rsidRDefault="0060732D" w:rsidP="008818E3">
            <w:pPr>
              <w:pStyle w:val="TAL"/>
            </w:pPr>
          </w:p>
        </w:tc>
        <w:tc>
          <w:tcPr>
            <w:tcW w:w="1080" w:type="dxa"/>
          </w:tcPr>
          <w:p w:rsidR="0060732D" w:rsidRPr="0090263D" w:rsidRDefault="0060732D" w:rsidP="008818E3">
            <w:pPr>
              <w:pStyle w:val="TAC"/>
              <w:rPr>
                <w:lang w:eastAsia="ja-JP"/>
              </w:rPr>
            </w:pPr>
            <w:r w:rsidRPr="0090263D">
              <w:rPr>
                <w:rFonts w:eastAsia="Batang" w:cs="Arial"/>
                <w:lang w:eastAsia="ja-JP"/>
              </w:rPr>
              <w:t>YES</w:t>
            </w:r>
          </w:p>
        </w:tc>
        <w:tc>
          <w:tcPr>
            <w:tcW w:w="1137" w:type="dxa"/>
          </w:tcPr>
          <w:p w:rsidR="0060732D" w:rsidRPr="0090263D" w:rsidRDefault="0060732D" w:rsidP="008818E3">
            <w:pPr>
              <w:pStyle w:val="TAC"/>
              <w:rPr>
                <w:lang w:eastAsia="ja-JP"/>
              </w:rPr>
            </w:pPr>
            <w:r w:rsidRPr="0090263D">
              <w:rPr>
                <w:rFonts w:eastAsia="Batang" w:cs="Arial"/>
                <w:lang w:eastAsia="ja-JP"/>
              </w:rPr>
              <w:t>ignore</w:t>
            </w:r>
          </w:p>
        </w:tc>
      </w:tr>
      <w:tr w:rsidR="0060732D" w:rsidRPr="0090263D" w:rsidTr="008818E3">
        <w:tc>
          <w:tcPr>
            <w:tcW w:w="2578" w:type="dxa"/>
          </w:tcPr>
          <w:p w:rsidR="0060732D" w:rsidRPr="0090263D" w:rsidRDefault="0060732D" w:rsidP="008818E3">
            <w:pPr>
              <w:pStyle w:val="TAL"/>
            </w:pPr>
            <w:r w:rsidRPr="0090263D">
              <w:rPr>
                <w:rFonts w:eastAsia="Batang"/>
              </w:rPr>
              <w:t>Masked IMEISV</w:t>
            </w:r>
          </w:p>
        </w:tc>
        <w:tc>
          <w:tcPr>
            <w:tcW w:w="1104" w:type="dxa"/>
          </w:tcPr>
          <w:p w:rsidR="0060732D" w:rsidRPr="0090263D" w:rsidRDefault="0060732D" w:rsidP="008818E3">
            <w:pPr>
              <w:pStyle w:val="TAL"/>
              <w:rPr>
                <w:lang w:eastAsia="ja-JP"/>
              </w:rPr>
            </w:pPr>
            <w:r w:rsidRPr="0090263D">
              <w:rPr>
                <w:rFonts w:eastAsia="Batang" w:cs="Arial"/>
                <w:lang w:eastAsia="ja-JP"/>
              </w:rPr>
              <w:t>O</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lang w:eastAsia="ja-JP"/>
              </w:rPr>
            </w:pPr>
            <w:r w:rsidRPr="0090263D">
              <w:rPr>
                <w:rFonts w:eastAsia="Batang" w:cs="Arial"/>
                <w:lang w:eastAsia="ja-JP"/>
              </w:rPr>
              <w:t>9.2.3.32</w:t>
            </w: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lang w:eastAsia="ja-JP"/>
              </w:rPr>
            </w:pPr>
            <w:r w:rsidRPr="0090263D">
              <w:rPr>
                <w:rFonts w:eastAsia="Batang" w:cs="Arial"/>
                <w:lang w:eastAsia="ja-JP"/>
              </w:rPr>
              <w:t>YES</w:t>
            </w:r>
          </w:p>
        </w:tc>
        <w:tc>
          <w:tcPr>
            <w:tcW w:w="1137" w:type="dxa"/>
          </w:tcPr>
          <w:p w:rsidR="0060732D" w:rsidRPr="0090263D" w:rsidRDefault="0060732D" w:rsidP="008818E3">
            <w:pPr>
              <w:pStyle w:val="TAC"/>
              <w:rPr>
                <w:lang w:eastAsia="ja-JP"/>
              </w:rPr>
            </w:pPr>
            <w:r w:rsidRPr="0090263D">
              <w:rPr>
                <w:rFonts w:eastAsia="Batang" w:cs="Arial"/>
                <w:lang w:eastAsia="ja-JP"/>
              </w:rPr>
              <w:t>ignore</w:t>
            </w:r>
          </w:p>
        </w:tc>
      </w:tr>
      <w:tr w:rsidR="0060732D" w:rsidRPr="0090263D" w:rsidTr="008818E3">
        <w:tc>
          <w:tcPr>
            <w:tcW w:w="2578" w:type="dxa"/>
          </w:tcPr>
          <w:p w:rsidR="0060732D" w:rsidRPr="0090263D" w:rsidRDefault="0060732D" w:rsidP="008818E3">
            <w:pPr>
              <w:pStyle w:val="TAL"/>
              <w:rPr>
                <w:rFonts w:eastAsia="Batang"/>
              </w:rPr>
            </w:pPr>
            <w:r w:rsidRPr="004E3D2B">
              <w:rPr>
                <w:rFonts w:eastAsia="Batang"/>
              </w:rPr>
              <w:t>UE History Information</w:t>
            </w:r>
          </w:p>
        </w:tc>
        <w:tc>
          <w:tcPr>
            <w:tcW w:w="1104" w:type="dxa"/>
          </w:tcPr>
          <w:p w:rsidR="0060732D" w:rsidRPr="0090263D" w:rsidRDefault="0060732D" w:rsidP="008818E3">
            <w:pPr>
              <w:pStyle w:val="TAL"/>
              <w:rPr>
                <w:rFonts w:eastAsia="Batang" w:cs="Arial"/>
                <w:lang w:eastAsia="ja-JP"/>
              </w:rPr>
            </w:pPr>
            <w:r w:rsidRPr="004E3D2B">
              <w:rPr>
                <w:rFonts w:eastAsia="Batang" w:cs="Arial"/>
                <w:lang w:eastAsia="ja-JP"/>
              </w:rPr>
              <w:t>M</w:t>
            </w:r>
          </w:p>
        </w:tc>
        <w:tc>
          <w:tcPr>
            <w:tcW w:w="1526" w:type="dxa"/>
          </w:tcPr>
          <w:p w:rsidR="0060732D" w:rsidRPr="0090263D" w:rsidRDefault="0060732D" w:rsidP="008818E3">
            <w:pPr>
              <w:pStyle w:val="TAL"/>
              <w:rPr>
                <w:lang w:eastAsia="ja-JP"/>
              </w:rPr>
            </w:pPr>
          </w:p>
        </w:tc>
        <w:tc>
          <w:tcPr>
            <w:tcW w:w="1260" w:type="dxa"/>
          </w:tcPr>
          <w:p w:rsidR="0060732D" w:rsidRPr="0090263D" w:rsidRDefault="0060732D" w:rsidP="008818E3">
            <w:pPr>
              <w:pStyle w:val="TAL"/>
              <w:rPr>
                <w:rFonts w:eastAsia="Batang" w:cs="Arial"/>
                <w:lang w:eastAsia="ja-JP"/>
              </w:rPr>
            </w:pPr>
            <w:r w:rsidRPr="004E3D2B">
              <w:rPr>
                <w:rFonts w:eastAsia="Batang" w:cs="Arial"/>
                <w:lang w:eastAsia="ja-JP"/>
              </w:rPr>
              <w:t>9.2.3.</w:t>
            </w:r>
            <w:r>
              <w:rPr>
                <w:rFonts w:eastAsia="Batang" w:cs="Arial"/>
                <w:lang w:eastAsia="ja-JP"/>
              </w:rPr>
              <w:t>64</w:t>
            </w:r>
          </w:p>
        </w:tc>
        <w:tc>
          <w:tcPr>
            <w:tcW w:w="1800" w:type="dxa"/>
          </w:tcPr>
          <w:p w:rsidR="0060732D" w:rsidRPr="0090263D" w:rsidRDefault="0060732D" w:rsidP="008818E3">
            <w:pPr>
              <w:pStyle w:val="TAL"/>
              <w:rPr>
                <w:lang w:eastAsia="ja-JP"/>
              </w:rPr>
            </w:pPr>
          </w:p>
        </w:tc>
        <w:tc>
          <w:tcPr>
            <w:tcW w:w="1080" w:type="dxa"/>
          </w:tcPr>
          <w:p w:rsidR="0060732D" w:rsidRPr="0090263D" w:rsidRDefault="0060732D" w:rsidP="008818E3">
            <w:pPr>
              <w:pStyle w:val="TAC"/>
              <w:rPr>
                <w:rFonts w:eastAsia="Batang" w:cs="Arial"/>
                <w:lang w:eastAsia="ja-JP"/>
              </w:rPr>
            </w:pPr>
            <w:r w:rsidRPr="004E3D2B">
              <w:rPr>
                <w:rFonts w:eastAsia="Batang" w:cs="Arial"/>
                <w:lang w:eastAsia="ja-JP"/>
              </w:rPr>
              <w:t>YES</w:t>
            </w:r>
          </w:p>
        </w:tc>
        <w:tc>
          <w:tcPr>
            <w:tcW w:w="1137" w:type="dxa"/>
          </w:tcPr>
          <w:p w:rsidR="0060732D" w:rsidRPr="0090263D" w:rsidRDefault="0060732D" w:rsidP="008818E3">
            <w:pPr>
              <w:pStyle w:val="TAC"/>
              <w:rPr>
                <w:rFonts w:eastAsia="Batang" w:cs="Arial"/>
                <w:lang w:eastAsia="ja-JP"/>
              </w:rPr>
            </w:pPr>
            <w:r w:rsidRPr="004E3D2B">
              <w:rPr>
                <w:rFonts w:eastAsia="Batang" w:cs="Arial"/>
                <w:lang w:eastAsia="ja-JP"/>
              </w:rPr>
              <w:t>ignore</w:t>
            </w:r>
          </w:p>
        </w:tc>
      </w:tr>
      <w:tr w:rsidR="0060732D" w:rsidRPr="0090263D" w:rsidTr="008818E3">
        <w:tc>
          <w:tcPr>
            <w:tcW w:w="2578" w:type="dxa"/>
          </w:tcPr>
          <w:p w:rsidR="0060732D" w:rsidRPr="005761C7" w:rsidRDefault="0060732D" w:rsidP="008818E3">
            <w:pPr>
              <w:pStyle w:val="TAL"/>
              <w:rPr>
                <w:rFonts w:eastAsia="Batang"/>
                <w:b/>
              </w:rPr>
            </w:pPr>
            <w:r w:rsidRPr="005761C7">
              <w:rPr>
                <w:rFonts w:eastAsia="Batang"/>
                <w:b/>
              </w:rPr>
              <w:t>UE Context Reference at the S-NG-RAN node</w:t>
            </w:r>
          </w:p>
        </w:tc>
        <w:tc>
          <w:tcPr>
            <w:tcW w:w="1104" w:type="dxa"/>
          </w:tcPr>
          <w:p w:rsidR="0060732D" w:rsidRPr="004E3D2B" w:rsidRDefault="0060732D" w:rsidP="008818E3">
            <w:pPr>
              <w:pStyle w:val="TAL"/>
              <w:rPr>
                <w:rFonts w:eastAsia="Batang" w:cs="Arial"/>
                <w:lang w:eastAsia="ja-JP"/>
              </w:rPr>
            </w:pPr>
            <w:r>
              <w:rPr>
                <w:rFonts w:eastAsia="Batang" w:cs="Arial"/>
                <w:lang w:eastAsia="ja-JP"/>
              </w:rPr>
              <w:t>O</w:t>
            </w:r>
          </w:p>
        </w:tc>
        <w:tc>
          <w:tcPr>
            <w:tcW w:w="1526" w:type="dxa"/>
          </w:tcPr>
          <w:p w:rsidR="0060732D" w:rsidRPr="0090263D" w:rsidRDefault="0060732D" w:rsidP="008818E3">
            <w:pPr>
              <w:pStyle w:val="TAL"/>
              <w:rPr>
                <w:lang w:eastAsia="ja-JP"/>
              </w:rPr>
            </w:pPr>
          </w:p>
        </w:tc>
        <w:tc>
          <w:tcPr>
            <w:tcW w:w="1260" w:type="dxa"/>
          </w:tcPr>
          <w:p w:rsidR="0060732D" w:rsidRPr="004E3D2B" w:rsidRDefault="0060732D" w:rsidP="008818E3">
            <w:pPr>
              <w:pStyle w:val="TAL"/>
              <w:rPr>
                <w:rFonts w:eastAsia="Batang" w:cs="Arial"/>
                <w:lang w:eastAsia="ja-JP"/>
              </w:rPr>
            </w:pPr>
          </w:p>
        </w:tc>
        <w:tc>
          <w:tcPr>
            <w:tcW w:w="1800" w:type="dxa"/>
          </w:tcPr>
          <w:p w:rsidR="0060732D" w:rsidRPr="0090263D" w:rsidRDefault="0060732D" w:rsidP="008818E3">
            <w:pPr>
              <w:pStyle w:val="TAL"/>
              <w:rPr>
                <w:lang w:eastAsia="ja-JP"/>
              </w:rPr>
            </w:pPr>
          </w:p>
        </w:tc>
        <w:tc>
          <w:tcPr>
            <w:tcW w:w="1080" w:type="dxa"/>
          </w:tcPr>
          <w:p w:rsidR="0060732D" w:rsidRPr="004E3D2B" w:rsidRDefault="0060732D" w:rsidP="008818E3">
            <w:pPr>
              <w:pStyle w:val="TAC"/>
              <w:rPr>
                <w:rFonts w:eastAsia="Batang" w:cs="Arial"/>
                <w:lang w:eastAsia="ja-JP"/>
              </w:rPr>
            </w:pPr>
            <w:r>
              <w:rPr>
                <w:rFonts w:eastAsia="Batang" w:cs="Arial"/>
                <w:lang w:eastAsia="ja-JP"/>
              </w:rPr>
              <w:t>YES</w:t>
            </w:r>
          </w:p>
        </w:tc>
        <w:tc>
          <w:tcPr>
            <w:tcW w:w="1137" w:type="dxa"/>
          </w:tcPr>
          <w:p w:rsidR="0060732D" w:rsidRPr="004E3D2B" w:rsidRDefault="0060732D" w:rsidP="008818E3">
            <w:pPr>
              <w:pStyle w:val="TAC"/>
              <w:rPr>
                <w:rFonts w:eastAsia="Batang" w:cs="Arial"/>
                <w:lang w:eastAsia="ja-JP"/>
              </w:rPr>
            </w:pPr>
            <w:r>
              <w:rPr>
                <w:rFonts w:eastAsia="Batang" w:cs="Arial"/>
                <w:lang w:eastAsia="ja-JP"/>
              </w:rPr>
              <w:t>ignore</w:t>
            </w:r>
          </w:p>
        </w:tc>
      </w:tr>
      <w:tr w:rsidR="0060732D" w:rsidRPr="0090263D" w:rsidTr="008818E3">
        <w:tc>
          <w:tcPr>
            <w:tcW w:w="2578" w:type="dxa"/>
          </w:tcPr>
          <w:p w:rsidR="0060732D" w:rsidRPr="004E3D2B" w:rsidRDefault="0060732D" w:rsidP="008818E3">
            <w:pPr>
              <w:pStyle w:val="TAL"/>
              <w:ind w:left="113"/>
              <w:rPr>
                <w:rFonts w:eastAsia="Batang"/>
              </w:rPr>
            </w:pPr>
            <w:r>
              <w:rPr>
                <w:rFonts w:eastAsia="Batang"/>
              </w:rPr>
              <w:lastRenderedPageBreak/>
              <w:t>&gt;</w:t>
            </w:r>
            <w:r w:rsidRPr="0059212F">
              <w:rPr>
                <w:bCs/>
                <w:lang w:eastAsia="ja-JP"/>
              </w:rPr>
              <w:t>Global NG-RAN Node ID</w:t>
            </w:r>
          </w:p>
        </w:tc>
        <w:tc>
          <w:tcPr>
            <w:tcW w:w="1104" w:type="dxa"/>
          </w:tcPr>
          <w:p w:rsidR="0060732D" w:rsidRPr="004E3D2B" w:rsidRDefault="0060732D" w:rsidP="008818E3">
            <w:pPr>
              <w:pStyle w:val="TAL"/>
              <w:rPr>
                <w:rFonts w:eastAsia="Batang" w:cs="Arial"/>
                <w:lang w:eastAsia="ja-JP"/>
              </w:rPr>
            </w:pPr>
            <w:r>
              <w:rPr>
                <w:rFonts w:eastAsia="Batang" w:cs="Arial"/>
                <w:lang w:eastAsia="ja-JP"/>
              </w:rPr>
              <w:t>M</w:t>
            </w:r>
          </w:p>
        </w:tc>
        <w:tc>
          <w:tcPr>
            <w:tcW w:w="1526" w:type="dxa"/>
          </w:tcPr>
          <w:p w:rsidR="0060732D" w:rsidRPr="0090263D" w:rsidRDefault="0060732D" w:rsidP="008818E3">
            <w:pPr>
              <w:pStyle w:val="TAL"/>
              <w:rPr>
                <w:lang w:eastAsia="ja-JP"/>
              </w:rPr>
            </w:pPr>
          </w:p>
        </w:tc>
        <w:tc>
          <w:tcPr>
            <w:tcW w:w="1260" w:type="dxa"/>
          </w:tcPr>
          <w:p w:rsidR="0060732D" w:rsidRPr="004E3D2B" w:rsidRDefault="0060732D" w:rsidP="008818E3">
            <w:pPr>
              <w:pStyle w:val="TAL"/>
              <w:rPr>
                <w:rFonts w:eastAsia="Batang" w:cs="Arial"/>
                <w:lang w:eastAsia="ja-JP"/>
              </w:rPr>
            </w:pPr>
            <w:r>
              <w:rPr>
                <w:rFonts w:eastAsia="Batang" w:cs="Arial"/>
                <w:lang w:eastAsia="ja-JP"/>
              </w:rPr>
              <w:t>9.2.2.3</w:t>
            </w:r>
          </w:p>
        </w:tc>
        <w:tc>
          <w:tcPr>
            <w:tcW w:w="1800" w:type="dxa"/>
          </w:tcPr>
          <w:p w:rsidR="0060732D" w:rsidRPr="0090263D" w:rsidRDefault="0060732D" w:rsidP="008818E3">
            <w:pPr>
              <w:pStyle w:val="TAL"/>
              <w:rPr>
                <w:lang w:eastAsia="ja-JP"/>
              </w:rPr>
            </w:pPr>
          </w:p>
        </w:tc>
        <w:tc>
          <w:tcPr>
            <w:tcW w:w="1080" w:type="dxa"/>
          </w:tcPr>
          <w:p w:rsidR="0060732D" w:rsidRPr="004E3D2B" w:rsidRDefault="0060732D" w:rsidP="008818E3">
            <w:pPr>
              <w:pStyle w:val="TAC"/>
              <w:rPr>
                <w:rFonts w:eastAsia="Batang" w:cs="Arial"/>
                <w:lang w:eastAsia="ja-JP"/>
              </w:rPr>
            </w:pPr>
            <w:r w:rsidRPr="0019040A">
              <w:rPr>
                <w:lang w:eastAsia="ja-JP"/>
              </w:rPr>
              <w:t>–</w:t>
            </w:r>
          </w:p>
        </w:tc>
        <w:tc>
          <w:tcPr>
            <w:tcW w:w="1137" w:type="dxa"/>
          </w:tcPr>
          <w:p w:rsidR="0060732D" w:rsidRPr="004E3D2B" w:rsidRDefault="0060732D" w:rsidP="008818E3">
            <w:pPr>
              <w:pStyle w:val="TAC"/>
              <w:rPr>
                <w:rFonts w:eastAsia="Batang" w:cs="Arial"/>
                <w:lang w:eastAsia="ja-JP"/>
              </w:rPr>
            </w:pPr>
          </w:p>
        </w:tc>
      </w:tr>
      <w:tr w:rsidR="0060732D" w:rsidRPr="0090263D" w:rsidTr="008818E3">
        <w:tc>
          <w:tcPr>
            <w:tcW w:w="2578" w:type="dxa"/>
          </w:tcPr>
          <w:p w:rsidR="0060732D" w:rsidRPr="004E3D2B" w:rsidRDefault="0060732D" w:rsidP="008818E3">
            <w:pPr>
              <w:pStyle w:val="TAL"/>
              <w:ind w:left="113"/>
              <w:rPr>
                <w:rFonts w:eastAsia="Batang"/>
              </w:rPr>
            </w:pPr>
            <w:r>
              <w:rPr>
                <w:rFonts w:eastAsia="Batang"/>
              </w:rPr>
              <w:t>&gt;</w:t>
            </w:r>
            <w:r w:rsidRPr="0059212F">
              <w:rPr>
                <w:rFonts w:cs="Arial"/>
                <w:lang w:eastAsia="zh-CN"/>
              </w:rPr>
              <w:t>S-NG-RAN node</w:t>
            </w:r>
            <w:r w:rsidRPr="0059212F">
              <w:rPr>
                <w:rFonts w:cs="Arial"/>
                <w:lang w:eastAsia="ja-JP"/>
              </w:rPr>
              <w:t xml:space="preserve"> UE XnAP ID</w:t>
            </w:r>
          </w:p>
        </w:tc>
        <w:tc>
          <w:tcPr>
            <w:tcW w:w="1104" w:type="dxa"/>
          </w:tcPr>
          <w:p w:rsidR="0060732D" w:rsidRPr="004E3D2B" w:rsidRDefault="0060732D" w:rsidP="008818E3">
            <w:pPr>
              <w:pStyle w:val="TAL"/>
              <w:rPr>
                <w:rFonts w:eastAsia="Batang" w:cs="Arial"/>
                <w:lang w:eastAsia="ja-JP"/>
              </w:rPr>
            </w:pPr>
            <w:r>
              <w:rPr>
                <w:rFonts w:eastAsia="Batang" w:cs="Arial"/>
                <w:lang w:eastAsia="ja-JP"/>
              </w:rPr>
              <w:t>M</w:t>
            </w:r>
          </w:p>
        </w:tc>
        <w:tc>
          <w:tcPr>
            <w:tcW w:w="1526" w:type="dxa"/>
          </w:tcPr>
          <w:p w:rsidR="0060732D" w:rsidRPr="0090263D" w:rsidRDefault="0060732D" w:rsidP="008818E3">
            <w:pPr>
              <w:pStyle w:val="TAL"/>
              <w:rPr>
                <w:lang w:eastAsia="ja-JP"/>
              </w:rPr>
            </w:pPr>
          </w:p>
        </w:tc>
        <w:tc>
          <w:tcPr>
            <w:tcW w:w="1260" w:type="dxa"/>
          </w:tcPr>
          <w:p w:rsidR="0060732D" w:rsidRPr="0059212F" w:rsidRDefault="0060732D" w:rsidP="008818E3">
            <w:pPr>
              <w:pStyle w:val="TAL"/>
              <w:rPr>
                <w:rFonts w:cs="Arial"/>
                <w:lang w:eastAsia="ja-JP"/>
              </w:rPr>
            </w:pPr>
            <w:r w:rsidRPr="0059212F">
              <w:rPr>
                <w:rFonts w:cs="Arial"/>
                <w:lang w:eastAsia="ja-JP"/>
              </w:rPr>
              <w:t>NG-RAN node UE XnAP ID</w:t>
            </w:r>
          </w:p>
          <w:p w:rsidR="0060732D" w:rsidRPr="004E3D2B" w:rsidRDefault="0060732D" w:rsidP="008818E3">
            <w:pPr>
              <w:pStyle w:val="TAL"/>
              <w:rPr>
                <w:rFonts w:eastAsia="Batang" w:cs="Arial"/>
                <w:lang w:eastAsia="ja-JP"/>
              </w:rPr>
            </w:pPr>
            <w:r w:rsidRPr="0059212F">
              <w:rPr>
                <w:lang w:eastAsia="ja-JP"/>
              </w:rPr>
              <w:t>9.2.3.16</w:t>
            </w:r>
          </w:p>
        </w:tc>
        <w:tc>
          <w:tcPr>
            <w:tcW w:w="1800" w:type="dxa"/>
          </w:tcPr>
          <w:p w:rsidR="0060732D" w:rsidRPr="0090263D" w:rsidRDefault="0060732D" w:rsidP="008818E3">
            <w:pPr>
              <w:pStyle w:val="TAL"/>
              <w:rPr>
                <w:lang w:eastAsia="ja-JP"/>
              </w:rPr>
            </w:pPr>
          </w:p>
        </w:tc>
        <w:tc>
          <w:tcPr>
            <w:tcW w:w="1080" w:type="dxa"/>
          </w:tcPr>
          <w:p w:rsidR="0060732D" w:rsidRPr="004E3D2B" w:rsidRDefault="0060732D" w:rsidP="008818E3">
            <w:pPr>
              <w:pStyle w:val="TAC"/>
              <w:rPr>
                <w:rFonts w:eastAsia="Batang" w:cs="Arial"/>
                <w:lang w:eastAsia="ja-JP"/>
              </w:rPr>
            </w:pPr>
            <w:r w:rsidRPr="0019040A">
              <w:rPr>
                <w:lang w:eastAsia="ja-JP"/>
              </w:rPr>
              <w:t>–</w:t>
            </w:r>
          </w:p>
        </w:tc>
        <w:tc>
          <w:tcPr>
            <w:tcW w:w="1137" w:type="dxa"/>
          </w:tcPr>
          <w:p w:rsidR="0060732D" w:rsidRPr="004E3D2B" w:rsidRDefault="0060732D" w:rsidP="008818E3">
            <w:pPr>
              <w:pStyle w:val="TAC"/>
              <w:rPr>
                <w:rFonts w:eastAsia="Batang" w:cs="Arial"/>
                <w:lang w:eastAsia="ja-JP"/>
              </w:rPr>
            </w:pPr>
          </w:p>
        </w:tc>
      </w:tr>
      <w:tr w:rsidR="0060732D" w:rsidRPr="0090263D" w:rsidTr="008818E3">
        <w:trPr>
          <w:ins w:id="176" w:author="R3-193360" w:date="2019-09-12T15:15:00Z"/>
        </w:trPr>
        <w:tc>
          <w:tcPr>
            <w:tcW w:w="2578" w:type="dxa"/>
          </w:tcPr>
          <w:p w:rsidR="0060732D" w:rsidRDefault="0060732D" w:rsidP="008818E3">
            <w:pPr>
              <w:pStyle w:val="TAL"/>
              <w:ind w:left="113"/>
              <w:rPr>
                <w:ins w:id="177" w:author="R3-193360" w:date="2019-09-12T15:15:00Z"/>
                <w:rFonts w:eastAsia="Batang"/>
              </w:rPr>
            </w:pPr>
            <w:ins w:id="178" w:author="R3-193360" w:date="2019-09-12T15:15:00Z">
              <w:r>
                <w:rPr>
                  <w:rFonts w:eastAsia="Batang"/>
                  <w:lang w:eastAsia="en-GB"/>
                </w:rPr>
                <w:t>Conditional Handover Information</w:t>
              </w:r>
            </w:ins>
          </w:p>
        </w:tc>
        <w:tc>
          <w:tcPr>
            <w:tcW w:w="1104" w:type="dxa"/>
          </w:tcPr>
          <w:p w:rsidR="0060732D" w:rsidRDefault="0060732D" w:rsidP="008818E3">
            <w:pPr>
              <w:pStyle w:val="TAL"/>
              <w:rPr>
                <w:ins w:id="179" w:author="R3-193360" w:date="2019-09-12T15:15:00Z"/>
                <w:rFonts w:eastAsia="Batang" w:cs="Arial"/>
                <w:lang w:eastAsia="ja-JP"/>
              </w:rPr>
            </w:pPr>
            <w:ins w:id="180" w:author="R3-193360" w:date="2019-09-12T15:15:00Z">
              <w:r>
                <w:rPr>
                  <w:rFonts w:eastAsia="Batang" w:cs="Arial"/>
                  <w:lang w:eastAsia="ja-JP"/>
                </w:rPr>
                <w:t>O</w:t>
              </w:r>
            </w:ins>
          </w:p>
        </w:tc>
        <w:tc>
          <w:tcPr>
            <w:tcW w:w="1526" w:type="dxa"/>
          </w:tcPr>
          <w:p w:rsidR="0060732D" w:rsidRPr="0090263D" w:rsidRDefault="0060732D" w:rsidP="008818E3">
            <w:pPr>
              <w:pStyle w:val="TAL"/>
              <w:rPr>
                <w:ins w:id="181" w:author="R3-193360" w:date="2019-09-12T15:15:00Z"/>
                <w:lang w:eastAsia="ja-JP"/>
              </w:rPr>
            </w:pPr>
          </w:p>
        </w:tc>
        <w:tc>
          <w:tcPr>
            <w:tcW w:w="1260" w:type="dxa"/>
          </w:tcPr>
          <w:p w:rsidR="0060732D" w:rsidRPr="0059212F" w:rsidRDefault="0060732D" w:rsidP="008818E3">
            <w:pPr>
              <w:pStyle w:val="TAL"/>
              <w:rPr>
                <w:ins w:id="182" w:author="R3-193360" w:date="2019-09-12T15:15:00Z"/>
                <w:rFonts w:cs="Arial"/>
                <w:lang w:eastAsia="ja-JP"/>
              </w:rPr>
            </w:pPr>
            <w:ins w:id="183" w:author="R3-193360" w:date="2019-09-12T15:15:00Z">
              <w:r>
                <w:rPr>
                  <w:rFonts w:cs="Arial"/>
                  <w:lang w:eastAsia="ja-JP"/>
                </w:rPr>
                <w:t>ENUMERATED (CHO-initiation, …)</w:t>
              </w:r>
            </w:ins>
          </w:p>
        </w:tc>
        <w:tc>
          <w:tcPr>
            <w:tcW w:w="1800" w:type="dxa"/>
          </w:tcPr>
          <w:p w:rsidR="0060732D" w:rsidRPr="0090263D" w:rsidRDefault="0060732D" w:rsidP="008818E3">
            <w:pPr>
              <w:pStyle w:val="TAL"/>
              <w:rPr>
                <w:ins w:id="184" w:author="R3-193360" w:date="2019-09-12T15:15:00Z"/>
                <w:lang w:eastAsia="ja-JP"/>
              </w:rPr>
            </w:pPr>
          </w:p>
        </w:tc>
        <w:tc>
          <w:tcPr>
            <w:tcW w:w="1080" w:type="dxa"/>
          </w:tcPr>
          <w:p w:rsidR="0060732D" w:rsidRPr="0019040A" w:rsidRDefault="0060732D" w:rsidP="008818E3">
            <w:pPr>
              <w:pStyle w:val="TAC"/>
              <w:rPr>
                <w:ins w:id="185" w:author="R3-193360" w:date="2019-09-12T15:15:00Z"/>
                <w:lang w:eastAsia="ja-JP"/>
              </w:rPr>
            </w:pPr>
            <w:ins w:id="186" w:author="R3-193360" w:date="2019-09-12T15:15:00Z">
              <w:r>
                <w:rPr>
                  <w:lang w:eastAsia="ja-JP"/>
                </w:rPr>
                <w:t>YES</w:t>
              </w:r>
            </w:ins>
          </w:p>
        </w:tc>
        <w:tc>
          <w:tcPr>
            <w:tcW w:w="1137" w:type="dxa"/>
          </w:tcPr>
          <w:p w:rsidR="0060732D" w:rsidRPr="004E3D2B" w:rsidRDefault="0060732D" w:rsidP="008818E3">
            <w:pPr>
              <w:pStyle w:val="TAC"/>
              <w:rPr>
                <w:ins w:id="187" w:author="R3-193360" w:date="2019-09-12T15:15:00Z"/>
                <w:rFonts w:eastAsia="Batang" w:cs="Arial"/>
                <w:lang w:eastAsia="ja-JP"/>
              </w:rPr>
            </w:pPr>
            <w:ins w:id="188" w:author="R3-193360" w:date="2019-09-12T15:15:00Z">
              <w:r>
                <w:rPr>
                  <w:rFonts w:eastAsia="Batang" w:cs="Arial"/>
                  <w:lang w:eastAsia="ja-JP"/>
                </w:rPr>
                <w:t>reject</w:t>
              </w:r>
            </w:ins>
          </w:p>
        </w:tc>
      </w:tr>
    </w:tbl>
    <w:p w:rsidR="0060732D" w:rsidRDefault="0060732D" w:rsidP="0060732D">
      <w:pPr>
        <w:rPr>
          <w:ins w:id="189" w:author="R3-193360" w:date="2019-09-12T15:15:00Z"/>
          <w:noProof/>
        </w:rPr>
      </w:pPr>
    </w:p>
    <w:p w:rsidR="0060732D" w:rsidRPr="00B96E32" w:rsidRDefault="0060732D" w:rsidP="0060732D">
      <w:pPr>
        <w:rPr>
          <w:ins w:id="190" w:author="R3-193360" w:date="2019-09-12T15:15:00Z"/>
          <w:i/>
          <w:noProof/>
        </w:rPr>
      </w:pPr>
      <w:ins w:id="191" w:author="R3-193360" w:date="2019-09-12T15:15:00Z">
        <w:r w:rsidRPr="00B96E32">
          <w:rPr>
            <w:i/>
            <w:noProof/>
          </w:rPr>
          <w:t>Editor’s note: FFS whether the CHO is indicated by the inter-node RRC signalling to the target NG-RAN node.</w:t>
        </w:r>
      </w:ins>
    </w:p>
    <w:p w:rsidR="0060732D" w:rsidRDefault="0060732D" w:rsidP="0060732D">
      <w:pPr>
        <w:rPr>
          <w:noProof/>
        </w:rPr>
      </w:pP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0732D" w:rsidRDefault="0060732D" w:rsidP="0060732D">
      <w:pPr>
        <w:rPr>
          <w:noProof/>
        </w:rPr>
      </w:pPr>
    </w:p>
    <w:p w:rsidR="0060732D" w:rsidRPr="0090263D" w:rsidRDefault="0060732D" w:rsidP="0060732D">
      <w:pPr>
        <w:pStyle w:val="41"/>
      </w:pPr>
      <w:bookmarkStart w:id="192" w:name="_Toc14207488"/>
      <w:bookmarkStart w:id="193" w:name="_Toc5691927"/>
      <w:r w:rsidRPr="0090263D">
        <w:t>9.1.1.6</w:t>
      </w:r>
      <w:r w:rsidRPr="0090263D">
        <w:tab/>
        <w:t>HANDOVER CANCEL</w:t>
      </w:r>
      <w:bookmarkEnd w:id="192"/>
    </w:p>
    <w:p w:rsidR="0060732D" w:rsidRPr="0090263D" w:rsidRDefault="0060732D" w:rsidP="0060732D">
      <w:r w:rsidRPr="0090263D">
        <w:t>This message is sent by the source NG-RAN node to the target NG-RAN node to cancel an ongoing handover.</w:t>
      </w:r>
    </w:p>
    <w:p w:rsidR="0060732D" w:rsidRPr="0090263D" w:rsidRDefault="0060732D" w:rsidP="0060732D">
      <w:r w:rsidRPr="0090263D">
        <w:t xml:space="preserve">Direction: source NG-RAN node </w:t>
      </w:r>
      <w:r w:rsidRPr="0090263D">
        <w:sym w:font="Symbol" w:char="F0AE"/>
      </w:r>
      <w:r w:rsidRPr="0090263D">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60732D" w:rsidRPr="0090263D" w:rsidTr="008818E3">
        <w:tc>
          <w:tcPr>
            <w:tcW w:w="2578" w:type="dxa"/>
          </w:tcPr>
          <w:p w:rsidR="0060732D" w:rsidRPr="0090263D" w:rsidRDefault="0060732D" w:rsidP="008818E3">
            <w:pPr>
              <w:pStyle w:val="TAH"/>
              <w:rPr>
                <w:lang w:eastAsia="ja-JP"/>
              </w:rPr>
            </w:pPr>
            <w:r w:rsidRPr="0090263D">
              <w:rPr>
                <w:lang w:eastAsia="ja-JP"/>
              </w:rPr>
              <w:t>IE/Group Name</w:t>
            </w:r>
          </w:p>
        </w:tc>
        <w:tc>
          <w:tcPr>
            <w:tcW w:w="1104" w:type="dxa"/>
          </w:tcPr>
          <w:p w:rsidR="0060732D" w:rsidRPr="0090263D" w:rsidRDefault="0060732D" w:rsidP="008818E3">
            <w:pPr>
              <w:pStyle w:val="TAH"/>
              <w:rPr>
                <w:lang w:eastAsia="ja-JP"/>
              </w:rPr>
            </w:pPr>
            <w:r w:rsidRPr="0090263D">
              <w:rPr>
                <w:lang w:eastAsia="ja-JP"/>
              </w:rPr>
              <w:t>Presence</w:t>
            </w:r>
          </w:p>
        </w:tc>
        <w:tc>
          <w:tcPr>
            <w:tcW w:w="1022" w:type="dxa"/>
          </w:tcPr>
          <w:p w:rsidR="0060732D" w:rsidRPr="0090263D" w:rsidRDefault="0060732D" w:rsidP="008818E3">
            <w:pPr>
              <w:pStyle w:val="TAH"/>
              <w:rPr>
                <w:lang w:eastAsia="ja-JP"/>
              </w:rPr>
            </w:pPr>
            <w:r w:rsidRPr="0090263D">
              <w:rPr>
                <w:lang w:eastAsia="ja-JP"/>
              </w:rPr>
              <w:t>Range</w:t>
            </w:r>
          </w:p>
        </w:tc>
        <w:tc>
          <w:tcPr>
            <w:tcW w:w="1945" w:type="dxa"/>
          </w:tcPr>
          <w:p w:rsidR="0060732D" w:rsidRPr="0090263D" w:rsidRDefault="0060732D" w:rsidP="008818E3">
            <w:pPr>
              <w:pStyle w:val="TAH"/>
              <w:rPr>
                <w:lang w:eastAsia="ja-JP"/>
              </w:rPr>
            </w:pPr>
            <w:r w:rsidRPr="0090263D">
              <w:rPr>
                <w:lang w:eastAsia="ja-JP"/>
              </w:rPr>
              <w:t>IE type and reference</w:t>
            </w:r>
          </w:p>
        </w:tc>
        <w:tc>
          <w:tcPr>
            <w:tcW w:w="1599" w:type="dxa"/>
          </w:tcPr>
          <w:p w:rsidR="0060732D" w:rsidRPr="0090263D" w:rsidRDefault="0060732D" w:rsidP="008818E3">
            <w:pPr>
              <w:pStyle w:val="TAH"/>
              <w:rPr>
                <w:lang w:eastAsia="ja-JP"/>
              </w:rPr>
            </w:pPr>
            <w:r w:rsidRPr="0090263D">
              <w:rPr>
                <w:lang w:eastAsia="ja-JP"/>
              </w:rPr>
              <w:t>Semantics description</w:t>
            </w:r>
          </w:p>
        </w:tc>
        <w:tc>
          <w:tcPr>
            <w:tcW w:w="1134" w:type="dxa"/>
          </w:tcPr>
          <w:p w:rsidR="0060732D" w:rsidRPr="0090263D" w:rsidRDefault="0060732D" w:rsidP="008818E3">
            <w:pPr>
              <w:pStyle w:val="TAH"/>
              <w:rPr>
                <w:b w:val="0"/>
                <w:lang w:eastAsia="ja-JP"/>
              </w:rPr>
            </w:pPr>
            <w:r w:rsidRPr="0090263D">
              <w:rPr>
                <w:lang w:eastAsia="ja-JP"/>
              </w:rPr>
              <w:t>Criticality</w:t>
            </w:r>
          </w:p>
        </w:tc>
        <w:tc>
          <w:tcPr>
            <w:tcW w:w="1103" w:type="dxa"/>
          </w:tcPr>
          <w:p w:rsidR="0060732D" w:rsidRPr="0090263D" w:rsidRDefault="0060732D" w:rsidP="008818E3">
            <w:pPr>
              <w:pStyle w:val="TAH"/>
              <w:rPr>
                <w:b w:val="0"/>
                <w:lang w:eastAsia="ja-JP"/>
              </w:rPr>
            </w:pPr>
            <w:r w:rsidRPr="0090263D">
              <w:rPr>
                <w:lang w:eastAsia="ja-JP"/>
              </w:rPr>
              <w:t>Assigned Criticality</w:t>
            </w:r>
          </w:p>
        </w:tc>
      </w:tr>
      <w:tr w:rsidR="0060732D" w:rsidRPr="0090263D" w:rsidTr="008818E3">
        <w:tc>
          <w:tcPr>
            <w:tcW w:w="2578" w:type="dxa"/>
          </w:tcPr>
          <w:p w:rsidR="0060732D" w:rsidRPr="0090263D" w:rsidRDefault="0060732D" w:rsidP="008818E3">
            <w:pPr>
              <w:pStyle w:val="TAL"/>
              <w:rPr>
                <w:lang w:eastAsia="ja-JP"/>
              </w:rPr>
            </w:pPr>
            <w:r w:rsidRPr="0090263D">
              <w:rPr>
                <w:lang w:eastAsia="ja-JP"/>
              </w:rPr>
              <w:t>Message Type</w:t>
            </w:r>
          </w:p>
        </w:tc>
        <w:tc>
          <w:tcPr>
            <w:tcW w:w="1104" w:type="dxa"/>
          </w:tcPr>
          <w:p w:rsidR="0060732D" w:rsidRPr="0090263D" w:rsidRDefault="0060732D" w:rsidP="008818E3">
            <w:pPr>
              <w:pStyle w:val="TAL"/>
              <w:rPr>
                <w:lang w:eastAsia="ja-JP"/>
              </w:rPr>
            </w:pPr>
            <w:r w:rsidRPr="0090263D">
              <w:rPr>
                <w:lang w:eastAsia="ja-JP"/>
              </w:rPr>
              <w:t>M</w:t>
            </w:r>
          </w:p>
        </w:tc>
        <w:tc>
          <w:tcPr>
            <w:tcW w:w="1022" w:type="dxa"/>
          </w:tcPr>
          <w:p w:rsidR="0060732D" w:rsidRPr="0090263D" w:rsidRDefault="0060732D" w:rsidP="008818E3">
            <w:pPr>
              <w:pStyle w:val="TAL"/>
            </w:pPr>
          </w:p>
        </w:tc>
        <w:tc>
          <w:tcPr>
            <w:tcW w:w="1945" w:type="dxa"/>
          </w:tcPr>
          <w:p w:rsidR="0060732D" w:rsidRPr="0090263D" w:rsidRDefault="0060732D" w:rsidP="008818E3">
            <w:pPr>
              <w:pStyle w:val="TAL"/>
              <w:rPr>
                <w:lang w:eastAsia="ja-JP"/>
              </w:rPr>
            </w:pPr>
            <w:r w:rsidRPr="0090263D">
              <w:rPr>
                <w:lang w:eastAsia="ja-JP"/>
              </w:rPr>
              <w:t>9.2.3.1</w:t>
            </w:r>
          </w:p>
        </w:tc>
        <w:tc>
          <w:tcPr>
            <w:tcW w:w="1599" w:type="dxa"/>
          </w:tcPr>
          <w:p w:rsidR="0060732D" w:rsidRPr="0090263D" w:rsidRDefault="0060732D" w:rsidP="008818E3">
            <w:pPr>
              <w:pStyle w:val="TAL"/>
              <w:rPr>
                <w:szCs w:val="18"/>
                <w:lang w:eastAsia="ja-JP"/>
              </w:rPr>
            </w:pPr>
          </w:p>
        </w:tc>
        <w:tc>
          <w:tcPr>
            <w:tcW w:w="1134" w:type="dxa"/>
          </w:tcPr>
          <w:p w:rsidR="0060732D" w:rsidRPr="0090263D" w:rsidRDefault="0060732D" w:rsidP="008818E3">
            <w:pPr>
              <w:pStyle w:val="TAC"/>
              <w:rPr>
                <w:lang w:eastAsia="ja-JP"/>
              </w:rPr>
            </w:pPr>
            <w:r w:rsidRPr="0090263D">
              <w:rPr>
                <w:lang w:eastAsia="ja-JP"/>
              </w:rPr>
              <w:t>YES</w:t>
            </w:r>
          </w:p>
        </w:tc>
        <w:tc>
          <w:tcPr>
            <w:tcW w:w="1103" w:type="dxa"/>
          </w:tcPr>
          <w:p w:rsidR="0060732D" w:rsidRPr="0090263D" w:rsidRDefault="0060732D" w:rsidP="008818E3">
            <w:pPr>
              <w:pStyle w:val="TAC"/>
              <w:rPr>
                <w:lang w:eastAsia="ja-JP"/>
              </w:rPr>
            </w:pPr>
            <w:r w:rsidRPr="0090263D">
              <w:rPr>
                <w:lang w:eastAsia="ja-JP"/>
              </w:rPr>
              <w:t>ignore</w:t>
            </w:r>
          </w:p>
        </w:tc>
      </w:tr>
      <w:tr w:rsidR="0060732D" w:rsidRPr="0090263D" w:rsidTr="008818E3">
        <w:tc>
          <w:tcPr>
            <w:tcW w:w="2578" w:type="dxa"/>
          </w:tcPr>
          <w:p w:rsidR="0060732D" w:rsidRPr="0090263D" w:rsidRDefault="0060732D" w:rsidP="008818E3">
            <w:pPr>
              <w:pStyle w:val="TAL"/>
              <w:rPr>
                <w:lang w:eastAsia="ja-JP"/>
              </w:rPr>
            </w:pPr>
            <w:r w:rsidRPr="0090263D">
              <w:rPr>
                <w:lang w:eastAsia="ja-JP"/>
              </w:rPr>
              <w:t>Source NG-RAN node UE XnAP ID</w:t>
            </w:r>
          </w:p>
        </w:tc>
        <w:tc>
          <w:tcPr>
            <w:tcW w:w="1104" w:type="dxa"/>
          </w:tcPr>
          <w:p w:rsidR="0060732D" w:rsidRPr="0090263D" w:rsidRDefault="0060732D" w:rsidP="008818E3">
            <w:pPr>
              <w:pStyle w:val="TAL"/>
              <w:rPr>
                <w:lang w:eastAsia="ja-JP"/>
              </w:rPr>
            </w:pPr>
            <w:r w:rsidRPr="0090263D">
              <w:rPr>
                <w:lang w:eastAsia="ja-JP"/>
              </w:rPr>
              <w:t>M</w:t>
            </w:r>
          </w:p>
        </w:tc>
        <w:tc>
          <w:tcPr>
            <w:tcW w:w="1022" w:type="dxa"/>
          </w:tcPr>
          <w:p w:rsidR="0060732D" w:rsidRPr="0090263D" w:rsidRDefault="0060732D" w:rsidP="008818E3">
            <w:pPr>
              <w:pStyle w:val="TAL"/>
              <w:rPr>
                <w:lang w:eastAsia="ja-JP"/>
              </w:rPr>
            </w:pPr>
          </w:p>
        </w:tc>
        <w:tc>
          <w:tcPr>
            <w:tcW w:w="1945" w:type="dxa"/>
          </w:tcPr>
          <w:p w:rsidR="0060732D" w:rsidRPr="0090263D" w:rsidRDefault="0060732D" w:rsidP="008818E3">
            <w:pPr>
              <w:pStyle w:val="TAL"/>
              <w:rPr>
                <w:lang w:eastAsia="ja-JP"/>
              </w:rPr>
            </w:pPr>
            <w:r w:rsidRPr="0090263D">
              <w:rPr>
                <w:lang w:eastAsia="ja-JP"/>
              </w:rPr>
              <w:t>NG-RAN node UE XnAP ID</w:t>
            </w:r>
            <w:r w:rsidRPr="0090263D">
              <w:rPr>
                <w:lang w:eastAsia="ja-JP"/>
              </w:rPr>
              <w:br/>
              <w:t>9.2.3.16</w:t>
            </w:r>
          </w:p>
        </w:tc>
        <w:tc>
          <w:tcPr>
            <w:tcW w:w="1599" w:type="dxa"/>
          </w:tcPr>
          <w:p w:rsidR="0060732D" w:rsidRPr="0090263D" w:rsidRDefault="0060732D" w:rsidP="008818E3">
            <w:pPr>
              <w:pStyle w:val="TAL"/>
              <w:rPr>
                <w:szCs w:val="18"/>
                <w:lang w:eastAsia="ja-JP"/>
              </w:rPr>
            </w:pPr>
            <w:r w:rsidRPr="0090263D">
              <w:rPr>
                <w:szCs w:val="18"/>
                <w:lang w:eastAsia="ja-JP"/>
              </w:rPr>
              <w:t>Allocated at the source NG-RAN node</w:t>
            </w:r>
            <w:r>
              <w:rPr>
                <w:szCs w:val="18"/>
                <w:lang w:eastAsia="ja-JP"/>
              </w:rPr>
              <w:t>.</w:t>
            </w:r>
          </w:p>
        </w:tc>
        <w:tc>
          <w:tcPr>
            <w:tcW w:w="1134" w:type="dxa"/>
          </w:tcPr>
          <w:p w:rsidR="0060732D" w:rsidRPr="0090263D" w:rsidRDefault="0060732D" w:rsidP="008818E3">
            <w:pPr>
              <w:pStyle w:val="TAC"/>
              <w:rPr>
                <w:lang w:eastAsia="ja-JP"/>
              </w:rPr>
            </w:pPr>
            <w:r w:rsidRPr="0090263D">
              <w:rPr>
                <w:lang w:eastAsia="ja-JP"/>
              </w:rPr>
              <w:t>YES</w:t>
            </w:r>
          </w:p>
        </w:tc>
        <w:tc>
          <w:tcPr>
            <w:tcW w:w="1103" w:type="dxa"/>
          </w:tcPr>
          <w:p w:rsidR="0060732D" w:rsidRPr="0090263D" w:rsidRDefault="0060732D" w:rsidP="008818E3">
            <w:pPr>
              <w:pStyle w:val="TAC"/>
              <w:rPr>
                <w:lang w:eastAsia="ja-JP"/>
              </w:rPr>
            </w:pPr>
            <w:r w:rsidRPr="0090263D">
              <w:rPr>
                <w:lang w:eastAsia="ja-JP"/>
              </w:rPr>
              <w:t>reject</w:t>
            </w:r>
          </w:p>
        </w:tc>
      </w:tr>
      <w:tr w:rsidR="0060732D" w:rsidRPr="0090263D" w:rsidTr="008818E3">
        <w:tc>
          <w:tcPr>
            <w:tcW w:w="2578" w:type="dxa"/>
          </w:tcPr>
          <w:p w:rsidR="0060732D" w:rsidRPr="0090263D" w:rsidRDefault="0060732D" w:rsidP="008818E3">
            <w:pPr>
              <w:pStyle w:val="TAL"/>
              <w:rPr>
                <w:lang w:eastAsia="ja-JP"/>
              </w:rPr>
            </w:pPr>
            <w:r w:rsidRPr="0090263D">
              <w:rPr>
                <w:lang w:eastAsia="ja-JP"/>
              </w:rPr>
              <w:t>Target NG-RAN node UE XnAP ID</w:t>
            </w:r>
          </w:p>
        </w:tc>
        <w:tc>
          <w:tcPr>
            <w:tcW w:w="1104" w:type="dxa"/>
          </w:tcPr>
          <w:p w:rsidR="0060732D" w:rsidRPr="0090263D" w:rsidRDefault="0060732D" w:rsidP="008818E3">
            <w:pPr>
              <w:pStyle w:val="TAL"/>
              <w:rPr>
                <w:lang w:eastAsia="ja-JP"/>
              </w:rPr>
            </w:pPr>
            <w:r w:rsidRPr="0090263D">
              <w:rPr>
                <w:lang w:eastAsia="ja-JP"/>
              </w:rPr>
              <w:t>O</w:t>
            </w:r>
          </w:p>
        </w:tc>
        <w:tc>
          <w:tcPr>
            <w:tcW w:w="1022" w:type="dxa"/>
          </w:tcPr>
          <w:p w:rsidR="0060732D" w:rsidRPr="0090263D" w:rsidRDefault="0060732D" w:rsidP="008818E3">
            <w:pPr>
              <w:pStyle w:val="TAL"/>
              <w:rPr>
                <w:lang w:eastAsia="ja-JP"/>
              </w:rPr>
            </w:pPr>
          </w:p>
        </w:tc>
        <w:tc>
          <w:tcPr>
            <w:tcW w:w="1945" w:type="dxa"/>
          </w:tcPr>
          <w:p w:rsidR="0060732D" w:rsidRPr="0090263D" w:rsidRDefault="0060732D" w:rsidP="008818E3">
            <w:pPr>
              <w:pStyle w:val="TAL"/>
              <w:rPr>
                <w:lang w:eastAsia="ja-JP"/>
              </w:rPr>
            </w:pPr>
            <w:r w:rsidRPr="0090263D">
              <w:rPr>
                <w:lang w:eastAsia="ja-JP"/>
              </w:rPr>
              <w:t>NG-RAN node UE XnAP ID</w:t>
            </w:r>
            <w:r w:rsidRPr="0090263D">
              <w:rPr>
                <w:lang w:eastAsia="ja-JP"/>
              </w:rPr>
              <w:br/>
              <w:t>9.2.3.16</w:t>
            </w:r>
          </w:p>
        </w:tc>
        <w:tc>
          <w:tcPr>
            <w:tcW w:w="1599" w:type="dxa"/>
          </w:tcPr>
          <w:p w:rsidR="0060732D" w:rsidRPr="0090263D" w:rsidRDefault="0060732D" w:rsidP="008818E3">
            <w:pPr>
              <w:pStyle w:val="TAL"/>
              <w:rPr>
                <w:szCs w:val="18"/>
                <w:lang w:eastAsia="ja-JP"/>
              </w:rPr>
            </w:pPr>
            <w:r w:rsidRPr="0090263D">
              <w:rPr>
                <w:szCs w:val="18"/>
                <w:lang w:eastAsia="ja-JP"/>
              </w:rPr>
              <w:t>Allocated at the target NG-RAN node</w:t>
            </w:r>
            <w:r>
              <w:rPr>
                <w:szCs w:val="18"/>
                <w:lang w:eastAsia="ja-JP"/>
              </w:rPr>
              <w:t>.</w:t>
            </w:r>
          </w:p>
        </w:tc>
        <w:tc>
          <w:tcPr>
            <w:tcW w:w="1134" w:type="dxa"/>
          </w:tcPr>
          <w:p w:rsidR="0060732D" w:rsidRPr="0090263D" w:rsidRDefault="0060732D" w:rsidP="008818E3">
            <w:pPr>
              <w:pStyle w:val="TAC"/>
              <w:rPr>
                <w:lang w:eastAsia="ja-JP"/>
              </w:rPr>
            </w:pPr>
            <w:r w:rsidRPr="0090263D">
              <w:rPr>
                <w:lang w:eastAsia="ja-JP"/>
              </w:rPr>
              <w:t>YES</w:t>
            </w:r>
          </w:p>
        </w:tc>
        <w:tc>
          <w:tcPr>
            <w:tcW w:w="1103" w:type="dxa"/>
          </w:tcPr>
          <w:p w:rsidR="0060732D" w:rsidRPr="0090263D" w:rsidRDefault="0060732D" w:rsidP="008818E3">
            <w:pPr>
              <w:pStyle w:val="TAC"/>
              <w:rPr>
                <w:lang w:eastAsia="ja-JP"/>
              </w:rPr>
            </w:pPr>
            <w:r w:rsidRPr="0090263D">
              <w:rPr>
                <w:lang w:eastAsia="ja-JP"/>
              </w:rPr>
              <w:t>ignore</w:t>
            </w:r>
          </w:p>
        </w:tc>
      </w:tr>
      <w:tr w:rsidR="0060732D" w:rsidRPr="0090263D" w:rsidTr="008818E3">
        <w:tc>
          <w:tcPr>
            <w:tcW w:w="2578" w:type="dxa"/>
          </w:tcPr>
          <w:p w:rsidR="0060732D" w:rsidRPr="0090263D" w:rsidRDefault="0060732D" w:rsidP="008818E3">
            <w:pPr>
              <w:pStyle w:val="TAL"/>
              <w:rPr>
                <w:lang w:eastAsia="ja-JP"/>
              </w:rPr>
            </w:pPr>
            <w:r w:rsidRPr="0090263D">
              <w:rPr>
                <w:lang w:eastAsia="ja-JP"/>
              </w:rPr>
              <w:t>Cause</w:t>
            </w:r>
          </w:p>
        </w:tc>
        <w:tc>
          <w:tcPr>
            <w:tcW w:w="1104" w:type="dxa"/>
          </w:tcPr>
          <w:p w:rsidR="0060732D" w:rsidRPr="0090263D" w:rsidRDefault="0060732D" w:rsidP="008818E3">
            <w:pPr>
              <w:pStyle w:val="TAL"/>
              <w:rPr>
                <w:lang w:eastAsia="ja-JP"/>
              </w:rPr>
            </w:pPr>
            <w:r w:rsidRPr="0090263D">
              <w:rPr>
                <w:lang w:eastAsia="ja-JP"/>
              </w:rPr>
              <w:t>M</w:t>
            </w:r>
          </w:p>
        </w:tc>
        <w:tc>
          <w:tcPr>
            <w:tcW w:w="1022" w:type="dxa"/>
          </w:tcPr>
          <w:p w:rsidR="0060732D" w:rsidRPr="0090263D" w:rsidRDefault="0060732D" w:rsidP="008818E3">
            <w:pPr>
              <w:pStyle w:val="TAL"/>
              <w:rPr>
                <w:lang w:eastAsia="ja-JP"/>
              </w:rPr>
            </w:pPr>
          </w:p>
        </w:tc>
        <w:tc>
          <w:tcPr>
            <w:tcW w:w="1945" w:type="dxa"/>
          </w:tcPr>
          <w:p w:rsidR="0060732D" w:rsidRPr="0090263D" w:rsidRDefault="0060732D" w:rsidP="008818E3">
            <w:pPr>
              <w:pStyle w:val="TAL"/>
              <w:rPr>
                <w:lang w:eastAsia="ja-JP"/>
              </w:rPr>
            </w:pPr>
            <w:r w:rsidRPr="0090263D">
              <w:rPr>
                <w:lang w:eastAsia="ja-JP"/>
              </w:rPr>
              <w:t>9.2.3.2</w:t>
            </w:r>
          </w:p>
        </w:tc>
        <w:tc>
          <w:tcPr>
            <w:tcW w:w="1599" w:type="dxa"/>
          </w:tcPr>
          <w:p w:rsidR="0060732D" w:rsidRPr="0090263D" w:rsidRDefault="0060732D" w:rsidP="008818E3">
            <w:pPr>
              <w:pStyle w:val="TAL"/>
              <w:rPr>
                <w:szCs w:val="18"/>
                <w:lang w:eastAsia="ja-JP"/>
              </w:rPr>
            </w:pPr>
          </w:p>
        </w:tc>
        <w:tc>
          <w:tcPr>
            <w:tcW w:w="1134" w:type="dxa"/>
          </w:tcPr>
          <w:p w:rsidR="0060732D" w:rsidRPr="0090263D" w:rsidRDefault="0060732D" w:rsidP="008818E3">
            <w:pPr>
              <w:pStyle w:val="TAC"/>
              <w:rPr>
                <w:lang w:eastAsia="ja-JP"/>
              </w:rPr>
            </w:pPr>
            <w:r w:rsidRPr="0090263D">
              <w:rPr>
                <w:lang w:eastAsia="ja-JP"/>
              </w:rPr>
              <w:t>YES</w:t>
            </w:r>
          </w:p>
        </w:tc>
        <w:tc>
          <w:tcPr>
            <w:tcW w:w="1103" w:type="dxa"/>
          </w:tcPr>
          <w:p w:rsidR="0060732D" w:rsidRPr="0090263D" w:rsidRDefault="0060732D" w:rsidP="008818E3">
            <w:pPr>
              <w:pStyle w:val="TAC"/>
              <w:rPr>
                <w:lang w:eastAsia="ja-JP"/>
              </w:rPr>
            </w:pPr>
            <w:r w:rsidRPr="0090263D">
              <w:rPr>
                <w:lang w:eastAsia="ja-JP"/>
              </w:rPr>
              <w:t>ignore</w:t>
            </w:r>
          </w:p>
        </w:tc>
      </w:tr>
      <w:tr w:rsidR="0060732D" w:rsidRPr="0090263D" w:rsidTr="008818E3">
        <w:trPr>
          <w:ins w:id="194" w:author="R3-194643" w:date="2019-09-12T15:25:00Z"/>
        </w:trPr>
        <w:tc>
          <w:tcPr>
            <w:tcW w:w="2578" w:type="dxa"/>
          </w:tcPr>
          <w:p w:rsidR="0060732D" w:rsidRPr="0090263D" w:rsidRDefault="0060732D" w:rsidP="008818E3">
            <w:pPr>
              <w:pStyle w:val="TAL"/>
              <w:rPr>
                <w:ins w:id="195" w:author="R3-194643" w:date="2019-09-12T15:25:00Z"/>
                <w:lang w:eastAsia="ja-JP"/>
              </w:rPr>
            </w:pPr>
            <w:ins w:id="196" w:author="R3-194643" w:date="2019-09-12T15:25: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rsidR="0060732D" w:rsidRPr="0090263D" w:rsidRDefault="0060732D" w:rsidP="008818E3">
            <w:pPr>
              <w:pStyle w:val="TAL"/>
              <w:rPr>
                <w:ins w:id="197" w:author="R3-194643" w:date="2019-09-12T15:25:00Z"/>
                <w:lang w:eastAsia="ja-JP"/>
              </w:rPr>
            </w:pPr>
          </w:p>
        </w:tc>
        <w:tc>
          <w:tcPr>
            <w:tcW w:w="1022" w:type="dxa"/>
          </w:tcPr>
          <w:p w:rsidR="0060732D" w:rsidRPr="0090263D" w:rsidRDefault="0060732D" w:rsidP="008818E3">
            <w:pPr>
              <w:pStyle w:val="TAL"/>
              <w:rPr>
                <w:ins w:id="198" w:author="R3-194643" w:date="2019-09-12T15:25:00Z"/>
                <w:lang w:eastAsia="ja-JP"/>
              </w:rPr>
            </w:pPr>
            <w:ins w:id="199" w:author="R3-194643" w:date="2019-09-12T15:25:00Z">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Pr>
          <w:p w:rsidR="0060732D" w:rsidRPr="0090263D" w:rsidRDefault="0060732D" w:rsidP="008818E3">
            <w:pPr>
              <w:pStyle w:val="TAL"/>
              <w:rPr>
                <w:ins w:id="200" w:author="R3-194643" w:date="2019-09-12T15:25:00Z"/>
                <w:lang w:eastAsia="ja-JP"/>
              </w:rPr>
            </w:pPr>
          </w:p>
        </w:tc>
        <w:tc>
          <w:tcPr>
            <w:tcW w:w="1599" w:type="dxa"/>
          </w:tcPr>
          <w:p w:rsidR="0060732D" w:rsidRPr="0090263D" w:rsidRDefault="0060732D" w:rsidP="008818E3">
            <w:pPr>
              <w:pStyle w:val="TAL"/>
              <w:rPr>
                <w:ins w:id="201" w:author="R3-194643" w:date="2019-09-12T15:25:00Z"/>
                <w:szCs w:val="18"/>
                <w:lang w:eastAsia="ja-JP"/>
              </w:rPr>
            </w:pPr>
          </w:p>
        </w:tc>
        <w:tc>
          <w:tcPr>
            <w:tcW w:w="1134" w:type="dxa"/>
          </w:tcPr>
          <w:p w:rsidR="0060732D" w:rsidRPr="0090263D" w:rsidRDefault="0060732D" w:rsidP="008818E3">
            <w:pPr>
              <w:pStyle w:val="TAC"/>
              <w:rPr>
                <w:ins w:id="202" w:author="R3-194643" w:date="2019-09-12T15:25:00Z"/>
                <w:lang w:eastAsia="ja-JP"/>
              </w:rPr>
            </w:pPr>
            <w:ins w:id="203" w:author="R3-194643" w:date="2019-09-12T15:25:00Z">
              <w:r>
                <w:rPr>
                  <w:lang w:eastAsia="ja-JP"/>
                </w:rPr>
                <w:t>YES</w:t>
              </w:r>
            </w:ins>
          </w:p>
        </w:tc>
        <w:tc>
          <w:tcPr>
            <w:tcW w:w="1103" w:type="dxa"/>
          </w:tcPr>
          <w:p w:rsidR="0060732D" w:rsidRPr="0090263D" w:rsidRDefault="0060732D" w:rsidP="008818E3">
            <w:pPr>
              <w:pStyle w:val="TAC"/>
              <w:rPr>
                <w:ins w:id="204" w:author="R3-194643" w:date="2019-09-12T15:25:00Z"/>
                <w:lang w:eastAsia="ja-JP"/>
              </w:rPr>
            </w:pPr>
            <w:ins w:id="205" w:author="R3-194643" w:date="2019-09-12T15:25:00Z">
              <w:r>
                <w:rPr>
                  <w:lang w:eastAsia="ja-JP"/>
                </w:rPr>
                <w:t>reject</w:t>
              </w:r>
            </w:ins>
          </w:p>
        </w:tc>
      </w:tr>
      <w:tr w:rsidR="0060732D" w:rsidRPr="0090263D" w:rsidTr="008818E3">
        <w:trPr>
          <w:ins w:id="206" w:author="R3-194643" w:date="2019-09-12T15:25:00Z"/>
        </w:trPr>
        <w:tc>
          <w:tcPr>
            <w:tcW w:w="2578" w:type="dxa"/>
          </w:tcPr>
          <w:p w:rsidR="0060732D" w:rsidRPr="0090263D" w:rsidRDefault="0060732D" w:rsidP="008818E3">
            <w:pPr>
              <w:pStyle w:val="TAL"/>
              <w:ind w:left="224"/>
              <w:rPr>
                <w:ins w:id="207" w:author="R3-194643" w:date="2019-09-12T15:25:00Z"/>
                <w:lang w:eastAsia="ja-JP"/>
              </w:rPr>
            </w:pPr>
            <w:ins w:id="208" w:author="R3-194643" w:date="2019-09-12T15:25:00Z">
              <w:r w:rsidRPr="004E251C">
                <w:rPr>
                  <w:lang w:eastAsia="ja-JP"/>
                </w:rPr>
                <w:t>&gt;Target Cell ID</w:t>
              </w:r>
            </w:ins>
          </w:p>
        </w:tc>
        <w:tc>
          <w:tcPr>
            <w:tcW w:w="1104" w:type="dxa"/>
          </w:tcPr>
          <w:p w:rsidR="0060732D" w:rsidRPr="0090263D" w:rsidRDefault="0060732D" w:rsidP="008818E3">
            <w:pPr>
              <w:pStyle w:val="TAL"/>
              <w:rPr>
                <w:ins w:id="209" w:author="R3-194643" w:date="2019-09-12T15:25:00Z"/>
                <w:lang w:eastAsia="ja-JP"/>
              </w:rPr>
            </w:pPr>
            <w:ins w:id="210" w:author="R3-194643" w:date="2019-09-12T15:25:00Z">
              <w:r>
                <w:rPr>
                  <w:lang w:eastAsia="ja-JP"/>
                </w:rPr>
                <w:t>M</w:t>
              </w:r>
            </w:ins>
          </w:p>
        </w:tc>
        <w:tc>
          <w:tcPr>
            <w:tcW w:w="1022" w:type="dxa"/>
          </w:tcPr>
          <w:p w:rsidR="0060732D" w:rsidRPr="0090263D" w:rsidRDefault="0060732D" w:rsidP="008818E3">
            <w:pPr>
              <w:pStyle w:val="TAL"/>
              <w:rPr>
                <w:ins w:id="211" w:author="R3-194643" w:date="2019-09-12T15:25:00Z"/>
                <w:lang w:eastAsia="ja-JP"/>
              </w:rPr>
            </w:pPr>
          </w:p>
        </w:tc>
        <w:tc>
          <w:tcPr>
            <w:tcW w:w="1945" w:type="dxa"/>
          </w:tcPr>
          <w:p w:rsidR="0060732D" w:rsidRDefault="0060732D" w:rsidP="008818E3">
            <w:pPr>
              <w:pStyle w:val="TAL"/>
              <w:rPr>
                <w:ins w:id="212" w:author="R3-194643" w:date="2019-09-12T15:25:00Z"/>
                <w:lang w:eastAsia="ja-JP"/>
              </w:rPr>
            </w:pPr>
            <w:ins w:id="213" w:author="R3-194643" w:date="2019-09-12T15:25:00Z">
              <w:r w:rsidRPr="004E251C">
                <w:rPr>
                  <w:lang w:eastAsia="ja-JP"/>
                </w:rPr>
                <w:t>NR CGI</w:t>
              </w:r>
            </w:ins>
          </w:p>
          <w:p w:rsidR="0060732D" w:rsidRPr="0090263D" w:rsidRDefault="0060732D" w:rsidP="008818E3">
            <w:pPr>
              <w:pStyle w:val="TAL"/>
              <w:rPr>
                <w:ins w:id="214" w:author="R3-194643" w:date="2019-09-12T15:25:00Z"/>
                <w:lang w:eastAsia="ja-JP"/>
              </w:rPr>
            </w:pPr>
            <w:ins w:id="215" w:author="R3-194643" w:date="2019-09-12T15:25:00Z">
              <w:r w:rsidRPr="004E251C">
                <w:rPr>
                  <w:lang w:eastAsia="ja-JP"/>
                </w:rPr>
                <w:t>9.2.2.7</w:t>
              </w:r>
            </w:ins>
          </w:p>
        </w:tc>
        <w:tc>
          <w:tcPr>
            <w:tcW w:w="1599" w:type="dxa"/>
          </w:tcPr>
          <w:p w:rsidR="0060732D" w:rsidRPr="0090263D" w:rsidRDefault="0060732D" w:rsidP="008818E3">
            <w:pPr>
              <w:pStyle w:val="TAL"/>
              <w:rPr>
                <w:ins w:id="216" w:author="R3-194643" w:date="2019-09-12T15:25:00Z"/>
                <w:szCs w:val="18"/>
                <w:lang w:eastAsia="ja-JP"/>
              </w:rPr>
            </w:pPr>
          </w:p>
        </w:tc>
        <w:tc>
          <w:tcPr>
            <w:tcW w:w="1134" w:type="dxa"/>
          </w:tcPr>
          <w:p w:rsidR="0060732D" w:rsidRPr="0090263D" w:rsidRDefault="0060732D" w:rsidP="008818E3">
            <w:pPr>
              <w:pStyle w:val="TAC"/>
              <w:rPr>
                <w:ins w:id="217" w:author="R3-194643" w:date="2019-09-12T15:25:00Z"/>
                <w:lang w:eastAsia="ja-JP"/>
              </w:rPr>
            </w:pPr>
            <w:ins w:id="218" w:author="R3-194643" w:date="2019-09-12T15:25:00Z">
              <w:r>
                <w:rPr>
                  <w:lang w:eastAsia="ja-JP"/>
                </w:rPr>
                <w:t>-</w:t>
              </w:r>
            </w:ins>
          </w:p>
        </w:tc>
        <w:tc>
          <w:tcPr>
            <w:tcW w:w="1103" w:type="dxa"/>
          </w:tcPr>
          <w:p w:rsidR="0060732D" w:rsidRPr="0090263D" w:rsidRDefault="0060732D" w:rsidP="008818E3">
            <w:pPr>
              <w:pStyle w:val="TAC"/>
              <w:rPr>
                <w:ins w:id="219" w:author="R3-194643" w:date="2019-09-12T15:25:00Z"/>
                <w:lang w:eastAsia="ja-JP"/>
              </w:rPr>
            </w:pPr>
            <w:ins w:id="220" w:author="R3-194643" w:date="2019-09-12T15:25:00Z">
              <w:r>
                <w:rPr>
                  <w:lang w:eastAsia="ja-JP"/>
                </w:rPr>
                <w:t>-</w:t>
              </w:r>
            </w:ins>
          </w:p>
        </w:tc>
      </w:tr>
    </w:tbl>
    <w:p w:rsidR="0060732D" w:rsidRPr="0090263D" w:rsidRDefault="0060732D" w:rsidP="0060732D">
      <w:pPr>
        <w:rPr>
          <w:ins w:id="221" w:author="R3-194643" w:date="2019-09-12T15:25:00Z"/>
          <w:rFonts w:eastAsia="Geneva"/>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0732D" w:rsidRPr="0090263D" w:rsidTr="008818E3">
        <w:trPr>
          <w:jc w:val="center"/>
          <w:ins w:id="222" w:author="R3-194643" w:date="2019-09-12T15:25:00Z"/>
        </w:trPr>
        <w:tc>
          <w:tcPr>
            <w:tcW w:w="3686" w:type="dxa"/>
            <w:tcBorders>
              <w:top w:val="single" w:sz="4" w:space="0" w:color="auto"/>
              <w:left w:val="single" w:sz="4" w:space="0" w:color="auto"/>
              <w:bottom w:val="single" w:sz="4" w:space="0" w:color="auto"/>
              <w:right w:val="single" w:sz="4" w:space="0" w:color="auto"/>
            </w:tcBorders>
            <w:hideMark/>
          </w:tcPr>
          <w:p w:rsidR="0060732D" w:rsidRPr="0090263D" w:rsidRDefault="0060732D" w:rsidP="008818E3">
            <w:pPr>
              <w:pStyle w:val="TAH"/>
              <w:rPr>
                <w:ins w:id="223" w:author="R3-194643" w:date="2019-09-12T15:25:00Z"/>
                <w:rFonts w:cs="Arial"/>
                <w:lang w:eastAsia="ja-JP"/>
              </w:rPr>
            </w:pPr>
            <w:ins w:id="224" w:author="R3-194643" w:date="2019-09-12T15:25: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60732D" w:rsidRPr="0090263D" w:rsidRDefault="0060732D" w:rsidP="008818E3">
            <w:pPr>
              <w:pStyle w:val="TAH"/>
              <w:rPr>
                <w:ins w:id="225" w:author="R3-194643" w:date="2019-09-12T15:25:00Z"/>
                <w:rFonts w:cs="Arial"/>
                <w:lang w:eastAsia="ja-JP"/>
              </w:rPr>
            </w:pPr>
            <w:ins w:id="226" w:author="R3-194643" w:date="2019-09-12T15:25:00Z">
              <w:r w:rsidRPr="0090263D">
                <w:rPr>
                  <w:rFonts w:cs="Arial"/>
                  <w:lang w:eastAsia="ja-JP"/>
                </w:rPr>
                <w:t>Explanation</w:t>
              </w:r>
            </w:ins>
          </w:p>
        </w:tc>
      </w:tr>
      <w:tr w:rsidR="0060732D" w:rsidRPr="0090263D" w:rsidTr="008818E3">
        <w:trPr>
          <w:jc w:val="center"/>
          <w:ins w:id="227" w:author="R3-194643" w:date="2019-09-12T15:25:00Z"/>
        </w:trPr>
        <w:tc>
          <w:tcPr>
            <w:tcW w:w="3686" w:type="dxa"/>
            <w:tcBorders>
              <w:top w:val="single" w:sz="4" w:space="0" w:color="auto"/>
              <w:left w:val="single" w:sz="4" w:space="0" w:color="auto"/>
              <w:bottom w:val="single" w:sz="4" w:space="0" w:color="auto"/>
              <w:right w:val="single" w:sz="4" w:space="0" w:color="auto"/>
            </w:tcBorders>
            <w:hideMark/>
          </w:tcPr>
          <w:p w:rsidR="0060732D" w:rsidRPr="0090263D" w:rsidRDefault="0060732D" w:rsidP="008818E3">
            <w:pPr>
              <w:pStyle w:val="TAL"/>
              <w:rPr>
                <w:ins w:id="228" w:author="R3-194643" w:date="2019-09-12T15:25:00Z"/>
                <w:rFonts w:cs="Arial"/>
                <w:bCs/>
                <w:lang w:eastAsia="ja-JP"/>
              </w:rPr>
            </w:pPr>
            <w:ins w:id="229" w:author="R3-194643" w:date="2019-09-12T15:25:00Z">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rsidR="0060732D" w:rsidRPr="0090263D" w:rsidRDefault="0060732D" w:rsidP="008818E3">
            <w:pPr>
              <w:pStyle w:val="TAL"/>
              <w:rPr>
                <w:ins w:id="230" w:author="R3-194643" w:date="2019-09-12T15:25:00Z"/>
                <w:rFonts w:cs="Arial"/>
                <w:lang w:eastAsia="ja-JP"/>
              </w:rPr>
            </w:pPr>
            <w:ins w:id="231" w:author="R3-194643" w:date="2019-09-12T15:25: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rsidR="0060732D" w:rsidRDefault="0060732D" w:rsidP="0060732D">
      <w:pPr>
        <w:rPr>
          <w:noProof/>
        </w:rPr>
      </w:pP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0732D" w:rsidRDefault="0060732D" w:rsidP="0060732D">
      <w:pPr>
        <w:rPr>
          <w:noProof/>
        </w:rPr>
      </w:pPr>
    </w:p>
    <w:bookmarkEnd w:id="193"/>
    <w:p w:rsidR="0060732D" w:rsidRPr="00923F7F" w:rsidRDefault="0060732D" w:rsidP="0060732D">
      <w:pPr>
        <w:pStyle w:val="41"/>
        <w:rPr>
          <w:ins w:id="232" w:author="R3-193360" w:date="2019-09-12T15:15:00Z"/>
          <w:lang w:eastAsia="en-GB"/>
        </w:rPr>
      </w:pPr>
      <w:ins w:id="233" w:author="R3-193360" w:date="2019-09-12T15:15:00Z">
        <w:r w:rsidRPr="00923F7F">
          <w:rPr>
            <w:lang w:eastAsia="en-GB"/>
          </w:rPr>
          <w:t>9.1.1.</w:t>
        </w:r>
        <w:r>
          <w:rPr>
            <w:lang w:eastAsia="en-GB"/>
          </w:rPr>
          <w:t>Y</w:t>
        </w:r>
        <w:r w:rsidRPr="00923F7F">
          <w:rPr>
            <w:lang w:eastAsia="en-GB"/>
          </w:rPr>
          <w:tab/>
          <w:t xml:space="preserve">HANDOVER </w:t>
        </w:r>
        <w:r>
          <w:rPr>
            <w:lang w:eastAsia="en-GB"/>
          </w:rPr>
          <w:t>SUCCESS</w:t>
        </w:r>
      </w:ins>
    </w:p>
    <w:p w:rsidR="0060732D" w:rsidRPr="00923F7F" w:rsidRDefault="0060732D" w:rsidP="0060732D">
      <w:pPr>
        <w:overflowPunct w:val="0"/>
        <w:autoSpaceDE w:val="0"/>
        <w:autoSpaceDN w:val="0"/>
        <w:adjustRightInd w:val="0"/>
        <w:textAlignment w:val="baseline"/>
        <w:rPr>
          <w:ins w:id="234" w:author="R3-193360" w:date="2019-09-12T15:15:00Z"/>
          <w:lang w:eastAsia="en-GB"/>
        </w:rPr>
      </w:pPr>
      <w:ins w:id="235" w:author="R3-193360" w:date="2019-09-12T15:15:00Z">
        <w:r w:rsidRPr="00923F7F">
          <w:rPr>
            <w:lang w:eastAsia="en-GB"/>
          </w:rPr>
          <w:t xml:space="preserve">This message is sent by the </w:t>
        </w:r>
        <w:r>
          <w:rPr>
            <w:lang w:eastAsia="en-GB"/>
          </w:rPr>
          <w:t>target</w:t>
        </w:r>
        <w:r w:rsidRPr="00923F7F">
          <w:rPr>
            <w:lang w:eastAsia="en-GB"/>
          </w:rPr>
          <w:t xml:space="preserve"> NG-RAN node to </w:t>
        </w:r>
        <w:r>
          <w:rPr>
            <w:lang w:eastAsia="en-GB"/>
          </w:rPr>
          <w:t>the source NG-RAN node to indicate the successful access of the UE toward the target NG-RAN node</w:t>
        </w:r>
        <w:r w:rsidRPr="00923F7F">
          <w:rPr>
            <w:lang w:eastAsia="en-GB"/>
          </w:rPr>
          <w:t>.</w:t>
        </w:r>
      </w:ins>
    </w:p>
    <w:p w:rsidR="0060732D" w:rsidRPr="00923F7F" w:rsidRDefault="0060732D" w:rsidP="0060732D">
      <w:pPr>
        <w:overflowPunct w:val="0"/>
        <w:autoSpaceDE w:val="0"/>
        <w:autoSpaceDN w:val="0"/>
        <w:adjustRightInd w:val="0"/>
        <w:textAlignment w:val="baseline"/>
        <w:rPr>
          <w:ins w:id="236" w:author="R3-193360" w:date="2019-09-12T15:15:00Z"/>
          <w:lang w:eastAsia="en-GB"/>
        </w:rPr>
      </w:pPr>
      <w:ins w:id="237" w:author="R3-193360" w:date="2019-09-12T15:15:00Z">
        <w:r w:rsidRPr="00923F7F">
          <w:rPr>
            <w:lang w:eastAsia="en-GB"/>
          </w:rPr>
          <w:t xml:space="preserve">Direction: </w:t>
        </w:r>
        <w:r>
          <w:rPr>
            <w:lang w:eastAsia="en-GB"/>
          </w:rPr>
          <w:t>target</w:t>
        </w:r>
        <w:r w:rsidRPr="00923F7F">
          <w:rPr>
            <w:lang w:eastAsia="en-GB"/>
          </w:rPr>
          <w:t xml:space="preserve"> NG-RAN node </w:t>
        </w:r>
        <w:r w:rsidRPr="00923F7F">
          <w:rPr>
            <w:lang w:eastAsia="en-GB"/>
          </w:rPr>
          <w:sym w:font="Symbol" w:char="F0AE"/>
        </w:r>
        <w:r w:rsidRPr="00923F7F">
          <w:rPr>
            <w:lang w:eastAsia="en-GB"/>
          </w:rPr>
          <w:t xml:space="preserve"> </w:t>
        </w:r>
        <w:r>
          <w:rPr>
            <w:lang w:eastAsia="en-GB"/>
          </w:rPr>
          <w:t>source</w:t>
        </w:r>
        <w:r w:rsidRPr="00923F7F">
          <w:rPr>
            <w:lang w:eastAsia="en-GB"/>
          </w:rPr>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60732D" w:rsidRPr="00923F7F" w:rsidTr="008818E3">
        <w:trPr>
          <w:ins w:id="238" w:author="R3-193360" w:date="2019-09-12T15:15:00Z"/>
        </w:trPr>
        <w:tc>
          <w:tcPr>
            <w:tcW w:w="2578" w:type="dxa"/>
          </w:tcPr>
          <w:p w:rsidR="0060732D" w:rsidRPr="00923F7F" w:rsidRDefault="0060732D" w:rsidP="008818E3">
            <w:pPr>
              <w:pStyle w:val="TAH"/>
              <w:rPr>
                <w:ins w:id="239" w:author="R3-193360" w:date="2019-09-12T15:15:00Z"/>
                <w:lang w:eastAsia="ja-JP"/>
              </w:rPr>
            </w:pPr>
            <w:ins w:id="240" w:author="R3-193360" w:date="2019-09-12T15:15:00Z">
              <w:r w:rsidRPr="00923F7F">
                <w:rPr>
                  <w:lang w:eastAsia="ja-JP"/>
                </w:rPr>
                <w:lastRenderedPageBreak/>
                <w:t>IE/Group Name</w:t>
              </w:r>
            </w:ins>
          </w:p>
        </w:tc>
        <w:tc>
          <w:tcPr>
            <w:tcW w:w="1104" w:type="dxa"/>
          </w:tcPr>
          <w:p w:rsidR="0060732D" w:rsidRPr="00923F7F" w:rsidRDefault="0060732D" w:rsidP="008818E3">
            <w:pPr>
              <w:pStyle w:val="TAH"/>
              <w:rPr>
                <w:ins w:id="241" w:author="R3-193360" w:date="2019-09-12T15:15:00Z"/>
                <w:lang w:eastAsia="ja-JP"/>
              </w:rPr>
            </w:pPr>
            <w:ins w:id="242" w:author="R3-193360" w:date="2019-09-12T15:15:00Z">
              <w:r w:rsidRPr="00923F7F">
                <w:rPr>
                  <w:lang w:eastAsia="ja-JP"/>
                </w:rPr>
                <w:t>Presence</w:t>
              </w:r>
            </w:ins>
          </w:p>
        </w:tc>
        <w:tc>
          <w:tcPr>
            <w:tcW w:w="1022" w:type="dxa"/>
          </w:tcPr>
          <w:p w:rsidR="0060732D" w:rsidRPr="00923F7F" w:rsidRDefault="0060732D" w:rsidP="008818E3">
            <w:pPr>
              <w:pStyle w:val="TAH"/>
              <w:rPr>
                <w:ins w:id="243" w:author="R3-193360" w:date="2019-09-12T15:15:00Z"/>
                <w:lang w:eastAsia="ja-JP"/>
              </w:rPr>
            </w:pPr>
            <w:ins w:id="244" w:author="R3-193360" w:date="2019-09-12T15:15:00Z">
              <w:r w:rsidRPr="00923F7F">
                <w:rPr>
                  <w:lang w:eastAsia="ja-JP"/>
                </w:rPr>
                <w:t>Range</w:t>
              </w:r>
            </w:ins>
          </w:p>
        </w:tc>
        <w:tc>
          <w:tcPr>
            <w:tcW w:w="1945" w:type="dxa"/>
          </w:tcPr>
          <w:p w:rsidR="0060732D" w:rsidRPr="00923F7F" w:rsidRDefault="0060732D" w:rsidP="008818E3">
            <w:pPr>
              <w:pStyle w:val="TAH"/>
              <w:rPr>
                <w:ins w:id="245" w:author="R3-193360" w:date="2019-09-12T15:15:00Z"/>
                <w:lang w:eastAsia="ja-JP"/>
              </w:rPr>
            </w:pPr>
            <w:ins w:id="246" w:author="R3-193360" w:date="2019-09-12T15:15:00Z">
              <w:r w:rsidRPr="00923F7F">
                <w:rPr>
                  <w:lang w:eastAsia="ja-JP"/>
                </w:rPr>
                <w:t>IE type and reference</w:t>
              </w:r>
            </w:ins>
          </w:p>
        </w:tc>
        <w:tc>
          <w:tcPr>
            <w:tcW w:w="1599" w:type="dxa"/>
          </w:tcPr>
          <w:p w:rsidR="0060732D" w:rsidRPr="00923F7F" w:rsidRDefault="0060732D" w:rsidP="008818E3">
            <w:pPr>
              <w:pStyle w:val="TAH"/>
              <w:rPr>
                <w:ins w:id="247" w:author="R3-193360" w:date="2019-09-12T15:15:00Z"/>
                <w:lang w:eastAsia="ja-JP"/>
              </w:rPr>
            </w:pPr>
            <w:ins w:id="248" w:author="R3-193360" w:date="2019-09-12T15:15:00Z">
              <w:r w:rsidRPr="00923F7F">
                <w:rPr>
                  <w:lang w:eastAsia="ja-JP"/>
                </w:rPr>
                <w:t>Semantics description</w:t>
              </w:r>
            </w:ins>
          </w:p>
        </w:tc>
        <w:tc>
          <w:tcPr>
            <w:tcW w:w="1134" w:type="dxa"/>
          </w:tcPr>
          <w:p w:rsidR="0060732D" w:rsidRPr="00923F7F" w:rsidRDefault="0060732D" w:rsidP="008818E3">
            <w:pPr>
              <w:pStyle w:val="TAH"/>
              <w:rPr>
                <w:ins w:id="249" w:author="R3-193360" w:date="2019-09-12T15:15:00Z"/>
                <w:lang w:eastAsia="ja-JP"/>
              </w:rPr>
            </w:pPr>
            <w:ins w:id="250" w:author="R3-193360" w:date="2019-09-12T15:15:00Z">
              <w:r w:rsidRPr="00923F7F">
                <w:rPr>
                  <w:lang w:eastAsia="ja-JP"/>
                </w:rPr>
                <w:t>Criticality</w:t>
              </w:r>
            </w:ins>
          </w:p>
        </w:tc>
        <w:tc>
          <w:tcPr>
            <w:tcW w:w="1103" w:type="dxa"/>
          </w:tcPr>
          <w:p w:rsidR="0060732D" w:rsidRPr="00923F7F" w:rsidRDefault="0060732D" w:rsidP="008818E3">
            <w:pPr>
              <w:pStyle w:val="TAH"/>
              <w:rPr>
                <w:ins w:id="251" w:author="R3-193360" w:date="2019-09-12T15:15:00Z"/>
                <w:lang w:eastAsia="ja-JP"/>
              </w:rPr>
            </w:pPr>
            <w:ins w:id="252" w:author="R3-193360" w:date="2019-09-12T15:15:00Z">
              <w:r w:rsidRPr="00923F7F">
                <w:rPr>
                  <w:lang w:eastAsia="ja-JP"/>
                </w:rPr>
                <w:t>Assigned Criticality</w:t>
              </w:r>
            </w:ins>
          </w:p>
        </w:tc>
      </w:tr>
      <w:tr w:rsidR="0060732D" w:rsidRPr="00923F7F" w:rsidTr="008818E3">
        <w:trPr>
          <w:ins w:id="253" w:author="R3-193360" w:date="2019-09-12T15:15:00Z"/>
        </w:trPr>
        <w:tc>
          <w:tcPr>
            <w:tcW w:w="2578" w:type="dxa"/>
          </w:tcPr>
          <w:p w:rsidR="0060732D" w:rsidRPr="00923F7F" w:rsidRDefault="0060732D" w:rsidP="008818E3">
            <w:pPr>
              <w:pStyle w:val="TAL"/>
              <w:rPr>
                <w:ins w:id="254" w:author="R3-193360" w:date="2019-09-12T15:15:00Z"/>
                <w:lang w:eastAsia="ja-JP"/>
              </w:rPr>
            </w:pPr>
            <w:ins w:id="255" w:author="R3-193360" w:date="2019-09-12T15:15:00Z">
              <w:r w:rsidRPr="00923F7F">
                <w:rPr>
                  <w:lang w:eastAsia="ja-JP"/>
                </w:rPr>
                <w:t>Message Type</w:t>
              </w:r>
            </w:ins>
          </w:p>
        </w:tc>
        <w:tc>
          <w:tcPr>
            <w:tcW w:w="1104" w:type="dxa"/>
          </w:tcPr>
          <w:p w:rsidR="0060732D" w:rsidRPr="00923F7F" w:rsidRDefault="0060732D" w:rsidP="008818E3">
            <w:pPr>
              <w:pStyle w:val="TAL"/>
              <w:rPr>
                <w:ins w:id="256" w:author="R3-193360" w:date="2019-09-12T15:15:00Z"/>
                <w:lang w:eastAsia="ja-JP"/>
              </w:rPr>
            </w:pPr>
            <w:ins w:id="257" w:author="R3-193360" w:date="2019-09-12T15:15:00Z">
              <w:r w:rsidRPr="00923F7F">
                <w:rPr>
                  <w:lang w:eastAsia="ja-JP"/>
                </w:rPr>
                <w:t>M</w:t>
              </w:r>
            </w:ins>
          </w:p>
        </w:tc>
        <w:tc>
          <w:tcPr>
            <w:tcW w:w="1022" w:type="dxa"/>
          </w:tcPr>
          <w:p w:rsidR="0060732D" w:rsidRPr="00923F7F" w:rsidRDefault="0060732D" w:rsidP="008818E3">
            <w:pPr>
              <w:pStyle w:val="TAL"/>
              <w:rPr>
                <w:ins w:id="258" w:author="R3-193360" w:date="2019-09-12T15:15:00Z"/>
                <w:lang w:eastAsia="en-GB"/>
              </w:rPr>
            </w:pPr>
          </w:p>
        </w:tc>
        <w:tc>
          <w:tcPr>
            <w:tcW w:w="1945" w:type="dxa"/>
          </w:tcPr>
          <w:p w:rsidR="0060732D" w:rsidRPr="00923F7F" w:rsidRDefault="0060732D" w:rsidP="008818E3">
            <w:pPr>
              <w:pStyle w:val="TAL"/>
              <w:rPr>
                <w:ins w:id="259" w:author="R3-193360" w:date="2019-09-12T15:15:00Z"/>
                <w:lang w:eastAsia="ja-JP"/>
              </w:rPr>
            </w:pPr>
            <w:ins w:id="260" w:author="R3-193360" w:date="2019-09-12T15:15:00Z">
              <w:r w:rsidRPr="00923F7F">
                <w:rPr>
                  <w:lang w:eastAsia="ja-JP"/>
                </w:rPr>
                <w:t>9.2.3.1</w:t>
              </w:r>
            </w:ins>
          </w:p>
        </w:tc>
        <w:tc>
          <w:tcPr>
            <w:tcW w:w="1599" w:type="dxa"/>
          </w:tcPr>
          <w:p w:rsidR="0060732D" w:rsidRPr="00923F7F" w:rsidRDefault="0060732D" w:rsidP="008818E3">
            <w:pPr>
              <w:pStyle w:val="TAL"/>
              <w:rPr>
                <w:ins w:id="261" w:author="R3-193360" w:date="2019-09-12T15:15:00Z"/>
                <w:szCs w:val="18"/>
                <w:lang w:eastAsia="ja-JP"/>
              </w:rPr>
            </w:pPr>
          </w:p>
        </w:tc>
        <w:tc>
          <w:tcPr>
            <w:tcW w:w="1134" w:type="dxa"/>
          </w:tcPr>
          <w:p w:rsidR="0060732D" w:rsidRPr="00923F7F" w:rsidRDefault="0060732D" w:rsidP="008818E3">
            <w:pPr>
              <w:pStyle w:val="TAL"/>
              <w:jc w:val="center"/>
              <w:rPr>
                <w:ins w:id="262" w:author="R3-193360" w:date="2019-09-12T15:15:00Z"/>
                <w:lang w:eastAsia="ja-JP"/>
              </w:rPr>
            </w:pPr>
            <w:ins w:id="263" w:author="R3-193360" w:date="2019-09-12T15:15:00Z">
              <w:r w:rsidRPr="00923F7F">
                <w:rPr>
                  <w:lang w:eastAsia="ja-JP"/>
                </w:rPr>
                <w:t>YES</w:t>
              </w:r>
            </w:ins>
          </w:p>
        </w:tc>
        <w:tc>
          <w:tcPr>
            <w:tcW w:w="1103" w:type="dxa"/>
          </w:tcPr>
          <w:p w:rsidR="0060732D" w:rsidRPr="00923F7F" w:rsidRDefault="0060732D" w:rsidP="008818E3">
            <w:pPr>
              <w:pStyle w:val="TAL"/>
              <w:jc w:val="center"/>
              <w:rPr>
                <w:ins w:id="264" w:author="R3-193360" w:date="2019-09-12T15:15:00Z"/>
                <w:lang w:eastAsia="ja-JP"/>
              </w:rPr>
            </w:pPr>
            <w:ins w:id="265" w:author="R3-193360" w:date="2019-09-12T15:15:00Z">
              <w:r w:rsidRPr="00923F7F">
                <w:rPr>
                  <w:lang w:eastAsia="ja-JP"/>
                </w:rPr>
                <w:t>ignore</w:t>
              </w:r>
            </w:ins>
          </w:p>
        </w:tc>
      </w:tr>
      <w:tr w:rsidR="0060732D" w:rsidRPr="00923F7F" w:rsidTr="008818E3">
        <w:trPr>
          <w:ins w:id="266" w:author="R3-193360" w:date="2019-09-12T15:15:00Z"/>
        </w:trPr>
        <w:tc>
          <w:tcPr>
            <w:tcW w:w="2578" w:type="dxa"/>
          </w:tcPr>
          <w:p w:rsidR="0060732D" w:rsidRPr="00923F7F" w:rsidRDefault="0060732D" w:rsidP="008818E3">
            <w:pPr>
              <w:pStyle w:val="TAL"/>
              <w:rPr>
                <w:ins w:id="267" w:author="R3-193360" w:date="2019-09-12T15:15:00Z"/>
                <w:lang w:eastAsia="ja-JP"/>
              </w:rPr>
            </w:pPr>
            <w:ins w:id="268" w:author="R3-193360" w:date="2019-09-12T15:15:00Z">
              <w:r w:rsidRPr="00923F7F">
                <w:rPr>
                  <w:lang w:eastAsia="ja-JP"/>
                </w:rPr>
                <w:t>Source NG-RAN node UE XnAP ID</w:t>
              </w:r>
            </w:ins>
          </w:p>
        </w:tc>
        <w:tc>
          <w:tcPr>
            <w:tcW w:w="1104" w:type="dxa"/>
          </w:tcPr>
          <w:p w:rsidR="0060732D" w:rsidRPr="00923F7F" w:rsidRDefault="0060732D" w:rsidP="008818E3">
            <w:pPr>
              <w:pStyle w:val="TAL"/>
              <w:rPr>
                <w:ins w:id="269" w:author="R3-193360" w:date="2019-09-12T15:15:00Z"/>
                <w:lang w:eastAsia="ja-JP"/>
              </w:rPr>
            </w:pPr>
            <w:ins w:id="270" w:author="R3-193360" w:date="2019-09-12T15:15:00Z">
              <w:r>
                <w:rPr>
                  <w:lang w:eastAsia="ja-JP"/>
                </w:rPr>
                <w:t>M</w:t>
              </w:r>
            </w:ins>
          </w:p>
        </w:tc>
        <w:tc>
          <w:tcPr>
            <w:tcW w:w="1022" w:type="dxa"/>
          </w:tcPr>
          <w:p w:rsidR="0060732D" w:rsidRPr="00923F7F" w:rsidRDefault="0060732D" w:rsidP="008818E3">
            <w:pPr>
              <w:pStyle w:val="TAL"/>
              <w:rPr>
                <w:ins w:id="271" w:author="R3-193360" w:date="2019-09-12T15:15:00Z"/>
                <w:lang w:eastAsia="ja-JP"/>
              </w:rPr>
            </w:pPr>
          </w:p>
        </w:tc>
        <w:tc>
          <w:tcPr>
            <w:tcW w:w="1945" w:type="dxa"/>
          </w:tcPr>
          <w:p w:rsidR="0060732D" w:rsidRDefault="0060732D" w:rsidP="008818E3">
            <w:pPr>
              <w:pStyle w:val="TAL"/>
              <w:rPr>
                <w:ins w:id="272" w:author="R3-193360" w:date="2019-09-12T15:15:00Z"/>
                <w:lang w:eastAsia="ja-JP"/>
              </w:rPr>
            </w:pPr>
            <w:ins w:id="273" w:author="R3-193360" w:date="2019-09-12T15:15:00Z">
              <w:r w:rsidRPr="00923F7F">
                <w:rPr>
                  <w:lang w:eastAsia="ja-JP"/>
                </w:rPr>
                <w:t>NG-RAN node UE XnAP ID</w:t>
              </w:r>
            </w:ins>
          </w:p>
          <w:p w:rsidR="0060732D" w:rsidRPr="00923F7F" w:rsidRDefault="0060732D" w:rsidP="008818E3">
            <w:pPr>
              <w:pStyle w:val="TAL"/>
              <w:rPr>
                <w:ins w:id="274" w:author="R3-193360" w:date="2019-09-12T15:15:00Z"/>
                <w:lang w:eastAsia="ja-JP"/>
              </w:rPr>
            </w:pPr>
            <w:ins w:id="275" w:author="R3-193360" w:date="2019-09-12T15:15:00Z">
              <w:r w:rsidRPr="00923F7F">
                <w:rPr>
                  <w:lang w:eastAsia="ja-JP"/>
                </w:rPr>
                <w:t>9.2.3.16</w:t>
              </w:r>
            </w:ins>
          </w:p>
        </w:tc>
        <w:tc>
          <w:tcPr>
            <w:tcW w:w="1599" w:type="dxa"/>
          </w:tcPr>
          <w:p w:rsidR="0060732D" w:rsidRPr="00923F7F" w:rsidRDefault="0060732D" w:rsidP="008818E3">
            <w:pPr>
              <w:pStyle w:val="TAL"/>
              <w:rPr>
                <w:ins w:id="276" w:author="R3-193360" w:date="2019-09-12T15:15:00Z"/>
                <w:szCs w:val="18"/>
                <w:lang w:eastAsia="ja-JP"/>
              </w:rPr>
            </w:pPr>
            <w:ins w:id="277" w:author="R3-193360" w:date="2019-09-12T15:15:00Z">
              <w:r w:rsidRPr="00923F7F">
                <w:rPr>
                  <w:szCs w:val="18"/>
                  <w:lang w:eastAsia="ja-JP"/>
                </w:rPr>
                <w:t>Allocated at the source NG-RAN node.</w:t>
              </w:r>
            </w:ins>
          </w:p>
        </w:tc>
        <w:tc>
          <w:tcPr>
            <w:tcW w:w="1134" w:type="dxa"/>
          </w:tcPr>
          <w:p w:rsidR="0060732D" w:rsidRPr="00923F7F" w:rsidRDefault="0060732D" w:rsidP="008818E3">
            <w:pPr>
              <w:pStyle w:val="TAL"/>
              <w:jc w:val="center"/>
              <w:rPr>
                <w:ins w:id="278" w:author="R3-193360" w:date="2019-09-12T15:15:00Z"/>
                <w:lang w:eastAsia="ja-JP"/>
              </w:rPr>
            </w:pPr>
            <w:ins w:id="279" w:author="R3-193360" w:date="2019-09-12T15:15:00Z">
              <w:r w:rsidRPr="00923F7F">
                <w:rPr>
                  <w:lang w:eastAsia="ja-JP"/>
                </w:rPr>
                <w:t>YES</w:t>
              </w:r>
            </w:ins>
          </w:p>
        </w:tc>
        <w:tc>
          <w:tcPr>
            <w:tcW w:w="1103" w:type="dxa"/>
          </w:tcPr>
          <w:p w:rsidR="0060732D" w:rsidRPr="00923F7F" w:rsidRDefault="0060732D" w:rsidP="008818E3">
            <w:pPr>
              <w:pStyle w:val="TAL"/>
              <w:jc w:val="center"/>
              <w:rPr>
                <w:ins w:id="280" w:author="R3-193360" w:date="2019-09-12T15:15:00Z"/>
                <w:lang w:eastAsia="ja-JP"/>
              </w:rPr>
            </w:pPr>
            <w:ins w:id="281" w:author="R3-193360" w:date="2019-09-12T15:15:00Z">
              <w:r>
                <w:rPr>
                  <w:lang w:eastAsia="ja-JP"/>
                </w:rPr>
                <w:t>reject</w:t>
              </w:r>
            </w:ins>
          </w:p>
        </w:tc>
      </w:tr>
      <w:tr w:rsidR="0060732D" w:rsidRPr="00923F7F" w:rsidTr="008818E3">
        <w:trPr>
          <w:ins w:id="282" w:author="R3-193360" w:date="2019-09-12T15:15:00Z"/>
        </w:trPr>
        <w:tc>
          <w:tcPr>
            <w:tcW w:w="2578" w:type="dxa"/>
          </w:tcPr>
          <w:p w:rsidR="0060732D" w:rsidRPr="00923F7F" w:rsidRDefault="0060732D" w:rsidP="008818E3">
            <w:pPr>
              <w:pStyle w:val="TAL"/>
              <w:rPr>
                <w:ins w:id="283" w:author="R3-193360" w:date="2019-09-12T15:15:00Z"/>
                <w:lang w:eastAsia="ja-JP"/>
              </w:rPr>
            </w:pPr>
            <w:ins w:id="284" w:author="R3-193360" w:date="2019-09-12T15:15:00Z">
              <w:r w:rsidRPr="00923F7F">
                <w:rPr>
                  <w:lang w:eastAsia="ja-JP"/>
                </w:rPr>
                <w:t>Target NG-RAN node UE XnAP ID</w:t>
              </w:r>
            </w:ins>
          </w:p>
        </w:tc>
        <w:tc>
          <w:tcPr>
            <w:tcW w:w="1104" w:type="dxa"/>
          </w:tcPr>
          <w:p w:rsidR="0060732D" w:rsidRPr="00923F7F" w:rsidRDefault="0060732D" w:rsidP="008818E3">
            <w:pPr>
              <w:pStyle w:val="TAL"/>
              <w:rPr>
                <w:ins w:id="285" w:author="R3-193360" w:date="2019-09-12T15:15:00Z"/>
                <w:lang w:eastAsia="ja-JP"/>
              </w:rPr>
            </w:pPr>
            <w:ins w:id="286" w:author="R3-193360" w:date="2019-09-12T15:15:00Z">
              <w:r>
                <w:rPr>
                  <w:lang w:eastAsia="ja-JP"/>
                </w:rPr>
                <w:t>M</w:t>
              </w:r>
            </w:ins>
          </w:p>
        </w:tc>
        <w:tc>
          <w:tcPr>
            <w:tcW w:w="1022" w:type="dxa"/>
          </w:tcPr>
          <w:p w:rsidR="0060732D" w:rsidRPr="00923F7F" w:rsidRDefault="0060732D" w:rsidP="008818E3">
            <w:pPr>
              <w:pStyle w:val="TAL"/>
              <w:rPr>
                <w:ins w:id="287" w:author="R3-193360" w:date="2019-09-12T15:15:00Z"/>
                <w:lang w:eastAsia="ja-JP"/>
              </w:rPr>
            </w:pPr>
          </w:p>
        </w:tc>
        <w:tc>
          <w:tcPr>
            <w:tcW w:w="1945" w:type="dxa"/>
          </w:tcPr>
          <w:p w:rsidR="0060732D" w:rsidRDefault="0060732D" w:rsidP="008818E3">
            <w:pPr>
              <w:pStyle w:val="TAL"/>
              <w:rPr>
                <w:ins w:id="288" w:author="R3-193360" w:date="2019-09-12T15:15:00Z"/>
                <w:lang w:eastAsia="ja-JP"/>
              </w:rPr>
            </w:pPr>
            <w:ins w:id="289" w:author="R3-193360" w:date="2019-09-12T15:15:00Z">
              <w:r w:rsidRPr="00923F7F">
                <w:rPr>
                  <w:lang w:eastAsia="ja-JP"/>
                </w:rPr>
                <w:t>NG-RAN node UE XnAP ID</w:t>
              </w:r>
            </w:ins>
          </w:p>
          <w:p w:rsidR="0060732D" w:rsidRPr="00923F7F" w:rsidRDefault="0060732D" w:rsidP="008818E3">
            <w:pPr>
              <w:pStyle w:val="TAL"/>
              <w:rPr>
                <w:ins w:id="290" w:author="R3-193360" w:date="2019-09-12T15:15:00Z"/>
                <w:lang w:eastAsia="ja-JP"/>
              </w:rPr>
            </w:pPr>
            <w:ins w:id="291" w:author="R3-193360" w:date="2019-09-12T15:15:00Z">
              <w:r w:rsidRPr="00923F7F">
                <w:rPr>
                  <w:lang w:eastAsia="ja-JP"/>
                </w:rPr>
                <w:t>9.2.3.16</w:t>
              </w:r>
            </w:ins>
          </w:p>
        </w:tc>
        <w:tc>
          <w:tcPr>
            <w:tcW w:w="1599" w:type="dxa"/>
          </w:tcPr>
          <w:p w:rsidR="0060732D" w:rsidRPr="00923F7F" w:rsidRDefault="0060732D" w:rsidP="008818E3">
            <w:pPr>
              <w:pStyle w:val="TAL"/>
              <w:rPr>
                <w:ins w:id="292" w:author="R3-193360" w:date="2019-09-12T15:15:00Z"/>
                <w:szCs w:val="18"/>
                <w:lang w:eastAsia="ja-JP"/>
              </w:rPr>
            </w:pPr>
            <w:ins w:id="293" w:author="R3-193360" w:date="2019-09-12T15:15:00Z">
              <w:r w:rsidRPr="00923F7F">
                <w:rPr>
                  <w:szCs w:val="18"/>
                  <w:lang w:eastAsia="ja-JP"/>
                </w:rPr>
                <w:t>Allocated at the target NG-RAN node.</w:t>
              </w:r>
            </w:ins>
          </w:p>
        </w:tc>
        <w:tc>
          <w:tcPr>
            <w:tcW w:w="1134" w:type="dxa"/>
          </w:tcPr>
          <w:p w:rsidR="0060732D" w:rsidRPr="00923F7F" w:rsidRDefault="0060732D" w:rsidP="008818E3">
            <w:pPr>
              <w:pStyle w:val="TAL"/>
              <w:jc w:val="center"/>
              <w:rPr>
                <w:ins w:id="294" w:author="R3-193360" w:date="2019-09-12T15:15:00Z"/>
                <w:lang w:eastAsia="ja-JP"/>
              </w:rPr>
            </w:pPr>
            <w:ins w:id="295" w:author="R3-193360" w:date="2019-09-12T15:15:00Z">
              <w:r w:rsidRPr="00923F7F">
                <w:rPr>
                  <w:lang w:eastAsia="ja-JP"/>
                </w:rPr>
                <w:t>YES</w:t>
              </w:r>
            </w:ins>
          </w:p>
        </w:tc>
        <w:tc>
          <w:tcPr>
            <w:tcW w:w="1103" w:type="dxa"/>
          </w:tcPr>
          <w:p w:rsidR="0060732D" w:rsidRPr="00923F7F" w:rsidRDefault="0060732D" w:rsidP="008818E3">
            <w:pPr>
              <w:pStyle w:val="TAL"/>
              <w:jc w:val="center"/>
              <w:rPr>
                <w:ins w:id="296" w:author="R3-193360" w:date="2019-09-12T15:15:00Z"/>
                <w:lang w:eastAsia="ja-JP"/>
              </w:rPr>
            </w:pPr>
            <w:ins w:id="297" w:author="R3-193360" w:date="2019-09-12T15:15:00Z">
              <w:r>
                <w:rPr>
                  <w:lang w:eastAsia="ja-JP"/>
                </w:rPr>
                <w:t>reject</w:t>
              </w:r>
            </w:ins>
          </w:p>
        </w:tc>
      </w:tr>
    </w:tbl>
    <w:p w:rsidR="0060732D" w:rsidRPr="0090263D" w:rsidRDefault="0060732D" w:rsidP="0060732D">
      <w:pPr>
        <w:rPr>
          <w:ins w:id="298" w:author="R3-194643" w:date="2019-09-12T15:25:00Z"/>
        </w:rPr>
      </w:pPr>
    </w:p>
    <w:p w:rsidR="0060732D" w:rsidRPr="0090263D" w:rsidRDefault="0060732D" w:rsidP="0060732D">
      <w:pPr>
        <w:pStyle w:val="41"/>
        <w:rPr>
          <w:ins w:id="299" w:author="R3-194643" w:date="2019-09-12T15:25:00Z"/>
        </w:rPr>
      </w:pPr>
      <w:ins w:id="300" w:author="R3-194643" w:date="2019-09-12T15:25:00Z">
        <w:r w:rsidRPr="0090263D">
          <w:t>9.1.1.</w:t>
        </w:r>
        <w:r>
          <w:t>B</w:t>
        </w:r>
        <w:r w:rsidRPr="0090263D">
          <w:tab/>
        </w:r>
        <w:r>
          <w:t xml:space="preserve">CONDITIONAL </w:t>
        </w:r>
        <w:r w:rsidRPr="0090263D">
          <w:t>HANDOVER CANCEL</w:t>
        </w:r>
      </w:ins>
    </w:p>
    <w:p w:rsidR="0060732D" w:rsidRPr="0090263D" w:rsidRDefault="0060732D" w:rsidP="0060732D">
      <w:pPr>
        <w:rPr>
          <w:ins w:id="301" w:author="R3-194643" w:date="2019-09-12T15:25:00Z"/>
        </w:rPr>
      </w:pPr>
      <w:ins w:id="302" w:author="R3-194643" w:date="2019-09-12T15:25:00Z">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ins>
    </w:p>
    <w:p w:rsidR="0060732D" w:rsidRPr="0090263D" w:rsidRDefault="0060732D" w:rsidP="0060732D">
      <w:pPr>
        <w:rPr>
          <w:ins w:id="303" w:author="R3-194643" w:date="2019-09-12T15:25:00Z"/>
        </w:rPr>
      </w:pPr>
      <w:ins w:id="304" w:author="R3-194643" w:date="2019-09-12T15:25:00Z">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60732D" w:rsidRPr="0090263D" w:rsidTr="008818E3">
        <w:trPr>
          <w:ins w:id="305" w:author="R3-194643" w:date="2019-09-12T15:25:00Z"/>
        </w:trPr>
        <w:tc>
          <w:tcPr>
            <w:tcW w:w="2578" w:type="dxa"/>
          </w:tcPr>
          <w:p w:rsidR="0060732D" w:rsidRPr="0090263D" w:rsidRDefault="0060732D" w:rsidP="008818E3">
            <w:pPr>
              <w:pStyle w:val="TAH"/>
              <w:rPr>
                <w:ins w:id="306" w:author="R3-194643" w:date="2019-09-12T15:25:00Z"/>
                <w:lang w:eastAsia="ja-JP"/>
              </w:rPr>
            </w:pPr>
            <w:ins w:id="307" w:author="R3-194643" w:date="2019-09-12T15:25:00Z">
              <w:r w:rsidRPr="0090263D">
                <w:rPr>
                  <w:lang w:eastAsia="ja-JP"/>
                </w:rPr>
                <w:t>IE/Group Name</w:t>
              </w:r>
            </w:ins>
          </w:p>
        </w:tc>
        <w:tc>
          <w:tcPr>
            <w:tcW w:w="1104" w:type="dxa"/>
          </w:tcPr>
          <w:p w:rsidR="0060732D" w:rsidRPr="0090263D" w:rsidRDefault="0060732D" w:rsidP="008818E3">
            <w:pPr>
              <w:pStyle w:val="TAH"/>
              <w:rPr>
                <w:ins w:id="308" w:author="R3-194643" w:date="2019-09-12T15:25:00Z"/>
                <w:lang w:eastAsia="ja-JP"/>
              </w:rPr>
            </w:pPr>
            <w:ins w:id="309" w:author="R3-194643" w:date="2019-09-12T15:25:00Z">
              <w:r w:rsidRPr="0090263D">
                <w:rPr>
                  <w:lang w:eastAsia="ja-JP"/>
                </w:rPr>
                <w:t>Presence</w:t>
              </w:r>
            </w:ins>
          </w:p>
        </w:tc>
        <w:tc>
          <w:tcPr>
            <w:tcW w:w="1022" w:type="dxa"/>
          </w:tcPr>
          <w:p w:rsidR="0060732D" w:rsidRPr="0090263D" w:rsidRDefault="0060732D" w:rsidP="008818E3">
            <w:pPr>
              <w:pStyle w:val="TAH"/>
              <w:rPr>
                <w:ins w:id="310" w:author="R3-194643" w:date="2019-09-12T15:25:00Z"/>
                <w:lang w:eastAsia="ja-JP"/>
              </w:rPr>
            </w:pPr>
            <w:ins w:id="311" w:author="R3-194643" w:date="2019-09-12T15:25:00Z">
              <w:r w:rsidRPr="0090263D">
                <w:rPr>
                  <w:lang w:eastAsia="ja-JP"/>
                </w:rPr>
                <w:t>Range</w:t>
              </w:r>
            </w:ins>
          </w:p>
        </w:tc>
        <w:tc>
          <w:tcPr>
            <w:tcW w:w="1945" w:type="dxa"/>
          </w:tcPr>
          <w:p w:rsidR="0060732D" w:rsidRPr="0090263D" w:rsidRDefault="0060732D" w:rsidP="008818E3">
            <w:pPr>
              <w:pStyle w:val="TAH"/>
              <w:rPr>
                <w:ins w:id="312" w:author="R3-194643" w:date="2019-09-12T15:25:00Z"/>
                <w:lang w:eastAsia="ja-JP"/>
              </w:rPr>
            </w:pPr>
            <w:ins w:id="313" w:author="R3-194643" w:date="2019-09-12T15:25:00Z">
              <w:r w:rsidRPr="0090263D">
                <w:rPr>
                  <w:lang w:eastAsia="ja-JP"/>
                </w:rPr>
                <w:t>IE type and reference</w:t>
              </w:r>
            </w:ins>
          </w:p>
        </w:tc>
        <w:tc>
          <w:tcPr>
            <w:tcW w:w="1599" w:type="dxa"/>
          </w:tcPr>
          <w:p w:rsidR="0060732D" w:rsidRPr="0090263D" w:rsidRDefault="0060732D" w:rsidP="008818E3">
            <w:pPr>
              <w:pStyle w:val="TAH"/>
              <w:rPr>
                <w:ins w:id="314" w:author="R3-194643" w:date="2019-09-12T15:25:00Z"/>
                <w:lang w:eastAsia="ja-JP"/>
              </w:rPr>
            </w:pPr>
            <w:ins w:id="315" w:author="R3-194643" w:date="2019-09-12T15:25:00Z">
              <w:r w:rsidRPr="0090263D">
                <w:rPr>
                  <w:lang w:eastAsia="ja-JP"/>
                </w:rPr>
                <w:t>Semantics description</w:t>
              </w:r>
            </w:ins>
          </w:p>
        </w:tc>
        <w:tc>
          <w:tcPr>
            <w:tcW w:w="1134" w:type="dxa"/>
          </w:tcPr>
          <w:p w:rsidR="0060732D" w:rsidRPr="0090263D" w:rsidRDefault="0060732D" w:rsidP="008818E3">
            <w:pPr>
              <w:pStyle w:val="TAH"/>
              <w:rPr>
                <w:ins w:id="316" w:author="R3-194643" w:date="2019-09-12T15:25:00Z"/>
                <w:b w:val="0"/>
                <w:lang w:eastAsia="ja-JP"/>
              </w:rPr>
            </w:pPr>
            <w:ins w:id="317" w:author="R3-194643" w:date="2019-09-12T15:25:00Z">
              <w:r w:rsidRPr="0090263D">
                <w:rPr>
                  <w:lang w:eastAsia="ja-JP"/>
                </w:rPr>
                <w:t>Criticality</w:t>
              </w:r>
            </w:ins>
          </w:p>
        </w:tc>
        <w:tc>
          <w:tcPr>
            <w:tcW w:w="1103" w:type="dxa"/>
          </w:tcPr>
          <w:p w:rsidR="0060732D" w:rsidRPr="0090263D" w:rsidRDefault="0060732D" w:rsidP="008818E3">
            <w:pPr>
              <w:pStyle w:val="TAH"/>
              <w:rPr>
                <w:ins w:id="318" w:author="R3-194643" w:date="2019-09-12T15:25:00Z"/>
                <w:b w:val="0"/>
                <w:lang w:eastAsia="ja-JP"/>
              </w:rPr>
            </w:pPr>
            <w:ins w:id="319" w:author="R3-194643" w:date="2019-09-12T15:25:00Z">
              <w:r w:rsidRPr="0090263D">
                <w:rPr>
                  <w:lang w:eastAsia="ja-JP"/>
                </w:rPr>
                <w:t>Assigned Criticality</w:t>
              </w:r>
            </w:ins>
          </w:p>
        </w:tc>
      </w:tr>
      <w:tr w:rsidR="0060732D" w:rsidRPr="0090263D" w:rsidTr="008818E3">
        <w:trPr>
          <w:ins w:id="320" w:author="R3-194643" w:date="2019-09-12T15:25:00Z"/>
        </w:trPr>
        <w:tc>
          <w:tcPr>
            <w:tcW w:w="2578" w:type="dxa"/>
          </w:tcPr>
          <w:p w:rsidR="0060732D" w:rsidRPr="0090263D" w:rsidRDefault="0060732D" w:rsidP="008818E3">
            <w:pPr>
              <w:pStyle w:val="TAL"/>
              <w:rPr>
                <w:ins w:id="321" w:author="R3-194643" w:date="2019-09-12T15:25:00Z"/>
                <w:lang w:eastAsia="ja-JP"/>
              </w:rPr>
            </w:pPr>
            <w:ins w:id="322" w:author="R3-194643" w:date="2019-09-12T15:25:00Z">
              <w:r w:rsidRPr="0090263D">
                <w:rPr>
                  <w:lang w:eastAsia="ja-JP"/>
                </w:rPr>
                <w:t>Message Type</w:t>
              </w:r>
            </w:ins>
          </w:p>
        </w:tc>
        <w:tc>
          <w:tcPr>
            <w:tcW w:w="1104" w:type="dxa"/>
          </w:tcPr>
          <w:p w:rsidR="0060732D" w:rsidRPr="0090263D" w:rsidRDefault="0060732D" w:rsidP="008818E3">
            <w:pPr>
              <w:pStyle w:val="TAL"/>
              <w:rPr>
                <w:ins w:id="323" w:author="R3-194643" w:date="2019-09-12T15:25:00Z"/>
                <w:lang w:eastAsia="ja-JP"/>
              </w:rPr>
            </w:pPr>
            <w:ins w:id="324" w:author="R3-194643" w:date="2019-09-12T15:25:00Z">
              <w:r w:rsidRPr="0090263D">
                <w:rPr>
                  <w:lang w:eastAsia="ja-JP"/>
                </w:rPr>
                <w:t>M</w:t>
              </w:r>
            </w:ins>
          </w:p>
        </w:tc>
        <w:tc>
          <w:tcPr>
            <w:tcW w:w="1022" w:type="dxa"/>
          </w:tcPr>
          <w:p w:rsidR="0060732D" w:rsidRPr="0090263D" w:rsidRDefault="0060732D" w:rsidP="008818E3">
            <w:pPr>
              <w:pStyle w:val="TAL"/>
              <w:rPr>
                <w:ins w:id="325" w:author="R3-194643" w:date="2019-09-12T15:25:00Z"/>
              </w:rPr>
            </w:pPr>
          </w:p>
        </w:tc>
        <w:tc>
          <w:tcPr>
            <w:tcW w:w="1945" w:type="dxa"/>
          </w:tcPr>
          <w:p w:rsidR="0060732D" w:rsidRPr="0090263D" w:rsidRDefault="0060732D" w:rsidP="008818E3">
            <w:pPr>
              <w:pStyle w:val="TAL"/>
              <w:rPr>
                <w:ins w:id="326" w:author="R3-194643" w:date="2019-09-12T15:25:00Z"/>
                <w:lang w:eastAsia="ja-JP"/>
              </w:rPr>
            </w:pPr>
            <w:ins w:id="327" w:author="R3-194643" w:date="2019-09-12T15:25:00Z">
              <w:r w:rsidRPr="0090263D">
                <w:rPr>
                  <w:lang w:eastAsia="ja-JP"/>
                </w:rPr>
                <w:t>9.2.3.1</w:t>
              </w:r>
            </w:ins>
          </w:p>
        </w:tc>
        <w:tc>
          <w:tcPr>
            <w:tcW w:w="1599" w:type="dxa"/>
          </w:tcPr>
          <w:p w:rsidR="0060732D" w:rsidRPr="0090263D" w:rsidRDefault="0060732D" w:rsidP="008818E3">
            <w:pPr>
              <w:pStyle w:val="TAL"/>
              <w:rPr>
                <w:ins w:id="328" w:author="R3-194643" w:date="2019-09-12T15:25:00Z"/>
                <w:szCs w:val="18"/>
                <w:lang w:eastAsia="ja-JP"/>
              </w:rPr>
            </w:pPr>
          </w:p>
        </w:tc>
        <w:tc>
          <w:tcPr>
            <w:tcW w:w="1134" w:type="dxa"/>
          </w:tcPr>
          <w:p w:rsidR="0060732D" w:rsidRPr="0090263D" w:rsidRDefault="0060732D" w:rsidP="008818E3">
            <w:pPr>
              <w:pStyle w:val="TAC"/>
              <w:rPr>
                <w:ins w:id="329" w:author="R3-194643" w:date="2019-09-12T15:25:00Z"/>
                <w:lang w:eastAsia="ja-JP"/>
              </w:rPr>
            </w:pPr>
            <w:ins w:id="330" w:author="R3-194643" w:date="2019-09-12T15:25:00Z">
              <w:r w:rsidRPr="0090263D">
                <w:rPr>
                  <w:lang w:eastAsia="ja-JP"/>
                </w:rPr>
                <w:t>YES</w:t>
              </w:r>
            </w:ins>
          </w:p>
        </w:tc>
        <w:tc>
          <w:tcPr>
            <w:tcW w:w="1103" w:type="dxa"/>
          </w:tcPr>
          <w:p w:rsidR="0060732D" w:rsidRPr="0090263D" w:rsidRDefault="0060732D" w:rsidP="008818E3">
            <w:pPr>
              <w:pStyle w:val="TAC"/>
              <w:rPr>
                <w:ins w:id="331" w:author="R3-194643" w:date="2019-09-12T15:25:00Z"/>
                <w:lang w:eastAsia="ja-JP"/>
              </w:rPr>
            </w:pPr>
            <w:ins w:id="332" w:author="R3-194643" w:date="2019-09-12T15:25:00Z">
              <w:r w:rsidRPr="0090263D">
                <w:rPr>
                  <w:lang w:eastAsia="ja-JP"/>
                </w:rPr>
                <w:t>ignore</w:t>
              </w:r>
            </w:ins>
          </w:p>
        </w:tc>
      </w:tr>
      <w:tr w:rsidR="0060732D" w:rsidRPr="0090263D" w:rsidTr="008818E3">
        <w:trPr>
          <w:ins w:id="333" w:author="R3-194643" w:date="2019-09-12T15:25:00Z"/>
        </w:trPr>
        <w:tc>
          <w:tcPr>
            <w:tcW w:w="2578" w:type="dxa"/>
          </w:tcPr>
          <w:p w:rsidR="0060732D" w:rsidRPr="0090263D" w:rsidRDefault="0060732D" w:rsidP="008818E3">
            <w:pPr>
              <w:pStyle w:val="TAL"/>
              <w:rPr>
                <w:ins w:id="334" w:author="R3-194643" w:date="2019-09-12T15:25:00Z"/>
                <w:lang w:eastAsia="ja-JP"/>
              </w:rPr>
            </w:pPr>
            <w:ins w:id="335" w:author="R3-194643" w:date="2019-09-12T15:25:00Z">
              <w:r w:rsidRPr="0090263D">
                <w:rPr>
                  <w:lang w:eastAsia="ja-JP"/>
                </w:rPr>
                <w:t>Source NG-RAN node UE XnAP ID</w:t>
              </w:r>
            </w:ins>
          </w:p>
        </w:tc>
        <w:tc>
          <w:tcPr>
            <w:tcW w:w="1104" w:type="dxa"/>
          </w:tcPr>
          <w:p w:rsidR="0060732D" w:rsidRPr="0090263D" w:rsidRDefault="0060732D" w:rsidP="008818E3">
            <w:pPr>
              <w:pStyle w:val="TAL"/>
              <w:rPr>
                <w:ins w:id="336" w:author="R3-194643" w:date="2019-09-12T15:25:00Z"/>
                <w:lang w:eastAsia="ja-JP"/>
              </w:rPr>
            </w:pPr>
            <w:ins w:id="337" w:author="R3-194643" w:date="2019-09-12T15:25:00Z">
              <w:r w:rsidRPr="0090263D">
                <w:rPr>
                  <w:lang w:eastAsia="ja-JP"/>
                </w:rPr>
                <w:t>M</w:t>
              </w:r>
            </w:ins>
          </w:p>
        </w:tc>
        <w:tc>
          <w:tcPr>
            <w:tcW w:w="1022" w:type="dxa"/>
          </w:tcPr>
          <w:p w:rsidR="0060732D" w:rsidRPr="0090263D" w:rsidRDefault="0060732D" w:rsidP="008818E3">
            <w:pPr>
              <w:pStyle w:val="TAL"/>
              <w:rPr>
                <w:ins w:id="338" w:author="R3-194643" w:date="2019-09-12T15:25:00Z"/>
                <w:lang w:eastAsia="ja-JP"/>
              </w:rPr>
            </w:pPr>
          </w:p>
        </w:tc>
        <w:tc>
          <w:tcPr>
            <w:tcW w:w="1945" w:type="dxa"/>
          </w:tcPr>
          <w:p w:rsidR="0060732D" w:rsidRPr="0090263D" w:rsidRDefault="0060732D" w:rsidP="008818E3">
            <w:pPr>
              <w:pStyle w:val="TAL"/>
              <w:rPr>
                <w:ins w:id="339" w:author="R3-194643" w:date="2019-09-12T15:25:00Z"/>
                <w:lang w:eastAsia="ja-JP"/>
              </w:rPr>
            </w:pPr>
            <w:ins w:id="340" w:author="R3-194643" w:date="2019-09-12T15:25:00Z">
              <w:r w:rsidRPr="0090263D">
                <w:rPr>
                  <w:lang w:eastAsia="ja-JP"/>
                </w:rPr>
                <w:t>NG-RAN node UE XnAP ID</w:t>
              </w:r>
              <w:r w:rsidRPr="0090263D">
                <w:rPr>
                  <w:lang w:eastAsia="ja-JP"/>
                </w:rPr>
                <w:br/>
                <w:t>9.2.3.16</w:t>
              </w:r>
            </w:ins>
          </w:p>
        </w:tc>
        <w:tc>
          <w:tcPr>
            <w:tcW w:w="1599" w:type="dxa"/>
          </w:tcPr>
          <w:p w:rsidR="0060732D" w:rsidRPr="0090263D" w:rsidRDefault="0060732D" w:rsidP="008818E3">
            <w:pPr>
              <w:pStyle w:val="TAL"/>
              <w:rPr>
                <w:ins w:id="341" w:author="R3-194643" w:date="2019-09-12T15:25:00Z"/>
                <w:szCs w:val="18"/>
                <w:lang w:eastAsia="ja-JP"/>
              </w:rPr>
            </w:pPr>
            <w:ins w:id="342" w:author="R3-194643" w:date="2019-09-12T15:25:00Z">
              <w:r w:rsidRPr="0090263D">
                <w:rPr>
                  <w:szCs w:val="18"/>
                  <w:lang w:eastAsia="ja-JP"/>
                </w:rPr>
                <w:t>Allocated at the source NG-RAN node</w:t>
              </w:r>
              <w:r>
                <w:rPr>
                  <w:szCs w:val="18"/>
                  <w:lang w:eastAsia="ja-JP"/>
                </w:rPr>
                <w:t>.</w:t>
              </w:r>
            </w:ins>
          </w:p>
        </w:tc>
        <w:tc>
          <w:tcPr>
            <w:tcW w:w="1134" w:type="dxa"/>
          </w:tcPr>
          <w:p w:rsidR="0060732D" w:rsidRPr="0090263D" w:rsidRDefault="0060732D" w:rsidP="008818E3">
            <w:pPr>
              <w:pStyle w:val="TAC"/>
              <w:rPr>
                <w:ins w:id="343" w:author="R3-194643" w:date="2019-09-12T15:25:00Z"/>
                <w:lang w:eastAsia="ja-JP"/>
              </w:rPr>
            </w:pPr>
            <w:ins w:id="344" w:author="R3-194643" w:date="2019-09-12T15:25:00Z">
              <w:r w:rsidRPr="0090263D">
                <w:rPr>
                  <w:lang w:eastAsia="ja-JP"/>
                </w:rPr>
                <w:t>YES</w:t>
              </w:r>
            </w:ins>
          </w:p>
        </w:tc>
        <w:tc>
          <w:tcPr>
            <w:tcW w:w="1103" w:type="dxa"/>
          </w:tcPr>
          <w:p w:rsidR="0060732D" w:rsidRPr="0090263D" w:rsidRDefault="0060732D" w:rsidP="008818E3">
            <w:pPr>
              <w:pStyle w:val="TAC"/>
              <w:rPr>
                <w:ins w:id="345" w:author="R3-194643" w:date="2019-09-12T15:25:00Z"/>
                <w:lang w:eastAsia="ja-JP"/>
              </w:rPr>
            </w:pPr>
            <w:ins w:id="346" w:author="R3-194643" w:date="2019-09-12T15:25:00Z">
              <w:r>
                <w:rPr>
                  <w:lang w:eastAsia="ja-JP"/>
                </w:rPr>
                <w:t>ignore</w:t>
              </w:r>
            </w:ins>
          </w:p>
        </w:tc>
      </w:tr>
      <w:tr w:rsidR="0060732D" w:rsidRPr="0090263D" w:rsidTr="008818E3">
        <w:trPr>
          <w:ins w:id="347" w:author="R3-194643" w:date="2019-09-12T15:25:00Z"/>
        </w:trPr>
        <w:tc>
          <w:tcPr>
            <w:tcW w:w="2578" w:type="dxa"/>
          </w:tcPr>
          <w:p w:rsidR="0060732D" w:rsidRPr="0090263D" w:rsidRDefault="0060732D" w:rsidP="008818E3">
            <w:pPr>
              <w:pStyle w:val="TAL"/>
              <w:rPr>
                <w:ins w:id="348" w:author="R3-194643" w:date="2019-09-12T15:25:00Z"/>
                <w:lang w:eastAsia="ja-JP"/>
              </w:rPr>
            </w:pPr>
            <w:ins w:id="349" w:author="R3-194643" w:date="2019-09-12T15:25:00Z">
              <w:r w:rsidRPr="0090263D">
                <w:rPr>
                  <w:lang w:eastAsia="ja-JP"/>
                </w:rPr>
                <w:t>Target NG-RAN node UE XnAP ID</w:t>
              </w:r>
            </w:ins>
          </w:p>
        </w:tc>
        <w:tc>
          <w:tcPr>
            <w:tcW w:w="1104" w:type="dxa"/>
          </w:tcPr>
          <w:p w:rsidR="0060732D" w:rsidRPr="0090263D" w:rsidRDefault="0060732D" w:rsidP="008818E3">
            <w:pPr>
              <w:pStyle w:val="TAL"/>
              <w:rPr>
                <w:ins w:id="350" w:author="R3-194643" w:date="2019-09-12T15:25:00Z"/>
                <w:lang w:eastAsia="ja-JP"/>
              </w:rPr>
            </w:pPr>
            <w:ins w:id="351" w:author="R3-194643" w:date="2019-09-12T15:25:00Z">
              <w:r>
                <w:rPr>
                  <w:lang w:eastAsia="ja-JP"/>
                </w:rPr>
                <w:t>M</w:t>
              </w:r>
            </w:ins>
          </w:p>
        </w:tc>
        <w:tc>
          <w:tcPr>
            <w:tcW w:w="1022" w:type="dxa"/>
          </w:tcPr>
          <w:p w:rsidR="0060732D" w:rsidRPr="0090263D" w:rsidRDefault="0060732D" w:rsidP="008818E3">
            <w:pPr>
              <w:pStyle w:val="TAL"/>
              <w:rPr>
                <w:ins w:id="352" w:author="R3-194643" w:date="2019-09-12T15:25:00Z"/>
                <w:lang w:eastAsia="ja-JP"/>
              </w:rPr>
            </w:pPr>
          </w:p>
        </w:tc>
        <w:tc>
          <w:tcPr>
            <w:tcW w:w="1945" w:type="dxa"/>
          </w:tcPr>
          <w:p w:rsidR="0060732D" w:rsidRPr="0090263D" w:rsidRDefault="0060732D" w:rsidP="008818E3">
            <w:pPr>
              <w:pStyle w:val="TAL"/>
              <w:rPr>
                <w:ins w:id="353" w:author="R3-194643" w:date="2019-09-12T15:25:00Z"/>
                <w:lang w:eastAsia="ja-JP"/>
              </w:rPr>
            </w:pPr>
            <w:ins w:id="354" w:author="R3-194643" w:date="2019-09-12T15:25:00Z">
              <w:r w:rsidRPr="0090263D">
                <w:rPr>
                  <w:lang w:eastAsia="ja-JP"/>
                </w:rPr>
                <w:t>NG-RAN node UE XnAP ID</w:t>
              </w:r>
              <w:r w:rsidRPr="0090263D">
                <w:rPr>
                  <w:lang w:eastAsia="ja-JP"/>
                </w:rPr>
                <w:br/>
                <w:t>9.2.3.16</w:t>
              </w:r>
            </w:ins>
          </w:p>
        </w:tc>
        <w:tc>
          <w:tcPr>
            <w:tcW w:w="1599" w:type="dxa"/>
          </w:tcPr>
          <w:p w:rsidR="0060732D" w:rsidRPr="0090263D" w:rsidRDefault="0060732D" w:rsidP="008818E3">
            <w:pPr>
              <w:pStyle w:val="TAL"/>
              <w:rPr>
                <w:ins w:id="355" w:author="R3-194643" w:date="2019-09-12T15:25:00Z"/>
                <w:szCs w:val="18"/>
                <w:lang w:eastAsia="ja-JP"/>
              </w:rPr>
            </w:pPr>
            <w:ins w:id="356" w:author="R3-194643" w:date="2019-09-12T15:25:00Z">
              <w:r w:rsidRPr="0090263D">
                <w:rPr>
                  <w:szCs w:val="18"/>
                  <w:lang w:eastAsia="ja-JP"/>
                </w:rPr>
                <w:t>Allocated at the target NG-RAN node</w:t>
              </w:r>
              <w:r>
                <w:rPr>
                  <w:szCs w:val="18"/>
                  <w:lang w:eastAsia="ja-JP"/>
                </w:rPr>
                <w:t>.</w:t>
              </w:r>
            </w:ins>
          </w:p>
        </w:tc>
        <w:tc>
          <w:tcPr>
            <w:tcW w:w="1134" w:type="dxa"/>
          </w:tcPr>
          <w:p w:rsidR="0060732D" w:rsidRPr="0090263D" w:rsidRDefault="0060732D" w:rsidP="008818E3">
            <w:pPr>
              <w:pStyle w:val="TAC"/>
              <w:rPr>
                <w:ins w:id="357" w:author="R3-194643" w:date="2019-09-12T15:25:00Z"/>
                <w:lang w:eastAsia="ja-JP"/>
              </w:rPr>
            </w:pPr>
            <w:ins w:id="358" w:author="R3-194643" w:date="2019-09-12T15:25:00Z">
              <w:r w:rsidRPr="0090263D">
                <w:rPr>
                  <w:lang w:eastAsia="ja-JP"/>
                </w:rPr>
                <w:t>YES</w:t>
              </w:r>
            </w:ins>
          </w:p>
        </w:tc>
        <w:tc>
          <w:tcPr>
            <w:tcW w:w="1103" w:type="dxa"/>
          </w:tcPr>
          <w:p w:rsidR="0060732D" w:rsidRPr="0090263D" w:rsidRDefault="0060732D" w:rsidP="008818E3">
            <w:pPr>
              <w:pStyle w:val="TAC"/>
              <w:rPr>
                <w:ins w:id="359" w:author="R3-194643" w:date="2019-09-12T15:25:00Z"/>
                <w:lang w:eastAsia="ja-JP"/>
              </w:rPr>
            </w:pPr>
            <w:ins w:id="360" w:author="R3-194643" w:date="2019-09-12T15:25:00Z">
              <w:r>
                <w:rPr>
                  <w:lang w:eastAsia="ja-JP"/>
                </w:rPr>
                <w:t>reject</w:t>
              </w:r>
            </w:ins>
          </w:p>
        </w:tc>
      </w:tr>
      <w:tr w:rsidR="0060732D" w:rsidRPr="0090263D" w:rsidTr="008818E3">
        <w:trPr>
          <w:ins w:id="361" w:author="R3-194643" w:date="2019-09-12T15:25:00Z"/>
        </w:trPr>
        <w:tc>
          <w:tcPr>
            <w:tcW w:w="2578" w:type="dxa"/>
          </w:tcPr>
          <w:p w:rsidR="0060732D" w:rsidRPr="0090263D" w:rsidRDefault="0060732D" w:rsidP="008818E3">
            <w:pPr>
              <w:pStyle w:val="TAL"/>
              <w:rPr>
                <w:ins w:id="362" w:author="R3-194643" w:date="2019-09-12T15:25:00Z"/>
                <w:lang w:eastAsia="ja-JP"/>
              </w:rPr>
            </w:pPr>
            <w:ins w:id="363" w:author="R3-194643" w:date="2019-09-12T15:25:00Z">
              <w:r w:rsidRPr="0090263D">
                <w:rPr>
                  <w:lang w:eastAsia="ja-JP"/>
                </w:rPr>
                <w:t>Cause</w:t>
              </w:r>
            </w:ins>
          </w:p>
        </w:tc>
        <w:tc>
          <w:tcPr>
            <w:tcW w:w="1104" w:type="dxa"/>
          </w:tcPr>
          <w:p w:rsidR="0060732D" w:rsidRPr="0090263D" w:rsidRDefault="0060732D" w:rsidP="008818E3">
            <w:pPr>
              <w:pStyle w:val="TAL"/>
              <w:rPr>
                <w:ins w:id="364" w:author="R3-194643" w:date="2019-09-12T15:25:00Z"/>
                <w:lang w:eastAsia="ja-JP"/>
              </w:rPr>
            </w:pPr>
            <w:ins w:id="365" w:author="R3-194643" w:date="2019-09-12T15:25:00Z">
              <w:r w:rsidRPr="0090263D">
                <w:rPr>
                  <w:lang w:eastAsia="ja-JP"/>
                </w:rPr>
                <w:t>M</w:t>
              </w:r>
            </w:ins>
          </w:p>
        </w:tc>
        <w:tc>
          <w:tcPr>
            <w:tcW w:w="1022" w:type="dxa"/>
          </w:tcPr>
          <w:p w:rsidR="0060732D" w:rsidRPr="0090263D" w:rsidRDefault="0060732D" w:rsidP="008818E3">
            <w:pPr>
              <w:pStyle w:val="TAL"/>
              <w:rPr>
                <w:ins w:id="366" w:author="R3-194643" w:date="2019-09-12T15:25:00Z"/>
                <w:lang w:eastAsia="ja-JP"/>
              </w:rPr>
            </w:pPr>
          </w:p>
        </w:tc>
        <w:tc>
          <w:tcPr>
            <w:tcW w:w="1945" w:type="dxa"/>
          </w:tcPr>
          <w:p w:rsidR="0060732D" w:rsidRPr="0090263D" w:rsidRDefault="0060732D" w:rsidP="008818E3">
            <w:pPr>
              <w:pStyle w:val="TAL"/>
              <w:rPr>
                <w:ins w:id="367" w:author="R3-194643" w:date="2019-09-12T15:25:00Z"/>
                <w:lang w:eastAsia="ja-JP"/>
              </w:rPr>
            </w:pPr>
            <w:ins w:id="368" w:author="R3-194643" w:date="2019-09-12T15:25:00Z">
              <w:r w:rsidRPr="0090263D">
                <w:rPr>
                  <w:lang w:eastAsia="ja-JP"/>
                </w:rPr>
                <w:t>9.2.3.2</w:t>
              </w:r>
            </w:ins>
          </w:p>
        </w:tc>
        <w:tc>
          <w:tcPr>
            <w:tcW w:w="1599" w:type="dxa"/>
          </w:tcPr>
          <w:p w:rsidR="0060732D" w:rsidRPr="0090263D" w:rsidRDefault="0060732D" w:rsidP="008818E3">
            <w:pPr>
              <w:pStyle w:val="TAL"/>
              <w:rPr>
                <w:ins w:id="369" w:author="R3-194643" w:date="2019-09-12T15:25:00Z"/>
                <w:szCs w:val="18"/>
                <w:lang w:eastAsia="ja-JP"/>
              </w:rPr>
            </w:pPr>
          </w:p>
        </w:tc>
        <w:tc>
          <w:tcPr>
            <w:tcW w:w="1134" w:type="dxa"/>
          </w:tcPr>
          <w:p w:rsidR="0060732D" w:rsidRPr="0090263D" w:rsidRDefault="0060732D" w:rsidP="008818E3">
            <w:pPr>
              <w:pStyle w:val="TAC"/>
              <w:rPr>
                <w:ins w:id="370" w:author="R3-194643" w:date="2019-09-12T15:25:00Z"/>
                <w:lang w:eastAsia="ja-JP"/>
              </w:rPr>
            </w:pPr>
            <w:ins w:id="371" w:author="R3-194643" w:date="2019-09-12T15:25:00Z">
              <w:r w:rsidRPr="0090263D">
                <w:rPr>
                  <w:lang w:eastAsia="ja-JP"/>
                </w:rPr>
                <w:t>YES</w:t>
              </w:r>
            </w:ins>
          </w:p>
        </w:tc>
        <w:tc>
          <w:tcPr>
            <w:tcW w:w="1103" w:type="dxa"/>
          </w:tcPr>
          <w:p w:rsidR="0060732D" w:rsidRPr="0090263D" w:rsidRDefault="0060732D" w:rsidP="008818E3">
            <w:pPr>
              <w:pStyle w:val="TAC"/>
              <w:rPr>
                <w:ins w:id="372" w:author="R3-194643" w:date="2019-09-12T15:25:00Z"/>
                <w:lang w:eastAsia="ja-JP"/>
              </w:rPr>
            </w:pPr>
            <w:ins w:id="373" w:author="R3-194643" w:date="2019-09-12T15:25:00Z">
              <w:r w:rsidRPr="0090263D">
                <w:rPr>
                  <w:lang w:eastAsia="ja-JP"/>
                </w:rPr>
                <w:t>ignore</w:t>
              </w:r>
            </w:ins>
          </w:p>
        </w:tc>
      </w:tr>
      <w:tr w:rsidR="0060732D" w:rsidRPr="0090263D" w:rsidTr="008818E3">
        <w:trPr>
          <w:ins w:id="374" w:author="R3-194643" w:date="2019-09-12T15:25:00Z"/>
        </w:trPr>
        <w:tc>
          <w:tcPr>
            <w:tcW w:w="2578" w:type="dxa"/>
          </w:tcPr>
          <w:p w:rsidR="0060732D" w:rsidRPr="004E251C" w:rsidRDefault="0060732D" w:rsidP="008818E3">
            <w:pPr>
              <w:pStyle w:val="TAL"/>
              <w:rPr>
                <w:ins w:id="375" w:author="R3-194643" w:date="2019-09-12T15:25:00Z"/>
                <w:b/>
                <w:lang w:eastAsia="ja-JP"/>
              </w:rPr>
            </w:pPr>
            <w:ins w:id="376" w:author="R3-194643" w:date="2019-09-12T15:25: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Pr>
          <w:p w:rsidR="0060732D" w:rsidRPr="0090263D" w:rsidRDefault="0060732D" w:rsidP="008818E3">
            <w:pPr>
              <w:pStyle w:val="TAL"/>
              <w:rPr>
                <w:ins w:id="377" w:author="R3-194643" w:date="2019-09-12T15:25:00Z"/>
                <w:lang w:eastAsia="ja-JP"/>
              </w:rPr>
            </w:pPr>
          </w:p>
        </w:tc>
        <w:tc>
          <w:tcPr>
            <w:tcW w:w="1022" w:type="dxa"/>
          </w:tcPr>
          <w:p w:rsidR="0060732D" w:rsidRPr="0090263D" w:rsidRDefault="0060732D" w:rsidP="008818E3">
            <w:pPr>
              <w:pStyle w:val="TAL"/>
              <w:rPr>
                <w:ins w:id="378" w:author="R3-194643" w:date="2019-09-12T15:25:00Z"/>
                <w:lang w:eastAsia="ja-JP"/>
              </w:rPr>
            </w:pPr>
            <w:ins w:id="379" w:author="R3-194643" w:date="2019-09-12T15:25:00Z">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Pr>
          <w:p w:rsidR="0060732D" w:rsidRPr="0090263D" w:rsidRDefault="0060732D" w:rsidP="008818E3">
            <w:pPr>
              <w:pStyle w:val="TAL"/>
              <w:rPr>
                <w:ins w:id="380" w:author="R3-194643" w:date="2019-09-12T15:25:00Z"/>
                <w:lang w:eastAsia="ja-JP"/>
              </w:rPr>
            </w:pPr>
          </w:p>
        </w:tc>
        <w:tc>
          <w:tcPr>
            <w:tcW w:w="1599" w:type="dxa"/>
          </w:tcPr>
          <w:p w:rsidR="0060732D" w:rsidRPr="0090263D" w:rsidRDefault="0060732D" w:rsidP="008818E3">
            <w:pPr>
              <w:pStyle w:val="TAL"/>
              <w:rPr>
                <w:ins w:id="381" w:author="R3-194643" w:date="2019-09-12T15:25:00Z"/>
                <w:szCs w:val="18"/>
                <w:lang w:eastAsia="ja-JP"/>
              </w:rPr>
            </w:pPr>
          </w:p>
        </w:tc>
        <w:tc>
          <w:tcPr>
            <w:tcW w:w="1134" w:type="dxa"/>
          </w:tcPr>
          <w:p w:rsidR="0060732D" w:rsidRPr="0090263D" w:rsidRDefault="0060732D" w:rsidP="008818E3">
            <w:pPr>
              <w:pStyle w:val="TAC"/>
              <w:rPr>
                <w:ins w:id="382" w:author="R3-194643" w:date="2019-09-12T15:25:00Z"/>
                <w:lang w:eastAsia="ja-JP"/>
              </w:rPr>
            </w:pPr>
            <w:ins w:id="383" w:author="R3-194643" w:date="2019-09-12T15:25:00Z">
              <w:r>
                <w:rPr>
                  <w:lang w:eastAsia="ja-JP"/>
                </w:rPr>
                <w:t>YES</w:t>
              </w:r>
            </w:ins>
          </w:p>
        </w:tc>
        <w:tc>
          <w:tcPr>
            <w:tcW w:w="1103" w:type="dxa"/>
          </w:tcPr>
          <w:p w:rsidR="0060732D" w:rsidRPr="0090263D" w:rsidRDefault="0060732D" w:rsidP="008818E3">
            <w:pPr>
              <w:pStyle w:val="TAC"/>
              <w:rPr>
                <w:ins w:id="384" w:author="R3-194643" w:date="2019-09-12T15:25:00Z"/>
                <w:lang w:eastAsia="ja-JP"/>
              </w:rPr>
            </w:pPr>
            <w:ins w:id="385" w:author="R3-194643" w:date="2019-09-12T15:25:00Z">
              <w:r>
                <w:rPr>
                  <w:lang w:eastAsia="ja-JP"/>
                </w:rPr>
                <w:t>reject</w:t>
              </w:r>
            </w:ins>
          </w:p>
        </w:tc>
      </w:tr>
      <w:tr w:rsidR="0060732D" w:rsidRPr="0090263D" w:rsidTr="008818E3">
        <w:trPr>
          <w:ins w:id="386" w:author="R3-194643" w:date="2019-09-12T15:25:00Z"/>
        </w:trPr>
        <w:tc>
          <w:tcPr>
            <w:tcW w:w="2578" w:type="dxa"/>
          </w:tcPr>
          <w:p w:rsidR="0060732D" w:rsidRPr="004E251C" w:rsidRDefault="0060732D" w:rsidP="008818E3">
            <w:pPr>
              <w:pStyle w:val="TAL"/>
              <w:ind w:left="142"/>
              <w:rPr>
                <w:ins w:id="387" w:author="R3-194643" w:date="2019-09-12T15:25:00Z"/>
                <w:lang w:eastAsia="ja-JP"/>
              </w:rPr>
            </w:pPr>
            <w:ins w:id="388" w:author="R3-194643" w:date="2019-09-12T15:25:00Z">
              <w:r w:rsidRPr="004E251C">
                <w:rPr>
                  <w:lang w:eastAsia="ja-JP"/>
                </w:rPr>
                <w:t>&gt;Target Cell ID</w:t>
              </w:r>
            </w:ins>
          </w:p>
        </w:tc>
        <w:tc>
          <w:tcPr>
            <w:tcW w:w="1104" w:type="dxa"/>
          </w:tcPr>
          <w:p w:rsidR="0060732D" w:rsidRPr="0090263D" w:rsidRDefault="0060732D" w:rsidP="008818E3">
            <w:pPr>
              <w:pStyle w:val="TAL"/>
              <w:rPr>
                <w:ins w:id="389" w:author="R3-194643" w:date="2019-09-12T15:25:00Z"/>
                <w:lang w:eastAsia="ja-JP"/>
              </w:rPr>
            </w:pPr>
            <w:ins w:id="390" w:author="R3-194643" w:date="2019-09-12T15:25:00Z">
              <w:r>
                <w:rPr>
                  <w:lang w:eastAsia="ja-JP"/>
                </w:rPr>
                <w:t>M</w:t>
              </w:r>
            </w:ins>
          </w:p>
        </w:tc>
        <w:tc>
          <w:tcPr>
            <w:tcW w:w="1022" w:type="dxa"/>
          </w:tcPr>
          <w:p w:rsidR="0060732D" w:rsidRDefault="0060732D" w:rsidP="008818E3">
            <w:pPr>
              <w:pStyle w:val="TAL"/>
              <w:rPr>
                <w:ins w:id="391" w:author="R3-194643" w:date="2019-09-12T15:25:00Z"/>
                <w:lang w:eastAsia="ja-JP"/>
              </w:rPr>
            </w:pPr>
          </w:p>
        </w:tc>
        <w:tc>
          <w:tcPr>
            <w:tcW w:w="1945" w:type="dxa"/>
          </w:tcPr>
          <w:p w:rsidR="0060732D" w:rsidRDefault="0060732D" w:rsidP="008818E3">
            <w:pPr>
              <w:pStyle w:val="TAL"/>
              <w:rPr>
                <w:ins w:id="392" w:author="R3-194643" w:date="2019-09-12T15:25:00Z"/>
                <w:lang w:eastAsia="ja-JP"/>
              </w:rPr>
            </w:pPr>
            <w:ins w:id="393" w:author="R3-194643" w:date="2019-09-12T15:25:00Z">
              <w:r w:rsidRPr="004E251C">
                <w:rPr>
                  <w:lang w:eastAsia="ja-JP"/>
                </w:rPr>
                <w:t>NR CGI</w:t>
              </w:r>
            </w:ins>
          </w:p>
          <w:p w:rsidR="0060732D" w:rsidRPr="0090263D" w:rsidRDefault="0060732D" w:rsidP="008818E3">
            <w:pPr>
              <w:pStyle w:val="TAL"/>
              <w:rPr>
                <w:ins w:id="394" w:author="R3-194643" w:date="2019-09-12T15:25:00Z"/>
                <w:lang w:eastAsia="ja-JP"/>
              </w:rPr>
            </w:pPr>
            <w:ins w:id="395" w:author="R3-194643" w:date="2019-09-12T15:25:00Z">
              <w:r w:rsidRPr="004E251C">
                <w:rPr>
                  <w:lang w:eastAsia="ja-JP"/>
                </w:rPr>
                <w:t>9.2.2.7</w:t>
              </w:r>
            </w:ins>
          </w:p>
        </w:tc>
        <w:tc>
          <w:tcPr>
            <w:tcW w:w="1599" w:type="dxa"/>
          </w:tcPr>
          <w:p w:rsidR="0060732D" w:rsidRPr="0090263D" w:rsidRDefault="0060732D" w:rsidP="008818E3">
            <w:pPr>
              <w:pStyle w:val="TAL"/>
              <w:rPr>
                <w:ins w:id="396" w:author="R3-194643" w:date="2019-09-12T15:25:00Z"/>
                <w:szCs w:val="18"/>
                <w:lang w:eastAsia="ja-JP"/>
              </w:rPr>
            </w:pPr>
          </w:p>
        </w:tc>
        <w:tc>
          <w:tcPr>
            <w:tcW w:w="1134" w:type="dxa"/>
          </w:tcPr>
          <w:p w:rsidR="0060732D" w:rsidRPr="0090263D" w:rsidRDefault="0060732D" w:rsidP="008818E3">
            <w:pPr>
              <w:pStyle w:val="TAC"/>
              <w:rPr>
                <w:ins w:id="397" w:author="R3-194643" w:date="2019-09-12T15:25:00Z"/>
                <w:lang w:eastAsia="ja-JP"/>
              </w:rPr>
            </w:pPr>
            <w:ins w:id="398" w:author="R3-194643" w:date="2019-09-12T15:25:00Z">
              <w:r>
                <w:rPr>
                  <w:lang w:eastAsia="ja-JP"/>
                </w:rPr>
                <w:t>-</w:t>
              </w:r>
            </w:ins>
          </w:p>
        </w:tc>
        <w:tc>
          <w:tcPr>
            <w:tcW w:w="1103" w:type="dxa"/>
          </w:tcPr>
          <w:p w:rsidR="0060732D" w:rsidRPr="0090263D" w:rsidRDefault="0060732D" w:rsidP="008818E3">
            <w:pPr>
              <w:pStyle w:val="TAC"/>
              <w:rPr>
                <w:ins w:id="399" w:author="R3-194643" w:date="2019-09-12T15:25:00Z"/>
                <w:lang w:eastAsia="ja-JP"/>
              </w:rPr>
            </w:pPr>
            <w:ins w:id="400" w:author="R3-194643" w:date="2019-09-12T15:25:00Z">
              <w:r>
                <w:rPr>
                  <w:lang w:eastAsia="ja-JP"/>
                </w:rPr>
                <w:t>-</w:t>
              </w:r>
            </w:ins>
          </w:p>
        </w:tc>
      </w:tr>
    </w:tbl>
    <w:p w:rsidR="0060732D" w:rsidRPr="0090263D" w:rsidRDefault="0060732D" w:rsidP="0060732D">
      <w:pPr>
        <w:rPr>
          <w:ins w:id="401" w:author="R3-194643" w:date="2019-09-12T15:25: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0732D" w:rsidRPr="0090263D" w:rsidTr="008818E3">
        <w:trPr>
          <w:ins w:id="402" w:author="R3-194643" w:date="2019-09-12T15:25:00Z"/>
        </w:trPr>
        <w:tc>
          <w:tcPr>
            <w:tcW w:w="3686" w:type="dxa"/>
            <w:tcBorders>
              <w:top w:val="single" w:sz="4" w:space="0" w:color="auto"/>
              <w:left w:val="single" w:sz="4" w:space="0" w:color="auto"/>
              <w:bottom w:val="single" w:sz="4" w:space="0" w:color="auto"/>
              <w:right w:val="single" w:sz="4" w:space="0" w:color="auto"/>
            </w:tcBorders>
            <w:hideMark/>
          </w:tcPr>
          <w:p w:rsidR="0060732D" w:rsidRPr="0090263D" w:rsidRDefault="0060732D" w:rsidP="008818E3">
            <w:pPr>
              <w:pStyle w:val="TAH"/>
              <w:rPr>
                <w:ins w:id="403" w:author="R3-194643" w:date="2019-09-12T15:25:00Z"/>
                <w:rFonts w:cs="Arial"/>
                <w:lang w:eastAsia="ja-JP"/>
              </w:rPr>
            </w:pPr>
            <w:ins w:id="404" w:author="R3-194643" w:date="2019-09-12T15:25: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60732D" w:rsidRPr="0090263D" w:rsidRDefault="0060732D" w:rsidP="008818E3">
            <w:pPr>
              <w:pStyle w:val="TAH"/>
              <w:rPr>
                <w:ins w:id="405" w:author="R3-194643" w:date="2019-09-12T15:25:00Z"/>
                <w:rFonts w:cs="Arial"/>
                <w:lang w:eastAsia="ja-JP"/>
              </w:rPr>
            </w:pPr>
            <w:ins w:id="406" w:author="R3-194643" w:date="2019-09-12T15:25:00Z">
              <w:r w:rsidRPr="0090263D">
                <w:rPr>
                  <w:rFonts w:cs="Arial"/>
                  <w:lang w:eastAsia="ja-JP"/>
                </w:rPr>
                <w:t>Explanation</w:t>
              </w:r>
            </w:ins>
          </w:p>
        </w:tc>
      </w:tr>
      <w:tr w:rsidR="0060732D" w:rsidRPr="0090263D" w:rsidTr="008818E3">
        <w:trPr>
          <w:ins w:id="407" w:author="R3-194643" w:date="2019-09-12T15:25:00Z"/>
        </w:trPr>
        <w:tc>
          <w:tcPr>
            <w:tcW w:w="3686" w:type="dxa"/>
            <w:tcBorders>
              <w:top w:val="single" w:sz="4" w:space="0" w:color="auto"/>
              <w:left w:val="single" w:sz="4" w:space="0" w:color="auto"/>
              <w:bottom w:val="single" w:sz="4" w:space="0" w:color="auto"/>
              <w:right w:val="single" w:sz="4" w:space="0" w:color="auto"/>
            </w:tcBorders>
            <w:hideMark/>
          </w:tcPr>
          <w:p w:rsidR="0060732D" w:rsidRPr="0090263D" w:rsidRDefault="0060732D" w:rsidP="008818E3">
            <w:pPr>
              <w:pStyle w:val="TAL"/>
              <w:rPr>
                <w:ins w:id="408" w:author="R3-194643" w:date="2019-09-12T15:25:00Z"/>
                <w:rFonts w:cs="Arial"/>
                <w:bCs/>
                <w:lang w:eastAsia="ja-JP"/>
              </w:rPr>
            </w:pPr>
            <w:ins w:id="409" w:author="R3-194643" w:date="2019-09-12T15:25:00Z">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rsidR="0060732D" w:rsidRPr="0090263D" w:rsidRDefault="0060732D" w:rsidP="008818E3">
            <w:pPr>
              <w:pStyle w:val="TAL"/>
              <w:rPr>
                <w:ins w:id="410" w:author="R3-194643" w:date="2019-09-12T15:25:00Z"/>
                <w:rFonts w:cs="Arial"/>
                <w:lang w:eastAsia="ja-JP"/>
              </w:rPr>
            </w:pPr>
            <w:ins w:id="411" w:author="R3-194643" w:date="2019-09-12T15:25: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rsidR="0060732D" w:rsidRDefault="0060732D" w:rsidP="0060732D">
      <w:pPr>
        <w:rPr>
          <w:noProof/>
        </w:rPr>
      </w:pP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60732D" w:rsidRDefault="0060732D" w:rsidP="0060732D">
      <w:pPr>
        <w:rPr>
          <w:noProof/>
        </w:rPr>
      </w:pPr>
    </w:p>
    <w:p w:rsidR="008818E3" w:rsidRPr="0090263D" w:rsidRDefault="008818E3" w:rsidP="008818E3">
      <w:pPr>
        <w:pStyle w:val="41"/>
      </w:pPr>
      <w:bookmarkStart w:id="412" w:name="_Toc14207553"/>
      <w:r w:rsidRPr="0090263D">
        <w:t>9.2.1.14</w:t>
      </w:r>
      <w:r w:rsidRPr="0090263D">
        <w:tab/>
        <w:t>DRBs Subject To Status Transfer List</w:t>
      </w:r>
      <w:bookmarkEnd w:id="412"/>
    </w:p>
    <w:p w:rsidR="008818E3" w:rsidRPr="0090263D" w:rsidRDefault="008818E3" w:rsidP="008818E3">
      <w:pPr>
        <w:rPr>
          <w:lang w:eastAsia="zh-CN"/>
        </w:rPr>
      </w:pPr>
      <w:r w:rsidRPr="0090263D">
        <w:t xml:space="preserve">This IE contains a list of DRBs containing information about </w:t>
      </w:r>
      <w:r w:rsidRPr="0090263D">
        <w:rPr>
          <w:rFonts w:eastAsia="SimSun"/>
          <w:lang w:eastAsia="zh-CN"/>
        </w:rPr>
        <w:t>PDCP PDU transfer status</w:t>
      </w:r>
      <w:r w:rsidRPr="0090263D">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8818E3" w:rsidRPr="0090263D" w:rsidTr="008818E3">
        <w:tc>
          <w:tcPr>
            <w:tcW w:w="2011" w:type="dxa"/>
          </w:tcPr>
          <w:p w:rsidR="008818E3" w:rsidRPr="0090263D" w:rsidRDefault="008818E3" w:rsidP="008818E3">
            <w:pPr>
              <w:pStyle w:val="TAH"/>
              <w:rPr>
                <w:lang w:eastAsia="ja-JP"/>
              </w:rPr>
            </w:pPr>
            <w:r w:rsidRPr="0090263D">
              <w:rPr>
                <w:lang w:eastAsia="ja-JP"/>
              </w:rPr>
              <w:lastRenderedPageBreak/>
              <w:t>IE/Group Name</w:t>
            </w:r>
          </w:p>
        </w:tc>
        <w:tc>
          <w:tcPr>
            <w:tcW w:w="1101" w:type="dxa"/>
          </w:tcPr>
          <w:p w:rsidR="008818E3" w:rsidRPr="0090263D" w:rsidRDefault="008818E3" w:rsidP="008818E3">
            <w:pPr>
              <w:pStyle w:val="TAH"/>
              <w:rPr>
                <w:lang w:eastAsia="ja-JP"/>
              </w:rPr>
            </w:pPr>
            <w:r w:rsidRPr="0090263D">
              <w:rPr>
                <w:lang w:eastAsia="ja-JP"/>
              </w:rPr>
              <w:t>Presence</w:t>
            </w:r>
          </w:p>
        </w:tc>
        <w:tc>
          <w:tcPr>
            <w:tcW w:w="1025" w:type="dxa"/>
            <w:gridSpan w:val="2"/>
          </w:tcPr>
          <w:p w:rsidR="008818E3" w:rsidRPr="0090263D" w:rsidRDefault="008818E3" w:rsidP="008818E3">
            <w:pPr>
              <w:pStyle w:val="TAH"/>
              <w:rPr>
                <w:lang w:eastAsia="ja-JP"/>
              </w:rPr>
            </w:pPr>
            <w:r w:rsidRPr="0090263D">
              <w:rPr>
                <w:lang w:eastAsia="ja-JP"/>
              </w:rPr>
              <w:t>Range</w:t>
            </w:r>
          </w:p>
        </w:tc>
        <w:tc>
          <w:tcPr>
            <w:tcW w:w="1560" w:type="dxa"/>
          </w:tcPr>
          <w:p w:rsidR="008818E3" w:rsidRPr="0090263D" w:rsidRDefault="008818E3" w:rsidP="008818E3">
            <w:pPr>
              <w:pStyle w:val="TAH"/>
              <w:rPr>
                <w:lang w:eastAsia="ja-JP"/>
              </w:rPr>
            </w:pPr>
            <w:r w:rsidRPr="0090263D">
              <w:rPr>
                <w:lang w:eastAsia="ja-JP"/>
              </w:rPr>
              <w:t>IE type and reference</w:t>
            </w:r>
          </w:p>
        </w:tc>
        <w:tc>
          <w:tcPr>
            <w:tcW w:w="2268" w:type="dxa"/>
          </w:tcPr>
          <w:p w:rsidR="008818E3" w:rsidRPr="0090263D" w:rsidRDefault="008818E3" w:rsidP="008818E3">
            <w:pPr>
              <w:pStyle w:val="TAH"/>
              <w:rPr>
                <w:lang w:eastAsia="ja-JP"/>
              </w:rPr>
            </w:pPr>
            <w:r w:rsidRPr="0090263D">
              <w:rPr>
                <w:lang w:eastAsia="ja-JP"/>
              </w:rPr>
              <w:t>Semantics description</w:t>
            </w:r>
          </w:p>
        </w:tc>
        <w:tc>
          <w:tcPr>
            <w:tcW w:w="1134" w:type="dxa"/>
          </w:tcPr>
          <w:p w:rsidR="008818E3" w:rsidRPr="0090263D" w:rsidRDefault="008818E3" w:rsidP="008818E3">
            <w:pPr>
              <w:pStyle w:val="TAH"/>
              <w:rPr>
                <w:lang w:eastAsia="ja-JP"/>
              </w:rPr>
            </w:pPr>
            <w:r>
              <w:rPr>
                <w:lang w:eastAsia="ja-JP"/>
              </w:rPr>
              <w:t>Criticality</w:t>
            </w:r>
          </w:p>
        </w:tc>
        <w:tc>
          <w:tcPr>
            <w:tcW w:w="1134" w:type="dxa"/>
          </w:tcPr>
          <w:p w:rsidR="008818E3" w:rsidRPr="0090263D" w:rsidRDefault="008818E3" w:rsidP="008818E3">
            <w:pPr>
              <w:pStyle w:val="TAH"/>
              <w:rPr>
                <w:lang w:eastAsia="ja-JP"/>
              </w:rPr>
            </w:pPr>
            <w:r>
              <w:rPr>
                <w:lang w:eastAsia="ja-JP"/>
              </w:rPr>
              <w:t>Assigned Criticality</w:t>
            </w:r>
          </w:p>
        </w:tc>
      </w:tr>
      <w:tr w:rsidR="008818E3" w:rsidRPr="0090263D" w:rsidTr="008818E3">
        <w:tc>
          <w:tcPr>
            <w:tcW w:w="2011" w:type="dxa"/>
          </w:tcPr>
          <w:p w:rsidR="008818E3" w:rsidRPr="0090263D" w:rsidRDefault="008818E3" w:rsidP="008818E3">
            <w:pPr>
              <w:pStyle w:val="TAL"/>
              <w:rPr>
                <w:lang w:eastAsia="ja-JP"/>
              </w:rPr>
            </w:pPr>
            <w:r w:rsidRPr="0090263D">
              <w:t xml:space="preserve"> </w:t>
            </w:r>
            <w:r w:rsidRPr="0090263D">
              <w:rPr>
                <w:b/>
              </w:rPr>
              <w:t xml:space="preserve">DRBs </w:t>
            </w:r>
            <w:r w:rsidRPr="0090263D">
              <w:rPr>
                <w:rFonts w:eastAsia="MS Mincho"/>
                <w:b/>
              </w:rPr>
              <w:t>Subject To Status Transfer Item</w:t>
            </w:r>
          </w:p>
        </w:tc>
        <w:tc>
          <w:tcPr>
            <w:tcW w:w="1101" w:type="dxa"/>
          </w:tcPr>
          <w:p w:rsidR="008818E3" w:rsidRPr="0090263D" w:rsidRDefault="008818E3" w:rsidP="008818E3">
            <w:pPr>
              <w:pStyle w:val="TAL"/>
              <w:rPr>
                <w:lang w:eastAsia="ja-JP"/>
              </w:rPr>
            </w:pPr>
          </w:p>
        </w:tc>
        <w:tc>
          <w:tcPr>
            <w:tcW w:w="1025" w:type="dxa"/>
            <w:gridSpan w:val="2"/>
          </w:tcPr>
          <w:p w:rsidR="008818E3" w:rsidRPr="0090263D" w:rsidRDefault="008818E3" w:rsidP="008818E3">
            <w:pPr>
              <w:pStyle w:val="TAL"/>
              <w:rPr>
                <w:lang w:eastAsia="ja-JP"/>
              </w:rPr>
            </w:pPr>
            <w:r w:rsidRPr="0090263D">
              <w:rPr>
                <w:i/>
              </w:rPr>
              <w:t>1 .. &lt;maxnoofDRBs&gt;</w:t>
            </w:r>
          </w:p>
        </w:tc>
        <w:tc>
          <w:tcPr>
            <w:tcW w:w="1560" w:type="dxa"/>
          </w:tcPr>
          <w:p w:rsidR="008818E3" w:rsidRPr="0090263D" w:rsidRDefault="008818E3" w:rsidP="008818E3">
            <w:pPr>
              <w:pStyle w:val="TAL"/>
              <w:rPr>
                <w:lang w:eastAsia="zh-CN"/>
              </w:rPr>
            </w:pPr>
          </w:p>
        </w:tc>
        <w:tc>
          <w:tcPr>
            <w:tcW w:w="2268" w:type="dxa"/>
          </w:tcPr>
          <w:p w:rsidR="008818E3" w:rsidRPr="0090263D" w:rsidRDefault="008818E3" w:rsidP="008818E3">
            <w:pPr>
              <w:pStyle w:val="TAL"/>
              <w:rPr>
                <w:lang w:eastAsia="ja-JP"/>
              </w:rPr>
            </w:pPr>
          </w:p>
        </w:tc>
        <w:tc>
          <w:tcPr>
            <w:tcW w:w="1134" w:type="dxa"/>
          </w:tcPr>
          <w:p w:rsidR="008818E3" w:rsidRPr="0090263D" w:rsidRDefault="008818E3" w:rsidP="008818E3">
            <w:pPr>
              <w:pStyle w:val="TAC"/>
              <w:rPr>
                <w:lang w:eastAsia="ja-JP"/>
              </w:rPr>
            </w:pPr>
          </w:p>
        </w:tc>
        <w:tc>
          <w:tcPr>
            <w:tcW w:w="1134" w:type="dxa"/>
          </w:tcPr>
          <w:p w:rsidR="008818E3" w:rsidRPr="0090263D" w:rsidRDefault="008818E3" w:rsidP="008818E3">
            <w:pPr>
              <w:pStyle w:val="TAC"/>
              <w:rPr>
                <w:lang w:eastAsia="ja-JP"/>
              </w:rPr>
            </w:pPr>
          </w:p>
        </w:tc>
      </w:tr>
      <w:tr w:rsidR="008818E3" w:rsidRPr="0090263D" w:rsidTr="008818E3">
        <w:tc>
          <w:tcPr>
            <w:tcW w:w="2011" w:type="dxa"/>
          </w:tcPr>
          <w:p w:rsidR="008818E3" w:rsidRPr="0090263D" w:rsidRDefault="008818E3" w:rsidP="008818E3">
            <w:pPr>
              <w:pStyle w:val="TAL"/>
              <w:ind w:left="113"/>
              <w:rPr>
                <w:b/>
                <w:lang w:val="en-US" w:eastAsia="ja-JP"/>
              </w:rPr>
            </w:pPr>
            <w:r w:rsidRPr="0090263D">
              <w:rPr>
                <w:rFonts w:eastAsia="Batang"/>
                <w:lang w:eastAsia="ja-JP"/>
              </w:rPr>
              <w:t>&gt;</w:t>
            </w:r>
            <w:r w:rsidRPr="0090263D">
              <w:rPr>
                <w:rFonts w:eastAsia="Batang"/>
                <w:lang w:val="en-US" w:eastAsia="ja-JP"/>
              </w:rPr>
              <w:t>DRB ID</w:t>
            </w:r>
          </w:p>
        </w:tc>
        <w:tc>
          <w:tcPr>
            <w:tcW w:w="1101" w:type="dxa"/>
          </w:tcPr>
          <w:p w:rsidR="008818E3" w:rsidRPr="0090263D" w:rsidRDefault="008818E3" w:rsidP="008818E3">
            <w:pPr>
              <w:pStyle w:val="TAL"/>
              <w:rPr>
                <w:lang w:eastAsia="ja-JP"/>
              </w:rPr>
            </w:pPr>
            <w:r w:rsidRPr="0090263D">
              <w:rPr>
                <w:rFonts w:eastAsia="Batang"/>
                <w:lang w:eastAsia="ja-JP"/>
              </w:rPr>
              <w:t>M</w:t>
            </w:r>
          </w:p>
        </w:tc>
        <w:tc>
          <w:tcPr>
            <w:tcW w:w="1025" w:type="dxa"/>
            <w:gridSpan w:val="2"/>
          </w:tcPr>
          <w:p w:rsidR="008818E3" w:rsidRPr="0090263D" w:rsidRDefault="008818E3" w:rsidP="008818E3">
            <w:pPr>
              <w:pStyle w:val="TAL"/>
              <w:rPr>
                <w:bCs/>
                <w:i/>
                <w:szCs w:val="18"/>
                <w:lang w:eastAsia="ja-JP"/>
              </w:rPr>
            </w:pPr>
          </w:p>
        </w:tc>
        <w:tc>
          <w:tcPr>
            <w:tcW w:w="1560" w:type="dxa"/>
          </w:tcPr>
          <w:p w:rsidR="008818E3" w:rsidRPr="0090263D" w:rsidRDefault="008818E3" w:rsidP="008818E3">
            <w:pPr>
              <w:pStyle w:val="TAL"/>
              <w:rPr>
                <w:lang w:val="en-US" w:eastAsia="ja-JP"/>
              </w:rPr>
            </w:pPr>
            <w:r w:rsidRPr="0090263D">
              <w:rPr>
                <w:lang w:eastAsia="ja-JP"/>
              </w:rPr>
              <w:t>9.2.3.33</w:t>
            </w:r>
          </w:p>
        </w:tc>
        <w:tc>
          <w:tcPr>
            <w:tcW w:w="2268" w:type="dxa"/>
          </w:tcPr>
          <w:p w:rsidR="008818E3" w:rsidRPr="0090263D" w:rsidRDefault="008818E3" w:rsidP="008818E3">
            <w:pPr>
              <w:pStyle w:val="TAL"/>
              <w:rPr>
                <w:lang w:eastAsia="ja-JP"/>
              </w:rPr>
            </w:pPr>
          </w:p>
        </w:tc>
        <w:tc>
          <w:tcPr>
            <w:tcW w:w="1134" w:type="dxa"/>
          </w:tcPr>
          <w:p w:rsidR="008818E3" w:rsidRPr="0090263D" w:rsidRDefault="008818E3" w:rsidP="008818E3">
            <w:pPr>
              <w:pStyle w:val="TAC"/>
              <w:rPr>
                <w:lang w:eastAsia="ja-JP"/>
              </w:rPr>
            </w:pPr>
            <w:r w:rsidRPr="0090263D">
              <w:rPr>
                <w:lang w:eastAsia="ja-JP"/>
              </w:rPr>
              <w:t>–</w:t>
            </w:r>
          </w:p>
        </w:tc>
        <w:tc>
          <w:tcPr>
            <w:tcW w:w="1134" w:type="dxa"/>
          </w:tcPr>
          <w:p w:rsidR="008818E3" w:rsidRPr="0090263D" w:rsidRDefault="008818E3" w:rsidP="008818E3">
            <w:pPr>
              <w:pStyle w:val="TAC"/>
              <w:rPr>
                <w:lang w:eastAsia="ja-JP"/>
              </w:rPr>
            </w:pPr>
          </w:p>
        </w:tc>
      </w:tr>
      <w:tr w:rsidR="008818E3" w:rsidRPr="0090263D" w:rsidTr="008818E3">
        <w:tc>
          <w:tcPr>
            <w:tcW w:w="2011" w:type="dxa"/>
          </w:tcPr>
          <w:p w:rsidR="008818E3" w:rsidRPr="0090263D" w:rsidDel="00794952" w:rsidRDefault="008818E3" w:rsidP="008818E3">
            <w:pPr>
              <w:pStyle w:val="TAL"/>
              <w:ind w:left="113"/>
              <w:rPr>
                <w:rFonts w:eastAsia="Batang"/>
                <w:lang w:eastAsia="ja-JP"/>
              </w:rPr>
            </w:pPr>
            <w:r w:rsidRPr="0090263D">
              <w:t>&gt;CHOICE PDCP S</w:t>
            </w:r>
            <w:r w:rsidRPr="0092227E">
              <w:t>tatus Transfer UL</w:t>
            </w:r>
          </w:p>
        </w:tc>
        <w:tc>
          <w:tcPr>
            <w:tcW w:w="1101" w:type="dxa"/>
          </w:tcPr>
          <w:p w:rsidR="008818E3" w:rsidRPr="0090263D" w:rsidRDefault="008818E3" w:rsidP="008818E3">
            <w:pPr>
              <w:pStyle w:val="TAL"/>
              <w:rPr>
                <w:rFonts w:eastAsia="Batang"/>
                <w:lang w:eastAsia="ja-JP"/>
              </w:rPr>
            </w:pPr>
            <w:r w:rsidRPr="0090263D">
              <w:rPr>
                <w:lang w:eastAsia="ja-JP"/>
              </w:rPr>
              <w:t>M</w:t>
            </w:r>
          </w:p>
        </w:tc>
        <w:tc>
          <w:tcPr>
            <w:tcW w:w="1025" w:type="dxa"/>
            <w:gridSpan w:val="2"/>
          </w:tcPr>
          <w:p w:rsidR="008818E3" w:rsidRPr="0090263D" w:rsidRDefault="008818E3" w:rsidP="008818E3">
            <w:pPr>
              <w:pStyle w:val="TAL"/>
              <w:rPr>
                <w:bCs/>
                <w:i/>
                <w:szCs w:val="18"/>
                <w:lang w:eastAsia="ja-JP"/>
              </w:rPr>
            </w:pPr>
          </w:p>
        </w:tc>
        <w:tc>
          <w:tcPr>
            <w:tcW w:w="1560" w:type="dxa"/>
          </w:tcPr>
          <w:p w:rsidR="008818E3" w:rsidRPr="0090263D" w:rsidRDefault="008818E3" w:rsidP="008818E3">
            <w:pPr>
              <w:pStyle w:val="TAL"/>
              <w:rPr>
                <w:lang w:eastAsia="ja-JP"/>
              </w:rPr>
            </w:pPr>
          </w:p>
        </w:tc>
        <w:tc>
          <w:tcPr>
            <w:tcW w:w="2268" w:type="dxa"/>
          </w:tcPr>
          <w:p w:rsidR="008818E3" w:rsidRPr="0090263D" w:rsidRDefault="008818E3" w:rsidP="008818E3">
            <w:pPr>
              <w:pStyle w:val="TAL"/>
              <w:rPr>
                <w:lang w:eastAsia="ja-JP"/>
              </w:rPr>
            </w:pPr>
          </w:p>
        </w:tc>
        <w:tc>
          <w:tcPr>
            <w:tcW w:w="1134" w:type="dxa"/>
          </w:tcPr>
          <w:p w:rsidR="008818E3" w:rsidRPr="0090263D" w:rsidRDefault="008818E3" w:rsidP="008818E3">
            <w:pPr>
              <w:pStyle w:val="TAC"/>
              <w:rPr>
                <w:lang w:eastAsia="ja-JP"/>
              </w:rPr>
            </w:pPr>
            <w:r w:rsidRPr="0090263D">
              <w:rPr>
                <w:lang w:eastAsia="ja-JP"/>
              </w:rPr>
              <w:t>–</w:t>
            </w:r>
          </w:p>
        </w:tc>
        <w:tc>
          <w:tcPr>
            <w:tcW w:w="1134" w:type="dxa"/>
          </w:tcPr>
          <w:p w:rsidR="008818E3" w:rsidRPr="0090263D" w:rsidRDefault="008818E3" w:rsidP="008818E3">
            <w:pPr>
              <w:pStyle w:val="TAC"/>
              <w:rPr>
                <w:lang w:eastAsia="ja-JP"/>
              </w:rPr>
            </w:pPr>
          </w:p>
        </w:tc>
      </w:tr>
      <w:tr w:rsidR="008818E3" w:rsidRPr="0090263D" w:rsidTr="008818E3">
        <w:tc>
          <w:tcPr>
            <w:tcW w:w="2011" w:type="dxa"/>
          </w:tcPr>
          <w:p w:rsidR="008818E3" w:rsidRPr="0090263D" w:rsidDel="00794952" w:rsidRDefault="008818E3" w:rsidP="008818E3">
            <w:pPr>
              <w:pStyle w:val="TAL"/>
              <w:ind w:left="227"/>
              <w:rPr>
                <w:rFonts w:eastAsia="Batang"/>
                <w:lang w:eastAsia="ja-JP"/>
              </w:rPr>
            </w:pPr>
            <w:r w:rsidRPr="0090263D">
              <w:rPr>
                <w:lang w:eastAsia="ja-JP"/>
              </w:rPr>
              <w:t>&gt;&gt;</w:t>
            </w:r>
            <w:r w:rsidRPr="0090263D">
              <w:rPr>
                <w:i/>
                <w:lang w:eastAsia="ja-JP"/>
              </w:rPr>
              <w:t>12 bits</w:t>
            </w:r>
          </w:p>
        </w:tc>
        <w:tc>
          <w:tcPr>
            <w:tcW w:w="1101" w:type="dxa"/>
          </w:tcPr>
          <w:p w:rsidR="008818E3" w:rsidRPr="0090263D" w:rsidRDefault="008818E3" w:rsidP="008818E3">
            <w:pPr>
              <w:pStyle w:val="TAL"/>
              <w:rPr>
                <w:rFonts w:eastAsia="Batang"/>
                <w:lang w:eastAsia="ja-JP"/>
              </w:rPr>
            </w:pPr>
          </w:p>
        </w:tc>
        <w:tc>
          <w:tcPr>
            <w:tcW w:w="1025" w:type="dxa"/>
            <w:gridSpan w:val="2"/>
          </w:tcPr>
          <w:p w:rsidR="008818E3" w:rsidRPr="0090263D" w:rsidRDefault="008818E3" w:rsidP="008818E3">
            <w:pPr>
              <w:pStyle w:val="TAL"/>
              <w:rPr>
                <w:bCs/>
                <w:i/>
                <w:szCs w:val="18"/>
                <w:lang w:eastAsia="ja-JP"/>
              </w:rPr>
            </w:pPr>
          </w:p>
        </w:tc>
        <w:tc>
          <w:tcPr>
            <w:tcW w:w="1560" w:type="dxa"/>
          </w:tcPr>
          <w:p w:rsidR="008818E3" w:rsidRPr="0090263D" w:rsidRDefault="008818E3" w:rsidP="008818E3">
            <w:pPr>
              <w:pStyle w:val="TAL"/>
              <w:rPr>
                <w:lang w:eastAsia="ja-JP"/>
              </w:rPr>
            </w:pPr>
          </w:p>
        </w:tc>
        <w:tc>
          <w:tcPr>
            <w:tcW w:w="2268" w:type="dxa"/>
          </w:tcPr>
          <w:p w:rsidR="008818E3" w:rsidRPr="0090263D" w:rsidRDefault="008818E3" w:rsidP="008818E3">
            <w:pPr>
              <w:pStyle w:val="TAL"/>
              <w:rPr>
                <w:lang w:eastAsia="ja-JP"/>
              </w:rPr>
            </w:pPr>
          </w:p>
        </w:tc>
        <w:tc>
          <w:tcPr>
            <w:tcW w:w="1134" w:type="dxa"/>
          </w:tcPr>
          <w:p w:rsidR="008818E3" w:rsidRPr="0090263D" w:rsidRDefault="008818E3" w:rsidP="008818E3">
            <w:pPr>
              <w:pStyle w:val="TAC"/>
              <w:rPr>
                <w:lang w:eastAsia="ja-JP"/>
              </w:rPr>
            </w:pPr>
          </w:p>
        </w:tc>
        <w:tc>
          <w:tcPr>
            <w:tcW w:w="1134" w:type="dxa"/>
          </w:tcPr>
          <w:p w:rsidR="008818E3" w:rsidRPr="0090263D" w:rsidRDefault="008818E3" w:rsidP="008818E3">
            <w:pPr>
              <w:pStyle w:val="TAC"/>
              <w:rPr>
                <w:lang w:eastAsia="ja-JP"/>
              </w:rPr>
            </w:pPr>
          </w:p>
        </w:tc>
      </w:tr>
      <w:tr w:rsidR="008818E3" w:rsidRPr="0090263D" w:rsidTr="008818E3">
        <w:tc>
          <w:tcPr>
            <w:tcW w:w="2011" w:type="dxa"/>
          </w:tcPr>
          <w:p w:rsidR="008818E3" w:rsidRPr="0090263D" w:rsidDel="00794952" w:rsidRDefault="008818E3" w:rsidP="008818E3">
            <w:pPr>
              <w:pStyle w:val="TAL"/>
              <w:ind w:left="340"/>
              <w:rPr>
                <w:rFonts w:eastAsia="Batang"/>
                <w:lang w:eastAsia="ja-JP"/>
              </w:rPr>
            </w:pPr>
            <w:r w:rsidRPr="0090263D">
              <w:rPr>
                <w:lang w:eastAsia="ja-JP"/>
              </w:rPr>
              <w:t>&gt;&gt;&gt;Receive Status Of PDCP SDU</w:t>
            </w:r>
          </w:p>
        </w:tc>
        <w:tc>
          <w:tcPr>
            <w:tcW w:w="1101" w:type="dxa"/>
          </w:tcPr>
          <w:p w:rsidR="008818E3" w:rsidRPr="0090263D" w:rsidRDefault="008818E3" w:rsidP="008818E3">
            <w:pPr>
              <w:pStyle w:val="TAL"/>
              <w:rPr>
                <w:rFonts w:eastAsia="Batang"/>
                <w:lang w:eastAsia="ja-JP"/>
              </w:rPr>
            </w:pPr>
            <w:r w:rsidRPr="0090263D">
              <w:rPr>
                <w:lang w:eastAsia="ja-JP"/>
              </w:rPr>
              <w:t>O</w:t>
            </w:r>
          </w:p>
        </w:tc>
        <w:tc>
          <w:tcPr>
            <w:tcW w:w="1025" w:type="dxa"/>
            <w:gridSpan w:val="2"/>
          </w:tcPr>
          <w:p w:rsidR="008818E3" w:rsidRPr="0090263D" w:rsidRDefault="008818E3" w:rsidP="008818E3">
            <w:pPr>
              <w:pStyle w:val="TAL"/>
              <w:rPr>
                <w:bCs/>
                <w:i/>
                <w:szCs w:val="18"/>
                <w:lang w:eastAsia="ja-JP"/>
              </w:rPr>
            </w:pPr>
          </w:p>
        </w:tc>
        <w:tc>
          <w:tcPr>
            <w:tcW w:w="1560" w:type="dxa"/>
          </w:tcPr>
          <w:p w:rsidR="008818E3" w:rsidRPr="0090263D" w:rsidRDefault="008818E3" w:rsidP="008818E3">
            <w:pPr>
              <w:pStyle w:val="TAL"/>
              <w:rPr>
                <w:lang w:eastAsia="ja-JP"/>
              </w:rPr>
            </w:pPr>
            <w:r w:rsidRPr="0090263D">
              <w:rPr>
                <w:snapToGrid w:val="0"/>
                <w:lang w:eastAsia="ja-JP"/>
              </w:rPr>
              <w:t>BIT STRING (1.. 2048)</w:t>
            </w:r>
          </w:p>
        </w:tc>
        <w:tc>
          <w:tcPr>
            <w:tcW w:w="2268" w:type="dxa"/>
          </w:tcPr>
          <w:p w:rsidR="008818E3" w:rsidRPr="0090263D" w:rsidRDefault="008818E3" w:rsidP="008818E3">
            <w:pPr>
              <w:pStyle w:val="TAL"/>
              <w:rPr>
                <w:lang w:eastAsia="ja-JP"/>
              </w:rPr>
            </w:pPr>
            <w:r w:rsidRPr="0090263D">
              <w:rPr>
                <w:lang w:eastAsia="ja-JP"/>
              </w:rPr>
              <w:t>The IE is used in case of 12-bit long PDCP-SN.</w:t>
            </w:r>
          </w:p>
          <w:p w:rsidR="008818E3" w:rsidRPr="0090263D" w:rsidRDefault="008818E3" w:rsidP="008818E3">
            <w:pPr>
              <w:pStyle w:val="TAL"/>
              <w:rPr>
                <w:lang w:eastAsia="ja-JP"/>
              </w:rPr>
            </w:pPr>
            <w:r w:rsidRPr="0090263D">
              <w:rPr>
                <w:lang w:eastAsia="ja-JP"/>
              </w:rPr>
              <w:t>The first bit indicates the status of the SDU after the First Missing UL PDCP SDU.</w:t>
            </w:r>
          </w:p>
          <w:p w:rsidR="008818E3" w:rsidRPr="0090263D" w:rsidRDefault="008818E3" w:rsidP="008818E3">
            <w:pPr>
              <w:pStyle w:val="TAL"/>
              <w:rPr>
                <w:lang w:eastAsia="ja-JP"/>
              </w:rPr>
            </w:pPr>
            <w:r w:rsidRPr="0090263D">
              <w:rPr>
                <w:lang w:eastAsia="ja-JP"/>
              </w:rPr>
              <w:t>The Nth bit indicates the status of the UL PDCP SDU in position (N + First Missing SDU Number) modulo (1 + the maximum value of the PDCP-SN).</w:t>
            </w:r>
          </w:p>
          <w:p w:rsidR="008818E3" w:rsidRPr="0090263D" w:rsidRDefault="008818E3" w:rsidP="008818E3">
            <w:pPr>
              <w:pStyle w:val="TAL"/>
              <w:rPr>
                <w:lang w:eastAsia="ja-JP"/>
              </w:rPr>
            </w:pPr>
          </w:p>
          <w:p w:rsidR="008818E3" w:rsidRPr="0090263D" w:rsidRDefault="008818E3" w:rsidP="008818E3">
            <w:pPr>
              <w:pStyle w:val="TAL"/>
              <w:rPr>
                <w:lang w:eastAsia="ja-JP"/>
              </w:rPr>
            </w:pPr>
            <w:r w:rsidRPr="0090263D">
              <w:rPr>
                <w:lang w:eastAsia="ja-JP"/>
              </w:rPr>
              <w:t>0: PDCP SDU has not been received.</w:t>
            </w:r>
          </w:p>
          <w:p w:rsidR="008818E3" w:rsidRPr="0090263D" w:rsidRDefault="008818E3" w:rsidP="008818E3">
            <w:pPr>
              <w:pStyle w:val="TAL"/>
              <w:rPr>
                <w:lang w:eastAsia="ja-JP"/>
              </w:rPr>
            </w:pPr>
            <w:r w:rsidRPr="0090263D">
              <w:rPr>
                <w:lang w:eastAsia="ja-JP"/>
              </w:rPr>
              <w:t>1: PDCP SDU has been received correctly.</w:t>
            </w:r>
          </w:p>
        </w:tc>
        <w:tc>
          <w:tcPr>
            <w:tcW w:w="1134" w:type="dxa"/>
          </w:tcPr>
          <w:p w:rsidR="008818E3" w:rsidRPr="0090263D" w:rsidRDefault="008818E3" w:rsidP="008818E3">
            <w:pPr>
              <w:pStyle w:val="TAC"/>
              <w:rPr>
                <w:lang w:eastAsia="ja-JP"/>
              </w:rPr>
            </w:pPr>
            <w:r w:rsidRPr="0090263D">
              <w:rPr>
                <w:lang w:eastAsia="ja-JP"/>
              </w:rPr>
              <w:t>–</w:t>
            </w:r>
          </w:p>
        </w:tc>
        <w:tc>
          <w:tcPr>
            <w:tcW w:w="1134" w:type="dxa"/>
          </w:tcPr>
          <w:p w:rsidR="008818E3" w:rsidRPr="0090263D" w:rsidRDefault="008818E3" w:rsidP="008818E3">
            <w:pPr>
              <w:pStyle w:val="TAC"/>
              <w:rPr>
                <w:lang w:eastAsia="ja-JP"/>
              </w:rPr>
            </w:pPr>
          </w:p>
        </w:tc>
      </w:tr>
      <w:tr w:rsidR="008818E3" w:rsidRPr="0090263D" w:rsidTr="008818E3">
        <w:tc>
          <w:tcPr>
            <w:tcW w:w="2011" w:type="dxa"/>
          </w:tcPr>
          <w:p w:rsidR="008818E3" w:rsidRPr="0090263D" w:rsidDel="00794952" w:rsidRDefault="008818E3" w:rsidP="008818E3">
            <w:pPr>
              <w:pStyle w:val="TAL"/>
              <w:ind w:left="340"/>
              <w:rPr>
                <w:rFonts w:eastAsia="Batang"/>
                <w:lang w:eastAsia="ja-JP"/>
              </w:rPr>
            </w:pPr>
            <w:r w:rsidRPr="0090263D">
              <w:rPr>
                <w:lang w:eastAsia="ja-JP"/>
              </w:rPr>
              <w:t>&gt;&gt;&gt;UL COUNT Value</w:t>
            </w:r>
          </w:p>
        </w:tc>
        <w:tc>
          <w:tcPr>
            <w:tcW w:w="1101" w:type="dxa"/>
          </w:tcPr>
          <w:p w:rsidR="008818E3" w:rsidRPr="0090263D" w:rsidRDefault="008818E3" w:rsidP="008818E3">
            <w:pPr>
              <w:pStyle w:val="TAL"/>
              <w:rPr>
                <w:rFonts w:eastAsia="Batang"/>
                <w:lang w:eastAsia="ja-JP"/>
              </w:rPr>
            </w:pPr>
            <w:r w:rsidRPr="0090263D">
              <w:rPr>
                <w:lang w:eastAsia="ja-JP"/>
              </w:rPr>
              <w:t>M</w:t>
            </w:r>
          </w:p>
        </w:tc>
        <w:tc>
          <w:tcPr>
            <w:tcW w:w="1025" w:type="dxa"/>
            <w:gridSpan w:val="2"/>
          </w:tcPr>
          <w:p w:rsidR="008818E3" w:rsidRPr="0090263D" w:rsidRDefault="008818E3" w:rsidP="008818E3">
            <w:pPr>
              <w:pStyle w:val="TAL"/>
              <w:rPr>
                <w:bCs/>
                <w:i/>
                <w:szCs w:val="18"/>
                <w:lang w:eastAsia="ja-JP"/>
              </w:rPr>
            </w:pPr>
          </w:p>
        </w:tc>
        <w:tc>
          <w:tcPr>
            <w:tcW w:w="1560" w:type="dxa"/>
          </w:tcPr>
          <w:p w:rsidR="008818E3" w:rsidRPr="0090263D" w:rsidRDefault="008818E3" w:rsidP="008818E3">
            <w:pPr>
              <w:pStyle w:val="TAL"/>
              <w:rPr>
                <w:lang w:eastAsia="ja-JP"/>
              </w:rPr>
            </w:pPr>
            <w:r w:rsidRPr="0090263D">
              <w:rPr>
                <w:snapToGrid w:val="0"/>
                <w:lang w:eastAsia="ja-JP"/>
              </w:rPr>
              <w:t xml:space="preserve">COUNT Value </w:t>
            </w:r>
            <w:r w:rsidRPr="0090263D">
              <w:rPr>
                <w:snapToGrid w:val="0"/>
                <w:lang w:val="en-US" w:eastAsia="ja-JP"/>
              </w:rPr>
              <w:t xml:space="preserve">for PDCP SN Length 12 </w:t>
            </w:r>
            <w:r w:rsidRPr="0090263D">
              <w:rPr>
                <w:snapToGrid w:val="0"/>
                <w:lang w:eastAsia="ja-JP"/>
              </w:rPr>
              <w:t>9.2.3.36</w:t>
            </w:r>
          </w:p>
        </w:tc>
        <w:tc>
          <w:tcPr>
            <w:tcW w:w="2268" w:type="dxa"/>
          </w:tcPr>
          <w:p w:rsidR="008818E3" w:rsidRPr="0090263D" w:rsidRDefault="008818E3" w:rsidP="008818E3">
            <w:pPr>
              <w:pStyle w:val="TAL"/>
              <w:rPr>
                <w:lang w:eastAsia="ja-JP"/>
              </w:rPr>
            </w:pPr>
            <w:r w:rsidRPr="0090263D">
              <w:rPr>
                <w:lang w:eastAsia="ja-JP"/>
              </w:rPr>
              <w:t>PDCP-SN and Hyper Frame Number of the first missing UL SDU in case of 12-bit long PDCP-SN</w:t>
            </w:r>
          </w:p>
        </w:tc>
        <w:tc>
          <w:tcPr>
            <w:tcW w:w="1134" w:type="dxa"/>
          </w:tcPr>
          <w:p w:rsidR="008818E3" w:rsidRPr="0090263D" w:rsidRDefault="008818E3" w:rsidP="008818E3">
            <w:pPr>
              <w:pStyle w:val="TAC"/>
              <w:rPr>
                <w:lang w:eastAsia="ja-JP"/>
              </w:rPr>
            </w:pPr>
            <w:r w:rsidRPr="0090263D">
              <w:rPr>
                <w:lang w:eastAsia="ja-JP"/>
              </w:rPr>
              <w:t>–</w:t>
            </w:r>
          </w:p>
        </w:tc>
        <w:tc>
          <w:tcPr>
            <w:tcW w:w="1134" w:type="dxa"/>
          </w:tcPr>
          <w:p w:rsidR="008818E3" w:rsidRPr="0090263D" w:rsidRDefault="008818E3" w:rsidP="008818E3">
            <w:pPr>
              <w:pStyle w:val="TAC"/>
              <w:rPr>
                <w:lang w:eastAsia="ja-JP"/>
              </w:rPr>
            </w:pPr>
          </w:p>
        </w:tc>
      </w:tr>
      <w:tr w:rsidR="008818E3" w:rsidRPr="0090263D" w:rsidTr="008818E3">
        <w:tc>
          <w:tcPr>
            <w:tcW w:w="2011" w:type="dxa"/>
          </w:tcPr>
          <w:p w:rsidR="008818E3" w:rsidRPr="0090263D" w:rsidDel="00794952" w:rsidRDefault="008818E3" w:rsidP="008818E3">
            <w:pPr>
              <w:pStyle w:val="TAL"/>
              <w:ind w:left="227"/>
              <w:rPr>
                <w:rFonts w:eastAsia="Batang"/>
                <w:lang w:eastAsia="ja-JP"/>
              </w:rPr>
            </w:pPr>
            <w:r w:rsidRPr="0090263D">
              <w:rPr>
                <w:lang w:eastAsia="ja-JP"/>
              </w:rPr>
              <w:t>&gt;&gt;</w:t>
            </w:r>
            <w:r w:rsidRPr="0090263D">
              <w:rPr>
                <w:i/>
                <w:lang w:eastAsia="ja-JP"/>
              </w:rPr>
              <w:t>18 bits</w:t>
            </w:r>
          </w:p>
        </w:tc>
        <w:tc>
          <w:tcPr>
            <w:tcW w:w="1101" w:type="dxa"/>
          </w:tcPr>
          <w:p w:rsidR="008818E3" w:rsidRPr="0090263D" w:rsidRDefault="008818E3" w:rsidP="008818E3">
            <w:pPr>
              <w:pStyle w:val="TAL"/>
              <w:rPr>
                <w:rFonts w:eastAsia="Batang"/>
                <w:lang w:eastAsia="ja-JP"/>
              </w:rPr>
            </w:pPr>
          </w:p>
        </w:tc>
        <w:tc>
          <w:tcPr>
            <w:tcW w:w="1025" w:type="dxa"/>
            <w:gridSpan w:val="2"/>
          </w:tcPr>
          <w:p w:rsidR="008818E3" w:rsidRPr="0090263D" w:rsidRDefault="008818E3" w:rsidP="008818E3">
            <w:pPr>
              <w:pStyle w:val="TAL"/>
              <w:rPr>
                <w:bCs/>
                <w:i/>
                <w:szCs w:val="18"/>
                <w:lang w:eastAsia="ja-JP"/>
              </w:rPr>
            </w:pPr>
          </w:p>
        </w:tc>
        <w:tc>
          <w:tcPr>
            <w:tcW w:w="1560" w:type="dxa"/>
          </w:tcPr>
          <w:p w:rsidR="008818E3" w:rsidRPr="0090263D" w:rsidRDefault="008818E3" w:rsidP="008818E3">
            <w:pPr>
              <w:pStyle w:val="TAL"/>
              <w:rPr>
                <w:lang w:eastAsia="ja-JP"/>
              </w:rPr>
            </w:pPr>
          </w:p>
        </w:tc>
        <w:tc>
          <w:tcPr>
            <w:tcW w:w="2268" w:type="dxa"/>
          </w:tcPr>
          <w:p w:rsidR="008818E3" w:rsidRPr="0090263D" w:rsidRDefault="008818E3" w:rsidP="008818E3">
            <w:pPr>
              <w:pStyle w:val="TAL"/>
              <w:rPr>
                <w:lang w:eastAsia="ja-JP"/>
              </w:rPr>
            </w:pPr>
          </w:p>
        </w:tc>
        <w:tc>
          <w:tcPr>
            <w:tcW w:w="1134" w:type="dxa"/>
          </w:tcPr>
          <w:p w:rsidR="008818E3" w:rsidRPr="0090263D" w:rsidRDefault="008818E3" w:rsidP="008818E3">
            <w:pPr>
              <w:pStyle w:val="TAC"/>
              <w:rPr>
                <w:lang w:eastAsia="ja-JP"/>
              </w:rPr>
            </w:pPr>
          </w:p>
        </w:tc>
        <w:tc>
          <w:tcPr>
            <w:tcW w:w="1134" w:type="dxa"/>
          </w:tcPr>
          <w:p w:rsidR="008818E3" w:rsidRPr="0090263D" w:rsidRDefault="008818E3" w:rsidP="008818E3">
            <w:pPr>
              <w:pStyle w:val="TAC"/>
              <w:rPr>
                <w:lang w:eastAsia="ja-JP"/>
              </w:rPr>
            </w:pPr>
          </w:p>
        </w:tc>
      </w:tr>
      <w:tr w:rsidR="008818E3" w:rsidRPr="0090263D" w:rsidTr="008818E3">
        <w:tc>
          <w:tcPr>
            <w:tcW w:w="2011" w:type="dxa"/>
          </w:tcPr>
          <w:p w:rsidR="008818E3" w:rsidRPr="0090263D" w:rsidDel="00794952" w:rsidRDefault="008818E3" w:rsidP="008818E3">
            <w:pPr>
              <w:pStyle w:val="TAL"/>
              <w:ind w:left="340"/>
              <w:rPr>
                <w:rFonts w:eastAsia="Batang"/>
                <w:lang w:eastAsia="ja-JP"/>
              </w:rPr>
            </w:pPr>
            <w:r w:rsidRPr="0090263D">
              <w:rPr>
                <w:lang w:eastAsia="ja-JP"/>
              </w:rPr>
              <w:t>&gt;&gt;&gt;Receive Status Of PDCP SDU</w:t>
            </w:r>
          </w:p>
        </w:tc>
        <w:tc>
          <w:tcPr>
            <w:tcW w:w="1101" w:type="dxa"/>
          </w:tcPr>
          <w:p w:rsidR="008818E3" w:rsidRPr="0090263D" w:rsidRDefault="008818E3" w:rsidP="008818E3">
            <w:pPr>
              <w:pStyle w:val="TAL"/>
              <w:rPr>
                <w:rFonts w:eastAsia="Batang"/>
                <w:lang w:eastAsia="ja-JP"/>
              </w:rPr>
            </w:pPr>
            <w:r w:rsidRPr="0090263D">
              <w:rPr>
                <w:lang w:eastAsia="ja-JP"/>
              </w:rPr>
              <w:t>O</w:t>
            </w:r>
          </w:p>
        </w:tc>
        <w:tc>
          <w:tcPr>
            <w:tcW w:w="1025" w:type="dxa"/>
            <w:gridSpan w:val="2"/>
          </w:tcPr>
          <w:p w:rsidR="008818E3" w:rsidRPr="0090263D" w:rsidRDefault="008818E3" w:rsidP="008818E3">
            <w:pPr>
              <w:pStyle w:val="TAL"/>
              <w:rPr>
                <w:bCs/>
                <w:i/>
                <w:szCs w:val="18"/>
                <w:lang w:eastAsia="ja-JP"/>
              </w:rPr>
            </w:pPr>
          </w:p>
        </w:tc>
        <w:tc>
          <w:tcPr>
            <w:tcW w:w="1560" w:type="dxa"/>
          </w:tcPr>
          <w:p w:rsidR="008818E3" w:rsidRPr="0090263D" w:rsidRDefault="008818E3" w:rsidP="008818E3">
            <w:pPr>
              <w:pStyle w:val="TAL"/>
              <w:rPr>
                <w:lang w:eastAsia="ja-JP"/>
              </w:rPr>
            </w:pPr>
            <w:r w:rsidRPr="0090263D">
              <w:rPr>
                <w:snapToGrid w:val="0"/>
                <w:lang w:eastAsia="ja-JP"/>
              </w:rPr>
              <w:t>BIT STRING (1.. 131072)</w:t>
            </w:r>
          </w:p>
        </w:tc>
        <w:tc>
          <w:tcPr>
            <w:tcW w:w="2268" w:type="dxa"/>
          </w:tcPr>
          <w:p w:rsidR="008818E3" w:rsidRPr="0090263D" w:rsidRDefault="008818E3" w:rsidP="008818E3">
            <w:pPr>
              <w:pStyle w:val="TAL"/>
              <w:rPr>
                <w:lang w:eastAsia="ja-JP"/>
              </w:rPr>
            </w:pPr>
            <w:r w:rsidRPr="0090263D">
              <w:rPr>
                <w:lang w:eastAsia="ja-JP"/>
              </w:rPr>
              <w:t>The IE is used in case of 18-bit long PDCP-SN.</w:t>
            </w:r>
          </w:p>
          <w:p w:rsidR="008818E3" w:rsidRPr="0090263D" w:rsidRDefault="008818E3" w:rsidP="008818E3">
            <w:pPr>
              <w:pStyle w:val="TAL"/>
              <w:rPr>
                <w:lang w:eastAsia="ja-JP"/>
              </w:rPr>
            </w:pPr>
            <w:r w:rsidRPr="0090263D">
              <w:rPr>
                <w:lang w:eastAsia="ja-JP"/>
              </w:rPr>
              <w:t>The first bit indicates the status of the SDU after the First Missing UL PDCP SDU.</w:t>
            </w:r>
          </w:p>
          <w:p w:rsidR="008818E3" w:rsidRPr="0090263D" w:rsidRDefault="008818E3" w:rsidP="008818E3">
            <w:pPr>
              <w:pStyle w:val="TAL"/>
              <w:rPr>
                <w:lang w:eastAsia="ja-JP"/>
              </w:rPr>
            </w:pPr>
            <w:r w:rsidRPr="0090263D">
              <w:rPr>
                <w:lang w:eastAsia="ja-JP"/>
              </w:rPr>
              <w:t>The Nth bit indicates the status of the UL PDCP SDU in position (N + First Missing SDU Number) modulo (1 + the maximum value of the PDCP-SN).</w:t>
            </w:r>
          </w:p>
          <w:p w:rsidR="008818E3" w:rsidRPr="0090263D" w:rsidRDefault="008818E3" w:rsidP="008818E3">
            <w:pPr>
              <w:pStyle w:val="TAL"/>
              <w:rPr>
                <w:lang w:eastAsia="ja-JP"/>
              </w:rPr>
            </w:pPr>
          </w:p>
          <w:p w:rsidR="008818E3" w:rsidRPr="0090263D" w:rsidRDefault="008818E3" w:rsidP="008818E3">
            <w:pPr>
              <w:pStyle w:val="TAL"/>
              <w:rPr>
                <w:lang w:eastAsia="ja-JP"/>
              </w:rPr>
            </w:pPr>
            <w:r w:rsidRPr="0090263D">
              <w:rPr>
                <w:lang w:eastAsia="ja-JP"/>
              </w:rPr>
              <w:t>0: PDCP SDU has not been received.</w:t>
            </w:r>
          </w:p>
          <w:p w:rsidR="008818E3" w:rsidRPr="0090263D" w:rsidRDefault="008818E3" w:rsidP="008818E3">
            <w:pPr>
              <w:pStyle w:val="TAL"/>
              <w:rPr>
                <w:lang w:eastAsia="ja-JP"/>
              </w:rPr>
            </w:pPr>
            <w:r w:rsidRPr="0090263D">
              <w:rPr>
                <w:lang w:eastAsia="ja-JP"/>
              </w:rPr>
              <w:t>1: PDCP SDU has been received correctly.</w:t>
            </w:r>
          </w:p>
        </w:tc>
        <w:tc>
          <w:tcPr>
            <w:tcW w:w="1134" w:type="dxa"/>
          </w:tcPr>
          <w:p w:rsidR="008818E3" w:rsidRPr="0090263D" w:rsidRDefault="008818E3" w:rsidP="008818E3">
            <w:pPr>
              <w:pStyle w:val="TAC"/>
              <w:rPr>
                <w:lang w:eastAsia="ja-JP"/>
              </w:rPr>
            </w:pPr>
            <w:r w:rsidRPr="0090263D">
              <w:rPr>
                <w:lang w:eastAsia="ja-JP"/>
              </w:rPr>
              <w:t>–</w:t>
            </w:r>
          </w:p>
        </w:tc>
        <w:tc>
          <w:tcPr>
            <w:tcW w:w="1134" w:type="dxa"/>
          </w:tcPr>
          <w:p w:rsidR="008818E3" w:rsidRPr="0090263D" w:rsidRDefault="008818E3" w:rsidP="008818E3">
            <w:pPr>
              <w:pStyle w:val="TAC"/>
              <w:rPr>
                <w:lang w:eastAsia="ja-JP"/>
              </w:rPr>
            </w:pPr>
          </w:p>
        </w:tc>
      </w:tr>
      <w:tr w:rsidR="008818E3" w:rsidRPr="0090263D" w:rsidTr="008818E3">
        <w:tc>
          <w:tcPr>
            <w:tcW w:w="2011" w:type="dxa"/>
          </w:tcPr>
          <w:p w:rsidR="008818E3" w:rsidRPr="0090263D" w:rsidDel="00794952" w:rsidRDefault="008818E3" w:rsidP="008818E3">
            <w:pPr>
              <w:pStyle w:val="TAL"/>
              <w:ind w:left="340"/>
              <w:rPr>
                <w:rFonts w:eastAsia="Batang"/>
                <w:lang w:eastAsia="ja-JP"/>
              </w:rPr>
            </w:pPr>
            <w:r w:rsidRPr="0090263D">
              <w:rPr>
                <w:lang w:eastAsia="ja-JP"/>
              </w:rPr>
              <w:t>&gt;&gt;&gt;UL COUNT Value</w:t>
            </w:r>
          </w:p>
        </w:tc>
        <w:tc>
          <w:tcPr>
            <w:tcW w:w="1101" w:type="dxa"/>
          </w:tcPr>
          <w:p w:rsidR="008818E3" w:rsidRPr="0090263D" w:rsidRDefault="008818E3" w:rsidP="008818E3">
            <w:pPr>
              <w:pStyle w:val="TAL"/>
              <w:rPr>
                <w:rFonts w:eastAsia="Batang"/>
                <w:lang w:eastAsia="ja-JP"/>
              </w:rPr>
            </w:pPr>
            <w:r w:rsidRPr="0090263D">
              <w:rPr>
                <w:lang w:eastAsia="ja-JP"/>
              </w:rPr>
              <w:t>M</w:t>
            </w:r>
          </w:p>
        </w:tc>
        <w:tc>
          <w:tcPr>
            <w:tcW w:w="1025" w:type="dxa"/>
            <w:gridSpan w:val="2"/>
          </w:tcPr>
          <w:p w:rsidR="008818E3" w:rsidRPr="0090263D" w:rsidRDefault="008818E3" w:rsidP="008818E3">
            <w:pPr>
              <w:pStyle w:val="TAL"/>
              <w:rPr>
                <w:bCs/>
                <w:i/>
                <w:szCs w:val="18"/>
                <w:lang w:eastAsia="ja-JP"/>
              </w:rPr>
            </w:pPr>
          </w:p>
        </w:tc>
        <w:tc>
          <w:tcPr>
            <w:tcW w:w="1560" w:type="dxa"/>
          </w:tcPr>
          <w:p w:rsidR="008818E3" w:rsidRPr="0090263D" w:rsidRDefault="008818E3" w:rsidP="008818E3">
            <w:pPr>
              <w:pStyle w:val="TAL"/>
              <w:rPr>
                <w:lang w:eastAsia="ja-JP"/>
              </w:rPr>
            </w:pPr>
            <w:r w:rsidRPr="0090263D">
              <w:rPr>
                <w:snapToGrid w:val="0"/>
                <w:lang w:eastAsia="ja-JP"/>
              </w:rPr>
              <w:t>COUNT Value for PDCP SN Length 18 9.2.3.37</w:t>
            </w:r>
          </w:p>
        </w:tc>
        <w:tc>
          <w:tcPr>
            <w:tcW w:w="2268" w:type="dxa"/>
          </w:tcPr>
          <w:p w:rsidR="008818E3" w:rsidRPr="0090263D" w:rsidRDefault="008818E3" w:rsidP="008818E3">
            <w:pPr>
              <w:pStyle w:val="TAL"/>
              <w:rPr>
                <w:lang w:eastAsia="ja-JP"/>
              </w:rPr>
            </w:pPr>
            <w:r w:rsidRPr="0090263D">
              <w:rPr>
                <w:lang w:eastAsia="ja-JP"/>
              </w:rPr>
              <w:t>PDCP-SN and Hyper Frame Number of the first missing UL SDU in case of 18-bit long PDCP-SN</w:t>
            </w:r>
          </w:p>
        </w:tc>
        <w:tc>
          <w:tcPr>
            <w:tcW w:w="1134" w:type="dxa"/>
          </w:tcPr>
          <w:p w:rsidR="008818E3" w:rsidRPr="0090263D" w:rsidRDefault="008818E3" w:rsidP="008818E3">
            <w:pPr>
              <w:pStyle w:val="TAC"/>
              <w:rPr>
                <w:lang w:eastAsia="ja-JP"/>
              </w:rPr>
            </w:pPr>
            <w:r w:rsidRPr="0090263D">
              <w:rPr>
                <w:lang w:eastAsia="ja-JP"/>
              </w:rPr>
              <w:t>–</w:t>
            </w:r>
          </w:p>
        </w:tc>
        <w:tc>
          <w:tcPr>
            <w:tcW w:w="1134" w:type="dxa"/>
          </w:tcPr>
          <w:p w:rsidR="008818E3" w:rsidRPr="0090263D" w:rsidRDefault="008818E3" w:rsidP="008818E3">
            <w:pPr>
              <w:pStyle w:val="TAC"/>
              <w:rPr>
                <w:lang w:eastAsia="ja-JP"/>
              </w:rPr>
            </w:pPr>
          </w:p>
        </w:tc>
      </w:tr>
      <w:tr w:rsidR="008818E3" w:rsidRPr="0092227E" w:rsidTr="008818E3">
        <w:tc>
          <w:tcPr>
            <w:tcW w:w="2011" w:type="dxa"/>
          </w:tcPr>
          <w:p w:rsidR="008818E3" w:rsidRPr="0092227E" w:rsidRDefault="008818E3" w:rsidP="008818E3">
            <w:pPr>
              <w:pStyle w:val="TAL"/>
              <w:ind w:left="113"/>
              <w:rPr>
                <w:lang w:eastAsia="ja-JP"/>
              </w:rPr>
            </w:pPr>
            <w:r w:rsidRPr="0092227E">
              <w:t xml:space="preserve">&gt;CHOICE </w:t>
            </w:r>
            <w:r w:rsidRPr="001C590D">
              <w:rPr>
                <w:i/>
              </w:rPr>
              <w:t>PDCP Status Transfer DL</w:t>
            </w:r>
          </w:p>
        </w:tc>
        <w:tc>
          <w:tcPr>
            <w:tcW w:w="1101" w:type="dxa"/>
          </w:tcPr>
          <w:p w:rsidR="008818E3" w:rsidRPr="0092227E" w:rsidRDefault="008818E3" w:rsidP="008818E3">
            <w:pPr>
              <w:pStyle w:val="TAL"/>
              <w:rPr>
                <w:lang w:eastAsia="ja-JP"/>
              </w:rPr>
            </w:pPr>
            <w:r w:rsidRPr="0092227E">
              <w:rPr>
                <w:lang w:eastAsia="ja-JP"/>
              </w:rPr>
              <w:t>M</w:t>
            </w:r>
          </w:p>
        </w:tc>
        <w:tc>
          <w:tcPr>
            <w:tcW w:w="1025" w:type="dxa"/>
            <w:gridSpan w:val="2"/>
          </w:tcPr>
          <w:p w:rsidR="008818E3" w:rsidRPr="0092227E" w:rsidRDefault="008818E3" w:rsidP="008818E3">
            <w:pPr>
              <w:pStyle w:val="TAL"/>
              <w:rPr>
                <w:bCs/>
                <w:i/>
                <w:szCs w:val="18"/>
                <w:lang w:eastAsia="ja-JP"/>
              </w:rPr>
            </w:pPr>
          </w:p>
        </w:tc>
        <w:tc>
          <w:tcPr>
            <w:tcW w:w="1560" w:type="dxa"/>
          </w:tcPr>
          <w:p w:rsidR="008818E3" w:rsidRPr="0092227E" w:rsidRDefault="008818E3" w:rsidP="008818E3">
            <w:pPr>
              <w:pStyle w:val="TAL"/>
              <w:rPr>
                <w:snapToGrid w:val="0"/>
                <w:lang w:eastAsia="ja-JP"/>
              </w:rPr>
            </w:pPr>
          </w:p>
        </w:tc>
        <w:tc>
          <w:tcPr>
            <w:tcW w:w="2268" w:type="dxa"/>
          </w:tcPr>
          <w:p w:rsidR="008818E3" w:rsidRPr="0092227E" w:rsidRDefault="008818E3" w:rsidP="008818E3">
            <w:pPr>
              <w:pStyle w:val="TAL"/>
              <w:rPr>
                <w:lang w:eastAsia="ja-JP"/>
              </w:rPr>
            </w:pPr>
          </w:p>
        </w:tc>
        <w:tc>
          <w:tcPr>
            <w:tcW w:w="1134" w:type="dxa"/>
          </w:tcPr>
          <w:p w:rsidR="008818E3" w:rsidRPr="0092227E" w:rsidRDefault="008818E3" w:rsidP="008818E3">
            <w:pPr>
              <w:pStyle w:val="TAC"/>
              <w:rPr>
                <w:lang w:eastAsia="ja-JP"/>
              </w:rPr>
            </w:pPr>
            <w:r w:rsidRPr="0090263D">
              <w:rPr>
                <w:lang w:eastAsia="ja-JP"/>
              </w:rPr>
              <w:t>–</w:t>
            </w:r>
          </w:p>
        </w:tc>
        <w:tc>
          <w:tcPr>
            <w:tcW w:w="1134" w:type="dxa"/>
          </w:tcPr>
          <w:p w:rsidR="008818E3" w:rsidRPr="0092227E" w:rsidRDefault="008818E3" w:rsidP="008818E3">
            <w:pPr>
              <w:pStyle w:val="TAC"/>
              <w:rPr>
                <w:lang w:eastAsia="ja-JP"/>
              </w:rPr>
            </w:pPr>
          </w:p>
        </w:tc>
      </w:tr>
      <w:tr w:rsidR="008818E3" w:rsidRPr="0092227E" w:rsidTr="008818E3">
        <w:tc>
          <w:tcPr>
            <w:tcW w:w="2011"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ind w:left="227"/>
            </w:pPr>
            <w:r w:rsidRPr="0092227E">
              <w:t>&gt;&gt;</w:t>
            </w:r>
            <w:r w:rsidRPr="001C590D">
              <w:rPr>
                <w:i/>
              </w:rPr>
              <w:t>12 bits</w:t>
            </w:r>
          </w:p>
        </w:tc>
        <w:tc>
          <w:tcPr>
            <w:tcW w:w="1101"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lang w:eastAsia="ja-JP"/>
              </w:rPr>
            </w:pPr>
          </w:p>
        </w:tc>
      </w:tr>
      <w:tr w:rsidR="008818E3" w:rsidRPr="0092227E" w:rsidTr="008818E3">
        <w:tc>
          <w:tcPr>
            <w:tcW w:w="2011"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ind w:left="340"/>
            </w:pPr>
            <w:r w:rsidRPr="0092227E">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lang w:eastAsia="ja-JP"/>
              </w:rPr>
            </w:pPr>
            <w:r w:rsidRPr="0092227E">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snapToGrid w:val="0"/>
                <w:lang w:eastAsia="ja-JP"/>
              </w:rPr>
            </w:pPr>
            <w:r w:rsidRPr="0092227E">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lang w:eastAsia="ja-JP"/>
              </w:rPr>
            </w:pPr>
            <w:r w:rsidRPr="0092227E">
              <w:rPr>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lang w:eastAsia="ja-JP"/>
              </w:rPr>
            </w:pPr>
            <w:r w:rsidRPr="0090263D">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lang w:eastAsia="ja-JP"/>
              </w:rPr>
            </w:pPr>
          </w:p>
        </w:tc>
      </w:tr>
      <w:tr w:rsidR="008818E3" w:rsidRPr="0092227E" w:rsidTr="008818E3">
        <w:tc>
          <w:tcPr>
            <w:tcW w:w="2011"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ind w:left="227"/>
            </w:pPr>
            <w:r w:rsidRPr="0092227E">
              <w:t>&gt;&gt;</w:t>
            </w:r>
            <w:r w:rsidRPr="001C590D">
              <w:rPr>
                <w:i/>
              </w:rPr>
              <w:t>18 bits</w:t>
            </w:r>
          </w:p>
        </w:tc>
        <w:tc>
          <w:tcPr>
            <w:tcW w:w="1101"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lang w:eastAsia="ja-JP"/>
              </w:rPr>
            </w:pPr>
          </w:p>
        </w:tc>
      </w:tr>
      <w:tr w:rsidR="008818E3" w:rsidRPr="0092227E" w:rsidTr="008818E3">
        <w:tc>
          <w:tcPr>
            <w:tcW w:w="2011"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ind w:left="340"/>
            </w:pPr>
            <w:r w:rsidRPr="0092227E">
              <w:t>&gt;&gt;&gt;DL COUNT Value</w:t>
            </w:r>
          </w:p>
        </w:tc>
        <w:tc>
          <w:tcPr>
            <w:tcW w:w="1101"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lang w:eastAsia="ja-JP"/>
              </w:rPr>
            </w:pPr>
            <w:r w:rsidRPr="0092227E">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snapToGrid w:val="0"/>
                <w:lang w:eastAsia="ja-JP"/>
              </w:rPr>
            </w:pPr>
            <w:r w:rsidRPr="0092227E">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lang w:eastAsia="ja-JP"/>
              </w:rPr>
            </w:pPr>
            <w:r w:rsidRPr="0092227E">
              <w:rPr>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lang w:eastAsia="ja-JP"/>
              </w:rPr>
            </w:pPr>
            <w:r w:rsidRPr="0090263D">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lang w:eastAsia="ja-JP"/>
              </w:rPr>
            </w:pPr>
          </w:p>
        </w:tc>
      </w:tr>
      <w:tr w:rsidR="008818E3" w:rsidRPr="0092227E" w:rsidTr="008818E3">
        <w:tc>
          <w:tcPr>
            <w:tcW w:w="2011" w:type="dxa"/>
            <w:tcBorders>
              <w:top w:val="single" w:sz="4" w:space="0" w:color="auto"/>
              <w:left w:val="single" w:sz="4" w:space="0" w:color="auto"/>
              <w:bottom w:val="single" w:sz="4" w:space="0" w:color="auto"/>
              <w:right w:val="single" w:sz="4" w:space="0" w:color="auto"/>
            </w:tcBorders>
          </w:tcPr>
          <w:p w:rsidR="008818E3" w:rsidRPr="00923836" w:rsidRDefault="008818E3" w:rsidP="008818E3">
            <w:pPr>
              <w:pStyle w:val="TAL"/>
              <w:ind w:left="113"/>
            </w:pPr>
            <w:r w:rsidRPr="00216DC6">
              <w:rPr>
                <w:rFonts w:eastAsia="Batang"/>
                <w:lang w:eastAsia="ja-JP"/>
              </w:rPr>
              <w:t>&gt;</w:t>
            </w:r>
            <w:r w:rsidRPr="00923836">
              <w:rPr>
                <w:rFonts w:cs="Arial"/>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lang w:eastAsia="ja-JP"/>
              </w:rPr>
            </w:pPr>
            <w:r>
              <w:rPr>
                <w:lang w:eastAsia="ja-JP"/>
              </w:rPr>
              <w:t>O</w:t>
            </w:r>
          </w:p>
        </w:tc>
        <w:tc>
          <w:tcPr>
            <w:tcW w:w="992"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8818E3" w:rsidRDefault="008818E3" w:rsidP="008818E3">
            <w:pPr>
              <w:pStyle w:val="TAL"/>
              <w:rPr>
                <w:snapToGrid w:val="0"/>
                <w:lang w:eastAsia="ja-JP"/>
              </w:rPr>
            </w:pPr>
            <w:r>
              <w:rPr>
                <w:snapToGrid w:val="0"/>
                <w:lang w:eastAsia="ja-JP"/>
              </w:rPr>
              <w:t>QoS Flow List</w:t>
            </w:r>
          </w:p>
          <w:p w:rsidR="008818E3" w:rsidRPr="0092227E" w:rsidRDefault="008818E3" w:rsidP="008818E3">
            <w:pPr>
              <w:pStyle w:val="TAL"/>
              <w:rPr>
                <w:snapToGrid w:val="0"/>
                <w:lang w:eastAsia="ja-JP"/>
              </w:rPr>
            </w:pPr>
            <w:r>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rsidR="008818E3" w:rsidRDefault="008818E3" w:rsidP="008818E3">
            <w:pPr>
              <w:pStyle w:val="TAL"/>
              <w:rPr>
                <w:szCs w:val="18"/>
                <w:lang w:eastAsia="ja-JP"/>
              </w:rPr>
            </w:pPr>
            <w:r w:rsidRPr="002A5281">
              <w:rPr>
                <w:szCs w:val="18"/>
                <w:lang w:eastAsia="ja-JP"/>
              </w:rPr>
              <w:t xml:space="preserve">This IE is included to be used for indicating that </w:t>
            </w:r>
            <w:r>
              <w:rPr>
                <w:szCs w:val="18"/>
                <w:lang w:eastAsia="ja-JP"/>
              </w:rPr>
              <w:t xml:space="preserve">the source NG-RAN node has initiated QoS flow re-mapping and has not yet received SDAP end markers, </w:t>
            </w:r>
            <w:r w:rsidRPr="002A5281">
              <w:rPr>
                <w:szCs w:val="18"/>
                <w:lang w:eastAsia="ja-JP"/>
              </w:rPr>
              <w:t xml:space="preserve">as described in TS 38.300 [8]. </w:t>
            </w:r>
          </w:p>
          <w:p w:rsidR="008818E3" w:rsidRPr="0092227E" w:rsidRDefault="008818E3" w:rsidP="008818E3">
            <w:pPr>
              <w:pStyle w:val="TAL"/>
              <w:rPr>
                <w:lang w:eastAsia="ja-JP"/>
              </w:rPr>
            </w:pPr>
            <w:r w:rsidRPr="002A5281">
              <w:rPr>
                <w:szCs w:val="18"/>
                <w:lang w:eastAsia="ja-JP"/>
              </w:rPr>
              <w:t xml:space="preserve">It shall only contain UL </w:t>
            </w:r>
            <w:r>
              <w:rPr>
                <w:szCs w:val="18"/>
                <w:lang w:eastAsia="ja-JP"/>
              </w:rPr>
              <w:t xml:space="preserve">QoS </w:t>
            </w:r>
            <w:r w:rsidRPr="002A5281">
              <w:rPr>
                <w:szCs w:val="18"/>
                <w:lang w:eastAsia="ja-JP"/>
              </w:rPr>
              <w:t xml:space="preserve">flow </w:t>
            </w:r>
            <w:r>
              <w:rPr>
                <w:szCs w:val="18"/>
                <w:lang w:eastAsia="ja-JP"/>
              </w:rPr>
              <w:t xml:space="preserve">information </w:t>
            </w:r>
            <w:r w:rsidRPr="002A5281">
              <w:rPr>
                <w:szCs w:val="18"/>
                <w:lang w:eastAsia="ja-JP"/>
              </w:rPr>
              <w:t xml:space="preserve">for QoS flows for which no SDAP end marker </w:t>
            </w:r>
            <w:r>
              <w:rPr>
                <w:szCs w:val="18"/>
                <w:lang w:eastAsia="ja-JP"/>
              </w:rPr>
              <w:t>has been</w:t>
            </w:r>
            <w:r w:rsidRPr="002A5281">
              <w:rPr>
                <w:szCs w:val="18"/>
                <w:lang w:eastAsia="ja-JP"/>
              </w:rPr>
              <w:t xml:space="preserve"> yet received on the source side.</w:t>
            </w: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iCs/>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8818E3" w:rsidRPr="0092227E" w:rsidRDefault="008818E3" w:rsidP="008818E3">
            <w:pPr>
              <w:pStyle w:val="TAC"/>
              <w:rPr>
                <w:iCs/>
                <w:lang w:eastAsia="ja-JP"/>
              </w:rPr>
            </w:pPr>
            <w:r>
              <w:rPr>
                <w:szCs w:val="18"/>
                <w:lang w:eastAsia="ja-JP"/>
              </w:rPr>
              <w:t>reject</w:t>
            </w:r>
          </w:p>
        </w:tc>
      </w:tr>
      <w:tr w:rsidR="00250D6B" w:rsidRPr="0092227E" w:rsidTr="008818E3">
        <w:trPr>
          <w:ins w:id="413" w:author="Huawei004" w:date="2019-09-29T18:52:00Z"/>
        </w:trPr>
        <w:tc>
          <w:tcPr>
            <w:tcW w:w="2011" w:type="dxa"/>
            <w:tcBorders>
              <w:top w:val="single" w:sz="4" w:space="0" w:color="auto"/>
              <w:left w:val="single" w:sz="4" w:space="0" w:color="auto"/>
              <w:bottom w:val="single" w:sz="4" w:space="0" w:color="auto"/>
              <w:right w:val="single" w:sz="4" w:space="0" w:color="auto"/>
            </w:tcBorders>
          </w:tcPr>
          <w:p w:rsidR="00250D6B" w:rsidRPr="00D64137" w:rsidRDefault="00250D6B" w:rsidP="00250D6B">
            <w:pPr>
              <w:pStyle w:val="TAL"/>
              <w:ind w:left="113"/>
              <w:rPr>
                <w:ins w:id="414" w:author="Huawei004" w:date="2019-09-29T18:52:00Z"/>
                <w:rFonts w:eastAsia="Batang"/>
                <w:highlight w:val="yellow"/>
                <w:lang w:eastAsia="ja-JP"/>
              </w:rPr>
            </w:pPr>
            <w:ins w:id="415" w:author="Huawei004" w:date="2019-09-29T18:54:00Z">
              <w:r w:rsidRPr="00D64137">
                <w:rPr>
                  <w:rFonts w:eastAsia="Batang"/>
                  <w:highlight w:val="yellow"/>
                  <w:lang w:eastAsia="ja-JP"/>
                </w:rPr>
                <w:t>&gt;</w:t>
              </w:r>
            </w:ins>
            <w:ins w:id="416" w:author="Huawei004" w:date="2019-09-29T18:52:00Z">
              <w:r w:rsidRPr="00D64137">
                <w:rPr>
                  <w:rFonts w:eastAsia="Batang"/>
                  <w:highlight w:val="yellow"/>
                  <w:lang w:eastAsia="ja-JP"/>
                </w:rPr>
                <w:t>HFN Information</w:t>
              </w:r>
            </w:ins>
          </w:p>
        </w:tc>
        <w:tc>
          <w:tcPr>
            <w:tcW w:w="1134" w:type="dxa"/>
            <w:gridSpan w:val="2"/>
            <w:tcBorders>
              <w:top w:val="single" w:sz="4" w:space="0" w:color="auto"/>
              <w:left w:val="single" w:sz="4" w:space="0" w:color="auto"/>
              <w:bottom w:val="single" w:sz="4" w:space="0" w:color="auto"/>
              <w:right w:val="single" w:sz="4" w:space="0" w:color="auto"/>
            </w:tcBorders>
          </w:tcPr>
          <w:p w:rsidR="00250D6B" w:rsidRPr="00D64137" w:rsidRDefault="00250D6B" w:rsidP="00250D6B">
            <w:pPr>
              <w:pStyle w:val="TAL"/>
              <w:rPr>
                <w:ins w:id="417" w:author="Huawei004" w:date="2019-09-29T18:52:00Z"/>
                <w:highlight w:val="yellow"/>
                <w:lang w:eastAsia="ja-JP"/>
              </w:rPr>
            </w:pPr>
            <w:ins w:id="418" w:author="Huawei004" w:date="2019-09-29T18:52:00Z">
              <w:r w:rsidRPr="00D64137">
                <w:rPr>
                  <w:highlight w:val="yellow"/>
                  <w:lang w:eastAsia="ja-JP"/>
                </w:rPr>
                <w:t>O</w:t>
              </w:r>
            </w:ins>
          </w:p>
        </w:tc>
        <w:tc>
          <w:tcPr>
            <w:tcW w:w="992" w:type="dxa"/>
            <w:tcBorders>
              <w:top w:val="single" w:sz="4" w:space="0" w:color="auto"/>
              <w:left w:val="single" w:sz="4" w:space="0" w:color="auto"/>
              <w:bottom w:val="single" w:sz="4" w:space="0" w:color="auto"/>
              <w:right w:val="single" w:sz="4" w:space="0" w:color="auto"/>
            </w:tcBorders>
          </w:tcPr>
          <w:p w:rsidR="00250D6B" w:rsidRPr="00D64137" w:rsidRDefault="00250D6B" w:rsidP="00250D6B">
            <w:pPr>
              <w:pStyle w:val="TAL"/>
              <w:rPr>
                <w:ins w:id="419" w:author="Huawei004" w:date="2019-09-29T18:52:00Z"/>
                <w:bCs/>
                <w:i/>
                <w:szCs w:val="18"/>
                <w:highlight w:val="yellow"/>
                <w:lang w:eastAsia="ja-JP"/>
              </w:rPr>
            </w:pPr>
          </w:p>
        </w:tc>
        <w:tc>
          <w:tcPr>
            <w:tcW w:w="1560" w:type="dxa"/>
            <w:tcBorders>
              <w:top w:val="single" w:sz="4" w:space="0" w:color="auto"/>
              <w:left w:val="single" w:sz="4" w:space="0" w:color="auto"/>
              <w:bottom w:val="single" w:sz="4" w:space="0" w:color="auto"/>
              <w:right w:val="single" w:sz="4" w:space="0" w:color="auto"/>
            </w:tcBorders>
          </w:tcPr>
          <w:p w:rsidR="00250D6B" w:rsidRPr="00D64137" w:rsidRDefault="00250D6B" w:rsidP="00250D6B">
            <w:pPr>
              <w:pStyle w:val="TAL"/>
              <w:rPr>
                <w:ins w:id="420" w:author="Huawei004" w:date="2019-09-29T18:52:00Z"/>
                <w:snapToGrid w:val="0"/>
                <w:highlight w:val="yellow"/>
                <w:lang w:eastAsia="ja-JP"/>
              </w:rPr>
            </w:pPr>
            <w:ins w:id="421" w:author="Huawei004" w:date="2019-09-29T18:54:00Z">
              <w:r w:rsidRPr="00D64137">
                <w:rPr>
                  <w:snapToGrid w:val="0"/>
                  <w:highlight w:val="yellow"/>
                  <w:lang w:eastAsia="ja-JP"/>
                </w:rPr>
                <w:t>9.2.1.x</w:t>
              </w:r>
            </w:ins>
          </w:p>
        </w:tc>
        <w:tc>
          <w:tcPr>
            <w:tcW w:w="2268" w:type="dxa"/>
            <w:tcBorders>
              <w:top w:val="single" w:sz="4" w:space="0" w:color="auto"/>
              <w:left w:val="single" w:sz="4" w:space="0" w:color="auto"/>
              <w:bottom w:val="single" w:sz="4" w:space="0" w:color="auto"/>
              <w:right w:val="single" w:sz="4" w:space="0" w:color="auto"/>
            </w:tcBorders>
          </w:tcPr>
          <w:p w:rsidR="00250D6B" w:rsidRPr="00D64137" w:rsidRDefault="00250D6B" w:rsidP="00250D6B">
            <w:pPr>
              <w:pStyle w:val="TAL"/>
              <w:rPr>
                <w:ins w:id="422" w:author="Huawei004" w:date="2019-09-29T18:52:00Z"/>
                <w:szCs w:val="18"/>
                <w:highlight w:val="yellow"/>
                <w:lang w:eastAsia="ja-JP"/>
              </w:rPr>
            </w:pPr>
            <w:ins w:id="423" w:author="Huawei004" w:date="2019-09-29T18:52:00Z">
              <w:r w:rsidRPr="00D64137">
                <w:rPr>
                  <w:highlight w:val="yellow"/>
                  <w:lang w:eastAsia="ja-JP"/>
                </w:rPr>
                <w:t>Hyper Frame Number that the target NG-RAN node should use if early data forwarding is applied. If this IE is present, the above DL Count Value IE shall be ignored.</w:t>
              </w:r>
            </w:ins>
          </w:p>
        </w:tc>
        <w:tc>
          <w:tcPr>
            <w:tcW w:w="1134" w:type="dxa"/>
            <w:tcBorders>
              <w:top w:val="single" w:sz="4" w:space="0" w:color="auto"/>
              <w:left w:val="single" w:sz="4" w:space="0" w:color="auto"/>
              <w:bottom w:val="single" w:sz="4" w:space="0" w:color="auto"/>
              <w:right w:val="single" w:sz="4" w:space="0" w:color="auto"/>
            </w:tcBorders>
          </w:tcPr>
          <w:p w:rsidR="00250D6B" w:rsidRPr="00D64137" w:rsidRDefault="00250D6B" w:rsidP="00250D6B">
            <w:pPr>
              <w:pStyle w:val="TAC"/>
              <w:rPr>
                <w:ins w:id="424" w:author="Huawei004" w:date="2019-09-29T18:52:00Z"/>
                <w:highlight w:val="yellow"/>
                <w:lang w:eastAsia="ja-JP"/>
              </w:rPr>
            </w:pPr>
            <w:ins w:id="425" w:author="Huawei004" w:date="2019-09-29T18:52:00Z">
              <w:r w:rsidRPr="00D64137">
                <w:rPr>
                  <w:highlight w:val="yellow"/>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50D6B" w:rsidRPr="00D64137" w:rsidRDefault="00250D6B" w:rsidP="00250D6B">
            <w:pPr>
              <w:pStyle w:val="TAC"/>
              <w:rPr>
                <w:ins w:id="426" w:author="Huawei004" w:date="2019-09-29T18:52:00Z"/>
                <w:szCs w:val="18"/>
                <w:highlight w:val="yellow"/>
                <w:lang w:eastAsia="ja-JP"/>
              </w:rPr>
            </w:pPr>
            <w:ins w:id="427" w:author="Huawei004" w:date="2019-09-29T18:52:00Z">
              <w:r w:rsidRPr="00D64137">
                <w:rPr>
                  <w:szCs w:val="18"/>
                  <w:highlight w:val="yellow"/>
                  <w:lang w:eastAsia="ja-JP"/>
                </w:rPr>
                <w:t>reject</w:t>
              </w:r>
            </w:ins>
          </w:p>
        </w:tc>
      </w:tr>
    </w:tbl>
    <w:p w:rsidR="008818E3" w:rsidRPr="0090263D" w:rsidRDefault="008818E3" w:rsidP="008818E3">
      <w:pPr>
        <w:rPr>
          <w:lang w:eastAsia="zh-CN"/>
        </w:rPr>
      </w:pPr>
    </w:p>
    <w:p w:rsidR="00250D6B" w:rsidRDefault="00250D6B" w:rsidP="00250D6B">
      <w:pPr>
        <w:rPr>
          <w:noProof/>
        </w:rPr>
      </w:pPr>
    </w:p>
    <w:tbl>
      <w:tblPr>
        <w:tblStyle w:val="af4"/>
        <w:tblW w:w="0" w:type="auto"/>
        <w:tblLook w:val="04A0" w:firstRow="1" w:lastRow="0" w:firstColumn="1" w:lastColumn="0" w:noHBand="0" w:noVBand="1"/>
      </w:tblPr>
      <w:tblGrid>
        <w:gridCol w:w="9629"/>
      </w:tblGrid>
      <w:tr w:rsidR="00250D6B" w:rsidRPr="00ED47D5" w:rsidTr="009301D5">
        <w:tc>
          <w:tcPr>
            <w:tcW w:w="9629" w:type="dxa"/>
            <w:shd w:val="clear" w:color="auto" w:fill="D9D9D9" w:themeFill="background1" w:themeFillShade="D9"/>
          </w:tcPr>
          <w:p w:rsidR="00250D6B" w:rsidRPr="00ED47D5" w:rsidRDefault="00250D6B" w:rsidP="009301D5">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250D6B" w:rsidRDefault="00250D6B" w:rsidP="00250D6B">
      <w:pPr>
        <w:rPr>
          <w:noProof/>
        </w:rPr>
      </w:pPr>
    </w:p>
    <w:p w:rsidR="00250D6B" w:rsidRPr="0090263D" w:rsidRDefault="00250D6B" w:rsidP="00250D6B">
      <w:pPr>
        <w:pStyle w:val="41"/>
        <w:rPr>
          <w:ins w:id="428" w:author="Huawei004" w:date="2019-09-29T18:53:00Z"/>
        </w:rPr>
      </w:pPr>
      <w:ins w:id="429" w:author="Huawei004" w:date="2019-09-29T18:53:00Z">
        <w:r w:rsidRPr="00D64137">
          <w:rPr>
            <w:highlight w:val="yellow"/>
          </w:rPr>
          <w:t>9.2.1.x</w:t>
        </w:r>
        <w:r w:rsidRPr="00D64137">
          <w:rPr>
            <w:highlight w:val="yellow"/>
          </w:rPr>
          <w:tab/>
        </w:r>
      </w:ins>
      <w:ins w:id="430" w:author="Huawei004" w:date="2019-09-29T18:54:00Z">
        <w:r w:rsidRPr="00D64137">
          <w:rPr>
            <w:rFonts w:eastAsia="Batang"/>
            <w:highlight w:val="yellow"/>
            <w:lang w:eastAsia="ja-JP"/>
          </w:rPr>
          <w:t>HFN Information</w:t>
        </w:r>
      </w:ins>
    </w:p>
    <w:p w:rsidR="00250D6B" w:rsidRPr="0090263D" w:rsidRDefault="00250D6B" w:rsidP="00250D6B">
      <w:pPr>
        <w:rPr>
          <w:ins w:id="431" w:author="Huawei004" w:date="2019-09-29T18:53:00Z"/>
          <w:lang w:eastAsia="zh-CN"/>
        </w:rPr>
      </w:pPr>
      <w:ins w:id="432" w:author="Huawei004" w:date="2019-09-29T18:53:00Z">
        <w:r w:rsidRPr="0090263D">
          <w:t xml:space="preserve">This IE contains </w:t>
        </w:r>
      </w:ins>
      <w:ins w:id="433" w:author="Huawei004" w:date="2019-09-29T18:57:00Z">
        <w:r>
          <w:t xml:space="preserve">the HFN </w:t>
        </w:r>
      </w:ins>
      <w:ins w:id="434" w:author="Huawei004" w:date="2019-09-29T18:53:00Z">
        <w:r>
          <w:t>information</w:t>
        </w:r>
        <w:r w:rsidRPr="0090263D">
          <w:t>.</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1418"/>
        <w:gridCol w:w="1134"/>
        <w:gridCol w:w="2693"/>
        <w:gridCol w:w="2410"/>
      </w:tblGrid>
      <w:tr w:rsidR="00250D6B" w:rsidRPr="0090263D" w:rsidTr="00250D6B">
        <w:trPr>
          <w:ins w:id="435" w:author="Huawei004" w:date="2019-09-29T18:53:00Z"/>
        </w:trPr>
        <w:tc>
          <w:tcPr>
            <w:tcW w:w="2323" w:type="dxa"/>
          </w:tcPr>
          <w:p w:rsidR="00250D6B" w:rsidRPr="0090263D" w:rsidRDefault="00250D6B" w:rsidP="009301D5">
            <w:pPr>
              <w:pStyle w:val="TAH"/>
              <w:rPr>
                <w:ins w:id="436" w:author="Huawei004" w:date="2019-09-29T18:53:00Z"/>
                <w:lang w:eastAsia="ja-JP"/>
              </w:rPr>
            </w:pPr>
            <w:ins w:id="437" w:author="Huawei004" w:date="2019-09-29T18:53:00Z">
              <w:r w:rsidRPr="0090263D">
                <w:rPr>
                  <w:lang w:eastAsia="ja-JP"/>
                </w:rPr>
                <w:lastRenderedPageBreak/>
                <w:t>IE/Group Name</w:t>
              </w:r>
            </w:ins>
          </w:p>
        </w:tc>
        <w:tc>
          <w:tcPr>
            <w:tcW w:w="1418" w:type="dxa"/>
          </w:tcPr>
          <w:p w:rsidR="00250D6B" w:rsidRPr="0090263D" w:rsidRDefault="00250D6B" w:rsidP="009301D5">
            <w:pPr>
              <w:pStyle w:val="TAH"/>
              <w:rPr>
                <w:ins w:id="438" w:author="Huawei004" w:date="2019-09-29T18:53:00Z"/>
                <w:lang w:eastAsia="ja-JP"/>
              </w:rPr>
            </w:pPr>
            <w:ins w:id="439" w:author="Huawei004" w:date="2019-09-29T18:53:00Z">
              <w:r w:rsidRPr="0090263D">
                <w:rPr>
                  <w:lang w:eastAsia="ja-JP"/>
                </w:rPr>
                <w:t>Presence</w:t>
              </w:r>
            </w:ins>
          </w:p>
        </w:tc>
        <w:tc>
          <w:tcPr>
            <w:tcW w:w="1134" w:type="dxa"/>
          </w:tcPr>
          <w:p w:rsidR="00250D6B" w:rsidRPr="0090263D" w:rsidRDefault="00250D6B" w:rsidP="009301D5">
            <w:pPr>
              <w:pStyle w:val="TAH"/>
              <w:rPr>
                <w:ins w:id="440" w:author="Huawei004" w:date="2019-09-29T18:53:00Z"/>
                <w:lang w:eastAsia="ja-JP"/>
              </w:rPr>
            </w:pPr>
            <w:ins w:id="441" w:author="Huawei004" w:date="2019-09-29T18:53:00Z">
              <w:r w:rsidRPr="0090263D">
                <w:rPr>
                  <w:lang w:eastAsia="ja-JP"/>
                </w:rPr>
                <w:t>Range</w:t>
              </w:r>
            </w:ins>
          </w:p>
        </w:tc>
        <w:tc>
          <w:tcPr>
            <w:tcW w:w="2693" w:type="dxa"/>
          </w:tcPr>
          <w:p w:rsidR="00250D6B" w:rsidRPr="0090263D" w:rsidRDefault="00250D6B" w:rsidP="009301D5">
            <w:pPr>
              <w:pStyle w:val="TAH"/>
              <w:rPr>
                <w:ins w:id="442" w:author="Huawei004" w:date="2019-09-29T18:53:00Z"/>
                <w:lang w:eastAsia="ja-JP"/>
              </w:rPr>
            </w:pPr>
            <w:ins w:id="443" w:author="Huawei004" w:date="2019-09-29T18:53:00Z">
              <w:r w:rsidRPr="0090263D">
                <w:rPr>
                  <w:lang w:eastAsia="ja-JP"/>
                </w:rPr>
                <w:t>IE type and reference</w:t>
              </w:r>
            </w:ins>
          </w:p>
        </w:tc>
        <w:tc>
          <w:tcPr>
            <w:tcW w:w="2410" w:type="dxa"/>
          </w:tcPr>
          <w:p w:rsidR="00250D6B" w:rsidRPr="0090263D" w:rsidRDefault="00250D6B" w:rsidP="009301D5">
            <w:pPr>
              <w:pStyle w:val="TAH"/>
              <w:rPr>
                <w:ins w:id="444" w:author="Huawei004" w:date="2019-09-29T18:53:00Z"/>
                <w:lang w:eastAsia="ja-JP"/>
              </w:rPr>
            </w:pPr>
            <w:ins w:id="445" w:author="Huawei004" w:date="2019-09-29T18:53:00Z">
              <w:r w:rsidRPr="0090263D">
                <w:rPr>
                  <w:lang w:eastAsia="ja-JP"/>
                </w:rPr>
                <w:t>Semantics description</w:t>
              </w:r>
            </w:ins>
          </w:p>
        </w:tc>
      </w:tr>
      <w:tr w:rsidR="00250D6B" w:rsidRPr="0090263D" w:rsidTr="00250D6B">
        <w:trPr>
          <w:ins w:id="446" w:author="Huawei004" w:date="2019-09-29T18:53:00Z"/>
        </w:trPr>
        <w:tc>
          <w:tcPr>
            <w:tcW w:w="2323" w:type="dxa"/>
          </w:tcPr>
          <w:p w:rsidR="00250D6B" w:rsidRPr="0090263D" w:rsidRDefault="00250D6B" w:rsidP="00250D6B">
            <w:pPr>
              <w:pStyle w:val="TAL"/>
              <w:rPr>
                <w:ins w:id="447" w:author="Huawei004" w:date="2019-09-29T18:53:00Z"/>
                <w:lang w:eastAsia="ja-JP"/>
              </w:rPr>
            </w:pPr>
            <w:ins w:id="448" w:author="Huawei004" w:date="2019-09-29T18:56:00Z">
              <w:r w:rsidRPr="0092227E">
                <w:t xml:space="preserve">CHOICE </w:t>
              </w:r>
              <w:r>
                <w:rPr>
                  <w:i/>
                </w:rPr>
                <w:t>HFN Information</w:t>
              </w:r>
            </w:ins>
          </w:p>
        </w:tc>
        <w:tc>
          <w:tcPr>
            <w:tcW w:w="1418" w:type="dxa"/>
          </w:tcPr>
          <w:p w:rsidR="00250D6B" w:rsidRPr="0090263D" w:rsidRDefault="00250D6B" w:rsidP="00250D6B">
            <w:pPr>
              <w:pStyle w:val="TAL"/>
              <w:jc w:val="center"/>
              <w:rPr>
                <w:ins w:id="449" w:author="Huawei004" w:date="2019-09-29T18:53:00Z"/>
                <w:lang w:eastAsia="ja-JP"/>
              </w:rPr>
            </w:pPr>
            <w:ins w:id="450" w:author="Huawei004" w:date="2019-09-29T18:57:00Z">
              <w:r>
                <w:rPr>
                  <w:lang w:eastAsia="ja-JP"/>
                </w:rPr>
                <w:t>M</w:t>
              </w:r>
            </w:ins>
          </w:p>
        </w:tc>
        <w:tc>
          <w:tcPr>
            <w:tcW w:w="1134" w:type="dxa"/>
          </w:tcPr>
          <w:p w:rsidR="00250D6B" w:rsidRPr="0090263D" w:rsidRDefault="00250D6B" w:rsidP="00250D6B">
            <w:pPr>
              <w:pStyle w:val="TAL"/>
              <w:rPr>
                <w:ins w:id="451" w:author="Huawei004" w:date="2019-09-29T18:53:00Z"/>
                <w:lang w:eastAsia="ja-JP"/>
              </w:rPr>
            </w:pPr>
          </w:p>
        </w:tc>
        <w:tc>
          <w:tcPr>
            <w:tcW w:w="2693" w:type="dxa"/>
          </w:tcPr>
          <w:p w:rsidR="00250D6B" w:rsidRPr="0090263D" w:rsidRDefault="00250D6B" w:rsidP="00250D6B">
            <w:pPr>
              <w:pStyle w:val="TAL"/>
              <w:rPr>
                <w:ins w:id="452" w:author="Huawei004" w:date="2019-09-29T18:53:00Z"/>
                <w:lang w:eastAsia="zh-CN"/>
              </w:rPr>
            </w:pPr>
          </w:p>
        </w:tc>
        <w:tc>
          <w:tcPr>
            <w:tcW w:w="2410" w:type="dxa"/>
          </w:tcPr>
          <w:p w:rsidR="00250D6B" w:rsidRPr="0090263D" w:rsidRDefault="00250D6B" w:rsidP="00250D6B">
            <w:pPr>
              <w:pStyle w:val="TAL"/>
              <w:rPr>
                <w:ins w:id="453" w:author="Huawei004" w:date="2019-09-29T18:53:00Z"/>
                <w:lang w:eastAsia="ja-JP"/>
              </w:rPr>
            </w:pPr>
          </w:p>
        </w:tc>
      </w:tr>
      <w:tr w:rsidR="00250D6B" w:rsidRPr="0090263D" w:rsidTr="00250D6B">
        <w:trPr>
          <w:ins w:id="454" w:author="Huawei004" w:date="2019-09-29T18:56:00Z"/>
        </w:trPr>
        <w:tc>
          <w:tcPr>
            <w:tcW w:w="2323" w:type="dxa"/>
          </w:tcPr>
          <w:p w:rsidR="00250D6B" w:rsidRPr="0090263D" w:rsidRDefault="00250D6B" w:rsidP="00A35547">
            <w:pPr>
              <w:pStyle w:val="TAL"/>
              <w:ind w:left="113"/>
              <w:rPr>
                <w:ins w:id="455" w:author="Huawei004" w:date="2019-09-29T18:56:00Z"/>
                <w:lang w:eastAsia="ja-JP"/>
              </w:rPr>
            </w:pPr>
            <w:ins w:id="456" w:author="Huawei004" w:date="2019-09-29T18:56:00Z">
              <w:r>
                <w:t>&gt;</w:t>
              </w:r>
              <w:r w:rsidRPr="001C590D">
                <w:rPr>
                  <w:i/>
                </w:rPr>
                <w:t>12 bits</w:t>
              </w:r>
            </w:ins>
          </w:p>
        </w:tc>
        <w:tc>
          <w:tcPr>
            <w:tcW w:w="1418" w:type="dxa"/>
          </w:tcPr>
          <w:p w:rsidR="00250D6B" w:rsidRPr="0090263D" w:rsidRDefault="00250D6B" w:rsidP="00250D6B">
            <w:pPr>
              <w:pStyle w:val="TAL"/>
              <w:rPr>
                <w:ins w:id="457" w:author="Huawei004" w:date="2019-09-29T18:56:00Z"/>
                <w:lang w:eastAsia="ja-JP"/>
              </w:rPr>
            </w:pPr>
          </w:p>
        </w:tc>
        <w:tc>
          <w:tcPr>
            <w:tcW w:w="1134" w:type="dxa"/>
          </w:tcPr>
          <w:p w:rsidR="00250D6B" w:rsidRPr="0090263D" w:rsidRDefault="00250D6B" w:rsidP="00250D6B">
            <w:pPr>
              <w:pStyle w:val="TAL"/>
              <w:rPr>
                <w:ins w:id="458" w:author="Huawei004" w:date="2019-09-29T18:56:00Z"/>
                <w:lang w:eastAsia="ja-JP"/>
              </w:rPr>
            </w:pPr>
          </w:p>
        </w:tc>
        <w:tc>
          <w:tcPr>
            <w:tcW w:w="2693" w:type="dxa"/>
          </w:tcPr>
          <w:p w:rsidR="00250D6B" w:rsidRPr="0090263D" w:rsidRDefault="00250D6B" w:rsidP="00250D6B">
            <w:pPr>
              <w:pStyle w:val="TAL"/>
              <w:rPr>
                <w:ins w:id="459" w:author="Huawei004" w:date="2019-09-29T18:56:00Z"/>
                <w:lang w:eastAsia="zh-CN"/>
              </w:rPr>
            </w:pPr>
          </w:p>
        </w:tc>
        <w:tc>
          <w:tcPr>
            <w:tcW w:w="2410" w:type="dxa"/>
          </w:tcPr>
          <w:p w:rsidR="00250D6B" w:rsidRPr="0090263D" w:rsidRDefault="00250D6B" w:rsidP="00250D6B">
            <w:pPr>
              <w:pStyle w:val="TAL"/>
              <w:rPr>
                <w:ins w:id="460" w:author="Huawei004" w:date="2019-09-29T18:56:00Z"/>
                <w:lang w:eastAsia="ja-JP"/>
              </w:rPr>
            </w:pPr>
          </w:p>
        </w:tc>
      </w:tr>
      <w:tr w:rsidR="00250D6B" w:rsidRPr="0090263D" w:rsidTr="00250D6B">
        <w:trPr>
          <w:ins w:id="461" w:author="Huawei004" w:date="2019-09-29T18:56:00Z"/>
        </w:trPr>
        <w:tc>
          <w:tcPr>
            <w:tcW w:w="2323" w:type="dxa"/>
          </w:tcPr>
          <w:p w:rsidR="00250D6B" w:rsidRPr="0090263D" w:rsidRDefault="00250D6B" w:rsidP="00A35547">
            <w:pPr>
              <w:pStyle w:val="TAL"/>
              <w:ind w:left="227"/>
              <w:rPr>
                <w:ins w:id="462" w:author="Huawei004" w:date="2019-09-29T18:56:00Z"/>
                <w:lang w:eastAsia="ja-JP"/>
              </w:rPr>
            </w:pPr>
            <w:ins w:id="463" w:author="Huawei004" w:date="2019-09-29T18:56:00Z">
              <w:r>
                <w:t>&gt;&gt;</w:t>
              </w:r>
              <w:r w:rsidRPr="004A4F7A">
                <w:t xml:space="preserve"> </w:t>
              </w:r>
              <w:r w:rsidRPr="0090263D">
                <w:t>HFN</w:t>
              </w:r>
              <w:r w:rsidRPr="0090263D">
                <w:rPr>
                  <w:lang w:val="en-US" w:eastAsia="ja-JP"/>
                </w:rPr>
                <w:t xml:space="preserve"> for PDCP-SN Length 12</w:t>
              </w:r>
            </w:ins>
          </w:p>
        </w:tc>
        <w:tc>
          <w:tcPr>
            <w:tcW w:w="1418" w:type="dxa"/>
          </w:tcPr>
          <w:p w:rsidR="00250D6B" w:rsidRPr="0090263D" w:rsidRDefault="00250D6B" w:rsidP="00250D6B">
            <w:pPr>
              <w:pStyle w:val="TAL"/>
              <w:rPr>
                <w:ins w:id="464" w:author="Huawei004" w:date="2019-09-29T18:56:00Z"/>
                <w:lang w:eastAsia="ja-JP"/>
              </w:rPr>
            </w:pPr>
          </w:p>
        </w:tc>
        <w:tc>
          <w:tcPr>
            <w:tcW w:w="1134" w:type="dxa"/>
          </w:tcPr>
          <w:p w:rsidR="00250D6B" w:rsidRPr="0090263D" w:rsidRDefault="00250D6B" w:rsidP="00250D6B">
            <w:pPr>
              <w:pStyle w:val="TAL"/>
              <w:rPr>
                <w:ins w:id="465" w:author="Huawei004" w:date="2019-09-29T18:56:00Z"/>
                <w:lang w:eastAsia="ja-JP"/>
              </w:rPr>
            </w:pPr>
          </w:p>
        </w:tc>
        <w:tc>
          <w:tcPr>
            <w:tcW w:w="2693" w:type="dxa"/>
          </w:tcPr>
          <w:p w:rsidR="00250D6B" w:rsidRPr="0090263D" w:rsidRDefault="00250D6B" w:rsidP="00250D6B">
            <w:pPr>
              <w:pStyle w:val="TAL"/>
              <w:rPr>
                <w:ins w:id="466" w:author="Huawei004" w:date="2019-09-29T18:56:00Z"/>
                <w:lang w:eastAsia="zh-CN"/>
              </w:rPr>
            </w:pPr>
            <w:ins w:id="467" w:author="Huawei004" w:date="2019-09-29T18:56:00Z">
              <w:r w:rsidRPr="0090263D">
                <w:rPr>
                  <w:lang w:eastAsia="ja-JP"/>
                </w:rPr>
                <w:t>INTEGER (0..1048575)</w:t>
              </w:r>
            </w:ins>
          </w:p>
        </w:tc>
        <w:tc>
          <w:tcPr>
            <w:tcW w:w="2410" w:type="dxa"/>
          </w:tcPr>
          <w:p w:rsidR="00250D6B" w:rsidRPr="0090263D" w:rsidRDefault="00250D6B" w:rsidP="00250D6B">
            <w:pPr>
              <w:pStyle w:val="TAL"/>
              <w:rPr>
                <w:ins w:id="468" w:author="Huawei004" w:date="2019-09-29T18:56:00Z"/>
                <w:lang w:eastAsia="ja-JP"/>
              </w:rPr>
            </w:pPr>
          </w:p>
        </w:tc>
      </w:tr>
      <w:tr w:rsidR="00250D6B" w:rsidRPr="0090263D" w:rsidTr="00250D6B">
        <w:trPr>
          <w:ins w:id="469" w:author="Huawei004" w:date="2019-09-29T18:56:00Z"/>
        </w:trPr>
        <w:tc>
          <w:tcPr>
            <w:tcW w:w="2323" w:type="dxa"/>
          </w:tcPr>
          <w:p w:rsidR="00250D6B" w:rsidRPr="0090263D" w:rsidRDefault="00250D6B" w:rsidP="00A35547">
            <w:pPr>
              <w:pStyle w:val="TAL"/>
              <w:ind w:left="113"/>
              <w:rPr>
                <w:ins w:id="470" w:author="Huawei004" w:date="2019-09-29T18:56:00Z"/>
                <w:lang w:eastAsia="ja-JP"/>
              </w:rPr>
            </w:pPr>
            <w:ins w:id="471" w:author="Huawei004" w:date="2019-09-29T18:56:00Z">
              <w:r w:rsidRPr="0092227E">
                <w:t>&gt;</w:t>
              </w:r>
              <w:r w:rsidRPr="001C590D">
                <w:rPr>
                  <w:i/>
                </w:rPr>
                <w:t>18 bits</w:t>
              </w:r>
            </w:ins>
          </w:p>
        </w:tc>
        <w:tc>
          <w:tcPr>
            <w:tcW w:w="1418" w:type="dxa"/>
          </w:tcPr>
          <w:p w:rsidR="00250D6B" w:rsidRPr="0090263D" w:rsidRDefault="00250D6B" w:rsidP="00250D6B">
            <w:pPr>
              <w:pStyle w:val="TAL"/>
              <w:rPr>
                <w:ins w:id="472" w:author="Huawei004" w:date="2019-09-29T18:56:00Z"/>
                <w:lang w:eastAsia="ja-JP"/>
              </w:rPr>
            </w:pPr>
          </w:p>
        </w:tc>
        <w:tc>
          <w:tcPr>
            <w:tcW w:w="1134" w:type="dxa"/>
          </w:tcPr>
          <w:p w:rsidR="00250D6B" w:rsidRPr="0090263D" w:rsidRDefault="00250D6B" w:rsidP="00250D6B">
            <w:pPr>
              <w:pStyle w:val="TAL"/>
              <w:rPr>
                <w:ins w:id="473" w:author="Huawei004" w:date="2019-09-29T18:56:00Z"/>
                <w:lang w:eastAsia="ja-JP"/>
              </w:rPr>
            </w:pPr>
          </w:p>
        </w:tc>
        <w:tc>
          <w:tcPr>
            <w:tcW w:w="2693" w:type="dxa"/>
          </w:tcPr>
          <w:p w:rsidR="00250D6B" w:rsidRPr="0090263D" w:rsidRDefault="00250D6B" w:rsidP="00250D6B">
            <w:pPr>
              <w:pStyle w:val="TAL"/>
              <w:rPr>
                <w:ins w:id="474" w:author="Huawei004" w:date="2019-09-29T18:56:00Z"/>
                <w:lang w:eastAsia="zh-CN"/>
              </w:rPr>
            </w:pPr>
          </w:p>
        </w:tc>
        <w:tc>
          <w:tcPr>
            <w:tcW w:w="2410" w:type="dxa"/>
          </w:tcPr>
          <w:p w:rsidR="00250D6B" w:rsidRPr="0090263D" w:rsidRDefault="00250D6B" w:rsidP="00250D6B">
            <w:pPr>
              <w:pStyle w:val="TAL"/>
              <w:rPr>
                <w:ins w:id="475" w:author="Huawei004" w:date="2019-09-29T18:56:00Z"/>
                <w:lang w:eastAsia="ja-JP"/>
              </w:rPr>
            </w:pPr>
          </w:p>
        </w:tc>
      </w:tr>
      <w:tr w:rsidR="00250D6B" w:rsidRPr="0090263D" w:rsidTr="00250D6B">
        <w:trPr>
          <w:ins w:id="476" w:author="Huawei004" w:date="2019-09-29T18:56:00Z"/>
        </w:trPr>
        <w:tc>
          <w:tcPr>
            <w:tcW w:w="2323" w:type="dxa"/>
          </w:tcPr>
          <w:p w:rsidR="00250D6B" w:rsidRPr="0090263D" w:rsidRDefault="00250D6B" w:rsidP="00A35547">
            <w:pPr>
              <w:pStyle w:val="TAL"/>
              <w:ind w:left="227"/>
              <w:rPr>
                <w:ins w:id="477" w:author="Huawei004" w:date="2019-09-29T18:56:00Z"/>
                <w:lang w:eastAsia="ja-JP"/>
              </w:rPr>
            </w:pPr>
            <w:ins w:id="478" w:author="Huawei004" w:date="2019-09-29T18:56:00Z">
              <w:r w:rsidRPr="0092227E">
                <w:t>&gt;&gt;</w:t>
              </w:r>
              <w:r w:rsidRPr="004A4F7A">
                <w:t xml:space="preserve"> </w:t>
              </w:r>
              <w:r w:rsidRPr="0090263D">
                <w:t>HFN</w:t>
              </w:r>
              <w:r w:rsidRPr="0090263D">
                <w:rPr>
                  <w:lang w:eastAsia="ja-JP"/>
                </w:rPr>
                <w:t xml:space="preserve"> for PDCP-SN Length 18</w:t>
              </w:r>
            </w:ins>
          </w:p>
        </w:tc>
        <w:tc>
          <w:tcPr>
            <w:tcW w:w="1418" w:type="dxa"/>
          </w:tcPr>
          <w:p w:rsidR="00250D6B" w:rsidRPr="0090263D" w:rsidRDefault="00250D6B" w:rsidP="00250D6B">
            <w:pPr>
              <w:pStyle w:val="TAL"/>
              <w:rPr>
                <w:ins w:id="479" w:author="Huawei004" w:date="2019-09-29T18:56:00Z"/>
                <w:lang w:eastAsia="ja-JP"/>
              </w:rPr>
            </w:pPr>
          </w:p>
        </w:tc>
        <w:tc>
          <w:tcPr>
            <w:tcW w:w="1134" w:type="dxa"/>
          </w:tcPr>
          <w:p w:rsidR="00250D6B" w:rsidRPr="0090263D" w:rsidRDefault="00250D6B" w:rsidP="00250D6B">
            <w:pPr>
              <w:pStyle w:val="TAL"/>
              <w:rPr>
                <w:ins w:id="480" w:author="Huawei004" w:date="2019-09-29T18:56:00Z"/>
                <w:lang w:eastAsia="ja-JP"/>
              </w:rPr>
            </w:pPr>
          </w:p>
        </w:tc>
        <w:tc>
          <w:tcPr>
            <w:tcW w:w="2693" w:type="dxa"/>
          </w:tcPr>
          <w:p w:rsidR="00250D6B" w:rsidRPr="0090263D" w:rsidRDefault="00250D6B" w:rsidP="00250D6B">
            <w:pPr>
              <w:pStyle w:val="TAL"/>
              <w:rPr>
                <w:ins w:id="481" w:author="Huawei004" w:date="2019-09-29T18:56:00Z"/>
                <w:lang w:eastAsia="zh-CN"/>
              </w:rPr>
            </w:pPr>
            <w:ins w:id="482" w:author="Huawei004" w:date="2019-09-29T18:56:00Z">
              <w:r w:rsidRPr="0090263D">
                <w:rPr>
                  <w:lang w:eastAsia="ja-JP"/>
                </w:rPr>
                <w:t>INTEGER (0..16383)</w:t>
              </w:r>
            </w:ins>
          </w:p>
        </w:tc>
        <w:tc>
          <w:tcPr>
            <w:tcW w:w="2410" w:type="dxa"/>
          </w:tcPr>
          <w:p w:rsidR="00250D6B" w:rsidRPr="0090263D" w:rsidRDefault="00250D6B" w:rsidP="00250D6B">
            <w:pPr>
              <w:pStyle w:val="TAL"/>
              <w:rPr>
                <w:ins w:id="483" w:author="Huawei004" w:date="2019-09-29T18:56:00Z"/>
                <w:lang w:eastAsia="ja-JP"/>
              </w:rPr>
            </w:pPr>
          </w:p>
        </w:tc>
      </w:tr>
    </w:tbl>
    <w:p w:rsidR="00250D6B" w:rsidRDefault="00250D6B" w:rsidP="008818E3">
      <w:pPr>
        <w:rPr>
          <w:noProof/>
        </w:rPr>
      </w:pPr>
    </w:p>
    <w:p w:rsidR="004A4F7A" w:rsidRDefault="004A4F7A" w:rsidP="008818E3">
      <w:pPr>
        <w:rPr>
          <w:noProof/>
        </w:rPr>
      </w:pPr>
    </w:p>
    <w:tbl>
      <w:tblPr>
        <w:tblStyle w:val="af4"/>
        <w:tblW w:w="0" w:type="auto"/>
        <w:tblLook w:val="04A0" w:firstRow="1" w:lastRow="0" w:firstColumn="1" w:lastColumn="0" w:noHBand="0" w:noVBand="1"/>
      </w:tblPr>
      <w:tblGrid>
        <w:gridCol w:w="9629"/>
      </w:tblGrid>
      <w:tr w:rsidR="008818E3" w:rsidRPr="00ED47D5" w:rsidTr="008818E3">
        <w:tc>
          <w:tcPr>
            <w:tcW w:w="9629" w:type="dxa"/>
            <w:shd w:val="clear" w:color="auto" w:fill="D9D9D9" w:themeFill="background1" w:themeFillShade="D9"/>
          </w:tcPr>
          <w:p w:rsidR="008818E3" w:rsidRPr="00ED47D5" w:rsidRDefault="008818E3" w:rsidP="008818E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8818E3" w:rsidRDefault="008818E3" w:rsidP="008818E3">
      <w:pPr>
        <w:rPr>
          <w:noProof/>
        </w:rPr>
      </w:pPr>
    </w:p>
    <w:p w:rsidR="008818E3" w:rsidRDefault="008818E3" w:rsidP="008818E3">
      <w:pPr>
        <w:rPr>
          <w:noProof/>
        </w:rPr>
      </w:pPr>
    </w:p>
    <w:p w:rsidR="00A139E2" w:rsidRDefault="00A139E2" w:rsidP="0060732D">
      <w:pPr>
        <w:pStyle w:val="3"/>
        <w:sectPr w:rsidR="00A139E2" w:rsidSect="00B501CA">
          <w:footerReference w:type="default" r:id="rId18"/>
          <w:footnotePr>
            <w:numRestart w:val="eachSect"/>
          </w:footnotePr>
          <w:pgSz w:w="11907" w:h="16840" w:code="9"/>
          <w:pgMar w:top="1416" w:right="1133" w:bottom="1133" w:left="1133" w:header="850" w:footer="340" w:gutter="0"/>
          <w:cols w:space="720"/>
          <w:formProt w:val="0"/>
          <w:docGrid w:linePitch="272"/>
        </w:sectPr>
      </w:pPr>
      <w:bookmarkStart w:id="484" w:name="_Toc14207708"/>
    </w:p>
    <w:p w:rsidR="0060732D" w:rsidRPr="0092227E" w:rsidRDefault="0060732D" w:rsidP="0060732D">
      <w:pPr>
        <w:pStyle w:val="3"/>
      </w:pPr>
      <w:r w:rsidRPr="0092227E">
        <w:lastRenderedPageBreak/>
        <w:t>9.3.3</w:t>
      </w:r>
      <w:r w:rsidRPr="0092227E">
        <w:tab/>
        <w:t>Elementary Procedure Definitions</w:t>
      </w:r>
      <w:bookmarkEnd w:id="484"/>
    </w:p>
    <w:p w:rsidR="0060732D" w:rsidRDefault="0060732D" w:rsidP="0060732D">
      <w:pPr>
        <w:pStyle w:val="PL"/>
        <w:rPr>
          <w:noProof w:val="0"/>
          <w:snapToGrid w:val="0"/>
        </w:rPr>
      </w:pPr>
      <w:r>
        <w:rPr>
          <w:noProof w:val="0"/>
          <w:snapToGrid w:val="0"/>
        </w:rPr>
        <w:t>-- ASN1START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Elementary Procedure definitions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XnAP-PDU-Descriptions {</w:t>
      </w:r>
    </w:p>
    <w:p w:rsidR="0060732D" w:rsidRPr="0092227E" w:rsidRDefault="0060732D" w:rsidP="0060732D">
      <w:pPr>
        <w:pStyle w:val="PL"/>
        <w:rPr>
          <w:snapToGrid w:val="0"/>
        </w:rPr>
      </w:pPr>
      <w:r w:rsidRPr="0092227E">
        <w:rPr>
          <w:snapToGrid w:val="0"/>
        </w:rPr>
        <w:t>itu-t (0) identified-organization (4) etsi (0) mobileDomain (0)</w:t>
      </w:r>
    </w:p>
    <w:p w:rsidR="0060732D" w:rsidRPr="0092227E" w:rsidRDefault="0060732D" w:rsidP="0060732D">
      <w:pPr>
        <w:pStyle w:val="PL"/>
        <w:rPr>
          <w:snapToGrid w:val="0"/>
        </w:rPr>
      </w:pPr>
      <w:r w:rsidRPr="0092227E">
        <w:rPr>
          <w:snapToGrid w:val="0"/>
        </w:rPr>
        <w:t>ngran-access (22) modules (3) xnap (2) version1 (1) xnap-PDU-Descriptions (0)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DEFINITIONS AUTOMATIC TAGS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BEGIN</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IE parameter types from other modules.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IMPORTS</w:t>
      </w:r>
    </w:p>
    <w:p w:rsidR="0060732D" w:rsidRPr="0092227E" w:rsidRDefault="0060732D" w:rsidP="0060732D">
      <w:pPr>
        <w:pStyle w:val="PL"/>
        <w:rPr>
          <w:snapToGrid w:val="0"/>
        </w:rPr>
      </w:pPr>
      <w:r w:rsidRPr="0092227E">
        <w:rPr>
          <w:snapToGrid w:val="0"/>
        </w:rPr>
        <w:tab/>
        <w:t>Criticality,</w:t>
      </w:r>
    </w:p>
    <w:p w:rsidR="0060732D" w:rsidRPr="0092227E" w:rsidRDefault="0060732D" w:rsidP="0060732D">
      <w:pPr>
        <w:pStyle w:val="PL"/>
        <w:rPr>
          <w:snapToGrid w:val="0"/>
        </w:rPr>
      </w:pPr>
      <w:r w:rsidRPr="0092227E">
        <w:rPr>
          <w:snapToGrid w:val="0"/>
        </w:rPr>
        <w:tab/>
        <w:t>ProcedureCode</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FROM XnAP-CommonDataTypes</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b/>
        <w:t>HandoverRequest,</w:t>
      </w:r>
    </w:p>
    <w:p w:rsidR="0060732D" w:rsidRPr="0092227E" w:rsidRDefault="0060732D" w:rsidP="0060732D">
      <w:pPr>
        <w:pStyle w:val="PL"/>
        <w:rPr>
          <w:snapToGrid w:val="0"/>
        </w:rPr>
      </w:pPr>
      <w:r w:rsidRPr="0092227E">
        <w:rPr>
          <w:snapToGrid w:val="0"/>
        </w:rPr>
        <w:tab/>
        <w:t>HandoverRequestAcknowledge,</w:t>
      </w:r>
    </w:p>
    <w:p w:rsidR="0060732D" w:rsidRPr="0092227E" w:rsidRDefault="0060732D" w:rsidP="0060732D">
      <w:pPr>
        <w:pStyle w:val="PL"/>
        <w:rPr>
          <w:snapToGrid w:val="0"/>
        </w:rPr>
      </w:pPr>
      <w:r w:rsidRPr="0092227E">
        <w:rPr>
          <w:snapToGrid w:val="0"/>
        </w:rPr>
        <w:tab/>
        <w:t>HandoverPreparationFailure,</w:t>
      </w:r>
    </w:p>
    <w:p w:rsidR="0060732D" w:rsidRPr="0092227E" w:rsidRDefault="0060732D" w:rsidP="0060732D">
      <w:pPr>
        <w:pStyle w:val="PL"/>
        <w:rPr>
          <w:snapToGrid w:val="0"/>
        </w:rPr>
      </w:pPr>
      <w:r w:rsidRPr="0092227E">
        <w:rPr>
          <w:snapToGrid w:val="0"/>
        </w:rPr>
        <w:tab/>
        <w:t>SNStatusTransfer,</w:t>
      </w:r>
    </w:p>
    <w:p w:rsidR="0060732D" w:rsidRPr="0092227E" w:rsidRDefault="0060732D" w:rsidP="0060732D">
      <w:pPr>
        <w:pStyle w:val="PL"/>
        <w:rPr>
          <w:snapToGrid w:val="0"/>
        </w:rPr>
      </w:pPr>
      <w:r w:rsidRPr="0092227E">
        <w:rPr>
          <w:snapToGrid w:val="0"/>
        </w:rPr>
        <w:tab/>
        <w:t>UEContextRelease,</w:t>
      </w:r>
    </w:p>
    <w:p w:rsidR="0060732D" w:rsidRPr="0092227E" w:rsidRDefault="0060732D" w:rsidP="0060732D">
      <w:pPr>
        <w:pStyle w:val="PL"/>
        <w:rPr>
          <w:snapToGrid w:val="0"/>
        </w:rPr>
      </w:pPr>
      <w:r w:rsidRPr="0092227E">
        <w:rPr>
          <w:snapToGrid w:val="0"/>
        </w:rPr>
        <w:tab/>
        <w:t>HandoverCancel,</w:t>
      </w:r>
    </w:p>
    <w:p w:rsidR="0060732D" w:rsidRPr="0092227E" w:rsidRDefault="0060732D" w:rsidP="0060732D">
      <w:pPr>
        <w:pStyle w:val="PL"/>
        <w:rPr>
          <w:snapToGrid w:val="0"/>
        </w:rPr>
      </w:pPr>
      <w:r w:rsidRPr="0092227E">
        <w:rPr>
          <w:snapToGrid w:val="0"/>
        </w:rPr>
        <w:tab/>
        <w:t>NotificationControlIndication,</w:t>
      </w:r>
    </w:p>
    <w:p w:rsidR="0060732D" w:rsidRPr="0092227E" w:rsidRDefault="0060732D" w:rsidP="0060732D">
      <w:pPr>
        <w:pStyle w:val="PL"/>
        <w:rPr>
          <w:snapToGrid w:val="0"/>
        </w:rPr>
      </w:pPr>
      <w:r w:rsidRPr="0092227E">
        <w:rPr>
          <w:snapToGrid w:val="0"/>
        </w:rPr>
        <w:tab/>
        <w:t>RANPaging,</w:t>
      </w:r>
    </w:p>
    <w:p w:rsidR="0060732D" w:rsidRPr="0092227E" w:rsidRDefault="0060732D" w:rsidP="0060732D">
      <w:pPr>
        <w:pStyle w:val="PL"/>
        <w:rPr>
          <w:snapToGrid w:val="0"/>
        </w:rPr>
      </w:pPr>
      <w:r w:rsidRPr="0092227E">
        <w:rPr>
          <w:snapToGrid w:val="0"/>
        </w:rPr>
        <w:tab/>
        <w:t>RetrieveUEContextRequest,</w:t>
      </w:r>
    </w:p>
    <w:p w:rsidR="0060732D" w:rsidRPr="0092227E" w:rsidRDefault="0060732D" w:rsidP="0060732D">
      <w:pPr>
        <w:pStyle w:val="PL"/>
        <w:rPr>
          <w:snapToGrid w:val="0"/>
        </w:rPr>
      </w:pPr>
      <w:r w:rsidRPr="0092227E">
        <w:rPr>
          <w:snapToGrid w:val="0"/>
        </w:rPr>
        <w:tab/>
        <w:t>RetrieveUEContextResponse,</w:t>
      </w:r>
    </w:p>
    <w:p w:rsidR="0060732D" w:rsidRPr="0092227E" w:rsidRDefault="0060732D" w:rsidP="0060732D">
      <w:pPr>
        <w:pStyle w:val="PL"/>
        <w:rPr>
          <w:snapToGrid w:val="0"/>
        </w:rPr>
      </w:pPr>
      <w:r w:rsidRPr="0092227E">
        <w:rPr>
          <w:snapToGrid w:val="0"/>
        </w:rPr>
        <w:tab/>
        <w:t>RetrieveUEContextFailure,</w:t>
      </w:r>
    </w:p>
    <w:p w:rsidR="0060732D" w:rsidRPr="00211BD7" w:rsidRDefault="0060732D" w:rsidP="0060732D">
      <w:pPr>
        <w:pStyle w:val="PL"/>
        <w:rPr>
          <w:snapToGrid w:val="0"/>
        </w:rPr>
      </w:pPr>
      <w:r w:rsidRPr="0092227E">
        <w:rPr>
          <w:snapToGrid w:val="0"/>
        </w:rPr>
        <w:tab/>
      </w:r>
      <w:r>
        <w:rPr>
          <w:snapToGrid w:val="0"/>
        </w:rPr>
        <w:t>XnU</w:t>
      </w:r>
      <w:r w:rsidRPr="0092227E">
        <w:rPr>
          <w:snapToGrid w:val="0"/>
        </w:rPr>
        <w:t>AddressIndication,</w:t>
      </w:r>
    </w:p>
    <w:p w:rsidR="0060732D" w:rsidRPr="0092227E" w:rsidRDefault="0060732D" w:rsidP="0060732D">
      <w:pPr>
        <w:pStyle w:val="PL"/>
        <w:rPr>
          <w:snapToGrid w:val="0"/>
        </w:rPr>
      </w:pPr>
      <w:r w:rsidRPr="00211BD7">
        <w:rPr>
          <w:snapToGrid w:val="0"/>
        </w:rPr>
        <w:tab/>
        <w:t>SecondaryRATDataUsageReport,</w:t>
      </w:r>
    </w:p>
    <w:p w:rsidR="0060732D" w:rsidRPr="0092227E" w:rsidRDefault="0060732D" w:rsidP="0060732D">
      <w:pPr>
        <w:pStyle w:val="PL"/>
        <w:rPr>
          <w:snapToGrid w:val="0"/>
        </w:rPr>
      </w:pPr>
      <w:r w:rsidRPr="0092227E">
        <w:rPr>
          <w:snapToGrid w:val="0"/>
        </w:rPr>
        <w:tab/>
        <w:t>SNodeAdditionRequest,</w:t>
      </w:r>
    </w:p>
    <w:p w:rsidR="0060732D" w:rsidRPr="0092227E" w:rsidRDefault="0060732D" w:rsidP="0060732D">
      <w:pPr>
        <w:pStyle w:val="PL"/>
        <w:rPr>
          <w:snapToGrid w:val="0"/>
        </w:rPr>
      </w:pPr>
      <w:r w:rsidRPr="0092227E">
        <w:rPr>
          <w:snapToGrid w:val="0"/>
        </w:rPr>
        <w:tab/>
        <w:t>SNodeAdditionRequestAcknowledge,</w:t>
      </w:r>
    </w:p>
    <w:p w:rsidR="0060732D" w:rsidRPr="0092227E" w:rsidRDefault="0060732D" w:rsidP="0060732D">
      <w:pPr>
        <w:pStyle w:val="PL"/>
        <w:rPr>
          <w:snapToGrid w:val="0"/>
        </w:rPr>
      </w:pPr>
      <w:r w:rsidRPr="0092227E">
        <w:rPr>
          <w:snapToGrid w:val="0"/>
        </w:rPr>
        <w:tab/>
        <w:t>SNodeAdditionRequestReject,</w:t>
      </w:r>
    </w:p>
    <w:p w:rsidR="0060732D" w:rsidRPr="0092227E" w:rsidRDefault="0060732D" w:rsidP="0060732D">
      <w:pPr>
        <w:pStyle w:val="PL"/>
        <w:rPr>
          <w:snapToGrid w:val="0"/>
        </w:rPr>
      </w:pPr>
      <w:r w:rsidRPr="0092227E">
        <w:rPr>
          <w:snapToGrid w:val="0"/>
        </w:rPr>
        <w:tab/>
        <w:t>SNodeReconfigurationComplete,</w:t>
      </w:r>
    </w:p>
    <w:p w:rsidR="0060732D" w:rsidRPr="0092227E" w:rsidRDefault="0060732D" w:rsidP="0060732D">
      <w:pPr>
        <w:pStyle w:val="PL"/>
        <w:rPr>
          <w:snapToGrid w:val="0"/>
        </w:rPr>
      </w:pPr>
      <w:r w:rsidRPr="0092227E">
        <w:rPr>
          <w:snapToGrid w:val="0"/>
        </w:rPr>
        <w:tab/>
        <w:t>SNodeModificationRequest,</w:t>
      </w:r>
    </w:p>
    <w:p w:rsidR="0060732D" w:rsidRPr="0092227E" w:rsidRDefault="0060732D" w:rsidP="0060732D">
      <w:pPr>
        <w:pStyle w:val="PL"/>
        <w:rPr>
          <w:snapToGrid w:val="0"/>
        </w:rPr>
      </w:pPr>
      <w:r w:rsidRPr="0092227E">
        <w:rPr>
          <w:snapToGrid w:val="0"/>
        </w:rPr>
        <w:tab/>
        <w:t>SNodeModificationRequestAcknowledge,</w:t>
      </w:r>
    </w:p>
    <w:p w:rsidR="0060732D" w:rsidRPr="0092227E" w:rsidRDefault="0060732D" w:rsidP="0060732D">
      <w:pPr>
        <w:pStyle w:val="PL"/>
        <w:rPr>
          <w:snapToGrid w:val="0"/>
        </w:rPr>
      </w:pPr>
      <w:r w:rsidRPr="0092227E">
        <w:rPr>
          <w:snapToGrid w:val="0"/>
        </w:rPr>
        <w:tab/>
        <w:t>SNodeModificationRequestReject,</w:t>
      </w:r>
    </w:p>
    <w:p w:rsidR="0060732D" w:rsidRPr="0092227E" w:rsidRDefault="0060732D" w:rsidP="0060732D">
      <w:pPr>
        <w:pStyle w:val="PL"/>
        <w:rPr>
          <w:snapToGrid w:val="0"/>
        </w:rPr>
      </w:pPr>
      <w:r w:rsidRPr="0092227E">
        <w:rPr>
          <w:snapToGrid w:val="0"/>
        </w:rPr>
        <w:tab/>
        <w:t>SNodeModificationRequired,</w:t>
      </w:r>
    </w:p>
    <w:p w:rsidR="0060732D" w:rsidRPr="0092227E" w:rsidRDefault="0060732D" w:rsidP="0060732D">
      <w:pPr>
        <w:pStyle w:val="PL"/>
        <w:rPr>
          <w:snapToGrid w:val="0"/>
        </w:rPr>
      </w:pPr>
      <w:r w:rsidRPr="0092227E">
        <w:rPr>
          <w:snapToGrid w:val="0"/>
        </w:rPr>
        <w:tab/>
        <w:t>SNodeModificationConfirm,</w:t>
      </w:r>
    </w:p>
    <w:p w:rsidR="0060732D" w:rsidRPr="0092227E" w:rsidRDefault="0060732D" w:rsidP="0060732D">
      <w:pPr>
        <w:pStyle w:val="PL"/>
        <w:rPr>
          <w:snapToGrid w:val="0"/>
        </w:rPr>
      </w:pPr>
      <w:r w:rsidRPr="0092227E">
        <w:rPr>
          <w:snapToGrid w:val="0"/>
        </w:rPr>
        <w:lastRenderedPageBreak/>
        <w:tab/>
        <w:t>SNodeModificationRefuse,</w:t>
      </w:r>
    </w:p>
    <w:p w:rsidR="0060732D" w:rsidRPr="0092227E" w:rsidRDefault="0060732D" w:rsidP="0060732D">
      <w:pPr>
        <w:pStyle w:val="PL"/>
        <w:rPr>
          <w:snapToGrid w:val="0"/>
        </w:rPr>
      </w:pPr>
      <w:r w:rsidRPr="0092227E">
        <w:rPr>
          <w:snapToGrid w:val="0"/>
        </w:rPr>
        <w:tab/>
        <w:t>SNodeReleaseRequest,</w:t>
      </w:r>
    </w:p>
    <w:p w:rsidR="0060732D" w:rsidRPr="0092227E" w:rsidRDefault="0060732D" w:rsidP="0060732D">
      <w:pPr>
        <w:pStyle w:val="PL"/>
        <w:rPr>
          <w:snapToGrid w:val="0"/>
        </w:rPr>
      </w:pPr>
      <w:r w:rsidRPr="0092227E">
        <w:rPr>
          <w:snapToGrid w:val="0"/>
        </w:rPr>
        <w:tab/>
        <w:t>SNodeReleaseRequestAcknowledge,</w:t>
      </w:r>
    </w:p>
    <w:p w:rsidR="0060732D" w:rsidRPr="0092227E" w:rsidRDefault="0060732D" w:rsidP="0060732D">
      <w:pPr>
        <w:pStyle w:val="PL"/>
        <w:rPr>
          <w:snapToGrid w:val="0"/>
        </w:rPr>
      </w:pPr>
      <w:r w:rsidRPr="0092227E">
        <w:rPr>
          <w:snapToGrid w:val="0"/>
        </w:rPr>
        <w:tab/>
        <w:t>SNodeReleaseReject,</w:t>
      </w:r>
    </w:p>
    <w:p w:rsidR="0060732D" w:rsidRPr="0092227E" w:rsidRDefault="0060732D" w:rsidP="0060732D">
      <w:pPr>
        <w:pStyle w:val="PL"/>
        <w:rPr>
          <w:snapToGrid w:val="0"/>
        </w:rPr>
      </w:pPr>
      <w:r w:rsidRPr="0092227E">
        <w:rPr>
          <w:snapToGrid w:val="0"/>
        </w:rPr>
        <w:tab/>
        <w:t>SNodeReleaseRequired,</w:t>
      </w:r>
    </w:p>
    <w:p w:rsidR="0060732D" w:rsidRPr="0092227E" w:rsidRDefault="0060732D" w:rsidP="0060732D">
      <w:pPr>
        <w:pStyle w:val="PL"/>
        <w:rPr>
          <w:snapToGrid w:val="0"/>
        </w:rPr>
      </w:pPr>
      <w:r w:rsidRPr="0092227E">
        <w:rPr>
          <w:snapToGrid w:val="0"/>
        </w:rPr>
        <w:tab/>
        <w:t>SNodeReleaseConfirm,</w:t>
      </w:r>
    </w:p>
    <w:p w:rsidR="0060732D" w:rsidRPr="0092227E" w:rsidRDefault="0060732D" w:rsidP="0060732D">
      <w:pPr>
        <w:pStyle w:val="PL"/>
        <w:rPr>
          <w:snapToGrid w:val="0"/>
        </w:rPr>
      </w:pPr>
      <w:r w:rsidRPr="0092227E">
        <w:rPr>
          <w:snapToGrid w:val="0"/>
        </w:rPr>
        <w:tab/>
        <w:t>SNodeCounterCheckRequest,</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SNodeChangeRequired,</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SNodeChangeConfirm,</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SNodeChangeRefuse,</w:t>
      </w:r>
    </w:p>
    <w:p w:rsidR="0060732D" w:rsidRPr="0092227E" w:rsidRDefault="0060732D" w:rsidP="0060732D">
      <w:pPr>
        <w:pStyle w:val="PL"/>
        <w:rPr>
          <w:snapToGrid w:val="0"/>
        </w:rPr>
      </w:pPr>
      <w:r w:rsidRPr="0092227E">
        <w:rPr>
          <w:snapToGrid w:val="0"/>
        </w:rPr>
        <w:tab/>
        <w:t>RRCTransfer,</w:t>
      </w:r>
    </w:p>
    <w:p w:rsidR="0060732D" w:rsidRPr="0092227E" w:rsidRDefault="0060732D" w:rsidP="0060732D">
      <w:pPr>
        <w:pStyle w:val="PL"/>
        <w:rPr>
          <w:snapToGrid w:val="0"/>
        </w:rPr>
      </w:pPr>
      <w:r w:rsidRPr="0092227E">
        <w:rPr>
          <w:snapToGrid w:val="0"/>
        </w:rPr>
        <w:tab/>
        <w:t>XnRemovalRequest,</w:t>
      </w:r>
    </w:p>
    <w:p w:rsidR="0060732D" w:rsidRPr="0092227E" w:rsidRDefault="0060732D" w:rsidP="0060732D">
      <w:pPr>
        <w:pStyle w:val="PL"/>
        <w:rPr>
          <w:snapToGrid w:val="0"/>
        </w:rPr>
      </w:pPr>
      <w:r w:rsidRPr="0092227E">
        <w:rPr>
          <w:snapToGrid w:val="0"/>
        </w:rPr>
        <w:tab/>
        <w:t>XnRemovalResponse,</w:t>
      </w:r>
    </w:p>
    <w:p w:rsidR="0060732D" w:rsidRPr="0092227E" w:rsidRDefault="0060732D" w:rsidP="0060732D">
      <w:pPr>
        <w:pStyle w:val="PL"/>
        <w:rPr>
          <w:snapToGrid w:val="0"/>
        </w:rPr>
      </w:pPr>
      <w:r w:rsidRPr="0092227E">
        <w:rPr>
          <w:snapToGrid w:val="0"/>
        </w:rPr>
        <w:tab/>
        <w:t>XnRemovalFailure,</w:t>
      </w:r>
    </w:p>
    <w:p w:rsidR="0060732D" w:rsidRPr="0092227E" w:rsidRDefault="0060732D" w:rsidP="0060732D">
      <w:pPr>
        <w:pStyle w:val="PL"/>
        <w:rPr>
          <w:snapToGrid w:val="0"/>
        </w:rPr>
      </w:pPr>
      <w:r w:rsidRPr="0092227E">
        <w:rPr>
          <w:snapToGrid w:val="0"/>
        </w:rPr>
        <w:tab/>
        <w:t>XnSetupRequest,</w:t>
      </w:r>
    </w:p>
    <w:p w:rsidR="0060732D" w:rsidRPr="0092227E" w:rsidRDefault="0060732D" w:rsidP="0060732D">
      <w:pPr>
        <w:pStyle w:val="PL"/>
        <w:rPr>
          <w:snapToGrid w:val="0"/>
        </w:rPr>
      </w:pPr>
      <w:r w:rsidRPr="0092227E">
        <w:rPr>
          <w:snapToGrid w:val="0"/>
        </w:rPr>
        <w:tab/>
        <w:t>XnSetupResponse,</w:t>
      </w:r>
    </w:p>
    <w:p w:rsidR="0060732D" w:rsidRPr="0092227E" w:rsidRDefault="0060732D" w:rsidP="0060732D">
      <w:pPr>
        <w:pStyle w:val="PL"/>
        <w:rPr>
          <w:snapToGrid w:val="0"/>
        </w:rPr>
      </w:pPr>
      <w:r w:rsidRPr="0092227E">
        <w:rPr>
          <w:snapToGrid w:val="0"/>
        </w:rPr>
        <w:tab/>
        <w:t>XnSetupFailure,</w:t>
      </w:r>
    </w:p>
    <w:p w:rsidR="0060732D" w:rsidRPr="0092227E" w:rsidRDefault="0060732D" w:rsidP="0060732D">
      <w:pPr>
        <w:pStyle w:val="PL"/>
        <w:rPr>
          <w:snapToGrid w:val="0"/>
        </w:rPr>
      </w:pPr>
      <w:r w:rsidRPr="0092227E">
        <w:rPr>
          <w:snapToGrid w:val="0"/>
        </w:rPr>
        <w:tab/>
        <w:t>NGRANNodeConfigurationUpdate,</w:t>
      </w:r>
    </w:p>
    <w:p w:rsidR="0060732D" w:rsidRPr="0092227E" w:rsidRDefault="0060732D" w:rsidP="0060732D">
      <w:pPr>
        <w:pStyle w:val="PL"/>
        <w:rPr>
          <w:snapToGrid w:val="0"/>
        </w:rPr>
      </w:pPr>
      <w:r w:rsidRPr="0092227E">
        <w:rPr>
          <w:snapToGrid w:val="0"/>
        </w:rPr>
        <w:tab/>
        <w:t>NGRANNodeConfigurationUpdateAcknowledge,</w:t>
      </w:r>
    </w:p>
    <w:p w:rsidR="0060732D" w:rsidRPr="0092227E" w:rsidRDefault="0060732D" w:rsidP="0060732D">
      <w:pPr>
        <w:pStyle w:val="PL"/>
        <w:rPr>
          <w:snapToGrid w:val="0"/>
        </w:rPr>
      </w:pPr>
      <w:r w:rsidRPr="0092227E">
        <w:rPr>
          <w:snapToGrid w:val="0"/>
        </w:rPr>
        <w:tab/>
        <w:t>NGRANNodeConfigurationUpdateFailure,</w:t>
      </w:r>
    </w:p>
    <w:p w:rsidR="0060732D" w:rsidRPr="004F27E9" w:rsidRDefault="0060732D" w:rsidP="0060732D">
      <w:pPr>
        <w:pStyle w:val="PL"/>
        <w:rPr>
          <w:snapToGrid w:val="0"/>
        </w:rPr>
      </w:pPr>
      <w:r w:rsidRPr="0092227E">
        <w:rPr>
          <w:snapToGrid w:val="0"/>
        </w:rPr>
        <w:tab/>
      </w:r>
      <w:r w:rsidRPr="004F27E9">
        <w:rPr>
          <w:snapToGrid w:val="0"/>
        </w:rPr>
        <w:t>E-UTRA-NR-CellResourceCoordinationRequest,</w:t>
      </w:r>
    </w:p>
    <w:p w:rsidR="0060732D" w:rsidRPr="004F27E9" w:rsidRDefault="0060732D" w:rsidP="0060732D">
      <w:pPr>
        <w:pStyle w:val="PL"/>
        <w:rPr>
          <w:snapToGrid w:val="0"/>
        </w:rPr>
      </w:pPr>
      <w:r w:rsidRPr="004F27E9">
        <w:rPr>
          <w:snapToGrid w:val="0"/>
        </w:rPr>
        <w:tab/>
        <w:t>E-UTRA-NR-CellResourceCoordinationResponse,</w:t>
      </w:r>
    </w:p>
    <w:p w:rsidR="0060732D" w:rsidRPr="004F27E9" w:rsidRDefault="0060732D" w:rsidP="0060732D">
      <w:pPr>
        <w:pStyle w:val="PL"/>
        <w:rPr>
          <w:snapToGrid w:val="0"/>
        </w:rPr>
      </w:pPr>
      <w:r w:rsidRPr="004F27E9">
        <w:rPr>
          <w:snapToGrid w:val="0"/>
        </w:rPr>
        <w:tab/>
        <w:t>ActivityNotification,</w:t>
      </w:r>
    </w:p>
    <w:p w:rsidR="0060732D" w:rsidRPr="004F27E9" w:rsidRDefault="0060732D" w:rsidP="0060732D">
      <w:pPr>
        <w:pStyle w:val="PL"/>
        <w:rPr>
          <w:snapToGrid w:val="0"/>
        </w:rPr>
      </w:pPr>
      <w:r w:rsidRPr="004F27E9">
        <w:rPr>
          <w:snapToGrid w:val="0"/>
        </w:rPr>
        <w:tab/>
        <w:t>CellActivationRequest,</w:t>
      </w:r>
    </w:p>
    <w:p w:rsidR="0060732D" w:rsidRPr="004F27E9" w:rsidRDefault="0060732D" w:rsidP="0060732D">
      <w:pPr>
        <w:pStyle w:val="PL"/>
        <w:rPr>
          <w:snapToGrid w:val="0"/>
        </w:rPr>
      </w:pPr>
      <w:r w:rsidRPr="004F27E9">
        <w:rPr>
          <w:snapToGrid w:val="0"/>
        </w:rPr>
        <w:tab/>
        <w:t>CellActivationResponse,</w:t>
      </w:r>
    </w:p>
    <w:p w:rsidR="0060732D" w:rsidRPr="0092227E" w:rsidRDefault="0060732D" w:rsidP="0060732D">
      <w:pPr>
        <w:pStyle w:val="PL"/>
        <w:rPr>
          <w:snapToGrid w:val="0"/>
        </w:rPr>
      </w:pPr>
      <w:r w:rsidRPr="004F27E9">
        <w:rPr>
          <w:snapToGrid w:val="0"/>
        </w:rPr>
        <w:tab/>
      </w:r>
      <w:r w:rsidRPr="0092227E">
        <w:rPr>
          <w:snapToGrid w:val="0"/>
        </w:rPr>
        <w:t>CellActivationFailure,</w:t>
      </w:r>
    </w:p>
    <w:p w:rsidR="0060732D" w:rsidRPr="0092227E" w:rsidRDefault="0060732D" w:rsidP="0060732D">
      <w:pPr>
        <w:pStyle w:val="PL"/>
        <w:rPr>
          <w:snapToGrid w:val="0"/>
        </w:rPr>
      </w:pPr>
      <w:r w:rsidRPr="0092227E">
        <w:rPr>
          <w:snapToGrid w:val="0"/>
        </w:rPr>
        <w:tab/>
        <w:t>ResetRequest,</w:t>
      </w:r>
    </w:p>
    <w:p w:rsidR="0060732D" w:rsidRPr="0092227E" w:rsidRDefault="0060732D" w:rsidP="0060732D">
      <w:pPr>
        <w:pStyle w:val="PL"/>
        <w:rPr>
          <w:snapToGrid w:val="0"/>
        </w:rPr>
      </w:pPr>
      <w:r w:rsidRPr="0092227E">
        <w:rPr>
          <w:snapToGrid w:val="0"/>
        </w:rPr>
        <w:tab/>
        <w:t>ResetResponse,</w:t>
      </w:r>
    </w:p>
    <w:p w:rsidR="0060732D" w:rsidRPr="0092227E" w:rsidRDefault="0060732D" w:rsidP="0060732D">
      <w:pPr>
        <w:pStyle w:val="PL"/>
        <w:rPr>
          <w:snapToGrid w:val="0"/>
        </w:rPr>
      </w:pPr>
      <w:r w:rsidRPr="0092227E">
        <w:rPr>
          <w:snapToGrid w:val="0"/>
        </w:rPr>
        <w:tab/>
        <w:t>ErrorIndication,</w:t>
      </w:r>
    </w:p>
    <w:p w:rsidR="0060732D" w:rsidRDefault="0060732D" w:rsidP="0060732D">
      <w:pPr>
        <w:pStyle w:val="PL"/>
        <w:rPr>
          <w:ins w:id="485" w:author="R3-193360" w:date="2019-09-12T15:16:00Z"/>
          <w:snapToGrid w:val="0"/>
        </w:rPr>
      </w:pPr>
      <w:r w:rsidRPr="0092227E">
        <w:rPr>
          <w:snapToGrid w:val="0"/>
        </w:rPr>
        <w:tab/>
        <w:t>PrivateMessage</w:t>
      </w:r>
      <w:ins w:id="486" w:author="R3-193360" w:date="2019-09-12T15:16:00Z">
        <w:r>
          <w:rPr>
            <w:snapToGrid w:val="0"/>
          </w:rPr>
          <w:t>,</w:t>
        </w:r>
      </w:ins>
    </w:p>
    <w:p w:rsidR="0060732D" w:rsidRDefault="0060732D" w:rsidP="0060732D">
      <w:pPr>
        <w:pStyle w:val="PL"/>
        <w:rPr>
          <w:ins w:id="487" w:author="Nokia-rapporteur" w:date="2019-09-12T15:27:00Z"/>
          <w:snapToGrid w:val="0"/>
        </w:rPr>
      </w:pPr>
      <w:ins w:id="488" w:author="R3-193360" w:date="2019-09-12T15:16:00Z">
        <w:r w:rsidRPr="00386FBC">
          <w:rPr>
            <w:snapToGrid w:val="0"/>
          </w:rPr>
          <w:tab/>
          <w:t>HandoverSuccess</w:t>
        </w:r>
      </w:ins>
      <w:ins w:id="489" w:author="Nokia-rapporteur" w:date="2019-09-12T15:27:00Z">
        <w:r>
          <w:rPr>
            <w:snapToGrid w:val="0"/>
          </w:rPr>
          <w:t>,</w:t>
        </w:r>
      </w:ins>
    </w:p>
    <w:p w:rsidR="0060732D" w:rsidRPr="0092227E" w:rsidRDefault="0060732D" w:rsidP="0060732D">
      <w:pPr>
        <w:pStyle w:val="PL"/>
        <w:rPr>
          <w:snapToGrid w:val="0"/>
        </w:rPr>
      </w:pPr>
      <w:ins w:id="490" w:author="Nokia-rapporteur" w:date="2019-09-12T15:27:00Z">
        <w:r>
          <w:rPr>
            <w:snapToGrid w:val="0"/>
          </w:rPr>
          <w:tab/>
          <w:t>ConditionalHandoverCancel</w:t>
        </w:r>
      </w:ins>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FROM XnAP-PDU-Contents</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b/>
        <w:t>id-handoverPreparation,</w:t>
      </w:r>
    </w:p>
    <w:p w:rsidR="0060732D" w:rsidRPr="0092227E" w:rsidRDefault="0060732D" w:rsidP="0060732D">
      <w:pPr>
        <w:pStyle w:val="PL"/>
        <w:rPr>
          <w:snapToGrid w:val="0"/>
        </w:rPr>
      </w:pPr>
      <w:r w:rsidRPr="0092227E">
        <w:rPr>
          <w:snapToGrid w:val="0"/>
        </w:rPr>
        <w:tab/>
        <w:t>id-sNStatusTransfer,</w:t>
      </w:r>
    </w:p>
    <w:p w:rsidR="0060732D" w:rsidRPr="0092227E" w:rsidRDefault="0060732D" w:rsidP="0060732D">
      <w:pPr>
        <w:pStyle w:val="PL"/>
        <w:rPr>
          <w:snapToGrid w:val="0"/>
        </w:rPr>
      </w:pPr>
      <w:r w:rsidRPr="0092227E">
        <w:rPr>
          <w:snapToGrid w:val="0"/>
        </w:rPr>
        <w:tab/>
        <w:t>id-handoverCancel,</w:t>
      </w:r>
    </w:p>
    <w:p w:rsidR="0060732D" w:rsidRPr="0092227E" w:rsidRDefault="0060732D" w:rsidP="0060732D">
      <w:pPr>
        <w:pStyle w:val="PL"/>
        <w:rPr>
          <w:snapToGrid w:val="0"/>
        </w:rPr>
      </w:pPr>
      <w:r w:rsidRPr="0092227E">
        <w:rPr>
          <w:snapToGrid w:val="0"/>
        </w:rPr>
        <w:tab/>
        <w:t>id-notificationControl,</w:t>
      </w:r>
    </w:p>
    <w:p w:rsidR="0060732D" w:rsidRPr="0092227E" w:rsidRDefault="0060732D" w:rsidP="0060732D">
      <w:pPr>
        <w:pStyle w:val="PL"/>
        <w:rPr>
          <w:snapToGrid w:val="0"/>
        </w:rPr>
      </w:pPr>
      <w:r w:rsidRPr="0092227E">
        <w:rPr>
          <w:snapToGrid w:val="0"/>
        </w:rPr>
        <w:tab/>
        <w:t>id-retrieveUEContext,</w:t>
      </w:r>
    </w:p>
    <w:p w:rsidR="0060732D" w:rsidRPr="0092227E" w:rsidRDefault="0060732D" w:rsidP="0060732D">
      <w:pPr>
        <w:pStyle w:val="PL"/>
        <w:rPr>
          <w:snapToGrid w:val="0"/>
        </w:rPr>
      </w:pPr>
      <w:r w:rsidRPr="0092227E">
        <w:rPr>
          <w:snapToGrid w:val="0"/>
        </w:rPr>
        <w:tab/>
        <w:t>id-rANPaging,</w:t>
      </w:r>
    </w:p>
    <w:p w:rsidR="0060732D" w:rsidRPr="0092227E" w:rsidRDefault="0060732D" w:rsidP="0060732D">
      <w:pPr>
        <w:pStyle w:val="PL"/>
        <w:rPr>
          <w:snapToGrid w:val="0"/>
        </w:rPr>
      </w:pPr>
      <w:r w:rsidRPr="0092227E">
        <w:rPr>
          <w:snapToGrid w:val="0"/>
        </w:rPr>
        <w:tab/>
        <w:t>id-</w:t>
      </w:r>
      <w:r>
        <w:rPr>
          <w:snapToGrid w:val="0"/>
        </w:rPr>
        <w:t>xnU</w:t>
      </w:r>
      <w:r w:rsidRPr="0092227E">
        <w:rPr>
          <w:snapToGrid w:val="0"/>
        </w:rPr>
        <w:t>AddressIndication,</w:t>
      </w:r>
    </w:p>
    <w:p w:rsidR="0060732D" w:rsidRDefault="0060732D" w:rsidP="0060732D">
      <w:pPr>
        <w:pStyle w:val="PL"/>
        <w:rPr>
          <w:snapToGrid w:val="0"/>
        </w:rPr>
      </w:pPr>
      <w:r w:rsidRPr="0092227E">
        <w:rPr>
          <w:snapToGrid w:val="0"/>
        </w:rPr>
        <w:tab/>
        <w:t>id-uEContextRelease,</w:t>
      </w:r>
    </w:p>
    <w:p w:rsidR="0060732D" w:rsidRPr="0092227E" w:rsidRDefault="0060732D" w:rsidP="0060732D">
      <w:pPr>
        <w:pStyle w:val="PL"/>
        <w:rPr>
          <w:snapToGrid w:val="0"/>
        </w:rPr>
      </w:pPr>
      <w:r w:rsidRPr="00211BD7">
        <w:rPr>
          <w:snapToGrid w:val="0"/>
        </w:rPr>
        <w:tab/>
        <w:t>id-secondaryRATDataUsageReport,</w:t>
      </w:r>
    </w:p>
    <w:p w:rsidR="0060732D" w:rsidRPr="0092227E" w:rsidRDefault="0060732D" w:rsidP="0060732D">
      <w:pPr>
        <w:pStyle w:val="PL"/>
        <w:rPr>
          <w:snapToGrid w:val="0"/>
        </w:rPr>
      </w:pPr>
      <w:r w:rsidRPr="0092227E">
        <w:rPr>
          <w:snapToGrid w:val="0"/>
        </w:rPr>
        <w:tab/>
        <w:t>id-sNGRANnodeAdditionPreparation,</w:t>
      </w:r>
    </w:p>
    <w:p w:rsidR="0060732D" w:rsidRPr="0092227E" w:rsidRDefault="0060732D" w:rsidP="0060732D">
      <w:pPr>
        <w:pStyle w:val="PL"/>
        <w:rPr>
          <w:snapToGrid w:val="0"/>
        </w:rPr>
      </w:pPr>
      <w:r w:rsidRPr="0092227E">
        <w:rPr>
          <w:snapToGrid w:val="0"/>
        </w:rPr>
        <w:tab/>
        <w:t>id-sNGRANnodeReconfigurationCompletion,</w:t>
      </w:r>
    </w:p>
    <w:p w:rsidR="0060732D" w:rsidRPr="0092227E" w:rsidRDefault="0060732D" w:rsidP="0060732D">
      <w:pPr>
        <w:pStyle w:val="PL"/>
        <w:rPr>
          <w:snapToGrid w:val="0"/>
        </w:rPr>
      </w:pPr>
      <w:r w:rsidRPr="0092227E">
        <w:rPr>
          <w:snapToGrid w:val="0"/>
        </w:rPr>
        <w:tab/>
        <w:t>id-mNGRANnodeinitiatedSNGRANnodeModificationPreparation,</w:t>
      </w:r>
    </w:p>
    <w:p w:rsidR="0060732D" w:rsidRPr="0092227E" w:rsidRDefault="0060732D" w:rsidP="0060732D">
      <w:pPr>
        <w:pStyle w:val="PL"/>
        <w:rPr>
          <w:snapToGrid w:val="0"/>
        </w:rPr>
      </w:pPr>
      <w:r w:rsidRPr="0092227E">
        <w:rPr>
          <w:snapToGrid w:val="0"/>
        </w:rPr>
        <w:tab/>
        <w:t>id-sNGRANnodeinitiatedSNGRANnodeModificationPreparation,</w:t>
      </w:r>
    </w:p>
    <w:p w:rsidR="0060732D" w:rsidRPr="0092227E" w:rsidRDefault="0060732D" w:rsidP="0060732D">
      <w:pPr>
        <w:pStyle w:val="PL"/>
        <w:rPr>
          <w:snapToGrid w:val="0"/>
        </w:rPr>
      </w:pPr>
      <w:r w:rsidRPr="0092227E">
        <w:rPr>
          <w:snapToGrid w:val="0"/>
        </w:rPr>
        <w:tab/>
        <w:t>id-mNGRANnodeinitiatedSNGRANnodeRelease,</w:t>
      </w:r>
    </w:p>
    <w:p w:rsidR="0060732D" w:rsidRPr="0092227E" w:rsidRDefault="0060732D" w:rsidP="0060732D">
      <w:pPr>
        <w:pStyle w:val="PL"/>
        <w:rPr>
          <w:snapToGrid w:val="0"/>
        </w:rPr>
      </w:pPr>
      <w:r w:rsidRPr="0092227E">
        <w:rPr>
          <w:snapToGrid w:val="0"/>
        </w:rPr>
        <w:tab/>
        <w:t>id-sNGRANnodeinitiatedSNGRANnodeRelease,</w:t>
      </w:r>
    </w:p>
    <w:p w:rsidR="0060732D" w:rsidRPr="0092227E" w:rsidRDefault="0060732D" w:rsidP="0060732D">
      <w:pPr>
        <w:pStyle w:val="PL"/>
        <w:rPr>
          <w:snapToGrid w:val="0"/>
        </w:rPr>
      </w:pPr>
      <w:r w:rsidRPr="0092227E">
        <w:rPr>
          <w:snapToGrid w:val="0"/>
        </w:rPr>
        <w:tab/>
        <w:t>id-sNGRANnodeCounterCheck,</w:t>
      </w:r>
    </w:p>
    <w:p w:rsidR="0060732D" w:rsidRPr="0092227E" w:rsidRDefault="0060732D" w:rsidP="0060732D">
      <w:pPr>
        <w:pStyle w:val="PL"/>
        <w:rPr>
          <w:rFonts w:eastAsia="DengXian"/>
          <w:snapToGrid w:val="0"/>
          <w:lang w:eastAsia="zh-CN"/>
        </w:rPr>
      </w:pPr>
      <w:r w:rsidRPr="0092227E">
        <w:rPr>
          <w:snapToGrid w:val="0"/>
        </w:rPr>
        <w:tab/>
      </w:r>
      <w:r w:rsidRPr="0092227E">
        <w:rPr>
          <w:rFonts w:eastAsia="DengXian"/>
          <w:snapToGrid w:val="0"/>
          <w:lang w:eastAsia="zh-CN"/>
        </w:rPr>
        <w:t>id-sNGRANnodeChange,</w:t>
      </w:r>
    </w:p>
    <w:p w:rsidR="0060732D" w:rsidRPr="0092227E" w:rsidRDefault="0060732D" w:rsidP="0060732D">
      <w:pPr>
        <w:pStyle w:val="PL"/>
        <w:rPr>
          <w:snapToGrid w:val="0"/>
        </w:rPr>
      </w:pPr>
      <w:r w:rsidRPr="0092227E">
        <w:rPr>
          <w:snapToGrid w:val="0"/>
        </w:rPr>
        <w:tab/>
        <w:t>id-activityNotification,</w:t>
      </w:r>
    </w:p>
    <w:p w:rsidR="0060732D" w:rsidRPr="0092227E" w:rsidRDefault="0060732D" w:rsidP="0060732D">
      <w:pPr>
        <w:pStyle w:val="PL"/>
        <w:rPr>
          <w:snapToGrid w:val="0"/>
        </w:rPr>
      </w:pPr>
      <w:r w:rsidRPr="0092227E">
        <w:rPr>
          <w:snapToGrid w:val="0"/>
        </w:rPr>
        <w:lastRenderedPageBreak/>
        <w:tab/>
        <w:t>id-rRCTransfer,</w:t>
      </w:r>
    </w:p>
    <w:p w:rsidR="0060732D" w:rsidRPr="0092227E" w:rsidRDefault="0060732D" w:rsidP="0060732D">
      <w:pPr>
        <w:pStyle w:val="PL"/>
        <w:rPr>
          <w:snapToGrid w:val="0"/>
        </w:rPr>
      </w:pPr>
      <w:r w:rsidRPr="0092227E">
        <w:rPr>
          <w:snapToGrid w:val="0"/>
        </w:rPr>
        <w:tab/>
        <w:t>id-xnRemoval,</w:t>
      </w:r>
    </w:p>
    <w:p w:rsidR="0060732D" w:rsidRPr="0092227E" w:rsidRDefault="0060732D" w:rsidP="0060732D">
      <w:pPr>
        <w:pStyle w:val="PL"/>
        <w:rPr>
          <w:snapToGrid w:val="0"/>
        </w:rPr>
      </w:pPr>
      <w:r w:rsidRPr="0092227E">
        <w:rPr>
          <w:snapToGrid w:val="0"/>
        </w:rPr>
        <w:tab/>
        <w:t>id-xnSetup,</w:t>
      </w:r>
    </w:p>
    <w:p w:rsidR="0060732D" w:rsidRPr="0092227E" w:rsidRDefault="0060732D" w:rsidP="0060732D">
      <w:pPr>
        <w:pStyle w:val="PL"/>
        <w:rPr>
          <w:snapToGrid w:val="0"/>
        </w:rPr>
      </w:pPr>
      <w:r w:rsidRPr="0092227E">
        <w:rPr>
          <w:snapToGrid w:val="0"/>
        </w:rPr>
        <w:tab/>
        <w:t>id-nGRANnodeConfigurationUpdate,</w:t>
      </w:r>
    </w:p>
    <w:p w:rsidR="0060732D" w:rsidRPr="0092227E" w:rsidRDefault="0060732D" w:rsidP="0060732D">
      <w:pPr>
        <w:pStyle w:val="PL"/>
        <w:rPr>
          <w:snapToGrid w:val="0"/>
        </w:rPr>
      </w:pPr>
      <w:r w:rsidRPr="0092227E">
        <w:rPr>
          <w:snapToGrid w:val="0"/>
        </w:rPr>
        <w:tab/>
        <w:t>id-e-UTRA-NR-CellResourceCoordination,</w:t>
      </w:r>
    </w:p>
    <w:p w:rsidR="0060732D" w:rsidRPr="0092227E" w:rsidRDefault="0060732D" w:rsidP="0060732D">
      <w:pPr>
        <w:pStyle w:val="PL"/>
        <w:rPr>
          <w:snapToGrid w:val="0"/>
        </w:rPr>
      </w:pPr>
      <w:r w:rsidRPr="0092227E">
        <w:rPr>
          <w:snapToGrid w:val="0"/>
        </w:rPr>
        <w:tab/>
        <w:t>id-cellActivation,</w:t>
      </w:r>
    </w:p>
    <w:p w:rsidR="0060732D" w:rsidRPr="0092227E" w:rsidRDefault="0060732D" w:rsidP="0060732D">
      <w:pPr>
        <w:pStyle w:val="PL"/>
        <w:rPr>
          <w:snapToGrid w:val="0"/>
        </w:rPr>
      </w:pPr>
      <w:r w:rsidRPr="0092227E">
        <w:rPr>
          <w:snapToGrid w:val="0"/>
        </w:rPr>
        <w:tab/>
        <w:t>id-reset,</w:t>
      </w:r>
    </w:p>
    <w:p w:rsidR="0060732D" w:rsidRPr="0092227E" w:rsidRDefault="0060732D" w:rsidP="0060732D">
      <w:pPr>
        <w:pStyle w:val="PL"/>
        <w:rPr>
          <w:snapToGrid w:val="0"/>
        </w:rPr>
      </w:pPr>
      <w:r w:rsidRPr="0092227E">
        <w:rPr>
          <w:snapToGrid w:val="0"/>
        </w:rPr>
        <w:tab/>
        <w:t>id-errorIndication,</w:t>
      </w:r>
    </w:p>
    <w:p w:rsidR="0060732D" w:rsidRPr="00386FBC" w:rsidRDefault="0060732D" w:rsidP="0060732D">
      <w:pPr>
        <w:pStyle w:val="PL"/>
        <w:rPr>
          <w:ins w:id="491" w:author="R3-193360" w:date="2019-09-12T15:16:00Z"/>
          <w:snapToGrid w:val="0"/>
        </w:rPr>
      </w:pPr>
      <w:r w:rsidRPr="0092227E">
        <w:rPr>
          <w:snapToGrid w:val="0"/>
        </w:rPr>
        <w:tab/>
        <w:t>id-privateMessage</w:t>
      </w:r>
      <w:ins w:id="492" w:author="R3-193360" w:date="2019-09-12T15:16:00Z">
        <w:r w:rsidRPr="00386FBC">
          <w:rPr>
            <w:snapToGrid w:val="0"/>
          </w:rPr>
          <w:t>,</w:t>
        </w:r>
      </w:ins>
    </w:p>
    <w:p w:rsidR="0060732D" w:rsidRDefault="0060732D" w:rsidP="0060732D">
      <w:pPr>
        <w:pStyle w:val="PL"/>
        <w:rPr>
          <w:ins w:id="493" w:author="Nokia-rapporteur" w:date="2019-09-12T15:27:00Z"/>
          <w:snapToGrid w:val="0"/>
        </w:rPr>
      </w:pPr>
      <w:ins w:id="494" w:author="R3-193360" w:date="2019-09-12T15:16:00Z">
        <w:r w:rsidRPr="00386FBC">
          <w:rPr>
            <w:snapToGrid w:val="0"/>
          </w:rPr>
          <w:tab/>
          <w:t>id-handoverSuccess</w:t>
        </w:r>
      </w:ins>
      <w:ins w:id="495" w:author="Nokia-rapporteur" w:date="2019-09-12T15:27:00Z">
        <w:r>
          <w:rPr>
            <w:snapToGrid w:val="0"/>
          </w:rPr>
          <w:t>,</w:t>
        </w:r>
      </w:ins>
    </w:p>
    <w:p w:rsidR="0060732D" w:rsidRPr="0092227E" w:rsidRDefault="0060732D" w:rsidP="0060732D">
      <w:pPr>
        <w:pStyle w:val="PL"/>
        <w:rPr>
          <w:snapToGrid w:val="0"/>
        </w:rPr>
      </w:pPr>
      <w:ins w:id="496" w:author="Nokia-rapporteur" w:date="2019-09-12T15:27:00Z">
        <w:r>
          <w:rPr>
            <w:snapToGrid w:val="0"/>
          </w:rPr>
          <w:tab/>
          <w:t>id-conditionalHandoverCancel</w:t>
        </w:r>
      </w:ins>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FROM XnAP-Constants;</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Interface Elementary Procedure Class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XNAP-ELEMENTARY-PROCEDURE ::= CLASS {</w:t>
      </w:r>
    </w:p>
    <w:p w:rsidR="0060732D" w:rsidRPr="0092227E" w:rsidRDefault="0060732D" w:rsidP="0060732D">
      <w:pPr>
        <w:pStyle w:val="PL"/>
        <w:rPr>
          <w:snapToGrid w:val="0"/>
        </w:rPr>
      </w:pPr>
      <w:r w:rsidRPr="0092227E">
        <w:rPr>
          <w:snapToGrid w:val="0"/>
        </w:rPr>
        <w:tab/>
        <w:t>&amp;InitiatingMessage</w:t>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&amp;SuccessfulOutcome</w:t>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&amp;UnsuccessfulOutcome</w:t>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&amp;procedureCode</w:t>
      </w:r>
      <w:r w:rsidRPr="0092227E">
        <w:rPr>
          <w:snapToGrid w:val="0"/>
        </w:rPr>
        <w:tab/>
      </w:r>
      <w:r w:rsidRPr="0092227E">
        <w:rPr>
          <w:snapToGrid w:val="0"/>
        </w:rPr>
        <w:tab/>
      </w:r>
      <w:r w:rsidRPr="0092227E">
        <w:rPr>
          <w:snapToGrid w:val="0"/>
        </w:rPr>
        <w:tab/>
        <w:t>ProcedureCode</w:t>
      </w:r>
      <w:r w:rsidRPr="0092227E">
        <w:rPr>
          <w:snapToGrid w:val="0"/>
        </w:rPr>
        <w:tab/>
        <w:t>UNIQUE,</w:t>
      </w:r>
    </w:p>
    <w:p w:rsidR="0060732D" w:rsidRPr="0092227E" w:rsidRDefault="0060732D" w:rsidP="0060732D">
      <w:pPr>
        <w:pStyle w:val="PL"/>
        <w:rPr>
          <w:snapToGrid w:val="0"/>
        </w:rPr>
      </w:pPr>
      <w:r w:rsidRPr="0092227E">
        <w:rPr>
          <w:snapToGrid w:val="0"/>
        </w:rPr>
        <w:tab/>
        <w:t>&amp;criticality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t>DEFAULT ignore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WITH SYNTAX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&amp;InitiatingMessage</w:t>
      </w:r>
    </w:p>
    <w:p w:rsidR="0060732D" w:rsidRPr="0092227E" w:rsidRDefault="0060732D" w:rsidP="0060732D">
      <w:pPr>
        <w:pStyle w:val="PL"/>
        <w:rPr>
          <w:snapToGrid w:val="0"/>
        </w:rPr>
      </w:pPr>
      <w:r w:rsidRPr="0092227E">
        <w:rPr>
          <w:snapToGrid w:val="0"/>
        </w:rPr>
        <w:tab/>
        <w:t>[SUCCESSFUL OUTCOME</w:t>
      </w:r>
      <w:r w:rsidRPr="0092227E">
        <w:rPr>
          <w:snapToGrid w:val="0"/>
        </w:rPr>
        <w:tab/>
      </w:r>
      <w:r w:rsidRPr="0092227E">
        <w:rPr>
          <w:snapToGrid w:val="0"/>
        </w:rPr>
        <w:tab/>
        <w:t>&amp;SuccessfulOutcome]</w:t>
      </w:r>
    </w:p>
    <w:p w:rsidR="0060732D" w:rsidRPr="0092227E" w:rsidRDefault="0060732D" w:rsidP="0060732D">
      <w:pPr>
        <w:pStyle w:val="PL"/>
        <w:rPr>
          <w:snapToGrid w:val="0"/>
        </w:rPr>
      </w:pPr>
      <w:r w:rsidRPr="0092227E">
        <w:rPr>
          <w:snapToGrid w:val="0"/>
        </w:rPr>
        <w:tab/>
        <w:t>[UNSUCCESSFUL OUTCOME</w:t>
      </w:r>
      <w:r w:rsidRPr="0092227E">
        <w:rPr>
          <w:snapToGrid w:val="0"/>
        </w:rPr>
        <w:tab/>
      </w:r>
      <w:r w:rsidRPr="0092227E">
        <w:rPr>
          <w:snapToGrid w:val="0"/>
        </w:rPr>
        <w:tab/>
        <w:t>&amp;UnsuccessfulOutcome]</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&amp;procedureCode</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Interface PDU Definition</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XnAP-PDU ::= CHOICE {</w:t>
      </w:r>
    </w:p>
    <w:p w:rsidR="0060732D" w:rsidRPr="0092227E" w:rsidRDefault="0060732D" w:rsidP="0060732D">
      <w:pPr>
        <w:pStyle w:val="PL"/>
        <w:rPr>
          <w:snapToGrid w:val="0"/>
        </w:rPr>
      </w:pPr>
      <w:r w:rsidRPr="0092227E">
        <w:rPr>
          <w:snapToGrid w:val="0"/>
        </w:rPr>
        <w:tab/>
        <w:t>initiatingMessage</w:t>
      </w:r>
      <w:r w:rsidRPr="0092227E">
        <w:rPr>
          <w:snapToGrid w:val="0"/>
        </w:rPr>
        <w:tab/>
        <w:t>InitiatingMessage,</w:t>
      </w:r>
    </w:p>
    <w:p w:rsidR="0060732D" w:rsidRPr="0092227E" w:rsidRDefault="0060732D" w:rsidP="0060732D">
      <w:pPr>
        <w:pStyle w:val="PL"/>
        <w:rPr>
          <w:snapToGrid w:val="0"/>
        </w:rPr>
      </w:pPr>
      <w:r w:rsidRPr="0092227E">
        <w:rPr>
          <w:snapToGrid w:val="0"/>
        </w:rPr>
        <w:tab/>
        <w:t>successfulOutcome</w:t>
      </w:r>
      <w:r w:rsidRPr="0092227E">
        <w:rPr>
          <w:snapToGrid w:val="0"/>
        </w:rPr>
        <w:tab/>
        <w:t>SuccessfulOutcome,</w:t>
      </w:r>
    </w:p>
    <w:p w:rsidR="0060732D" w:rsidRPr="0092227E" w:rsidRDefault="0060732D" w:rsidP="0060732D">
      <w:pPr>
        <w:pStyle w:val="PL"/>
        <w:rPr>
          <w:snapToGrid w:val="0"/>
        </w:rPr>
      </w:pPr>
      <w:r w:rsidRPr="0092227E">
        <w:rPr>
          <w:snapToGrid w:val="0"/>
        </w:rPr>
        <w:tab/>
        <w:t>unsuccessfulOutcome</w:t>
      </w:r>
      <w:r w:rsidRPr="0092227E">
        <w:rPr>
          <w:snapToGrid w:val="0"/>
        </w:rPr>
        <w:tab/>
        <w:t>UnsuccessfulOutcome,</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InitiatingMessage ::= SEQUENCE {</w:t>
      </w:r>
    </w:p>
    <w:p w:rsidR="0060732D" w:rsidRPr="0092227E" w:rsidRDefault="0060732D" w:rsidP="0060732D">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60732D" w:rsidRPr="0092227E" w:rsidRDefault="0060732D" w:rsidP="0060732D">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XNAP-ELEMENTARY-PROCEDURE.&amp;InitiatingMessage</w:t>
      </w:r>
      <w:r w:rsidRPr="0092227E">
        <w:rPr>
          <w:snapToGrid w:val="0"/>
        </w:rPr>
        <w:tab/>
        <w:t>({XNAP-ELEMENTARY-PROCEDURES}{@procedureCode})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SuccessfulOutcome ::= SEQUENCE {</w:t>
      </w:r>
    </w:p>
    <w:p w:rsidR="0060732D" w:rsidRPr="0092227E" w:rsidRDefault="0060732D" w:rsidP="0060732D">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60732D" w:rsidRPr="0092227E" w:rsidRDefault="0060732D" w:rsidP="0060732D">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XNAP-ELEMENTARY-PROCEDURE.&amp;SuccessfulOutcome</w:t>
      </w:r>
      <w:r w:rsidRPr="0092227E">
        <w:rPr>
          <w:snapToGrid w:val="0"/>
        </w:rPr>
        <w:tab/>
        <w:t>({XNAP-ELEMENTARY-PROCEDURES}{@procedureCode})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UnsuccessfulOutcome ::= SEQUENCE {</w:t>
      </w:r>
    </w:p>
    <w:p w:rsidR="0060732D" w:rsidRPr="0092227E" w:rsidRDefault="0060732D" w:rsidP="0060732D">
      <w:pPr>
        <w:pStyle w:val="PL"/>
        <w:rPr>
          <w:snapToGrid w:val="0"/>
        </w:rPr>
      </w:pPr>
      <w:r w:rsidRPr="0092227E">
        <w:rPr>
          <w:snapToGrid w:val="0"/>
        </w:rPr>
        <w:tab/>
        <w:t>procedureCode</w:t>
      </w:r>
      <w:r w:rsidRPr="0092227E">
        <w:rPr>
          <w:snapToGrid w:val="0"/>
        </w:rPr>
        <w:tab/>
        <w:t>XNAP-ELEMENTARY-PROCEDURE.&amp;procedureCode</w:t>
      </w:r>
      <w:r w:rsidRPr="0092227E">
        <w:rPr>
          <w:snapToGrid w:val="0"/>
        </w:rPr>
        <w:tab/>
      </w:r>
      <w:r w:rsidRPr="0092227E">
        <w:rPr>
          <w:snapToGrid w:val="0"/>
        </w:rPr>
        <w:tab/>
        <w:t>({XNAP-ELEMENTARY-PROCEDURES}),</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t>XNAP-ELEMENTARY-PROCEDURE.&amp;criticality</w:t>
      </w:r>
      <w:r w:rsidRPr="0092227E">
        <w:rPr>
          <w:snapToGrid w:val="0"/>
        </w:rPr>
        <w:tab/>
      </w:r>
      <w:r w:rsidRPr="0092227E">
        <w:rPr>
          <w:snapToGrid w:val="0"/>
        </w:rPr>
        <w:tab/>
      </w:r>
      <w:r w:rsidRPr="0092227E">
        <w:rPr>
          <w:snapToGrid w:val="0"/>
        </w:rPr>
        <w:tab/>
        <w:t>({XNAP-ELEMENTARY-PROCEDURES}{@procedureCode}),</w:t>
      </w:r>
    </w:p>
    <w:p w:rsidR="0060732D" w:rsidRPr="0092227E" w:rsidRDefault="0060732D" w:rsidP="0060732D">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XNAP-ELEMENTARY-PROCEDURE.&amp;UnsuccessfulOutcome</w:t>
      </w:r>
      <w:r w:rsidRPr="0092227E">
        <w:rPr>
          <w:snapToGrid w:val="0"/>
        </w:rPr>
        <w:tab/>
        <w:t>({XNAP-ELEMENTARY-PROCEDURES}{@procedureCode})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Interface Elementary Procedure List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XNAP-ELEMENTARY-PROCEDURES XNAP-ELEMENTARY-PROCEDURE ::= {</w:t>
      </w:r>
    </w:p>
    <w:p w:rsidR="0060732D" w:rsidRPr="0092227E" w:rsidRDefault="0060732D" w:rsidP="0060732D">
      <w:pPr>
        <w:pStyle w:val="PL"/>
        <w:rPr>
          <w:snapToGrid w:val="0"/>
        </w:rPr>
      </w:pPr>
      <w:r w:rsidRPr="0092227E">
        <w:rPr>
          <w:snapToGrid w:val="0"/>
        </w:rPr>
        <w:tab/>
        <w:t>XNAP-ELEMENTARY-PROCEDURES-CLASS-1</w:t>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XNAP-ELEMENTARY-PROCEDURES-CLASS-2</w:t>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XNAP-ELEMENTARY-PROCEDURES-CLASS-1 XNAP-ELEMENTARY-PROCEDURE ::= {</w:t>
      </w:r>
    </w:p>
    <w:p w:rsidR="0060732D" w:rsidRPr="0092227E" w:rsidRDefault="0060732D" w:rsidP="0060732D">
      <w:pPr>
        <w:pStyle w:val="PL"/>
        <w:rPr>
          <w:rFonts w:eastAsia="DengXian"/>
          <w:snapToGrid w:val="0"/>
          <w:lang w:eastAsia="zh-CN"/>
        </w:rPr>
      </w:pPr>
      <w:r w:rsidRPr="0092227E">
        <w:rPr>
          <w:snapToGrid w:val="0"/>
        </w:rPr>
        <w:tab/>
        <w:t>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mNGRANnodeinitiatedSNGRANnodeModificationPreparation</w:t>
      </w:r>
      <w:r w:rsidRPr="0092227E">
        <w:rPr>
          <w:snapToGrid w:val="0"/>
        </w:rPr>
        <w:tab/>
        <w:t>|</w:t>
      </w:r>
    </w:p>
    <w:p w:rsidR="0060732D" w:rsidRPr="0092227E" w:rsidRDefault="0060732D" w:rsidP="0060732D">
      <w:pPr>
        <w:pStyle w:val="PL"/>
        <w:rPr>
          <w:snapToGrid w:val="0"/>
        </w:rPr>
      </w:pPr>
      <w:r w:rsidRPr="0092227E">
        <w:rPr>
          <w:snapToGrid w:val="0"/>
        </w:rPr>
        <w:tab/>
        <w:t>sNGRANnodeinitiatedSNGRANnodeModificationPreparation</w:t>
      </w:r>
      <w:r w:rsidRPr="0092227E">
        <w:rPr>
          <w:snapToGrid w:val="0"/>
        </w:rPr>
        <w:tab/>
        <w:t>|</w:t>
      </w:r>
    </w:p>
    <w:p w:rsidR="0060732D" w:rsidRPr="0092227E" w:rsidRDefault="0060732D" w:rsidP="0060732D">
      <w:pPr>
        <w:pStyle w:val="PL"/>
        <w:rPr>
          <w:snapToGrid w:val="0"/>
        </w:rPr>
      </w:pPr>
      <w:r w:rsidRPr="0092227E">
        <w:rPr>
          <w:snapToGrid w:val="0"/>
        </w:rPr>
        <w:tab/>
        <w:t>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sNGRANnodeChange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w:t>
      </w:r>
    </w:p>
    <w:p w:rsidR="0060732D" w:rsidRPr="0092227E" w:rsidRDefault="0060732D" w:rsidP="0060732D">
      <w:pPr>
        <w:pStyle w:val="PL"/>
        <w:rPr>
          <w:snapToGrid w:val="0"/>
        </w:rPr>
      </w:pPr>
      <w:r w:rsidRPr="0092227E">
        <w:rPr>
          <w:snapToGrid w:val="0"/>
        </w:rPr>
        <w:tab/>
        <w:t>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XNAP-ELEMENTARY-PROCEDURES-CLASS-2 XNAP-ELEMENTARY-PROCEDURE ::= {</w:t>
      </w:r>
    </w:p>
    <w:p w:rsidR="0060732D" w:rsidRPr="0092227E" w:rsidRDefault="0060732D" w:rsidP="0060732D">
      <w:pPr>
        <w:pStyle w:val="PL"/>
        <w:rPr>
          <w:snapToGrid w:val="0"/>
        </w:rPr>
      </w:pPr>
      <w:r w:rsidRPr="0092227E">
        <w:rPr>
          <w:snapToGrid w:val="0"/>
        </w:rPr>
        <w:tab/>
        <w:t>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w:t>
      </w:r>
    </w:p>
    <w:p w:rsidR="0060732D" w:rsidRPr="0092227E" w:rsidRDefault="0060732D" w:rsidP="0060732D">
      <w:pPr>
        <w:pStyle w:val="PL"/>
        <w:rPr>
          <w:snapToGrid w:val="0"/>
        </w:rPr>
      </w:pPr>
      <w:r w:rsidRPr="0092227E">
        <w:rPr>
          <w:snapToGrid w:val="0"/>
        </w:rPr>
        <w:tab/>
        <w:t>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sNGRANnodeReconfigurationCompletion</w:t>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lastRenderedPageBreak/>
        <w:tab/>
        <w:t>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ab/>
        <w:t>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w:t>
      </w:r>
    </w:p>
    <w:p w:rsidR="0060732D" w:rsidRPr="00211BD7" w:rsidRDefault="0060732D" w:rsidP="0060732D">
      <w:pPr>
        <w:pStyle w:val="PL"/>
        <w:rPr>
          <w:snapToGrid w:val="0"/>
        </w:rPr>
      </w:pPr>
      <w:r w:rsidRPr="0092227E">
        <w:rPr>
          <w:snapToGrid w:val="0"/>
        </w:rPr>
        <w:tab/>
        <w:t>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211BD7">
        <w:rPr>
          <w:snapToGrid w:val="0"/>
        </w:rPr>
        <w:t>|</w:t>
      </w:r>
    </w:p>
    <w:p w:rsidR="0060732D" w:rsidRDefault="0060732D" w:rsidP="0060732D">
      <w:pPr>
        <w:pStyle w:val="PL"/>
        <w:rPr>
          <w:ins w:id="497" w:author="R3-193360" w:date="2019-09-12T15:16:00Z"/>
          <w:snapToGrid w:val="0"/>
        </w:rPr>
      </w:pPr>
      <w:r w:rsidRPr="00211BD7">
        <w:rPr>
          <w:snapToGrid w:val="0"/>
        </w:rPr>
        <w:tab/>
        <w:t>secondaryRATDataUsageReport</w:t>
      </w:r>
      <w:r w:rsidRPr="00211BD7">
        <w:rPr>
          <w:snapToGrid w:val="0"/>
        </w:rPr>
        <w:tab/>
      </w:r>
      <w:ins w:id="498" w:author="R3-193360" w:date="2019-09-12T15:16:00Z">
        <w:r>
          <w:rPr>
            <w:snapToGrid w:val="0"/>
          </w:rPr>
          <w:tab/>
        </w:r>
        <w:r>
          <w:rPr>
            <w:snapToGrid w:val="0"/>
          </w:rPr>
          <w:tab/>
        </w:r>
        <w:r>
          <w:rPr>
            <w:snapToGrid w:val="0"/>
          </w:rPr>
          <w:tab/>
          <w:t>|</w:t>
        </w:r>
      </w:ins>
    </w:p>
    <w:p w:rsidR="0060732D" w:rsidRDefault="0060732D" w:rsidP="0060732D">
      <w:pPr>
        <w:pStyle w:val="PL"/>
        <w:rPr>
          <w:ins w:id="499" w:author="Nokia-rapporteur" w:date="2019-09-12T15:28:00Z"/>
          <w:snapToGrid w:val="0"/>
        </w:rPr>
      </w:pPr>
      <w:ins w:id="500" w:author="R3-193360" w:date="2019-09-12T15:16:00Z">
        <w:r w:rsidRPr="00F34509">
          <w:rPr>
            <w:snapToGrid w:val="0"/>
          </w:rPr>
          <w:tab/>
          <w:t>handoverSuccess</w:t>
        </w:r>
      </w:ins>
      <w:ins w:id="501" w:author="Nokia-rapporteur" w:date="2019-09-12T15:28:00Z">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rsidR="0060732D" w:rsidRPr="0092227E" w:rsidRDefault="0060732D" w:rsidP="0060732D">
      <w:pPr>
        <w:pStyle w:val="PL"/>
        <w:rPr>
          <w:snapToGrid w:val="0"/>
        </w:rPr>
      </w:pPr>
      <w:ins w:id="502" w:author="Nokia-rapporteur" w:date="2019-09-12T15:28:00Z">
        <w:r>
          <w:rPr>
            <w:snapToGrid w:val="0"/>
          </w:rPr>
          <w:tab/>
          <w:t>conditionalHandoverCancel</w:t>
        </w:r>
        <w:r>
          <w:rPr>
            <w:snapToGrid w:val="0"/>
          </w:rPr>
          <w:tab/>
        </w:r>
        <w:r>
          <w:rPr>
            <w:snapToGrid w:val="0"/>
          </w:rPr>
          <w:tab/>
        </w:r>
        <w:r>
          <w:rPr>
            <w:snapToGrid w:val="0"/>
          </w:rPr>
          <w:tab/>
        </w:r>
        <w:r>
          <w:rPr>
            <w:snapToGrid w:val="0"/>
          </w:rPr>
          <w:tab/>
        </w:r>
      </w:ins>
      <w:r w:rsidRPr="0092227E">
        <w:rPr>
          <w:snapToGrid w:val="0"/>
        </w:rPr>
        <w:t>,</w:t>
      </w:r>
    </w:p>
    <w:p w:rsidR="0060732D" w:rsidRPr="0092227E" w:rsidRDefault="0060732D" w:rsidP="0060732D">
      <w:pPr>
        <w:pStyle w:val="PL"/>
      </w:pPr>
      <w:r w:rsidRPr="0092227E">
        <w:rPr>
          <w:snapToGrid w:val="0"/>
        </w:rPr>
        <w:tab/>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Interface Elementary Procedures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handoverPreparation</w:t>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HandoverRequest</w:t>
      </w:r>
    </w:p>
    <w:p w:rsidR="0060732D" w:rsidRPr="0092227E" w:rsidRDefault="0060732D" w:rsidP="0060732D">
      <w:pPr>
        <w:pStyle w:val="PL"/>
        <w:rPr>
          <w:snapToGrid w:val="0"/>
        </w:rPr>
      </w:pPr>
      <w:r w:rsidRPr="0092227E">
        <w:rPr>
          <w:snapToGrid w:val="0"/>
        </w:rPr>
        <w:tab/>
        <w:t>SUCCESSFUL OUTCOME</w:t>
      </w:r>
      <w:r w:rsidRPr="0092227E">
        <w:rPr>
          <w:snapToGrid w:val="0"/>
        </w:rPr>
        <w:tab/>
      </w:r>
      <w:r w:rsidRPr="0092227E">
        <w:rPr>
          <w:snapToGrid w:val="0"/>
        </w:rPr>
        <w:tab/>
        <w:t>HandoverRequestAcknowledge</w:t>
      </w:r>
    </w:p>
    <w:p w:rsidR="0060732D" w:rsidRPr="0092227E" w:rsidRDefault="0060732D" w:rsidP="0060732D">
      <w:pPr>
        <w:pStyle w:val="PL"/>
        <w:rPr>
          <w:snapToGrid w:val="0"/>
        </w:rPr>
      </w:pPr>
      <w:r w:rsidRPr="0092227E">
        <w:rPr>
          <w:snapToGrid w:val="0"/>
        </w:rPr>
        <w:tab/>
        <w:t>UNSUCCESSFUL OUTCOME</w:t>
      </w:r>
      <w:r w:rsidRPr="0092227E">
        <w:rPr>
          <w:snapToGrid w:val="0"/>
        </w:rPr>
        <w:tab/>
        <w:t>HandoverPreparationFailure</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id-handoverPreparation</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sNStatusTransfer</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SNStatusTransfer</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id-sNStatusTransfer</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handoverCancel</w:t>
      </w:r>
      <w:r w:rsidRPr="0092227E">
        <w:rPr>
          <w:snapToGrid w:val="0"/>
        </w:rPr>
        <w:tab/>
      </w:r>
      <w:r w:rsidRPr="0092227E">
        <w:rPr>
          <w:rFonts w:eastAsia="DengXian"/>
          <w:snapToGrid w:val="0"/>
          <w:lang w:eastAsia="zh-CN"/>
        </w:rPr>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HandoverCancel</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id-handoverCancel</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retrieveUEContext</w:t>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RetrieveUEContextRequest</w:t>
      </w:r>
    </w:p>
    <w:p w:rsidR="0060732D" w:rsidRPr="0092227E" w:rsidRDefault="0060732D" w:rsidP="0060732D">
      <w:pPr>
        <w:pStyle w:val="PL"/>
        <w:rPr>
          <w:snapToGrid w:val="0"/>
        </w:rPr>
      </w:pPr>
      <w:r w:rsidRPr="0092227E">
        <w:rPr>
          <w:snapToGrid w:val="0"/>
        </w:rPr>
        <w:tab/>
        <w:t>SUCCESSFUL OUTCOME</w:t>
      </w:r>
      <w:r w:rsidRPr="0092227E">
        <w:rPr>
          <w:snapToGrid w:val="0"/>
        </w:rPr>
        <w:tab/>
      </w:r>
      <w:r w:rsidRPr="0092227E">
        <w:rPr>
          <w:snapToGrid w:val="0"/>
        </w:rPr>
        <w:tab/>
        <w:t>RetrieveUEContextResponse</w:t>
      </w:r>
    </w:p>
    <w:p w:rsidR="0060732D" w:rsidRPr="0092227E" w:rsidRDefault="0060732D" w:rsidP="0060732D">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RetrieveUEContextFailure</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id-retrieveUEContext</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rANPaging</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RANPaging</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id-rANPaging</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Pr>
          <w:snapToGrid w:val="0"/>
        </w:rPr>
        <w:t>xnU</w:t>
      </w:r>
      <w:r w:rsidRPr="0092227E">
        <w:rPr>
          <w:snapToGrid w:val="0"/>
        </w:rPr>
        <w:t>AddressIndication</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XnU</w:t>
      </w:r>
      <w:r w:rsidRPr="0092227E">
        <w:rPr>
          <w:snapToGrid w:val="0"/>
        </w:rPr>
        <w:t>AddressIndication</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w:t>
      </w:r>
      <w:r>
        <w:rPr>
          <w:snapToGrid w:val="0"/>
        </w:rPr>
        <w:t>xnU</w:t>
      </w:r>
      <w:r w:rsidRPr="0092227E">
        <w:rPr>
          <w:snapToGrid w:val="0"/>
        </w:rPr>
        <w:t>AddressIndication</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uEContextRelease</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UEContextRelease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id-uEContextRelease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sNGRANnodeAdditionPreparation</w:t>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SNodeAdditionRequest</w:t>
      </w:r>
    </w:p>
    <w:p w:rsidR="0060732D" w:rsidRPr="0092227E" w:rsidRDefault="0060732D" w:rsidP="0060732D">
      <w:pPr>
        <w:pStyle w:val="PL"/>
        <w:rPr>
          <w:snapToGrid w:val="0"/>
        </w:rPr>
      </w:pPr>
      <w:r w:rsidRPr="0092227E">
        <w:rPr>
          <w:snapToGrid w:val="0"/>
        </w:rPr>
        <w:tab/>
        <w:t>SUCCESSFUL OUTCOME</w:t>
      </w:r>
      <w:r w:rsidRPr="0092227E">
        <w:rPr>
          <w:snapToGrid w:val="0"/>
        </w:rPr>
        <w:tab/>
      </w:r>
      <w:r w:rsidRPr="0092227E">
        <w:rPr>
          <w:snapToGrid w:val="0"/>
        </w:rPr>
        <w:tab/>
        <w:t>SNodeAdditionRequestAcknowledge</w:t>
      </w:r>
    </w:p>
    <w:p w:rsidR="0060732D" w:rsidRPr="0092227E" w:rsidRDefault="0060732D" w:rsidP="0060732D">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SNodeAdditionRequestReject</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id-sNGRANnodeAdditionPreparation</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sNGRANnodeReconfigurationCompletion</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SNodeReconfigurationComplete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id-sNGRANnodeReconfigurationCompletion</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mNGRANnodeinitiatedSNGRANnodeModificationPreparation</w:t>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SNodeModificationRequest</w:t>
      </w:r>
    </w:p>
    <w:p w:rsidR="0060732D" w:rsidRPr="0092227E" w:rsidRDefault="0060732D" w:rsidP="0060732D">
      <w:pPr>
        <w:pStyle w:val="PL"/>
        <w:rPr>
          <w:snapToGrid w:val="0"/>
        </w:rPr>
      </w:pPr>
      <w:r w:rsidRPr="0092227E">
        <w:rPr>
          <w:snapToGrid w:val="0"/>
        </w:rPr>
        <w:tab/>
        <w:t>SUCCESSFUL OUTCOME</w:t>
      </w:r>
      <w:r w:rsidRPr="0092227E">
        <w:rPr>
          <w:snapToGrid w:val="0"/>
        </w:rPr>
        <w:tab/>
      </w:r>
      <w:r w:rsidRPr="0092227E">
        <w:rPr>
          <w:snapToGrid w:val="0"/>
        </w:rPr>
        <w:tab/>
        <w:t>SNodeModificationRequestAcknowledge</w:t>
      </w:r>
    </w:p>
    <w:p w:rsidR="0060732D" w:rsidRPr="0092227E" w:rsidRDefault="0060732D" w:rsidP="0060732D">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SNodeModificationRequestReject</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id-mNGRANnodeinitiatedSNGRANnodeModificationPreparation</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sNGRANnodeinitiatedSNGRANnodeModificationPreparation</w:t>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SNodeModificationRequired</w:t>
      </w:r>
    </w:p>
    <w:p w:rsidR="0060732D" w:rsidRPr="0092227E" w:rsidRDefault="0060732D" w:rsidP="0060732D">
      <w:pPr>
        <w:pStyle w:val="PL"/>
        <w:rPr>
          <w:snapToGrid w:val="0"/>
        </w:rPr>
      </w:pPr>
      <w:r w:rsidRPr="0092227E">
        <w:rPr>
          <w:snapToGrid w:val="0"/>
        </w:rPr>
        <w:tab/>
        <w:t>SUCCESSFUL OUTCOME</w:t>
      </w:r>
      <w:r w:rsidRPr="0092227E">
        <w:rPr>
          <w:snapToGrid w:val="0"/>
        </w:rPr>
        <w:tab/>
      </w:r>
      <w:r w:rsidRPr="0092227E">
        <w:rPr>
          <w:snapToGrid w:val="0"/>
        </w:rPr>
        <w:tab/>
        <w:t>SNodeModificationConfirm</w:t>
      </w:r>
    </w:p>
    <w:p w:rsidR="0060732D" w:rsidRPr="0092227E" w:rsidRDefault="0060732D" w:rsidP="0060732D">
      <w:pPr>
        <w:pStyle w:val="PL"/>
        <w:rPr>
          <w:noProof w:val="0"/>
          <w:snapToGrid w:val="0"/>
        </w:rPr>
      </w:pPr>
      <w:r w:rsidRPr="0092227E">
        <w:rPr>
          <w:noProof w:val="0"/>
          <w:snapToGrid w:val="0"/>
        </w:rPr>
        <w:tab/>
        <w:t>UNSUCCESSFUL OUTCOME</w:t>
      </w:r>
      <w:r w:rsidRPr="0092227E">
        <w:rPr>
          <w:noProof w:val="0"/>
          <w:snapToGrid w:val="0"/>
        </w:rPr>
        <w:tab/>
      </w:r>
      <w:r w:rsidRPr="0092227E">
        <w:rPr>
          <w:snapToGrid w:val="0"/>
        </w:rPr>
        <w:t>SNodeModificationRefuse</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id-sNGRANnodeinitiatedSNGRANnodeModificationPreparation</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mNGRANnodeinitiatedSNGRANnodeRelease</w:t>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SNodeReleaseRequest</w:t>
      </w:r>
    </w:p>
    <w:p w:rsidR="0060732D" w:rsidRPr="0092227E" w:rsidRDefault="0060732D" w:rsidP="0060732D">
      <w:pPr>
        <w:pStyle w:val="PL"/>
        <w:rPr>
          <w:snapToGrid w:val="0"/>
        </w:rPr>
      </w:pPr>
      <w:r w:rsidRPr="0092227E">
        <w:rPr>
          <w:snapToGrid w:val="0"/>
        </w:rPr>
        <w:tab/>
        <w:t>SUCCESSFUL OUTCOME</w:t>
      </w:r>
      <w:r w:rsidRPr="0092227E">
        <w:rPr>
          <w:snapToGrid w:val="0"/>
        </w:rPr>
        <w:tab/>
      </w:r>
      <w:r w:rsidRPr="0092227E">
        <w:rPr>
          <w:snapToGrid w:val="0"/>
        </w:rPr>
        <w:tab/>
        <w:t>SNodeReleaseRequestAcknowledge</w:t>
      </w:r>
    </w:p>
    <w:p w:rsidR="0060732D" w:rsidRPr="0092227E" w:rsidRDefault="0060732D" w:rsidP="0060732D">
      <w:pPr>
        <w:pStyle w:val="PL"/>
        <w:rPr>
          <w:snapToGrid w:val="0"/>
        </w:rPr>
      </w:pPr>
      <w:r w:rsidRPr="0092227E">
        <w:rPr>
          <w:snapToGrid w:val="0"/>
        </w:rPr>
        <w:lastRenderedPageBreak/>
        <w:tab/>
        <w:t>UNSUCCESSFUL OUTCOME</w:t>
      </w:r>
      <w:r w:rsidRPr="0092227E">
        <w:rPr>
          <w:snapToGrid w:val="0"/>
        </w:rPr>
        <w:tab/>
        <w:t>SNodeReleaseReject</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id-mNGRANnodeinitiatedSNGRANnodeRelease</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sNGRANnodeinitiatedSNGRANnodeRelease</w:t>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SNodeReleaseRequired</w:t>
      </w:r>
    </w:p>
    <w:p w:rsidR="0060732D" w:rsidRPr="0092227E" w:rsidRDefault="0060732D" w:rsidP="0060732D">
      <w:pPr>
        <w:pStyle w:val="PL"/>
        <w:rPr>
          <w:snapToGrid w:val="0"/>
        </w:rPr>
      </w:pPr>
      <w:r w:rsidRPr="0092227E">
        <w:rPr>
          <w:snapToGrid w:val="0"/>
        </w:rPr>
        <w:tab/>
        <w:t>SUCCESSFUL OUTCOME</w:t>
      </w:r>
      <w:r w:rsidRPr="0092227E">
        <w:rPr>
          <w:snapToGrid w:val="0"/>
        </w:rPr>
        <w:tab/>
      </w:r>
      <w:r w:rsidRPr="0092227E">
        <w:rPr>
          <w:snapToGrid w:val="0"/>
        </w:rPr>
        <w:tab/>
        <w:t>SNodeReleaseConfirm</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id-sNGRANnodeinitiatedSNGRANnodeRelease</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sNGRANnodeCounterCheck</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SNodeCounterCheckRequest</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id-sNGRANnodeCounterCheck</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rFonts w:eastAsia="DengXian"/>
          <w:snapToGrid w:val="0"/>
          <w:lang w:eastAsia="zh-CN"/>
        </w:rPr>
        <w:t>sNGRANnodeChange</w:t>
      </w:r>
      <w:r w:rsidRPr="0092227E">
        <w:rPr>
          <w:rFonts w:eastAsia="DengXian"/>
          <w:snapToGrid w:val="0"/>
          <w:lang w:eastAsia="zh-CN"/>
        </w:rPr>
        <w:tab/>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t>SNodeChangeRequired</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t>SNodeChangeConfirm</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t>SNodeChangeRefuse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id-sNGRANnodeChange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rRCTransfer</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RRCTransfer</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id-rRCTransfer</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Pr>
          <w:rFonts w:eastAsia="DengXian"/>
          <w:snapToGrid w:val="0"/>
          <w:lang w:eastAsia="zh-CN"/>
        </w:rPr>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xnRemoval</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XnRemovalRequest</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XnRemovalResponse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XnRemovalFailure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id-xnRemoval</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xnSetup</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XnSetupRequest</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XnSetupResponse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rFonts w:eastAsia="DengXian"/>
          <w:snapToGrid w:val="0"/>
          <w:lang w:eastAsia="zh-CN"/>
        </w:rPr>
        <w:tab/>
      </w:r>
      <w:r w:rsidRPr="0092227E">
        <w:rPr>
          <w:snapToGrid w:val="0"/>
        </w:rPr>
        <w:t>XnSetupFailure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id-xnSetup</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nGRANnodeConfigurationUpdate</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NGRANNodeConfigurationUpdateAcknowledge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NGRANNodeConfigurationUpdateFailure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id-nGRANnodeConfigurationUpdate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e-UTRA-NR-CellResourceCoordination</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E-UTRA-NR-CellResourceCoordinationRequest</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E-UTRA-NR-CellResourceCoordinationResponse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id-e-UTRA-NR-CellResourceCoordination</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cellActivation</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CellActivationRequest</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CellActivationResponse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UNSUCCESSFUL OUTCOME</w:t>
      </w:r>
      <w:r w:rsidRPr="0092227E">
        <w:rPr>
          <w:rFonts w:eastAsia="DengXian"/>
          <w:snapToGrid w:val="0"/>
          <w:lang w:eastAsia="zh-CN"/>
        </w:rPr>
        <w:tab/>
      </w:r>
      <w:r w:rsidRPr="0092227E">
        <w:rPr>
          <w:snapToGrid w:val="0"/>
        </w:rPr>
        <w:t>CellActivationFailure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id-cellActivation</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reset</w:t>
      </w:r>
      <w:r w:rsidRPr="0092227E">
        <w:rPr>
          <w:snapToGrid w:val="0"/>
        </w:rPr>
        <w:tab/>
      </w:r>
      <w:r w:rsidRPr="0092227E">
        <w:rPr>
          <w:rFonts w:eastAsia="DengXian"/>
          <w:snapToGrid w:val="0"/>
          <w:lang w:eastAsia="zh-CN"/>
        </w:rPr>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ResetRequest</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SUCCESSFUL OUTCOME</w:t>
      </w:r>
      <w:r w:rsidRPr="0092227E">
        <w:rPr>
          <w:rFonts w:eastAsia="DengXian"/>
          <w:snapToGrid w:val="0"/>
          <w:lang w:eastAsia="zh-CN"/>
        </w:rPr>
        <w:tab/>
      </w:r>
      <w:r w:rsidRPr="0092227E">
        <w:rPr>
          <w:rFonts w:eastAsia="DengXian"/>
          <w:snapToGrid w:val="0"/>
          <w:lang w:eastAsia="zh-CN"/>
        </w:rPr>
        <w:tab/>
      </w:r>
      <w:r w:rsidRPr="0092227E">
        <w:rPr>
          <w:snapToGrid w:val="0"/>
        </w:rPr>
        <w:t>ResetResponse</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id-reset</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reject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r w:rsidRPr="0092227E">
        <w:rPr>
          <w:snapToGrid w:val="0"/>
        </w:rPr>
        <w:t>errorIndication</w:t>
      </w:r>
      <w:r w:rsidRPr="0092227E">
        <w:rPr>
          <w:rFonts w:eastAsia="DengXian"/>
          <w:snapToGrid w:val="0"/>
          <w:lang w:eastAsia="zh-CN"/>
        </w:rPr>
        <w:tab/>
        <w:t>XNAP-ELEMENTARY-PROCEDURE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INITIATING MESSAGE</w:t>
      </w:r>
      <w:r w:rsidRPr="0092227E">
        <w:rPr>
          <w:rFonts w:eastAsia="DengXian"/>
          <w:snapToGrid w:val="0"/>
          <w:lang w:eastAsia="zh-CN"/>
        </w:rPr>
        <w:tab/>
      </w:r>
      <w:r w:rsidRPr="0092227E">
        <w:rPr>
          <w:rFonts w:eastAsia="DengXian"/>
          <w:snapToGrid w:val="0"/>
          <w:lang w:eastAsia="zh-CN"/>
        </w:rPr>
        <w:tab/>
      </w:r>
      <w:r w:rsidRPr="0092227E">
        <w:rPr>
          <w:snapToGrid w:val="0"/>
        </w:rPr>
        <w:t>ErrorIndication</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PROCEDURE CODE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id-errorIndication</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CRITICALITY</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ignore</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notificationControl</w:t>
      </w:r>
      <w:r w:rsidRPr="0092227E">
        <w:rPr>
          <w:snapToGrid w:val="0"/>
        </w:rPr>
        <w:tab/>
      </w:r>
      <w:r w:rsidRPr="0092227E">
        <w:rPr>
          <w:snapToGrid w:val="0"/>
        </w:rPr>
        <w:tab/>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NotificationControlIndication</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id-notificationControl</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activityNotification</w:t>
      </w:r>
      <w:r w:rsidRPr="0092227E">
        <w:rPr>
          <w:snapToGrid w:val="0"/>
        </w:rPr>
        <w:tab/>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ActivityNotification</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id-activityNotification</w:t>
      </w:r>
    </w:p>
    <w:p w:rsidR="0060732D" w:rsidRPr="0092227E" w:rsidRDefault="0060732D" w:rsidP="0060732D">
      <w:pPr>
        <w:pStyle w:val="PL"/>
        <w:rPr>
          <w:snapToGrid w:val="0"/>
        </w:rPr>
      </w:pPr>
      <w:r w:rsidRPr="0092227E">
        <w:rPr>
          <w:snapToGrid w:val="0"/>
        </w:rPr>
        <w:lastRenderedPageBreak/>
        <w:tab/>
        <w:t>CRITICALITY</w:t>
      </w:r>
      <w:r w:rsidRPr="0092227E">
        <w:rPr>
          <w:snapToGrid w:val="0"/>
        </w:rPr>
        <w:tab/>
      </w:r>
      <w:r w:rsidRPr="0092227E">
        <w:rPr>
          <w:snapToGrid w:val="0"/>
        </w:rPr>
        <w:tab/>
      </w:r>
      <w:r w:rsidRPr="0092227E">
        <w:rPr>
          <w:snapToGrid w:val="0"/>
        </w:rPr>
        <w:tab/>
      </w:r>
      <w:r w:rsidRPr="0092227E">
        <w:rPr>
          <w:snapToGrid w:val="0"/>
        </w:rPr>
        <w:tab/>
        <w:t>ignore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privateMessage</w:t>
      </w:r>
      <w:r w:rsidRPr="0092227E">
        <w:rPr>
          <w:snapToGrid w:val="0"/>
        </w:rPr>
        <w:tab/>
      </w:r>
      <w:r w:rsidRPr="0092227E">
        <w:rPr>
          <w:snapToGrid w:val="0"/>
        </w:rPr>
        <w:tab/>
      </w:r>
      <w:r w:rsidRPr="0092227E">
        <w:rPr>
          <w:snapToGrid w:val="0"/>
        </w:rPr>
        <w:tab/>
        <w:t>XNAP-ELEMENTARY-PROCEDURE ::= {</w:t>
      </w:r>
    </w:p>
    <w:p w:rsidR="0060732D" w:rsidRPr="0092227E" w:rsidRDefault="0060732D" w:rsidP="0060732D">
      <w:pPr>
        <w:pStyle w:val="PL"/>
        <w:rPr>
          <w:snapToGrid w:val="0"/>
        </w:rPr>
      </w:pPr>
      <w:r w:rsidRPr="0092227E">
        <w:rPr>
          <w:snapToGrid w:val="0"/>
        </w:rPr>
        <w:tab/>
        <w:t>INITIATING MESSAGE</w:t>
      </w:r>
      <w:r w:rsidRPr="0092227E">
        <w:rPr>
          <w:snapToGrid w:val="0"/>
        </w:rPr>
        <w:tab/>
      </w:r>
      <w:r w:rsidRPr="0092227E">
        <w:rPr>
          <w:snapToGrid w:val="0"/>
        </w:rPr>
        <w:tab/>
        <w:t>PrivateMessage</w:t>
      </w:r>
    </w:p>
    <w:p w:rsidR="0060732D" w:rsidRPr="0092227E" w:rsidRDefault="0060732D" w:rsidP="0060732D">
      <w:pPr>
        <w:pStyle w:val="PL"/>
        <w:rPr>
          <w:snapToGrid w:val="0"/>
        </w:rPr>
      </w:pPr>
      <w:r w:rsidRPr="0092227E">
        <w:rPr>
          <w:snapToGrid w:val="0"/>
        </w:rPr>
        <w:tab/>
        <w:t>PROCEDURE CODE</w:t>
      </w:r>
      <w:r w:rsidRPr="0092227E">
        <w:rPr>
          <w:snapToGrid w:val="0"/>
        </w:rPr>
        <w:tab/>
      </w:r>
      <w:r w:rsidRPr="0092227E">
        <w:rPr>
          <w:snapToGrid w:val="0"/>
        </w:rPr>
        <w:tab/>
      </w:r>
      <w:r w:rsidRPr="0092227E">
        <w:rPr>
          <w:snapToGrid w:val="0"/>
        </w:rPr>
        <w:tab/>
        <w:t>id-privateMessage</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t>ignore</w:t>
      </w:r>
    </w:p>
    <w:p w:rsidR="0060732D" w:rsidRPr="0092227E" w:rsidRDefault="0060732D" w:rsidP="0060732D">
      <w:pPr>
        <w:pStyle w:val="PL"/>
        <w:rPr>
          <w:snapToGrid w:val="0"/>
        </w:rPr>
      </w:pPr>
      <w:r w:rsidRPr="0092227E">
        <w:rPr>
          <w:snapToGrid w:val="0"/>
        </w:rPr>
        <w:t>}</w:t>
      </w:r>
    </w:p>
    <w:p w:rsidR="0060732D" w:rsidRDefault="0060732D" w:rsidP="0060732D">
      <w:pPr>
        <w:pStyle w:val="PL"/>
        <w:rPr>
          <w:snapToGrid w:val="0"/>
        </w:rPr>
      </w:pPr>
    </w:p>
    <w:p w:rsidR="0060732D" w:rsidRPr="00776B47" w:rsidRDefault="0060732D" w:rsidP="0060732D">
      <w:pPr>
        <w:pStyle w:val="PL"/>
        <w:rPr>
          <w:rFonts w:eastAsia="DengXian"/>
          <w:snapToGrid w:val="0"/>
          <w:lang w:eastAsia="zh-CN"/>
        </w:rPr>
      </w:pPr>
      <w:r w:rsidRPr="00776B47">
        <w:rPr>
          <w:rFonts w:eastAsia="DengXian"/>
          <w:snapToGrid w:val="0"/>
          <w:lang w:eastAsia="zh-CN"/>
        </w:rPr>
        <w:t>secondaryRATDataUsageReport</w:t>
      </w:r>
      <w:r w:rsidRPr="00776B47">
        <w:rPr>
          <w:rFonts w:eastAsia="DengXian"/>
          <w:snapToGrid w:val="0"/>
          <w:lang w:eastAsia="zh-CN"/>
        </w:rPr>
        <w:tab/>
        <w:t>X</w:t>
      </w:r>
      <w:r>
        <w:rPr>
          <w:rFonts w:eastAsia="DengXian"/>
          <w:snapToGrid w:val="0"/>
          <w:lang w:eastAsia="zh-CN"/>
        </w:rPr>
        <w:t>N</w:t>
      </w:r>
      <w:r w:rsidRPr="00776B47">
        <w:rPr>
          <w:rFonts w:eastAsia="DengXian"/>
          <w:snapToGrid w:val="0"/>
          <w:lang w:eastAsia="zh-CN"/>
        </w:rPr>
        <w:t>AP-ELEMENTARY-PROCEDURE ::= {</w:t>
      </w:r>
    </w:p>
    <w:p w:rsidR="0060732D" w:rsidRPr="00776B47" w:rsidRDefault="0060732D" w:rsidP="0060732D">
      <w:pPr>
        <w:pStyle w:val="PL"/>
        <w:rPr>
          <w:rFonts w:eastAsia="DengXian"/>
          <w:snapToGrid w:val="0"/>
          <w:lang w:eastAsia="zh-CN"/>
        </w:rPr>
      </w:pPr>
      <w:r w:rsidRPr="00776B47">
        <w:rPr>
          <w:rFonts w:eastAsia="DengXian"/>
          <w:snapToGrid w:val="0"/>
          <w:lang w:eastAsia="zh-CN"/>
        </w:rPr>
        <w:tab/>
        <w:t>INITIATING MESSAGE</w:t>
      </w:r>
      <w:r w:rsidRPr="00776B47">
        <w:rPr>
          <w:rFonts w:eastAsia="DengXian"/>
          <w:snapToGrid w:val="0"/>
          <w:lang w:eastAsia="zh-CN"/>
        </w:rPr>
        <w:tab/>
      </w:r>
      <w:r w:rsidRPr="00776B47">
        <w:rPr>
          <w:rFonts w:eastAsia="DengXian"/>
          <w:snapToGrid w:val="0"/>
          <w:lang w:eastAsia="zh-CN"/>
        </w:rPr>
        <w:tab/>
        <w:t>SecondaryRATDataUsageReport</w:t>
      </w:r>
    </w:p>
    <w:p w:rsidR="0060732D" w:rsidRPr="00776B47" w:rsidRDefault="0060732D" w:rsidP="0060732D">
      <w:pPr>
        <w:pStyle w:val="PL"/>
        <w:rPr>
          <w:rFonts w:eastAsia="DengXian"/>
          <w:snapToGrid w:val="0"/>
          <w:lang w:eastAsia="zh-CN"/>
        </w:rPr>
      </w:pPr>
      <w:r w:rsidRPr="00776B47">
        <w:rPr>
          <w:rFonts w:eastAsia="DengXian"/>
          <w:snapToGrid w:val="0"/>
          <w:lang w:eastAsia="zh-CN"/>
        </w:rPr>
        <w:tab/>
        <w:t>PROCEDURE CODE</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id-secondaryRATDataUsageReport</w:t>
      </w:r>
    </w:p>
    <w:p w:rsidR="0060732D" w:rsidRPr="00776B47" w:rsidRDefault="0060732D" w:rsidP="0060732D">
      <w:pPr>
        <w:pStyle w:val="PL"/>
        <w:rPr>
          <w:rFonts w:eastAsia="DengXian"/>
          <w:snapToGrid w:val="0"/>
          <w:lang w:eastAsia="zh-CN"/>
        </w:rPr>
      </w:pPr>
      <w:r w:rsidRPr="00776B47">
        <w:rPr>
          <w:rFonts w:eastAsia="DengXian"/>
          <w:snapToGrid w:val="0"/>
          <w:lang w:eastAsia="zh-CN"/>
        </w:rPr>
        <w:tab/>
        <w:t>CRITICALITY</w:t>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r>
      <w:r w:rsidRPr="00776B47">
        <w:rPr>
          <w:rFonts w:eastAsia="DengXian"/>
          <w:snapToGrid w:val="0"/>
          <w:lang w:eastAsia="zh-CN"/>
        </w:rPr>
        <w:tab/>
        <w:t>reject</w:t>
      </w:r>
    </w:p>
    <w:p w:rsidR="0060732D" w:rsidRPr="00776B47" w:rsidRDefault="0060732D" w:rsidP="0060732D">
      <w:pPr>
        <w:pStyle w:val="PL"/>
        <w:rPr>
          <w:rFonts w:eastAsia="DengXian"/>
          <w:snapToGrid w:val="0"/>
          <w:lang w:eastAsia="zh-CN"/>
        </w:rPr>
      </w:pPr>
      <w:r w:rsidRPr="00776B47">
        <w:rPr>
          <w:rFonts w:eastAsia="DengXian"/>
          <w:snapToGrid w:val="0"/>
          <w:lang w:eastAsia="zh-CN"/>
        </w:rPr>
        <w:t>}</w:t>
      </w:r>
    </w:p>
    <w:p w:rsidR="0060732D" w:rsidRPr="00C863A2" w:rsidRDefault="0060732D" w:rsidP="0060732D">
      <w:pPr>
        <w:pStyle w:val="PL"/>
        <w:rPr>
          <w:ins w:id="503" w:author="R3-193360" w:date="2019-09-12T15:17:00Z"/>
          <w:snapToGrid w:val="0"/>
        </w:rPr>
      </w:pPr>
    </w:p>
    <w:p w:rsidR="0060732D" w:rsidRPr="00C863A2" w:rsidRDefault="0060732D" w:rsidP="0060732D">
      <w:pPr>
        <w:pStyle w:val="PL"/>
        <w:rPr>
          <w:ins w:id="504" w:author="R3-193360" w:date="2019-09-12T15:17:00Z"/>
          <w:snapToGrid w:val="0"/>
        </w:rPr>
      </w:pPr>
      <w:ins w:id="505" w:author="R3-193360" w:date="2019-09-12T15:17:00Z">
        <w:r w:rsidRPr="00C863A2">
          <w:rPr>
            <w:snapToGrid w:val="0"/>
          </w:rPr>
          <w:t>handoverSuccess</w:t>
        </w:r>
        <w:r>
          <w:rPr>
            <w:snapToGrid w:val="0"/>
          </w:rPr>
          <w:tab/>
        </w:r>
        <w:r>
          <w:rPr>
            <w:snapToGrid w:val="0"/>
          </w:rPr>
          <w:tab/>
        </w:r>
        <w:r w:rsidRPr="00C863A2">
          <w:rPr>
            <w:snapToGrid w:val="0"/>
          </w:rPr>
          <w:tab/>
          <w:t>XNAP-ELEMENTARY-PROCEDURE ::= {</w:t>
        </w:r>
      </w:ins>
    </w:p>
    <w:p w:rsidR="0060732D" w:rsidRPr="00C863A2" w:rsidRDefault="0060732D" w:rsidP="0060732D">
      <w:pPr>
        <w:pStyle w:val="PL"/>
        <w:rPr>
          <w:ins w:id="506" w:author="R3-193360" w:date="2019-09-12T15:17:00Z"/>
          <w:snapToGrid w:val="0"/>
        </w:rPr>
      </w:pPr>
      <w:ins w:id="507" w:author="R3-193360" w:date="2019-09-12T15:17:00Z">
        <w:r w:rsidRPr="00C863A2">
          <w:rPr>
            <w:snapToGrid w:val="0"/>
          </w:rPr>
          <w:tab/>
          <w:t>INITIATING MESSAGE</w:t>
        </w:r>
        <w:r w:rsidRPr="00C863A2">
          <w:rPr>
            <w:snapToGrid w:val="0"/>
          </w:rPr>
          <w:tab/>
        </w:r>
        <w:r w:rsidRPr="00C863A2">
          <w:rPr>
            <w:snapToGrid w:val="0"/>
          </w:rPr>
          <w:tab/>
          <w:t>HandoverSuccess</w:t>
        </w:r>
      </w:ins>
    </w:p>
    <w:p w:rsidR="0060732D" w:rsidRPr="00C863A2" w:rsidRDefault="0060732D" w:rsidP="0060732D">
      <w:pPr>
        <w:pStyle w:val="PL"/>
        <w:rPr>
          <w:ins w:id="508" w:author="R3-193360" w:date="2019-09-12T15:17:00Z"/>
          <w:snapToGrid w:val="0"/>
        </w:rPr>
      </w:pPr>
      <w:ins w:id="509" w:author="R3-193360" w:date="2019-09-12T15:17:00Z">
        <w:r w:rsidRPr="00C863A2">
          <w:rPr>
            <w:snapToGrid w:val="0"/>
          </w:rPr>
          <w:tab/>
          <w:t>PROCEDURE CODE</w:t>
        </w:r>
        <w:r w:rsidRPr="00C863A2">
          <w:rPr>
            <w:snapToGrid w:val="0"/>
          </w:rPr>
          <w:tab/>
        </w:r>
        <w:r w:rsidRPr="00C863A2">
          <w:rPr>
            <w:snapToGrid w:val="0"/>
          </w:rPr>
          <w:tab/>
        </w:r>
        <w:r w:rsidRPr="00C863A2">
          <w:rPr>
            <w:snapToGrid w:val="0"/>
          </w:rPr>
          <w:tab/>
          <w:t>id-handoverSuccess</w:t>
        </w:r>
      </w:ins>
    </w:p>
    <w:p w:rsidR="0060732D" w:rsidRPr="00C863A2" w:rsidRDefault="0060732D" w:rsidP="0060732D">
      <w:pPr>
        <w:pStyle w:val="PL"/>
        <w:rPr>
          <w:ins w:id="510" w:author="R3-193360" w:date="2019-09-12T15:17:00Z"/>
          <w:snapToGrid w:val="0"/>
        </w:rPr>
      </w:pPr>
      <w:ins w:id="511" w:author="R3-193360" w:date="2019-09-12T15:17: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rsidR="0060732D" w:rsidRDefault="0060732D" w:rsidP="0060732D">
      <w:pPr>
        <w:pStyle w:val="PL"/>
        <w:rPr>
          <w:ins w:id="512" w:author="R3-193360" w:date="2019-09-12T15:17:00Z"/>
          <w:snapToGrid w:val="0"/>
        </w:rPr>
      </w:pPr>
      <w:ins w:id="513" w:author="R3-193360" w:date="2019-09-12T15:17:00Z">
        <w:r w:rsidRPr="00C863A2">
          <w:rPr>
            <w:snapToGrid w:val="0"/>
          </w:rPr>
          <w:t>}</w:t>
        </w:r>
      </w:ins>
    </w:p>
    <w:p w:rsidR="0060732D" w:rsidRPr="00C863A2" w:rsidRDefault="0060732D" w:rsidP="0060732D">
      <w:pPr>
        <w:pStyle w:val="PL"/>
        <w:rPr>
          <w:ins w:id="514" w:author="Nokia-rapporteur" w:date="2019-09-12T15:28:00Z"/>
          <w:snapToGrid w:val="0"/>
        </w:rPr>
      </w:pPr>
    </w:p>
    <w:p w:rsidR="0060732D" w:rsidRPr="0006522F" w:rsidRDefault="0060732D" w:rsidP="0060732D">
      <w:pPr>
        <w:pStyle w:val="PL"/>
        <w:rPr>
          <w:ins w:id="515" w:author="Nokia-rapporteur" w:date="2019-09-12T15:28:00Z"/>
          <w:snapToGrid w:val="0"/>
        </w:rPr>
      </w:pPr>
      <w:ins w:id="516" w:author="Nokia-rapporteur" w:date="2019-09-12T15:28:00Z">
        <w:r>
          <w:rPr>
            <w:snapToGrid w:val="0"/>
          </w:rPr>
          <w:t>c</w:t>
        </w:r>
        <w:r w:rsidRPr="0006522F">
          <w:rPr>
            <w:snapToGrid w:val="0"/>
          </w:rPr>
          <w:t>onditionalHandoverCancel</w:t>
        </w:r>
        <w:r w:rsidRPr="00C863A2">
          <w:rPr>
            <w:snapToGrid w:val="0"/>
          </w:rPr>
          <w:tab/>
          <w:t>XNAP-ELEMENTARY-PROCEDURE ::= {</w:t>
        </w:r>
      </w:ins>
    </w:p>
    <w:p w:rsidR="0060732D" w:rsidRPr="00C863A2" w:rsidRDefault="0060732D" w:rsidP="0060732D">
      <w:pPr>
        <w:pStyle w:val="PL"/>
        <w:rPr>
          <w:ins w:id="517" w:author="Nokia-rapporteur" w:date="2019-09-12T15:28:00Z"/>
          <w:snapToGrid w:val="0"/>
        </w:rPr>
      </w:pPr>
      <w:ins w:id="518" w:author="Nokia-rapporteur" w:date="2019-09-12T15:28:00Z">
        <w:r w:rsidRPr="00C863A2">
          <w:rPr>
            <w:snapToGrid w:val="0"/>
          </w:rPr>
          <w:tab/>
          <w:t>INITIATING MESSAGE</w:t>
        </w:r>
        <w:r w:rsidRPr="00C863A2">
          <w:rPr>
            <w:snapToGrid w:val="0"/>
          </w:rPr>
          <w:tab/>
        </w:r>
        <w:r w:rsidRPr="00C863A2">
          <w:rPr>
            <w:snapToGrid w:val="0"/>
          </w:rPr>
          <w:tab/>
        </w:r>
        <w:r w:rsidRPr="0006522F">
          <w:rPr>
            <w:snapToGrid w:val="0"/>
          </w:rPr>
          <w:t>ConditionalHandoverCancel</w:t>
        </w:r>
      </w:ins>
    </w:p>
    <w:p w:rsidR="0060732D" w:rsidRPr="00C863A2" w:rsidRDefault="0060732D" w:rsidP="0060732D">
      <w:pPr>
        <w:pStyle w:val="PL"/>
        <w:rPr>
          <w:ins w:id="519" w:author="Nokia-rapporteur" w:date="2019-09-12T15:28:00Z"/>
          <w:snapToGrid w:val="0"/>
        </w:rPr>
      </w:pPr>
      <w:ins w:id="520" w:author="Nokia-rapporteur" w:date="2019-09-12T15:28:00Z">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ins>
    </w:p>
    <w:p w:rsidR="0060732D" w:rsidRPr="00C863A2" w:rsidRDefault="0060732D" w:rsidP="0060732D">
      <w:pPr>
        <w:pStyle w:val="PL"/>
        <w:rPr>
          <w:ins w:id="521" w:author="Nokia-rapporteur" w:date="2019-09-12T15:28:00Z"/>
          <w:snapToGrid w:val="0"/>
        </w:rPr>
      </w:pPr>
      <w:ins w:id="522" w:author="Nokia-rapporteur" w:date="2019-09-12T15:28:00Z">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ins>
    </w:p>
    <w:p w:rsidR="0060732D" w:rsidRDefault="0060732D" w:rsidP="0060732D">
      <w:pPr>
        <w:pStyle w:val="PL"/>
        <w:rPr>
          <w:ins w:id="523" w:author="Nokia-rapporteur" w:date="2019-09-12T15:28:00Z"/>
          <w:snapToGrid w:val="0"/>
        </w:rPr>
      </w:pPr>
      <w:ins w:id="524" w:author="Nokia-rapporteur" w:date="2019-09-12T15:28:00Z">
        <w:r w:rsidRPr="00C863A2">
          <w:rPr>
            <w:snapToGrid w:val="0"/>
          </w:rPr>
          <w:t>}</w:t>
        </w:r>
      </w:ins>
    </w:p>
    <w:p w:rsidR="0060732D" w:rsidRPr="0092227E" w:rsidRDefault="0060732D" w:rsidP="0060732D">
      <w:pPr>
        <w:pStyle w:val="PL"/>
        <w:rPr>
          <w:snapToGrid w:val="0"/>
        </w:rPr>
      </w:pPr>
    </w:p>
    <w:p w:rsidR="0060732D" w:rsidRPr="0092227E" w:rsidRDefault="0060732D" w:rsidP="0060732D">
      <w:pPr>
        <w:pStyle w:val="PL"/>
      </w:pPr>
      <w:r w:rsidRPr="0092227E">
        <w:rPr>
          <w:snapToGrid w:val="0"/>
        </w:rPr>
        <w:t>END</w:t>
      </w:r>
    </w:p>
    <w:p w:rsidR="0060732D" w:rsidRDefault="0060732D" w:rsidP="0060732D">
      <w:pPr>
        <w:pStyle w:val="PL"/>
        <w:rPr>
          <w:noProof w:val="0"/>
          <w:snapToGrid w:val="0"/>
        </w:rPr>
      </w:pPr>
      <w:r>
        <w:rPr>
          <w:noProof w:val="0"/>
          <w:snapToGrid w:val="0"/>
        </w:rPr>
        <w:t>-- ASN1STOP</w:t>
      </w:r>
    </w:p>
    <w:p w:rsidR="0060732D" w:rsidRPr="00FF6A95" w:rsidRDefault="0060732D" w:rsidP="0060732D">
      <w:pPr>
        <w:pStyle w:val="PL"/>
        <w:rPr>
          <w:noProof w:val="0"/>
          <w:snapToGrid w:val="0"/>
        </w:rPr>
      </w:pPr>
    </w:p>
    <w:p w:rsidR="0060732D" w:rsidRPr="0092227E" w:rsidRDefault="0060732D" w:rsidP="0060732D">
      <w:pPr>
        <w:pStyle w:val="3"/>
      </w:pPr>
      <w:bookmarkStart w:id="525" w:name="_Toc14207709"/>
      <w:r w:rsidRPr="0092227E">
        <w:t>9.3.4</w:t>
      </w:r>
      <w:r w:rsidRPr="0092227E">
        <w:tab/>
        <w:t>PDU Definitions</w:t>
      </w:r>
      <w:bookmarkEnd w:id="525"/>
    </w:p>
    <w:p w:rsidR="0060732D" w:rsidRDefault="0060732D" w:rsidP="0060732D">
      <w:pPr>
        <w:pStyle w:val="PL"/>
        <w:rPr>
          <w:noProof w:val="0"/>
          <w:snapToGrid w:val="0"/>
        </w:rPr>
      </w:pPr>
      <w:r>
        <w:rPr>
          <w:noProof w:val="0"/>
          <w:snapToGrid w:val="0"/>
        </w:rPr>
        <w:t>-- ASN1START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PDU definitions for XnAP.</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XnAP-PDU-Contents {</w:t>
      </w:r>
    </w:p>
    <w:p w:rsidR="0060732D" w:rsidRPr="0092227E" w:rsidRDefault="0060732D" w:rsidP="0060732D">
      <w:pPr>
        <w:pStyle w:val="PL"/>
        <w:rPr>
          <w:snapToGrid w:val="0"/>
        </w:rPr>
      </w:pPr>
      <w:r w:rsidRPr="0092227E">
        <w:rPr>
          <w:snapToGrid w:val="0"/>
        </w:rPr>
        <w:t>itu-t (0) identified-organization (4) etsi (0) mobileDomain (0)</w:t>
      </w:r>
    </w:p>
    <w:p w:rsidR="0060732D" w:rsidRPr="0092227E" w:rsidRDefault="0060732D" w:rsidP="0060732D">
      <w:pPr>
        <w:pStyle w:val="PL"/>
        <w:rPr>
          <w:snapToGrid w:val="0"/>
        </w:rPr>
      </w:pPr>
      <w:r w:rsidRPr="0092227E">
        <w:rPr>
          <w:snapToGrid w:val="0"/>
        </w:rPr>
        <w:t>ngran-access (22) modules (3) xnap (2) version1 (1) xnap-PDU-Contents (1)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DEFINITIONS AUTOMATIC TAGS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BEGIN</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IE parameter types from other modules.</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pPr>
      <w:r w:rsidRPr="0092227E">
        <w:t>IMPORTS</w:t>
      </w:r>
    </w:p>
    <w:p w:rsidR="0060732D" w:rsidRPr="0092227E" w:rsidRDefault="0060732D" w:rsidP="0060732D">
      <w:pPr>
        <w:pStyle w:val="PL"/>
      </w:pPr>
    </w:p>
    <w:p w:rsidR="0060732D" w:rsidRPr="0092227E" w:rsidRDefault="0060732D" w:rsidP="0060732D">
      <w:pPr>
        <w:pStyle w:val="PL"/>
      </w:pPr>
      <w:r w:rsidRPr="0092227E">
        <w:tab/>
        <w:t>ActivationIDforCellActivation,</w:t>
      </w:r>
    </w:p>
    <w:p w:rsidR="0060732D" w:rsidRPr="0092227E" w:rsidRDefault="0060732D" w:rsidP="0060732D">
      <w:pPr>
        <w:pStyle w:val="PL"/>
        <w:rPr>
          <w:snapToGrid w:val="0"/>
        </w:rPr>
      </w:pPr>
      <w:r w:rsidRPr="0092227E">
        <w:rPr>
          <w:snapToGrid w:val="0"/>
        </w:rPr>
        <w:tab/>
        <w:t>ActivationIDforCellActivation,</w:t>
      </w:r>
    </w:p>
    <w:p w:rsidR="0060732D" w:rsidRPr="0092227E" w:rsidRDefault="0060732D" w:rsidP="0060732D">
      <w:pPr>
        <w:pStyle w:val="PL"/>
      </w:pPr>
      <w:r w:rsidRPr="0092227E">
        <w:rPr>
          <w:snapToGrid w:val="0"/>
        </w:rPr>
        <w:tab/>
        <w:t>AMF-</w:t>
      </w:r>
      <w:r>
        <w:rPr>
          <w:snapToGrid w:val="0"/>
        </w:rPr>
        <w:t>Region</w:t>
      </w:r>
      <w:r w:rsidRPr="0092227E">
        <w:t>-Information,</w:t>
      </w:r>
    </w:p>
    <w:p w:rsidR="0060732D" w:rsidRPr="0092227E" w:rsidRDefault="0060732D" w:rsidP="0060732D">
      <w:pPr>
        <w:pStyle w:val="PL"/>
      </w:pPr>
      <w:r w:rsidRPr="0092227E">
        <w:tab/>
        <w:t>AMF-UE-NGAP-ID,</w:t>
      </w:r>
    </w:p>
    <w:p w:rsidR="0060732D" w:rsidRPr="0092227E" w:rsidRDefault="0060732D" w:rsidP="0060732D">
      <w:pPr>
        <w:pStyle w:val="PL"/>
      </w:pPr>
      <w:r w:rsidRPr="0092227E">
        <w:tab/>
        <w:t>AS-SecurityInformation,</w:t>
      </w:r>
    </w:p>
    <w:p w:rsidR="0060732D" w:rsidRDefault="0060732D" w:rsidP="0060732D">
      <w:pPr>
        <w:pStyle w:val="PL"/>
        <w:rPr>
          <w:snapToGrid w:val="0"/>
          <w:lang w:eastAsia="zh-CN"/>
        </w:rPr>
      </w:pPr>
      <w:r w:rsidRPr="0092227E">
        <w:rPr>
          <w:snapToGrid w:val="0"/>
          <w:lang w:eastAsia="zh-CN"/>
        </w:rPr>
        <w:tab/>
        <w:t>AssistanceDataForRANPaging,</w:t>
      </w:r>
    </w:p>
    <w:p w:rsidR="0060732D" w:rsidRPr="0092227E" w:rsidRDefault="0060732D" w:rsidP="0060732D">
      <w:pPr>
        <w:pStyle w:val="PL"/>
        <w:rPr>
          <w:snapToGrid w:val="0"/>
          <w:lang w:eastAsia="zh-CN"/>
        </w:rPr>
      </w:pPr>
      <w:r>
        <w:rPr>
          <w:snapToGrid w:val="0"/>
          <w:lang w:eastAsia="zh-CN"/>
        </w:rPr>
        <w:tab/>
        <w:t>BitRate,</w:t>
      </w:r>
    </w:p>
    <w:p w:rsidR="0060732D" w:rsidRPr="0092227E" w:rsidRDefault="0060732D" w:rsidP="0060732D">
      <w:pPr>
        <w:pStyle w:val="PL"/>
      </w:pPr>
      <w:r w:rsidRPr="0092227E">
        <w:tab/>
        <w:t>Cause,</w:t>
      </w:r>
    </w:p>
    <w:p w:rsidR="0060732D" w:rsidRPr="0092227E" w:rsidRDefault="0060732D" w:rsidP="0060732D">
      <w:pPr>
        <w:pStyle w:val="PL"/>
        <w:rPr>
          <w:snapToGrid w:val="0"/>
          <w:lang w:eastAsia="zh-CN"/>
        </w:rPr>
      </w:pPr>
      <w:bookmarkStart w:id="526" w:name="_Hlk514062653"/>
      <w:r w:rsidRPr="0092227E">
        <w:rPr>
          <w:snapToGrid w:val="0"/>
          <w:lang w:eastAsia="zh-CN"/>
        </w:rPr>
        <w:tab/>
        <w:t>CellAssistanceInfo-NR,</w:t>
      </w:r>
    </w:p>
    <w:bookmarkEnd w:id="526"/>
    <w:p w:rsidR="0060732D" w:rsidRPr="0092227E" w:rsidRDefault="0060732D" w:rsidP="0060732D">
      <w:pPr>
        <w:pStyle w:val="PL"/>
        <w:rPr>
          <w:snapToGrid w:val="0"/>
        </w:rPr>
      </w:pPr>
      <w:r w:rsidRPr="0092227E">
        <w:tab/>
      </w:r>
      <w:r w:rsidRPr="0092227E">
        <w:rPr>
          <w:snapToGrid w:val="0"/>
        </w:rPr>
        <w:t>CPTransportLayerInformation,</w:t>
      </w:r>
    </w:p>
    <w:p w:rsidR="0060732D" w:rsidRDefault="0060732D" w:rsidP="0060732D">
      <w:pPr>
        <w:pStyle w:val="PL"/>
        <w:rPr>
          <w:snapToGrid w:val="0"/>
        </w:rPr>
      </w:pPr>
      <w:r>
        <w:tab/>
      </w:r>
      <w:r w:rsidRPr="008C015C">
        <w:rPr>
          <w:snapToGrid w:val="0"/>
        </w:rPr>
        <w:t>TNL</w:t>
      </w:r>
      <w:r>
        <w:rPr>
          <w:snapToGrid w:val="0"/>
        </w:rPr>
        <w:t>A</w:t>
      </w:r>
      <w:r w:rsidRPr="008C015C">
        <w:rPr>
          <w:snapToGrid w:val="0"/>
        </w:rPr>
        <w:t>-To-Add-List</w:t>
      </w:r>
      <w:r>
        <w:rPr>
          <w:snapToGrid w:val="0"/>
        </w:rPr>
        <w:t>,</w:t>
      </w:r>
    </w:p>
    <w:p w:rsidR="0060732D" w:rsidRDefault="0060732D" w:rsidP="0060732D">
      <w:pPr>
        <w:pStyle w:val="PL"/>
        <w:rPr>
          <w:snapToGrid w:val="0"/>
        </w:rPr>
      </w:pPr>
      <w:r>
        <w:rPr>
          <w:snapToGrid w:val="0"/>
        </w:rPr>
        <w:tab/>
      </w:r>
      <w:r w:rsidRPr="008C015C">
        <w:rPr>
          <w:snapToGrid w:val="0"/>
        </w:rPr>
        <w:t>TNLA-To-Update-List</w:t>
      </w:r>
      <w:r>
        <w:rPr>
          <w:snapToGrid w:val="0"/>
        </w:rPr>
        <w:t>,</w:t>
      </w:r>
    </w:p>
    <w:p w:rsidR="0060732D" w:rsidRDefault="0060732D" w:rsidP="0060732D">
      <w:pPr>
        <w:pStyle w:val="PL"/>
        <w:rPr>
          <w:snapToGrid w:val="0"/>
        </w:rPr>
      </w:pPr>
      <w:r>
        <w:rPr>
          <w:snapToGrid w:val="0"/>
        </w:rPr>
        <w:tab/>
      </w:r>
      <w:r w:rsidRPr="008C015C">
        <w:rPr>
          <w:snapToGrid w:val="0"/>
        </w:rPr>
        <w:t>TNL</w:t>
      </w:r>
      <w:r>
        <w:rPr>
          <w:snapToGrid w:val="0"/>
        </w:rPr>
        <w:t>A</w:t>
      </w:r>
      <w:r w:rsidRPr="008C015C">
        <w:rPr>
          <w:snapToGrid w:val="0"/>
        </w:rPr>
        <w:t>-To-Remove-List</w:t>
      </w:r>
      <w:r>
        <w:rPr>
          <w:snapToGrid w:val="0"/>
        </w:rPr>
        <w:t>,</w:t>
      </w:r>
    </w:p>
    <w:p w:rsidR="0060732D" w:rsidRDefault="0060732D" w:rsidP="0060732D">
      <w:pPr>
        <w:pStyle w:val="PL"/>
        <w:rPr>
          <w:snapToGrid w:val="0"/>
        </w:rPr>
      </w:pPr>
      <w:r>
        <w:rPr>
          <w:snapToGrid w:val="0"/>
        </w:rPr>
        <w:tab/>
      </w: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w:t>
      </w:r>
    </w:p>
    <w:p w:rsidR="0060732D" w:rsidRDefault="0060732D" w:rsidP="0060732D">
      <w:pPr>
        <w:pStyle w:val="PL"/>
      </w:pPr>
      <w:r>
        <w:rPr>
          <w:snapToGrid w:val="0"/>
        </w:rPr>
        <w:tab/>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p>
    <w:p w:rsidR="0060732D" w:rsidRPr="0092227E" w:rsidRDefault="0060732D" w:rsidP="0060732D">
      <w:pPr>
        <w:pStyle w:val="PL"/>
        <w:rPr>
          <w:snapToGrid w:val="0"/>
        </w:rPr>
      </w:pPr>
      <w:r w:rsidRPr="0092227E">
        <w:rPr>
          <w:snapToGrid w:val="0"/>
        </w:rPr>
        <w:tab/>
        <w:t>CriticalityDiagnostics,</w:t>
      </w:r>
    </w:p>
    <w:p w:rsidR="0060732D" w:rsidRPr="0092227E" w:rsidRDefault="0060732D" w:rsidP="0060732D">
      <w:pPr>
        <w:pStyle w:val="PL"/>
        <w:rPr>
          <w:snapToGrid w:val="0"/>
        </w:rPr>
      </w:pPr>
      <w:r w:rsidRPr="0092227E">
        <w:rPr>
          <w:snapToGrid w:val="0"/>
        </w:rPr>
        <w:tab/>
      </w:r>
      <w:r>
        <w:rPr>
          <w:snapToGrid w:val="0"/>
        </w:rPr>
        <w:t>XnUAddress</w:t>
      </w:r>
      <w:r w:rsidRPr="0092227E">
        <w:rPr>
          <w:snapToGrid w:val="0"/>
        </w:rPr>
        <w:t>InfoperPDUSession-List,</w:t>
      </w:r>
    </w:p>
    <w:p w:rsidR="0060732D" w:rsidRPr="0092227E" w:rsidRDefault="0060732D" w:rsidP="0060732D">
      <w:pPr>
        <w:pStyle w:val="PL"/>
      </w:pPr>
      <w:r w:rsidRPr="0092227E">
        <w:tab/>
        <w:t>DataTrafficResourceIndication,</w:t>
      </w:r>
    </w:p>
    <w:p w:rsidR="0060732D" w:rsidRPr="0092227E" w:rsidRDefault="0060732D" w:rsidP="0060732D">
      <w:pPr>
        <w:pStyle w:val="PL"/>
      </w:pPr>
      <w:r w:rsidRPr="0092227E">
        <w:rPr>
          <w:snapToGrid w:val="0"/>
        </w:rPr>
        <w:tab/>
      </w:r>
      <w:r w:rsidRPr="0092227E">
        <w:t>DeliveryStatus,</w:t>
      </w:r>
    </w:p>
    <w:p w:rsidR="0060732D" w:rsidRPr="0092227E" w:rsidRDefault="0060732D" w:rsidP="0060732D">
      <w:pPr>
        <w:pStyle w:val="PL"/>
      </w:pPr>
      <w:r w:rsidRPr="0092227E">
        <w:tab/>
        <w:t>DesiredActNotificationLevel,</w:t>
      </w:r>
    </w:p>
    <w:p w:rsidR="0060732D" w:rsidRPr="0092227E" w:rsidRDefault="0060732D" w:rsidP="0060732D">
      <w:pPr>
        <w:pStyle w:val="PL"/>
      </w:pPr>
      <w:r w:rsidRPr="0092227E">
        <w:tab/>
        <w:t>DRB-ID,</w:t>
      </w:r>
    </w:p>
    <w:p w:rsidR="0060732D" w:rsidRPr="0092227E" w:rsidRDefault="0060732D" w:rsidP="0060732D">
      <w:pPr>
        <w:pStyle w:val="PL"/>
      </w:pPr>
      <w:r w:rsidRPr="0092227E">
        <w:tab/>
        <w:t>DRB-List,</w:t>
      </w:r>
    </w:p>
    <w:p w:rsidR="0060732D" w:rsidRPr="0092227E" w:rsidRDefault="0060732D" w:rsidP="0060732D">
      <w:pPr>
        <w:pStyle w:val="PL"/>
      </w:pPr>
      <w:r w:rsidRPr="0092227E">
        <w:tab/>
        <w:t>DRB-Number,</w:t>
      </w:r>
    </w:p>
    <w:p w:rsidR="0060732D" w:rsidRPr="0092227E" w:rsidRDefault="0060732D" w:rsidP="0060732D">
      <w:pPr>
        <w:pStyle w:val="PL"/>
      </w:pPr>
      <w:r w:rsidRPr="0092227E">
        <w:tab/>
      </w:r>
      <w:r w:rsidRPr="0092227E">
        <w:rPr>
          <w:snapToGrid w:val="0"/>
        </w:rPr>
        <w:t>DRBsSubjectToStatusTransfer-List,</w:t>
      </w:r>
    </w:p>
    <w:p w:rsidR="0060732D" w:rsidRPr="0092227E" w:rsidRDefault="0060732D" w:rsidP="0060732D">
      <w:pPr>
        <w:pStyle w:val="PL"/>
        <w:rPr>
          <w:noProof w:val="0"/>
        </w:rPr>
      </w:pPr>
      <w:r w:rsidRPr="0092227E">
        <w:rPr>
          <w:noProof w:val="0"/>
        </w:rPr>
        <w:tab/>
      </w:r>
      <w:r w:rsidRPr="0092227E">
        <w:rPr>
          <w:noProof w:val="0"/>
          <w:snapToGrid w:val="0"/>
        </w:rPr>
        <w:t>DRBToQoSFlowMapping-List,</w:t>
      </w:r>
    </w:p>
    <w:p w:rsidR="0060732D" w:rsidRPr="0092227E" w:rsidRDefault="0060732D" w:rsidP="0060732D">
      <w:pPr>
        <w:pStyle w:val="PL"/>
        <w:rPr>
          <w:snapToGrid w:val="0"/>
        </w:rPr>
      </w:pPr>
      <w:r w:rsidRPr="0092227E">
        <w:rPr>
          <w:snapToGrid w:val="0"/>
        </w:rPr>
        <w:tab/>
        <w:t>E-UTRA-CGI,</w:t>
      </w:r>
    </w:p>
    <w:p w:rsidR="0060732D" w:rsidRPr="0092227E" w:rsidRDefault="0060732D" w:rsidP="0060732D">
      <w:pPr>
        <w:pStyle w:val="PL"/>
        <w:rPr>
          <w:snapToGrid w:val="0"/>
        </w:rPr>
      </w:pPr>
      <w:r w:rsidRPr="0092227E">
        <w:rPr>
          <w:snapToGrid w:val="0"/>
        </w:rPr>
        <w:tab/>
        <w:t>ExpectedUEBehaviour,</w:t>
      </w:r>
    </w:p>
    <w:p w:rsidR="0060732D" w:rsidRPr="0092227E" w:rsidRDefault="0060732D" w:rsidP="0060732D">
      <w:pPr>
        <w:pStyle w:val="PL"/>
        <w:rPr>
          <w:snapToGrid w:val="0"/>
        </w:rPr>
      </w:pPr>
      <w:r w:rsidRPr="0092227E">
        <w:tab/>
        <w:t>GlobalNG-RANNode-ID</w:t>
      </w:r>
      <w:r w:rsidRPr="0092227E">
        <w:rPr>
          <w:snapToGrid w:val="0"/>
        </w:rPr>
        <w:t>,</w:t>
      </w:r>
    </w:p>
    <w:p w:rsidR="0060732D" w:rsidRPr="0092227E" w:rsidRDefault="0060732D" w:rsidP="0060732D">
      <w:pPr>
        <w:pStyle w:val="PL"/>
      </w:pPr>
      <w:r w:rsidRPr="0092227E">
        <w:tab/>
        <w:t>GlobalNG-RANCell-ID,</w:t>
      </w:r>
    </w:p>
    <w:p w:rsidR="0060732D" w:rsidRDefault="0060732D" w:rsidP="0060732D">
      <w:pPr>
        <w:pStyle w:val="PL"/>
      </w:pPr>
      <w:r w:rsidRPr="0092227E">
        <w:tab/>
        <w:t>GUAMI,</w:t>
      </w:r>
    </w:p>
    <w:p w:rsidR="0060732D" w:rsidRPr="0092227E" w:rsidRDefault="0060732D" w:rsidP="0060732D">
      <w:pPr>
        <w:pStyle w:val="PL"/>
      </w:pPr>
      <w:r>
        <w:tab/>
      </w:r>
      <w:r>
        <w:rPr>
          <w:noProof w:val="0"/>
          <w:snapToGrid w:val="0"/>
          <w:lang w:eastAsia="zh-CN"/>
        </w:rPr>
        <w:t>InterfaceInstanceIndication,</w:t>
      </w:r>
    </w:p>
    <w:p w:rsidR="0060732D" w:rsidRPr="0092227E" w:rsidRDefault="0060732D" w:rsidP="0060732D">
      <w:pPr>
        <w:pStyle w:val="PL"/>
        <w:rPr>
          <w:snapToGrid w:val="0"/>
          <w:lang w:eastAsia="zh-CN"/>
        </w:rPr>
      </w:pPr>
      <w:r w:rsidRPr="0092227E">
        <w:rPr>
          <w:snapToGrid w:val="0"/>
          <w:lang w:eastAsia="zh-CN"/>
        </w:rPr>
        <w:tab/>
        <w:t>I-RNTI,</w:t>
      </w:r>
    </w:p>
    <w:p w:rsidR="0060732D" w:rsidRDefault="0060732D" w:rsidP="0060732D">
      <w:pPr>
        <w:pStyle w:val="PL"/>
        <w:rPr>
          <w:snapToGrid w:val="0"/>
          <w:lang w:eastAsia="zh-CN"/>
        </w:rPr>
      </w:pPr>
      <w:r>
        <w:rPr>
          <w:rFonts w:eastAsia="DengXian"/>
          <w:snapToGrid w:val="0"/>
          <w:lang w:eastAsia="zh-CN"/>
        </w:rPr>
        <w:tab/>
        <w:t>LocationInformationSNReporting,</w:t>
      </w:r>
    </w:p>
    <w:p w:rsidR="0060732D" w:rsidRPr="0092227E" w:rsidRDefault="0060732D" w:rsidP="0060732D">
      <w:pPr>
        <w:pStyle w:val="PL"/>
        <w:rPr>
          <w:noProof w:val="0"/>
          <w:snapToGrid w:val="0"/>
        </w:rPr>
      </w:pPr>
      <w:r w:rsidRPr="0092227E">
        <w:rPr>
          <w:snapToGrid w:val="0"/>
          <w:lang w:eastAsia="zh-CN"/>
        </w:rPr>
        <w:tab/>
      </w:r>
      <w:r w:rsidRPr="0092227E">
        <w:rPr>
          <w:noProof w:val="0"/>
          <w:snapToGrid w:val="0"/>
        </w:rPr>
        <w:t>LocationReportingInformation,</w:t>
      </w:r>
    </w:p>
    <w:p w:rsidR="0060732D" w:rsidRDefault="0060732D" w:rsidP="0060732D">
      <w:pPr>
        <w:pStyle w:val="PL"/>
      </w:pPr>
      <w:r w:rsidRPr="0092227E">
        <w:tab/>
        <w:t>LowerLayerPresenceStatusChange,</w:t>
      </w:r>
    </w:p>
    <w:p w:rsidR="0060732D" w:rsidRPr="0092227E" w:rsidRDefault="0060732D" w:rsidP="0060732D">
      <w:pPr>
        <w:pStyle w:val="PL"/>
      </w:pPr>
      <w:r>
        <w:tab/>
        <w:t>MR-DC-ResourceCoordinationInfo,</w:t>
      </w:r>
    </w:p>
    <w:p w:rsidR="0060732D" w:rsidRPr="0092227E" w:rsidRDefault="0060732D" w:rsidP="0060732D">
      <w:pPr>
        <w:pStyle w:val="PL"/>
        <w:rPr>
          <w:snapToGrid w:val="0"/>
        </w:rPr>
      </w:pPr>
      <w:r w:rsidRPr="0092227E">
        <w:rPr>
          <w:snapToGrid w:val="0"/>
        </w:rPr>
        <w:tab/>
        <w:t>ServedCells-E-UTRA,</w:t>
      </w:r>
    </w:p>
    <w:p w:rsidR="0060732D" w:rsidRPr="0092227E" w:rsidRDefault="0060732D" w:rsidP="0060732D">
      <w:pPr>
        <w:pStyle w:val="PL"/>
        <w:rPr>
          <w:snapToGrid w:val="0"/>
        </w:rPr>
      </w:pPr>
      <w:r w:rsidRPr="0092227E">
        <w:rPr>
          <w:snapToGrid w:val="0"/>
        </w:rPr>
        <w:tab/>
        <w:t>ServedCells-NR,</w:t>
      </w:r>
    </w:p>
    <w:p w:rsidR="0060732D" w:rsidRPr="0092227E" w:rsidRDefault="0060732D" w:rsidP="0060732D">
      <w:pPr>
        <w:pStyle w:val="PL"/>
        <w:rPr>
          <w:snapToGrid w:val="0"/>
        </w:rPr>
      </w:pPr>
      <w:r w:rsidRPr="0092227E">
        <w:rPr>
          <w:snapToGrid w:val="0"/>
        </w:rPr>
        <w:tab/>
        <w:t>ServedCellsToUpdate-E-UTRA,</w:t>
      </w:r>
    </w:p>
    <w:p w:rsidR="0060732D" w:rsidRPr="0092227E" w:rsidRDefault="0060732D" w:rsidP="0060732D">
      <w:pPr>
        <w:pStyle w:val="PL"/>
        <w:rPr>
          <w:snapToGrid w:val="0"/>
        </w:rPr>
      </w:pPr>
      <w:r w:rsidRPr="0092227E">
        <w:rPr>
          <w:snapToGrid w:val="0"/>
        </w:rPr>
        <w:tab/>
        <w:t>ServedCellsToUpdate-NR,</w:t>
      </w:r>
    </w:p>
    <w:p w:rsidR="0060732D" w:rsidRPr="0092227E" w:rsidRDefault="0060732D" w:rsidP="0060732D">
      <w:pPr>
        <w:pStyle w:val="PL"/>
        <w:rPr>
          <w:snapToGrid w:val="0"/>
          <w:lang w:eastAsia="zh-CN"/>
        </w:rPr>
      </w:pPr>
      <w:r w:rsidRPr="0092227E">
        <w:rPr>
          <w:snapToGrid w:val="0"/>
          <w:lang w:eastAsia="zh-CN"/>
        </w:rPr>
        <w:tab/>
        <w:t>MAC-I,</w:t>
      </w:r>
    </w:p>
    <w:p w:rsidR="0060732D" w:rsidRPr="0092227E" w:rsidRDefault="0060732D" w:rsidP="0060732D">
      <w:pPr>
        <w:pStyle w:val="PL"/>
      </w:pPr>
      <w:r w:rsidRPr="0092227E">
        <w:tab/>
      </w:r>
      <w:bookmarkStart w:id="527" w:name="_Hlk515435313"/>
      <w:r w:rsidRPr="0092227E">
        <w:t>MaskedIMEISV</w:t>
      </w:r>
      <w:bookmarkEnd w:id="527"/>
      <w:r w:rsidRPr="0092227E">
        <w:t>,</w:t>
      </w:r>
    </w:p>
    <w:p w:rsidR="0060732D" w:rsidRPr="0092227E" w:rsidRDefault="0060732D" w:rsidP="0060732D">
      <w:pPr>
        <w:pStyle w:val="PL"/>
      </w:pPr>
      <w:r w:rsidRPr="0092227E">
        <w:tab/>
        <w:t>MobilityRestrictionList,</w:t>
      </w:r>
    </w:p>
    <w:p w:rsidR="0060732D" w:rsidRPr="0092227E" w:rsidRDefault="0060732D" w:rsidP="0060732D">
      <w:pPr>
        <w:pStyle w:val="PL"/>
      </w:pPr>
      <w:r w:rsidRPr="0092227E">
        <w:tab/>
        <w:t>NG-RAN-Cell-Identity,</w:t>
      </w:r>
    </w:p>
    <w:p w:rsidR="0060732D" w:rsidRPr="0092227E" w:rsidRDefault="0060732D" w:rsidP="0060732D">
      <w:pPr>
        <w:pStyle w:val="PL"/>
      </w:pPr>
      <w:r w:rsidRPr="0092227E">
        <w:tab/>
      </w:r>
      <w:r w:rsidRPr="0092227E">
        <w:rPr>
          <w:rFonts w:eastAsia="Batang"/>
        </w:rPr>
        <w:t>NG-RANnodeUEXnAPID</w:t>
      </w:r>
      <w:r w:rsidRPr="0092227E">
        <w:t>,</w:t>
      </w:r>
    </w:p>
    <w:p w:rsidR="0060732D" w:rsidRPr="003D743A" w:rsidRDefault="0060732D" w:rsidP="0060732D">
      <w:pPr>
        <w:pStyle w:val="PL"/>
        <w:rPr>
          <w:snapToGrid w:val="0"/>
        </w:rPr>
      </w:pPr>
      <w:r w:rsidRPr="0092227E">
        <w:rPr>
          <w:snapToGrid w:val="0"/>
        </w:rPr>
        <w:tab/>
        <w:t>NR-CGI,</w:t>
      </w:r>
    </w:p>
    <w:p w:rsidR="0060732D" w:rsidRPr="0092227E" w:rsidRDefault="0060732D" w:rsidP="0060732D">
      <w:pPr>
        <w:pStyle w:val="PL"/>
        <w:rPr>
          <w:snapToGrid w:val="0"/>
        </w:rPr>
      </w:pPr>
      <w:r w:rsidRPr="003D743A">
        <w:rPr>
          <w:snapToGrid w:val="0"/>
        </w:rPr>
        <w:tab/>
        <w:t>NE-DC-TDM-Pattern,</w:t>
      </w:r>
    </w:p>
    <w:p w:rsidR="0060732D" w:rsidRPr="0092227E" w:rsidRDefault="0060732D" w:rsidP="0060732D">
      <w:pPr>
        <w:pStyle w:val="PL"/>
        <w:rPr>
          <w:snapToGrid w:val="0"/>
        </w:rPr>
      </w:pPr>
      <w:r w:rsidRPr="0092227E">
        <w:rPr>
          <w:snapToGrid w:val="0"/>
        </w:rPr>
        <w:tab/>
        <w:t>PagingDRX,</w:t>
      </w:r>
    </w:p>
    <w:p w:rsidR="0060732D" w:rsidRPr="0092227E" w:rsidRDefault="0060732D" w:rsidP="0060732D">
      <w:pPr>
        <w:pStyle w:val="PL"/>
        <w:rPr>
          <w:snapToGrid w:val="0"/>
          <w:lang w:eastAsia="zh-CN"/>
        </w:rPr>
      </w:pPr>
      <w:r w:rsidRPr="0092227E">
        <w:rPr>
          <w:snapToGrid w:val="0"/>
        </w:rPr>
        <w:lastRenderedPageBreak/>
        <w:tab/>
      </w:r>
      <w:r w:rsidRPr="0092227E">
        <w:rPr>
          <w:snapToGrid w:val="0"/>
          <w:lang w:eastAsia="zh-CN"/>
        </w:rPr>
        <w:t>PagingPriority,</w:t>
      </w:r>
    </w:p>
    <w:p w:rsidR="0060732D" w:rsidRPr="0092227E" w:rsidRDefault="0060732D" w:rsidP="0060732D">
      <w:pPr>
        <w:pStyle w:val="PL"/>
      </w:pPr>
      <w:r w:rsidRPr="0092227E">
        <w:rPr>
          <w:snapToGrid w:val="0"/>
          <w:lang w:eastAsia="zh-CN"/>
        </w:rPr>
        <w:tab/>
      </w:r>
      <w:r w:rsidRPr="0092227E">
        <w:rPr>
          <w:noProof w:val="0"/>
          <w:snapToGrid w:val="0"/>
        </w:rPr>
        <w:t>PLMN-Identity,</w:t>
      </w:r>
    </w:p>
    <w:p w:rsidR="0060732D" w:rsidRPr="0092227E" w:rsidRDefault="0060732D" w:rsidP="0060732D">
      <w:pPr>
        <w:pStyle w:val="PL"/>
      </w:pPr>
      <w:r w:rsidRPr="0092227E">
        <w:tab/>
        <w:t>PDCPChangeIndication,</w:t>
      </w:r>
    </w:p>
    <w:p w:rsidR="0060732D" w:rsidRPr="0092227E" w:rsidRDefault="0060732D" w:rsidP="0060732D">
      <w:pPr>
        <w:pStyle w:val="PL"/>
        <w:rPr>
          <w:snapToGrid w:val="0"/>
          <w:lang w:eastAsia="zh-CN"/>
        </w:rPr>
      </w:pPr>
      <w:r w:rsidRPr="0092227E">
        <w:tab/>
        <w:t>PDUSessionAggregateMaximumBitRate,</w:t>
      </w:r>
    </w:p>
    <w:p w:rsidR="0060732D" w:rsidRPr="0092227E" w:rsidRDefault="0060732D" w:rsidP="0060732D">
      <w:pPr>
        <w:pStyle w:val="PL"/>
        <w:rPr>
          <w:noProof w:val="0"/>
        </w:rPr>
      </w:pPr>
      <w:r w:rsidRPr="0092227E">
        <w:tab/>
      </w:r>
      <w:r w:rsidRPr="0092227E">
        <w:rPr>
          <w:noProof w:val="0"/>
          <w:snapToGrid w:val="0"/>
        </w:rPr>
        <w:t>PDUSession</w:t>
      </w:r>
      <w:r w:rsidRPr="0092227E">
        <w:rPr>
          <w:noProof w:val="0"/>
        </w:rPr>
        <w:t>-ID,</w:t>
      </w:r>
    </w:p>
    <w:p w:rsidR="0060732D" w:rsidRPr="0092227E" w:rsidRDefault="0060732D" w:rsidP="0060732D">
      <w:pPr>
        <w:pStyle w:val="PL"/>
      </w:pPr>
      <w:r w:rsidRPr="0092227E">
        <w:tab/>
        <w:t>PDUSession-List,</w:t>
      </w:r>
    </w:p>
    <w:p w:rsidR="0060732D" w:rsidRPr="0092227E" w:rsidRDefault="0060732D" w:rsidP="0060732D">
      <w:pPr>
        <w:pStyle w:val="PL"/>
      </w:pPr>
      <w:r w:rsidRPr="0092227E">
        <w:tab/>
        <w:t>PDUSession-List-withCause,</w:t>
      </w:r>
    </w:p>
    <w:p w:rsidR="0060732D" w:rsidRPr="0092227E" w:rsidRDefault="0060732D" w:rsidP="0060732D">
      <w:pPr>
        <w:pStyle w:val="PL"/>
      </w:pPr>
      <w:r w:rsidRPr="0092227E">
        <w:rPr>
          <w:noProof w:val="0"/>
        </w:rPr>
        <w:tab/>
      </w:r>
      <w:r w:rsidRPr="0092227E">
        <w:t>PDUSession-List-withDataForwardingFromTarget,</w:t>
      </w:r>
    </w:p>
    <w:p w:rsidR="0060732D" w:rsidRPr="0092227E" w:rsidRDefault="0060732D" w:rsidP="0060732D">
      <w:pPr>
        <w:pStyle w:val="PL"/>
      </w:pPr>
      <w:r w:rsidRPr="0092227E">
        <w:tab/>
        <w:t>PDUSession-List-withDataForwardingRequest,</w:t>
      </w:r>
    </w:p>
    <w:p w:rsidR="0060732D" w:rsidRPr="0092227E" w:rsidRDefault="0060732D" w:rsidP="0060732D">
      <w:pPr>
        <w:pStyle w:val="PL"/>
        <w:rPr>
          <w:snapToGrid w:val="0"/>
        </w:rPr>
      </w:pPr>
      <w:r w:rsidRPr="0092227E">
        <w:rPr>
          <w:snapToGrid w:val="0"/>
        </w:rPr>
        <w:tab/>
        <w:t>PDUSessionResourcesAdmitted-List,</w:t>
      </w:r>
    </w:p>
    <w:p w:rsidR="0060732D" w:rsidRPr="0092227E" w:rsidRDefault="0060732D" w:rsidP="0060732D">
      <w:pPr>
        <w:pStyle w:val="PL"/>
        <w:rPr>
          <w:snapToGrid w:val="0"/>
        </w:rPr>
      </w:pPr>
      <w:r w:rsidRPr="0092227E">
        <w:rPr>
          <w:snapToGrid w:val="0"/>
        </w:rPr>
        <w:tab/>
        <w:t>PDUSessionResourcesNotAdmitted-List,</w:t>
      </w:r>
    </w:p>
    <w:p w:rsidR="0060732D" w:rsidRPr="0092227E" w:rsidRDefault="0060732D" w:rsidP="0060732D">
      <w:pPr>
        <w:pStyle w:val="PL"/>
        <w:rPr>
          <w:snapToGrid w:val="0"/>
        </w:rPr>
      </w:pPr>
      <w:r w:rsidRPr="0092227E">
        <w:rPr>
          <w:snapToGrid w:val="0"/>
        </w:rPr>
        <w:tab/>
        <w:t>PDUSessionResourcesToBeSetup-List,</w:t>
      </w:r>
    </w:p>
    <w:p w:rsidR="0060732D" w:rsidRPr="0092227E" w:rsidRDefault="0060732D" w:rsidP="0060732D">
      <w:pPr>
        <w:pStyle w:val="PL"/>
        <w:rPr>
          <w:snapToGrid w:val="0"/>
        </w:rPr>
      </w:pPr>
      <w:r w:rsidRPr="0092227E">
        <w:rPr>
          <w:snapToGrid w:val="0"/>
        </w:rPr>
        <w:tab/>
        <w:t>PDUSessionResourceChangeRequiredInfo-SNterminated,</w:t>
      </w:r>
    </w:p>
    <w:p w:rsidR="0060732D" w:rsidRPr="0092227E" w:rsidRDefault="0060732D" w:rsidP="0060732D">
      <w:pPr>
        <w:pStyle w:val="PL"/>
        <w:rPr>
          <w:snapToGrid w:val="0"/>
        </w:rPr>
      </w:pPr>
      <w:r w:rsidRPr="0092227E">
        <w:rPr>
          <w:snapToGrid w:val="0"/>
        </w:rPr>
        <w:tab/>
        <w:t>PDUSessionResourceChangeRequiredInfo-MNterminated,</w:t>
      </w:r>
    </w:p>
    <w:p w:rsidR="0060732D" w:rsidRPr="0092227E" w:rsidRDefault="0060732D" w:rsidP="0060732D">
      <w:pPr>
        <w:pStyle w:val="PL"/>
        <w:rPr>
          <w:snapToGrid w:val="0"/>
        </w:rPr>
      </w:pPr>
      <w:r w:rsidRPr="0092227E">
        <w:rPr>
          <w:snapToGrid w:val="0"/>
        </w:rPr>
        <w:tab/>
        <w:t>PDUSessionResourceChangeConfirmInfo-SNterminated,</w:t>
      </w:r>
    </w:p>
    <w:p w:rsidR="0060732D" w:rsidRPr="00211BD7" w:rsidRDefault="0060732D" w:rsidP="0060732D">
      <w:pPr>
        <w:pStyle w:val="PL"/>
        <w:rPr>
          <w:snapToGrid w:val="0"/>
        </w:rPr>
      </w:pPr>
      <w:r w:rsidRPr="0092227E">
        <w:rPr>
          <w:snapToGrid w:val="0"/>
        </w:rPr>
        <w:tab/>
        <w:t>PDUSessionResourceChangeConfirmInfo-MNterminated,</w:t>
      </w:r>
    </w:p>
    <w:p w:rsidR="0060732D" w:rsidRPr="0092227E" w:rsidRDefault="0060732D" w:rsidP="0060732D">
      <w:pPr>
        <w:pStyle w:val="PL"/>
        <w:rPr>
          <w:snapToGrid w:val="0"/>
        </w:rPr>
      </w:pPr>
      <w:r w:rsidRPr="00211BD7">
        <w:rPr>
          <w:snapToGrid w:val="0"/>
        </w:rPr>
        <w:tab/>
        <w:t>PDUSessionResourceSecondaryRATUsageList,</w:t>
      </w:r>
    </w:p>
    <w:p w:rsidR="0060732D" w:rsidRPr="0092227E" w:rsidRDefault="0060732D" w:rsidP="0060732D">
      <w:pPr>
        <w:pStyle w:val="PL"/>
        <w:rPr>
          <w:snapToGrid w:val="0"/>
        </w:rPr>
      </w:pPr>
      <w:r w:rsidRPr="0092227E">
        <w:rPr>
          <w:snapToGrid w:val="0"/>
        </w:rPr>
        <w:tab/>
        <w:t>PDUSessionResourceSetupInfo-SNterminated,</w:t>
      </w:r>
    </w:p>
    <w:p w:rsidR="0060732D" w:rsidRPr="0092227E" w:rsidRDefault="0060732D" w:rsidP="0060732D">
      <w:pPr>
        <w:pStyle w:val="PL"/>
        <w:rPr>
          <w:snapToGrid w:val="0"/>
        </w:rPr>
      </w:pPr>
      <w:r w:rsidRPr="0092227E">
        <w:rPr>
          <w:snapToGrid w:val="0"/>
        </w:rPr>
        <w:tab/>
        <w:t>PDUSessionResourceSetupInfo-MNterminated,</w:t>
      </w:r>
    </w:p>
    <w:p w:rsidR="0060732D" w:rsidRPr="0092227E" w:rsidRDefault="0060732D" w:rsidP="0060732D">
      <w:pPr>
        <w:pStyle w:val="PL"/>
        <w:rPr>
          <w:snapToGrid w:val="0"/>
        </w:rPr>
      </w:pPr>
      <w:r w:rsidRPr="0092227E">
        <w:rPr>
          <w:snapToGrid w:val="0"/>
        </w:rPr>
        <w:tab/>
        <w:t>PDUSessionResourceSetupResponseInfo-SNterminated,</w:t>
      </w:r>
    </w:p>
    <w:p w:rsidR="0060732D" w:rsidRPr="0092227E" w:rsidRDefault="0060732D" w:rsidP="0060732D">
      <w:pPr>
        <w:pStyle w:val="PL"/>
        <w:rPr>
          <w:snapToGrid w:val="0"/>
        </w:rPr>
      </w:pPr>
      <w:r w:rsidRPr="0092227E">
        <w:rPr>
          <w:snapToGrid w:val="0"/>
        </w:rPr>
        <w:tab/>
        <w:t>PDUSessionResourceSetupResponseInfo-MNterminated,</w:t>
      </w:r>
    </w:p>
    <w:p w:rsidR="0060732D" w:rsidRPr="0092227E" w:rsidRDefault="0060732D" w:rsidP="0060732D">
      <w:pPr>
        <w:pStyle w:val="PL"/>
        <w:rPr>
          <w:snapToGrid w:val="0"/>
        </w:rPr>
      </w:pPr>
      <w:r w:rsidRPr="0092227E">
        <w:rPr>
          <w:snapToGrid w:val="0"/>
        </w:rPr>
        <w:tab/>
        <w:t>PDUSessionResourceModificationInfo-SNterminated,</w:t>
      </w:r>
    </w:p>
    <w:p w:rsidR="0060732D" w:rsidRPr="0092227E" w:rsidRDefault="0060732D" w:rsidP="0060732D">
      <w:pPr>
        <w:pStyle w:val="PL"/>
        <w:rPr>
          <w:snapToGrid w:val="0"/>
        </w:rPr>
      </w:pPr>
      <w:r w:rsidRPr="0092227E">
        <w:rPr>
          <w:snapToGrid w:val="0"/>
        </w:rPr>
        <w:tab/>
        <w:t>PDUSessionResourceModificationInfo-MNterminated,</w:t>
      </w:r>
    </w:p>
    <w:p w:rsidR="0060732D" w:rsidRPr="0092227E" w:rsidRDefault="0060732D" w:rsidP="0060732D">
      <w:pPr>
        <w:pStyle w:val="PL"/>
        <w:rPr>
          <w:snapToGrid w:val="0"/>
        </w:rPr>
      </w:pPr>
      <w:r w:rsidRPr="0092227E">
        <w:rPr>
          <w:snapToGrid w:val="0"/>
        </w:rPr>
        <w:tab/>
        <w:t>PDUSessionResourceModificationResponseInfo-SNterminated,</w:t>
      </w:r>
    </w:p>
    <w:p w:rsidR="0060732D" w:rsidRPr="0092227E" w:rsidRDefault="0060732D" w:rsidP="0060732D">
      <w:pPr>
        <w:pStyle w:val="PL"/>
        <w:rPr>
          <w:snapToGrid w:val="0"/>
        </w:rPr>
      </w:pPr>
      <w:r w:rsidRPr="0092227E">
        <w:rPr>
          <w:snapToGrid w:val="0"/>
        </w:rPr>
        <w:tab/>
        <w:t>PDUSessionResourceModificationResponseInfo-MNterminated,</w:t>
      </w:r>
    </w:p>
    <w:p w:rsidR="0060732D" w:rsidRPr="0092227E" w:rsidRDefault="0060732D" w:rsidP="0060732D">
      <w:pPr>
        <w:pStyle w:val="PL"/>
        <w:rPr>
          <w:snapToGrid w:val="0"/>
        </w:rPr>
      </w:pPr>
      <w:r w:rsidRPr="0092227E">
        <w:rPr>
          <w:snapToGrid w:val="0"/>
        </w:rPr>
        <w:tab/>
        <w:t>PDUSessionResourceModConfirmInfo-SNterminated,</w:t>
      </w:r>
    </w:p>
    <w:p w:rsidR="0060732D" w:rsidRPr="0092227E" w:rsidRDefault="0060732D" w:rsidP="0060732D">
      <w:pPr>
        <w:pStyle w:val="PL"/>
        <w:rPr>
          <w:snapToGrid w:val="0"/>
        </w:rPr>
      </w:pPr>
      <w:r w:rsidRPr="0092227E">
        <w:rPr>
          <w:snapToGrid w:val="0"/>
        </w:rPr>
        <w:tab/>
        <w:t>PDUSessionResourceModConfirmInfo-MNterminated,</w:t>
      </w:r>
    </w:p>
    <w:p w:rsidR="0060732D" w:rsidRPr="0092227E" w:rsidRDefault="0060732D" w:rsidP="0060732D">
      <w:pPr>
        <w:pStyle w:val="PL"/>
      </w:pPr>
      <w:r w:rsidRPr="0092227E">
        <w:tab/>
        <w:t>PDUSessionResourceModRqdInfo-SNterminated,</w:t>
      </w:r>
    </w:p>
    <w:p w:rsidR="0060732D" w:rsidRPr="0092227E" w:rsidRDefault="0060732D" w:rsidP="0060732D">
      <w:pPr>
        <w:pStyle w:val="PL"/>
      </w:pPr>
      <w:r w:rsidRPr="0092227E">
        <w:tab/>
        <w:t>PDUSessionResourceModRqdInfo-</w:t>
      </w:r>
      <w:r>
        <w:t>M</w:t>
      </w:r>
      <w:r w:rsidRPr="0092227E">
        <w:t>Nterminated,</w:t>
      </w:r>
    </w:p>
    <w:p w:rsidR="0060732D" w:rsidRPr="0092227E" w:rsidRDefault="0060732D" w:rsidP="0060732D">
      <w:pPr>
        <w:pStyle w:val="PL"/>
      </w:pPr>
      <w:r w:rsidRPr="0092227E">
        <w:rPr>
          <w:noProof w:val="0"/>
        </w:rPr>
        <w:tab/>
      </w:r>
      <w:r w:rsidRPr="0092227E">
        <w:t>PDUSessionType,</w:t>
      </w:r>
    </w:p>
    <w:p w:rsidR="0060732D" w:rsidRPr="0092227E" w:rsidRDefault="0060732D" w:rsidP="0060732D">
      <w:pPr>
        <w:pStyle w:val="PL"/>
      </w:pPr>
      <w:r w:rsidRPr="0092227E">
        <w:tab/>
        <w:t>QoSFlow</w:t>
      </w:r>
      <w:r>
        <w:rPr>
          <w:rFonts w:cs="Arial"/>
          <w:bCs/>
          <w:iCs/>
          <w:lang w:eastAsia="ja-JP"/>
        </w:rPr>
        <w:t>Identifier</w:t>
      </w:r>
      <w:r w:rsidRPr="0092227E">
        <w:t>,</w:t>
      </w:r>
    </w:p>
    <w:p w:rsidR="0060732D" w:rsidRPr="0092227E" w:rsidRDefault="0060732D" w:rsidP="0060732D">
      <w:pPr>
        <w:pStyle w:val="PL"/>
      </w:pPr>
      <w:r w:rsidRPr="0092227E">
        <w:tab/>
        <w:t>QoSFlowNotificationControlIndicationInfo,</w:t>
      </w:r>
    </w:p>
    <w:p w:rsidR="0060732D" w:rsidRPr="0092227E" w:rsidRDefault="0060732D" w:rsidP="0060732D">
      <w:pPr>
        <w:pStyle w:val="PL"/>
        <w:rPr>
          <w:noProof w:val="0"/>
        </w:rPr>
      </w:pPr>
      <w:r w:rsidRPr="0092227E">
        <w:rPr>
          <w:noProof w:val="0"/>
        </w:rPr>
        <w:tab/>
        <w:t>QoSFlows-List,</w:t>
      </w:r>
    </w:p>
    <w:p w:rsidR="0060732D" w:rsidRPr="0092227E" w:rsidRDefault="0060732D" w:rsidP="0060732D">
      <w:pPr>
        <w:pStyle w:val="PL"/>
        <w:rPr>
          <w:snapToGrid w:val="0"/>
        </w:rPr>
      </w:pPr>
      <w:r w:rsidRPr="0092227E">
        <w:rPr>
          <w:snapToGrid w:val="0"/>
        </w:rPr>
        <w:tab/>
      </w:r>
      <w:r w:rsidRPr="0092227E">
        <w:rPr>
          <w:snapToGrid w:val="0"/>
          <w:lang w:eastAsia="zh-CN"/>
        </w:rPr>
        <w:t>RANPagingArea</w:t>
      </w:r>
      <w:r w:rsidRPr="0092227E">
        <w:rPr>
          <w:snapToGrid w:val="0"/>
        </w:rPr>
        <w:t>,</w:t>
      </w:r>
    </w:p>
    <w:p w:rsidR="0060732D" w:rsidRPr="0092227E" w:rsidRDefault="0060732D" w:rsidP="0060732D">
      <w:pPr>
        <w:pStyle w:val="PL"/>
        <w:rPr>
          <w:snapToGrid w:val="0"/>
        </w:rPr>
      </w:pPr>
      <w:r w:rsidRPr="0092227E">
        <w:rPr>
          <w:snapToGrid w:val="0"/>
        </w:rPr>
        <w:tab/>
      </w:r>
      <w:r w:rsidRPr="0092227E">
        <w:t>ResetRequestTypeInfo,</w:t>
      </w:r>
    </w:p>
    <w:p w:rsidR="0060732D" w:rsidRPr="0092227E" w:rsidRDefault="0060732D" w:rsidP="0060732D">
      <w:pPr>
        <w:pStyle w:val="PL"/>
      </w:pPr>
      <w:r w:rsidRPr="0092227E">
        <w:tab/>
        <w:t>ResetResponseTypeInfo,</w:t>
      </w:r>
    </w:p>
    <w:p w:rsidR="0060732D" w:rsidRPr="0092227E" w:rsidRDefault="0060732D" w:rsidP="0060732D">
      <w:pPr>
        <w:pStyle w:val="PL"/>
      </w:pPr>
      <w:r w:rsidRPr="0092227E">
        <w:tab/>
        <w:t>RFSP-Index,</w:t>
      </w:r>
    </w:p>
    <w:p w:rsidR="0060732D" w:rsidRPr="0092227E" w:rsidRDefault="0060732D" w:rsidP="0060732D">
      <w:pPr>
        <w:pStyle w:val="PL"/>
      </w:pPr>
      <w:r w:rsidRPr="0092227E">
        <w:tab/>
        <w:t>RRCConfigIndication,</w:t>
      </w:r>
    </w:p>
    <w:p w:rsidR="0060732D" w:rsidRPr="0092227E" w:rsidRDefault="0060732D" w:rsidP="0060732D">
      <w:pPr>
        <w:pStyle w:val="PL"/>
      </w:pPr>
      <w:r w:rsidRPr="0092227E">
        <w:tab/>
        <w:t>RRCResumeCause,</w:t>
      </w:r>
    </w:p>
    <w:p w:rsidR="0060732D" w:rsidRPr="0092227E" w:rsidRDefault="0060732D" w:rsidP="0060732D">
      <w:pPr>
        <w:pStyle w:val="PL"/>
      </w:pPr>
      <w:r w:rsidRPr="0092227E">
        <w:tab/>
        <w:t>SCGConfigurationQuery,</w:t>
      </w:r>
    </w:p>
    <w:p w:rsidR="0060732D" w:rsidRPr="0092227E" w:rsidRDefault="0060732D" w:rsidP="0060732D">
      <w:pPr>
        <w:pStyle w:val="PL"/>
      </w:pPr>
      <w:r w:rsidRPr="0092227E">
        <w:tab/>
        <w:t>SecurityIndication,</w:t>
      </w:r>
    </w:p>
    <w:p w:rsidR="0060732D" w:rsidRPr="0092227E" w:rsidRDefault="0060732D" w:rsidP="0060732D">
      <w:pPr>
        <w:pStyle w:val="PL"/>
        <w:rPr>
          <w:snapToGrid w:val="0"/>
        </w:rPr>
      </w:pPr>
      <w:r w:rsidRPr="0092227E">
        <w:tab/>
      </w:r>
      <w:r w:rsidRPr="0092227E">
        <w:rPr>
          <w:snapToGrid w:val="0"/>
        </w:rPr>
        <w:t>ServedCells-NR,</w:t>
      </w:r>
    </w:p>
    <w:p w:rsidR="0060732D" w:rsidRPr="0092227E" w:rsidRDefault="0060732D" w:rsidP="0060732D">
      <w:pPr>
        <w:pStyle w:val="PL"/>
      </w:pPr>
      <w:r w:rsidRPr="0092227E">
        <w:tab/>
        <w:t>S-NG-RANnode-SecurityKey,</w:t>
      </w:r>
    </w:p>
    <w:p w:rsidR="0060732D" w:rsidRPr="0092227E" w:rsidRDefault="0060732D" w:rsidP="0060732D">
      <w:pPr>
        <w:pStyle w:val="PL"/>
      </w:pPr>
      <w:r w:rsidRPr="0092227E">
        <w:tab/>
        <w:t>SpectrumSharingGroupID,</w:t>
      </w:r>
    </w:p>
    <w:p w:rsidR="0060732D" w:rsidRPr="0092227E" w:rsidRDefault="0060732D" w:rsidP="0060732D">
      <w:pPr>
        <w:pStyle w:val="PL"/>
      </w:pPr>
      <w:r w:rsidRPr="0092227E">
        <w:tab/>
      </w:r>
      <w:r w:rsidRPr="0092227E">
        <w:rPr>
          <w:snapToGrid w:val="0"/>
        </w:rPr>
        <w:t>SplitSRBsTypes,</w:t>
      </w:r>
    </w:p>
    <w:p w:rsidR="0060732D" w:rsidRPr="0092227E" w:rsidRDefault="0060732D" w:rsidP="0060732D">
      <w:pPr>
        <w:pStyle w:val="PL"/>
      </w:pPr>
      <w:r w:rsidRPr="0092227E">
        <w:tab/>
        <w:t>S-NSSAI,</w:t>
      </w:r>
    </w:p>
    <w:p w:rsidR="0060732D" w:rsidRDefault="0060732D" w:rsidP="0060732D">
      <w:pPr>
        <w:pStyle w:val="PL"/>
        <w:rPr>
          <w:ins w:id="528" w:author="Nokia-rapporteur" w:date="2019-09-12T15:28:00Z"/>
          <w:noProof w:val="0"/>
          <w:snapToGrid w:val="0"/>
        </w:rPr>
      </w:pPr>
      <w:ins w:id="529" w:author="Nokia-rapporteur" w:date="2019-09-12T15:28:00Z">
        <w:r>
          <w:rPr>
            <w:noProof w:val="0"/>
            <w:snapToGrid w:val="0"/>
          </w:rPr>
          <w:tab/>
        </w:r>
        <w:r>
          <w:rPr>
            <w:snapToGrid w:val="0"/>
          </w:rPr>
          <w:t>TargetCellList,</w:t>
        </w:r>
      </w:ins>
    </w:p>
    <w:p w:rsidR="0060732D" w:rsidRPr="0092227E" w:rsidRDefault="0060732D" w:rsidP="0060732D">
      <w:pPr>
        <w:pStyle w:val="PL"/>
        <w:rPr>
          <w:snapToGrid w:val="0"/>
        </w:rPr>
      </w:pPr>
      <w:r w:rsidRPr="0092227E">
        <w:rPr>
          <w:noProof w:val="0"/>
          <w:snapToGrid w:val="0"/>
        </w:rPr>
        <w:tab/>
        <w:t>TAISupport-List,</w:t>
      </w:r>
    </w:p>
    <w:p w:rsidR="0060732D" w:rsidRPr="0092227E" w:rsidRDefault="0060732D" w:rsidP="0060732D">
      <w:pPr>
        <w:pStyle w:val="PL"/>
      </w:pPr>
      <w:r w:rsidRPr="0092227E">
        <w:tab/>
        <w:t>Target-CGI,</w:t>
      </w:r>
    </w:p>
    <w:p w:rsidR="0060732D" w:rsidRPr="0092227E" w:rsidRDefault="0060732D" w:rsidP="0060732D">
      <w:pPr>
        <w:pStyle w:val="PL"/>
      </w:pPr>
      <w:r w:rsidRPr="0092227E">
        <w:rPr>
          <w:noProof w:val="0"/>
          <w:snapToGrid w:val="0"/>
        </w:rPr>
        <w:tab/>
        <w:t>TimeToWait,</w:t>
      </w:r>
    </w:p>
    <w:p w:rsidR="0060732D" w:rsidRPr="0092227E" w:rsidRDefault="0060732D" w:rsidP="0060732D">
      <w:pPr>
        <w:pStyle w:val="PL"/>
      </w:pPr>
      <w:r w:rsidRPr="0092227E">
        <w:tab/>
        <w:t>TraceActivation,</w:t>
      </w:r>
    </w:p>
    <w:p w:rsidR="0060732D" w:rsidRPr="0092227E" w:rsidRDefault="0060732D" w:rsidP="0060732D">
      <w:pPr>
        <w:pStyle w:val="PL"/>
        <w:rPr>
          <w:snapToGrid w:val="0"/>
        </w:rPr>
      </w:pPr>
      <w:r w:rsidRPr="0092227E">
        <w:rPr>
          <w:snapToGrid w:val="0"/>
        </w:rPr>
        <w:tab/>
      </w:r>
      <w:r w:rsidRPr="0092227E">
        <w:rPr>
          <w:rFonts w:eastAsia="Batang"/>
        </w:rPr>
        <w:t>TraceActivation,</w:t>
      </w:r>
    </w:p>
    <w:p w:rsidR="0060732D" w:rsidRPr="0092227E" w:rsidRDefault="0060732D" w:rsidP="0060732D">
      <w:pPr>
        <w:pStyle w:val="PL"/>
      </w:pPr>
      <w:r w:rsidRPr="0092227E">
        <w:tab/>
        <w:t>UEAggregateMaximumBitRate,</w:t>
      </w:r>
    </w:p>
    <w:p w:rsidR="0060732D" w:rsidRPr="0092227E" w:rsidRDefault="0060732D" w:rsidP="0060732D">
      <w:pPr>
        <w:pStyle w:val="PL"/>
      </w:pPr>
      <w:r w:rsidRPr="0092227E">
        <w:lastRenderedPageBreak/>
        <w:tab/>
        <w:t>UEContextID,</w:t>
      </w:r>
    </w:p>
    <w:p w:rsidR="0060732D" w:rsidRPr="0092227E" w:rsidRDefault="0060732D" w:rsidP="0060732D">
      <w:pPr>
        <w:pStyle w:val="PL"/>
        <w:rPr>
          <w:snapToGrid w:val="0"/>
        </w:rPr>
      </w:pPr>
      <w:r w:rsidRPr="0092227E">
        <w:rPr>
          <w:snapToGrid w:val="0"/>
        </w:rPr>
        <w:tab/>
        <w:t>UEContextInfoRetrUECtxtResp,</w:t>
      </w:r>
    </w:p>
    <w:p w:rsidR="0060732D" w:rsidRPr="0092227E" w:rsidRDefault="0060732D" w:rsidP="0060732D">
      <w:pPr>
        <w:pStyle w:val="PL"/>
        <w:rPr>
          <w:snapToGrid w:val="0"/>
        </w:rPr>
      </w:pPr>
      <w:r w:rsidRPr="0092227E">
        <w:rPr>
          <w:snapToGrid w:val="0"/>
        </w:rPr>
        <w:tab/>
      </w:r>
      <w:r w:rsidRPr="0092227E">
        <w:t>UEContextKeptIndicator,</w:t>
      </w:r>
    </w:p>
    <w:p w:rsidR="0060732D" w:rsidRPr="0092227E" w:rsidRDefault="0060732D" w:rsidP="0060732D">
      <w:pPr>
        <w:pStyle w:val="PL"/>
        <w:rPr>
          <w:snapToGrid w:val="0"/>
        </w:rPr>
      </w:pPr>
      <w:r w:rsidRPr="0092227E">
        <w:rPr>
          <w:snapToGrid w:val="0"/>
        </w:rPr>
        <w:tab/>
      </w:r>
      <w:r w:rsidRPr="0092227E">
        <w:rPr>
          <w:noProof w:val="0"/>
          <w:szCs w:val="16"/>
        </w:rPr>
        <w:t>UEHistoryInformation,</w:t>
      </w:r>
    </w:p>
    <w:p w:rsidR="0060732D" w:rsidRDefault="0060732D" w:rsidP="0060732D">
      <w:pPr>
        <w:pStyle w:val="PL"/>
        <w:rPr>
          <w:snapToGrid w:val="0"/>
        </w:rPr>
      </w:pPr>
      <w:r w:rsidRPr="0092227E">
        <w:rPr>
          <w:snapToGrid w:val="0"/>
        </w:rPr>
        <w:tab/>
        <w:t>UEIdentityIndexValue,</w:t>
      </w:r>
    </w:p>
    <w:p w:rsidR="0060732D" w:rsidRPr="0092227E" w:rsidRDefault="0060732D" w:rsidP="0060732D">
      <w:pPr>
        <w:pStyle w:val="PL"/>
        <w:rPr>
          <w:snapToGrid w:val="0"/>
        </w:rPr>
      </w:pPr>
      <w:r>
        <w:rPr>
          <w:snapToGrid w:val="0"/>
        </w:rPr>
        <w:tab/>
      </w:r>
      <w:r w:rsidRPr="003B44C5">
        <w:rPr>
          <w:snapToGrid w:val="0"/>
        </w:rPr>
        <w:t>UERadioCapabilityForPaging</w:t>
      </w:r>
      <w:r>
        <w:rPr>
          <w:snapToGrid w:val="0"/>
        </w:rPr>
        <w:t>,</w:t>
      </w:r>
    </w:p>
    <w:p w:rsidR="0060732D" w:rsidRPr="0092227E" w:rsidRDefault="0060732D" w:rsidP="0060732D">
      <w:pPr>
        <w:pStyle w:val="PL"/>
      </w:pPr>
      <w:r w:rsidRPr="0092227E">
        <w:rPr>
          <w:snapToGrid w:val="0"/>
        </w:rPr>
        <w:tab/>
      </w:r>
      <w:r w:rsidRPr="0092227E">
        <w:t>UERANPagingIdentity,</w:t>
      </w:r>
    </w:p>
    <w:p w:rsidR="0060732D" w:rsidRPr="0092227E" w:rsidRDefault="0060732D" w:rsidP="0060732D">
      <w:pPr>
        <w:pStyle w:val="PL"/>
      </w:pPr>
      <w:r w:rsidRPr="0092227E">
        <w:tab/>
        <w:t>UESecurityCapabilities,</w:t>
      </w:r>
    </w:p>
    <w:p w:rsidR="0060732D" w:rsidRPr="0092227E" w:rsidRDefault="0060732D" w:rsidP="0060732D">
      <w:pPr>
        <w:pStyle w:val="PL"/>
      </w:pPr>
      <w:r w:rsidRPr="0092227E">
        <w:tab/>
        <w:t>UPTransportLayerInformation,</w:t>
      </w:r>
    </w:p>
    <w:p w:rsidR="0060732D" w:rsidRPr="0092227E" w:rsidRDefault="0060732D" w:rsidP="0060732D">
      <w:pPr>
        <w:pStyle w:val="PL"/>
      </w:pPr>
      <w:r w:rsidRPr="0092227E">
        <w:tab/>
      </w:r>
      <w:r w:rsidRPr="0092227E">
        <w:rPr>
          <w:snapToGrid w:val="0"/>
        </w:rPr>
        <w:t>UserPlaneTrafficActivityReport,</w:t>
      </w:r>
    </w:p>
    <w:p w:rsidR="0060732D" w:rsidRPr="00557A59" w:rsidRDefault="0060732D" w:rsidP="0060732D">
      <w:pPr>
        <w:pStyle w:val="PL"/>
        <w:rPr>
          <w:snapToGrid w:val="0"/>
        </w:rPr>
      </w:pPr>
      <w:r w:rsidRPr="0092227E">
        <w:tab/>
      </w:r>
      <w:r w:rsidRPr="0092227E">
        <w:rPr>
          <w:snapToGrid w:val="0"/>
        </w:rPr>
        <w:t>XnBenefitValue</w:t>
      </w:r>
      <w:r w:rsidRPr="00557A59">
        <w:rPr>
          <w:snapToGrid w:val="0"/>
        </w:rPr>
        <w:t>,</w:t>
      </w:r>
    </w:p>
    <w:p w:rsidR="0060732D" w:rsidRPr="0092227E" w:rsidRDefault="0060732D" w:rsidP="0060732D">
      <w:pPr>
        <w:pStyle w:val="PL"/>
      </w:pPr>
      <w:r w:rsidRPr="00557A59">
        <w:rPr>
          <w:snapToGrid w:val="0"/>
        </w:rPr>
        <w:tab/>
        <w:t>RANPagingFailure</w:t>
      </w:r>
    </w:p>
    <w:p w:rsidR="0060732D" w:rsidRPr="0092227E" w:rsidRDefault="0060732D" w:rsidP="0060732D">
      <w:pPr>
        <w:pStyle w:val="PL"/>
        <w:rPr>
          <w:snapToGrid w:val="0"/>
        </w:rPr>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FROM XnAP-IEs</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b/>
        <w:t>PrivateIE-Container{},</w:t>
      </w:r>
    </w:p>
    <w:p w:rsidR="0060732D" w:rsidRPr="004F27E9" w:rsidRDefault="0060732D" w:rsidP="0060732D">
      <w:pPr>
        <w:pStyle w:val="PL"/>
        <w:rPr>
          <w:snapToGrid w:val="0"/>
        </w:rPr>
      </w:pPr>
      <w:r w:rsidRPr="0092227E">
        <w:rPr>
          <w:snapToGrid w:val="0"/>
        </w:rPr>
        <w:tab/>
      </w:r>
      <w:r w:rsidRPr="004F27E9">
        <w:rPr>
          <w:snapToGrid w:val="0"/>
        </w:rPr>
        <w:t>ProtocolExtensionContainer{},</w:t>
      </w:r>
    </w:p>
    <w:p w:rsidR="0060732D" w:rsidRPr="004F27E9" w:rsidRDefault="0060732D" w:rsidP="0060732D">
      <w:pPr>
        <w:pStyle w:val="PL"/>
        <w:rPr>
          <w:snapToGrid w:val="0"/>
        </w:rPr>
      </w:pPr>
      <w:r w:rsidRPr="004F27E9">
        <w:rPr>
          <w:snapToGrid w:val="0"/>
        </w:rPr>
        <w:tab/>
        <w:t>ProtocolIE-Container{},</w:t>
      </w:r>
    </w:p>
    <w:p w:rsidR="0060732D" w:rsidRPr="004F27E9" w:rsidRDefault="0060732D" w:rsidP="0060732D">
      <w:pPr>
        <w:pStyle w:val="PL"/>
        <w:rPr>
          <w:snapToGrid w:val="0"/>
        </w:rPr>
      </w:pPr>
      <w:r w:rsidRPr="004F27E9">
        <w:rPr>
          <w:snapToGrid w:val="0"/>
        </w:rPr>
        <w:tab/>
        <w:t>ProtocolIE-ContainerList{},</w:t>
      </w:r>
    </w:p>
    <w:p w:rsidR="0060732D" w:rsidRPr="004F27E9" w:rsidRDefault="0060732D" w:rsidP="0060732D">
      <w:pPr>
        <w:pStyle w:val="PL"/>
        <w:rPr>
          <w:snapToGrid w:val="0"/>
        </w:rPr>
      </w:pPr>
      <w:r w:rsidRPr="004F27E9">
        <w:rPr>
          <w:snapToGrid w:val="0"/>
        </w:rPr>
        <w:tab/>
        <w:t>ProtocolIE-ContainerPair{},</w:t>
      </w:r>
    </w:p>
    <w:p w:rsidR="0060732D" w:rsidRPr="004F27E9" w:rsidRDefault="0060732D" w:rsidP="0060732D">
      <w:pPr>
        <w:pStyle w:val="PL"/>
        <w:rPr>
          <w:snapToGrid w:val="0"/>
        </w:rPr>
      </w:pPr>
      <w:r w:rsidRPr="004F27E9">
        <w:rPr>
          <w:snapToGrid w:val="0"/>
        </w:rPr>
        <w:tab/>
        <w:t>ProtocolIE-ContainerPairList{},</w:t>
      </w:r>
    </w:p>
    <w:p w:rsidR="0060732D" w:rsidRPr="004F27E9" w:rsidRDefault="0060732D" w:rsidP="0060732D">
      <w:pPr>
        <w:pStyle w:val="PL"/>
        <w:rPr>
          <w:snapToGrid w:val="0"/>
        </w:rPr>
      </w:pPr>
      <w:r w:rsidRPr="004F27E9">
        <w:rPr>
          <w:snapToGrid w:val="0"/>
        </w:rPr>
        <w:tab/>
        <w:t>ProtocolIE-Single-Container{},</w:t>
      </w:r>
    </w:p>
    <w:p w:rsidR="0060732D" w:rsidRPr="0092227E" w:rsidRDefault="0060732D" w:rsidP="0060732D">
      <w:pPr>
        <w:pStyle w:val="PL"/>
        <w:rPr>
          <w:snapToGrid w:val="0"/>
        </w:rPr>
      </w:pPr>
      <w:r w:rsidRPr="004F27E9">
        <w:rPr>
          <w:snapToGrid w:val="0"/>
        </w:rPr>
        <w:tab/>
      </w:r>
      <w:r w:rsidRPr="0092227E">
        <w:rPr>
          <w:snapToGrid w:val="0"/>
        </w:rPr>
        <w:t>XNAP-PRIVATE-IES,</w:t>
      </w:r>
    </w:p>
    <w:p w:rsidR="0060732D" w:rsidRPr="0092227E" w:rsidRDefault="0060732D" w:rsidP="0060732D">
      <w:pPr>
        <w:pStyle w:val="PL"/>
        <w:rPr>
          <w:snapToGrid w:val="0"/>
        </w:rPr>
      </w:pPr>
      <w:r w:rsidRPr="0092227E">
        <w:rPr>
          <w:snapToGrid w:val="0"/>
        </w:rPr>
        <w:tab/>
        <w:t>XNAP-PROTOCOL-EXTENSION,</w:t>
      </w:r>
    </w:p>
    <w:p w:rsidR="0060732D" w:rsidRPr="0092227E" w:rsidRDefault="0060732D" w:rsidP="0060732D">
      <w:pPr>
        <w:pStyle w:val="PL"/>
        <w:rPr>
          <w:snapToGrid w:val="0"/>
        </w:rPr>
      </w:pPr>
      <w:r w:rsidRPr="0092227E">
        <w:rPr>
          <w:snapToGrid w:val="0"/>
        </w:rPr>
        <w:tab/>
        <w:t>XNAP-PROTOCOL-IES,</w:t>
      </w:r>
    </w:p>
    <w:p w:rsidR="0060732D" w:rsidRPr="0092227E" w:rsidRDefault="0060732D" w:rsidP="0060732D">
      <w:pPr>
        <w:pStyle w:val="PL"/>
        <w:rPr>
          <w:snapToGrid w:val="0"/>
        </w:rPr>
      </w:pPr>
      <w:r w:rsidRPr="0092227E">
        <w:rPr>
          <w:snapToGrid w:val="0"/>
        </w:rPr>
        <w:tab/>
        <w:t>XNAP-PROTOCOL-IES-PAIR</w:t>
      </w:r>
    </w:p>
    <w:p w:rsidR="0060732D" w:rsidRPr="0092227E" w:rsidRDefault="0060732D" w:rsidP="0060732D">
      <w:pPr>
        <w:pStyle w:val="PL"/>
        <w:rPr>
          <w:snapToGrid w:val="0"/>
        </w:rPr>
      </w:pPr>
      <w:r w:rsidRPr="0092227E">
        <w:rPr>
          <w:snapToGrid w:val="0"/>
        </w:rPr>
        <w:t>FROM XnAP-Containers</w:t>
      </w:r>
    </w:p>
    <w:p w:rsidR="0060732D" w:rsidRPr="0092227E" w:rsidRDefault="0060732D" w:rsidP="0060732D">
      <w:pPr>
        <w:pStyle w:val="PL"/>
        <w:rPr>
          <w:snapToGrid w:val="0"/>
        </w:rPr>
      </w:pPr>
    </w:p>
    <w:p w:rsidR="0060732D" w:rsidRPr="0092227E" w:rsidRDefault="0060732D" w:rsidP="0060732D">
      <w:pPr>
        <w:pStyle w:val="PL"/>
      </w:pPr>
    </w:p>
    <w:p w:rsidR="0060732D" w:rsidRPr="0092227E" w:rsidRDefault="0060732D" w:rsidP="0060732D">
      <w:pPr>
        <w:pStyle w:val="PL"/>
      </w:pPr>
      <w:r w:rsidRPr="0092227E">
        <w:tab/>
        <w:t>id-ActivatedServedCells,</w:t>
      </w:r>
    </w:p>
    <w:p w:rsidR="0060732D" w:rsidRPr="0092227E" w:rsidRDefault="0060732D" w:rsidP="0060732D">
      <w:pPr>
        <w:pStyle w:val="PL"/>
      </w:pPr>
      <w:r w:rsidRPr="0092227E">
        <w:tab/>
        <w:t>id-ActivationIDforCellActivation,</w:t>
      </w:r>
    </w:p>
    <w:p w:rsidR="0060732D" w:rsidRPr="0092227E" w:rsidRDefault="0060732D" w:rsidP="0060732D">
      <w:pPr>
        <w:pStyle w:val="PL"/>
      </w:pPr>
      <w:r w:rsidRPr="0092227E">
        <w:rPr>
          <w:snapToGrid w:val="0"/>
        </w:rPr>
        <w:tab/>
        <w:t>id-AdditionalDRBIDs,</w:t>
      </w:r>
    </w:p>
    <w:p w:rsidR="0060732D" w:rsidRPr="0092227E" w:rsidRDefault="0060732D" w:rsidP="0060732D">
      <w:pPr>
        <w:pStyle w:val="PL"/>
        <w:rPr>
          <w:snapToGrid w:val="0"/>
        </w:rPr>
      </w:pPr>
      <w:r w:rsidRPr="0092227E">
        <w:rPr>
          <w:snapToGrid w:val="0"/>
        </w:rPr>
        <w:tab/>
        <w:t>id-AMF-</w:t>
      </w:r>
      <w:r>
        <w:rPr>
          <w:snapToGrid w:val="0"/>
        </w:rPr>
        <w:t>Region</w:t>
      </w:r>
      <w:r w:rsidRPr="0092227E">
        <w:rPr>
          <w:snapToGrid w:val="0"/>
        </w:rPr>
        <w:t>-Information,</w:t>
      </w:r>
    </w:p>
    <w:p w:rsidR="0060732D" w:rsidRPr="0092227E" w:rsidRDefault="0060732D" w:rsidP="0060732D">
      <w:pPr>
        <w:pStyle w:val="PL"/>
        <w:rPr>
          <w:snapToGrid w:val="0"/>
        </w:rPr>
      </w:pPr>
      <w:r w:rsidRPr="0092227E">
        <w:rPr>
          <w:snapToGrid w:val="0"/>
        </w:rPr>
        <w:tab/>
        <w:t>id-AMF-</w:t>
      </w:r>
      <w:r>
        <w:rPr>
          <w:snapToGrid w:val="0"/>
        </w:rPr>
        <w:t>Region</w:t>
      </w:r>
      <w:r w:rsidRPr="0092227E">
        <w:rPr>
          <w:snapToGrid w:val="0"/>
        </w:rPr>
        <w:t>-Information</w:t>
      </w:r>
      <w:r>
        <w:rPr>
          <w:snapToGrid w:val="0"/>
        </w:rPr>
        <w:t>-To-Add</w:t>
      </w:r>
      <w:r w:rsidRPr="0092227E">
        <w:rPr>
          <w:snapToGrid w:val="0"/>
        </w:rPr>
        <w:t>,</w:t>
      </w:r>
    </w:p>
    <w:p w:rsidR="0060732D" w:rsidRPr="0092227E" w:rsidRDefault="0060732D" w:rsidP="0060732D">
      <w:pPr>
        <w:pStyle w:val="PL"/>
        <w:rPr>
          <w:snapToGrid w:val="0"/>
        </w:rPr>
      </w:pPr>
      <w:r w:rsidRPr="0092227E">
        <w:rPr>
          <w:snapToGrid w:val="0"/>
        </w:rPr>
        <w:tab/>
        <w:t>id-AMF-</w:t>
      </w:r>
      <w:r>
        <w:rPr>
          <w:snapToGrid w:val="0"/>
        </w:rPr>
        <w:t>Region</w:t>
      </w:r>
      <w:r w:rsidRPr="0092227E">
        <w:rPr>
          <w:snapToGrid w:val="0"/>
        </w:rPr>
        <w:t>-Information</w:t>
      </w:r>
      <w:r>
        <w:rPr>
          <w:snapToGrid w:val="0"/>
        </w:rPr>
        <w:t>-To-Delete</w:t>
      </w:r>
      <w:r w:rsidRPr="0092227E">
        <w:rPr>
          <w:snapToGrid w:val="0"/>
        </w:rPr>
        <w:t>,</w:t>
      </w:r>
    </w:p>
    <w:p w:rsidR="0060732D" w:rsidRPr="0092227E" w:rsidRDefault="0060732D" w:rsidP="0060732D">
      <w:pPr>
        <w:pStyle w:val="PL"/>
        <w:rPr>
          <w:snapToGrid w:val="0"/>
        </w:rPr>
      </w:pPr>
      <w:r w:rsidRPr="0092227E">
        <w:rPr>
          <w:snapToGrid w:val="0"/>
        </w:rPr>
        <w:tab/>
        <w:t>id-AssistanceDataForRANPaging,</w:t>
      </w:r>
    </w:p>
    <w:p w:rsidR="0060732D" w:rsidRPr="0092227E" w:rsidRDefault="0060732D" w:rsidP="0060732D">
      <w:pPr>
        <w:pStyle w:val="PL"/>
      </w:pPr>
      <w:r w:rsidRPr="0092227E">
        <w:rPr>
          <w:snapToGrid w:val="0"/>
        </w:rPr>
        <w:tab/>
        <w:t>id-AvailableDRBIDs</w:t>
      </w:r>
      <w:r w:rsidRPr="0092227E">
        <w:t>,</w:t>
      </w:r>
    </w:p>
    <w:p w:rsidR="0060732D" w:rsidRPr="0092227E" w:rsidRDefault="0060732D" w:rsidP="0060732D">
      <w:pPr>
        <w:pStyle w:val="PL"/>
      </w:pPr>
      <w:r w:rsidRPr="0092227E">
        <w:tab/>
        <w:t>id-Cause,</w:t>
      </w:r>
    </w:p>
    <w:p w:rsidR="0060732D" w:rsidRPr="0092227E" w:rsidRDefault="0060732D" w:rsidP="0060732D">
      <w:pPr>
        <w:pStyle w:val="PL"/>
        <w:rPr>
          <w:snapToGrid w:val="0"/>
        </w:rPr>
      </w:pPr>
      <w:r w:rsidRPr="0092227E">
        <w:rPr>
          <w:snapToGrid w:val="0"/>
        </w:rPr>
        <w:tab/>
        <w:t>id-cellAssistanceInfo-NR,</w:t>
      </w:r>
    </w:p>
    <w:p w:rsidR="0060732D" w:rsidRPr="0092227E" w:rsidRDefault="0060732D" w:rsidP="0060732D">
      <w:pPr>
        <w:pStyle w:val="PL"/>
        <w:rPr>
          <w:snapToGrid w:val="0"/>
        </w:rPr>
      </w:pPr>
      <w:r w:rsidRPr="0092227E">
        <w:rPr>
          <w:snapToGrid w:val="0"/>
        </w:rPr>
        <w:tab/>
        <w:t>id-ConfigurationUpdateInitiatingNodeChoice,</w:t>
      </w:r>
    </w:p>
    <w:p w:rsidR="0060732D" w:rsidRPr="0092227E" w:rsidRDefault="0060732D" w:rsidP="0060732D">
      <w:pPr>
        <w:pStyle w:val="PL"/>
      </w:pPr>
      <w:r w:rsidRPr="0092227E">
        <w:tab/>
        <w:t>id-UEContextID,</w:t>
      </w:r>
    </w:p>
    <w:p w:rsidR="0060732D" w:rsidRPr="0092227E" w:rsidRDefault="0060732D" w:rsidP="0060732D">
      <w:pPr>
        <w:pStyle w:val="PL"/>
        <w:rPr>
          <w:snapToGrid w:val="0"/>
        </w:rPr>
      </w:pPr>
      <w:r w:rsidRPr="0092227E">
        <w:rPr>
          <w:snapToGrid w:val="0"/>
        </w:rPr>
        <w:tab/>
        <w:t>id-CriticalityDiagnostics,</w:t>
      </w:r>
    </w:p>
    <w:p w:rsidR="0060732D" w:rsidRPr="0092227E" w:rsidRDefault="0060732D" w:rsidP="0060732D">
      <w:pPr>
        <w:pStyle w:val="PL"/>
        <w:rPr>
          <w:snapToGrid w:val="0"/>
        </w:rPr>
      </w:pPr>
      <w:r w:rsidRPr="0092227E">
        <w:rPr>
          <w:snapToGrid w:val="0"/>
        </w:rPr>
        <w:tab/>
        <w:t>id-</w:t>
      </w:r>
      <w:r>
        <w:rPr>
          <w:snapToGrid w:val="0"/>
        </w:rPr>
        <w:t>XnUAddress</w:t>
      </w:r>
      <w:r w:rsidRPr="0092227E">
        <w:rPr>
          <w:snapToGrid w:val="0"/>
        </w:rPr>
        <w:t>InfoperPDUSession-List,</w:t>
      </w:r>
    </w:p>
    <w:p w:rsidR="0060732D" w:rsidRPr="0092227E" w:rsidRDefault="0060732D" w:rsidP="0060732D">
      <w:pPr>
        <w:pStyle w:val="PL"/>
        <w:rPr>
          <w:snapToGrid w:val="0"/>
        </w:rPr>
      </w:pPr>
      <w:r w:rsidRPr="0092227E">
        <w:rPr>
          <w:snapToGrid w:val="0"/>
        </w:rPr>
        <w:tab/>
        <w:t>id-DesiredActNotificationLevel,</w:t>
      </w:r>
    </w:p>
    <w:p w:rsidR="0060732D" w:rsidRPr="0092227E" w:rsidRDefault="0060732D" w:rsidP="0060732D">
      <w:pPr>
        <w:pStyle w:val="PL"/>
        <w:rPr>
          <w:snapToGrid w:val="0"/>
        </w:rPr>
      </w:pPr>
      <w:r w:rsidRPr="0092227E">
        <w:rPr>
          <w:snapToGrid w:val="0"/>
        </w:rPr>
        <w:tab/>
      </w:r>
      <w:r w:rsidRPr="0092227E">
        <w:t>id-</w:t>
      </w:r>
      <w:r w:rsidRPr="0092227E">
        <w:rPr>
          <w:snapToGrid w:val="0"/>
        </w:rPr>
        <w:t>DRBsSubjectToStatusTransfer-List,</w:t>
      </w:r>
    </w:p>
    <w:p w:rsidR="0060732D" w:rsidRPr="0092227E" w:rsidRDefault="0060732D" w:rsidP="0060732D">
      <w:pPr>
        <w:pStyle w:val="PL"/>
        <w:rPr>
          <w:snapToGrid w:val="0"/>
        </w:rPr>
      </w:pPr>
      <w:r w:rsidRPr="0092227E">
        <w:rPr>
          <w:snapToGrid w:val="0"/>
        </w:rPr>
        <w:tab/>
        <w:t>id-ExpectedUEBehaviour,</w:t>
      </w:r>
    </w:p>
    <w:p w:rsidR="0060732D" w:rsidRPr="0092227E" w:rsidRDefault="0060732D" w:rsidP="0060732D">
      <w:pPr>
        <w:pStyle w:val="PL"/>
        <w:rPr>
          <w:snapToGrid w:val="0"/>
        </w:rPr>
      </w:pPr>
      <w:r w:rsidRPr="0092227E">
        <w:rPr>
          <w:snapToGrid w:val="0"/>
        </w:rPr>
        <w:tab/>
        <w:t>id-GlobalNG-RAN-node-ID,</w:t>
      </w:r>
    </w:p>
    <w:p w:rsidR="0060732D" w:rsidRPr="0092227E" w:rsidRDefault="0060732D" w:rsidP="0060732D">
      <w:pPr>
        <w:pStyle w:val="PL"/>
      </w:pPr>
      <w:r w:rsidRPr="0092227E">
        <w:tab/>
        <w:t>id-GUAMI,</w:t>
      </w:r>
    </w:p>
    <w:p w:rsidR="0060732D" w:rsidRPr="0092227E" w:rsidRDefault="0060732D" w:rsidP="0060732D">
      <w:pPr>
        <w:pStyle w:val="PL"/>
      </w:pPr>
      <w:r w:rsidRPr="0092227E">
        <w:tab/>
      </w:r>
      <w:r w:rsidRPr="0092227E">
        <w:rPr>
          <w:snapToGrid w:val="0"/>
        </w:rPr>
        <w:t>id-</w:t>
      </w:r>
      <w:r w:rsidRPr="0092227E">
        <w:t>indexToRatFrequSelectionPriority,</w:t>
      </w:r>
    </w:p>
    <w:p w:rsidR="0060732D" w:rsidRPr="0092227E" w:rsidRDefault="0060732D" w:rsidP="0060732D">
      <w:pPr>
        <w:pStyle w:val="PL"/>
        <w:rPr>
          <w:snapToGrid w:val="0"/>
        </w:rPr>
      </w:pPr>
      <w:r w:rsidRPr="0092227E">
        <w:rPr>
          <w:snapToGrid w:val="0"/>
        </w:rPr>
        <w:tab/>
        <w:t>id-List-of-served-cells-E-UTRA,</w:t>
      </w:r>
    </w:p>
    <w:p w:rsidR="0060732D" w:rsidRDefault="0060732D" w:rsidP="0060732D">
      <w:pPr>
        <w:pStyle w:val="PL"/>
        <w:rPr>
          <w:snapToGrid w:val="0"/>
        </w:rPr>
      </w:pPr>
      <w:r w:rsidRPr="0092227E">
        <w:rPr>
          <w:snapToGrid w:val="0"/>
        </w:rPr>
        <w:tab/>
        <w:t>id-List-of-served-cells-NR,</w:t>
      </w:r>
    </w:p>
    <w:p w:rsidR="0060732D" w:rsidRDefault="0060732D" w:rsidP="0060732D">
      <w:pPr>
        <w:pStyle w:val="PL"/>
        <w:rPr>
          <w:snapToGrid w:val="0"/>
        </w:rPr>
      </w:pPr>
      <w:r>
        <w:rPr>
          <w:snapToGrid w:val="0"/>
        </w:rPr>
        <w:tab/>
      </w:r>
      <w:r w:rsidRPr="00EA2966">
        <w:rPr>
          <w:snapToGrid w:val="0"/>
        </w:rPr>
        <w:t>id-LocationInformationSN</w:t>
      </w:r>
      <w:r>
        <w:rPr>
          <w:snapToGrid w:val="0"/>
        </w:rPr>
        <w:t>,</w:t>
      </w:r>
    </w:p>
    <w:p w:rsidR="0060732D" w:rsidRPr="0092227E" w:rsidRDefault="0060732D" w:rsidP="0060732D">
      <w:pPr>
        <w:pStyle w:val="PL"/>
        <w:rPr>
          <w:snapToGrid w:val="0"/>
        </w:rPr>
      </w:pPr>
      <w:r w:rsidRPr="006A0009">
        <w:rPr>
          <w:snapToGrid w:val="0"/>
        </w:rPr>
        <w:lastRenderedPageBreak/>
        <w:tab/>
        <w:t>id-LocationInformationSNReporting,</w:t>
      </w:r>
    </w:p>
    <w:p w:rsidR="0060732D" w:rsidRPr="0092227E" w:rsidRDefault="0060732D" w:rsidP="0060732D">
      <w:pPr>
        <w:pStyle w:val="PL"/>
        <w:rPr>
          <w:snapToGrid w:val="0"/>
        </w:rPr>
      </w:pPr>
      <w:r w:rsidRPr="0092227E">
        <w:rPr>
          <w:snapToGrid w:val="0"/>
        </w:rPr>
        <w:tab/>
        <w:t>id-</w:t>
      </w:r>
      <w:r w:rsidRPr="0092227E">
        <w:rPr>
          <w:noProof w:val="0"/>
          <w:snapToGrid w:val="0"/>
        </w:rPr>
        <w:t>LocationReportingInformation,</w:t>
      </w:r>
    </w:p>
    <w:p w:rsidR="0060732D" w:rsidRPr="0092227E" w:rsidRDefault="0060732D" w:rsidP="0060732D">
      <w:pPr>
        <w:pStyle w:val="PL"/>
      </w:pPr>
      <w:r w:rsidRPr="0092227E">
        <w:tab/>
        <w:t>id-MAC-I,</w:t>
      </w:r>
    </w:p>
    <w:p w:rsidR="0060732D" w:rsidRPr="0092227E" w:rsidRDefault="0060732D" w:rsidP="0060732D">
      <w:pPr>
        <w:pStyle w:val="PL"/>
      </w:pPr>
      <w:r w:rsidRPr="0092227E">
        <w:tab/>
        <w:t>id-MaskedIMEISV,</w:t>
      </w:r>
    </w:p>
    <w:p w:rsidR="0060732D" w:rsidRPr="0092227E" w:rsidRDefault="0060732D" w:rsidP="0060732D">
      <w:pPr>
        <w:pStyle w:val="PL"/>
      </w:pPr>
      <w:r w:rsidRPr="0092227E">
        <w:tab/>
      </w:r>
      <w:r w:rsidRPr="0092227E">
        <w:rPr>
          <w:snapToGrid w:val="0"/>
        </w:rPr>
        <w:t>id-MN-to-SN-Container,</w:t>
      </w:r>
    </w:p>
    <w:p w:rsidR="0060732D" w:rsidRPr="0092227E" w:rsidRDefault="0060732D" w:rsidP="0060732D">
      <w:pPr>
        <w:pStyle w:val="PL"/>
      </w:pPr>
      <w:r w:rsidRPr="0092227E">
        <w:tab/>
      </w:r>
      <w:r w:rsidRPr="0092227E">
        <w:rPr>
          <w:snapToGrid w:val="0"/>
        </w:rPr>
        <w:t>id-MobilityRestrictionList,</w:t>
      </w:r>
    </w:p>
    <w:p w:rsidR="0060732D" w:rsidRPr="0092227E" w:rsidRDefault="0060732D" w:rsidP="0060732D">
      <w:pPr>
        <w:pStyle w:val="PL"/>
        <w:rPr>
          <w:snapToGrid w:val="0"/>
        </w:rPr>
      </w:pPr>
      <w:r w:rsidRPr="0092227E">
        <w:rPr>
          <w:snapToGrid w:val="0"/>
        </w:rPr>
        <w:tab/>
        <w:t>id-M-NG-RANnodeUEXnAPID,</w:t>
      </w:r>
    </w:p>
    <w:p w:rsidR="0060732D" w:rsidRPr="0092227E" w:rsidRDefault="0060732D" w:rsidP="0060732D">
      <w:pPr>
        <w:pStyle w:val="PL"/>
      </w:pPr>
      <w:r w:rsidRPr="0092227E">
        <w:tab/>
        <w:t>id-new-NG-RAN-Cell-Identity,</w:t>
      </w:r>
    </w:p>
    <w:p w:rsidR="0060732D" w:rsidRPr="0092227E" w:rsidRDefault="0060732D" w:rsidP="0060732D">
      <w:pPr>
        <w:pStyle w:val="PL"/>
        <w:rPr>
          <w:snapToGrid w:val="0"/>
        </w:rPr>
      </w:pPr>
      <w:r w:rsidRPr="0092227E">
        <w:rPr>
          <w:snapToGrid w:val="0"/>
        </w:rPr>
        <w:tab/>
        <w:t>id-newNG-RANnodeUEXnAPID,</w:t>
      </w:r>
    </w:p>
    <w:p w:rsidR="0060732D" w:rsidRPr="0092227E" w:rsidRDefault="0060732D" w:rsidP="0060732D">
      <w:pPr>
        <w:pStyle w:val="PL"/>
        <w:rPr>
          <w:snapToGrid w:val="0"/>
        </w:rPr>
      </w:pPr>
      <w:r w:rsidRPr="0092227E">
        <w:rPr>
          <w:snapToGrid w:val="0"/>
        </w:rPr>
        <w:tab/>
        <w:t>id-oldNG-RANnodeUEXnAPID,</w:t>
      </w:r>
    </w:p>
    <w:p w:rsidR="0060732D" w:rsidRPr="0092227E" w:rsidRDefault="0060732D" w:rsidP="0060732D">
      <w:pPr>
        <w:pStyle w:val="PL"/>
        <w:rPr>
          <w:snapToGrid w:val="0"/>
        </w:rPr>
      </w:pPr>
      <w:r w:rsidRPr="0092227E">
        <w:rPr>
          <w:snapToGrid w:val="0"/>
        </w:rPr>
        <w:tab/>
        <w:t>id-OldtoNewNG-RANnodeResumeContainer,</w:t>
      </w:r>
    </w:p>
    <w:p w:rsidR="0060732D" w:rsidRPr="0092227E" w:rsidRDefault="0060732D" w:rsidP="0060732D">
      <w:pPr>
        <w:pStyle w:val="PL"/>
        <w:rPr>
          <w:snapToGrid w:val="0"/>
        </w:rPr>
      </w:pPr>
      <w:r w:rsidRPr="0092227E">
        <w:rPr>
          <w:snapToGrid w:val="0"/>
        </w:rPr>
        <w:tab/>
        <w:t>id-PagingDRX,</w:t>
      </w:r>
    </w:p>
    <w:p w:rsidR="0060732D" w:rsidRPr="0092227E" w:rsidRDefault="0060732D" w:rsidP="0060732D">
      <w:pPr>
        <w:pStyle w:val="PL"/>
        <w:rPr>
          <w:snapToGrid w:val="0"/>
        </w:rPr>
      </w:pPr>
      <w:r w:rsidRPr="0092227E">
        <w:rPr>
          <w:snapToGrid w:val="0"/>
        </w:rPr>
        <w:tab/>
        <w:t>id-</w:t>
      </w:r>
      <w:r w:rsidRPr="0092227E">
        <w:rPr>
          <w:snapToGrid w:val="0"/>
          <w:lang w:eastAsia="zh-CN"/>
        </w:rPr>
        <w:t>PagingPriority</w:t>
      </w:r>
      <w:r w:rsidRPr="0092227E">
        <w:rPr>
          <w:snapToGrid w:val="0"/>
        </w:rPr>
        <w:t>,</w:t>
      </w:r>
    </w:p>
    <w:p w:rsidR="0060732D" w:rsidRPr="0092227E" w:rsidRDefault="0060732D" w:rsidP="0060732D">
      <w:pPr>
        <w:pStyle w:val="PL"/>
        <w:rPr>
          <w:snapToGrid w:val="0"/>
        </w:rPr>
      </w:pPr>
      <w:r w:rsidRPr="0092227E">
        <w:rPr>
          <w:snapToGrid w:val="0"/>
        </w:rPr>
        <w:tab/>
        <w:t>id-PCellID,</w:t>
      </w:r>
    </w:p>
    <w:p w:rsidR="0060732D" w:rsidRPr="00211BD7" w:rsidRDefault="0060732D" w:rsidP="0060732D">
      <w:pPr>
        <w:pStyle w:val="PL"/>
        <w:rPr>
          <w:snapToGrid w:val="0"/>
        </w:rPr>
      </w:pPr>
      <w:r w:rsidRPr="0092227E">
        <w:rPr>
          <w:snapToGrid w:val="0"/>
        </w:rPr>
        <w:tab/>
      </w:r>
      <w:r w:rsidRPr="00211BD7">
        <w:rPr>
          <w:snapToGrid w:val="0"/>
        </w:rPr>
        <w:t>id-PDUSessionResourceSecondaryRATUsageList,</w:t>
      </w:r>
    </w:p>
    <w:p w:rsidR="0060732D" w:rsidRPr="0092227E" w:rsidRDefault="0060732D" w:rsidP="0060732D">
      <w:pPr>
        <w:pStyle w:val="PL"/>
        <w:rPr>
          <w:snapToGrid w:val="0"/>
        </w:rPr>
      </w:pPr>
      <w:r w:rsidRPr="00211BD7">
        <w:rPr>
          <w:snapToGrid w:val="0"/>
        </w:rPr>
        <w:tab/>
      </w:r>
      <w:r w:rsidRPr="0092227E">
        <w:rPr>
          <w:snapToGrid w:val="0"/>
        </w:rPr>
        <w:t>id-PDUSessionResourcesActivityNotifyList</w:t>
      </w:r>
      <w:r w:rsidRPr="0092227E">
        <w:t>,</w:t>
      </w:r>
    </w:p>
    <w:p w:rsidR="0060732D" w:rsidRPr="0092227E" w:rsidRDefault="0060732D" w:rsidP="0060732D">
      <w:pPr>
        <w:pStyle w:val="PL"/>
        <w:rPr>
          <w:snapToGrid w:val="0"/>
        </w:rPr>
      </w:pPr>
      <w:r w:rsidRPr="0092227E">
        <w:rPr>
          <w:snapToGrid w:val="0"/>
        </w:rPr>
        <w:tab/>
        <w:t>id-PDUSessionResourcesAdmitted-List,</w:t>
      </w:r>
    </w:p>
    <w:p w:rsidR="0060732D" w:rsidRPr="0092227E" w:rsidRDefault="0060732D" w:rsidP="0060732D">
      <w:pPr>
        <w:pStyle w:val="PL"/>
        <w:rPr>
          <w:snapToGrid w:val="0"/>
        </w:rPr>
      </w:pPr>
      <w:r w:rsidRPr="0092227E">
        <w:rPr>
          <w:snapToGrid w:val="0"/>
        </w:rPr>
        <w:tab/>
        <w:t>id-PDUSessionResourcesNotAdmitted-List,</w:t>
      </w:r>
    </w:p>
    <w:p w:rsidR="0060732D" w:rsidRPr="0092227E" w:rsidRDefault="0060732D" w:rsidP="0060732D">
      <w:pPr>
        <w:pStyle w:val="PL"/>
        <w:rPr>
          <w:snapToGrid w:val="0"/>
        </w:rPr>
      </w:pPr>
      <w:r w:rsidRPr="0092227E">
        <w:rPr>
          <w:snapToGrid w:val="0"/>
        </w:rPr>
        <w:tab/>
        <w:t>id-PDUSessionResourcesNotifyList,</w:t>
      </w:r>
    </w:p>
    <w:p w:rsidR="0060732D" w:rsidRPr="0092227E" w:rsidRDefault="0060732D" w:rsidP="0060732D">
      <w:pPr>
        <w:pStyle w:val="PL"/>
        <w:rPr>
          <w:snapToGrid w:val="0"/>
        </w:rPr>
      </w:pPr>
      <w:r w:rsidRPr="0092227E">
        <w:rPr>
          <w:snapToGrid w:val="0"/>
        </w:rPr>
        <w:tab/>
        <w:t>id-PDUSessionToBeAddedAddReq,</w:t>
      </w:r>
    </w:p>
    <w:p w:rsidR="0060732D" w:rsidRDefault="0060732D" w:rsidP="0060732D">
      <w:pPr>
        <w:pStyle w:val="PL"/>
        <w:rPr>
          <w:snapToGrid w:val="0"/>
        </w:rPr>
      </w:pPr>
      <w:r>
        <w:tab/>
      </w:r>
      <w:r>
        <w:rPr>
          <w:snapToGrid w:val="0"/>
        </w:rPr>
        <w:t>id-PDUSessionToBeReleased-RelReqAck,</w:t>
      </w:r>
    </w:p>
    <w:p w:rsidR="0060732D" w:rsidRPr="0092227E" w:rsidRDefault="0060732D" w:rsidP="0060732D">
      <w:pPr>
        <w:pStyle w:val="PL"/>
        <w:rPr>
          <w:snapToGrid w:val="0"/>
        </w:rPr>
      </w:pPr>
      <w:r w:rsidRPr="0092227E">
        <w:rPr>
          <w:snapToGrid w:val="0"/>
        </w:rPr>
        <w:tab/>
        <w:t>id-</w:t>
      </w:r>
      <w:r w:rsidRPr="0092227E">
        <w:rPr>
          <w:snapToGrid w:val="0"/>
          <w:lang w:eastAsia="zh-CN"/>
        </w:rPr>
        <w:t>RANPagingArea</w:t>
      </w:r>
      <w:r w:rsidRPr="0092227E">
        <w:rPr>
          <w:snapToGrid w:val="0"/>
        </w:rPr>
        <w:t>,</w:t>
      </w:r>
    </w:p>
    <w:p w:rsidR="0060732D" w:rsidRPr="0092227E" w:rsidRDefault="0060732D" w:rsidP="0060732D">
      <w:pPr>
        <w:pStyle w:val="PL"/>
        <w:rPr>
          <w:snapToGrid w:val="0"/>
        </w:rPr>
      </w:pPr>
      <w:r w:rsidRPr="0092227E">
        <w:rPr>
          <w:snapToGrid w:val="0"/>
        </w:rPr>
        <w:tab/>
        <w:t>id-requestedSplitSRB,</w:t>
      </w:r>
    </w:p>
    <w:p w:rsidR="0060732D" w:rsidRPr="0092227E" w:rsidRDefault="0060732D" w:rsidP="0060732D">
      <w:pPr>
        <w:pStyle w:val="PL"/>
        <w:rPr>
          <w:snapToGrid w:val="0"/>
        </w:rPr>
      </w:pPr>
      <w:r w:rsidRPr="0092227E">
        <w:rPr>
          <w:snapToGrid w:val="0"/>
        </w:rPr>
        <w:tab/>
        <w:t>id-RequiredNumberOfDRBIDs,</w:t>
      </w:r>
    </w:p>
    <w:p w:rsidR="0060732D" w:rsidRPr="0052760E" w:rsidRDefault="0060732D" w:rsidP="0060732D">
      <w:pPr>
        <w:pStyle w:val="PL"/>
      </w:pPr>
      <w:r w:rsidRPr="0092227E">
        <w:rPr>
          <w:snapToGrid w:val="0"/>
        </w:rPr>
        <w:tab/>
      </w:r>
      <w:r w:rsidRPr="0092227E">
        <w:t>id-ResetRequestTypeInfo,</w:t>
      </w:r>
    </w:p>
    <w:p w:rsidR="0060732D" w:rsidRPr="0092227E" w:rsidRDefault="0060732D" w:rsidP="0060732D">
      <w:pPr>
        <w:pStyle w:val="PL"/>
      </w:pPr>
      <w:r w:rsidRPr="0092227E">
        <w:rPr>
          <w:snapToGrid w:val="0"/>
        </w:rPr>
        <w:tab/>
      </w:r>
      <w:r w:rsidRPr="0092227E">
        <w:t>id-ResetResponseTypeInfo,</w:t>
      </w:r>
    </w:p>
    <w:p w:rsidR="0060732D" w:rsidRPr="0092227E" w:rsidRDefault="0060732D" w:rsidP="0060732D">
      <w:pPr>
        <w:pStyle w:val="PL"/>
      </w:pPr>
      <w:r w:rsidRPr="0092227E">
        <w:tab/>
        <w:t>id-RespondingNodeTypeConfigUpdateAck,</w:t>
      </w:r>
    </w:p>
    <w:p w:rsidR="0060732D" w:rsidRPr="0092227E" w:rsidRDefault="0060732D" w:rsidP="0060732D">
      <w:pPr>
        <w:pStyle w:val="PL"/>
      </w:pPr>
      <w:bookmarkStart w:id="530" w:name="_Hlk519075372"/>
      <w:r w:rsidRPr="0092227E">
        <w:rPr>
          <w:snapToGrid w:val="0"/>
        </w:rPr>
        <w:tab/>
        <w:t>id-</w:t>
      </w:r>
      <w:r w:rsidRPr="0092227E">
        <w:t>RRCResumeCause,</w:t>
      </w:r>
    </w:p>
    <w:p w:rsidR="0060732D" w:rsidRPr="0092227E" w:rsidRDefault="0060732D" w:rsidP="0060732D">
      <w:pPr>
        <w:pStyle w:val="PL"/>
        <w:rPr>
          <w:snapToGrid w:val="0"/>
        </w:rPr>
      </w:pPr>
      <w:r w:rsidRPr="0092227E">
        <w:rPr>
          <w:snapToGrid w:val="0"/>
        </w:rPr>
        <w:tab/>
      </w:r>
      <w:r w:rsidRPr="0092227E">
        <w:rPr>
          <w:rStyle w:val="PLChar"/>
        </w:rPr>
        <w:t>id-selectedPLMN,</w:t>
      </w:r>
    </w:p>
    <w:bookmarkEnd w:id="530"/>
    <w:p w:rsidR="0060732D" w:rsidRPr="0092227E" w:rsidRDefault="0060732D" w:rsidP="0060732D">
      <w:pPr>
        <w:pStyle w:val="PL"/>
      </w:pPr>
      <w:r w:rsidRPr="0092227E">
        <w:tab/>
        <w:t>id-ServedCellsToActivate,</w:t>
      </w:r>
    </w:p>
    <w:p w:rsidR="0060732D" w:rsidRPr="0092227E" w:rsidRDefault="0060732D" w:rsidP="0060732D">
      <w:pPr>
        <w:pStyle w:val="PL"/>
        <w:rPr>
          <w:snapToGrid w:val="0"/>
        </w:rPr>
      </w:pPr>
      <w:r w:rsidRPr="0092227E">
        <w:rPr>
          <w:snapToGrid w:val="0"/>
        </w:rPr>
        <w:tab/>
        <w:t>id-servedCellsToUpdate-E-UTRA,</w:t>
      </w:r>
    </w:p>
    <w:p w:rsidR="0060732D" w:rsidRPr="0092227E" w:rsidRDefault="0060732D" w:rsidP="0060732D">
      <w:pPr>
        <w:pStyle w:val="PL"/>
        <w:rPr>
          <w:snapToGrid w:val="0"/>
        </w:rPr>
      </w:pPr>
      <w:r w:rsidRPr="0092227E">
        <w:rPr>
          <w:snapToGrid w:val="0"/>
        </w:rPr>
        <w:tab/>
        <w:t>id-ServedCellsToUpdateInitiatingNodeChoice,</w:t>
      </w:r>
    </w:p>
    <w:p w:rsidR="0060732D" w:rsidRPr="0092227E" w:rsidRDefault="0060732D" w:rsidP="0060732D">
      <w:pPr>
        <w:pStyle w:val="PL"/>
        <w:rPr>
          <w:snapToGrid w:val="0"/>
        </w:rPr>
      </w:pPr>
      <w:r w:rsidRPr="0092227E">
        <w:rPr>
          <w:snapToGrid w:val="0"/>
        </w:rPr>
        <w:tab/>
        <w:t>id-servedCellsToUpdate-NR,</w:t>
      </w:r>
    </w:p>
    <w:p w:rsidR="0060732D" w:rsidRPr="0092227E" w:rsidRDefault="0060732D" w:rsidP="0060732D">
      <w:pPr>
        <w:pStyle w:val="PL"/>
      </w:pPr>
      <w:r w:rsidRPr="0092227E">
        <w:tab/>
        <w:t>id-source</w:t>
      </w:r>
      <w:r w:rsidRPr="0092227E">
        <w:rPr>
          <w:snapToGrid w:val="0"/>
        </w:rPr>
        <w:t>NG-RANnodeUEXnAPID</w:t>
      </w:r>
      <w:r w:rsidRPr="0092227E">
        <w:t>,</w:t>
      </w:r>
    </w:p>
    <w:p w:rsidR="0060732D" w:rsidRPr="0092227E" w:rsidRDefault="0060732D" w:rsidP="0060732D">
      <w:pPr>
        <w:pStyle w:val="PL"/>
      </w:pPr>
      <w:r w:rsidRPr="0092227E">
        <w:rPr>
          <w:snapToGrid w:val="0"/>
        </w:rPr>
        <w:tab/>
        <w:t>id-SpareDRBIDs,</w:t>
      </w:r>
    </w:p>
    <w:p w:rsidR="0060732D" w:rsidRPr="007C453B" w:rsidRDefault="0060732D" w:rsidP="0060732D">
      <w:pPr>
        <w:pStyle w:val="PL"/>
        <w:rPr>
          <w:snapToGrid w:val="0"/>
        </w:rPr>
      </w:pPr>
      <w:r>
        <w:tab/>
      </w:r>
      <w:r w:rsidRPr="0092227E">
        <w:rPr>
          <w:snapToGrid w:val="0"/>
        </w:rPr>
        <w:t>id-S-NG-RANnode</w:t>
      </w:r>
      <w:r w:rsidRPr="002131BA">
        <w:rPr>
          <w:snapToGrid w:val="0"/>
        </w:rPr>
        <w:t>MaxIPDataRate</w:t>
      </w:r>
      <w:r>
        <w:rPr>
          <w:snapToGrid w:val="0"/>
        </w:rPr>
        <w:t>-UL,</w:t>
      </w:r>
    </w:p>
    <w:p w:rsidR="0060732D" w:rsidRPr="0092227E" w:rsidRDefault="0060732D" w:rsidP="0060732D">
      <w:pPr>
        <w:pStyle w:val="PL"/>
      </w:pPr>
      <w:r w:rsidRPr="007C453B">
        <w:rPr>
          <w:snapToGrid w:val="0"/>
        </w:rPr>
        <w:tab/>
        <w:t>id-S-NG-RANnodeMaxIPDataRate-DL,</w:t>
      </w:r>
    </w:p>
    <w:p w:rsidR="0060732D" w:rsidRPr="0092227E" w:rsidRDefault="0060732D" w:rsidP="0060732D">
      <w:pPr>
        <w:pStyle w:val="PL"/>
        <w:rPr>
          <w:snapToGrid w:val="0"/>
        </w:rPr>
      </w:pPr>
      <w:r w:rsidRPr="0092227E">
        <w:rPr>
          <w:snapToGrid w:val="0"/>
        </w:rPr>
        <w:tab/>
        <w:t>id-S-NG-RANnodeUEXnAPID,</w:t>
      </w:r>
    </w:p>
    <w:p w:rsidR="0060732D" w:rsidRPr="0092227E" w:rsidRDefault="0060732D" w:rsidP="0060732D">
      <w:pPr>
        <w:pStyle w:val="PL"/>
        <w:rPr>
          <w:snapToGrid w:val="0"/>
        </w:rPr>
      </w:pPr>
      <w:r w:rsidRPr="0092227E">
        <w:rPr>
          <w:snapToGrid w:val="0"/>
        </w:rPr>
        <w:tab/>
        <w:t>id-TAISupport-list,</w:t>
      </w:r>
    </w:p>
    <w:p w:rsidR="0060732D" w:rsidRPr="0092227E" w:rsidRDefault="0060732D" w:rsidP="0060732D">
      <w:pPr>
        <w:pStyle w:val="PL"/>
        <w:rPr>
          <w:snapToGrid w:val="0"/>
        </w:rPr>
      </w:pPr>
      <w:r w:rsidRPr="0092227E">
        <w:rPr>
          <w:snapToGrid w:val="0"/>
        </w:rPr>
        <w:tab/>
        <w:t>id-Target2SourceNG-RANnodeTranspContainer,</w:t>
      </w:r>
    </w:p>
    <w:p w:rsidR="0060732D" w:rsidRPr="0092227E" w:rsidRDefault="0060732D" w:rsidP="0060732D">
      <w:pPr>
        <w:pStyle w:val="PL"/>
        <w:rPr>
          <w:snapToGrid w:val="0"/>
        </w:rPr>
      </w:pPr>
      <w:r w:rsidRPr="0092227E">
        <w:tab/>
      </w:r>
      <w:r w:rsidRPr="0092227E">
        <w:rPr>
          <w:snapToGrid w:val="0"/>
        </w:rPr>
        <w:t>id-targetCellGlobalID,</w:t>
      </w:r>
    </w:p>
    <w:p w:rsidR="0060732D" w:rsidRPr="0092227E" w:rsidRDefault="0060732D" w:rsidP="0060732D">
      <w:pPr>
        <w:pStyle w:val="PL"/>
      </w:pPr>
      <w:r w:rsidRPr="0092227E">
        <w:tab/>
        <w:t>id-target</w:t>
      </w:r>
      <w:r w:rsidRPr="0092227E">
        <w:rPr>
          <w:snapToGrid w:val="0"/>
        </w:rPr>
        <w:t>NG-RANnodeUEXnAPID</w:t>
      </w:r>
      <w:r w:rsidRPr="0092227E">
        <w:t>,</w:t>
      </w:r>
    </w:p>
    <w:p w:rsidR="0060732D" w:rsidRPr="0092227E" w:rsidRDefault="0060732D" w:rsidP="0060732D">
      <w:pPr>
        <w:pStyle w:val="PL"/>
        <w:rPr>
          <w:noProof w:val="0"/>
          <w:snapToGrid w:val="0"/>
        </w:rPr>
      </w:pPr>
      <w:r w:rsidRPr="0092227E">
        <w:rPr>
          <w:noProof w:val="0"/>
          <w:snapToGrid w:val="0"/>
        </w:rPr>
        <w:tab/>
        <w:t>id-TimeToWait,</w:t>
      </w:r>
    </w:p>
    <w:p w:rsidR="0060732D" w:rsidRDefault="0060732D" w:rsidP="0060732D">
      <w:pPr>
        <w:pStyle w:val="PL"/>
        <w:rPr>
          <w:snapToGrid w:val="0"/>
        </w:rPr>
      </w:pPr>
      <w:r>
        <w:rPr>
          <w:snapToGrid w:val="0"/>
        </w:rPr>
        <w:tab/>
      </w:r>
      <w:r w:rsidRPr="008C015C">
        <w:rPr>
          <w:snapToGrid w:val="0"/>
        </w:rPr>
        <w:t>id-TNLA-To-Add-List</w:t>
      </w:r>
      <w:r>
        <w:rPr>
          <w:snapToGrid w:val="0"/>
        </w:rPr>
        <w:t>,</w:t>
      </w:r>
    </w:p>
    <w:p w:rsidR="0060732D" w:rsidRDefault="0060732D" w:rsidP="0060732D">
      <w:pPr>
        <w:pStyle w:val="PL"/>
        <w:rPr>
          <w:snapToGrid w:val="0"/>
        </w:rPr>
      </w:pPr>
      <w:r>
        <w:rPr>
          <w:snapToGrid w:val="0"/>
        </w:rPr>
        <w:tab/>
      </w:r>
      <w:r w:rsidRPr="008C015C">
        <w:rPr>
          <w:snapToGrid w:val="0"/>
        </w:rPr>
        <w:t>id-TNLA-To-Update-List</w:t>
      </w:r>
      <w:r>
        <w:rPr>
          <w:snapToGrid w:val="0"/>
        </w:rPr>
        <w:t>,</w:t>
      </w:r>
    </w:p>
    <w:p w:rsidR="0060732D" w:rsidRDefault="0060732D" w:rsidP="0060732D">
      <w:pPr>
        <w:pStyle w:val="PL"/>
        <w:rPr>
          <w:snapToGrid w:val="0"/>
        </w:rPr>
      </w:pPr>
      <w:r>
        <w:rPr>
          <w:snapToGrid w:val="0"/>
        </w:rPr>
        <w:tab/>
      </w:r>
      <w:r w:rsidRPr="008C015C">
        <w:rPr>
          <w:snapToGrid w:val="0"/>
        </w:rPr>
        <w:t>id-TNLA-To-Remove-List</w:t>
      </w:r>
      <w:r>
        <w:rPr>
          <w:snapToGrid w:val="0"/>
        </w:rPr>
        <w:t>,</w:t>
      </w:r>
    </w:p>
    <w:p w:rsidR="0060732D" w:rsidRDefault="0060732D" w:rsidP="0060732D">
      <w:pPr>
        <w:pStyle w:val="PL"/>
        <w:rPr>
          <w:snapToGrid w:val="0"/>
        </w:rPr>
      </w:pPr>
      <w:r>
        <w:rPr>
          <w:snapToGrid w:val="0"/>
        </w:rPr>
        <w:tab/>
      </w:r>
      <w:r w:rsidRPr="008C015C">
        <w:rPr>
          <w:snapToGrid w:val="0"/>
        </w:rPr>
        <w:t>id-TNLA-</w:t>
      </w:r>
      <w:r>
        <w:rPr>
          <w:snapToGrid w:val="0"/>
        </w:rPr>
        <w:t>Setup</w:t>
      </w:r>
      <w:r w:rsidRPr="008C015C">
        <w:rPr>
          <w:snapToGrid w:val="0"/>
        </w:rPr>
        <w:t>-List</w:t>
      </w:r>
      <w:r>
        <w:rPr>
          <w:snapToGrid w:val="0"/>
        </w:rPr>
        <w:t>,</w:t>
      </w:r>
    </w:p>
    <w:p w:rsidR="0060732D" w:rsidRDefault="0060732D" w:rsidP="0060732D">
      <w:pPr>
        <w:pStyle w:val="PL"/>
        <w:rPr>
          <w:snapToGrid w:val="0"/>
        </w:rPr>
      </w:pPr>
      <w:r>
        <w:rPr>
          <w:snapToGrid w:val="0"/>
        </w:rPr>
        <w:tab/>
      </w:r>
      <w:r w:rsidRPr="008C015C">
        <w:rPr>
          <w:snapToGrid w:val="0"/>
        </w:rPr>
        <w:t>id-TNLA-</w:t>
      </w:r>
      <w:r>
        <w:rPr>
          <w:snapToGrid w:val="0"/>
        </w:rPr>
        <w:t>Failed-</w:t>
      </w:r>
      <w:r w:rsidRPr="008C015C">
        <w:rPr>
          <w:snapToGrid w:val="0"/>
        </w:rPr>
        <w:t>To-</w:t>
      </w:r>
      <w:r>
        <w:rPr>
          <w:snapToGrid w:val="0"/>
        </w:rPr>
        <w:t>Setup</w:t>
      </w:r>
      <w:r w:rsidRPr="008C015C">
        <w:rPr>
          <w:snapToGrid w:val="0"/>
        </w:rPr>
        <w:t>-List</w:t>
      </w:r>
      <w:r>
        <w:rPr>
          <w:snapToGrid w:val="0"/>
        </w:rPr>
        <w:t>,</w:t>
      </w:r>
    </w:p>
    <w:p w:rsidR="0060732D" w:rsidRPr="0092227E" w:rsidRDefault="0060732D" w:rsidP="0060732D">
      <w:pPr>
        <w:pStyle w:val="PL"/>
        <w:rPr>
          <w:snapToGrid w:val="0"/>
        </w:rPr>
      </w:pPr>
      <w:r w:rsidRPr="0092227E">
        <w:rPr>
          <w:snapToGrid w:val="0"/>
        </w:rPr>
        <w:tab/>
        <w:t>id-TraceActivation,</w:t>
      </w:r>
    </w:p>
    <w:p w:rsidR="0060732D" w:rsidRPr="0092227E" w:rsidRDefault="0060732D" w:rsidP="0060732D">
      <w:pPr>
        <w:pStyle w:val="PL"/>
      </w:pPr>
      <w:r w:rsidRPr="0092227E">
        <w:tab/>
        <w:t>id-TraceActivation,</w:t>
      </w:r>
    </w:p>
    <w:p w:rsidR="0060732D" w:rsidRPr="0092227E" w:rsidRDefault="0060732D" w:rsidP="0060732D">
      <w:pPr>
        <w:pStyle w:val="PL"/>
        <w:rPr>
          <w:snapToGrid w:val="0"/>
        </w:rPr>
      </w:pPr>
      <w:r w:rsidRPr="0092227E">
        <w:tab/>
      </w:r>
      <w:r w:rsidRPr="0092227E">
        <w:rPr>
          <w:snapToGrid w:val="0"/>
        </w:rPr>
        <w:t>id-UEContextInfoHORequest,</w:t>
      </w:r>
    </w:p>
    <w:p w:rsidR="0060732D" w:rsidRPr="0092227E" w:rsidRDefault="0060732D" w:rsidP="0060732D">
      <w:pPr>
        <w:pStyle w:val="PL"/>
        <w:rPr>
          <w:snapToGrid w:val="0"/>
        </w:rPr>
      </w:pPr>
      <w:r w:rsidRPr="0092227E">
        <w:rPr>
          <w:snapToGrid w:val="0"/>
        </w:rPr>
        <w:tab/>
        <w:t>id-UEContextInfoRetrUECtxtResp,</w:t>
      </w:r>
    </w:p>
    <w:p w:rsidR="0060732D" w:rsidRPr="0092227E" w:rsidRDefault="0060732D" w:rsidP="0060732D">
      <w:pPr>
        <w:pStyle w:val="PL"/>
        <w:rPr>
          <w:snapToGrid w:val="0"/>
        </w:rPr>
      </w:pPr>
      <w:r w:rsidRPr="0092227E">
        <w:rPr>
          <w:snapToGrid w:val="0"/>
        </w:rPr>
        <w:tab/>
        <w:t>id-</w:t>
      </w:r>
      <w:r w:rsidRPr="0092227E">
        <w:t>UEContextKeptIndicator,</w:t>
      </w:r>
    </w:p>
    <w:p w:rsidR="0060732D" w:rsidRPr="0092227E" w:rsidRDefault="0060732D" w:rsidP="0060732D">
      <w:pPr>
        <w:pStyle w:val="PL"/>
        <w:rPr>
          <w:snapToGrid w:val="0"/>
        </w:rPr>
      </w:pPr>
      <w:r w:rsidRPr="0092227E">
        <w:rPr>
          <w:snapToGrid w:val="0"/>
        </w:rPr>
        <w:lastRenderedPageBreak/>
        <w:tab/>
        <w:t>id-UEContextRefAtSN-HORequest,</w:t>
      </w:r>
    </w:p>
    <w:p w:rsidR="0060732D" w:rsidRPr="0092227E" w:rsidRDefault="0060732D" w:rsidP="0060732D">
      <w:pPr>
        <w:pStyle w:val="PL"/>
        <w:rPr>
          <w:snapToGrid w:val="0"/>
        </w:rPr>
      </w:pPr>
      <w:r w:rsidRPr="0092227E">
        <w:rPr>
          <w:snapToGrid w:val="0"/>
        </w:rPr>
        <w:tab/>
        <w:t>id-</w:t>
      </w:r>
      <w:r w:rsidRPr="0092227E">
        <w:rPr>
          <w:noProof w:val="0"/>
          <w:szCs w:val="16"/>
        </w:rPr>
        <w:t>UEHistoryInformation,</w:t>
      </w:r>
    </w:p>
    <w:p w:rsidR="0060732D" w:rsidRPr="0092227E" w:rsidRDefault="0060732D" w:rsidP="0060732D">
      <w:pPr>
        <w:pStyle w:val="PL"/>
        <w:rPr>
          <w:snapToGrid w:val="0"/>
        </w:rPr>
      </w:pPr>
      <w:r w:rsidRPr="0092227E">
        <w:rPr>
          <w:snapToGrid w:val="0"/>
        </w:rPr>
        <w:tab/>
        <w:t>id-UEIdentityIndexValue,</w:t>
      </w:r>
    </w:p>
    <w:p w:rsidR="0060732D" w:rsidRPr="0092227E" w:rsidRDefault="0060732D" w:rsidP="0060732D">
      <w:pPr>
        <w:pStyle w:val="PL"/>
        <w:rPr>
          <w:snapToGrid w:val="0"/>
        </w:rPr>
      </w:pPr>
      <w:r w:rsidRPr="0092227E">
        <w:rPr>
          <w:snapToGrid w:val="0"/>
        </w:rPr>
        <w:tab/>
        <w:t>id-UERANPagingIdentity,</w:t>
      </w:r>
    </w:p>
    <w:p w:rsidR="0060732D" w:rsidRPr="0092227E" w:rsidRDefault="0060732D" w:rsidP="0060732D">
      <w:pPr>
        <w:pStyle w:val="PL"/>
        <w:rPr>
          <w:snapToGrid w:val="0"/>
        </w:rPr>
      </w:pPr>
      <w:r w:rsidRPr="0092227E">
        <w:rPr>
          <w:snapToGrid w:val="0"/>
        </w:rPr>
        <w:tab/>
        <w:t>id-</w:t>
      </w:r>
      <w:r w:rsidRPr="0092227E">
        <w:t>UESecurityCapabilities,</w:t>
      </w:r>
    </w:p>
    <w:p w:rsidR="0060732D" w:rsidRPr="0092227E" w:rsidRDefault="0060732D" w:rsidP="0060732D">
      <w:pPr>
        <w:pStyle w:val="PL"/>
        <w:rPr>
          <w:snapToGrid w:val="0"/>
        </w:rPr>
      </w:pPr>
      <w:r w:rsidRPr="0092227E">
        <w:rPr>
          <w:snapToGrid w:val="0"/>
        </w:rPr>
        <w:tab/>
        <w:t>id-UserPlaneTrafficActivityReport</w:t>
      </w:r>
      <w:r w:rsidRPr="0092227E">
        <w:t>,</w:t>
      </w:r>
    </w:p>
    <w:p w:rsidR="0060732D" w:rsidRPr="0092227E" w:rsidRDefault="0060732D" w:rsidP="0060732D">
      <w:pPr>
        <w:pStyle w:val="PL"/>
        <w:rPr>
          <w:snapToGrid w:val="0"/>
        </w:rPr>
      </w:pPr>
      <w:r w:rsidRPr="0092227E">
        <w:rPr>
          <w:snapToGrid w:val="0"/>
        </w:rPr>
        <w:tab/>
        <w:t>id-XnRemovalThreshold,</w:t>
      </w:r>
    </w:p>
    <w:p w:rsidR="0060732D" w:rsidRPr="0092227E" w:rsidRDefault="0060732D" w:rsidP="0060732D">
      <w:pPr>
        <w:pStyle w:val="PL"/>
      </w:pPr>
      <w:r w:rsidRPr="0092227E">
        <w:rPr>
          <w:snapToGrid w:val="0"/>
        </w:rPr>
        <w:tab/>
        <w:t>id-PDUSessionAdmittedAddedAddReqAck</w:t>
      </w:r>
      <w:r w:rsidRPr="0092227E">
        <w:t>,</w:t>
      </w:r>
    </w:p>
    <w:p w:rsidR="0060732D" w:rsidRPr="0092227E" w:rsidRDefault="0060732D" w:rsidP="0060732D">
      <w:pPr>
        <w:pStyle w:val="PL"/>
      </w:pPr>
      <w:r w:rsidRPr="0092227E">
        <w:rPr>
          <w:snapToGrid w:val="0"/>
        </w:rPr>
        <w:tab/>
        <w:t>id-PDUSessionNotAdmittedAddReqAck</w:t>
      </w:r>
      <w:r w:rsidRPr="0092227E">
        <w:t>,</w:t>
      </w:r>
    </w:p>
    <w:p w:rsidR="0060732D" w:rsidRPr="0092227E" w:rsidRDefault="0060732D" w:rsidP="0060732D">
      <w:pPr>
        <w:pStyle w:val="PL"/>
      </w:pPr>
      <w:r w:rsidRPr="0092227E">
        <w:rPr>
          <w:snapToGrid w:val="0"/>
        </w:rPr>
        <w:tab/>
        <w:t>id-SN-to-MN-Container</w:t>
      </w:r>
      <w:r w:rsidRPr="0092227E">
        <w:t>,</w:t>
      </w:r>
    </w:p>
    <w:p w:rsidR="0060732D" w:rsidRPr="0092227E" w:rsidRDefault="0060732D" w:rsidP="0060732D">
      <w:pPr>
        <w:pStyle w:val="PL"/>
      </w:pPr>
      <w:r w:rsidRPr="0092227E">
        <w:rPr>
          <w:snapToGrid w:val="0"/>
        </w:rPr>
        <w:tab/>
        <w:t>id-admittedSplitSRB</w:t>
      </w:r>
      <w:r w:rsidRPr="0092227E">
        <w:t>,</w:t>
      </w:r>
    </w:p>
    <w:p w:rsidR="0060732D" w:rsidRPr="0092227E" w:rsidRDefault="0060732D" w:rsidP="0060732D">
      <w:pPr>
        <w:pStyle w:val="PL"/>
      </w:pPr>
      <w:r w:rsidRPr="0092227E">
        <w:rPr>
          <w:snapToGrid w:val="0"/>
        </w:rPr>
        <w:tab/>
        <w:t>id-RRCConfigIndication</w:t>
      </w:r>
      <w:r w:rsidRPr="0092227E">
        <w:t>,</w:t>
      </w:r>
    </w:p>
    <w:p w:rsidR="0060732D" w:rsidRPr="0092227E" w:rsidRDefault="0060732D" w:rsidP="0060732D">
      <w:pPr>
        <w:pStyle w:val="PL"/>
      </w:pPr>
      <w:r w:rsidRPr="0092227E">
        <w:tab/>
      </w:r>
      <w:r w:rsidRPr="0092227E">
        <w:rPr>
          <w:snapToGrid w:val="0"/>
        </w:rPr>
        <w:t>id-SplitSRB-RRCTransfer,</w:t>
      </w:r>
    </w:p>
    <w:p w:rsidR="0060732D" w:rsidRPr="0092227E" w:rsidRDefault="0060732D" w:rsidP="0060732D">
      <w:pPr>
        <w:pStyle w:val="PL"/>
        <w:rPr>
          <w:snapToGrid w:val="0"/>
        </w:rPr>
      </w:pPr>
      <w:r w:rsidRPr="0092227E">
        <w:rPr>
          <w:snapToGrid w:val="0"/>
        </w:rPr>
        <w:tab/>
        <w:t>id-UEReportRRCTransfer,</w:t>
      </w:r>
    </w:p>
    <w:p w:rsidR="0060732D" w:rsidRPr="0092227E" w:rsidRDefault="0060732D" w:rsidP="0060732D">
      <w:pPr>
        <w:pStyle w:val="PL"/>
        <w:rPr>
          <w:snapToGrid w:val="0"/>
        </w:rPr>
      </w:pPr>
      <w:r w:rsidRPr="0092227E">
        <w:tab/>
      </w:r>
      <w:r w:rsidRPr="0092227E">
        <w:rPr>
          <w:snapToGrid w:val="0"/>
        </w:rPr>
        <w:t>id-PDUSessionReleasedList-RelConf,</w:t>
      </w:r>
    </w:p>
    <w:p w:rsidR="0060732D" w:rsidRPr="0092227E" w:rsidRDefault="0060732D" w:rsidP="0060732D">
      <w:pPr>
        <w:pStyle w:val="PL"/>
        <w:rPr>
          <w:snapToGrid w:val="0"/>
        </w:rPr>
      </w:pPr>
      <w:r w:rsidRPr="0092227E">
        <w:rPr>
          <w:snapToGrid w:val="0"/>
        </w:rPr>
        <w:tab/>
        <w:t>id-BearersSubjectToCounterCheck,</w:t>
      </w:r>
    </w:p>
    <w:p w:rsidR="0060732D" w:rsidRPr="0092227E" w:rsidRDefault="0060732D" w:rsidP="0060732D">
      <w:pPr>
        <w:pStyle w:val="PL"/>
        <w:rPr>
          <w:snapToGrid w:val="0"/>
        </w:rPr>
      </w:pPr>
      <w:r w:rsidRPr="0092227E">
        <w:rPr>
          <w:snapToGrid w:val="0"/>
        </w:rPr>
        <w:tab/>
        <w:t>id-PDUSessionReleasedList-RelConf,</w:t>
      </w:r>
    </w:p>
    <w:p w:rsidR="0060732D" w:rsidRPr="0092227E" w:rsidRDefault="0060732D" w:rsidP="0060732D">
      <w:pPr>
        <w:pStyle w:val="PL"/>
        <w:rPr>
          <w:snapToGrid w:val="0"/>
        </w:rPr>
      </w:pPr>
      <w:r w:rsidRPr="0092227E">
        <w:rPr>
          <w:snapToGrid w:val="0"/>
        </w:rPr>
        <w:tab/>
        <w:t>id-PDUSessionToBeReleasedList-RelRqd,</w:t>
      </w:r>
    </w:p>
    <w:p w:rsidR="0060732D" w:rsidRPr="0092227E" w:rsidRDefault="0060732D" w:rsidP="0060732D">
      <w:pPr>
        <w:pStyle w:val="PL"/>
        <w:rPr>
          <w:snapToGrid w:val="0"/>
        </w:rPr>
      </w:pPr>
      <w:r w:rsidRPr="0092227E">
        <w:rPr>
          <w:snapToGrid w:val="0"/>
        </w:rPr>
        <w:tab/>
      </w:r>
      <w:r w:rsidRPr="0092227E">
        <w:t>id-ResponseInfo-ReconfCompl,</w:t>
      </w:r>
    </w:p>
    <w:p w:rsidR="0060732D" w:rsidRPr="0092227E" w:rsidRDefault="0060732D" w:rsidP="0060732D">
      <w:pPr>
        <w:pStyle w:val="PL"/>
      </w:pPr>
      <w:r w:rsidRPr="0092227E">
        <w:rPr>
          <w:snapToGrid w:val="0"/>
        </w:rPr>
        <w:tab/>
        <w:t>id-initiatingNodeType-ResourceCoordRequest</w:t>
      </w:r>
      <w:r w:rsidRPr="0092227E">
        <w:t>,</w:t>
      </w:r>
    </w:p>
    <w:p w:rsidR="0060732D" w:rsidRPr="0092227E" w:rsidRDefault="0060732D" w:rsidP="0060732D">
      <w:pPr>
        <w:pStyle w:val="PL"/>
      </w:pPr>
      <w:r w:rsidRPr="0092227E">
        <w:rPr>
          <w:snapToGrid w:val="0"/>
        </w:rPr>
        <w:tab/>
        <w:t>id-respondingNodeType-ResourceCoordResponse</w:t>
      </w:r>
      <w:r w:rsidRPr="0092227E">
        <w:t>,</w:t>
      </w:r>
    </w:p>
    <w:p w:rsidR="0060732D" w:rsidRPr="0092227E" w:rsidRDefault="0060732D" w:rsidP="0060732D">
      <w:pPr>
        <w:pStyle w:val="PL"/>
        <w:rPr>
          <w:snapToGrid w:val="0"/>
        </w:rPr>
      </w:pPr>
      <w:r w:rsidRPr="0092227E">
        <w:rPr>
          <w:snapToGrid w:val="0"/>
        </w:rPr>
        <w:tab/>
        <w:t>id-PDUSessionToBeReleased-RelReq,</w:t>
      </w:r>
    </w:p>
    <w:p w:rsidR="0060732D" w:rsidRPr="0092227E" w:rsidRDefault="0060732D" w:rsidP="0060732D">
      <w:pPr>
        <w:pStyle w:val="PL"/>
        <w:rPr>
          <w:snapToGrid w:val="0"/>
        </w:rPr>
      </w:pPr>
      <w:r w:rsidRPr="0092227E">
        <w:rPr>
          <w:snapToGrid w:val="0"/>
        </w:rPr>
        <w:tab/>
        <w:t>id-PDUSession-SNChangeRequired-List,</w:t>
      </w:r>
    </w:p>
    <w:p w:rsidR="0060732D" w:rsidRPr="0092227E" w:rsidRDefault="0060732D" w:rsidP="0060732D">
      <w:pPr>
        <w:pStyle w:val="PL"/>
        <w:rPr>
          <w:snapToGrid w:val="0"/>
        </w:rPr>
      </w:pPr>
      <w:r w:rsidRPr="0092227E">
        <w:rPr>
          <w:snapToGrid w:val="0"/>
        </w:rPr>
        <w:tab/>
        <w:t>id-PDUSession-SNChangeConfirm-List,</w:t>
      </w:r>
    </w:p>
    <w:p w:rsidR="0060732D" w:rsidRPr="0092227E" w:rsidRDefault="0060732D" w:rsidP="0060732D">
      <w:pPr>
        <w:pStyle w:val="PL"/>
        <w:rPr>
          <w:snapToGrid w:val="0"/>
        </w:rPr>
      </w:pPr>
      <w:r w:rsidRPr="0092227E">
        <w:rPr>
          <w:snapToGrid w:val="0"/>
        </w:rPr>
        <w:tab/>
        <w:t>id-PDCPChangeIndication,</w:t>
      </w:r>
    </w:p>
    <w:p w:rsidR="0060732D" w:rsidRPr="0092227E" w:rsidRDefault="0060732D" w:rsidP="0060732D">
      <w:pPr>
        <w:pStyle w:val="PL"/>
        <w:rPr>
          <w:snapToGrid w:val="0"/>
        </w:rPr>
      </w:pPr>
      <w:r w:rsidRPr="0092227E">
        <w:rPr>
          <w:snapToGrid w:val="0"/>
        </w:rPr>
        <w:tab/>
        <w:t>id-SCGConfigurationQuery,</w:t>
      </w:r>
    </w:p>
    <w:p w:rsidR="0060732D" w:rsidRPr="0092227E" w:rsidRDefault="0060732D" w:rsidP="0060732D">
      <w:pPr>
        <w:pStyle w:val="PL"/>
        <w:rPr>
          <w:snapToGrid w:val="0"/>
        </w:rPr>
      </w:pPr>
      <w:r w:rsidRPr="0092227E">
        <w:rPr>
          <w:snapToGrid w:val="0"/>
        </w:rPr>
        <w:tab/>
        <w:t>id-UEContextInfo-SNModRequest,</w:t>
      </w:r>
    </w:p>
    <w:p w:rsidR="0060732D" w:rsidRPr="0092227E" w:rsidRDefault="0060732D" w:rsidP="0060732D">
      <w:pPr>
        <w:pStyle w:val="PL"/>
        <w:rPr>
          <w:snapToGrid w:val="0"/>
        </w:rPr>
      </w:pPr>
      <w:r w:rsidRPr="0092227E">
        <w:rPr>
          <w:snapToGrid w:val="0"/>
        </w:rPr>
        <w:tab/>
        <w:t>id-requestedSplitSRBrelease,</w:t>
      </w:r>
    </w:p>
    <w:p w:rsidR="0060732D" w:rsidRPr="0092227E" w:rsidRDefault="0060732D" w:rsidP="0060732D">
      <w:pPr>
        <w:pStyle w:val="PL"/>
        <w:rPr>
          <w:snapToGrid w:val="0"/>
        </w:rPr>
      </w:pPr>
      <w:r w:rsidRPr="0092227E">
        <w:rPr>
          <w:snapToGrid w:val="0"/>
        </w:rPr>
        <w:tab/>
        <w:t>id-PDUSessionAdmitted-SNModResponse,</w:t>
      </w:r>
    </w:p>
    <w:p w:rsidR="0060732D" w:rsidRPr="0092227E" w:rsidRDefault="0060732D" w:rsidP="0060732D">
      <w:pPr>
        <w:pStyle w:val="PL"/>
        <w:rPr>
          <w:snapToGrid w:val="0"/>
        </w:rPr>
      </w:pPr>
      <w:r w:rsidRPr="0092227E">
        <w:rPr>
          <w:snapToGrid w:val="0"/>
        </w:rPr>
        <w:tab/>
        <w:t>id-PDUSessionNotAdmitted-SNModResponse,</w:t>
      </w:r>
    </w:p>
    <w:p w:rsidR="0060732D" w:rsidRPr="0092227E" w:rsidRDefault="0060732D" w:rsidP="0060732D">
      <w:pPr>
        <w:pStyle w:val="PL"/>
        <w:rPr>
          <w:snapToGrid w:val="0"/>
        </w:rPr>
      </w:pPr>
      <w:r w:rsidRPr="0092227E">
        <w:rPr>
          <w:snapToGrid w:val="0"/>
        </w:rPr>
        <w:tab/>
        <w:t>id-admittedSplitSRB,</w:t>
      </w:r>
    </w:p>
    <w:p w:rsidR="0060732D" w:rsidRPr="0092227E" w:rsidRDefault="0060732D" w:rsidP="0060732D">
      <w:pPr>
        <w:pStyle w:val="PL"/>
        <w:rPr>
          <w:snapToGrid w:val="0"/>
        </w:rPr>
      </w:pPr>
      <w:r w:rsidRPr="0092227E">
        <w:rPr>
          <w:snapToGrid w:val="0"/>
        </w:rPr>
        <w:tab/>
        <w:t>id-admittedSplitSRBrelease,</w:t>
      </w:r>
    </w:p>
    <w:p w:rsidR="0060732D" w:rsidRPr="0092227E" w:rsidRDefault="0060732D" w:rsidP="0060732D">
      <w:pPr>
        <w:pStyle w:val="PL"/>
        <w:rPr>
          <w:snapToGrid w:val="0"/>
        </w:rPr>
      </w:pPr>
      <w:r w:rsidRPr="0092227E">
        <w:rPr>
          <w:snapToGrid w:val="0"/>
        </w:rPr>
        <w:tab/>
      </w:r>
      <w:r w:rsidRPr="0092227E">
        <w:t>id-PDUSessionAdmittedModSNModConfirm,</w:t>
      </w:r>
    </w:p>
    <w:p w:rsidR="0060732D" w:rsidRPr="0092227E" w:rsidRDefault="0060732D" w:rsidP="0060732D">
      <w:pPr>
        <w:pStyle w:val="PL"/>
      </w:pPr>
      <w:r w:rsidRPr="0092227E">
        <w:tab/>
        <w:t>id-PDUSessionReleasedSNModConfirm,</w:t>
      </w:r>
    </w:p>
    <w:p w:rsidR="0060732D" w:rsidRPr="0092227E" w:rsidRDefault="0060732D" w:rsidP="0060732D">
      <w:pPr>
        <w:pStyle w:val="PL"/>
      </w:pPr>
      <w:r w:rsidRPr="0092227E">
        <w:rPr>
          <w:snapToGrid w:val="0"/>
        </w:rPr>
        <w:tab/>
      </w:r>
      <w:r w:rsidRPr="0092227E">
        <w:t>id-s-ng-RANnode-SecurityKey,</w:t>
      </w:r>
    </w:p>
    <w:p w:rsidR="0060732D" w:rsidRPr="0092227E" w:rsidRDefault="0060732D" w:rsidP="0060732D">
      <w:pPr>
        <w:pStyle w:val="PL"/>
      </w:pPr>
      <w:r w:rsidRPr="0092227E">
        <w:rPr>
          <w:snapToGrid w:val="0"/>
        </w:rPr>
        <w:tab/>
      </w:r>
      <w:r w:rsidRPr="0092227E">
        <w:t>id-PDUSessionToBeModifiedSNModRequired,</w:t>
      </w:r>
    </w:p>
    <w:p w:rsidR="0060732D" w:rsidRPr="0092227E" w:rsidRDefault="0060732D" w:rsidP="0060732D">
      <w:pPr>
        <w:pStyle w:val="PL"/>
      </w:pPr>
      <w:r w:rsidRPr="0092227E">
        <w:tab/>
        <w:t>id-S-NG-RANnodeUE-AMBR,</w:t>
      </w:r>
    </w:p>
    <w:p w:rsidR="0060732D" w:rsidRPr="0092227E" w:rsidRDefault="0060732D" w:rsidP="0060732D">
      <w:pPr>
        <w:pStyle w:val="PL"/>
      </w:pPr>
      <w:r w:rsidRPr="0092227E">
        <w:tab/>
        <w:t>id-PDUSessionToBeReleasedSNModRequired,</w:t>
      </w:r>
    </w:p>
    <w:p w:rsidR="0060732D" w:rsidRDefault="0060732D" w:rsidP="0060732D">
      <w:pPr>
        <w:pStyle w:val="PL"/>
      </w:pPr>
      <w:r w:rsidRPr="0092227E">
        <w:tab/>
        <w:t>id-target-S-NG-RANnodeID,</w:t>
      </w:r>
    </w:p>
    <w:p w:rsidR="0060732D" w:rsidRDefault="0060732D" w:rsidP="0060732D">
      <w:pPr>
        <w:pStyle w:val="PL"/>
      </w:pPr>
      <w:r>
        <w:tab/>
      </w:r>
      <w:r w:rsidRPr="00FE4C1B">
        <w:t>id-S-NSSAI,</w:t>
      </w:r>
    </w:p>
    <w:p w:rsidR="0060732D" w:rsidRDefault="0060732D" w:rsidP="0060732D">
      <w:pPr>
        <w:pStyle w:val="PL"/>
      </w:pPr>
      <w:r w:rsidRPr="00FE17E1">
        <w:tab/>
        <w:t>id-MR-DC-ResourceCoordinationInfo,</w:t>
      </w:r>
    </w:p>
    <w:p w:rsidR="0060732D" w:rsidRDefault="0060732D" w:rsidP="0060732D">
      <w:pPr>
        <w:pStyle w:val="PL"/>
      </w:pPr>
      <w:r w:rsidRPr="00557A59">
        <w:tab/>
        <w:t>id-RANPagingFailure,</w:t>
      </w:r>
    </w:p>
    <w:p w:rsidR="0060732D" w:rsidRDefault="0060732D" w:rsidP="0060732D">
      <w:pPr>
        <w:pStyle w:val="PL"/>
      </w:pPr>
      <w:r>
        <w:tab/>
        <w:t>id-</w:t>
      </w:r>
      <w:r w:rsidRPr="0069680C">
        <w:t>UERadioCapabilityForPaging</w:t>
      </w:r>
      <w:r>
        <w:t>,</w:t>
      </w:r>
    </w:p>
    <w:p w:rsidR="0060732D" w:rsidRDefault="0060732D" w:rsidP="0060732D">
      <w:pPr>
        <w:pStyle w:val="PL"/>
      </w:pPr>
      <w:r>
        <w:tab/>
        <w:t>id-PDUSessionDataForwarding-SNModResponse,</w:t>
      </w:r>
    </w:p>
    <w:p w:rsidR="0060732D" w:rsidRDefault="0060732D" w:rsidP="0060732D">
      <w:pPr>
        <w:pStyle w:val="PL"/>
      </w:pPr>
      <w:r w:rsidRPr="00946D11">
        <w:tab/>
        <w:t>id-Secondary-MN-Xn-U-TNLInfoatM,</w:t>
      </w:r>
    </w:p>
    <w:p w:rsidR="0060732D" w:rsidRDefault="0060732D" w:rsidP="0060732D">
      <w:pPr>
        <w:pStyle w:val="PL"/>
      </w:pPr>
      <w:r w:rsidRPr="000505FD">
        <w:tab/>
        <w:t>id-NE-DC-TDM-Pattern,</w:t>
      </w:r>
    </w:p>
    <w:p w:rsidR="0060732D" w:rsidRDefault="0060732D" w:rsidP="0060732D">
      <w:pPr>
        <w:pStyle w:val="PL"/>
      </w:pPr>
      <w:r>
        <w:tab/>
      </w:r>
      <w:r>
        <w:rPr>
          <w:noProof w:val="0"/>
          <w:snapToGrid w:val="0"/>
          <w:lang w:eastAsia="zh-CN"/>
        </w:rPr>
        <w:t>id-InterfaceInstanceIndication,</w:t>
      </w:r>
    </w:p>
    <w:p w:rsidR="0060732D" w:rsidRDefault="0060732D" w:rsidP="0060732D">
      <w:pPr>
        <w:pStyle w:val="PL"/>
        <w:rPr>
          <w:ins w:id="531" w:author="R3-193360" w:date="2019-09-12T15:17:00Z"/>
        </w:rPr>
      </w:pPr>
      <w:ins w:id="532" w:author="R3-193360" w:date="2019-09-12T15:17:00Z">
        <w:r w:rsidRPr="00F02853">
          <w:tab/>
          <w:t>id-CHOinformation,</w:t>
        </w:r>
      </w:ins>
    </w:p>
    <w:p w:rsidR="0060732D" w:rsidRDefault="0060732D" w:rsidP="0060732D">
      <w:pPr>
        <w:pStyle w:val="PL"/>
        <w:rPr>
          <w:ins w:id="533" w:author="Nokia-rapporteur" w:date="2019-09-12T15:29:00Z"/>
        </w:rPr>
      </w:pPr>
      <w:ins w:id="534" w:author="Nokia-rapporteur" w:date="2019-09-12T15:29:00Z">
        <w:r>
          <w:tab/>
        </w:r>
        <w:r w:rsidRPr="00117C2A">
          <w:rPr>
            <w:snapToGrid w:val="0"/>
          </w:rPr>
          <w:t>id-target</w:t>
        </w:r>
        <w:r>
          <w:rPr>
            <w:snapToGrid w:val="0"/>
          </w:rPr>
          <w:t>CellsToCancel,</w:t>
        </w:r>
      </w:ins>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b/>
        <w:t>maxnoofCellsinNG-RANnode,</w:t>
      </w:r>
    </w:p>
    <w:p w:rsidR="0060732D" w:rsidRPr="0092227E" w:rsidRDefault="0060732D" w:rsidP="0060732D">
      <w:pPr>
        <w:pStyle w:val="PL"/>
      </w:pPr>
      <w:r w:rsidRPr="0092227E">
        <w:tab/>
        <w:t>maxnoofDRBs,</w:t>
      </w:r>
    </w:p>
    <w:p w:rsidR="0060732D" w:rsidRPr="0092227E" w:rsidRDefault="0060732D" w:rsidP="0060732D">
      <w:pPr>
        <w:pStyle w:val="PL"/>
      </w:pPr>
      <w:r w:rsidRPr="0092227E">
        <w:rPr>
          <w:snapToGrid w:val="0"/>
        </w:rPr>
        <w:lastRenderedPageBreak/>
        <w:tab/>
        <w:t>maxnoofPDUSessio</w:t>
      </w:r>
      <w:r w:rsidRPr="0092227E">
        <w:t>ns,</w:t>
      </w:r>
    </w:p>
    <w:p w:rsidR="0060732D" w:rsidRPr="0092227E" w:rsidRDefault="0060732D" w:rsidP="0060732D">
      <w:pPr>
        <w:pStyle w:val="PL"/>
      </w:pPr>
      <w:r w:rsidRPr="0092227E">
        <w:tab/>
        <w:t>maxnoofQoSFlows</w:t>
      </w:r>
    </w:p>
    <w:p w:rsidR="0060732D" w:rsidRPr="0092227E" w:rsidRDefault="0060732D" w:rsidP="0060732D">
      <w:pPr>
        <w:pStyle w:val="PL"/>
        <w:rPr>
          <w:snapToGrid w:val="0"/>
        </w:rPr>
      </w:pPr>
      <w:r w:rsidRPr="0092227E">
        <w:rPr>
          <w:snapToGrid w:val="0"/>
        </w:rPr>
        <w:t>FROM XnAP-Constants;</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HANDOVER REQUEST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HandoverRequest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HandoverRequest-IEs XNAP-PROTOCOL-IES ::= {</w:t>
      </w:r>
    </w:p>
    <w:p w:rsidR="0060732D" w:rsidRPr="0092227E" w:rsidRDefault="0060732D" w:rsidP="0060732D">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t>Target-CGI</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id-UEContextInfoHORequest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TYPE UEContextInfoHORequest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t>MaskedIMEISV</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id-UEHistoryInformation</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117C2A" w:rsidRDefault="0060732D" w:rsidP="0060732D">
      <w:pPr>
        <w:pStyle w:val="PL"/>
        <w:rPr>
          <w:ins w:id="535" w:author="R3-193360" w:date="2019-09-12T15:17:00Z"/>
          <w:snapToGrid w:val="0"/>
        </w:rPr>
      </w:pPr>
      <w:r w:rsidRPr="0092227E">
        <w:rPr>
          <w:snapToGrid w:val="0"/>
        </w:rPr>
        <w:tab/>
        <w:t>{ ID id-UEContextRefAtSN-HORequest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t>TYPE UEContextRefAtSN-HORequest</w:t>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ins w:id="536" w:author="R3-193360" w:date="2019-09-12T15:17:00Z">
        <w:r w:rsidRPr="00117C2A">
          <w:rPr>
            <w:snapToGrid w:val="0"/>
          </w:rPr>
          <w:t>|</w:t>
        </w:r>
      </w:ins>
    </w:p>
    <w:p w:rsidR="0060732D" w:rsidRPr="0092227E" w:rsidRDefault="0060732D" w:rsidP="0060732D">
      <w:pPr>
        <w:pStyle w:val="PL"/>
        <w:rPr>
          <w:snapToGrid w:val="0"/>
        </w:rPr>
      </w:pPr>
      <w:ins w:id="537" w:author="R3-193360" w:date="2019-09-12T15:17:00Z">
        <w:r w:rsidRPr="00117C2A">
          <w:rPr>
            <w:snapToGrid w:val="0"/>
          </w:rPr>
          <w:tab/>
          <w:t>{ ID id-CHOinformation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Default="0060732D" w:rsidP="0060732D">
      <w:pPr>
        <w:pStyle w:val="PL"/>
        <w:rPr>
          <w:ins w:id="538" w:author="R3-193360" w:date="2019-09-12T15:18:00Z"/>
          <w:snapToGrid w:val="0"/>
        </w:rPr>
      </w:pPr>
      <w:ins w:id="539" w:author="R3-193360" w:date="2019-09-12T15:18:00Z">
        <w:r>
          <w:rPr>
            <w:snapToGrid w:val="0"/>
          </w:rPr>
          <w:t>CHOinformation ::= ENUMERATED {</w:t>
        </w:r>
      </w:ins>
    </w:p>
    <w:p w:rsidR="0060732D" w:rsidRDefault="0060732D" w:rsidP="0060732D">
      <w:pPr>
        <w:pStyle w:val="PL"/>
        <w:rPr>
          <w:ins w:id="540" w:author="R3-193360" w:date="2019-09-12T15:18:00Z"/>
          <w:snapToGrid w:val="0"/>
        </w:rPr>
      </w:pPr>
      <w:ins w:id="541" w:author="R3-193360" w:date="2019-09-12T15:18:00Z">
        <w:r>
          <w:rPr>
            <w:snapToGrid w:val="0"/>
          </w:rPr>
          <w:tab/>
          <w:t>cho-initiation,</w:t>
        </w:r>
      </w:ins>
    </w:p>
    <w:p w:rsidR="0060732D" w:rsidRDefault="0060732D" w:rsidP="0060732D">
      <w:pPr>
        <w:pStyle w:val="PL"/>
        <w:rPr>
          <w:ins w:id="542" w:author="R3-193360" w:date="2019-09-12T15:18:00Z"/>
          <w:snapToGrid w:val="0"/>
        </w:rPr>
      </w:pPr>
      <w:ins w:id="543" w:author="R3-193360" w:date="2019-09-12T15:18:00Z">
        <w:r>
          <w:rPr>
            <w:snapToGrid w:val="0"/>
          </w:rPr>
          <w:tab/>
          <w:t>...</w:t>
        </w:r>
      </w:ins>
    </w:p>
    <w:p w:rsidR="0060732D" w:rsidRDefault="0060732D" w:rsidP="0060732D">
      <w:pPr>
        <w:pStyle w:val="PL"/>
        <w:rPr>
          <w:ins w:id="544" w:author="R3-193360" w:date="2019-09-12T15:18:00Z"/>
          <w:snapToGrid w:val="0"/>
        </w:rPr>
      </w:pPr>
      <w:ins w:id="545" w:author="R3-193360" w:date="2019-09-12T15:18:00Z">
        <w:r>
          <w:rPr>
            <w:snapToGrid w:val="0"/>
          </w:rPr>
          <w:t>}</w:t>
        </w:r>
      </w:ins>
    </w:p>
    <w:p w:rsidR="0060732D" w:rsidRDefault="0060732D" w:rsidP="0060732D">
      <w:pPr>
        <w:pStyle w:val="PL"/>
        <w:rPr>
          <w:ins w:id="546" w:author="R3-193360" w:date="2019-09-12T15:18:00Z"/>
          <w:snapToGrid w:val="0"/>
        </w:rPr>
      </w:pPr>
    </w:p>
    <w:p w:rsidR="0060732D" w:rsidRPr="0092227E" w:rsidRDefault="0060732D" w:rsidP="0060732D">
      <w:pPr>
        <w:pStyle w:val="PL"/>
        <w:rPr>
          <w:snapToGrid w:val="0"/>
        </w:rPr>
      </w:pPr>
      <w:r w:rsidRPr="0092227E">
        <w:rPr>
          <w:snapToGrid w:val="0"/>
        </w:rPr>
        <w:t>UEContextInfoHORequest ::= SEQUENCE {</w:t>
      </w:r>
    </w:p>
    <w:p w:rsidR="0060732D" w:rsidRPr="0092227E" w:rsidRDefault="0060732D" w:rsidP="0060732D">
      <w:pPr>
        <w:pStyle w:val="PL"/>
        <w:rPr>
          <w:snapToGrid w:val="0"/>
        </w:rPr>
      </w:pPr>
      <w:r w:rsidRPr="0092227E">
        <w:rPr>
          <w:snapToGrid w:val="0"/>
        </w:rPr>
        <w:tab/>
        <w:t>ng-c-UE-reference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AMF-UE-NGAP-ID</w:t>
      </w:r>
      <w:r w:rsidRPr="0092227E">
        <w:rPr>
          <w:snapToGrid w:val="0"/>
        </w:rPr>
        <w:t>,</w:t>
      </w:r>
    </w:p>
    <w:p w:rsidR="0060732D" w:rsidRPr="0092227E" w:rsidRDefault="0060732D" w:rsidP="0060732D">
      <w:pPr>
        <w:pStyle w:val="PL"/>
        <w:rPr>
          <w:snapToGrid w:val="0"/>
        </w:rPr>
      </w:pPr>
      <w:r w:rsidRPr="0092227E">
        <w:rPr>
          <w:snapToGrid w:val="0"/>
        </w:rPr>
        <w:tab/>
        <w:t>cp-TNL-info-source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CPTransportLayerInformation,</w:t>
      </w:r>
    </w:p>
    <w:p w:rsidR="0060732D" w:rsidRPr="0092227E" w:rsidRDefault="0060732D" w:rsidP="0060732D">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60732D" w:rsidRPr="0092227E" w:rsidRDefault="0060732D" w:rsidP="0060732D">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60732D" w:rsidRPr="0092227E" w:rsidRDefault="0060732D" w:rsidP="0060732D">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rPr>
          <w:snapToGrid w:val="0"/>
        </w:rPr>
        <w:tab/>
        <w:t>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UEAggregateMaximumBitRate,</w:t>
      </w:r>
    </w:p>
    <w:p w:rsidR="0060732D" w:rsidRPr="0092227E" w:rsidRDefault="0060732D" w:rsidP="0060732D">
      <w:pPr>
        <w:pStyle w:val="PL"/>
        <w:rPr>
          <w:snapToGrid w:val="0"/>
        </w:rPr>
      </w:pPr>
      <w:r w:rsidRPr="0092227E">
        <w:rPr>
          <w:snapToGrid w:val="0"/>
        </w:rPr>
        <w:tab/>
        <w:t>pduSessionResourcesToBeSetup-List</w:t>
      </w:r>
      <w:r w:rsidRPr="0092227E">
        <w:rPr>
          <w:snapToGrid w:val="0"/>
        </w:rPr>
        <w:tab/>
      </w:r>
      <w:r w:rsidRPr="0092227E">
        <w:rPr>
          <w:snapToGrid w:val="0"/>
        </w:rPr>
        <w:tab/>
        <w:t>PDUSessionResourcesToBeSetup-List,</w:t>
      </w:r>
    </w:p>
    <w:p w:rsidR="0060732D" w:rsidRPr="0092227E" w:rsidRDefault="0060732D" w:rsidP="0060732D">
      <w:pPr>
        <w:pStyle w:val="PL"/>
        <w:rPr>
          <w:snapToGrid w:val="0"/>
        </w:rPr>
      </w:pPr>
      <w:r w:rsidRPr="0092227E">
        <w:rPr>
          <w:snapToGrid w:val="0"/>
        </w:rPr>
        <w:tab/>
        <w:t>rrc-Context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p>
    <w:p w:rsidR="0060732D" w:rsidRPr="0092227E" w:rsidRDefault="0060732D" w:rsidP="0060732D">
      <w:pPr>
        <w:pStyle w:val="PL"/>
        <w:rPr>
          <w:snapToGrid w:val="0"/>
        </w:rPr>
      </w:pPr>
      <w:r w:rsidRPr="0092227E">
        <w:rPr>
          <w:snapToGrid w:val="0"/>
        </w:rPr>
        <w:tab/>
        <w:t>locationReportingInformation</w:t>
      </w:r>
      <w:r w:rsidRPr="0092227E">
        <w:rPr>
          <w:snapToGrid w:val="0"/>
        </w:rPr>
        <w:tab/>
      </w:r>
      <w:r w:rsidRPr="0092227E">
        <w:rPr>
          <w:snapToGrid w:val="0"/>
        </w:rPr>
        <w:tab/>
      </w:r>
      <w:r w:rsidRPr="0092227E">
        <w:rPr>
          <w:snapToGrid w:val="0"/>
        </w:rPr>
        <w:tab/>
        <w:t>LocationReportingInformation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pPr>
      <w:r w:rsidRPr="0092227E">
        <w:tab/>
        <w:t>mrl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rStyle w:val="PLChar"/>
        </w:rPr>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UEContextInfoHORequest</w:t>
      </w:r>
      <w:r w:rsidRPr="0092227E">
        <w:rPr>
          <w:noProof w:val="0"/>
          <w:snapToGrid w:val="0"/>
        </w:rPr>
        <w:t>-ExtIEs} }</w:t>
      </w:r>
      <w:r w:rsidRPr="0092227E">
        <w:rPr>
          <w:noProof w:val="0"/>
          <w:snapToGrid w:val="0"/>
        </w:rPr>
        <w:tab/>
        <w:t>OPTIONAL,</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snapToGrid w:val="0"/>
        </w:rPr>
        <w:t>UEContextInfoHORequest</w:t>
      </w:r>
      <w:r w:rsidRPr="0092227E">
        <w:rPr>
          <w:noProof w:val="0"/>
          <w:snapToGrid w:val="0"/>
        </w:rPr>
        <w:t>-ExtIEs XNAP-PROTOCOL-EXTENSION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snapToGrid w:val="0"/>
        </w:rPr>
      </w:pPr>
      <w:r w:rsidRPr="0092227E">
        <w:rPr>
          <w:noProof w:val="0"/>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lastRenderedPageBreak/>
        <w:t>UEContextRefAtSN-HORequest ::= SEQUENCE {</w:t>
      </w:r>
    </w:p>
    <w:p w:rsidR="0060732D" w:rsidRPr="0092227E" w:rsidRDefault="0060732D" w:rsidP="0060732D">
      <w:pPr>
        <w:pStyle w:val="PL"/>
        <w:rPr>
          <w:snapToGrid w:val="0"/>
        </w:rPr>
      </w:pPr>
      <w:r w:rsidRPr="0092227E">
        <w:rPr>
          <w:snapToGrid w:val="0"/>
        </w:rPr>
        <w:tab/>
        <w:t>globalNG-RANNode-ID</w:t>
      </w:r>
      <w:r w:rsidRPr="0092227E">
        <w:rPr>
          <w:snapToGrid w:val="0"/>
        </w:rPr>
        <w:tab/>
      </w:r>
      <w:r w:rsidRPr="0092227E">
        <w:rPr>
          <w:snapToGrid w:val="0"/>
        </w:rPr>
        <w:tab/>
      </w:r>
      <w:r w:rsidRPr="0092227E">
        <w:rPr>
          <w:snapToGrid w:val="0"/>
        </w:rPr>
        <w:tab/>
      </w:r>
      <w:r w:rsidRPr="0092227E">
        <w:rPr>
          <w:snapToGrid w:val="0"/>
        </w:rPr>
        <w:tab/>
      </w:r>
      <w:r w:rsidRPr="0092227E">
        <w:t>GlobalNG-RANNode-ID</w:t>
      </w:r>
      <w:r w:rsidRPr="0092227E">
        <w:rPr>
          <w:snapToGrid w:val="0"/>
        </w:rPr>
        <w:t>,</w:t>
      </w:r>
    </w:p>
    <w:p w:rsidR="0060732D" w:rsidRPr="0092227E" w:rsidRDefault="0060732D" w:rsidP="0060732D">
      <w:pPr>
        <w:pStyle w:val="PL"/>
        <w:rPr>
          <w:snapToGrid w:val="0"/>
        </w:rPr>
      </w:pPr>
      <w:r w:rsidRPr="0092227E">
        <w:rPr>
          <w:snapToGrid w:val="0"/>
        </w:rPr>
        <w:tab/>
        <w:t>sN-</w:t>
      </w:r>
      <w:r w:rsidRPr="0092227E">
        <w:rPr>
          <w:rFonts w:eastAsia="Batang"/>
        </w:rPr>
        <w:t>NG-RANnodeUEXnAPID</w:t>
      </w:r>
      <w:r w:rsidRPr="0092227E">
        <w:rPr>
          <w:snapToGrid w:val="0"/>
        </w:rPr>
        <w:tab/>
      </w:r>
      <w:r w:rsidRPr="0092227E">
        <w:rPr>
          <w:snapToGrid w:val="0"/>
        </w:rPr>
        <w:tab/>
      </w:r>
      <w:r w:rsidRPr="0092227E">
        <w:rPr>
          <w:snapToGrid w:val="0"/>
        </w:rPr>
        <w:tab/>
      </w:r>
      <w:r w:rsidRPr="0092227E">
        <w:rPr>
          <w:rFonts w:eastAsia="Batang"/>
        </w:rPr>
        <w:t>NG-RANnodeUEXnAPID</w:t>
      </w:r>
      <w:r w:rsidRPr="0092227E">
        <w:rPr>
          <w:snapToGrid w:val="0"/>
        </w:rPr>
        <w:t>,</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w:t>
      </w:r>
      <w:r w:rsidRPr="004F27E9">
        <w:rPr>
          <w:snapToGrid w:val="0"/>
        </w:rPr>
        <w:t>UEContextRefAtSN-HORequest</w:t>
      </w:r>
      <w:r w:rsidRPr="004F27E9">
        <w:rPr>
          <w:noProof w:val="0"/>
          <w:snapToGrid w:val="0"/>
        </w:rPr>
        <w:t>-ExtIEs} }</w:t>
      </w:r>
      <w:r w:rsidRPr="004F27E9">
        <w:rPr>
          <w:noProof w:val="0"/>
          <w:snapToGrid w:val="0"/>
        </w:rPr>
        <w:tab/>
        <w:t>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snapToGrid w:val="0"/>
        </w:rPr>
        <w:t>UEContextRefAtSN-HORequest</w:t>
      </w:r>
      <w:r w:rsidRPr="0092227E">
        <w:rPr>
          <w:noProof w:val="0"/>
          <w:snapToGrid w:val="0"/>
        </w:rPr>
        <w:t>-ExtIEs XNAP-PROTOCOL-EXTENSION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snapToGrid w:val="0"/>
        </w:rPr>
      </w:pPr>
      <w:r w:rsidRPr="0092227E">
        <w:rPr>
          <w:noProof w:val="0"/>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HANDOVER REQUEST ACKNOWLEDGE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HandoverRequestAcknowledge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{{HandoverRequestAcknowledge-IEs}},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HandoverRequestAcknowledge-IEs XNAP-PROTOCOL-IES ::= {</w:t>
      </w:r>
    </w:p>
    <w:p w:rsidR="0060732D" w:rsidRPr="0092227E" w:rsidRDefault="0060732D" w:rsidP="0060732D">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id-PDUSessionResourcesAdmitted-List</w:t>
      </w:r>
      <w:r w:rsidRPr="0092227E">
        <w:rPr>
          <w:snapToGrid w:val="0"/>
        </w:rPr>
        <w:tab/>
      </w:r>
      <w:r w:rsidRPr="0092227E">
        <w:rPr>
          <w:snapToGrid w:val="0"/>
        </w:rPr>
        <w:tab/>
        <w:t>CRITICALITY ignore</w:t>
      </w:r>
      <w:r w:rsidRPr="0092227E">
        <w:rPr>
          <w:snapToGrid w:val="0"/>
        </w:rPr>
        <w:tab/>
        <w:t>TYPE PDUSessionResourcesAdmitted-List</w:t>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id-PDUSessionResourcesNotAdmitted-List</w:t>
      </w:r>
      <w:r w:rsidRPr="0092227E">
        <w:rPr>
          <w:snapToGrid w:val="0"/>
        </w:rPr>
        <w:tab/>
      </w:r>
      <w:r w:rsidRPr="0092227E">
        <w:rPr>
          <w:snapToGrid w:val="0"/>
        </w:rPr>
        <w:tab/>
        <w:t>CRITICALITY ignore</w:t>
      </w:r>
      <w:r w:rsidRPr="0092227E">
        <w:rPr>
          <w:snapToGrid w:val="0"/>
        </w:rPr>
        <w:tab/>
        <w:t>TYPE PDUSessionResourcesNotAdmitted-List</w:t>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id-Target2SourceNG-RANnodeTranspContainer</w:t>
      </w:r>
      <w:r w:rsidRPr="0092227E">
        <w:rPr>
          <w:snapToGrid w:val="0"/>
        </w:rPr>
        <w:tab/>
        <w:t>CRITICALITY ignore</w:t>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rsidRPr="0092227E">
        <w:tab/>
        <w:t>CRITICALITY ignore</w:t>
      </w:r>
      <w:r w:rsidRPr="0092227E">
        <w:tab/>
        <w:t>TYPE UEContextKeptIndicator</w:t>
      </w:r>
      <w:r w:rsidRPr="0092227E">
        <w:tab/>
      </w:r>
      <w:r w:rsidRPr="0092227E">
        <w:tab/>
      </w:r>
      <w:r w:rsidRPr="0092227E">
        <w:tab/>
      </w:r>
      <w:r w:rsidRPr="0092227E">
        <w:tab/>
      </w:r>
      <w:r w:rsidRPr="0092227E">
        <w:tab/>
      </w:r>
      <w:r>
        <w:tab/>
      </w:r>
      <w:r w:rsidRPr="0092227E">
        <w:t>PRESENCE optional }|</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HANDOVER PREPARATION FAILURE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HandoverPreparationFailure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{{HandoverPreparationFailure-IEs}},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HandoverPreparationFailure-IEs XNAP-PROTOCOL-IES ::= {</w:t>
      </w:r>
    </w:p>
    <w:p w:rsidR="0060732D" w:rsidRPr="0092227E" w:rsidRDefault="0060732D" w:rsidP="0060732D">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lastRenderedPageBreak/>
        <w:t>-- SN STATUS TRANSFER</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SNStatusTransfer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{{SNStatusTransfer-IEs}},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SNStatusTransfer-IEs XNAP-PROTOCOL-IES ::= {</w:t>
      </w:r>
    </w:p>
    <w:p w:rsidR="0060732D" w:rsidRPr="0092227E" w:rsidRDefault="0060732D" w:rsidP="0060732D">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id-DRBsSubjectToStatusTransfer-List</w:t>
      </w:r>
      <w:r w:rsidRPr="0092227E">
        <w:rPr>
          <w:snapToGrid w:val="0"/>
        </w:rPr>
        <w:tab/>
      </w:r>
      <w:r w:rsidRPr="0092227E">
        <w:rPr>
          <w:snapToGrid w:val="0"/>
        </w:rPr>
        <w:tab/>
        <w:t>CRITICALITY ignore</w:t>
      </w:r>
      <w:r w:rsidRPr="0092227E">
        <w:rPr>
          <w:snapToGrid w:val="0"/>
        </w:rPr>
        <w:tab/>
      </w:r>
      <w:r w:rsidRPr="0092227E">
        <w:rPr>
          <w:snapToGrid w:val="0"/>
        </w:rPr>
        <w:tab/>
        <w:t>TYPE DRBsSubjectToStatusTransfer-List</w:t>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UE CONTEXT RELEASE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UEContextRelease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{{UEContextRelease-IEs}},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UEContextRelease-IEs XNAP-PROTOCOL-IES ::= {</w:t>
      </w:r>
    </w:p>
    <w:p w:rsidR="0060732D" w:rsidRPr="0092227E" w:rsidRDefault="0060732D" w:rsidP="0060732D">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HANDOVER CANCEL</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HandoverCancel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{{HandoverCancel-IEs}},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HandoverCancel-IEs XNAP-PROTOCOL-IES ::= {</w:t>
      </w:r>
    </w:p>
    <w:p w:rsidR="0060732D" w:rsidRPr="0092227E" w:rsidRDefault="0060732D" w:rsidP="0060732D">
      <w:pPr>
        <w:pStyle w:val="PL"/>
        <w:rPr>
          <w:snapToGrid w:val="0"/>
        </w:rPr>
      </w:pPr>
      <w:r w:rsidRPr="0092227E">
        <w:rPr>
          <w:snapToGrid w:val="0"/>
        </w:rPr>
        <w:tab/>
        <w:t>{ ID id-sourceNG-RANnodeUEXnAPID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id-targetNG-RANnodeUEXnAPID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Default="0060732D" w:rsidP="0060732D">
      <w:pPr>
        <w:pStyle w:val="PL"/>
        <w:rPr>
          <w:ins w:id="547" w:author="Nokia-rapporteur" w:date="2019-09-12T15:30:00Z"/>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id="548" w:author="Nokia-rapporteur" w:date="2019-09-12T15:30:00Z">
        <w:r>
          <w:rPr>
            <w:snapToGrid w:val="0"/>
          </w:rPr>
          <w:t>|</w:t>
        </w:r>
      </w:ins>
    </w:p>
    <w:p w:rsidR="0060732D" w:rsidRPr="0092227E" w:rsidRDefault="0060732D" w:rsidP="0060732D">
      <w:pPr>
        <w:pStyle w:val="PL"/>
        <w:rPr>
          <w:snapToGrid w:val="0"/>
        </w:rPr>
      </w:pPr>
      <w:ins w:id="549" w:author="Nokia-rapporteur" w:date="2019-09-12T15:30: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117C2A" w:rsidRDefault="0060732D" w:rsidP="0060732D">
      <w:pPr>
        <w:pStyle w:val="PL"/>
        <w:rPr>
          <w:ins w:id="550" w:author="R3-193360" w:date="2019-09-12T15:18:00Z"/>
          <w:snapToGrid w:val="0"/>
        </w:rPr>
      </w:pPr>
      <w:ins w:id="551" w:author="R3-193360" w:date="2019-09-12T15:18:00Z">
        <w:r w:rsidRPr="00117C2A">
          <w:rPr>
            <w:snapToGrid w:val="0"/>
          </w:rPr>
          <w:t>-- **************************************************************</w:t>
        </w:r>
      </w:ins>
    </w:p>
    <w:p w:rsidR="0060732D" w:rsidRPr="00117C2A" w:rsidRDefault="0060732D" w:rsidP="0060732D">
      <w:pPr>
        <w:pStyle w:val="PL"/>
        <w:rPr>
          <w:ins w:id="552" w:author="R3-193360" w:date="2019-09-12T15:18:00Z"/>
          <w:snapToGrid w:val="0"/>
        </w:rPr>
      </w:pPr>
      <w:ins w:id="553" w:author="R3-193360" w:date="2019-09-12T15:18:00Z">
        <w:r w:rsidRPr="00117C2A">
          <w:rPr>
            <w:snapToGrid w:val="0"/>
          </w:rPr>
          <w:lastRenderedPageBreak/>
          <w:t>--</w:t>
        </w:r>
      </w:ins>
    </w:p>
    <w:p w:rsidR="0060732D" w:rsidRPr="00117C2A" w:rsidRDefault="0060732D" w:rsidP="0060732D">
      <w:pPr>
        <w:pStyle w:val="PL"/>
        <w:rPr>
          <w:ins w:id="554" w:author="R3-193360" w:date="2019-09-12T15:18:00Z"/>
          <w:snapToGrid w:val="0"/>
        </w:rPr>
      </w:pPr>
      <w:ins w:id="555" w:author="R3-193360" w:date="2019-09-12T15:18:00Z">
        <w:r w:rsidRPr="00117C2A">
          <w:rPr>
            <w:snapToGrid w:val="0"/>
          </w:rPr>
          <w:t>-- HANDOVER SUCCESS</w:t>
        </w:r>
      </w:ins>
    </w:p>
    <w:p w:rsidR="0060732D" w:rsidRPr="00117C2A" w:rsidRDefault="0060732D" w:rsidP="0060732D">
      <w:pPr>
        <w:pStyle w:val="PL"/>
        <w:rPr>
          <w:ins w:id="556" w:author="R3-193360" w:date="2019-09-12T15:18:00Z"/>
          <w:snapToGrid w:val="0"/>
        </w:rPr>
      </w:pPr>
      <w:ins w:id="557" w:author="R3-193360" w:date="2019-09-12T15:18:00Z">
        <w:r w:rsidRPr="00117C2A">
          <w:rPr>
            <w:snapToGrid w:val="0"/>
          </w:rPr>
          <w:t>--</w:t>
        </w:r>
      </w:ins>
    </w:p>
    <w:p w:rsidR="0060732D" w:rsidRPr="00117C2A" w:rsidRDefault="0060732D" w:rsidP="0060732D">
      <w:pPr>
        <w:pStyle w:val="PL"/>
        <w:rPr>
          <w:ins w:id="558" w:author="R3-193360" w:date="2019-09-12T15:18:00Z"/>
          <w:snapToGrid w:val="0"/>
        </w:rPr>
      </w:pPr>
      <w:ins w:id="559" w:author="R3-193360" w:date="2019-09-12T15:18:00Z">
        <w:r w:rsidRPr="00117C2A">
          <w:rPr>
            <w:snapToGrid w:val="0"/>
          </w:rPr>
          <w:t>-- **************************************************************</w:t>
        </w:r>
      </w:ins>
    </w:p>
    <w:p w:rsidR="0060732D" w:rsidRPr="00117C2A" w:rsidRDefault="0060732D" w:rsidP="0060732D">
      <w:pPr>
        <w:pStyle w:val="PL"/>
        <w:rPr>
          <w:ins w:id="560" w:author="R3-193360" w:date="2019-09-12T15:18:00Z"/>
          <w:snapToGrid w:val="0"/>
        </w:rPr>
      </w:pPr>
    </w:p>
    <w:p w:rsidR="0060732D" w:rsidRPr="00117C2A" w:rsidRDefault="0060732D" w:rsidP="0060732D">
      <w:pPr>
        <w:pStyle w:val="PL"/>
        <w:rPr>
          <w:ins w:id="561" w:author="R3-193360" w:date="2019-09-12T15:18:00Z"/>
          <w:snapToGrid w:val="0"/>
        </w:rPr>
      </w:pPr>
      <w:ins w:id="562" w:author="R3-193360" w:date="2019-09-12T15:18:00Z">
        <w:r w:rsidRPr="00117C2A">
          <w:rPr>
            <w:snapToGrid w:val="0"/>
          </w:rPr>
          <w:t>HandoverSu</w:t>
        </w:r>
      </w:ins>
      <w:ins w:id="563" w:author="Nokia-rapporteur" w:date="2019-09-12T15:32:00Z">
        <w:r>
          <w:rPr>
            <w:snapToGrid w:val="0"/>
          </w:rPr>
          <w:t>c</w:t>
        </w:r>
      </w:ins>
      <w:ins w:id="564" w:author="R3-193360" w:date="2019-09-12T15:18:00Z">
        <w:r w:rsidRPr="00117C2A">
          <w:rPr>
            <w:snapToGrid w:val="0"/>
          </w:rPr>
          <w:t>cess ::= SEQUENCE {</w:t>
        </w:r>
      </w:ins>
    </w:p>
    <w:p w:rsidR="0060732D" w:rsidRPr="00117C2A" w:rsidRDefault="0060732D" w:rsidP="0060732D">
      <w:pPr>
        <w:pStyle w:val="PL"/>
        <w:rPr>
          <w:ins w:id="565" w:author="R3-193360" w:date="2019-09-12T15:18:00Z"/>
          <w:snapToGrid w:val="0"/>
        </w:rPr>
      </w:pPr>
      <w:ins w:id="566" w:author="R3-193360" w:date="2019-09-12T15:18: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ins>
    </w:p>
    <w:p w:rsidR="0060732D" w:rsidRPr="00117C2A" w:rsidRDefault="0060732D" w:rsidP="0060732D">
      <w:pPr>
        <w:pStyle w:val="PL"/>
        <w:rPr>
          <w:ins w:id="567" w:author="R3-193360" w:date="2019-09-12T15:18:00Z"/>
          <w:snapToGrid w:val="0"/>
        </w:rPr>
      </w:pPr>
      <w:ins w:id="568" w:author="R3-193360" w:date="2019-09-12T15:18:00Z">
        <w:r w:rsidRPr="00117C2A">
          <w:rPr>
            <w:snapToGrid w:val="0"/>
          </w:rPr>
          <w:tab/>
          <w:t>...</w:t>
        </w:r>
      </w:ins>
    </w:p>
    <w:p w:rsidR="0060732D" w:rsidRPr="00117C2A" w:rsidRDefault="0060732D" w:rsidP="0060732D">
      <w:pPr>
        <w:pStyle w:val="PL"/>
        <w:rPr>
          <w:ins w:id="569" w:author="R3-193360" w:date="2019-09-12T15:18:00Z"/>
          <w:snapToGrid w:val="0"/>
        </w:rPr>
      </w:pPr>
      <w:ins w:id="570" w:author="R3-193360" w:date="2019-09-12T15:18:00Z">
        <w:r w:rsidRPr="00117C2A">
          <w:rPr>
            <w:snapToGrid w:val="0"/>
          </w:rPr>
          <w:t>}</w:t>
        </w:r>
      </w:ins>
    </w:p>
    <w:p w:rsidR="0060732D" w:rsidRPr="00117C2A" w:rsidRDefault="0060732D" w:rsidP="0060732D">
      <w:pPr>
        <w:pStyle w:val="PL"/>
        <w:rPr>
          <w:ins w:id="571" w:author="R3-193360" w:date="2019-09-12T15:18:00Z"/>
          <w:snapToGrid w:val="0"/>
        </w:rPr>
      </w:pPr>
    </w:p>
    <w:p w:rsidR="0060732D" w:rsidRPr="00117C2A" w:rsidRDefault="0060732D" w:rsidP="0060732D">
      <w:pPr>
        <w:pStyle w:val="PL"/>
        <w:rPr>
          <w:ins w:id="572" w:author="R3-193360" w:date="2019-09-12T15:18:00Z"/>
          <w:snapToGrid w:val="0"/>
        </w:rPr>
      </w:pPr>
      <w:ins w:id="573" w:author="R3-193360" w:date="2019-09-12T15:18:00Z">
        <w:r w:rsidRPr="00117C2A">
          <w:rPr>
            <w:snapToGrid w:val="0"/>
          </w:rPr>
          <w:t>HandoverSu</w:t>
        </w:r>
      </w:ins>
      <w:ins w:id="574" w:author="Nokia-rapporteur" w:date="2019-09-12T15:32:00Z">
        <w:r>
          <w:rPr>
            <w:snapToGrid w:val="0"/>
          </w:rPr>
          <w:t>c</w:t>
        </w:r>
      </w:ins>
      <w:ins w:id="575" w:author="R3-193360" w:date="2019-09-12T15:18:00Z">
        <w:r w:rsidRPr="00117C2A">
          <w:rPr>
            <w:snapToGrid w:val="0"/>
          </w:rPr>
          <w:t>cess-IEs XNAP-PROTOCOL-IES ::= {</w:t>
        </w:r>
      </w:ins>
    </w:p>
    <w:p w:rsidR="0060732D" w:rsidRPr="00117C2A" w:rsidRDefault="0060732D" w:rsidP="0060732D">
      <w:pPr>
        <w:pStyle w:val="PL"/>
        <w:rPr>
          <w:ins w:id="576" w:author="R3-193360" w:date="2019-09-12T15:18:00Z"/>
          <w:snapToGrid w:val="0"/>
        </w:rPr>
      </w:pPr>
      <w:ins w:id="577" w:author="R3-193360" w:date="2019-09-12T15:18: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60732D" w:rsidRPr="00117C2A" w:rsidRDefault="0060732D" w:rsidP="0060732D">
      <w:pPr>
        <w:pStyle w:val="PL"/>
        <w:rPr>
          <w:ins w:id="578" w:author="R3-193360" w:date="2019-09-12T15:18:00Z"/>
          <w:snapToGrid w:val="0"/>
        </w:rPr>
      </w:pPr>
      <w:ins w:id="579" w:author="R3-193360" w:date="2019-09-12T15:18: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60732D" w:rsidRPr="00117C2A" w:rsidRDefault="0060732D" w:rsidP="0060732D">
      <w:pPr>
        <w:pStyle w:val="PL"/>
        <w:rPr>
          <w:ins w:id="580" w:author="R3-193360" w:date="2019-09-12T15:18:00Z"/>
          <w:snapToGrid w:val="0"/>
        </w:rPr>
      </w:pPr>
      <w:ins w:id="581" w:author="R3-193360" w:date="2019-09-12T15:18:00Z">
        <w:r w:rsidRPr="00117C2A">
          <w:rPr>
            <w:snapToGrid w:val="0"/>
          </w:rPr>
          <w:tab/>
          <w:t>...</w:t>
        </w:r>
      </w:ins>
    </w:p>
    <w:p w:rsidR="0060732D" w:rsidRDefault="0060732D" w:rsidP="0060732D">
      <w:pPr>
        <w:pStyle w:val="PL"/>
        <w:rPr>
          <w:ins w:id="582" w:author="R3-193360" w:date="2019-09-12T15:18:00Z"/>
          <w:snapToGrid w:val="0"/>
        </w:rPr>
      </w:pPr>
      <w:ins w:id="583" w:author="R3-193360" w:date="2019-09-12T15:18:00Z">
        <w:r w:rsidRPr="00117C2A">
          <w:rPr>
            <w:snapToGrid w:val="0"/>
          </w:rPr>
          <w:t>}</w:t>
        </w:r>
      </w:ins>
    </w:p>
    <w:p w:rsidR="0060732D" w:rsidRDefault="0060732D" w:rsidP="0060732D">
      <w:pPr>
        <w:pStyle w:val="PL"/>
        <w:rPr>
          <w:ins w:id="584" w:author="R3-193360" w:date="2019-09-12T15:18:00Z"/>
          <w:snapToGrid w:val="0"/>
        </w:rPr>
      </w:pPr>
    </w:p>
    <w:p w:rsidR="0060732D" w:rsidRPr="00117C2A" w:rsidRDefault="0060732D" w:rsidP="0060732D">
      <w:pPr>
        <w:pStyle w:val="PL"/>
        <w:rPr>
          <w:ins w:id="585" w:author="Nokia-rapporteur" w:date="2019-09-12T15:30:00Z"/>
          <w:snapToGrid w:val="0"/>
        </w:rPr>
      </w:pPr>
      <w:ins w:id="586" w:author="Nokia-rapporteur" w:date="2019-09-12T15:30:00Z">
        <w:r w:rsidRPr="00117C2A">
          <w:rPr>
            <w:snapToGrid w:val="0"/>
          </w:rPr>
          <w:t>-- **************************************************************</w:t>
        </w:r>
      </w:ins>
    </w:p>
    <w:p w:rsidR="0060732D" w:rsidRPr="00117C2A" w:rsidRDefault="0060732D" w:rsidP="0060732D">
      <w:pPr>
        <w:pStyle w:val="PL"/>
        <w:rPr>
          <w:ins w:id="587" w:author="Nokia-rapporteur" w:date="2019-09-12T15:30:00Z"/>
          <w:snapToGrid w:val="0"/>
        </w:rPr>
      </w:pPr>
      <w:ins w:id="588" w:author="Nokia-rapporteur" w:date="2019-09-12T15:30:00Z">
        <w:r w:rsidRPr="00117C2A">
          <w:rPr>
            <w:snapToGrid w:val="0"/>
          </w:rPr>
          <w:t>--</w:t>
        </w:r>
      </w:ins>
    </w:p>
    <w:p w:rsidR="0060732D" w:rsidRPr="00117C2A" w:rsidRDefault="0060732D" w:rsidP="0060732D">
      <w:pPr>
        <w:pStyle w:val="PL"/>
        <w:outlineLvl w:val="3"/>
        <w:rPr>
          <w:ins w:id="589" w:author="Nokia-rapporteur" w:date="2019-09-12T15:30:00Z"/>
          <w:snapToGrid w:val="0"/>
        </w:rPr>
      </w:pPr>
      <w:ins w:id="590" w:author="Nokia-rapporteur" w:date="2019-09-12T15:30:00Z">
        <w:r w:rsidRPr="00117C2A">
          <w:rPr>
            <w:snapToGrid w:val="0"/>
          </w:rPr>
          <w:t xml:space="preserve">-- </w:t>
        </w:r>
        <w:r>
          <w:rPr>
            <w:snapToGrid w:val="0"/>
          </w:rPr>
          <w:t xml:space="preserve">CONDITIONAL </w:t>
        </w:r>
        <w:r w:rsidRPr="00117C2A">
          <w:rPr>
            <w:snapToGrid w:val="0"/>
          </w:rPr>
          <w:t xml:space="preserve">HANDOVER </w:t>
        </w:r>
        <w:r>
          <w:rPr>
            <w:snapToGrid w:val="0"/>
          </w:rPr>
          <w:t>CANCEL</w:t>
        </w:r>
      </w:ins>
    </w:p>
    <w:p w:rsidR="0060732D" w:rsidRPr="00117C2A" w:rsidRDefault="0060732D" w:rsidP="0060732D">
      <w:pPr>
        <w:pStyle w:val="PL"/>
        <w:rPr>
          <w:ins w:id="591" w:author="Nokia-rapporteur" w:date="2019-09-12T15:30:00Z"/>
          <w:snapToGrid w:val="0"/>
        </w:rPr>
      </w:pPr>
      <w:ins w:id="592" w:author="Nokia-rapporteur" w:date="2019-09-12T15:30:00Z">
        <w:r w:rsidRPr="00117C2A">
          <w:rPr>
            <w:snapToGrid w:val="0"/>
          </w:rPr>
          <w:t>--</w:t>
        </w:r>
      </w:ins>
    </w:p>
    <w:p w:rsidR="0060732D" w:rsidRPr="00117C2A" w:rsidRDefault="0060732D" w:rsidP="0060732D">
      <w:pPr>
        <w:pStyle w:val="PL"/>
        <w:rPr>
          <w:ins w:id="593" w:author="Nokia-rapporteur" w:date="2019-09-12T15:30:00Z"/>
          <w:snapToGrid w:val="0"/>
        </w:rPr>
      </w:pPr>
      <w:ins w:id="594" w:author="Nokia-rapporteur" w:date="2019-09-12T15:30:00Z">
        <w:r w:rsidRPr="00117C2A">
          <w:rPr>
            <w:snapToGrid w:val="0"/>
          </w:rPr>
          <w:t>-- **************************************************************</w:t>
        </w:r>
      </w:ins>
    </w:p>
    <w:p w:rsidR="0060732D" w:rsidRPr="00117C2A" w:rsidRDefault="0060732D" w:rsidP="0060732D">
      <w:pPr>
        <w:pStyle w:val="PL"/>
        <w:rPr>
          <w:ins w:id="595" w:author="Nokia-rapporteur" w:date="2019-09-12T15:30:00Z"/>
          <w:snapToGrid w:val="0"/>
        </w:rPr>
      </w:pPr>
    </w:p>
    <w:p w:rsidR="0060732D" w:rsidRPr="00117C2A" w:rsidRDefault="0060732D" w:rsidP="0060732D">
      <w:pPr>
        <w:pStyle w:val="PL"/>
        <w:rPr>
          <w:ins w:id="596" w:author="Nokia-rapporteur" w:date="2019-09-12T15:30:00Z"/>
          <w:snapToGrid w:val="0"/>
        </w:rPr>
      </w:pPr>
      <w:ins w:id="597" w:author="Nokia-rapporteur" w:date="2019-09-12T15:30:00Z">
        <w:r w:rsidRPr="009C6788">
          <w:rPr>
            <w:snapToGrid w:val="0"/>
          </w:rPr>
          <w:t>ConditionalHandoverCancel</w:t>
        </w:r>
        <w:r w:rsidRPr="00117C2A">
          <w:rPr>
            <w:snapToGrid w:val="0"/>
          </w:rPr>
          <w:t xml:space="preserve"> ::= SEQUENCE {</w:t>
        </w:r>
      </w:ins>
    </w:p>
    <w:p w:rsidR="0060732D" w:rsidRPr="00117C2A" w:rsidRDefault="0060732D" w:rsidP="0060732D">
      <w:pPr>
        <w:pStyle w:val="PL"/>
        <w:rPr>
          <w:ins w:id="598" w:author="Nokia-rapporteur" w:date="2019-09-12T15:30:00Z"/>
          <w:snapToGrid w:val="0"/>
        </w:rPr>
      </w:pPr>
      <w:ins w:id="599" w:author="Nokia-rapporteur" w:date="2019-09-12T15:30:00Z">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ins>
    </w:p>
    <w:p w:rsidR="0060732D" w:rsidRPr="00117C2A" w:rsidRDefault="0060732D" w:rsidP="0060732D">
      <w:pPr>
        <w:pStyle w:val="PL"/>
        <w:rPr>
          <w:ins w:id="600" w:author="Nokia-rapporteur" w:date="2019-09-12T15:30:00Z"/>
          <w:snapToGrid w:val="0"/>
        </w:rPr>
      </w:pPr>
      <w:ins w:id="601" w:author="Nokia-rapporteur" w:date="2019-09-12T15:30:00Z">
        <w:r w:rsidRPr="00117C2A">
          <w:rPr>
            <w:snapToGrid w:val="0"/>
          </w:rPr>
          <w:tab/>
          <w:t>...</w:t>
        </w:r>
      </w:ins>
    </w:p>
    <w:p w:rsidR="0060732D" w:rsidRPr="00117C2A" w:rsidRDefault="0060732D" w:rsidP="0060732D">
      <w:pPr>
        <w:pStyle w:val="PL"/>
        <w:rPr>
          <w:ins w:id="602" w:author="Nokia-rapporteur" w:date="2019-09-12T15:30:00Z"/>
          <w:snapToGrid w:val="0"/>
        </w:rPr>
      </w:pPr>
      <w:ins w:id="603" w:author="Nokia-rapporteur" w:date="2019-09-12T15:30:00Z">
        <w:r w:rsidRPr="00117C2A">
          <w:rPr>
            <w:snapToGrid w:val="0"/>
          </w:rPr>
          <w:t>}</w:t>
        </w:r>
      </w:ins>
    </w:p>
    <w:p w:rsidR="0060732D" w:rsidRPr="00117C2A" w:rsidRDefault="0060732D" w:rsidP="0060732D">
      <w:pPr>
        <w:pStyle w:val="PL"/>
        <w:rPr>
          <w:ins w:id="604" w:author="Nokia-rapporteur" w:date="2019-09-12T15:30:00Z"/>
          <w:snapToGrid w:val="0"/>
        </w:rPr>
      </w:pPr>
    </w:p>
    <w:p w:rsidR="0060732D" w:rsidRPr="00117C2A" w:rsidRDefault="0060732D" w:rsidP="0060732D">
      <w:pPr>
        <w:pStyle w:val="PL"/>
        <w:rPr>
          <w:ins w:id="605" w:author="Nokia-rapporteur" w:date="2019-09-12T15:30:00Z"/>
          <w:snapToGrid w:val="0"/>
        </w:rPr>
      </w:pPr>
      <w:ins w:id="606" w:author="Nokia-rapporteur" w:date="2019-09-12T15:30:00Z">
        <w:r w:rsidRPr="009C6788">
          <w:rPr>
            <w:snapToGrid w:val="0"/>
          </w:rPr>
          <w:t>ConditionalHandoverCancel</w:t>
        </w:r>
        <w:r w:rsidRPr="00117C2A">
          <w:rPr>
            <w:snapToGrid w:val="0"/>
          </w:rPr>
          <w:t>-IEs XNAP-PROTOCOL-IES ::= {</w:t>
        </w:r>
      </w:ins>
    </w:p>
    <w:p w:rsidR="0060732D" w:rsidRPr="00117C2A" w:rsidRDefault="0060732D" w:rsidP="0060732D">
      <w:pPr>
        <w:pStyle w:val="PL"/>
        <w:rPr>
          <w:ins w:id="607" w:author="Nokia-rapporteur" w:date="2019-09-12T15:30:00Z"/>
          <w:snapToGrid w:val="0"/>
        </w:rPr>
      </w:pPr>
      <w:ins w:id="608" w:author="Nokia-rapporteur" w:date="2019-09-12T15:30:00Z">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ins>
    </w:p>
    <w:p w:rsidR="0060732D" w:rsidRPr="00117C2A" w:rsidRDefault="0060732D" w:rsidP="0060732D">
      <w:pPr>
        <w:pStyle w:val="PL"/>
        <w:rPr>
          <w:ins w:id="609" w:author="Nokia-rapporteur" w:date="2019-09-12T15:30:00Z"/>
          <w:snapToGrid w:val="0"/>
        </w:rPr>
      </w:pPr>
      <w:ins w:id="610" w:author="Nokia-rapporteur" w:date="2019-09-12T15:30:00Z">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ins>
    </w:p>
    <w:p w:rsidR="0060732D" w:rsidRPr="00117C2A" w:rsidRDefault="0060732D" w:rsidP="0060732D">
      <w:pPr>
        <w:pStyle w:val="PL"/>
        <w:rPr>
          <w:ins w:id="611" w:author="Nokia-rapporteur" w:date="2019-09-12T15:30:00Z"/>
          <w:snapToGrid w:val="0"/>
        </w:rPr>
      </w:pPr>
      <w:ins w:id="612" w:author="Nokia-rapporteur" w:date="2019-09-12T15:30:00Z">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ins>
    </w:p>
    <w:p w:rsidR="0060732D" w:rsidRPr="0092227E" w:rsidRDefault="0060732D" w:rsidP="0060732D">
      <w:pPr>
        <w:pStyle w:val="PL"/>
        <w:rPr>
          <w:ins w:id="613" w:author="Nokia-rapporteur" w:date="2019-09-12T15:30:00Z"/>
          <w:snapToGrid w:val="0"/>
        </w:rPr>
      </w:pPr>
      <w:ins w:id="614" w:author="Nokia-rapporteur" w:date="2019-09-12T15:30:00Z">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ins>
    </w:p>
    <w:p w:rsidR="0060732D" w:rsidRPr="00117C2A" w:rsidRDefault="0060732D" w:rsidP="0060732D">
      <w:pPr>
        <w:pStyle w:val="PL"/>
        <w:rPr>
          <w:ins w:id="615" w:author="Nokia-rapporteur" w:date="2019-09-12T15:30:00Z"/>
          <w:snapToGrid w:val="0"/>
        </w:rPr>
      </w:pPr>
      <w:ins w:id="616" w:author="Nokia-rapporteur" w:date="2019-09-12T15:30:00Z">
        <w:r w:rsidRPr="00117C2A">
          <w:rPr>
            <w:snapToGrid w:val="0"/>
          </w:rPr>
          <w:tab/>
          <w:t>...</w:t>
        </w:r>
      </w:ins>
    </w:p>
    <w:p w:rsidR="0060732D" w:rsidRDefault="0060732D" w:rsidP="0060732D">
      <w:pPr>
        <w:pStyle w:val="PL"/>
        <w:rPr>
          <w:ins w:id="617" w:author="Nokia-rapporteur" w:date="2019-09-12T15:30:00Z"/>
          <w:snapToGrid w:val="0"/>
        </w:rPr>
      </w:pPr>
      <w:ins w:id="618" w:author="Nokia-rapporteur" w:date="2019-09-12T15:30:00Z">
        <w:r w:rsidRPr="00117C2A">
          <w:rPr>
            <w:snapToGrid w:val="0"/>
          </w:rPr>
          <w:t>}</w:t>
        </w:r>
      </w:ins>
    </w:p>
    <w:p w:rsidR="0060732D" w:rsidRDefault="0060732D" w:rsidP="0060732D">
      <w:pPr>
        <w:pStyle w:val="PL"/>
        <w:rPr>
          <w:ins w:id="619" w:author="Nokia-rapporteur" w:date="2019-09-12T15:30:00Z"/>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RAN PAGING</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RANPaging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{{RANPaging-IEs}},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RANPaging-IEs XNAP-PROTOCOL-IES ::= {</w:t>
      </w:r>
    </w:p>
    <w:p w:rsidR="0060732D" w:rsidRPr="0092227E" w:rsidRDefault="0060732D" w:rsidP="0060732D">
      <w:pPr>
        <w:pStyle w:val="PL"/>
        <w:rPr>
          <w:snapToGrid w:val="0"/>
        </w:rPr>
      </w:pPr>
      <w:r w:rsidRPr="0092227E">
        <w:rPr>
          <w:snapToGrid w:val="0"/>
        </w:rPr>
        <w:tab/>
        <w:t>{ ID id-UEIdentityIndexValue</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snapToGrid w:val="0"/>
          <w:lang w:eastAsia="zh-CN"/>
        </w:rPr>
        <w:t>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Default="0060732D" w:rsidP="0060732D">
      <w:pPr>
        <w:pStyle w:val="PL"/>
        <w:rPr>
          <w:snapToGrid w:val="0"/>
        </w:rPr>
      </w:pPr>
      <w:r w:rsidRPr="0092227E">
        <w:rPr>
          <w:snapToGrid w:val="0"/>
        </w:rPr>
        <w:tab/>
        <w:t>{ ID id-AssistanceDataForRANPaging</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Pr>
          <w:snapToGrid w:val="0"/>
        </w:rPr>
        <w:lastRenderedPageBreak/>
        <w:tab/>
      </w:r>
      <w:r w:rsidRPr="003B44C5">
        <w:rPr>
          <w:snapToGrid w:val="0"/>
        </w:rPr>
        <w:t>{ ID id-UERadioCapabilityForPaging</w:t>
      </w:r>
      <w:r w:rsidRPr="003B44C5">
        <w:rPr>
          <w:snapToGrid w:val="0"/>
        </w:rPr>
        <w:tab/>
      </w:r>
      <w:r w:rsidRPr="003B44C5">
        <w:rPr>
          <w:snapToGrid w:val="0"/>
        </w:rPr>
        <w:tab/>
      </w:r>
      <w:r>
        <w:rPr>
          <w:snapToGrid w:val="0"/>
        </w:rPr>
        <w:tab/>
      </w:r>
      <w:r w:rsidRPr="003B44C5">
        <w:rPr>
          <w:snapToGrid w:val="0"/>
        </w:rPr>
        <w:t>CRITICALITY ignore</w:t>
      </w:r>
      <w:r w:rsidRPr="003B44C5">
        <w:rPr>
          <w:snapToGrid w:val="0"/>
        </w:rPr>
        <w:tab/>
      </w:r>
      <w:r>
        <w:rPr>
          <w:snapToGrid w:val="0"/>
        </w:rPr>
        <w:tab/>
      </w:r>
      <w:r w:rsidRPr="003B44C5">
        <w:rPr>
          <w:snapToGrid w:val="0"/>
        </w:rPr>
        <w:t>TYPE UERadioCapabilityForPaging</w:t>
      </w:r>
      <w:r w:rsidRPr="003B44C5">
        <w:rPr>
          <w:snapToGrid w:val="0"/>
        </w:rPr>
        <w:tab/>
      </w:r>
      <w:r w:rsidRPr="003B44C5">
        <w:rPr>
          <w:snapToGrid w:val="0"/>
        </w:rPr>
        <w:tab/>
      </w:r>
      <w:r>
        <w:rPr>
          <w:snapToGrid w:val="0"/>
        </w:rPr>
        <w:tab/>
      </w:r>
      <w:r>
        <w:rPr>
          <w:snapToGrid w:val="0"/>
        </w:rPr>
        <w:tab/>
      </w:r>
      <w:r>
        <w:rPr>
          <w:snapToGrid w:val="0"/>
        </w:rPr>
        <w:tab/>
      </w:r>
      <w:r w:rsidRPr="003B44C5">
        <w:rPr>
          <w:snapToGrid w:val="0"/>
        </w:rPr>
        <w:t>PRESENCE optional</w:t>
      </w:r>
      <w:r w:rsidRPr="003B44C5">
        <w:rPr>
          <w:snapToGrid w:val="0"/>
        </w:rPr>
        <w:tab/>
        <w:t>}</w:t>
      </w:r>
      <w:r w:rsidRPr="0092227E">
        <w:rPr>
          <w:snapToGrid w:val="0"/>
        </w:rPr>
        <w:t>,</w:t>
      </w:r>
    </w:p>
    <w:p w:rsidR="0060732D" w:rsidRPr="004F27E9" w:rsidRDefault="0060732D" w:rsidP="0060732D">
      <w:pPr>
        <w:pStyle w:val="PL"/>
        <w:rPr>
          <w:snapToGrid w:val="0"/>
        </w:rPr>
      </w:pPr>
      <w:r w:rsidRPr="0092227E">
        <w:rPr>
          <w:snapToGrid w:val="0"/>
        </w:rPr>
        <w:tab/>
      </w:r>
      <w:r w:rsidRPr="004F27E9">
        <w:rPr>
          <w:snapToGrid w:val="0"/>
        </w:rPr>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outlineLvl w:val="3"/>
        <w:rPr>
          <w:snapToGrid w:val="0"/>
        </w:rPr>
      </w:pPr>
      <w:r w:rsidRPr="004F27E9">
        <w:rPr>
          <w:snapToGrid w:val="0"/>
        </w:rPr>
        <w:t>-- RETRIEVE UE CONTEXT REQUEST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RetrieveUEContextRequest ::= SEQUENCE {</w:t>
      </w:r>
    </w:p>
    <w:p w:rsidR="0060732D" w:rsidRPr="004F27E9" w:rsidRDefault="0060732D" w:rsidP="0060732D">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{{RetrieveUEContextRequest-IEs}},</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RetrieveUEContextRequest-IEs XNAP-PROTOCOL-IES ::= {</w:t>
      </w:r>
    </w:p>
    <w:p w:rsidR="0060732D" w:rsidRPr="0092227E" w:rsidRDefault="0060732D" w:rsidP="0060732D">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pPr>
      <w:r w:rsidRPr="0092227E">
        <w:tab/>
        <w:t>{ ID id-UEContextID</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pPr>
      <w:r w:rsidRPr="0092227E">
        <w:tab/>
        <w:t>{ ID id-MAC-I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rPr>
          <w:rFonts w:eastAsia="Batang"/>
        </w:rPr>
        <w:t>MAC-I</w:t>
      </w:r>
      <w:r w:rsidRPr="0092227E">
        <w:rPr>
          <w:rFonts w:eastAsia="Batang"/>
        </w:rPr>
        <w:tab/>
      </w:r>
      <w:r w:rsidRPr="0092227E">
        <w:rPr>
          <w:rFonts w:eastAsia="Batang"/>
        </w:rPr>
        <w:tab/>
      </w:r>
      <w:r w:rsidRPr="0092227E">
        <w:rPr>
          <w:rFonts w:eastAsia="Batang"/>
        </w:rPr>
        <w:tab/>
      </w:r>
      <w:r w:rsidRPr="0092227E">
        <w:rPr>
          <w:rFonts w:eastAsia="Batang"/>
        </w:rPr>
        <w:tab/>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tab/>
        <w:t>{ ID id-new-NG-RAN-Cell-Identity</w:t>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tab/>
        <w:t>{ ID id-RRCResumeCause</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4F27E9" w:rsidRDefault="0060732D" w:rsidP="0060732D">
      <w:pPr>
        <w:pStyle w:val="PL"/>
        <w:rPr>
          <w:snapToGrid w:val="0"/>
        </w:rPr>
      </w:pPr>
      <w:r w:rsidRPr="0092227E">
        <w:rPr>
          <w:snapToGrid w:val="0"/>
        </w:rPr>
        <w:tab/>
      </w:r>
      <w:r w:rsidRPr="004F27E9">
        <w:rPr>
          <w:snapToGrid w:val="0"/>
        </w:rPr>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outlineLvl w:val="3"/>
        <w:rPr>
          <w:snapToGrid w:val="0"/>
        </w:rPr>
      </w:pPr>
      <w:r w:rsidRPr="004F27E9">
        <w:rPr>
          <w:snapToGrid w:val="0"/>
        </w:rPr>
        <w:t>-- RETRIEVE UE CONTEXT RESPONSE</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RetrieveUEContextResponse ::= SEQUENCE {</w:t>
      </w:r>
    </w:p>
    <w:p w:rsidR="0060732D" w:rsidRPr="004F27E9" w:rsidRDefault="0060732D" w:rsidP="0060732D">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RetrieveUEContextResponse-IEs}},</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RetrieveUEContextResponse-IEs XNAP-PROTOCOL-IES ::= {</w:t>
      </w:r>
    </w:p>
    <w:p w:rsidR="0060732D" w:rsidRPr="0092227E" w:rsidRDefault="0060732D" w:rsidP="0060732D">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pPr>
      <w:r w:rsidRPr="0092227E">
        <w:tab/>
        <w:t>{ ID 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GUAMI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id-UEContextInfoRetrUECtxtResp</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UEContextInfoRetrUECtxtResp</w:t>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id-TraceActivation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TraceActivation</w:t>
      </w:r>
      <w:r w:rsidRPr="0092227E">
        <w:rPr>
          <w:rFonts w:eastAsia="Batang"/>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tab/>
        <w:t>{ ID id-MaskedIMEISV</w:t>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MaskedIMEISV</w:t>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tab/>
        <w:t>{ ID id-</w:t>
      </w:r>
      <w:r w:rsidRPr="0092227E">
        <w:rPr>
          <w:noProof w:val="0"/>
          <w:snapToGrid w:val="0"/>
        </w:rPr>
        <w:t>LocationReportingInformation</w:t>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LocationReportingInformation</w:t>
      </w:r>
      <w:r w:rsidRPr="0092227E">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4F27E9" w:rsidRDefault="0060732D" w:rsidP="0060732D">
      <w:pPr>
        <w:pStyle w:val="PL"/>
        <w:rPr>
          <w:snapToGrid w:val="0"/>
        </w:rPr>
      </w:pPr>
      <w:r w:rsidRPr="0092227E">
        <w:rPr>
          <w:snapToGrid w:val="0"/>
        </w:rPr>
        <w:tab/>
      </w:r>
      <w:r w:rsidRPr="004F27E9">
        <w:rPr>
          <w:snapToGrid w:val="0"/>
        </w:rPr>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outlineLvl w:val="3"/>
        <w:rPr>
          <w:snapToGrid w:val="0"/>
        </w:rPr>
      </w:pPr>
      <w:r w:rsidRPr="004F27E9">
        <w:rPr>
          <w:snapToGrid w:val="0"/>
        </w:rPr>
        <w:t>-- RETRIEVE UE CONTEXT FAILURE</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lastRenderedPageBreak/>
        <w:t>RetrieveUEContextFailure ::= SEQUENCE {</w:t>
      </w:r>
    </w:p>
    <w:p w:rsidR="0060732D" w:rsidRPr="004F27E9" w:rsidRDefault="0060732D" w:rsidP="0060732D">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RetrieveUEContextFailure-IEs}},</w:t>
      </w:r>
    </w:p>
    <w:p w:rsidR="0060732D" w:rsidRPr="004F27E9" w:rsidRDefault="0060732D" w:rsidP="0060732D">
      <w:pPr>
        <w:pStyle w:val="PL"/>
        <w:rPr>
          <w:snapToGrid w:val="0"/>
        </w:rPr>
      </w:pPr>
      <w:bookmarkStart w:id="620" w:name="_Hlk514062426"/>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RetrieveUEContextFailure-IEs XNAP-PROTOCOL-IES ::= {</w:t>
      </w:r>
      <w:r w:rsidRPr="004F27E9">
        <w:rPr>
          <w:snapToGrid w:val="0"/>
        </w:rPr>
        <w:tab/>
      </w:r>
    </w:p>
    <w:bookmarkEnd w:id="620"/>
    <w:p w:rsidR="0060732D" w:rsidRPr="004F27E9" w:rsidRDefault="0060732D" w:rsidP="0060732D">
      <w:pPr>
        <w:pStyle w:val="PL"/>
        <w:rPr>
          <w:snapToGrid w:val="0"/>
        </w:rPr>
      </w:pPr>
      <w:r w:rsidRPr="004F27E9">
        <w:rPr>
          <w:snapToGrid w:val="0"/>
        </w:rPr>
        <w:tab/>
        <w:t>{ ID id-newNG-RANnodeUEXnAPID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CRITICALITY ignore</w:t>
      </w:r>
      <w:r w:rsidRPr="004F27E9">
        <w:rPr>
          <w:snapToGrid w:val="0"/>
        </w:rPr>
        <w:tab/>
      </w:r>
      <w:r w:rsidRPr="004F27E9">
        <w:rPr>
          <w:snapToGrid w:val="0"/>
        </w:rPr>
        <w:tab/>
        <w:t xml:space="preserve">TYPE </w:t>
      </w:r>
      <w:r w:rsidRPr="004F27E9">
        <w:rPr>
          <w:rFonts w:eastAsia="Batang"/>
        </w:rPr>
        <w:t>NG-RANnodeUEXnAPID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60732D" w:rsidRPr="0092227E" w:rsidRDefault="0060732D" w:rsidP="0060732D">
      <w:pPr>
        <w:pStyle w:val="PL"/>
        <w:rPr>
          <w:snapToGrid w:val="0"/>
        </w:rPr>
      </w:pPr>
      <w:r w:rsidRPr="004F27E9">
        <w:rPr>
          <w:snapToGrid w:val="0"/>
        </w:rPr>
        <w:tab/>
      </w:r>
      <w:r w:rsidRPr="0092227E">
        <w:rPr>
          <w:snapToGrid w:val="0"/>
        </w:rPr>
        <w:t>{ ID id-OldtoNewNG-RANnodeResumeContainer</w:t>
      </w:r>
      <w:r w:rsidRPr="0092227E">
        <w:tab/>
      </w:r>
      <w:r w:rsidRPr="0092227E">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xml:space="preserve">-- </w:t>
      </w:r>
      <w:r>
        <w:rPr>
          <w:snapToGrid w:val="0"/>
        </w:rPr>
        <w:t>XN-U</w:t>
      </w:r>
      <w:r w:rsidRPr="0092227E">
        <w:rPr>
          <w:snapToGrid w:val="0"/>
        </w:rPr>
        <w:t xml:space="preserve"> ADDRESS INDICATION</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Pr>
          <w:snapToGrid w:val="0"/>
        </w:rPr>
        <w:t>XnU</w:t>
      </w:r>
      <w:r w:rsidRPr="0092227E">
        <w:rPr>
          <w:snapToGrid w:val="0"/>
        </w:rPr>
        <w:t>AddressIndication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Pr>
          <w:snapToGrid w:val="0"/>
        </w:rPr>
        <w:t>XnU</w:t>
      </w:r>
      <w:r w:rsidRPr="0092227E">
        <w:rPr>
          <w:snapToGrid w:val="0"/>
        </w:rPr>
        <w:t>AddressIndication-IEs}},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Pr>
          <w:snapToGrid w:val="0"/>
        </w:rPr>
        <w:t>XnU</w:t>
      </w:r>
      <w:r w:rsidRPr="0092227E">
        <w:rPr>
          <w:snapToGrid w:val="0"/>
        </w:rPr>
        <w:t>AddressIndication-IEs XNAP-PROTOCOL-IES ::= {</w:t>
      </w:r>
    </w:p>
    <w:p w:rsidR="0060732D" w:rsidRPr="0092227E" w:rsidRDefault="0060732D" w:rsidP="0060732D">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w:t>
      </w:r>
      <w:r>
        <w:rPr>
          <w:snapToGrid w:val="0"/>
        </w:rPr>
        <w:t>XnUAddress</w:t>
      </w:r>
      <w:r w:rsidRPr="0092227E">
        <w:rPr>
          <w:snapToGrid w:val="0"/>
        </w:rPr>
        <w:t>InfoperPDUSession-List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snapToGrid w:val="0"/>
        </w:rPr>
        <w:t>XnUAddress</w:t>
      </w:r>
      <w:r w:rsidRPr="0092227E">
        <w:rPr>
          <w:snapToGrid w:val="0"/>
        </w:rPr>
        <w:t>InfoperPDUSession-List</w:t>
      </w:r>
      <w:r w:rsidRPr="0092227E">
        <w:rPr>
          <w:snapToGrid w:val="0"/>
        </w:rPr>
        <w:tab/>
      </w:r>
      <w:r>
        <w:rPr>
          <w:snapToGrid w:val="0"/>
        </w:rPr>
        <w:tab/>
      </w:r>
      <w:r w:rsidRPr="0092227E">
        <w:rPr>
          <w:snapToGrid w:val="0"/>
        </w:rPr>
        <w:t>PRESENCE mandatory},</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ADDITION REQUEST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SNodeAdditionRequest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SNodeAdditionRequest-IEs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60732D" w:rsidRPr="0092227E" w:rsidRDefault="0060732D" w:rsidP="0060732D">
      <w:pPr>
        <w:pStyle w:val="PL"/>
        <w:rPr>
          <w:rStyle w:val="PLChar"/>
        </w:rPr>
      </w:pPr>
      <w:r w:rsidRPr="0092227E">
        <w:rPr>
          <w:snapToGrid w:val="0"/>
        </w:rPr>
        <w:tab/>
        <w:t>{ ID id-</w:t>
      </w:r>
      <w:r w:rsidRPr="0092227E">
        <w:t>UESecurityCapabilities</w:t>
      </w:r>
      <w:r w:rsidRPr="0092227E">
        <w:tab/>
      </w:r>
      <w:r w:rsidRPr="0092227E">
        <w:tab/>
      </w:r>
      <w:r w:rsidRPr="0092227E">
        <w:tab/>
      </w:r>
      <w:r w:rsidRPr="0092227E">
        <w:tab/>
        <w:t>CRITICALITY reject</w:t>
      </w:r>
      <w:r w:rsidRPr="0092227E">
        <w:tab/>
      </w:r>
      <w:r w:rsidRPr="0092227E">
        <w:tab/>
        <w:t xml:space="preserve">TYPE </w:t>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PRESENCE mandatory}|</w:t>
      </w:r>
    </w:p>
    <w:p w:rsidR="0060732D" w:rsidRPr="0092227E" w:rsidRDefault="0060732D" w:rsidP="0060732D">
      <w:pPr>
        <w:pStyle w:val="PL"/>
      </w:pPr>
      <w:r w:rsidRPr="0092227E">
        <w:tab/>
        <w:t>{ ID id-s-ng-RANnode-SecurityKey</w:t>
      </w:r>
      <w:r w:rsidRPr="0092227E">
        <w:tab/>
      </w:r>
      <w:r w:rsidRPr="0092227E">
        <w:tab/>
      </w:r>
      <w:r w:rsidRPr="0092227E">
        <w:tab/>
        <w:t>CRITICALITY reject</w:t>
      </w:r>
      <w:r w:rsidRPr="0092227E">
        <w:tab/>
      </w:r>
      <w:r w:rsidRPr="0092227E">
        <w:tab/>
        <w:t>TYPE S-NG-RANnode-SecurityKey</w:t>
      </w:r>
      <w:r w:rsidRPr="0092227E">
        <w:tab/>
      </w:r>
      <w:r w:rsidRPr="0092227E">
        <w:tab/>
      </w:r>
      <w:r w:rsidRPr="0092227E">
        <w:tab/>
      </w:r>
      <w:r w:rsidRPr="0092227E">
        <w:tab/>
      </w:r>
      <w:r w:rsidRPr="0092227E">
        <w:tab/>
      </w:r>
      <w:r w:rsidRPr="0092227E">
        <w:rPr>
          <w:rStyle w:val="PLChar"/>
        </w:rPr>
        <w:t>PRESENCE mandatory}|</w:t>
      </w:r>
    </w:p>
    <w:p w:rsidR="0060732D" w:rsidRPr="0092227E" w:rsidRDefault="0060732D" w:rsidP="0060732D">
      <w:pPr>
        <w:pStyle w:val="PL"/>
        <w:rPr>
          <w:rStyle w:val="PLChar"/>
        </w:rPr>
      </w:pPr>
      <w:r w:rsidRPr="0092227E">
        <w:rPr>
          <w:snapToGrid w:val="0"/>
        </w:rPr>
        <w:tab/>
        <w:t>{ ID 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UEAggregateMaximumBitRate</w:t>
      </w:r>
      <w:r w:rsidRPr="0092227E">
        <w:tab/>
      </w:r>
      <w:r w:rsidRPr="0092227E">
        <w:tab/>
      </w:r>
      <w:r w:rsidRPr="0092227E">
        <w:tab/>
      </w:r>
      <w:r w:rsidRPr="0092227E">
        <w:tab/>
      </w:r>
      <w:r w:rsidRPr="0092227E">
        <w:tab/>
      </w:r>
      <w:r w:rsidRPr="0092227E">
        <w:rPr>
          <w:rStyle w:val="PLChar"/>
        </w:rPr>
        <w:t>PRESENCE mandatory}|</w:t>
      </w:r>
    </w:p>
    <w:p w:rsidR="0060732D" w:rsidRPr="0092227E" w:rsidRDefault="0060732D" w:rsidP="0060732D">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FA73ED">
        <w:tab/>
      </w:r>
      <w:r w:rsidRPr="00FA73ED">
        <w:rPr>
          <w:rStyle w:val="PLChar"/>
        </w:rPr>
        <w:tab/>
      </w:r>
      <w:r w:rsidRPr="0092227E">
        <w:tab/>
      </w:r>
      <w:r w:rsidRPr="0092227E">
        <w:tab/>
      </w:r>
      <w:r w:rsidRPr="0092227E">
        <w:tab/>
      </w:r>
      <w:r w:rsidRPr="0092227E">
        <w:tab/>
      </w:r>
      <w:r w:rsidRPr="0092227E">
        <w:rPr>
          <w:rStyle w:val="PLChar"/>
        </w:rPr>
        <w:t>PRESENCE optional }|</w:t>
      </w:r>
    </w:p>
    <w:p w:rsidR="0060732D" w:rsidRPr="0092227E" w:rsidRDefault="0060732D" w:rsidP="0060732D">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60732D" w:rsidRPr="0092227E" w:rsidRDefault="0060732D" w:rsidP="0060732D">
      <w:pPr>
        <w:pStyle w:val="PL"/>
        <w:rPr>
          <w:rStyle w:val="PLChar"/>
        </w:rPr>
      </w:pPr>
      <w:r w:rsidRPr="0092227E">
        <w:rPr>
          <w:snapToGrid w:val="0"/>
        </w:rPr>
        <w:tab/>
        <w:t>{ ID id-</w:t>
      </w:r>
      <w:r w:rsidRPr="0092227E">
        <w:t>indexToRatFrequSelectionPriority</w:t>
      </w:r>
      <w:r w:rsidRPr="0092227E">
        <w:rPr>
          <w:snapToGrid w:val="0"/>
        </w:rPr>
        <w:tab/>
        <w:t>CRITICALITY reject</w:t>
      </w:r>
      <w:r w:rsidRPr="0092227E">
        <w:rPr>
          <w:snapToGrid w:val="0"/>
        </w:rPr>
        <w:tab/>
      </w:r>
      <w:r w:rsidRPr="0092227E">
        <w:rPr>
          <w:snapToGrid w:val="0"/>
        </w:rPr>
        <w:tab/>
        <w:t xml:space="preserve">TYPE </w:t>
      </w:r>
      <w:r w:rsidRPr="0092227E">
        <w:t>RFSP-Index</w:t>
      </w:r>
      <w:r w:rsidRPr="0092227E">
        <w:tab/>
      </w:r>
      <w:r w:rsidRPr="0092227E">
        <w:tab/>
      </w:r>
      <w:r w:rsidRPr="0092227E">
        <w:tab/>
      </w:r>
      <w:r w:rsidRPr="0092227E">
        <w:tab/>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60732D" w:rsidRPr="0092227E" w:rsidRDefault="0060732D" w:rsidP="0060732D">
      <w:pPr>
        <w:pStyle w:val="PL"/>
        <w:rPr>
          <w:snapToGrid w:val="0"/>
        </w:rPr>
      </w:pPr>
      <w:r w:rsidRPr="0092227E">
        <w:rPr>
          <w:snapToGrid w:val="0"/>
        </w:rPr>
        <w:tab/>
        <w:t>{ ID id-PDUSessionToBeAddedAddReq</w:t>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0732D" w:rsidRPr="0092227E" w:rsidRDefault="0060732D" w:rsidP="0060732D">
      <w:pPr>
        <w:pStyle w:val="PL"/>
        <w:rPr>
          <w:snapToGrid w:val="0"/>
        </w:rPr>
      </w:pPr>
      <w:r w:rsidRPr="0092227E">
        <w:rPr>
          <w:snapToGrid w:val="0"/>
        </w:rPr>
        <w:lastRenderedPageBreak/>
        <w:tab/>
        <w:t>{ ID 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id-DesiredActNotificationLevel</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id-AvailableDRBIDs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conditional}</w:t>
      </w:r>
    </w:p>
    <w:p w:rsidR="0060732D" w:rsidRDefault="0060732D" w:rsidP="0060732D">
      <w:pPr>
        <w:pStyle w:val="PL"/>
        <w:rPr>
          <w:snapToGrid w:val="0"/>
        </w:rPr>
      </w:pPr>
      <w:r w:rsidRPr="0092227E">
        <w:rPr>
          <w:snapToGrid w:val="0"/>
        </w:rPr>
        <w:t xml:space="preserve"> -- The IE shall be present if there is at least one  PDUSessionResourceSetupInfo-SNterminated included --</w:t>
      </w:r>
      <w:r>
        <w:rPr>
          <w:snapToGrid w:val="0"/>
        </w:rPr>
        <w:t>|</w:t>
      </w:r>
    </w:p>
    <w:p w:rsidR="0060732D" w:rsidRPr="007C453B" w:rsidRDefault="0060732D" w:rsidP="0060732D">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7C453B">
        <w:rPr>
          <w:snapToGrid w:val="0"/>
        </w:rPr>
        <w:t>|</w:t>
      </w:r>
    </w:p>
    <w:p w:rsidR="0060732D" w:rsidRPr="006A0009" w:rsidRDefault="0060732D" w:rsidP="0060732D">
      <w:pPr>
        <w:pStyle w:val="PL"/>
        <w:rPr>
          <w:snapToGrid w:val="0"/>
        </w:rPr>
      </w:pPr>
      <w:r w:rsidRPr="007C453B">
        <w:rPr>
          <w:snapToGrid w:val="0"/>
        </w:rPr>
        <w:tab/>
        <w:t>{ ID id-S-NG-RANnodeMaxIPDataRate-DL</w:t>
      </w:r>
      <w:r w:rsidRPr="007C453B">
        <w:rPr>
          <w:snapToGrid w:val="0"/>
        </w:rPr>
        <w:tab/>
      </w:r>
      <w:r w:rsidRPr="007C453B">
        <w:rPr>
          <w:snapToGrid w:val="0"/>
        </w:rPr>
        <w:tab/>
        <w:t>CRITICALITY reject</w:t>
      </w:r>
      <w:r w:rsidRPr="007C453B">
        <w:rPr>
          <w:snapToGrid w:val="0"/>
        </w:rPr>
        <w:tab/>
      </w:r>
      <w:r w:rsidRPr="007C453B">
        <w:rPr>
          <w:snapToGrid w:val="0"/>
        </w:rPr>
        <w:tab/>
        <w:t>TYPE BitRate</w:t>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r>
      <w:r w:rsidRPr="007C453B">
        <w:rPr>
          <w:snapToGrid w:val="0"/>
        </w:rPr>
        <w:tab/>
        <w:t>PRESENCE optional }</w:t>
      </w:r>
      <w:r w:rsidRPr="006A0009">
        <w:rPr>
          <w:snapToGrid w:val="0"/>
        </w:rPr>
        <w:t>|</w:t>
      </w:r>
    </w:p>
    <w:p w:rsidR="0060732D" w:rsidRDefault="0060732D" w:rsidP="0060732D">
      <w:pPr>
        <w:pStyle w:val="PL"/>
        <w:rPr>
          <w:snapToGrid w:val="0"/>
        </w:rPr>
      </w:pPr>
      <w:r w:rsidRPr="006A0009">
        <w:rPr>
          <w:snapToGrid w:val="0"/>
        </w:rPr>
        <w:tab/>
        <w:t>{ ID id-LocationInformationSNReporting</w:t>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FE17E1">
        <w:rPr>
          <w:snapToGrid w:val="0"/>
        </w:rPr>
        <w:t>|</w:t>
      </w:r>
    </w:p>
    <w:p w:rsidR="0060732D" w:rsidRPr="003D3C09" w:rsidRDefault="0060732D" w:rsidP="0060732D">
      <w:pPr>
        <w:pStyle w:val="PL"/>
        <w:rPr>
          <w:snapToGrid w:val="0"/>
        </w:rPr>
      </w:pPr>
      <w:r w:rsidRPr="00FE17E1">
        <w:rPr>
          <w:snapToGrid w:val="0"/>
        </w:rPr>
        <w:tab/>
        <w:t>{ ID id-MR-DC-ResourceCoordinationInfo</w:t>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3D3C09">
        <w:rPr>
          <w:snapToGrid w:val="0"/>
        </w:rPr>
        <w:t>|</w:t>
      </w:r>
    </w:p>
    <w:p w:rsidR="0060732D" w:rsidRPr="000505FD" w:rsidRDefault="0060732D" w:rsidP="0060732D">
      <w:pPr>
        <w:pStyle w:val="PL"/>
        <w:rPr>
          <w:snapToGrid w:val="0"/>
        </w:rPr>
      </w:pPr>
      <w:r w:rsidRPr="003D3C09">
        <w:rPr>
          <w:snapToGrid w:val="0"/>
        </w:rPr>
        <w:tab/>
        <w:t>{ ID id-MaskedIMEISV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CRITICALITY ignore</w:t>
      </w:r>
      <w:r w:rsidRPr="003D3C09">
        <w:rPr>
          <w:snapToGrid w:val="0"/>
        </w:rPr>
        <w:tab/>
      </w:r>
      <w:r w:rsidRPr="003D3C09">
        <w:rPr>
          <w:snapToGrid w:val="0"/>
        </w:rPr>
        <w:tab/>
        <w:t>TYPE MaskedIMEISV</w:t>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r>
      <w:r w:rsidRPr="003D3C09">
        <w:rPr>
          <w:snapToGrid w:val="0"/>
        </w:rPr>
        <w:tab/>
        <w:t>PRESENCE optional}</w:t>
      </w:r>
      <w:r w:rsidRPr="000505FD">
        <w:rPr>
          <w:snapToGrid w:val="0"/>
        </w:rPr>
        <w:t>|</w:t>
      </w:r>
    </w:p>
    <w:p w:rsidR="0060732D" w:rsidRPr="0092227E" w:rsidRDefault="0060732D" w:rsidP="0060732D">
      <w:pPr>
        <w:pStyle w:val="PL"/>
        <w:rPr>
          <w:snapToGrid w:val="0"/>
        </w:rPr>
      </w:pPr>
      <w:r w:rsidRPr="000505FD">
        <w:rPr>
          <w:snapToGrid w:val="0"/>
        </w:rPr>
        <w:tab/>
        <w:t>{ ID id-NE-DC-TDM-Pattern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t>CRITICALITY ignore</w:t>
      </w:r>
      <w:r w:rsidRPr="000505FD">
        <w:rPr>
          <w:snapToGrid w:val="0"/>
        </w:rPr>
        <w:tab/>
      </w:r>
      <w:r w:rsidRPr="000505FD">
        <w:rPr>
          <w:snapToGrid w:val="0"/>
        </w:rPr>
        <w:tab/>
        <w:t>TYPE 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t>PRESENCE optional}</w:t>
      </w:r>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PDUSessionToBeAddedAddReq ::= SEQUENCE (SIZE(1..maxnoofPDUSessions)) OF PDUSessionToBeAddedAddReq-Item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PDUSessionToBeAddedAddReq-Item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60732D" w:rsidRPr="0092227E" w:rsidRDefault="0060732D" w:rsidP="0060732D">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neither the </w:t>
      </w:r>
      <w:r w:rsidRPr="0052760E">
        <w:rPr>
          <w:lang w:eastAsia="ja-JP"/>
        </w:rPr>
        <w:t>PDU Session Resource Setup Info – SN terminated</w:t>
      </w:r>
      <w:r w:rsidRPr="0092227E">
        <w:rPr>
          <w:lang w:eastAsia="ja-JP"/>
        </w:rPr>
        <w:t xml:space="preserve"> IE</w:t>
      </w:r>
    </w:p>
    <w:p w:rsidR="0060732D" w:rsidRPr="0092227E" w:rsidRDefault="0060732D" w:rsidP="0060732D">
      <w:pPr>
        <w:pStyle w:val="PL"/>
        <w:rPr>
          <w:lang w:eastAsia="ja-JP"/>
        </w:rPr>
      </w:pPr>
      <w:r w:rsidRPr="0092227E">
        <w:rPr>
          <w:lang w:eastAsia="ja-JP"/>
        </w:rPr>
        <w:t xml:space="preserve">-- nor the </w:t>
      </w:r>
      <w:r w:rsidRPr="0052760E">
        <w:rPr>
          <w:i/>
          <w:lang w:eastAsia="ja-JP"/>
        </w:rPr>
        <w:t>PDU Session Resource Setup Info – MN terminated</w:t>
      </w:r>
      <w:r w:rsidRPr="0092227E">
        <w:rPr>
          <w:lang w:eastAsia="ja-JP"/>
        </w:rPr>
        <w:t xml:space="preserve"> IE is present, </w:t>
      </w:r>
    </w:p>
    <w:p w:rsidR="0060732D" w:rsidRPr="0092227E" w:rsidRDefault="0060732D" w:rsidP="0060732D">
      <w:pPr>
        <w:pStyle w:val="PL"/>
        <w:rPr>
          <w:snapToGrid w:val="0"/>
        </w:rPr>
      </w:pPr>
      <w:r w:rsidRPr="0092227E">
        <w:rPr>
          <w:lang w:eastAsia="ja-JP"/>
        </w:rPr>
        <w:t>-- abnormal conditions as specified in clause 8.3.1.4 apply.</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PDUSessionToBeAddedAddReq-Item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PDUSessionToBeAddedAddReq-Item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ADDITION REQUEST ACKNOWLEDGE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SNodeAdditionRequestAcknowledge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SNodeAdditionRequestAcknowledge-IEs}},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SNodeAdditionRequestAcknowledge-IEs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id-PDUSessionAdmittedAddedAddReqAck</w:t>
      </w:r>
      <w:r w:rsidRPr="0092227E">
        <w:rPr>
          <w:snapToGrid w:val="0"/>
        </w:rPr>
        <w:tab/>
        <w:t>CRITICALITY ignore</w:t>
      </w:r>
      <w:r w:rsidRPr="0092227E">
        <w:rPr>
          <w:snapToGrid w:val="0"/>
        </w:rPr>
        <w:tab/>
      </w:r>
      <w:r w:rsidRPr="0092227E">
        <w:rPr>
          <w:snapToGrid w:val="0"/>
        </w:rPr>
        <w:tab/>
        <w:t>TYPE PDUSessionAdmittedAddedAddReqAck</w:t>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id-PDUSessionNotAdmittedAddReqAck</w:t>
      </w:r>
      <w:r w:rsidRPr="0092227E">
        <w:rPr>
          <w:snapToGrid w:val="0"/>
        </w:rPr>
        <w:tab/>
      </w:r>
      <w:r w:rsidRPr="0092227E">
        <w:rPr>
          <w:snapToGrid w:val="0"/>
        </w:rPr>
        <w:tab/>
        <w:t>CRITICALITY ignore</w:t>
      </w:r>
      <w:r w:rsidRPr="0092227E">
        <w:rPr>
          <w:snapToGrid w:val="0"/>
        </w:rPr>
        <w:tab/>
      </w:r>
      <w:r w:rsidRPr="0092227E">
        <w:rPr>
          <w:snapToGrid w:val="0"/>
        </w:rPr>
        <w:tab/>
        <w:t>TYPE PDUSessionNotAdmittedAddReqAck</w:t>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lastRenderedPageBreak/>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t>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6A0009"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60732D" w:rsidRDefault="0060732D" w:rsidP="0060732D">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r w:rsidRPr="0092227E">
        <w:rPr>
          <w:snapToGrid w:val="0"/>
        </w:rPr>
        <w:t>|</w:t>
      </w:r>
    </w:p>
    <w:p w:rsidR="0060732D" w:rsidRPr="0092227E" w:rsidRDefault="0060732D" w:rsidP="0060732D">
      <w:pPr>
        <w:pStyle w:val="PL"/>
        <w:rPr>
          <w:snapToGrid w:val="0"/>
        </w:rPr>
      </w:pPr>
      <w:r w:rsidRPr="00FE17E1">
        <w:rPr>
          <w:snapToGrid w:val="0"/>
        </w:rPr>
        <w:tab/>
        <w:t>{ ID id-MR-DC-ResourceCoordinationInfo</w:t>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t>PRESENCE optional }</w:t>
      </w:r>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PDUSessionAdmittedAddedAddReqAck ::= SEQUENCE (SIZE(1..maxnoofPDUSessions)) OF PDUSessionAdmittedAddedAddReqAck-Item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PDUSessionAdmittedAddedAddReqAck-Item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60732D" w:rsidRPr="0092227E" w:rsidRDefault="0060732D" w:rsidP="0060732D">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60732D" w:rsidRPr="0092227E" w:rsidRDefault="0060732D" w:rsidP="0060732D">
      <w:pPr>
        <w:pStyle w:val="PL"/>
        <w:rPr>
          <w:snapToGrid w:val="0"/>
        </w:rPr>
      </w:pPr>
      <w:r w:rsidRPr="0092227E">
        <w:rPr>
          <w:lang w:eastAsia="ja-JP"/>
        </w:rPr>
        <w:t>-- abnormal conditions as specified in clause 8.3.1.4 apply.</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PDUSessionAdmittedAddedAddReqAck-Item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PDUSessionAdmittedAddedAddReqAck-Item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PDUSessionNotAdmittedAddReqAck ::= SEQUENCE {</w:t>
      </w:r>
    </w:p>
    <w:p w:rsidR="0060732D" w:rsidRPr="0092227E" w:rsidRDefault="0060732D" w:rsidP="0060732D">
      <w:pPr>
        <w:pStyle w:val="PL"/>
        <w:rPr>
          <w:snapToGrid w:val="0"/>
        </w:rPr>
      </w:pPr>
      <w:r w:rsidRPr="0092227E">
        <w:rPr>
          <w:snapToGrid w:val="0"/>
        </w:rPr>
        <w:tab/>
        <w:t>pduSessionResourcesNotAdmitted-SNterminated</w:t>
      </w:r>
      <w:r w:rsidRPr="0092227E">
        <w:rPr>
          <w:snapToGrid w:val="0"/>
        </w:rPr>
        <w:tab/>
      </w:r>
      <w:r w:rsidRPr="0092227E">
        <w:rPr>
          <w:snapToGrid w:val="0"/>
        </w:rPr>
        <w:tab/>
        <w:t>PDUSessionResourcesNotAdmitted-List OPTIONAL,</w:t>
      </w:r>
    </w:p>
    <w:p w:rsidR="0060732D" w:rsidRPr="0092227E" w:rsidRDefault="0060732D" w:rsidP="0060732D">
      <w:pPr>
        <w:pStyle w:val="PL"/>
        <w:rPr>
          <w:snapToGrid w:val="0"/>
        </w:rPr>
      </w:pPr>
      <w:r w:rsidRPr="0092227E">
        <w:rPr>
          <w:snapToGrid w:val="0"/>
        </w:rPr>
        <w:tab/>
        <w:t>pduSessionResourcesNotAdmitted-MNterminated</w:t>
      </w:r>
      <w:r w:rsidRPr="0092227E">
        <w:rPr>
          <w:snapToGrid w:val="0"/>
        </w:rPr>
        <w:tab/>
      </w:r>
      <w:r w:rsidRPr="0092227E">
        <w:rPr>
          <w:snapToGrid w:val="0"/>
        </w:rPr>
        <w:tab/>
        <w:t>PDUSessionResourcesNotAdmitted-List OPTIONAL,</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PDUSessionNotAdmittedAddReqAck</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PDUSessionNotAdmittedAddReqAck</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ADDITION REQUEST 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SNodeAdditionRequestReject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SNodeAdditionRequestReject-IEs}},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SNodeAdditionRequestReject-IEs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RECONFIGURATION COMPLETE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SNodeReconfigurationComplete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SNodeReconfigurationComplete-IEs}},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SNodeReconfigurationComplete-IEs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xml:space="preserve">{ ID </w:t>
      </w:r>
      <w:r w:rsidRPr="0092227E">
        <w:t>id-ResponseInfo-ReconfCompl</w:t>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 xml:space="preserve">TYPE </w:t>
      </w:r>
      <w:r w:rsidRPr="0092227E">
        <w:t>ResponseInfo-ReconfCompl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pPr>
      <w:r w:rsidRPr="0092227E">
        <w:t>ResponseInfo-ReconfCompl ::= SEQUENCE {</w:t>
      </w:r>
    </w:p>
    <w:p w:rsidR="0060732D" w:rsidRPr="0092227E" w:rsidRDefault="0060732D" w:rsidP="0060732D">
      <w:pPr>
        <w:pStyle w:val="PL"/>
      </w:pPr>
      <w:r w:rsidRPr="0092227E">
        <w:tab/>
        <w:t>responseType-ReconfComplete</w:t>
      </w:r>
      <w:r w:rsidRPr="0092227E">
        <w:tab/>
      </w:r>
      <w:r w:rsidRPr="0092227E">
        <w:tab/>
        <w:t>ResponseType-ReconfComplete,</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ResponseInfo-ReconfCompl-</w:t>
      </w:r>
      <w:r w:rsidRPr="0092227E">
        <w:rPr>
          <w:snapToGrid w:val="0"/>
        </w:rPr>
        <w:t>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ResponseInfo-ReconfCompl-</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pPr>
      <w:r w:rsidRPr="0092227E">
        <w:t>ResponseType-ReconfComplete ::= CHOICE {</w:t>
      </w:r>
    </w:p>
    <w:p w:rsidR="0060732D" w:rsidRPr="0092227E" w:rsidRDefault="0060732D" w:rsidP="0060732D">
      <w:pPr>
        <w:pStyle w:val="PL"/>
      </w:pPr>
      <w:r w:rsidRPr="0092227E">
        <w:tab/>
        <w:t>configuration-successfully-applied</w:t>
      </w:r>
      <w:r w:rsidRPr="0092227E">
        <w:tab/>
      </w:r>
      <w:r w:rsidRPr="0092227E">
        <w:tab/>
      </w:r>
      <w:r w:rsidRPr="0092227E">
        <w:tab/>
        <w:t>Configuration-successfully-applied,</w:t>
      </w:r>
    </w:p>
    <w:p w:rsidR="0060732D" w:rsidRPr="0092227E" w:rsidRDefault="0060732D" w:rsidP="0060732D">
      <w:pPr>
        <w:pStyle w:val="PL"/>
      </w:pPr>
      <w:r w:rsidRPr="0092227E">
        <w:tab/>
        <w:t>configuration-rejected-by-M-NG-RANNode</w:t>
      </w:r>
      <w:r w:rsidRPr="0092227E">
        <w:tab/>
      </w:r>
      <w:r w:rsidRPr="0092227E">
        <w:tab/>
        <w:t>Configuration-rejected-by-M-NG-RANNode,</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ResponseType-ReconfComplete</w:t>
      </w:r>
      <w:r w:rsidRPr="0092227E">
        <w:rPr>
          <w:snapToGrid w:val="0"/>
        </w:rPr>
        <w:t>-ExtIEs}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ResponseType-ReconfComplete</w:t>
      </w:r>
      <w:r w:rsidRPr="0092227E">
        <w:rPr>
          <w:snapToGrid w:val="0"/>
        </w:rPr>
        <w:t>-ExtIEs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pPr>
      <w:r w:rsidRPr="0092227E">
        <w:t>Configuration-successfully-applied ::= SEQUENCE {</w:t>
      </w:r>
    </w:p>
    <w:p w:rsidR="0060732D" w:rsidRPr="0092227E" w:rsidRDefault="0060732D" w:rsidP="0060732D">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Configuration-successfully-applied-</w:t>
      </w:r>
      <w:r w:rsidRPr="0092227E">
        <w:rPr>
          <w:snapToGrid w:val="0"/>
        </w:rPr>
        <w:t>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Configuration-successfully-applied-</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Configuration-rejected-by-M-NG-RANNode ::= SEQUENCE {</w:t>
      </w:r>
    </w:p>
    <w:p w:rsidR="0060732D" w:rsidRPr="0092227E" w:rsidRDefault="0060732D" w:rsidP="0060732D">
      <w:pPr>
        <w:pStyle w:val="PL"/>
        <w:rPr>
          <w:snapToGrid w:val="0"/>
        </w:rPr>
      </w:pPr>
      <w:r w:rsidRPr="0092227E">
        <w:rPr>
          <w:snapToGrid w:val="0"/>
        </w:rPr>
        <w:tab/>
        <w:t>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Cause,</w:t>
      </w:r>
    </w:p>
    <w:p w:rsidR="0060732D" w:rsidRPr="0092227E" w:rsidRDefault="0060732D" w:rsidP="0060732D">
      <w:pPr>
        <w:pStyle w:val="PL"/>
        <w:rPr>
          <w:snapToGrid w:val="0"/>
        </w:rPr>
      </w:pPr>
      <w:r w:rsidRPr="0092227E">
        <w:rPr>
          <w:snapToGrid w:val="0"/>
        </w:rPr>
        <w:tab/>
        <w:t>m-NG-RANNode-to-S-NG-RANNode-Container</w:t>
      </w:r>
      <w:r w:rsidRPr="0092227E">
        <w:rPr>
          <w:snapToGrid w:val="0"/>
        </w:rPr>
        <w:tab/>
      </w:r>
      <w:r w:rsidRPr="0092227E">
        <w:rPr>
          <w:snapToGrid w:val="0"/>
        </w:rPr>
        <w:tab/>
        <w:t>OCTET STRING</w:t>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Configuration-rejected-by-M-NG-RANNode-</w:t>
      </w:r>
      <w:r w:rsidRPr="0092227E">
        <w:rPr>
          <w:snapToGrid w:val="0"/>
        </w:rPr>
        <w:t>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Configuration-rejected-by-M-NG-RANNode-</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MODIFICATION REQUEST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SNodeModificationRequest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SNodeModificationRequest-IEs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60732D" w:rsidRPr="0092227E" w:rsidRDefault="0060732D" w:rsidP="0060732D">
      <w:pPr>
        <w:pStyle w:val="PL"/>
        <w:rPr>
          <w:rStyle w:val="PLChar"/>
        </w:rPr>
      </w:pPr>
      <w:r w:rsidRPr="0092227E">
        <w:rPr>
          <w:rStyle w:val="PLChar"/>
        </w:rPr>
        <w:tab/>
        <w:t>{ ID 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CRITICALITY ignore</w:t>
      </w:r>
      <w:r w:rsidRPr="0092227E">
        <w:rPr>
          <w:snapToGrid w:val="0"/>
        </w:rPr>
        <w:tab/>
      </w:r>
      <w:r w:rsidRPr="0092227E">
        <w:rPr>
          <w:snapToGrid w:val="0"/>
        </w:rPr>
        <w:tab/>
        <w:t xml:space="preserve">TYPE </w:t>
      </w:r>
      <w:r w:rsidRPr="0092227E">
        <w:rPr>
          <w:noProof w:val="0"/>
          <w:snapToGrid w:val="0"/>
        </w:rPr>
        <w:t>PLMN-Identity</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rStyle w:val="PLChar"/>
        </w:rPr>
        <w:tab/>
      </w:r>
      <w:r w:rsidRPr="0092227E">
        <w:tab/>
      </w:r>
      <w:r w:rsidRPr="0092227E">
        <w:tab/>
      </w:r>
      <w:r w:rsidRPr="0092227E">
        <w:tab/>
      </w:r>
      <w:r w:rsidRPr="0092227E">
        <w:tab/>
      </w:r>
      <w:r w:rsidRPr="0092227E">
        <w:rPr>
          <w:rStyle w:val="PLChar"/>
        </w:rPr>
        <w:t>PRESENCE optional }|</w:t>
      </w:r>
    </w:p>
    <w:p w:rsidR="0060732D" w:rsidRPr="0092227E" w:rsidRDefault="0060732D" w:rsidP="0060732D">
      <w:pPr>
        <w:pStyle w:val="PL"/>
        <w:rPr>
          <w:snapToGrid w:val="0"/>
        </w:rPr>
      </w:pPr>
      <w:r w:rsidRPr="0092227E">
        <w:rPr>
          <w:snapToGrid w:val="0"/>
        </w:rPr>
        <w:tab/>
        <w:t>{ ID id-MobilityRestrictionList</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rPr>
          <w:rStyle w:val="PLChar"/>
        </w:rPr>
        <w:t>MobilityRestrictionList</w:t>
      </w:r>
      <w:r w:rsidRPr="0092227E">
        <w:rPr>
          <w:rStyle w:val="PLChar"/>
        </w:rPr>
        <w:tab/>
      </w:r>
      <w:r w:rsidRPr="0092227E">
        <w:tab/>
      </w:r>
      <w:r w:rsidRPr="0092227E">
        <w:tab/>
      </w:r>
      <w:r w:rsidRPr="0092227E">
        <w:tab/>
      </w:r>
      <w:r w:rsidRPr="0092227E">
        <w:tab/>
      </w:r>
      <w:r w:rsidRPr="0092227E">
        <w:rPr>
          <w:rStyle w:val="PLChar"/>
        </w:rPr>
        <w:t>PRESENCE optional }|</w:t>
      </w:r>
    </w:p>
    <w:p w:rsidR="0060732D" w:rsidRPr="0092227E" w:rsidRDefault="0060732D" w:rsidP="0060732D">
      <w:pPr>
        <w:pStyle w:val="PL"/>
        <w:rPr>
          <w:rStyle w:val="PLChar"/>
        </w:rPr>
      </w:pPr>
      <w:r w:rsidRPr="0092227E">
        <w:rPr>
          <w:snapToGrid w:val="0"/>
        </w:rPr>
        <w:tab/>
        <w:t>{ ID id-SCGConfigurationQuery</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sidRPr="0092227E">
        <w:t>SCGConfigurationQuery</w:t>
      </w:r>
      <w:r w:rsidRPr="0092227E">
        <w:rPr>
          <w:rStyle w:val="PLChar"/>
        </w:rPr>
        <w:tab/>
      </w:r>
      <w:r w:rsidRPr="0092227E">
        <w:tab/>
      </w:r>
      <w:r w:rsidRPr="0092227E">
        <w:tab/>
      </w:r>
      <w:r w:rsidRPr="0092227E">
        <w:tab/>
      </w:r>
      <w:r w:rsidRPr="0092227E">
        <w:tab/>
      </w:r>
      <w:r w:rsidRPr="0092227E">
        <w:tab/>
      </w:r>
      <w:r w:rsidRPr="0092227E">
        <w:rPr>
          <w:rStyle w:val="PLChar"/>
        </w:rPr>
        <w:t>PRESENCE optional }|</w:t>
      </w:r>
    </w:p>
    <w:p w:rsidR="0060732D" w:rsidRPr="0092227E" w:rsidRDefault="0060732D" w:rsidP="0060732D">
      <w:pPr>
        <w:pStyle w:val="PL"/>
        <w:rPr>
          <w:rStyle w:val="PLChar"/>
        </w:rPr>
      </w:pPr>
      <w:r w:rsidRPr="0092227E">
        <w:rPr>
          <w:snapToGrid w:val="0"/>
        </w:rPr>
        <w:tab/>
        <w:t>{ ID id-UEContextInfo-SNModRequest</w:t>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UEContextInfo-SNModRequest</w:t>
      </w:r>
      <w:r w:rsidRPr="0092227E">
        <w:tab/>
      </w:r>
      <w:r w:rsidRPr="0092227E">
        <w:tab/>
      </w:r>
      <w:r w:rsidRPr="0092227E">
        <w:tab/>
      </w:r>
      <w:r w:rsidRPr="0092227E">
        <w:tab/>
      </w:r>
      <w:r w:rsidRPr="0092227E">
        <w:rPr>
          <w:rStyle w:val="PLChar"/>
        </w:rPr>
        <w:t>PRESENCE optional }|</w:t>
      </w:r>
    </w:p>
    <w:p w:rsidR="0060732D" w:rsidRPr="0092227E" w:rsidRDefault="0060732D" w:rsidP="0060732D">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id-requestedSplitSRBrelease</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id-DesiredActNotificationLevel</w:t>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DesiredActNotificationLevel</w:t>
      </w:r>
      <w:r w:rsidRPr="0092227E">
        <w:rPr>
          <w:snapToGrid w:val="0"/>
        </w:rPr>
        <w:tab/>
      </w:r>
      <w:r w:rsidRPr="0092227E">
        <w:rPr>
          <w:snapToGrid w:val="0"/>
        </w:rPr>
        <w:tab/>
      </w:r>
      <w:r w:rsidRPr="0092227E">
        <w:rPr>
          <w:snapToGrid w:val="0"/>
        </w:rPr>
        <w:tab/>
      </w:r>
      <w:r w:rsidRPr="0092227E">
        <w:rPr>
          <w:snapToGrid w:val="0"/>
        </w:rPr>
        <w:tab/>
        <w:t>PRESENCE optional }|</w:t>
      </w:r>
    </w:p>
    <w:p w:rsidR="0060732D" w:rsidRDefault="0060732D" w:rsidP="0060732D">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0732D" w:rsidRPr="00960FEF" w:rsidRDefault="0060732D" w:rsidP="0060732D">
      <w:pPr>
        <w:pStyle w:val="PL"/>
        <w:rPr>
          <w:snapToGrid w:val="0"/>
        </w:rPr>
      </w:pPr>
      <w:r>
        <w:rPr>
          <w:snapToGrid w:val="0"/>
        </w:rPr>
        <w:tab/>
      </w:r>
      <w:r w:rsidRPr="0092227E">
        <w:rPr>
          <w:snapToGrid w:val="0"/>
        </w:rPr>
        <w:t>{ ID id-S-NG-RANnode</w:t>
      </w:r>
      <w:r w:rsidRPr="002131BA">
        <w:rPr>
          <w:snapToGrid w:val="0"/>
        </w:rPr>
        <w:t>MaxIPDataRate</w:t>
      </w:r>
      <w:r>
        <w:rPr>
          <w:snapToGrid w:val="0"/>
        </w:rPr>
        <w:t>-UL</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Pr>
          <w:rFonts w:eastAsia="Batang"/>
        </w:rPr>
        <w:t>BitRate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optional }</w:t>
      </w:r>
      <w:r w:rsidRPr="00960FEF">
        <w:rPr>
          <w:snapToGrid w:val="0"/>
        </w:rPr>
        <w:t>|</w:t>
      </w:r>
    </w:p>
    <w:p w:rsidR="0060732D" w:rsidRPr="006A0009" w:rsidRDefault="0060732D" w:rsidP="0060732D">
      <w:pPr>
        <w:pStyle w:val="PL"/>
        <w:rPr>
          <w:snapToGrid w:val="0"/>
        </w:rPr>
      </w:pPr>
      <w:r w:rsidRPr="00960FEF">
        <w:rPr>
          <w:snapToGrid w:val="0"/>
        </w:rPr>
        <w:tab/>
        <w:t>{ ID id-S-NG-RANnodeMaxIPDataRate-DL</w:t>
      </w:r>
      <w:r w:rsidRPr="00960FEF">
        <w:rPr>
          <w:snapToGrid w:val="0"/>
        </w:rPr>
        <w:tab/>
      </w:r>
      <w:r w:rsidRPr="00960FEF">
        <w:rPr>
          <w:snapToGrid w:val="0"/>
        </w:rPr>
        <w:tab/>
      </w:r>
      <w:r w:rsidRPr="00960FEF">
        <w:rPr>
          <w:snapToGrid w:val="0"/>
        </w:rPr>
        <w:tab/>
        <w:t>CRITICALITY reject</w:t>
      </w:r>
      <w:r w:rsidRPr="00960FEF">
        <w:rPr>
          <w:snapToGrid w:val="0"/>
        </w:rPr>
        <w:tab/>
      </w:r>
      <w:r w:rsidRPr="00960FEF">
        <w:rPr>
          <w:snapToGrid w:val="0"/>
        </w:rPr>
        <w:tab/>
        <w:t>TYPE BitRate</w:t>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r>
      <w:r w:rsidRPr="00960FEF">
        <w:rPr>
          <w:snapToGrid w:val="0"/>
        </w:rPr>
        <w:tab/>
        <w:t>PRESENCE optional }</w:t>
      </w:r>
      <w:r w:rsidRPr="006A0009">
        <w:rPr>
          <w:snapToGrid w:val="0"/>
        </w:rPr>
        <w:t>|</w:t>
      </w:r>
    </w:p>
    <w:p w:rsidR="0060732D" w:rsidRDefault="0060732D" w:rsidP="0060732D">
      <w:pPr>
        <w:pStyle w:val="PL"/>
        <w:rPr>
          <w:snapToGrid w:val="0"/>
        </w:rPr>
      </w:pPr>
      <w:r w:rsidRPr="006A0009">
        <w:rPr>
          <w:snapToGrid w:val="0"/>
        </w:rPr>
        <w:tab/>
        <w:t>{ ID id-LocationInformationSNReporting</w:t>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LocationInformationSNReporting</w:t>
      </w:r>
      <w:r w:rsidRPr="006A0009">
        <w:rPr>
          <w:snapToGrid w:val="0"/>
        </w:rPr>
        <w:tab/>
      </w:r>
      <w:r w:rsidRPr="006A0009">
        <w:rPr>
          <w:snapToGrid w:val="0"/>
        </w:rPr>
        <w:tab/>
      </w:r>
      <w:r w:rsidRPr="006A0009">
        <w:rPr>
          <w:snapToGrid w:val="0"/>
        </w:rPr>
        <w:tab/>
        <w:t>PRESENCE optional}</w:t>
      </w:r>
      <w:r w:rsidRPr="00960FEF">
        <w:rPr>
          <w:snapToGrid w:val="0"/>
        </w:rPr>
        <w:t>|</w:t>
      </w:r>
    </w:p>
    <w:p w:rsidR="0060732D" w:rsidRPr="0092227E" w:rsidRDefault="0060732D" w:rsidP="0060732D">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92227E">
        <w:rPr>
          <w:snapToGrid w:val="0"/>
        </w:rPr>
        <w:t>|</w:t>
      </w:r>
    </w:p>
    <w:p w:rsidR="0060732D" w:rsidRPr="000505FD" w:rsidRDefault="0060732D" w:rsidP="0060732D">
      <w:pPr>
        <w:pStyle w:val="PL"/>
        <w:rPr>
          <w:snapToGrid w:val="0"/>
        </w:rPr>
      </w:pPr>
      <w:r>
        <w:rPr>
          <w:snapToGrid w:val="0"/>
        </w:rPr>
        <w:tab/>
      </w:r>
      <w:r w:rsidRPr="0092227E">
        <w:rPr>
          <w:snapToGrid w:val="0"/>
        </w:rPr>
        <w:t>{ ID 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0505FD">
        <w:rPr>
          <w:snapToGrid w:val="0"/>
        </w:rPr>
        <w:t>|</w:t>
      </w:r>
    </w:p>
    <w:p w:rsidR="0060732D" w:rsidRPr="0092227E" w:rsidRDefault="0060732D" w:rsidP="0060732D">
      <w:pPr>
        <w:pStyle w:val="PL"/>
        <w:rPr>
          <w:snapToGrid w:val="0"/>
        </w:rPr>
      </w:pPr>
      <w:r w:rsidRPr="000505FD">
        <w:rPr>
          <w:snapToGrid w:val="0"/>
        </w:rPr>
        <w:tab/>
        <w:t>{ ID id-NE-DC-TDM-Pattern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Pr>
          <w:snapToGrid w:val="0"/>
        </w:rPr>
        <w:tab/>
      </w:r>
      <w:r w:rsidRPr="000505FD">
        <w:rPr>
          <w:snapToGrid w:val="0"/>
        </w:rPr>
        <w:t>CRITICALITY ignore</w:t>
      </w:r>
      <w:r w:rsidRPr="000505FD">
        <w:rPr>
          <w:snapToGrid w:val="0"/>
        </w:rPr>
        <w:tab/>
      </w:r>
      <w:r w:rsidRPr="000505FD">
        <w:rPr>
          <w:snapToGrid w:val="0"/>
        </w:rPr>
        <w:tab/>
        <w:t>TYPE NE-DC-TDM-Pattern</w:t>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r>
      <w:r w:rsidRPr="000505FD">
        <w:rPr>
          <w:snapToGrid w:val="0"/>
        </w:rPr>
        <w:tab/>
        <w:t>PRESENCE optional}</w:t>
      </w:r>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UEContextInfo-SNModRequest ::= SEQUENCE {</w:t>
      </w:r>
    </w:p>
    <w:p w:rsidR="0060732D" w:rsidRPr="0092227E" w:rsidRDefault="0060732D" w:rsidP="0060732D">
      <w:pPr>
        <w:pStyle w:val="PL"/>
        <w:rPr>
          <w:rStyle w:val="PLChar"/>
        </w:rPr>
      </w:pPr>
      <w:r w:rsidRPr="0092227E">
        <w:tab/>
        <w:t>ueSecurityCapabilities</w:t>
      </w:r>
      <w:r w:rsidRPr="0092227E">
        <w:tab/>
      </w:r>
      <w:r w:rsidRPr="0092227E">
        <w:tab/>
      </w:r>
      <w:r w:rsidRPr="0092227E">
        <w:tab/>
      </w:r>
      <w:r w:rsidRPr="0092227E">
        <w:tab/>
      </w:r>
      <w:r w:rsidRPr="0092227E">
        <w:tab/>
      </w:r>
      <w:r>
        <w:tab/>
      </w:r>
      <w:r>
        <w:tab/>
      </w:r>
      <w:r w:rsidRPr="0092227E">
        <w:rPr>
          <w:rStyle w:val="PLChar"/>
        </w:rPr>
        <w:t>UESecurityCapabilities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60732D" w:rsidRPr="0092227E" w:rsidRDefault="0060732D" w:rsidP="0060732D">
      <w:pPr>
        <w:pStyle w:val="PL"/>
      </w:pPr>
      <w:r w:rsidRPr="0092227E">
        <w:tab/>
        <w:t>s-ng-RANnode-SecurityKey</w:t>
      </w:r>
      <w:r w:rsidRPr="0092227E">
        <w:tab/>
      </w:r>
      <w:r w:rsidRPr="0092227E">
        <w:tab/>
      </w:r>
      <w:r w:rsidRPr="0092227E">
        <w:tab/>
      </w:r>
      <w:r w:rsidRPr="0092227E">
        <w:tab/>
      </w:r>
      <w:r w:rsidRPr="0092227E">
        <w:tab/>
      </w:r>
      <w:r>
        <w:tab/>
      </w:r>
      <w:r w:rsidRPr="0092227E">
        <w:t>S-NG-RANnode-SecurityKey</w:t>
      </w:r>
      <w:r w:rsidRPr="0092227E">
        <w:tab/>
      </w:r>
      <w:r w:rsidRPr="0092227E">
        <w:tab/>
      </w:r>
      <w:r w:rsidRPr="0092227E">
        <w:tab/>
      </w:r>
      <w:r w:rsidRPr="0092227E">
        <w:tab/>
      </w:r>
      <w:r w:rsidRPr="0092227E">
        <w:tab/>
      </w:r>
      <w:r w:rsidRPr="0092227E">
        <w:tab/>
      </w:r>
      <w:r w:rsidRPr="0092227E">
        <w:tab/>
        <w:t>OPTIONAL,</w:t>
      </w:r>
    </w:p>
    <w:p w:rsidR="0060732D" w:rsidRDefault="0060732D" w:rsidP="0060732D">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0263D">
        <w:t>UEAggregateMaximumBitRate</w:t>
      </w:r>
      <w:r>
        <w:tab/>
      </w:r>
      <w:r>
        <w:tab/>
      </w:r>
      <w:r>
        <w:tab/>
      </w:r>
      <w:r>
        <w:tab/>
      </w:r>
      <w:r>
        <w:tab/>
      </w:r>
      <w:r>
        <w:tab/>
      </w:r>
      <w:r>
        <w:tab/>
        <w:t>OPTIONAL,</w:t>
      </w:r>
    </w:p>
    <w:p w:rsidR="0060732D" w:rsidRPr="0092227E" w:rsidRDefault="0060732D" w:rsidP="0060732D">
      <w:pPr>
        <w:pStyle w:val="PL"/>
      </w:pPr>
      <w:r w:rsidRPr="0092227E">
        <w:tab/>
        <w:t>indexToRatFrequencySelectionPriority</w:t>
      </w:r>
      <w:r w:rsidRPr="0092227E">
        <w:tab/>
      </w:r>
      <w:r w:rsidRPr="0092227E">
        <w:tab/>
      </w:r>
      <w:r>
        <w:tab/>
      </w:r>
      <w:r w:rsidRPr="0092227E">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bCs/>
          <w:iCs/>
          <w:lang w:eastAsia="ja-JP"/>
        </w:rPr>
      </w:pPr>
      <w:r w:rsidRPr="0092227E">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Pr>
          <w:bCs/>
          <w:iCs/>
          <w:lang w:eastAsia="ja-JP"/>
        </w:rPr>
        <w:tab/>
      </w:r>
      <w:r>
        <w:rPr>
          <w:bCs/>
          <w:iCs/>
          <w:lang w:eastAsia="ja-JP"/>
        </w:rPr>
        <w:tab/>
      </w:r>
      <w:r w:rsidRPr="0092227E">
        <w:rPr>
          <w:bCs/>
          <w:iCs/>
          <w:lang w:eastAsia="ja-JP"/>
        </w:rPr>
        <w:t>LowerLayerPresenceStatusChange</w:t>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r>
      <w:r w:rsidRPr="0092227E">
        <w:rPr>
          <w:bCs/>
          <w:iCs/>
          <w:lang w:eastAsia="ja-JP"/>
        </w:rPr>
        <w:tab/>
        <w:t>OPTIONAL,</w:t>
      </w:r>
    </w:p>
    <w:p w:rsidR="0060732D" w:rsidRPr="0092227E" w:rsidRDefault="0060732D" w:rsidP="0060732D">
      <w:pPr>
        <w:pStyle w:val="PL"/>
        <w:rPr>
          <w:snapToGrid w:val="0"/>
        </w:rPr>
      </w:pPr>
      <w:r w:rsidRPr="0092227E">
        <w:rPr>
          <w:snapToGrid w:val="0"/>
        </w:rPr>
        <w:tab/>
      </w:r>
      <w:r>
        <w:rPr>
          <w:snapToGrid w:val="0"/>
        </w:rPr>
        <w:t>pduSessionResource</w:t>
      </w:r>
      <w:r w:rsidRPr="0092227E">
        <w:rPr>
          <w:snapToGrid w:val="0"/>
        </w:rPr>
        <w:t>ToBeAdded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PDUSessionsToBeAdded-SNModRequest-List</w:t>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r>
      <w:r>
        <w:rPr>
          <w:snapToGrid w:val="0"/>
        </w:rPr>
        <w:t>pduSessionResource</w:t>
      </w:r>
      <w:r w:rsidRPr="0092227E">
        <w:rPr>
          <w:snapToGrid w:val="0"/>
        </w:rPr>
        <w:t>ToBeModified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PDUSessionsToBeModified-SNModRequest-List</w:t>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r>
      <w:r>
        <w:rPr>
          <w:snapToGrid w:val="0"/>
        </w:rPr>
        <w:t>pduSessionResource</w:t>
      </w:r>
      <w:r w:rsidRPr="0092227E">
        <w:rPr>
          <w:snapToGrid w:val="0"/>
        </w:rPr>
        <w:t>ToBeReleased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PDUSessionsToBeReleased-SNModRequest-List</w:t>
      </w:r>
      <w:r w:rsidRPr="0092227E">
        <w:rPr>
          <w:snapToGrid w:val="0"/>
        </w:rPr>
        <w:tab/>
      </w:r>
      <w:r w:rsidRPr="0092227E">
        <w:rPr>
          <w:snapToGrid w:val="0"/>
        </w:rPr>
        <w:tab/>
      </w:r>
      <w:r w:rsidRPr="0092227E">
        <w:rPr>
          <w:snapToGrid w:val="0"/>
        </w:rPr>
        <w:tab/>
        <w:t>OPTIONAL,</w:t>
      </w:r>
    </w:p>
    <w:p w:rsidR="0060732D" w:rsidRPr="004F27E9" w:rsidRDefault="0060732D" w:rsidP="0060732D">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UEContextInfo-SNModRequest</w:t>
      </w:r>
      <w:r w:rsidRPr="004F27E9">
        <w:t>-ExtIEs</w:t>
      </w:r>
      <w:r w:rsidRPr="004F27E9">
        <w:rPr>
          <w:noProof w:val="0"/>
          <w:snapToGrid w:val="0"/>
          <w:lang w:eastAsia="zh-CN"/>
        </w:rPr>
        <w:t>} }</w:t>
      </w:r>
      <w:r w:rsidRPr="004F27E9">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r w:rsidRPr="004F27E9">
        <w:t>,</w:t>
      </w:r>
    </w:p>
    <w:p w:rsidR="0060732D" w:rsidRPr="0092227E" w:rsidRDefault="0060732D" w:rsidP="0060732D">
      <w:pPr>
        <w:pStyle w:val="PL"/>
      </w:pPr>
      <w:r w:rsidRPr="004F27E9">
        <w:lastRenderedPageBreak/>
        <w:tab/>
      </w:r>
      <w:r w:rsidRPr="0092227E">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UEContextInfo-SNModRequest</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PDUSessionsToBeAdded-SNModRequest-List ::= SEQUENCE (SIZE(maxnoofPDUSessions)) OF PDUSessionsToBeAdded-SNModRequest-Item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PDUSessionsToBeAdded-SNModRequest-Item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S-NSSAI,</w:t>
      </w:r>
    </w:p>
    <w:p w:rsidR="0060732D" w:rsidRPr="0092227E" w:rsidRDefault="0060732D" w:rsidP="0060732D">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PDUSessionResourceSetupInfo-MNterminated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Info – SN terminated</w:t>
      </w:r>
      <w:r w:rsidRPr="0092227E">
        <w:rPr>
          <w:lang w:eastAsia="ja-JP"/>
        </w:rPr>
        <w:t xml:space="preserve"> IE</w:t>
      </w:r>
    </w:p>
    <w:p w:rsidR="0060732D" w:rsidRPr="0092227E" w:rsidRDefault="0060732D" w:rsidP="0060732D">
      <w:pPr>
        <w:pStyle w:val="PL"/>
        <w:rPr>
          <w:lang w:eastAsia="ja-JP"/>
        </w:rPr>
      </w:pPr>
      <w:r w:rsidRPr="0092227E">
        <w:rPr>
          <w:lang w:eastAsia="ja-JP"/>
        </w:rPr>
        <w:t xml:space="preserve">-- nor the </w:t>
      </w:r>
      <w:r w:rsidRPr="0092227E">
        <w:rPr>
          <w:i/>
          <w:lang w:eastAsia="ja-JP"/>
        </w:rPr>
        <w:t>PDU Session Resource Setup Info – MN terminated</w:t>
      </w:r>
      <w:r w:rsidRPr="0092227E">
        <w:rPr>
          <w:lang w:eastAsia="ja-JP"/>
        </w:rPr>
        <w:t xml:space="preserve"> IE is present, </w:t>
      </w:r>
    </w:p>
    <w:p w:rsidR="0060732D" w:rsidRPr="0092227E" w:rsidRDefault="0060732D" w:rsidP="0060732D">
      <w:pPr>
        <w:pStyle w:val="PL"/>
        <w:rPr>
          <w:snapToGrid w:val="0"/>
        </w:rPr>
      </w:pPr>
      <w:r w:rsidRPr="0092227E">
        <w:rPr>
          <w:lang w:eastAsia="ja-JP"/>
        </w:rPr>
        <w:t>-- abnormal conditions as specified in clause 8.3.3.4 apply.</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PDUSessionsToBeAdded-SNModRequest-Item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PDUSessionsToBeAdded-SNModRequest-Item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PDUSessionsToBeModified-SNModRequest-List ::= SEQUENCE (SIZE(maxnoofPDUSessions)) OF PDUSessionsToBeModified-SNModRequest-Item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PDUSessionsToBeModified-SNModRequest-Item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sN-PDUSessionAMBR</w:t>
      </w:r>
      <w:r w:rsidRPr="0092227E">
        <w:rPr>
          <w:snapToGrid w:val="0"/>
        </w:rPr>
        <w:tab/>
      </w:r>
      <w:r w:rsidRPr="0092227E">
        <w:rPr>
          <w:snapToGrid w:val="0"/>
        </w:rPr>
        <w:tab/>
        <w:t>PDUSessionAggregateMaximumBitRate</w:t>
      </w:r>
      <w:r w:rsidRPr="0092227E">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PDUSessionResourceModificationInfo-MNterminated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Info – SN terminated</w:t>
      </w:r>
      <w:r w:rsidRPr="0092227E">
        <w:rPr>
          <w:lang w:eastAsia="ja-JP"/>
        </w:rPr>
        <w:t xml:space="preserve"> IE</w:t>
      </w:r>
    </w:p>
    <w:p w:rsidR="0060732D" w:rsidRPr="0092227E" w:rsidRDefault="0060732D" w:rsidP="0060732D">
      <w:pPr>
        <w:pStyle w:val="PL"/>
        <w:rPr>
          <w:lang w:eastAsia="ja-JP"/>
        </w:rPr>
      </w:pPr>
      <w:r w:rsidRPr="0092227E">
        <w:rPr>
          <w:lang w:eastAsia="ja-JP"/>
        </w:rPr>
        <w:t xml:space="preserve">-- nor the </w:t>
      </w:r>
      <w:r w:rsidRPr="0092227E">
        <w:rPr>
          <w:i/>
          <w:lang w:eastAsia="ja-JP"/>
        </w:rPr>
        <w:t>PDU Session Resource Modification Info – MN terminated</w:t>
      </w:r>
      <w:r w:rsidRPr="0092227E">
        <w:rPr>
          <w:lang w:eastAsia="ja-JP"/>
        </w:rPr>
        <w:t xml:space="preserve"> IE is present, </w:t>
      </w:r>
    </w:p>
    <w:p w:rsidR="0060732D" w:rsidRPr="0092227E" w:rsidRDefault="0060732D" w:rsidP="0060732D">
      <w:pPr>
        <w:pStyle w:val="PL"/>
        <w:rPr>
          <w:snapToGrid w:val="0"/>
        </w:rPr>
      </w:pPr>
      <w:r w:rsidRPr="0092227E">
        <w:rPr>
          <w:lang w:eastAsia="ja-JP"/>
        </w:rPr>
        <w:t>-- abnormal conditions as specified in clause 8.3.3.4 apply.</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PDUSessionsToBeModified-SNModRequest-Item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FE4C1B" w:rsidRDefault="0060732D" w:rsidP="0060732D">
      <w:pPr>
        <w:pStyle w:val="PL"/>
        <w:rPr>
          <w:noProof w:val="0"/>
          <w:snapToGrid w:val="0"/>
          <w:lang w:eastAsia="zh-CN"/>
        </w:rPr>
      </w:pPr>
      <w:r w:rsidRPr="0092227E">
        <w:rPr>
          <w:snapToGrid w:val="0"/>
        </w:rPr>
        <w:t>PDUSessionsToBeModified-SNModRequest-Item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FE4C1B">
        <w:rPr>
          <w:noProof w:val="0"/>
          <w:snapToGrid w:val="0"/>
          <w:lang w:eastAsia="zh-CN"/>
        </w:rPr>
        <w:tab/>
        <w:t>{ID id-S-NSSAI</w:t>
      </w:r>
      <w:r w:rsidRPr="00FE4C1B">
        <w:rPr>
          <w:noProof w:val="0"/>
          <w:snapToGrid w:val="0"/>
          <w:lang w:eastAsia="zh-CN"/>
        </w:rPr>
        <w:tab/>
      </w:r>
      <w:r w:rsidRPr="00FE4C1B">
        <w:rPr>
          <w:noProof w:val="0"/>
          <w:snapToGrid w:val="0"/>
          <w:lang w:eastAsia="zh-CN"/>
        </w:rPr>
        <w:tab/>
        <w:t>CRITICALITY reject</w:t>
      </w:r>
      <w:r w:rsidRPr="00FE4C1B">
        <w:rPr>
          <w:noProof w:val="0"/>
          <w:snapToGrid w:val="0"/>
          <w:lang w:eastAsia="zh-CN"/>
        </w:rPr>
        <w:tab/>
        <w:t>EXTENSION S-NSSAI</w:t>
      </w:r>
      <w:r w:rsidRPr="00FE4C1B">
        <w:rPr>
          <w:noProof w:val="0"/>
          <w:snapToGrid w:val="0"/>
          <w:lang w:eastAsia="zh-CN"/>
        </w:rPr>
        <w:tab/>
      </w:r>
      <w:r w:rsidRPr="00FE4C1B">
        <w:rPr>
          <w:noProof w:val="0"/>
          <w:snapToGrid w:val="0"/>
          <w:lang w:eastAsia="zh-CN"/>
        </w:rPr>
        <w:tab/>
        <w:t>PRESENCE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PDUSessionsToBeReleased-SNModRequest-List ::= SEQUENCE {</w:t>
      </w:r>
    </w:p>
    <w:p w:rsidR="0060732D" w:rsidRPr="0092227E" w:rsidRDefault="0060732D" w:rsidP="0060732D">
      <w:pPr>
        <w:pStyle w:val="PL"/>
      </w:pPr>
      <w:r w:rsidRPr="0092227E">
        <w:tab/>
        <w:t>pdu-session-list</w:t>
      </w:r>
      <w:r w:rsidRPr="0092227E">
        <w:tab/>
      </w:r>
      <w:r w:rsidRPr="0092227E">
        <w:tab/>
        <w:t>PDUSession-List-withCause</w:t>
      </w:r>
      <w:r w:rsidRPr="0092227E">
        <w:tab/>
      </w:r>
      <w:r w:rsidRPr="0092227E">
        <w:tab/>
      </w:r>
      <w:r w:rsidRPr="0092227E">
        <w:tab/>
      </w:r>
      <w:r w:rsidRPr="0092227E">
        <w:tab/>
        <w:t>OPTIONAL,</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PDUSessionsToBeReleased-SNModRequest-List</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PDUSessionsToBeReleased-SNModRequest-List</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lastRenderedPageBreak/>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MODIFICATION REQUEST ACKNOWLEDGE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SNodeModificationRequestAcknowledge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SNodeModificationRequestAcknowledge-IEs}},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SNodeModificationRequestAcknowledge-IEs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mandatory}|</w:t>
      </w:r>
    </w:p>
    <w:p w:rsidR="0060732D" w:rsidRPr="0092227E" w:rsidRDefault="0060732D" w:rsidP="0060732D">
      <w:pPr>
        <w:pStyle w:val="PL"/>
        <w:rPr>
          <w:rStyle w:val="PLChar"/>
        </w:rPr>
      </w:pPr>
      <w:r w:rsidRPr="0092227E">
        <w:rPr>
          <w:snapToGrid w:val="0"/>
        </w:rPr>
        <w:tab/>
        <w:t>{ ID id-PDUSessionAdmitted-SNModResponse</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PDUSessionAdmitted-SNModResponse</w:t>
      </w:r>
      <w:r w:rsidRPr="0092227E">
        <w:tab/>
      </w:r>
      <w:r w:rsidRPr="0092227E">
        <w:tab/>
      </w:r>
      <w:r>
        <w:tab/>
      </w:r>
      <w:r w:rsidRPr="0092227E">
        <w:rPr>
          <w:rStyle w:val="PLChar"/>
        </w:rPr>
        <w:t>PRESENCE optional }|</w:t>
      </w:r>
    </w:p>
    <w:p w:rsidR="0060732D" w:rsidRPr="0092227E" w:rsidRDefault="0060732D" w:rsidP="0060732D">
      <w:pPr>
        <w:pStyle w:val="PL"/>
        <w:rPr>
          <w:rStyle w:val="PLChar"/>
        </w:rPr>
      </w:pPr>
      <w:r w:rsidRPr="0092227E">
        <w:rPr>
          <w:snapToGrid w:val="0"/>
        </w:rPr>
        <w:tab/>
        <w:t>{ ID id-PDUSessionNotAdmitted-SNModResponse</w:t>
      </w:r>
      <w:r>
        <w:rPr>
          <w:snapToGrid w:val="0"/>
        </w:rPr>
        <w:tab/>
      </w:r>
      <w:r w:rsidRPr="0092227E">
        <w:rPr>
          <w:snapToGrid w:val="0"/>
        </w:rPr>
        <w:tab/>
        <w:t>CRITICALITY ignore</w:t>
      </w:r>
      <w:r w:rsidRPr="0092227E">
        <w:rPr>
          <w:snapToGrid w:val="0"/>
        </w:rPr>
        <w:tab/>
      </w:r>
      <w:r w:rsidRPr="0092227E">
        <w:rPr>
          <w:snapToGrid w:val="0"/>
        </w:rPr>
        <w:tab/>
        <w:t>TYPE PDUSessionNotAdmitted-SNModResponse</w:t>
      </w:r>
      <w:r w:rsidRPr="0092227E">
        <w:tab/>
      </w:r>
      <w:r>
        <w:tab/>
      </w:r>
      <w:r w:rsidRPr="0092227E">
        <w:rPr>
          <w:rStyle w:val="PLChar"/>
        </w:rPr>
        <w:t>PRESENCE optional }|</w:t>
      </w:r>
    </w:p>
    <w:p w:rsidR="0060732D" w:rsidRPr="0092227E" w:rsidRDefault="0060732D" w:rsidP="0060732D">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0732D" w:rsidRPr="0092227E" w:rsidRDefault="0060732D" w:rsidP="0060732D">
      <w:pPr>
        <w:pStyle w:val="PL"/>
        <w:rPr>
          <w:snapToGrid w:val="0"/>
        </w:rPr>
      </w:pPr>
      <w:r w:rsidRPr="0092227E">
        <w:rPr>
          <w:snapToGrid w:val="0"/>
        </w:rPr>
        <w:tab/>
        <w:t>{ ID 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0732D" w:rsidRPr="0092227E" w:rsidRDefault="0060732D" w:rsidP="0060732D">
      <w:pPr>
        <w:pStyle w:val="PL"/>
        <w:rPr>
          <w:snapToGrid w:val="0"/>
        </w:rPr>
      </w:pPr>
      <w:r w:rsidRPr="0092227E">
        <w:rPr>
          <w:snapToGrid w:val="0"/>
        </w:rPr>
        <w:tab/>
        <w:t>{ ID id-admittedSplitSRBrelease</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SplitSRBsTypes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0732D" w:rsidRPr="006A0009"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r w:rsidRPr="006A0009">
        <w:rPr>
          <w:snapToGrid w:val="0"/>
        </w:rPr>
        <w:t>|</w:t>
      </w:r>
    </w:p>
    <w:p w:rsidR="0060732D" w:rsidRDefault="0060732D" w:rsidP="0060732D">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Pr>
          <w:snapToGrid w:val="0"/>
        </w:rPr>
        <w:tab/>
      </w:r>
      <w:r w:rsidRPr="006A0009">
        <w:rPr>
          <w:snapToGrid w:val="0"/>
        </w:rPr>
        <w:t>PRESENCE optional }</w:t>
      </w:r>
      <w:r w:rsidRPr="0092227E">
        <w:rPr>
          <w:snapToGrid w:val="0"/>
        </w:rPr>
        <w:t>|</w:t>
      </w:r>
    </w:p>
    <w:p w:rsidR="0060732D" w:rsidRDefault="0060732D" w:rsidP="0060732D">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r>
      <w:r w:rsidRPr="00FE17E1">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ID </w:t>
      </w:r>
      <w:r w:rsidRPr="006244B0">
        <w:rPr>
          <w:snapToGrid w:val="0"/>
        </w:rPr>
        <w:t>id-</w:t>
      </w:r>
      <w:r>
        <w:rPr>
          <w:snapToGrid w:val="0"/>
        </w:rPr>
        <w:t>PDUSessionDataForwarding-SNModResponse</w:t>
      </w:r>
      <w:r>
        <w:rPr>
          <w:snapToGrid w:val="0"/>
        </w:rPr>
        <w:tab/>
      </w:r>
      <w:r w:rsidRPr="0092227E">
        <w:rPr>
          <w:snapToGrid w:val="0"/>
        </w:rPr>
        <w:t>CRITICALITY ignore</w:t>
      </w:r>
      <w:r w:rsidRPr="0092227E">
        <w:rPr>
          <w:snapToGrid w:val="0"/>
        </w:rPr>
        <w:tab/>
      </w:r>
      <w:r w:rsidRPr="0092227E">
        <w:rPr>
          <w:snapToGrid w:val="0"/>
        </w:rPr>
        <w:tab/>
        <w:t>TYPE</w:t>
      </w:r>
      <w:r>
        <w:rPr>
          <w:snapToGrid w:val="0"/>
        </w:rPr>
        <w:t xml:space="preserve"> PDUSessionDataForwarding-SNModResponse</w:t>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PDUSessionAdmitted-SNModResponse ::= SEQUENCE {</w:t>
      </w:r>
    </w:p>
    <w:p w:rsidR="0060732D" w:rsidRPr="0092227E" w:rsidRDefault="0060732D" w:rsidP="0060732D">
      <w:pPr>
        <w:pStyle w:val="PL"/>
        <w:rPr>
          <w:snapToGrid w:val="0"/>
        </w:rPr>
      </w:pPr>
      <w:r w:rsidRPr="0092227E">
        <w:rPr>
          <w:snapToGrid w:val="0"/>
        </w:rPr>
        <w:tab/>
        <w:t>pduSessionResourcesAdmittedToBeAdded</w:t>
      </w:r>
      <w:r w:rsidRPr="0092227E">
        <w:rPr>
          <w:snapToGrid w:val="0"/>
        </w:rPr>
        <w:tab/>
      </w:r>
      <w:r w:rsidRPr="0092227E">
        <w:rPr>
          <w:snapToGrid w:val="0"/>
        </w:rPr>
        <w:tab/>
      </w:r>
      <w:r w:rsidRPr="0092227E">
        <w:rPr>
          <w:snapToGrid w:val="0"/>
        </w:rPr>
        <w:tab/>
        <w:t xml:space="preserve">PDUSessionAdmittedToBeAddedSNModResponse </w:t>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pduSessionResourcesAdmittedToBeModified</w:t>
      </w:r>
      <w:r w:rsidRPr="0092227E">
        <w:rPr>
          <w:snapToGrid w:val="0"/>
        </w:rPr>
        <w:tab/>
      </w:r>
      <w:r w:rsidRPr="0092227E">
        <w:rPr>
          <w:snapToGrid w:val="0"/>
        </w:rPr>
        <w:tab/>
      </w:r>
      <w:r>
        <w:rPr>
          <w:snapToGrid w:val="0"/>
        </w:rPr>
        <w:tab/>
      </w:r>
      <w:r w:rsidRPr="0092227E">
        <w:rPr>
          <w:snapToGrid w:val="0"/>
        </w:rPr>
        <w:t xml:space="preserve">PDUSessionAdmittedToBeModifiedSNModResponse </w:t>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pduSessionResourcesAdmittedToBeReleased</w:t>
      </w:r>
      <w:r w:rsidRPr="0092227E">
        <w:rPr>
          <w:snapToGrid w:val="0"/>
        </w:rPr>
        <w:tab/>
      </w:r>
      <w:r w:rsidRPr="0092227E">
        <w:rPr>
          <w:snapToGrid w:val="0"/>
        </w:rPr>
        <w:tab/>
      </w:r>
      <w:r>
        <w:rPr>
          <w:snapToGrid w:val="0"/>
        </w:rPr>
        <w:tab/>
      </w:r>
      <w:r w:rsidRPr="0092227E">
        <w:rPr>
          <w:snapToGrid w:val="0"/>
        </w:rPr>
        <w:t>PDUSessionAdmittedToBeReleasedSNModResponse</w:t>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PDUSessionAdmitted-SNModResponse</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PDUSessionAdmittedToBeAddedSNModResponse ::= SEQUENCE (SIZE(1..maxnoofPDUSessions)) OF PDUSessionAdmittedToBeAddedSNModResponse-Item</w:t>
      </w:r>
    </w:p>
    <w:p w:rsidR="0060732D" w:rsidRPr="0092227E" w:rsidRDefault="0060732D" w:rsidP="0060732D">
      <w:pPr>
        <w:pStyle w:val="PL"/>
        <w:rPr>
          <w:snapToGrid w:val="0"/>
        </w:rPr>
      </w:pPr>
      <w:r w:rsidRPr="0092227E">
        <w:rPr>
          <w:snapToGrid w:val="0"/>
        </w:rPr>
        <w:t>PDUSessionAdmittedToBeAddedSNModResponse-Item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PDUSessionResourceSetupResponseInfo-SNterminated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PDUSessionResourceSetupResponseInfo-MNterminated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Setup Response Info – SN terminated</w:t>
      </w:r>
      <w:r w:rsidRPr="0092227E">
        <w:rPr>
          <w:lang w:eastAsia="ja-JP"/>
        </w:rPr>
        <w:t xml:space="preserve"> IE</w:t>
      </w:r>
    </w:p>
    <w:p w:rsidR="0060732D" w:rsidRPr="0092227E" w:rsidRDefault="0060732D" w:rsidP="0060732D">
      <w:pPr>
        <w:pStyle w:val="PL"/>
        <w:rPr>
          <w:lang w:eastAsia="ja-JP"/>
        </w:rPr>
      </w:pPr>
      <w:r w:rsidRPr="0092227E">
        <w:rPr>
          <w:lang w:eastAsia="ja-JP"/>
        </w:rPr>
        <w:t xml:space="preserve">-- nor the </w:t>
      </w:r>
      <w:r w:rsidRPr="0092227E">
        <w:rPr>
          <w:i/>
          <w:lang w:eastAsia="ja-JP"/>
        </w:rPr>
        <w:t>PDU Session Resource Setup Response Info – MN terminated</w:t>
      </w:r>
      <w:r w:rsidRPr="0092227E">
        <w:rPr>
          <w:lang w:eastAsia="ja-JP"/>
        </w:rPr>
        <w:t xml:space="preserve"> IE is present, </w:t>
      </w:r>
    </w:p>
    <w:p w:rsidR="0060732D" w:rsidRPr="0092227E" w:rsidRDefault="0060732D" w:rsidP="0060732D">
      <w:pPr>
        <w:pStyle w:val="PL"/>
        <w:rPr>
          <w:snapToGrid w:val="0"/>
        </w:rPr>
      </w:pPr>
      <w:r w:rsidRPr="0092227E">
        <w:rPr>
          <w:lang w:eastAsia="ja-JP"/>
        </w:rPr>
        <w:t>-- abnormal conditions as specified in clause 8.3.3.4 apply.</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PDUSessionAdmittedToBeAddedSNModResponse-Item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PDUSessionAdmittedToBeAddedSNModResponse-Item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lastRenderedPageBreak/>
        <w:t>}</w:t>
      </w:r>
    </w:p>
    <w:p w:rsidR="0060732D" w:rsidRPr="0092227E" w:rsidRDefault="0060732D" w:rsidP="0060732D">
      <w:pPr>
        <w:pStyle w:val="PL"/>
        <w:rPr>
          <w:noProof w:val="0"/>
          <w:snapToGrid w:val="0"/>
          <w:lang w:eastAsia="zh-CN"/>
        </w:rPr>
      </w:pPr>
    </w:p>
    <w:p w:rsidR="0060732D" w:rsidRPr="0092227E" w:rsidRDefault="0060732D" w:rsidP="0060732D">
      <w:pPr>
        <w:pStyle w:val="PL"/>
        <w:rPr>
          <w:snapToGrid w:val="0"/>
        </w:rPr>
      </w:pPr>
      <w:r w:rsidRPr="0092227E">
        <w:rPr>
          <w:snapToGrid w:val="0"/>
        </w:rPr>
        <w:t>PDUSessionAdmittedToBeModifiedSNModResponse::= SEQUENCE (SIZE(1..maxnoofPDUSessions)) OF PDUSessionAdmittedToBeModifiedSNModResponse-Item</w:t>
      </w:r>
    </w:p>
    <w:p w:rsidR="0060732D" w:rsidRPr="0092227E" w:rsidRDefault="0060732D" w:rsidP="0060732D">
      <w:pPr>
        <w:pStyle w:val="PL"/>
        <w:rPr>
          <w:snapToGrid w:val="0"/>
        </w:rPr>
      </w:pPr>
      <w:r w:rsidRPr="0092227E">
        <w:rPr>
          <w:snapToGrid w:val="0"/>
        </w:rPr>
        <w:t>PDUSessionAdmittedToBeModifiedSNModResponse-Item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PDUSessionResourceModificationResponseInfo-SNterminated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PDUSessionResourceModificationResponseInfo-MNterminated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Response Info – SN terminated</w:t>
      </w:r>
      <w:r w:rsidRPr="0092227E">
        <w:rPr>
          <w:lang w:eastAsia="ja-JP"/>
        </w:rPr>
        <w:t xml:space="preserve"> IE</w:t>
      </w:r>
    </w:p>
    <w:p w:rsidR="0060732D" w:rsidRPr="0092227E" w:rsidRDefault="0060732D" w:rsidP="0060732D">
      <w:pPr>
        <w:pStyle w:val="PL"/>
        <w:rPr>
          <w:lang w:eastAsia="ja-JP"/>
        </w:rPr>
      </w:pPr>
      <w:r w:rsidRPr="0092227E">
        <w:rPr>
          <w:lang w:eastAsia="ja-JP"/>
        </w:rPr>
        <w:t xml:space="preserve">-- nor the </w:t>
      </w:r>
      <w:r w:rsidRPr="0092227E">
        <w:rPr>
          <w:i/>
          <w:lang w:eastAsia="ja-JP"/>
        </w:rPr>
        <w:t>PDU Session Resource Modification Response Info – MN terminated</w:t>
      </w:r>
      <w:r w:rsidRPr="0092227E">
        <w:rPr>
          <w:lang w:eastAsia="ja-JP"/>
        </w:rPr>
        <w:t xml:space="preserve"> IE is present, </w:t>
      </w:r>
    </w:p>
    <w:p w:rsidR="0060732D" w:rsidRPr="0092227E" w:rsidRDefault="0060732D" w:rsidP="0060732D">
      <w:pPr>
        <w:pStyle w:val="PL"/>
        <w:rPr>
          <w:snapToGrid w:val="0"/>
        </w:rPr>
      </w:pPr>
      <w:r w:rsidRPr="0092227E">
        <w:rPr>
          <w:lang w:eastAsia="ja-JP"/>
        </w:rPr>
        <w:t>-- abnormal conditions as specified in clause 8.3.3.4 apply.</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PDUSessionAdmittedToBeModifiedSNModResponse-Item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PDUSessionAdmittedToBeModifiedSNModResponse-Item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PDUSessionAdmittedToBeReleasedSNModResponse ::= SEQUENCE {</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PDUSessionAdmittedToBeReleasedSNModResponse</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PDUSessionNotAdmitted-SNModResponse ::= SEQUENCE {</w:t>
      </w:r>
    </w:p>
    <w:p w:rsidR="0060732D" w:rsidRPr="0092227E" w:rsidRDefault="0060732D" w:rsidP="0060732D">
      <w:pPr>
        <w:pStyle w:val="PL"/>
        <w:rPr>
          <w:snapToGrid w:val="0"/>
        </w:rPr>
      </w:pPr>
      <w:r w:rsidRPr="0092227E">
        <w:rPr>
          <w:snapToGrid w:val="0"/>
        </w:rPr>
        <w:tab/>
        <w:t>pdu-Session-List</w:t>
      </w:r>
      <w:r w:rsidRPr="0092227E">
        <w:rPr>
          <w:snapToGrid w:val="0"/>
        </w:rPr>
        <w:tab/>
      </w:r>
      <w:r w:rsidRPr="0092227E">
        <w:rPr>
          <w:snapToGrid w:val="0"/>
        </w:rPr>
        <w:tab/>
        <w:t>PDUSession-List OPTIONAL,</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PDUSessionNotAdmitted-SNModResponse</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PDUSessionNotAdmitted-SNModResponse</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Default="0060732D" w:rsidP="0060732D">
      <w:pPr>
        <w:pStyle w:val="PL"/>
        <w:rPr>
          <w:snapToGrid w:val="0"/>
        </w:rPr>
      </w:pPr>
      <w:r>
        <w:rPr>
          <w:snapToGrid w:val="0"/>
        </w:rPr>
        <w:t>PDUSessionDataForwarding-SNModResponse ::= SEQUENCE {</w:t>
      </w:r>
    </w:p>
    <w:p w:rsidR="0060732D" w:rsidRDefault="0060732D" w:rsidP="0060732D">
      <w:pPr>
        <w:pStyle w:val="PL"/>
        <w:rPr>
          <w:snapToGrid w:val="0"/>
        </w:rPr>
      </w:pPr>
      <w:r>
        <w:rPr>
          <w:snapToGrid w:val="0"/>
        </w:rPr>
        <w:tab/>
        <w:t>sn-terminated</w:t>
      </w:r>
      <w:r>
        <w:rPr>
          <w:snapToGrid w:val="0"/>
        </w:rPr>
        <w:tab/>
      </w:r>
      <w:r>
        <w:rPr>
          <w:snapToGrid w:val="0"/>
        </w:rPr>
        <w:tab/>
      </w:r>
      <w:r w:rsidRPr="0092227E">
        <w:t>PDUSession-List-withDataForwardingRequest</w:t>
      </w:r>
      <w:r>
        <w:t>,</w:t>
      </w:r>
    </w:p>
    <w:p w:rsidR="0060732D" w:rsidRPr="0090263D" w:rsidRDefault="0060732D" w:rsidP="0060732D">
      <w:pPr>
        <w:pStyle w:val="PL"/>
        <w:rPr>
          <w:snapToGrid w:val="0"/>
        </w:rPr>
      </w:pPr>
      <w:r w:rsidRPr="0090263D">
        <w:rPr>
          <w:snapToGrid w:val="0"/>
        </w:rPr>
        <w:tab/>
        <w:t>iE-Extensions</w:t>
      </w:r>
      <w:r w:rsidRPr="0090263D">
        <w:rPr>
          <w:snapToGrid w:val="0"/>
        </w:rPr>
        <w:tab/>
      </w:r>
      <w:r w:rsidRPr="0090263D">
        <w:rPr>
          <w:snapToGrid w:val="0"/>
        </w:rPr>
        <w:tab/>
        <w:t>ProtocolExtensionContainer { {</w:t>
      </w:r>
      <w:r>
        <w:rPr>
          <w:snapToGrid w:val="0"/>
        </w:rPr>
        <w:t>PDUSessionDataForwarding-SNModResponse</w:t>
      </w:r>
      <w:r w:rsidRPr="0090263D">
        <w:t>-</w:t>
      </w:r>
      <w:r>
        <w:rPr>
          <w:snapToGrid w:val="0"/>
        </w:rPr>
        <w:t>ExtIEs</w:t>
      </w:r>
      <w:r w:rsidRPr="0090263D">
        <w:rPr>
          <w:snapToGrid w:val="0"/>
        </w:rPr>
        <w:t>} }</w:t>
      </w:r>
      <w:r>
        <w:rPr>
          <w:snapToGrid w:val="0"/>
        </w:rPr>
        <w:tab/>
      </w:r>
      <w:r w:rsidRPr="0090263D">
        <w:rPr>
          <w:snapToGrid w:val="0"/>
        </w:rPr>
        <w:t>OPTIONAL,</w:t>
      </w:r>
    </w:p>
    <w:p w:rsidR="0060732D" w:rsidRPr="0090263D" w:rsidRDefault="0060732D" w:rsidP="0060732D">
      <w:pPr>
        <w:pStyle w:val="PL"/>
        <w:rPr>
          <w:snapToGrid w:val="0"/>
        </w:rPr>
      </w:pPr>
      <w:r w:rsidRPr="0090263D">
        <w:rPr>
          <w:snapToGrid w:val="0"/>
        </w:rPr>
        <w:tab/>
        <w:t>...</w:t>
      </w:r>
    </w:p>
    <w:p w:rsidR="0060732D" w:rsidRPr="0090263D" w:rsidRDefault="0060732D" w:rsidP="0060732D">
      <w:pPr>
        <w:pStyle w:val="PL"/>
        <w:rPr>
          <w:snapToGrid w:val="0"/>
        </w:rPr>
      </w:pPr>
      <w:r w:rsidRPr="0090263D">
        <w:rPr>
          <w:snapToGrid w:val="0"/>
        </w:rPr>
        <w:t>}</w:t>
      </w:r>
    </w:p>
    <w:p w:rsidR="0060732D" w:rsidRDefault="0060732D" w:rsidP="0060732D">
      <w:pPr>
        <w:pStyle w:val="PL"/>
        <w:rPr>
          <w:snapToGrid w:val="0"/>
        </w:rPr>
      </w:pPr>
    </w:p>
    <w:p w:rsidR="0060732D" w:rsidRPr="0090263D" w:rsidRDefault="0060732D" w:rsidP="0060732D">
      <w:pPr>
        <w:pStyle w:val="PL"/>
        <w:rPr>
          <w:snapToGrid w:val="0"/>
        </w:rPr>
      </w:pPr>
      <w:r>
        <w:rPr>
          <w:snapToGrid w:val="0"/>
        </w:rPr>
        <w:t>PDUSessionDataForwarding-SNModResponse</w:t>
      </w:r>
      <w:r w:rsidRPr="0090263D">
        <w:t>-</w:t>
      </w:r>
      <w:r>
        <w:rPr>
          <w:snapToGrid w:val="0"/>
        </w:rPr>
        <w:t>ExtIEs</w:t>
      </w:r>
      <w:r w:rsidRPr="0090263D">
        <w:rPr>
          <w:snapToGrid w:val="0"/>
        </w:rPr>
        <w:t xml:space="preserve"> XNAP-PROTOCOL-EXTENSION ::= {</w:t>
      </w:r>
    </w:p>
    <w:p w:rsidR="0060732D" w:rsidRPr="0090263D" w:rsidRDefault="0060732D" w:rsidP="0060732D">
      <w:pPr>
        <w:pStyle w:val="PL"/>
        <w:rPr>
          <w:snapToGrid w:val="0"/>
        </w:rPr>
      </w:pPr>
      <w:r w:rsidRPr="0090263D">
        <w:rPr>
          <w:snapToGrid w:val="0"/>
        </w:rPr>
        <w:tab/>
        <w:t>...</w:t>
      </w:r>
    </w:p>
    <w:p w:rsidR="0060732D" w:rsidRDefault="0060732D" w:rsidP="0060732D">
      <w:pPr>
        <w:pStyle w:val="PL"/>
        <w:rPr>
          <w:snapToGrid w:val="0"/>
        </w:rPr>
      </w:pPr>
      <w:r w:rsidRPr="0090263D">
        <w:rPr>
          <w:snapToGrid w:val="0"/>
        </w:rPr>
        <w:t>}</w:t>
      </w:r>
    </w:p>
    <w:p w:rsidR="0060732D" w:rsidRPr="0090263D"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outlineLvl w:val="3"/>
        <w:rPr>
          <w:snapToGrid w:val="0"/>
        </w:rPr>
      </w:pPr>
      <w:r w:rsidRPr="0092227E">
        <w:rPr>
          <w:snapToGrid w:val="0"/>
        </w:rPr>
        <w:t>-- S-NODE MODIFICATION REQUEST 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SNodeModificationRequestReject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SNodeModificationRequestReject-IEs}},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SNodeModificationRequestReject-IEs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MODIFICATION REQUIRED</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SNodeModificationRequired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SNodeModificationRequired-IEs}},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SNodeModificationRequired-IEs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pPr>
      <w:r w:rsidRPr="0092227E">
        <w:rPr>
          <w:snapToGrid w:val="0"/>
        </w:rPr>
        <w:tab/>
        <w:t>{ ID 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t>PDCPChangeIndication</w:t>
      </w:r>
      <w:r w:rsidRPr="0092227E">
        <w:tab/>
      </w:r>
      <w:r w:rsidRPr="0092227E">
        <w:tab/>
      </w:r>
      <w:r w:rsidRPr="0092227E">
        <w:tab/>
      </w:r>
      <w:r w:rsidRPr="0092227E">
        <w:tab/>
      </w:r>
      <w:r w:rsidRPr="0092227E">
        <w:tab/>
      </w:r>
      <w:r w:rsidRPr="0092227E">
        <w:tab/>
        <w:t>PRESENCE optional }|</w:t>
      </w:r>
    </w:p>
    <w:p w:rsidR="0060732D" w:rsidRPr="0092227E" w:rsidRDefault="0060732D" w:rsidP="0060732D">
      <w:pPr>
        <w:pStyle w:val="PL"/>
      </w:pPr>
      <w:r w:rsidRPr="0092227E">
        <w:tab/>
        <w:t>{ ID id-PDUSessionToBeModifiedSNModRequired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PDUSessionToBeModifiedSNModRequired</w:t>
      </w:r>
      <w:r w:rsidRPr="0092227E">
        <w:tab/>
        <w:t>PRESENCE optional }|</w:t>
      </w:r>
    </w:p>
    <w:p w:rsidR="0060732D" w:rsidRPr="0092227E" w:rsidRDefault="0060732D" w:rsidP="0060732D">
      <w:pPr>
        <w:pStyle w:val="PL"/>
      </w:pPr>
      <w:r w:rsidRPr="0092227E">
        <w:tab/>
        <w:t>{ ID id-PDUSessionToBeReleasedSNModRequired</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PDUSessionToBeReleasedSNModRequired</w:t>
      </w:r>
      <w:r w:rsidRPr="0092227E">
        <w:tab/>
        <w:t>PRESENCE optional }|</w:t>
      </w:r>
    </w:p>
    <w:p w:rsidR="0060732D" w:rsidRPr="0092227E" w:rsidRDefault="0060732D" w:rsidP="0060732D">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id-SpareDRBIDs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6A0009" w:rsidRDefault="0060732D" w:rsidP="0060732D">
      <w:pPr>
        <w:pStyle w:val="PL"/>
        <w:rPr>
          <w:snapToGrid w:val="0"/>
        </w:rPr>
      </w:pPr>
      <w:r w:rsidRPr="0092227E">
        <w:rPr>
          <w:snapToGrid w:val="0"/>
        </w:rPr>
        <w:tab/>
        <w:t>{ ID id-RequiredNumberOfDRBIDs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DRB-Number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sidRPr="006A0009">
        <w:rPr>
          <w:snapToGrid w:val="0"/>
        </w:rPr>
        <w:t>|</w:t>
      </w:r>
    </w:p>
    <w:p w:rsidR="0060732D" w:rsidRDefault="0060732D" w:rsidP="0060732D">
      <w:pPr>
        <w:pStyle w:val="PL"/>
        <w:rPr>
          <w:snapToGrid w:val="0"/>
        </w:rPr>
      </w:pPr>
      <w:r w:rsidRPr="006A0009">
        <w:rPr>
          <w:snapToGrid w:val="0"/>
        </w:rPr>
        <w:tab/>
        <w:t>{ ID id-LocationInformationSN</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CRITICALITY ignore</w:t>
      </w:r>
      <w:r w:rsidRPr="006A0009">
        <w:rPr>
          <w:snapToGrid w:val="0"/>
        </w:rPr>
        <w:tab/>
      </w:r>
      <w:r w:rsidRPr="006A0009">
        <w:rPr>
          <w:snapToGrid w:val="0"/>
        </w:rPr>
        <w:tab/>
        <w:t>TYPE Target-CGI</w:t>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r>
      <w:r w:rsidRPr="006A0009">
        <w:rPr>
          <w:snapToGrid w:val="0"/>
        </w:rPr>
        <w:tab/>
        <w:t>PRESENCE optional }|</w:t>
      </w:r>
    </w:p>
    <w:p w:rsidR="0060732D" w:rsidRPr="0092227E" w:rsidRDefault="0060732D" w:rsidP="0060732D">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r w:rsidRPr="0092227E">
        <w:t>PDUSessionToBeModifiedSNModRequired::=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tab/>
        <w:t>PDUSessionToBeModifiedSNModRequired-Item</w:t>
      </w:r>
    </w:p>
    <w:p w:rsidR="0060732D" w:rsidRPr="0092227E" w:rsidRDefault="0060732D" w:rsidP="0060732D">
      <w:pPr>
        <w:pStyle w:val="PL"/>
        <w:rPr>
          <w:noProof w:val="0"/>
          <w:snapToGrid w:val="0"/>
        </w:rPr>
      </w:pPr>
    </w:p>
    <w:p w:rsidR="0060732D" w:rsidRPr="0092227E" w:rsidRDefault="0060732D" w:rsidP="0060732D">
      <w:pPr>
        <w:pStyle w:val="PL"/>
      </w:pPr>
      <w:r w:rsidRPr="0092227E">
        <w:t>PDUSessionToBeModifiedSNModRequired-Item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PDUSessionResourceModRqdInfo-SNterminated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PDUSessionResourceModRqdInfo-</w:t>
      </w:r>
      <w:r>
        <w:rPr>
          <w:snapToGrid w:val="0"/>
        </w:rPr>
        <w:t>M</w:t>
      </w:r>
      <w:r w:rsidRPr="0092227E">
        <w:rPr>
          <w:snapToGrid w:val="0"/>
        </w:rPr>
        <w:t>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Required Info – SN terminated</w:t>
      </w:r>
      <w:r w:rsidRPr="0092227E">
        <w:rPr>
          <w:lang w:eastAsia="ja-JP"/>
        </w:rPr>
        <w:t xml:space="preserve"> IE</w:t>
      </w:r>
    </w:p>
    <w:p w:rsidR="0060732D" w:rsidRPr="0092227E" w:rsidRDefault="0060732D" w:rsidP="0060732D">
      <w:pPr>
        <w:pStyle w:val="PL"/>
        <w:rPr>
          <w:lang w:eastAsia="ja-JP"/>
        </w:rPr>
      </w:pPr>
      <w:r w:rsidRPr="0092227E">
        <w:rPr>
          <w:lang w:eastAsia="ja-JP"/>
        </w:rPr>
        <w:t xml:space="preserve">-- nor the </w:t>
      </w:r>
      <w:r w:rsidRPr="0092227E">
        <w:rPr>
          <w:i/>
          <w:lang w:eastAsia="ja-JP"/>
        </w:rPr>
        <w:t>PDU Session Resource Modification Required Info – MN terminated</w:t>
      </w:r>
      <w:r w:rsidRPr="0092227E">
        <w:rPr>
          <w:lang w:eastAsia="ja-JP"/>
        </w:rPr>
        <w:t xml:space="preserve"> IE is present, </w:t>
      </w:r>
    </w:p>
    <w:p w:rsidR="0060732D" w:rsidRPr="0092227E" w:rsidRDefault="0060732D" w:rsidP="0060732D">
      <w:pPr>
        <w:pStyle w:val="PL"/>
        <w:rPr>
          <w:snapToGrid w:val="0"/>
        </w:rPr>
      </w:pPr>
      <w:r w:rsidRPr="0092227E">
        <w:rPr>
          <w:lang w:eastAsia="ja-JP"/>
        </w:rPr>
        <w:t>-- abnormal conditions as specified in clause 8.3.4.4 apply.</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t>PDUSessionToBeModifiedSNModRequired-Item-ExtIEs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lastRenderedPageBreak/>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PDUSessionToBeModifiedSNModRequired-Item-ExtIEs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pPr>
      <w:r w:rsidRPr="0092227E">
        <w:t>PDUSessionToBeReleasedSNModRequired ::= SEQUENCE {</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PDUSession-List-withDataForwardingRequest</w:t>
      </w:r>
      <w:r w:rsidRPr="0092227E">
        <w:tab/>
      </w:r>
      <w:r w:rsidRPr="0092227E">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PDUSession-List-withCause</w:t>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PDUSessionToBeReleasedSNModRequired</w:t>
      </w:r>
      <w:r w:rsidRPr="0092227E">
        <w:rPr>
          <w:noProof w:val="0"/>
          <w:snapToGrid w:val="0"/>
          <w:lang w:eastAsia="zh-CN"/>
        </w:rPr>
        <w:t>-ExtIEs} } 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PDUSessionToBeReleasedSNModRequired</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MODIFICATION CONFIRM</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SNodeModificationConfirm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SNodeModificationConfirm-IEs}},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SNodeModificationConfirm-IEs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pPr>
      <w:r w:rsidRPr="0092227E">
        <w:tab/>
        <w:t>{ ID id-PDUSessionAdmittedModSNModConfirm</w:t>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PDUSessionAdmittedModSNModConfirm</w:t>
      </w:r>
      <w:r w:rsidRPr="0092227E">
        <w:tab/>
      </w:r>
      <w:r w:rsidRPr="0092227E">
        <w:tab/>
        <w:t>PRESENCE optional }|</w:t>
      </w:r>
    </w:p>
    <w:p w:rsidR="0060732D" w:rsidRPr="0092227E" w:rsidRDefault="0060732D" w:rsidP="0060732D">
      <w:pPr>
        <w:pStyle w:val="PL"/>
      </w:pPr>
      <w:r w:rsidRPr="0092227E">
        <w:tab/>
        <w:t>{ ID id-PDUSessionReleasedSNModConfirm</w:t>
      </w:r>
      <w:r w:rsidRPr="0092227E">
        <w:tab/>
      </w:r>
      <w:r w:rsidRPr="0092227E">
        <w:tab/>
      </w:r>
      <w:r>
        <w:tab/>
      </w:r>
      <w:r w:rsidRPr="0092227E">
        <w:rPr>
          <w:snapToGrid w:val="0"/>
        </w:rPr>
        <w:t>CRITICALITY ignore</w:t>
      </w:r>
      <w:r w:rsidRPr="0092227E">
        <w:rPr>
          <w:snapToGrid w:val="0"/>
        </w:rPr>
        <w:tab/>
      </w:r>
      <w:r w:rsidRPr="0092227E">
        <w:rPr>
          <w:snapToGrid w:val="0"/>
        </w:rPr>
        <w:tab/>
        <w:t xml:space="preserve">TYPE </w:t>
      </w:r>
      <w:r w:rsidRPr="0092227E">
        <w:t>PDUSessionReleasedSNModConfirm</w:t>
      </w:r>
      <w:r w:rsidRPr="0092227E">
        <w:tab/>
      </w:r>
      <w:r w:rsidRPr="0092227E">
        <w:tab/>
      </w:r>
      <w:r w:rsidRPr="0092227E">
        <w:tab/>
        <w:t>PRESENCE optional }|</w:t>
      </w:r>
    </w:p>
    <w:p w:rsidR="0060732D" w:rsidRPr="0092227E" w:rsidRDefault="0060732D" w:rsidP="0060732D">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id-AdditionalDRBIDs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DRB-List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sidRPr="00FE17E1">
        <w:rPr>
          <w:snapToGrid w:val="0"/>
        </w:rPr>
        <w:tab/>
        <w:t>{ ID id-MR-DC-ResourceCoordinationInfo</w:t>
      </w:r>
      <w:r w:rsidRPr="00FE17E1">
        <w:rPr>
          <w:snapToGrid w:val="0"/>
        </w:rPr>
        <w:tab/>
      </w:r>
      <w:r w:rsidRPr="00FE17E1">
        <w:rPr>
          <w:snapToGrid w:val="0"/>
        </w:rPr>
        <w:tab/>
      </w:r>
      <w:r w:rsidRPr="00FE17E1">
        <w:rPr>
          <w:snapToGrid w:val="0"/>
        </w:rPr>
        <w:tab/>
        <w:t>CRITICALITY ignore</w:t>
      </w:r>
      <w:r w:rsidRPr="00FE17E1">
        <w:rPr>
          <w:snapToGrid w:val="0"/>
        </w:rPr>
        <w:tab/>
      </w:r>
      <w:r w:rsidRPr="00FE17E1">
        <w:rPr>
          <w:snapToGrid w:val="0"/>
        </w:rPr>
        <w:tab/>
        <w:t>TYPE MR-DC-ResourceCoordinationInfo</w:t>
      </w:r>
      <w:r w:rsidRPr="00FE17E1">
        <w:rPr>
          <w:snapToGrid w:val="0"/>
        </w:rPr>
        <w:tab/>
      </w:r>
      <w:r w:rsidRPr="00FE17E1">
        <w:rPr>
          <w:snapToGrid w:val="0"/>
        </w:rPr>
        <w:tab/>
      </w:r>
      <w:r w:rsidRPr="00FE17E1">
        <w:rPr>
          <w:snapToGrid w:val="0"/>
        </w:rPr>
        <w:tab/>
        <w:t>PRESENCE optional }</w:t>
      </w:r>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PDUSessionAdmittedModSNModConfirm</w:t>
      </w:r>
      <w:r w:rsidRPr="0092227E">
        <w:rPr>
          <w:snapToGrid w:val="0"/>
        </w:rPr>
        <w:t xml:space="preserve"> ::= SEQUENCE (SIZE(maxnoofPDUSessions)) OF </w:t>
      </w:r>
      <w:r w:rsidRPr="0092227E">
        <w:t>PDUSessionAdmittedModSNModConfirm</w:t>
      </w:r>
      <w:r w:rsidRPr="0092227E">
        <w:rPr>
          <w:snapToGrid w:val="0"/>
        </w:rPr>
        <w:t>-Item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PDUSessionAdmittedModSNModConfirm</w:t>
      </w:r>
      <w:r w:rsidRPr="0092227E">
        <w:rPr>
          <w:snapToGrid w:val="0"/>
        </w:rPr>
        <w:t>-Item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PDUSessionResourceModConfirmInfo-SNterminated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PDUSessionResourceModConfirmInfo-MNterminated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neither the </w:t>
      </w:r>
      <w:r w:rsidRPr="0092227E">
        <w:rPr>
          <w:i/>
          <w:lang w:eastAsia="ja-JP"/>
        </w:rPr>
        <w:t>PDU Session Resource Modification Confirm Info – SN terminated</w:t>
      </w:r>
      <w:r w:rsidRPr="0092227E">
        <w:rPr>
          <w:lang w:eastAsia="ja-JP"/>
        </w:rPr>
        <w:t xml:space="preserve"> IE</w:t>
      </w:r>
    </w:p>
    <w:p w:rsidR="0060732D" w:rsidRPr="0092227E" w:rsidRDefault="0060732D" w:rsidP="0060732D">
      <w:pPr>
        <w:pStyle w:val="PL"/>
        <w:rPr>
          <w:lang w:eastAsia="ja-JP"/>
        </w:rPr>
      </w:pPr>
      <w:r w:rsidRPr="0092227E">
        <w:rPr>
          <w:lang w:eastAsia="ja-JP"/>
        </w:rPr>
        <w:t xml:space="preserve">-- nor the </w:t>
      </w:r>
      <w:r w:rsidRPr="0092227E">
        <w:rPr>
          <w:i/>
          <w:lang w:eastAsia="ja-JP"/>
        </w:rPr>
        <w:t>PDU Session Resource Modification Confirm Info – MN terminated</w:t>
      </w:r>
      <w:r w:rsidRPr="0092227E">
        <w:rPr>
          <w:lang w:eastAsia="ja-JP"/>
        </w:rPr>
        <w:t xml:space="preserve"> IE is present, </w:t>
      </w:r>
    </w:p>
    <w:p w:rsidR="0060732D" w:rsidRPr="0092227E" w:rsidRDefault="0060732D" w:rsidP="0060732D">
      <w:pPr>
        <w:pStyle w:val="PL"/>
        <w:rPr>
          <w:snapToGrid w:val="0"/>
        </w:rPr>
      </w:pPr>
      <w:r w:rsidRPr="0092227E">
        <w:rPr>
          <w:lang w:eastAsia="ja-JP"/>
        </w:rPr>
        <w:t>-- abnormal conditions as specified in clause 8.3.4.4 apply.</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PDUSessionAdmittedModSNModConfirm</w:t>
      </w:r>
      <w:r w:rsidRPr="0092227E">
        <w:rPr>
          <w:snapToGrid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PDUSessionAdmittedModSNModConfirm</w:t>
      </w:r>
      <w:r w:rsidRPr="0092227E">
        <w:rPr>
          <w:snapToGrid w:val="0"/>
        </w:rPr>
        <w:t>-Item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PDUSessionReleasedSNModConfirm</w:t>
      </w:r>
      <w:r w:rsidRPr="0092227E">
        <w:rPr>
          <w:snapToGrid w:val="0"/>
        </w:rPr>
        <w:t xml:space="preserve"> ::= SEQUENCE {</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r>
      <w:r w:rsidRPr="0092227E">
        <w:t>PDUSession-List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t>OPTIONAL,</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PDUSessionAdmittedToBeReleasedSNModConfirm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PDUSessionAdmittedToBeReleasedSNModConfirm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MODIFICATION REFUSE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4F27E9" w:rsidRDefault="0060732D" w:rsidP="0060732D">
      <w:pPr>
        <w:pStyle w:val="PL"/>
        <w:rPr>
          <w:snapToGrid w:val="0"/>
        </w:rPr>
      </w:pPr>
      <w:r w:rsidRPr="004F27E9">
        <w:rPr>
          <w:snapToGrid w:val="0"/>
        </w:rPr>
        <w:t>SNodeModificationRefuse ::= SEQUENCE {</w:t>
      </w:r>
    </w:p>
    <w:p w:rsidR="0060732D" w:rsidRPr="004F27E9" w:rsidRDefault="0060732D" w:rsidP="0060732D">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SNodeModificationRefuse-IEs}},</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SNodeModificationRefuse-IEs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RELEASE REQUEST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SNodeReleaseRequest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SNodeReleaseRequest-IEs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lastRenderedPageBreak/>
        <w:tab/>
        <w:t>{ ID id-PDUSessionToBeReleased-RelReq</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 xml:space="preserve">TYPE </w:t>
      </w:r>
      <w:r>
        <w:rPr>
          <w:snapToGrid w:val="0"/>
        </w:rPr>
        <w:t>PDUSession-List-withCause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w:t>
      </w:r>
      <w:r w:rsidRPr="0092227E">
        <w:t>UEContextKeptIndicator</w:t>
      </w:r>
      <w:r w:rsidRPr="0092227E">
        <w:tab/>
      </w:r>
      <w:r w:rsidRPr="0092227E">
        <w:tab/>
      </w:r>
      <w:r w:rsidRPr="0092227E">
        <w:tab/>
      </w:r>
      <w:r w:rsidRPr="0092227E">
        <w:tab/>
      </w:r>
      <w:r>
        <w:tab/>
      </w:r>
      <w:r w:rsidRPr="0092227E">
        <w:t>CRITICALITY ignore</w:t>
      </w:r>
      <w:r w:rsidRPr="0092227E">
        <w:tab/>
      </w:r>
      <w:r w:rsidRPr="0092227E">
        <w:tab/>
        <w:t>TYPE UEContextKeptIndicator</w:t>
      </w:r>
      <w:r w:rsidRPr="0092227E">
        <w:tab/>
      </w:r>
      <w:r w:rsidRPr="0092227E">
        <w:tab/>
      </w:r>
      <w:r w:rsidRPr="0092227E">
        <w:tab/>
      </w:r>
      <w:r w:rsidRPr="0092227E">
        <w:tab/>
      </w:r>
      <w:r w:rsidRPr="0092227E">
        <w:tab/>
      </w:r>
      <w:r w:rsidRPr="0092227E">
        <w:tab/>
        <w:t>PRESENCE optional }|</w:t>
      </w:r>
    </w:p>
    <w:p w:rsidR="0060732D" w:rsidRPr="0092227E" w:rsidRDefault="0060732D" w:rsidP="0060732D">
      <w:pPr>
        <w:pStyle w:val="PL"/>
        <w:rPr>
          <w:snapToGrid w:val="0"/>
        </w:rPr>
      </w:pPr>
      <w:r w:rsidRPr="0092227E">
        <w:rPr>
          <w:snapToGrid w:val="0"/>
        </w:rPr>
        <w:tab/>
        <w:t>{ ID 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RELEASE REQUEST ACKNOWLEDGE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SNodeReleaseRequestAcknowledge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SNodeReleaseRequestAcknowledge-IEs}},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SNodeReleaseRequestAcknowledge-IEs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p>
    <w:p w:rsidR="0060732D" w:rsidRDefault="0060732D" w:rsidP="0060732D">
      <w:pPr>
        <w:pStyle w:val="PL"/>
        <w:rPr>
          <w:snapToGrid w:val="0"/>
        </w:rPr>
      </w:pPr>
      <w:r>
        <w:rPr>
          <w:snapToGrid w:val="0"/>
        </w:rPr>
        <w:tab/>
        <w:t>{ ID id-PDUSessionToBeReleased-RelReqAck</w:t>
      </w:r>
      <w:r>
        <w:rPr>
          <w:snapToGrid w:val="0"/>
        </w:rPr>
        <w:tab/>
      </w:r>
      <w:r>
        <w:rPr>
          <w:snapToGrid w:val="0"/>
        </w:rPr>
        <w:tab/>
      </w:r>
      <w:r>
        <w:rPr>
          <w:snapToGrid w:val="0"/>
        </w:rPr>
        <w:tab/>
      </w:r>
      <w:r w:rsidRPr="0090263D">
        <w:rPr>
          <w:snapToGrid w:val="0"/>
        </w:rPr>
        <w:t xml:space="preserve">CRITICALITY </w:t>
      </w:r>
      <w:r>
        <w:rPr>
          <w:snapToGrid w:val="0"/>
        </w:rPr>
        <w:t>ignore</w:t>
      </w:r>
      <w:r w:rsidRPr="0090263D">
        <w:rPr>
          <w:snapToGrid w:val="0"/>
        </w:rPr>
        <w:tab/>
      </w:r>
      <w:r w:rsidRPr="0090263D">
        <w:rPr>
          <w:snapToGrid w:val="0"/>
        </w:rPr>
        <w:tab/>
        <w:t xml:space="preserve">TYPE </w:t>
      </w:r>
      <w:r>
        <w:rPr>
          <w:snapToGrid w:val="0"/>
        </w:rPr>
        <w:t>PDUSessionToBeReleasedList-RelReqAck</w:t>
      </w:r>
      <w:r>
        <w:rPr>
          <w:snapToGrid w:val="0"/>
        </w:rPr>
        <w:tab/>
      </w:r>
      <w:r>
        <w:rPr>
          <w:snapToGrid w:val="0"/>
        </w:rPr>
        <w:tab/>
      </w:r>
      <w:r>
        <w:rPr>
          <w:snapToGrid w:val="0"/>
        </w:rPr>
        <w:tab/>
      </w:r>
      <w:r w:rsidRPr="0090263D">
        <w:rPr>
          <w:snapToGrid w:val="0"/>
        </w:rPr>
        <w:t xml:space="preserve">PRESENCE </w:t>
      </w:r>
      <w:r>
        <w:rPr>
          <w:snapToGrid w:val="0"/>
        </w:rPr>
        <w:t>optional</w:t>
      </w:r>
      <w:r>
        <w:rPr>
          <w:snapToGrid w:val="0"/>
        </w:rPr>
        <w:tab/>
        <w:t>}</w:t>
      </w:r>
      <w:r w:rsidRPr="0090263D">
        <w:rPr>
          <w:snapToGrid w:val="0"/>
        </w:rPr>
        <w:t>|</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Default="0060732D" w:rsidP="0060732D">
      <w:pPr>
        <w:pStyle w:val="PL"/>
        <w:rPr>
          <w:snapToGrid w:val="0"/>
        </w:rPr>
      </w:pPr>
      <w:r>
        <w:rPr>
          <w:snapToGrid w:val="0"/>
        </w:rPr>
        <w:t>PDUSessionToBeReleasedList-RelReqAck ::= SEQUENCE {</w:t>
      </w:r>
    </w:p>
    <w:p w:rsidR="0060732D" w:rsidRDefault="0060732D" w:rsidP="0060732D">
      <w:pPr>
        <w:pStyle w:val="PL"/>
        <w:rPr>
          <w:snapToGrid w:val="0"/>
        </w:rPr>
      </w:pPr>
      <w:r>
        <w:rPr>
          <w:snapToGrid w:val="0"/>
        </w:rPr>
        <w:tab/>
        <w:t>pduSessionsToBeReleasedList-SNterminated</w:t>
      </w:r>
      <w:r>
        <w:rPr>
          <w:snapToGrid w:val="0"/>
        </w:rPr>
        <w:tab/>
      </w:r>
      <w:r>
        <w:rPr>
          <w:snapToGrid w:val="0"/>
        </w:rPr>
        <w:tab/>
      </w:r>
      <w:r w:rsidRPr="006244B0">
        <w:t>PDUSession-List-withDataForwardingRequest</w:t>
      </w:r>
      <w:r>
        <w:tab/>
      </w:r>
      <w:r>
        <w:tab/>
      </w:r>
      <w:r>
        <w:tab/>
      </w:r>
      <w:r>
        <w:tab/>
      </w:r>
      <w:r>
        <w:tab/>
      </w:r>
      <w:r>
        <w:tab/>
      </w:r>
      <w:r>
        <w:tab/>
      </w:r>
      <w:r>
        <w:tab/>
      </w:r>
      <w:r>
        <w:tab/>
      </w:r>
      <w:r>
        <w:tab/>
      </w:r>
      <w:r>
        <w:tab/>
      </w:r>
      <w:r>
        <w:tab/>
        <w:t>OPTIONAL,</w:t>
      </w:r>
    </w:p>
    <w:p w:rsidR="0060732D" w:rsidRPr="0090263D" w:rsidRDefault="0060732D" w:rsidP="0060732D">
      <w:pPr>
        <w:pStyle w:val="PL"/>
        <w:rPr>
          <w:snapToGrid w:val="0"/>
        </w:rPr>
      </w:pPr>
      <w:r w:rsidRPr="0090263D">
        <w:rPr>
          <w:snapToGrid w:val="0"/>
        </w:rPr>
        <w:tab/>
        <w:t>iE-Extensions</w:t>
      </w:r>
      <w:r w:rsidRPr="0090263D">
        <w:rPr>
          <w:snapToGrid w:val="0"/>
        </w:rPr>
        <w:tab/>
      </w:r>
      <w:r w:rsidRPr="0090263D">
        <w:rPr>
          <w:snapToGrid w:val="0"/>
        </w:rPr>
        <w:tab/>
      </w:r>
      <w:r w:rsidRPr="0090263D">
        <w:rPr>
          <w:snapToGrid w:val="0"/>
        </w:rPr>
        <w:tab/>
      </w:r>
      <w:r w:rsidRPr="0090263D">
        <w:rPr>
          <w:snapToGrid w:val="0"/>
        </w:rPr>
        <w:tab/>
      </w:r>
      <w:r w:rsidRPr="0090263D">
        <w:rPr>
          <w:snapToGrid w:val="0"/>
        </w:rPr>
        <w:tab/>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PDUSessionToBeReleasedList-RelReqAck</w:t>
      </w:r>
      <w:r w:rsidRPr="0090263D">
        <w:t>-</w:t>
      </w:r>
      <w:r>
        <w:rPr>
          <w:snapToGrid w:val="0"/>
        </w:rPr>
        <w:t>ExtIEs</w:t>
      </w:r>
      <w:r w:rsidRPr="0090263D">
        <w:rPr>
          <w:snapToGrid w:val="0"/>
        </w:rPr>
        <w:t>} }</w:t>
      </w:r>
      <w:r>
        <w:rPr>
          <w:snapToGrid w:val="0"/>
        </w:rPr>
        <w:tab/>
      </w:r>
      <w:r w:rsidRPr="0090263D">
        <w:rPr>
          <w:snapToGrid w:val="0"/>
        </w:rPr>
        <w:t>OPTIONAL,</w:t>
      </w:r>
    </w:p>
    <w:p w:rsidR="0060732D" w:rsidRPr="0090263D" w:rsidRDefault="0060732D" w:rsidP="0060732D">
      <w:pPr>
        <w:pStyle w:val="PL"/>
        <w:rPr>
          <w:snapToGrid w:val="0"/>
        </w:rPr>
      </w:pPr>
      <w:r w:rsidRPr="0090263D">
        <w:rPr>
          <w:snapToGrid w:val="0"/>
        </w:rPr>
        <w:tab/>
        <w:t>...</w:t>
      </w:r>
    </w:p>
    <w:p w:rsidR="0060732D" w:rsidRPr="0090263D" w:rsidRDefault="0060732D" w:rsidP="0060732D">
      <w:pPr>
        <w:pStyle w:val="PL"/>
        <w:rPr>
          <w:snapToGrid w:val="0"/>
        </w:rPr>
      </w:pPr>
      <w:r w:rsidRPr="0090263D">
        <w:rPr>
          <w:snapToGrid w:val="0"/>
        </w:rPr>
        <w:t>}</w:t>
      </w:r>
    </w:p>
    <w:p w:rsidR="0060732D" w:rsidRPr="0090263D" w:rsidRDefault="0060732D" w:rsidP="0060732D">
      <w:pPr>
        <w:pStyle w:val="PL"/>
        <w:rPr>
          <w:snapToGrid w:val="0"/>
        </w:rPr>
      </w:pPr>
    </w:p>
    <w:p w:rsidR="0060732D" w:rsidRPr="0090263D" w:rsidRDefault="0060732D" w:rsidP="0060732D">
      <w:pPr>
        <w:pStyle w:val="PL"/>
        <w:rPr>
          <w:snapToGrid w:val="0"/>
        </w:rPr>
      </w:pPr>
      <w:r>
        <w:rPr>
          <w:snapToGrid w:val="0"/>
        </w:rPr>
        <w:t>PDUSessionToBeReleasedList-RelReqAck</w:t>
      </w:r>
      <w:r w:rsidRPr="0090263D">
        <w:t>-</w:t>
      </w:r>
      <w:r w:rsidRPr="0090263D">
        <w:rPr>
          <w:snapToGrid w:val="0"/>
        </w:rPr>
        <w:t>ExtIEs XNAP-PROTOCOL-EXTENSION ::= {</w:t>
      </w:r>
    </w:p>
    <w:p w:rsidR="0060732D" w:rsidRPr="0090263D" w:rsidRDefault="0060732D" w:rsidP="0060732D">
      <w:pPr>
        <w:pStyle w:val="PL"/>
        <w:rPr>
          <w:snapToGrid w:val="0"/>
        </w:rPr>
      </w:pPr>
      <w:r w:rsidRPr="0090263D">
        <w:rPr>
          <w:snapToGrid w:val="0"/>
        </w:rPr>
        <w:tab/>
        <w:t>...</w:t>
      </w:r>
    </w:p>
    <w:p w:rsidR="0060732D" w:rsidRDefault="0060732D" w:rsidP="0060732D">
      <w:pPr>
        <w:pStyle w:val="PL"/>
        <w:rPr>
          <w:snapToGrid w:val="0"/>
        </w:rPr>
      </w:pPr>
      <w:r w:rsidRPr="0090263D">
        <w:rPr>
          <w:snapToGrid w:val="0"/>
        </w:rPr>
        <w:t>}</w:t>
      </w:r>
    </w:p>
    <w:p w:rsidR="0060732D" w:rsidRPr="0090263D"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RELEASE REJECT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SNodeReleaseReject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SNodeReleaseReject-IEs}},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SNodeReleaseReject-IEs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RELEASE REQUIRED</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SNodeReleaseRequired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SNodeReleaseRequired-IEs}},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SNodeReleaseRequired-IEs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id-PDUSessionToBeReleasedList-RelRqd</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PDUSessionToBeReleasedList-RelRqd</w:t>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PDUSessionToBeReleasedList-RelRqd ::= SEQUENCE {</w:t>
      </w:r>
    </w:p>
    <w:p w:rsidR="0060732D" w:rsidRPr="0092227E" w:rsidRDefault="0060732D" w:rsidP="0060732D">
      <w:pPr>
        <w:pStyle w:val="PL"/>
        <w:rPr>
          <w:snapToGrid w:val="0"/>
        </w:rPr>
      </w:pPr>
      <w:r w:rsidRPr="0092227E">
        <w:rPr>
          <w:snapToGrid w:val="0"/>
        </w:rPr>
        <w:tab/>
        <w:t>pduSessionsToBeReleasedList-SNterminated</w:t>
      </w:r>
      <w:r w:rsidRPr="0092227E">
        <w:rPr>
          <w:snapToGrid w:val="0"/>
        </w:rPr>
        <w:tab/>
      </w:r>
      <w:r w:rsidRPr="0092227E">
        <w:rPr>
          <w:snapToGrid w:val="0"/>
        </w:rPr>
        <w:tab/>
      </w:r>
      <w:r w:rsidRPr="0092227E">
        <w:t>PDUSession-List-withDataForwardingRequest</w:t>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{PDUSessionToBeReleasedList-RelRqd</w:t>
      </w:r>
      <w:r w:rsidRPr="0092227E">
        <w:t>-</w:t>
      </w:r>
      <w:r w:rsidRPr="0092227E">
        <w:rPr>
          <w:snapToGrid w:val="0"/>
        </w:rPr>
        <w:t>ExtIEs}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PDUSessionToBeReleasedList-RelRqd</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RELEASE CONFIRM</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SNodeReleaseConfirm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SNodeReleaseConfirm-IEs}},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SNodeReleaseConfirm-IEs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id-PDUSessionReleasedList-RelConf</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PDUSessionReleasedList-RelConf</w:t>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PDUSessionReleasedList-RelConf ::= SEQUENCE {</w:t>
      </w:r>
    </w:p>
    <w:p w:rsidR="0060732D" w:rsidRPr="0092227E" w:rsidRDefault="0060732D" w:rsidP="0060732D">
      <w:pPr>
        <w:pStyle w:val="PL"/>
        <w:rPr>
          <w:snapToGrid w:val="0"/>
        </w:rPr>
      </w:pPr>
      <w:r w:rsidRPr="0092227E">
        <w:rPr>
          <w:snapToGrid w:val="0"/>
        </w:rPr>
        <w:tab/>
        <w:t>pduSessionsReleasedList-SNterminated</w:t>
      </w:r>
      <w:r w:rsidRPr="0092227E">
        <w:rPr>
          <w:snapToGrid w:val="0"/>
        </w:rPr>
        <w:tab/>
      </w:r>
      <w:r w:rsidRPr="0092227E">
        <w:rPr>
          <w:snapToGrid w:val="0"/>
        </w:rPr>
        <w:tab/>
      </w:r>
      <w:r w:rsidRPr="0092227E">
        <w:t>PDUSession-List-withDataForwardingFromTarget</w:t>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{PDUSessionReleasedList-RelConf</w:t>
      </w:r>
      <w:r w:rsidRPr="0092227E">
        <w:t>-</w:t>
      </w:r>
      <w:r w:rsidRPr="0092227E">
        <w:rPr>
          <w:snapToGrid w:val="0"/>
        </w:rPr>
        <w:t>ExtIEs} }</w:t>
      </w:r>
      <w:r w:rsidRPr="0092227E">
        <w:rPr>
          <w:snapToGrid w:val="0"/>
        </w:rPr>
        <w:tab/>
        <w:t>OPTIONAL,</w:t>
      </w:r>
    </w:p>
    <w:p w:rsidR="0060732D" w:rsidRPr="0092227E" w:rsidRDefault="0060732D" w:rsidP="0060732D">
      <w:pPr>
        <w:pStyle w:val="PL"/>
        <w:rPr>
          <w:snapToGrid w:val="0"/>
        </w:rPr>
      </w:pPr>
      <w:r w:rsidRPr="0092227E">
        <w:rPr>
          <w:snapToGrid w:val="0"/>
        </w:rPr>
        <w:lastRenderedPageBreak/>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PDUSessionReleasedList-RelConf</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COUNTER CHECK REQUEST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SNodeCounterCheckRequest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SNodeCounterCheckRequest-IEs}},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SNodeCounterCheckRequest-IEs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id-BearersSubjectToCounterCheck</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BearersSubjectToCounterCheck-List</w:t>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BearersSubjectToCounterCheck-List ::= SEQUENCE (SIZE(1..maxnoofDRBs)) OF BearersSubjectToCounterCheck-Item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BearersSubjectToCounterCheck-Item ::= SEQUENCE {</w:t>
      </w:r>
    </w:p>
    <w:p w:rsidR="0060732D" w:rsidRPr="0092227E" w:rsidRDefault="0060732D" w:rsidP="0060732D">
      <w:pPr>
        <w:pStyle w:val="PL"/>
        <w:rPr>
          <w:snapToGrid w:val="0"/>
        </w:rPr>
      </w:pPr>
      <w:r w:rsidRPr="0092227E">
        <w:rPr>
          <w:snapToGrid w:val="0"/>
        </w:rPr>
        <w:tab/>
        <w:t>drb-ID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DRB-ID,</w:t>
      </w:r>
    </w:p>
    <w:p w:rsidR="0060732D" w:rsidRPr="0092227E" w:rsidRDefault="0060732D" w:rsidP="0060732D">
      <w:pPr>
        <w:pStyle w:val="PL"/>
        <w:rPr>
          <w:snapToGrid w:val="0"/>
        </w:rPr>
      </w:pPr>
      <w:r w:rsidRPr="0092227E">
        <w:rPr>
          <w:snapToGrid w:val="0"/>
        </w:rPr>
        <w:tab/>
        <w:t>ul-count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60732D" w:rsidRPr="0092227E" w:rsidRDefault="0060732D" w:rsidP="0060732D">
      <w:pPr>
        <w:pStyle w:val="PL"/>
        <w:rPr>
          <w:lang w:eastAsia="ja-JP"/>
        </w:rPr>
      </w:pPr>
      <w:r w:rsidRPr="0092227E">
        <w:rPr>
          <w:snapToGrid w:val="0"/>
        </w:rPr>
        <w:tab/>
        <w:t>dl-count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lang w:eastAsia="ja-JP"/>
        </w:rPr>
        <w:t>INTEGER (0..</w:t>
      </w:r>
      <w:r w:rsidRPr="0092227E">
        <w:rPr>
          <w:lang w:eastAsia="zh-CN"/>
        </w:rPr>
        <w:t xml:space="preserve"> 4294967295</w:t>
      </w:r>
      <w:r w:rsidRPr="0092227E">
        <w:rPr>
          <w:lang w:eastAsia="ja-JP"/>
        </w:rPr>
        <w:t>),</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{BearersSubjectToCounterCheck-Item</w:t>
      </w:r>
      <w:r w:rsidRPr="0092227E">
        <w:t>-</w:t>
      </w:r>
      <w:r w:rsidRPr="0092227E">
        <w:rPr>
          <w:snapToGrid w:val="0"/>
        </w:rPr>
        <w:t>ExtIEs}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BearersSubjectToCounterCheck-Item</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CHANGE REQUIRED</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rFonts w:eastAsia="DengXian"/>
          <w:snapToGrid w:val="0"/>
          <w:lang w:eastAsia="zh-CN"/>
        </w:rPr>
        <w:t>SNodeChangeRequired</w:t>
      </w:r>
      <w:r w:rsidRPr="0092227E">
        <w:rPr>
          <w:snapToGrid w:val="0"/>
        </w:rPr>
        <w:t xml:space="preserv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SNodeChangeRequired</w:t>
      </w:r>
      <w:r w:rsidRPr="0092227E">
        <w:rPr>
          <w:snapToGrid w:val="0"/>
        </w:rPr>
        <w: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rFonts w:eastAsia="DengXian"/>
          <w:snapToGrid w:val="0"/>
          <w:lang w:eastAsia="zh-CN"/>
        </w:rPr>
        <w:t>SNodeChangeRequired</w:t>
      </w:r>
      <w:r w:rsidRPr="0092227E">
        <w:rPr>
          <w:snapToGrid w:val="0"/>
        </w:rPr>
        <w:t>-IEs XNAP-PROTOCOL-IES ::= {</w:t>
      </w:r>
    </w:p>
    <w:p w:rsidR="0060732D" w:rsidRPr="0092227E" w:rsidRDefault="0060732D" w:rsidP="0060732D">
      <w:pPr>
        <w:pStyle w:val="PL"/>
        <w:rPr>
          <w:snapToGrid w:val="0"/>
        </w:rPr>
      </w:pPr>
      <w:r w:rsidRPr="0092227E">
        <w:rPr>
          <w:snapToGrid w:val="0"/>
        </w:rPr>
        <w:lastRenderedPageBreak/>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id-target-S-NG-RANnodeID</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id-PDUSession-SNChangeRequired-List</w:t>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PDUSession-SNChangeRequired-List</w:t>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PDUSession-SNChangeRequired-List ::= SEQUENCE (SIZE(1..maxnoofPDUSessions)) OF PDUSession-SNChangeRequired-Item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PDUSession-SNChangeRequired-Item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PDUSessionResourceChangeRequiredInfo-SNterminated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PDUSessionResourceChangeRequiredInfo-MNterminated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Required Info – SN terminated</w:t>
      </w:r>
      <w:r w:rsidRPr="0092227E">
        <w:rPr>
          <w:lang w:eastAsia="ja-JP"/>
        </w:rPr>
        <w:t xml:space="preserve"> IE is not present, </w:t>
      </w:r>
    </w:p>
    <w:p w:rsidR="0060732D" w:rsidRPr="0092227E" w:rsidRDefault="0060732D" w:rsidP="0060732D">
      <w:pPr>
        <w:pStyle w:val="PL"/>
        <w:rPr>
          <w:snapToGrid w:val="0"/>
        </w:rPr>
      </w:pPr>
      <w:r w:rsidRPr="0092227E">
        <w:rPr>
          <w:lang w:eastAsia="ja-JP"/>
        </w:rPr>
        <w:t>-- abnormal conditions as specified in clause 8.3.5.4 apply.</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PDUSession-SNChangeRequired-Item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PDUSession-SNChangeRequired-Item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CHANGE CONFIRM</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rFonts w:eastAsia="DengXian"/>
          <w:snapToGrid w:val="0"/>
          <w:lang w:eastAsia="zh-CN"/>
        </w:rPr>
        <w:t>SNodeChangeConfirm</w:t>
      </w:r>
      <w:r w:rsidRPr="0092227E">
        <w:rPr>
          <w:snapToGrid w:val="0"/>
        </w:rPr>
        <w:t xml:space="preserv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SNodeChangeConfirm</w:t>
      </w:r>
      <w:r w:rsidRPr="0092227E">
        <w:rPr>
          <w:snapToGrid w:val="0"/>
        </w:rPr>
        <w: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rFonts w:eastAsia="DengXian"/>
          <w:snapToGrid w:val="0"/>
          <w:lang w:eastAsia="zh-CN"/>
        </w:rPr>
        <w:t>SNodeChangeConfirm</w:t>
      </w:r>
      <w:r w:rsidRPr="0092227E">
        <w:rPr>
          <w:snapToGrid w:val="0"/>
        </w:rPr>
        <w:t>-IEs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id-PDUSession-SNChangeConfirm-List</w:t>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PDUSession-SNChangeConfirm-List</w:t>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PDUSession-SNChangeConfirm-List ::= SEQUENCE (SIZE(1..maxnoofPDUSessions)) OF PDUSession-SNChangeConfirm-Item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PDUSession-SNChangeConfirm-Item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sn-terminated</w:t>
      </w:r>
      <w:r w:rsidRPr="0092227E">
        <w:rPr>
          <w:snapToGrid w:val="0"/>
        </w:rPr>
        <w:tab/>
      </w:r>
      <w:r w:rsidRPr="0092227E">
        <w:rPr>
          <w:snapToGrid w:val="0"/>
        </w:rPr>
        <w:tab/>
      </w:r>
      <w:r w:rsidRPr="0092227E">
        <w:rPr>
          <w:snapToGrid w:val="0"/>
        </w:rPr>
        <w:tab/>
        <w:t>PDUSessionResourceChangeConfirmInfo-SNterminated</w:t>
      </w:r>
      <w:r w:rsidRPr="0092227E">
        <w:rPr>
          <w:snapToGrid w:val="0"/>
        </w:rPr>
        <w:tab/>
        <w:t>OPTIONAL,</w:t>
      </w:r>
    </w:p>
    <w:p w:rsidR="0060732D" w:rsidRPr="0092227E" w:rsidRDefault="0060732D" w:rsidP="0060732D">
      <w:pPr>
        <w:pStyle w:val="PL"/>
        <w:rPr>
          <w:snapToGrid w:val="0"/>
        </w:rPr>
      </w:pPr>
      <w:r w:rsidRPr="0092227E">
        <w:rPr>
          <w:snapToGrid w:val="0"/>
        </w:rPr>
        <w:tab/>
        <w:t>mn-terminated</w:t>
      </w:r>
      <w:r w:rsidRPr="0092227E">
        <w:rPr>
          <w:snapToGrid w:val="0"/>
        </w:rPr>
        <w:tab/>
      </w:r>
      <w:r w:rsidRPr="0092227E">
        <w:rPr>
          <w:snapToGrid w:val="0"/>
        </w:rPr>
        <w:tab/>
      </w:r>
      <w:r w:rsidRPr="0092227E">
        <w:rPr>
          <w:snapToGrid w:val="0"/>
        </w:rPr>
        <w:tab/>
        <w:t>PDUSessionResourceChangeConfirmInfo-MNterminated</w:t>
      </w:r>
      <w:r w:rsidRPr="0092227E">
        <w:rPr>
          <w:snapToGrid w:val="0"/>
        </w:rPr>
        <w:tab/>
        <w:t>OPTIONAL,</w:t>
      </w:r>
    </w:p>
    <w:p w:rsidR="0060732D" w:rsidRPr="0092227E" w:rsidRDefault="0060732D" w:rsidP="0060732D">
      <w:pPr>
        <w:pStyle w:val="PL"/>
        <w:rPr>
          <w:lang w:eastAsia="ja-JP"/>
        </w:rPr>
      </w:pPr>
      <w:r w:rsidRPr="0092227E">
        <w:rPr>
          <w:snapToGrid w:val="0"/>
        </w:rPr>
        <w:t xml:space="preserve">-- </w:t>
      </w:r>
      <w:r w:rsidRPr="0092227E">
        <w:rPr>
          <w:lang w:eastAsia="zh-CN"/>
        </w:rPr>
        <w:t xml:space="preserve">NOTE: If the </w:t>
      </w:r>
      <w:r w:rsidRPr="0092227E">
        <w:rPr>
          <w:i/>
          <w:lang w:eastAsia="ja-JP"/>
        </w:rPr>
        <w:t>PDU Session Resource Change Confirm Info – SN terminated</w:t>
      </w:r>
      <w:r w:rsidRPr="0092227E">
        <w:rPr>
          <w:lang w:eastAsia="ja-JP"/>
        </w:rPr>
        <w:t xml:space="preserve"> IE is not present, </w:t>
      </w:r>
    </w:p>
    <w:p w:rsidR="0060732D" w:rsidRPr="0092227E" w:rsidRDefault="0060732D" w:rsidP="0060732D">
      <w:pPr>
        <w:pStyle w:val="PL"/>
        <w:rPr>
          <w:snapToGrid w:val="0"/>
        </w:rPr>
      </w:pPr>
      <w:r w:rsidRPr="0092227E">
        <w:rPr>
          <w:lang w:eastAsia="ja-JP"/>
        </w:rPr>
        <w:t>-- abnormal conditions as specified in clause 8.3.5.4 apply.</w:t>
      </w:r>
    </w:p>
    <w:p w:rsidR="0060732D" w:rsidRPr="004F27E9" w:rsidRDefault="0060732D" w:rsidP="0060732D">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PDUSession-SNChangeConfirm-Item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60732D" w:rsidRPr="0092227E" w:rsidRDefault="0060732D" w:rsidP="0060732D">
      <w:pPr>
        <w:pStyle w:val="PL"/>
      </w:pPr>
      <w:r w:rsidRPr="004F27E9">
        <w:lastRenderedPageBreak/>
        <w:tab/>
      </w:r>
      <w:r w:rsidRPr="0092227E">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PDUSession-SNChangeConfirm-Item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S-NODE CHANGE REFUSE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rFonts w:eastAsia="DengXian"/>
          <w:snapToGrid w:val="0"/>
          <w:lang w:eastAsia="zh-CN"/>
        </w:rPr>
        <w:t>SNodeChangeRefuse</w:t>
      </w:r>
      <w:r w:rsidRPr="0092227E">
        <w:rPr>
          <w:snapToGrid w:val="0"/>
        </w:rPr>
        <w:t xml:space="preserv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ml:space="preserve">{{ </w:t>
      </w:r>
      <w:r w:rsidRPr="0092227E">
        <w:rPr>
          <w:rFonts w:eastAsia="DengXian"/>
          <w:snapToGrid w:val="0"/>
          <w:lang w:eastAsia="zh-CN"/>
        </w:rPr>
        <w:t>SNodeChangeRefuse</w:t>
      </w:r>
      <w:r w:rsidRPr="0092227E">
        <w:rPr>
          <w:snapToGrid w:val="0"/>
        </w:rPr>
        <w: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rFonts w:eastAsia="DengXian"/>
          <w:snapToGrid w:val="0"/>
          <w:lang w:eastAsia="zh-CN"/>
        </w:rPr>
        <w:t>SNodeChangeRefuse</w:t>
      </w:r>
      <w:r w:rsidRPr="0092227E">
        <w:rPr>
          <w:snapToGrid w:val="0"/>
        </w:rPr>
        <w:t>-IEs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RRC TRANSFER</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RRCTransfer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RRCTransfer-IEs}},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RRCTransfer-IEs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TYPE 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id-UEReportRRCTransfer</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UEReportRRCTransfer</w:t>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SplitSRB-RRCTransfer ::= SEQUENCE {</w:t>
      </w:r>
    </w:p>
    <w:p w:rsidR="0060732D" w:rsidRPr="0092227E" w:rsidRDefault="0060732D" w:rsidP="0060732D">
      <w:pPr>
        <w:pStyle w:val="PL"/>
        <w:rPr>
          <w:snapToGrid w:val="0"/>
        </w:rPr>
      </w:pPr>
      <w:r w:rsidRPr="0092227E">
        <w:rPr>
          <w:snapToGrid w:val="0"/>
        </w:rPr>
        <w:tab/>
        <w:t>rrcContainer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OCTET STRING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srbType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ENUMERATED {srb1, srb2, ...},</w:t>
      </w:r>
    </w:p>
    <w:p w:rsidR="0060732D" w:rsidRPr="0092227E" w:rsidRDefault="0060732D" w:rsidP="0060732D">
      <w:pPr>
        <w:pStyle w:val="PL"/>
        <w:rPr>
          <w:snapToGrid w:val="0"/>
        </w:rPr>
      </w:pPr>
      <w:r w:rsidRPr="0092227E">
        <w:rPr>
          <w:snapToGrid w:val="0"/>
        </w:rPr>
        <w:tab/>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DeliveryStatus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{SplitSRB-RRCTransfer</w:t>
      </w:r>
      <w:r w:rsidRPr="004F27E9">
        <w:t>-</w:t>
      </w:r>
      <w:r w:rsidRPr="004F27E9">
        <w:rPr>
          <w:snapToGrid w:val="0"/>
        </w:rPr>
        <w:t>ExtIEs} } OPTIONAL,</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SplitSRB-RRCTransfer</w:t>
      </w:r>
      <w:r w:rsidRPr="004F27E9">
        <w:t>-</w:t>
      </w:r>
      <w:r w:rsidRPr="004F27E9">
        <w:rPr>
          <w:snapToGrid w:val="0"/>
        </w:rPr>
        <w:t>ExtIEs XNAP-PROTOCOL-EXTENSION ::= {</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UEReportRRCTransfer::= SEQUENCE {</w:t>
      </w:r>
    </w:p>
    <w:p w:rsidR="0060732D" w:rsidRPr="004F27E9" w:rsidRDefault="0060732D" w:rsidP="0060732D">
      <w:pPr>
        <w:pStyle w:val="PL"/>
        <w:rPr>
          <w:snapToGrid w:val="0"/>
        </w:rPr>
      </w:pPr>
      <w:r w:rsidRPr="004F27E9">
        <w:rPr>
          <w:snapToGrid w:val="0"/>
        </w:rPr>
        <w:tab/>
        <w:t>rrcContainer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OCTET STRING,</w:t>
      </w:r>
    </w:p>
    <w:p w:rsidR="0060732D" w:rsidRPr="004F27E9" w:rsidRDefault="0060732D" w:rsidP="0060732D">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{UEReportRRCTransfer</w:t>
      </w:r>
      <w:r w:rsidRPr="004F27E9">
        <w:t>-</w:t>
      </w:r>
      <w:r w:rsidRPr="004F27E9">
        <w:rPr>
          <w:snapToGrid w:val="0"/>
        </w:rPr>
        <w:t>ExtIEs} } OPTIONAL,</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UEReportRRCTransfer</w:t>
      </w:r>
      <w:r w:rsidRPr="004F27E9">
        <w:t>-</w:t>
      </w:r>
      <w:r w:rsidRPr="004F27E9">
        <w:rPr>
          <w:snapToGrid w:val="0"/>
        </w:rPr>
        <w:t>ExtIEs XNAP-PROTOCOL-EXTENSION ::= {</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outlineLvl w:val="3"/>
        <w:rPr>
          <w:snapToGrid w:val="0"/>
        </w:rPr>
      </w:pPr>
      <w:r w:rsidRPr="004F27E9">
        <w:rPr>
          <w:snapToGrid w:val="0"/>
        </w:rPr>
        <w:t>-- NOTIFICATION CONTROL INDICATION</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NotificationControlIndication ::= SEQUENCE {</w:t>
      </w:r>
    </w:p>
    <w:p w:rsidR="0060732D" w:rsidRPr="004F27E9" w:rsidRDefault="0060732D" w:rsidP="0060732D">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{{NotificationControlIndication-IEs}},</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NotificationControlIndication-IEs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id-PDUSessionResourcesNotifyList</w:t>
      </w:r>
      <w:r w:rsidRPr="0092227E">
        <w:rPr>
          <w:snapToGrid w:val="0"/>
        </w:rPr>
        <w:tab/>
      </w:r>
      <w:r>
        <w:rPr>
          <w:snapToGrid w:val="0"/>
        </w:rPr>
        <w:tab/>
      </w:r>
      <w:r w:rsidRPr="0092227E">
        <w:rPr>
          <w:snapToGrid w:val="0"/>
        </w:rPr>
        <w:t>CRITICALITY reject</w:t>
      </w:r>
      <w:r w:rsidRPr="0092227E">
        <w:rPr>
          <w:snapToGrid w:val="0"/>
        </w:rPr>
        <w:tab/>
      </w:r>
      <w:r w:rsidRPr="0092227E">
        <w:rPr>
          <w:snapToGrid w:val="0"/>
        </w:rPr>
        <w:tab/>
        <w:t>TYPE PDUSessionResourcesNotifyList</w:t>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 xml:space="preserve">PDUSessionResourcesNotifyList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PDUSessionResourcesNotify</w:t>
      </w:r>
      <w:r w:rsidRPr="0092227E">
        <w:rPr>
          <w:noProof w:val="0"/>
        </w:rPr>
        <w:t>-Item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PDUSessionResourcesNotify-Item ::= SEQUENCE {</w:t>
      </w:r>
    </w:p>
    <w:p w:rsidR="0060732D" w:rsidRPr="0092227E" w:rsidRDefault="0060732D" w:rsidP="0060732D">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60732D" w:rsidRPr="0092227E" w:rsidRDefault="0060732D" w:rsidP="0060732D">
      <w:pPr>
        <w:pStyle w:val="PL"/>
        <w:rPr>
          <w:snapToGrid w:val="0"/>
        </w:rPr>
      </w:pPr>
      <w:r w:rsidRPr="0092227E">
        <w:rPr>
          <w:snapToGrid w:val="0"/>
        </w:rPr>
        <w:tab/>
        <w:t>qosFlowsNotificationContrIndInfo</w:t>
      </w:r>
      <w:r w:rsidRPr="0092227E">
        <w:rPr>
          <w:snapToGrid w:val="0"/>
        </w:rPr>
        <w:tab/>
      </w:r>
      <w:r w:rsidRPr="0092227E">
        <w:t>QoSFlowNotificationControlIndicationInfo</w:t>
      </w:r>
      <w:r w:rsidRPr="0092227E">
        <w:rPr>
          <w:snapToGrid w:val="0"/>
        </w:rPr>
        <w:t>,</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{PDUSessionResourcesNotify-Item</w:t>
      </w:r>
      <w:r w:rsidRPr="0092227E">
        <w:t>-</w:t>
      </w:r>
      <w:r w:rsidRPr="0092227E">
        <w:rPr>
          <w:snapToGrid w:val="0"/>
        </w:rPr>
        <w:t>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PDUSessionResourcesNotify-Item</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ACTIVITY NOTIFICATION</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lastRenderedPageBreak/>
        <w:t>ActivityNotification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{{ActivityNotification-IEs}},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ActivityNotification-IEs XNAP-PROTOCOL-IES ::= {</w:t>
      </w:r>
    </w:p>
    <w:p w:rsidR="0060732D" w:rsidRPr="0092227E" w:rsidRDefault="0060732D" w:rsidP="0060732D">
      <w:pPr>
        <w:pStyle w:val="PL"/>
        <w:rPr>
          <w:snapToGrid w:val="0"/>
        </w:rPr>
      </w:pPr>
      <w:r w:rsidRPr="0092227E">
        <w:rPr>
          <w:snapToGrid w:val="0"/>
        </w:rPr>
        <w:tab/>
        <w:t>{ ID 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id-UserPlaneTrafficActivityReport</w:t>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UserPlaneTrafficActivityReport</w:t>
      </w:r>
      <w:r w:rsidRPr="0092227E">
        <w:rPr>
          <w:snapToGrid w:val="0"/>
        </w:rPr>
        <w:tab/>
      </w:r>
      <w:r w:rsidRPr="0092227E">
        <w:rPr>
          <w:snapToGrid w:val="0"/>
        </w:rPr>
        <w:tab/>
      </w:r>
      <w:r w:rsidRPr="0092227E">
        <w:rPr>
          <w:snapToGrid w:val="0"/>
        </w:rPr>
        <w:tab/>
        <w:t>PRESENCE optional }|</w:t>
      </w:r>
    </w:p>
    <w:p w:rsidR="0060732D" w:rsidRPr="00557A59" w:rsidRDefault="0060732D" w:rsidP="0060732D">
      <w:pPr>
        <w:pStyle w:val="PL"/>
        <w:rPr>
          <w:rFonts w:cs="Courier New"/>
          <w:snapToGrid w:val="0"/>
        </w:rPr>
      </w:pPr>
      <w:r w:rsidRPr="0092227E">
        <w:rPr>
          <w:snapToGrid w:val="0"/>
        </w:rPr>
        <w:tab/>
        <w:t>{ ID id-PDUSessionResourcesActivityNotifyList</w:t>
      </w:r>
      <w:r w:rsidRPr="0092227E">
        <w:rPr>
          <w:snapToGrid w:val="0"/>
        </w:rPr>
        <w:tab/>
        <w:t>CRITICALITY ignore</w:t>
      </w:r>
      <w:r w:rsidRPr="0092227E">
        <w:rPr>
          <w:snapToGrid w:val="0"/>
        </w:rPr>
        <w:tab/>
      </w:r>
      <w:r w:rsidRPr="0092227E">
        <w:rPr>
          <w:snapToGrid w:val="0"/>
        </w:rPr>
        <w:tab/>
        <w:t>TYPE PDUSessionResourcesActivityNotifyList</w:t>
      </w:r>
      <w:r w:rsidRPr="0092227E">
        <w:rPr>
          <w:snapToGrid w:val="0"/>
        </w:rPr>
        <w:tab/>
        <w:t>PRESENCE optional }</w:t>
      </w:r>
      <w:r>
        <w:rPr>
          <w:rFonts w:cs="Courier New"/>
          <w:snapToGrid w:val="0"/>
        </w:rPr>
        <w:t>|</w:t>
      </w:r>
    </w:p>
    <w:p w:rsidR="0060732D" w:rsidRPr="0092227E" w:rsidRDefault="0060732D" w:rsidP="0060732D">
      <w:pPr>
        <w:pStyle w:val="PL"/>
        <w:rPr>
          <w:snapToGrid w:val="0"/>
        </w:rPr>
      </w:pPr>
      <w:r w:rsidRPr="00557A59">
        <w:rPr>
          <w:rFonts w:cs="Courier New"/>
          <w:snapToGrid w:val="0"/>
        </w:rPr>
        <w:tab/>
        <w:t>{ ID id-RANPagingFailure</w:t>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Pr>
          <w:rFonts w:cs="Courier New"/>
          <w:snapToGrid w:val="0"/>
        </w:rPr>
        <w:tab/>
      </w:r>
      <w:r w:rsidRPr="00557A59">
        <w:rPr>
          <w:rFonts w:cs="Courier New"/>
          <w:snapToGrid w:val="0"/>
        </w:rPr>
        <w:t>CRITICALITY ignore</w:t>
      </w:r>
      <w:r w:rsidRPr="00557A59">
        <w:rPr>
          <w:rFonts w:cs="Courier New"/>
          <w:snapToGrid w:val="0"/>
        </w:rPr>
        <w:tab/>
      </w:r>
      <w:r>
        <w:rPr>
          <w:rFonts w:cs="Courier New"/>
          <w:snapToGrid w:val="0"/>
        </w:rPr>
        <w:tab/>
      </w:r>
      <w:r w:rsidRPr="00557A59">
        <w:rPr>
          <w:rFonts w:cs="Courier New"/>
          <w:snapToGrid w:val="0"/>
        </w:rPr>
        <w:t>TYPE RANPagingFailure</w:t>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r>
      <w:r w:rsidRPr="00557A59">
        <w:rPr>
          <w:rFonts w:cs="Courier New"/>
          <w:snapToGrid w:val="0"/>
        </w:rPr>
        <w:tab/>
        <w:t>PRESENCE optional }</w:t>
      </w:r>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xml:space="preserve">PDUSessionResourcesActivityNotifyList ::= </w:t>
      </w:r>
      <w:r w:rsidRPr="0092227E">
        <w:t xml:space="preserve">SEQUENCE </w:t>
      </w:r>
      <w:r w:rsidRPr="0092227E">
        <w:rPr>
          <w:noProof w:val="0"/>
          <w:snapToGrid w:val="0"/>
        </w:rPr>
        <w:t>(SIZE(1..</w:t>
      </w:r>
      <w:r w:rsidRPr="0092227E">
        <w:rPr>
          <w:noProof w:val="0"/>
          <w:szCs w:val="16"/>
        </w:rPr>
        <w:t>maxnoofPDUSessions</w:t>
      </w:r>
      <w:r w:rsidRPr="0092227E">
        <w:rPr>
          <w:noProof w:val="0"/>
          <w:snapToGrid w:val="0"/>
        </w:rPr>
        <w:t xml:space="preserve">)) OF </w:t>
      </w:r>
      <w:r w:rsidRPr="0092227E">
        <w:rPr>
          <w:snapToGrid w:val="0"/>
        </w:rPr>
        <w:t>PDUSessionResourcesActivityNotify</w:t>
      </w:r>
      <w:r w:rsidRPr="0092227E">
        <w:rPr>
          <w:noProof w:val="0"/>
        </w:rPr>
        <w:t>-Item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PDUSessionResourcesActivityNotify-Item ::= SEQUENCE {</w:t>
      </w:r>
    </w:p>
    <w:p w:rsidR="0060732D" w:rsidRPr="0092227E" w:rsidRDefault="0060732D" w:rsidP="0060732D">
      <w:pPr>
        <w:pStyle w:val="PL"/>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p>
    <w:p w:rsidR="0060732D" w:rsidRPr="0092227E" w:rsidRDefault="0060732D" w:rsidP="0060732D">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qosFlowsActivityNotifyList</w:t>
      </w:r>
      <w:r w:rsidRPr="0092227E">
        <w:rPr>
          <w:snapToGrid w:val="0"/>
        </w:rPr>
        <w:tab/>
      </w:r>
      <w:r w:rsidRPr="0092227E">
        <w:rPr>
          <w:snapToGrid w:val="0"/>
        </w:rPr>
        <w:tab/>
      </w:r>
      <w:r w:rsidRPr="0092227E">
        <w:rPr>
          <w:snapToGrid w:val="0"/>
        </w:rPr>
        <w:tab/>
        <w:t>QoSFlowsActivityNotifyList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{PDUSessionResourcesActivityNotify-Item</w:t>
      </w:r>
      <w:r w:rsidRPr="0092227E">
        <w:t>-</w:t>
      </w:r>
      <w:r w:rsidRPr="0092227E">
        <w:rPr>
          <w:snapToGrid w:val="0"/>
        </w:rPr>
        <w:t>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PDUSessionResourcesActivityNotify-Item</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xml:space="preserve">QoSFlowsActivityNotifyList ::= </w:t>
      </w:r>
      <w:r w:rsidRPr="0092227E">
        <w:t xml:space="preserve">SEQUENCE </w:t>
      </w:r>
      <w:r w:rsidRPr="0092227E">
        <w:rPr>
          <w:noProof w:val="0"/>
          <w:snapToGrid w:val="0"/>
        </w:rPr>
        <w:t>(SIZE(1..</w:t>
      </w:r>
      <w:r w:rsidRPr="0092227E">
        <w:rPr>
          <w:noProof w:val="0"/>
          <w:szCs w:val="16"/>
        </w:rPr>
        <w:t>maxnoofQoSFlows</w:t>
      </w:r>
      <w:r w:rsidRPr="0092227E">
        <w:rPr>
          <w:noProof w:val="0"/>
          <w:snapToGrid w:val="0"/>
        </w:rPr>
        <w:t xml:space="preserve">)) OF </w:t>
      </w:r>
      <w:r w:rsidRPr="0092227E">
        <w:rPr>
          <w:snapToGrid w:val="0"/>
        </w:rPr>
        <w:t>QoSFlowsActivityNotifyItem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QoSFlowsActivityNotifyItem ::= SEQUENCE {</w:t>
      </w:r>
    </w:p>
    <w:p w:rsidR="0060732D" w:rsidRPr="0092227E" w:rsidRDefault="0060732D" w:rsidP="0060732D">
      <w:pPr>
        <w:pStyle w:val="PL"/>
      </w:pPr>
      <w:r w:rsidRPr="0092227E">
        <w:tab/>
        <w:t>qosFlow</w:t>
      </w:r>
      <w:r>
        <w:rPr>
          <w:rFonts w:cs="Arial"/>
          <w:bCs/>
          <w:iCs/>
          <w:lang w:eastAsia="ja-JP"/>
        </w:rPr>
        <w:t>Identifier</w:t>
      </w:r>
      <w:r w:rsidRPr="0092227E">
        <w:tab/>
      </w:r>
      <w:r w:rsidRPr="0092227E">
        <w:tab/>
      </w:r>
      <w:r w:rsidRPr="0092227E">
        <w:tab/>
      </w:r>
      <w:r w:rsidRPr="0092227E">
        <w:tab/>
      </w:r>
      <w:r w:rsidRPr="0092227E">
        <w:tab/>
        <w:t>QoSFlow</w:t>
      </w:r>
      <w:r>
        <w:rPr>
          <w:rFonts w:cs="Arial"/>
          <w:bCs/>
          <w:iCs/>
          <w:lang w:eastAsia="ja-JP"/>
        </w:rPr>
        <w:t>Identifier</w:t>
      </w:r>
      <w:r w:rsidRPr="0092227E">
        <w:t>,</w:t>
      </w:r>
    </w:p>
    <w:p w:rsidR="0060732D" w:rsidRPr="0092227E" w:rsidRDefault="0060732D" w:rsidP="0060732D">
      <w:pPr>
        <w:pStyle w:val="PL"/>
        <w:rPr>
          <w:snapToGrid w:val="0"/>
        </w:rPr>
      </w:pPr>
      <w:r w:rsidRPr="0092227E">
        <w:rPr>
          <w:snapToGrid w:val="0"/>
        </w:rPr>
        <w:tab/>
        <w:t>pduSessionLevelUPactivityreport</w:t>
      </w:r>
      <w:r w:rsidRPr="0092227E">
        <w:rPr>
          <w:snapToGrid w:val="0"/>
        </w:rPr>
        <w:tab/>
      </w:r>
      <w:r w:rsidRPr="0092227E">
        <w:rPr>
          <w:snapToGrid w:val="0"/>
        </w:rPr>
        <w:tab/>
        <w:t>UserPlaneTrafficActivityReport,</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{QoSFlowsActivityNotifyItem</w:t>
      </w:r>
      <w:r w:rsidRPr="004F27E9">
        <w:t>-</w:t>
      </w:r>
      <w:r w:rsidRPr="004F27E9">
        <w:rPr>
          <w:snapToGrid w:val="0"/>
        </w:rPr>
        <w:t>ExtIEs} } 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QoSFlowsActivityNotifyItem</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XN SETUP REQUEST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XnSetupRequest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XnSetupRequest-IEs}},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XnSetupRequest-IEs XNAP-PROTOCOL-IES ::= {</w:t>
      </w:r>
    </w:p>
    <w:p w:rsidR="0060732D" w:rsidRPr="0092227E" w:rsidRDefault="0060732D" w:rsidP="0060732D">
      <w:pPr>
        <w:pStyle w:val="PL"/>
        <w:rPr>
          <w:snapToGrid w:val="0"/>
        </w:rPr>
      </w:pPr>
      <w:r w:rsidRPr="0092227E">
        <w:rPr>
          <w:snapToGrid w:val="0"/>
        </w:rPr>
        <w:lastRenderedPageBreak/>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 xml:space="preserve">PRESENCE </w:t>
      </w:r>
      <w:r w:rsidRPr="008C396F">
        <w:rPr>
          <w:snapToGrid w:val="0"/>
        </w:rPr>
        <w:t>mandatory</w:t>
      </w:r>
      <w:r w:rsidRPr="0092227E">
        <w:rPr>
          <w:snapToGrid w:val="0"/>
        </w:rPr>
        <w:t>}|</w:t>
      </w:r>
    </w:p>
    <w:p w:rsidR="0060732D" w:rsidRPr="0092227E" w:rsidRDefault="0060732D" w:rsidP="0060732D">
      <w:pPr>
        <w:pStyle w:val="PL"/>
        <w:rPr>
          <w:snapToGrid w:val="0"/>
        </w:rPr>
      </w:pPr>
      <w:r w:rsidRPr="0092227E">
        <w:rPr>
          <w:snapToGrid w:val="0"/>
        </w:rPr>
        <w:tab/>
        <w:t>{ ID id-AMF-</w:t>
      </w:r>
      <w:r>
        <w:rPr>
          <w:snapToGrid w:val="0"/>
        </w:rPr>
        <w:t>Region</w:t>
      </w:r>
      <w:r w:rsidRPr="0092227E">
        <w:rPr>
          <w:snapToGrid w:val="0"/>
        </w:rPr>
        <w:t>-Information</w:t>
      </w:r>
      <w:r w:rsidRPr="0092227E">
        <w:rPr>
          <w:snapToGrid w:val="0"/>
        </w:rPr>
        <w:tab/>
      </w:r>
      <w:r w:rsidRPr="0092227E">
        <w:rPr>
          <w:snapToGrid w:val="0"/>
        </w:rPr>
        <w:tab/>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Default="0060732D" w:rsidP="0060732D">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XN SETUP RESPONSE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XnSetupResponse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XnSetupResponse-IEs}},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XnSetupResponse-IEs XNAP-PROTOCOL-IES ::= {</w:t>
      </w:r>
    </w:p>
    <w:p w:rsidR="0060732D" w:rsidRPr="0092227E" w:rsidRDefault="0060732D" w:rsidP="0060732D">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id-List-of-served-cells-NR</w:t>
      </w:r>
      <w:r w:rsidRPr="0092227E">
        <w:rPr>
          <w:snapToGrid w:val="0"/>
        </w:rPr>
        <w:tab/>
      </w:r>
      <w:r w:rsidRPr="0092227E">
        <w:rPr>
          <w:snapToGrid w:val="0"/>
        </w:rPr>
        <w:tab/>
        <w:t>CRITICALITY reject</w:t>
      </w:r>
      <w:r w:rsidRPr="0092227E">
        <w:rPr>
          <w:snapToGrid w:val="0"/>
        </w:rPr>
        <w:tab/>
        <w:t>TYPE 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id-List-of-served-cells-E-UTRA</w:t>
      </w:r>
      <w:r w:rsidRPr="0092227E">
        <w:rPr>
          <w:snapToGrid w:val="0"/>
        </w:rPr>
        <w:tab/>
        <w:t>CRITICALITY reject</w:t>
      </w:r>
      <w:r w:rsidRPr="0092227E">
        <w:rPr>
          <w:snapToGrid w:val="0"/>
        </w:rPr>
        <w:tab/>
        <w:t>TYPE ServedCells-E-UTRA</w:t>
      </w:r>
      <w:r w:rsidRPr="0092227E">
        <w:rPr>
          <w:snapToGrid w:val="0"/>
        </w:rPr>
        <w:tab/>
      </w:r>
      <w:r w:rsidRPr="0092227E">
        <w:rPr>
          <w:snapToGrid w:val="0"/>
        </w:rPr>
        <w:tab/>
      </w:r>
      <w:r w:rsidRPr="0092227E">
        <w:rPr>
          <w:snapToGrid w:val="0"/>
        </w:rPr>
        <w:tab/>
      </w:r>
      <w:r w:rsidRPr="0092227E">
        <w:rPr>
          <w:snapToGrid w:val="0"/>
        </w:rPr>
        <w:tab/>
        <w:t>PRESENCE optional }|</w:t>
      </w:r>
    </w:p>
    <w:p w:rsidR="0060732D"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Pr>
          <w:snapToGrid w:val="0"/>
        </w:rPr>
        <w:t>|</w:t>
      </w:r>
    </w:p>
    <w:p w:rsidR="0060732D" w:rsidRPr="002C6443" w:rsidRDefault="0060732D" w:rsidP="0060732D">
      <w:pPr>
        <w:pStyle w:val="PL"/>
        <w:rPr>
          <w:snapToGrid w:val="0"/>
        </w:rPr>
      </w:pPr>
      <w:r w:rsidRPr="0092227E">
        <w:rPr>
          <w:snapToGrid w:val="0"/>
        </w:rPr>
        <w:tab/>
        <w:t>{ ID id-AMF-</w:t>
      </w:r>
      <w:r>
        <w:rPr>
          <w:snapToGrid w:val="0"/>
        </w:rPr>
        <w:t>Region</w:t>
      </w:r>
      <w:r w:rsidRPr="0092227E">
        <w:rPr>
          <w:snapToGrid w:val="0"/>
        </w:rPr>
        <w:t>-Information</w:t>
      </w:r>
      <w:r w:rsidRPr="0092227E">
        <w:rPr>
          <w:snapToGrid w:val="0"/>
        </w:rPr>
        <w:tab/>
      </w:r>
      <w:r w:rsidRPr="0092227E">
        <w:rPr>
          <w:snapToGrid w:val="0"/>
        </w:rPr>
        <w:tab/>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Pr>
          <w:snapToGrid w:val="0"/>
        </w:rPr>
        <w:tab/>
      </w:r>
      <w:r w:rsidRPr="0092227E">
        <w:rPr>
          <w:snapToGrid w:val="0"/>
        </w:rPr>
        <w:t xml:space="preserve">PRESENCE </w:t>
      </w:r>
      <w:r>
        <w:rPr>
          <w:snapToGrid w:val="0"/>
        </w:rPr>
        <w:t>optional</w:t>
      </w:r>
      <w:r w:rsidRPr="0092227E">
        <w:rPr>
          <w:snapToGrid w:val="0"/>
        </w:rPr>
        <w:t>}</w:t>
      </w:r>
      <w:r w:rsidRPr="002C6443">
        <w:rPr>
          <w:snapToGrid w:val="0"/>
        </w:rPr>
        <w:t>|</w:t>
      </w:r>
    </w:p>
    <w:p w:rsidR="0060732D" w:rsidRPr="0092227E" w:rsidRDefault="0060732D" w:rsidP="0060732D">
      <w:pPr>
        <w:pStyle w:val="PL"/>
        <w:rPr>
          <w:snapToGrid w:val="0"/>
        </w:rPr>
      </w:pPr>
      <w:r w:rsidRPr="002C6443">
        <w:rPr>
          <w:snapToGrid w:val="0"/>
        </w:rPr>
        <w:tab/>
        <w:t>{ ID id-InterfaceInstanceIndication</w:t>
      </w:r>
      <w:r w:rsidRPr="002C6443">
        <w:rPr>
          <w:snapToGrid w:val="0"/>
        </w:rPr>
        <w:tab/>
        <w:t>CRITICALITY reject</w:t>
      </w:r>
      <w:r w:rsidRPr="002C6443">
        <w:rPr>
          <w:snapToGrid w:val="0"/>
        </w:rPr>
        <w:tab/>
        <w:t>TYPE InterfaceInstanceIndication</w:t>
      </w:r>
      <w:r w:rsidRPr="002C6443">
        <w:rPr>
          <w:snapToGrid w:val="0"/>
        </w:rPr>
        <w:tab/>
        <w:t>PRESENCE optional }</w:t>
      </w:r>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XN SETUP FAILURE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XnSetupFailure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XnSetupFailure-IEs}},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XnSetupFailure-IEs XNAP-PROTOCOL-IES ::= {</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2C6443"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sidRPr="002C6443">
        <w:rPr>
          <w:snapToGrid w:val="0"/>
        </w:rPr>
        <w:t>|</w:t>
      </w:r>
    </w:p>
    <w:p w:rsidR="0060732D" w:rsidRPr="0092227E" w:rsidRDefault="0060732D" w:rsidP="0060732D">
      <w:pPr>
        <w:pStyle w:val="PL"/>
        <w:rPr>
          <w:snapToGrid w:val="0"/>
        </w:rPr>
      </w:pPr>
      <w:r w:rsidRPr="002C6443">
        <w:rPr>
          <w:snapToGrid w:val="0"/>
        </w:rPr>
        <w:tab/>
        <w:t>{ ID id-InterfaceInstanceIndication</w:t>
      </w:r>
      <w:r w:rsidRPr="002C6443">
        <w:rPr>
          <w:snapToGrid w:val="0"/>
        </w:rPr>
        <w:tab/>
        <w:t>CRITICALITY reject</w:t>
      </w:r>
      <w:r w:rsidRPr="002C6443">
        <w:rPr>
          <w:snapToGrid w:val="0"/>
        </w:rPr>
        <w:tab/>
        <w:t>TYPE InterfaceInstanceIndication</w:t>
      </w:r>
      <w:r w:rsidRPr="002C6443">
        <w:rPr>
          <w:snapToGrid w:val="0"/>
        </w:rPr>
        <w:tab/>
        <w:t>PRESENCE optional }</w:t>
      </w:r>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NG-RAN NODE CONFIGURATION UPDATE</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NGRANNodeConfigurationUpdate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NGRANNodeConfigurationUpdate-IEs XNAP-PROTOCOL-IES ::= {</w:t>
      </w:r>
    </w:p>
    <w:p w:rsidR="0060732D" w:rsidRPr="0092227E" w:rsidRDefault="0060732D" w:rsidP="0060732D">
      <w:pPr>
        <w:pStyle w:val="PL"/>
        <w:rPr>
          <w:snapToGrid w:val="0"/>
        </w:rPr>
      </w:pPr>
      <w:r w:rsidRPr="0092227E">
        <w:rPr>
          <w:snapToGrid w:val="0"/>
        </w:rPr>
        <w:tab/>
        <w:t>{ ID 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reject</w:t>
      </w:r>
      <w:r w:rsidRPr="0092227E">
        <w:rPr>
          <w:snapToGrid w:val="0"/>
        </w:rPr>
        <w:tab/>
        <w:t xml:space="preserve">TYPE </w:t>
      </w:r>
      <w:r w:rsidRPr="0092227E">
        <w:rPr>
          <w:noProof w:val="0"/>
          <w:snapToGrid w:val="0"/>
        </w:rPr>
        <w:t>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Default="0060732D" w:rsidP="0060732D">
      <w:pPr>
        <w:pStyle w:val="PL"/>
        <w:rPr>
          <w:snapToGrid w:val="0"/>
        </w:rPr>
      </w:pPr>
      <w:r w:rsidRPr="0092227E">
        <w:rPr>
          <w:snapToGrid w:val="0"/>
        </w:rPr>
        <w:tab/>
        <w:t>{ ID id-ConfigurationUpdateInitiatingNodeChoice</w:t>
      </w:r>
      <w:r w:rsidRPr="0092227E">
        <w:rPr>
          <w:snapToGrid w:val="0"/>
        </w:rPr>
        <w:tab/>
        <w:t>CRITICALITY ignore</w:t>
      </w:r>
      <w:r w:rsidRPr="0092227E">
        <w:rPr>
          <w:snapToGrid w:val="0"/>
        </w:rPr>
        <w:tab/>
        <w:t>TYPE ConfigurationUpdateInitiatingNodeChoice</w:t>
      </w:r>
      <w:r w:rsidRPr="0092227E">
        <w:rPr>
          <w:snapToGrid w:val="0"/>
        </w:rPr>
        <w:tab/>
        <w:t>PRESENCE mandatory}</w:t>
      </w:r>
      <w:r>
        <w:rPr>
          <w:snapToGrid w:val="0"/>
        </w:rPr>
        <w:t>|</w:t>
      </w:r>
    </w:p>
    <w:p w:rsidR="0060732D" w:rsidRPr="008C015C" w:rsidRDefault="0060732D" w:rsidP="0060732D">
      <w:pPr>
        <w:pStyle w:val="PL"/>
        <w:spacing w:line="0" w:lineRule="atLeast"/>
        <w:rPr>
          <w:snapToGrid w:val="0"/>
        </w:rPr>
      </w:pPr>
      <w:r>
        <w:rPr>
          <w:snapToGrid w:val="0"/>
        </w:rPr>
        <w:tab/>
      </w:r>
      <w:r w:rsidRPr="008C015C">
        <w:rPr>
          <w:snapToGrid w:val="0"/>
        </w:rPr>
        <w:t>{ ID id-TNLA-To-Add-List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-To-Add-List</w:t>
      </w:r>
      <w:r w:rsidRPr="008C015C">
        <w:rPr>
          <w:snapToGrid w:val="0"/>
        </w:rPr>
        <w:tab/>
      </w:r>
      <w:r>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60732D" w:rsidRPr="008C015C" w:rsidRDefault="0060732D" w:rsidP="0060732D">
      <w:pPr>
        <w:pStyle w:val="PL"/>
        <w:spacing w:line="0" w:lineRule="atLeast"/>
        <w:rPr>
          <w:snapToGrid w:val="0"/>
        </w:rPr>
      </w:pPr>
      <w:r w:rsidRPr="008C015C">
        <w:rPr>
          <w:snapToGrid w:val="0"/>
        </w:rPr>
        <w:tab/>
        <w:t>{ ID id-TNLA-To-Remove-List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-To-Remove-List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p>
    <w:p w:rsidR="0060732D" w:rsidRDefault="0060732D" w:rsidP="0060732D">
      <w:pPr>
        <w:pStyle w:val="PL"/>
        <w:rPr>
          <w:snapToGrid w:val="0"/>
        </w:rPr>
      </w:pPr>
      <w:r w:rsidRPr="008C015C">
        <w:rPr>
          <w:snapToGrid w:val="0"/>
        </w:rPr>
        <w:tab/>
        <w:t>{ ID id-TNLA-To-Update-List</w:t>
      </w:r>
      <w:r w:rsidRPr="008C015C">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To-Update-List</w:t>
      </w:r>
      <w:r w:rsidRPr="008C015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C015C">
        <w:rPr>
          <w:snapToGrid w:val="0"/>
        </w:rPr>
        <w:t>PRESENCE optional</w:t>
      </w:r>
      <w:r>
        <w:rPr>
          <w:snapToGrid w:val="0"/>
        </w:rPr>
        <w:t xml:space="preserve"> </w:t>
      </w:r>
      <w:r w:rsidRPr="008C015C">
        <w:rPr>
          <w:snapToGrid w:val="0"/>
        </w:rPr>
        <w:t>}</w:t>
      </w:r>
      <w:r>
        <w:rPr>
          <w:snapToGrid w:val="0"/>
        </w:rPr>
        <w:t>|</w:t>
      </w:r>
    </w:p>
    <w:p w:rsidR="0060732D" w:rsidRDefault="0060732D" w:rsidP="0060732D">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60732D" w:rsidRDefault="0060732D" w:rsidP="0060732D">
      <w:pPr>
        <w:pStyle w:val="PL"/>
        <w:rPr>
          <w:snapToGrid w:val="0"/>
        </w:rPr>
      </w:pPr>
      <w:r w:rsidRPr="0092227E">
        <w:rPr>
          <w:snapToGrid w:val="0"/>
        </w:rPr>
        <w:tab/>
        <w:t>{ ID id-AMF-</w:t>
      </w:r>
      <w:r>
        <w:rPr>
          <w:snapToGrid w:val="0"/>
        </w:rPr>
        <w:t>Region</w:t>
      </w:r>
      <w:r w:rsidRPr="0092227E">
        <w:rPr>
          <w:snapToGrid w:val="0"/>
        </w:rPr>
        <w:t>-Information</w:t>
      </w:r>
      <w:r>
        <w:rPr>
          <w:snapToGrid w:val="0"/>
        </w:rPr>
        <w:t>-To-Add</w:t>
      </w:r>
      <w:r>
        <w:rPr>
          <w:snapToGrid w:val="0"/>
        </w:rPr>
        <w:tab/>
      </w:r>
      <w:r>
        <w:rPr>
          <w:snapToGrid w:val="0"/>
        </w:rPr>
        <w:tab/>
      </w:r>
      <w:r>
        <w:rPr>
          <w:snapToGrid w:val="0"/>
        </w:rPr>
        <w:tab/>
      </w:r>
      <w:r w:rsidRPr="0092227E">
        <w:rPr>
          <w:snapToGrid w:val="0"/>
        </w:rPr>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 xml:space="preserve">PRESENCE </w:t>
      </w:r>
      <w:r>
        <w:rPr>
          <w:snapToGrid w:val="0"/>
        </w:rPr>
        <w:t>optional</w:t>
      </w:r>
      <w:r w:rsidRPr="0092227E">
        <w:rPr>
          <w:snapToGrid w:val="0"/>
        </w:rPr>
        <w:t xml:space="preserve"> }</w:t>
      </w:r>
      <w:r>
        <w:rPr>
          <w:snapToGrid w:val="0"/>
        </w:rPr>
        <w:t>|</w:t>
      </w:r>
    </w:p>
    <w:p w:rsidR="0060732D" w:rsidRDefault="0060732D" w:rsidP="0060732D">
      <w:pPr>
        <w:pStyle w:val="PL"/>
        <w:rPr>
          <w:snapToGrid w:val="0"/>
        </w:rPr>
      </w:pPr>
      <w:r w:rsidRPr="0092227E">
        <w:rPr>
          <w:snapToGrid w:val="0"/>
        </w:rPr>
        <w:tab/>
        <w:t>{ ID id-AMF-</w:t>
      </w:r>
      <w:r>
        <w:rPr>
          <w:snapToGrid w:val="0"/>
        </w:rPr>
        <w:t>Region</w:t>
      </w:r>
      <w:r w:rsidRPr="0092227E">
        <w:rPr>
          <w:snapToGrid w:val="0"/>
        </w:rPr>
        <w:t>-Information</w:t>
      </w:r>
      <w:r>
        <w:rPr>
          <w:snapToGrid w:val="0"/>
        </w:rPr>
        <w:t>-To-Delete</w:t>
      </w:r>
      <w:r>
        <w:rPr>
          <w:snapToGrid w:val="0"/>
        </w:rPr>
        <w:tab/>
      </w:r>
      <w:r>
        <w:rPr>
          <w:snapToGrid w:val="0"/>
        </w:rPr>
        <w:tab/>
      </w:r>
      <w:r w:rsidRPr="0092227E">
        <w:rPr>
          <w:snapToGrid w:val="0"/>
        </w:rPr>
        <w:t>CRITICALITY reject</w:t>
      </w:r>
      <w:r w:rsidRPr="0092227E">
        <w:rPr>
          <w:snapToGrid w:val="0"/>
        </w:rPr>
        <w:tab/>
        <w:t>TYPE 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 xml:space="preserve">PRESENCE </w:t>
      </w:r>
      <w:r>
        <w:rPr>
          <w:snapToGrid w:val="0"/>
        </w:rPr>
        <w:t>optional</w:t>
      </w:r>
      <w:r w:rsidRPr="0092227E">
        <w:rPr>
          <w:snapToGrid w:val="0"/>
        </w:rPr>
        <w:t xml:space="preserve">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ConfigurationUpdateInitiatingNodeChoice ::= CHOICE {</w:t>
      </w:r>
    </w:p>
    <w:p w:rsidR="0060732D" w:rsidRPr="0092227E" w:rsidRDefault="0060732D" w:rsidP="0060732D">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{ConfigurationUpdate-gNB} },</w:t>
      </w:r>
    </w:p>
    <w:p w:rsidR="0060732D" w:rsidRPr="0092227E" w:rsidRDefault="0060732D" w:rsidP="0060732D">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ProtocolIE-Container</w:t>
      </w:r>
      <w:r w:rsidRPr="0092227E">
        <w:rPr>
          <w:snapToGrid w:val="0"/>
        </w:rPr>
        <w:tab/>
        <w:t>{ {ConfigurationUpdate-ng-eNB} },</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{ServedCellsToUpdateInitiatingNodeChoice-ExtIEs}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ServedCellsToUpdateInitiatingNodeChoice-ExtIEs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noProof w:val="0"/>
          <w:snapToGrid w:val="0"/>
        </w:rPr>
      </w:pPr>
    </w:p>
    <w:p w:rsidR="0060732D" w:rsidRPr="0092227E" w:rsidRDefault="0060732D" w:rsidP="0060732D">
      <w:pPr>
        <w:pStyle w:val="PL"/>
        <w:rPr>
          <w:snapToGrid w:val="0"/>
        </w:rPr>
      </w:pPr>
      <w:r w:rsidRPr="0092227E">
        <w:rPr>
          <w:noProof w:val="0"/>
          <w:snapToGrid w:val="0"/>
        </w:rPr>
        <w:t>Configura</w:t>
      </w:r>
      <w:r w:rsidRPr="0092227E">
        <w:rPr>
          <w:snapToGrid w:val="0"/>
        </w:rPr>
        <w:t>tionUpdate-gNB XNAP-PROTOCOL-IES ::= {</w:t>
      </w:r>
    </w:p>
    <w:p w:rsidR="0060732D" w:rsidRPr="0092227E" w:rsidRDefault="0060732D" w:rsidP="0060732D">
      <w:pPr>
        <w:pStyle w:val="PL"/>
        <w:rPr>
          <w:snapToGrid w:val="0"/>
        </w:rPr>
      </w:pPr>
      <w:r w:rsidRPr="0092227E">
        <w:rPr>
          <w:snapToGrid w:val="0"/>
        </w:rPr>
        <w:tab/>
        <w:t>{ ID id-servedCellsToUpdate-NR</w:t>
      </w:r>
      <w:r w:rsidRPr="0092227E">
        <w:rPr>
          <w:snapToGrid w:val="0"/>
        </w:rPr>
        <w:tab/>
      </w:r>
      <w:r w:rsidRPr="0092227E">
        <w:rPr>
          <w:snapToGrid w:val="0"/>
        </w:rPr>
        <w:tab/>
      </w:r>
      <w:r w:rsidRPr="0092227E">
        <w:rPr>
          <w:snapToGrid w:val="0"/>
        </w:rPr>
        <w:tab/>
        <w:t>CRITICALITY ignore TYPE</w:t>
      </w:r>
      <w:r w:rsidRPr="0092227E">
        <w:rPr>
          <w:snapToGrid w:val="0"/>
        </w:rPr>
        <w:tab/>
        <w:t>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id-cellAssistanceInfo-NR</w:t>
      </w:r>
      <w:r w:rsidRPr="0092227E">
        <w:rPr>
          <w:snapToGrid w:val="0"/>
        </w:rPr>
        <w:tab/>
      </w:r>
      <w:r w:rsidRPr="0092227E">
        <w:rPr>
          <w:snapToGrid w:val="0"/>
        </w:rPr>
        <w:tab/>
      </w:r>
      <w:r w:rsidRPr="0092227E">
        <w:rPr>
          <w:snapToGrid w:val="0"/>
        </w:rPr>
        <w:tab/>
        <w:t>CRITICALITY ignore TYPE</w:t>
      </w:r>
      <w:r w:rsidRPr="0092227E">
        <w:rPr>
          <w:snapToGrid w:val="0"/>
        </w:rPr>
        <w:tab/>
      </w:r>
      <w:r w:rsidRPr="0092227E">
        <w:rPr>
          <w:noProof w:val="0"/>
          <w:snapToGrid w:val="0"/>
        </w:rPr>
        <w:t>CellAssistanceInfo-NR</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ConfigurationUpdate-ng-eNB XNAP-PROTOCOL-IES ::= {</w:t>
      </w:r>
    </w:p>
    <w:p w:rsidR="0060732D" w:rsidRPr="0092227E" w:rsidRDefault="0060732D" w:rsidP="0060732D">
      <w:pPr>
        <w:pStyle w:val="PL"/>
        <w:rPr>
          <w:snapToGrid w:val="0"/>
        </w:rPr>
      </w:pPr>
      <w:r w:rsidRPr="0092227E">
        <w:rPr>
          <w:snapToGrid w:val="0"/>
        </w:rPr>
        <w:tab/>
        <w:t>{ ID id-servedCellsToUpdate-E-UTRA</w:t>
      </w:r>
      <w:r w:rsidRPr="0092227E">
        <w:rPr>
          <w:snapToGrid w:val="0"/>
        </w:rPr>
        <w:tab/>
        <w:t>CRITICALITY ignore TYPE</w:t>
      </w:r>
      <w:r w:rsidRPr="0092227E">
        <w:rPr>
          <w:snapToGrid w:val="0"/>
        </w:rPr>
        <w:tab/>
        <w:t>ServedCellsToUpdate-E-UTRA</w:t>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id-cellAssistanceInfo-NR</w:t>
      </w:r>
      <w:r w:rsidRPr="0092227E">
        <w:rPr>
          <w:snapToGrid w:val="0"/>
        </w:rPr>
        <w:tab/>
      </w:r>
      <w:r w:rsidRPr="0092227E">
        <w:rPr>
          <w:snapToGrid w:val="0"/>
        </w:rPr>
        <w:tab/>
        <w:t>CRITICALITY ignore TYPE</w:t>
      </w:r>
      <w:r w:rsidRPr="0092227E">
        <w:rPr>
          <w:snapToGrid w:val="0"/>
        </w:rPr>
        <w:tab/>
        <w:t>CellAssistanceInfo-NR</w:t>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noProof w:val="0"/>
          <w:snapToGrid w:val="0"/>
        </w:rPr>
      </w:pPr>
      <w:r w:rsidRPr="0092227E">
        <w:rPr>
          <w:noProof w:val="0"/>
          <w:snapToGrid w:val="0"/>
        </w:rPr>
        <w:tab/>
      </w:r>
      <w:r w:rsidRPr="0092227E">
        <w:rPr>
          <w:noProof w:val="0"/>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NG-RAN NODE CONFIGURATION UPDATE ACKNOWLEDGE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NGRANNodeConfigurationUpdateAcknowledge ::= SEQUENCE {</w:t>
      </w:r>
    </w:p>
    <w:p w:rsidR="0060732D" w:rsidRPr="0092227E" w:rsidRDefault="0060732D" w:rsidP="0060732D">
      <w:pPr>
        <w:pStyle w:val="PL"/>
        <w:rPr>
          <w:snapToGrid w:val="0"/>
        </w:rPr>
      </w:pPr>
      <w:r w:rsidRPr="0092227E">
        <w:rPr>
          <w:snapToGrid w:val="0"/>
        </w:rPr>
        <w:lastRenderedPageBreak/>
        <w:tab/>
        <w:t>protocolIEs</w:t>
      </w:r>
      <w:r w:rsidRPr="0092227E">
        <w:rPr>
          <w:snapToGrid w:val="0"/>
        </w:rPr>
        <w:tab/>
      </w:r>
      <w:r w:rsidRPr="0092227E">
        <w:rPr>
          <w:snapToGrid w:val="0"/>
        </w:rPr>
        <w:tab/>
      </w:r>
      <w:r w:rsidRPr="0092227E">
        <w:rPr>
          <w:snapToGrid w:val="0"/>
        </w:rPr>
        <w:tab/>
        <w:t>ProtocolIE-Container</w:t>
      </w:r>
      <w:r w:rsidRPr="0092227E">
        <w:rPr>
          <w:snapToGrid w:val="0"/>
        </w:rPr>
        <w:tab/>
        <w:t>{{ NGRANNodeConfigurationUpdateAcknowledge-IEs}},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NGRANNodeConfigurationUpdateAcknowledge-IEs XNAP-PROTOCOL-IES ::= {</w:t>
      </w:r>
    </w:p>
    <w:p w:rsidR="0060732D" w:rsidRPr="0092227E" w:rsidRDefault="0060732D" w:rsidP="0060732D">
      <w:pPr>
        <w:pStyle w:val="PL"/>
        <w:rPr>
          <w:snapToGrid w:val="0"/>
        </w:rPr>
      </w:pPr>
      <w:r w:rsidRPr="0092227E">
        <w:rPr>
          <w:snapToGrid w:val="0"/>
        </w:rPr>
        <w:tab/>
        <w:t>{ ID id-RespondingNodeTypeConfigUpdateAck</w:t>
      </w:r>
      <w:r w:rsidRPr="0092227E">
        <w:rPr>
          <w:snapToGrid w:val="0"/>
        </w:rPr>
        <w:tab/>
        <w:t>CRITICALITY ignore</w:t>
      </w:r>
      <w:r w:rsidRPr="0092227E">
        <w:rPr>
          <w:snapToGrid w:val="0"/>
        </w:rPr>
        <w:tab/>
        <w:t>TYPE RespondingNodeTypeConfigUpdateAck</w:t>
      </w:r>
      <w:r w:rsidRPr="0092227E">
        <w:rPr>
          <w:snapToGrid w:val="0"/>
        </w:rPr>
        <w:tab/>
      </w:r>
      <w:r w:rsidRPr="0092227E">
        <w:rPr>
          <w:snapToGrid w:val="0"/>
        </w:rPr>
        <w:tab/>
        <w:t>PRESENCE mandatory}|</w:t>
      </w:r>
    </w:p>
    <w:p w:rsidR="0060732D" w:rsidRPr="008C015C" w:rsidRDefault="0060732D" w:rsidP="0060732D">
      <w:pPr>
        <w:pStyle w:val="PL"/>
        <w:spacing w:line="0" w:lineRule="atLeast"/>
        <w:rPr>
          <w:snapToGrid w:val="0"/>
        </w:rPr>
      </w:pPr>
      <w:r>
        <w:rPr>
          <w:snapToGrid w:val="0"/>
        </w:rPr>
        <w:tab/>
      </w:r>
      <w:r w:rsidRPr="008C015C">
        <w:rPr>
          <w:snapToGrid w:val="0"/>
        </w:rPr>
        <w:t>{ ID id-TNLA-</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t>CRITICALITY ignore</w:t>
      </w:r>
      <w:r>
        <w:rPr>
          <w:snapToGrid w:val="0"/>
        </w:rPr>
        <w:tab/>
        <w:t>TYPE</w:t>
      </w:r>
      <w:r w:rsidRPr="008C015C">
        <w:rPr>
          <w:snapToGrid w:val="0"/>
        </w:rPr>
        <w:t xml:space="preserve"> TNL</w:t>
      </w:r>
      <w:r>
        <w:rPr>
          <w:snapToGrid w:val="0"/>
        </w:rPr>
        <w:t>A</w:t>
      </w:r>
      <w:r w:rsidRPr="008C015C">
        <w:rPr>
          <w:snapToGrid w:val="0"/>
        </w:rPr>
        <w:t>-</w:t>
      </w:r>
      <w:r>
        <w:rPr>
          <w:snapToGrid w:val="0"/>
        </w:rPr>
        <w:t>Setup</w:t>
      </w:r>
      <w:r w:rsidRPr="008C015C">
        <w:rPr>
          <w:snapToGrid w:val="0"/>
        </w:rPr>
        <w:t>-List</w:t>
      </w:r>
      <w:r w:rsidRPr="008C015C">
        <w:rPr>
          <w:snapToGrid w:val="0"/>
        </w:rPr>
        <w:tab/>
      </w:r>
      <w:r w:rsidRPr="008C015C">
        <w:rPr>
          <w:snapToGrid w:val="0"/>
        </w:rPr>
        <w:tab/>
      </w:r>
      <w:r>
        <w:rPr>
          <w:snapToGrid w:val="0"/>
        </w:rPr>
        <w:tab/>
      </w:r>
      <w:r>
        <w:rPr>
          <w:snapToGrid w:val="0"/>
        </w:rPr>
        <w:tab/>
      </w:r>
      <w:r>
        <w:rPr>
          <w:snapToGrid w:val="0"/>
        </w:rPr>
        <w:tab/>
      </w:r>
      <w:r>
        <w:rPr>
          <w:snapToGrid w:val="0"/>
        </w:rPr>
        <w:tab/>
      </w:r>
      <w:r>
        <w:rPr>
          <w:snapToGrid w:val="0"/>
        </w:rPr>
        <w:tab/>
        <w:t xml:space="preserve">PRESENCE optional </w:t>
      </w:r>
      <w:r w:rsidRPr="008C015C">
        <w:rPr>
          <w:snapToGrid w:val="0"/>
        </w:rPr>
        <w:t>}|</w:t>
      </w:r>
    </w:p>
    <w:p w:rsidR="0060732D" w:rsidRDefault="0060732D" w:rsidP="0060732D">
      <w:pPr>
        <w:pStyle w:val="PL"/>
        <w:rPr>
          <w:snapToGrid w:val="0"/>
        </w:rPr>
      </w:pPr>
      <w:r w:rsidRPr="008C015C">
        <w:rPr>
          <w:snapToGrid w:val="0"/>
        </w:rPr>
        <w:tab/>
        <w:t>{ ID id-TNLA-</w:t>
      </w:r>
      <w:r>
        <w:rPr>
          <w:snapToGrid w:val="0"/>
        </w:rPr>
        <w:t>Failed-</w:t>
      </w:r>
      <w:r w:rsidRPr="008C015C">
        <w:rPr>
          <w:snapToGrid w:val="0"/>
        </w:rPr>
        <w:t>To-</w:t>
      </w:r>
      <w:r>
        <w:rPr>
          <w:snapToGrid w:val="0"/>
        </w:rPr>
        <w:t>Setup</w:t>
      </w:r>
      <w:r w:rsidRPr="008C015C">
        <w:rPr>
          <w:snapToGrid w:val="0"/>
        </w:rPr>
        <w:t>-List</w:t>
      </w:r>
      <w:r w:rsidRPr="008C015C">
        <w:rPr>
          <w:snapToGrid w:val="0"/>
        </w:rPr>
        <w:tab/>
      </w:r>
      <w:r>
        <w:rPr>
          <w:snapToGrid w:val="0"/>
        </w:rPr>
        <w:tab/>
      </w:r>
      <w:r>
        <w:rPr>
          <w:snapToGrid w:val="0"/>
        </w:rPr>
        <w:tab/>
      </w:r>
      <w:r w:rsidRPr="008C015C">
        <w:rPr>
          <w:snapToGrid w:val="0"/>
        </w:rPr>
        <w:t>CRITICALITY ignore</w:t>
      </w:r>
      <w:r w:rsidRPr="008C015C">
        <w:rPr>
          <w:snapToGrid w:val="0"/>
        </w:rPr>
        <w:tab/>
        <w:t>TYPE TNL</w:t>
      </w:r>
      <w:r>
        <w:rPr>
          <w:snapToGrid w:val="0"/>
        </w:rPr>
        <w:t>A</w:t>
      </w:r>
      <w:r w:rsidRPr="008C015C">
        <w:rPr>
          <w:snapToGrid w:val="0"/>
        </w:rPr>
        <w:t>-</w:t>
      </w:r>
      <w:r>
        <w:rPr>
          <w:snapToGrid w:val="0"/>
        </w:rPr>
        <w:t>Failed-To</w:t>
      </w:r>
      <w:r w:rsidRPr="008C015C">
        <w:rPr>
          <w:snapToGrid w:val="0"/>
        </w:rPr>
        <w:t>-</w:t>
      </w:r>
      <w:r>
        <w:rPr>
          <w:snapToGrid w:val="0"/>
        </w:rPr>
        <w:t>Setup-List</w:t>
      </w:r>
      <w:r>
        <w:rPr>
          <w:snapToGrid w:val="0"/>
        </w:rPr>
        <w:tab/>
      </w:r>
      <w:r>
        <w:rPr>
          <w:snapToGrid w:val="0"/>
        </w:rPr>
        <w:tab/>
      </w:r>
      <w:r>
        <w:rPr>
          <w:snapToGrid w:val="0"/>
        </w:rPr>
        <w:tab/>
      </w:r>
      <w:r>
        <w:rPr>
          <w:snapToGrid w:val="0"/>
        </w:rPr>
        <w:tab/>
        <w:t xml:space="preserve">PRESENCE optional </w:t>
      </w:r>
      <w:r w:rsidRPr="008C015C">
        <w:rPr>
          <w:snapToGrid w:val="0"/>
        </w:rPr>
        <w:t>}</w:t>
      </w:r>
      <w:r>
        <w:rPr>
          <w:snapToGrid w:val="0"/>
        </w:rPr>
        <w:t>|</w:t>
      </w:r>
    </w:p>
    <w:p w:rsidR="0060732D"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RespondingNodeTypeConfigUpdateAck ::= CHOICE {</w:t>
      </w:r>
    </w:p>
    <w:p w:rsidR="0060732D" w:rsidRPr="0092227E" w:rsidRDefault="0060732D" w:rsidP="0060732D">
      <w:pPr>
        <w:pStyle w:val="PL"/>
        <w:rPr>
          <w:snapToGrid w:val="0"/>
        </w:rPr>
      </w:pPr>
      <w:r w:rsidRPr="0092227E">
        <w:rPr>
          <w:snapToGrid w:val="0"/>
        </w:rPr>
        <w:tab/>
        <w:t>ng-eNB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RespondingNodeTypeConfigUpdateAck-ng-eNB,</w:t>
      </w:r>
    </w:p>
    <w:p w:rsidR="0060732D" w:rsidRPr="0092227E" w:rsidRDefault="0060732D" w:rsidP="0060732D">
      <w:pPr>
        <w:pStyle w:val="PL"/>
        <w:rPr>
          <w:snapToGrid w:val="0"/>
        </w:rPr>
      </w:pPr>
      <w:r w:rsidRPr="0092227E">
        <w:rPr>
          <w:snapToGrid w:val="0"/>
        </w:rPr>
        <w:tab/>
        <w:t>gNB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RespondingNodeTypeConfigUpdateAck-gNB,</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{RespondingNodeTypeConfigUpdateAck-ExtIEs}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RespondingNodeTypeConfigUpdateAck-ExtIEs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RespondingNodeTypeConfigUpdateAck-ng-eNB ::= SEQUENCE {</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RespondingNodeTypeConfigUpdateAck-ng-eNB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RespondingNodeTypeConfigUpdateAck-ng-eNB</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RespondingNodeTypeConfigUpdateAck-gNB ::= SEQUENCE {</w:t>
      </w:r>
    </w:p>
    <w:p w:rsidR="0060732D" w:rsidRPr="0092227E" w:rsidRDefault="0060732D" w:rsidP="0060732D">
      <w:pPr>
        <w:pStyle w:val="PL"/>
        <w:rPr>
          <w:snapToGrid w:val="0"/>
        </w:rPr>
      </w:pPr>
      <w:r w:rsidRPr="0092227E">
        <w:rPr>
          <w:snapToGrid w:val="0"/>
        </w:rPr>
        <w:tab/>
        <w:t>served-NR-Cells</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RespondingNodeTypeConfigUpdateAck-gNB</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RespondingNodeTypeConfigUpdateAck-gNB</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NG-RAN NODE CONFIGURATION UPDATE FAILURE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NGRANNodeConfigurationUpdateFailure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{{NGRANNodeConfigurationUpdateFailure-IEs}},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NGRANNodeConfigurationUpdateFailure-IEs XNAP-PROTOCOL-IES ::= {</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xml:space="preserve">{ ID </w:t>
      </w:r>
      <w:r w:rsidRPr="0092227E">
        <w:rPr>
          <w:noProof w:val="0"/>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 xml:space="preserve">TYPE </w:t>
      </w:r>
      <w:r w:rsidRPr="0092227E">
        <w:rPr>
          <w:noProof w:val="0"/>
          <w:snapToGrid w:val="0"/>
        </w:rPr>
        <w:t>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E-UTRA NR CELL RESOURCE COORDINATION REQUEST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E-UTRA-NR-CellResourceCoordinationRequest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{{E-UTRA-NR-CellResourceCoordinationRequest-IEs}},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E-UTRA-NR-CellResourceCoordinationRequest-IEs XNAP-PROTOCOL-IES ::= {</w:t>
      </w:r>
    </w:p>
    <w:p w:rsidR="0060732D" w:rsidRDefault="0060732D" w:rsidP="0060732D">
      <w:pPr>
        <w:pStyle w:val="PL"/>
        <w:rPr>
          <w:snapToGrid w:val="0"/>
        </w:rPr>
      </w:pPr>
      <w:r>
        <w:rPr>
          <w:snapToGrid w:val="0"/>
        </w:rPr>
        <w:tab/>
      </w:r>
      <w:r w:rsidRPr="0092227E">
        <w:rPr>
          <w:snapToGrid w:val="0"/>
        </w:rPr>
        <w:t>{ ID id-initiatingNodeType-ResourceCoordRequest</w:t>
      </w:r>
      <w:r>
        <w:rPr>
          <w:snapToGrid w:val="0"/>
        </w:rPr>
        <w:tab/>
      </w:r>
      <w:r w:rsidRPr="0092227E">
        <w:rPr>
          <w:snapToGrid w:val="0"/>
        </w:rPr>
        <w:t>CRITICALITY reject</w:t>
      </w:r>
      <w:r>
        <w:rPr>
          <w:snapToGrid w:val="0"/>
        </w:rPr>
        <w:tab/>
      </w:r>
      <w:r w:rsidRPr="0092227E">
        <w:rPr>
          <w:snapToGrid w:val="0"/>
        </w:rPr>
        <w:t>TYPE InitiatingNodeType-ResourceCoordRequest</w:t>
      </w:r>
      <w:r>
        <w:rPr>
          <w:snapToGrid w:val="0"/>
        </w:rPr>
        <w:tab/>
      </w:r>
      <w:r>
        <w:rPr>
          <w:snapToGrid w:val="0"/>
        </w:rPr>
        <w:tab/>
      </w:r>
      <w:r w:rsidRPr="0092227E">
        <w:rPr>
          <w:snapToGrid w:val="0"/>
        </w:rPr>
        <w:t>PRESENCE mandatory}</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rFonts w:eastAsia="DengXian"/>
          <w:snapToGrid w:val="0"/>
          <w:lang w:eastAsia="zh-CN"/>
        </w:rPr>
      </w:pPr>
    </w:p>
    <w:p w:rsidR="0060732D" w:rsidRPr="0092227E" w:rsidRDefault="0060732D" w:rsidP="0060732D">
      <w:pPr>
        <w:pStyle w:val="PL"/>
        <w:rPr>
          <w:snapToGrid w:val="0"/>
        </w:rPr>
      </w:pPr>
      <w:r w:rsidRPr="0092227E">
        <w:rPr>
          <w:snapToGrid w:val="0"/>
        </w:rPr>
        <w:t>InitiatingNodeType-ResourceCoordRequest ::= CHOICE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ResourceCoordRequest-ng-eNB-initiated,</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ResourceCoordRequest-gNB-initiated,</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{InitiatingNodeType-ResourceCoordRequest-ExtIEs}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InitiatingNodeType-ResourceCoordRequest-ExtIEs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ResourceCoordRequest-ng-eNB-initiated ::= SEQUENCE {</w:t>
      </w:r>
    </w:p>
    <w:p w:rsidR="0060732D" w:rsidRPr="0092227E" w:rsidRDefault="0060732D" w:rsidP="0060732D">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60732D" w:rsidRPr="0092227E" w:rsidRDefault="0060732D" w:rsidP="0060732D">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60732D" w:rsidRPr="0092227E" w:rsidRDefault="0060732D" w:rsidP="0060732D">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rsidRPr="0092227E">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{ResourceCoordRequest-ng-eNB-initiated</w:t>
      </w:r>
      <w:r w:rsidRPr="0092227E">
        <w:t>-</w:t>
      </w:r>
      <w:r w:rsidRPr="0092227E">
        <w:rPr>
          <w:snapToGrid w:val="0"/>
        </w:rPr>
        <w:t>ExtIEs} }</w:t>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ResourceCoordRequest-ng-eNB-initiated</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ResourceCoordRequest-gNB-initiated ::= SEQUENCE {</w:t>
      </w:r>
    </w:p>
    <w:p w:rsidR="0060732D" w:rsidRPr="0092227E" w:rsidRDefault="0060732D" w:rsidP="0060732D">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60732D" w:rsidRPr="0092227E" w:rsidRDefault="0060732D" w:rsidP="0060732D">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rsidRPr="0092227E">
        <w:t>OPTIONAL,</w:t>
      </w:r>
    </w:p>
    <w:p w:rsidR="0060732D" w:rsidRPr="0092227E" w:rsidRDefault="0060732D" w:rsidP="0060732D">
      <w:pPr>
        <w:pStyle w:val="PL"/>
        <w:rPr>
          <w:snapToGrid w:val="0"/>
        </w:rPr>
      </w:pPr>
      <w:r w:rsidRPr="0092227E">
        <w:rPr>
          <w:snapToGrid w:val="0"/>
        </w:rPr>
        <w:lastRenderedPageBreak/>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60732D" w:rsidRPr="0092227E" w:rsidRDefault="0060732D" w:rsidP="0060732D">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rsidRPr="0092227E">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{ResourceCoordRequest-gNB-initiated</w:t>
      </w:r>
      <w:r w:rsidRPr="0092227E">
        <w:t>-</w:t>
      </w:r>
      <w:r w:rsidRPr="0092227E">
        <w:rPr>
          <w:snapToGrid w:val="0"/>
        </w:rPr>
        <w:t>ExtIEs} }</w:t>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ResourceCoordRequest-gNB-initiated</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rFonts w:eastAsia="DengXian"/>
          <w:snapToGrid w:val="0"/>
          <w:lang w:eastAsia="zh-CN"/>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E-UTRA NR CELL RESOURCE COORDINATION RESPONSE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E-UTRA-NR-CellResourceCoordinationResponse::=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{{E-UTRA-NR-CellResourceCoordinationResponse-IEs}},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E-UTRA-NR-CellResourceCoordinationResponse-IEs XNAP-PROTOCOL-IES ::= {</w:t>
      </w:r>
    </w:p>
    <w:p w:rsidR="0060732D" w:rsidRDefault="0060732D" w:rsidP="0060732D">
      <w:pPr>
        <w:pStyle w:val="PL"/>
        <w:rPr>
          <w:snapToGrid w:val="0"/>
        </w:rPr>
      </w:pPr>
      <w:r>
        <w:rPr>
          <w:snapToGrid w:val="0"/>
        </w:rPr>
        <w:tab/>
      </w:r>
      <w:r w:rsidRPr="0092227E">
        <w:rPr>
          <w:snapToGrid w:val="0"/>
        </w:rPr>
        <w:t xml:space="preserve">{ ID id-respondingNodeType-ResourceCoordResponse  CRITICALITY reject  </w:t>
      </w:r>
      <w:r>
        <w:rPr>
          <w:snapToGrid w:val="0"/>
        </w:rPr>
        <w:tab/>
      </w:r>
      <w:r w:rsidRPr="0092227E">
        <w:rPr>
          <w:snapToGrid w:val="0"/>
        </w:rPr>
        <w:t xml:space="preserve">TYPE RespondingNodeType-ResourceCoordResponse </w:t>
      </w:r>
      <w:r>
        <w:rPr>
          <w:snapToGrid w:val="0"/>
        </w:rPr>
        <w:tab/>
      </w:r>
      <w:r w:rsidRPr="0092227E">
        <w:rPr>
          <w:snapToGrid w:val="0"/>
        </w:rPr>
        <w:t>PRESENCE mandatory}</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rFonts w:eastAsia="DengXian"/>
          <w:snapToGrid w:val="0"/>
          <w:lang w:eastAsia="zh-CN"/>
        </w:rPr>
      </w:pPr>
    </w:p>
    <w:p w:rsidR="0060732D" w:rsidRPr="0092227E" w:rsidRDefault="0060732D" w:rsidP="0060732D">
      <w:pPr>
        <w:pStyle w:val="PL"/>
        <w:rPr>
          <w:snapToGrid w:val="0"/>
        </w:rPr>
      </w:pPr>
      <w:r w:rsidRPr="0092227E">
        <w:rPr>
          <w:snapToGrid w:val="0"/>
        </w:rPr>
        <w:t>RespondingNodeType-ResourceCoordResponse ::= CHOICE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ng-eNB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ResourceCoordResponse-ng-eNB-initiated,</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gNB</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snapToGrid w:val="0"/>
        </w:rPr>
        <w:t>ResourceCoordResponse-gNB-initiated,</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{RespondingNodeType-ResourceCoordResponse-ExtIEs}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RespondingNodeType-ResourceCoordResponse-ExtIEs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ResourceCoordResponse-ng-eNB-initiated ::= SEQUENCE {</w:t>
      </w:r>
    </w:p>
    <w:p w:rsidR="0060732D" w:rsidRPr="0092227E" w:rsidRDefault="0060732D" w:rsidP="0060732D">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60732D" w:rsidRPr="0092227E" w:rsidRDefault="0060732D" w:rsidP="0060732D">
      <w:pPr>
        <w:pStyle w:val="PL"/>
        <w:rPr>
          <w:snapToGrid w:val="0"/>
        </w:rPr>
      </w:pPr>
      <w:r w:rsidRPr="0092227E">
        <w:rPr>
          <w:snapToGrid w:val="0"/>
        </w:rPr>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60732D" w:rsidRPr="0092227E" w:rsidRDefault="0060732D" w:rsidP="0060732D">
      <w:pPr>
        <w:pStyle w:val="PL"/>
        <w:rPr>
          <w:snapToGrid w:val="0"/>
        </w:rPr>
      </w:pPr>
      <w:r w:rsidRPr="0092227E">
        <w:rPr>
          <w:snapToGrid w:val="0"/>
        </w:rPr>
        <w:tab/>
        <w:t>listofE-UTRACells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E-UTRA-CGI</w:t>
      </w:r>
      <w:r>
        <w:tab/>
      </w:r>
      <w:r>
        <w:tab/>
      </w:r>
      <w:r>
        <w:tab/>
      </w:r>
      <w:r>
        <w:tab/>
      </w:r>
      <w:r>
        <w:tab/>
      </w:r>
      <w:r>
        <w:tab/>
      </w:r>
      <w:r>
        <w:tab/>
      </w:r>
      <w:r>
        <w:tab/>
      </w:r>
      <w:r w:rsidRPr="0092227E">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{ResourceCoordResponse-ng-eNB-initiated</w:t>
      </w:r>
      <w:r w:rsidRPr="0092227E">
        <w:t>-</w:t>
      </w:r>
      <w:r w:rsidRPr="0092227E">
        <w:rPr>
          <w:snapToGrid w:val="0"/>
        </w:rPr>
        <w:t>ExtIEs} }</w:t>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ResourceCoordResponse-ng-eNB-initiated</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ResourceCoordResponse-gNB-initiated ::= SEQUENCE {</w:t>
      </w:r>
    </w:p>
    <w:p w:rsidR="0060732D" w:rsidRPr="0092227E" w:rsidRDefault="0060732D" w:rsidP="0060732D">
      <w:pPr>
        <w:pStyle w:val="PL"/>
      </w:pPr>
      <w:r w:rsidRPr="0092227E">
        <w:rPr>
          <w:snapToGrid w:val="0"/>
        </w:rPr>
        <w:tab/>
        <w:t>dataTrafficResourceIndication</w:t>
      </w:r>
      <w:r w:rsidRPr="0092227E">
        <w:rPr>
          <w:snapToGrid w:val="0"/>
        </w:rPr>
        <w:tab/>
      </w:r>
      <w:r w:rsidRPr="0092227E">
        <w:rPr>
          <w:snapToGrid w:val="0"/>
        </w:rPr>
        <w:tab/>
      </w:r>
      <w:r w:rsidRPr="0092227E">
        <w:t>DataTrafficResourceIndication,</w:t>
      </w:r>
    </w:p>
    <w:p w:rsidR="0060732D" w:rsidRPr="0092227E" w:rsidRDefault="0060732D" w:rsidP="0060732D">
      <w:pPr>
        <w:pStyle w:val="PL"/>
        <w:rPr>
          <w:snapToGrid w:val="0"/>
        </w:rPr>
      </w:pPr>
      <w:r w:rsidRPr="0092227E">
        <w:rPr>
          <w:snapToGrid w:val="0"/>
        </w:rPr>
        <w:lastRenderedPageBreak/>
        <w:tab/>
        <w:t>spectrumSharingGroupID</w:t>
      </w:r>
      <w:r w:rsidRPr="0092227E">
        <w:rPr>
          <w:snapToGrid w:val="0"/>
        </w:rPr>
        <w:tab/>
      </w:r>
      <w:r w:rsidRPr="0092227E">
        <w:rPr>
          <w:snapToGrid w:val="0"/>
        </w:rPr>
        <w:tab/>
      </w:r>
      <w:r w:rsidRPr="0092227E">
        <w:rPr>
          <w:snapToGrid w:val="0"/>
        </w:rPr>
        <w:tab/>
      </w:r>
      <w:r w:rsidRPr="0092227E">
        <w:rPr>
          <w:snapToGrid w:val="0"/>
        </w:rPr>
        <w:tab/>
        <w:t>SpectrumSharingGroupID,</w:t>
      </w:r>
    </w:p>
    <w:p w:rsidR="0060732D" w:rsidRPr="0092227E" w:rsidRDefault="0060732D" w:rsidP="0060732D">
      <w:pPr>
        <w:pStyle w:val="PL"/>
        <w:rPr>
          <w:snapToGrid w:val="0"/>
        </w:rPr>
      </w:pPr>
      <w:r w:rsidRPr="0092227E">
        <w:rPr>
          <w:snapToGrid w:val="0"/>
        </w:rPr>
        <w:tab/>
        <w:t>listofNRCells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w:t>
      </w:r>
      <w:r w:rsidRPr="0092227E">
        <w:t xml:space="preserve"> maxnoofCellsinNG-RANnode)) OF NR-CGI</w:t>
      </w:r>
      <w:r>
        <w:tab/>
      </w:r>
      <w:r>
        <w:tab/>
      </w:r>
      <w:r>
        <w:tab/>
      </w:r>
      <w:r>
        <w:tab/>
      </w:r>
      <w:r>
        <w:tab/>
      </w:r>
      <w:r>
        <w:tab/>
      </w:r>
      <w:r>
        <w:tab/>
      </w:r>
      <w:r>
        <w:tab/>
      </w:r>
      <w:r>
        <w:tab/>
      </w:r>
      <w:r w:rsidRPr="0092227E">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{ResourceCoordResponse-gNB-initiated</w:t>
      </w:r>
      <w:r w:rsidRPr="0092227E">
        <w:t>-</w:t>
      </w:r>
      <w:r w:rsidRPr="0092227E">
        <w:rPr>
          <w:snapToGrid w:val="0"/>
        </w:rPr>
        <w:t>ExtIEs} }</w:t>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ResourceCoordResponse-gNB-initiated</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 **************************************************************</w:t>
      </w: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w:t>
      </w:r>
    </w:p>
    <w:p w:rsidR="0060732D" w:rsidRPr="00675F90" w:rsidRDefault="0060732D" w:rsidP="0060732D">
      <w:pPr>
        <w:pStyle w:val="PL"/>
        <w:spacing w:line="0" w:lineRule="atLeast"/>
        <w:outlineLvl w:val="3"/>
        <w:rPr>
          <w:rFonts w:cs="Courier New"/>
          <w:noProof w:val="0"/>
          <w:snapToGrid w:val="0"/>
        </w:rPr>
      </w:pPr>
      <w:r w:rsidRPr="00675F90">
        <w:rPr>
          <w:rFonts w:cs="Courier New"/>
          <w:noProof w:val="0"/>
          <w:snapToGrid w:val="0"/>
        </w:rPr>
        <w:t>-- SECONDARY RAT DATA USAGE REPORT</w:t>
      </w: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w:t>
      </w: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 **************************************************************</w:t>
      </w:r>
    </w:p>
    <w:p w:rsidR="0060732D" w:rsidRPr="00776B47" w:rsidRDefault="0060732D" w:rsidP="0060732D">
      <w:pPr>
        <w:pStyle w:val="PL"/>
        <w:rPr>
          <w:rFonts w:eastAsia="DengXian" w:cs="Courier New"/>
          <w:snapToGrid w:val="0"/>
          <w:lang w:eastAsia="zh-CN"/>
        </w:rPr>
      </w:pP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SecondaryRATDataUsageReport ::= SEQUENCE {</w:t>
      </w: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ab/>
        <w:t>protocolIEs</w:t>
      </w:r>
      <w:r w:rsidRPr="00776B47">
        <w:rPr>
          <w:rFonts w:eastAsia="DengXian" w:cs="Courier New"/>
          <w:snapToGrid w:val="0"/>
          <w:lang w:eastAsia="zh-CN"/>
        </w:rPr>
        <w:tab/>
      </w:r>
      <w:r w:rsidRPr="00776B47">
        <w:rPr>
          <w:rFonts w:eastAsia="DengXian" w:cs="Courier New"/>
          <w:snapToGrid w:val="0"/>
          <w:lang w:eastAsia="zh-CN"/>
        </w:rPr>
        <w:tab/>
        <w:t>ProtocolIE-Container</w:t>
      </w:r>
      <w:r w:rsidRPr="00776B47">
        <w:rPr>
          <w:rFonts w:eastAsia="DengXian" w:cs="Courier New"/>
          <w:snapToGrid w:val="0"/>
          <w:lang w:eastAsia="zh-CN"/>
        </w:rPr>
        <w:tab/>
      </w:r>
      <w:r w:rsidRPr="00776B47">
        <w:rPr>
          <w:rFonts w:eastAsia="DengXian" w:cs="Courier New"/>
          <w:snapToGrid w:val="0"/>
          <w:lang w:eastAsia="zh-CN"/>
        </w:rPr>
        <w:tab/>
        <w:t>{{SecondaryRATDataUsageReport-IEs}},</w:t>
      </w: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ab/>
        <w:t>...</w:t>
      </w: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w:t>
      </w:r>
    </w:p>
    <w:p w:rsidR="0060732D" w:rsidRPr="00776B47" w:rsidRDefault="0060732D" w:rsidP="0060732D">
      <w:pPr>
        <w:pStyle w:val="PL"/>
        <w:rPr>
          <w:rFonts w:eastAsia="DengXian" w:cs="Courier New"/>
          <w:snapToGrid w:val="0"/>
          <w:lang w:eastAsia="zh-CN"/>
        </w:rPr>
      </w:pP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Se</w:t>
      </w:r>
      <w:r>
        <w:rPr>
          <w:rFonts w:eastAsia="DengXian" w:cs="Courier New"/>
          <w:snapToGrid w:val="0"/>
          <w:lang w:eastAsia="zh-CN"/>
        </w:rPr>
        <w:t>condaryRATDataUsageReport-IEs XN</w:t>
      </w:r>
      <w:r w:rsidRPr="00776B47">
        <w:rPr>
          <w:rFonts w:eastAsia="DengXian" w:cs="Courier New"/>
          <w:snapToGrid w:val="0"/>
          <w:lang w:eastAsia="zh-CN"/>
        </w:rPr>
        <w:t>AP-PROTOCOL-IES ::= {</w:t>
      </w:r>
    </w:p>
    <w:p w:rsidR="0060732D" w:rsidRPr="0092227E" w:rsidRDefault="0060732D" w:rsidP="0060732D">
      <w:pPr>
        <w:pStyle w:val="PL"/>
        <w:rPr>
          <w:snapToGrid w:val="0"/>
        </w:rPr>
      </w:pPr>
      <w:r w:rsidRPr="00776B47">
        <w:rPr>
          <w:rFonts w:eastAsia="DengXian" w:cs="Courier New"/>
          <w:snapToGrid w:val="0"/>
          <w:lang w:eastAsia="zh-CN"/>
        </w:rPr>
        <w:tab/>
      </w:r>
      <w:r w:rsidRPr="0092227E">
        <w:rPr>
          <w:snapToGrid w:val="0"/>
        </w:rPr>
        <w:t>{</w:t>
      </w:r>
      <w:r>
        <w:rPr>
          <w:snapToGrid w:val="0"/>
        </w:rPr>
        <w:t xml:space="preserve"> ID id-M-NG-RANnodeUEXnAPID</w:t>
      </w:r>
      <w:r>
        <w:rPr>
          <w:snapToGrid w:val="0"/>
        </w:rPr>
        <w:tab/>
      </w:r>
      <w:r>
        <w:rPr>
          <w:snapToGrid w:val="0"/>
        </w:rPr>
        <w:tab/>
      </w:r>
      <w:r>
        <w:rPr>
          <w:snapToGrid w:val="0"/>
        </w:rPr>
        <w:tab/>
      </w:r>
      <w:r>
        <w:rPr>
          <w:snapToGrid w:val="0"/>
        </w:rPr>
        <w:tab/>
      </w:r>
      <w:r>
        <w:rPr>
          <w:snapToGrid w:val="0"/>
        </w:rPr>
        <w:tab/>
      </w:r>
      <w:r w:rsidRPr="0092227E">
        <w:rPr>
          <w:snapToGrid w:val="0"/>
        </w:rPr>
        <w:t xml:space="preserve">CRITICALITY </w:t>
      </w:r>
      <w:r>
        <w:rPr>
          <w:snapToGrid w:val="0"/>
        </w:rPr>
        <w:t>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60732D" w:rsidRPr="0092227E" w:rsidRDefault="0060732D" w:rsidP="0060732D">
      <w:pPr>
        <w:pStyle w:val="PL"/>
        <w:rPr>
          <w:snapToGrid w:val="0"/>
        </w:rPr>
      </w:pPr>
      <w:r w:rsidRPr="0092227E">
        <w:rPr>
          <w:snapToGrid w:val="0"/>
        </w:rPr>
        <w:tab/>
        <w:t>{ ID id-S-NG-RANnodeUEXnAPID</w:t>
      </w:r>
      <w:r w:rsidRPr="0092227E">
        <w:rPr>
          <w:snapToGrid w:val="0"/>
        </w:rPr>
        <w:tab/>
      </w:r>
      <w:r w:rsidRPr="0092227E">
        <w:rPr>
          <w:snapToGrid w:val="0"/>
        </w:rPr>
        <w:tab/>
      </w:r>
      <w:r w:rsidRPr="0092227E">
        <w:rPr>
          <w:snapToGrid w:val="0"/>
        </w:rPr>
        <w:tab/>
      </w:r>
      <w:r w:rsidRPr="0092227E">
        <w:rPr>
          <w:snapToGrid w:val="0"/>
        </w:rPr>
        <w:tab/>
      </w:r>
      <w:r>
        <w:rPr>
          <w:snapToGrid w:val="0"/>
        </w:rPr>
        <w:tab/>
        <w:t>CRITICALITY reject</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PRESENCE mandatory}|</w:t>
      </w: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ab/>
      </w:r>
      <w:r w:rsidRPr="00DD5B62">
        <w:rPr>
          <w:snapToGrid w:val="0"/>
        </w:rPr>
        <w:t>{ ID id-PDUSessionResource</w:t>
      </w:r>
      <w:r w:rsidRPr="00DD5B62">
        <w:t>Se</w:t>
      </w:r>
      <w:r>
        <w:t>condaryRATUsageList</w:t>
      </w:r>
      <w:r w:rsidRPr="00DD5B62">
        <w:rPr>
          <w:snapToGrid w:val="0"/>
        </w:rPr>
        <w:tab/>
      </w:r>
      <w:r>
        <w:rPr>
          <w:snapToGrid w:val="0"/>
        </w:rPr>
        <w:t>CRITICALITY reject</w:t>
      </w:r>
      <w:r w:rsidRPr="00DD5B62">
        <w:rPr>
          <w:snapToGrid w:val="0"/>
        </w:rPr>
        <w:tab/>
      </w:r>
      <w:r>
        <w:rPr>
          <w:snapToGrid w:val="0"/>
        </w:rPr>
        <w:tab/>
      </w:r>
      <w:r w:rsidRPr="00DD5B62">
        <w:rPr>
          <w:snapToGrid w:val="0"/>
        </w:rPr>
        <w:t>TYPE PDUSessionResource</w:t>
      </w:r>
      <w:r w:rsidRPr="00DD5B62">
        <w:t>Se</w:t>
      </w:r>
      <w:r>
        <w:t>condaryRATUsageList</w:t>
      </w:r>
      <w:r>
        <w:rPr>
          <w:snapToGrid w:val="0"/>
        </w:rPr>
        <w:tab/>
        <w:t>PRESENCE mandatory</w:t>
      </w:r>
      <w:r w:rsidRPr="00DD5B62">
        <w:rPr>
          <w:snapToGrid w:val="0"/>
        </w:rPr>
        <w:t>}</w:t>
      </w:r>
      <w:r w:rsidRPr="00776B47">
        <w:rPr>
          <w:rFonts w:eastAsia="DengXian" w:cs="Courier New"/>
          <w:snapToGrid w:val="0"/>
          <w:lang w:eastAsia="zh-CN"/>
        </w:rPr>
        <w:t>,</w:t>
      </w: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ab/>
        <w:t>...</w:t>
      </w:r>
    </w:p>
    <w:p w:rsidR="0060732D" w:rsidRPr="00776B47" w:rsidRDefault="0060732D" w:rsidP="0060732D">
      <w:pPr>
        <w:pStyle w:val="PL"/>
        <w:rPr>
          <w:rFonts w:eastAsia="DengXian" w:cs="Courier New"/>
          <w:snapToGrid w:val="0"/>
          <w:lang w:eastAsia="zh-CN"/>
        </w:rPr>
      </w:pPr>
      <w:r w:rsidRPr="00776B47">
        <w:rPr>
          <w:rFonts w:eastAsia="DengXian" w:cs="Courier New"/>
          <w:snapToGrid w:val="0"/>
          <w:lang w:eastAsia="zh-CN"/>
        </w:rPr>
        <w:t>}</w:t>
      </w:r>
    </w:p>
    <w:p w:rsidR="0060732D" w:rsidRPr="00776B47" w:rsidRDefault="0060732D" w:rsidP="0060732D">
      <w:pPr>
        <w:pStyle w:val="PL"/>
        <w:rPr>
          <w:rFonts w:eastAsia="DengXian"/>
          <w:snapToGrid w:val="0"/>
          <w:lang w:eastAsia="zh-CN"/>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XN REMOVAL REQUEST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XnRemovalRequest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XnRemovalRequest-IEs}},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XnRemovalRequest-IEs XNAP-PROTOCOL-IES ::= {</w:t>
      </w:r>
    </w:p>
    <w:p w:rsidR="0060732D" w:rsidRPr="0092227E" w:rsidRDefault="0060732D" w:rsidP="0060732D">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60732D" w:rsidRDefault="0060732D" w:rsidP="0060732D">
      <w:pPr>
        <w:pStyle w:val="PL"/>
        <w:rPr>
          <w:snapToGrid w:val="0"/>
        </w:rPr>
      </w:pPr>
      <w:r w:rsidRPr="0092227E">
        <w:rPr>
          <w:snapToGrid w:val="0"/>
        </w:rPr>
        <w:tab/>
        <w:t>{ ID id-XnRemovalThreshold</w:t>
      </w:r>
      <w:r w:rsidRPr="0092227E">
        <w:rPr>
          <w:snapToGrid w:val="0"/>
        </w:rPr>
        <w:tab/>
      </w:r>
      <w:r w:rsidRPr="0092227E">
        <w:rPr>
          <w:snapToGrid w:val="0"/>
        </w:rPr>
        <w:tab/>
      </w:r>
      <w:r>
        <w:rPr>
          <w:snapToGrid w:val="0"/>
        </w:rPr>
        <w:tab/>
      </w:r>
      <w:r w:rsidRPr="0092227E">
        <w:rPr>
          <w:snapToGrid w:val="0"/>
        </w:rPr>
        <w:t>CRITICALITY reject</w:t>
      </w:r>
      <w:r w:rsidRPr="0092227E">
        <w:rPr>
          <w:snapToGrid w:val="0"/>
        </w:rPr>
        <w:tab/>
        <w:t>TYPE XnBenefitValue</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XN REMOVAL RESPONSE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lastRenderedPageBreak/>
        <w:t>XnRemovalResponse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XnRemovalResponse-IEs}},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XnRemovalResponse-IEs XNAP-PROTOCOL-IES ::= {</w:t>
      </w:r>
    </w:p>
    <w:p w:rsidR="0060732D" w:rsidRPr="0092227E" w:rsidRDefault="0060732D" w:rsidP="0060732D">
      <w:pPr>
        <w:pStyle w:val="PL"/>
        <w:rPr>
          <w:snapToGrid w:val="0"/>
        </w:rPr>
      </w:pPr>
      <w:r w:rsidRPr="0092227E">
        <w:rPr>
          <w:snapToGrid w:val="0"/>
        </w:rPr>
        <w:tab/>
        <w:t>{ ID id-GlobalNG-RAN-node-ID</w:t>
      </w:r>
      <w:r w:rsidRPr="0092227E">
        <w:rPr>
          <w:snapToGrid w:val="0"/>
        </w:rPr>
        <w:tab/>
      </w:r>
      <w:r w:rsidRPr="0092227E">
        <w:rPr>
          <w:snapToGrid w:val="0"/>
        </w:rPr>
        <w:tab/>
        <w:t>CRITICALITY reject</w:t>
      </w:r>
      <w:r w:rsidRPr="0092227E">
        <w:rPr>
          <w:snapToGrid w:val="0"/>
        </w:rPr>
        <w:tab/>
        <w:t xml:space="preserve">TYPE </w:t>
      </w:r>
      <w:r w:rsidRPr="0092227E">
        <w:t>GlobalNG-RANNode-ID</w:t>
      </w:r>
      <w:r w:rsidRPr="0092227E">
        <w:rPr>
          <w:snapToGrid w:val="0"/>
        </w:rPr>
        <w:tab/>
      </w:r>
      <w:r w:rsidRPr="0092227E">
        <w:rPr>
          <w:snapToGrid w:val="0"/>
        </w:rPr>
        <w:tab/>
      </w:r>
      <w:r w:rsidRPr="0092227E">
        <w:rPr>
          <w:snapToGrid w:val="0"/>
        </w:rPr>
        <w:tab/>
        <w:t>PRESENCE mandatory}|</w:t>
      </w:r>
    </w:p>
    <w:p w:rsidR="0060732D"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XN REMOVAL FAILURE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XnRemovalFailure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 XnRemovalFailure-IEs}},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XnRemovalFailure-IEs XNAP-PROTOCOL-IES ::= {</w:t>
      </w:r>
    </w:p>
    <w:p w:rsidR="0060732D" w:rsidRPr="0092227E" w:rsidRDefault="0060732D" w:rsidP="0060732D">
      <w:pPr>
        <w:pStyle w:val="PL"/>
        <w:rPr>
          <w:snapToGrid w:val="0"/>
        </w:rPr>
      </w:pPr>
      <w:r w:rsidRPr="0092227E">
        <w:rPr>
          <w:snapToGrid w:val="0"/>
        </w:rPr>
        <w:tab/>
        <w:t>{ ID id-Cause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t>CRITICALITY ignore</w:t>
      </w:r>
      <w:r w:rsidRPr="0092227E">
        <w:rPr>
          <w:snapToGrid w:val="0"/>
        </w:rPr>
        <w:tab/>
        <w:t>TYPE CriticalityDiagnostics</w:t>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w:t>
      </w:r>
      <w:r w:rsidRPr="0092227E">
        <w:rPr>
          <w:snapToGrid w:val="0"/>
        </w:rPr>
        <w:t xml:space="preserve"> },</w:t>
      </w:r>
    </w:p>
    <w:p w:rsidR="0060732D" w:rsidRPr="004F27E9" w:rsidRDefault="0060732D" w:rsidP="0060732D">
      <w:pPr>
        <w:pStyle w:val="PL"/>
        <w:rPr>
          <w:snapToGrid w:val="0"/>
        </w:rPr>
      </w:pPr>
      <w:r w:rsidRPr="0092227E">
        <w:rPr>
          <w:snapToGrid w:val="0"/>
        </w:rPr>
        <w:tab/>
      </w:r>
      <w:r w:rsidRPr="004F27E9">
        <w:rPr>
          <w:snapToGrid w:val="0"/>
        </w:rPr>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outlineLvl w:val="3"/>
        <w:rPr>
          <w:snapToGrid w:val="0"/>
        </w:rPr>
      </w:pPr>
      <w:r w:rsidRPr="004F27E9">
        <w:rPr>
          <w:snapToGrid w:val="0"/>
        </w:rPr>
        <w:t>-- CELL ACTIVATION REQUEST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CellActivationRequest ::= SEQUENCE {</w:t>
      </w:r>
    </w:p>
    <w:p w:rsidR="0060732D" w:rsidRPr="004F27E9" w:rsidRDefault="0060732D" w:rsidP="0060732D">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 CellActivationRequest-IEs}},</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CellActivationRequest-IEs XNAP-PROTOCOL-IES ::= {</w:t>
      </w:r>
    </w:p>
    <w:p w:rsidR="0060732D" w:rsidRPr="0092227E" w:rsidRDefault="0060732D" w:rsidP="0060732D">
      <w:pPr>
        <w:pStyle w:val="PL"/>
        <w:rPr>
          <w:snapToGrid w:val="0"/>
        </w:rPr>
      </w:pPr>
      <w:r w:rsidRPr="004F27E9">
        <w:rPr>
          <w:snapToGrid w:val="0"/>
        </w:rPr>
        <w:tab/>
      </w:r>
      <w:r w:rsidRPr="0092227E">
        <w:rPr>
          <w:snapToGrid w:val="0"/>
        </w:rPr>
        <w:t xml:space="preserve">{ ID </w:t>
      </w:r>
      <w:r w:rsidRPr="0092227E">
        <w:t>id-ServedCellsToActivate</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Default="0060732D" w:rsidP="0060732D">
      <w:pPr>
        <w:pStyle w:val="PL"/>
        <w:rPr>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ServedCellsToActivate</w:t>
      </w:r>
      <w:r w:rsidRPr="0092227E">
        <w:rPr>
          <w:snapToGrid w:val="0"/>
        </w:rPr>
        <w:t xml:space="preserve"> ::= CHOICE {</w:t>
      </w:r>
    </w:p>
    <w:p w:rsidR="0060732D" w:rsidRPr="0092227E" w:rsidRDefault="0060732D" w:rsidP="0060732D">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60732D" w:rsidRPr="0092227E" w:rsidRDefault="0060732D" w:rsidP="0060732D">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w:t>
      </w:r>
      <w:r w:rsidRPr="0092227E">
        <w:t>ServedCellsToActivate</w:t>
      </w:r>
      <w:r w:rsidRPr="0092227E">
        <w:rPr>
          <w:snapToGrid w:val="0"/>
        </w:rPr>
        <w:t>-ExtIEs}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ServedCellsToActivate</w:t>
      </w:r>
      <w:r w:rsidRPr="0092227E">
        <w:rPr>
          <w:snapToGrid w:val="0"/>
        </w:rPr>
        <w:t>-ExtIEs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outlineLvl w:val="3"/>
        <w:rPr>
          <w:snapToGrid w:val="0"/>
        </w:rPr>
      </w:pPr>
      <w:r w:rsidRPr="004F27E9">
        <w:rPr>
          <w:snapToGrid w:val="0"/>
        </w:rPr>
        <w:t>-- CELL ACTIVATION RESPONSE</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CellActivationResponse ::= SEQUENCE {</w:t>
      </w:r>
    </w:p>
    <w:p w:rsidR="0060732D" w:rsidRPr="004F27E9" w:rsidRDefault="0060732D" w:rsidP="0060732D">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{{CellActivationResponse-IEs}},</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CellActivationResponse-IEs XNAP-PROTOCOL-IES ::= {</w:t>
      </w:r>
    </w:p>
    <w:p w:rsidR="0060732D" w:rsidRPr="0092227E" w:rsidRDefault="0060732D" w:rsidP="0060732D">
      <w:pPr>
        <w:pStyle w:val="PL"/>
        <w:rPr>
          <w:snapToGrid w:val="0"/>
        </w:rPr>
      </w:pPr>
      <w:r w:rsidRPr="0092227E">
        <w:rPr>
          <w:snapToGrid w:val="0"/>
        </w:rPr>
        <w:tab/>
        <w:t xml:space="preserve">{ ID </w:t>
      </w:r>
      <w:r w:rsidRPr="0092227E">
        <w:t>id-ActivatedServedCells</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Pr="0092227E" w:rsidRDefault="0060732D" w:rsidP="0060732D">
      <w:pPr>
        <w:pStyle w:val="PL"/>
        <w:rPr>
          <w:snapToGrid w:val="0"/>
        </w:rPr>
      </w:pPr>
      <w:r w:rsidRPr="0092227E">
        <w:rPr>
          <w:snapToGrid w:val="0"/>
        </w:rPr>
        <w:tab/>
        <w:t>{ ID id-</w:t>
      </w:r>
      <w:r w:rsidRPr="0092227E">
        <w:t>ActivationIDforCellActivation</w:t>
      </w:r>
      <w:r w:rsidRPr="0092227E">
        <w:tab/>
      </w:r>
      <w:r w:rsidRPr="0092227E">
        <w:tab/>
      </w:r>
      <w:r w:rsidRPr="0092227E">
        <w:tab/>
      </w:r>
      <w:r w:rsidRPr="0092227E">
        <w:rPr>
          <w:snapToGrid w:val="0"/>
        </w:rPr>
        <w:t>CRITICALITY reject</w:t>
      </w:r>
      <w:r w:rsidRPr="0092227E">
        <w:rPr>
          <w:snapToGrid w:val="0"/>
        </w:rPr>
        <w:tab/>
      </w:r>
      <w:r w:rsidRPr="0092227E">
        <w:rPr>
          <w:snapToGrid w:val="0"/>
        </w:rPr>
        <w:tab/>
        <w:t xml:space="preserve">TYPE </w:t>
      </w:r>
      <w:r w:rsidRPr="0092227E">
        <w:t>ActivationIDforCellActivation</w:t>
      </w:r>
      <w:r w:rsidRPr="0092227E">
        <w:rPr>
          <w:snapToGrid w:val="0"/>
        </w:rPr>
        <w:tab/>
      </w:r>
      <w:r w:rsidRPr="0092227E">
        <w:rPr>
          <w:snapToGrid w:val="0"/>
        </w:rPr>
        <w:tab/>
      </w:r>
      <w:r w:rsidRPr="0092227E">
        <w:rPr>
          <w:snapToGrid w:val="0"/>
        </w:rPr>
        <w:tab/>
        <w:t>PRESENCE mandatory}|</w:t>
      </w:r>
    </w:p>
    <w:p w:rsidR="0060732D"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ActivatedServedCells ::= CHOICE {</w:t>
      </w:r>
    </w:p>
    <w:p w:rsidR="0060732D" w:rsidRPr="0092227E" w:rsidRDefault="0060732D" w:rsidP="0060732D">
      <w:pPr>
        <w:pStyle w:val="PL"/>
        <w:rPr>
          <w:snapToGrid w:val="0"/>
        </w:rPr>
      </w:pPr>
      <w:r w:rsidRPr="0092227E">
        <w:rPr>
          <w:snapToGrid w:val="0"/>
        </w:rPr>
        <w:tab/>
        <w:t>nr-cells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NR-CGI,</w:t>
      </w:r>
    </w:p>
    <w:p w:rsidR="0060732D" w:rsidRPr="0092227E" w:rsidRDefault="0060732D" w:rsidP="0060732D">
      <w:pPr>
        <w:pStyle w:val="PL"/>
        <w:rPr>
          <w:snapToGrid w:val="0"/>
        </w:rPr>
      </w:pPr>
      <w:r w:rsidRPr="0092227E">
        <w:rPr>
          <w:snapToGrid w:val="0"/>
        </w:rPr>
        <w:tab/>
        <w:t>e-utra-cells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SEQUENCE (SIZE(1..maxnoofCellsinNG-RANnode)) OF E-UTRA-CGI,</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{ActivatedServedCells-ExtIEs}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ActivatedServedCells-ExtIEs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outlineLvl w:val="3"/>
        <w:rPr>
          <w:snapToGrid w:val="0"/>
        </w:rPr>
      </w:pPr>
      <w:r w:rsidRPr="004F27E9">
        <w:rPr>
          <w:snapToGrid w:val="0"/>
        </w:rPr>
        <w:t>-- CELL ACTIVATION FAILURE</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CellActivationFailure ::= SEQUENCE {</w:t>
      </w:r>
    </w:p>
    <w:p w:rsidR="0060732D" w:rsidRPr="004F27E9" w:rsidRDefault="0060732D" w:rsidP="0060732D">
      <w:pPr>
        <w:pStyle w:val="PL"/>
        <w:rPr>
          <w:snapToGrid w:val="0"/>
        </w:rPr>
      </w:pPr>
      <w:r w:rsidRPr="004F27E9">
        <w:rPr>
          <w:snapToGrid w:val="0"/>
        </w:rPr>
        <w:tab/>
        <w:t>protocolIEs</w:t>
      </w:r>
      <w:r w:rsidRPr="004F27E9">
        <w:rPr>
          <w:snapToGrid w:val="0"/>
        </w:rPr>
        <w:tab/>
      </w:r>
      <w:r w:rsidRPr="004F27E9">
        <w:rPr>
          <w:snapToGrid w:val="0"/>
        </w:rPr>
        <w:tab/>
      </w:r>
      <w:r w:rsidRPr="004F27E9">
        <w:rPr>
          <w:snapToGrid w:val="0"/>
        </w:rPr>
        <w:tab/>
        <w:t>ProtocolIE-Container</w:t>
      </w:r>
      <w:r w:rsidRPr="004F27E9">
        <w:rPr>
          <w:snapToGrid w:val="0"/>
        </w:rPr>
        <w:tab/>
        <w:t>{{CellActivationFailure-IEs}},</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CellActivationFailure-IEs XNAP-PROTOCOL-IES ::= {</w:t>
      </w:r>
    </w:p>
    <w:p w:rsidR="0060732D" w:rsidRPr="004F27E9" w:rsidRDefault="0060732D" w:rsidP="0060732D">
      <w:pPr>
        <w:pStyle w:val="PL"/>
        <w:rPr>
          <w:snapToGrid w:val="0"/>
        </w:rPr>
      </w:pPr>
      <w:r w:rsidRPr="004F27E9">
        <w:rPr>
          <w:snapToGrid w:val="0"/>
        </w:rPr>
        <w:tab/>
        <w:t>{ ID id-</w:t>
      </w:r>
      <w:r w:rsidRPr="004F27E9">
        <w:t>ActivationIDforCellActivation</w:t>
      </w:r>
      <w:r w:rsidRPr="004F27E9">
        <w:tab/>
      </w:r>
      <w:r w:rsidRPr="004F27E9">
        <w:tab/>
      </w:r>
      <w:r w:rsidRPr="004F27E9">
        <w:tab/>
      </w:r>
      <w:r w:rsidRPr="004F27E9">
        <w:rPr>
          <w:snapToGrid w:val="0"/>
        </w:rPr>
        <w:t>CRITICALITY reject</w:t>
      </w:r>
      <w:r w:rsidRPr="004F27E9">
        <w:rPr>
          <w:snapToGrid w:val="0"/>
        </w:rPr>
        <w:tab/>
      </w:r>
      <w:r w:rsidRPr="004F27E9">
        <w:rPr>
          <w:snapToGrid w:val="0"/>
        </w:rPr>
        <w:tab/>
        <w:t xml:space="preserve">TYPE </w:t>
      </w:r>
      <w:r w:rsidRPr="004F27E9">
        <w:t>ActivationIDforCellActivation</w:t>
      </w:r>
      <w:r w:rsidRPr="004F27E9">
        <w:rPr>
          <w:snapToGrid w:val="0"/>
        </w:rPr>
        <w:tab/>
      </w:r>
      <w:r w:rsidRPr="004F27E9">
        <w:rPr>
          <w:snapToGrid w:val="0"/>
        </w:rPr>
        <w:tab/>
      </w:r>
      <w:r w:rsidRPr="004F27E9">
        <w:rPr>
          <w:snapToGrid w:val="0"/>
        </w:rPr>
        <w:tab/>
        <w:t>PRESENCE mandatory}|</w:t>
      </w:r>
    </w:p>
    <w:p w:rsidR="0060732D" w:rsidRPr="004F27E9" w:rsidRDefault="0060732D" w:rsidP="0060732D">
      <w:pPr>
        <w:pStyle w:val="PL"/>
        <w:rPr>
          <w:snapToGrid w:val="0"/>
        </w:rPr>
      </w:pPr>
      <w:r w:rsidRPr="004F27E9">
        <w:rPr>
          <w:snapToGrid w:val="0"/>
        </w:rPr>
        <w:tab/>
        <w:t xml:space="preserve">{ ID </w:t>
      </w: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rPr>
          <w:snapToGrid w:val="0"/>
        </w:rPr>
        <w:t>CRITICALITY ignore</w:t>
      </w:r>
      <w:r w:rsidRPr="004F27E9">
        <w:rPr>
          <w:snapToGrid w:val="0"/>
        </w:rPr>
        <w:tab/>
      </w:r>
      <w:r w:rsidRPr="004F27E9">
        <w:rPr>
          <w:snapToGrid w:val="0"/>
        </w:rPr>
        <w:tab/>
        <w:t>TYPE Cause</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PRESENCE mandatory}|</w:t>
      </w:r>
    </w:p>
    <w:p w:rsidR="0060732D" w:rsidRDefault="0060732D" w:rsidP="0060732D">
      <w:pPr>
        <w:pStyle w:val="PL"/>
        <w:rPr>
          <w:snapToGrid w:val="0"/>
        </w:rPr>
      </w:pPr>
      <w:r w:rsidRPr="004F27E9">
        <w:rPr>
          <w:snapToGrid w:val="0"/>
        </w:rPr>
        <w:tab/>
      </w:r>
      <w:r w:rsidRPr="0092227E">
        <w:rPr>
          <w:snapToGrid w:val="0"/>
        </w:rPr>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r>
        <w:rPr>
          <w:snapToGrid w:val="0"/>
        </w:rPr>
        <w:t>}</w:t>
      </w:r>
      <w:r w:rsidRPr="0092227E">
        <w:rPr>
          <w:snapToGrid w:val="0"/>
        </w:rPr>
        <w:t>,</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RESET REQUEST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ResetRequest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{{ResetRequest-IEs}},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ResetRequest-IEs XNAP-PROTOCOL-IES ::= {</w:t>
      </w:r>
    </w:p>
    <w:p w:rsidR="0060732D" w:rsidRPr="0092227E" w:rsidRDefault="0060732D" w:rsidP="0060732D">
      <w:pPr>
        <w:pStyle w:val="PL"/>
        <w:rPr>
          <w:snapToGrid w:val="0"/>
        </w:rPr>
      </w:pPr>
      <w:r w:rsidRPr="0092227E">
        <w:rPr>
          <w:snapToGrid w:val="0"/>
        </w:rPr>
        <w:tab/>
        <w:t xml:space="preserve">{ ID </w:t>
      </w:r>
      <w:r w:rsidRPr="0092227E">
        <w:t>id-ResetRequestTypeInfo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ResetRequestTypeInfo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Default="0060732D" w:rsidP="0060732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noProof w:val="0"/>
          <w:snapToGrid w:val="0"/>
          <w:lang w:eastAsia="zh-CN"/>
        </w:rPr>
        <w:tab/>
      </w:r>
      <w:r>
        <w:rPr>
          <w:noProof w:val="0"/>
          <w:snapToGrid w:val="0"/>
          <w:lang w:eastAsia="zh-CN"/>
        </w:rPr>
        <w:tab/>
      </w:r>
      <w:r>
        <w:rPr>
          <w:noProof w:val="0"/>
          <w:snapToGrid w:val="0"/>
          <w:lang w:eastAsia="zh-CN"/>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RESET RESPONSE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ResetResponse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{{ResetResponse-IEs}},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ResetResponse-IEs XNAP-PROTOCOL-IES ::= {</w:t>
      </w:r>
    </w:p>
    <w:p w:rsidR="0060732D" w:rsidRPr="0092227E" w:rsidRDefault="0060732D" w:rsidP="0060732D">
      <w:pPr>
        <w:pStyle w:val="PL"/>
        <w:rPr>
          <w:snapToGrid w:val="0"/>
        </w:rPr>
      </w:pPr>
      <w:r w:rsidRPr="0092227E">
        <w:rPr>
          <w:snapToGrid w:val="0"/>
        </w:rPr>
        <w:tab/>
        <w:t xml:space="preserve">{ ID </w:t>
      </w:r>
      <w:r w:rsidRPr="0092227E">
        <w:t>id-ResetResponseTypeInfo</w:t>
      </w:r>
      <w:r w:rsidRPr="0092227E">
        <w:tab/>
      </w:r>
      <w:r w:rsidRPr="0092227E">
        <w:tab/>
      </w:r>
      <w:r w:rsidRPr="0092227E">
        <w:tab/>
      </w:r>
      <w:r w:rsidRPr="0092227E">
        <w:tab/>
      </w:r>
      <w:r w:rsidRPr="0092227E">
        <w:tab/>
      </w:r>
      <w:r w:rsidRPr="0092227E">
        <w:rPr>
          <w:snapToGrid w:val="0"/>
        </w:rPr>
        <w:t>CRITICALITY reject</w:t>
      </w:r>
      <w:r w:rsidRPr="0092227E">
        <w:rPr>
          <w:snapToGrid w:val="0"/>
        </w:rPr>
        <w:tab/>
      </w:r>
      <w:r w:rsidRPr="0092227E">
        <w:rPr>
          <w:snapToGrid w:val="0"/>
        </w:rPr>
        <w:tab/>
        <w:t>TYPE ResetResponseTypeInfo</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p>
    <w:p w:rsidR="0060732D" w:rsidRDefault="0060732D" w:rsidP="0060732D">
      <w:pPr>
        <w:pStyle w:val="PL"/>
        <w:rPr>
          <w:snapToGrid w:val="0"/>
        </w:rPr>
      </w:pPr>
      <w:r w:rsidRPr="0092227E">
        <w:rPr>
          <w:snapToGrid w:val="0"/>
        </w:rPr>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ERROR INDICATION</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ErrorIndication ::= SEQUENCE {</w:t>
      </w:r>
    </w:p>
    <w:p w:rsidR="0060732D" w:rsidRPr="0092227E" w:rsidRDefault="0060732D" w:rsidP="0060732D">
      <w:pPr>
        <w:pStyle w:val="PL"/>
        <w:rPr>
          <w:snapToGrid w:val="0"/>
        </w:rPr>
      </w:pPr>
      <w:r w:rsidRPr="0092227E">
        <w:rPr>
          <w:snapToGrid w:val="0"/>
        </w:rPr>
        <w:tab/>
        <w:t>protocolIEs</w:t>
      </w:r>
      <w:r w:rsidRPr="0092227E">
        <w:rPr>
          <w:snapToGrid w:val="0"/>
        </w:rPr>
        <w:tab/>
      </w:r>
      <w:r w:rsidRPr="0092227E">
        <w:rPr>
          <w:snapToGrid w:val="0"/>
        </w:rPr>
        <w:tab/>
      </w:r>
      <w:r w:rsidRPr="0092227E">
        <w:rPr>
          <w:snapToGrid w:val="0"/>
        </w:rPr>
        <w:tab/>
        <w:t>ProtocolIE-Container</w:t>
      </w:r>
      <w:r w:rsidRPr="0092227E">
        <w:rPr>
          <w:snapToGrid w:val="0"/>
        </w:rPr>
        <w:tab/>
        <w:t>{{ErrorIndication-IEs}},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ErrorIndication-IEs XNAP-PROTOCOL-IES ::= {</w:t>
      </w:r>
    </w:p>
    <w:p w:rsidR="0060732D" w:rsidRPr="0092227E" w:rsidRDefault="0060732D" w:rsidP="0060732D">
      <w:pPr>
        <w:pStyle w:val="PL"/>
        <w:rPr>
          <w:snapToGrid w:val="0"/>
        </w:rPr>
      </w:pPr>
      <w:r w:rsidRPr="0092227E">
        <w:rPr>
          <w:snapToGrid w:val="0"/>
        </w:rPr>
        <w:tab/>
        <w:t>{ ID 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ID 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 xml:space="preserve">TYPE </w:t>
      </w:r>
      <w:r w:rsidRPr="0092227E">
        <w:rPr>
          <w:rFonts w:eastAsia="Batang"/>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Pr="0092227E" w:rsidRDefault="0060732D" w:rsidP="0060732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p>
    <w:p w:rsidR="0060732D" w:rsidRDefault="0060732D" w:rsidP="0060732D">
      <w:pPr>
        <w:pStyle w:val="PL"/>
        <w:rPr>
          <w:snapToGrid w:val="0"/>
        </w:rPr>
      </w:pPr>
      <w:r w:rsidRPr="0092227E">
        <w:rPr>
          <w:snapToGrid w:val="0"/>
        </w:rPr>
        <w:lastRenderedPageBreak/>
        <w:tab/>
        <w:t>{ ID id-CriticalityDiagnostics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CRITICALITY ignore</w:t>
      </w:r>
      <w:r w:rsidRPr="0092227E">
        <w:rPr>
          <w:snapToGrid w:val="0"/>
        </w:rPr>
        <w:tab/>
      </w:r>
      <w:r w:rsidRPr="0092227E">
        <w:rPr>
          <w:snapToGrid w:val="0"/>
        </w:rPr>
        <w:tab/>
        <w:t>TYPE CriticalityDiagnostics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optional }</w:t>
      </w:r>
      <w:r>
        <w:rPr>
          <w:snapToGrid w:val="0"/>
        </w:rPr>
        <w:t>|</w:t>
      </w:r>
    </w:p>
    <w:p w:rsidR="0060732D" w:rsidRPr="0092227E" w:rsidRDefault="0060732D" w:rsidP="0060732D">
      <w:pPr>
        <w:pStyle w:val="PL"/>
        <w:rPr>
          <w:snapToGrid w:val="0"/>
        </w:rPr>
      </w:pPr>
      <w:r>
        <w:rPr>
          <w:snapToGrid w:val="0"/>
        </w:rPr>
        <w:tab/>
      </w:r>
      <w:r w:rsidRPr="0092227E">
        <w:rPr>
          <w:snapToGrid w:val="0"/>
        </w:rPr>
        <w:t xml:space="preserve">{ </w:t>
      </w:r>
      <w:r>
        <w:rPr>
          <w:snapToGrid w:val="0"/>
        </w:rPr>
        <w:t xml:space="preserve">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w:t>
      </w:r>
      <w:r w:rsidRPr="0092227E">
        <w:rPr>
          <w:snapToGrid w:val="0"/>
        </w:rPr>
        <w:t xml:space="preserve">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PRIVATE MESSAGE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PrivateMessage ::= SEQUENCE {</w:t>
      </w:r>
    </w:p>
    <w:p w:rsidR="0060732D" w:rsidRPr="0092227E" w:rsidRDefault="0060732D" w:rsidP="0060732D">
      <w:pPr>
        <w:pStyle w:val="PL"/>
        <w:rPr>
          <w:snapToGrid w:val="0"/>
        </w:rPr>
      </w:pPr>
      <w:r w:rsidRPr="0092227E">
        <w:rPr>
          <w:snapToGrid w:val="0"/>
        </w:rPr>
        <w:tab/>
        <w:t>privateIEs</w:t>
      </w:r>
      <w:r w:rsidRPr="0092227E">
        <w:rPr>
          <w:snapToGrid w:val="0"/>
        </w:rPr>
        <w:tab/>
      </w:r>
      <w:r w:rsidRPr="0092227E">
        <w:rPr>
          <w:snapToGrid w:val="0"/>
        </w:rPr>
        <w:tab/>
        <w:t>PrivateIE-Container</w:t>
      </w:r>
      <w:r w:rsidRPr="0092227E">
        <w:rPr>
          <w:snapToGrid w:val="0"/>
        </w:rPr>
        <w:tab/>
        <w:t>{{PrivateMessage-IEs}},</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PrivateMessage-IEs XNAP-PRIVATE-IES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pPr>
      <w:r w:rsidRPr="0092227E">
        <w:rPr>
          <w:snapToGrid w:val="0"/>
        </w:rPr>
        <w:t>END</w:t>
      </w:r>
    </w:p>
    <w:p w:rsidR="0060732D" w:rsidRDefault="0060732D" w:rsidP="0060732D">
      <w:pPr>
        <w:pStyle w:val="PL"/>
        <w:rPr>
          <w:noProof w:val="0"/>
          <w:snapToGrid w:val="0"/>
        </w:rPr>
      </w:pPr>
      <w:r>
        <w:rPr>
          <w:noProof w:val="0"/>
          <w:snapToGrid w:val="0"/>
        </w:rPr>
        <w:t>-- ASN1STOP</w:t>
      </w:r>
    </w:p>
    <w:p w:rsidR="0060732D" w:rsidRPr="00FF6A95" w:rsidRDefault="0060732D" w:rsidP="0060732D">
      <w:pPr>
        <w:pStyle w:val="PL"/>
        <w:rPr>
          <w:noProof w:val="0"/>
          <w:snapToGrid w:val="0"/>
        </w:rPr>
      </w:pPr>
    </w:p>
    <w:p w:rsidR="0060732D" w:rsidRPr="0092227E" w:rsidRDefault="0060732D" w:rsidP="0060732D">
      <w:pPr>
        <w:pStyle w:val="3"/>
      </w:pPr>
      <w:bookmarkStart w:id="621" w:name="_Toc14207710"/>
      <w:r w:rsidRPr="0092227E">
        <w:t>9.3.5</w:t>
      </w:r>
      <w:r w:rsidRPr="0092227E">
        <w:tab/>
        <w:t>Information Element definitions</w:t>
      </w:r>
      <w:bookmarkEnd w:id="621"/>
    </w:p>
    <w:p w:rsidR="0060732D" w:rsidRDefault="0060732D" w:rsidP="0060732D">
      <w:pPr>
        <w:pStyle w:val="PL"/>
        <w:rPr>
          <w:noProof w:val="0"/>
          <w:snapToGrid w:val="0"/>
        </w:rPr>
      </w:pPr>
      <w:r>
        <w:rPr>
          <w:noProof w:val="0"/>
          <w:snapToGrid w:val="0"/>
        </w:rPr>
        <w:t>-- ASN1START</w:t>
      </w:r>
    </w:p>
    <w:p w:rsidR="0060732D" w:rsidRPr="0092227E" w:rsidRDefault="0060732D" w:rsidP="0060732D">
      <w:pPr>
        <w:pStyle w:val="PL"/>
      </w:pPr>
      <w:r w:rsidRPr="0092227E">
        <w:t>-- **************************************************************</w:t>
      </w:r>
    </w:p>
    <w:p w:rsidR="0060732D" w:rsidRPr="0092227E" w:rsidRDefault="0060732D" w:rsidP="0060732D">
      <w:pPr>
        <w:pStyle w:val="PL"/>
      </w:pPr>
      <w:r w:rsidRPr="0092227E">
        <w:t>--</w:t>
      </w:r>
    </w:p>
    <w:p w:rsidR="0060732D" w:rsidRPr="0092227E" w:rsidRDefault="0060732D" w:rsidP="0060732D">
      <w:pPr>
        <w:pStyle w:val="PL"/>
      </w:pPr>
      <w:r w:rsidRPr="0092227E">
        <w:t>-- Information Element Definitions</w:t>
      </w:r>
    </w:p>
    <w:p w:rsidR="0060732D" w:rsidRPr="0092227E" w:rsidRDefault="0060732D" w:rsidP="0060732D">
      <w:pPr>
        <w:pStyle w:val="PL"/>
      </w:pPr>
      <w:r w:rsidRPr="0092227E">
        <w:t>--</w:t>
      </w:r>
    </w:p>
    <w:p w:rsidR="0060732D" w:rsidRPr="0092227E" w:rsidRDefault="0060732D" w:rsidP="0060732D">
      <w:pPr>
        <w:pStyle w:val="PL"/>
      </w:pPr>
      <w:r w:rsidRPr="0092227E">
        <w:t>-- **************************************************************</w:t>
      </w:r>
    </w:p>
    <w:p w:rsidR="0060732D" w:rsidRPr="0092227E" w:rsidRDefault="0060732D" w:rsidP="0060732D">
      <w:pPr>
        <w:pStyle w:val="PL"/>
      </w:pPr>
    </w:p>
    <w:p w:rsidR="0060732D" w:rsidRPr="0092227E" w:rsidRDefault="0060732D" w:rsidP="0060732D">
      <w:pPr>
        <w:pStyle w:val="PL"/>
      </w:pPr>
      <w:r w:rsidRPr="0092227E">
        <w:t>XnAP-IEs {</w:t>
      </w:r>
    </w:p>
    <w:p w:rsidR="0060732D" w:rsidRPr="0092227E" w:rsidRDefault="0060732D" w:rsidP="0060732D">
      <w:pPr>
        <w:pStyle w:val="PL"/>
      </w:pPr>
      <w:r w:rsidRPr="0092227E">
        <w:t>itu-t (0) identified-organization (4) etsi (0) mobileDomain (0)</w:t>
      </w:r>
    </w:p>
    <w:p w:rsidR="0060732D" w:rsidRPr="0092227E" w:rsidRDefault="0060732D" w:rsidP="0060732D">
      <w:pPr>
        <w:pStyle w:val="PL"/>
      </w:pPr>
      <w:r w:rsidRPr="0092227E">
        <w:t>ngran-access (22) modules (3) xnap (2) version1 (1) xnap-IEs (2) }</w:t>
      </w:r>
    </w:p>
    <w:p w:rsidR="0060732D" w:rsidRPr="0092227E" w:rsidRDefault="0060732D" w:rsidP="0060732D">
      <w:pPr>
        <w:pStyle w:val="PL"/>
      </w:pPr>
    </w:p>
    <w:p w:rsidR="0060732D" w:rsidRPr="0092227E" w:rsidRDefault="0060732D" w:rsidP="0060732D">
      <w:pPr>
        <w:pStyle w:val="PL"/>
      </w:pPr>
      <w:r w:rsidRPr="0092227E">
        <w:t>DEFINITIONS AUTOMATIC TAGS ::=</w:t>
      </w:r>
    </w:p>
    <w:p w:rsidR="0060732D" w:rsidRPr="0092227E" w:rsidRDefault="0060732D" w:rsidP="0060732D">
      <w:pPr>
        <w:pStyle w:val="PL"/>
      </w:pPr>
    </w:p>
    <w:p w:rsidR="0060732D" w:rsidRPr="0092227E" w:rsidRDefault="0060732D" w:rsidP="0060732D">
      <w:pPr>
        <w:pStyle w:val="PL"/>
      </w:pPr>
      <w:r w:rsidRPr="0092227E">
        <w:t>BEGIN</w:t>
      </w:r>
    </w:p>
    <w:p w:rsidR="0060732D" w:rsidRPr="0092227E" w:rsidRDefault="0060732D" w:rsidP="0060732D">
      <w:pPr>
        <w:pStyle w:val="PL"/>
      </w:pPr>
    </w:p>
    <w:p w:rsidR="0060732D" w:rsidRPr="0092227E" w:rsidRDefault="0060732D" w:rsidP="0060732D">
      <w:pPr>
        <w:pStyle w:val="PL"/>
      </w:pPr>
      <w:r w:rsidRPr="0092227E">
        <w:t>IMPORTS</w:t>
      </w:r>
    </w:p>
    <w:p w:rsidR="0060732D" w:rsidRPr="0092227E" w:rsidRDefault="0060732D" w:rsidP="0060732D">
      <w:pPr>
        <w:pStyle w:val="PL"/>
      </w:pPr>
    </w:p>
    <w:p w:rsidR="0060732D" w:rsidRPr="0092227E" w:rsidRDefault="0060732D" w:rsidP="0060732D">
      <w:pPr>
        <w:pStyle w:val="PL"/>
        <w:rPr>
          <w:lang w:eastAsia="ja-JP"/>
        </w:rPr>
      </w:pPr>
    </w:p>
    <w:p w:rsidR="0060732D" w:rsidRPr="00B746AF" w:rsidRDefault="0060732D" w:rsidP="0060732D">
      <w:pPr>
        <w:pStyle w:val="PL"/>
        <w:rPr>
          <w:lang w:eastAsia="ja-JP"/>
        </w:rPr>
      </w:pPr>
      <w:r>
        <w:rPr>
          <w:lang w:eastAsia="ja-JP"/>
        </w:rPr>
        <w:tab/>
      </w:r>
      <w:r w:rsidRPr="00B746AF">
        <w:rPr>
          <w:lang w:eastAsia="ja-JP"/>
        </w:rPr>
        <w:t>id-</w:t>
      </w:r>
      <w:r w:rsidRPr="00B746AF">
        <w:rPr>
          <w:rFonts w:hint="eastAsia"/>
          <w:lang w:eastAsia="ja-JP"/>
        </w:rPr>
        <w:t>Additional-UL-NG-U-TNLatUPF-List,</w:t>
      </w:r>
    </w:p>
    <w:p w:rsidR="0060732D" w:rsidRDefault="0060732D" w:rsidP="0060732D">
      <w:pPr>
        <w:pStyle w:val="PL"/>
        <w:rPr>
          <w:snapToGrid w:val="0"/>
          <w:lang w:eastAsia="zh-CN"/>
        </w:rPr>
      </w:pPr>
      <w:r>
        <w:rPr>
          <w:lang w:eastAsia="ja-JP"/>
        </w:rPr>
        <w:tab/>
      </w:r>
      <w:r w:rsidRPr="00B746AF">
        <w:rPr>
          <w:lang w:eastAsia="ja-JP"/>
        </w:rPr>
        <w:t>id-</w:t>
      </w:r>
      <w:r w:rsidRPr="00B746AF">
        <w:rPr>
          <w:rFonts w:hint="eastAsia"/>
          <w:lang w:eastAsia="ja-JP"/>
        </w:rPr>
        <w:t>Secondary</w:t>
      </w:r>
      <w:r w:rsidRPr="00B746AF">
        <w:rPr>
          <w:lang w:eastAsia="ja-JP"/>
        </w:rPr>
        <w:t>dataF</w:t>
      </w:r>
      <w:r w:rsidRPr="0092227E">
        <w:rPr>
          <w:snapToGrid w:val="0"/>
        </w:rPr>
        <w:t>orwardingInfoFromTarget</w:t>
      </w:r>
      <w:r>
        <w:rPr>
          <w:rFonts w:hint="eastAsia"/>
          <w:snapToGrid w:val="0"/>
          <w:lang w:eastAsia="zh-CN"/>
        </w:rPr>
        <w:t>-List,</w:t>
      </w:r>
    </w:p>
    <w:p w:rsidR="0060732D" w:rsidRDefault="0060732D" w:rsidP="0060732D">
      <w:pPr>
        <w:pStyle w:val="PL"/>
        <w:rPr>
          <w:noProof w:val="0"/>
        </w:rPr>
      </w:pPr>
      <w:r w:rsidRPr="00B362F4">
        <w:rPr>
          <w:noProof w:val="0"/>
        </w:rPr>
        <w:tab/>
        <w:t>id-LastE-UTRANPLMNIdentity,</w:t>
      </w:r>
    </w:p>
    <w:p w:rsidR="0060732D" w:rsidRDefault="0060732D" w:rsidP="0060732D">
      <w:pPr>
        <w:pStyle w:val="PL"/>
      </w:pPr>
      <w:r w:rsidRPr="00960FEF">
        <w:rPr>
          <w:noProof w:val="0"/>
        </w:rPr>
        <w:tab/>
        <w:t>id-MaxIPrate-DL,</w:t>
      </w:r>
    </w:p>
    <w:p w:rsidR="0060732D" w:rsidRPr="0092227E" w:rsidRDefault="0060732D" w:rsidP="0060732D">
      <w:pPr>
        <w:pStyle w:val="PL"/>
        <w:rPr>
          <w:noProof w:val="0"/>
        </w:rPr>
      </w:pPr>
      <w:r>
        <w:tab/>
        <w:t>id-SecurityResult,</w:t>
      </w:r>
    </w:p>
    <w:p w:rsidR="0060732D" w:rsidRDefault="0060732D" w:rsidP="0060732D">
      <w:pPr>
        <w:pStyle w:val="PL"/>
      </w:pPr>
      <w:r w:rsidRPr="000F4E4F">
        <w:tab/>
        <w:t>id-OldQoSFlowMap-ULendmarkerexpected,</w:t>
      </w:r>
    </w:p>
    <w:p w:rsidR="0060732D" w:rsidRDefault="0060732D" w:rsidP="0060732D">
      <w:pPr>
        <w:pStyle w:val="PL"/>
      </w:pPr>
      <w:r w:rsidRPr="00653E25">
        <w:tab/>
        <w:t>id-PDUSessionCommonNetworkInstance,</w:t>
      </w:r>
    </w:p>
    <w:p w:rsidR="0060732D" w:rsidRDefault="0060732D" w:rsidP="0060732D">
      <w:pPr>
        <w:pStyle w:val="PL"/>
      </w:pPr>
      <w:r>
        <w:lastRenderedPageBreak/>
        <w:tab/>
      </w:r>
      <w:r>
        <w:rPr>
          <w:noProof w:val="0"/>
          <w:snapToGrid w:val="0"/>
          <w:lang w:eastAsia="zh-CN"/>
        </w:rPr>
        <w:t>id-BPLMN-ID-Info-EUTRA,</w:t>
      </w:r>
    </w:p>
    <w:p w:rsidR="0060732D" w:rsidRDefault="0060732D" w:rsidP="0060732D">
      <w:pPr>
        <w:pStyle w:val="PL"/>
      </w:pPr>
      <w:r>
        <w:rPr>
          <w:noProof w:val="0"/>
        </w:rPr>
        <w:tab/>
      </w:r>
      <w:r>
        <w:rPr>
          <w:noProof w:val="0"/>
          <w:snapToGrid w:val="0"/>
          <w:lang w:eastAsia="zh-CN"/>
        </w:rPr>
        <w:t>id-BPLMN-ID-Info-NR,</w:t>
      </w:r>
    </w:p>
    <w:p w:rsidR="0060732D" w:rsidRDefault="0060732D" w:rsidP="0060732D">
      <w:pPr>
        <w:pStyle w:val="PL"/>
      </w:pPr>
      <w:r w:rsidRPr="00A12830">
        <w:tab/>
        <w:t>id-DRBsNotAdmittedSetupModifyList,</w:t>
      </w:r>
    </w:p>
    <w:p w:rsidR="0060732D" w:rsidRDefault="0060732D" w:rsidP="0060732D">
      <w:pPr>
        <w:pStyle w:val="PL"/>
        <w:rPr>
          <w:ins w:id="622" w:author="Huawei004" w:date="2019-09-29T19:03:00Z"/>
        </w:rPr>
      </w:pPr>
      <w:r w:rsidRPr="00A12830">
        <w:tab/>
        <w:t>id-Secondary-MN-Xn-U-TNLInfoatM</w:t>
      </w:r>
      <w:r>
        <w:t>,</w:t>
      </w:r>
    </w:p>
    <w:p w:rsidR="006A173D" w:rsidRDefault="006A173D" w:rsidP="0060732D">
      <w:pPr>
        <w:pStyle w:val="PL"/>
      </w:pPr>
      <w:ins w:id="623" w:author="Huawei004" w:date="2019-09-29T19:03:00Z">
        <w:r>
          <w:tab/>
          <w:t>id-HFNInformation,</w:t>
        </w:r>
      </w:ins>
    </w:p>
    <w:p w:rsidR="0060732D" w:rsidRPr="0092227E" w:rsidRDefault="0060732D" w:rsidP="0060732D">
      <w:pPr>
        <w:pStyle w:val="PL"/>
        <w:rPr>
          <w:lang w:eastAsia="ja-JP"/>
        </w:rPr>
      </w:pPr>
      <w:r w:rsidRPr="0092227E">
        <w:tab/>
      </w:r>
      <w:r w:rsidRPr="0092227E">
        <w:rPr>
          <w:lang w:eastAsia="ja-JP"/>
        </w:rPr>
        <w:t>maxEARFCN,</w:t>
      </w:r>
    </w:p>
    <w:p w:rsidR="0060732D" w:rsidRDefault="0060732D" w:rsidP="0060732D">
      <w:pPr>
        <w:pStyle w:val="PL"/>
      </w:pPr>
      <w:r w:rsidRPr="0092227E">
        <w:tab/>
        <w:t>maxnoofAllowedAreas,</w:t>
      </w:r>
    </w:p>
    <w:p w:rsidR="0060732D" w:rsidRPr="0092227E" w:rsidRDefault="0060732D" w:rsidP="0060732D">
      <w:pPr>
        <w:pStyle w:val="PL"/>
      </w:pPr>
      <w:r>
        <w:tab/>
        <w:t>maxnoofAMFRegions,</w:t>
      </w:r>
    </w:p>
    <w:p w:rsidR="0060732D" w:rsidRPr="0092227E" w:rsidRDefault="0060732D" w:rsidP="0060732D">
      <w:pPr>
        <w:pStyle w:val="PL"/>
      </w:pPr>
      <w:r w:rsidRPr="0092227E">
        <w:tab/>
        <w:t>maxnoofAoIs,</w:t>
      </w:r>
    </w:p>
    <w:p w:rsidR="0060732D" w:rsidRPr="0092227E" w:rsidRDefault="0060732D" w:rsidP="0060732D">
      <w:pPr>
        <w:pStyle w:val="PL"/>
      </w:pPr>
      <w:r w:rsidRPr="0092227E">
        <w:tab/>
        <w:t>maxnoofBPLMNs,</w:t>
      </w:r>
    </w:p>
    <w:p w:rsidR="0060732D" w:rsidRPr="0092227E" w:rsidRDefault="0060732D" w:rsidP="0060732D">
      <w:pPr>
        <w:pStyle w:val="PL"/>
      </w:pPr>
      <w:r w:rsidRPr="0092227E">
        <w:tab/>
        <w:t>maxnoofCellsinAoI,</w:t>
      </w:r>
    </w:p>
    <w:p w:rsidR="0060732D" w:rsidRPr="0092227E" w:rsidRDefault="0060732D" w:rsidP="0060732D">
      <w:pPr>
        <w:pStyle w:val="PL"/>
      </w:pPr>
      <w:r w:rsidRPr="0092227E">
        <w:tab/>
        <w:t>maxnoofCellsinNG-RANnode,</w:t>
      </w:r>
    </w:p>
    <w:p w:rsidR="0060732D" w:rsidRPr="0092227E" w:rsidRDefault="0060732D" w:rsidP="0060732D">
      <w:pPr>
        <w:pStyle w:val="PL"/>
      </w:pPr>
      <w:r w:rsidRPr="0092227E">
        <w:tab/>
        <w:t>maxnoofCellsinRNA,</w:t>
      </w:r>
    </w:p>
    <w:p w:rsidR="0060732D" w:rsidRPr="0092227E" w:rsidRDefault="0060732D" w:rsidP="0060732D">
      <w:pPr>
        <w:pStyle w:val="PL"/>
        <w:rPr>
          <w:noProof w:val="0"/>
          <w:szCs w:val="16"/>
        </w:rPr>
      </w:pPr>
      <w:r w:rsidRPr="0092227E">
        <w:rPr>
          <w:noProof w:val="0"/>
          <w:szCs w:val="16"/>
        </w:rPr>
        <w:tab/>
        <w:t>maxnoofCellsinUEHistoryInfo,</w:t>
      </w:r>
    </w:p>
    <w:p w:rsidR="0060732D" w:rsidRDefault="0060732D" w:rsidP="0060732D">
      <w:pPr>
        <w:pStyle w:val="PL"/>
        <w:rPr>
          <w:noProof w:val="0"/>
          <w:szCs w:val="16"/>
        </w:rPr>
      </w:pPr>
      <w:r>
        <w:rPr>
          <w:noProof w:val="0"/>
          <w:snapToGrid w:val="0"/>
        </w:rPr>
        <w:tab/>
      </w:r>
      <w:r w:rsidRPr="00FF6A95">
        <w:rPr>
          <w:noProof w:val="0"/>
          <w:snapToGrid w:val="0"/>
        </w:rPr>
        <w:t>maxnoofCellsUEMovingTrajectory</w:t>
      </w:r>
      <w:r>
        <w:rPr>
          <w:noProof w:val="0"/>
          <w:snapToGrid w:val="0"/>
        </w:rPr>
        <w:t>,</w:t>
      </w:r>
    </w:p>
    <w:p w:rsidR="0060732D" w:rsidRPr="0092227E" w:rsidRDefault="0060732D" w:rsidP="0060732D">
      <w:pPr>
        <w:pStyle w:val="PL"/>
      </w:pPr>
      <w:r w:rsidRPr="0092227E">
        <w:tab/>
        <w:t>maxnoofDRBs,</w:t>
      </w:r>
    </w:p>
    <w:p w:rsidR="0060732D" w:rsidRPr="0092227E" w:rsidRDefault="0060732D" w:rsidP="0060732D">
      <w:pPr>
        <w:pStyle w:val="PL"/>
        <w:rPr>
          <w:noProof w:val="0"/>
          <w:snapToGrid w:val="0"/>
        </w:rPr>
      </w:pPr>
      <w:r w:rsidRPr="0092227E">
        <w:tab/>
      </w:r>
      <w:r w:rsidRPr="0092227E">
        <w:rPr>
          <w:noProof w:val="0"/>
          <w:snapToGrid w:val="0"/>
        </w:rPr>
        <w:t>maxnoofEPLMNs,</w:t>
      </w:r>
    </w:p>
    <w:p w:rsidR="0060732D" w:rsidRDefault="0060732D" w:rsidP="0060732D">
      <w:pPr>
        <w:pStyle w:val="PL"/>
      </w:pPr>
      <w:r w:rsidRPr="0092227E">
        <w:rPr>
          <w:noProof w:val="0"/>
          <w:snapToGrid w:val="0"/>
        </w:rPr>
        <w:tab/>
      </w:r>
      <w:r w:rsidRPr="0092227E">
        <w:t>maxnoofEUTRABands,</w:t>
      </w:r>
    </w:p>
    <w:p w:rsidR="0060732D" w:rsidRPr="0092227E" w:rsidRDefault="0060732D" w:rsidP="0060732D">
      <w:pPr>
        <w:pStyle w:val="PL"/>
        <w:rPr>
          <w:noProof w:val="0"/>
          <w:snapToGrid w:val="0"/>
        </w:rPr>
      </w:pPr>
      <w:r>
        <w:rPr>
          <w:noProof w:val="0"/>
          <w:snapToGrid w:val="0"/>
        </w:rPr>
        <w:tab/>
      </w:r>
      <w:r w:rsidRPr="0092227E">
        <w:rPr>
          <w:noProof w:val="0"/>
          <w:snapToGrid w:val="0"/>
        </w:rPr>
        <w:t>maxnoof</w:t>
      </w:r>
      <w:r>
        <w:rPr>
          <w:noProof w:val="0"/>
          <w:snapToGrid w:val="0"/>
        </w:rPr>
        <w:t>EUTRA</w:t>
      </w:r>
      <w:r w:rsidRPr="0092227E">
        <w:rPr>
          <w:noProof w:val="0"/>
          <w:snapToGrid w:val="0"/>
        </w:rPr>
        <w:t>BPLMNs</w:t>
      </w:r>
      <w:r>
        <w:rPr>
          <w:noProof w:val="0"/>
          <w:snapToGrid w:val="0"/>
        </w:rPr>
        <w:t>,</w:t>
      </w:r>
    </w:p>
    <w:p w:rsidR="0060732D" w:rsidRPr="0092227E" w:rsidRDefault="0060732D" w:rsidP="0060732D">
      <w:pPr>
        <w:pStyle w:val="PL"/>
      </w:pPr>
      <w:r w:rsidRPr="0092227E">
        <w:tab/>
        <w:t>maxnoofForbiddenTACs,</w:t>
      </w:r>
    </w:p>
    <w:p w:rsidR="0060732D" w:rsidRDefault="0060732D" w:rsidP="0060732D">
      <w:pPr>
        <w:pStyle w:val="PL"/>
      </w:pPr>
      <w:r w:rsidRPr="0092227E">
        <w:tab/>
        <w:t>maxnoofMBSFNEUTRA,</w:t>
      </w:r>
    </w:p>
    <w:p w:rsidR="0060732D" w:rsidRPr="0092227E" w:rsidRDefault="0060732D" w:rsidP="0060732D">
      <w:pPr>
        <w:pStyle w:val="PL"/>
      </w:pPr>
      <w:r>
        <w:tab/>
        <w:t>maxnoofMultiConnectivityMinusOne,</w:t>
      </w:r>
    </w:p>
    <w:p w:rsidR="0060732D" w:rsidRPr="0092227E" w:rsidRDefault="0060732D" w:rsidP="0060732D">
      <w:pPr>
        <w:pStyle w:val="PL"/>
      </w:pPr>
      <w:r w:rsidRPr="0092227E">
        <w:tab/>
        <w:t>maxnoofNeighbours,</w:t>
      </w:r>
    </w:p>
    <w:p w:rsidR="0060732D" w:rsidRPr="0092227E" w:rsidRDefault="0060732D" w:rsidP="0060732D">
      <w:pPr>
        <w:pStyle w:val="PL"/>
      </w:pPr>
      <w:r w:rsidRPr="0092227E">
        <w:tab/>
        <w:t>maxnoofNRCellBands,</w:t>
      </w:r>
    </w:p>
    <w:p w:rsidR="0060732D" w:rsidRPr="0092227E" w:rsidRDefault="0060732D" w:rsidP="0060732D">
      <w:pPr>
        <w:pStyle w:val="PL"/>
        <w:rPr>
          <w:noProof w:val="0"/>
          <w:szCs w:val="16"/>
        </w:rPr>
      </w:pPr>
      <w:r w:rsidRPr="0092227E">
        <w:tab/>
      </w:r>
      <w:r w:rsidRPr="0092227E">
        <w:rPr>
          <w:noProof w:val="0"/>
          <w:szCs w:val="16"/>
        </w:rPr>
        <w:t>maxnoofPDUSessions,</w:t>
      </w:r>
    </w:p>
    <w:p w:rsidR="0060732D" w:rsidRPr="0092227E" w:rsidRDefault="0060732D" w:rsidP="0060732D">
      <w:pPr>
        <w:pStyle w:val="PL"/>
      </w:pPr>
      <w:r w:rsidRPr="0092227E">
        <w:tab/>
        <w:t>maxnoofPLMNs,</w:t>
      </w:r>
    </w:p>
    <w:p w:rsidR="0060732D" w:rsidRPr="0092227E" w:rsidRDefault="0060732D" w:rsidP="0060732D">
      <w:pPr>
        <w:pStyle w:val="PL"/>
        <w:rPr>
          <w:rFonts w:cs="Arial"/>
          <w:lang w:eastAsia="zh-CN"/>
        </w:rPr>
      </w:pPr>
      <w:r w:rsidRPr="0092227E">
        <w:rPr>
          <w:rFonts w:cs="Arial"/>
          <w:lang w:eastAsia="zh-CN"/>
        </w:rPr>
        <w:tab/>
        <w:t>maxnoofProtectedResourcePatterns,</w:t>
      </w:r>
    </w:p>
    <w:p w:rsidR="0060732D" w:rsidRPr="0092227E" w:rsidRDefault="0060732D" w:rsidP="0060732D">
      <w:pPr>
        <w:pStyle w:val="PL"/>
      </w:pPr>
      <w:r w:rsidRPr="0092227E">
        <w:tab/>
        <w:t>maxnoofQoSFlows,</w:t>
      </w:r>
    </w:p>
    <w:p w:rsidR="0060732D" w:rsidRPr="0092227E" w:rsidRDefault="0060732D" w:rsidP="0060732D">
      <w:pPr>
        <w:pStyle w:val="PL"/>
      </w:pPr>
      <w:r w:rsidRPr="0092227E">
        <w:tab/>
        <w:t>maxnoofRANAreaCodes,</w:t>
      </w:r>
    </w:p>
    <w:p w:rsidR="0060732D" w:rsidRPr="0092227E" w:rsidRDefault="0060732D" w:rsidP="0060732D">
      <w:pPr>
        <w:pStyle w:val="PL"/>
      </w:pPr>
      <w:r w:rsidRPr="0092227E">
        <w:tab/>
        <w:t>maxnoofRANAreasinRNA,</w:t>
      </w:r>
    </w:p>
    <w:p w:rsidR="0060732D" w:rsidRPr="0092227E" w:rsidRDefault="0060732D" w:rsidP="0060732D">
      <w:pPr>
        <w:pStyle w:val="PL"/>
      </w:pPr>
      <w:r w:rsidRPr="0092227E">
        <w:tab/>
        <w:t>maxnoofSCellGroups,</w:t>
      </w:r>
    </w:p>
    <w:p w:rsidR="0060732D" w:rsidRPr="0092227E" w:rsidRDefault="0060732D" w:rsidP="0060732D">
      <w:pPr>
        <w:pStyle w:val="PL"/>
      </w:pPr>
      <w:r w:rsidRPr="0092227E">
        <w:tab/>
        <w:t>maxnoofSCellGroupsplus1,</w:t>
      </w:r>
    </w:p>
    <w:p w:rsidR="0060732D" w:rsidRPr="0092227E" w:rsidRDefault="0060732D" w:rsidP="0060732D">
      <w:pPr>
        <w:pStyle w:val="PL"/>
        <w:rPr>
          <w:noProof w:val="0"/>
          <w:snapToGrid w:val="0"/>
          <w:lang w:eastAsia="zh-CN"/>
        </w:rPr>
      </w:pPr>
      <w:r w:rsidRPr="0092227E">
        <w:rPr>
          <w:noProof w:val="0"/>
          <w:snapToGrid w:val="0"/>
        </w:rPr>
        <w:tab/>
        <w:t>maxnoofSliceItems,</w:t>
      </w:r>
    </w:p>
    <w:p w:rsidR="0060732D" w:rsidRPr="0092227E" w:rsidRDefault="0060732D" w:rsidP="0060732D">
      <w:pPr>
        <w:pStyle w:val="PL"/>
      </w:pPr>
      <w:r w:rsidRPr="0092227E">
        <w:tab/>
        <w:t>maxnoofsupportedTACs,</w:t>
      </w:r>
    </w:p>
    <w:p w:rsidR="0060732D" w:rsidRPr="0092227E" w:rsidRDefault="0060732D" w:rsidP="0060732D">
      <w:pPr>
        <w:pStyle w:val="PL"/>
      </w:pPr>
      <w:r w:rsidRPr="0092227E">
        <w:tab/>
        <w:t>maxnoofsupportedPLMNs,</w:t>
      </w:r>
    </w:p>
    <w:p w:rsidR="0060732D" w:rsidRPr="0092227E" w:rsidRDefault="0060732D" w:rsidP="0060732D">
      <w:pPr>
        <w:pStyle w:val="PL"/>
      </w:pPr>
      <w:r w:rsidRPr="0092227E">
        <w:tab/>
        <w:t>maxnoofTAI,</w:t>
      </w:r>
    </w:p>
    <w:p w:rsidR="0060732D" w:rsidRDefault="0060732D" w:rsidP="0060732D">
      <w:pPr>
        <w:pStyle w:val="PL"/>
      </w:pPr>
      <w:r w:rsidRPr="0092227E">
        <w:tab/>
        <w:t>maxnoofTAIsinAoI,</w:t>
      </w:r>
    </w:p>
    <w:p w:rsidR="0060732D" w:rsidRPr="0092227E" w:rsidRDefault="0060732D" w:rsidP="0060732D">
      <w:pPr>
        <w:pStyle w:val="PL"/>
      </w:pPr>
      <w:r>
        <w:tab/>
      </w:r>
      <w:r w:rsidRPr="008C015C">
        <w:rPr>
          <w:snapToGrid w:val="0"/>
        </w:rPr>
        <w:t>maxnoofTNLAssociations</w:t>
      </w:r>
      <w:r>
        <w:rPr>
          <w:snapToGrid w:val="0"/>
        </w:rPr>
        <w:t>,</w:t>
      </w:r>
    </w:p>
    <w:p w:rsidR="0060732D" w:rsidRPr="0092227E" w:rsidRDefault="0060732D" w:rsidP="0060732D">
      <w:pPr>
        <w:pStyle w:val="PL"/>
        <w:rPr>
          <w:snapToGrid w:val="0"/>
        </w:rPr>
      </w:pPr>
      <w:r w:rsidRPr="0092227E">
        <w:tab/>
      </w:r>
      <w:r w:rsidRPr="0092227E">
        <w:rPr>
          <w:snapToGrid w:val="0"/>
        </w:rPr>
        <w:t>maxnoofUEContexts,</w:t>
      </w:r>
    </w:p>
    <w:p w:rsidR="0060732D" w:rsidRPr="0092227E" w:rsidRDefault="0060732D" w:rsidP="0060732D">
      <w:pPr>
        <w:pStyle w:val="PL"/>
      </w:pPr>
      <w:r w:rsidRPr="0092227E">
        <w:tab/>
        <w:t>maxNRARFCN,</w:t>
      </w:r>
    </w:p>
    <w:p w:rsidR="0060732D" w:rsidRPr="0092227E" w:rsidRDefault="0060732D" w:rsidP="0060732D">
      <w:pPr>
        <w:pStyle w:val="PL"/>
      </w:pPr>
      <w:r w:rsidRPr="0092227E">
        <w:tab/>
        <w:t>maxNrOfErrors,</w:t>
      </w:r>
    </w:p>
    <w:p w:rsidR="0060732D" w:rsidRDefault="0060732D" w:rsidP="0060732D">
      <w:pPr>
        <w:pStyle w:val="PL"/>
      </w:pPr>
      <w:r w:rsidRPr="0092227E">
        <w:tab/>
        <w:t>maxnoofRANNodesinAoI</w:t>
      </w:r>
      <w:r>
        <w:t>,</w:t>
      </w:r>
    </w:p>
    <w:p w:rsidR="0060732D" w:rsidRDefault="0060732D" w:rsidP="0060732D">
      <w:pPr>
        <w:pStyle w:val="PL"/>
        <w:rPr>
          <w:ins w:id="624" w:author="Nokia-rapporteur" w:date="2019-09-12T15:30:00Z"/>
        </w:rPr>
      </w:pPr>
      <w:r>
        <w:tab/>
        <w:t>maxnooftimeperiods</w:t>
      </w:r>
      <w:ins w:id="625" w:author="Nokia-rapporteur" w:date="2019-09-12T15:30:00Z">
        <w:r>
          <w:t>,</w:t>
        </w:r>
      </w:ins>
    </w:p>
    <w:p w:rsidR="0060732D" w:rsidRPr="0092227E" w:rsidRDefault="0060732D" w:rsidP="0060732D">
      <w:pPr>
        <w:pStyle w:val="PL"/>
      </w:pPr>
      <w:ins w:id="626" w:author="Nokia-rapporteur" w:date="2019-09-12T15:30:00Z">
        <w:r>
          <w:tab/>
        </w:r>
        <w:r w:rsidRPr="008C015C">
          <w:rPr>
            <w:snapToGrid w:val="0"/>
          </w:rPr>
          <w:t>maxnoof</w:t>
        </w:r>
        <w:r>
          <w:rPr>
            <w:snapToGrid w:val="0"/>
          </w:rPr>
          <w:t>CHOcells</w:t>
        </w:r>
      </w:ins>
    </w:p>
    <w:p w:rsidR="0060732D" w:rsidRPr="0092227E" w:rsidRDefault="0060732D" w:rsidP="0060732D">
      <w:pPr>
        <w:pStyle w:val="PL"/>
      </w:pPr>
    </w:p>
    <w:p w:rsidR="0060732D" w:rsidRPr="0092227E" w:rsidRDefault="0060732D" w:rsidP="0060732D">
      <w:pPr>
        <w:pStyle w:val="PL"/>
      </w:pPr>
      <w:r w:rsidRPr="0092227E">
        <w:t>FROM XnAP-Constants</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ab/>
        <w:t>Criticality,</w:t>
      </w:r>
    </w:p>
    <w:p w:rsidR="0060732D" w:rsidRPr="0092227E" w:rsidRDefault="0060732D" w:rsidP="0060732D">
      <w:pPr>
        <w:pStyle w:val="PL"/>
        <w:rPr>
          <w:snapToGrid w:val="0"/>
        </w:rPr>
      </w:pPr>
      <w:r w:rsidRPr="0092227E">
        <w:rPr>
          <w:snapToGrid w:val="0"/>
        </w:rPr>
        <w:tab/>
        <w:t>ProcedureCode,</w:t>
      </w:r>
    </w:p>
    <w:p w:rsidR="0060732D" w:rsidRPr="0092227E" w:rsidRDefault="0060732D" w:rsidP="0060732D">
      <w:pPr>
        <w:pStyle w:val="PL"/>
        <w:rPr>
          <w:snapToGrid w:val="0"/>
        </w:rPr>
      </w:pPr>
      <w:r w:rsidRPr="0092227E">
        <w:rPr>
          <w:snapToGrid w:val="0"/>
        </w:rPr>
        <w:tab/>
        <w:t>ProtocolIE-ID,</w:t>
      </w:r>
    </w:p>
    <w:p w:rsidR="0060732D" w:rsidRPr="0092227E" w:rsidRDefault="0060732D" w:rsidP="0060732D">
      <w:pPr>
        <w:pStyle w:val="PL"/>
        <w:rPr>
          <w:snapToGrid w:val="0"/>
        </w:rPr>
      </w:pPr>
      <w:r w:rsidRPr="0092227E">
        <w:rPr>
          <w:snapToGrid w:val="0"/>
        </w:rPr>
        <w:tab/>
        <w:t>TriggeringMessage</w:t>
      </w:r>
    </w:p>
    <w:p w:rsidR="0060732D" w:rsidRPr="0092227E" w:rsidRDefault="0060732D" w:rsidP="0060732D">
      <w:pPr>
        <w:pStyle w:val="PL"/>
        <w:rPr>
          <w:snapToGrid w:val="0"/>
        </w:rPr>
      </w:pPr>
      <w:r w:rsidRPr="0092227E">
        <w:rPr>
          <w:snapToGrid w:val="0"/>
        </w:rPr>
        <w:t>FROM XnAP-CommonDataTypes</w:t>
      </w:r>
    </w:p>
    <w:p w:rsidR="0060732D" w:rsidRPr="0092227E" w:rsidRDefault="0060732D" w:rsidP="0060732D">
      <w:pPr>
        <w:pStyle w:val="PL"/>
        <w:rPr>
          <w:snapToGrid w:val="0"/>
        </w:rPr>
      </w:pPr>
    </w:p>
    <w:p w:rsidR="0060732D" w:rsidRPr="004F27E9" w:rsidRDefault="0060732D" w:rsidP="0060732D">
      <w:pPr>
        <w:pStyle w:val="PL"/>
        <w:rPr>
          <w:snapToGrid w:val="0"/>
        </w:rPr>
      </w:pPr>
      <w:r w:rsidRPr="0092227E">
        <w:rPr>
          <w:snapToGrid w:val="0"/>
        </w:rPr>
        <w:lastRenderedPageBreak/>
        <w:tab/>
      </w:r>
      <w:r w:rsidRPr="004F27E9">
        <w:rPr>
          <w:snapToGrid w:val="0"/>
        </w:rPr>
        <w:t>ProtocolExtensionContainer{},</w:t>
      </w:r>
    </w:p>
    <w:p w:rsidR="0060732D" w:rsidRPr="004F27E9" w:rsidRDefault="0060732D" w:rsidP="0060732D">
      <w:pPr>
        <w:pStyle w:val="PL"/>
        <w:rPr>
          <w:snapToGrid w:val="0"/>
        </w:rPr>
      </w:pPr>
      <w:r w:rsidRPr="004F27E9">
        <w:rPr>
          <w:snapToGrid w:val="0"/>
        </w:rPr>
        <w:tab/>
        <w:t>ProtocolIE-Single-Container{},</w:t>
      </w:r>
    </w:p>
    <w:p w:rsidR="0060732D" w:rsidRPr="004F27E9" w:rsidRDefault="0060732D" w:rsidP="0060732D">
      <w:pPr>
        <w:pStyle w:val="PL"/>
        <w:rPr>
          <w:snapToGrid w:val="0"/>
        </w:rPr>
      </w:pPr>
      <w:r w:rsidRPr="004F27E9">
        <w:rPr>
          <w:snapToGrid w:val="0"/>
        </w:rPr>
        <w:tab/>
      </w:r>
    </w:p>
    <w:p w:rsidR="0060732D" w:rsidRPr="004F27E9" w:rsidRDefault="0060732D" w:rsidP="0060732D">
      <w:pPr>
        <w:pStyle w:val="PL"/>
        <w:rPr>
          <w:snapToGrid w:val="0"/>
        </w:rPr>
      </w:pPr>
      <w:r w:rsidRPr="004F27E9">
        <w:rPr>
          <w:snapToGrid w:val="0"/>
        </w:rPr>
        <w:tab/>
        <w:t>XNAP-PROTOCOL-EXTENSION,</w:t>
      </w:r>
    </w:p>
    <w:p w:rsidR="0060732D" w:rsidRPr="0092227E" w:rsidRDefault="0060732D" w:rsidP="0060732D">
      <w:pPr>
        <w:pStyle w:val="PL"/>
        <w:rPr>
          <w:snapToGrid w:val="0"/>
        </w:rPr>
      </w:pPr>
      <w:r w:rsidRPr="004F27E9">
        <w:rPr>
          <w:snapToGrid w:val="0"/>
        </w:rPr>
        <w:tab/>
      </w:r>
      <w:r w:rsidRPr="0092227E">
        <w:rPr>
          <w:snapToGrid w:val="0"/>
        </w:rPr>
        <w:t>XNAP-PROTOCOL-IES</w:t>
      </w:r>
    </w:p>
    <w:p w:rsidR="0060732D" w:rsidRPr="0092227E" w:rsidRDefault="0060732D" w:rsidP="0060732D">
      <w:pPr>
        <w:pStyle w:val="PL"/>
        <w:rPr>
          <w:snapToGrid w:val="0"/>
        </w:rPr>
      </w:pPr>
      <w:r w:rsidRPr="0092227E">
        <w:rPr>
          <w:snapToGrid w:val="0"/>
        </w:rPr>
        <w:t>FROM XnAP-Containers;</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A</w:t>
      </w:r>
    </w:p>
    <w:p w:rsidR="0060732D" w:rsidRDefault="0060732D" w:rsidP="0060732D">
      <w:pPr>
        <w:pStyle w:val="PL"/>
      </w:pPr>
    </w:p>
    <w:p w:rsidR="0060732D" w:rsidRDefault="0060732D" w:rsidP="0060732D">
      <w:pPr>
        <w:pStyle w:val="PL"/>
      </w:pPr>
      <w:r>
        <w:t>Additional-UL-NG-U-TNLatUPF-Item ::= SEQUENCE {</w:t>
      </w:r>
    </w:p>
    <w:p w:rsidR="0060732D" w:rsidRDefault="0060732D" w:rsidP="0060732D">
      <w:pPr>
        <w:pStyle w:val="PL"/>
      </w:pPr>
      <w:r>
        <w:tab/>
        <w:t>additional-UL-NG-U-TNLatUPF</w:t>
      </w:r>
      <w:r>
        <w:tab/>
      </w:r>
      <w:r>
        <w:tab/>
      </w:r>
      <w:r>
        <w:tab/>
      </w:r>
      <w:r>
        <w:tab/>
        <w:t>UPTransportLayerInformation,</w:t>
      </w:r>
    </w:p>
    <w:p w:rsidR="0060732D" w:rsidRDefault="0060732D" w:rsidP="0060732D">
      <w:pPr>
        <w:pStyle w:val="PL"/>
      </w:pPr>
      <w:r>
        <w:tab/>
        <w:t>iE-Extensions</w:t>
      </w:r>
      <w:r>
        <w:tab/>
      </w:r>
      <w:r>
        <w:tab/>
        <w:t>ProtocolExtensionContainer { { Additional-UL-NG-U-TNLatUPF-Item-ExtIEs} }</w:t>
      </w:r>
      <w:r>
        <w:tab/>
        <w:t>OPTIONAL,</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t>Additional-UL-NG-U-TNLatUPF-Item-ExtIEs XNAP-PROTOCOL-EXTENSION ::= {</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Pr="0092227E" w:rsidRDefault="0060732D" w:rsidP="0060732D">
      <w:pPr>
        <w:pStyle w:val="PL"/>
      </w:pPr>
      <w:r>
        <w:t>Additional-UL-NG-U-TNLatUPF-List ::= SEQUENCE (SIZE(1..maxnoofMultiConnectivityMinusOne)) OF Additional-UL-NG-U-TNLatUPF-Item</w:t>
      </w:r>
    </w:p>
    <w:p w:rsidR="0060732D" w:rsidRPr="0092227E" w:rsidRDefault="0060732D" w:rsidP="0060732D">
      <w:pPr>
        <w:pStyle w:val="PL"/>
      </w:pPr>
    </w:p>
    <w:p w:rsidR="0060732D" w:rsidRPr="0092227E" w:rsidRDefault="0060732D" w:rsidP="0060732D">
      <w:pPr>
        <w:pStyle w:val="PL"/>
      </w:pPr>
      <w:r w:rsidRPr="0092227E">
        <w:t>ActivationIDforCellActivation</w:t>
      </w:r>
      <w:r w:rsidRPr="0092227E">
        <w:tab/>
        <w:t>::= INTEGER (0..255)</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27" w:name="_Hlk515425967"/>
      <w:r w:rsidRPr="0092227E">
        <w:t>AllocationandRetentionPriority</w:t>
      </w:r>
      <w:bookmarkEnd w:id="627"/>
      <w:r w:rsidRPr="0092227E">
        <w:t xml:space="preserve"> ::= SEQUENCE {</w:t>
      </w:r>
    </w:p>
    <w:p w:rsidR="0060732D" w:rsidRPr="0092227E" w:rsidRDefault="0060732D" w:rsidP="0060732D">
      <w:pPr>
        <w:pStyle w:val="PL"/>
      </w:pPr>
      <w:r w:rsidRPr="0092227E">
        <w:tab/>
        <w:t>priorityLevel</w:t>
      </w:r>
      <w:r w:rsidRPr="0092227E">
        <w:tab/>
      </w:r>
      <w:r w:rsidRPr="0092227E">
        <w:tab/>
      </w:r>
      <w:r w:rsidRPr="0092227E">
        <w:tab/>
      </w:r>
      <w:r w:rsidRPr="0092227E">
        <w:tab/>
      </w:r>
      <w:r w:rsidRPr="0092227E">
        <w:tab/>
        <w:t>INTEGER (0..15,...),</w:t>
      </w:r>
    </w:p>
    <w:p w:rsidR="0060732D" w:rsidRPr="0092227E" w:rsidRDefault="0060732D" w:rsidP="0060732D">
      <w:pPr>
        <w:pStyle w:val="PL"/>
      </w:pPr>
      <w:r w:rsidRPr="0092227E">
        <w:tab/>
        <w:t>pre-emption-capability</w:t>
      </w:r>
      <w:r w:rsidRPr="0092227E">
        <w:tab/>
      </w:r>
      <w:r w:rsidRPr="0092227E">
        <w:tab/>
      </w:r>
      <w:r w:rsidRPr="0092227E">
        <w:tab/>
        <w:t>ENUMERATED {shall-not-trigger-preemptdatDion, may-trigger-preemption, ...},</w:t>
      </w:r>
    </w:p>
    <w:p w:rsidR="0060732D" w:rsidRPr="0092227E" w:rsidRDefault="0060732D" w:rsidP="0060732D">
      <w:pPr>
        <w:pStyle w:val="PL"/>
      </w:pPr>
      <w:r w:rsidRPr="0092227E">
        <w:tab/>
        <w:t>pre-emption-vulnerability</w:t>
      </w:r>
      <w:r w:rsidRPr="0092227E">
        <w:tab/>
      </w:r>
      <w:r w:rsidRPr="0092227E">
        <w:tab/>
        <w:t>ENUMERATED {not-preemptable, preemptable, ...},</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AllocationandRetentionPriority-</w:t>
      </w:r>
      <w:r w:rsidRPr="004F27E9">
        <w:rPr>
          <w:snapToGrid w:val="0"/>
        </w:rPr>
        <w:t>ExtIEs} } 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AllocationandRetentionPriority-</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ActivationSFN ::= INTEGER (0..1023)</w:t>
      </w:r>
    </w:p>
    <w:p w:rsidR="0060732D" w:rsidRPr="0092227E" w:rsidRDefault="0060732D" w:rsidP="0060732D">
      <w:pPr>
        <w:pStyle w:val="PL"/>
      </w:pPr>
    </w:p>
    <w:p w:rsidR="0060732D" w:rsidRPr="0092227E" w:rsidRDefault="0060732D" w:rsidP="0060732D">
      <w:pPr>
        <w:pStyle w:val="PL"/>
      </w:pPr>
    </w:p>
    <w:p w:rsidR="0060732D" w:rsidRDefault="0060732D" w:rsidP="0060732D">
      <w:pPr>
        <w:pStyle w:val="PL"/>
        <w:rPr>
          <w:lang w:eastAsia="ja-JP"/>
        </w:rPr>
      </w:pPr>
      <w:r w:rsidRPr="0090263D">
        <w:rPr>
          <w:snapToGrid w:val="0"/>
        </w:rPr>
        <w:t>AMF-</w:t>
      </w:r>
      <w:r>
        <w:rPr>
          <w:snapToGrid w:val="0"/>
        </w:rPr>
        <w:t>Region</w:t>
      </w:r>
      <w:r w:rsidRPr="0090263D">
        <w:rPr>
          <w:snapToGrid w:val="0"/>
        </w:rPr>
        <w:t xml:space="preserve">-Information ::= </w:t>
      </w:r>
      <w:r>
        <w:rPr>
          <w:snapToGrid w:val="0"/>
        </w:rPr>
        <w:t>SEQUENCE (SIZE (1..maxnoofAMFRegions)) OF GlobalAMF-Region-Information</w:t>
      </w:r>
    </w:p>
    <w:p w:rsidR="0060732D" w:rsidRDefault="0060732D" w:rsidP="0060732D">
      <w:pPr>
        <w:pStyle w:val="PL"/>
        <w:rPr>
          <w:lang w:eastAsia="ja-JP"/>
        </w:rPr>
      </w:pPr>
    </w:p>
    <w:p w:rsidR="0060732D" w:rsidRDefault="0060732D" w:rsidP="0060732D">
      <w:pPr>
        <w:pStyle w:val="PL"/>
        <w:rPr>
          <w:lang w:eastAsia="ja-JP"/>
        </w:rPr>
      </w:pPr>
      <w:r>
        <w:rPr>
          <w:lang w:eastAsia="ja-JP"/>
        </w:rPr>
        <w:t>GlobalAMF-Region-Information ::= SEQUENCE {</w:t>
      </w:r>
    </w:p>
    <w:p w:rsidR="0060732D" w:rsidRPr="0090263D" w:rsidRDefault="0060732D" w:rsidP="0060732D">
      <w:pPr>
        <w:pStyle w:val="PL"/>
      </w:pPr>
      <w:r w:rsidRPr="0090263D">
        <w:tab/>
        <w:t>plmn-ID</w:t>
      </w:r>
      <w:r w:rsidRPr="0090263D">
        <w:tab/>
      </w:r>
      <w:r w:rsidRPr="0090263D">
        <w:tab/>
      </w:r>
      <w:r w:rsidRPr="0090263D">
        <w:tab/>
      </w:r>
      <w:r w:rsidRPr="0090263D">
        <w:tab/>
        <w:t>PLMN-Identity,</w:t>
      </w:r>
    </w:p>
    <w:p w:rsidR="0060732D" w:rsidRPr="0090263D" w:rsidRDefault="0060732D" w:rsidP="0060732D">
      <w:pPr>
        <w:pStyle w:val="PL"/>
        <w:rPr>
          <w:noProof w:val="0"/>
          <w:snapToGrid w:val="0"/>
        </w:rPr>
      </w:pPr>
      <w:r w:rsidRPr="0090263D">
        <w:rPr>
          <w:noProof w:val="0"/>
          <w:snapToGrid w:val="0"/>
        </w:rPr>
        <w:tab/>
        <w:t>amf-region-i</w:t>
      </w:r>
      <w:r>
        <w:rPr>
          <w:noProof w:val="0"/>
          <w:snapToGrid w:val="0"/>
        </w:rPr>
        <w:t>d</w:t>
      </w:r>
      <w:r w:rsidRPr="0090263D">
        <w:rPr>
          <w:noProof w:val="0"/>
          <w:snapToGrid w:val="0"/>
        </w:rPr>
        <w:tab/>
      </w:r>
      <w:r w:rsidRPr="0090263D">
        <w:rPr>
          <w:noProof w:val="0"/>
          <w:snapToGrid w:val="0"/>
        </w:rPr>
        <w:tab/>
      </w:r>
      <w:r>
        <w:rPr>
          <w:noProof w:val="0"/>
          <w:snapToGrid w:val="0"/>
        </w:rPr>
        <w:t>BIT</w:t>
      </w:r>
      <w:r w:rsidRPr="0090263D">
        <w:rPr>
          <w:noProof w:val="0"/>
          <w:snapToGrid w:val="0"/>
        </w:rPr>
        <w:t xml:space="preserve"> STRING (SIZE (</w:t>
      </w:r>
      <w:r>
        <w:rPr>
          <w:noProof w:val="0"/>
          <w:snapToGrid w:val="0"/>
        </w:rPr>
        <w:t>8</w:t>
      </w:r>
      <w:r w:rsidRPr="0090263D">
        <w:rPr>
          <w:noProof w:val="0"/>
          <w:snapToGrid w:val="0"/>
        </w:rPr>
        <w:t>)),</w:t>
      </w:r>
    </w:p>
    <w:p w:rsidR="0060732D" w:rsidRPr="00702769" w:rsidRDefault="0060732D" w:rsidP="0060732D">
      <w:pPr>
        <w:pStyle w:val="PL"/>
        <w:rPr>
          <w:snapToGrid w:val="0"/>
          <w:lang w:val="fr-FR"/>
        </w:rPr>
      </w:pPr>
      <w:r w:rsidRPr="0090263D">
        <w:rPr>
          <w:snapToGrid w:val="0"/>
        </w:rPr>
        <w:tab/>
      </w:r>
      <w:r w:rsidRPr="00702769">
        <w:rPr>
          <w:snapToGrid w:val="0"/>
          <w:lang w:val="fr-FR"/>
        </w:rPr>
        <w:t>iE-Extensions</w:t>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r>
      <w:r w:rsidRPr="00702769">
        <w:rPr>
          <w:snapToGrid w:val="0"/>
          <w:lang w:val="fr-FR"/>
        </w:rPr>
        <w:tab/>
        <w:t>ProtocolExtensionContainer { {</w:t>
      </w:r>
      <w:r>
        <w:rPr>
          <w:lang w:eastAsia="ja-JP"/>
        </w:rPr>
        <w:t>GlobalAMF-Region-Information</w:t>
      </w:r>
      <w:r w:rsidRPr="00702769">
        <w:rPr>
          <w:lang w:val="fr-FR"/>
        </w:rPr>
        <w:t>-</w:t>
      </w:r>
      <w:r w:rsidRPr="00702769">
        <w:rPr>
          <w:snapToGrid w:val="0"/>
          <w:lang w:val="fr-FR"/>
        </w:rPr>
        <w:t>ExtIEs} } OPTIONAL,</w:t>
      </w:r>
    </w:p>
    <w:p w:rsidR="0060732D" w:rsidRPr="0090263D" w:rsidRDefault="0060732D" w:rsidP="0060732D">
      <w:pPr>
        <w:pStyle w:val="PL"/>
        <w:rPr>
          <w:snapToGrid w:val="0"/>
        </w:rPr>
      </w:pPr>
      <w:r w:rsidRPr="00702769">
        <w:rPr>
          <w:snapToGrid w:val="0"/>
          <w:lang w:val="fr-FR"/>
        </w:rPr>
        <w:tab/>
      </w:r>
      <w:r w:rsidRPr="0090263D">
        <w:rPr>
          <w:snapToGrid w:val="0"/>
        </w:rPr>
        <w:t>...</w:t>
      </w:r>
    </w:p>
    <w:p w:rsidR="0060732D" w:rsidRPr="0090263D" w:rsidRDefault="0060732D" w:rsidP="0060732D">
      <w:pPr>
        <w:pStyle w:val="PL"/>
        <w:rPr>
          <w:snapToGrid w:val="0"/>
        </w:rPr>
      </w:pPr>
      <w:r w:rsidRPr="0090263D">
        <w:rPr>
          <w:snapToGrid w:val="0"/>
        </w:rPr>
        <w:t>}</w:t>
      </w:r>
    </w:p>
    <w:p w:rsidR="0060732D" w:rsidRPr="0090263D" w:rsidRDefault="0060732D" w:rsidP="0060732D">
      <w:pPr>
        <w:pStyle w:val="PL"/>
        <w:rPr>
          <w:snapToGrid w:val="0"/>
        </w:rPr>
      </w:pPr>
    </w:p>
    <w:p w:rsidR="0060732D" w:rsidRPr="0090263D" w:rsidRDefault="0060732D" w:rsidP="0060732D">
      <w:pPr>
        <w:pStyle w:val="PL"/>
        <w:rPr>
          <w:snapToGrid w:val="0"/>
        </w:rPr>
      </w:pPr>
      <w:r>
        <w:rPr>
          <w:lang w:eastAsia="ja-JP"/>
        </w:rPr>
        <w:t>GlobalAMF-Region-Information</w:t>
      </w:r>
      <w:r w:rsidRPr="00702769">
        <w:rPr>
          <w:lang w:val="fr-FR"/>
        </w:rPr>
        <w:t>-</w:t>
      </w:r>
      <w:r w:rsidRPr="00702769">
        <w:rPr>
          <w:snapToGrid w:val="0"/>
          <w:lang w:val="fr-FR"/>
        </w:rPr>
        <w:t>ExtIEs</w:t>
      </w:r>
      <w:r w:rsidRPr="0090263D">
        <w:rPr>
          <w:snapToGrid w:val="0"/>
        </w:rPr>
        <w:t xml:space="preserve"> XNAP-PROTOCOL-EXTENSION ::= {</w:t>
      </w:r>
    </w:p>
    <w:p w:rsidR="0060732D" w:rsidRPr="0090263D" w:rsidRDefault="0060732D" w:rsidP="0060732D">
      <w:pPr>
        <w:pStyle w:val="PL"/>
        <w:rPr>
          <w:snapToGrid w:val="0"/>
        </w:rPr>
      </w:pPr>
      <w:r w:rsidRPr="0090263D">
        <w:rPr>
          <w:snapToGrid w:val="0"/>
        </w:rPr>
        <w:tab/>
        <w:t>...</w:t>
      </w:r>
    </w:p>
    <w:p w:rsidR="0060732D" w:rsidRPr="0090263D" w:rsidRDefault="0060732D" w:rsidP="0060732D">
      <w:pPr>
        <w:pStyle w:val="PL"/>
        <w:rPr>
          <w:snapToGrid w:val="0"/>
        </w:rPr>
      </w:pPr>
      <w:r w:rsidRPr="0090263D">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28" w:name="_Hlk515371808"/>
      <w:bookmarkStart w:id="629" w:name="_Hlk515371080"/>
      <w:r w:rsidRPr="0092227E">
        <w:t>AMF-UE-NGAP-ID</w:t>
      </w:r>
      <w:bookmarkEnd w:id="628"/>
      <w:r w:rsidRPr="0092227E">
        <w:t xml:space="preserve"> </w:t>
      </w:r>
      <w:bookmarkEnd w:id="629"/>
      <w:r w:rsidRPr="0092227E">
        <w:t>::= INTEGER (0..</w:t>
      </w:r>
      <w:r>
        <w:t>1099511627775</w:t>
      </w:r>
      <w:r w:rsidRPr="0092227E">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t>AreaOfInterest</w:t>
      </w:r>
      <w:r>
        <w:t>Information</w:t>
      </w:r>
      <w:r w:rsidRPr="0092227E">
        <w:t xml:space="preserve"> ::= SEQUENCE </w:t>
      </w:r>
      <w:r w:rsidRPr="0092227E">
        <w:rPr>
          <w:noProof w:val="0"/>
          <w:snapToGrid w:val="0"/>
        </w:rPr>
        <w:t>(SIZE(1..</w:t>
      </w:r>
      <w:r w:rsidRPr="0092227E">
        <w:rPr>
          <w:noProof w:val="0"/>
          <w:szCs w:val="16"/>
        </w:rPr>
        <w:t>maxnoofAoIs</w:t>
      </w:r>
      <w:r w:rsidRPr="0092227E">
        <w:rPr>
          <w:noProof w:val="0"/>
          <w:snapToGrid w:val="0"/>
        </w:rPr>
        <w:t>)) OF AreaOfInterest</w:t>
      </w:r>
      <w:r w:rsidRPr="0092227E">
        <w:rPr>
          <w:noProof w:val="0"/>
        </w:rPr>
        <w:t>-Item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AreaOfInterest</w:t>
      </w:r>
      <w:r w:rsidRPr="0092227E">
        <w:t>-Item</w:t>
      </w:r>
      <w:r w:rsidRPr="0092227E">
        <w:rPr>
          <w:snapToGrid w:val="0"/>
        </w:rPr>
        <w:t xml:space="preserve"> ::= SEQUENCE {</w:t>
      </w:r>
    </w:p>
    <w:p w:rsidR="0060732D" w:rsidRPr="0092227E" w:rsidRDefault="0060732D" w:rsidP="0060732D">
      <w:pPr>
        <w:pStyle w:val="PL"/>
      </w:pPr>
      <w:r w:rsidRPr="0092227E">
        <w:rPr>
          <w:snapToGrid w:val="0"/>
        </w:rPr>
        <w:tab/>
        <w:t>listOfTAIs</w:t>
      </w:r>
      <w:r>
        <w:rPr>
          <w:snapToGrid w:val="0"/>
        </w:rPr>
        <w:t>inAoI</w:t>
      </w:r>
      <w:r w:rsidRPr="0092227E">
        <w:rPr>
          <w:snapToGrid w:val="0"/>
        </w:rPr>
        <w:tab/>
      </w:r>
      <w:r w:rsidRPr="0092227E">
        <w:rPr>
          <w:snapToGrid w:val="0"/>
        </w:rPr>
        <w:tab/>
      </w:r>
      <w:r w:rsidRPr="0092227E">
        <w:rPr>
          <w:snapToGrid w:val="0"/>
        </w:rPr>
        <w:tab/>
      </w:r>
      <w:r w:rsidRPr="0092227E">
        <w:rPr>
          <w:snapToGrid w:val="0"/>
        </w:rPr>
        <w:tab/>
      </w:r>
      <w:r w:rsidRPr="0092227E">
        <w:tab/>
        <w:t>ListOfTAIsinAoI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listOfCells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listOfRANNodes</w:t>
      </w:r>
      <w:r>
        <w:rPr>
          <w:snapToGrid w:val="0"/>
        </w:rPr>
        <w:t>inAoI</w:t>
      </w:r>
      <w:r w:rsidRPr="0092227E">
        <w:rPr>
          <w:snapToGrid w:val="0"/>
        </w:rPr>
        <w:tab/>
      </w:r>
      <w:r w:rsidRPr="0092227E">
        <w:rPr>
          <w:snapToGrid w:val="0"/>
        </w:rPr>
        <w:tab/>
      </w:r>
      <w:r w:rsidRPr="0092227E">
        <w:rPr>
          <w:snapToGrid w:val="0"/>
        </w:rPr>
        <w:tab/>
      </w:r>
      <w:r w:rsidRPr="0092227E">
        <w:rPr>
          <w:snapToGrid w:val="0"/>
        </w:rPr>
        <w:tab/>
        <w:t>ListOfRANNodesinAoI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r>
      <w:r>
        <w:rPr>
          <w:snapToGrid w:val="0"/>
        </w:rPr>
        <w:t>request</w:t>
      </w:r>
      <w:r w:rsidRPr="0092227E">
        <w:rPr>
          <w:snapToGrid w:val="0"/>
        </w:rPr>
        <w:t>ReferenceID</w:t>
      </w:r>
      <w:r w:rsidRPr="0092227E">
        <w:rPr>
          <w:snapToGrid w:val="0"/>
        </w:rPr>
        <w:tab/>
      </w:r>
      <w:r>
        <w:rPr>
          <w:snapToGrid w:val="0"/>
        </w:rPr>
        <w:t>Request</w:t>
      </w:r>
      <w:r w:rsidRPr="0092227E">
        <w:rPr>
          <w:snapToGrid w:val="0"/>
        </w:rPr>
        <w:t>ReferenceID,</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{AreaOfInterest</w:t>
      </w:r>
      <w:r w:rsidRPr="004F27E9">
        <w:t>-Item-</w:t>
      </w:r>
      <w:r w:rsidRPr="004F27E9">
        <w:rPr>
          <w:snapToGrid w:val="0"/>
        </w:rPr>
        <w:t>ExtIEs} } 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AreaOfInterest</w:t>
      </w:r>
      <w:r w:rsidRPr="0092227E">
        <w:t>-Item-</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bookmarkStart w:id="630" w:name="_Hlk515372725"/>
      <w:r w:rsidRPr="0092227E">
        <w:rPr>
          <w:snapToGrid w:val="0"/>
        </w:rPr>
        <w:t>AS-SecurityInformation</w:t>
      </w:r>
      <w:bookmarkEnd w:id="630"/>
      <w:r w:rsidRPr="0092227E">
        <w:rPr>
          <w:snapToGrid w:val="0"/>
        </w:rPr>
        <w:t xml:space="preserve"> ::= SEQUENCE {</w:t>
      </w:r>
    </w:p>
    <w:p w:rsidR="0060732D" w:rsidRPr="0092227E" w:rsidRDefault="0060732D" w:rsidP="0060732D">
      <w:pPr>
        <w:pStyle w:val="PL"/>
        <w:rPr>
          <w:snapToGrid w:val="0"/>
        </w:rPr>
      </w:pPr>
      <w:r w:rsidRPr="0092227E">
        <w:rPr>
          <w:snapToGrid w:val="0"/>
        </w:rPr>
        <w:tab/>
        <w:t>key-NG-RAN-Star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 STRING (SIZE(256)),</w:t>
      </w:r>
    </w:p>
    <w:p w:rsidR="0060732D" w:rsidRPr="004F27E9" w:rsidRDefault="0060732D" w:rsidP="0060732D">
      <w:pPr>
        <w:pStyle w:val="PL"/>
        <w:rPr>
          <w:snapToGrid w:val="0"/>
        </w:rPr>
      </w:pPr>
      <w:r w:rsidRPr="0092227E">
        <w:rPr>
          <w:snapToGrid w:val="0"/>
        </w:rPr>
        <w:tab/>
      </w:r>
      <w:r w:rsidRPr="004F27E9">
        <w:rPr>
          <w:snapToGrid w:val="0"/>
        </w:rPr>
        <w:t>ncc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(0..7),</w:t>
      </w:r>
    </w:p>
    <w:p w:rsidR="0060732D" w:rsidRPr="004F27E9" w:rsidRDefault="0060732D" w:rsidP="0060732D">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{AS-SecurityInformation</w:t>
      </w:r>
      <w:r w:rsidRPr="004F27E9">
        <w:t>-</w:t>
      </w:r>
      <w:r w:rsidRPr="004F27E9">
        <w:rPr>
          <w:snapToGrid w:val="0"/>
        </w:rPr>
        <w:t>ExtIEs} } 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AS-SecurityInformation</w:t>
      </w:r>
      <w:r w:rsidRPr="0092227E">
        <w:t>-</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pPr>
      <w:bookmarkStart w:id="631" w:name="_Hlk515345179"/>
      <w:r w:rsidRPr="0092227E">
        <w:t>AssistanceDataForRANPaging</w:t>
      </w:r>
      <w:bookmarkEnd w:id="631"/>
      <w:r w:rsidRPr="0092227E">
        <w:t xml:space="preserve"> ::= SEQUENCE {</w:t>
      </w:r>
    </w:p>
    <w:p w:rsidR="0060732D" w:rsidRPr="0092227E" w:rsidRDefault="0060732D" w:rsidP="0060732D">
      <w:pPr>
        <w:pStyle w:val="PL"/>
      </w:pPr>
      <w:r w:rsidRPr="0092227E">
        <w:tab/>
        <w:t>ran-paging-attempt-info</w:t>
      </w:r>
      <w:r w:rsidRPr="0092227E">
        <w:tab/>
      </w:r>
      <w:r w:rsidRPr="0092227E">
        <w:tab/>
      </w:r>
      <w:r w:rsidRPr="0092227E">
        <w:tab/>
      </w:r>
      <w:r w:rsidRPr="0092227E">
        <w:rPr>
          <w:rStyle w:val="PLChar"/>
        </w:rPr>
        <w:t>RANPagingAttemptInfo</w:t>
      </w:r>
      <w:r w:rsidRPr="0092227E">
        <w:rPr>
          <w:rStyle w:val="PLChar"/>
        </w:rPr>
        <w:tab/>
        <w:t>OPTIONAL,</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AssistanceDataForRANPaging-</w:t>
      </w:r>
      <w:r w:rsidRPr="004F27E9">
        <w:rPr>
          <w:snapToGrid w:val="0"/>
        </w:rPr>
        <w:t>ExtIEs} } 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AssistanceDataForRANPaging-</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32" w:name="_Hlk515425411"/>
      <w:r w:rsidRPr="0092227E">
        <w:t xml:space="preserve">AveragingWindow </w:t>
      </w:r>
      <w:bookmarkEnd w:id="632"/>
      <w:r w:rsidRPr="0092227E">
        <w:t>::= INTEGER (0..4095,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B</w:t>
      </w:r>
    </w:p>
    <w:p w:rsidR="0060732D" w:rsidRPr="0092227E" w:rsidRDefault="0060732D" w:rsidP="0060732D">
      <w:pPr>
        <w:pStyle w:val="PL"/>
      </w:pPr>
    </w:p>
    <w:p w:rsidR="0060732D" w:rsidRDefault="0060732D" w:rsidP="0060732D">
      <w:pPr>
        <w:pStyle w:val="PL"/>
        <w:rPr>
          <w:noProof w:val="0"/>
          <w:snapToGrid w:val="0"/>
          <w:lang w:eastAsia="zh-CN"/>
        </w:rPr>
      </w:pPr>
      <w:r>
        <w:rPr>
          <w:noProof w:val="0"/>
          <w:snapToGrid w:val="0"/>
          <w:lang w:eastAsia="zh-CN"/>
        </w:rPr>
        <w:t xml:space="preserve">BPLMN-ID-Info-EUTRA ::= SEQUENCE </w:t>
      </w:r>
      <w:r w:rsidRPr="0092227E">
        <w:rPr>
          <w:noProof w:val="0"/>
          <w:snapToGrid w:val="0"/>
        </w:rPr>
        <w:t>(SIZE(1..maxnoo</w:t>
      </w:r>
      <w:r w:rsidRPr="00E038F5">
        <w:rPr>
          <w:noProof w:val="0"/>
          <w:snapToGrid w:val="0"/>
        </w:rPr>
        <w:t>fEUTRABP</w:t>
      </w:r>
      <w:r w:rsidRPr="0092227E">
        <w:rPr>
          <w:noProof w:val="0"/>
          <w:snapToGrid w:val="0"/>
        </w:rPr>
        <w:t xml:space="preserve">LMNs)) OF </w:t>
      </w:r>
      <w:r>
        <w:rPr>
          <w:noProof w:val="0"/>
          <w:snapToGrid w:val="0"/>
          <w:lang w:eastAsia="zh-CN"/>
        </w:rPr>
        <w:t>BPLMN-ID-Info-EUTRA-Item</w:t>
      </w:r>
    </w:p>
    <w:p w:rsidR="0060732D" w:rsidRDefault="0060732D" w:rsidP="0060732D">
      <w:pPr>
        <w:pStyle w:val="PL"/>
        <w:rPr>
          <w:noProof w:val="0"/>
          <w:snapToGrid w:val="0"/>
          <w:lang w:eastAsia="zh-CN"/>
        </w:rPr>
      </w:pPr>
    </w:p>
    <w:p w:rsidR="0060732D" w:rsidRDefault="0060732D" w:rsidP="0060732D">
      <w:pPr>
        <w:pStyle w:val="PL"/>
        <w:rPr>
          <w:noProof w:val="0"/>
          <w:snapToGrid w:val="0"/>
          <w:lang w:eastAsia="zh-CN"/>
        </w:rPr>
      </w:pPr>
      <w:r>
        <w:rPr>
          <w:noProof w:val="0"/>
          <w:snapToGrid w:val="0"/>
          <w:lang w:eastAsia="zh-CN"/>
        </w:rPr>
        <w:t>BPLMN-ID-Info-EUTRA-Item ::= SEQUENCE {</w:t>
      </w:r>
    </w:p>
    <w:p w:rsidR="0060732D" w:rsidRDefault="0060732D" w:rsidP="0060732D">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w:t>
      </w:r>
      <w:r w:rsidRPr="00E038F5">
        <w:rPr>
          <w:noProof w:val="0"/>
          <w:snapToGrid w:val="0"/>
          <w:lang w:eastAsia="zh-CN"/>
        </w:rPr>
        <w:t>EUTRAPL</w:t>
      </w:r>
      <w:r>
        <w:rPr>
          <w:noProof w:val="0"/>
          <w:snapToGrid w:val="0"/>
          <w:lang w:eastAsia="zh-CN"/>
        </w:rPr>
        <w:t>MNs,</w:t>
      </w:r>
    </w:p>
    <w:p w:rsidR="0060732D" w:rsidRDefault="0060732D" w:rsidP="0060732D">
      <w:pPr>
        <w:pStyle w:val="PL"/>
        <w:rPr>
          <w:noProof w:val="0"/>
          <w:snapToGrid w:val="0"/>
          <w:lang w:eastAsia="zh-CN"/>
        </w:rPr>
      </w:pPr>
      <w:r>
        <w:rPr>
          <w:noProof w:val="0"/>
          <w:snapToGrid w:val="0"/>
          <w:lang w:eastAsia="zh-CN"/>
        </w:rPr>
        <w:lastRenderedPageBreak/>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rsidR="0060732D" w:rsidRDefault="0060732D" w:rsidP="0060732D">
      <w:pPr>
        <w:pStyle w:val="PL"/>
        <w:rPr>
          <w:noProof w:val="0"/>
          <w:snapToGrid w:val="0"/>
          <w:lang w:eastAsia="zh-CN"/>
        </w:rPr>
      </w:pPr>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t>E-UTRA-Cell-Identity</w:t>
      </w:r>
      <w:r>
        <w:t>,</w:t>
      </w:r>
    </w:p>
    <w:p w:rsidR="0060732D" w:rsidRDefault="0060732D" w:rsidP="0060732D">
      <w:pPr>
        <w:pStyle w:val="PL"/>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p>
    <w:p w:rsidR="0060732D" w:rsidRPr="0092227E" w:rsidRDefault="0060732D" w:rsidP="0060732D">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BPLMN-ID-Info-EUTRA-Item</w:t>
      </w:r>
      <w:r w:rsidRPr="0092227E">
        <w:rPr>
          <w:snapToGrid w:val="0"/>
        </w:rPr>
        <w:t>-ExtIEs}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Pr>
          <w:noProof w:val="0"/>
          <w:snapToGrid w:val="0"/>
          <w:lang w:eastAsia="zh-CN"/>
        </w:rPr>
        <w:t>BPLMN-ID-Info-EUTRA-Item</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Default="0060732D" w:rsidP="0060732D">
      <w:pPr>
        <w:pStyle w:val="PL"/>
        <w:rPr>
          <w:noProof w:val="0"/>
          <w:snapToGrid w:val="0"/>
          <w:lang w:eastAsia="zh-CN"/>
        </w:rPr>
      </w:pPr>
    </w:p>
    <w:p w:rsidR="0060732D" w:rsidRDefault="0060732D" w:rsidP="0060732D">
      <w:pPr>
        <w:pStyle w:val="PL"/>
        <w:rPr>
          <w:noProof w:val="0"/>
          <w:snapToGrid w:val="0"/>
          <w:lang w:eastAsia="zh-CN"/>
        </w:rPr>
      </w:pPr>
      <w:r>
        <w:rPr>
          <w:noProof w:val="0"/>
          <w:snapToGrid w:val="0"/>
          <w:lang w:eastAsia="zh-CN"/>
        </w:rPr>
        <w:t xml:space="preserve">BPLMN-ID-Info-NR ::= SEQUENCE </w:t>
      </w:r>
      <w:r w:rsidRPr="0092227E">
        <w:rPr>
          <w:noProof w:val="0"/>
          <w:snapToGrid w:val="0"/>
        </w:rPr>
        <w:t xml:space="preserve">(SIZE(1..maxnoofBPLMNs)) OF </w:t>
      </w:r>
      <w:r>
        <w:rPr>
          <w:noProof w:val="0"/>
          <w:snapToGrid w:val="0"/>
          <w:lang w:eastAsia="zh-CN"/>
        </w:rPr>
        <w:t>BPLMN-ID-Info-NR-Item</w:t>
      </w:r>
    </w:p>
    <w:p w:rsidR="0060732D" w:rsidRDefault="0060732D" w:rsidP="0060732D">
      <w:pPr>
        <w:pStyle w:val="PL"/>
        <w:rPr>
          <w:noProof w:val="0"/>
          <w:snapToGrid w:val="0"/>
          <w:lang w:eastAsia="zh-CN"/>
        </w:rPr>
      </w:pPr>
    </w:p>
    <w:p w:rsidR="0060732D" w:rsidRDefault="0060732D" w:rsidP="0060732D">
      <w:pPr>
        <w:pStyle w:val="PL"/>
        <w:rPr>
          <w:noProof w:val="0"/>
          <w:snapToGrid w:val="0"/>
          <w:lang w:eastAsia="zh-CN"/>
        </w:rPr>
      </w:pPr>
      <w:r>
        <w:rPr>
          <w:noProof w:val="0"/>
          <w:snapToGrid w:val="0"/>
          <w:lang w:eastAsia="zh-CN"/>
        </w:rPr>
        <w:t>BPLMN-ID-Info-NR-Item ::= SEQUENCE {</w:t>
      </w:r>
    </w:p>
    <w:p w:rsidR="0060732D" w:rsidRDefault="0060732D" w:rsidP="0060732D">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rsidR="0060732D" w:rsidRDefault="0060732D" w:rsidP="0060732D">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rsidR="0060732D" w:rsidRDefault="0060732D" w:rsidP="0060732D">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w:t>
      </w:r>
      <w:r w:rsidRPr="004F27E9">
        <w:t>-Cell-Identity</w:t>
      </w:r>
      <w:r>
        <w:t>,</w:t>
      </w:r>
    </w:p>
    <w:p w:rsidR="0060732D" w:rsidRDefault="0060732D" w:rsidP="0060732D">
      <w:pPr>
        <w:pStyle w:val="PL"/>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p>
    <w:p w:rsidR="0060732D" w:rsidRPr="0092227E" w:rsidRDefault="0060732D" w:rsidP="0060732D">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Pr>
          <w:noProof w:val="0"/>
          <w:snapToGrid w:val="0"/>
          <w:lang w:eastAsia="zh-CN"/>
        </w:rPr>
        <w:t>BPLMN-ID-Info-NR-Item</w:t>
      </w:r>
      <w:r w:rsidRPr="0092227E">
        <w:rPr>
          <w:snapToGrid w:val="0"/>
        </w:rPr>
        <w:t>-ExtIEs}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Pr>
          <w:noProof w:val="0"/>
          <w:snapToGrid w:val="0"/>
          <w:lang w:eastAsia="zh-CN"/>
        </w:rPr>
        <w:t>BPLMN-ID-Info-NR-Item</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r w:rsidRPr="0092227E">
        <w:t>BitRate</w:t>
      </w:r>
      <w:r w:rsidRPr="0092227E">
        <w:tab/>
        <w:t>::= INTEGER (</w:t>
      </w:r>
      <w:r w:rsidRPr="0092227E">
        <w:rPr>
          <w:rFonts w:cs="Arial"/>
          <w:szCs w:val="18"/>
          <w:lang w:eastAsia="ja-JP"/>
        </w:rPr>
        <w:t>0..4000000000000,...</w:t>
      </w:r>
      <w:r w:rsidRPr="0092227E">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BroadcastPLMNs ::= SEQUENCE (SIZE(1..maxnoofBPLMNs)) OF PLMN-Identity</w:t>
      </w:r>
    </w:p>
    <w:p w:rsidR="0060732D" w:rsidRDefault="0060732D" w:rsidP="0060732D">
      <w:pPr>
        <w:pStyle w:val="PL"/>
      </w:pPr>
    </w:p>
    <w:p w:rsidR="0060732D" w:rsidRPr="0092227E" w:rsidRDefault="0060732D" w:rsidP="0060732D">
      <w:pPr>
        <w:pStyle w:val="PL"/>
        <w:rPr>
          <w:noProof w:val="0"/>
          <w:snapToGrid w:val="0"/>
        </w:rPr>
      </w:pPr>
      <w:r w:rsidRPr="00E038F5">
        <w:rPr>
          <w:noProof w:val="0"/>
          <w:snapToGrid w:val="0"/>
        </w:rPr>
        <w:t>BroadcastEUTRAPLMNs ::= SEQUENCE (SIZE(1..maxnoofEUTRABPLMNs)) OF PLMN-Identity</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BroadcastPLMNinTAISupport-Item ::= SEQUENCE {</w:t>
      </w:r>
    </w:p>
    <w:p w:rsidR="0060732D" w:rsidRPr="0092227E" w:rsidRDefault="0060732D" w:rsidP="0060732D">
      <w:pPr>
        <w:pStyle w:val="PL"/>
        <w:rPr>
          <w:noProof w:val="0"/>
          <w:snapToGrid w:val="0"/>
        </w:rPr>
      </w:pPr>
      <w:r w:rsidRPr="0092227E">
        <w:rPr>
          <w:noProof w:val="0"/>
          <w:snapToGrid w:val="0"/>
        </w:rPr>
        <w:tab/>
        <w:t>plmn-id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60732D" w:rsidRPr="0092227E" w:rsidRDefault="0060732D" w:rsidP="0060732D">
      <w:pPr>
        <w:pStyle w:val="PL"/>
        <w:rPr>
          <w:noProof w:val="0"/>
          <w:snapToGrid w:val="0"/>
        </w:rPr>
      </w:pPr>
      <w:r w:rsidRPr="0092227E">
        <w:rPr>
          <w:noProof w:val="0"/>
          <w:snapToGrid w:val="0"/>
        </w:rPr>
        <w:tab/>
        <w:t>tAISliceSupport-List</w:t>
      </w:r>
      <w:r w:rsidRPr="0092227E">
        <w:rPr>
          <w:noProof w:val="0"/>
          <w:snapToGrid w:val="0"/>
        </w:rPr>
        <w:tab/>
      </w:r>
      <w:r w:rsidRPr="0092227E">
        <w:rPr>
          <w:noProof w:val="0"/>
          <w:snapToGrid w:val="0"/>
        </w:rPr>
        <w:tab/>
      </w:r>
      <w:r w:rsidRPr="0092227E">
        <w:rPr>
          <w:noProof w:val="0"/>
          <w:snapToGrid w:val="0"/>
        </w:rPr>
        <w:tab/>
      </w:r>
      <w:bookmarkStart w:id="633" w:name="_Hlk513554691"/>
      <w:r w:rsidRPr="0092227E">
        <w:rPr>
          <w:noProof w:val="0"/>
          <w:snapToGrid w:val="0"/>
        </w:rPr>
        <w:t>SliceSupport-List</w:t>
      </w:r>
      <w:bookmarkEnd w:id="633"/>
      <w:r w:rsidRPr="0092227E">
        <w:rPr>
          <w:noProof w:val="0"/>
          <w:snapToGrid w:val="0"/>
        </w:rPr>
        <w:t>,</w:t>
      </w:r>
    </w:p>
    <w:p w:rsidR="0060732D" w:rsidRPr="0092227E" w:rsidRDefault="0060732D" w:rsidP="0060732D">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{BroadcastPLMNinTAISupport-Item-ExtIEs}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BroadcastPLMNinTAISupport-Item-ExtIEs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C</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Cause ::= CHOICE {</w:t>
      </w:r>
    </w:p>
    <w:p w:rsidR="0060732D" w:rsidRPr="0092227E" w:rsidRDefault="0060732D" w:rsidP="0060732D">
      <w:pPr>
        <w:pStyle w:val="PL"/>
        <w:rPr>
          <w:snapToGrid w:val="0"/>
        </w:rPr>
      </w:pPr>
      <w:r w:rsidRPr="0092227E">
        <w:rPr>
          <w:snapToGrid w:val="0"/>
        </w:rPr>
        <w:tab/>
        <w:t>radioNetwork</w:t>
      </w:r>
      <w:r w:rsidRPr="0092227E">
        <w:rPr>
          <w:snapToGrid w:val="0"/>
        </w:rPr>
        <w:tab/>
      </w:r>
      <w:r w:rsidRPr="0092227E">
        <w:rPr>
          <w:snapToGrid w:val="0"/>
        </w:rPr>
        <w:tab/>
        <w:t>CauseRadioNetworkLayer,</w:t>
      </w:r>
    </w:p>
    <w:p w:rsidR="0060732D" w:rsidRPr="0092227E" w:rsidRDefault="0060732D" w:rsidP="0060732D">
      <w:pPr>
        <w:pStyle w:val="PL"/>
        <w:rPr>
          <w:snapToGrid w:val="0"/>
        </w:rPr>
      </w:pPr>
      <w:r w:rsidRPr="0092227E">
        <w:rPr>
          <w:snapToGrid w:val="0"/>
        </w:rPr>
        <w:tab/>
        <w:t>transport</w:t>
      </w:r>
      <w:r w:rsidRPr="0092227E">
        <w:rPr>
          <w:snapToGrid w:val="0"/>
        </w:rPr>
        <w:tab/>
      </w:r>
      <w:r w:rsidRPr="0092227E">
        <w:rPr>
          <w:snapToGrid w:val="0"/>
        </w:rPr>
        <w:tab/>
      </w:r>
      <w:r w:rsidRPr="0092227E">
        <w:rPr>
          <w:snapToGrid w:val="0"/>
        </w:rPr>
        <w:tab/>
        <w:t>CauseTransportLayer,</w:t>
      </w:r>
    </w:p>
    <w:p w:rsidR="0060732D" w:rsidRPr="0092227E" w:rsidRDefault="0060732D" w:rsidP="0060732D">
      <w:pPr>
        <w:pStyle w:val="PL"/>
        <w:rPr>
          <w:snapToGrid w:val="0"/>
        </w:rPr>
      </w:pPr>
      <w:r w:rsidRPr="0092227E">
        <w:rPr>
          <w:snapToGrid w:val="0"/>
        </w:rPr>
        <w:tab/>
        <w:t>protocol</w:t>
      </w:r>
      <w:r w:rsidRPr="0092227E">
        <w:rPr>
          <w:snapToGrid w:val="0"/>
        </w:rPr>
        <w:tab/>
      </w:r>
      <w:r w:rsidRPr="0092227E">
        <w:rPr>
          <w:snapToGrid w:val="0"/>
        </w:rPr>
        <w:tab/>
      </w:r>
      <w:r w:rsidRPr="0092227E">
        <w:rPr>
          <w:snapToGrid w:val="0"/>
        </w:rPr>
        <w:tab/>
        <w:t>CauseProtocol,</w:t>
      </w:r>
    </w:p>
    <w:p w:rsidR="0060732D" w:rsidRPr="0092227E" w:rsidRDefault="0060732D" w:rsidP="0060732D">
      <w:pPr>
        <w:pStyle w:val="PL"/>
        <w:rPr>
          <w:snapToGrid w:val="0"/>
        </w:rPr>
      </w:pPr>
      <w:r w:rsidRPr="0092227E">
        <w:rPr>
          <w:snapToGrid w:val="0"/>
        </w:rPr>
        <w:lastRenderedPageBreak/>
        <w:tab/>
        <w:t>misc</w:t>
      </w:r>
      <w:r w:rsidRPr="0092227E">
        <w:rPr>
          <w:snapToGrid w:val="0"/>
        </w:rPr>
        <w:tab/>
      </w:r>
      <w:r w:rsidRPr="0092227E">
        <w:rPr>
          <w:snapToGrid w:val="0"/>
        </w:rPr>
        <w:tab/>
      </w:r>
      <w:r w:rsidRPr="0092227E">
        <w:rPr>
          <w:snapToGrid w:val="0"/>
        </w:rPr>
        <w:tab/>
      </w:r>
      <w:r w:rsidRPr="0092227E">
        <w:rPr>
          <w:snapToGrid w:val="0"/>
        </w:rPr>
        <w:tab/>
        <w:t>CauseMisc,</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{Cause-ExtIEs}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Cause-ExtIEs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CauseRadioNetworkLayer ::= ENUMERATED {</w:t>
      </w:r>
    </w:p>
    <w:p w:rsidR="0060732D" w:rsidRPr="0092227E" w:rsidRDefault="0060732D" w:rsidP="0060732D">
      <w:pPr>
        <w:pStyle w:val="PL"/>
        <w:rPr>
          <w:rFonts w:cs="Arial"/>
          <w:lang w:eastAsia="ja-JP"/>
        </w:rPr>
      </w:pPr>
      <w:r w:rsidRPr="0092227E">
        <w:rPr>
          <w:rFonts w:cs="Arial"/>
          <w:lang w:eastAsia="ja-JP"/>
        </w:rPr>
        <w:tab/>
        <w:t>cell-not-available,</w:t>
      </w:r>
    </w:p>
    <w:p w:rsidR="0060732D" w:rsidRPr="0092227E" w:rsidRDefault="0060732D" w:rsidP="0060732D">
      <w:pPr>
        <w:pStyle w:val="PL"/>
        <w:rPr>
          <w:rFonts w:cs="Arial"/>
          <w:lang w:eastAsia="ja-JP"/>
        </w:rPr>
      </w:pPr>
      <w:r w:rsidRPr="0092227E">
        <w:rPr>
          <w:rFonts w:cs="Arial"/>
          <w:lang w:eastAsia="ja-JP"/>
        </w:rPr>
        <w:tab/>
        <w:t>handover-desirable-for-radio-reasons,</w:t>
      </w:r>
    </w:p>
    <w:p w:rsidR="0060732D" w:rsidRPr="0092227E" w:rsidRDefault="0060732D" w:rsidP="0060732D">
      <w:pPr>
        <w:pStyle w:val="PL"/>
        <w:rPr>
          <w:rFonts w:cs="Arial"/>
          <w:lang w:eastAsia="ja-JP"/>
        </w:rPr>
      </w:pPr>
      <w:r w:rsidRPr="0092227E">
        <w:rPr>
          <w:rFonts w:cs="Arial"/>
          <w:lang w:eastAsia="ja-JP"/>
        </w:rPr>
        <w:tab/>
        <w:t>handover-target-not-allowed,</w:t>
      </w:r>
    </w:p>
    <w:p w:rsidR="0060732D" w:rsidRPr="0092227E" w:rsidRDefault="0060732D" w:rsidP="0060732D">
      <w:pPr>
        <w:pStyle w:val="PL"/>
        <w:rPr>
          <w:rFonts w:cs="Arial"/>
          <w:lang w:eastAsia="ja-JP"/>
        </w:rPr>
      </w:pPr>
      <w:r w:rsidRPr="0092227E">
        <w:rPr>
          <w:rFonts w:cs="Arial"/>
          <w:lang w:eastAsia="ja-JP"/>
        </w:rPr>
        <w:tab/>
        <w:t>invalid-AMF-</w:t>
      </w:r>
      <w:r>
        <w:rPr>
          <w:rFonts w:cs="Arial"/>
          <w:lang w:eastAsia="ja-JP"/>
        </w:rPr>
        <w:t>Set</w:t>
      </w:r>
      <w:r w:rsidRPr="0092227E">
        <w:rPr>
          <w:rFonts w:cs="Arial"/>
          <w:lang w:eastAsia="ja-JP"/>
        </w:rPr>
        <w:t>-ID,</w:t>
      </w:r>
    </w:p>
    <w:p w:rsidR="0060732D" w:rsidRPr="0092227E" w:rsidRDefault="0060732D" w:rsidP="0060732D">
      <w:pPr>
        <w:pStyle w:val="PL"/>
        <w:rPr>
          <w:rFonts w:cs="Arial"/>
          <w:lang w:eastAsia="ja-JP"/>
        </w:rPr>
      </w:pPr>
      <w:r w:rsidRPr="0092227E">
        <w:rPr>
          <w:rFonts w:cs="Arial"/>
          <w:lang w:eastAsia="ja-JP"/>
        </w:rPr>
        <w:tab/>
        <w:t>no-radio-resources-available-in-target-cell,</w:t>
      </w:r>
    </w:p>
    <w:p w:rsidR="0060732D" w:rsidRPr="0092227E" w:rsidRDefault="0060732D" w:rsidP="0060732D">
      <w:pPr>
        <w:pStyle w:val="PL"/>
        <w:rPr>
          <w:rFonts w:cs="Arial"/>
          <w:lang w:eastAsia="ja-JP"/>
        </w:rPr>
      </w:pPr>
      <w:r w:rsidRPr="0092227E">
        <w:rPr>
          <w:rFonts w:cs="Arial"/>
          <w:lang w:eastAsia="ja-JP"/>
        </w:rPr>
        <w:tab/>
        <w:t>partial-handover,</w:t>
      </w:r>
    </w:p>
    <w:p w:rsidR="0060732D" w:rsidRPr="0092227E" w:rsidRDefault="0060732D" w:rsidP="0060732D">
      <w:pPr>
        <w:pStyle w:val="PL"/>
        <w:rPr>
          <w:rFonts w:cs="Arial"/>
          <w:lang w:eastAsia="ja-JP"/>
        </w:rPr>
      </w:pPr>
      <w:r w:rsidRPr="0092227E">
        <w:rPr>
          <w:rFonts w:cs="Arial"/>
          <w:lang w:eastAsia="ja-JP"/>
        </w:rPr>
        <w:tab/>
        <w:t>reduce-load-in-serving-cell,</w:t>
      </w:r>
    </w:p>
    <w:p w:rsidR="0060732D" w:rsidRPr="0092227E" w:rsidRDefault="0060732D" w:rsidP="0060732D">
      <w:pPr>
        <w:pStyle w:val="PL"/>
        <w:rPr>
          <w:rFonts w:cs="Arial"/>
          <w:lang w:eastAsia="ja-JP"/>
        </w:rPr>
      </w:pPr>
      <w:r w:rsidRPr="0092227E">
        <w:rPr>
          <w:rFonts w:cs="Arial"/>
          <w:lang w:eastAsia="ja-JP"/>
        </w:rPr>
        <w:tab/>
        <w:t>resource-optimisation-handover,</w:t>
      </w:r>
    </w:p>
    <w:p w:rsidR="0060732D" w:rsidRPr="0092227E" w:rsidRDefault="0060732D" w:rsidP="0060732D">
      <w:pPr>
        <w:pStyle w:val="PL"/>
        <w:rPr>
          <w:rFonts w:cs="Arial"/>
          <w:lang w:eastAsia="ja-JP"/>
        </w:rPr>
      </w:pPr>
      <w:r w:rsidRPr="0092227E">
        <w:rPr>
          <w:rFonts w:cs="Arial"/>
          <w:lang w:eastAsia="ja-JP"/>
        </w:rPr>
        <w:tab/>
        <w:t>time-critical-handover,</w:t>
      </w:r>
    </w:p>
    <w:p w:rsidR="0060732D" w:rsidRPr="0092227E" w:rsidRDefault="0060732D" w:rsidP="0060732D">
      <w:pPr>
        <w:pStyle w:val="PL"/>
        <w:rPr>
          <w:lang w:eastAsia="ja-JP"/>
        </w:rPr>
      </w:pPr>
      <w:r w:rsidRPr="0092227E">
        <w:rPr>
          <w:lang w:eastAsia="ja-JP"/>
        </w:rPr>
        <w:tab/>
        <w:t>t</w:t>
      </w:r>
      <w:r w:rsidRPr="0092227E">
        <w:t>XnRELOCoverall-e</w:t>
      </w:r>
      <w:r w:rsidRPr="0092227E">
        <w:rPr>
          <w:lang w:eastAsia="ja-JP"/>
        </w:rPr>
        <w:t>xpiry,</w:t>
      </w:r>
    </w:p>
    <w:p w:rsidR="0060732D" w:rsidRPr="0092227E" w:rsidRDefault="0060732D" w:rsidP="0060732D">
      <w:pPr>
        <w:pStyle w:val="PL"/>
        <w:rPr>
          <w:lang w:eastAsia="ja-JP"/>
        </w:rPr>
      </w:pPr>
      <w:r w:rsidRPr="0092227E">
        <w:tab/>
        <w:t>tTXnRELOCprep</w:t>
      </w:r>
      <w:r w:rsidRPr="0092227E">
        <w:rPr>
          <w:lang w:eastAsia="ja-JP"/>
        </w:rPr>
        <w:t>-expiry,</w:t>
      </w:r>
    </w:p>
    <w:p w:rsidR="0060732D" w:rsidRPr="0092227E" w:rsidRDefault="0060732D" w:rsidP="0060732D">
      <w:pPr>
        <w:pStyle w:val="PL"/>
        <w:rPr>
          <w:lang w:eastAsia="ja-JP"/>
        </w:rPr>
      </w:pPr>
      <w:r w:rsidRPr="0092227E">
        <w:rPr>
          <w:lang w:eastAsia="ja-JP"/>
        </w:rPr>
        <w:tab/>
        <w:t>unknown-GUAMI-ID,</w:t>
      </w:r>
    </w:p>
    <w:p w:rsidR="0060732D" w:rsidRPr="0092227E" w:rsidRDefault="0060732D" w:rsidP="0060732D">
      <w:pPr>
        <w:pStyle w:val="PL"/>
        <w:rPr>
          <w:lang w:eastAsia="ja-JP"/>
        </w:rPr>
      </w:pPr>
      <w:r w:rsidRPr="0092227E">
        <w:rPr>
          <w:lang w:eastAsia="ja-JP"/>
        </w:rPr>
        <w:tab/>
        <w:t>unknown-local-NG-RAN-node-UE-XnAP-ID,</w:t>
      </w:r>
    </w:p>
    <w:p w:rsidR="0060732D" w:rsidRPr="0092227E" w:rsidRDefault="0060732D" w:rsidP="0060732D">
      <w:pPr>
        <w:pStyle w:val="PL"/>
        <w:rPr>
          <w:lang w:eastAsia="ja-JP"/>
        </w:rPr>
      </w:pPr>
      <w:r w:rsidRPr="0092227E">
        <w:rPr>
          <w:lang w:eastAsia="ja-JP"/>
        </w:rPr>
        <w:tab/>
        <w:t>inconsistent-remote-NG-RAN-node-UE-XnAP-ID,</w:t>
      </w:r>
    </w:p>
    <w:p w:rsidR="0060732D" w:rsidRPr="0092227E" w:rsidRDefault="0060732D" w:rsidP="0060732D">
      <w:pPr>
        <w:pStyle w:val="PL"/>
        <w:rPr>
          <w:lang w:eastAsia="ja-JP"/>
        </w:rPr>
      </w:pPr>
      <w:r w:rsidRPr="0092227E">
        <w:rPr>
          <w:lang w:eastAsia="ja-JP"/>
        </w:rPr>
        <w:tab/>
        <w:t>encryption-and-or-integrity-protection-algorithms-not-supported,</w:t>
      </w:r>
    </w:p>
    <w:p w:rsidR="0060732D" w:rsidRPr="0092227E" w:rsidRDefault="0060732D" w:rsidP="0060732D">
      <w:pPr>
        <w:pStyle w:val="PL"/>
        <w:rPr>
          <w:lang w:eastAsia="ja-JP"/>
        </w:rPr>
      </w:pPr>
      <w:r w:rsidRPr="0092227E">
        <w:rPr>
          <w:lang w:eastAsia="ja-JP"/>
        </w:rPr>
        <w:tab/>
        <w:t>protection-algorithms-not-supported,</w:t>
      </w:r>
    </w:p>
    <w:p w:rsidR="0060732D" w:rsidRPr="0092227E" w:rsidRDefault="0060732D" w:rsidP="0060732D">
      <w:pPr>
        <w:pStyle w:val="PL"/>
        <w:rPr>
          <w:lang w:eastAsia="ja-JP"/>
        </w:rPr>
      </w:pPr>
      <w:r w:rsidRPr="0092227E">
        <w:rPr>
          <w:lang w:eastAsia="ja-JP"/>
        </w:rPr>
        <w:tab/>
        <w:t>multiple-PDU-session-ID-instances,</w:t>
      </w:r>
    </w:p>
    <w:p w:rsidR="0060732D" w:rsidRPr="0092227E" w:rsidRDefault="0060732D" w:rsidP="0060732D">
      <w:pPr>
        <w:pStyle w:val="PL"/>
        <w:rPr>
          <w:lang w:eastAsia="ja-JP"/>
        </w:rPr>
      </w:pPr>
      <w:r w:rsidRPr="0092227E">
        <w:rPr>
          <w:lang w:eastAsia="ja-JP"/>
        </w:rPr>
        <w:tab/>
        <w:t>unknown-PDU-session-ID,</w:t>
      </w:r>
    </w:p>
    <w:p w:rsidR="0060732D" w:rsidRPr="0092227E" w:rsidRDefault="0060732D" w:rsidP="0060732D">
      <w:pPr>
        <w:pStyle w:val="PL"/>
        <w:rPr>
          <w:lang w:eastAsia="ja-JP"/>
        </w:rPr>
      </w:pPr>
      <w:r w:rsidRPr="0092227E">
        <w:rPr>
          <w:lang w:eastAsia="ja-JP"/>
        </w:rPr>
        <w:tab/>
        <w:t>unknown-QoS-Flow-ID,</w:t>
      </w:r>
    </w:p>
    <w:p w:rsidR="0060732D" w:rsidRPr="0092227E" w:rsidRDefault="0060732D" w:rsidP="0060732D">
      <w:pPr>
        <w:pStyle w:val="PL"/>
        <w:rPr>
          <w:lang w:eastAsia="ja-JP"/>
        </w:rPr>
      </w:pPr>
      <w:r w:rsidRPr="0092227E">
        <w:rPr>
          <w:lang w:eastAsia="ja-JP"/>
        </w:rPr>
        <w:tab/>
        <w:t>multiple-QoS-Flow-ID-instances,</w:t>
      </w:r>
    </w:p>
    <w:p w:rsidR="0060732D" w:rsidRPr="0092227E" w:rsidRDefault="0060732D" w:rsidP="0060732D">
      <w:pPr>
        <w:pStyle w:val="PL"/>
        <w:rPr>
          <w:lang w:eastAsia="ja-JP"/>
        </w:rPr>
      </w:pPr>
      <w:r w:rsidRPr="0092227E">
        <w:rPr>
          <w:lang w:eastAsia="ja-JP"/>
        </w:rPr>
        <w:tab/>
        <w:t>switch-off-ongoing,</w:t>
      </w:r>
    </w:p>
    <w:p w:rsidR="0060732D" w:rsidRPr="0092227E" w:rsidRDefault="0060732D" w:rsidP="0060732D">
      <w:pPr>
        <w:pStyle w:val="PL"/>
        <w:rPr>
          <w:lang w:eastAsia="ja-JP"/>
        </w:rPr>
      </w:pPr>
      <w:r w:rsidRPr="0092227E">
        <w:rPr>
          <w:lang w:eastAsia="ja-JP"/>
        </w:rPr>
        <w:tab/>
        <w:t>not-supported-5QI-value,</w:t>
      </w:r>
    </w:p>
    <w:p w:rsidR="0060732D" w:rsidRPr="0092227E" w:rsidRDefault="0060732D" w:rsidP="0060732D">
      <w:pPr>
        <w:pStyle w:val="PL"/>
        <w:rPr>
          <w:lang w:eastAsia="ja-JP"/>
        </w:rPr>
      </w:pPr>
      <w:r w:rsidRPr="0092227E">
        <w:tab/>
        <w:t>tXnDCoverall</w:t>
      </w:r>
      <w:r w:rsidRPr="0092227E">
        <w:rPr>
          <w:lang w:eastAsia="ja-JP"/>
        </w:rPr>
        <w:t>-expiry,</w:t>
      </w:r>
    </w:p>
    <w:p w:rsidR="0060732D" w:rsidRPr="0092227E" w:rsidRDefault="0060732D" w:rsidP="0060732D">
      <w:pPr>
        <w:pStyle w:val="PL"/>
        <w:rPr>
          <w:lang w:eastAsia="ja-JP"/>
        </w:rPr>
      </w:pPr>
      <w:r w:rsidRPr="0092227E">
        <w:tab/>
        <w:t>tXnDCprep</w:t>
      </w:r>
      <w:r w:rsidRPr="0092227E">
        <w:rPr>
          <w:lang w:eastAsia="ja-JP"/>
        </w:rPr>
        <w:t>-expiry,</w:t>
      </w:r>
    </w:p>
    <w:p w:rsidR="0060732D" w:rsidRPr="0092227E" w:rsidRDefault="0060732D" w:rsidP="0060732D">
      <w:pPr>
        <w:pStyle w:val="PL"/>
        <w:rPr>
          <w:lang w:eastAsia="ja-JP"/>
        </w:rPr>
      </w:pPr>
      <w:r w:rsidRPr="0092227E">
        <w:rPr>
          <w:lang w:eastAsia="ja-JP"/>
        </w:rPr>
        <w:tab/>
        <w:t>action-desirable-for-radio-reasons,</w:t>
      </w:r>
    </w:p>
    <w:p w:rsidR="0060732D" w:rsidRPr="0092227E" w:rsidRDefault="0060732D" w:rsidP="0060732D">
      <w:pPr>
        <w:pStyle w:val="PL"/>
        <w:rPr>
          <w:lang w:eastAsia="ja-JP"/>
        </w:rPr>
      </w:pPr>
      <w:r w:rsidRPr="0092227E">
        <w:rPr>
          <w:lang w:eastAsia="ja-JP"/>
        </w:rPr>
        <w:tab/>
        <w:t>reduce-load,</w:t>
      </w:r>
    </w:p>
    <w:p w:rsidR="0060732D" w:rsidRPr="0092227E" w:rsidRDefault="0060732D" w:rsidP="0060732D">
      <w:pPr>
        <w:pStyle w:val="PL"/>
        <w:rPr>
          <w:lang w:eastAsia="ja-JP"/>
        </w:rPr>
      </w:pPr>
      <w:r w:rsidRPr="0092227E">
        <w:rPr>
          <w:lang w:eastAsia="ja-JP"/>
        </w:rPr>
        <w:tab/>
        <w:t>resource-optimisation,</w:t>
      </w:r>
    </w:p>
    <w:p w:rsidR="0060732D" w:rsidRPr="0092227E" w:rsidRDefault="0060732D" w:rsidP="0060732D">
      <w:pPr>
        <w:pStyle w:val="PL"/>
        <w:rPr>
          <w:lang w:eastAsia="ja-JP"/>
        </w:rPr>
      </w:pPr>
      <w:r w:rsidRPr="0092227E">
        <w:rPr>
          <w:lang w:eastAsia="ja-JP"/>
        </w:rPr>
        <w:tab/>
        <w:t>time-critical-action,</w:t>
      </w:r>
    </w:p>
    <w:p w:rsidR="0060732D" w:rsidRPr="0092227E" w:rsidRDefault="0060732D" w:rsidP="0060732D">
      <w:pPr>
        <w:pStyle w:val="PL"/>
        <w:rPr>
          <w:lang w:eastAsia="ja-JP"/>
        </w:rPr>
      </w:pPr>
      <w:r w:rsidRPr="0092227E">
        <w:rPr>
          <w:lang w:eastAsia="ja-JP"/>
        </w:rPr>
        <w:tab/>
        <w:t>target-not-allowed,</w:t>
      </w:r>
    </w:p>
    <w:p w:rsidR="0060732D" w:rsidRPr="0092227E" w:rsidRDefault="0060732D" w:rsidP="0060732D">
      <w:pPr>
        <w:pStyle w:val="PL"/>
        <w:rPr>
          <w:lang w:eastAsia="ja-JP"/>
        </w:rPr>
      </w:pPr>
      <w:r w:rsidRPr="0092227E">
        <w:rPr>
          <w:lang w:eastAsia="ja-JP"/>
        </w:rPr>
        <w:tab/>
        <w:t>no-radio-resources-available,</w:t>
      </w:r>
    </w:p>
    <w:p w:rsidR="0060732D" w:rsidRPr="0092227E" w:rsidRDefault="0060732D" w:rsidP="0060732D">
      <w:pPr>
        <w:pStyle w:val="PL"/>
        <w:rPr>
          <w:lang w:eastAsia="ja-JP"/>
        </w:rPr>
      </w:pPr>
      <w:r w:rsidRPr="0092227E">
        <w:rPr>
          <w:lang w:eastAsia="ja-JP"/>
        </w:rPr>
        <w:tab/>
        <w:t>invalid-QoS-combination,</w:t>
      </w:r>
    </w:p>
    <w:p w:rsidR="0060732D" w:rsidRPr="0092227E" w:rsidRDefault="0060732D" w:rsidP="0060732D">
      <w:pPr>
        <w:pStyle w:val="PL"/>
        <w:rPr>
          <w:lang w:eastAsia="ja-JP"/>
        </w:rPr>
      </w:pPr>
      <w:r w:rsidRPr="0092227E">
        <w:rPr>
          <w:lang w:eastAsia="ja-JP"/>
        </w:rPr>
        <w:tab/>
        <w:t>encryption-algorithms-not-supported,</w:t>
      </w:r>
    </w:p>
    <w:p w:rsidR="0060732D" w:rsidRPr="0092227E" w:rsidRDefault="0060732D" w:rsidP="0060732D">
      <w:pPr>
        <w:pStyle w:val="PL"/>
        <w:rPr>
          <w:lang w:eastAsia="ja-JP"/>
        </w:rPr>
      </w:pPr>
      <w:r w:rsidRPr="0092227E">
        <w:rPr>
          <w:lang w:eastAsia="ja-JP"/>
        </w:rPr>
        <w:tab/>
        <w:t>procedure-cancelled,</w:t>
      </w:r>
    </w:p>
    <w:p w:rsidR="0060732D" w:rsidRPr="0092227E" w:rsidRDefault="0060732D" w:rsidP="0060732D">
      <w:pPr>
        <w:pStyle w:val="PL"/>
        <w:rPr>
          <w:lang w:eastAsia="ja-JP"/>
        </w:rPr>
      </w:pPr>
      <w:r w:rsidRPr="0092227E">
        <w:rPr>
          <w:lang w:eastAsia="ja-JP"/>
        </w:rPr>
        <w:tab/>
        <w:t>rRM-purpose,</w:t>
      </w:r>
    </w:p>
    <w:p w:rsidR="0060732D" w:rsidRPr="0092227E" w:rsidRDefault="0060732D" w:rsidP="0060732D">
      <w:pPr>
        <w:pStyle w:val="PL"/>
        <w:rPr>
          <w:lang w:eastAsia="ja-JP"/>
        </w:rPr>
      </w:pPr>
      <w:r w:rsidRPr="0092227E">
        <w:rPr>
          <w:lang w:eastAsia="ja-JP"/>
        </w:rPr>
        <w:tab/>
        <w:t>improve-user-bit-rate,</w:t>
      </w:r>
    </w:p>
    <w:p w:rsidR="0060732D" w:rsidRPr="0092227E" w:rsidRDefault="0060732D" w:rsidP="0060732D">
      <w:pPr>
        <w:pStyle w:val="PL"/>
        <w:rPr>
          <w:lang w:eastAsia="ja-JP"/>
        </w:rPr>
      </w:pPr>
      <w:r w:rsidRPr="0092227E">
        <w:rPr>
          <w:lang w:eastAsia="ja-JP"/>
        </w:rPr>
        <w:tab/>
        <w:t>user-inactivity,</w:t>
      </w:r>
    </w:p>
    <w:p w:rsidR="0060732D" w:rsidRPr="0092227E" w:rsidRDefault="0060732D" w:rsidP="0060732D">
      <w:pPr>
        <w:pStyle w:val="PL"/>
        <w:rPr>
          <w:lang w:eastAsia="ja-JP"/>
        </w:rPr>
      </w:pPr>
      <w:r w:rsidRPr="0092227E">
        <w:rPr>
          <w:lang w:eastAsia="ja-JP"/>
        </w:rPr>
        <w:tab/>
        <w:t>radio-connection-with-UE-lost,</w:t>
      </w:r>
    </w:p>
    <w:p w:rsidR="0060732D" w:rsidRPr="0092227E" w:rsidRDefault="0060732D" w:rsidP="0060732D">
      <w:pPr>
        <w:pStyle w:val="PL"/>
        <w:rPr>
          <w:lang w:eastAsia="ja-JP"/>
        </w:rPr>
      </w:pPr>
      <w:r w:rsidRPr="0092227E">
        <w:rPr>
          <w:lang w:eastAsia="ja-JP"/>
        </w:rPr>
        <w:tab/>
        <w:t>failure-in-the-radio-interface-procedure,</w:t>
      </w:r>
    </w:p>
    <w:p w:rsidR="0060732D" w:rsidRPr="0092227E" w:rsidRDefault="0060732D" w:rsidP="0060732D">
      <w:pPr>
        <w:pStyle w:val="PL"/>
        <w:rPr>
          <w:lang w:eastAsia="ja-JP"/>
        </w:rPr>
      </w:pPr>
      <w:r w:rsidRPr="0092227E">
        <w:rPr>
          <w:lang w:eastAsia="ja-JP"/>
        </w:rPr>
        <w:tab/>
        <w:t>bearer-option-not-supported,</w:t>
      </w:r>
    </w:p>
    <w:p w:rsidR="0060732D" w:rsidRPr="0092227E" w:rsidRDefault="0060732D" w:rsidP="0060732D">
      <w:pPr>
        <w:pStyle w:val="PL"/>
        <w:rPr>
          <w:rFonts w:cs="Arial"/>
          <w:lang w:eastAsia="ja-JP"/>
        </w:rPr>
      </w:pPr>
      <w:r w:rsidRPr="0092227E">
        <w:rPr>
          <w:rFonts w:cs="Arial"/>
          <w:lang w:eastAsia="ja-JP"/>
        </w:rPr>
        <w:tab/>
        <w:t>up-integrity-protection-not-possible,</w:t>
      </w:r>
    </w:p>
    <w:p w:rsidR="0060732D" w:rsidRPr="0092227E" w:rsidRDefault="0060732D" w:rsidP="0060732D">
      <w:pPr>
        <w:pStyle w:val="PL"/>
        <w:rPr>
          <w:rFonts w:cs="Arial"/>
          <w:lang w:eastAsia="ja-JP"/>
        </w:rPr>
      </w:pPr>
      <w:r w:rsidRPr="0092227E">
        <w:rPr>
          <w:rFonts w:cs="Arial"/>
          <w:lang w:eastAsia="ja-JP"/>
        </w:rPr>
        <w:tab/>
        <w:t>up-confidentiality-protection-not-possible,</w:t>
      </w:r>
    </w:p>
    <w:p w:rsidR="0060732D" w:rsidRPr="0092227E" w:rsidRDefault="0060732D" w:rsidP="0060732D">
      <w:pPr>
        <w:pStyle w:val="PL"/>
        <w:rPr>
          <w:rFonts w:cs="Arial"/>
          <w:lang w:eastAsia="ja-JP"/>
        </w:rPr>
      </w:pPr>
      <w:r w:rsidRPr="0092227E">
        <w:rPr>
          <w:rFonts w:cs="Arial"/>
          <w:lang w:eastAsia="ja-JP"/>
        </w:rPr>
        <w:tab/>
        <w:t>resources-not-available-for-the-slice</w:t>
      </w:r>
      <w:r>
        <w:rPr>
          <w:rFonts w:cs="Arial"/>
          <w:lang w:eastAsia="ja-JP"/>
        </w:rPr>
        <w:t>-s</w:t>
      </w:r>
      <w:r w:rsidRPr="0092227E">
        <w:rPr>
          <w:rFonts w:cs="Arial"/>
          <w:lang w:eastAsia="ja-JP"/>
        </w:rPr>
        <w:t>,</w:t>
      </w:r>
    </w:p>
    <w:p w:rsidR="0060732D" w:rsidRPr="0092227E" w:rsidRDefault="0060732D" w:rsidP="0060732D">
      <w:pPr>
        <w:pStyle w:val="PL"/>
        <w:rPr>
          <w:rFonts w:cs="Arial"/>
          <w:lang w:eastAsia="ja-JP"/>
        </w:rPr>
      </w:pPr>
      <w:r w:rsidRPr="0092227E">
        <w:rPr>
          <w:rFonts w:cs="Arial"/>
          <w:lang w:eastAsia="ja-JP"/>
        </w:rPr>
        <w:tab/>
        <w:t>ue-max-IP-data-rate-reason,</w:t>
      </w:r>
    </w:p>
    <w:p w:rsidR="0060732D" w:rsidRDefault="0060732D" w:rsidP="0060732D">
      <w:pPr>
        <w:pStyle w:val="PL"/>
        <w:rPr>
          <w:rFonts w:cs="Arial"/>
          <w:lang w:eastAsia="ja-JP"/>
        </w:rPr>
      </w:pPr>
      <w:r w:rsidRPr="0092227E">
        <w:rPr>
          <w:rFonts w:cs="Arial"/>
          <w:lang w:eastAsia="ja-JP"/>
        </w:rPr>
        <w:tab/>
        <w:t>cP-integrity-protection-failure,</w:t>
      </w:r>
    </w:p>
    <w:p w:rsidR="0060732D" w:rsidRPr="0092227E" w:rsidRDefault="0060732D" w:rsidP="0060732D">
      <w:pPr>
        <w:pStyle w:val="PL"/>
        <w:rPr>
          <w:rFonts w:cs="Arial"/>
          <w:lang w:eastAsia="ja-JP"/>
        </w:rPr>
      </w:pPr>
      <w:r>
        <w:rPr>
          <w:rFonts w:cs="Arial"/>
          <w:lang w:eastAsia="ja-JP"/>
        </w:rPr>
        <w:lastRenderedPageBreak/>
        <w:tab/>
        <w:t>uP-integrity-protection-failure,</w:t>
      </w:r>
    </w:p>
    <w:p w:rsidR="0060732D" w:rsidRPr="0092227E" w:rsidRDefault="0060732D" w:rsidP="0060732D">
      <w:pPr>
        <w:pStyle w:val="PL"/>
        <w:rPr>
          <w:rFonts w:cs="Arial"/>
          <w:lang w:eastAsia="ja-JP"/>
        </w:rPr>
      </w:pPr>
      <w:r w:rsidRPr="0092227E">
        <w:rPr>
          <w:rFonts w:cs="Arial"/>
          <w:lang w:eastAsia="ja-JP"/>
        </w:rPr>
        <w:tab/>
      </w:r>
      <w:r w:rsidRPr="0092227E">
        <w:rPr>
          <w:rFonts w:eastAsia="SimSun"/>
          <w:snapToGrid w:val="0"/>
        </w:rPr>
        <w:t>slice-not-supported</w:t>
      </w:r>
      <w:r w:rsidRPr="0092227E">
        <w:rPr>
          <w:rFonts w:eastAsia="SimSun"/>
          <w:snapToGrid w:val="0"/>
          <w:lang w:eastAsia="zh-CN"/>
        </w:rPr>
        <w:t>-by-NG-RAN</w:t>
      </w:r>
      <w:r w:rsidRPr="0092227E">
        <w:rPr>
          <w:rFonts w:eastAsia="SimSun"/>
          <w:snapToGrid w:val="0"/>
        </w:rPr>
        <w:t>,</w:t>
      </w:r>
    </w:p>
    <w:p w:rsidR="0060732D" w:rsidRDefault="0060732D" w:rsidP="0060732D">
      <w:pPr>
        <w:pStyle w:val="PL"/>
        <w:rPr>
          <w:snapToGrid w:val="0"/>
        </w:rPr>
      </w:pPr>
      <w:r>
        <w:rPr>
          <w:snapToGrid w:val="0"/>
        </w:rPr>
        <w:tab/>
        <w:t>mN-Mobility,</w:t>
      </w:r>
    </w:p>
    <w:p w:rsidR="0060732D" w:rsidRDefault="0060732D" w:rsidP="0060732D">
      <w:pPr>
        <w:pStyle w:val="PL"/>
        <w:rPr>
          <w:snapToGrid w:val="0"/>
        </w:rPr>
      </w:pPr>
      <w:r>
        <w:rPr>
          <w:snapToGrid w:val="0"/>
        </w:rPr>
        <w:tab/>
        <w:t>sN-Mobility,</w:t>
      </w:r>
    </w:p>
    <w:p w:rsidR="0060732D" w:rsidRDefault="0060732D" w:rsidP="0060732D">
      <w:pPr>
        <w:pStyle w:val="PL"/>
        <w:rPr>
          <w:snapToGrid w:val="0"/>
        </w:rPr>
      </w:pPr>
      <w:r>
        <w:rPr>
          <w:snapToGrid w:val="0"/>
        </w:rPr>
        <w:tab/>
        <w:t>count-reaches-max-value,</w:t>
      </w:r>
    </w:p>
    <w:p w:rsidR="0060732D" w:rsidRDefault="0060732D" w:rsidP="0060732D">
      <w:pPr>
        <w:pStyle w:val="PL"/>
      </w:pPr>
      <w:r>
        <w:tab/>
        <w:t>unknown-old-en-gNB-UE-X2AP-ID,</w:t>
      </w:r>
    </w:p>
    <w:p w:rsidR="0060732D" w:rsidRDefault="0060732D" w:rsidP="0060732D">
      <w:pPr>
        <w:pStyle w:val="PL"/>
      </w:pPr>
      <w:r>
        <w:tab/>
        <w:t>pDCP-Overload,</w:t>
      </w:r>
    </w:p>
    <w:p w:rsidR="0060732D" w:rsidRDefault="0060732D" w:rsidP="0060732D">
      <w:pPr>
        <w:pStyle w:val="PL"/>
        <w:rPr>
          <w:lang w:eastAsia="zh-CN"/>
        </w:rPr>
      </w:pPr>
      <w:r>
        <w:tab/>
      </w:r>
      <w:r>
        <w:rPr>
          <w:lang w:eastAsia="zh-CN"/>
        </w:rPr>
        <w:t>drb-id-not-available,</w:t>
      </w:r>
    </w:p>
    <w:p w:rsidR="0060732D" w:rsidRPr="0092227E" w:rsidRDefault="0060732D" w:rsidP="0060732D">
      <w:pPr>
        <w:pStyle w:val="PL"/>
        <w:rPr>
          <w:rFonts w:cs="Arial"/>
          <w:lang w:eastAsia="ja-JP"/>
        </w:rPr>
      </w:pPr>
      <w:r w:rsidRPr="0092227E">
        <w:rPr>
          <w:snapToGrid w:val="0"/>
        </w:rPr>
        <w:tab/>
      </w:r>
      <w:r w:rsidRPr="0092227E">
        <w:rPr>
          <w:rFonts w:cs="Arial"/>
          <w:lang w:eastAsia="ja-JP"/>
        </w:rPr>
        <w:t>unspecified,</w:t>
      </w:r>
    </w:p>
    <w:p w:rsidR="0060732D" w:rsidRPr="008F7487" w:rsidRDefault="0060732D" w:rsidP="0060732D">
      <w:pPr>
        <w:pStyle w:val="PL"/>
        <w:rPr>
          <w:rFonts w:cs="Arial"/>
          <w:lang w:eastAsia="ja-JP"/>
        </w:rPr>
      </w:pPr>
      <w:r w:rsidRPr="0092227E">
        <w:rPr>
          <w:rFonts w:cs="Arial"/>
          <w:lang w:eastAsia="ja-JP"/>
        </w:rPr>
        <w:tab/>
        <w:t>...</w:t>
      </w:r>
      <w:r w:rsidRPr="008F7487">
        <w:rPr>
          <w:rFonts w:cs="Arial"/>
          <w:lang w:eastAsia="ja-JP"/>
        </w:rPr>
        <w:t>,</w:t>
      </w:r>
    </w:p>
    <w:p w:rsidR="0060732D" w:rsidRPr="008F7487" w:rsidRDefault="0060732D" w:rsidP="0060732D">
      <w:pPr>
        <w:pStyle w:val="PL"/>
        <w:rPr>
          <w:rFonts w:cs="Arial"/>
          <w:lang w:eastAsia="ja-JP"/>
        </w:rPr>
      </w:pPr>
      <w:r w:rsidRPr="008F7487">
        <w:rPr>
          <w:rFonts w:cs="Arial"/>
          <w:lang w:eastAsia="ja-JP"/>
        </w:rPr>
        <w:tab/>
        <w:t>ue-context-id-not-known,</w:t>
      </w:r>
    </w:p>
    <w:p w:rsidR="0060732D" w:rsidRPr="0092227E" w:rsidRDefault="0060732D" w:rsidP="0060732D">
      <w:pPr>
        <w:pStyle w:val="PL"/>
        <w:rPr>
          <w:rFonts w:cs="Arial"/>
          <w:lang w:eastAsia="ja-JP"/>
        </w:rPr>
      </w:pPr>
      <w:r w:rsidRPr="008F7487">
        <w:rPr>
          <w:rFonts w:cs="Arial"/>
          <w:lang w:eastAsia="ja-JP"/>
        </w:rPr>
        <w:tab/>
        <w:t>non-relocation-of-context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CauseTransportLayer ::= ENUMERATED {</w:t>
      </w:r>
    </w:p>
    <w:p w:rsidR="0060732D" w:rsidRPr="0092227E" w:rsidRDefault="0060732D" w:rsidP="0060732D">
      <w:pPr>
        <w:pStyle w:val="PL"/>
        <w:rPr>
          <w:snapToGrid w:val="0"/>
        </w:rPr>
      </w:pPr>
      <w:r w:rsidRPr="0092227E">
        <w:rPr>
          <w:snapToGrid w:val="0"/>
        </w:rPr>
        <w:tab/>
      </w:r>
      <w:r w:rsidRPr="0092227E">
        <w:rPr>
          <w:rFonts w:cs="Arial"/>
          <w:lang w:eastAsia="ja-JP"/>
        </w:rPr>
        <w:t>transport-resource-unavailable,</w:t>
      </w:r>
    </w:p>
    <w:p w:rsidR="0060732D" w:rsidRPr="0092227E" w:rsidRDefault="0060732D" w:rsidP="0060732D">
      <w:pPr>
        <w:pStyle w:val="PL"/>
        <w:rPr>
          <w:snapToGrid w:val="0"/>
        </w:rPr>
      </w:pPr>
      <w:r w:rsidRPr="0092227E">
        <w:rPr>
          <w:snapToGrid w:val="0"/>
        </w:rPr>
        <w:tab/>
        <w:t>unspecified,</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CauseProtocol ::= ENUMERATED {</w:t>
      </w:r>
    </w:p>
    <w:p w:rsidR="0060732D" w:rsidRPr="0092227E" w:rsidRDefault="0060732D" w:rsidP="0060732D">
      <w:pPr>
        <w:pStyle w:val="PL"/>
        <w:rPr>
          <w:snapToGrid w:val="0"/>
        </w:rPr>
      </w:pPr>
      <w:r w:rsidRPr="0092227E">
        <w:rPr>
          <w:snapToGrid w:val="0"/>
        </w:rPr>
        <w:tab/>
        <w:t>transfer-syntax-error,</w:t>
      </w:r>
    </w:p>
    <w:p w:rsidR="0060732D" w:rsidRPr="0092227E" w:rsidRDefault="0060732D" w:rsidP="0060732D">
      <w:pPr>
        <w:pStyle w:val="PL"/>
        <w:rPr>
          <w:snapToGrid w:val="0"/>
        </w:rPr>
      </w:pPr>
      <w:r w:rsidRPr="0092227E">
        <w:rPr>
          <w:snapToGrid w:val="0"/>
        </w:rPr>
        <w:tab/>
        <w:t>abstract-syntax-error-reject,</w:t>
      </w:r>
    </w:p>
    <w:p w:rsidR="0060732D" w:rsidRPr="0092227E" w:rsidRDefault="0060732D" w:rsidP="0060732D">
      <w:pPr>
        <w:pStyle w:val="PL"/>
        <w:rPr>
          <w:snapToGrid w:val="0"/>
        </w:rPr>
      </w:pPr>
      <w:r w:rsidRPr="0092227E">
        <w:rPr>
          <w:snapToGrid w:val="0"/>
        </w:rPr>
        <w:tab/>
        <w:t>abstract-syntax-error-ignore-and-notify,</w:t>
      </w:r>
    </w:p>
    <w:p w:rsidR="0060732D" w:rsidRPr="0092227E" w:rsidRDefault="0060732D" w:rsidP="0060732D">
      <w:pPr>
        <w:pStyle w:val="PL"/>
        <w:rPr>
          <w:snapToGrid w:val="0"/>
        </w:rPr>
      </w:pPr>
      <w:r w:rsidRPr="0092227E">
        <w:rPr>
          <w:snapToGrid w:val="0"/>
        </w:rPr>
        <w:tab/>
        <w:t>message-not-compatible-with-receiver-state,</w:t>
      </w:r>
    </w:p>
    <w:p w:rsidR="0060732D" w:rsidRPr="0092227E" w:rsidRDefault="0060732D" w:rsidP="0060732D">
      <w:pPr>
        <w:pStyle w:val="PL"/>
        <w:rPr>
          <w:snapToGrid w:val="0"/>
        </w:rPr>
      </w:pPr>
      <w:r w:rsidRPr="0092227E">
        <w:rPr>
          <w:snapToGrid w:val="0"/>
        </w:rPr>
        <w:tab/>
        <w:t>semantic-error,</w:t>
      </w:r>
    </w:p>
    <w:p w:rsidR="0060732D" w:rsidRPr="0092227E" w:rsidRDefault="0060732D" w:rsidP="0060732D">
      <w:pPr>
        <w:pStyle w:val="PL"/>
        <w:rPr>
          <w:snapToGrid w:val="0"/>
        </w:rPr>
      </w:pPr>
      <w:r w:rsidRPr="0092227E">
        <w:rPr>
          <w:snapToGrid w:val="0"/>
        </w:rPr>
        <w:tab/>
        <w:t>abstract-syntax-error-falsely-constructed-message,</w:t>
      </w:r>
    </w:p>
    <w:p w:rsidR="0060732D" w:rsidRPr="0092227E" w:rsidRDefault="0060732D" w:rsidP="0060732D">
      <w:pPr>
        <w:pStyle w:val="PL"/>
        <w:rPr>
          <w:snapToGrid w:val="0"/>
        </w:rPr>
      </w:pPr>
      <w:r w:rsidRPr="0092227E">
        <w:rPr>
          <w:snapToGrid w:val="0"/>
        </w:rPr>
        <w:tab/>
        <w:t>unspecified,</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pPr>
      <w:r w:rsidRPr="0092227E">
        <w:rPr>
          <w:snapToGrid w:val="0"/>
        </w:rPr>
        <w:t>Cau</w:t>
      </w:r>
      <w:r w:rsidRPr="0092227E">
        <w:t>seMisc ::= ENUMERATED {</w:t>
      </w:r>
    </w:p>
    <w:p w:rsidR="0060732D" w:rsidRPr="0092227E" w:rsidRDefault="0060732D" w:rsidP="0060732D">
      <w:pPr>
        <w:pStyle w:val="PL"/>
      </w:pPr>
      <w:r w:rsidRPr="0092227E">
        <w:tab/>
        <w:t>control-processing-overload,</w:t>
      </w:r>
    </w:p>
    <w:p w:rsidR="0060732D" w:rsidRPr="0092227E" w:rsidRDefault="0060732D" w:rsidP="0060732D">
      <w:pPr>
        <w:pStyle w:val="PL"/>
      </w:pPr>
      <w:r w:rsidRPr="0092227E">
        <w:tab/>
        <w:t>hardware-failure,</w:t>
      </w:r>
    </w:p>
    <w:p w:rsidR="0060732D" w:rsidRPr="0092227E" w:rsidRDefault="0060732D" w:rsidP="0060732D">
      <w:pPr>
        <w:pStyle w:val="PL"/>
      </w:pPr>
      <w:r w:rsidRPr="0092227E">
        <w:tab/>
        <w:t>o-and-M-intervention,</w:t>
      </w:r>
    </w:p>
    <w:p w:rsidR="0060732D" w:rsidRPr="0092227E" w:rsidRDefault="0060732D" w:rsidP="0060732D">
      <w:pPr>
        <w:pStyle w:val="PL"/>
        <w:rPr>
          <w:snapToGrid w:val="0"/>
        </w:rPr>
      </w:pPr>
      <w:r w:rsidRPr="0092227E">
        <w:tab/>
      </w:r>
      <w:r w:rsidRPr="0092227E">
        <w:rPr>
          <w:lang w:eastAsia="ja-JP"/>
        </w:rPr>
        <w:t>not-enough-user-plane-processing-resources,</w:t>
      </w:r>
    </w:p>
    <w:p w:rsidR="0060732D" w:rsidRPr="0092227E" w:rsidRDefault="0060732D" w:rsidP="0060732D">
      <w:pPr>
        <w:pStyle w:val="PL"/>
        <w:rPr>
          <w:snapToGrid w:val="0"/>
        </w:rPr>
      </w:pPr>
      <w:r w:rsidRPr="0092227E">
        <w:rPr>
          <w:snapToGrid w:val="0"/>
        </w:rPr>
        <w:tab/>
        <w:t>unspecified,</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pPr>
      <w:bookmarkStart w:id="634" w:name="_Hlk513544116"/>
      <w:r w:rsidRPr="0092227E">
        <w:t>CellAssistanceInfo</w:t>
      </w:r>
      <w:bookmarkEnd w:id="634"/>
      <w:r w:rsidRPr="0092227E">
        <w:t>-NR</w:t>
      </w:r>
      <w:r w:rsidRPr="0092227E">
        <w:tab/>
        <w:t>::= CHOICE {</w:t>
      </w:r>
    </w:p>
    <w:p w:rsidR="0060732D" w:rsidRPr="0092227E" w:rsidRDefault="0060732D" w:rsidP="0060732D">
      <w:pPr>
        <w:pStyle w:val="PL"/>
      </w:pPr>
      <w:r w:rsidRPr="0092227E">
        <w:tab/>
        <w:t>limitedNR-List</w:t>
      </w:r>
      <w:r w:rsidRPr="0092227E">
        <w:tab/>
      </w:r>
      <w:r w:rsidRPr="0092227E">
        <w:tab/>
      </w:r>
      <w:r w:rsidRPr="0092227E">
        <w:tab/>
      </w:r>
      <w:r w:rsidRPr="0092227E">
        <w:tab/>
        <w:t>SEQUENCE (SIZE(1..maxnoofCellsinNG-RANnode)) OF NR-CGI,</w:t>
      </w:r>
    </w:p>
    <w:p w:rsidR="0060732D" w:rsidRPr="0092227E" w:rsidRDefault="0060732D" w:rsidP="0060732D">
      <w:pPr>
        <w:pStyle w:val="PL"/>
      </w:pPr>
      <w:r w:rsidRPr="0092227E">
        <w:tab/>
        <w:t>full-List</w:t>
      </w:r>
      <w:r w:rsidRPr="0092227E">
        <w:tab/>
      </w:r>
      <w:r w:rsidRPr="0092227E">
        <w:tab/>
      </w:r>
      <w:r w:rsidRPr="0092227E">
        <w:tab/>
      </w:r>
      <w:r w:rsidRPr="0092227E">
        <w:tab/>
      </w:r>
      <w:r w:rsidRPr="0092227E">
        <w:tab/>
        <w:t>ENUMERATED {all-served-cells-NR, ...},</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t>ProtocolIE-Single-Container</w:t>
      </w:r>
      <w:r w:rsidRPr="0092227E">
        <w:rPr>
          <w:snapToGrid w:val="0"/>
        </w:rPr>
        <w:t xml:space="preserve"> { {CellAssistanceInfo-NR-ExtIEs}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CellAssistanceInfo-NR-ExtIEs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CellGroupID ::= INTEGER (0..maxnoofSCellGroups)</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Connectivity-Support</w:t>
      </w:r>
      <w:r w:rsidRPr="0092227E">
        <w:tab/>
      </w:r>
      <w:r w:rsidRPr="0092227E">
        <w:tab/>
        <w:t>::= SEQUENCE {</w:t>
      </w:r>
    </w:p>
    <w:p w:rsidR="0060732D" w:rsidRPr="0092227E" w:rsidRDefault="0060732D" w:rsidP="0060732D">
      <w:pPr>
        <w:pStyle w:val="PL"/>
      </w:pPr>
      <w:r w:rsidRPr="0092227E">
        <w:tab/>
        <w:t>eNDC-Support</w:t>
      </w:r>
      <w:r w:rsidRPr="0092227E">
        <w:tab/>
      </w:r>
      <w:r w:rsidRPr="0092227E">
        <w:tab/>
      </w:r>
      <w:r w:rsidRPr="0092227E">
        <w:tab/>
        <w:t>ENUMERATED {supported, not-supported, ...},</w:t>
      </w:r>
    </w:p>
    <w:p w:rsidR="0060732D" w:rsidRPr="004F27E9" w:rsidRDefault="0060732D" w:rsidP="0060732D">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t>ProtocolExtensionContainer { {</w:t>
      </w:r>
      <w:r w:rsidRPr="004F27E9">
        <w:t>Connectivity-Support</w:t>
      </w:r>
      <w:r w:rsidRPr="004F27E9">
        <w:rPr>
          <w:noProof w:val="0"/>
          <w:snapToGrid w:val="0"/>
        </w:rPr>
        <w:t>-ExtIEs} }</w:t>
      </w:r>
      <w:r w:rsidRPr="004F27E9">
        <w:rPr>
          <w:noProof w:val="0"/>
          <w:snapToGrid w:val="0"/>
        </w:rPr>
        <w:tab/>
        <w:t>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noProof w:val="0"/>
          <w:snapToGrid w:val="0"/>
          <w:lang w:eastAsia="zh-CN"/>
        </w:rPr>
      </w:pPr>
      <w:r w:rsidRPr="0092227E">
        <w:t>Connectivity-Support</w:t>
      </w:r>
      <w:r w:rsidRPr="0092227E">
        <w:rPr>
          <w:noProof w:val="0"/>
          <w:snapToGrid w:val="0"/>
        </w:rPr>
        <w:t>-ExtIEs XNAP-PROTOCOL-EXTENSION</w:t>
      </w:r>
      <w:r w:rsidRPr="0092227E">
        <w:rPr>
          <w:noProof w:val="0"/>
          <w:snapToGrid w:val="0"/>
          <w:lang w:eastAsia="zh-CN"/>
        </w:rPr>
        <w:t xml:space="preserve"> ::= {</w:t>
      </w:r>
    </w:p>
    <w:p w:rsidR="0060732D" w:rsidRPr="0092227E" w:rsidRDefault="0060732D" w:rsidP="0060732D">
      <w:pPr>
        <w:pStyle w:val="PL"/>
        <w:rPr>
          <w:noProof w:val="0"/>
          <w:snapToGrid w:val="0"/>
          <w:lang w:eastAsia="zh-CN"/>
        </w:rPr>
      </w:pPr>
      <w:r w:rsidRPr="0092227E">
        <w:rPr>
          <w:noProof w:val="0"/>
          <w:snapToGrid w:val="0"/>
          <w:lang w:eastAsia="zh-CN"/>
        </w:rPr>
        <w:tab/>
      </w:r>
      <w:r w:rsidRPr="0092227E">
        <w:rPr>
          <w:noProof w:val="0"/>
          <w:snapToGrid w:val="0"/>
        </w:rPr>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35" w:name="_Hlk515364710"/>
      <w:r w:rsidRPr="0092227E">
        <w:t>COUNT-PDCP-SN12</w:t>
      </w:r>
      <w:bookmarkEnd w:id="635"/>
      <w:r w:rsidRPr="0092227E">
        <w:t xml:space="preserve"> ::= SEQUENCE {</w:t>
      </w:r>
    </w:p>
    <w:p w:rsidR="0060732D" w:rsidRPr="004F27E9" w:rsidRDefault="0060732D" w:rsidP="0060732D">
      <w:pPr>
        <w:pStyle w:val="PL"/>
        <w:rPr>
          <w:snapToGrid w:val="0"/>
        </w:rPr>
      </w:pPr>
      <w:r w:rsidRPr="0092227E">
        <w:rPr>
          <w:snapToGrid w:val="0"/>
        </w:rPr>
        <w:tab/>
      </w:r>
      <w:r w:rsidRPr="004F27E9">
        <w:rPr>
          <w:snapToGrid w:val="0"/>
        </w:rPr>
        <w:t>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(0..4095),</w:t>
      </w:r>
    </w:p>
    <w:p w:rsidR="0060732D" w:rsidRPr="004F27E9" w:rsidRDefault="0060732D" w:rsidP="0060732D">
      <w:pPr>
        <w:pStyle w:val="PL"/>
        <w:rPr>
          <w:snapToGrid w:val="0"/>
        </w:rPr>
      </w:pPr>
      <w:r w:rsidRPr="004F27E9">
        <w:rPr>
          <w:snapToGrid w:val="0"/>
        </w:rPr>
        <w:tab/>
        <w:t>hfn-PDCP-SN12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w:t>
      </w:r>
      <w:r w:rsidRPr="004F27E9">
        <w:rPr>
          <w:lang w:eastAsia="ja-JP"/>
        </w:rPr>
        <w:t>1048575</w:t>
      </w:r>
      <w:r w:rsidRPr="004F27E9">
        <w:rPr>
          <w:snapToGrid w:val="0"/>
        </w:rPr>
        <w:t>),</w:t>
      </w:r>
    </w:p>
    <w:p w:rsidR="0060732D" w:rsidRPr="004F27E9" w:rsidRDefault="0060732D" w:rsidP="0060732D">
      <w:pPr>
        <w:pStyle w:val="PL"/>
        <w:rPr>
          <w:snapToGrid w:val="0"/>
        </w:rPr>
      </w:pPr>
      <w:r w:rsidRPr="004F27E9">
        <w:rPr>
          <w:snapToGrid w:val="0"/>
        </w:rPr>
        <w:tab/>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COUNT-PDCP-SN12</w:t>
      </w:r>
      <w:r w:rsidRPr="004F27E9">
        <w:rPr>
          <w:snapToGrid w:val="0"/>
        </w:rPr>
        <w:t>-ExtIEs} }</w:t>
      </w:r>
      <w:r w:rsidRPr="004F27E9">
        <w:rPr>
          <w:snapToGrid w:val="0"/>
        </w:rPr>
        <w:tab/>
        <w:t>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COUNT-PDCP-SN12</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COUNT-PDCP-SN18 ::= SEQUENCE {</w:t>
      </w:r>
    </w:p>
    <w:p w:rsidR="0060732D" w:rsidRPr="0092227E" w:rsidRDefault="0060732D" w:rsidP="0060732D">
      <w:pPr>
        <w:pStyle w:val="PL"/>
        <w:rPr>
          <w:snapToGrid w:val="0"/>
        </w:rPr>
      </w:pPr>
      <w:r w:rsidRPr="0092227E">
        <w:rPr>
          <w:snapToGrid w:val="0"/>
        </w:rPr>
        <w:tab/>
        <w:t>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(0..262143),</w:t>
      </w:r>
    </w:p>
    <w:p w:rsidR="0060732D" w:rsidRPr="0092227E" w:rsidRDefault="0060732D" w:rsidP="0060732D">
      <w:pPr>
        <w:pStyle w:val="PL"/>
        <w:rPr>
          <w:snapToGrid w:val="0"/>
        </w:rPr>
      </w:pPr>
      <w:r w:rsidRPr="0092227E">
        <w:rPr>
          <w:snapToGrid w:val="0"/>
        </w:rPr>
        <w:tab/>
        <w:t>hfn-PDCP-SN18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(0..16383),</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COUNT-PDCP-SN18</w:t>
      </w:r>
      <w:r w:rsidRPr="0092227E">
        <w:rPr>
          <w:snapToGrid w:val="0"/>
        </w:rPr>
        <w:t>-ExtIEs}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COUNT-PDCP-SN18</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36" w:name="_Hlk513549853"/>
      <w:r w:rsidRPr="0092227E">
        <w:t>CPTransportLayerInformation</w:t>
      </w:r>
      <w:bookmarkEnd w:id="636"/>
      <w:r w:rsidRPr="0092227E">
        <w:t xml:space="preserve"> ::= CHOICE {</w:t>
      </w:r>
    </w:p>
    <w:p w:rsidR="0060732D" w:rsidRPr="0092227E" w:rsidRDefault="0060732D" w:rsidP="0060732D">
      <w:pPr>
        <w:pStyle w:val="PL"/>
      </w:pPr>
      <w:r w:rsidRPr="0092227E">
        <w:tab/>
        <w:t>endpointIPAddress</w:t>
      </w:r>
      <w:r w:rsidRPr="0092227E">
        <w:tab/>
      </w:r>
      <w:r w:rsidRPr="0092227E">
        <w:tab/>
      </w:r>
      <w:r w:rsidRPr="0092227E">
        <w:tab/>
        <w:t>TransportLayerAddress,</w:t>
      </w:r>
    </w:p>
    <w:p w:rsidR="0060732D" w:rsidRPr="0092227E" w:rsidRDefault="0060732D" w:rsidP="0060732D">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CPTransportLayerInformation</w:t>
      </w:r>
      <w:r w:rsidRPr="0092227E">
        <w:rPr>
          <w:noProof w:val="0"/>
          <w:snapToGrid w:val="0"/>
          <w:lang w:eastAsia="zh-CN"/>
        </w:rPr>
        <w:t>-ExtIEs}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CPTransportLayerInformation</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bookmarkStart w:id="637" w:name="_Hlk515434097"/>
      <w:r w:rsidRPr="0092227E">
        <w:rPr>
          <w:snapToGrid w:val="0"/>
        </w:rPr>
        <w:t>CriticalityDiagnostics</w:t>
      </w:r>
      <w:bookmarkEnd w:id="637"/>
      <w:r w:rsidRPr="0092227E">
        <w:rPr>
          <w:snapToGrid w:val="0"/>
        </w:rPr>
        <w:t xml:space="preserve"> ::= SEQUENCE {</w:t>
      </w:r>
    </w:p>
    <w:p w:rsidR="0060732D" w:rsidRPr="0092227E" w:rsidRDefault="0060732D" w:rsidP="0060732D">
      <w:pPr>
        <w:pStyle w:val="PL"/>
        <w:rPr>
          <w:snapToGrid w:val="0"/>
        </w:rPr>
      </w:pP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TriggeringMessage</w:t>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procedureCriticality</w:t>
      </w:r>
      <w:r w:rsidRPr="0092227E">
        <w:rPr>
          <w:snapToGrid w:val="0"/>
        </w:rPr>
        <w:tab/>
      </w:r>
      <w:r w:rsidRPr="0092227E">
        <w:rPr>
          <w:snapToGrid w:val="0"/>
        </w:rPr>
        <w:tab/>
      </w:r>
      <w:r w:rsidRPr="0092227E">
        <w:rPr>
          <w:snapToGrid w:val="0"/>
        </w:rPr>
        <w:tab/>
        <w:t>Criticality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iEsCriticalityDiagnostics</w:t>
      </w:r>
      <w:r w:rsidRPr="0092227E">
        <w:rPr>
          <w:snapToGrid w:val="0"/>
        </w:rPr>
        <w:tab/>
      </w:r>
      <w:r w:rsidRPr="0092227E">
        <w:rPr>
          <w:snapToGrid w:val="0"/>
        </w:rPr>
        <w:tab/>
        <w:t>CriticalityDiagnostics-IE-List</w:t>
      </w:r>
      <w:r w:rsidRPr="0092227E">
        <w:rPr>
          <w:snapToGrid w:val="0"/>
        </w:rPr>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{CriticalityDiagnostics-ExtIEs}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CriticalityDiagnostics-ExtIEs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CriticalityDiagnostics-IE-List ::= SEQUENCE (SIZE (1..maxNrOfErrors)) OF</w:t>
      </w:r>
    </w:p>
    <w:p w:rsidR="0060732D" w:rsidRPr="0092227E" w:rsidRDefault="0060732D" w:rsidP="0060732D">
      <w:pPr>
        <w:pStyle w:val="PL"/>
        <w:rPr>
          <w:snapToGrid w:val="0"/>
        </w:rPr>
      </w:pPr>
      <w:r w:rsidRPr="0092227E">
        <w:rPr>
          <w:snapToGrid w:val="0"/>
        </w:rPr>
        <w:tab/>
        <w:t>SEQUENCE {</w:t>
      </w:r>
    </w:p>
    <w:p w:rsidR="0060732D" w:rsidRPr="0092227E" w:rsidRDefault="0060732D" w:rsidP="0060732D">
      <w:pPr>
        <w:pStyle w:val="PL"/>
        <w:rPr>
          <w:snapToGrid w:val="0"/>
        </w:rPr>
      </w:pPr>
      <w:r w:rsidRPr="0092227E">
        <w:rPr>
          <w:snapToGrid w:val="0"/>
        </w:rPr>
        <w:tab/>
      </w:r>
      <w:r w:rsidRPr="0092227E">
        <w:rPr>
          <w:snapToGrid w:val="0"/>
        </w:rPr>
        <w:tab/>
        <w:t>iECriticality</w:t>
      </w:r>
      <w:r w:rsidRPr="0092227E">
        <w:rPr>
          <w:snapToGrid w:val="0"/>
        </w:rPr>
        <w:tab/>
      </w:r>
      <w:r w:rsidRPr="0092227E">
        <w:rPr>
          <w:snapToGrid w:val="0"/>
        </w:rPr>
        <w:tab/>
      </w:r>
      <w:r w:rsidRPr="0092227E">
        <w:rPr>
          <w:snapToGrid w:val="0"/>
        </w:rPr>
        <w:tab/>
        <w:t>Criticality,</w:t>
      </w:r>
    </w:p>
    <w:p w:rsidR="0060732D" w:rsidRPr="0092227E" w:rsidRDefault="0060732D" w:rsidP="0060732D">
      <w:pPr>
        <w:pStyle w:val="PL"/>
        <w:rPr>
          <w:snapToGrid w:val="0"/>
        </w:rPr>
      </w:pPr>
      <w:r w:rsidRPr="0092227E">
        <w:rPr>
          <w:snapToGrid w:val="0"/>
        </w:rPr>
        <w:tab/>
      </w:r>
      <w:r w:rsidRPr="0092227E">
        <w:rPr>
          <w:snapToGrid w:val="0"/>
        </w:rPr>
        <w:tab/>
        <w:t>iE-ID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w:t>
      </w:r>
    </w:p>
    <w:p w:rsidR="0060732D" w:rsidRPr="0092227E" w:rsidRDefault="0060732D" w:rsidP="0060732D">
      <w:pPr>
        <w:pStyle w:val="PL"/>
        <w:rPr>
          <w:snapToGrid w:val="0"/>
        </w:rPr>
      </w:pPr>
      <w:r w:rsidRPr="0092227E">
        <w:rPr>
          <w:snapToGrid w:val="0"/>
        </w:rPr>
        <w:tab/>
      </w:r>
      <w:r w:rsidRPr="0092227E">
        <w:rPr>
          <w:snapToGrid w:val="0"/>
        </w:rPr>
        <w:tab/>
        <w:t>typeOfError</w:t>
      </w:r>
      <w:r w:rsidRPr="0092227E">
        <w:rPr>
          <w:snapToGrid w:val="0"/>
        </w:rPr>
        <w:tab/>
      </w:r>
      <w:r w:rsidRPr="0092227E">
        <w:rPr>
          <w:snapToGrid w:val="0"/>
        </w:rPr>
        <w:tab/>
      </w:r>
      <w:r w:rsidRPr="0092227E">
        <w:rPr>
          <w:snapToGrid w:val="0"/>
        </w:rPr>
        <w:tab/>
      </w:r>
      <w:r w:rsidRPr="0092227E">
        <w:rPr>
          <w:snapToGrid w:val="0"/>
        </w:rPr>
        <w:tab/>
        <w:t>TypeOfError,</w:t>
      </w:r>
    </w:p>
    <w:p w:rsidR="0060732D" w:rsidRPr="0092227E" w:rsidRDefault="0060732D" w:rsidP="0060732D">
      <w:pPr>
        <w:pStyle w:val="PL"/>
        <w:rPr>
          <w:snapToGrid w:val="0"/>
        </w:rPr>
      </w:pPr>
      <w:r w:rsidRPr="0092227E">
        <w:rPr>
          <w:snapToGrid w:val="0"/>
        </w:rPr>
        <w:tab/>
      </w:r>
      <w:r w:rsidRPr="0092227E">
        <w:rPr>
          <w:snapToGrid w:val="0"/>
        </w:rPr>
        <w:tab/>
        <w:t>iE-Extensions</w:t>
      </w:r>
      <w:r w:rsidRPr="0092227E">
        <w:rPr>
          <w:snapToGrid w:val="0"/>
        </w:rPr>
        <w:tab/>
      </w:r>
      <w:r w:rsidRPr="0092227E">
        <w:rPr>
          <w:snapToGrid w:val="0"/>
        </w:rPr>
        <w:tab/>
      </w:r>
      <w:r w:rsidRPr="0092227E">
        <w:rPr>
          <w:snapToGrid w:val="0"/>
        </w:rPr>
        <w:tab/>
        <w:t>ProtocolExtensionContainer { {CriticalityDiagnostics-IE-List-ExtIEs} } OPTIONAL,</w:t>
      </w:r>
    </w:p>
    <w:p w:rsidR="0060732D" w:rsidRPr="0092227E" w:rsidRDefault="0060732D" w:rsidP="0060732D">
      <w:pPr>
        <w:pStyle w:val="PL"/>
        <w:rPr>
          <w:snapToGrid w:val="0"/>
        </w:rPr>
      </w:pPr>
      <w:r w:rsidRPr="0092227E">
        <w:rPr>
          <w:snapToGrid w:val="0"/>
        </w:rPr>
        <w:tab/>
      </w: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CriticalityDiagnostics-IE-List-ExtIEs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C-RNTI ::= BIT STRING (SIZE(16))</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rPr>
          <w:snapToGrid w:val="0"/>
          <w:lang w:eastAsia="zh-CN"/>
        </w:rPr>
        <w:t>C</w:t>
      </w:r>
      <w:r w:rsidRPr="0092227E">
        <w:rPr>
          <w:snapToGrid w:val="0"/>
        </w:rPr>
        <w:t>yclicPrefix-E-UTRA-DL</w:t>
      </w:r>
      <w:r w:rsidRPr="0092227E">
        <w:rPr>
          <w:snapToGrid w:val="0"/>
          <w:lang w:eastAsia="zh-CN"/>
        </w:rPr>
        <w:t xml:space="preserve"> ::= </w:t>
      </w:r>
      <w:r w:rsidRPr="0092227E">
        <w:rPr>
          <w:snapToGrid w:val="0"/>
        </w:rPr>
        <w:t>ENUMERATED {</w:t>
      </w:r>
    </w:p>
    <w:p w:rsidR="0060732D" w:rsidRPr="0092227E" w:rsidRDefault="0060732D" w:rsidP="0060732D">
      <w:pPr>
        <w:pStyle w:val="PL"/>
        <w:rPr>
          <w:snapToGrid w:val="0"/>
          <w:lang w:eastAsia="zh-CN"/>
        </w:rPr>
      </w:pPr>
      <w:r w:rsidRPr="0092227E">
        <w:rPr>
          <w:snapToGrid w:val="0"/>
          <w:lang w:eastAsia="zh-CN"/>
        </w:rPr>
        <w:tab/>
        <w:t>normal,</w:t>
      </w:r>
    </w:p>
    <w:p w:rsidR="0060732D" w:rsidRPr="0092227E" w:rsidRDefault="0060732D" w:rsidP="0060732D">
      <w:pPr>
        <w:pStyle w:val="PL"/>
        <w:rPr>
          <w:snapToGrid w:val="0"/>
          <w:lang w:eastAsia="zh-CN"/>
        </w:rPr>
      </w:pPr>
      <w:r w:rsidRPr="0092227E">
        <w:rPr>
          <w:snapToGrid w:val="0"/>
          <w:lang w:eastAsia="zh-CN"/>
        </w:rPr>
        <w:tab/>
        <w:t>extended,</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lang w:eastAsia="zh-CN"/>
        </w:rPr>
      </w:pPr>
      <w:r w:rsidRPr="0092227E">
        <w:rPr>
          <w:snapToGrid w:val="0"/>
          <w:lang w:eastAsia="zh-CN"/>
        </w:rPr>
        <w:t>}</w:t>
      </w:r>
    </w:p>
    <w:p w:rsidR="0060732D" w:rsidRPr="0092227E" w:rsidRDefault="0060732D" w:rsidP="0060732D">
      <w:pPr>
        <w:pStyle w:val="PL"/>
        <w:rPr>
          <w:snapToGrid w:val="0"/>
          <w:lang w:eastAsia="zh-CN"/>
        </w:rPr>
      </w:pPr>
    </w:p>
    <w:p w:rsidR="0060732D" w:rsidRPr="0092227E" w:rsidRDefault="0060732D" w:rsidP="0060732D">
      <w:pPr>
        <w:pStyle w:val="PL"/>
        <w:rPr>
          <w:snapToGrid w:val="0"/>
          <w:lang w:eastAsia="zh-CN"/>
        </w:rPr>
      </w:pPr>
    </w:p>
    <w:p w:rsidR="0060732D" w:rsidRPr="0092227E" w:rsidRDefault="0060732D" w:rsidP="0060732D">
      <w:pPr>
        <w:pStyle w:val="PL"/>
        <w:rPr>
          <w:snapToGrid w:val="0"/>
        </w:rPr>
      </w:pPr>
      <w:r w:rsidRPr="0092227E">
        <w:rPr>
          <w:snapToGrid w:val="0"/>
          <w:lang w:eastAsia="zh-CN"/>
        </w:rPr>
        <w:t>C</w:t>
      </w:r>
      <w:r w:rsidRPr="0092227E">
        <w:rPr>
          <w:snapToGrid w:val="0"/>
        </w:rPr>
        <w:t>yclicPrefix-E-UTRA-</w:t>
      </w:r>
      <w:r w:rsidRPr="0092227E">
        <w:rPr>
          <w:snapToGrid w:val="0"/>
          <w:lang w:eastAsia="zh-CN"/>
        </w:rPr>
        <w:t>U</w:t>
      </w:r>
      <w:r w:rsidRPr="0092227E">
        <w:rPr>
          <w:snapToGrid w:val="0"/>
        </w:rPr>
        <w:t>L</w:t>
      </w:r>
      <w:r w:rsidRPr="0092227E">
        <w:rPr>
          <w:snapToGrid w:val="0"/>
          <w:lang w:eastAsia="zh-CN"/>
        </w:rPr>
        <w:t xml:space="preserve"> ::= </w:t>
      </w:r>
      <w:r w:rsidRPr="0092227E">
        <w:rPr>
          <w:snapToGrid w:val="0"/>
        </w:rPr>
        <w:t>ENUMERATED {</w:t>
      </w:r>
    </w:p>
    <w:p w:rsidR="0060732D" w:rsidRPr="0092227E" w:rsidRDefault="0060732D" w:rsidP="0060732D">
      <w:pPr>
        <w:pStyle w:val="PL"/>
        <w:rPr>
          <w:snapToGrid w:val="0"/>
          <w:lang w:eastAsia="zh-CN"/>
        </w:rPr>
      </w:pPr>
      <w:r w:rsidRPr="0092227E">
        <w:rPr>
          <w:snapToGrid w:val="0"/>
          <w:lang w:eastAsia="zh-CN"/>
        </w:rPr>
        <w:tab/>
        <w:t>normal,</w:t>
      </w:r>
    </w:p>
    <w:p w:rsidR="0060732D" w:rsidRPr="0092227E" w:rsidRDefault="0060732D" w:rsidP="0060732D">
      <w:pPr>
        <w:pStyle w:val="PL"/>
        <w:rPr>
          <w:snapToGrid w:val="0"/>
          <w:lang w:eastAsia="zh-CN"/>
        </w:rPr>
      </w:pPr>
      <w:r w:rsidRPr="0092227E">
        <w:rPr>
          <w:snapToGrid w:val="0"/>
          <w:lang w:eastAsia="zh-CN"/>
        </w:rPr>
        <w:tab/>
        <w:t>extended,</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lang w:eastAsia="zh-CN"/>
        </w:rPr>
      </w:pPr>
      <w:r w:rsidRPr="0092227E">
        <w:rPr>
          <w:snapToGrid w:val="0"/>
          <w:lang w:eastAsia="zh-CN"/>
        </w:rPr>
        <w:t>}</w:t>
      </w:r>
    </w:p>
    <w:p w:rsidR="0060732D" w:rsidRPr="0092227E" w:rsidRDefault="0060732D" w:rsidP="0060732D">
      <w:pPr>
        <w:pStyle w:val="PL"/>
        <w:rPr>
          <w:snapToGrid w:val="0"/>
        </w:rPr>
      </w:pPr>
    </w:p>
    <w:p w:rsidR="0060732D" w:rsidRPr="0092227E" w:rsidRDefault="0060732D" w:rsidP="0060732D">
      <w:pPr>
        <w:pStyle w:val="PL"/>
      </w:pPr>
    </w:p>
    <w:p w:rsidR="0060732D" w:rsidRPr="0092227E" w:rsidRDefault="0060732D" w:rsidP="0060732D">
      <w:pPr>
        <w:pStyle w:val="PL"/>
        <w:outlineLvl w:val="3"/>
      </w:pPr>
      <w:r w:rsidRPr="0092227E">
        <w:t>-- D</w:t>
      </w:r>
    </w:p>
    <w:p w:rsidR="0060732D" w:rsidRPr="0092227E" w:rsidRDefault="0060732D" w:rsidP="0060732D">
      <w:pPr>
        <w:pStyle w:val="PL"/>
      </w:pPr>
    </w:p>
    <w:p w:rsidR="0060732D" w:rsidRPr="0092227E" w:rsidRDefault="0060732D" w:rsidP="0060732D">
      <w:pPr>
        <w:pStyle w:val="PL"/>
        <w:rPr>
          <w:snapToGrid w:val="0"/>
          <w:lang w:eastAsia="zh-CN"/>
        </w:rPr>
      </w:pPr>
    </w:p>
    <w:p w:rsidR="0060732D" w:rsidRPr="0092227E" w:rsidRDefault="0060732D" w:rsidP="0060732D">
      <w:pPr>
        <w:pStyle w:val="PL"/>
        <w:rPr>
          <w:snapToGrid w:val="0"/>
          <w:lang w:eastAsia="zh-CN"/>
        </w:rPr>
      </w:pPr>
      <w:r>
        <w:rPr>
          <w:snapToGrid w:val="0"/>
          <w:lang w:eastAsia="zh-CN"/>
        </w:rPr>
        <w:t>XnUAddress</w:t>
      </w:r>
      <w:r w:rsidRPr="0092227E">
        <w:rPr>
          <w:snapToGrid w:val="0"/>
          <w:lang w:eastAsia="zh-CN"/>
        </w:rPr>
        <w:t xml:space="preserve">InfoperPDUSession-List ::= SEQUENCE (SIZE(1..maxnoofPDUSessions)) OF </w:t>
      </w:r>
      <w:r>
        <w:rPr>
          <w:snapToGrid w:val="0"/>
          <w:lang w:eastAsia="zh-CN"/>
        </w:rPr>
        <w:t>XnUAddress</w:t>
      </w:r>
      <w:r w:rsidRPr="0092227E">
        <w:rPr>
          <w:snapToGrid w:val="0"/>
          <w:lang w:eastAsia="zh-CN"/>
        </w:rPr>
        <w:t>InfoperPDUSession-Item</w:t>
      </w:r>
    </w:p>
    <w:p w:rsidR="0060732D" w:rsidRPr="0092227E" w:rsidRDefault="0060732D" w:rsidP="0060732D">
      <w:pPr>
        <w:pStyle w:val="PL"/>
        <w:rPr>
          <w:snapToGrid w:val="0"/>
          <w:lang w:eastAsia="zh-CN"/>
        </w:rPr>
      </w:pPr>
    </w:p>
    <w:p w:rsidR="0060732D" w:rsidRPr="0092227E" w:rsidRDefault="0060732D" w:rsidP="0060732D">
      <w:pPr>
        <w:pStyle w:val="PL"/>
        <w:rPr>
          <w:snapToGrid w:val="0"/>
          <w:lang w:eastAsia="zh-CN"/>
        </w:rPr>
      </w:pPr>
      <w:r>
        <w:rPr>
          <w:snapToGrid w:val="0"/>
          <w:lang w:eastAsia="zh-CN"/>
        </w:rPr>
        <w:t>XnUAddress</w:t>
      </w:r>
      <w:r w:rsidRPr="0092227E">
        <w:rPr>
          <w:snapToGrid w:val="0"/>
          <w:lang w:eastAsia="zh-CN"/>
        </w:rPr>
        <w:t>InfoperPDUSession-Item ::= SEQUENCE {</w:t>
      </w:r>
    </w:p>
    <w:p w:rsidR="0060732D" w:rsidRPr="0092227E" w:rsidRDefault="0060732D" w:rsidP="0060732D">
      <w:pPr>
        <w:pStyle w:val="PL"/>
      </w:pPr>
      <w:r w:rsidRPr="0092227E">
        <w:tab/>
        <w:t>pduSession-ID</w:t>
      </w:r>
      <w:r w:rsidRPr="0092227E">
        <w:tab/>
      </w:r>
      <w:r w:rsidRPr="0092227E">
        <w:tab/>
      </w:r>
      <w:r w:rsidRPr="0092227E">
        <w:tab/>
      </w:r>
      <w:r w:rsidRPr="0092227E">
        <w:rPr>
          <w:rStyle w:val="PLChar"/>
        </w:rPr>
        <w:t>PDUSession-ID</w:t>
      </w:r>
      <w:r w:rsidRPr="0092227E">
        <w:t>,</w:t>
      </w:r>
    </w:p>
    <w:p w:rsidR="0060732D" w:rsidRDefault="0060732D" w:rsidP="0060732D">
      <w:pPr>
        <w:pStyle w:val="PL"/>
      </w:pPr>
      <w:r w:rsidRPr="0092227E">
        <w:tab/>
        <w:t>dataForwardingInfoFromTargetNGRANnode</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tab/>
        <w:t>pduSessionResourceSetupCompleteInfo-SNterm</w:t>
      </w:r>
      <w:r>
        <w:tab/>
      </w:r>
      <w:r>
        <w:tab/>
      </w:r>
      <w:r>
        <w:tab/>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Pr>
          <w:snapToGrid w:val="0"/>
        </w:rPr>
        <w:tab/>
      </w:r>
      <w:r>
        <w:rPr>
          <w:snapToGrid w:val="0"/>
        </w:rPr>
        <w:tab/>
        <w:t>OPTIONAL,</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snapToGrid w:val="0"/>
        </w:rPr>
        <w:t xml:space="preserve"> </w:t>
      </w:r>
      <w:r>
        <w:rPr>
          <w:snapToGrid w:val="0"/>
        </w:rPr>
        <w:t>XnUAddress</w:t>
      </w:r>
      <w:r w:rsidRPr="0092227E">
        <w:rPr>
          <w:snapToGrid w:val="0"/>
        </w:rPr>
        <w:t>InfoperPDUSession-Item</w:t>
      </w:r>
      <w:r w:rsidRPr="0092227E">
        <w:t>-ExtIEs</w:t>
      </w:r>
      <w:r w:rsidRPr="0092227E">
        <w:rPr>
          <w:noProof w:val="0"/>
          <w:snapToGrid w:val="0"/>
          <w:lang w:eastAsia="zh-CN"/>
        </w:rPr>
        <w:t>} }</w:t>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386A93" w:rsidRDefault="0060732D" w:rsidP="0060732D">
      <w:pPr>
        <w:pStyle w:val="PL"/>
        <w:rPr>
          <w:noProof w:val="0"/>
          <w:snapToGrid w:val="0"/>
          <w:lang w:eastAsia="zh-CN"/>
        </w:rPr>
      </w:pPr>
      <w:r>
        <w:rPr>
          <w:snapToGrid w:val="0"/>
        </w:rPr>
        <w:t>XnUAddress</w:t>
      </w:r>
      <w:r w:rsidRPr="0092227E">
        <w:rPr>
          <w:snapToGrid w:val="0"/>
        </w:rPr>
        <w:t>InfoperPDUSession-Item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386A93">
        <w:rPr>
          <w:noProof w:val="0"/>
          <w:snapToGrid w:val="0"/>
          <w:lang w:eastAsia="zh-CN"/>
        </w:rPr>
        <w:t>{ ID id-SecondarydataForwardingInfoFromTarget-List</w:t>
      </w:r>
      <w:r w:rsidRPr="00386A93">
        <w:rPr>
          <w:noProof w:val="0"/>
          <w:snapToGrid w:val="0"/>
          <w:lang w:eastAsia="zh-CN"/>
        </w:rPr>
        <w:tab/>
        <w:t>CRITICALITY ignore</w:t>
      </w:r>
      <w:r w:rsidRPr="00386A93">
        <w:rPr>
          <w:noProof w:val="0"/>
          <w:snapToGrid w:val="0"/>
          <w:lang w:eastAsia="zh-CN"/>
        </w:rPr>
        <w:tab/>
        <w:t>EXTENSION SecondarydataForwardingInfoFromTarget-List</w:t>
      </w:r>
      <w:r w:rsidRPr="00386A93">
        <w:rPr>
          <w:noProof w:val="0"/>
          <w:snapToGrid w:val="0"/>
          <w:lang w:eastAsia="zh-CN"/>
        </w:rPr>
        <w:tab/>
        <w:t>PRESENCE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lastRenderedPageBreak/>
        <w:t>}</w:t>
      </w:r>
    </w:p>
    <w:p w:rsidR="0060732D" w:rsidRPr="0092227E" w:rsidRDefault="0060732D" w:rsidP="0060732D">
      <w:pPr>
        <w:pStyle w:val="PL"/>
      </w:pPr>
    </w:p>
    <w:p w:rsidR="0060732D" w:rsidRPr="0092227E" w:rsidRDefault="0060732D" w:rsidP="0060732D">
      <w:pPr>
        <w:pStyle w:val="PL"/>
      </w:pPr>
      <w:bookmarkStart w:id="638" w:name="_Hlk513539535"/>
      <w:r w:rsidRPr="0092227E">
        <w:t>DataForwardingAccepted</w:t>
      </w:r>
      <w:bookmarkEnd w:id="638"/>
      <w:r w:rsidRPr="0092227E">
        <w:tab/>
        <w:t>::= ENUMERATED {data-forwarding-accepted,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bookmarkStart w:id="639" w:name="_Hlk515516966"/>
      <w:r w:rsidRPr="0092227E">
        <w:rPr>
          <w:noProof w:val="0"/>
          <w:snapToGrid w:val="0"/>
        </w:rPr>
        <w:t>DataForwardingInfoFromTargetNGRANnode</w:t>
      </w:r>
      <w:bookmarkEnd w:id="639"/>
      <w:r w:rsidRPr="0092227E">
        <w:rPr>
          <w:noProof w:val="0"/>
          <w:snapToGrid w:val="0"/>
        </w:rPr>
        <w:t xml:space="preserve"> ::= SEQUENCE {</w:t>
      </w:r>
    </w:p>
    <w:p w:rsidR="0060732D" w:rsidRPr="0092227E" w:rsidRDefault="0060732D" w:rsidP="0060732D">
      <w:pPr>
        <w:pStyle w:val="PL"/>
        <w:rPr>
          <w:noProof w:val="0"/>
          <w:snapToGrid w:val="0"/>
        </w:rPr>
      </w:pPr>
      <w:r>
        <w:rPr>
          <w:noProof w:val="0"/>
          <w:snapToGrid w:val="0"/>
        </w:rPr>
        <w:tab/>
      </w:r>
      <w:r w:rsidRPr="003B21BF">
        <w:rPr>
          <w:noProof w:val="0"/>
          <w:snapToGrid w:val="0"/>
        </w:rPr>
        <w:t>qosFlowsAcceptedForDataForwarding-List</w:t>
      </w:r>
      <w:r w:rsidRPr="003B21BF">
        <w:rPr>
          <w:noProof w:val="0"/>
          <w:snapToGrid w:val="0"/>
        </w:rPr>
        <w:tab/>
      </w:r>
      <w:r w:rsidRPr="003B21BF">
        <w:rPr>
          <w:noProof w:val="0"/>
          <w:snapToGrid w:val="0"/>
        </w:rPr>
        <w:tab/>
      </w:r>
      <w:r w:rsidRPr="003B21BF">
        <w:rPr>
          <w:noProof w:val="0"/>
          <w:snapToGrid w:val="0"/>
        </w:rPr>
        <w:tab/>
        <w:t>QoSFLowsAcceptedToBeForwarded-List,</w:t>
      </w:r>
    </w:p>
    <w:p w:rsidR="0060732D" w:rsidRPr="00470EAD" w:rsidRDefault="0060732D" w:rsidP="0060732D">
      <w:pPr>
        <w:pStyle w:val="PL"/>
        <w:rPr>
          <w:noProof w:val="0"/>
          <w:snapToGrid w:val="0"/>
        </w:rPr>
      </w:pPr>
      <w:r w:rsidRPr="0092227E">
        <w:rPr>
          <w:noProof w:val="0"/>
          <w:snapToGrid w:val="0"/>
        </w:rPr>
        <w:tab/>
        <w:t>pduSessionLevelDLDataForwardingInfo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UPTransportLayerInformation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60732D" w:rsidRPr="0092227E" w:rsidRDefault="0060732D" w:rsidP="0060732D">
      <w:pPr>
        <w:pStyle w:val="PL"/>
        <w:rPr>
          <w:noProof w:val="0"/>
          <w:snapToGrid w:val="0"/>
        </w:rPr>
      </w:pPr>
      <w:r w:rsidRPr="00470EAD">
        <w:rPr>
          <w:noProof w:val="0"/>
          <w:snapToGrid w:val="0"/>
        </w:rPr>
        <w:tab/>
        <w:t>pduSessionLevelULDataForwardingInfo</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UPTransportLayerInformation</w:t>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r>
      <w:r w:rsidRPr="00470EAD">
        <w:rPr>
          <w:noProof w:val="0"/>
          <w:snapToGrid w:val="0"/>
        </w:rPr>
        <w:tab/>
        <w:t>OPTIONAL,</w:t>
      </w:r>
    </w:p>
    <w:p w:rsidR="0060732D" w:rsidRPr="0092227E" w:rsidRDefault="0060732D" w:rsidP="0060732D">
      <w:pPr>
        <w:pStyle w:val="PL"/>
        <w:rPr>
          <w:noProof w:val="0"/>
          <w:snapToGrid w:val="0"/>
        </w:rPr>
      </w:pP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DataForwardingResponseDRBItemList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DataForwardingInfoFromTargetNGRANnode</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rPr>
        <w:t>DataForwardingInfoFromTargetNGRANnode</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Default="0060732D" w:rsidP="0060732D">
      <w:pPr>
        <w:pStyle w:val="PL"/>
        <w:rPr>
          <w:noProof w:val="0"/>
          <w:snapToGrid w:val="0"/>
        </w:rPr>
      </w:pPr>
    </w:p>
    <w:p w:rsidR="0060732D" w:rsidRPr="0092227E" w:rsidRDefault="0060732D" w:rsidP="0060732D">
      <w:pPr>
        <w:pStyle w:val="PL"/>
        <w:rPr>
          <w:noProof w:val="0"/>
          <w:snapToGrid w:val="0"/>
        </w:rPr>
      </w:pPr>
    </w:p>
    <w:p w:rsidR="0060732D" w:rsidRPr="003B21BF" w:rsidRDefault="0060732D" w:rsidP="0060732D">
      <w:pPr>
        <w:pStyle w:val="PL"/>
        <w:rPr>
          <w:noProof w:val="0"/>
          <w:snapToGrid w:val="0"/>
        </w:rPr>
      </w:pPr>
      <w:r w:rsidRPr="003B21BF">
        <w:rPr>
          <w:noProof w:val="0"/>
          <w:snapToGrid w:val="0"/>
        </w:rPr>
        <w:t>QoSFLowsAcceptedToBeForwarded-List ::= SEQUENCE (SIZE(1..</w:t>
      </w:r>
      <w:r w:rsidRPr="003B21BF">
        <w:t xml:space="preserve"> maxnoofQoSFlows</w:t>
      </w:r>
      <w:r w:rsidRPr="003B21BF">
        <w:rPr>
          <w:noProof w:val="0"/>
          <w:snapToGrid w:val="0"/>
        </w:rPr>
        <w:t>)) OF QoSFLowsAcceptedToBeForwarded-Item</w:t>
      </w:r>
    </w:p>
    <w:p w:rsidR="0060732D" w:rsidRPr="003B21BF" w:rsidRDefault="0060732D" w:rsidP="0060732D">
      <w:pPr>
        <w:pStyle w:val="PL"/>
        <w:rPr>
          <w:noProof w:val="0"/>
          <w:snapToGrid w:val="0"/>
        </w:rPr>
      </w:pPr>
    </w:p>
    <w:p w:rsidR="0060732D" w:rsidRPr="003B21BF" w:rsidRDefault="0060732D" w:rsidP="0060732D">
      <w:pPr>
        <w:pStyle w:val="PL"/>
        <w:rPr>
          <w:noProof w:val="0"/>
          <w:snapToGrid w:val="0"/>
        </w:rPr>
      </w:pPr>
      <w:r w:rsidRPr="003B21BF">
        <w:rPr>
          <w:noProof w:val="0"/>
          <w:snapToGrid w:val="0"/>
        </w:rPr>
        <w:t>QoSFLowsAcceptedToBeForwarded-Item ::= SEQUENCE {</w:t>
      </w:r>
    </w:p>
    <w:p w:rsidR="0060732D" w:rsidRPr="003B21BF" w:rsidRDefault="0060732D" w:rsidP="0060732D">
      <w:pPr>
        <w:pStyle w:val="PL"/>
      </w:pPr>
      <w:r w:rsidRPr="003B21BF">
        <w:tab/>
        <w:t>qosFlowI</w:t>
      </w:r>
      <w:r>
        <w:t>dentifier</w:t>
      </w:r>
      <w:r w:rsidRPr="003B21BF">
        <w:tab/>
      </w:r>
      <w:r w:rsidRPr="003B21BF">
        <w:tab/>
      </w:r>
      <w:r w:rsidRPr="003B21BF">
        <w:tab/>
        <w:t>QoSFlowI</w:t>
      </w:r>
      <w:r>
        <w:t>dentifier</w:t>
      </w:r>
      <w:r w:rsidRPr="003B21BF">
        <w:t>,</w:t>
      </w:r>
    </w:p>
    <w:p w:rsidR="0060732D" w:rsidRPr="003B21BF" w:rsidRDefault="0060732D" w:rsidP="0060732D">
      <w:pPr>
        <w:pStyle w:val="PL"/>
      </w:pPr>
      <w:r w:rsidRPr="003B21BF">
        <w:tab/>
        <w:t>iE-Extension</w:t>
      </w:r>
      <w:r w:rsidRPr="003B21BF">
        <w:tab/>
      </w:r>
      <w:r w:rsidRPr="003B21BF">
        <w:tab/>
      </w:r>
      <w:r w:rsidRPr="003B21BF">
        <w:tab/>
      </w:r>
      <w:r w:rsidRPr="003B21BF">
        <w:tab/>
      </w:r>
      <w:r w:rsidRPr="003B21BF">
        <w:rPr>
          <w:noProof w:val="0"/>
          <w:snapToGrid w:val="0"/>
          <w:lang w:eastAsia="zh-CN"/>
        </w:rPr>
        <w:t>ProtocolExtensionContainer { {</w:t>
      </w:r>
      <w:r w:rsidRPr="003B21BF">
        <w:rPr>
          <w:noProof w:val="0"/>
          <w:snapToGrid w:val="0"/>
        </w:rPr>
        <w:t>QoSFLowsAcceptedToBeForwarded-Item</w:t>
      </w:r>
      <w:r w:rsidRPr="003B21BF">
        <w:t>-ExtIEs</w:t>
      </w:r>
      <w:r w:rsidRPr="003B21BF">
        <w:rPr>
          <w:noProof w:val="0"/>
          <w:snapToGrid w:val="0"/>
          <w:lang w:eastAsia="zh-CN"/>
        </w:rPr>
        <w:t>} }</w:t>
      </w:r>
      <w:r w:rsidRPr="003B21BF">
        <w:rPr>
          <w:noProof w:val="0"/>
          <w:snapToGrid w:val="0"/>
          <w:lang w:eastAsia="zh-CN"/>
        </w:rPr>
        <w:tab/>
        <w:t>OPTIONAL</w:t>
      </w:r>
      <w:r w:rsidRPr="003B21BF">
        <w:t>,</w:t>
      </w:r>
    </w:p>
    <w:p w:rsidR="0060732D" w:rsidRPr="003B21BF" w:rsidRDefault="0060732D" w:rsidP="0060732D">
      <w:pPr>
        <w:pStyle w:val="PL"/>
      </w:pPr>
      <w:r w:rsidRPr="003B21BF">
        <w:tab/>
        <w:t>...</w:t>
      </w:r>
    </w:p>
    <w:p w:rsidR="0060732D" w:rsidRPr="003B21BF" w:rsidRDefault="0060732D" w:rsidP="0060732D">
      <w:pPr>
        <w:pStyle w:val="PL"/>
      </w:pPr>
      <w:r w:rsidRPr="003B21BF">
        <w:t>}</w:t>
      </w:r>
    </w:p>
    <w:p w:rsidR="0060732D" w:rsidRPr="003B21BF" w:rsidRDefault="0060732D" w:rsidP="0060732D">
      <w:pPr>
        <w:pStyle w:val="PL"/>
      </w:pPr>
    </w:p>
    <w:p w:rsidR="0060732D" w:rsidRPr="003B21BF" w:rsidRDefault="0060732D" w:rsidP="0060732D">
      <w:pPr>
        <w:pStyle w:val="PL"/>
        <w:rPr>
          <w:noProof w:val="0"/>
          <w:snapToGrid w:val="0"/>
          <w:lang w:eastAsia="zh-CN"/>
        </w:rPr>
      </w:pPr>
      <w:r w:rsidRPr="003B21BF">
        <w:rPr>
          <w:noProof w:val="0"/>
          <w:snapToGrid w:val="0"/>
        </w:rPr>
        <w:t>QoSFLowsAcceptedToBeForwarded-Item</w:t>
      </w:r>
      <w:r w:rsidRPr="003B21BF">
        <w:t xml:space="preserve">-ExtIEs </w:t>
      </w:r>
      <w:r w:rsidRPr="003B21BF">
        <w:rPr>
          <w:noProof w:val="0"/>
          <w:snapToGrid w:val="0"/>
          <w:lang w:eastAsia="zh-CN"/>
        </w:rPr>
        <w:t>XNAP-PROTOCOL-EXTENSION ::= {</w:t>
      </w:r>
    </w:p>
    <w:p w:rsidR="0060732D" w:rsidRPr="003B21BF" w:rsidRDefault="0060732D" w:rsidP="0060732D">
      <w:pPr>
        <w:pStyle w:val="PL"/>
        <w:rPr>
          <w:noProof w:val="0"/>
          <w:snapToGrid w:val="0"/>
          <w:lang w:eastAsia="zh-CN"/>
        </w:rPr>
      </w:pPr>
      <w:r w:rsidRPr="003B21BF">
        <w:rPr>
          <w:noProof w:val="0"/>
          <w:snapToGrid w:val="0"/>
          <w:lang w:eastAsia="zh-CN"/>
        </w:rPr>
        <w:tab/>
        <w:t>...</w:t>
      </w:r>
    </w:p>
    <w:p w:rsidR="0060732D" w:rsidRPr="0092227E" w:rsidRDefault="0060732D" w:rsidP="0060732D">
      <w:pPr>
        <w:pStyle w:val="PL"/>
        <w:rPr>
          <w:noProof w:val="0"/>
          <w:snapToGrid w:val="0"/>
          <w:lang w:eastAsia="zh-CN"/>
        </w:rPr>
      </w:pPr>
      <w:r w:rsidRPr="003B21BF">
        <w:rPr>
          <w:noProof w:val="0"/>
          <w:snapToGrid w:val="0"/>
          <w:lang w:eastAsia="zh-CN"/>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p>
    <w:p w:rsidR="0060732D" w:rsidRPr="0092227E" w:rsidRDefault="0060732D" w:rsidP="0060732D">
      <w:pPr>
        <w:pStyle w:val="PL"/>
      </w:pPr>
      <w:r w:rsidRPr="0092227E">
        <w:t>Dataforwarding</w:t>
      </w:r>
      <w:r>
        <w:t>andOffloadingInfofromSource</w:t>
      </w:r>
      <w:r w:rsidRPr="0092227E">
        <w:t xml:space="preserve"> ::= SEQUENCE {</w:t>
      </w:r>
    </w:p>
    <w:p w:rsidR="0060732D" w:rsidRPr="0092227E" w:rsidRDefault="0060732D" w:rsidP="0060732D">
      <w:pPr>
        <w:pStyle w:val="PL"/>
        <w:rPr>
          <w:noProof w:val="0"/>
          <w:snapToGrid w:val="0"/>
        </w:rPr>
      </w:pPr>
      <w:r w:rsidRPr="0092227E">
        <w:rPr>
          <w:noProof w:val="0"/>
          <w:snapToGrid w:val="0"/>
        </w:rPr>
        <w:tab/>
        <w:t>qosFlowsToBeForwarded</w:t>
      </w:r>
      <w:r w:rsidRPr="0092227E">
        <w:rPr>
          <w:noProof w:val="0"/>
          <w:snapToGrid w:val="0"/>
        </w:rPr>
        <w:tab/>
      </w:r>
      <w:r w:rsidRPr="0092227E">
        <w:rPr>
          <w:noProof w:val="0"/>
          <w:snapToGrid w:val="0"/>
        </w:rPr>
        <w:tab/>
      </w:r>
      <w:r w:rsidRPr="0092227E">
        <w:rPr>
          <w:noProof w:val="0"/>
          <w:snapToGrid w:val="0"/>
        </w:rPr>
        <w:tab/>
        <w:t>QoSFLowsToBeForwarded-List,</w:t>
      </w:r>
    </w:p>
    <w:p w:rsidR="0060732D" w:rsidRPr="0092227E" w:rsidRDefault="0060732D" w:rsidP="0060732D">
      <w:pPr>
        <w:pStyle w:val="PL"/>
        <w:rPr>
          <w:noProof w:val="0"/>
          <w:snapToGrid w:val="0"/>
        </w:rPr>
      </w:pPr>
      <w:r w:rsidRPr="0092227E">
        <w:rPr>
          <w:noProof w:val="0"/>
          <w:snapToGrid w:val="0"/>
        </w:rPr>
        <w:tab/>
        <w:t>sourceDRBtoQoSFlowMapping</w:t>
      </w:r>
      <w:r w:rsidRPr="0092227E">
        <w:rPr>
          <w:noProof w:val="0"/>
          <w:snapToGrid w:val="0"/>
        </w:rPr>
        <w:tab/>
      </w:r>
      <w:r w:rsidRPr="0092227E">
        <w:rPr>
          <w:noProof w:val="0"/>
          <w:snapToGrid w:val="0"/>
        </w:rPr>
        <w:tab/>
      </w:r>
      <w:r w:rsidRPr="0092227E">
        <w:rPr>
          <w:snapToGrid w:val="0"/>
        </w:rPr>
        <w:t>DRBToQoSFlowMapping-List</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t>Dataforwarding</w:t>
      </w:r>
      <w:r>
        <w:t>andOffloadingInfofromSource</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Dataforwarding</w:t>
      </w:r>
      <w:r>
        <w:t>andOffloadingInfofromSource</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QoSFLowsToBeForwarded-List ::= SEQUENCE (SIZE(1..</w:t>
      </w:r>
      <w:r w:rsidRPr="0092227E">
        <w:t xml:space="preserve"> maxnoofQoSFlows</w:t>
      </w:r>
      <w:r w:rsidRPr="0092227E">
        <w:rPr>
          <w:noProof w:val="0"/>
          <w:snapToGrid w:val="0"/>
        </w:rPr>
        <w:t>)) OF QoSFLowsToBeForwarded-Item</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QoSFLowsToBeForwarded-Item ::= SEQUENCE {</w:t>
      </w:r>
    </w:p>
    <w:p w:rsidR="0060732D" w:rsidRPr="0092227E" w:rsidRDefault="0060732D" w:rsidP="0060732D">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60732D" w:rsidRDefault="0060732D" w:rsidP="0060732D">
      <w:pPr>
        <w:pStyle w:val="PL"/>
      </w:pPr>
      <w:r w:rsidRPr="0092227E">
        <w:tab/>
        <w:t>dl-dataforwarding</w:t>
      </w:r>
      <w:r w:rsidRPr="0092227E">
        <w:tab/>
      </w:r>
      <w:r w:rsidRPr="0092227E">
        <w:tab/>
      </w:r>
      <w:r w:rsidRPr="0092227E">
        <w:tab/>
        <w:t>DLForwarding,</w:t>
      </w:r>
    </w:p>
    <w:p w:rsidR="0060732D" w:rsidRPr="0092227E" w:rsidRDefault="0060732D" w:rsidP="0060732D">
      <w:pPr>
        <w:pStyle w:val="PL"/>
      </w:pPr>
      <w:r>
        <w:tab/>
        <w:t>ul-dataforwarding</w:t>
      </w:r>
      <w:r>
        <w:tab/>
      </w:r>
      <w:r>
        <w:tab/>
      </w:r>
      <w:r>
        <w:tab/>
        <w:t>ULForwarding,</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QoSFLowsToBeForwarded-Item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rPr>
        <w:lastRenderedPageBreak/>
        <w:t>QoSFLowsToBeForwarded-Item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DataForwardingResponseDRBItemList ::= SEQUENCE (SIZE(1..maxnoofDRBs)) OF DataForwardingResponseDRBItem</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DataForwardingResponseDRBItem ::= SEQUENCE {</w:t>
      </w:r>
    </w:p>
    <w:p w:rsidR="0060732D" w:rsidRPr="0092227E" w:rsidRDefault="0060732D" w:rsidP="0060732D">
      <w:pPr>
        <w:pStyle w:val="PL"/>
      </w:pPr>
      <w:r w:rsidRPr="0092227E">
        <w:tab/>
        <w:t>drb-ID</w:t>
      </w:r>
      <w:r w:rsidRPr="0092227E">
        <w:tab/>
      </w:r>
      <w:r w:rsidRPr="0092227E">
        <w:tab/>
      </w:r>
      <w:r w:rsidRPr="0092227E">
        <w:tab/>
      </w:r>
      <w:r w:rsidRPr="0092227E">
        <w:tab/>
        <w:t>DRB-ID,</w:t>
      </w:r>
    </w:p>
    <w:p w:rsidR="0060732D" w:rsidRPr="0092227E" w:rsidRDefault="0060732D" w:rsidP="0060732D">
      <w:pPr>
        <w:pStyle w:val="PL"/>
      </w:pPr>
      <w:r w:rsidRPr="0092227E">
        <w:tab/>
        <w:t>dlForwardingUPTNL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tab/>
        <w:t>ulForwardingUPTNL</w:t>
      </w:r>
      <w:r w:rsidRPr="0092227E">
        <w:tab/>
        <w:t>UPTransportLayerInformation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rPr>
          <w:noProof w:val="0"/>
          <w:snapToGrid w:val="0"/>
        </w:rPr>
        <w:t>DataForwardingResponseDRBItem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rPr>
        <w:t>DataForwardingResponseDRBItem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DataTrafficResources ::= BIT STRING (SIZE(6..17600))</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DataTrafficResourceIndication ::= SEQUENCE {</w:t>
      </w:r>
    </w:p>
    <w:p w:rsidR="0060732D" w:rsidRPr="0092227E" w:rsidRDefault="0060732D" w:rsidP="0060732D">
      <w:pPr>
        <w:pStyle w:val="PL"/>
      </w:pPr>
      <w:r w:rsidRPr="0092227E">
        <w:tab/>
        <w:t>activationSFN</w:t>
      </w:r>
      <w:r w:rsidRPr="0092227E">
        <w:tab/>
      </w:r>
      <w:r w:rsidRPr="0092227E">
        <w:tab/>
      </w:r>
      <w:r w:rsidRPr="0092227E">
        <w:tab/>
      </w:r>
      <w:r w:rsidRPr="0092227E">
        <w:tab/>
      </w:r>
      <w:r w:rsidRPr="0092227E">
        <w:tab/>
        <w:t>ActivationSFN,</w:t>
      </w:r>
    </w:p>
    <w:p w:rsidR="0060732D" w:rsidRPr="0092227E" w:rsidRDefault="0060732D" w:rsidP="0060732D">
      <w:pPr>
        <w:pStyle w:val="PL"/>
      </w:pPr>
      <w:r w:rsidRPr="0092227E">
        <w:tab/>
        <w:t>sharedResourceType</w:t>
      </w:r>
      <w:r w:rsidRPr="0092227E">
        <w:tab/>
      </w:r>
      <w:r w:rsidRPr="0092227E">
        <w:tab/>
      </w:r>
      <w:r w:rsidRPr="0092227E">
        <w:tab/>
      </w:r>
      <w:r w:rsidRPr="0092227E">
        <w:tab/>
        <w:t>SharedResourceType,</w:t>
      </w:r>
    </w:p>
    <w:p w:rsidR="0060732D" w:rsidRPr="0092227E" w:rsidRDefault="0060732D" w:rsidP="0060732D">
      <w:pPr>
        <w:pStyle w:val="PL"/>
      </w:pPr>
      <w:r w:rsidRPr="0092227E">
        <w:tab/>
        <w:t>reservedSubframePattern</w:t>
      </w:r>
      <w:r w:rsidRPr="0092227E">
        <w:tab/>
      </w:r>
      <w:r w:rsidRPr="0092227E">
        <w:tab/>
      </w:r>
      <w:r>
        <w:tab/>
      </w:r>
      <w:r w:rsidRPr="0092227E">
        <w:t>ReservedSubframePattern</w:t>
      </w:r>
      <w:r w:rsidRPr="0092227E">
        <w:tab/>
      </w:r>
      <w:r w:rsidRPr="0092227E">
        <w:tab/>
      </w:r>
      <w:r w:rsidRPr="0092227E">
        <w:tab/>
      </w:r>
      <w:r w:rsidRPr="0092227E">
        <w:tab/>
      </w:r>
      <w:r>
        <w:tab/>
      </w:r>
      <w:r>
        <w:tab/>
      </w:r>
      <w:r>
        <w:tab/>
      </w:r>
      <w:r>
        <w:tab/>
      </w:r>
      <w:r>
        <w:tab/>
      </w:r>
      <w:r>
        <w:tab/>
      </w:r>
      <w:r w:rsidRPr="0092227E">
        <w:t>OPTIONAL,</w:t>
      </w:r>
    </w:p>
    <w:p w:rsidR="0060732D" w:rsidRPr="004F27E9" w:rsidRDefault="0060732D" w:rsidP="0060732D">
      <w:pPr>
        <w:pStyle w:val="PL"/>
      </w:pPr>
      <w:r w:rsidRPr="0092227E">
        <w:tab/>
      </w:r>
      <w:r w:rsidRPr="004F27E9">
        <w:t>iE-Extension</w:t>
      </w:r>
      <w:r w:rsidRPr="004F27E9">
        <w:tab/>
      </w:r>
      <w:r w:rsidRPr="004F27E9">
        <w:tab/>
      </w:r>
      <w:r w:rsidRPr="004F27E9">
        <w:rPr>
          <w:noProof w:val="0"/>
          <w:snapToGrid w:val="0"/>
          <w:lang w:eastAsia="zh-CN"/>
        </w:rPr>
        <w:t>ProtocolExtensionContainer { {</w:t>
      </w:r>
      <w:r w:rsidRPr="004F27E9">
        <w:t>DataTrafficResourceIndication-ExtIEs</w:t>
      </w:r>
      <w:r w:rsidRPr="004F27E9">
        <w:rPr>
          <w:noProof w:val="0"/>
          <w:snapToGrid w:val="0"/>
          <w:lang w:eastAsia="zh-CN"/>
        </w:rPr>
        <w:t>} }</w:t>
      </w:r>
      <w:r w:rsidRPr="004F27E9">
        <w:rPr>
          <w:noProof w:val="0"/>
          <w:snapToGrid w:val="0"/>
          <w:lang w:eastAsia="zh-CN"/>
        </w:rPr>
        <w:tab/>
        <w:t>OPTIONAL</w:t>
      </w:r>
      <w:r w:rsidRPr="004F27E9">
        <w:t>,</w:t>
      </w:r>
    </w:p>
    <w:p w:rsidR="0060732D" w:rsidRPr="0092227E" w:rsidRDefault="0060732D" w:rsidP="0060732D">
      <w:pPr>
        <w:pStyle w:val="PL"/>
      </w:pPr>
      <w:r w:rsidRPr="004F27E9">
        <w:tab/>
      </w:r>
      <w:r w:rsidRPr="0092227E">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DataTrafficResourceIndication-ExtIEs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40" w:name="_Hlk513548321"/>
      <w:r w:rsidRPr="0092227E">
        <w:t>DeliveryStatus</w:t>
      </w:r>
      <w:bookmarkEnd w:id="640"/>
      <w:r w:rsidRPr="0092227E">
        <w:tab/>
        <w:t>::= INTEGER (0..4095,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DesiredActNotificationLevel</w:t>
      </w:r>
      <w:r w:rsidRPr="0092227E">
        <w:tab/>
        <w:t>::= ENUMERATED {none, qos-flow, pdu-session, ue-level,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DLForwarding</w:t>
      </w:r>
      <w:r w:rsidRPr="0092227E">
        <w:tab/>
        <w:t>::= ENUMERATED {dl-forwarding-proposed,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DRB-ID</w:t>
      </w:r>
      <w:r w:rsidRPr="0092227E">
        <w:tab/>
        <w:t>::= INTEGER (1..32,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DRB-List ::= SEQUENCE (SIZE</w:t>
      </w:r>
      <w:r w:rsidRPr="0092227E">
        <w:rPr>
          <w:snapToGrid w:val="0"/>
        </w:rPr>
        <w:t xml:space="preserve"> (1..maxnoofDRBs)) </w:t>
      </w:r>
      <w:r w:rsidRPr="0092227E">
        <w:rPr>
          <w:noProof w:val="0"/>
          <w:snapToGrid w:val="0"/>
        </w:rPr>
        <w:t>OF DRB-ID</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DRB-List-withCause ::= SEQUENCE (SIZE</w:t>
      </w:r>
      <w:r w:rsidRPr="0092227E">
        <w:rPr>
          <w:snapToGrid w:val="0"/>
        </w:rPr>
        <w:t xml:space="preserve"> (1..maxnoofDRBs)) </w:t>
      </w:r>
      <w:r w:rsidRPr="0092227E">
        <w:rPr>
          <w:noProof w:val="0"/>
          <w:snapToGrid w:val="0"/>
        </w:rPr>
        <w:t xml:space="preserve">OF </w:t>
      </w:r>
      <w:r w:rsidRPr="0092227E">
        <w:t>DRB-List-withCause-Item</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DRB-List-withCause-Item ::= SEQUENCE {</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drb-id</w:t>
      </w:r>
      <w:r w:rsidRPr="004F27E9">
        <w:rPr>
          <w:noProof w:val="0"/>
          <w:snapToGrid w:val="0"/>
        </w:rPr>
        <w:tab/>
      </w:r>
      <w:r w:rsidRPr="004F27E9">
        <w:rPr>
          <w:noProof w:val="0"/>
          <w:snapToGrid w:val="0"/>
        </w:rPr>
        <w:tab/>
        <w:t>DRB-ID,</w:t>
      </w:r>
    </w:p>
    <w:p w:rsidR="0060732D" w:rsidRPr="004F27E9" w:rsidRDefault="0060732D" w:rsidP="0060732D">
      <w:pPr>
        <w:pStyle w:val="PL"/>
      </w:pPr>
      <w:r w:rsidRPr="004F27E9">
        <w:tab/>
        <w:t>cause</w:t>
      </w:r>
      <w:r w:rsidRPr="004F27E9">
        <w:tab/>
      </w:r>
      <w:r w:rsidRPr="004F27E9">
        <w:tab/>
        <w:t>Cause,</w:t>
      </w:r>
    </w:p>
    <w:p w:rsidR="0060732D" w:rsidRPr="00025CD6" w:rsidRDefault="0060732D" w:rsidP="0060732D">
      <w:pPr>
        <w:pStyle w:val="PL"/>
      </w:pPr>
      <w:r w:rsidRPr="0092227E">
        <w:tab/>
      </w:r>
      <w:r>
        <w:t>rLC-Mode</w:t>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60732D" w:rsidRPr="004F27E9" w:rsidRDefault="0060732D" w:rsidP="0060732D">
      <w:pPr>
        <w:pStyle w:val="PL"/>
      </w:pPr>
      <w:r w:rsidRPr="004F27E9">
        <w:tab/>
        <w:t>iE-Extension</w:t>
      </w:r>
      <w:r w:rsidRPr="004F27E9">
        <w:tab/>
      </w:r>
      <w:r w:rsidRPr="004F27E9">
        <w:tab/>
      </w:r>
      <w:r w:rsidRPr="004F27E9">
        <w:rPr>
          <w:noProof w:val="0"/>
          <w:snapToGrid w:val="0"/>
          <w:lang w:eastAsia="zh-CN"/>
        </w:rPr>
        <w:t>ProtocolExtensionContainer { {</w:t>
      </w:r>
      <w:r w:rsidRPr="004F27E9">
        <w:t>DRB-List-withCause-Item-ExtIEs</w:t>
      </w:r>
      <w:r w:rsidRPr="004F27E9">
        <w:rPr>
          <w:noProof w:val="0"/>
          <w:snapToGrid w:val="0"/>
          <w:lang w:eastAsia="zh-CN"/>
        </w:rPr>
        <w:t>} }</w:t>
      </w:r>
      <w:r w:rsidRPr="004F27E9">
        <w:rPr>
          <w:noProof w:val="0"/>
          <w:snapToGrid w:val="0"/>
          <w:lang w:eastAsia="zh-CN"/>
        </w:rPr>
        <w:tab/>
        <w:t>OPTIONAL</w:t>
      </w:r>
      <w:r w:rsidRPr="004F27E9">
        <w:t>,</w:t>
      </w:r>
    </w:p>
    <w:p w:rsidR="0060732D" w:rsidRPr="004F27E9" w:rsidRDefault="0060732D" w:rsidP="0060732D">
      <w:pPr>
        <w:pStyle w:val="PL"/>
      </w:pPr>
      <w:r w:rsidRPr="004F27E9">
        <w:tab/>
        <w:t>...</w:t>
      </w:r>
    </w:p>
    <w:p w:rsidR="0060732D" w:rsidRPr="004F27E9" w:rsidRDefault="0060732D" w:rsidP="0060732D">
      <w:pPr>
        <w:pStyle w:val="PL"/>
      </w:pPr>
      <w:r w:rsidRPr="004F27E9">
        <w:t>}</w:t>
      </w:r>
    </w:p>
    <w:p w:rsidR="0060732D" w:rsidRPr="004F27E9" w:rsidRDefault="0060732D" w:rsidP="0060732D">
      <w:pPr>
        <w:pStyle w:val="PL"/>
      </w:pPr>
    </w:p>
    <w:p w:rsidR="0060732D" w:rsidRPr="004F27E9" w:rsidRDefault="0060732D" w:rsidP="0060732D">
      <w:pPr>
        <w:pStyle w:val="PL"/>
        <w:rPr>
          <w:noProof w:val="0"/>
          <w:snapToGrid w:val="0"/>
          <w:lang w:eastAsia="zh-CN"/>
        </w:rPr>
      </w:pPr>
      <w:r w:rsidRPr="004F27E9">
        <w:t xml:space="preserve">DRB-List-withCause-Item-ExtIEs </w:t>
      </w:r>
      <w:r w:rsidRPr="004F27E9">
        <w:rPr>
          <w:noProof w:val="0"/>
          <w:snapToGrid w:val="0"/>
          <w:lang w:eastAsia="zh-CN"/>
        </w:rPr>
        <w:t>XNAP-PROTOCOL-EXTENSION ::= {</w:t>
      </w:r>
    </w:p>
    <w:p w:rsidR="0060732D" w:rsidRPr="0092227E" w:rsidRDefault="0060732D" w:rsidP="0060732D">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DRB-Number ::= INTEGER (1..32,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bookmarkStart w:id="641" w:name="_Hlk513994477"/>
      <w:r w:rsidRPr="0092227E">
        <w:rPr>
          <w:snapToGrid w:val="0"/>
        </w:rPr>
        <w:t>DRBsSubjectToStatusTransfer-List</w:t>
      </w:r>
      <w:bookmarkEnd w:id="641"/>
      <w:r w:rsidRPr="0092227E">
        <w:rPr>
          <w:snapToGrid w:val="0"/>
        </w:rPr>
        <w:t xml:space="preserve"> ::= SEQUENCE (SIZE (1..maxnoofDRBs)) </w:t>
      </w:r>
      <w:r w:rsidRPr="0092227E">
        <w:rPr>
          <w:noProof w:val="0"/>
          <w:snapToGrid w:val="0"/>
        </w:rPr>
        <w:t xml:space="preserve">OF </w:t>
      </w:r>
      <w:r w:rsidRPr="0092227E">
        <w:rPr>
          <w:snapToGrid w:val="0"/>
        </w:rPr>
        <w:t>DRBsSubjectToStatusTransfer</w:t>
      </w:r>
      <w:r w:rsidRPr="0092227E">
        <w:rPr>
          <w:noProof w:val="0"/>
          <w:snapToGrid w:val="0"/>
        </w:rPr>
        <w:t>-</w:t>
      </w:r>
      <w:r w:rsidRPr="0092227E">
        <w:rPr>
          <w:noProof w:val="0"/>
        </w:rPr>
        <w:t>Item</w:t>
      </w:r>
    </w:p>
    <w:p w:rsidR="0060732D" w:rsidRPr="0092227E" w:rsidRDefault="0060732D" w:rsidP="0060732D">
      <w:pPr>
        <w:pStyle w:val="PL"/>
      </w:pPr>
    </w:p>
    <w:p w:rsidR="0060732D" w:rsidRPr="0092227E" w:rsidRDefault="0060732D" w:rsidP="0060732D">
      <w:pPr>
        <w:pStyle w:val="PL"/>
        <w:rPr>
          <w:noProof w:val="0"/>
        </w:rPr>
      </w:pPr>
      <w:r w:rsidRPr="0092227E">
        <w:rPr>
          <w:snapToGrid w:val="0"/>
        </w:rPr>
        <w:t>DRBsSubjectToStatusTransfer</w:t>
      </w:r>
      <w:r w:rsidRPr="0092227E">
        <w:rPr>
          <w:noProof w:val="0"/>
          <w:snapToGrid w:val="0"/>
        </w:rPr>
        <w:t>-</w:t>
      </w:r>
      <w:r w:rsidRPr="0092227E">
        <w:rPr>
          <w:noProof w:val="0"/>
        </w:rPr>
        <w:t>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rPr>
      </w:pPr>
      <w:r w:rsidRPr="0092227E">
        <w:rPr>
          <w:noProof w:val="0"/>
        </w:rPr>
        <w:tab/>
        <w:t>pdcpStatusTransfer-UL</w:t>
      </w:r>
      <w:r w:rsidRPr="0092227E">
        <w:rPr>
          <w:noProof w:val="0"/>
        </w:rPr>
        <w:tab/>
        <w:t>DRBBStatusTransferChoice,</w:t>
      </w:r>
    </w:p>
    <w:p w:rsidR="0060732D" w:rsidRPr="0092227E" w:rsidRDefault="0060732D" w:rsidP="0060732D">
      <w:pPr>
        <w:pStyle w:val="PL"/>
        <w:rPr>
          <w:noProof w:val="0"/>
        </w:rPr>
      </w:pPr>
      <w:r w:rsidRPr="0092227E">
        <w:rPr>
          <w:noProof w:val="0"/>
        </w:rPr>
        <w:tab/>
        <w:t>pdcpStatusTransfer-DL</w:t>
      </w:r>
      <w:r w:rsidRPr="0092227E">
        <w:rPr>
          <w:noProof w:val="0"/>
        </w:rPr>
        <w:tab/>
        <w:t>DRBBStatusTransferChoice,</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DRBsSubjectToStatusTransfer</w:t>
      </w:r>
      <w:r w:rsidRPr="0092227E">
        <w:rPr>
          <w:noProof w:val="0"/>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DRBsSubjectToStatusTransfer</w:t>
      </w:r>
      <w:r w:rsidRPr="0092227E">
        <w:rPr>
          <w:noProof w:val="0"/>
        </w:rPr>
        <w:t>-Item</w:t>
      </w:r>
      <w:r w:rsidRPr="0092227E">
        <w:t xml:space="preserve">-ExtIEs </w:t>
      </w:r>
      <w:r w:rsidRPr="0092227E">
        <w:rPr>
          <w:noProof w:val="0"/>
          <w:snapToGrid w:val="0"/>
          <w:lang w:eastAsia="zh-CN"/>
        </w:rPr>
        <w:t>XNAP-PROTOCOL-EXTENSION ::= {</w:t>
      </w:r>
    </w:p>
    <w:p w:rsidR="00A10760" w:rsidRDefault="0060732D" w:rsidP="0060732D">
      <w:pPr>
        <w:pStyle w:val="PL"/>
        <w:rPr>
          <w:ins w:id="642" w:author="Huawei004" w:date="2019-09-29T19:01:00Z"/>
          <w:noProof w:val="0"/>
          <w:snapToGrid w:val="0"/>
        </w:rPr>
      </w:pPr>
      <w:r w:rsidRPr="00923836">
        <w:rPr>
          <w:snapToGrid w:val="0"/>
        </w:rPr>
        <w:tab/>
        <w:t>{ ID id-</w:t>
      </w:r>
      <w:r>
        <w:rPr>
          <w:snapToGrid w:val="0"/>
        </w:rPr>
        <w:t>O</w:t>
      </w:r>
      <w:r w:rsidRPr="00923836">
        <w:rPr>
          <w:snapToGrid w:val="0"/>
        </w:rPr>
        <w:t>ld</w:t>
      </w:r>
      <w:r w:rsidRPr="00923836">
        <w:rPr>
          <w:noProof w:val="0"/>
          <w:snapToGrid w:val="0"/>
        </w:rPr>
        <w:t>QoSFlowMap-ULendmarkerexpected</w:t>
      </w:r>
      <w:r w:rsidRPr="00923836">
        <w:rPr>
          <w:noProof w:val="0"/>
          <w:snapToGrid w:val="0"/>
        </w:rPr>
        <w:tab/>
        <w:t>CRITICALITY reject</w:t>
      </w:r>
      <w:r w:rsidRPr="00923836">
        <w:rPr>
          <w:noProof w:val="0"/>
          <w:snapToGrid w:val="0"/>
        </w:rPr>
        <w:tab/>
      </w:r>
      <w:r w:rsidRPr="00923836">
        <w:rPr>
          <w:noProof w:val="0"/>
          <w:snapToGrid w:val="0"/>
        </w:rPr>
        <w:tab/>
        <w:t xml:space="preserve">EXTENSION </w:t>
      </w:r>
      <w:r w:rsidRPr="00923836">
        <w:rPr>
          <w:snapToGrid w:val="0"/>
        </w:rPr>
        <w:t>QoSFlows-List</w:t>
      </w:r>
      <w:r w:rsidRPr="00923836">
        <w:rPr>
          <w:noProof w:val="0"/>
          <w:snapToGrid w:val="0"/>
        </w:rPr>
        <w:tab/>
      </w:r>
      <w:r w:rsidRPr="00923836">
        <w:rPr>
          <w:noProof w:val="0"/>
          <w:snapToGrid w:val="0"/>
        </w:rPr>
        <w:tab/>
      </w:r>
      <w:r w:rsidRPr="00923836">
        <w:rPr>
          <w:noProof w:val="0"/>
          <w:snapToGrid w:val="0"/>
        </w:rPr>
        <w:tab/>
      </w:r>
      <w:r w:rsidRPr="00923836">
        <w:rPr>
          <w:noProof w:val="0"/>
          <w:snapToGrid w:val="0"/>
        </w:rPr>
        <w:tab/>
      </w:r>
      <w:r w:rsidRPr="00923836">
        <w:rPr>
          <w:noProof w:val="0"/>
          <w:snapToGrid w:val="0"/>
        </w:rPr>
        <w:tab/>
        <w:t>PRESENCE optional }</w:t>
      </w:r>
      <w:r>
        <w:rPr>
          <w:noProof w:val="0"/>
          <w:snapToGrid w:val="0"/>
        </w:rPr>
        <w:t>,</w:t>
      </w:r>
    </w:p>
    <w:p w:rsidR="006A25D9" w:rsidRDefault="006A25D9" w:rsidP="0060732D">
      <w:pPr>
        <w:pStyle w:val="PL"/>
        <w:rPr>
          <w:noProof w:val="0"/>
          <w:snapToGrid w:val="0"/>
        </w:rPr>
      </w:pPr>
      <w:ins w:id="643" w:author="Huawei004" w:date="2019-09-29T19:01:00Z">
        <w:r>
          <w:rPr>
            <w:noProof w:val="0"/>
            <w:snapToGrid w:val="0"/>
          </w:rPr>
          <w:tab/>
          <w:t xml:space="preserve">{ ID id-HFNInformation </w:t>
        </w:r>
      </w:ins>
      <w:ins w:id="644" w:author="Huawei004" w:date="2019-09-29T19:02:00Z">
        <w:r w:rsidRPr="00923836">
          <w:rPr>
            <w:noProof w:val="0"/>
            <w:snapToGrid w:val="0"/>
          </w:rPr>
          <w:t>CRITICALITY reject</w:t>
        </w:r>
        <w:r w:rsidRPr="00923836">
          <w:rPr>
            <w:noProof w:val="0"/>
            <w:snapToGrid w:val="0"/>
          </w:rPr>
          <w:tab/>
        </w:r>
        <w:r w:rsidRPr="00923836">
          <w:rPr>
            <w:noProof w:val="0"/>
            <w:snapToGrid w:val="0"/>
          </w:rPr>
          <w:tab/>
          <w:t xml:space="preserve">EXTENSION </w:t>
        </w:r>
      </w:ins>
      <w:ins w:id="645" w:author="Huawei004" w:date="2019-09-29T19:03:00Z">
        <w:r>
          <w:rPr>
            <w:noProof w:val="0"/>
            <w:snapToGrid w:val="0"/>
          </w:rPr>
          <w:t>HFNInformation</w:t>
        </w:r>
      </w:ins>
      <w:ins w:id="646" w:author="Huawei004" w:date="2019-09-29T19:02:00Z">
        <w:r>
          <w:rPr>
            <w:noProof w:val="0"/>
            <w:snapToGrid w:val="0"/>
          </w:rPr>
          <w:t xml:space="preserve"> PRESENCE optional </w:t>
        </w:r>
      </w:ins>
      <w:ins w:id="647" w:author="Huawei004" w:date="2019-09-29T19:01:00Z">
        <w:r>
          <w:rPr>
            <w:noProof w:val="0"/>
            <w:snapToGrid w:val="0"/>
          </w:rPr>
          <w:t>}</w:t>
        </w:r>
      </w:ins>
      <w:ins w:id="648" w:author="Huawei004" w:date="2019-09-29T19:03:00Z">
        <w:r w:rsidR="00A80A32">
          <w:rPr>
            <w:noProof w:val="0"/>
            <w:snapToGrid w:val="0"/>
          </w:rPr>
          <w:t>,</w:t>
        </w:r>
      </w:ins>
    </w:p>
    <w:p w:rsidR="0060732D" w:rsidRPr="0092227E" w:rsidRDefault="0060732D" w:rsidP="0060732D">
      <w:pPr>
        <w:pStyle w:val="PL"/>
        <w:rPr>
          <w:noProof w:val="0"/>
          <w:snapToGrid w:val="0"/>
          <w:lang w:eastAsia="zh-CN"/>
        </w:rPr>
      </w:pPr>
      <w:r>
        <w:rPr>
          <w:noProof w:val="0"/>
          <w:snapToGrid w:val="0"/>
          <w:lang w:eastAsia="zh-CN"/>
        </w:rPr>
        <w:tab/>
      </w:r>
      <w:r w:rsidRPr="0092227E">
        <w:rPr>
          <w:noProof w:val="0"/>
          <w:snapToGrid w:val="0"/>
          <w:lang w:eastAsia="zh-CN"/>
        </w:rPr>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rPr>
      </w:pPr>
      <w:r w:rsidRPr="0092227E">
        <w:rPr>
          <w:noProof w:val="0"/>
        </w:rPr>
        <w:t>DRBBStatusTransferChoice ::= CHOICE {</w:t>
      </w:r>
    </w:p>
    <w:p w:rsidR="0060732D" w:rsidRPr="004F27E9" w:rsidRDefault="0060732D" w:rsidP="0060732D">
      <w:pPr>
        <w:pStyle w:val="PL"/>
        <w:rPr>
          <w:noProof w:val="0"/>
        </w:rPr>
      </w:pPr>
      <w:r w:rsidRPr="0092227E">
        <w:rPr>
          <w:noProof w:val="0"/>
        </w:rPr>
        <w:tab/>
      </w:r>
      <w:r w:rsidRPr="004F27E9">
        <w:rPr>
          <w:noProof w:val="0"/>
        </w:rPr>
        <w:t>pdcp-sn-12bits</w:t>
      </w:r>
      <w:r w:rsidRPr="004F27E9">
        <w:rPr>
          <w:noProof w:val="0"/>
        </w:rPr>
        <w:tab/>
      </w:r>
      <w:r w:rsidRPr="004F27E9">
        <w:rPr>
          <w:noProof w:val="0"/>
        </w:rPr>
        <w:tab/>
        <w:t>DRBBStatusTransfer12bitsSN,</w:t>
      </w:r>
    </w:p>
    <w:p w:rsidR="0060732D" w:rsidRPr="004F27E9" w:rsidRDefault="0060732D" w:rsidP="0060732D">
      <w:pPr>
        <w:pStyle w:val="PL"/>
        <w:rPr>
          <w:noProof w:val="0"/>
        </w:rPr>
      </w:pPr>
      <w:r w:rsidRPr="004F27E9">
        <w:rPr>
          <w:noProof w:val="0"/>
        </w:rPr>
        <w:tab/>
        <w:t>pdcp-sn-18bits</w:t>
      </w:r>
      <w:r w:rsidRPr="004F27E9">
        <w:rPr>
          <w:noProof w:val="0"/>
        </w:rPr>
        <w:tab/>
      </w:r>
      <w:r w:rsidRPr="004F27E9">
        <w:rPr>
          <w:noProof w:val="0"/>
        </w:rPr>
        <w:tab/>
        <w:t>DRBBStatusTransfer18bitsSN,</w:t>
      </w:r>
    </w:p>
    <w:p w:rsidR="0060732D" w:rsidRPr="004F27E9" w:rsidRDefault="0060732D" w:rsidP="0060732D">
      <w:pPr>
        <w:pStyle w:val="PL"/>
        <w:rPr>
          <w:noProof w:val="0"/>
          <w:snapToGrid w:val="0"/>
        </w:rPr>
      </w:pPr>
      <w:r w:rsidRPr="004F27E9">
        <w:rPr>
          <w:noProof w:val="0"/>
          <w:snapToGrid w:val="0"/>
        </w:rPr>
        <w:tab/>
        <w:t>choice-extension</w:t>
      </w:r>
      <w:r w:rsidRPr="004F27E9">
        <w:rPr>
          <w:noProof w:val="0"/>
          <w:snapToGrid w:val="0"/>
        </w:rPr>
        <w:tab/>
      </w:r>
      <w:r w:rsidRPr="004F27E9">
        <w:rPr>
          <w:noProof w:val="0"/>
          <w:snapToGrid w:val="0"/>
        </w:rPr>
        <w:tab/>
      </w:r>
      <w:r w:rsidRPr="004F27E9">
        <w:t>ProtocolIE-Single-Container</w:t>
      </w:r>
      <w:r w:rsidRPr="004F27E9">
        <w:rPr>
          <w:noProof w:val="0"/>
          <w:snapToGrid w:val="0"/>
        </w:rPr>
        <w:t xml:space="preserve"> { {</w:t>
      </w:r>
      <w:r w:rsidRPr="004F27E9">
        <w:rPr>
          <w:noProof w:val="0"/>
        </w:rPr>
        <w:t>DRBBStatusTransferChoice</w:t>
      </w:r>
      <w:r w:rsidRPr="004F27E9">
        <w:rPr>
          <w:noProof w:val="0"/>
          <w:snapToGrid w:val="0"/>
        </w:rPr>
        <w:t>-ExtIEs} }</w:t>
      </w:r>
    </w:p>
    <w:p w:rsidR="0060732D" w:rsidRPr="004F27E9" w:rsidRDefault="0060732D" w:rsidP="0060732D">
      <w:pPr>
        <w:pStyle w:val="PL"/>
        <w:rPr>
          <w:noProof w:val="0"/>
          <w:snapToGrid w:val="0"/>
        </w:rPr>
      </w:pPr>
      <w:r w:rsidRPr="004F27E9">
        <w:rPr>
          <w:noProof w:val="0"/>
          <w:snapToGrid w:val="0"/>
        </w:rPr>
        <w:t>}</w:t>
      </w:r>
    </w:p>
    <w:p w:rsidR="0060732D" w:rsidRPr="004F27E9" w:rsidRDefault="0060732D" w:rsidP="0060732D">
      <w:pPr>
        <w:pStyle w:val="PL"/>
        <w:rPr>
          <w:noProof w:val="0"/>
          <w:snapToGrid w:val="0"/>
        </w:rPr>
      </w:pPr>
    </w:p>
    <w:p w:rsidR="0060732D" w:rsidRPr="004F27E9" w:rsidRDefault="0060732D" w:rsidP="0060732D">
      <w:pPr>
        <w:pStyle w:val="PL"/>
        <w:rPr>
          <w:noProof w:val="0"/>
          <w:snapToGrid w:val="0"/>
        </w:rPr>
      </w:pPr>
      <w:r w:rsidRPr="004F27E9">
        <w:rPr>
          <w:noProof w:val="0"/>
        </w:rPr>
        <w:t>DRBBStatusTransferChoice</w:t>
      </w:r>
      <w:r w:rsidRPr="004F27E9">
        <w:rPr>
          <w:noProof w:val="0"/>
          <w:snapToGrid w:val="0"/>
        </w:rPr>
        <w:t>-ExtIEs XNAP-PROTOCOL-IES ::= {</w:t>
      </w:r>
    </w:p>
    <w:p w:rsidR="0060732D" w:rsidRPr="004F27E9" w:rsidRDefault="0060732D" w:rsidP="0060732D">
      <w:pPr>
        <w:pStyle w:val="PL"/>
        <w:rPr>
          <w:noProof w:val="0"/>
          <w:snapToGrid w:val="0"/>
        </w:rPr>
      </w:pPr>
      <w:r w:rsidRPr="004F27E9">
        <w:rPr>
          <w:noProof w:val="0"/>
          <w:snapToGrid w:val="0"/>
        </w:rPr>
        <w:tab/>
        <w:t>...</w:t>
      </w:r>
    </w:p>
    <w:p w:rsidR="0060732D" w:rsidRPr="004F27E9" w:rsidRDefault="0060732D" w:rsidP="0060732D">
      <w:pPr>
        <w:pStyle w:val="PL"/>
        <w:rPr>
          <w:noProof w:val="0"/>
          <w:snapToGrid w:val="0"/>
        </w:rPr>
      </w:pPr>
      <w:r w:rsidRPr="004F27E9">
        <w:rPr>
          <w:noProof w:val="0"/>
          <w:snapToGrid w:val="0"/>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rPr>
          <w:noProof w:val="0"/>
        </w:rPr>
      </w:pPr>
      <w:r w:rsidRPr="004F27E9">
        <w:rPr>
          <w:noProof w:val="0"/>
        </w:rPr>
        <w:t>DRBBStatusTransfer12bitsSN ::= SEQUENCE {</w:t>
      </w:r>
    </w:p>
    <w:p w:rsidR="0060732D" w:rsidRPr="0092227E" w:rsidRDefault="0060732D" w:rsidP="0060732D">
      <w:pPr>
        <w:pStyle w:val="PL"/>
      </w:pPr>
      <w:r w:rsidRPr="004F27E9">
        <w:tab/>
      </w:r>
      <w:r w:rsidRPr="0092227E">
        <w:t>receiveStatusofPDCPSDU</w:t>
      </w:r>
      <w:r w:rsidRPr="0092227E">
        <w:tab/>
        <w:t>BIT STRING (SIZE(1..2048))</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tab/>
        <w:t>cOUNTValue</w:t>
      </w:r>
      <w:r w:rsidRPr="0092227E">
        <w:tab/>
      </w:r>
      <w:r w:rsidRPr="0092227E">
        <w:tab/>
      </w:r>
      <w:r w:rsidRPr="0092227E">
        <w:tab/>
      </w:r>
      <w:r>
        <w:tab/>
      </w:r>
      <w:r w:rsidRPr="0092227E">
        <w:t>COUNT-PDCP-SN12,</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DRBBStatusTransfer12bitsSN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rPr>
        <w:t>DRBBStatusTransfer12bitsSN</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lastRenderedPageBreak/>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rPr>
      </w:pPr>
      <w:r w:rsidRPr="0092227E">
        <w:rPr>
          <w:noProof w:val="0"/>
        </w:rPr>
        <w:t>DRBBStatusTransfer18bitsSN ::= SEQUENCE {</w:t>
      </w:r>
    </w:p>
    <w:p w:rsidR="0060732D" w:rsidRPr="0092227E" w:rsidRDefault="0060732D" w:rsidP="0060732D">
      <w:pPr>
        <w:pStyle w:val="PL"/>
      </w:pPr>
      <w:r w:rsidRPr="0092227E">
        <w:tab/>
        <w:t>receiveStatusofPDCPSDU</w:t>
      </w:r>
      <w:r w:rsidRPr="0092227E">
        <w:tab/>
        <w:t>BIT STRING (SIZE(1..131072))</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tab/>
        <w:t>cOUNTValue</w:t>
      </w:r>
      <w:r w:rsidRPr="0092227E">
        <w:tab/>
      </w:r>
      <w:r w:rsidRPr="0092227E">
        <w:tab/>
      </w:r>
      <w:r w:rsidRPr="0092227E">
        <w:tab/>
      </w:r>
      <w:r>
        <w:tab/>
      </w:r>
      <w:r w:rsidRPr="0092227E">
        <w:t>COUNT-PDCP-SN18,</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rPr>
          <w:noProof w:val="0"/>
        </w:rPr>
        <w:t>DRBBStatusTransfer18bitsSN</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rPr>
        <w:t>DRBBStatusTransfer18bitsSN</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bookmarkStart w:id="649" w:name="_Hlk513995038"/>
      <w:r w:rsidRPr="0092227E">
        <w:rPr>
          <w:snapToGrid w:val="0"/>
        </w:rPr>
        <w:t>DRBToQoSFlowMapping-List</w:t>
      </w:r>
      <w:bookmarkEnd w:id="649"/>
      <w:r w:rsidRPr="0092227E">
        <w:rPr>
          <w:snapToGrid w:val="0"/>
        </w:rPr>
        <w:t xml:space="preserve"> ::= SEQUENCE (SIZE (1..maxnoofDRBs)) OF DRBToQoSFlowMapping</w:t>
      </w:r>
      <w:r w:rsidRPr="0092227E">
        <w:t>-Item</w:t>
      </w:r>
    </w:p>
    <w:p w:rsidR="0060732D" w:rsidRPr="0092227E" w:rsidRDefault="0060732D" w:rsidP="0060732D">
      <w:pPr>
        <w:pStyle w:val="PL"/>
      </w:pPr>
    </w:p>
    <w:p w:rsidR="0060732D" w:rsidRPr="0092227E" w:rsidRDefault="0060732D" w:rsidP="0060732D">
      <w:pPr>
        <w:pStyle w:val="PL"/>
      </w:pPr>
      <w:r w:rsidRPr="0092227E">
        <w:rPr>
          <w:snapToGrid w:val="0"/>
        </w:rPr>
        <w:t>DRBToQoSFlowMapping</w:t>
      </w:r>
      <w:r w:rsidRPr="0092227E">
        <w:t>-Item ::= SEQUENCE {</w:t>
      </w:r>
    </w:p>
    <w:p w:rsidR="0060732D" w:rsidRPr="0092227E" w:rsidRDefault="0060732D" w:rsidP="0060732D">
      <w:pPr>
        <w:pStyle w:val="PL"/>
      </w:pPr>
      <w:r w:rsidRPr="0092227E">
        <w:tab/>
        <w:t>drb-ID</w:t>
      </w:r>
      <w:r w:rsidRPr="0092227E">
        <w:tab/>
      </w:r>
      <w:r w:rsidRPr="0092227E">
        <w:tab/>
      </w:r>
      <w:r w:rsidRPr="0092227E">
        <w:tab/>
      </w:r>
      <w:r w:rsidRPr="0092227E">
        <w:tab/>
      </w:r>
      <w:r w:rsidRPr="0092227E">
        <w:tab/>
      </w:r>
      <w:r w:rsidRPr="0092227E">
        <w:tab/>
      </w:r>
      <w:r w:rsidRPr="0092227E">
        <w:tab/>
        <w:t>DRB-ID,</w:t>
      </w:r>
    </w:p>
    <w:p w:rsidR="0060732D" w:rsidRPr="0092227E" w:rsidRDefault="0060732D" w:rsidP="0060732D">
      <w:pPr>
        <w:pStyle w:val="PL"/>
      </w:pPr>
      <w:r w:rsidRPr="0092227E">
        <w:tab/>
        <w:t>qosFlows-List</w:t>
      </w:r>
      <w:r w:rsidRPr="0092227E">
        <w:tab/>
      </w:r>
      <w:r w:rsidRPr="0092227E">
        <w:tab/>
      </w:r>
      <w:r w:rsidRPr="0092227E">
        <w:tab/>
      </w:r>
      <w:r w:rsidRPr="0092227E">
        <w:tab/>
      </w:r>
      <w:r w:rsidRPr="0092227E">
        <w:tab/>
        <w:t>QoSFlows-List,</w:t>
      </w:r>
    </w:p>
    <w:p w:rsidR="0060732D" w:rsidRPr="0092227E" w:rsidRDefault="0060732D" w:rsidP="0060732D">
      <w:pPr>
        <w:pStyle w:val="PL"/>
      </w:pPr>
      <w:r w:rsidRPr="0092227E">
        <w:tab/>
      </w:r>
      <w:r>
        <w:t>rLC-Mode</w:t>
      </w:r>
      <w:r>
        <w:tab/>
      </w:r>
      <w:r>
        <w:tab/>
      </w:r>
      <w:r>
        <w:tab/>
      </w:r>
      <w:r>
        <w:tab/>
      </w:r>
      <w:r>
        <w:tab/>
      </w:r>
      <w:r>
        <w:tab/>
      </w:r>
      <w:r w:rsidRPr="006244B0">
        <w:t>RLCMode</w:t>
      </w:r>
      <w:r w:rsidRPr="006244B0">
        <w:tab/>
      </w:r>
      <w:r w:rsidRPr="006244B0">
        <w:tab/>
      </w:r>
      <w:r w:rsidRPr="006244B0">
        <w:tab/>
      </w:r>
      <w:r w:rsidRPr="006244B0">
        <w:tab/>
      </w:r>
      <w:r w:rsidRPr="006244B0">
        <w:tab/>
      </w:r>
      <w:r w:rsidRPr="006244B0">
        <w:tab/>
      </w:r>
      <w:r w:rsidRPr="006244B0">
        <w:tab/>
      </w:r>
      <w:r w:rsidRPr="006244B0">
        <w:tab/>
        <w:t>OPTIONAL,</w:t>
      </w:r>
    </w:p>
    <w:p w:rsidR="0060732D" w:rsidRPr="0092227E" w:rsidRDefault="0060732D" w:rsidP="0060732D">
      <w:pPr>
        <w:pStyle w:val="PL"/>
      </w:pPr>
      <w:r w:rsidRPr="0092227E">
        <w:tab/>
        <w:t>iE-Extension</w:t>
      </w:r>
      <w:r w:rsidRPr="0092227E">
        <w:tab/>
      </w:r>
      <w:r w:rsidRPr="0092227E">
        <w:tab/>
      </w:r>
      <w:r w:rsidRPr="0092227E">
        <w:rPr>
          <w:snapToGrid w:val="0"/>
          <w:lang w:eastAsia="zh-CN"/>
        </w:rPr>
        <w:t>ProtocolExtensionContainer { {</w:t>
      </w:r>
      <w:r w:rsidRPr="0092227E">
        <w:rPr>
          <w:snapToGrid w:val="0"/>
        </w:rPr>
        <w:t>DRBToQoSFlowMapping</w:t>
      </w:r>
      <w:r w:rsidRPr="0092227E">
        <w:t>-Item-ExtIEs</w:t>
      </w:r>
      <w:r w:rsidRPr="0092227E">
        <w:rPr>
          <w:snapToGrid w:val="0"/>
          <w:lang w:eastAsia="zh-CN"/>
        </w:rPr>
        <w:t>} }</w:t>
      </w:r>
      <w:r w:rsidRPr="0092227E">
        <w:rPr>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rPr>
        <w:t>DRBToQoSFlowMapping</w:t>
      </w:r>
      <w:r w:rsidRPr="0092227E">
        <w:rPr>
          <w:noProof w:val="0"/>
        </w:rPr>
        <w:t>-Item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DuplicationActivation ::= ENUMERATED {active, inactive,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rStyle w:val="PLChar"/>
        </w:rPr>
      </w:pPr>
      <w:r w:rsidRPr="0092227E">
        <w:rPr>
          <w:rStyle w:val="PLChar"/>
        </w:rPr>
        <w:t>Dynamic5QIDescriptor ::= SEQUENCE {</w:t>
      </w:r>
    </w:p>
    <w:p w:rsidR="0060732D" w:rsidRPr="0092227E" w:rsidRDefault="0060732D" w:rsidP="0060732D">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p>
    <w:p w:rsidR="0060732D" w:rsidRPr="0092227E" w:rsidRDefault="0060732D" w:rsidP="0060732D">
      <w:pPr>
        <w:pStyle w:val="PL"/>
        <w:rPr>
          <w:rStyle w:val="PLChar"/>
        </w:rPr>
      </w:pPr>
      <w:r w:rsidRPr="0092227E">
        <w:rPr>
          <w:rStyle w:val="PLChar"/>
        </w:rPr>
        <w:tab/>
        <w:t>packetDelayBudget</w:t>
      </w:r>
      <w:r w:rsidRPr="0092227E">
        <w:rPr>
          <w:rStyle w:val="PLChar"/>
        </w:rPr>
        <w:tab/>
      </w:r>
      <w:r w:rsidRPr="0092227E">
        <w:rPr>
          <w:rStyle w:val="PLChar"/>
        </w:rPr>
        <w:tab/>
      </w:r>
      <w:r w:rsidRPr="0092227E">
        <w:rPr>
          <w:rStyle w:val="PLChar"/>
        </w:rPr>
        <w:tab/>
        <w:t>PacketDelayBudget,</w:t>
      </w:r>
    </w:p>
    <w:p w:rsidR="0060732D" w:rsidRPr="0092227E" w:rsidRDefault="0060732D" w:rsidP="0060732D">
      <w:pPr>
        <w:pStyle w:val="PL"/>
        <w:rPr>
          <w:rStyle w:val="PLChar"/>
        </w:rPr>
      </w:pPr>
      <w:r w:rsidRPr="0092227E">
        <w:rPr>
          <w:rStyle w:val="PLChar"/>
        </w:rPr>
        <w:tab/>
        <w:t>packetErrorRate</w:t>
      </w:r>
      <w:r w:rsidRPr="0092227E">
        <w:rPr>
          <w:rStyle w:val="PLChar"/>
        </w:rPr>
        <w:tab/>
      </w:r>
      <w:r w:rsidRPr="0092227E">
        <w:rPr>
          <w:rStyle w:val="PLChar"/>
        </w:rPr>
        <w:tab/>
      </w:r>
      <w:r w:rsidRPr="0092227E">
        <w:rPr>
          <w:rStyle w:val="PLChar"/>
        </w:rPr>
        <w:tab/>
      </w:r>
      <w:r w:rsidRPr="0092227E">
        <w:rPr>
          <w:rStyle w:val="PLChar"/>
        </w:rPr>
        <w:tab/>
        <w:t>PacketErrorRate,</w:t>
      </w:r>
    </w:p>
    <w:p w:rsidR="0060732D" w:rsidRPr="0092227E" w:rsidRDefault="0060732D" w:rsidP="0060732D">
      <w:pPr>
        <w:pStyle w:val="PL"/>
      </w:pPr>
      <w:r w:rsidRPr="0092227E">
        <w:tab/>
        <w:t>fiveQI</w:t>
      </w:r>
      <w:r w:rsidRPr="0092227E">
        <w:tab/>
      </w:r>
      <w:r w:rsidRPr="0092227E">
        <w:tab/>
      </w:r>
      <w:r w:rsidRPr="0092227E">
        <w:tab/>
      </w:r>
      <w:r w:rsidRPr="0092227E">
        <w:tab/>
      </w:r>
      <w:r w:rsidRPr="0092227E">
        <w:tab/>
      </w:r>
      <w:r w:rsidRPr="0092227E">
        <w:tab/>
        <w:t>FiveQI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rStyle w:val="PLChar"/>
        </w:rPr>
      </w:pPr>
      <w:r w:rsidRPr="0092227E">
        <w:rPr>
          <w:rStyle w:val="PLChar"/>
        </w:rPr>
        <w:tab/>
        <w:t>delayCritical</w:t>
      </w:r>
      <w:r w:rsidRPr="0092227E">
        <w:rPr>
          <w:rStyle w:val="PLChar"/>
        </w:rPr>
        <w:tab/>
      </w:r>
      <w:r w:rsidRPr="0092227E">
        <w:rPr>
          <w:rStyle w:val="PLChar"/>
        </w:rPr>
        <w:tab/>
      </w:r>
      <w:r w:rsidRPr="0092227E">
        <w:rPr>
          <w:rStyle w:val="PLChar"/>
        </w:rPr>
        <w:tab/>
      </w:r>
      <w:r w:rsidRPr="0092227E">
        <w:rPr>
          <w:rStyle w:val="PLChar"/>
        </w:rPr>
        <w:tab/>
        <w:t>ENUMERATED {delay-critical, non-delay-critical, ...}</w:t>
      </w:r>
      <w:r w:rsidRPr="0092227E">
        <w:rPr>
          <w:rStyle w:val="PLChar"/>
        </w:rPr>
        <w:tab/>
        <w:t>OPTIONAL,</w:t>
      </w:r>
    </w:p>
    <w:p w:rsidR="0060732D" w:rsidRPr="0092227E" w:rsidRDefault="0060732D" w:rsidP="0060732D">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60732D" w:rsidRPr="0092227E" w:rsidRDefault="0060732D" w:rsidP="0060732D">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60732D" w:rsidRPr="0092227E" w:rsidRDefault="0060732D" w:rsidP="0060732D">
      <w:pPr>
        <w:pStyle w:val="PL"/>
        <w:rPr>
          <w:rFonts w:cs="Arial"/>
          <w:snapToGrid w:val="0"/>
        </w:rPr>
      </w:pPr>
      <w:r w:rsidRPr="0092227E">
        <w:rPr>
          <w:rFonts w:cs="Arial"/>
          <w:snapToGrid w:val="0"/>
        </w:rPr>
        <w:t xml:space="preserve">-- This IE shall be present if the </w:t>
      </w:r>
      <w:r w:rsidRPr="0092227E">
        <w:rPr>
          <w:rFonts w:cs="Arial"/>
          <w:i/>
          <w:snapToGrid w:val="0"/>
        </w:rPr>
        <w:t>GBR QoS Flow Information</w:t>
      </w:r>
      <w:r w:rsidRPr="0092227E">
        <w:rPr>
          <w:rFonts w:cs="Arial"/>
          <w:snapToGrid w:val="0"/>
        </w:rPr>
        <w:t xml:space="preserve"> IE is present in the </w:t>
      </w:r>
      <w:r w:rsidRPr="0092227E">
        <w:rPr>
          <w:rFonts w:cs="Arial"/>
          <w:i/>
          <w:snapToGrid w:val="0"/>
        </w:rPr>
        <w:t>QoS Flow Level QoS Parameters</w:t>
      </w:r>
      <w:r w:rsidRPr="0092227E">
        <w:rPr>
          <w:rFonts w:cs="Arial"/>
          <w:snapToGrid w:val="0"/>
        </w:rPr>
        <w:t xml:space="preserve"> IE.</w:t>
      </w:r>
    </w:p>
    <w:p w:rsidR="0060732D" w:rsidRPr="0092227E" w:rsidRDefault="0060732D" w:rsidP="0060732D">
      <w:pPr>
        <w:pStyle w:val="PL"/>
      </w:pPr>
      <w:r w:rsidRPr="0092227E">
        <w:tab/>
        <w:t>maximumDataBurstVolume</w:t>
      </w:r>
      <w:r w:rsidRPr="0092227E">
        <w:tab/>
      </w:r>
      <w:r w:rsidRPr="0092227E">
        <w:tab/>
      </w:r>
      <w:bookmarkStart w:id="650" w:name="_Hlk515425381"/>
      <w:r w:rsidRPr="0092227E">
        <w:t>MaximumDataBurstVolume</w:t>
      </w:r>
      <w:bookmarkEnd w:id="650"/>
      <w:r w:rsidRPr="0092227E">
        <w:tab/>
      </w:r>
      <w:r w:rsidRPr="0092227E">
        <w:tab/>
      </w:r>
      <w:r w:rsidRPr="0092227E">
        <w:tab/>
      </w:r>
      <w:r w:rsidRPr="0092227E">
        <w:tab/>
      </w:r>
      <w:r w:rsidRPr="0092227E">
        <w:tab/>
      </w:r>
      <w:r w:rsidRPr="0092227E">
        <w:tab/>
      </w:r>
      <w:r w:rsidRPr="0092227E">
        <w:tab/>
      </w:r>
      <w:r w:rsidRPr="0092227E">
        <w:tab/>
      </w:r>
      <w:r w:rsidRPr="0092227E">
        <w:tab/>
        <w:t>OPTIONAL</w:t>
      </w:r>
      <w:r w:rsidRPr="0092227E">
        <w:rPr>
          <w:rStyle w:val="PLChar"/>
        </w:rPr>
        <w:t>,</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rPr>
          <w:rStyle w:val="PLChar"/>
        </w:rPr>
        <w:t>Dynamic5QIDescriptor</w:t>
      </w:r>
      <w:r w:rsidRPr="0092227E">
        <w:t>-ExtIEs</w:t>
      </w:r>
      <w:r w:rsidRPr="0092227E">
        <w:rPr>
          <w:noProof w:val="0"/>
          <w:snapToGrid w:val="0"/>
          <w:lang w:eastAsia="zh-CN"/>
        </w:rPr>
        <w:t xml:space="preserve"> }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rStyle w:val="PLChar"/>
        </w:rPr>
        <w:t>Dynamic5QIDescriptor</w:t>
      </w:r>
      <w:r w:rsidRPr="0092227E">
        <w:t xml:space="preserve">-ExtIEs </w:t>
      </w:r>
      <w:r w:rsidRPr="0092227E">
        <w:rPr>
          <w:noProof w:val="0"/>
          <w:snapToGrid w:val="0"/>
          <w:lang w:eastAsia="zh-CN"/>
        </w:rPr>
        <w:t>XNAP-PROTOCOL-EXTENSION ::= {</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outlineLvl w:val="3"/>
      </w:pPr>
      <w:r w:rsidRPr="004F27E9">
        <w:lastRenderedPageBreak/>
        <w:t>-- E</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pPr>
      <w:r w:rsidRPr="004F27E9">
        <w:t>E-RAB-ID</w:t>
      </w:r>
      <w:r w:rsidRPr="004F27E9">
        <w:tab/>
      </w:r>
      <w:r w:rsidRPr="004F27E9">
        <w:tab/>
        <w:t>::= INTEGER (0..15, ...)</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pPr>
      <w:r w:rsidRPr="004F27E9">
        <w:rPr>
          <w:noProof w:val="0"/>
          <w:snapToGrid w:val="0"/>
        </w:rPr>
        <w:t>E-UTRAARFCN ::= INTEGER (0..</w:t>
      </w:r>
      <w:r w:rsidRPr="004F27E9">
        <w:rPr>
          <w:lang w:eastAsia="ja-JP"/>
        </w:rPr>
        <w:t>maxEARFCN)</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pPr>
      <w:r w:rsidRPr="004F27E9">
        <w:t>E-UTRA-Cell-Identity</w:t>
      </w:r>
      <w:r w:rsidRPr="004F27E9">
        <w:tab/>
      </w:r>
      <w:r w:rsidRPr="004F27E9">
        <w:tab/>
      </w:r>
      <w:r w:rsidRPr="004F27E9">
        <w:tab/>
        <w:t>::= BIT STRING (SIZE(28))</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pPr>
      <w:bookmarkStart w:id="651" w:name="_Hlk513540919"/>
      <w:r w:rsidRPr="004F27E9">
        <w:t xml:space="preserve">E-UTRA-CGI </w:t>
      </w:r>
      <w:bookmarkEnd w:id="651"/>
      <w:r w:rsidRPr="004F27E9">
        <w:t>::= SEQUENCE {</w:t>
      </w:r>
    </w:p>
    <w:p w:rsidR="0060732D" w:rsidRPr="004F27E9" w:rsidRDefault="0060732D" w:rsidP="0060732D">
      <w:pPr>
        <w:pStyle w:val="PL"/>
      </w:pPr>
      <w:r w:rsidRPr="004F27E9">
        <w:tab/>
        <w:t>plmn-id</w:t>
      </w:r>
      <w:r w:rsidRPr="004F27E9">
        <w:tab/>
      </w:r>
      <w:r w:rsidRPr="004F27E9">
        <w:tab/>
      </w:r>
      <w:r w:rsidRPr="004F27E9">
        <w:tab/>
      </w:r>
      <w:r w:rsidRPr="004F27E9">
        <w:tab/>
      </w:r>
      <w:r w:rsidRPr="004F27E9">
        <w:rPr>
          <w:noProof w:val="0"/>
          <w:snapToGrid w:val="0"/>
        </w:rPr>
        <w:t>PLMN-I</w:t>
      </w:r>
      <w:r w:rsidRPr="004F27E9">
        <w:rPr>
          <w:noProof w:val="0"/>
        </w:rPr>
        <w:t>dentity,</w:t>
      </w:r>
    </w:p>
    <w:p w:rsidR="0060732D" w:rsidRPr="00817A4A" w:rsidRDefault="0060732D" w:rsidP="0060732D">
      <w:pPr>
        <w:pStyle w:val="PL"/>
        <w:rPr>
          <w:lang w:val="pl-PL"/>
        </w:rPr>
      </w:pPr>
      <w:r w:rsidRPr="004F27E9">
        <w:tab/>
      </w:r>
      <w:r w:rsidRPr="00817A4A">
        <w:rPr>
          <w:lang w:val="pl-PL"/>
        </w:rPr>
        <w:t>e-utra-CI</w:t>
      </w:r>
      <w:r w:rsidRPr="00817A4A">
        <w:rPr>
          <w:lang w:val="pl-PL"/>
        </w:rPr>
        <w:tab/>
      </w:r>
      <w:r w:rsidRPr="00817A4A">
        <w:rPr>
          <w:lang w:val="pl-PL"/>
        </w:rPr>
        <w:tab/>
      </w:r>
      <w:r w:rsidRPr="00817A4A">
        <w:rPr>
          <w:lang w:val="pl-PL"/>
        </w:rPr>
        <w:tab/>
        <w:t>E-UTRA-Cell-Identity,</w:t>
      </w:r>
    </w:p>
    <w:p w:rsidR="0060732D" w:rsidRPr="004F27E9" w:rsidRDefault="0060732D" w:rsidP="0060732D">
      <w:pPr>
        <w:pStyle w:val="PL"/>
      </w:pPr>
      <w:r w:rsidRPr="00817A4A">
        <w:rPr>
          <w:lang w:val="pl-PL"/>
        </w:rPr>
        <w:tab/>
      </w:r>
      <w:r w:rsidRPr="004F27E9">
        <w:t>iE-Extension</w:t>
      </w:r>
      <w:r w:rsidRPr="004F27E9">
        <w:tab/>
      </w:r>
      <w:r w:rsidRPr="004F27E9">
        <w:tab/>
      </w:r>
      <w:r w:rsidRPr="004F27E9">
        <w:rPr>
          <w:noProof w:val="0"/>
          <w:snapToGrid w:val="0"/>
          <w:lang w:eastAsia="zh-CN"/>
        </w:rPr>
        <w:t>ProtocolExtensionContainer { {</w:t>
      </w:r>
      <w:r w:rsidRPr="004F27E9">
        <w:t>E-UTRA-CGI-Ext</w:t>
      </w:r>
      <w:r w:rsidRPr="004F27E9">
        <w:rPr>
          <w:noProof w:val="0"/>
          <w:snapToGrid w:val="0"/>
          <w:lang w:eastAsia="zh-CN"/>
        </w:rPr>
        <w:t xml:space="preserve">IEs} } </w:t>
      </w:r>
      <w:r w:rsidRPr="004F27E9">
        <w:rPr>
          <w:noProof w:val="0"/>
          <w:snapToGrid w:val="0"/>
          <w:lang w:eastAsia="zh-CN"/>
        </w:rPr>
        <w:tab/>
        <w:t>OPTIONAL</w:t>
      </w:r>
      <w:r w:rsidRPr="004F27E9">
        <w:t>,</w:t>
      </w:r>
    </w:p>
    <w:p w:rsidR="0060732D" w:rsidRPr="0092227E" w:rsidRDefault="0060732D" w:rsidP="0060732D">
      <w:pPr>
        <w:pStyle w:val="PL"/>
      </w:pPr>
      <w:r w:rsidRPr="004F27E9">
        <w:tab/>
      </w:r>
      <w:r w:rsidRPr="0092227E">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E-UTRA-CGI-ExtIEs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E-UTRAFrequencyBandIndicator ::= INTEGER (1..256,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E-UTRAMultibandInfoList ::= SEQUENCE (SIZE(1..maxnoofEUTRABands)) OF E-UTRAFrequencyBandIndicator</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E-UTRAPCI ::= INTEGER (0..503,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52" w:name="_Hlk515373647"/>
      <w:r w:rsidRPr="0092227E">
        <w:t>E-UTRAPRACHConfiguration</w:t>
      </w:r>
      <w:bookmarkEnd w:id="652"/>
      <w:r w:rsidRPr="0092227E">
        <w:t xml:space="preserve"> ::= SEQUENCE {</w:t>
      </w:r>
    </w:p>
    <w:p w:rsidR="0060732D" w:rsidRPr="0092227E" w:rsidRDefault="0060732D" w:rsidP="0060732D">
      <w:pPr>
        <w:pStyle w:val="PL"/>
        <w:rPr>
          <w:noProof w:val="0"/>
          <w:snapToGrid w:val="0"/>
          <w:lang w:eastAsia="zh-CN"/>
        </w:rPr>
      </w:pPr>
      <w:r w:rsidRPr="0092227E">
        <w:rPr>
          <w:noProof w:val="0"/>
          <w:snapToGrid w:val="0"/>
          <w:lang w:eastAsia="zh-CN"/>
        </w:rPr>
        <w:tab/>
        <w:t>rootSequenceIndex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(0..837),</w:t>
      </w:r>
    </w:p>
    <w:p w:rsidR="0060732D" w:rsidRPr="0092227E" w:rsidRDefault="0060732D" w:rsidP="0060732D">
      <w:pPr>
        <w:pStyle w:val="PL"/>
        <w:rPr>
          <w:rFonts w:eastAsia="SimSun"/>
          <w:noProof w:val="0"/>
          <w:snapToGrid w:val="0"/>
          <w:lang w:eastAsia="zh-CN"/>
        </w:rPr>
      </w:pPr>
      <w:r w:rsidRPr="0092227E">
        <w:rPr>
          <w:noProof w:val="0"/>
          <w:snapToGrid w:val="0"/>
          <w:lang w:eastAsia="zh-CN"/>
        </w:rPr>
        <w:tab/>
        <w:t>zeroCorrelationIndex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(0..15),</w:t>
      </w:r>
    </w:p>
    <w:p w:rsidR="0060732D" w:rsidRPr="0092227E" w:rsidRDefault="0060732D" w:rsidP="0060732D">
      <w:pPr>
        <w:pStyle w:val="PL"/>
        <w:rPr>
          <w:rFonts w:eastAsia="SimSun"/>
          <w:noProof w:val="0"/>
          <w:snapToGrid w:val="0"/>
          <w:lang w:eastAsia="zh-CN"/>
        </w:rPr>
      </w:pPr>
      <w:r w:rsidRPr="0092227E">
        <w:rPr>
          <w:rFonts w:eastAsia="SimSun"/>
          <w:noProof w:val="0"/>
          <w:snapToGrid w:val="0"/>
          <w:lang w:eastAsia="zh-CN"/>
        </w:rPr>
        <w:tab/>
      </w:r>
      <w:r w:rsidRPr="0092227E">
        <w:t>highSpeedFlag</w:t>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r>
      <w:r w:rsidRPr="0092227E">
        <w:rPr>
          <w:rFonts w:eastAsia="SimSun"/>
          <w:lang w:eastAsia="zh-CN"/>
        </w:rPr>
        <w:tab/>
        <w:t>ENUMERATED {true, false, ...},</w:t>
      </w:r>
    </w:p>
    <w:p w:rsidR="0060732D" w:rsidRPr="0092227E" w:rsidRDefault="0060732D" w:rsidP="0060732D">
      <w:pPr>
        <w:pStyle w:val="PL"/>
        <w:rPr>
          <w:rFonts w:eastAsia="SimSun"/>
          <w:bCs/>
          <w:lang w:eastAsia="zh-CN"/>
        </w:rPr>
      </w:pPr>
      <w:r w:rsidRPr="0092227E">
        <w:rPr>
          <w:noProof w:val="0"/>
          <w:snapToGrid w:val="0"/>
          <w:lang w:eastAsia="zh-CN"/>
        </w:rPr>
        <w:tab/>
      </w:r>
      <w:r w:rsidRPr="0092227E">
        <w:rPr>
          <w:bCs/>
        </w:rPr>
        <w:t>prach-FreqOffset</w:t>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rFonts w:eastAsia="SimSun"/>
          <w:bCs/>
          <w:lang w:eastAsia="zh-CN"/>
        </w:rPr>
        <w:tab/>
      </w:r>
      <w:r w:rsidRPr="0092227E">
        <w:rPr>
          <w:noProof w:val="0"/>
          <w:snapToGrid w:val="0"/>
          <w:lang w:eastAsia="zh-CN"/>
        </w:rPr>
        <w:t>INTEGER (0..</w:t>
      </w:r>
      <w:r w:rsidRPr="0092227E">
        <w:rPr>
          <w:rFonts w:eastAsia="SimSun"/>
          <w:noProof w:val="0"/>
          <w:snapToGrid w:val="0"/>
          <w:lang w:eastAsia="zh-CN"/>
        </w:rPr>
        <w:t>94</w:t>
      </w:r>
      <w:r w:rsidRPr="0092227E">
        <w:rPr>
          <w:noProof w:val="0"/>
          <w:snapToGrid w:val="0"/>
          <w:lang w:eastAsia="zh-CN"/>
        </w:rPr>
        <w:t>)</w:t>
      </w:r>
      <w:r w:rsidRPr="0092227E">
        <w:rPr>
          <w:rFonts w:eastAsia="SimSun"/>
          <w:bCs/>
          <w:lang w:eastAsia="zh-CN"/>
        </w:rPr>
        <w:t>,</w:t>
      </w:r>
    </w:p>
    <w:p w:rsidR="0060732D" w:rsidRPr="0092227E" w:rsidRDefault="0060732D" w:rsidP="0060732D">
      <w:pPr>
        <w:pStyle w:val="PL"/>
        <w:rPr>
          <w:rFonts w:eastAsia="SimSun"/>
          <w:noProof w:val="0"/>
          <w:snapToGrid w:val="0"/>
          <w:lang w:eastAsia="zh-CN"/>
        </w:rPr>
      </w:pPr>
      <w:r w:rsidRPr="0092227E">
        <w:rPr>
          <w:rFonts w:eastAsia="SimSun"/>
          <w:bCs/>
          <w:lang w:eastAsia="zh-CN"/>
        </w:rPr>
        <w:tab/>
      </w:r>
      <w:r w:rsidRPr="0092227E">
        <w:rPr>
          <w:noProof w:val="0"/>
          <w:snapToGrid w:val="0"/>
          <w:lang w:eastAsia="zh-CN"/>
        </w:rPr>
        <w:t>prach-ConfigIndex</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(0..63)</w:t>
      </w:r>
      <w:r w:rsidRPr="0092227E">
        <w:rPr>
          <w:rFonts w:eastAsia="SimSun"/>
          <w:noProof w:val="0"/>
          <w:snapToGrid w:val="0"/>
          <w:lang w:eastAsia="zh-CN"/>
        </w:rPr>
        <w:tab/>
      </w:r>
      <w:r w:rsidRPr="0092227E">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sidRPr="0092227E">
        <w:rPr>
          <w:rFonts w:eastAsia="SimSun"/>
          <w:noProof w:val="0"/>
          <w:snapToGrid w:val="0"/>
          <w:lang w:eastAsia="zh-CN"/>
        </w:rPr>
        <w:t>OPTIONAL, -- present for TDD --</w:t>
      </w:r>
    </w:p>
    <w:p w:rsidR="0060732D" w:rsidRPr="004F27E9" w:rsidRDefault="0060732D" w:rsidP="0060732D">
      <w:pPr>
        <w:pStyle w:val="PL"/>
        <w:rPr>
          <w:noProof w:val="0"/>
          <w:snapToGrid w:val="0"/>
        </w:rPr>
      </w:pPr>
      <w:r w:rsidRPr="0092227E">
        <w:rPr>
          <w:rFonts w:eastAsia="SimSun"/>
          <w:bCs/>
          <w:lang w:eastAsia="zh-CN"/>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lang w:eastAsia="zh-CN"/>
        </w:rPr>
        <w:tab/>
      </w:r>
      <w:r w:rsidRPr="004F27E9">
        <w:rPr>
          <w:noProof w:val="0"/>
          <w:snapToGrid w:val="0"/>
        </w:rPr>
        <w:tab/>
      </w:r>
      <w:r w:rsidRPr="004F27E9">
        <w:rPr>
          <w:noProof w:val="0"/>
          <w:snapToGrid w:val="0"/>
        </w:rPr>
        <w:tab/>
        <w:t>ProtocolExtensionContainer { {</w:t>
      </w:r>
      <w:r w:rsidRPr="004F27E9">
        <w:t>E-UTRAPRACHConfiguration</w:t>
      </w:r>
      <w:r w:rsidRPr="004F27E9">
        <w:rPr>
          <w:noProof w:val="0"/>
          <w:snapToGrid w:val="0"/>
        </w:rPr>
        <w:t>-ExtIEs} }</w:t>
      </w:r>
      <w:r w:rsidRPr="004F27E9">
        <w:rPr>
          <w:noProof w:val="0"/>
          <w:snapToGrid w:val="0"/>
        </w:rPr>
        <w:tab/>
        <w:t>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noProof w:val="0"/>
          <w:snapToGrid w:val="0"/>
          <w:lang w:eastAsia="zh-CN"/>
        </w:rPr>
        <w:t>E-UTRAPRACHConfiguration</w:t>
      </w:r>
      <w:r w:rsidRPr="004F27E9">
        <w:rPr>
          <w:noProof w:val="0"/>
          <w:snapToGrid w:val="0"/>
        </w:rPr>
        <w:t>-ExtIEs XNAP-PROTOCOL-EXTENSION</w:t>
      </w:r>
      <w:r w:rsidRPr="004F27E9">
        <w:rPr>
          <w:noProof w:val="0"/>
          <w:snapToGrid w:val="0"/>
          <w:lang w:eastAsia="zh-CN"/>
        </w:rPr>
        <w:t xml:space="preserve"> ::= {</w:t>
      </w:r>
    </w:p>
    <w:p w:rsidR="0060732D" w:rsidRPr="004F27E9" w:rsidRDefault="0060732D" w:rsidP="0060732D">
      <w:pPr>
        <w:pStyle w:val="PL"/>
        <w:rPr>
          <w:noProof w:val="0"/>
          <w:snapToGrid w:val="0"/>
          <w:lang w:eastAsia="zh-CN"/>
        </w:rPr>
      </w:pPr>
      <w:r w:rsidRPr="004F27E9">
        <w:rPr>
          <w:noProof w:val="0"/>
          <w:snapToGrid w:val="0"/>
          <w:lang w:eastAsia="zh-CN"/>
        </w:rPr>
        <w:tab/>
      </w:r>
      <w:r w:rsidRPr="004F27E9">
        <w:rPr>
          <w:noProof w:val="0"/>
          <w:snapToGrid w:val="0"/>
        </w:rPr>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pPr>
      <w:bookmarkStart w:id="653" w:name="_Hlk515385528"/>
      <w:r w:rsidRPr="004F27E9">
        <w:t>E-UTRATransmissionBandwidth</w:t>
      </w:r>
      <w:bookmarkEnd w:id="653"/>
      <w:r w:rsidRPr="004F27E9">
        <w:t xml:space="preserve"> ::= ENUMERATED {</w:t>
      </w:r>
      <w:r w:rsidRPr="004F27E9">
        <w:rPr>
          <w:rFonts w:eastAsia="MS Mincho"/>
          <w:lang w:eastAsia="ja-JP"/>
        </w:rPr>
        <w:t>bw6, bw15, bw25, bw50, bw75, bw100</w:t>
      </w:r>
      <w:r w:rsidRPr="004F27E9">
        <w:t>, ..., bw1}</w:t>
      </w:r>
    </w:p>
    <w:p w:rsidR="0060732D" w:rsidRPr="004F27E9" w:rsidRDefault="0060732D" w:rsidP="0060732D">
      <w:pPr>
        <w:pStyle w:val="PL"/>
      </w:pPr>
    </w:p>
    <w:p w:rsidR="0060732D" w:rsidRPr="0092227E" w:rsidRDefault="0060732D" w:rsidP="0060732D">
      <w:pPr>
        <w:pStyle w:val="PL"/>
        <w:rPr>
          <w:noProof w:val="0"/>
          <w:snapToGrid w:val="0"/>
        </w:rPr>
      </w:pPr>
      <w:r w:rsidRPr="0092227E">
        <w:rPr>
          <w:noProof w:val="0"/>
          <w:snapToGrid w:val="0"/>
        </w:rPr>
        <w:t>EventType ::= ENUMERATED {</w:t>
      </w:r>
    </w:p>
    <w:p w:rsidR="0060732D" w:rsidRPr="0092227E" w:rsidRDefault="0060732D" w:rsidP="0060732D">
      <w:pPr>
        <w:pStyle w:val="PL"/>
        <w:rPr>
          <w:noProof w:val="0"/>
          <w:snapToGrid w:val="0"/>
        </w:rPr>
      </w:pPr>
      <w:r w:rsidRPr="0092227E">
        <w:rPr>
          <w:noProof w:val="0"/>
          <w:snapToGrid w:val="0"/>
        </w:rPr>
        <w:tab/>
      </w:r>
      <w:r w:rsidRPr="0092227E">
        <w:rPr>
          <w:rFonts w:cs="Arial"/>
          <w:lang w:eastAsia="ja-JP"/>
        </w:rPr>
        <w:t>report-upon-change-of-serving-</w:t>
      </w:r>
      <w:r w:rsidRPr="0092227E">
        <w:rPr>
          <w:rFonts w:cs="Arial"/>
          <w:lang w:eastAsia="zh-CN"/>
        </w:rPr>
        <w:t>cell</w:t>
      </w:r>
      <w:r w:rsidRPr="0092227E">
        <w:rPr>
          <w:noProof w:val="0"/>
          <w:snapToGrid w:val="0"/>
        </w:rPr>
        <w:t>,</w:t>
      </w:r>
    </w:p>
    <w:p w:rsidR="0060732D" w:rsidRPr="0092227E" w:rsidRDefault="0060732D" w:rsidP="0060732D">
      <w:pPr>
        <w:pStyle w:val="PL"/>
      </w:pPr>
      <w:r w:rsidRPr="0092227E">
        <w:rPr>
          <w:noProof w:val="0"/>
          <w:snapToGrid w:val="0"/>
        </w:rPr>
        <w:tab/>
      </w:r>
      <w:r w:rsidRPr="0092227E">
        <w:rPr>
          <w:rFonts w:cs="Arial"/>
          <w:lang w:eastAsia="ja-JP"/>
        </w:rPr>
        <w:t>report-UE-moving-</w:t>
      </w:r>
      <w:r w:rsidRPr="0092227E" w:rsidDel="00292E19">
        <w:rPr>
          <w:rFonts w:cs="Arial"/>
          <w:lang w:eastAsia="ja-JP"/>
        </w:rPr>
        <w:t>presence</w:t>
      </w:r>
      <w:r w:rsidRPr="0092227E">
        <w:rPr>
          <w:rFonts w:cs="Arial"/>
          <w:lang w:eastAsia="ja-JP"/>
        </w:rPr>
        <w:t>-into-or-out-of-the-A</w:t>
      </w:r>
      <w:r w:rsidRPr="0092227E" w:rsidDel="00292E19">
        <w:rPr>
          <w:rFonts w:cs="Arial"/>
          <w:lang w:eastAsia="ja-JP"/>
        </w:rPr>
        <w:t>rea</w:t>
      </w:r>
      <w:r w:rsidRPr="0092227E">
        <w:rPr>
          <w:rFonts w:cs="Arial"/>
          <w:lang w:eastAsia="ja-JP"/>
        </w:rPr>
        <w:t>-o</w:t>
      </w:r>
      <w:r w:rsidRPr="0092227E" w:rsidDel="00292E19">
        <w:rPr>
          <w:rFonts w:cs="Arial"/>
          <w:lang w:eastAsia="ja-JP"/>
        </w:rPr>
        <w:t>f</w:t>
      </w:r>
      <w:r w:rsidRPr="0092227E">
        <w:rPr>
          <w:rFonts w:cs="Arial"/>
          <w:lang w:eastAsia="ja-JP"/>
        </w:rPr>
        <w:t>-I</w:t>
      </w:r>
      <w:r w:rsidRPr="0092227E" w:rsidDel="00292E19">
        <w:rPr>
          <w:rFonts w:cs="Arial"/>
          <w:lang w:eastAsia="ja-JP"/>
        </w:rPr>
        <w:t>nterest</w:t>
      </w:r>
      <w:r w:rsidRPr="0092227E">
        <w:rPr>
          <w:rFonts w:cs="Arial"/>
          <w:lang w:eastAsia="ja-JP"/>
        </w:rPr>
        <w:t>,</w:t>
      </w:r>
    </w:p>
    <w:p w:rsidR="0060732D" w:rsidRPr="0092227E" w:rsidRDefault="0060732D" w:rsidP="0060732D">
      <w:pPr>
        <w:pStyle w:val="PL"/>
      </w:pPr>
      <w:r w:rsidRPr="0092227E">
        <w:lastRenderedPageBreak/>
        <w:tab/>
        <w:t>...</w:t>
      </w:r>
    </w:p>
    <w:p w:rsidR="0060732D" w:rsidRPr="0092227E" w:rsidRDefault="0060732D" w:rsidP="0060732D">
      <w:pPr>
        <w:pStyle w:val="PL"/>
      </w:pPr>
      <w:r w:rsidRPr="0092227E">
        <w:t>}</w:t>
      </w:r>
    </w:p>
    <w:p w:rsidR="0060732D" w:rsidRPr="0092227E" w:rsidRDefault="0060732D" w:rsidP="0060732D">
      <w:pPr>
        <w:pStyle w:val="PL"/>
      </w:pPr>
    </w:p>
    <w:p w:rsidR="0060732D" w:rsidRPr="00FF6A95" w:rsidRDefault="0060732D" w:rsidP="0060732D">
      <w:pPr>
        <w:pStyle w:val="PL"/>
        <w:rPr>
          <w:noProof w:val="0"/>
          <w:snapToGrid w:val="0"/>
        </w:rPr>
      </w:pPr>
      <w:r w:rsidRPr="00FF6A95">
        <w:rPr>
          <w:noProof w:val="0"/>
          <w:snapToGrid w:val="0"/>
        </w:rPr>
        <w:t>ExpectedActivityPeriod ::= INTEGER (1..30|40|50|60|80|100|120|150|180|181, ...)</w:t>
      </w:r>
    </w:p>
    <w:p w:rsidR="0060732D" w:rsidRPr="00FF6A95" w:rsidRDefault="0060732D" w:rsidP="0060732D">
      <w:pPr>
        <w:pStyle w:val="PL"/>
        <w:rPr>
          <w:noProof w:val="0"/>
          <w:snapToGrid w:val="0"/>
        </w:rPr>
      </w:pPr>
    </w:p>
    <w:p w:rsidR="0060732D" w:rsidRPr="00FF6A95" w:rsidRDefault="0060732D" w:rsidP="0060732D">
      <w:pPr>
        <w:pStyle w:val="PL"/>
        <w:rPr>
          <w:noProof w:val="0"/>
          <w:snapToGrid w:val="0"/>
        </w:rPr>
      </w:pPr>
      <w:r w:rsidRPr="00FF6A95">
        <w:rPr>
          <w:noProof w:val="0"/>
          <w:snapToGrid w:val="0"/>
        </w:rPr>
        <w:t>ExpectedHOInterval ::= ENUMERATED {</w:t>
      </w:r>
    </w:p>
    <w:p w:rsidR="0060732D" w:rsidRPr="00FF6A95" w:rsidRDefault="0060732D" w:rsidP="0060732D">
      <w:pPr>
        <w:pStyle w:val="PL"/>
        <w:rPr>
          <w:noProof w:val="0"/>
          <w:snapToGrid w:val="0"/>
        </w:rPr>
      </w:pPr>
      <w:r w:rsidRPr="00FF6A95">
        <w:rPr>
          <w:noProof w:val="0"/>
          <w:snapToGrid w:val="0"/>
        </w:rPr>
        <w:tab/>
        <w:t>sec15, sec30, sec60, sec90, sec120, sec180, long-time,</w:t>
      </w:r>
    </w:p>
    <w:p w:rsidR="0060732D" w:rsidRPr="00FF6A95" w:rsidRDefault="0060732D" w:rsidP="0060732D">
      <w:pPr>
        <w:pStyle w:val="PL"/>
        <w:rPr>
          <w:noProof w:val="0"/>
          <w:snapToGrid w:val="0"/>
        </w:rPr>
      </w:pPr>
      <w:r w:rsidRPr="00FF6A95">
        <w:rPr>
          <w:noProof w:val="0"/>
          <w:snapToGrid w:val="0"/>
        </w:rPr>
        <w:tab/>
        <w:t>...</w:t>
      </w:r>
    </w:p>
    <w:p w:rsidR="0060732D" w:rsidRPr="00FF6A95" w:rsidRDefault="0060732D" w:rsidP="0060732D">
      <w:pPr>
        <w:pStyle w:val="PL"/>
        <w:rPr>
          <w:noProof w:val="0"/>
          <w:snapToGrid w:val="0"/>
        </w:rPr>
      </w:pPr>
      <w:r w:rsidRPr="00FF6A95">
        <w:rPr>
          <w:noProof w:val="0"/>
          <w:snapToGrid w:val="0"/>
        </w:rPr>
        <w:t>}</w:t>
      </w:r>
    </w:p>
    <w:p w:rsidR="0060732D" w:rsidRPr="00FF6A95" w:rsidRDefault="0060732D" w:rsidP="0060732D">
      <w:pPr>
        <w:pStyle w:val="PL"/>
        <w:rPr>
          <w:noProof w:val="0"/>
          <w:snapToGrid w:val="0"/>
        </w:rPr>
      </w:pPr>
    </w:p>
    <w:p w:rsidR="0060732D" w:rsidRPr="00FF6A95" w:rsidRDefault="0060732D" w:rsidP="0060732D">
      <w:pPr>
        <w:pStyle w:val="PL"/>
        <w:rPr>
          <w:noProof w:val="0"/>
          <w:snapToGrid w:val="0"/>
        </w:rPr>
      </w:pPr>
      <w:r w:rsidRPr="00FF6A95">
        <w:rPr>
          <w:noProof w:val="0"/>
          <w:snapToGrid w:val="0"/>
        </w:rPr>
        <w:t>ExpectedIdlePeriod ::= INTEGER (1..30|40|50|60|80|100|120|150|180|181, ...)</w:t>
      </w:r>
    </w:p>
    <w:p w:rsidR="0060732D" w:rsidRPr="00FF6A95" w:rsidRDefault="0060732D" w:rsidP="0060732D">
      <w:pPr>
        <w:pStyle w:val="PL"/>
        <w:rPr>
          <w:noProof w:val="0"/>
          <w:snapToGrid w:val="0"/>
        </w:rPr>
      </w:pPr>
    </w:p>
    <w:p w:rsidR="0060732D" w:rsidRPr="00FF6A95" w:rsidRDefault="0060732D" w:rsidP="0060732D">
      <w:pPr>
        <w:pStyle w:val="PL"/>
        <w:rPr>
          <w:noProof w:val="0"/>
          <w:snapToGrid w:val="0"/>
        </w:rPr>
      </w:pPr>
      <w:r w:rsidRPr="00FF6A95">
        <w:rPr>
          <w:noProof w:val="0"/>
          <w:snapToGrid w:val="0"/>
        </w:rPr>
        <w:t>ExpectedUEActivityBehaviour ::= SEQUENCE {</w:t>
      </w:r>
    </w:p>
    <w:p w:rsidR="0060732D" w:rsidRPr="00FF6A95" w:rsidRDefault="0060732D" w:rsidP="0060732D">
      <w:pPr>
        <w:pStyle w:val="PL"/>
        <w:rPr>
          <w:noProof w:val="0"/>
          <w:snapToGrid w:val="0"/>
        </w:rPr>
      </w:pP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ExpectedActivityPeriod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60732D" w:rsidRPr="00FF6A95" w:rsidRDefault="0060732D" w:rsidP="0060732D">
      <w:pPr>
        <w:pStyle w:val="PL"/>
        <w:rPr>
          <w:noProof w:val="0"/>
          <w:snapToGrid w:val="0"/>
        </w:rPr>
      </w:pP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ExpectedIdlePeriod</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60732D" w:rsidRPr="00FF6A95" w:rsidRDefault="0060732D" w:rsidP="0060732D">
      <w:pPr>
        <w:pStyle w:val="PL"/>
        <w:rPr>
          <w:noProof w:val="0"/>
          <w:snapToGrid w:val="0"/>
        </w:rPr>
      </w:pPr>
      <w:r w:rsidRPr="00FF6A95">
        <w:rPr>
          <w:noProof w:val="0"/>
          <w:snapToGrid w:val="0"/>
        </w:rPr>
        <w:tab/>
        <w:t>sourceOfUEActivityBehaviourInformation</w:t>
      </w:r>
      <w:r w:rsidRPr="00FF6A95">
        <w:rPr>
          <w:noProof w:val="0"/>
          <w:snapToGrid w:val="0"/>
        </w:rPr>
        <w:tab/>
      </w:r>
      <w:r w:rsidRPr="00FF6A95">
        <w:rPr>
          <w:noProof w:val="0"/>
          <w:snapToGrid w:val="0"/>
        </w:rPr>
        <w:tab/>
        <w:t>SourceOfUEActivityBehaviourInformation</w:t>
      </w:r>
      <w:r w:rsidRPr="00FF6A95">
        <w:rPr>
          <w:noProof w:val="0"/>
          <w:snapToGrid w:val="0"/>
        </w:rPr>
        <w:tab/>
      </w:r>
      <w:r w:rsidRPr="00FF6A95">
        <w:rPr>
          <w:noProof w:val="0"/>
          <w:snapToGrid w:val="0"/>
        </w:rPr>
        <w:tab/>
        <w:t>OPTIONAL,</w:t>
      </w:r>
    </w:p>
    <w:p w:rsidR="0060732D" w:rsidRPr="00FF6A95" w:rsidRDefault="0060732D" w:rsidP="0060732D">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{ExpectedUEActivityBehaviour-ExtIEs} }</w:t>
      </w:r>
      <w:r w:rsidRPr="00FF6A95">
        <w:rPr>
          <w:noProof w:val="0"/>
          <w:snapToGrid w:val="0"/>
        </w:rPr>
        <w:tab/>
        <w:t>OPTIONAL,</w:t>
      </w:r>
    </w:p>
    <w:p w:rsidR="0060732D" w:rsidRPr="00FF6A95" w:rsidRDefault="0060732D" w:rsidP="0060732D">
      <w:pPr>
        <w:pStyle w:val="PL"/>
        <w:rPr>
          <w:noProof w:val="0"/>
          <w:snapToGrid w:val="0"/>
        </w:rPr>
      </w:pPr>
      <w:r w:rsidRPr="00FF6A95">
        <w:rPr>
          <w:noProof w:val="0"/>
          <w:snapToGrid w:val="0"/>
        </w:rPr>
        <w:tab/>
        <w:t>...</w:t>
      </w:r>
    </w:p>
    <w:p w:rsidR="0060732D" w:rsidRPr="00FF6A95" w:rsidRDefault="0060732D" w:rsidP="0060732D">
      <w:pPr>
        <w:pStyle w:val="PL"/>
        <w:rPr>
          <w:noProof w:val="0"/>
          <w:snapToGrid w:val="0"/>
        </w:rPr>
      </w:pPr>
      <w:r w:rsidRPr="00FF6A95">
        <w:rPr>
          <w:noProof w:val="0"/>
          <w:snapToGrid w:val="0"/>
        </w:rPr>
        <w:t>}</w:t>
      </w:r>
    </w:p>
    <w:p w:rsidR="0060732D" w:rsidRPr="00FF6A95" w:rsidRDefault="0060732D" w:rsidP="0060732D">
      <w:pPr>
        <w:pStyle w:val="PL"/>
        <w:rPr>
          <w:noProof w:val="0"/>
          <w:snapToGrid w:val="0"/>
        </w:rPr>
      </w:pPr>
    </w:p>
    <w:p w:rsidR="0060732D" w:rsidRPr="00FF6A95" w:rsidRDefault="0060732D" w:rsidP="0060732D">
      <w:pPr>
        <w:pStyle w:val="PL"/>
        <w:rPr>
          <w:noProof w:val="0"/>
          <w:snapToGrid w:val="0"/>
        </w:rPr>
      </w:pPr>
      <w:r w:rsidRPr="00FF6A95">
        <w:rPr>
          <w:noProof w:val="0"/>
          <w:snapToGrid w:val="0"/>
        </w:rPr>
        <w:t xml:space="preserve">ExpectedUEActivityBehaviour-ExtIEs </w:t>
      </w:r>
      <w:r>
        <w:rPr>
          <w:noProof w:val="0"/>
          <w:snapToGrid w:val="0"/>
        </w:rPr>
        <w:t>XNAP</w:t>
      </w:r>
      <w:r w:rsidRPr="00FF6A95">
        <w:rPr>
          <w:noProof w:val="0"/>
          <w:snapToGrid w:val="0"/>
        </w:rPr>
        <w:t>-PROTOCOL-EXTENSION ::= {</w:t>
      </w:r>
    </w:p>
    <w:p w:rsidR="0060732D" w:rsidRPr="00FF6A95" w:rsidRDefault="0060732D" w:rsidP="0060732D">
      <w:pPr>
        <w:pStyle w:val="PL"/>
        <w:rPr>
          <w:noProof w:val="0"/>
          <w:snapToGrid w:val="0"/>
        </w:rPr>
      </w:pPr>
      <w:r w:rsidRPr="00FF6A95">
        <w:rPr>
          <w:noProof w:val="0"/>
          <w:snapToGrid w:val="0"/>
        </w:rPr>
        <w:tab/>
        <w:t>...</w:t>
      </w:r>
    </w:p>
    <w:p w:rsidR="0060732D" w:rsidRPr="00FF6A95" w:rsidRDefault="0060732D" w:rsidP="0060732D">
      <w:pPr>
        <w:pStyle w:val="PL"/>
        <w:rPr>
          <w:noProof w:val="0"/>
          <w:snapToGrid w:val="0"/>
        </w:rPr>
      </w:pPr>
      <w:r w:rsidRPr="00FF6A95">
        <w:rPr>
          <w:noProof w:val="0"/>
          <w:snapToGrid w:val="0"/>
        </w:rPr>
        <w:t>}</w:t>
      </w:r>
    </w:p>
    <w:p w:rsidR="0060732D" w:rsidRDefault="0060732D" w:rsidP="0060732D">
      <w:pPr>
        <w:pStyle w:val="PL"/>
      </w:pPr>
    </w:p>
    <w:p w:rsidR="0060732D" w:rsidRDefault="0060732D" w:rsidP="0060732D">
      <w:pPr>
        <w:pStyle w:val="PL"/>
      </w:pPr>
      <w:r w:rsidRPr="0092227E">
        <w:t>ExpectedUEBehaviour</w:t>
      </w:r>
      <w:r w:rsidRPr="0092227E">
        <w:tab/>
        <w:t xml:space="preserve">::= </w:t>
      </w:r>
      <w:r>
        <w:t>SEQUENCE {</w:t>
      </w:r>
    </w:p>
    <w:p w:rsidR="0060732D" w:rsidRPr="00FF6A95" w:rsidRDefault="0060732D" w:rsidP="0060732D">
      <w:pPr>
        <w:pStyle w:val="PL"/>
        <w:rPr>
          <w:noProof w:val="0"/>
          <w:snapToGrid w:val="0"/>
        </w:rPr>
      </w:pPr>
      <w:r w:rsidRPr="00FF6A95">
        <w:rPr>
          <w:noProof w:val="0"/>
          <w:snapToGrid w:val="0"/>
        </w:rPr>
        <w:tab/>
        <w:t>expectedUEActivityBehaviour</w:t>
      </w:r>
      <w:r w:rsidRPr="00FF6A95">
        <w:rPr>
          <w:noProof w:val="0"/>
          <w:snapToGrid w:val="0"/>
        </w:rPr>
        <w:tab/>
      </w:r>
      <w:r w:rsidRPr="00FF6A95">
        <w:rPr>
          <w:noProof w:val="0"/>
          <w:snapToGrid w:val="0"/>
        </w:rPr>
        <w:tab/>
        <w:t xml:space="preserve">ExpectedUEActivityBehaviour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60732D" w:rsidRPr="00FF6A95" w:rsidRDefault="0060732D" w:rsidP="0060732D">
      <w:pPr>
        <w:pStyle w:val="PL"/>
        <w:rPr>
          <w:noProof w:val="0"/>
          <w:snapToGrid w:val="0"/>
        </w:rPr>
      </w:pPr>
      <w:r w:rsidRPr="00FF6A95">
        <w:rPr>
          <w:noProof w:val="0"/>
          <w:snapToGrid w:val="0"/>
        </w:rPr>
        <w:tab/>
        <w:t>expectedHOInterval</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ExpectedHOInterval</w:t>
      </w:r>
      <w:r w:rsidRPr="00FF6A95">
        <w:rPr>
          <w:noProof w:val="0"/>
          <w:snapToGrid w:val="0"/>
        </w:rPr>
        <w:tab/>
      </w:r>
      <w:r w:rsidRPr="00FF6A95">
        <w:rPr>
          <w:noProof w:val="0"/>
          <w:snapToGrid w:val="0"/>
        </w:rPr>
        <w:tab/>
        <w:t xml:space="preserve"> </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60732D" w:rsidRPr="00FF6A95" w:rsidRDefault="0060732D" w:rsidP="0060732D">
      <w:pPr>
        <w:pStyle w:val="PL"/>
        <w:tabs>
          <w:tab w:val="clear" w:pos="1920"/>
          <w:tab w:val="left" w:pos="1757"/>
        </w:tabs>
        <w:rPr>
          <w:noProof w:val="0"/>
          <w:snapToGrid w:val="0"/>
        </w:rPr>
      </w:pPr>
      <w:r w:rsidRPr="00FF6A95">
        <w:rPr>
          <w:noProof w:val="0"/>
          <w:snapToGrid w:val="0"/>
        </w:rPr>
        <w:tab/>
      </w:r>
      <w:r w:rsidRPr="00FF6A95">
        <w:rPr>
          <w:rFonts w:cs="Arial"/>
        </w:rPr>
        <w:t>expectedUEMobility</w:t>
      </w:r>
      <w:r w:rsidRPr="00FF6A95">
        <w:rPr>
          <w:rFonts w:cs="Arial"/>
        </w:rPr>
        <w:tab/>
      </w:r>
      <w:r w:rsidRPr="00FF6A95">
        <w:rPr>
          <w:rFonts w:cs="Arial"/>
        </w:rPr>
        <w:tab/>
      </w:r>
      <w:r w:rsidRPr="00FF6A95">
        <w:rPr>
          <w:rFonts w:cs="Arial"/>
        </w:rPr>
        <w:tab/>
      </w:r>
      <w:r w:rsidRPr="00FF6A95">
        <w:rPr>
          <w:rFonts w:cs="Arial"/>
        </w:rPr>
        <w:tab/>
        <w:t>ExpectedUEMobility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60732D" w:rsidRPr="00FF6A95" w:rsidRDefault="0060732D" w:rsidP="0060732D">
      <w:pPr>
        <w:pStyle w:val="PL"/>
        <w:tabs>
          <w:tab w:val="clear" w:pos="1920"/>
          <w:tab w:val="left" w:pos="1757"/>
        </w:tabs>
        <w:rPr>
          <w:noProof w:val="0"/>
          <w:snapToGrid w:val="0"/>
        </w:rPr>
      </w:pPr>
      <w:r w:rsidRPr="00FF6A95">
        <w:rPr>
          <w:noProof w:val="0"/>
          <w:snapToGrid w:val="0"/>
        </w:rPr>
        <w:tab/>
      </w:r>
      <w:r w:rsidRPr="00FF6A95">
        <w:rPr>
          <w:rFonts w:cs="Arial"/>
        </w:rPr>
        <w:t>expectedUEMovingTrajectory</w:t>
      </w:r>
      <w:r w:rsidRPr="00FF6A95">
        <w:rPr>
          <w:rFonts w:cs="Arial"/>
        </w:rPr>
        <w:tab/>
      </w:r>
      <w:r w:rsidRPr="00FF6A95">
        <w:rPr>
          <w:rFonts w:cs="Arial"/>
        </w:rPr>
        <w:tab/>
        <w:t>ExpectedUEMovingTrajectory</w:t>
      </w:r>
      <w:r w:rsidRPr="00FF6A95">
        <w:rPr>
          <w:rFonts w:cs="Arial"/>
        </w:rPr>
        <w:tab/>
      </w:r>
      <w:r w:rsidRPr="00FF6A95">
        <w:rPr>
          <w:rFonts w:cs="Arial"/>
        </w:rPr>
        <w:tab/>
      </w:r>
      <w:r w:rsidRPr="00FF6A95">
        <w:rPr>
          <w:rFonts w:cs="Arial"/>
        </w:rPr>
        <w:tab/>
      </w:r>
      <w:r w:rsidRPr="00FF6A95">
        <w:rPr>
          <w:rFonts w:cs="Arial"/>
        </w:rPr>
        <w:tab/>
      </w:r>
      <w:r w:rsidRPr="00FF6A95">
        <w:rPr>
          <w:rFonts w:cs="Arial"/>
        </w:rPr>
        <w:tab/>
      </w:r>
      <w:r w:rsidRPr="00FF6A95">
        <w:rPr>
          <w:rFonts w:cs="Arial"/>
        </w:rPr>
        <w:tab/>
        <w:t>OPTIONAL,</w:t>
      </w:r>
    </w:p>
    <w:p w:rsidR="0060732D" w:rsidRPr="00FF6A95" w:rsidRDefault="0060732D" w:rsidP="0060732D">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{ExpectedUEBehaviour-ExtIEs} }</w:t>
      </w:r>
      <w:r w:rsidRPr="00FF6A95">
        <w:rPr>
          <w:noProof w:val="0"/>
          <w:snapToGrid w:val="0"/>
        </w:rPr>
        <w:tab/>
        <w:t>OPTIONAL,</w:t>
      </w:r>
    </w:p>
    <w:p w:rsidR="0060732D" w:rsidRPr="00FF6A95" w:rsidRDefault="0060732D" w:rsidP="0060732D">
      <w:pPr>
        <w:pStyle w:val="PL"/>
        <w:rPr>
          <w:noProof w:val="0"/>
          <w:snapToGrid w:val="0"/>
        </w:rPr>
      </w:pPr>
      <w:r w:rsidRPr="00FF6A95">
        <w:rPr>
          <w:noProof w:val="0"/>
          <w:snapToGrid w:val="0"/>
        </w:rPr>
        <w:tab/>
        <w:t>...</w:t>
      </w:r>
    </w:p>
    <w:p w:rsidR="0060732D" w:rsidRPr="00FF6A95" w:rsidRDefault="0060732D" w:rsidP="0060732D">
      <w:pPr>
        <w:pStyle w:val="PL"/>
        <w:rPr>
          <w:noProof w:val="0"/>
          <w:snapToGrid w:val="0"/>
        </w:rPr>
      </w:pPr>
      <w:r w:rsidRPr="00FF6A95">
        <w:rPr>
          <w:noProof w:val="0"/>
          <w:snapToGrid w:val="0"/>
        </w:rPr>
        <w:t>}</w:t>
      </w:r>
    </w:p>
    <w:p w:rsidR="0060732D" w:rsidRPr="00FF6A95" w:rsidRDefault="0060732D" w:rsidP="0060732D">
      <w:pPr>
        <w:pStyle w:val="PL"/>
        <w:rPr>
          <w:noProof w:val="0"/>
          <w:snapToGrid w:val="0"/>
        </w:rPr>
      </w:pPr>
    </w:p>
    <w:p w:rsidR="0060732D" w:rsidRPr="00FF6A95" w:rsidRDefault="0060732D" w:rsidP="0060732D">
      <w:pPr>
        <w:pStyle w:val="PL"/>
        <w:rPr>
          <w:noProof w:val="0"/>
          <w:snapToGrid w:val="0"/>
        </w:rPr>
      </w:pPr>
      <w:r w:rsidRPr="00FF6A95">
        <w:rPr>
          <w:noProof w:val="0"/>
          <w:snapToGrid w:val="0"/>
        </w:rPr>
        <w:t xml:space="preserve">ExpectedUEBehaviour-ExtIEs </w:t>
      </w:r>
      <w:r>
        <w:rPr>
          <w:noProof w:val="0"/>
          <w:snapToGrid w:val="0"/>
        </w:rPr>
        <w:t>XN</w:t>
      </w:r>
      <w:r w:rsidRPr="00FF6A95">
        <w:rPr>
          <w:noProof w:val="0"/>
          <w:snapToGrid w:val="0"/>
        </w:rPr>
        <w:t>AP-PROTOCOL-EXTENSION ::= {</w:t>
      </w:r>
    </w:p>
    <w:p w:rsidR="0060732D" w:rsidRPr="00FF6A95" w:rsidRDefault="0060732D" w:rsidP="0060732D">
      <w:pPr>
        <w:pStyle w:val="PL"/>
        <w:rPr>
          <w:noProof w:val="0"/>
          <w:snapToGrid w:val="0"/>
        </w:rPr>
      </w:pPr>
      <w:r w:rsidRPr="00FF6A95">
        <w:rPr>
          <w:noProof w:val="0"/>
          <w:snapToGrid w:val="0"/>
        </w:rPr>
        <w:tab/>
        <w:t>...</w:t>
      </w:r>
    </w:p>
    <w:p w:rsidR="0060732D" w:rsidRPr="00FF6A95" w:rsidRDefault="0060732D" w:rsidP="0060732D">
      <w:pPr>
        <w:pStyle w:val="PL"/>
        <w:rPr>
          <w:noProof w:val="0"/>
          <w:snapToGrid w:val="0"/>
        </w:rPr>
      </w:pPr>
      <w:r w:rsidRPr="00FF6A95">
        <w:rPr>
          <w:noProof w:val="0"/>
          <w:snapToGrid w:val="0"/>
        </w:rPr>
        <w:t>}</w:t>
      </w:r>
    </w:p>
    <w:p w:rsidR="0060732D" w:rsidRPr="00FF6A95" w:rsidRDefault="0060732D" w:rsidP="0060732D">
      <w:pPr>
        <w:pStyle w:val="PL"/>
        <w:ind w:left="800" w:hanging="400"/>
        <w:rPr>
          <w:noProof w:val="0"/>
          <w:snapToGrid w:val="0"/>
        </w:rPr>
      </w:pPr>
    </w:p>
    <w:p w:rsidR="0060732D" w:rsidRPr="00FF6A95" w:rsidRDefault="0060732D" w:rsidP="0060732D">
      <w:pPr>
        <w:pStyle w:val="PL"/>
        <w:rPr>
          <w:noProof w:val="0"/>
          <w:snapToGrid w:val="0"/>
        </w:rPr>
      </w:pPr>
      <w:r w:rsidRPr="00FF6A95">
        <w:rPr>
          <w:noProof w:val="0"/>
          <w:snapToGrid w:val="0"/>
        </w:rPr>
        <w:t>ExpectedUEMobility ::= ENUMERATED {</w:t>
      </w:r>
    </w:p>
    <w:p w:rsidR="0060732D" w:rsidRPr="00FF6A95" w:rsidRDefault="0060732D" w:rsidP="0060732D">
      <w:pPr>
        <w:pStyle w:val="PL"/>
        <w:rPr>
          <w:noProof w:val="0"/>
          <w:snapToGrid w:val="0"/>
        </w:rPr>
      </w:pPr>
      <w:r w:rsidRPr="00FF6A95">
        <w:rPr>
          <w:noProof w:val="0"/>
          <w:snapToGrid w:val="0"/>
        </w:rPr>
        <w:tab/>
        <w:t>stationary,</w:t>
      </w:r>
    </w:p>
    <w:p w:rsidR="0060732D" w:rsidRPr="00FF6A95" w:rsidRDefault="0060732D" w:rsidP="0060732D">
      <w:pPr>
        <w:pStyle w:val="PL"/>
        <w:rPr>
          <w:noProof w:val="0"/>
          <w:snapToGrid w:val="0"/>
        </w:rPr>
      </w:pPr>
      <w:r w:rsidRPr="00FF6A95">
        <w:rPr>
          <w:noProof w:val="0"/>
          <w:snapToGrid w:val="0"/>
        </w:rPr>
        <w:tab/>
        <w:t>mobile,</w:t>
      </w:r>
    </w:p>
    <w:p w:rsidR="0060732D" w:rsidRPr="00FF6A95" w:rsidRDefault="0060732D" w:rsidP="0060732D">
      <w:pPr>
        <w:pStyle w:val="PL"/>
        <w:rPr>
          <w:noProof w:val="0"/>
          <w:snapToGrid w:val="0"/>
        </w:rPr>
      </w:pPr>
      <w:r w:rsidRPr="00FF6A95">
        <w:rPr>
          <w:noProof w:val="0"/>
          <w:snapToGrid w:val="0"/>
        </w:rPr>
        <w:tab/>
        <w:t>...</w:t>
      </w:r>
    </w:p>
    <w:p w:rsidR="0060732D" w:rsidRPr="00FF6A95" w:rsidRDefault="0060732D" w:rsidP="0060732D">
      <w:pPr>
        <w:pStyle w:val="PL"/>
        <w:rPr>
          <w:noProof w:val="0"/>
          <w:snapToGrid w:val="0"/>
        </w:rPr>
      </w:pPr>
      <w:r w:rsidRPr="00FF6A95">
        <w:rPr>
          <w:noProof w:val="0"/>
          <w:snapToGrid w:val="0"/>
        </w:rPr>
        <w:t>}</w:t>
      </w:r>
    </w:p>
    <w:p w:rsidR="0060732D" w:rsidRPr="00FF6A95" w:rsidRDefault="0060732D" w:rsidP="0060732D">
      <w:pPr>
        <w:pStyle w:val="PL"/>
        <w:rPr>
          <w:noProof w:val="0"/>
          <w:snapToGrid w:val="0"/>
        </w:rPr>
      </w:pPr>
    </w:p>
    <w:p w:rsidR="0060732D" w:rsidRPr="00FF6A95" w:rsidRDefault="0060732D" w:rsidP="0060732D">
      <w:pPr>
        <w:pStyle w:val="PL"/>
        <w:rPr>
          <w:noProof w:val="0"/>
          <w:snapToGrid w:val="0"/>
        </w:rPr>
      </w:pPr>
      <w:r w:rsidRPr="00FF6A95">
        <w:rPr>
          <w:rFonts w:cs="Arial"/>
        </w:rPr>
        <w:t>ExpectedUEMovingTrajectory</w:t>
      </w:r>
      <w:r w:rsidRPr="00FF6A95">
        <w:rPr>
          <w:noProof w:val="0"/>
          <w:snapToGrid w:val="0"/>
        </w:rPr>
        <w:t xml:space="preserve"> ::= SEQUENCE (SIZE(1..maxnoofCellsUEMovingTrajectory)) OF ExpectedUEMovingTrajectoryItem</w:t>
      </w:r>
    </w:p>
    <w:p w:rsidR="0060732D" w:rsidRPr="00FF6A95" w:rsidRDefault="0060732D" w:rsidP="0060732D">
      <w:pPr>
        <w:pStyle w:val="PL"/>
        <w:rPr>
          <w:noProof w:val="0"/>
          <w:snapToGrid w:val="0"/>
        </w:rPr>
      </w:pPr>
    </w:p>
    <w:p w:rsidR="0060732D" w:rsidRPr="00FF6A95" w:rsidRDefault="0060732D" w:rsidP="0060732D">
      <w:pPr>
        <w:pStyle w:val="PL"/>
        <w:rPr>
          <w:noProof w:val="0"/>
          <w:snapToGrid w:val="0"/>
        </w:rPr>
      </w:pPr>
      <w:r w:rsidRPr="00FF6A95">
        <w:rPr>
          <w:noProof w:val="0"/>
          <w:snapToGrid w:val="0"/>
        </w:rPr>
        <w:t>ExpectedUEMovingTrajectoryItem ::= SEQUENCE {</w:t>
      </w:r>
    </w:p>
    <w:p w:rsidR="0060732D" w:rsidRPr="00FF6A95" w:rsidRDefault="0060732D" w:rsidP="0060732D">
      <w:pPr>
        <w:pStyle w:val="PL"/>
        <w:rPr>
          <w:noProof w:val="0"/>
          <w:snapToGrid w:val="0"/>
        </w:rPr>
      </w:pPr>
      <w:r w:rsidRPr="00FF6A95">
        <w:rPr>
          <w:noProof w:val="0"/>
          <w:snapToGrid w:val="0"/>
        </w:rPr>
        <w:tab/>
        <w:t>nGRAN-CGI</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5761C7">
        <w:t>GlobalNG-RANCell-ID</w:t>
      </w:r>
      <w:r w:rsidRPr="00FF6A95">
        <w:rPr>
          <w:noProof w:val="0"/>
          <w:snapToGrid w:val="0"/>
        </w:rPr>
        <w:t>,</w:t>
      </w:r>
    </w:p>
    <w:p w:rsidR="0060732D" w:rsidRPr="00FF6A95" w:rsidRDefault="0060732D" w:rsidP="0060732D">
      <w:pPr>
        <w:pStyle w:val="PL"/>
        <w:rPr>
          <w:noProof w:val="0"/>
          <w:snapToGrid w:val="0"/>
        </w:rPr>
      </w:pPr>
      <w:r w:rsidRPr="00FF6A95">
        <w:rPr>
          <w:noProof w:val="0"/>
          <w:snapToGrid w:val="0"/>
        </w:rPr>
        <w:tab/>
        <w:t>timeStayedInCell</w:t>
      </w:r>
      <w:r w:rsidRPr="00FF6A95">
        <w:rPr>
          <w:noProof w:val="0"/>
          <w:snapToGrid w:val="0"/>
        </w:rPr>
        <w:tab/>
      </w:r>
      <w:r w:rsidRPr="00FF6A95">
        <w:rPr>
          <w:noProof w:val="0"/>
          <w:snapToGrid w:val="0"/>
        </w:rPr>
        <w:tab/>
        <w:t>INTEGER (0..4095)</w:t>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r>
      <w:r w:rsidRPr="00FF6A95">
        <w:rPr>
          <w:noProof w:val="0"/>
          <w:snapToGrid w:val="0"/>
        </w:rPr>
        <w:tab/>
        <w:t>OPTIONAL,</w:t>
      </w:r>
    </w:p>
    <w:p w:rsidR="0060732D" w:rsidRPr="00FF6A95" w:rsidRDefault="0060732D" w:rsidP="0060732D">
      <w:pPr>
        <w:pStyle w:val="PL"/>
        <w:rPr>
          <w:noProof w:val="0"/>
          <w:snapToGrid w:val="0"/>
        </w:rPr>
      </w:pPr>
      <w:r w:rsidRPr="00FF6A95">
        <w:rPr>
          <w:noProof w:val="0"/>
          <w:snapToGrid w:val="0"/>
        </w:rPr>
        <w:tab/>
        <w:t>iE-Extensions</w:t>
      </w:r>
      <w:r w:rsidRPr="00FF6A95">
        <w:rPr>
          <w:noProof w:val="0"/>
          <w:snapToGrid w:val="0"/>
        </w:rPr>
        <w:tab/>
      </w:r>
      <w:r w:rsidRPr="00FF6A95">
        <w:rPr>
          <w:noProof w:val="0"/>
          <w:snapToGrid w:val="0"/>
        </w:rPr>
        <w:tab/>
        <w:t>ProtocolExtensionContainer { {ExpectedUEMovingTrajectoryItem-ExtIEs} }</w:t>
      </w:r>
      <w:r w:rsidRPr="00FF6A95">
        <w:rPr>
          <w:noProof w:val="0"/>
          <w:snapToGrid w:val="0"/>
        </w:rPr>
        <w:tab/>
        <w:t>OPTIONAL,</w:t>
      </w:r>
    </w:p>
    <w:p w:rsidR="0060732D" w:rsidRPr="00FF6A95" w:rsidRDefault="0060732D" w:rsidP="0060732D">
      <w:pPr>
        <w:pStyle w:val="PL"/>
        <w:rPr>
          <w:noProof w:val="0"/>
          <w:snapToGrid w:val="0"/>
        </w:rPr>
      </w:pPr>
      <w:r w:rsidRPr="00FF6A95">
        <w:rPr>
          <w:noProof w:val="0"/>
          <w:snapToGrid w:val="0"/>
        </w:rPr>
        <w:tab/>
        <w:t>...</w:t>
      </w:r>
    </w:p>
    <w:p w:rsidR="0060732D" w:rsidRPr="00FF6A95" w:rsidRDefault="0060732D" w:rsidP="0060732D">
      <w:pPr>
        <w:pStyle w:val="PL"/>
        <w:rPr>
          <w:noProof w:val="0"/>
          <w:snapToGrid w:val="0"/>
        </w:rPr>
      </w:pPr>
      <w:r w:rsidRPr="00FF6A95">
        <w:rPr>
          <w:noProof w:val="0"/>
          <w:snapToGrid w:val="0"/>
        </w:rPr>
        <w:t>}</w:t>
      </w:r>
    </w:p>
    <w:p w:rsidR="0060732D" w:rsidRPr="00FF6A95" w:rsidRDefault="0060732D" w:rsidP="0060732D">
      <w:pPr>
        <w:pStyle w:val="PL"/>
        <w:rPr>
          <w:noProof w:val="0"/>
          <w:snapToGrid w:val="0"/>
        </w:rPr>
      </w:pPr>
    </w:p>
    <w:p w:rsidR="0060732D" w:rsidRPr="00FF6A95" w:rsidRDefault="0060732D" w:rsidP="0060732D">
      <w:pPr>
        <w:pStyle w:val="PL"/>
        <w:rPr>
          <w:noProof w:val="0"/>
          <w:snapToGrid w:val="0"/>
        </w:rPr>
      </w:pPr>
      <w:r w:rsidRPr="00FF6A95">
        <w:rPr>
          <w:noProof w:val="0"/>
          <w:snapToGrid w:val="0"/>
        </w:rPr>
        <w:t xml:space="preserve">ExpectedUEMovingTrajectoryItem-ExtIEs </w:t>
      </w:r>
      <w:r>
        <w:rPr>
          <w:noProof w:val="0"/>
          <w:snapToGrid w:val="0"/>
        </w:rPr>
        <w:t>XN</w:t>
      </w:r>
      <w:r w:rsidRPr="00FF6A95">
        <w:rPr>
          <w:noProof w:val="0"/>
          <w:snapToGrid w:val="0"/>
        </w:rPr>
        <w:t>AP-PROTOCOL-EXTENSION ::= {</w:t>
      </w:r>
    </w:p>
    <w:p w:rsidR="0060732D" w:rsidRPr="00FF6A95" w:rsidRDefault="0060732D" w:rsidP="0060732D">
      <w:pPr>
        <w:pStyle w:val="PL"/>
        <w:rPr>
          <w:noProof w:val="0"/>
          <w:snapToGrid w:val="0"/>
        </w:rPr>
      </w:pPr>
      <w:r w:rsidRPr="00FF6A95">
        <w:rPr>
          <w:noProof w:val="0"/>
          <w:snapToGrid w:val="0"/>
        </w:rPr>
        <w:lastRenderedPageBreak/>
        <w:tab/>
        <w:t>...</w:t>
      </w:r>
    </w:p>
    <w:p w:rsidR="0060732D" w:rsidRPr="00FF6A95" w:rsidRDefault="0060732D" w:rsidP="0060732D">
      <w:pPr>
        <w:pStyle w:val="PL"/>
        <w:rPr>
          <w:noProof w:val="0"/>
          <w:snapToGrid w:val="0"/>
        </w:rPr>
      </w:pPr>
      <w:r w:rsidRPr="00FF6A95">
        <w:rPr>
          <w:noProof w:val="0"/>
          <w:snapToGrid w:val="0"/>
        </w:rPr>
        <w:t>}</w:t>
      </w:r>
    </w:p>
    <w:p w:rsidR="0060732D" w:rsidRDefault="0060732D" w:rsidP="0060732D">
      <w:pPr>
        <w:pStyle w:val="PL"/>
        <w:rPr>
          <w:noProof w:val="0"/>
          <w:snapToGrid w:val="0"/>
        </w:rPr>
      </w:pPr>
    </w:p>
    <w:p w:rsidR="0060732D" w:rsidRPr="00FF6A95" w:rsidRDefault="0060732D" w:rsidP="0060732D">
      <w:pPr>
        <w:pStyle w:val="PL"/>
        <w:rPr>
          <w:noProof w:val="0"/>
          <w:snapToGrid w:val="0"/>
        </w:rPr>
      </w:pPr>
      <w:r w:rsidRPr="00FF6A95">
        <w:rPr>
          <w:noProof w:val="0"/>
          <w:snapToGrid w:val="0"/>
        </w:rPr>
        <w:t>SourceOfUEActivityBehaviourInformation ::= ENUMERATED {</w:t>
      </w:r>
    </w:p>
    <w:p w:rsidR="0060732D" w:rsidRPr="00FF6A95" w:rsidRDefault="0060732D" w:rsidP="0060732D">
      <w:pPr>
        <w:pStyle w:val="PL"/>
        <w:rPr>
          <w:noProof w:val="0"/>
          <w:snapToGrid w:val="0"/>
        </w:rPr>
      </w:pPr>
      <w:r w:rsidRPr="00FF6A95">
        <w:rPr>
          <w:noProof w:val="0"/>
          <w:snapToGrid w:val="0"/>
        </w:rPr>
        <w:tab/>
        <w:t>subscription-information,</w:t>
      </w:r>
    </w:p>
    <w:p w:rsidR="0060732D" w:rsidRPr="00FF6A95" w:rsidRDefault="0060732D" w:rsidP="0060732D">
      <w:pPr>
        <w:pStyle w:val="PL"/>
        <w:rPr>
          <w:noProof w:val="0"/>
          <w:snapToGrid w:val="0"/>
        </w:rPr>
      </w:pPr>
      <w:r w:rsidRPr="00FF6A95">
        <w:rPr>
          <w:noProof w:val="0"/>
          <w:snapToGrid w:val="0"/>
        </w:rPr>
        <w:tab/>
        <w:t>statistics,</w:t>
      </w:r>
    </w:p>
    <w:p w:rsidR="0060732D" w:rsidRPr="004C205F" w:rsidRDefault="0060732D" w:rsidP="0060732D">
      <w:pPr>
        <w:pStyle w:val="PL"/>
        <w:rPr>
          <w:noProof w:val="0"/>
          <w:snapToGrid w:val="0"/>
        </w:rPr>
      </w:pPr>
      <w:r w:rsidRPr="00FF6A95">
        <w:rPr>
          <w:noProof w:val="0"/>
          <w:snapToGrid w:val="0"/>
        </w:rPr>
        <w:tab/>
      </w:r>
      <w:r w:rsidRPr="004C205F">
        <w:rPr>
          <w:noProof w:val="0"/>
          <w:snapToGrid w:val="0"/>
        </w:rPr>
        <w:t>...</w:t>
      </w:r>
    </w:p>
    <w:p w:rsidR="0060732D" w:rsidRPr="004C205F" w:rsidRDefault="0060732D" w:rsidP="0060732D">
      <w:pPr>
        <w:pStyle w:val="PL"/>
        <w:rPr>
          <w:noProof w:val="0"/>
          <w:snapToGrid w:val="0"/>
        </w:rPr>
      </w:pPr>
      <w:r w:rsidRPr="004C205F">
        <w:rPr>
          <w:noProof w:val="0"/>
          <w:snapToGrid w:val="0"/>
        </w:rPr>
        <w:t>}</w:t>
      </w:r>
    </w:p>
    <w:p w:rsidR="0060732D" w:rsidRPr="004C205F" w:rsidRDefault="0060732D" w:rsidP="0060732D">
      <w:pPr>
        <w:pStyle w:val="PL"/>
      </w:pP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F</w:t>
      </w:r>
    </w:p>
    <w:p w:rsidR="0060732D" w:rsidRPr="0092227E" w:rsidRDefault="0060732D" w:rsidP="0060732D">
      <w:pPr>
        <w:pStyle w:val="PL"/>
      </w:pPr>
    </w:p>
    <w:p w:rsidR="0060732D" w:rsidRPr="0092227E" w:rsidRDefault="0060732D" w:rsidP="0060732D">
      <w:pPr>
        <w:pStyle w:val="PL"/>
      </w:pPr>
      <w:r w:rsidRPr="0092227E">
        <w:t>FiveQI ::= INTEGER (0..255, ...)</w:t>
      </w:r>
    </w:p>
    <w:p w:rsidR="0060732D" w:rsidRPr="0092227E" w:rsidRDefault="0060732D" w:rsidP="0060732D">
      <w:pPr>
        <w:pStyle w:val="PL"/>
      </w:pPr>
    </w:p>
    <w:p w:rsidR="0060732D" w:rsidRPr="0092227E" w:rsidRDefault="0060732D" w:rsidP="0060732D">
      <w:pPr>
        <w:pStyle w:val="PL"/>
        <w:outlineLvl w:val="3"/>
      </w:pPr>
      <w:r w:rsidRPr="0092227E">
        <w:t>-- G</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54" w:name="_Hlk513547189"/>
      <w:r w:rsidRPr="0092227E">
        <w:t>GBRQoSFlowInfo</w:t>
      </w:r>
      <w:bookmarkEnd w:id="654"/>
      <w:r w:rsidRPr="0092227E">
        <w:t xml:space="preserve"> ::= SEQUENCE {</w:t>
      </w:r>
    </w:p>
    <w:p w:rsidR="0060732D" w:rsidRPr="0092227E" w:rsidRDefault="0060732D" w:rsidP="0060732D">
      <w:pPr>
        <w:pStyle w:val="PL"/>
      </w:pPr>
      <w:r w:rsidRPr="0092227E">
        <w:tab/>
        <w:t>maxFlowBitRateDL</w:t>
      </w:r>
      <w:r w:rsidRPr="0092227E">
        <w:tab/>
      </w:r>
      <w:r w:rsidRPr="0092227E">
        <w:tab/>
      </w:r>
      <w:r w:rsidRPr="0092227E">
        <w:tab/>
        <w:t>BitRate,</w:t>
      </w:r>
    </w:p>
    <w:p w:rsidR="0060732D" w:rsidRPr="0092227E" w:rsidRDefault="0060732D" w:rsidP="0060732D">
      <w:pPr>
        <w:pStyle w:val="PL"/>
      </w:pPr>
      <w:r w:rsidRPr="0092227E">
        <w:tab/>
        <w:t>maxFlowBitRateUL</w:t>
      </w:r>
      <w:r w:rsidRPr="0092227E">
        <w:tab/>
      </w:r>
      <w:r w:rsidRPr="0092227E">
        <w:tab/>
      </w:r>
      <w:r w:rsidRPr="0092227E">
        <w:tab/>
        <w:t>BitRate,</w:t>
      </w:r>
    </w:p>
    <w:p w:rsidR="0060732D" w:rsidRPr="0092227E" w:rsidRDefault="0060732D" w:rsidP="0060732D">
      <w:pPr>
        <w:pStyle w:val="PL"/>
      </w:pPr>
      <w:r w:rsidRPr="0092227E">
        <w:tab/>
        <w:t>guaranteedFlowBitRateDL</w:t>
      </w:r>
      <w:r w:rsidRPr="0092227E">
        <w:tab/>
      </w:r>
      <w:r w:rsidRPr="0092227E">
        <w:tab/>
        <w:t>BitRate,</w:t>
      </w:r>
    </w:p>
    <w:p w:rsidR="0060732D" w:rsidRPr="0092227E" w:rsidRDefault="0060732D" w:rsidP="0060732D">
      <w:pPr>
        <w:pStyle w:val="PL"/>
      </w:pPr>
      <w:r w:rsidRPr="0092227E">
        <w:tab/>
        <w:t>guaranteedFlowBitRateUL</w:t>
      </w:r>
      <w:r w:rsidRPr="0092227E">
        <w:tab/>
      </w:r>
      <w:r w:rsidRPr="0092227E">
        <w:tab/>
        <w:t>BitRate,</w:t>
      </w:r>
    </w:p>
    <w:p w:rsidR="0060732D" w:rsidRPr="0092227E" w:rsidRDefault="0060732D" w:rsidP="0060732D">
      <w:pPr>
        <w:pStyle w:val="PL"/>
      </w:pPr>
      <w:r w:rsidRPr="0092227E">
        <w:tab/>
        <w:t>notificationControl</w:t>
      </w:r>
      <w:r w:rsidRPr="0092227E">
        <w:tab/>
      </w:r>
      <w:r w:rsidRPr="0092227E">
        <w:tab/>
      </w:r>
      <w:r w:rsidRPr="0092227E">
        <w:tab/>
        <w:t>ENUMERATED {notification-requested, ...}</w:t>
      </w:r>
      <w:r w:rsidRPr="0092227E">
        <w:tab/>
      </w:r>
      <w:r>
        <w:tab/>
      </w:r>
      <w:r>
        <w:tab/>
      </w:r>
      <w:r>
        <w:tab/>
      </w:r>
      <w:r w:rsidRPr="0092227E">
        <w:t>OPTIONAL,</w:t>
      </w:r>
    </w:p>
    <w:p w:rsidR="0060732D" w:rsidRPr="0092227E" w:rsidRDefault="0060732D" w:rsidP="0060732D">
      <w:pPr>
        <w:pStyle w:val="PL"/>
      </w:pPr>
      <w:r w:rsidRPr="0092227E">
        <w:tab/>
        <w:t>maxPacketLossRateDL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60732D" w:rsidRPr="0092227E" w:rsidRDefault="0060732D" w:rsidP="0060732D">
      <w:pPr>
        <w:pStyle w:val="PL"/>
      </w:pPr>
      <w:r w:rsidRPr="0092227E">
        <w:tab/>
        <w:t>maxPacketLossRateUL</w:t>
      </w:r>
      <w:r w:rsidRPr="0092227E">
        <w:tab/>
      </w:r>
      <w:r w:rsidRPr="0092227E">
        <w:tab/>
      </w:r>
      <w:r w:rsidRPr="0092227E">
        <w:tab/>
      </w:r>
      <w:r w:rsidRPr="0092227E">
        <w:rPr>
          <w:rStyle w:val="PLChar"/>
        </w:rPr>
        <w:t>PacketLossRate</w:t>
      </w:r>
      <w:r w:rsidRPr="0092227E">
        <w:tab/>
      </w:r>
      <w:r w:rsidRPr="0092227E">
        <w:tab/>
      </w:r>
      <w:r w:rsidRPr="0092227E">
        <w:tab/>
      </w:r>
      <w:r w:rsidRPr="0092227E">
        <w:tab/>
      </w:r>
      <w:r w:rsidRPr="0092227E">
        <w:tab/>
      </w:r>
      <w:r w:rsidRPr="0092227E">
        <w:tab/>
      </w:r>
      <w:r w:rsidRPr="0092227E">
        <w:tab/>
      </w:r>
      <w:r w:rsidRPr="0092227E">
        <w:tab/>
      </w:r>
      <w:r>
        <w:tab/>
      </w:r>
      <w:r>
        <w:tab/>
      </w:r>
      <w:r>
        <w:tab/>
      </w:r>
      <w:r w:rsidRPr="0092227E">
        <w:t>OPTIONAL,</w:t>
      </w:r>
    </w:p>
    <w:p w:rsidR="0060732D" w:rsidRPr="0092227E" w:rsidRDefault="0060732D" w:rsidP="0060732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t>GBRQoSFlowInfo</w:t>
      </w:r>
      <w:r w:rsidRPr="0092227E">
        <w:rPr>
          <w:noProof w:val="0"/>
          <w:snapToGrid w:val="0"/>
        </w:rPr>
        <w:t>-ExtIEs} }</w:t>
      </w:r>
      <w:r>
        <w:rPr>
          <w:noProof w:val="0"/>
          <w:snapToGrid w:val="0"/>
        </w:rPr>
        <w:tab/>
      </w:r>
      <w:r w:rsidRPr="0092227E">
        <w:rPr>
          <w:noProof w:val="0"/>
          <w:snapToGrid w:val="0"/>
        </w:rPr>
        <w:t>OPTIONAL,</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GBRQoSFlowInfo</w:t>
      </w:r>
      <w:r w:rsidRPr="0092227E">
        <w:rPr>
          <w:noProof w:val="0"/>
          <w:snapToGrid w:val="0"/>
        </w:rPr>
        <w:t>-ExtIEs XNAP-PROTOCOL-EXTENSION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bookmarkStart w:id="655" w:name="_Hlk513550868"/>
      <w:r w:rsidRPr="0092227E">
        <w:t>GlobalgNB-ID</w:t>
      </w:r>
      <w:bookmarkEnd w:id="655"/>
      <w:r w:rsidRPr="0092227E">
        <w:tab/>
        <w:t>::= SEQUENCE {</w:t>
      </w:r>
    </w:p>
    <w:p w:rsidR="0060732D" w:rsidRPr="0092227E" w:rsidRDefault="0060732D" w:rsidP="0060732D">
      <w:pPr>
        <w:pStyle w:val="PL"/>
      </w:pPr>
      <w:r w:rsidRPr="0092227E">
        <w:tab/>
        <w:t>plmn-id</w:t>
      </w:r>
      <w:r w:rsidRPr="0092227E">
        <w:tab/>
      </w:r>
      <w:r w:rsidRPr="0092227E">
        <w:tab/>
      </w:r>
      <w:r w:rsidRPr="0092227E">
        <w:tab/>
        <w:t>PLMN-Identity,</w:t>
      </w:r>
    </w:p>
    <w:p w:rsidR="0060732D" w:rsidRPr="0092227E" w:rsidRDefault="0060732D" w:rsidP="0060732D">
      <w:pPr>
        <w:pStyle w:val="PL"/>
      </w:pPr>
      <w:r w:rsidRPr="0092227E">
        <w:tab/>
        <w:t>gnb-id</w:t>
      </w:r>
      <w:r w:rsidRPr="0092227E">
        <w:tab/>
      </w:r>
      <w:r w:rsidRPr="0092227E">
        <w:tab/>
      </w:r>
      <w:r w:rsidRPr="0092227E">
        <w:tab/>
        <w:t>GNB-ID-Choice,</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GlobalgNB-ID</w:t>
      </w:r>
      <w:r w:rsidRPr="004F27E9">
        <w:rPr>
          <w:noProof w:val="0"/>
          <w:snapToGrid w:val="0"/>
        </w:rPr>
        <w:t>-ExtIEs} } 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GlobalgNB-ID</w:t>
      </w:r>
      <w:r w:rsidRPr="0092227E">
        <w:rPr>
          <w:noProof w:val="0"/>
          <w:snapToGrid w:val="0"/>
        </w:rPr>
        <w:t>-ExtIEs XNAP-PROTOCOL-EXTENSION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GNB-ID-Choice ::= CHOICE {</w:t>
      </w:r>
    </w:p>
    <w:p w:rsidR="0060732D" w:rsidRPr="0092227E" w:rsidRDefault="0060732D" w:rsidP="0060732D">
      <w:pPr>
        <w:pStyle w:val="PL"/>
      </w:pPr>
      <w:r w:rsidRPr="0092227E">
        <w:tab/>
        <w:t>gnb-ID</w:t>
      </w:r>
      <w:r w:rsidRPr="0092227E">
        <w:tab/>
      </w:r>
      <w:r w:rsidRPr="0092227E">
        <w:tab/>
      </w:r>
      <w:r w:rsidRPr="0092227E">
        <w:tab/>
      </w:r>
      <w:r w:rsidRPr="0092227E">
        <w:tab/>
      </w:r>
      <w:r w:rsidRPr="0092227E">
        <w:tab/>
        <w:t>BIT STRING (SIZE(22..32)),</w:t>
      </w:r>
    </w:p>
    <w:p w:rsidR="0060732D" w:rsidRPr="0092227E" w:rsidRDefault="0060732D" w:rsidP="0060732D">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GNB-ID-Choice</w:t>
      </w:r>
      <w:r w:rsidRPr="0092227E">
        <w:rPr>
          <w:noProof w:val="0"/>
          <w:snapToGrid w:val="0"/>
        </w:rPr>
        <w:t>-ExtIEs} }</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GNB-ID-Choice</w:t>
      </w:r>
      <w:r w:rsidRPr="0092227E">
        <w:rPr>
          <w:noProof w:val="0"/>
          <w:snapToGrid w:val="0"/>
        </w:rPr>
        <w:t>-ExtIEs XNAP-PROTOCOL-IES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lastRenderedPageBreak/>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56" w:name="_Hlk513553924"/>
      <w:r w:rsidRPr="0092227E">
        <w:t>GlobalngeNB-ID</w:t>
      </w:r>
      <w:bookmarkEnd w:id="656"/>
      <w:r w:rsidRPr="0092227E">
        <w:tab/>
        <w:t>::= SEQUENCE {</w:t>
      </w:r>
    </w:p>
    <w:p w:rsidR="0060732D" w:rsidRPr="0092227E" w:rsidRDefault="0060732D" w:rsidP="0060732D">
      <w:pPr>
        <w:pStyle w:val="PL"/>
      </w:pPr>
      <w:r w:rsidRPr="0092227E">
        <w:tab/>
        <w:t>plmn-id</w:t>
      </w:r>
      <w:r w:rsidRPr="0092227E">
        <w:tab/>
      </w:r>
      <w:r w:rsidRPr="0092227E">
        <w:tab/>
      </w:r>
      <w:r w:rsidRPr="0092227E">
        <w:tab/>
        <w:t>PLMN-Identity,</w:t>
      </w:r>
    </w:p>
    <w:p w:rsidR="0060732D" w:rsidRPr="0092227E" w:rsidRDefault="0060732D" w:rsidP="0060732D">
      <w:pPr>
        <w:pStyle w:val="PL"/>
      </w:pPr>
      <w:r w:rsidRPr="0092227E">
        <w:tab/>
        <w:t>enb-id</w:t>
      </w:r>
      <w:r w:rsidRPr="0092227E">
        <w:tab/>
      </w:r>
      <w:r w:rsidRPr="0092227E">
        <w:tab/>
      </w:r>
      <w:r w:rsidRPr="0092227E">
        <w:tab/>
        <w:t>ENB-ID-Choice,</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w:t>
      </w:r>
      <w:r w:rsidRPr="004F27E9">
        <w:t>GlobaleNB-ID</w:t>
      </w:r>
      <w:r w:rsidRPr="004F27E9">
        <w:rPr>
          <w:noProof w:val="0"/>
          <w:snapToGrid w:val="0"/>
        </w:rPr>
        <w:t>-ExtIEs} } 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GlobaleNB-ID</w:t>
      </w:r>
      <w:r w:rsidRPr="0092227E">
        <w:rPr>
          <w:noProof w:val="0"/>
          <w:snapToGrid w:val="0"/>
        </w:rPr>
        <w:t>-ExtIEs XNAP-PROTOCOL-EXTENSION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ENB-ID-Choice ::= CHOICE {</w:t>
      </w:r>
    </w:p>
    <w:p w:rsidR="0060732D" w:rsidRPr="0092227E" w:rsidRDefault="0060732D" w:rsidP="0060732D">
      <w:pPr>
        <w:pStyle w:val="PL"/>
      </w:pPr>
      <w:r w:rsidRPr="0092227E">
        <w:tab/>
        <w:t>enb-ID-macro</w:t>
      </w:r>
      <w:r w:rsidRPr="0092227E">
        <w:tab/>
      </w:r>
      <w:r w:rsidRPr="0092227E">
        <w:tab/>
      </w:r>
      <w:r w:rsidRPr="0092227E">
        <w:tab/>
        <w:t>BIT STRING (SIZE(20)),</w:t>
      </w:r>
    </w:p>
    <w:p w:rsidR="0060732D" w:rsidRPr="0092227E" w:rsidRDefault="0060732D" w:rsidP="0060732D">
      <w:pPr>
        <w:pStyle w:val="PL"/>
      </w:pPr>
      <w:r w:rsidRPr="0092227E">
        <w:tab/>
        <w:t>enb-ID-shortmacro</w:t>
      </w:r>
      <w:r w:rsidRPr="0092227E">
        <w:tab/>
      </w:r>
      <w:r w:rsidRPr="0092227E">
        <w:tab/>
        <w:t>BIT STRING (SIZE(18)),</w:t>
      </w:r>
    </w:p>
    <w:p w:rsidR="0060732D" w:rsidRPr="0092227E" w:rsidRDefault="0060732D" w:rsidP="0060732D">
      <w:pPr>
        <w:pStyle w:val="PL"/>
      </w:pPr>
      <w:r w:rsidRPr="0092227E">
        <w:tab/>
        <w:t>enb-ID-longmacro</w:t>
      </w:r>
      <w:r w:rsidRPr="0092227E">
        <w:tab/>
      </w:r>
      <w:r w:rsidRPr="0092227E">
        <w:tab/>
        <w:t>BIT STRING (SIZE(21)),</w:t>
      </w:r>
    </w:p>
    <w:p w:rsidR="0060732D" w:rsidRPr="0092227E" w:rsidRDefault="0060732D" w:rsidP="0060732D">
      <w:pPr>
        <w:pStyle w:val="PL"/>
        <w:rPr>
          <w:noProof w:val="0"/>
          <w:snapToGrid w:val="0"/>
        </w:rPr>
      </w:pPr>
      <w:r w:rsidRPr="0092227E">
        <w:rPr>
          <w:noProof w:val="0"/>
          <w:snapToGrid w:val="0"/>
        </w:rPr>
        <w:tab/>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ENB-ID-Choice</w:t>
      </w:r>
      <w:r w:rsidRPr="0092227E">
        <w:rPr>
          <w:noProof w:val="0"/>
          <w:snapToGrid w:val="0"/>
        </w:rPr>
        <w:t>-ExtIEs} }</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ENB-ID-Choice</w:t>
      </w:r>
      <w:r w:rsidRPr="0092227E">
        <w:rPr>
          <w:noProof w:val="0"/>
          <w:snapToGrid w:val="0"/>
        </w:rPr>
        <w:t>-ExtIEs XNAP-PROTOCOL-IES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57" w:name="_Hlk513554437"/>
      <w:r w:rsidRPr="0092227E">
        <w:t>GlobalNG-RANCell-ID</w:t>
      </w:r>
      <w:r w:rsidRPr="0092227E">
        <w:tab/>
        <w:t>::= SEQUENCE {</w:t>
      </w:r>
    </w:p>
    <w:p w:rsidR="0060732D" w:rsidRPr="0092227E" w:rsidRDefault="0060732D" w:rsidP="0060732D">
      <w:pPr>
        <w:pStyle w:val="PL"/>
      </w:pPr>
      <w:r w:rsidRPr="0092227E">
        <w:tab/>
        <w:t>plmn-id</w:t>
      </w:r>
      <w:r w:rsidRPr="0092227E">
        <w:tab/>
      </w:r>
      <w:r w:rsidRPr="0092227E">
        <w:tab/>
      </w:r>
      <w:r w:rsidRPr="0092227E">
        <w:tab/>
      </w:r>
      <w:r w:rsidRPr="0092227E">
        <w:tab/>
      </w:r>
      <w:r w:rsidRPr="0092227E">
        <w:tab/>
        <w:t>PLMN-Identity,</w:t>
      </w:r>
    </w:p>
    <w:p w:rsidR="0060732D" w:rsidRPr="0092227E" w:rsidRDefault="0060732D" w:rsidP="0060732D">
      <w:pPr>
        <w:pStyle w:val="PL"/>
      </w:pPr>
      <w:r w:rsidRPr="0092227E">
        <w:tab/>
        <w:t>ng-RAN-Cell-id</w:t>
      </w:r>
      <w:r w:rsidRPr="0092227E">
        <w:tab/>
      </w:r>
      <w:r w:rsidRPr="0092227E">
        <w:tab/>
      </w:r>
      <w:r w:rsidRPr="0092227E">
        <w:tab/>
        <w:t>NG-RAN-Cell-Identity,</w:t>
      </w:r>
    </w:p>
    <w:p w:rsidR="0060732D" w:rsidRPr="0092227E" w:rsidRDefault="0060732D" w:rsidP="0060732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GlobalNG-RANCell-ID</w:t>
      </w:r>
      <w:r w:rsidRPr="0092227E">
        <w:rPr>
          <w:noProof w:val="0"/>
          <w:snapToGrid w:val="0"/>
        </w:rPr>
        <w:t>-ExtIEs} } OPTIONAL,</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GlobalNG-RANCell-ID</w:t>
      </w:r>
      <w:r w:rsidRPr="0092227E">
        <w:rPr>
          <w:noProof w:val="0"/>
          <w:snapToGrid w:val="0"/>
        </w:rPr>
        <w:t>-ExtIEs XNAP-PROTOCOL-EXTENSION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GlobalNG-RANNode-ID</w:t>
      </w:r>
      <w:bookmarkEnd w:id="657"/>
      <w:r w:rsidRPr="0092227E">
        <w:t xml:space="preserve"> ::= CHOICE {</w:t>
      </w:r>
    </w:p>
    <w:p w:rsidR="0060732D" w:rsidRPr="004F27E9" w:rsidRDefault="0060732D" w:rsidP="0060732D">
      <w:pPr>
        <w:pStyle w:val="PL"/>
      </w:pPr>
      <w:r w:rsidRPr="0092227E">
        <w:tab/>
      </w:r>
      <w:r w:rsidRPr="004F27E9">
        <w:t>gNB</w:t>
      </w:r>
      <w:r w:rsidRPr="004F27E9">
        <w:tab/>
      </w:r>
      <w:r w:rsidRPr="004F27E9">
        <w:tab/>
      </w:r>
      <w:r w:rsidRPr="004F27E9">
        <w:tab/>
      </w:r>
      <w:r w:rsidRPr="004F27E9">
        <w:tab/>
      </w:r>
      <w:r w:rsidRPr="004F27E9">
        <w:tab/>
      </w:r>
      <w:r w:rsidRPr="004F27E9">
        <w:tab/>
        <w:t>GlobalgNB-ID,</w:t>
      </w:r>
    </w:p>
    <w:p w:rsidR="0060732D" w:rsidRPr="004F27E9" w:rsidRDefault="0060732D" w:rsidP="0060732D">
      <w:pPr>
        <w:pStyle w:val="PL"/>
      </w:pPr>
      <w:r w:rsidRPr="004F27E9">
        <w:tab/>
        <w:t>ng-eNB</w:t>
      </w:r>
      <w:r w:rsidRPr="004F27E9">
        <w:tab/>
      </w:r>
      <w:r w:rsidRPr="004F27E9">
        <w:tab/>
      </w:r>
      <w:r w:rsidRPr="004F27E9">
        <w:tab/>
      </w:r>
      <w:r w:rsidRPr="004F27E9">
        <w:tab/>
      </w:r>
      <w:r w:rsidRPr="004F27E9">
        <w:tab/>
      </w:r>
      <w:bookmarkStart w:id="658" w:name="_Hlk515433696"/>
      <w:r w:rsidRPr="004F27E9">
        <w:t>GlobalngeNB-ID</w:t>
      </w:r>
      <w:bookmarkEnd w:id="658"/>
      <w:r w:rsidRPr="004F27E9">
        <w:t>,</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choice-extension</w:t>
      </w:r>
      <w:r w:rsidRPr="0092227E">
        <w:rPr>
          <w:noProof w:val="0"/>
          <w:snapToGrid w:val="0"/>
        </w:rPr>
        <w:tab/>
      </w:r>
      <w:r w:rsidRPr="0092227E">
        <w:rPr>
          <w:noProof w:val="0"/>
          <w:snapToGrid w:val="0"/>
        </w:rPr>
        <w:tab/>
      </w:r>
      <w:r w:rsidRPr="0092227E">
        <w:t>ProtocolIE-Single-Container</w:t>
      </w:r>
      <w:r w:rsidRPr="0092227E">
        <w:rPr>
          <w:noProof w:val="0"/>
          <w:snapToGrid w:val="0"/>
        </w:rPr>
        <w:t xml:space="preserve"> { {</w:t>
      </w:r>
      <w:r w:rsidRPr="0092227E">
        <w:t>GlobalNG-RANNode-ID</w:t>
      </w:r>
      <w:r w:rsidRPr="0092227E">
        <w:rPr>
          <w:noProof w:val="0"/>
          <w:snapToGrid w:val="0"/>
        </w:rPr>
        <w:t>-ExtIEs} }</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GlobalNG-RANNode-ID</w:t>
      </w:r>
      <w:r w:rsidRPr="0092227E">
        <w:rPr>
          <w:noProof w:val="0"/>
          <w:snapToGrid w:val="0"/>
        </w:rPr>
        <w:t>-ExtIEs XNAP-PROTOCOL-IES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GTP-TEID</w:t>
      </w:r>
      <w:r w:rsidRPr="0092227E">
        <w:tab/>
        <w:t>::= OCTET STRING (SIZE(4))</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lastRenderedPageBreak/>
        <w:t>GTPtunnelTransportLayerInformation ::= SEQUENCE {</w:t>
      </w:r>
    </w:p>
    <w:p w:rsidR="0060732D" w:rsidRPr="0092227E" w:rsidRDefault="0060732D" w:rsidP="0060732D">
      <w:pPr>
        <w:pStyle w:val="PL"/>
      </w:pPr>
      <w:r w:rsidRPr="0092227E">
        <w:tab/>
        <w:t>tnl-address</w:t>
      </w:r>
      <w:r w:rsidRPr="0092227E">
        <w:tab/>
      </w:r>
      <w:r w:rsidRPr="0092227E">
        <w:tab/>
      </w:r>
      <w:r w:rsidRPr="0092227E">
        <w:tab/>
        <w:t>TransportLayerAddress,</w:t>
      </w:r>
    </w:p>
    <w:p w:rsidR="0060732D" w:rsidRPr="0092227E" w:rsidRDefault="0060732D" w:rsidP="0060732D">
      <w:pPr>
        <w:pStyle w:val="PL"/>
      </w:pPr>
      <w:r w:rsidRPr="0092227E">
        <w:tab/>
        <w:t>gtp-teid</w:t>
      </w:r>
      <w:r w:rsidRPr="0092227E">
        <w:tab/>
      </w:r>
      <w:r w:rsidRPr="0092227E">
        <w:tab/>
      </w:r>
      <w:r w:rsidRPr="0092227E">
        <w:tab/>
        <w:t>GTP-TEID,</w:t>
      </w:r>
    </w:p>
    <w:p w:rsidR="0060732D" w:rsidRPr="0092227E" w:rsidRDefault="0060732D" w:rsidP="0060732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GTPtunnelTransportLayerInformation</w:t>
      </w:r>
      <w:r w:rsidRPr="0092227E">
        <w:rPr>
          <w:noProof w:val="0"/>
          <w:snapToGrid w:val="0"/>
        </w:rPr>
        <w:t>-ExtIEs} } OPTIONAL,</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GTPtunnelTransportLayerInformation</w:t>
      </w:r>
      <w:r w:rsidRPr="0092227E">
        <w:rPr>
          <w:noProof w:val="0"/>
          <w:snapToGrid w:val="0"/>
        </w:rPr>
        <w:t>-ExtIEs XNAP-PROTOCOL-EXTENSION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GUAMI ::= SEQUENCE {</w:t>
      </w:r>
    </w:p>
    <w:p w:rsidR="0060732D" w:rsidRPr="0092227E" w:rsidRDefault="0060732D" w:rsidP="0060732D">
      <w:pPr>
        <w:pStyle w:val="PL"/>
      </w:pPr>
      <w:r w:rsidRPr="0092227E">
        <w:tab/>
        <w:t>plmn-ID</w:t>
      </w:r>
      <w:r w:rsidRPr="0092227E">
        <w:tab/>
      </w:r>
      <w:r w:rsidRPr="0092227E">
        <w:tab/>
      </w:r>
      <w:r w:rsidRPr="0092227E">
        <w:tab/>
      </w:r>
      <w:r w:rsidRPr="0092227E">
        <w:tab/>
        <w:t>PLMN-Identity,</w:t>
      </w:r>
    </w:p>
    <w:p w:rsidR="0060732D" w:rsidRPr="0092227E" w:rsidRDefault="0060732D" w:rsidP="0060732D">
      <w:pPr>
        <w:pStyle w:val="PL"/>
        <w:rPr>
          <w:noProof w:val="0"/>
          <w:snapToGrid w:val="0"/>
        </w:rPr>
      </w:pPr>
      <w:r w:rsidRPr="0092227E">
        <w:rPr>
          <w:noProof w:val="0"/>
          <w:snapToGrid w:val="0"/>
        </w:rPr>
        <w:tab/>
        <w:t>amf-region-i</w:t>
      </w:r>
      <w:r>
        <w:rPr>
          <w:noProof w:val="0"/>
          <w:snapToGrid w:val="0"/>
        </w:rPr>
        <w:t>d</w:t>
      </w:r>
      <w:r w:rsidRPr="0092227E">
        <w:rPr>
          <w:noProof w:val="0"/>
          <w:snapToGrid w:val="0"/>
        </w:rPr>
        <w:tab/>
      </w:r>
      <w:r w:rsidRPr="0092227E">
        <w:rPr>
          <w:noProof w:val="0"/>
          <w:snapToGrid w:val="0"/>
        </w:rPr>
        <w:tab/>
        <w:t>BIT STRING (SIZE (8)),</w:t>
      </w:r>
    </w:p>
    <w:p w:rsidR="0060732D" w:rsidRPr="0092227E" w:rsidRDefault="0060732D" w:rsidP="0060732D">
      <w:pPr>
        <w:pStyle w:val="PL"/>
        <w:rPr>
          <w:noProof w:val="0"/>
          <w:snapToGrid w:val="0"/>
        </w:rPr>
      </w:pPr>
      <w:r w:rsidRPr="0092227E">
        <w:rPr>
          <w:noProof w:val="0"/>
          <w:snapToGrid w:val="0"/>
        </w:rPr>
        <w:tab/>
        <w:t>amf-set-id</w:t>
      </w:r>
      <w:r w:rsidRPr="0092227E">
        <w:rPr>
          <w:noProof w:val="0"/>
          <w:snapToGrid w:val="0"/>
        </w:rPr>
        <w:tab/>
      </w:r>
      <w:r w:rsidRPr="0092227E">
        <w:rPr>
          <w:noProof w:val="0"/>
          <w:snapToGrid w:val="0"/>
        </w:rPr>
        <w:tab/>
      </w:r>
      <w:r w:rsidRPr="0092227E">
        <w:rPr>
          <w:noProof w:val="0"/>
          <w:snapToGrid w:val="0"/>
        </w:rPr>
        <w:tab/>
        <w:t>BIT STRING (SIZE (10)),</w:t>
      </w:r>
    </w:p>
    <w:p w:rsidR="0060732D" w:rsidRPr="0092227E" w:rsidRDefault="0060732D" w:rsidP="0060732D">
      <w:pPr>
        <w:pStyle w:val="PL"/>
        <w:rPr>
          <w:noProof w:val="0"/>
          <w:snapToGrid w:val="0"/>
        </w:rPr>
      </w:pPr>
      <w:r w:rsidRPr="0092227E">
        <w:rPr>
          <w:noProof w:val="0"/>
          <w:snapToGrid w:val="0"/>
        </w:rPr>
        <w:tab/>
        <w:t>amf-pointer</w:t>
      </w:r>
      <w:r w:rsidRPr="0092227E">
        <w:rPr>
          <w:noProof w:val="0"/>
          <w:snapToGrid w:val="0"/>
        </w:rPr>
        <w:tab/>
      </w:r>
      <w:r w:rsidRPr="0092227E">
        <w:rPr>
          <w:noProof w:val="0"/>
          <w:snapToGrid w:val="0"/>
        </w:rPr>
        <w:tab/>
      </w:r>
      <w:r w:rsidRPr="0092227E">
        <w:rPr>
          <w:noProof w:val="0"/>
          <w:snapToGrid w:val="0"/>
        </w:rPr>
        <w:tab/>
        <w:t>BIT STRING (SIZE (6)),</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{GUAMI-ExtIEs} } 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GUAMI-ExtIEs XNAP-PROTOCOL-EXTENSION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outlineLvl w:val="3"/>
      </w:pPr>
      <w:r w:rsidRPr="0092227E">
        <w:t>-- H</w:t>
      </w:r>
    </w:p>
    <w:p w:rsidR="0060732D" w:rsidRPr="0092227E" w:rsidRDefault="0060732D" w:rsidP="0060732D">
      <w:pPr>
        <w:pStyle w:val="PL"/>
      </w:pPr>
    </w:p>
    <w:p w:rsidR="00CA7E01" w:rsidRPr="0092227E" w:rsidRDefault="00CA7E01" w:rsidP="00CA7E01">
      <w:pPr>
        <w:pStyle w:val="PL"/>
        <w:rPr>
          <w:ins w:id="659" w:author="Huawei004" w:date="2019-09-29T19:00:00Z"/>
          <w:noProof w:val="0"/>
        </w:rPr>
      </w:pPr>
      <w:ins w:id="660" w:author="Huawei004" w:date="2019-09-29T19:00:00Z">
        <w:r>
          <w:rPr>
            <w:noProof w:val="0"/>
          </w:rPr>
          <w:t>HFNInformation</w:t>
        </w:r>
        <w:r w:rsidRPr="0092227E">
          <w:rPr>
            <w:noProof w:val="0"/>
          </w:rPr>
          <w:t xml:space="preserve"> ::= CHOICE {</w:t>
        </w:r>
      </w:ins>
    </w:p>
    <w:p w:rsidR="00CA7E01" w:rsidRPr="004F27E9" w:rsidRDefault="00CA7E01" w:rsidP="00CA7E01">
      <w:pPr>
        <w:pStyle w:val="PL"/>
        <w:rPr>
          <w:ins w:id="661" w:author="Huawei004" w:date="2019-09-29T19:00:00Z"/>
          <w:noProof w:val="0"/>
        </w:rPr>
      </w:pPr>
      <w:ins w:id="662" w:author="Huawei004" w:date="2019-09-29T19:00:00Z">
        <w:r>
          <w:rPr>
            <w:snapToGrid w:val="0"/>
          </w:rPr>
          <w:tab/>
        </w:r>
        <w:r>
          <w:rPr>
            <w:snapToGrid w:val="0"/>
          </w:rPr>
          <w:tab/>
        </w:r>
        <w:r w:rsidRPr="004F27E9">
          <w:rPr>
            <w:snapToGrid w:val="0"/>
          </w:rPr>
          <w:t>hfn-PDCP-SN12</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INTEGER (0..</w:t>
        </w:r>
        <w:r w:rsidRPr="004F27E9">
          <w:rPr>
            <w:lang w:eastAsia="ja-JP"/>
          </w:rPr>
          <w:t>1048575</w:t>
        </w:r>
        <w:r w:rsidRPr="004F27E9">
          <w:rPr>
            <w:snapToGrid w:val="0"/>
          </w:rPr>
          <w:t>),</w:t>
        </w:r>
      </w:ins>
    </w:p>
    <w:p w:rsidR="00CA7E01" w:rsidRDefault="00CA7E01" w:rsidP="00CA7E01">
      <w:pPr>
        <w:pStyle w:val="PL"/>
        <w:rPr>
          <w:ins w:id="663" w:author="Huawei004" w:date="2019-09-29T19:00:00Z"/>
          <w:noProof w:val="0"/>
        </w:rPr>
      </w:pPr>
      <w:ins w:id="664" w:author="Huawei004" w:date="2019-09-29T19:00:00Z">
        <w:r w:rsidRPr="0092227E">
          <w:rPr>
            <w:snapToGrid w:val="0"/>
          </w:rPr>
          <w:tab/>
        </w:r>
        <w:r>
          <w:rPr>
            <w:snapToGrid w:val="0"/>
          </w:rPr>
          <w:tab/>
        </w:r>
        <w:r w:rsidRPr="0092227E">
          <w:rPr>
            <w:snapToGrid w:val="0"/>
          </w:rPr>
          <w:t>hfn-PDCP-SN18</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(0..16383),</w:t>
        </w:r>
      </w:ins>
    </w:p>
    <w:p w:rsidR="00CA7E01" w:rsidRPr="004F27E9" w:rsidRDefault="00CA7E01" w:rsidP="00CA7E01">
      <w:pPr>
        <w:pStyle w:val="PL"/>
        <w:rPr>
          <w:ins w:id="665" w:author="Huawei004" w:date="2019-09-29T19:00:00Z"/>
          <w:noProof w:val="0"/>
          <w:snapToGrid w:val="0"/>
        </w:rPr>
      </w:pPr>
      <w:ins w:id="666" w:author="Huawei004" w:date="2019-09-29T19:00:00Z">
        <w:r>
          <w:rPr>
            <w:noProof w:val="0"/>
            <w:snapToGrid w:val="0"/>
          </w:rPr>
          <w:tab/>
        </w:r>
        <w:r w:rsidRPr="004F27E9">
          <w:rPr>
            <w:noProof w:val="0"/>
            <w:snapToGrid w:val="0"/>
          </w:rPr>
          <w:tab/>
          <w:t>choice-extension</w:t>
        </w:r>
        <w:r w:rsidRPr="004F27E9">
          <w:rPr>
            <w:noProof w:val="0"/>
            <w:snapToGrid w:val="0"/>
          </w:rPr>
          <w:tab/>
        </w:r>
        <w:r w:rsidRPr="004F27E9">
          <w:rPr>
            <w:noProof w:val="0"/>
            <w:snapToGrid w:val="0"/>
          </w:rPr>
          <w:tab/>
        </w:r>
        <w:r w:rsidRPr="004F27E9">
          <w:t>ProtocolIE-Single-Container</w:t>
        </w:r>
        <w:r w:rsidRPr="004F27E9">
          <w:rPr>
            <w:noProof w:val="0"/>
            <w:snapToGrid w:val="0"/>
          </w:rPr>
          <w:t xml:space="preserve"> { {</w:t>
        </w:r>
        <w:r>
          <w:rPr>
            <w:noProof w:val="0"/>
          </w:rPr>
          <w:t>HFNInformation</w:t>
        </w:r>
        <w:r w:rsidRPr="004F27E9">
          <w:rPr>
            <w:noProof w:val="0"/>
            <w:snapToGrid w:val="0"/>
          </w:rPr>
          <w:t>-ExtIEs} }</w:t>
        </w:r>
      </w:ins>
    </w:p>
    <w:p w:rsidR="00CA7E01" w:rsidRPr="004F27E9" w:rsidRDefault="00CA7E01" w:rsidP="00CA7E01">
      <w:pPr>
        <w:pStyle w:val="PL"/>
        <w:rPr>
          <w:ins w:id="667" w:author="Huawei004" w:date="2019-09-29T19:00:00Z"/>
          <w:noProof w:val="0"/>
          <w:snapToGrid w:val="0"/>
        </w:rPr>
      </w:pPr>
      <w:ins w:id="668" w:author="Huawei004" w:date="2019-09-29T19:00:00Z">
        <w:r>
          <w:rPr>
            <w:noProof w:val="0"/>
            <w:snapToGrid w:val="0"/>
          </w:rPr>
          <w:tab/>
        </w:r>
        <w:r w:rsidRPr="004F27E9">
          <w:rPr>
            <w:noProof w:val="0"/>
            <w:snapToGrid w:val="0"/>
          </w:rPr>
          <w:t>}</w:t>
        </w:r>
        <w:r>
          <w:rPr>
            <w:noProof w:val="0"/>
            <w:snapToGrid w:val="0"/>
          </w:rPr>
          <w:t>,</w:t>
        </w:r>
      </w:ins>
    </w:p>
    <w:p w:rsidR="0060732D" w:rsidRPr="0092227E" w:rsidRDefault="0060732D" w:rsidP="0060732D">
      <w:pPr>
        <w:pStyle w:val="PL"/>
      </w:pPr>
    </w:p>
    <w:p w:rsidR="0060732D" w:rsidRPr="0092227E" w:rsidRDefault="0060732D" w:rsidP="0060732D">
      <w:pPr>
        <w:pStyle w:val="PL"/>
        <w:outlineLvl w:val="3"/>
      </w:pPr>
      <w:r w:rsidRPr="0092227E">
        <w:t>-- I</w:t>
      </w:r>
    </w:p>
    <w:p w:rsidR="0060732D" w:rsidRDefault="0060732D" w:rsidP="0060732D">
      <w:pPr>
        <w:pStyle w:val="PL"/>
      </w:pPr>
    </w:p>
    <w:p w:rsidR="0060732D" w:rsidRPr="0092227E" w:rsidRDefault="0060732D" w:rsidP="0060732D">
      <w:pPr>
        <w:pStyle w:val="PL"/>
        <w:rPr>
          <w:noProof w:val="0"/>
        </w:rPr>
      </w:pPr>
      <w:r>
        <w:rPr>
          <w:noProof w:val="0"/>
          <w:snapToGrid w:val="0"/>
          <w:lang w:eastAsia="zh-CN"/>
        </w:rPr>
        <w:t xml:space="preserve">InterfaceInstanceIndication ::= </w:t>
      </w:r>
      <w:r w:rsidRPr="009A0050">
        <w:rPr>
          <w:noProof w:val="0"/>
        </w:rPr>
        <w:t>INTEGER (0..255, ...)</w:t>
      </w:r>
    </w:p>
    <w:p w:rsidR="0060732D" w:rsidRPr="0092227E" w:rsidRDefault="0060732D" w:rsidP="0060732D">
      <w:pPr>
        <w:pStyle w:val="PL"/>
      </w:pPr>
    </w:p>
    <w:p w:rsidR="0060732D" w:rsidRPr="0092227E" w:rsidRDefault="0060732D" w:rsidP="0060732D">
      <w:pPr>
        <w:pStyle w:val="PL"/>
      </w:pPr>
      <w:r w:rsidRPr="0092227E">
        <w:t>I-RNTI ::= CHOICE {</w:t>
      </w:r>
    </w:p>
    <w:p w:rsidR="0060732D" w:rsidRPr="0092227E" w:rsidRDefault="0060732D" w:rsidP="0060732D">
      <w:pPr>
        <w:pStyle w:val="PL"/>
      </w:pPr>
      <w:r w:rsidRPr="0092227E">
        <w:tab/>
        <w:t>i-RNTI-full</w:t>
      </w:r>
      <w:r w:rsidRPr="0092227E">
        <w:tab/>
      </w:r>
      <w:r w:rsidRPr="0092227E">
        <w:tab/>
      </w:r>
      <w:r w:rsidRPr="0092227E">
        <w:tab/>
        <w:t xml:space="preserve">BIT STRING (SIZE(40)), </w:t>
      </w:r>
    </w:p>
    <w:p w:rsidR="0060732D" w:rsidRPr="0092227E" w:rsidRDefault="0060732D" w:rsidP="0060732D">
      <w:pPr>
        <w:pStyle w:val="PL"/>
      </w:pPr>
      <w:r w:rsidRPr="0092227E">
        <w:tab/>
        <w:t>i-RNTI-short</w:t>
      </w:r>
      <w:r w:rsidRPr="0092227E">
        <w:tab/>
      </w:r>
      <w:r w:rsidRPr="0092227E">
        <w:tab/>
        <w:t>BIT STRING (SIZE(24)),</w:t>
      </w:r>
    </w:p>
    <w:p w:rsidR="0060732D" w:rsidRPr="0092227E" w:rsidRDefault="0060732D" w:rsidP="0060732D">
      <w:pPr>
        <w:pStyle w:val="PL"/>
      </w:pPr>
      <w:r w:rsidRPr="0092227E">
        <w:tab/>
        <w:t>choice-extension</w:t>
      </w:r>
      <w:r w:rsidRPr="0092227E">
        <w:tab/>
      </w:r>
      <w:r w:rsidRPr="0092227E">
        <w:rPr>
          <w:snapToGrid w:val="0"/>
          <w:lang w:eastAsia="zh-CN"/>
        </w:rPr>
        <w:t>ProtocolIE-Single-Container</w:t>
      </w:r>
      <w:r w:rsidRPr="0092227E">
        <w:rPr>
          <w:noProof w:val="0"/>
          <w:snapToGrid w:val="0"/>
          <w:lang w:eastAsia="zh-CN"/>
        </w:rPr>
        <w:t xml:space="preserve"> { {I-RNT</w:t>
      </w:r>
      <w:r w:rsidRPr="0092227E">
        <w:t>I</w:t>
      </w:r>
      <w:r w:rsidRPr="0092227E">
        <w:rPr>
          <w:noProof w:val="0"/>
          <w:snapToGrid w:val="0"/>
          <w:lang w:eastAsia="zh-CN"/>
        </w:rPr>
        <w:t>-ExtIEs}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lang w:eastAsia="zh-CN"/>
        </w:rPr>
        <w:t>I-RNT</w:t>
      </w:r>
      <w:r w:rsidRPr="0092227E">
        <w:t>I</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J</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K</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L</w:t>
      </w:r>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noProof w:val="0"/>
          <w:snapToGrid w:val="0"/>
        </w:rPr>
        <w:t>LastVisitedCell-Item ::= CHOICE {</w:t>
      </w:r>
    </w:p>
    <w:p w:rsidR="0060732D" w:rsidRPr="0092227E" w:rsidRDefault="0060732D" w:rsidP="0060732D">
      <w:pPr>
        <w:pStyle w:val="PL"/>
        <w:spacing w:line="0" w:lineRule="atLeast"/>
        <w:rPr>
          <w:noProof w:val="0"/>
          <w:snapToGrid w:val="0"/>
        </w:rPr>
      </w:pPr>
      <w:r w:rsidRPr="0092227E">
        <w:rPr>
          <w:noProof w:val="0"/>
          <w:snapToGrid w:val="0"/>
        </w:rPr>
        <w:tab/>
      </w:r>
      <w:r w:rsidRPr="0092227E">
        <w:rPr>
          <w:noProof w:val="0"/>
        </w:rPr>
        <w:t>nG-RAN-Cell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rPr>
        <w:t>LastVisitedNGRANCell</w:t>
      </w:r>
      <w:r w:rsidRPr="0092227E">
        <w:rPr>
          <w:noProof w:val="0"/>
          <w:snapToGrid w:val="0"/>
        </w:rPr>
        <w:t>Information,</w:t>
      </w:r>
    </w:p>
    <w:p w:rsidR="0060732D" w:rsidRPr="0092227E" w:rsidRDefault="0060732D" w:rsidP="0060732D">
      <w:pPr>
        <w:pStyle w:val="PL"/>
        <w:rPr>
          <w:noProof w:val="0"/>
          <w:snapToGrid w:val="0"/>
        </w:rPr>
      </w:pPr>
      <w:r w:rsidRPr="0092227E">
        <w:rPr>
          <w:noProof w:val="0"/>
          <w:snapToGrid w:val="0"/>
        </w:rPr>
        <w:tab/>
        <w:t>e-UTRAN-Cell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LastVisitedEUTRANCellInformation,</w:t>
      </w:r>
    </w:p>
    <w:p w:rsidR="0060732D" w:rsidRPr="0092227E" w:rsidRDefault="0060732D" w:rsidP="0060732D">
      <w:pPr>
        <w:pStyle w:val="PL"/>
        <w:rPr>
          <w:noProof w:val="0"/>
          <w:snapToGrid w:val="0"/>
        </w:rPr>
      </w:pPr>
      <w:r w:rsidRPr="0092227E">
        <w:rPr>
          <w:noProof w:val="0"/>
          <w:snapToGrid w:val="0"/>
        </w:rPr>
        <w:tab/>
        <w:t>uTRAN-Cell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LastVisitedUTRANCellInformation,</w:t>
      </w:r>
    </w:p>
    <w:p w:rsidR="0060732D" w:rsidRPr="0092227E" w:rsidRDefault="0060732D" w:rsidP="0060732D">
      <w:pPr>
        <w:pStyle w:val="PL"/>
        <w:rPr>
          <w:noProof w:val="0"/>
          <w:snapToGrid w:val="0"/>
        </w:rPr>
      </w:pPr>
      <w:r w:rsidRPr="0092227E">
        <w:rPr>
          <w:noProof w:val="0"/>
          <w:snapToGrid w:val="0"/>
        </w:rPr>
        <w:tab/>
        <w:t>gERAN-Cell</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LastVisitedGERANCellInformation,</w:t>
      </w:r>
    </w:p>
    <w:p w:rsidR="0060732D" w:rsidRPr="0092227E" w:rsidRDefault="0060732D" w:rsidP="0060732D">
      <w:pPr>
        <w:pStyle w:val="PL"/>
        <w:rPr>
          <w:noProof w:val="0"/>
          <w:snapToGrid w:val="0"/>
        </w:rPr>
      </w:pPr>
      <w:r w:rsidRPr="0092227E">
        <w:rPr>
          <w:snapToGrid w:val="0"/>
        </w:rPr>
        <w:tab/>
        <w:t>choice-extension</w:t>
      </w:r>
      <w:r w:rsidRPr="0092227E">
        <w:rPr>
          <w:snapToGrid w:val="0"/>
        </w:rPr>
        <w:tab/>
      </w:r>
      <w:r w:rsidRPr="0092227E">
        <w:rPr>
          <w:snapToGrid w:val="0"/>
        </w:rPr>
        <w:tab/>
      </w:r>
      <w:r w:rsidRPr="0092227E">
        <w:rPr>
          <w:snapToGrid w:val="0"/>
        </w:rPr>
        <w:tab/>
      </w:r>
      <w:r w:rsidRPr="0092227E">
        <w:rPr>
          <w:snapToGrid w:val="0"/>
        </w:rPr>
        <w:tab/>
        <w:t>ProtocolIE-Single-Container { {</w:t>
      </w:r>
      <w:r w:rsidRPr="0092227E">
        <w:rPr>
          <w:noProof w:val="0"/>
          <w:snapToGrid w:val="0"/>
        </w:rPr>
        <w:t xml:space="preserve"> LastVisitedCell-Item</w:t>
      </w:r>
      <w:r w:rsidRPr="0092227E">
        <w:rPr>
          <w:snapToGrid w:val="0"/>
        </w:rPr>
        <w:t>-ExtIEs} }</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snapToGrid w:val="0"/>
        </w:rPr>
      </w:pPr>
      <w:r w:rsidRPr="0092227E">
        <w:rPr>
          <w:noProof w:val="0"/>
          <w:snapToGrid w:val="0"/>
        </w:rPr>
        <w:t>LastVisitedCell-Item</w:t>
      </w:r>
      <w:r w:rsidRPr="0092227E">
        <w:rPr>
          <w:snapToGrid w:val="0"/>
        </w:rPr>
        <w:t>-ExtIEs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spacing w:line="0" w:lineRule="atLeast"/>
        <w:rPr>
          <w:noProof w:val="0"/>
        </w:rPr>
      </w:pPr>
      <w:r w:rsidRPr="0092227E">
        <w:rPr>
          <w:noProof w:val="0"/>
        </w:rPr>
        <w:t>LastVisitedEUTRANCell</w:t>
      </w:r>
      <w:r w:rsidRPr="0092227E">
        <w:rPr>
          <w:noProof w:val="0"/>
          <w:snapToGrid w:val="0"/>
        </w:rPr>
        <w:t>Information ::= OCTET STRING</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LastVisitedGERANCellInformation</w:t>
      </w:r>
      <w:r w:rsidRPr="0092227E">
        <w:rPr>
          <w:noProof w:val="0"/>
          <w:snapToGrid w:val="0"/>
        </w:rPr>
        <w:tab/>
        <w:t>::= OCTET STRING</w:t>
      </w:r>
    </w:p>
    <w:p w:rsidR="0060732D" w:rsidRPr="0092227E" w:rsidRDefault="0060732D" w:rsidP="0060732D">
      <w:pPr>
        <w:pStyle w:val="PL"/>
        <w:rPr>
          <w:noProof w:val="0"/>
        </w:rPr>
      </w:pPr>
    </w:p>
    <w:p w:rsidR="0060732D" w:rsidRPr="0092227E" w:rsidRDefault="0060732D" w:rsidP="0060732D">
      <w:pPr>
        <w:pStyle w:val="PL"/>
        <w:rPr>
          <w:snapToGrid w:val="0"/>
        </w:rPr>
      </w:pPr>
      <w:r w:rsidRPr="0092227E">
        <w:rPr>
          <w:noProof w:val="0"/>
        </w:rPr>
        <w:t>LastVisitedNGRANCell</w:t>
      </w:r>
      <w:r w:rsidRPr="0092227E">
        <w:rPr>
          <w:noProof w:val="0"/>
          <w:snapToGrid w:val="0"/>
        </w:rPr>
        <w:t>Information</w:t>
      </w:r>
      <w:r w:rsidRPr="0092227E">
        <w:rPr>
          <w:noProof w:val="0"/>
          <w:snapToGrid w:val="0"/>
        </w:rPr>
        <w:tab/>
        <w:t>::= OCTET STRING</w:t>
      </w:r>
    </w:p>
    <w:p w:rsidR="0060732D" w:rsidRPr="0092227E" w:rsidRDefault="0060732D" w:rsidP="0060732D">
      <w:pPr>
        <w:pStyle w:val="PL"/>
        <w:spacing w:line="0" w:lineRule="atLeast"/>
        <w:rPr>
          <w:noProof w:val="0"/>
        </w:rPr>
      </w:pPr>
    </w:p>
    <w:p w:rsidR="0060732D" w:rsidRPr="0092227E" w:rsidRDefault="0060732D" w:rsidP="0060732D">
      <w:pPr>
        <w:pStyle w:val="PL"/>
        <w:spacing w:line="0" w:lineRule="atLeast"/>
        <w:rPr>
          <w:noProof w:val="0"/>
          <w:snapToGrid w:val="0"/>
        </w:rPr>
      </w:pPr>
      <w:r w:rsidRPr="0092227E">
        <w:rPr>
          <w:noProof w:val="0"/>
        </w:rPr>
        <w:t>LastVisitedUTRANCell</w:t>
      </w:r>
      <w:r w:rsidRPr="0092227E">
        <w:rPr>
          <w:noProof w:val="0"/>
          <w:snapToGrid w:val="0"/>
        </w:rPr>
        <w:t>Information</w:t>
      </w:r>
      <w:r w:rsidRPr="0092227E">
        <w:rPr>
          <w:noProof w:val="0"/>
          <w:snapToGrid w:val="0"/>
        </w:rPr>
        <w:tab/>
        <w:t>::= OCTET STRING</w:t>
      </w:r>
    </w:p>
    <w:p w:rsidR="0060732D" w:rsidRPr="0092227E" w:rsidRDefault="0060732D" w:rsidP="0060732D">
      <w:pPr>
        <w:pStyle w:val="PL"/>
        <w:spacing w:line="0" w:lineRule="atLeast"/>
        <w:rPr>
          <w:noProof w:val="0"/>
          <w:snapToGrid w:val="0"/>
        </w:rPr>
      </w:pPr>
    </w:p>
    <w:p w:rsidR="0060732D" w:rsidRPr="0092227E" w:rsidRDefault="0060732D" w:rsidP="0060732D">
      <w:pPr>
        <w:pStyle w:val="PL"/>
        <w:spacing w:line="0" w:lineRule="atLeast"/>
        <w:rPr>
          <w:noProof w:val="0"/>
          <w:snapToGrid w:val="0"/>
        </w:rPr>
      </w:pPr>
    </w:p>
    <w:p w:rsidR="0060732D" w:rsidRPr="0092227E" w:rsidRDefault="0060732D" w:rsidP="0060732D">
      <w:pPr>
        <w:pStyle w:val="PL"/>
        <w:spacing w:line="0" w:lineRule="atLeast"/>
        <w:rPr>
          <w:noProof w:val="0"/>
          <w:snapToGrid w:val="0"/>
        </w:rPr>
      </w:pPr>
      <w:r w:rsidRPr="0092227E">
        <w:rPr>
          <w:noProof w:val="0"/>
          <w:snapToGrid w:val="0"/>
        </w:rPr>
        <w:t>LCID ::= INTEGER (1..32, ...)</w:t>
      </w:r>
    </w:p>
    <w:p w:rsidR="0060732D" w:rsidRPr="0092227E" w:rsidRDefault="0060732D" w:rsidP="0060732D">
      <w:pPr>
        <w:pStyle w:val="PL"/>
        <w:spacing w:line="0" w:lineRule="atLeast"/>
        <w:rPr>
          <w:noProof w:val="0"/>
          <w:snapToGrid w:val="0"/>
        </w:rPr>
      </w:pPr>
    </w:p>
    <w:p w:rsidR="0060732D" w:rsidRPr="0092227E" w:rsidRDefault="0060732D" w:rsidP="0060732D">
      <w:pPr>
        <w:pStyle w:val="PL"/>
        <w:spacing w:line="0" w:lineRule="atLeast"/>
        <w:rPr>
          <w:noProof w:val="0"/>
          <w:snapToGrid w:val="0"/>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snapToGrid w:val="0"/>
        </w:rPr>
        <w:t>ListOfCells</w:t>
      </w:r>
      <w:r w:rsidRPr="0092227E">
        <w:rPr>
          <w:noProof w:val="0"/>
          <w:snapToGrid w:val="0"/>
          <w:lang w:eastAsia="zh-CN"/>
        </w:rPr>
        <w:t xml:space="preserve"> ::= SEQUENCE (SIZE(1..maxnoofCellsinAoI)) OF CellsinAoI-Item</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CellsinAoI-Item ::= SEQUENCE {</w:t>
      </w:r>
    </w:p>
    <w:p w:rsidR="0060732D" w:rsidRPr="0092227E" w:rsidRDefault="0060732D" w:rsidP="0060732D">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60732D" w:rsidRPr="0092227E" w:rsidRDefault="0060732D" w:rsidP="0060732D">
      <w:pPr>
        <w:pStyle w:val="PL"/>
        <w:rPr>
          <w:noProof w:val="0"/>
          <w:snapToGrid w:val="0"/>
          <w:lang w:eastAsia="zh-CN"/>
        </w:rPr>
      </w:pPr>
      <w:r w:rsidRPr="0092227E">
        <w:rPr>
          <w:noProof w:val="0"/>
          <w:snapToGrid w:val="0"/>
          <w:lang w:eastAsia="zh-CN"/>
        </w:rPr>
        <w:tab/>
        <w:t>ng-ran-cell-id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rStyle w:val="PLChar"/>
        </w:rPr>
        <w:t>NG-RAN-Cell-Identity</w:t>
      </w:r>
      <w:r w:rsidRPr="0092227E">
        <w:rPr>
          <w:noProof w:val="0"/>
          <w:snapToGrid w:val="0"/>
          <w:lang w:eastAsia="zh-CN"/>
        </w:rPr>
        <w:t>,</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{CellsinAoI-Item-ExtIEs} } 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noProof w:val="0"/>
          <w:snapToGrid w:val="0"/>
          <w:lang w:eastAsia="zh-CN"/>
        </w:rPr>
        <w:t>CellsinAoI-Item-ExtIEs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noProof w:val="0"/>
          <w:snapToGrid w:val="0"/>
          <w:lang w:eastAsia="zh-CN"/>
        </w:rPr>
        <w:t>ListOfRANNodesinAoI ::= SEQUENCE (SIZE(1..</w:t>
      </w:r>
      <w:r w:rsidRPr="004F27E9">
        <w:t xml:space="preserve"> maxnoofRANNodesinAoI</w:t>
      </w:r>
      <w:r w:rsidRPr="004F27E9">
        <w:rPr>
          <w:noProof w:val="0"/>
          <w:snapToGrid w:val="0"/>
          <w:lang w:eastAsia="zh-CN"/>
        </w:rPr>
        <w:t>)) OF GlobalNG-RANNodesinAoI-Item</w:t>
      </w:r>
    </w:p>
    <w:p w:rsidR="0060732D" w:rsidRPr="004F27E9"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GlobalNG-RANNodesinAoI-Item ::= SEQUENCE {</w:t>
      </w:r>
    </w:p>
    <w:p w:rsidR="0060732D" w:rsidRPr="0092227E" w:rsidRDefault="0060732D" w:rsidP="0060732D">
      <w:pPr>
        <w:pStyle w:val="PL"/>
        <w:rPr>
          <w:noProof w:val="0"/>
          <w:snapToGrid w:val="0"/>
          <w:lang w:eastAsia="zh-CN"/>
        </w:rPr>
      </w:pPr>
      <w:r w:rsidRPr="0092227E">
        <w:rPr>
          <w:noProof w:val="0"/>
          <w:snapToGrid w:val="0"/>
          <w:lang w:eastAsia="zh-CN"/>
        </w:rPr>
        <w:tab/>
        <w:t>global-NG-RAN-Node-ID</w:t>
      </w:r>
      <w:r w:rsidRPr="0092227E">
        <w:rPr>
          <w:noProof w:val="0"/>
          <w:snapToGrid w:val="0"/>
          <w:lang w:eastAsia="zh-CN"/>
        </w:rPr>
        <w:tab/>
      </w:r>
      <w:r w:rsidRPr="0092227E">
        <w:rPr>
          <w:noProof w:val="0"/>
          <w:snapToGrid w:val="0"/>
          <w:lang w:eastAsia="zh-CN"/>
        </w:rPr>
        <w:tab/>
        <w:t>GlobalNG-RANNode-ID,</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{GlobalNG-RANNodesinAoI-Item-ExtIEs} } 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noProof w:val="0"/>
          <w:snapToGrid w:val="0"/>
          <w:lang w:eastAsia="zh-CN"/>
        </w:rPr>
        <w:t>GlobalNG-RANNodesinAoI-Item-ExtIEs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lastRenderedPageBreak/>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noProof w:val="0"/>
          <w:snapToGrid w:val="0"/>
          <w:lang w:eastAsia="zh-CN"/>
        </w:rPr>
        <w:t>ListOfTAIsinAoI ::= SEQUENCE (SIZE(1..maxnoofTAIsinAoI)) OF TAIsinAoI-Item</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noProof w:val="0"/>
          <w:snapToGrid w:val="0"/>
          <w:lang w:eastAsia="zh-CN"/>
        </w:rPr>
        <w:t>TAIsinAoI-Item ::= SEQUENCE {</w:t>
      </w:r>
    </w:p>
    <w:p w:rsidR="0060732D" w:rsidRPr="004F27E9" w:rsidRDefault="0060732D" w:rsidP="0060732D">
      <w:pPr>
        <w:pStyle w:val="PL"/>
        <w:rPr>
          <w:noProof w:val="0"/>
          <w:snapToGrid w:val="0"/>
          <w:lang w:eastAsia="zh-CN"/>
        </w:rPr>
      </w:pPr>
      <w:r w:rsidRPr="004F27E9">
        <w:rPr>
          <w:noProof w:val="0"/>
          <w:snapToGrid w:val="0"/>
          <w:lang w:eastAsia="zh-CN"/>
        </w:rPr>
        <w:tab/>
        <w:t>pLMN-Identity</w:t>
      </w:r>
      <w:r w:rsidRPr="004F27E9">
        <w:rPr>
          <w:noProof w:val="0"/>
          <w:snapToGrid w:val="0"/>
          <w:lang w:eastAsia="zh-CN"/>
        </w:rPr>
        <w:tab/>
      </w:r>
      <w:r w:rsidRPr="004F27E9">
        <w:rPr>
          <w:noProof w:val="0"/>
          <w:snapToGrid w:val="0"/>
          <w:lang w:eastAsia="zh-CN"/>
        </w:rPr>
        <w:tab/>
        <w:t>PLMN-Identity,</w:t>
      </w:r>
    </w:p>
    <w:p w:rsidR="0060732D" w:rsidRPr="004F27E9" w:rsidRDefault="0060732D" w:rsidP="0060732D">
      <w:pPr>
        <w:pStyle w:val="PL"/>
        <w:rPr>
          <w:noProof w:val="0"/>
          <w:snapToGrid w:val="0"/>
          <w:lang w:eastAsia="zh-CN"/>
        </w:rPr>
      </w:pPr>
      <w:r w:rsidRPr="004F27E9">
        <w:rPr>
          <w:noProof w:val="0"/>
          <w:snapToGrid w:val="0"/>
          <w:lang w:eastAsia="zh-CN"/>
        </w:rPr>
        <w:tab/>
        <w:t>tAC</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TAC,</w:t>
      </w:r>
    </w:p>
    <w:p w:rsidR="0060732D" w:rsidRPr="004F27E9" w:rsidRDefault="0060732D" w:rsidP="0060732D">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{TAIsinAoI-Item-ExtIEs} } 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noProof w:val="0"/>
          <w:snapToGrid w:val="0"/>
          <w:lang w:eastAsia="zh-CN"/>
        </w:rPr>
        <w:t>TAIsinAoI-Item-ExtIEs XNAP-PROTOCOL-EXTENSION ::= {</w:t>
      </w:r>
    </w:p>
    <w:p w:rsidR="0060732D" w:rsidRPr="0092227E" w:rsidRDefault="0060732D" w:rsidP="0060732D">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6A0009" w:rsidRDefault="0060732D" w:rsidP="0060732D">
      <w:pPr>
        <w:pStyle w:val="PL"/>
        <w:rPr>
          <w:noProof w:val="0"/>
          <w:snapToGrid w:val="0"/>
          <w:lang w:eastAsia="zh-CN"/>
        </w:rPr>
      </w:pPr>
      <w:r w:rsidRPr="006A0009">
        <w:rPr>
          <w:noProof w:val="0"/>
          <w:snapToGrid w:val="0"/>
          <w:lang w:eastAsia="zh-CN"/>
        </w:rPr>
        <w:t>LocationInformationSNReporting ::= ENUMERATED {</w:t>
      </w:r>
    </w:p>
    <w:p w:rsidR="0060732D" w:rsidRPr="006A0009" w:rsidRDefault="0060732D" w:rsidP="0060732D">
      <w:pPr>
        <w:pStyle w:val="PL"/>
        <w:rPr>
          <w:noProof w:val="0"/>
          <w:snapToGrid w:val="0"/>
          <w:lang w:eastAsia="zh-CN"/>
        </w:rPr>
      </w:pPr>
      <w:r w:rsidRPr="006A0009">
        <w:rPr>
          <w:noProof w:val="0"/>
          <w:snapToGrid w:val="0"/>
          <w:lang w:eastAsia="zh-CN"/>
        </w:rPr>
        <w:tab/>
        <w:t>pSCell,</w:t>
      </w:r>
    </w:p>
    <w:p w:rsidR="0060732D" w:rsidRPr="006A0009" w:rsidRDefault="0060732D" w:rsidP="0060732D">
      <w:pPr>
        <w:pStyle w:val="PL"/>
        <w:rPr>
          <w:noProof w:val="0"/>
          <w:snapToGrid w:val="0"/>
          <w:lang w:eastAsia="zh-CN"/>
        </w:rPr>
      </w:pPr>
      <w:r w:rsidRPr="006A0009">
        <w:rPr>
          <w:noProof w:val="0"/>
          <w:snapToGrid w:val="0"/>
          <w:lang w:eastAsia="zh-CN"/>
        </w:rPr>
        <w:tab/>
        <w:t>...</w:t>
      </w:r>
    </w:p>
    <w:p w:rsidR="0060732D" w:rsidRPr="006A0009" w:rsidRDefault="0060732D" w:rsidP="0060732D">
      <w:pPr>
        <w:pStyle w:val="PL"/>
        <w:rPr>
          <w:noProof w:val="0"/>
          <w:snapToGrid w:val="0"/>
          <w:lang w:eastAsia="zh-CN"/>
        </w:rPr>
      </w:pPr>
      <w:r w:rsidRPr="006A0009">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rPr>
      </w:pPr>
      <w:bookmarkStart w:id="669" w:name="_Hlk515439494"/>
      <w:r w:rsidRPr="0092227E">
        <w:rPr>
          <w:noProof w:val="0"/>
          <w:snapToGrid w:val="0"/>
        </w:rPr>
        <w:t>LocationReportingInformation</w:t>
      </w:r>
      <w:bookmarkEnd w:id="669"/>
      <w:r w:rsidRPr="0092227E">
        <w:rPr>
          <w:noProof w:val="0"/>
          <w:snapToGrid w:val="0"/>
        </w:rPr>
        <w:t xml:space="preserve"> ::= SEQUENCE {</w:t>
      </w:r>
    </w:p>
    <w:p w:rsidR="0060732D" w:rsidRPr="0092227E" w:rsidRDefault="0060732D" w:rsidP="0060732D">
      <w:pPr>
        <w:pStyle w:val="PL"/>
        <w:rPr>
          <w:noProof w:val="0"/>
          <w:snapToGrid w:val="0"/>
        </w:rPr>
      </w:pPr>
      <w:r w:rsidRPr="0092227E">
        <w:rPr>
          <w:noProof w:val="0"/>
          <w:snapToGrid w:val="0"/>
        </w:rPr>
        <w:tab/>
        <w:t>eventType</w:t>
      </w:r>
      <w:r w:rsidRPr="0092227E">
        <w:rPr>
          <w:noProof w:val="0"/>
          <w:snapToGrid w:val="0"/>
        </w:rPr>
        <w:tab/>
      </w:r>
      <w:r w:rsidRPr="0092227E">
        <w:rPr>
          <w:noProof w:val="0"/>
          <w:snapToGrid w:val="0"/>
        </w:rPr>
        <w:tab/>
      </w:r>
      <w:r w:rsidRPr="0092227E">
        <w:rPr>
          <w:noProof w:val="0"/>
          <w:snapToGrid w:val="0"/>
        </w:rPr>
        <w:tab/>
        <w:t>EventType,</w:t>
      </w:r>
    </w:p>
    <w:p w:rsidR="0060732D" w:rsidRPr="0092227E" w:rsidRDefault="0060732D" w:rsidP="0060732D">
      <w:pPr>
        <w:pStyle w:val="PL"/>
        <w:rPr>
          <w:noProof w:val="0"/>
          <w:snapToGrid w:val="0"/>
        </w:rPr>
      </w:pPr>
      <w:r w:rsidRPr="0092227E">
        <w:rPr>
          <w:noProof w:val="0"/>
          <w:snapToGrid w:val="0"/>
        </w:rPr>
        <w:tab/>
        <w:t>reportArea</w:t>
      </w:r>
      <w:r w:rsidRPr="0092227E">
        <w:rPr>
          <w:noProof w:val="0"/>
          <w:snapToGrid w:val="0"/>
        </w:rPr>
        <w:tab/>
      </w:r>
      <w:r w:rsidRPr="0092227E">
        <w:rPr>
          <w:noProof w:val="0"/>
          <w:snapToGrid w:val="0"/>
        </w:rPr>
        <w:tab/>
      </w:r>
      <w:r w:rsidRPr="0092227E">
        <w:rPr>
          <w:noProof w:val="0"/>
          <w:snapToGrid w:val="0"/>
        </w:rPr>
        <w:tab/>
        <w:t>ReportArea,</w:t>
      </w:r>
    </w:p>
    <w:p w:rsidR="0060732D" w:rsidRPr="0092227E" w:rsidRDefault="0060732D" w:rsidP="0060732D">
      <w:pPr>
        <w:pStyle w:val="PL"/>
        <w:rPr>
          <w:noProof w:val="0"/>
          <w:snapToGrid w:val="0"/>
        </w:rPr>
      </w:pPr>
      <w:r w:rsidRPr="0092227E">
        <w:rPr>
          <w:noProof w:val="0"/>
          <w:snapToGrid w:val="0"/>
        </w:rPr>
        <w:tab/>
        <w:t>areaOfInterest</w:t>
      </w:r>
      <w:r w:rsidRPr="0092227E">
        <w:rPr>
          <w:noProof w:val="0"/>
          <w:snapToGrid w:val="0"/>
        </w:rPr>
        <w:tab/>
      </w:r>
      <w:r w:rsidRPr="0092227E">
        <w:rPr>
          <w:noProof w:val="0"/>
          <w:snapToGrid w:val="0"/>
        </w:rPr>
        <w:tab/>
      </w:r>
      <w:r w:rsidRPr="0092227E">
        <w:t>AreaOfInterest</w:t>
      </w:r>
      <w:r>
        <w:t>Information</w:t>
      </w:r>
      <w:r w:rsidRPr="0092227E">
        <w:tab/>
      </w:r>
      <w:r w:rsidRPr="0092227E">
        <w:tab/>
      </w:r>
      <w:r w:rsidRPr="0092227E">
        <w:tab/>
        <w:t>OPTIONAL,</w:t>
      </w:r>
    </w:p>
    <w:p w:rsidR="0060732D" w:rsidRPr="0092227E" w:rsidRDefault="0060732D" w:rsidP="0060732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{LocationReportingInformation-ExtIEs} } OPTIONAL,</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LocationReportingInformation-ExtIEs XNAP-PROTOCOL-EXTENSION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snapToGrid w:val="0"/>
        </w:rPr>
      </w:pPr>
    </w:p>
    <w:p w:rsidR="0060732D" w:rsidRPr="0092227E" w:rsidRDefault="0060732D" w:rsidP="0060732D">
      <w:pPr>
        <w:pStyle w:val="PL"/>
      </w:pPr>
    </w:p>
    <w:p w:rsidR="0060732D" w:rsidRPr="0092227E" w:rsidRDefault="0060732D" w:rsidP="0060732D">
      <w:pPr>
        <w:pStyle w:val="PL"/>
        <w:rPr>
          <w:bCs/>
          <w:iCs/>
          <w:lang w:eastAsia="ja-JP"/>
        </w:rPr>
      </w:pPr>
      <w:r w:rsidRPr="0092227E">
        <w:rPr>
          <w:bCs/>
          <w:iCs/>
          <w:lang w:eastAsia="ja-JP"/>
        </w:rPr>
        <w:t>LowerLayerPresenceStatusChange ::= ENUMERATED {</w:t>
      </w:r>
    </w:p>
    <w:p w:rsidR="0060732D" w:rsidRPr="0092227E" w:rsidRDefault="0060732D" w:rsidP="0060732D">
      <w:pPr>
        <w:pStyle w:val="PL"/>
        <w:rPr>
          <w:lang w:eastAsia="ja-JP"/>
        </w:rPr>
      </w:pPr>
      <w:r w:rsidRPr="0092227E">
        <w:tab/>
      </w:r>
      <w:r w:rsidRPr="0092227E">
        <w:rPr>
          <w:lang w:eastAsia="ja-JP"/>
        </w:rPr>
        <w:t>release-lower-layers,</w:t>
      </w:r>
    </w:p>
    <w:p w:rsidR="0060732D" w:rsidRPr="0092227E" w:rsidRDefault="0060732D" w:rsidP="0060732D">
      <w:pPr>
        <w:pStyle w:val="PL"/>
        <w:rPr>
          <w:lang w:eastAsia="ja-JP"/>
        </w:rPr>
      </w:pPr>
      <w:r w:rsidRPr="0092227E">
        <w:rPr>
          <w:lang w:eastAsia="ja-JP"/>
        </w:rPr>
        <w:tab/>
        <w:t>re-establish-lower-layers,</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M</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MAC-I ::= BIT STRING (SIZE(16))</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70" w:name="_Hlk513539650"/>
      <w:r w:rsidRPr="0092227E">
        <w:t>MaskedIMEISV</w:t>
      </w:r>
      <w:bookmarkEnd w:id="670"/>
      <w:r w:rsidRPr="0092227E">
        <w:tab/>
        <w:t>::= BIT STRING (SIZE(64))</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rPr>
          <w:rStyle w:val="PLChar"/>
        </w:rPr>
        <w:t>MaximumDataBurstVolume ::= INTEGER (0..4095, ...)</w:t>
      </w:r>
    </w:p>
    <w:p w:rsidR="0060732D" w:rsidRPr="0092227E" w:rsidRDefault="0060732D" w:rsidP="0060732D">
      <w:pPr>
        <w:pStyle w:val="PL"/>
      </w:pPr>
    </w:p>
    <w:p w:rsidR="0060732D" w:rsidRPr="0092227E" w:rsidRDefault="0060732D" w:rsidP="0060732D">
      <w:pPr>
        <w:pStyle w:val="PL"/>
      </w:pPr>
    </w:p>
    <w:p w:rsidR="0060732D" w:rsidRPr="004F27E9" w:rsidRDefault="0060732D" w:rsidP="0060732D">
      <w:pPr>
        <w:pStyle w:val="PL"/>
        <w:rPr>
          <w:rFonts w:eastAsia="Malgun Gothic"/>
          <w:snapToGrid w:val="0"/>
        </w:rPr>
      </w:pPr>
      <w:r w:rsidRPr="004F27E9">
        <w:rPr>
          <w:rFonts w:eastAsia="Malgun Gothic"/>
          <w:snapToGrid w:val="0"/>
        </w:rPr>
        <w:lastRenderedPageBreak/>
        <w:t>MaximumIPdatarate ::= SEQUENCE {</w:t>
      </w:r>
    </w:p>
    <w:p w:rsidR="0060732D" w:rsidRPr="004F27E9" w:rsidRDefault="0060732D" w:rsidP="0060732D">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rsidR="0060732D" w:rsidRPr="004F27E9" w:rsidRDefault="0060732D" w:rsidP="0060732D">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rsidR="0060732D" w:rsidRPr="004F27E9" w:rsidRDefault="0060732D" w:rsidP="0060732D">
      <w:pPr>
        <w:pStyle w:val="PL"/>
        <w:rPr>
          <w:rFonts w:eastAsia="Malgun Gothic"/>
          <w:snapToGrid w:val="0"/>
        </w:rPr>
      </w:pPr>
      <w:r w:rsidRPr="004F27E9">
        <w:rPr>
          <w:rFonts w:eastAsia="Malgun Gothic"/>
          <w:snapToGrid w:val="0"/>
        </w:rPr>
        <w:tab/>
        <w:t>...</w:t>
      </w:r>
    </w:p>
    <w:p w:rsidR="0060732D" w:rsidRPr="004F27E9" w:rsidRDefault="0060732D" w:rsidP="0060732D">
      <w:pPr>
        <w:pStyle w:val="PL"/>
        <w:rPr>
          <w:rFonts w:eastAsia="Malgun Gothic"/>
          <w:snapToGrid w:val="0"/>
        </w:rPr>
      </w:pPr>
      <w:r w:rsidRPr="004F27E9">
        <w:rPr>
          <w:rFonts w:eastAsia="Malgun Gothic"/>
          <w:snapToGrid w:val="0"/>
        </w:rPr>
        <w:t>}</w:t>
      </w:r>
    </w:p>
    <w:p w:rsidR="0060732D" w:rsidRPr="004F27E9" w:rsidRDefault="0060732D" w:rsidP="0060732D">
      <w:pPr>
        <w:pStyle w:val="PL"/>
        <w:rPr>
          <w:rFonts w:eastAsia="Malgun Gothic"/>
          <w:snapToGrid w:val="0"/>
        </w:rPr>
      </w:pPr>
    </w:p>
    <w:p w:rsidR="0060732D" w:rsidRPr="004F27E9" w:rsidRDefault="0060732D" w:rsidP="0060732D">
      <w:pPr>
        <w:pStyle w:val="PL"/>
        <w:rPr>
          <w:noProof w:val="0"/>
          <w:snapToGrid w:val="0"/>
        </w:rPr>
      </w:pPr>
      <w:r w:rsidRPr="004F27E9">
        <w:rPr>
          <w:noProof w:val="0"/>
          <w:snapToGrid w:val="0"/>
        </w:rPr>
        <w:t>MaximumIPdatarate-ExtIEs XNAP-PROTOCOL-EXTENSION ::= {</w:t>
      </w:r>
    </w:p>
    <w:p w:rsidR="0060732D" w:rsidRDefault="0060732D" w:rsidP="0060732D">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rsidR="0060732D" w:rsidRPr="004F27E9" w:rsidRDefault="0060732D" w:rsidP="0060732D">
      <w:pPr>
        <w:pStyle w:val="PL"/>
        <w:rPr>
          <w:rFonts w:eastAsia="Malgun Gothic"/>
          <w:snapToGrid w:val="0"/>
        </w:rPr>
      </w:pPr>
      <w:r w:rsidRPr="004F27E9">
        <w:rPr>
          <w:rFonts w:eastAsia="Malgun Gothic"/>
          <w:snapToGrid w:val="0"/>
        </w:rPr>
        <w:tab/>
        <w:t>...</w:t>
      </w:r>
    </w:p>
    <w:p w:rsidR="0060732D" w:rsidRPr="004F27E9" w:rsidRDefault="0060732D" w:rsidP="0060732D">
      <w:pPr>
        <w:pStyle w:val="PL"/>
        <w:rPr>
          <w:rFonts w:eastAsia="Malgun Gothic"/>
          <w:snapToGrid w:val="0"/>
        </w:rPr>
      </w:pPr>
      <w:r w:rsidRPr="004F27E9">
        <w:rPr>
          <w:rFonts w:eastAsia="Malgun Gothic"/>
          <w:snapToGrid w:val="0"/>
        </w:rPr>
        <w:t>}</w:t>
      </w:r>
    </w:p>
    <w:p w:rsidR="0060732D" w:rsidRPr="004F27E9" w:rsidRDefault="0060732D" w:rsidP="0060732D">
      <w:pPr>
        <w:pStyle w:val="PL"/>
        <w:rPr>
          <w:rFonts w:eastAsia="Malgun Gothic"/>
          <w:snapToGrid w:val="0"/>
        </w:rPr>
      </w:pPr>
    </w:p>
    <w:p w:rsidR="0060732D" w:rsidRPr="004F27E9" w:rsidRDefault="0060732D" w:rsidP="0060732D">
      <w:pPr>
        <w:pStyle w:val="PL"/>
        <w:rPr>
          <w:rFonts w:eastAsia="Malgun Gothic"/>
          <w:snapToGrid w:val="0"/>
        </w:rPr>
      </w:pPr>
      <w:r w:rsidRPr="004F27E9">
        <w:rPr>
          <w:rFonts w:eastAsia="Malgun Gothic"/>
          <w:snapToGrid w:val="0"/>
        </w:rPr>
        <w:t>MaxIPrate ::= ENUMERATED {</w:t>
      </w:r>
    </w:p>
    <w:p w:rsidR="0060732D" w:rsidRPr="004F27E9" w:rsidRDefault="0060732D" w:rsidP="0060732D">
      <w:pPr>
        <w:pStyle w:val="PL"/>
        <w:rPr>
          <w:rFonts w:eastAsia="Malgun Gothic"/>
          <w:snapToGrid w:val="0"/>
        </w:rPr>
      </w:pPr>
      <w:r w:rsidRPr="004F27E9">
        <w:rPr>
          <w:rFonts w:eastAsia="Malgun Gothic"/>
          <w:snapToGrid w:val="0"/>
        </w:rPr>
        <w:tab/>
        <w:t>bitrate64kbs,</w:t>
      </w:r>
    </w:p>
    <w:p w:rsidR="0060732D" w:rsidRPr="0092227E" w:rsidRDefault="0060732D" w:rsidP="0060732D">
      <w:pPr>
        <w:pStyle w:val="PL"/>
        <w:rPr>
          <w:rFonts w:eastAsia="Malgun Gothic"/>
          <w:snapToGrid w:val="0"/>
        </w:rPr>
      </w:pPr>
      <w:r w:rsidRPr="004F27E9">
        <w:rPr>
          <w:rFonts w:eastAsia="Malgun Gothic"/>
          <w:snapToGrid w:val="0"/>
        </w:rPr>
        <w:tab/>
      </w:r>
      <w:r w:rsidRPr="0092227E">
        <w:rPr>
          <w:rFonts w:eastAsia="Malgun Gothic"/>
          <w:snapToGrid w:val="0"/>
        </w:rPr>
        <w:t>max-UErate,</w:t>
      </w:r>
    </w:p>
    <w:p w:rsidR="0060732D" w:rsidRPr="0092227E" w:rsidRDefault="0060732D" w:rsidP="0060732D">
      <w:pPr>
        <w:pStyle w:val="PL"/>
        <w:rPr>
          <w:rFonts w:eastAsia="Malgun Gothic"/>
          <w:snapToGrid w:val="0"/>
        </w:rPr>
      </w:pPr>
      <w:r w:rsidRPr="0092227E">
        <w:rPr>
          <w:rFonts w:eastAsia="Malgun Gothic"/>
          <w:snapToGrid w:val="0"/>
        </w:rPr>
        <w:tab/>
        <w:t>...</w:t>
      </w:r>
    </w:p>
    <w:p w:rsidR="0060732D" w:rsidRPr="0092227E" w:rsidRDefault="0060732D" w:rsidP="0060732D">
      <w:pPr>
        <w:pStyle w:val="PL"/>
        <w:rPr>
          <w:rFonts w:eastAsia="Malgun Gothic"/>
          <w:snapToGrid w:val="0"/>
        </w:rPr>
      </w:pPr>
      <w:r w:rsidRPr="0092227E">
        <w:rPr>
          <w:rFonts w:eastAsia="Malgun Gothic"/>
          <w:snapToGrid w:val="0"/>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rFonts w:cs="Arial"/>
          <w:bCs/>
          <w:lang w:eastAsia="ja-JP"/>
        </w:rPr>
        <w:t>MBSFNControlRegionLength ::= INTEGER (0..3)</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rPr>
      </w:pPr>
      <w:r w:rsidRPr="0092227E">
        <w:rPr>
          <w:noProof w:val="0"/>
          <w:snapToGrid w:val="0"/>
          <w:lang w:eastAsia="zh-CN"/>
        </w:rPr>
        <w:t xml:space="preserve">MBSFNSubframeAllocation-E-UTRA ::= </w:t>
      </w:r>
      <w:r w:rsidRPr="0092227E">
        <w:rPr>
          <w:noProof w:val="0"/>
          <w:snapToGrid w:val="0"/>
        </w:rPr>
        <w:t>CHOICE {</w:t>
      </w:r>
    </w:p>
    <w:p w:rsidR="0060732D" w:rsidRPr="0092227E" w:rsidRDefault="0060732D" w:rsidP="0060732D">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(SIZE(6)),</w:t>
      </w:r>
    </w:p>
    <w:p w:rsidR="0060732D" w:rsidRPr="0092227E" w:rsidRDefault="0060732D" w:rsidP="0060732D">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(SIZE(24)),</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noProof w:val="0"/>
          <w:snapToGrid w:val="0"/>
          <w:lang w:eastAsia="zh-CN"/>
        </w:rPr>
        <w:t>MBSFNSubframeAllocation-E-UTRA</w:t>
      </w:r>
      <w:r w:rsidRPr="0092227E">
        <w:rPr>
          <w:snapToGrid w:val="0"/>
        </w:rPr>
        <w:t>-ExtIEs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noProof w:val="0"/>
          <w:snapToGrid w:val="0"/>
          <w:lang w:eastAsia="zh-CN"/>
        </w:rPr>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MBSFNSubframeInfo-E-UTRA ::= SEQUENCE (SIZE(1..maxnoofMBSFNEUTRA)) OF MBSFNSubframeInfo-E-UTRA-Item</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MBSFNSubframeInfo-E-UTRA-Item ::= SEQUENCE {</w:t>
      </w:r>
    </w:p>
    <w:p w:rsidR="0060732D" w:rsidRPr="0092227E" w:rsidRDefault="0060732D" w:rsidP="0060732D">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n1,n2,n4,n8,n16,n32</w:t>
      </w:r>
      <w:r w:rsidRPr="0092227E">
        <w:rPr>
          <w:noProof w:val="0"/>
          <w:snapToGrid w:val="0"/>
        </w:rPr>
        <w:t>,...},</w:t>
      </w:r>
    </w:p>
    <w:p w:rsidR="0060732D" w:rsidRPr="0092227E" w:rsidRDefault="0060732D" w:rsidP="0060732D">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r w:rsidRPr="0092227E">
        <w:rPr>
          <w:noProof w:val="0"/>
          <w:snapToGrid w:val="0"/>
          <w:lang w:eastAsia="zh-CN"/>
        </w:rPr>
        <w:t>0</w:t>
      </w:r>
      <w:r w:rsidRPr="0092227E">
        <w:rPr>
          <w:noProof w:val="0"/>
          <w:snapToGrid w:val="0"/>
        </w:rPr>
        <w:t>..</w:t>
      </w:r>
      <w:r w:rsidRPr="0092227E">
        <w:rPr>
          <w:noProof w:val="0"/>
          <w:snapToGrid w:val="0"/>
          <w:lang w:eastAsia="zh-CN"/>
        </w:rPr>
        <w:t>7,</w:t>
      </w:r>
      <w:r w:rsidRPr="0092227E">
        <w:rPr>
          <w:noProof w:val="0"/>
          <w:snapToGrid w:val="0"/>
        </w:rPr>
        <w:t xml:space="preserve"> ...),</w:t>
      </w:r>
    </w:p>
    <w:p w:rsidR="0060732D" w:rsidRPr="0092227E" w:rsidRDefault="0060732D" w:rsidP="0060732D">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rsidR="0060732D" w:rsidRPr="0092227E" w:rsidRDefault="0060732D" w:rsidP="0060732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ProtocolExtensionContainer { {</w:t>
      </w:r>
      <w:r w:rsidRPr="0092227E">
        <w:rPr>
          <w:snapToGrid w:val="0"/>
        </w:rPr>
        <w:t>MBSFNSubframeInfo-E-UTRA-Item</w:t>
      </w:r>
      <w:r w:rsidRPr="0092227E">
        <w:rPr>
          <w:noProof w:val="0"/>
          <w:snapToGrid w:val="0"/>
        </w:rPr>
        <w:t>-ExtIEs} } OPTIONAL,</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snapToGrid w:val="0"/>
        </w:rPr>
        <w:t>MBSFNSubframeInfo-E-UTRA-Item</w:t>
      </w:r>
      <w:r w:rsidRPr="0092227E">
        <w:rPr>
          <w:noProof w:val="0"/>
          <w:snapToGrid w:val="0"/>
        </w:rPr>
        <w:t>-ExtIEs XNAP-PROTOCOL-EXTENSION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MobilityRestrictionList ::= SEQUENCE {</w:t>
      </w:r>
    </w:p>
    <w:p w:rsidR="0060732D" w:rsidRPr="0092227E" w:rsidRDefault="0060732D" w:rsidP="0060732D">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rsidR="0060732D" w:rsidRPr="0092227E" w:rsidRDefault="0060732D" w:rsidP="0060732D">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(SIZE(1..maxnoofEPLMNs)) OF PLMN-Identity</w:t>
      </w:r>
      <w:r w:rsidRPr="0092227E">
        <w:rPr>
          <w:noProof w:val="0"/>
          <w:snapToGrid w:val="0"/>
        </w:rPr>
        <w:tab/>
      </w:r>
      <w:r w:rsidRPr="0092227E">
        <w:rPr>
          <w:noProof w:val="0"/>
          <w:snapToGrid w:val="0"/>
        </w:rPr>
        <w:tab/>
      </w:r>
      <w:r w:rsidRPr="0092227E">
        <w:rPr>
          <w:noProof w:val="0"/>
          <w:snapToGrid w:val="0"/>
        </w:rPr>
        <w:tab/>
        <w:t>OPTIONAL,</w:t>
      </w:r>
    </w:p>
    <w:p w:rsidR="0060732D" w:rsidRPr="0092227E" w:rsidRDefault="0060732D" w:rsidP="0060732D">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60732D" w:rsidRPr="0092227E" w:rsidRDefault="0060732D" w:rsidP="0060732D">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60732D" w:rsidRPr="0092227E" w:rsidRDefault="0060732D" w:rsidP="0060732D">
      <w:pPr>
        <w:pStyle w:val="PL"/>
        <w:rPr>
          <w:noProof w:val="0"/>
          <w:snapToGrid w:val="0"/>
        </w:rPr>
      </w:pPr>
      <w:r w:rsidRPr="0092227E">
        <w:rPr>
          <w:noProof w:val="0"/>
          <w:snapToGrid w:val="0"/>
        </w:rPr>
        <w:lastRenderedPageBreak/>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rsidR="0060732D" w:rsidRPr="0092227E" w:rsidRDefault="0060732D" w:rsidP="0060732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w:t>
      </w:r>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B362F4" w:rsidRDefault="0060732D" w:rsidP="0060732D">
      <w:pPr>
        <w:pStyle w:val="PL"/>
        <w:rPr>
          <w:noProof w:val="0"/>
          <w:snapToGrid w:val="0"/>
        </w:rPr>
      </w:pPr>
      <w:r w:rsidRPr="0092227E">
        <w:t>MobilityRestrictionList</w:t>
      </w:r>
      <w:r w:rsidRPr="0092227E">
        <w:rPr>
          <w:noProof w:val="0"/>
          <w:snapToGrid w:val="0"/>
        </w:rPr>
        <w:t>-ExtIEs XNAP-PROTOCOL-EXTENSION ::={</w:t>
      </w:r>
      <w:r w:rsidRPr="00B362F4">
        <w:t xml:space="preserve"> </w:t>
      </w:r>
    </w:p>
    <w:p w:rsidR="0060732D" w:rsidRPr="0092227E" w:rsidRDefault="0060732D" w:rsidP="0060732D">
      <w:pPr>
        <w:pStyle w:val="PL"/>
        <w:rPr>
          <w:noProof w:val="0"/>
          <w:snapToGrid w:val="0"/>
        </w:rPr>
      </w:pPr>
      <w:r w:rsidRPr="00B362F4">
        <w:rPr>
          <w:noProof w:val="0"/>
          <w:snapToGrid w:val="0"/>
        </w:rPr>
        <w:t>{ ID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pPr>
      <w:r w:rsidRPr="0092227E">
        <w:rPr>
          <w:noProof w:val="0"/>
          <w:snapToGrid w:val="0"/>
        </w:rPr>
        <w:t>RAT-RestrictionsList ::= SEQUENCE (SIZE(1..maxnoofPLMNs)) OF RAT-RestrictionsItem</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RAT-RestrictionsItem ::= SEQUENCE {</w:t>
      </w:r>
    </w:p>
    <w:p w:rsidR="0060732D" w:rsidRPr="0092227E" w:rsidRDefault="0060732D" w:rsidP="0060732D">
      <w:pPr>
        <w:pStyle w:val="PL"/>
      </w:pPr>
      <w:r w:rsidRPr="0092227E">
        <w:tab/>
        <w:t>plmn-Identity</w:t>
      </w:r>
      <w:r w:rsidRPr="0092227E">
        <w:tab/>
      </w:r>
      <w:r w:rsidRPr="0092227E">
        <w:tab/>
      </w:r>
      <w:r w:rsidRPr="0092227E">
        <w:tab/>
      </w:r>
      <w:r w:rsidRPr="0092227E">
        <w:tab/>
      </w:r>
      <w:r w:rsidRPr="0092227E">
        <w:tab/>
        <w:t>PLMN-Identity,</w:t>
      </w:r>
    </w:p>
    <w:p w:rsidR="0060732D" w:rsidRPr="0092227E" w:rsidRDefault="0060732D" w:rsidP="0060732D">
      <w:pPr>
        <w:pStyle w:val="PL"/>
      </w:pPr>
      <w:r w:rsidRPr="0092227E">
        <w:tab/>
        <w:t>rat-RestrictionInformation</w:t>
      </w:r>
      <w:r w:rsidRPr="0092227E">
        <w:tab/>
      </w:r>
      <w:r w:rsidRPr="0092227E">
        <w:tab/>
        <w:t>RAT-RestrictionInformation,</w:t>
      </w:r>
    </w:p>
    <w:p w:rsidR="0060732D" w:rsidRPr="0092227E" w:rsidRDefault="0060732D" w:rsidP="0060732D">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ProtocolExtensionContainer { {RAT-RestrictionsItem-ExtIEs} } OPTIONAL,</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RAT-RestrictionsItem-ExtIEs XNAP-PROTOCOL-EXTENSION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RAT-</w:t>
      </w:r>
      <w:r w:rsidRPr="0092227E">
        <w:rPr>
          <w:snapToGrid w:val="0"/>
        </w:rPr>
        <w:t>RestrictionInformation</w:t>
      </w:r>
      <w:r w:rsidRPr="0092227E">
        <w:t xml:space="preserve"> ::= BIT STRING </w:t>
      </w:r>
      <w:r w:rsidRPr="0092227E">
        <w:rPr>
          <w:lang w:eastAsia="ja-JP"/>
        </w:rPr>
        <w:t>{e-UTRA (0),nR (1)} (SIZE(8,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ForbiddenAreaList ::= SEQUENCE (SIZE(1..maxnoofPLMNs)) OF ForbiddenAreaItem</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ForbiddenAreaItem ::= SEQUENCE {</w:t>
      </w:r>
    </w:p>
    <w:p w:rsidR="0060732D" w:rsidRPr="0092227E" w:rsidRDefault="0060732D" w:rsidP="0060732D">
      <w:pPr>
        <w:pStyle w:val="PL"/>
      </w:pPr>
      <w:r w:rsidRPr="0092227E">
        <w:tab/>
        <w:t>plmn-Identity</w:t>
      </w:r>
      <w:r w:rsidRPr="0092227E">
        <w:tab/>
      </w:r>
      <w:r w:rsidRPr="0092227E">
        <w:tab/>
        <w:t>PLMN-Identity,</w:t>
      </w:r>
    </w:p>
    <w:p w:rsidR="0060732D" w:rsidRPr="0092227E" w:rsidRDefault="0060732D" w:rsidP="0060732D">
      <w:pPr>
        <w:pStyle w:val="PL"/>
      </w:pPr>
      <w:r w:rsidRPr="0092227E">
        <w:tab/>
        <w:t>forbidden-TACs</w:t>
      </w:r>
      <w:r w:rsidRPr="0092227E">
        <w:tab/>
      </w:r>
      <w:r w:rsidRPr="0092227E">
        <w:tab/>
        <w:t>SEQUENCE (SIZE(1..maxnoofForbiddenTACs)) OF TAC,</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{ForbiddenAreaItem-ExtIEs} } 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ForbiddenAreaItem-ExtIEs XNAP-PROTOCOL-EXTENSION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ServiceAreaList ::= SEQUENCE (SIZE(1..maxnoofPLMNs)) OF ServiceAreaItem</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ServiceAreaItem ::= SEQUENCE {</w:t>
      </w:r>
    </w:p>
    <w:p w:rsidR="0060732D" w:rsidRPr="0092227E" w:rsidRDefault="0060732D" w:rsidP="0060732D">
      <w:pPr>
        <w:pStyle w:val="PL"/>
      </w:pPr>
      <w:r w:rsidRPr="0092227E">
        <w:tab/>
        <w:t>plmn-Identity</w:t>
      </w:r>
      <w:r w:rsidRPr="0092227E">
        <w:tab/>
      </w:r>
      <w:r w:rsidRPr="0092227E">
        <w:tab/>
      </w:r>
      <w:r w:rsidRPr="0092227E">
        <w:tab/>
      </w:r>
      <w:r w:rsidRPr="0092227E">
        <w:tab/>
      </w:r>
      <w:r w:rsidRPr="0092227E">
        <w:tab/>
      </w:r>
      <w:r w:rsidRPr="0092227E">
        <w:tab/>
        <w:t>PLMN-Identity,</w:t>
      </w:r>
    </w:p>
    <w:p w:rsidR="0060732D" w:rsidRPr="0092227E" w:rsidRDefault="0060732D" w:rsidP="0060732D">
      <w:pPr>
        <w:pStyle w:val="PL"/>
      </w:pPr>
      <w:r w:rsidRPr="0092227E">
        <w:tab/>
        <w:t>allowed-TACs-ServiceArea</w:t>
      </w:r>
      <w:r w:rsidRPr="0092227E">
        <w:tab/>
      </w:r>
      <w:r w:rsidRPr="0092227E">
        <w:tab/>
      </w:r>
      <w:r w:rsidRPr="0092227E">
        <w:tab/>
        <w:t>SEQUENCE (SIZE(1..maxnoofAllowedAreas)) OF TAC,</w:t>
      </w:r>
    </w:p>
    <w:p w:rsidR="0060732D" w:rsidRPr="0092227E" w:rsidRDefault="0060732D" w:rsidP="0060732D">
      <w:pPr>
        <w:pStyle w:val="PL"/>
      </w:pPr>
      <w:r w:rsidRPr="0092227E">
        <w:tab/>
        <w:t>not-allowed-TACs-ServiceArea</w:t>
      </w:r>
      <w:r w:rsidRPr="0092227E">
        <w:tab/>
      </w:r>
      <w:r w:rsidRPr="0092227E">
        <w:tab/>
        <w:t>SEQUENCE (SIZE(1..maxnoofAllowedAreas)) OF TAC,</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lastRenderedPageBreak/>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ServiceAreaItem-ExtIEs XNAP-PROTOCOL-EXTENSION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Default="0060732D" w:rsidP="0060732D">
      <w:pPr>
        <w:pStyle w:val="PL"/>
      </w:pPr>
      <w:r>
        <w:t>MR-DC-ResourceCoordinationInfo ::= SEQUENCE {</w:t>
      </w:r>
    </w:p>
    <w:p w:rsidR="0060732D" w:rsidRDefault="0060732D" w:rsidP="0060732D">
      <w:pPr>
        <w:pStyle w:val="PL"/>
      </w:pPr>
      <w:r>
        <w:tab/>
      </w:r>
      <w:r>
        <w:tab/>
        <w:t>ng-RAN-Node-ResourceCoordinationInfo</w:t>
      </w:r>
      <w:r>
        <w:tab/>
      </w:r>
      <w:r>
        <w:tab/>
      </w:r>
      <w:r>
        <w:tab/>
        <w:t>NG-RAN-Node-ResourceCoordinationInfo,</w:t>
      </w:r>
    </w:p>
    <w:p w:rsidR="0060732D" w:rsidRDefault="0060732D" w:rsidP="0060732D">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rsidR="0060732D" w:rsidRDefault="0060732D" w:rsidP="0060732D">
      <w:pPr>
        <w:pStyle w:val="PL"/>
      </w:pPr>
      <w:r>
        <w:tab/>
      </w:r>
      <w:r>
        <w:tab/>
        <w:t>...</w:t>
      </w:r>
    </w:p>
    <w:p w:rsidR="0060732D" w:rsidRDefault="0060732D" w:rsidP="0060732D">
      <w:pPr>
        <w:pStyle w:val="PL"/>
      </w:pPr>
      <w:r>
        <w:t xml:space="preserve">} </w:t>
      </w:r>
    </w:p>
    <w:p w:rsidR="0060732D" w:rsidRDefault="0060732D" w:rsidP="0060732D">
      <w:pPr>
        <w:pStyle w:val="PL"/>
      </w:pPr>
    </w:p>
    <w:p w:rsidR="0060732D" w:rsidRDefault="0060732D" w:rsidP="0060732D">
      <w:pPr>
        <w:pStyle w:val="PL"/>
      </w:pPr>
      <w:r>
        <w:t>MR-DC-ResourceCoordinationInfo-ExtIEs XNAP-PROTOCOL-EXTENSION ::= {</w:t>
      </w:r>
    </w:p>
    <w:p w:rsidR="0060732D" w:rsidRDefault="0060732D" w:rsidP="0060732D">
      <w:pPr>
        <w:pStyle w:val="PL"/>
      </w:pPr>
      <w:r>
        <w:t>...</w:t>
      </w:r>
    </w:p>
    <w:p w:rsidR="0060732D" w:rsidRDefault="0060732D" w:rsidP="0060732D">
      <w:pPr>
        <w:pStyle w:val="PL"/>
      </w:pPr>
      <w:r>
        <w:t>}</w:t>
      </w:r>
    </w:p>
    <w:p w:rsidR="0060732D" w:rsidRDefault="0060732D" w:rsidP="0060732D">
      <w:pPr>
        <w:pStyle w:val="PL"/>
      </w:pPr>
    </w:p>
    <w:p w:rsidR="0060732D" w:rsidRDefault="0060732D" w:rsidP="0060732D">
      <w:pPr>
        <w:pStyle w:val="PL"/>
      </w:pPr>
      <w:r>
        <w:t>NG-RAN-Node-ResourceCoordinationInfo ::= CHOICE {</w:t>
      </w:r>
    </w:p>
    <w:p w:rsidR="0060732D" w:rsidRDefault="0060732D" w:rsidP="0060732D">
      <w:pPr>
        <w:pStyle w:val="PL"/>
      </w:pPr>
      <w:r>
        <w:tab/>
      </w:r>
      <w:r>
        <w:tab/>
        <w:t>eutra-resource-coordination-info</w:t>
      </w:r>
      <w:r>
        <w:tab/>
      </w:r>
      <w:r>
        <w:tab/>
      </w:r>
      <w:r>
        <w:tab/>
      </w:r>
      <w:r>
        <w:tab/>
      </w:r>
      <w:r>
        <w:tab/>
        <w:t>E-UTRA-ResourceCoordinationInfo,</w:t>
      </w:r>
    </w:p>
    <w:p w:rsidR="0060732D" w:rsidRDefault="0060732D" w:rsidP="0060732D">
      <w:pPr>
        <w:pStyle w:val="PL"/>
      </w:pPr>
      <w:r>
        <w:tab/>
      </w:r>
      <w:r>
        <w:tab/>
        <w:t>nr-resource-coordination-info</w:t>
      </w:r>
      <w:r>
        <w:tab/>
      </w:r>
      <w:r>
        <w:tab/>
      </w:r>
      <w:r>
        <w:tab/>
      </w:r>
      <w:r>
        <w:tab/>
      </w:r>
      <w:r>
        <w:tab/>
      </w:r>
      <w:r>
        <w:tab/>
        <w:t>NR-ResourceCoordinationInfo</w:t>
      </w:r>
    </w:p>
    <w:p w:rsidR="0060732D" w:rsidRDefault="0060732D" w:rsidP="0060732D">
      <w:pPr>
        <w:pStyle w:val="PL"/>
      </w:pPr>
      <w:r>
        <w:t>}</w:t>
      </w:r>
    </w:p>
    <w:p w:rsidR="0060732D" w:rsidRDefault="0060732D" w:rsidP="0060732D">
      <w:pPr>
        <w:pStyle w:val="PL"/>
      </w:pPr>
    </w:p>
    <w:p w:rsidR="0060732D" w:rsidRDefault="0060732D" w:rsidP="0060732D">
      <w:pPr>
        <w:pStyle w:val="PL"/>
      </w:pPr>
      <w:r>
        <w:t>E-UTRA-ResourceCoordinationInfo ::= SEQUENCE {</w:t>
      </w:r>
    </w:p>
    <w:p w:rsidR="0060732D" w:rsidRDefault="0060732D" w:rsidP="0060732D">
      <w:pPr>
        <w:pStyle w:val="PL"/>
      </w:pPr>
      <w:r>
        <w:tab/>
      </w:r>
      <w:r>
        <w:tab/>
        <w:t>e-utra-cell</w:t>
      </w:r>
      <w:r>
        <w:tab/>
      </w:r>
      <w:r>
        <w:tab/>
      </w:r>
      <w:r>
        <w:tab/>
      </w:r>
      <w:r>
        <w:tab/>
      </w:r>
      <w:r>
        <w:tab/>
      </w:r>
      <w:r>
        <w:tab/>
      </w:r>
      <w:r>
        <w:tab/>
      </w:r>
      <w:r>
        <w:tab/>
      </w:r>
      <w:r>
        <w:tab/>
      </w:r>
      <w:r>
        <w:tab/>
      </w:r>
      <w:r>
        <w:tab/>
      </w:r>
      <w:r>
        <w:tab/>
        <w:t>E-UTRA-CGI,</w:t>
      </w:r>
    </w:p>
    <w:p w:rsidR="0060732D" w:rsidRDefault="0060732D" w:rsidP="0060732D">
      <w:pPr>
        <w:pStyle w:val="PL"/>
      </w:pPr>
      <w:r>
        <w:tab/>
      </w:r>
      <w:r>
        <w:tab/>
        <w:t>ul-coordination-info</w:t>
      </w:r>
      <w:r>
        <w:tab/>
      </w:r>
      <w:r>
        <w:tab/>
      </w:r>
      <w:r>
        <w:tab/>
      </w:r>
      <w:r>
        <w:tab/>
      </w:r>
      <w:r>
        <w:tab/>
      </w:r>
      <w:r>
        <w:tab/>
      </w:r>
      <w:r>
        <w:tab/>
      </w:r>
      <w:r>
        <w:tab/>
      </w:r>
      <w:r>
        <w:tab/>
        <w:t>BIT STRING (SIZE (6..4400)),</w:t>
      </w:r>
    </w:p>
    <w:p w:rsidR="0060732D" w:rsidRDefault="0060732D" w:rsidP="0060732D">
      <w:pPr>
        <w:pStyle w:val="PL"/>
      </w:pPr>
      <w:r>
        <w:tab/>
      </w:r>
      <w:r>
        <w:tab/>
        <w:t>dl-coordination-info</w:t>
      </w:r>
      <w:r>
        <w:tab/>
      </w:r>
      <w:r>
        <w:tab/>
      </w:r>
      <w:r>
        <w:tab/>
      </w:r>
      <w:r>
        <w:tab/>
      </w:r>
      <w:r>
        <w:tab/>
      </w:r>
      <w:r>
        <w:tab/>
      </w:r>
      <w:r>
        <w:tab/>
      </w:r>
      <w:r>
        <w:tab/>
      </w:r>
      <w:r>
        <w:tab/>
        <w:t>BIT STRING (SIZE (6..4400))</w:t>
      </w:r>
      <w:r>
        <w:tab/>
        <w:t>OPTIONAL,</w:t>
      </w:r>
    </w:p>
    <w:p w:rsidR="0060732D" w:rsidRDefault="0060732D" w:rsidP="0060732D">
      <w:pPr>
        <w:pStyle w:val="PL"/>
      </w:pPr>
      <w:r>
        <w:tab/>
      </w:r>
      <w:r>
        <w:tab/>
        <w:t>nr-cell</w:t>
      </w:r>
      <w:r>
        <w:tab/>
      </w:r>
      <w:r>
        <w:tab/>
      </w:r>
      <w:r>
        <w:tab/>
      </w:r>
      <w:r>
        <w:tab/>
      </w:r>
      <w:r>
        <w:tab/>
      </w:r>
      <w:r>
        <w:tab/>
      </w:r>
      <w:r>
        <w:tab/>
      </w:r>
      <w:r>
        <w:tab/>
      </w:r>
      <w:r>
        <w:tab/>
      </w:r>
      <w:r>
        <w:tab/>
      </w:r>
      <w:r>
        <w:tab/>
      </w:r>
      <w:r>
        <w:tab/>
      </w:r>
      <w:r>
        <w:tab/>
        <w:t>NR-CGI</w:t>
      </w:r>
      <w:r>
        <w:tab/>
        <w:t>OPTIONAL,</w:t>
      </w:r>
    </w:p>
    <w:p w:rsidR="0060732D" w:rsidRDefault="0060732D" w:rsidP="0060732D">
      <w:pPr>
        <w:pStyle w:val="PL"/>
      </w:pPr>
      <w:r>
        <w:tab/>
      </w:r>
      <w:r>
        <w:tab/>
        <w:t>e-utra-coordination-assistance-info</w:t>
      </w:r>
      <w:r>
        <w:tab/>
      </w:r>
      <w:r>
        <w:tab/>
      </w:r>
      <w:r>
        <w:tab/>
      </w:r>
      <w:r>
        <w:tab/>
        <w:t>E-UTRA-CoordinationAssistanceInfo</w:t>
      </w:r>
      <w:r>
        <w:tab/>
        <w:t>OPTIONAL,</w:t>
      </w:r>
    </w:p>
    <w:p w:rsidR="0060732D" w:rsidRDefault="0060732D" w:rsidP="0060732D">
      <w:pPr>
        <w:pStyle w:val="PL"/>
      </w:pPr>
      <w:r>
        <w:tab/>
      </w:r>
      <w:r>
        <w:tab/>
        <w:t>iE-Extension</w:t>
      </w:r>
      <w:r>
        <w:tab/>
      </w:r>
      <w:r>
        <w:tab/>
      </w:r>
      <w:r>
        <w:tab/>
        <w:t xml:space="preserve">ProtocolExtensionContainer { {E-UTRA-ResourceCoordinationInfo-ExtIEs} } </w:t>
      </w:r>
      <w:r>
        <w:tab/>
        <w:t>OPTIONAL,</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t>E-UTRA-ResourceCoordinationInfo-ExtIEs XNAP-PROTOCOL-EXTENSION ::= {</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t>E-UTRA-CoordinationAssistanceInfo ::= ENUMERATED {coordination-not-required, ...}</w:t>
      </w:r>
    </w:p>
    <w:p w:rsidR="0060732D" w:rsidRDefault="0060732D" w:rsidP="0060732D">
      <w:pPr>
        <w:pStyle w:val="PL"/>
      </w:pPr>
    </w:p>
    <w:p w:rsidR="0060732D" w:rsidRDefault="0060732D" w:rsidP="0060732D">
      <w:pPr>
        <w:pStyle w:val="PL"/>
      </w:pPr>
      <w:r>
        <w:t>NR-ResourceCoordinationInfo ::= SEQUENCE {</w:t>
      </w:r>
    </w:p>
    <w:p w:rsidR="0060732D" w:rsidRDefault="0060732D" w:rsidP="0060732D">
      <w:pPr>
        <w:pStyle w:val="PL"/>
      </w:pPr>
      <w:r>
        <w:tab/>
      </w:r>
      <w:r>
        <w:tab/>
        <w:t>nr-cell</w:t>
      </w:r>
      <w:r>
        <w:tab/>
      </w:r>
      <w:r>
        <w:tab/>
      </w:r>
      <w:r>
        <w:tab/>
      </w:r>
      <w:r>
        <w:tab/>
      </w:r>
      <w:r>
        <w:tab/>
      </w:r>
      <w:r>
        <w:tab/>
      </w:r>
      <w:r>
        <w:tab/>
      </w:r>
      <w:r>
        <w:tab/>
      </w:r>
      <w:r>
        <w:tab/>
      </w:r>
      <w:r>
        <w:tab/>
      </w:r>
      <w:r>
        <w:tab/>
      </w:r>
      <w:r>
        <w:tab/>
      </w:r>
      <w:r>
        <w:tab/>
        <w:t>NR-CGI,</w:t>
      </w:r>
    </w:p>
    <w:p w:rsidR="0060732D" w:rsidRDefault="0060732D" w:rsidP="0060732D">
      <w:pPr>
        <w:pStyle w:val="PL"/>
      </w:pPr>
      <w:r>
        <w:tab/>
      </w:r>
      <w:r>
        <w:tab/>
        <w:t>ul-coordination-info</w:t>
      </w:r>
      <w:r>
        <w:tab/>
      </w:r>
      <w:r>
        <w:tab/>
      </w:r>
      <w:r>
        <w:tab/>
      </w:r>
      <w:r>
        <w:tab/>
      </w:r>
      <w:r>
        <w:tab/>
      </w:r>
      <w:r>
        <w:tab/>
      </w:r>
      <w:r>
        <w:tab/>
      </w:r>
      <w:r>
        <w:tab/>
      </w:r>
      <w:r>
        <w:tab/>
        <w:t>BIT STRING (SIZE (6..4400)),</w:t>
      </w:r>
    </w:p>
    <w:p w:rsidR="0060732D" w:rsidRDefault="0060732D" w:rsidP="0060732D">
      <w:pPr>
        <w:pStyle w:val="PL"/>
      </w:pPr>
      <w:r>
        <w:tab/>
      </w:r>
      <w:r>
        <w:tab/>
        <w:t>dl-coordination-info</w:t>
      </w:r>
      <w:r>
        <w:tab/>
      </w:r>
      <w:r>
        <w:tab/>
      </w:r>
      <w:r>
        <w:tab/>
      </w:r>
      <w:r>
        <w:tab/>
      </w:r>
      <w:r>
        <w:tab/>
      </w:r>
      <w:r>
        <w:tab/>
      </w:r>
      <w:r>
        <w:tab/>
      </w:r>
      <w:r>
        <w:tab/>
      </w:r>
      <w:r>
        <w:tab/>
        <w:t>BIT STRING (SIZE (6..4400))</w:t>
      </w:r>
      <w:r>
        <w:tab/>
        <w:t>OPTIONAL,</w:t>
      </w:r>
    </w:p>
    <w:p w:rsidR="0060732D" w:rsidRDefault="0060732D" w:rsidP="0060732D">
      <w:pPr>
        <w:pStyle w:val="PL"/>
      </w:pPr>
      <w:r>
        <w:tab/>
      </w:r>
      <w:r>
        <w:tab/>
        <w:t>e-utra-cell</w:t>
      </w:r>
      <w:r>
        <w:tab/>
      </w:r>
      <w:r>
        <w:tab/>
      </w:r>
      <w:r>
        <w:tab/>
      </w:r>
      <w:r>
        <w:tab/>
      </w:r>
      <w:r>
        <w:tab/>
      </w:r>
      <w:r>
        <w:tab/>
      </w:r>
      <w:r>
        <w:tab/>
      </w:r>
      <w:r>
        <w:tab/>
      </w:r>
      <w:r>
        <w:tab/>
      </w:r>
      <w:r>
        <w:tab/>
      </w:r>
      <w:r>
        <w:tab/>
      </w:r>
      <w:r>
        <w:tab/>
        <w:t>E-UTRA-CGI</w:t>
      </w:r>
      <w:r>
        <w:tab/>
        <w:t>OPTIONAL,</w:t>
      </w:r>
    </w:p>
    <w:p w:rsidR="0060732D" w:rsidRDefault="0060732D" w:rsidP="0060732D">
      <w:pPr>
        <w:pStyle w:val="PL"/>
      </w:pPr>
      <w:r>
        <w:tab/>
      </w:r>
      <w:r>
        <w:tab/>
        <w:t>nr-coordination-assistance-info</w:t>
      </w:r>
      <w:r>
        <w:tab/>
      </w:r>
      <w:r>
        <w:tab/>
      </w:r>
      <w:r>
        <w:tab/>
      </w:r>
      <w:r>
        <w:tab/>
      </w:r>
      <w:r>
        <w:tab/>
        <w:t>NR-CoordinationAssistanceInfo</w:t>
      </w:r>
      <w:r>
        <w:tab/>
      </w:r>
      <w:r>
        <w:tab/>
        <w:t>OPTIONAL,</w:t>
      </w:r>
    </w:p>
    <w:p w:rsidR="0060732D" w:rsidRDefault="0060732D" w:rsidP="0060732D">
      <w:pPr>
        <w:pStyle w:val="PL"/>
      </w:pPr>
      <w:r>
        <w:tab/>
      </w:r>
      <w:r>
        <w:tab/>
        <w:t>iE-Extension</w:t>
      </w:r>
      <w:r>
        <w:tab/>
      </w:r>
      <w:r>
        <w:tab/>
      </w:r>
      <w:r>
        <w:tab/>
        <w:t xml:space="preserve">ProtocolExtensionContainer { {NR-ResourceCoordinationInfo-ExtIEs} } </w:t>
      </w:r>
      <w:r>
        <w:tab/>
        <w:t>OPTIONAL,</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t>NR-ResourceCoordinationInfo-ExtIEs XNAP-PROTOCOL-EXTENSION ::= {</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p>
    <w:p w:rsidR="0060732D" w:rsidRDefault="0060732D" w:rsidP="0060732D">
      <w:pPr>
        <w:pStyle w:val="PL"/>
      </w:pPr>
      <w:r>
        <w:t>NR-CoordinationAssistanceInfo ::= ENUMERATED {coordination-not-required, ...}</w:t>
      </w:r>
    </w:p>
    <w:p w:rsidR="0060732D" w:rsidRPr="0092227E" w:rsidRDefault="0060732D" w:rsidP="0060732D">
      <w:pPr>
        <w:pStyle w:val="PL"/>
      </w:pPr>
    </w:p>
    <w:p w:rsidR="0060732D" w:rsidRPr="0092227E" w:rsidRDefault="0060732D" w:rsidP="0060732D">
      <w:pPr>
        <w:pStyle w:val="PL"/>
        <w:outlineLvl w:val="3"/>
      </w:pPr>
      <w:r w:rsidRPr="0092227E">
        <w:t>-- N</w:t>
      </w:r>
    </w:p>
    <w:p w:rsidR="0060732D" w:rsidRDefault="0060732D" w:rsidP="0060732D">
      <w:pPr>
        <w:pStyle w:val="PL"/>
      </w:pPr>
    </w:p>
    <w:p w:rsidR="0060732D" w:rsidRDefault="0060732D" w:rsidP="0060732D">
      <w:pPr>
        <w:pStyle w:val="PL"/>
      </w:pPr>
      <w:r>
        <w:t>NE-DC-TDM-Pattern ::= SEQUENCE {</w:t>
      </w:r>
    </w:p>
    <w:p w:rsidR="0060732D" w:rsidRDefault="0060732D" w:rsidP="0060732D">
      <w:pPr>
        <w:pStyle w:val="PL"/>
      </w:pPr>
      <w:r>
        <w:tab/>
      </w:r>
      <w:r>
        <w:tab/>
        <w:t>subframeAssignment</w:t>
      </w:r>
      <w:r>
        <w:tab/>
      </w:r>
      <w:r>
        <w:tab/>
      </w:r>
      <w:r>
        <w:tab/>
        <w:t>ENUMERATED {sa0,sa1,sa2,sa3,sa4,sa5,sa6},</w:t>
      </w:r>
    </w:p>
    <w:p w:rsidR="0060732D" w:rsidRDefault="0060732D" w:rsidP="0060732D">
      <w:pPr>
        <w:pStyle w:val="PL"/>
      </w:pPr>
      <w:r>
        <w:tab/>
      </w:r>
      <w:r>
        <w:tab/>
        <w:t>harqOffset</w:t>
      </w:r>
      <w:r>
        <w:tab/>
      </w:r>
      <w:r>
        <w:tab/>
      </w:r>
      <w:r>
        <w:tab/>
      </w:r>
      <w:r>
        <w:tab/>
      </w:r>
      <w:r>
        <w:tab/>
        <w:t>INTEGER (0..9),</w:t>
      </w:r>
    </w:p>
    <w:p w:rsidR="0060732D" w:rsidRDefault="0060732D" w:rsidP="0060732D">
      <w:pPr>
        <w:pStyle w:val="PL"/>
      </w:pPr>
      <w:r>
        <w:tab/>
      </w:r>
      <w:r>
        <w:tab/>
        <w:t>iE-Extension</w:t>
      </w:r>
      <w:r>
        <w:tab/>
      </w:r>
      <w:r>
        <w:tab/>
      </w:r>
      <w:r>
        <w:tab/>
      </w:r>
      <w:r>
        <w:tab/>
        <w:t>ProtocolExtensionContainer { {NE-DC-TDM-Pattern-ExtIEs}}</w:t>
      </w:r>
      <w:r>
        <w:tab/>
        <w:t>OPTIONAL,</w:t>
      </w:r>
    </w:p>
    <w:p w:rsidR="0060732D" w:rsidRDefault="0060732D" w:rsidP="0060732D">
      <w:pPr>
        <w:pStyle w:val="PL"/>
      </w:pPr>
      <w:r>
        <w:tab/>
      </w: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t>NE-DC-TDM-Pattern-ExtIEs XNAP-PROTOCOL-EXTENSION ::= {</w:t>
      </w:r>
    </w:p>
    <w:p w:rsidR="0060732D" w:rsidRDefault="0060732D" w:rsidP="0060732D">
      <w:pPr>
        <w:pStyle w:val="PL"/>
      </w:pPr>
      <w:r>
        <w:t>...</w:t>
      </w:r>
    </w:p>
    <w:p w:rsidR="0060732D" w:rsidRPr="0092227E" w:rsidRDefault="0060732D" w:rsidP="0060732D">
      <w:pPr>
        <w:pStyle w:val="PL"/>
      </w:pPr>
      <w:r>
        <w:t>}</w:t>
      </w:r>
    </w:p>
    <w:p w:rsidR="0060732D" w:rsidRPr="0092227E" w:rsidRDefault="0060732D" w:rsidP="0060732D">
      <w:pPr>
        <w:pStyle w:val="PL"/>
      </w:pPr>
    </w:p>
    <w:p w:rsidR="0060732D" w:rsidRPr="0092227E" w:rsidRDefault="0060732D" w:rsidP="0060732D">
      <w:pPr>
        <w:pStyle w:val="PL"/>
      </w:pPr>
      <w:bookmarkStart w:id="671" w:name="_Hlk515377169"/>
      <w:r w:rsidRPr="0092227E">
        <w:t>NeighbourInformation-E-UTRA</w:t>
      </w:r>
      <w:bookmarkEnd w:id="671"/>
      <w:r w:rsidRPr="0092227E">
        <w:t xml:space="preserve"> ::= SEQUENCE (SIZE(1..maxnoofNeighbours)) OF NeighbourInformation-E-UTRA-Item</w:t>
      </w:r>
    </w:p>
    <w:p w:rsidR="0060732D" w:rsidRPr="0092227E" w:rsidRDefault="0060732D" w:rsidP="0060732D">
      <w:pPr>
        <w:pStyle w:val="PL"/>
      </w:pPr>
    </w:p>
    <w:p w:rsidR="0060732D" w:rsidRPr="0092227E" w:rsidRDefault="0060732D" w:rsidP="0060732D">
      <w:pPr>
        <w:pStyle w:val="PL"/>
      </w:pPr>
      <w:r w:rsidRPr="0092227E">
        <w:t>NeighbourInformation-E-UTRA-Item ::= SEQUENCE {</w:t>
      </w:r>
    </w:p>
    <w:p w:rsidR="0060732D" w:rsidRPr="005107B4" w:rsidRDefault="0060732D" w:rsidP="0060732D">
      <w:pPr>
        <w:pStyle w:val="PL"/>
        <w:rPr>
          <w:noProof w:val="0"/>
          <w:snapToGrid w:val="0"/>
          <w:lang w:val="pl-PL"/>
        </w:rPr>
      </w:pPr>
      <w:r w:rsidRPr="0092227E">
        <w:rPr>
          <w:noProof w:val="0"/>
          <w:snapToGrid w:val="0"/>
        </w:rPr>
        <w:tab/>
      </w:r>
      <w:r w:rsidRPr="005107B4">
        <w:rPr>
          <w:noProof w:val="0"/>
          <w:snapToGrid w:val="0"/>
          <w:lang w:val="pl-PL"/>
        </w:rPr>
        <w:t>e-utra-PCI</w:t>
      </w:r>
      <w:r w:rsidRPr="005107B4">
        <w:rPr>
          <w:noProof w:val="0"/>
          <w:snapToGrid w:val="0"/>
          <w:lang w:val="pl-PL"/>
        </w:rPr>
        <w:tab/>
      </w:r>
      <w:r w:rsidRPr="005107B4">
        <w:rPr>
          <w:noProof w:val="0"/>
          <w:snapToGrid w:val="0"/>
          <w:lang w:val="pl-PL"/>
        </w:rPr>
        <w:tab/>
      </w:r>
      <w:r w:rsidRPr="005107B4">
        <w:rPr>
          <w:noProof w:val="0"/>
          <w:snapToGrid w:val="0"/>
          <w:lang w:val="pl-PL"/>
        </w:rPr>
        <w:tab/>
        <w:t>E-UTRAPCI,</w:t>
      </w:r>
    </w:p>
    <w:p w:rsidR="0060732D" w:rsidRPr="005107B4" w:rsidRDefault="0060732D" w:rsidP="0060732D">
      <w:pPr>
        <w:pStyle w:val="PL"/>
        <w:rPr>
          <w:noProof w:val="0"/>
          <w:snapToGrid w:val="0"/>
          <w:lang w:val="pl-PL"/>
        </w:rPr>
      </w:pPr>
      <w:r w:rsidRPr="005107B4">
        <w:rPr>
          <w:noProof w:val="0"/>
          <w:snapToGrid w:val="0"/>
          <w:lang w:val="pl-PL"/>
        </w:rPr>
        <w:tab/>
        <w:t>e-utra-cgi</w:t>
      </w:r>
      <w:r w:rsidRPr="005107B4">
        <w:rPr>
          <w:noProof w:val="0"/>
          <w:snapToGrid w:val="0"/>
          <w:lang w:val="pl-PL"/>
        </w:rPr>
        <w:tab/>
      </w:r>
      <w:r w:rsidRPr="005107B4">
        <w:rPr>
          <w:noProof w:val="0"/>
          <w:snapToGrid w:val="0"/>
          <w:lang w:val="pl-PL"/>
        </w:rPr>
        <w:tab/>
      </w:r>
      <w:r w:rsidRPr="005107B4">
        <w:rPr>
          <w:noProof w:val="0"/>
          <w:snapToGrid w:val="0"/>
          <w:lang w:val="pl-PL"/>
        </w:rPr>
        <w:tab/>
        <w:t>E-UTRA-CGI,</w:t>
      </w:r>
    </w:p>
    <w:p w:rsidR="0060732D" w:rsidRPr="004F27E9" w:rsidRDefault="0060732D" w:rsidP="0060732D">
      <w:pPr>
        <w:pStyle w:val="PL"/>
        <w:rPr>
          <w:noProof w:val="0"/>
          <w:snapToGrid w:val="0"/>
        </w:rPr>
      </w:pPr>
      <w:r w:rsidRPr="005107B4">
        <w:rPr>
          <w:noProof w:val="0"/>
          <w:snapToGrid w:val="0"/>
          <w:lang w:val="pl-PL"/>
        </w:rPr>
        <w:tab/>
      </w:r>
      <w:r w:rsidRPr="004F27E9">
        <w:rPr>
          <w:noProof w:val="0"/>
          <w:snapToGrid w:val="0"/>
        </w:rPr>
        <w:t>earfcn</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bookmarkStart w:id="672" w:name="_Hlk515377005"/>
      <w:r w:rsidRPr="004F27E9">
        <w:rPr>
          <w:noProof w:val="0"/>
          <w:snapToGrid w:val="0"/>
        </w:rPr>
        <w:t>E-UTRAARFCN</w:t>
      </w:r>
      <w:bookmarkEnd w:id="672"/>
      <w:r w:rsidRPr="004F27E9">
        <w:rPr>
          <w:noProof w:val="0"/>
          <w:snapToGrid w:val="0"/>
        </w:rPr>
        <w:t>,</w:t>
      </w:r>
    </w:p>
    <w:p w:rsidR="0060732D" w:rsidRPr="004F27E9" w:rsidRDefault="0060732D" w:rsidP="0060732D">
      <w:pPr>
        <w:pStyle w:val="PL"/>
        <w:rPr>
          <w:noProof w:val="0"/>
          <w:snapToGrid w:val="0"/>
        </w:rPr>
      </w:pPr>
      <w:r w:rsidRPr="004F27E9">
        <w:rPr>
          <w:noProof w:val="0"/>
          <w:snapToGrid w:val="0"/>
        </w:rPr>
        <w:tab/>
        <w:t>tac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TAC,</w:t>
      </w:r>
    </w:p>
    <w:p w:rsidR="0060732D" w:rsidRPr="004F27E9" w:rsidRDefault="0060732D" w:rsidP="0060732D">
      <w:pPr>
        <w:pStyle w:val="PL"/>
        <w:rPr>
          <w:noProof w:val="0"/>
          <w:snapToGrid w:val="0"/>
        </w:rPr>
      </w:pP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60732D" w:rsidRPr="004F27E9" w:rsidRDefault="0060732D" w:rsidP="0060732D">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t>ProtocolExtensionContainer { {</w:t>
      </w:r>
      <w:r w:rsidRPr="004F27E9">
        <w:t>NeighbourInformation-E-UTRA-Item</w:t>
      </w:r>
      <w:r w:rsidRPr="004F27E9">
        <w:rPr>
          <w:noProof w:val="0"/>
          <w:snapToGrid w:val="0"/>
        </w:rPr>
        <w:t xml:space="preserve">-ExtIEs} } </w:t>
      </w:r>
      <w:r w:rsidRPr="004F27E9">
        <w:rPr>
          <w:noProof w:val="0"/>
          <w:snapToGrid w:val="0"/>
        </w:rPr>
        <w:tab/>
        <w:t>OPTIONAL,</w:t>
      </w:r>
    </w:p>
    <w:p w:rsidR="0060732D" w:rsidRPr="004F27E9" w:rsidRDefault="0060732D" w:rsidP="0060732D">
      <w:pPr>
        <w:pStyle w:val="PL"/>
        <w:rPr>
          <w:noProof w:val="0"/>
          <w:snapToGrid w:val="0"/>
        </w:rPr>
      </w:pPr>
      <w:r w:rsidRPr="004F27E9">
        <w:rPr>
          <w:noProof w:val="0"/>
          <w:snapToGrid w:val="0"/>
        </w:rPr>
        <w:tab/>
        <w:t>...</w:t>
      </w:r>
    </w:p>
    <w:p w:rsidR="0060732D" w:rsidRPr="004F27E9" w:rsidRDefault="0060732D" w:rsidP="0060732D">
      <w:pPr>
        <w:pStyle w:val="PL"/>
        <w:rPr>
          <w:noProof w:val="0"/>
          <w:snapToGrid w:val="0"/>
        </w:rPr>
      </w:pPr>
      <w:r w:rsidRPr="004F27E9">
        <w:rPr>
          <w:noProof w:val="0"/>
          <w:snapToGrid w:val="0"/>
        </w:rPr>
        <w:t>}</w:t>
      </w:r>
    </w:p>
    <w:p w:rsidR="0060732D" w:rsidRPr="004F27E9" w:rsidRDefault="0060732D" w:rsidP="0060732D">
      <w:pPr>
        <w:pStyle w:val="PL"/>
        <w:rPr>
          <w:noProof w:val="0"/>
          <w:snapToGrid w:val="0"/>
        </w:rPr>
      </w:pPr>
    </w:p>
    <w:p w:rsidR="0060732D" w:rsidRPr="004F27E9" w:rsidRDefault="0060732D" w:rsidP="0060732D">
      <w:pPr>
        <w:pStyle w:val="PL"/>
        <w:rPr>
          <w:noProof w:val="0"/>
          <w:snapToGrid w:val="0"/>
        </w:rPr>
      </w:pPr>
      <w:r w:rsidRPr="004F27E9">
        <w:t>NeighbourInformation-E-UTRA-Item</w:t>
      </w:r>
      <w:r w:rsidRPr="004F27E9">
        <w:rPr>
          <w:noProof w:val="0"/>
          <w:snapToGrid w:val="0"/>
        </w:rPr>
        <w:t>-ExtIEs XNAP-PROTOCOL-EXTENSION ::={</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73" w:name="_Hlk515377583"/>
      <w:r w:rsidRPr="0092227E">
        <w:t xml:space="preserve">NeighbourInformation-NR </w:t>
      </w:r>
      <w:bookmarkEnd w:id="673"/>
      <w:r w:rsidRPr="0092227E">
        <w:t>::= SEQUENCE (SIZE(1..maxnoofNeighbours)) OF NeighbourInformation-NR-Item</w:t>
      </w:r>
    </w:p>
    <w:p w:rsidR="0060732D" w:rsidRPr="0092227E" w:rsidRDefault="0060732D" w:rsidP="0060732D">
      <w:pPr>
        <w:pStyle w:val="PL"/>
      </w:pPr>
    </w:p>
    <w:p w:rsidR="0060732D" w:rsidRPr="0092227E" w:rsidRDefault="0060732D" w:rsidP="0060732D">
      <w:pPr>
        <w:pStyle w:val="PL"/>
      </w:pPr>
      <w:r w:rsidRPr="0092227E">
        <w:t>NeighbourInformation-NR-Item ::= SEQUENCE {</w:t>
      </w:r>
    </w:p>
    <w:p w:rsidR="0060732D" w:rsidRPr="0092227E" w:rsidRDefault="0060732D" w:rsidP="0060732D">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NRPCI,</w:t>
      </w:r>
    </w:p>
    <w:p w:rsidR="0060732D" w:rsidRPr="005107B4" w:rsidRDefault="0060732D" w:rsidP="0060732D">
      <w:pPr>
        <w:pStyle w:val="PL"/>
        <w:rPr>
          <w:noProof w:val="0"/>
          <w:snapToGrid w:val="0"/>
          <w:lang w:val="pl-PL" w:eastAsia="zh-CN"/>
        </w:rPr>
      </w:pPr>
      <w:r w:rsidRPr="0092227E">
        <w:rPr>
          <w:noProof w:val="0"/>
          <w:snapToGrid w:val="0"/>
          <w:lang w:eastAsia="zh-CN"/>
        </w:rPr>
        <w:tab/>
      </w:r>
      <w:r w:rsidRPr="005107B4">
        <w:rPr>
          <w:noProof w:val="0"/>
          <w:snapToGrid w:val="0"/>
          <w:lang w:val="pl-PL" w:eastAsia="zh-CN"/>
        </w:rPr>
        <w:t>nr-cgi</w:t>
      </w:r>
      <w:r w:rsidRPr="005107B4">
        <w:rPr>
          <w:noProof w:val="0"/>
          <w:snapToGrid w:val="0"/>
          <w:lang w:val="pl-PL" w:eastAsia="zh-CN"/>
        </w:rPr>
        <w:tab/>
      </w:r>
      <w:r w:rsidRPr="005107B4">
        <w:rPr>
          <w:noProof w:val="0"/>
          <w:snapToGrid w:val="0"/>
          <w:lang w:val="pl-PL" w:eastAsia="zh-CN"/>
        </w:rPr>
        <w:tab/>
      </w:r>
      <w:r w:rsidRPr="005107B4">
        <w:rPr>
          <w:noProof w:val="0"/>
          <w:snapToGrid w:val="0"/>
          <w:lang w:val="pl-PL" w:eastAsia="zh-CN"/>
        </w:rPr>
        <w:tab/>
      </w:r>
      <w:r w:rsidRPr="005107B4">
        <w:rPr>
          <w:noProof w:val="0"/>
          <w:snapToGrid w:val="0"/>
          <w:lang w:val="pl-PL" w:eastAsia="zh-CN"/>
        </w:rPr>
        <w:tab/>
      </w:r>
      <w:r w:rsidRPr="005107B4">
        <w:rPr>
          <w:noProof w:val="0"/>
          <w:snapToGrid w:val="0"/>
          <w:lang w:val="pl-PL" w:eastAsia="zh-CN"/>
        </w:rPr>
        <w:tab/>
      </w:r>
      <w:r w:rsidRPr="005107B4">
        <w:rPr>
          <w:noProof w:val="0"/>
          <w:snapToGrid w:val="0"/>
          <w:lang w:val="pl-PL" w:eastAsia="zh-CN"/>
        </w:rPr>
        <w:tab/>
      </w:r>
      <w:r w:rsidRPr="005107B4">
        <w:rPr>
          <w:noProof w:val="0"/>
          <w:snapToGrid w:val="0"/>
          <w:lang w:val="pl-PL" w:eastAsia="zh-CN"/>
        </w:rPr>
        <w:tab/>
      </w:r>
      <w:r w:rsidRPr="005107B4">
        <w:rPr>
          <w:noProof w:val="0"/>
          <w:snapToGrid w:val="0"/>
          <w:lang w:val="pl-PL" w:eastAsia="zh-CN"/>
        </w:rPr>
        <w:tab/>
      </w:r>
      <w:r w:rsidRPr="005107B4">
        <w:rPr>
          <w:lang w:val="pl-PL"/>
        </w:rPr>
        <w:t>NR-CGI</w:t>
      </w:r>
      <w:r w:rsidRPr="005107B4">
        <w:rPr>
          <w:noProof w:val="0"/>
          <w:snapToGrid w:val="0"/>
          <w:lang w:val="pl-PL" w:eastAsia="zh-CN"/>
        </w:rPr>
        <w:t>,</w:t>
      </w:r>
    </w:p>
    <w:p w:rsidR="0060732D" w:rsidRPr="005107B4" w:rsidRDefault="0060732D" w:rsidP="0060732D">
      <w:pPr>
        <w:pStyle w:val="PL"/>
        <w:rPr>
          <w:noProof w:val="0"/>
          <w:snapToGrid w:val="0"/>
          <w:lang w:val="pl-PL"/>
        </w:rPr>
      </w:pPr>
      <w:r w:rsidRPr="005107B4">
        <w:rPr>
          <w:noProof w:val="0"/>
          <w:snapToGrid w:val="0"/>
          <w:lang w:val="pl-PL"/>
        </w:rPr>
        <w:tab/>
        <w:t>tac</w:t>
      </w:r>
      <w:r w:rsidRPr="005107B4">
        <w:rPr>
          <w:noProof w:val="0"/>
          <w:snapToGrid w:val="0"/>
          <w:lang w:val="pl-PL"/>
        </w:rPr>
        <w:tab/>
      </w:r>
      <w:r w:rsidRPr="005107B4">
        <w:rPr>
          <w:noProof w:val="0"/>
          <w:snapToGrid w:val="0"/>
          <w:lang w:val="pl-PL"/>
        </w:rPr>
        <w:tab/>
      </w:r>
      <w:r w:rsidRPr="005107B4">
        <w:rPr>
          <w:noProof w:val="0"/>
          <w:snapToGrid w:val="0"/>
          <w:lang w:val="pl-PL"/>
        </w:rPr>
        <w:tab/>
      </w:r>
      <w:r w:rsidRPr="005107B4">
        <w:rPr>
          <w:noProof w:val="0"/>
          <w:snapToGrid w:val="0"/>
          <w:lang w:val="pl-PL"/>
        </w:rPr>
        <w:tab/>
      </w:r>
      <w:r w:rsidRPr="005107B4">
        <w:rPr>
          <w:noProof w:val="0"/>
          <w:snapToGrid w:val="0"/>
          <w:lang w:val="pl-PL"/>
        </w:rPr>
        <w:tab/>
      </w:r>
      <w:r w:rsidRPr="005107B4">
        <w:rPr>
          <w:noProof w:val="0"/>
          <w:snapToGrid w:val="0"/>
          <w:lang w:val="pl-PL"/>
        </w:rPr>
        <w:tab/>
      </w:r>
      <w:r w:rsidRPr="005107B4">
        <w:rPr>
          <w:noProof w:val="0"/>
          <w:snapToGrid w:val="0"/>
          <w:lang w:val="pl-PL"/>
        </w:rPr>
        <w:tab/>
      </w:r>
      <w:r w:rsidRPr="005107B4">
        <w:rPr>
          <w:noProof w:val="0"/>
          <w:snapToGrid w:val="0"/>
          <w:lang w:val="pl-PL"/>
        </w:rPr>
        <w:tab/>
      </w:r>
      <w:r w:rsidRPr="005107B4">
        <w:rPr>
          <w:noProof w:val="0"/>
          <w:snapToGrid w:val="0"/>
          <w:lang w:val="pl-PL"/>
        </w:rPr>
        <w:tab/>
        <w:t>TAC,</w:t>
      </w:r>
    </w:p>
    <w:p w:rsidR="0060732D" w:rsidRPr="004F27E9" w:rsidRDefault="0060732D" w:rsidP="0060732D">
      <w:pPr>
        <w:pStyle w:val="PL"/>
        <w:rPr>
          <w:noProof w:val="0"/>
          <w:snapToGrid w:val="0"/>
        </w:rPr>
      </w:pPr>
      <w:r w:rsidRPr="005107B4">
        <w:rPr>
          <w:noProof w:val="0"/>
          <w:snapToGrid w:val="0"/>
          <w:lang w:val="pl-PL"/>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RANAC</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OPTIONAL,</w:t>
      </w:r>
    </w:p>
    <w:p w:rsidR="0060732D" w:rsidRPr="004F27E9" w:rsidRDefault="0060732D" w:rsidP="0060732D">
      <w:pPr>
        <w:pStyle w:val="PL"/>
        <w:rPr>
          <w:noProof w:val="0"/>
          <w:snapToGrid w:val="0"/>
        </w:rPr>
      </w:pPr>
      <w:r w:rsidRPr="004F27E9">
        <w:rPr>
          <w:noProof w:val="0"/>
          <w:snapToGrid w:val="0"/>
        </w:rPr>
        <w:tab/>
        <w:t>nr-mode-info</w:t>
      </w:r>
      <w:r w:rsidRPr="004F27E9">
        <w:rPr>
          <w:noProof w:val="0"/>
          <w:snapToGrid w:val="0"/>
        </w:rPr>
        <w:tab/>
      </w:r>
      <w:r w:rsidRPr="004F27E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NeighbourInformation-NR-ModeInfo,</w:t>
      </w:r>
    </w:p>
    <w:p w:rsidR="0060732D" w:rsidRPr="004F27E9" w:rsidRDefault="0060732D" w:rsidP="0060732D">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Connectivity-Support,</w:t>
      </w:r>
    </w:p>
    <w:p w:rsidR="0060732D" w:rsidRPr="00C6469A" w:rsidRDefault="0060732D" w:rsidP="0060732D">
      <w:pPr>
        <w:pStyle w:val="PL"/>
        <w:rPr>
          <w:snapToGrid w:val="0"/>
        </w:rPr>
      </w:pPr>
      <w:r>
        <w:rPr>
          <w:snapToGrid w:val="0"/>
          <w:lang w:eastAsia="zh-CN"/>
        </w:rPr>
        <w:tab/>
      </w:r>
      <w:bookmarkStart w:id="674" w:name="OLE_LINK26"/>
      <w:r w:rsidRPr="001567CF">
        <w:rPr>
          <w:snapToGrid w:val="0"/>
          <w:lang w:eastAsia="zh-CN"/>
        </w:rPr>
        <w:t>measurementTimingConfiguration</w:t>
      </w:r>
      <w:bookmarkEnd w:id="674"/>
      <w:r w:rsidRPr="001567CF">
        <w:rPr>
          <w:snapToGrid w:val="0"/>
          <w:lang w:eastAsia="zh-CN"/>
        </w:rPr>
        <w:tab/>
      </w:r>
      <w:r w:rsidRPr="001567CF">
        <w:rPr>
          <w:snapToGrid w:val="0"/>
          <w:lang w:eastAsia="zh-CN"/>
        </w:rPr>
        <w:tab/>
        <w:t>OCTET STRING,</w:t>
      </w:r>
    </w:p>
    <w:p w:rsidR="0060732D" w:rsidRPr="004F27E9" w:rsidRDefault="0060732D" w:rsidP="0060732D">
      <w:pPr>
        <w:pStyle w:val="PL"/>
        <w:rPr>
          <w:noProof w:val="0"/>
          <w:snapToGrid w:val="0"/>
        </w:rPr>
      </w:pPr>
      <w:r w:rsidRPr="004F27E9">
        <w:rPr>
          <w:noProof w:val="0"/>
          <w:snapToGrid w:val="0"/>
        </w:rPr>
        <w:tab/>
        <w:t>iE-Extensions</w:t>
      </w:r>
      <w:r w:rsidRPr="004F27E9">
        <w:rPr>
          <w:noProof w:val="0"/>
          <w:snapToGrid w:val="0"/>
        </w:rPr>
        <w:tab/>
      </w:r>
      <w:r w:rsidRPr="004F27E9">
        <w:rPr>
          <w:noProof w:val="0"/>
          <w:snapToGrid w:val="0"/>
        </w:rPr>
        <w:tab/>
      </w:r>
      <w:r>
        <w:rPr>
          <w:noProof w:val="0"/>
          <w:snapToGrid w:val="0"/>
        </w:rPr>
        <w:tab/>
      </w:r>
      <w:r w:rsidRPr="004F27E9">
        <w:rPr>
          <w:noProof w:val="0"/>
          <w:snapToGrid w:val="0"/>
        </w:rPr>
        <w:t>ProtocolExtensionContainer { {</w:t>
      </w:r>
      <w:r w:rsidRPr="004F27E9">
        <w:t>NeighbourInformation-NR-Item</w:t>
      </w:r>
      <w:r w:rsidRPr="004F27E9">
        <w:rPr>
          <w:noProof w:val="0"/>
          <w:snapToGrid w:val="0"/>
        </w:rPr>
        <w:t xml:space="preserve">-ExtIEs} } </w:t>
      </w:r>
      <w:r w:rsidRPr="004F27E9">
        <w:rPr>
          <w:noProof w:val="0"/>
          <w:snapToGrid w:val="0"/>
        </w:rPr>
        <w:tab/>
        <w:t>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t>NeighbourInformation-NR-Item</w:t>
      </w:r>
      <w:r w:rsidRPr="0092227E">
        <w:rPr>
          <w:noProof w:val="0"/>
          <w:snapToGrid w:val="0"/>
        </w:rPr>
        <w:t>-ExtIEs XNAP-PROTOCOL-EXTENSION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NeighbourInformation-NR-ModeInfo ::= CHOICE {</w:t>
      </w:r>
    </w:p>
    <w:p w:rsidR="0060732D" w:rsidRPr="0092227E" w:rsidRDefault="0060732D" w:rsidP="0060732D">
      <w:pPr>
        <w:pStyle w:val="PL"/>
        <w:rPr>
          <w:noProof w:val="0"/>
          <w:snapToGrid w:val="0"/>
        </w:rPr>
      </w:pPr>
      <w:r w:rsidRPr="0092227E">
        <w:rPr>
          <w:noProof w:val="0"/>
          <w:snapToGrid w:val="0"/>
        </w:rPr>
        <w:tab/>
        <w:t>fdd-info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NeighbourInformation-NR-ModeFDDInfo,</w:t>
      </w:r>
    </w:p>
    <w:p w:rsidR="0060732D" w:rsidRPr="0092227E" w:rsidRDefault="0060732D" w:rsidP="0060732D">
      <w:pPr>
        <w:pStyle w:val="PL"/>
        <w:rPr>
          <w:noProof w:val="0"/>
          <w:snapToGrid w:val="0"/>
        </w:rPr>
      </w:pPr>
      <w:r w:rsidRPr="0092227E">
        <w:rPr>
          <w:noProof w:val="0"/>
          <w:snapToGrid w:val="0"/>
        </w:rPr>
        <w:tab/>
        <w:t>tdd-info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NeighbourInformation-NR-ModeTDDInfo,</w:t>
      </w:r>
    </w:p>
    <w:p w:rsidR="0060732D" w:rsidRPr="0092227E" w:rsidRDefault="0060732D" w:rsidP="0060732D">
      <w:pPr>
        <w:pStyle w:val="PL"/>
      </w:pPr>
      <w:r w:rsidRPr="0092227E">
        <w:lastRenderedPageBreak/>
        <w:tab/>
        <w:t>choice-extension</w:t>
      </w:r>
      <w:r w:rsidRPr="0092227E">
        <w:tab/>
      </w:r>
      <w:r w:rsidRPr="0092227E">
        <w:tab/>
        <w:t>ProtocolIE-Single-Container</w:t>
      </w:r>
      <w:r w:rsidRPr="0092227E">
        <w:rPr>
          <w:noProof w:val="0"/>
          <w:snapToGrid w:val="0"/>
          <w:lang w:eastAsia="zh-CN"/>
        </w:rPr>
        <w:t xml:space="preserve"> { {</w:t>
      </w:r>
      <w:r w:rsidRPr="0092227E">
        <w:rPr>
          <w:noProof w:val="0"/>
          <w:snapToGrid w:val="0"/>
        </w:rPr>
        <w:t>NeighbourInformation-NR-ModeInfo</w:t>
      </w:r>
      <w:r w:rsidRPr="0092227E">
        <w:t>-Ext</w:t>
      </w:r>
      <w:r w:rsidRPr="0092227E">
        <w:rPr>
          <w:noProof w:val="0"/>
          <w:snapToGrid w:val="0"/>
          <w:lang w:eastAsia="zh-CN"/>
        </w:rPr>
        <w: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rPr>
        <w:t>NeighbourInformation-NR-ModeInfo</w:t>
      </w:r>
      <w:r w:rsidRPr="0092227E">
        <w:t>-Ext</w:t>
      </w:r>
      <w:r w:rsidRPr="0092227E">
        <w:rPr>
          <w:noProof w:val="0"/>
          <w:snapToGrid w:val="0"/>
          <w:lang w:eastAsia="zh-CN"/>
        </w:rPr>
        <w:t>IEs</w:t>
      </w:r>
      <w:r w:rsidRPr="0092227E">
        <w:t xml:space="preserve"> </w:t>
      </w:r>
      <w:r w:rsidRPr="0092227E">
        <w:rPr>
          <w:noProof w:val="0"/>
          <w:snapToGrid w:val="0"/>
          <w:lang w:eastAsia="zh-CN"/>
        </w:rPr>
        <w:t>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NeighbourInformation-NR-ModeFDDInfo ::= SEQUENCE {</w:t>
      </w:r>
    </w:p>
    <w:p w:rsidR="0060732D" w:rsidRPr="0092227E" w:rsidRDefault="0060732D" w:rsidP="0060732D">
      <w:pPr>
        <w:pStyle w:val="PL"/>
        <w:rPr>
          <w:noProof w:val="0"/>
          <w:snapToGrid w:val="0"/>
        </w:rPr>
      </w:pPr>
      <w:r w:rsidRPr="0092227E">
        <w:rPr>
          <w:noProof w:val="0"/>
          <w:snapToGrid w:val="0"/>
        </w:rPr>
        <w:tab/>
        <w:t>ul-NR-FreqInfo</w:t>
      </w:r>
      <w:r w:rsidRPr="0092227E">
        <w:rPr>
          <w:noProof w:val="0"/>
          <w:snapToGrid w:val="0"/>
        </w:rPr>
        <w:tab/>
      </w:r>
      <w:r w:rsidRPr="0092227E">
        <w:rPr>
          <w:noProof w:val="0"/>
          <w:snapToGrid w:val="0"/>
        </w:rPr>
        <w:tab/>
      </w:r>
      <w:r w:rsidRPr="0092227E">
        <w:rPr>
          <w:rStyle w:val="PLChar"/>
        </w:rPr>
        <w:t>NRFrequencyInfo,</w:t>
      </w:r>
    </w:p>
    <w:p w:rsidR="0060732D" w:rsidRPr="0092227E" w:rsidRDefault="0060732D" w:rsidP="0060732D">
      <w:pPr>
        <w:pStyle w:val="PL"/>
        <w:rPr>
          <w:noProof w:val="0"/>
          <w:snapToGrid w:val="0"/>
        </w:rPr>
      </w:pPr>
      <w:r w:rsidRPr="0092227E">
        <w:rPr>
          <w:noProof w:val="0"/>
          <w:snapToGrid w:val="0"/>
        </w:rPr>
        <w:tab/>
        <w:t>dl-NR-FequInfo</w:t>
      </w:r>
      <w:r w:rsidRPr="0092227E">
        <w:rPr>
          <w:noProof w:val="0"/>
          <w:snapToGrid w:val="0"/>
        </w:rPr>
        <w:tab/>
      </w:r>
      <w:r w:rsidRPr="0092227E">
        <w:rPr>
          <w:noProof w:val="0"/>
          <w:snapToGrid w:val="0"/>
        </w:rPr>
        <w:tab/>
      </w:r>
      <w:r w:rsidRPr="0092227E">
        <w:rPr>
          <w:rStyle w:val="PLChar"/>
        </w:rPr>
        <w:t>NRFrequencyInfo,</w:t>
      </w:r>
    </w:p>
    <w:p w:rsidR="0060732D" w:rsidRPr="0092227E" w:rsidRDefault="0060732D" w:rsidP="0060732D">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NeighbourInformation-NR-ModeFDDInfo-ExtIEs} } OPTIONAL,</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NeighbourInformation-NR-ModeFDDInfo-ExtIEs XNAP-PROTOCOL-EXTENSION ::= {</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bookmarkStart w:id="675" w:name="_Hlk513536763"/>
      <w:r w:rsidRPr="0092227E">
        <w:rPr>
          <w:noProof w:val="0"/>
          <w:snapToGrid w:val="0"/>
        </w:rPr>
        <w:t>NeighbourInformation-NR-ModeTDDInfo ::= SEQUENCE {</w:t>
      </w:r>
    </w:p>
    <w:p w:rsidR="0060732D" w:rsidRPr="0092227E" w:rsidRDefault="0060732D" w:rsidP="0060732D">
      <w:pPr>
        <w:pStyle w:val="PL"/>
        <w:rPr>
          <w:noProof w:val="0"/>
          <w:snapToGrid w:val="0"/>
        </w:rPr>
      </w:pPr>
      <w:r w:rsidRPr="0092227E">
        <w:rPr>
          <w:noProof w:val="0"/>
          <w:snapToGrid w:val="0"/>
        </w:rPr>
        <w:tab/>
        <w:t>nr-FreqInfo</w:t>
      </w:r>
      <w:r w:rsidRPr="0092227E">
        <w:rPr>
          <w:noProof w:val="0"/>
          <w:snapToGrid w:val="0"/>
        </w:rPr>
        <w:tab/>
      </w:r>
      <w:r w:rsidRPr="0092227E">
        <w:rPr>
          <w:noProof w:val="0"/>
          <w:snapToGrid w:val="0"/>
        </w:rPr>
        <w:tab/>
      </w:r>
      <w:r w:rsidRPr="0092227E">
        <w:rPr>
          <w:noProof w:val="0"/>
          <w:snapToGrid w:val="0"/>
        </w:rPr>
        <w:tab/>
      </w:r>
      <w:r w:rsidRPr="0092227E">
        <w:rPr>
          <w:rStyle w:val="PLChar"/>
        </w:rPr>
        <w:t>NRFrequencyInfo,</w:t>
      </w:r>
    </w:p>
    <w:p w:rsidR="0060732D" w:rsidRPr="0092227E" w:rsidRDefault="0060732D" w:rsidP="0060732D">
      <w:pPr>
        <w:pStyle w:val="PL"/>
        <w:rPr>
          <w:noProof w:val="0"/>
          <w:snapToGrid w:val="0"/>
        </w:rPr>
      </w:pPr>
      <w:r w:rsidRPr="0092227E">
        <w:tab/>
        <w:t>ie-Extensions</w:t>
      </w:r>
      <w:r w:rsidRPr="0092227E">
        <w:tab/>
      </w:r>
      <w:r w:rsidRPr="0092227E">
        <w:tab/>
        <w:t>ProtocolExtensionContainer { {</w:t>
      </w:r>
      <w:r w:rsidRPr="0092227E">
        <w:rPr>
          <w:noProof w:val="0"/>
          <w:snapToGrid w:val="0"/>
        </w:rPr>
        <w:t>NeighbourInformation-NR-ModeTDDInfo-ExtIEs} } OPTIONAL,</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NeighbourInformation-NR-ModeTDDInfo-ExtIEs XNAP-PROTOCOL-EXTENSION ::= {</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NG-RAN-Cell-Identity</w:t>
      </w:r>
      <w:bookmarkEnd w:id="675"/>
      <w:r w:rsidRPr="0092227E">
        <w:t xml:space="preserve"> ::= CHOICE {</w:t>
      </w:r>
    </w:p>
    <w:p w:rsidR="0060732D" w:rsidRPr="0092227E" w:rsidRDefault="0060732D" w:rsidP="0060732D">
      <w:pPr>
        <w:pStyle w:val="PL"/>
      </w:pPr>
      <w:r w:rsidRPr="0092227E">
        <w:tab/>
        <w:t>nr</w:t>
      </w:r>
      <w:r w:rsidRPr="0092227E">
        <w:tab/>
      </w:r>
      <w:r w:rsidRPr="0092227E">
        <w:tab/>
      </w:r>
      <w:r w:rsidRPr="0092227E">
        <w:tab/>
      </w:r>
      <w:r w:rsidRPr="0092227E">
        <w:tab/>
      </w:r>
      <w:r w:rsidRPr="0092227E">
        <w:tab/>
      </w:r>
      <w:r w:rsidRPr="0092227E">
        <w:tab/>
        <w:t>NR-Cell-Identity,</w:t>
      </w:r>
    </w:p>
    <w:p w:rsidR="0060732D" w:rsidRPr="0092227E" w:rsidRDefault="0060732D" w:rsidP="0060732D">
      <w:pPr>
        <w:pStyle w:val="PL"/>
      </w:pPr>
      <w:r w:rsidRPr="0092227E">
        <w:tab/>
        <w:t>e-utra</w:t>
      </w:r>
      <w:r w:rsidRPr="0092227E">
        <w:tab/>
      </w:r>
      <w:r w:rsidRPr="0092227E">
        <w:tab/>
      </w:r>
      <w:r w:rsidRPr="0092227E">
        <w:tab/>
      </w:r>
      <w:r w:rsidRPr="0092227E">
        <w:tab/>
      </w:r>
      <w:r w:rsidRPr="0092227E">
        <w:tab/>
        <w:t>E-UTRA-Cell-Identity,</w:t>
      </w:r>
    </w:p>
    <w:p w:rsidR="0060732D" w:rsidRPr="0092227E" w:rsidRDefault="0060732D" w:rsidP="0060732D">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NG-RAN-Cell-Identity-Ext</w:t>
      </w:r>
      <w:r w:rsidRPr="0092227E">
        <w:rPr>
          <w:noProof w:val="0"/>
          <w:snapToGrid w:val="0"/>
          <w:lang w:eastAsia="zh-CN"/>
        </w:rPr>
        <w: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NG-RAN-Cell-Identity-ExtIEs </w:t>
      </w:r>
      <w:r w:rsidRPr="0092227E">
        <w:rPr>
          <w:noProof w:val="0"/>
          <w:snapToGrid w:val="0"/>
          <w:lang w:eastAsia="zh-CN"/>
        </w:rPr>
        <w:t>XNAP-PROTOCOL-IES ::= {</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pPr>
      <w:r w:rsidRPr="004F27E9">
        <w:t>NG-RAN-CellPCI ::= CHOICE {</w:t>
      </w:r>
    </w:p>
    <w:p w:rsidR="0060732D" w:rsidRPr="004F27E9" w:rsidRDefault="0060732D" w:rsidP="0060732D">
      <w:pPr>
        <w:pStyle w:val="PL"/>
      </w:pPr>
      <w:r w:rsidRPr="004F27E9">
        <w:tab/>
        <w:t>nr</w:t>
      </w:r>
      <w:r w:rsidRPr="004F27E9">
        <w:tab/>
      </w:r>
      <w:r w:rsidRPr="004F27E9">
        <w:tab/>
      </w:r>
      <w:r w:rsidRPr="004F27E9">
        <w:tab/>
      </w:r>
      <w:r w:rsidRPr="004F27E9">
        <w:tab/>
      </w:r>
      <w:r w:rsidRPr="004F27E9">
        <w:tab/>
        <w:t>NRPCI,</w:t>
      </w:r>
    </w:p>
    <w:p w:rsidR="0060732D" w:rsidRPr="004F27E9" w:rsidRDefault="0060732D" w:rsidP="0060732D">
      <w:pPr>
        <w:pStyle w:val="PL"/>
      </w:pPr>
      <w:r w:rsidRPr="004F27E9">
        <w:tab/>
        <w:t>e-utra</w:t>
      </w:r>
      <w:r w:rsidRPr="004F27E9">
        <w:tab/>
      </w:r>
      <w:r w:rsidRPr="004F27E9">
        <w:tab/>
      </w:r>
      <w:r w:rsidRPr="004F27E9">
        <w:tab/>
      </w:r>
      <w:r w:rsidRPr="004F27E9">
        <w:tab/>
        <w:t>E-UTRAPCI,</w:t>
      </w:r>
    </w:p>
    <w:p w:rsidR="0060732D" w:rsidRPr="004F27E9" w:rsidRDefault="0060732D" w:rsidP="0060732D">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xml:space="preserve"> { {</w:t>
      </w:r>
      <w:r w:rsidRPr="004F27E9">
        <w:t>NG-RAN-CellPCI</w:t>
      </w:r>
      <w:r w:rsidRPr="004F27E9">
        <w:rPr>
          <w:snapToGrid w:val="0"/>
        </w:rPr>
        <w:t>-ExtIEs} }</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t>NG-RAN-CellPCI</w:t>
      </w:r>
      <w:r w:rsidRPr="004F27E9">
        <w:rPr>
          <w:snapToGrid w:val="0"/>
        </w:rPr>
        <w:t>-ExtIEs XNAP-PROTOCOL-IES ::= {</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pPr>
    </w:p>
    <w:p w:rsidR="0060732D" w:rsidRPr="004F27E9" w:rsidRDefault="0060732D" w:rsidP="0060732D">
      <w:pPr>
        <w:pStyle w:val="PL"/>
      </w:pPr>
    </w:p>
    <w:p w:rsidR="0060732D" w:rsidRPr="0092227E" w:rsidRDefault="0060732D" w:rsidP="0060732D">
      <w:pPr>
        <w:pStyle w:val="PL"/>
      </w:pPr>
      <w:bookmarkStart w:id="676" w:name="_Hlk513550371"/>
      <w:r w:rsidRPr="004F27E9">
        <w:rPr>
          <w:rFonts w:eastAsia="Batang"/>
        </w:rPr>
        <w:lastRenderedPageBreak/>
        <w:t xml:space="preserve">NG-RANnodeUEXnAPID </w:t>
      </w:r>
      <w:bookmarkEnd w:id="676"/>
      <w:r w:rsidRPr="004F27E9">
        <w:rPr>
          <w:rFonts w:eastAsia="Batang"/>
        </w:rPr>
        <w:t>::= INTEGER (0..</w:t>
      </w:r>
      <w:r w:rsidRPr="004F27E9">
        <w:t xml:space="preserve"> </w:t>
      </w:r>
      <w:r w:rsidRPr="0092227E">
        <w:rPr>
          <w:rFonts w:eastAsia="Batang"/>
        </w:rPr>
        <w:t>4294967295)</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rStyle w:val="PLChar"/>
        </w:rPr>
      </w:pPr>
      <w:bookmarkStart w:id="677" w:name="_Hlk515425589"/>
      <w:r w:rsidRPr="0092227E">
        <w:rPr>
          <w:rStyle w:val="PLChar"/>
        </w:rPr>
        <w:t>N</w:t>
      </w:r>
      <w:bookmarkStart w:id="678" w:name="_Hlk513546616"/>
      <w:r w:rsidRPr="0092227E">
        <w:rPr>
          <w:rStyle w:val="PLChar"/>
        </w:rPr>
        <w:t>onDynamic5QIDescriptor</w:t>
      </w:r>
      <w:bookmarkEnd w:id="677"/>
      <w:bookmarkEnd w:id="678"/>
      <w:r w:rsidRPr="0092227E">
        <w:rPr>
          <w:rStyle w:val="PLChar"/>
        </w:rPr>
        <w:t xml:space="preserve"> ::= SEQUENCE {</w:t>
      </w:r>
    </w:p>
    <w:p w:rsidR="0060732D" w:rsidRPr="0092227E" w:rsidRDefault="0060732D" w:rsidP="0060732D">
      <w:pPr>
        <w:pStyle w:val="PL"/>
        <w:rPr>
          <w:rStyle w:val="PLChar"/>
        </w:rPr>
      </w:pPr>
      <w:r w:rsidRPr="0092227E">
        <w:rPr>
          <w:rStyle w:val="PLChar"/>
        </w:rPr>
        <w:tab/>
        <w:t>fiveQI</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FiveQI,</w:t>
      </w:r>
    </w:p>
    <w:p w:rsidR="0060732D" w:rsidRPr="0092227E" w:rsidRDefault="0060732D" w:rsidP="0060732D">
      <w:pPr>
        <w:pStyle w:val="PL"/>
        <w:rPr>
          <w:rStyle w:val="PLChar"/>
        </w:rPr>
      </w:pPr>
      <w:r w:rsidRPr="0092227E">
        <w:rPr>
          <w:rStyle w:val="PLChar"/>
        </w:rPr>
        <w:tab/>
        <w:t>priorityLevelQoS</w:t>
      </w:r>
      <w:r w:rsidRPr="0092227E">
        <w:rPr>
          <w:rStyle w:val="PLChar"/>
        </w:rPr>
        <w:tab/>
      </w:r>
      <w:r w:rsidRPr="0092227E">
        <w:rPr>
          <w:rStyle w:val="PLChar"/>
        </w:rPr>
        <w:tab/>
      </w:r>
      <w:r w:rsidRPr="0092227E">
        <w:rPr>
          <w:rStyle w:val="PLChar"/>
        </w:rPr>
        <w:tab/>
        <w:t>PriorityLevelQoS</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60732D" w:rsidRPr="0092227E" w:rsidRDefault="0060732D" w:rsidP="0060732D">
      <w:pPr>
        <w:pStyle w:val="PL"/>
        <w:rPr>
          <w:rStyle w:val="PLChar"/>
        </w:rPr>
      </w:pP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t>AveragingWindow</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p>
    <w:p w:rsidR="0060732D" w:rsidRPr="0092227E" w:rsidRDefault="0060732D" w:rsidP="0060732D">
      <w:pPr>
        <w:pStyle w:val="PL"/>
      </w:pPr>
      <w:r w:rsidRPr="0092227E">
        <w:tab/>
        <w:t>maximumDataBurstVolume</w:t>
      </w:r>
      <w:r w:rsidRPr="0092227E">
        <w:tab/>
      </w:r>
      <w:r w:rsidRPr="0092227E">
        <w:tab/>
        <w:t xml:space="preserve">MaximumDataBurstVolume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w:t>
      </w:r>
      <w:r w:rsidRPr="0092227E">
        <w:rPr>
          <w:rStyle w:val="PLChar"/>
        </w:rPr>
        <w:t>PTIONAL,</w:t>
      </w:r>
    </w:p>
    <w:p w:rsidR="0060732D" w:rsidRPr="004F27E9" w:rsidRDefault="0060732D" w:rsidP="0060732D">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{Non</w:t>
      </w:r>
      <w:r w:rsidRPr="004F27E9">
        <w:rPr>
          <w:rStyle w:val="PLChar"/>
        </w:rPr>
        <w:t>Dynamic5QIDescriptor</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60732D" w:rsidRPr="004F27E9" w:rsidRDefault="0060732D" w:rsidP="0060732D">
      <w:pPr>
        <w:pStyle w:val="PL"/>
      </w:pPr>
      <w:r w:rsidRPr="004F27E9">
        <w:tab/>
        <w:t>...</w:t>
      </w:r>
    </w:p>
    <w:p w:rsidR="0060732D" w:rsidRPr="004F27E9" w:rsidRDefault="0060732D" w:rsidP="0060732D">
      <w:pPr>
        <w:pStyle w:val="PL"/>
      </w:pPr>
      <w:r w:rsidRPr="004F27E9">
        <w:t>}</w:t>
      </w:r>
    </w:p>
    <w:p w:rsidR="0060732D" w:rsidRPr="004F27E9" w:rsidRDefault="0060732D" w:rsidP="0060732D">
      <w:pPr>
        <w:pStyle w:val="PL"/>
      </w:pPr>
    </w:p>
    <w:p w:rsidR="0060732D" w:rsidRPr="004F27E9" w:rsidRDefault="0060732D" w:rsidP="0060732D">
      <w:pPr>
        <w:pStyle w:val="PL"/>
        <w:rPr>
          <w:noProof w:val="0"/>
          <w:snapToGrid w:val="0"/>
          <w:lang w:eastAsia="zh-CN"/>
        </w:rPr>
      </w:pPr>
      <w:r w:rsidRPr="004F27E9">
        <w:rPr>
          <w:rStyle w:val="PLChar"/>
        </w:rPr>
        <w:t>NonDynamic5QIDescriptor</w:t>
      </w:r>
      <w:r w:rsidRPr="004F27E9">
        <w:t xml:space="preserve">-ExtIEs </w:t>
      </w:r>
      <w:r w:rsidRPr="004F27E9">
        <w:rPr>
          <w:noProof w:val="0"/>
          <w:snapToGrid w:val="0"/>
          <w:lang w:eastAsia="zh-CN"/>
        </w:rPr>
        <w:t>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pPr>
      <w:r w:rsidRPr="004F27E9">
        <w:t>NRARFCN</w:t>
      </w:r>
      <w:r w:rsidRPr="004F27E9">
        <w:tab/>
        <w:t>::= INTEGER (0.. maxNRARFCN)</w:t>
      </w:r>
    </w:p>
    <w:p w:rsidR="0060732D" w:rsidRPr="004F27E9" w:rsidRDefault="0060732D" w:rsidP="0060732D">
      <w:pPr>
        <w:pStyle w:val="PL"/>
      </w:pPr>
    </w:p>
    <w:p w:rsidR="0060732D" w:rsidRPr="004F27E9" w:rsidRDefault="0060732D" w:rsidP="0060732D">
      <w:pPr>
        <w:pStyle w:val="PL"/>
      </w:pPr>
    </w:p>
    <w:p w:rsidR="0060732D" w:rsidRPr="0092227E" w:rsidRDefault="0060732D" w:rsidP="0060732D">
      <w:pPr>
        <w:pStyle w:val="PL"/>
      </w:pPr>
      <w:r w:rsidRPr="0092227E">
        <w:t>NR-Cell-Identity</w:t>
      </w:r>
      <w:r w:rsidRPr="0092227E">
        <w:tab/>
      </w:r>
      <w:r w:rsidRPr="0092227E">
        <w:tab/>
        <w:t>::= BIT STRING (SIZE (36))</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NG-RAN-Cell-Identity-ListinRANPagingArea ::= SEQUENCE (SIZE (1..maxnoofCellsinRNA)) OF NG-RAN-Cell-Identity</w:t>
      </w:r>
    </w:p>
    <w:p w:rsidR="0060732D" w:rsidRPr="0092227E" w:rsidRDefault="0060732D" w:rsidP="0060732D">
      <w:pPr>
        <w:pStyle w:val="PL"/>
      </w:pPr>
      <w:bookmarkStart w:id="679" w:name="_Hlk513540941"/>
    </w:p>
    <w:p w:rsidR="0060732D" w:rsidRPr="0092227E" w:rsidRDefault="0060732D" w:rsidP="0060732D">
      <w:pPr>
        <w:pStyle w:val="PL"/>
      </w:pPr>
    </w:p>
    <w:p w:rsidR="0060732D" w:rsidRPr="0092227E" w:rsidRDefault="0060732D" w:rsidP="0060732D">
      <w:pPr>
        <w:pStyle w:val="PL"/>
      </w:pPr>
      <w:r w:rsidRPr="0092227E">
        <w:t>NR-CGI</w:t>
      </w:r>
      <w:bookmarkEnd w:id="679"/>
      <w:r w:rsidRPr="0092227E">
        <w:t xml:space="preserve"> ::= SEQUENCE {</w:t>
      </w:r>
    </w:p>
    <w:p w:rsidR="0060732D" w:rsidRPr="0092227E" w:rsidRDefault="0060732D" w:rsidP="0060732D">
      <w:pPr>
        <w:pStyle w:val="PL"/>
      </w:pPr>
      <w:r w:rsidRPr="0092227E">
        <w:tab/>
        <w:t>plmn-id</w:t>
      </w:r>
      <w:r w:rsidRPr="0092227E">
        <w:tab/>
      </w:r>
      <w:r w:rsidRPr="0092227E">
        <w:tab/>
      </w:r>
      <w:r w:rsidRPr="0092227E">
        <w:tab/>
      </w:r>
      <w:r w:rsidRPr="0092227E">
        <w:tab/>
      </w:r>
      <w:r w:rsidRPr="0092227E">
        <w:rPr>
          <w:noProof w:val="0"/>
          <w:snapToGrid w:val="0"/>
        </w:rPr>
        <w:t>PLMN-I</w:t>
      </w:r>
      <w:r w:rsidRPr="0092227E">
        <w:rPr>
          <w:noProof w:val="0"/>
        </w:rPr>
        <w:t>dentity,</w:t>
      </w:r>
    </w:p>
    <w:p w:rsidR="0060732D" w:rsidRPr="0092227E" w:rsidRDefault="0060732D" w:rsidP="0060732D">
      <w:pPr>
        <w:pStyle w:val="PL"/>
      </w:pPr>
      <w:r w:rsidRPr="0092227E">
        <w:tab/>
        <w:t>nr-CI</w:t>
      </w:r>
      <w:r w:rsidRPr="0092227E">
        <w:tab/>
      </w:r>
      <w:r w:rsidRPr="0092227E">
        <w:tab/>
      </w:r>
      <w:r w:rsidRPr="0092227E">
        <w:tab/>
      </w:r>
      <w:r w:rsidRPr="0092227E">
        <w:tab/>
        <w:t>NR-Cell-Identity,</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t>NR-CGI-Ext</w:t>
      </w:r>
      <w:r w:rsidRPr="0092227E">
        <w:rPr>
          <w:noProof w:val="0"/>
          <w:snapToGrid w:val="0"/>
          <w:lang w:eastAsia="zh-CN"/>
        </w:rPr>
        <w:t xml:space="preserve">IEs} }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NR-CGI-ExtIEs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NRFrequencyBand ::= INTEGER (1..1024, ...)</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NRFrequencyBand-List ::= SEQUENCE (SIZE(1..maxnoofNRCellBands)) OF NRFrequencyBandItem</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NRFrequencyBandItem ::= SEQUENCE {</w:t>
      </w:r>
    </w:p>
    <w:p w:rsidR="0060732D" w:rsidRPr="0092227E" w:rsidRDefault="0060732D" w:rsidP="0060732D">
      <w:pPr>
        <w:pStyle w:val="PL"/>
        <w:rPr>
          <w:noProof w:val="0"/>
          <w:snapToGrid w:val="0"/>
          <w:lang w:eastAsia="zh-CN"/>
        </w:rPr>
      </w:pPr>
      <w:r w:rsidRPr="0092227E">
        <w:rPr>
          <w:noProof w:val="0"/>
          <w:snapToGrid w:val="0"/>
          <w:lang w:eastAsia="zh-CN"/>
        </w:rPr>
        <w:tab/>
        <w:t>nr-frequency-band</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NRFrequencyBand,</w:t>
      </w:r>
    </w:p>
    <w:p w:rsidR="0060732D" w:rsidRPr="0092227E" w:rsidRDefault="0060732D" w:rsidP="0060732D">
      <w:pPr>
        <w:pStyle w:val="PL"/>
        <w:rPr>
          <w:noProof w:val="0"/>
          <w:snapToGrid w:val="0"/>
          <w:lang w:eastAsia="zh-CN"/>
        </w:rPr>
      </w:pP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t>SupportedSULBandList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60732D" w:rsidRPr="004F27E9" w:rsidRDefault="0060732D" w:rsidP="0060732D">
      <w:pPr>
        <w:pStyle w:val="PL"/>
      </w:pPr>
      <w:r w:rsidRPr="0092227E">
        <w:tab/>
      </w:r>
      <w:r w:rsidRPr="004F27E9">
        <w:t>iE-Extension</w:t>
      </w:r>
      <w:r w:rsidRPr="004F27E9">
        <w:tab/>
      </w:r>
      <w:r w:rsidRPr="004F27E9">
        <w:tab/>
      </w:r>
      <w:r w:rsidRPr="004F27E9">
        <w:tab/>
      </w:r>
      <w:r w:rsidRPr="004F27E9">
        <w:tab/>
      </w:r>
      <w:r w:rsidRPr="004F27E9">
        <w:rPr>
          <w:noProof w:val="0"/>
          <w:snapToGrid w:val="0"/>
          <w:lang w:eastAsia="zh-CN"/>
        </w:rPr>
        <w:t>ProtocolExtensionContainer { {NRFrequencyBandItem</w:t>
      </w:r>
      <w:r w:rsidRPr="004F27E9">
        <w:t>-ExtIEs</w:t>
      </w:r>
      <w:r w:rsidRPr="004F27E9">
        <w:rPr>
          <w:noProof w:val="0"/>
          <w:snapToGrid w:val="0"/>
          <w:lang w:eastAsia="zh-CN"/>
        </w:rPr>
        <w:t xml:space="preserve">} } </w:t>
      </w:r>
      <w:r w:rsidRPr="004F27E9">
        <w:rPr>
          <w:noProof w:val="0"/>
          <w:snapToGrid w:val="0"/>
          <w:lang w:eastAsia="zh-CN"/>
        </w:rPr>
        <w:tab/>
        <w:t>OPTIONAL</w:t>
      </w:r>
      <w:r w:rsidRPr="004F27E9">
        <w:t>,</w:t>
      </w:r>
    </w:p>
    <w:p w:rsidR="0060732D" w:rsidRPr="0092227E" w:rsidRDefault="0060732D" w:rsidP="0060732D">
      <w:pPr>
        <w:pStyle w:val="PL"/>
      </w:pPr>
      <w:r w:rsidRPr="004F27E9">
        <w:tab/>
      </w:r>
      <w:r w:rsidRPr="0092227E">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lang w:eastAsia="zh-CN"/>
        </w:rPr>
        <w:t>NRFrequencyBandItem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bookmarkStart w:id="680" w:name="_Hlk515377712"/>
      <w:r w:rsidRPr="0092227E">
        <w:rPr>
          <w:noProof w:val="0"/>
          <w:snapToGrid w:val="0"/>
          <w:lang w:eastAsia="zh-CN"/>
        </w:rPr>
        <w:t>NRFrequencyInfo</w:t>
      </w:r>
      <w:bookmarkEnd w:id="680"/>
      <w:r w:rsidRPr="0092227E">
        <w:rPr>
          <w:noProof w:val="0"/>
          <w:snapToGrid w:val="0"/>
          <w:lang w:eastAsia="zh-CN"/>
        </w:rPr>
        <w:t xml:space="preserve"> ::= SEQUENCE {</w:t>
      </w:r>
    </w:p>
    <w:p w:rsidR="0060732D" w:rsidRPr="0092227E" w:rsidRDefault="0060732D" w:rsidP="0060732D">
      <w:pPr>
        <w:pStyle w:val="PL"/>
        <w:rPr>
          <w:noProof w:val="0"/>
          <w:snapToGrid w:val="0"/>
          <w:lang w:eastAsia="zh-CN"/>
        </w:rPr>
      </w:pPr>
      <w:r w:rsidRPr="0092227E">
        <w:rPr>
          <w:noProof w:val="0"/>
          <w:snapToGrid w:val="0"/>
          <w:lang w:eastAsia="zh-CN"/>
        </w:rPr>
        <w:tab/>
        <w:t>nrARFCN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NRARFCN,</w:t>
      </w:r>
    </w:p>
    <w:p w:rsidR="0060732D" w:rsidRPr="0092227E" w:rsidRDefault="0060732D" w:rsidP="0060732D">
      <w:pPr>
        <w:pStyle w:val="PL"/>
        <w:rPr>
          <w:noProof w:val="0"/>
          <w:snapToGrid w:val="0"/>
          <w:lang w:eastAsia="zh-CN"/>
        </w:rPr>
      </w:pP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t>SUL-Information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rsidR="0060732D" w:rsidRPr="0092227E" w:rsidRDefault="0060732D" w:rsidP="0060732D">
      <w:pPr>
        <w:pStyle w:val="PL"/>
        <w:rPr>
          <w:noProof w:val="0"/>
          <w:snapToGrid w:val="0"/>
          <w:lang w:eastAsia="zh-CN"/>
        </w:rPr>
      </w:pPr>
      <w:r w:rsidRPr="0092227E">
        <w:rPr>
          <w:noProof w:val="0"/>
          <w:snapToGrid w:val="0"/>
          <w:lang w:eastAsia="zh-CN"/>
        </w:rPr>
        <w:tab/>
        <w:t>frequencyBand-List</w:t>
      </w:r>
      <w:r w:rsidRPr="0092227E">
        <w:rPr>
          <w:noProof w:val="0"/>
          <w:snapToGrid w:val="0"/>
          <w:lang w:eastAsia="zh-CN"/>
        </w:rPr>
        <w:tab/>
      </w:r>
      <w:r w:rsidRPr="0092227E">
        <w:rPr>
          <w:noProof w:val="0"/>
          <w:snapToGrid w:val="0"/>
          <w:lang w:eastAsia="zh-CN"/>
        </w:rPr>
        <w:tab/>
        <w:t>NRFrequencyBand-List,</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t>NRFrequencyInfo-ExtIEs</w:t>
      </w:r>
      <w:r w:rsidRPr="0092227E">
        <w:rPr>
          <w:noProof w:val="0"/>
          <w:snapToGrid w:val="0"/>
          <w:lang w:eastAsia="zh-CN"/>
        </w:rPr>
        <w:t>} }</w:t>
      </w:r>
      <w:r>
        <w:rPr>
          <w:noProof w:val="0"/>
          <w:snapToGrid w:val="0"/>
          <w:lang w:eastAsia="zh-CN"/>
        </w:rPr>
        <w:tab/>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NRFrequencyInfo-ExtIEs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NRModeInfo ::= CHOICE {</w:t>
      </w:r>
    </w:p>
    <w:p w:rsidR="0060732D" w:rsidRPr="0092227E" w:rsidRDefault="0060732D" w:rsidP="0060732D">
      <w:pPr>
        <w:pStyle w:val="PL"/>
        <w:rPr>
          <w:noProof w:val="0"/>
          <w:snapToGrid w:val="0"/>
          <w:lang w:eastAsia="zh-CN"/>
        </w:rPr>
      </w:pPr>
      <w:r w:rsidRPr="0092227E">
        <w:rPr>
          <w:noProof w:val="0"/>
          <w:snapToGrid w:val="0"/>
          <w:lang w:eastAsia="zh-CN"/>
        </w:rPr>
        <w:tab/>
        <w:t>fdd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NRModeInfoFDD,</w:t>
      </w:r>
    </w:p>
    <w:p w:rsidR="0060732D" w:rsidRPr="0092227E" w:rsidRDefault="0060732D" w:rsidP="0060732D">
      <w:pPr>
        <w:pStyle w:val="PL"/>
        <w:rPr>
          <w:noProof w:val="0"/>
          <w:snapToGrid w:val="0"/>
          <w:lang w:eastAsia="zh-CN"/>
        </w:rPr>
      </w:pPr>
      <w:r w:rsidRPr="0092227E">
        <w:rPr>
          <w:noProof w:val="0"/>
          <w:snapToGrid w:val="0"/>
          <w:lang w:eastAsia="zh-CN"/>
        </w:rPr>
        <w:tab/>
        <w:t>tdd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NRModeInfoTDD,</w:t>
      </w:r>
    </w:p>
    <w:p w:rsidR="0060732D" w:rsidRPr="0092227E" w:rsidRDefault="0060732D" w:rsidP="0060732D">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NRModeInfo-ExtIEs</w:t>
      </w:r>
      <w:r w:rsidRPr="0092227E">
        <w:rPr>
          <w:noProof w:val="0"/>
          <w:snapToGrid w:val="0"/>
          <w:lang w:eastAsia="zh-CN"/>
        </w:rPr>
        <w:t>}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NRModeInfo-ExtIEs </w:t>
      </w:r>
      <w:r w:rsidRPr="0092227E">
        <w:rPr>
          <w:noProof w:val="0"/>
          <w:snapToGrid w:val="0"/>
          <w:lang w:eastAsia="zh-CN"/>
        </w:rPr>
        <w:t>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lang w:eastAsia="zh-CN"/>
        </w:rPr>
        <w:t>NRModeInfoFDD ::= SEQUENCE {</w:t>
      </w:r>
    </w:p>
    <w:p w:rsidR="0060732D" w:rsidRPr="0092227E" w:rsidRDefault="0060732D" w:rsidP="0060732D">
      <w:pPr>
        <w:pStyle w:val="PL"/>
        <w:rPr>
          <w:noProof w:val="0"/>
          <w:snapToGrid w:val="0"/>
          <w:lang w:eastAsia="zh-CN"/>
        </w:rPr>
      </w:pPr>
      <w:r w:rsidRPr="0092227E">
        <w:rPr>
          <w:noProof w:val="0"/>
          <w:snapToGrid w:val="0"/>
          <w:lang w:eastAsia="zh-CN"/>
        </w:rPr>
        <w:tab/>
        <w:t>ulNRFrequencyInfo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60732D" w:rsidRPr="0092227E" w:rsidRDefault="0060732D" w:rsidP="0060732D">
      <w:pPr>
        <w:pStyle w:val="PL"/>
        <w:rPr>
          <w:noProof w:val="0"/>
          <w:snapToGrid w:val="0"/>
          <w:lang w:eastAsia="zh-CN"/>
        </w:rPr>
      </w:pPr>
      <w:r w:rsidRPr="0092227E">
        <w:rPr>
          <w:noProof w:val="0"/>
          <w:snapToGrid w:val="0"/>
          <w:lang w:eastAsia="zh-CN"/>
        </w:rPr>
        <w:tab/>
        <w:t>dlNRFrequencyInfo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60732D" w:rsidRPr="0092227E" w:rsidRDefault="0060732D" w:rsidP="0060732D">
      <w:pPr>
        <w:pStyle w:val="PL"/>
        <w:rPr>
          <w:noProof w:val="0"/>
          <w:snapToGrid w:val="0"/>
          <w:lang w:eastAsia="zh-CN"/>
        </w:rPr>
      </w:pPr>
      <w:r w:rsidRPr="0092227E">
        <w:rPr>
          <w:noProof w:val="0"/>
          <w:snapToGrid w:val="0"/>
          <w:lang w:eastAsia="zh-CN"/>
        </w:rPr>
        <w:tab/>
        <w:t>ulNRTransmissonBandwidth</w:t>
      </w:r>
      <w:r w:rsidRPr="0092227E">
        <w:rPr>
          <w:noProof w:val="0"/>
          <w:snapToGrid w:val="0"/>
          <w:lang w:eastAsia="zh-CN"/>
        </w:rPr>
        <w:tab/>
        <w:t>NRTransmissionBandwidth,</w:t>
      </w:r>
    </w:p>
    <w:p w:rsidR="0060732D" w:rsidRPr="0092227E" w:rsidRDefault="0060732D" w:rsidP="0060732D">
      <w:pPr>
        <w:pStyle w:val="PL"/>
        <w:rPr>
          <w:noProof w:val="0"/>
          <w:snapToGrid w:val="0"/>
          <w:lang w:eastAsia="zh-CN"/>
        </w:rPr>
      </w:pPr>
      <w:r w:rsidRPr="0092227E">
        <w:rPr>
          <w:noProof w:val="0"/>
          <w:snapToGrid w:val="0"/>
          <w:lang w:eastAsia="zh-CN"/>
        </w:rPr>
        <w:tab/>
        <w:t>dlNRTransmissonBandwidth</w:t>
      </w:r>
      <w:r w:rsidRPr="0092227E">
        <w:rPr>
          <w:noProof w:val="0"/>
          <w:snapToGrid w:val="0"/>
          <w:lang w:eastAsia="zh-CN"/>
        </w:rPr>
        <w:tab/>
        <w:t>NRTransmissionBandwidth,</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t>NRModeInfoFDD-ExtIEs</w:t>
      </w:r>
      <w:r w:rsidRPr="0092227E">
        <w:rPr>
          <w:noProof w:val="0"/>
          <w:snapToGrid w:val="0"/>
          <w:lang w:eastAsia="zh-CN"/>
        </w:rPr>
        <w:t xml:space="preserve">} }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NRModeInfoFDD-ExtIEs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NRModeInfoTDD ::= SEQUENCE {</w:t>
      </w:r>
    </w:p>
    <w:p w:rsidR="0060732D" w:rsidRPr="0092227E" w:rsidRDefault="0060732D" w:rsidP="0060732D">
      <w:pPr>
        <w:pStyle w:val="PL"/>
        <w:rPr>
          <w:noProof w:val="0"/>
          <w:snapToGrid w:val="0"/>
          <w:lang w:eastAsia="zh-CN"/>
        </w:rPr>
      </w:pPr>
      <w:r w:rsidRPr="0092227E">
        <w:rPr>
          <w:noProof w:val="0"/>
          <w:snapToGrid w:val="0"/>
          <w:lang w:eastAsia="zh-CN"/>
        </w:rPr>
        <w:tab/>
        <w:t>nrFrequencyInfo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t>NRFrequencyInfo,</w:t>
      </w:r>
    </w:p>
    <w:p w:rsidR="0060732D" w:rsidRPr="0092227E" w:rsidRDefault="0060732D" w:rsidP="0060732D">
      <w:pPr>
        <w:pStyle w:val="PL"/>
        <w:rPr>
          <w:noProof w:val="0"/>
          <w:snapToGrid w:val="0"/>
          <w:lang w:eastAsia="zh-CN"/>
        </w:rPr>
      </w:pPr>
      <w:r w:rsidRPr="0092227E">
        <w:rPr>
          <w:noProof w:val="0"/>
          <w:snapToGrid w:val="0"/>
          <w:lang w:eastAsia="zh-CN"/>
        </w:rPr>
        <w:tab/>
        <w:t>nrTransmissonBandwidth</w:t>
      </w:r>
      <w:r w:rsidRPr="0092227E">
        <w:rPr>
          <w:noProof w:val="0"/>
          <w:snapToGrid w:val="0"/>
          <w:lang w:eastAsia="zh-CN"/>
        </w:rPr>
        <w:tab/>
        <w:t>NRTransmissionBandwidth,</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NRModeInfoTDD-ExtIEs</w:t>
      </w:r>
      <w:r w:rsidRPr="0092227E">
        <w:rPr>
          <w:noProof w:val="0"/>
          <w:snapToGrid w:val="0"/>
          <w:lang w:eastAsia="zh-CN"/>
        </w:rPr>
        <w:t xml:space="preserve">} }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NRModeInfoTDD-ExtIEs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rFonts w:eastAsia="SimSun"/>
        </w:rPr>
      </w:pPr>
      <w:r w:rsidRPr="0092227E">
        <w:rPr>
          <w:rFonts w:eastAsia="SimSun"/>
        </w:rPr>
        <w:lastRenderedPageBreak/>
        <w:t>NRNRB ::= ENUMERATED { nrb11, nrb18, nrb24, nrb25, nrb31, nrb32, nrb38, nrb51, nrb52, nrb65, nrb66, nrb78, nrb79, nrb93, nrb106, nrb107, nrb121, nrb132, nrb133, nrb135, nrb160, nrb162, nrb189, nrb216, nrb217, nrb245, nrb264, nrb270, nrb273, ...}</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NRPCI ::= INTEGER (0..1007, ...)</w:t>
      </w:r>
    </w:p>
    <w:p w:rsidR="0060732D" w:rsidRPr="0092227E" w:rsidRDefault="0060732D" w:rsidP="0060732D">
      <w:pPr>
        <w:pStyle w:val="PL"/>
        <w:rPr>
          <w:noProof w:val="0"/>
          <w:snapToGrid w:val="0"/>
          <w:lang w:eastAsia="zh-CN"/>
        </w:rPr>
      </w:pPr>
    </w:p>
    <w:p w:rsidR="0060732D" w:rsidRPr="0092227E" w:rsidRDefault="0060732D" w:rsidP="0060732D">
      <w:pPr>
        <w:pStyle w:val="PL"/>
        <w:rPr>
          <w:rFonts w:eastAsia="DengXian"/>
          <w:snapToGrid w:val="0"/>
          <w:lang w:eastAsia="zh-CN"/>
        </w:rPr>
      </w:pPr>
      <w:r w:rsidRPr="0092227E">
        <w:rPr>
          <w:rFonts w:eastAsia="DengXian"/>
          <w:snapToGrid w:val="0"/>
          <w:lang w:eastAsia="zh-CN"/>
        </w:rPr>
        <w:t>NRSCS ::= ENUMERATED { scs15, scs30, scs60, scs120, ...}</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rFonts w:eastAsia="DengXian"/>
          <w:snapToGrid w:val="0"/>
          <w:lang w:eastAsia="zh-CN"/>
        </w:rPr>
      </w:pPr>
      <w:bookmarkStart w:id="681" w:name="_Hlk513548571"/>
      <w:r w:rsidRPr="0092227E">
        <w:rPr>
          <w:noProof w:val="0"/>
          <w:snapToGrid w:val="0"/>
          <w:lang w:eastAsia="zh-CN"/>
        </w:rPr>
        <w:t>NRTransmissionBandwidth</w:t>
      </w:r>
      <w:bookmarkEnd w:id="681"/>
      <w:r w:rsidRPr="0092227E">
        <w:rPr>
          <w:noProof w:val="0"/>
          <w:snapToGrid w:val="0"/>
          <w:lang w:eastAsia="zh-CN"/>
        </w:rPr>
        <w:tab/>
        <w:t xml:space="preserve">::= </w:t>
      </w:r>
      <w:r w:rsidRPr="0092227E">
        <w:rPr>
          <w:rFonts w:eastAsia="DengXian"/>
          <w:snapToGrid w:val="0"/>
          <w:lang w:eastAsia="zh-CN"/>
        </w:rPr>
        <w:t>SEQUENCE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nRSCS</w:t>
      </w:r>
      <w:r w:rsidRPr="0092227E">
        <w:rPr>
          <w:rFonts w:eastAsia="DengXian"/>
          <w:snapToGrid w:val="0"/>
          <w:lang w:eastAsia="zh-CN"/>
        </w:rPr>
        <w:tab/>
        <w:t>NRSCS,</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nRNRB</w:t>
      </w:r>
      <w:r w:rsidRPr="0092227E">
        <w:rPr>
          <w:rFonts w:eastAsia="DengXian"/>
          <w:snapToGrid w:val="0"/>
          <w:lang w:eastAsia="zh-CN"/>
        </w:rPr>
        <w:tab/>
        <w:t>NRNRB,</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iE-Extensions</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t>ProtocolExtensionContainer { {</w:t>
      </w:r>
      <w:r w:rsidRPr="0092227E">
        <w:rPr>
          <w:noProof w:val="0"/>
          <w:snapToGrid w:val="0"/>
          <w:lang w:eastAsia="zh-CN"/>
        </w:rPr>
        <w:t>NRTransmissionBandwidth</w:t>
      </w:r>
      <w:r w:rsidRPr="0092227E">
        <w:rPr>
          <w:rFonts w:eastAsia="DengXian"/>
          <w:snapToGrid w:val="0"/>
          <w:lang w:eastAsia="zh-CN"/>
        </w:rPr>
        <w:t>-ExtIEs} } OPTIONAL,</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w:t>
      </w:r>
    </w:p>
    <w:p w:rsidR="0060732D" w:rsidRPr="0092227E" w:rsidRDefault="0060732D" w:rsidP="0060732D">
      <w:pPr>
        <w:pStyle w:val="PL"/>
        <w:rPr>
          <w:rFonts w:eastAsia="DengXian"/>
          <w:snapToGrid w:val="0"/>
          <w:lang w:eastAsia="zh-CN"/>
        </w:rPr>
      </w:pPr>
      <w:r w:rsidRPr="0092227E">
        <w:rPr>
          <w:rFonts w:eastAsia="DengXian"/>
          <w:snapToGrid w:val="0"/>
          <w:lang w:eastAsia="zh-CN"/>
        </w:rPr>
        <w:t>}</w:t>
      </w:r>
    </w:p>
    <w:p w:rsidR="0060732D" w:rsidRPr="0092227E" w:rsidRDefault="0060732D" w:rsidP="0060732D">
      <w:pPr>
        <w:pStyle w:val="PL"/>
        <w:rPr>
          <w:rFonts w:eastAsia="DengXian"/>
          <w:snapToGrid w:val="0"/>
          <w:lang w:eastAsia="zh-CN"/>
        </w:rPr>
      </w:pPr>
    </w:p>
    <w:p w:rsidR="0060732D" w:rsidRPr="0092227E" w:rsidRDefault="0060732D" w:rsidP="0060732D">
      <w:pPr>
        <w:pStyle w:val="PL"/>
        <w:rPr>
          <w:rFonts w:eastAsia="DengXian"/>
          <w:snapToGrid w:val="0"/>
          <w:lang w:eastAsia="zh-CN"/>
        </w:rPr>
      </w:pPr>
      <w:r w:rsidRPr="0092227E">
        <w:rPr>
          <w:noProof w:val="0"/>
          <w:snapToGrid w:val="0"/>
          <w:lang w:eastAsia="zh-CN"/>
        </w:rPr>
        <w:t>NRTransmissionBandwidth</w:t>
      </w:r>
      <w:r w:rsidRPr="0092227E">
        <w:rPr>
          <w:rFonts w:eastAsia="DengXian"/>
          <w:snapToGrid w:val="0"/>
          <w:lang w:eastAsia="zh-CN"/>
        </w:rPr>
        <w:t>-ExtIEs</w:t>
      </w:r>
      <w:r w:rsidRPr="0092227E">
        <w:rPr>
          <w:snapToGrid w:val="0"/>
          <w:lang w:eastAsia="zh-CN"/>
        </w:rPr>
        <w:t xml:space="preserve"> XNAP-PROTOCOL-EXTENSION ::= {</w:t>
      </w:r>
    </w:p>
    <w:p w:rsidR="0060732D" w:rsidRPr="0092227E" w:rsidRDefault="0060732D" w:rsidP="0060732D">
      <w:pPr>
        <w:pStyle w:val="PL"/>
        <w:rPr>
          <w:rFonts w:eastAsia="DengXian"/>
          <w:snapToGrid w:val="0"/>
          <w:lang w:eastAsia="zh-CN"/>
        </w:rPr>
      </w:pPr>
      <w:r w:rsidRPr="0092227E">
        <w:rPr>
          <w:rFonts w:eastAsia="DengXian"/>
          <w:snapToGrid w:val="0"/>
          <w:lang w:eastAsia="zh-CN"/>
        </w:rPr>
        <w:tab/>
        <w:t>...</w:t>
      </w:r>
    </w:p>
    <w:p w:rsidR="0060732D" w:rsidRPr="0092227E" w:rsidRDefault="0060732D" w:rsidP="0060732D">
      <w:pPr>
        <w:pStyle w:val="PL"/>
        <w:rPr>
          <w:noProof w:val="0"/>
          <w:snapToGrid w:val="0"/>
          <w:lang w:eastAsia="zh-CN"/>
        </w:rPr>
      </w:pPr>
      <w:r w:rsidRPr="0092227E">
        <w:rPr>
          <w:rFonts w:eastAsia="DengXian"/>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82" w:name="_Hlk515385418"/>
      <w:r w:rsidRPr="0092227E">
        <w:t>NumberOfAntennaPorts-E-UTRA</w:t>
      </w:r>
      <w:bookmarkEnd w:id="682"/>
      <w:r w:rsidRPr="0092227E">
        <w:t xml:space="preserve"> ::= ENUMERATED {an1, an2, an4,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O</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P</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rStyle w:val="PLChar"/>
        </w:rPr>
      </w:pPr>
      <w:r w:rsidRPr="0092227E">
        <w:rPr>
          <w:rStyle w:val="PLChar"/>
        </w:rPr>
        <w:t>PacketDelayBudget ::= INTEGER (0..1023, ...)</w:t>
      </w:r>
    </w:p>
    <w:p w:rsidR="0060732D" w:rsidRPr="0092227E" w:rsidRDefault="0060732D" w:rsidP="0060732D">
      <w:pPr>
        <w:pStyle w:val="PL"/>
        <w:rPr>
          <w:rStyle w:val="PLChar"/>
        </w:rPr>
      </w:pPr>
    </w:p>
    <w:p w:rsidR="0060732D" w:rsidRPr="0092227E" w:rsidRDefault="0060732D" w:rsidP="0060732D">
      <w:pPr>
        <w:pStyle w:val="PL"/>
        <w:rPr>
          <w:rStyle w:val="PLChar"/>
        </w:rPr>
      </w:pPr>
    </w:p>
    <w:p w:rsidR="0060732D" w:rsidRPr="0092227E" w:rsidRDefault="0060732D" w:rsidP="0060732D">
      <w:pPr>
        <w:pStyle w:val="PL"/>
        <w:rPr>
          <w:snapToGrid w:val="0"/>
        </w:rPr>
      </w:pPr>
      <w:r w:rsidRPr="0092227E">
        <w:t>PacketErrorRate</w:t>
      </w:r>
      <w:bookmarkStart w:id="683" w:name="_Hlk515425527"/>
      <w:r w:rsidRPr="0092227E">
        <w:t xml:space="preserve"> ::= </w:t>
      </w:r>
      <w:r w:rsidRPr="0092227E">
        <w:rPr>
          <w:snapToGrid w:val="0"/>
        </w:rPr>
        <w:t>SEQUENCE {</w:t>
      </w:r>
    </w:p>
    <w:p w:rsidR="0060732D" w:rsidRPr="0092227E" w:rsidRDefault="0060732D" w:rsidP="0060732D">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rsidR="0060732D" w:rsidRPr="0092227E" w:rsidRDefault="0060732D" w:rsidP="0060732D">
      <w:pPr>
        <w:pStyle w:val="PL"/>
        <w:rPr>
          <w:snapToGrid w:val="0"/>
        </w:rPr>
      </w:pPr>
      <w:r w:rsidRPr="0092227E">
        <w:rPr>
          <w:snapToGrid w:val="0"/>
        </w:rPr>
        <w:tab/>
        <w:t>pER-Exponent</w:t>
      </w:r>
      <w:r w:rsidRPr="0092227E">
        <w:rPr>
          <w:snapToGrid w:val="0"/>
        </w:rPr>
        <w:tab/>
      </w:r>
      <w:r w:rsidRPr="0092227E">
        <w:rPr>
          <w:snapToGrid w:val="0"/>
        </w:rPr>
        <w:tab/>
        <w:t>PER-Exponent,</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PacketErrorRate-ExtIEs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PER-Scalar ::= INTEGER (0..9</w:t>
      </w:r>
      <w:r w:rsidRPr="0092227E">
        <w:t>, ...</w:t>
      </w: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PER-Exponent ::= INTEGER (0..9</w:t>
      </w:r>
      <w:r w:rsidRPr="0092227E">
        <w:t>, ...</w:t>
      </w:r>
      <w:r w:rsidRPr="0092227E">
        <w:rPr>
          <w:snapToGrid w:val="0"/>
        </w:rPr>
        <w:t>)</w:t>
      </w:r>
      <w:bookmarkEnd w:id="683"/>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rPr>
          <w:rStyle w:val="PLChar"/>
        </w:rPr>
        <w:t>PacketLossRate ::= INTEGER (0..1000,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rPr>
      </w:pPr>
      <w:r w:rsidRPr="0092227E">
        <w:t>PagingDRX</w:t>
      </w:r>
      <w:r w:rsidRPr="0092227E">
        <w:tab/>
        <w:t xml:space="preserve">::= </w:t>
      </w:r>
      <w:r w:rsidRPr="0092227E">
        <w:rPr>
          <w:noProof w:val="0"/>
        </w:rPr>
        <w:t>ENUMERATED {</w:t>
      </w:r>
    </w:p>
    <w:p w:rsidR="0060732D" w:rsidRPr="0092227E" w:rsidRDefault="0060732D" w:rsidP="0060732D">
      <w:pPr>
        <w:pStyle w:val="PL"/>
        <w:rPr>
          <w:noProof w:val="0"/>
        </w:rPr>
      </w:pPr>
      <w:r w:rsidRPr="0092227E">
        <w:rPr>
          <w:noProof w:val="0"/>
        </w:rPr>
        <w:tab/>
        <w:t>v32,</w:t>
      </w:r>
    </w:p>
    <w:p w:rsidR="0060732D" w:rsidRPr="0092227E" w:rsidRDefault="0060732D" w:rsidP="0060732D">
      <w:pPr>
        <w:pStyle w:val="PL"/>
        <w:rPr>
          <w:noProof w:val="0"/>
        </w:rPr>
      </w:pPr>
      <w:r w:rsidRPr="0092227E">
        <w:rPr>
          <w:noProof w:val="0"/>
        </w:rPr>
        <w:lastRenderedPageBreak/>
        <w:tab/>
        <w:t>v64,</w:t>
      </w:r>
    </w:p>
    <w:p w:rsidR="0060732D" w:rsidRPr="0092227E" w:rsidRDefault="0060732D" w:rsidP="0060732D">
      <w:pPr>
        <w:pStyle w:val="PL"/>
        <w:rPr>
          <w:noProof w:val="0"/>
        </w:rPr>
      </w:pPr>
      <w:r w:rsidRPr="0092227E">
        <w:rPr>
          <w:noProof w:val="0"/>
        </w:rPr>
        <w:tab/>
        <w:t>v128,</w:t>
      </w:r>
    </w:p>
    <w:p w:rsidR="0060732D" w:rsidRPr="0092227E" w:rsidRDefault="0060732D" w:rsidP="0060732D">
      <w:pPr>
        <w:pStyle w:val="PL"/>
        <w:rPr>
          <w:noProof w:val="0"/>
        </w:rPr>
      </w:pPr>
      <w:r w:rsidRPr="0092227E">
        <w:rPr>
          <w:noProof w:val="0"/>
        </w:rPr>
        <w:tab/>
        <w:t>v256,</w:t>
      </w:r>
    </w:p>
    <w:p w:rsidR="0060732D" w:rsidRPr="0092227E" w:rsidRDefault="0060732D" w:rsidP="0060732D">
      <w:pPr>
        <w:pStyle w:val="PL"/>
        <w:rPr>
          <w:noProof w:val="0"/>
        </w:rPr>
      </w:pPr>
      <w:r w:rsidRPr="0092227E">
        <w:rPr>
          <w:noProof w:val="0"/>
        </w:rPr>
        <w:tab/>
        <w:t>...</w:t>
      </w:r>
    </w:p>
    <w:p w:rsidR="0060732D" w:rsidRPr="0092227E" w:rsidRDefault="0060732D" w:rsidP="0060732D">
      <w:pPr>
        <w:pStyle w:val="PL"/>
        <w:tabs>
          <w:tab w:val="clear" w:pos="384"/>
          <w:tab w:val="left" w:pos="310"/>
        </w:tabs>
        <w:rPr>
          <w:noProof w:val="0"/>
          <w:snapToGrid w:val="0"/>
        </w:rPr>
      </w:pPr>
      <w:r w:rsidRPr="0092227E">
        <w:rPr>
          <w:noProof w:val="0"/>
        </w:rPr>
        <w:tab/>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rPr>
      </w:pPr>
      <w:r w:rsidRPr="0092227E">
        <w:rPr>
          <w:noProof w:val="0"/>
          <w:snapToGrid w:val="0"/>
        </w:rPr>
        <w:t xml:space="preserve">PagingPriority </w:t>
      </w:r>
      <w:r w:rsidRPr="0092227E">
        <w:rPr>
          <w:noProof w:val="0"/>
        </w:rPr>
        <w:t>::= ENUMERATED {</w:t>
      </w:r>
    </w:p>
    <w:p w:rsidR="0060732D" w:rsidRPr="0092227E" w:rsidRDefault="0060732D" w:rsidP="0060732D">
      <w:pPr>
        <w:pStyle w:val="PL"/>
        <w:rPr>
          <w:noProof w:val="0"/>
        </w:rPr>
      </w:pPr>
      <w:r w:rsidRPr="0092227E">
        <w:rPr>
          <w:noProof w:val="0"/>
        </w:rPr>
        <w:tab/>
        <w:t>priolevel1,</w:t>
      </w:r>
    </w:p>
    <w:p w:rsidR="0060732D" w:rsidRPr="0092227E" w:rsidRDefault="0060732D" w:rsidP="0060732D">
      <w:pPr>
        <w:pStyle w:val="PL"/>
        <w:rPr>
          <w:noProof w:val="0"/>
        </w:rPr>
      </w:pPr>
      <w:r w:rsidRPr="0092227E">
        <w:rPr>
          <w:noProof w:val="0"/>
        </w:rPr>
        <w:tab/>
        <w:t>priolevel2,</w:t>
      </w:r>
    </w:p>
    <w:p w:rsidR="0060732D" w:rsidRPr="0092227E" w:rsidRDefault="0060732D" w:rsidP="0060732D">
      <w:pPr>
        <w:pStyle w:val="PL"/>
        <w:rPr>
          <w:noProof w:val="0"/>
        </w:rPr>
      </w:pPr>
      <w:r w:rsidRPr="0092227E">
        <w:rPr>
          <w:noProof w:val="0"/>
        </w:rPr>
        <w:tab/>
        <w:t>priolevel3,</w:t>
      </w:r>
    </w:p>
    <w:p w:rsidR="0060732D" w:rsidRPr="0092227E" w:rsidRDefault="0060732D" w:rsidP="0060732D">
      <w:pPr>
        <w:pStyle w:val="PL"/>
        <w:rPr>
          <w:noProof w:val="0"/>
        </w:rPr>
      </w:pPr>
      <w:r w:rsidRPr="0092227E">
        <w:rPr>
          <w:noProof w:val="0"/>
        </w:rPr>
        <w:tab/>
        <w:t>priolevel4,</w:t>
      </w:r>
    </w:p>
    <w:p w:rsidR="0060732D" w:rsidRPr="0092227E" w:rsidRDefault="0060732D" w:rsidP="0060732D">
      <w:pPr>
        <w:pStyle w:val="PL"/>
        <w:rPr>
          <w:noProof w:val="0"/>
        </w:rPr>
      </w:pPr>
      <w:r w:rsidRPr="0092227E">
        <w:rPr>
          <w:noProof w:val="0"/>
        </w:rPr>
        <w:tab/>
        <w:t>priolevel5,</w:t>
      </w:r>
    </w:p>
    <w:p w:rsidR="0060732D" w:rsidRPr="0092227E" w:rsidRDefault="0060732D" w:rsidP="0060732D">
      <w:pPr>
        <w:pStyle w:val="PL"/>
        <w:rPr>
          <w:noProof w:val="0"/>
        </w:rPr>
      </w:pPr>
      <w:r w:rsidRPr="0092227E">
        <w:rPr>
          <w:noProof w:val="0"/>
        </w:rPr>
        <w:tab/>
        <w:t>priolevel6,</w:t>
      </w:r>
    </w:p>
    <w:p w:rsidR="0060732D" w:rsidRPr="0092227E" w:rsidRDefault="0060732D" w:rsidP="0060732D">
      <w:pPr>
        <w:pStyle w:val="PL"/>
        <w:rPr>
          <w:noProof w:val="0"/>
        </w:rPr>
      </w:pPr>
      <w:r w:rsidRPr="0092227E">
        <w:rPr>
          <w:noProof w:val="0"/>
        </w:rPr>
        <w:tab/>
        <w:t>priolevel7,</w:t>
      </w:r>
    </w:p>
    <w:p w:rsidR="0060732D" w:rsidRPr="0092227E" w:rsidRDefault="0060732D" w:rsidP="0060732D">
      <w:pPr>
        <w:pStyle w:val="PL"/>
        <w:rPr>
          <w:noProof w:val="0"/>
        </w:rPr>
      </w:pPr>
      <w:r w:rsidRPr="0092227E">
        <w:rPr>
          <w:noProof w:val="0"/>
        </w:rPr>
        <w:tab/>
        <w:t>priolevel8,</w:t>
      </w:r>
    </w:p>
    <w:p w:rsidR="0060732D" w:rsidRPr="0092227E" w:rsidRDefault="0060732D" w:rsidP="0060732D">
      <w:pPr>
        <w:pStyle w:val="PL"/>
        <w:rPr>
          <w:noProof w:val="0"/>
        </w:rPr>
      </w:pPr>
      <w:r w:rsidRPr="0092227E">
        <w:rPr>
          <w:noProof w:val="0"/>
        </w:rPr>
        <w:tab/>
        <w:t>...</w:t>
      </w:r>
    </w:p>
    <w:p w:rsidR="0060732D" w:rsidRPr="0092227E" w:rsidRDefault="0060732D" w:rsidP="0060732D">
      <w:pPr>
        <w:pStyle w:val="PL"/>
        <w:rPr>
          <w:noProof w:val="0"/>
        </w:rPr>
      </w:pPr>
      <w:r w:rsidRPr="0092227E">
        <w:rPr>
          <w:noProof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PDCPChangeIndication ::= CHOICE {</w:t>
      </w:r>
    </w:p>
    <w:p w:rsidR="0060732D" w:rsidRPr="0092227E" w:rsidRDefault="0060732D" w:rsidP="0060732D">
      <w:pPr>
        <w:pStyle w:val="PL"/>
        <w:rPr>
          <w:noProof w:val="0"/>
          <w:snapToGrid w:val="0"/>
          <w:lang w:eastAsia="zh-CN"/>
        </w:rPr>
      </w:pPr>
      <w:r w:rsidRPr="0092227E">
        <w:rPr>
          <w:noProof w:val="0"/>
          <w:snapToGrid w:val="0"/>
          <w:lang w:eastAsia="zh-CN"/>
        </w:rPr>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rsidR="0060732D" w:rsidRPr="0092227E" w:rsidRDefault="0060732D" w:rsidP="0060732D">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rsidR="0060732D" w:rsidRPr="0092227E" w:rsidRDefault="0060732D" w:rsidP="0060732D">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 {</w:t>
      </w:r>
      <w:r w:rsidRPr="0092227E">
        <w:t>PDCPChangeIndication-ExtIEs</w:t>
      </w:r>
      <w:r w:rsidRPr="0092227E">
        <w:rPr>
          <w:noProof w:val="0"/>
          <w:snapToGrid w:val="0"/>
          <w:lang w:eastAsia="zh-CN"/>
        </w:rPr>
        <w:t>}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PDCPChangeIndication-ExtIEs </w:t>
      </w:r>
      <w:r w:rsidRPr="0092227E">
        <w:rPr>
          <w:noProof w:val="0"/>
          <w:snapToGrid w:val="0"/>
          <w:lang w:eastAsia="zh-CN"/>
        </w:rPr>
        <w:t>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snapToGrid w:val="0"/>
          <w:lang w:eastAsia="zh-CN"/>
        </w:rPr>
      </w:pPr>
      <w:r w:rsidRPr="0092227E">
        <w:rPr>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B01381" w:rsidRDefault="0060732D" w:rsidP="0060732D">
      <w:pPr>
        <w:pStyle w:val="PL"/>
        <w:rPr>
          <w:bCs/>
          <w:iCs/>
          <w:lang w:eastAsia="ja-JP"/>
        </w:rPr>
      </w:pPr>
      <w:r>
        <w:rPr>
          <w:snapToGrid w:val="0"/>
        </w:rPr>
        <w:t>PDCPDuplicationConfiguration</w:t>
      </w:r>
      <w:r w:rsidRPr="00B01381">
        <w:rPr>
          <w:bCs/>
          <w:iCs/>
          <w:lang w:eastAsia="ja-JP"/>
        </w:rPr>
        <w:t xml:space="preserve"> ::= ENUMERATED {</w:t>
      </w:r>
    </w:p>
    <w:p w:rsidR="0060732D" w:rsidRDefault="0060732D" w:rsidP="0060732D">
      <w:pPr>
        <w:pStyle w:val="PL"/>
        <w:rPr>
          <w:lang w:eastAsia="ja-JP"/>
        </w:rPr>
      </w:pPr>
      <w:r w:rsidRPr="00B01381">
        <w:tab/>
      </w:r>
      <w:r>
        <w:rPr>
          <w:lang w:eastAsia="ja-JP"/>
        </w:rPr>
        <w:t>configured</w:t>
      </w:r>
      <w:r w:rsidRPr="00B01381">
        <w:rPr>
          <w:lang w:eastAsia="ja-JP"/>
        </w:rPr>
        <w:t>,</w:t>
      </w:r>
    </w:p>
    <w:p w:rsidR="0060732D" w:rsidRPr="00B01381" w:rsidRDefault="0060732D" w:rsidP="0060732D">
      <w:pPr>
        <w:pStyle w:val="PL"/>
        <w:rPr>
          <w:lang w:eastAsia="ja-JP"/>
        </w:rPr>
      </w:pPr>
      <w:r>
        <w:rPr>
          <w:lang w:eastAsia="ja-JP"/>
        </w:rPr>
        <w:tab/>
        <w:t>de-configured,</w:t>
      </w:r>
    </w:p>
    <w:p w:rsidR="0060732D" w:rsidRPr="00B01381" w:rsidRDefault="0060732D" w:rsidP="0060732D">
      <w:pPr>
        <w:pStyle w:val="PL"/>
      </w:pPr>
      <w:r w:rsidRPr="00B01381">
        <w:tab/>
        <w:t>...</w:t>
      </w:r>
    </w:p>
    <w:p w:rsidR="0060732D" w:rsidRPr="00B01381" w:rsidRDefault="0060732D" w:rsidP="0060732D">
      <w:pPr>
        <w:pStyle w:val="PL"/>
      </w:pPr>
      <w:r w:rsidRPr="00B01381">
        <w:t>}</w:t>
      </w:r>
    </w:p>
    <w:p w:rsidR="0060732D" w:rsidRDefault="0060732D" w:rsidP="0060732D">
      <w:pPr>
        <w:pStyle w:val="PL"/>
      </w:pPr>
    </w:p>
    <w:p w:rsidR="0060732D" w:rsidRDefault="0060732D" w:rsidP="0060732D">
      <w:pPr>
        <w:pStyle w:val="PL"/>
      </w:pPr>
    </w:p>
    <w:p w:rsidR="0060732D" w:rsidRPr="0092227E" w:rsidRDefault="0060732D" w:rsidP="0060732D">
      <w:pPr>
        <w:pStyle w:val="PL"/>
      </w:pPr>
      <w:r w:rsidRPr="0092227E">
        <w:t xml:space="preserve">PDCPSNLength ::= </w:t>
      </w:r>
      <w:r w:rsidRPr="0092227E">
        <w:rPr>
          <w:rFonts w:eastAsia="SimSun"/>
        </w:rPr>
        <w:t>SEQUENCE {</w:t>
      </w:r>
    </w:p>
    <w:p w:rsidR="0060732D" w:rsidRPr="0092227E" w:rsidRDefault="0060732D" w:rsidP="0060732D">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rsidR="0060732D" w:rsidRPr="0092227E" w:rsidRDefault="0060732D" w:rsidP="0060732D">
      <w:pPr>
        <w:pStyle w:val="PL"/>
      </w:pPr>
      <w:r w:rsidRPr="0092227E">
        <w:rPr>
          <w:rFonts w:eastAsia="SimSun"/>
          <w:lang w:eastAsia="zh-CN"/>
        </w:rPr>
        <w:tab/>
        <w:t>dlPDCPSNLength</w:t>
      </w:r>
      <w:r w:rsidRPr="0092227E">
        <w:tab/>
      </w:r>
      <w:r w:rsidRPr="0092227E">
        <w:tab/>
      </w:r>
      <w:r w:rsidRPr="0092227E">
        <w:tab/>
        <w:t>ENUMERATED {v12bits, v18bits, ...},</w:t>
      </w:r>
    </w:p>
    <w:p w:rsidR="0060732D" w:rsidRPr="0092227E" w:rsidRDefault="0060732D" w:rsidP="0060732D">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rsidR="0060732D" w:rsidRPr="0092227E" w:rsidRDefault="0060732D" w:rsidP="0060732D">
      <w:pPr>
        <w:pStyle w:val="PL"/>
        <w:rPr>
          <w:rFonts w:eastAsia="SimSun"/>
        </w:rPr>
      </w:pPr>
      <w:r w:rsidRPr="0092227E">
        <w:rPr>
          <w:rFonts w:eastAsia="SimSun"/>
        </w:rPr>
        <w:tab/>
        <w:t>...</w:t>
      </w:r>
    </w:p>
    <w:p w:rsidR="0060732D" w:rsidRPr="0092227E" w:rsidRDefault="0060732D" w:rsidP="0060732D">
      <w:pPr>
        <w:pStyle w:val="PL"/>
        <w:rPr>
          <w:rFonts w:eastAsia="SimSun"/>
        </w:rPr>
      </w:pPr>
      <w:r w:rsidRPr="0092227E">
        <w:rPr>
          <w:rFonts w:eastAsia="SimSun"/>
        </w:rPr>
        <w:t>}</w:t>
      </w:r>
    </w:p>
    <w:p w:rsidR="0060732D" w:rsidRPr="0092227E" w:rsidRDefault="0060732D" w:rsidP="0060732D">
      <w:pPr>
        <w:pStyle w:val="PL"/>
        <w:rPr>
          <w:rFonts w:eastAsia="SimSun"/>
        </w:rPr>
      </w:pPr>
    </w:p>
    <w:p w:rsidR="0060732D" w:rsidRPr="0092227E" w:rsidRDefault="0060732D" w:rsidP="0060732D">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rsidR="0060732D" w:rsidRPr="0092227E" w:rsidRDefault="0060732D" w:rsidP="0060732D">
      <w:pPr>
        <w:pStyle w:val="PL"/>
        <w:rPr>
          <w:rFonts w:eastAsia="SimSun"/>
          <w:snapToGrid w:val="0"/>
          <w:lang w:eastAsia="zh-CN"/>
        </w:rPr>
      </w:pPr>
      <w:r w:rsidRPr="0092227E">
        <w:rPr>
          <w:rFonts w:eastAsia="SimSun"/>
          <w:snapToGrid w:val="0"/>
          <w:lang w:eastAsia="zh-CN"/>
        </w:rPr>
        <w:tab/>
        <w:t>...</w:t>
      </w:r>
    </w:p>
    <w:p w:rsidR="0060732D" w:rsidRPr="0092227E" w:rsidRDefault="0060732D" w:rsidP="0060732D">
      <w:pPr>
        <w:pStyle w:val="PL"/>
        <w:rPr>
          <w:rFonts w:eastAsia="SimSun"/>
          <w:snapToGrid w:val="0"/>
          <w:lang w:eastAsia="zh-CN"/>
        </w:rPr>
      </w:pPr>
      <w:r w:rsidRPr="0092227E">
        <w:rPr>
          <w:rFonts w:eastAsia="SimSun"/>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bookmarkStart w:id="684" w:name="_Hlk513990763"/>
      <w:r w:rsidRPr="0092227E">
        <w:rPr>
          <w:snapToGrid w:val="0"/>
        </w:rPr>
        <w:t>PDUSessionAggregateMaximumBitRate ::= SEQUENCE {</w:t>
      </w:r>
    </w:p>
    <w:p w:rsidR="0060732D" w:rsidRPr="0092227E" w:rsidRDefault="0060732D" w:rsidP="0060732D">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rsidR="0060732D" w:rsidRPr="0092227E" w:rsidRDefault="0060732D" w:rsidP="0060732D">
      <w:pPr>
        <w:pStyle w:val="PL"/>
        <w:rPr>
          <w:snapToGrid w:val="0"/>
        </w:rPr>
      </w:pPr>
      <w:r w:rsidRPr="0092227E">
        <w:rPr>
          <w:snapToGrid w:val="0"/>
        </w:rPr>
        <w:lastRenderedPageBreak/>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PDUSessionAggregateMaximumBitRate-ExtIEs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PDUSession</w:t>
      </w:r>
      <w:r w:rsidRPr="0092227E">
        <w:t>-List-withCause-Item ::= SEQUENCE {</w:t>
      </w:r>
    </w:p>
    <w:p w:rsidR="0060732D" w:rsidRPr="004F27E9" w:rsidRDefault="0060732D" w:rsidP="0060732D">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rsidR="0060732D" w:rsidRPr="004F27E9" w:rsidRDefault="0060732D" w:rsidP="0060732D">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rsidR="0060732D" w:rsidRPr="004F27E9" w:rsidRDefault="0060732D" w:rsidP="0060732D">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rsidR="0060732D" w:rsidRPr="004F27E9" w:rsidRDefault="0060732D" w:rsidP="0060732D">
      <w:pPr>
        <w:pStyle w:val="PL"/>
      </w:pPr>
      <w:r w:rsidRPr="004F27E9">
        <w:tab/>
        <w:t>...</w:t>
      </w:r>
    </w:p>
    <w:p w:rsidR="0060732D" w:rsidRPr="004F27E9" w:rsidRDefault="0060732D" w:rsidP="0060732D">
      <w:pPr>
        <w:pStyle w:val="PL"/>
      </w:pPr>
      <w:r w:rsidRPr="004F27E9">
        <w:t>}</w:t>
      </w:r>
    </w:p>
    <w:p w:rsidR="0060732D" w:rsidRPr="004F27E9" w:rsidRDefault="0060732D" w:rsidP="0060732D">
      <w:pPr>
        <w:pStyle w:val="PL"/>
      </w:pPr>
    </w:p>
    <w:p w:rsidR="0060732D" w:rsidRPr="004F27E9" w:rsidRDefault="0060732D" w:rsidP="0060732D">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rPr>
          <w:snapToGrid w:val="0"/>
        </w:rPr>
      </w:pPr>
    </w:p>
    <w:p w:rsidR="0060732D" w:rsidRPr="0092227E" w:rsidRDefault="0060732D" w:rsidP="0060732D">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rsidR="0060732D" w:rsidRPr="0092227E" w:rsidRDefault="0060732D" w:rsidP="0060732D">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rsidR="0060732D" w:rsidRPr="0092227E" w:rsidRDefault="0060732D" w:rsidP="0060732D">
      <w:pPr>
        <w:pStyle w:val="PL"/>
        <w:rPr>
          <w:noProof w:val="0"/>
          <w:snapToGrid w:val="0"/>
        </w:rPr>
      </w:pPr>
    </w:p>
    <w:p w:rsidR="0060732D" w:rsidRPr="0092227E" w:rsidRDefault="0060732D" w:rsidP="0060732D">
      <w:pPr>
        <w:pStyle w:val="PL"/>
      </w:pPr>
      <w:r w:rsidRPr="0092227E">
        <w:t>PDUSession-List-withDataForwardingFromTarget-Item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rsidR="0060732D" w:rsidRPr="0092227E" w:rsidRDefault="0060732D" w:rsidP="0060732D">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rsidR="0060732D" w:rsidRPr="0092227E" w:rsidRDefault="0060732D" w:rsidP="0060732D">
      <w:pPr>
        <w:pStyle w:val="PL"/>
        <w:rPr>
          <w:noProof w:val="0"/>
          <w:snapToGrid w:val="0"/>
        </w:rPr>
      </w:pPr>
    </w:p>
    <w:p w:rsidR="0060732D" w:rsidRPr="0092227E" w:rsidRDefault="0060732D" w:rsidP="0060732D">
      <w:pPr>
        <w:pStyle w:val="PL"/>
      </w:pPr>
      <w:r w:rsidRPr="0092227E">
        <w:t>PDUSession-List-withDataForwardingRequest-Item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rsidR="0060732D" w:rsidRPr="00690A40" w:rsidRDefault="0060732D" w:rsidP="0060732D">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lastRenderedPageBreak/>
        <w:t xml:space="preserve">PDUSession-List-withDataForwardingRequest-Item-ExtIEs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rPr>
          <w:snapToGrid w:val="0"/>
        </w:rPr>
      </w:pPr>
    </w:p>
    <w:bookmarkEnd w:id="684"/>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4"/>
      </w:pPr>
      <w:r w:rsidRPr="0092227E">
        <w:t>-- PDU Session related message level IEs BEGIN</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Resources Admitted List</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rsidR="0060732D"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PDUSessionResourcesAdmitted</w:t>
      </w:r>
      <w:r w:rsidRPr="0092227E">
        <w:rPr>
          <w:noProof w:val="0"/>
        </w:rPr>
        <w:t>-Item</w:t>
      </w:r>
      <w:r w:rsidRPr="0092227E">
        <w:rPr>
          <w:noProof w:val="0"/>
          <w:snapToGrid w:val="0"/>
        </w:rPr>
        <w:t xml:space="preserve">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PDUSessionResourcesAdmitted</w:t>
      </w:r>
      <w:r w:rsidRPr="0092227E">
        <w:t>-Item</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PDUSessionResourceAdmittedInfo ::= SEQUENCE {</w:t>
      </w:r>
    </w:p>
    <w:p w:rsidR="0060732D" w:rsidRPr="0090263D" w:rsidRDefault="0060732D" w:rsidP="0060732D">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rsidR="0060732D" w:rsidRPr="0092227E" w:rsidRDefault="0060732D" w:rsidP="0060732D">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rsidR="0060732D" w:rsidRPr="0092227E" w:rsidRDefault="0060732D" w:rsidP="0060732D">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rsidR="0060732D" w:rsidRPr="0092227E" w:rsidRDefault="0060732D" w:rsidP="0060732D">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386A93" w:rsidRDefault="0060732D" w:rsidP="0060732D">
      <w:pPr>
        <w:pStyle w:val="PL"/>
        <w:rPr>
          <w:snapToGrid w:val="0"/>
        </w:rPr>
      </w:pPr>
      <w:r w:rsidRPr="0092227E">
        <w:rPr>
          <w:snapToGrid w:val="0"/>
        </w:rPr>
        <w:t>PDUSessionResourceAdmittedInfo-ExtIEs XNAP-PROTOCOL-EXTENSION ::= {</w:t>
      </w:r>
    </w:p>
    <w:p w:rsidR="0060732D" w:rsidRPr="0092227E" w:rsidRDefault="0060732D" w:rsidP="0060732D">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bookmarkStart w:id="685" w:name="_Hlk513990804"/>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Resources Not Admitted List</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lastRenderedPageBreak/>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PDUSessionResourcesNotAdmitted-List</w:t>
      </w:r>
      <w:bookmarkEnd w:id="685"/>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rsidR="0060732D" w:rsidRPr="0092227E" w:rsidRDefault="0060732D" w:rsidP="0060732D">
      <w:pPr>
        <w:pStyle w:val="PL"/>
        <w:rPr>
          <w:snapToGrid w:val="0"/>
        </w:rPr>
      </w:pPr>
    </w:p>
    <w:p w:rsidR="0060732D" w:rsidRPr="0092227E" w:rsidRDefault="0060732D" w:rsidP="0060732D">
      <w:pPr>
        <w:pStyle w:val="PL"/>
        <w:rPr>
          <w:noProof w:val="0"/>
        </w:rPr>
      </w:pPr>
      <w:r w:rsidRPr="0092227E">
        <w:rPr>
          <w:snapToGrid w:val="0"/>
        </w:rPr>
        <w:t>PDUSessionResourcesNotAdmitted</w:t>
      </w:r>
      <w:r w:rsidRPr="0092227E">
        <w:rPr>
          <w:noProof w:val="0"/>
          <w:snapToGrid w:val="0"/>
        </w:rPr>
        <w:t>-Item</w:t>
      </w:r>
      <w:r w:rsidRPr="0092227E">
        <w:rPr>
          <w:noProof w:val="0"/>
        </w:rPr>
        <w:t xml:space="preserve">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w:t>
      </w: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pPr>
    </w:p>
    <w:p w:rsidR="0060732D" w:rsidRPr="0092227E" w:rsidRDefault="0060732D" w:rsidP="0060732D">
      <w:pPr>
        <w:pStyle w:val="PL"/>
        <w:rPr>
          <w:snapToGrid w:val="0"/>
        </w:rPr>
      </w:pPr>
      <w:bookmarkStart w:id="686" w:name="_Hlk513990739"/>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Resources To Be Setup List</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PDUSessionResourcesToBeSetup-List</w:t>
      </w:r>
      <w:bookmarkEnd w:id="686"/>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PDUSessionResourcesToBeSetup</w:t>
      </w:r>
      <w:r w:rsidRPr="0092227E">
        <w:rPr>
          <w:noProof w:val="0"/>
        </w:rPr>
        <w:t>-Item</w:t>
      </w:r>
      <w:r w:rsidRPr="0092227E">
        <w:rPr>
          <w:noProof w:val="0"/>
          <w:snapToGrid w:val="0"/>
        </w:rPr>
        <w:t xml:space="preserve"> ::= SEQUENCE {</w:t>
      </w:r>
    </w:p>
    <w:p w:rsidR="0060732D" w:rsidRPr="0092227E" w:rsidRDefault="0060732D" w:rsidP="0060732D">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rsidR="0060732D" w:rsidRPr="0092227E" w:rsidRDefault="0060732D" w:rsidP="0060732D">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rsidR="0060732D" w:rsidRPr="0092227E" w:rsidRDefault="0060732D" w:rsidP="0060732D">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rsidR="0060732D" w:rsidRPr="0092227E" w:rsidRDefault="0060732D" w:rsidP="0060732D">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60732D" w:rsidRPr="0090263D" w:rsidRDefault="0060732D" w:rsidP="0060732D">
      <w:pPr>
        <w:pStyle w:val="PL"/>
        <w:rPr>
          <w:noProof w:val="0"/>
          <w:snapToGrid w:val="0"/>
        </w:rPr>
      </w:pPr>
      <w:r>
        <w:rPr>
          <w:snapToGrid w:val="0"/>
        </w:rPr>
        <w:tab/>
        <w:t xml:space="preserve">source-DL-NG-U-TNL-Information  </w:t>
      </w:r>
      <w:bookmarkStart w:id="687" w:name="_Hlk525922913"/>
      <w:r>
        <w:t>UPTransportLayerInformation</w:t>
      </w:r>
      <w:bookmarkEnd w:id="687"/>
      <w:r>
        <w:tab/>
      </w:r>
      <w:r>
        <w:tab/>
      </w:r>
      <w:r>
        <w:tab/>
      </w:r>
      <w:r>
        <w:tab/>
      </w:r>
      <w:r>
        <w:tab/>
      </w:r>
      <w:r>
        <w:tab/>
      </w:r>
      <w:r>
        <w:tab/>
      </w:r>
      <w:r>
        <w:tab/>
      </w:r>
      <w:r>
        <w:tab/>
      </w:r>
      <w:r>
        <w:tab/>
      </w:r>
      <w:r>
        <w:tab/>
      </w:r>
      <w:r>
        <w:tab/>
      </w:r>
      <w:r>
        <w:tab/>
      </w:r>
      <w:r>
        <w:tab/>
      </w:r>
      <w:r>
        <w:tab/>
        <w:t>OPTIONAL,</w:t>
      </w:r>
    </w:p>
    <w:p w:rsidR="0060732D" w:rsidRPr="0092227E" w:rsidRDefault="0060732D" w:rsidP="0060732D">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60732D" w:rsidRPr="0090263D" w:rsidRDefault="0060732D" w:rsidP="0060732D">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rsidR="0060732D" w:rsidRPr="0092227E" w:rsidRDefault="0060732D" w:rsidP="0060732D">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rsidR="0060732D" w:rsidRPr="0052760E" w:rsidRDefault="0060732D" w:rsidP="0060732D">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386A93" w:rsidRDefault="0060732D" w:rsidP="0060732D">
      <w:pPr>
        <w:pStyle w:val="PL"/>
        <w:rPr>
          <w:snapToGrid w:val="0"/>
        </w:rPr>
      </w:pPr>
      <w:r w:rsidRPr="0092227E">
        <w:rPr>
          <w:snapToGrid w:val="0"/>
        </w:rPr>
        <w:t>PDUSessionResourcesToBeSetup</w:t>
      </w:r>
      <w:r w:rsidRPr="0092227E">
        <w:t>-Item</w:t>
      </w:r>
      <w:r w:rsidRPr="0092227E">
        <w:rPr>
          <w:snapToGrid w:val="0"/>
        </w:rPr>
        <w:t>-ExtIEs XNAP-PROTOCOL-EXTENSION ::= {</w:t>
      </w:r>
    </w:p>
    <w:p w:rsidR="0060732D" w:rsidRDefault="0060732D" w:rsidP="0060732D">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rsidR="0060732D" w:rsidRPr="0092227E" w:rsidRDefault="0060732D" w:rsidP="0060732D">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bookmarkStart w:id="688" w:name="_Hlk515434045"/>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Setup Info - SN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PDUSessionResourceSetupInfo-SNterminated</w:t>
      </w:r>
      <w:r w:rsidRPr="0092227E">
        <w:rPr>
          <w:noProof w:val="0"/>
          <w:snapToGrid w:val="0"/>
        </w:rPr>
        <w:t xml:space="preserve"> ::= SEQUENCE {</w:t>
      </w:r>
    </w:p>
    <w:p w:rsidR="0060732D" w:rsidRPr="0092227E" w:rsidRDefault="0060732D" w:rsidP="0060732D">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60732D" w:rsidRPr="0092227E" w:rsidRDefault="0060732D" w:rsidP="0060732D">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60732D" w:rsidRPr="0090263D" w:rsidRDefault="0060732D" w:rsidP="0060732D">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rsidR="0060732D" w:rsidRPr="0092227E" w:rsidRDefault="0060732D" w:rsidP="0060732D">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rsidR="0060732D" w:rsidRPr="003B21BF" w:rsidRDefault="0060732D" w:rsidP="0060732D">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rsidR="0060732D" w:rsidRPr="0092227E" w:rsidRDefault="0060732D" w:rsidP="0060732D">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FE4C1B" w:rsidRDefault="0060732D" w:rsidP="0060732D">
      <w:pPr>
        <w:pStyle w:val="PL"/>
        <w:rPr>
          <w:snapToGrid w:val="0"/>
        </w:rPr>
      </w:pPr>
      <w:r w:rsidRPr="0092227E">
        <w:rPr>
          <w:snapToGrid w:val="0"/>
        </w:rPr>
        <w:t>PDUSessionResourceSetupInfo-SNterminated-ExtIEs XNAP-PROTOCOL-EXTENSION ::= {</w:t>
      </w:r>
    </w:p>
    <w:p w:rsidR="0060732D" w:rsidRDefault="0060732D" w:rsidP="0060732D">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rsidR="0060732D" w:rsidRPr="0092227E" w:rsidRDefault="0060732D" w:rsidP="0060732D">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QoSFlowsToBeSetup-List-Setup-SNterminated ::= SEQUENCE (SIZE(1..maxnoofQoSFlows)) OF QoSFlowsToBeSetup-List-Setup-SNterminated-Item</w:t>
      </w:r>
    </w:p>
    <w:p w:rsidR="0060732D" w:rsidRPr="0092227E" w:rsidRDefault="0060732D" w:rsidP="0060732D">
      <w:pPr>
        <w:pStyle w:val="PL"/>
      </w:pPr>
    </w:p>
    <w:p w:rsidR="0060732D" w:rsidRPr="0092227E" w:rsidRDefault="0060732D" w:rsidP="0060732D">
      <w:pPr>
        <w:pStyle w:val="PL"/>
      </w:pPr>
      <w:r w:rsidRPr="0092227E">
        <w:rPr>
          <w:snapToGrid w:val="0"/>
        </w:rPr>
        <w:t>QoSFlowsToBeSetup-List-Setup-SNterminated-Item ::= SEQUENCE {</w:t>
      </w:r>
    </w:p>
    <w:p w:rsidR="0060732D" w:rsidRPr="0092227E" w:rsidRDefault="0060732D" w:rsidP="0060732D">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60732D" w:rsidRPr="0092227E" w:rsidRDefault="0060732D" w:rsidP="0060732D">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60732D" w:rsidRPr="0092227E" w:rsidRDefault="0060732D" w:rsidP="0060732D">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QoSFlowsToBeSetup-List-Setup-SNterminated-Item-ExtIEs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Setup Response Info - SN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PDUSessionResourceSetupResponseInfo-SNterminated</w:t>
      </w:r>
      <w:r w:rsidRPr="0092227E">
        <w:rPr>
          <w:noProof w:val="0"/>
          <w:snapToGrid w:val="0"/>
        </w:rPr>
        <w:t xml:space="preserve"> ::= SEQUENCE {</w:t>
      </w:r>
    </w:p>
    <w:p w:rsidR="0060732D" w:rsidRPr="0092227E" w:rsidRDefault="0060732D" w:rsidP="0060732D">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rsidR="0060732D" w:rsidRPr="0092227E" w:rsidRDefault="0060732D" w:rsidP="0060732D">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rsidR="0060732D" w:rsidRPr="0092227E" w:rsidRDefault="0060732D" w:rsidP="0060732D">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rsidR="0060732D" w:rsidRPr="0092227E" w:rsidRDefault="0060732D" w:rsidP="0060732D">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rsidR="0060732D" w:rsidRPr="0092227E" w:rsidRDefault="0060732D" w:rsidP="0060732D">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PDUSessionResourceSetupResponseInfo-SNterminated-ExtIEs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DRBsToBeSetupList-SetupResponse-SNterminated ::= SEQUENCE (SIZE(1..maxnoofDRBs)) OF DRBsToBeSetupList-SetupResponse-SNterminated-Item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DRBsToBeSetupList-SetupResponse-SNterminated-Item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60732D" w:rsidRPr="0092227E" w:rsidRDefault="0060732D" w:rsidP="0060732D">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60732D" w:rsidRPr="0092227E" w:rsidRDefault="0060732D" w:rsidP="0060732D">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60732D" w:rsidRPr="004F27E9" w:rsidRDefault="0060732D" w:rsidP="0060732D">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60732D" w:rsidRPr="0092227E" w:rsidRDefault="0060732D" w:rsidP="0060732D">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60732D" w:rsidRPr="0092227E" w:rsidRDefault="0060732D" w:rsidP="0060732D">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DRBsToBeSetupList-SetupResponse-SNterminated-Item-ExtIEs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QoSFlowsMappedtoDRB-SetupResponse-SNterminated ::= SEQUENCE (SIZE(1..maxnoofQoSFlows)) OF</w:t>
      </w:r>
    </w:p>
    <w:p w:rsidR="0060732D" w:rsidRPr="0092227E" w:rsidRDefault="0060732D" w:rsidP="0060732D">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QoSFlowsMappedtoDRB-SetupResponse-SNterminated-Item ::= SEQUENCE {</w:t>
      </w:r>
    </w:p>
    <w:p w:rsidR="0060732D" w:rsidRPr="0092227E" w:rsidRDefault="0060732D" w:rsidP="0060732D">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60732D" w:rsidRPr="0092227E" w:rsidRDefault="0060732D" w:rsidP="0060732D">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noProof w:val="0"/>
          <w:snapToGrid w:val="0"/>
        </w:rPr>
        <w:t>QoSFlowsMappedtoDRB-SetupResponse-SNterminated-Item</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Setup Info - MN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PDUSessionResourceSetupInfo-MNterminated</w:t>
      </w:r>
      <w:r w:rsidRPr="0092227E">
        <w:rPr>
          <w:noProof w:val="0"/>
          <w:snapToGrid w:val="0"/>
        </w:rPr>
        <w:t xml:space="preserve"> ::= SEQUENCE {</w:t>
      </w:r>
    </w:p>
    <w:p w:rsidR="0060732D" w:rsidRPr="0092227E" w:rsidRDefault="0060732D" w:rsidP="0060732D">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60732D" w:rsidRPr="0092227E" w:rsidRDefault="0060732D" w:rsidP="0060732D">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PDUSessionResourceSetupInfo-MNterminated-ExtIEs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DRBsToBeSetupList-Setup-MNterminated ::= SEQUENCE (SIZE(1..maxnoofDRBs)) OF DRBsToBeSetupList-Setup-MNterminated-Item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DRBsToBeSetupList-Setup-MNterminated-Item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rsidR="0060732D" w:rsidRPr="004F27E9" w:rsidRDefault="0060732D" w:rsidP="0060732D">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60732D" w:rsidRPr="0092227E" w:rsidRDefault="0060732D" w:rsidP="0060732D">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60732D" w:rsidRPr="0092227E" w:rsidRDefault="0060732D" w:rsidP="0060732D">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60732D" w:rsidRPr="0092227E" w:rsidRDefault="0060732D" w:rsidP="0060732D">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rsidR="0060732D" w:rsidRPr="0092227E" w:rsidRDefault="0060732D" w:rsidP="0060732D">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DRBsToBeSetupList-Setup-MNterminated-Item-ExtIEs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r w:rsidRPr="0092227E">
        <w:rPr>
          <w:noProof w:val="0"/>
          <w:snapToGrid w:val="0"/>
        </w:rPr>
        <w:t>QoSFlowsMappedtoDRB-Setup-MNterminated ::= SEQUENCE (SIZE(1..maxnoofQoSFlows)) OF QoSFlowsMappedtoDRB-Setup-MNterminated-Item</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QoSFlowsMappedtoDRB-Setup-MNterminated-Item ::= SEQUENCE {</w:t>
      </w:r>
    </w:p>
    <w:p w:rsidR="0060732D" w:rsidRPr="0092227E" w:rsidRDefault="0060732D" w:rsidP="0060732D">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60732D" w:rsidRPr="0092227E" w:rsidRDefault="0060732D" w:rsidP="0060732D">
      <w:pPr>
        <w:pStyle w:val="PL"/>
      </w:pPr>
      <w:r w:rsidRPr="0092227E">
        <w:tab/>
        <w:t>qoSFlowLevelQoSParameters</w:t>
      </w:r>
      <w:r w:rsidRPr="0092227E">
        <w:tab/>
      </w:r>
      <w:r w:rsidRPr="0092227E">
        <w:tab/>
        <w:t>QoSFlowLevelQoSParameters,</w:t>
      </w:r>
    </w:p>
    <w:p w:rsidR="0060732D" w:rsidRPr="0092227E" w:rsidRDefault="0060732D" w:rsidP="0060732D">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noProof w:val="0"/>
          <w:snapToGrid w:val="0"/>
        </w:rPr>
        <w:t>QoSFlowsMappedtoDRB-Setup-MNterminated-Item</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Setup Response Info - MN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PDUSessionResourceSetupResponseInfo-MNterminated</w:t>
      </w:r>
      <w:r w:rsidRPr="0092227E">
        <w:rPr>
          <w:noProof w:val="0"/>
          <w:snapToGrid w:val="0"/>
        </w:rPr>
        <w:t xml:space="preserve"> ::= SEQUENCE {</w:t>
      </w:r>
    </w:p>
    <w:p w:rsidR="0060732D" w:rsidRPr="0092227E" w:rsidRDefault="0060732D" w:rsidP="0060732D">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PDUSessionResourceSetupResponseInfo-MNterminated-ExtIEs XNAP-PROTOCOL-EXTENSION ::= {</w:t>
      </w:r>
    </w:p>
    <w:p w:rsidR="0060732D" w:rsidRDefault="0060732D" w:rsidP="0060732D">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rsidR="0060732D" w:rsidRPr="0092227E" w:rsidRDefault="0060732D" w:rsidP="0060732D">
      <w:pPr>
        <w:pStyle w:val="PL"/>
        <w:rPr>
          <w:snapToGrid w:val="0"/>
        </w:rPr>
      </w:pPr>
      <w:r>
        <w:rPr>
          <w:snapToGrid w:val="0"/>
        </w:rPr>
        <w:tab/>
      </w:r>
      <w:r w:rsidRPr="0092227E">
        <w:rPr>
          <w:snapToGrid w:val="0"/>
        </w:rPr>
        <w:t>...</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DRBsAdmittedList-SetupResponse-MNterminated ::= SEQUENCE (SIZE(1..maxnoofDRBs)) OF DRBsAdmittedList-SetupResponse-MNterminated-Item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DRBsAdmittedList-SetupResponse-MNterminated-Item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60732D" w:rsidRPr="0092227E" w:rsidRDefault="0060732D" w:rsidP="0060732D">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DRBsAdmittedList-SetupResponse-MNterminated-Item-ExtIEs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Modification Info - SN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PDUSessionResourceModificationInfo-SNterminated</w:t>
      </w:r>
      <w:r w:rsidRPr="0092227E">
        <w:rPr>
          <w:noProof w:val="0"/>
          <w:snapToGrid w:val="0"/>
        </w:rPr>
        <w:t xml:space="preserve"> ::= SEQUENCE {</w:t>
      </w:r>
    </w:p>
    <w:p w:rsidR="0060732D" w:rsidRPr="0092227E" w:rsidRDefault="0060732D" w:rsidP="0060732D">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60732D" w:rsidRPr="00D47210" w:rsidRDefault="0060732D" w:rsidP="0060732D">
      <w:pPr>
        <w:pStyle w:val="PL"/>
      </w:pPr>
      <w:r>
        <w:tab/>
        <w:t>pduSessionNetworkInstance</w:t>
      </w:r>
      <w:r>
        <w:tab/>
      </w:r>
      <w:r>
        <w:tab/>
        <w:t>PDUSessionNetworkInstance</w:t>
      </w:r>
      <w:r>
        <w:tab/>
      </w:r>
      <w:r>
        <w:tab/>
      </w:r>
      <w:r>
        <w:tab/>
      </w:r>
      <w:r>
        <w:tab/>
      </w:r>
      <w:r>
        <w:tab/>
      </w:r>
      <w:r>
        <w:tab/>
        <w:t>OPTIONAL,</w:t>
      </w:r>
    </w:p>
    <w:p w:rsidR="0060732D" w:rsidRPr="0092227E" w:rsidRDefault="0060732D" w:rsidP="0060732D">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rsidR="0060732D" w:rsidRPr="003B21BF" w:rsidRDefault="0060732D" w:rsidP="0060732D">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60732D" w:rsidRPr="0092227E" w:rsidRDefault="0060732D" w:rsidP="0060732D">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rsidR="0060732D" w:rsidRPr="0092227E" w:rsidRDefault="0060732D" w:rsidP="0060732D">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rsidR="0060732D" w:rsidRPr="0092227E" w:rsidRDefault="0060732D" w:rsidP="0060732D">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Default="0060732D" w:rsidP="0060732D">
      <w:pPr>
        <w:pStyle w:val="PL"/>
        <w:rPr>
          <w:snapToGrid w:val="0"/>
        </w:rPr>
      </w:pPr>
      <w:r w:rsidRPr="0092227E">
        <w:rPr>
          <w:snapToGrid w:val="0"/>
        </w:rPr>
        <w:t>PDUSessionResourceModificationInfo-SNterminated-ExtIEs XNAP-PROTOCOL-EXTENSION ::= {</w:t>
      </w:r>
    </w:p>
    <w:p w:rsidR="0060732D" w:rsidRPr="00776B47" w:rsidRDefault="0060732D" w:rsidP="0060732D">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QoSFlowsToBeSetup-List-Modified-SNterminated ::= SEQUENCE (SIZE(1..maxnoofQoSFlows)) OF QoSFlowsToBeSetup-List-Modified-SNterminated-Item</w:t>
      </w:r>
    </w:p>
    <w:p w:rsidR="0060732D" w:rsidRPr="0092227E" w:rsidRDefault="0060732D" w:rsidP="0060732D">
      <w:pPr>
        <w:pStyle w:val="PL"/>
      </w:pPr>
    </w:p>
    <w:p w:rsidR="0060732D" w:rsidRPr="0092227E" w:rsidRDefault="0060732D" w:rsidP="0060732D">
      <w:pPr>
        <w:pStyle w:val="PL"/>
      </w:pPr>
      <w:r w:rsidRPr="0092227E">
        <w:rPr>
          <w:snapToGrid w:val="0"/>
        </w:rPr>
        <w:t>QoSFlowsToBeSetup-List-Modified-SNterminated-Item ::= SEQUENCE {</w:t>
      </w:r>
    </w:p>
    <w:p w:rsidR="0060732D" w:rsidRPr="0092227E" w:rsidRDefault="0060732D" w:rsidP="0060732D">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60732D" w:rsidRPr="0092227E" w:rsidRDefault="0060732D" w:rsidP="0060732D">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rsidR="0060732D" w:rsidRPr="0092227E" w:rsidRDefault="0060732D" w:rsidP="0060732D">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rsidR="0060732D" w:rsidRPr="0092227E" w:rsidRDefault="0060732D" w:rsidP="0060732D">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QoSFlowsToBeSetup-List-Modified-SNterminated-Item-ExtIEs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DRBsToBeModified-List-Modified-SNterminated ::= SEQUENCE (SIZE(1..maxnoofDRBs)) OF DRBsToBeModified-List-Modified-SNterminated-Item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DRBsToBeModified-List-Modified-SNterminated-Item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rsidR="0060732D" w:rsidRPr="0092227E" w:rsidRDefault="0060732D" w:rsidP="0060732D">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rsidR="0060732D" w:rsidRPr="0092227E" w:rsidRDefault="0060732D" w:rsidP="0060732D">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DRBsToBeModified-List-Modified-SNterminated-Item-ExtIEs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Modification Response Info - SN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PDUSessionResourceModificationResponseInfo-SNterminated</w:t>
      </w:r>
      <w:r w:rsidRPr="0092227E">
        <w:rPr>
          <w:noProof w:val="0"/>
          <w:snapToGrid w:val="0"/>
        </w:rPr>
        <w:t xml:space="preserve"> ::= SEQUENCE {</w:t>
      </w:r>
    </w:p>
    <w:p w:rsidR="0060732D" w:rsidRPr="0092227E" w:rsidRDefault="0060732D" w:rsidP="0060732D">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rsidR="0060732D" w:rsidRPr="0092227E" w:rsidRDefault="0060732D" w:rsidP="0060732D">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rsidR="0060732D" w:rsidRPr="0092227E" w:rsidRDefault="0060732D" w:rsidP="0060732D">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rsidR="0060732D" w:rsidRPr="0092227E" w:rsidRDefault="0060732D" w:rsidP="0060732D">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3B21BF" w:rsidRDefault="0060732D" w:rsidP="0060732D">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rsidR="0060732D" w:rsidRDefault="0060732D" w:rsidP="0060732D">
      <w:pPr>
        <w:pStyle w:val="PL"/>
      </w:pPr>
      <w:r>
        <w:tab/>
        <w:t>qosFlowsNotAdmittedTBAdded</w:t>
      </w:r>
      <w:r>
        <w:tab/>
      </w:r>
      <w:r>
        <w:tab/>
      </w:r>
      <w:r w:rsidRPr="0090263D">
        <w:t>QoSFlows-List</w:t>
      </w:r>
      <w:r>
        <w:t>-withCause</w:t>
      </w:r>
      <w:r>
        <w:tab/>
      </w:r>
      <w:r>
        <w:tab/>
      </w:r>
      <w:r>
        <w:tab/>
      </w:r>
      <w:r>
        <w:tab/>
      </w:r>
      <w:r>
        <w:tab/>
      </w:r>
      <w:r>
        <w:tab/>
      </w:r>
      <w:r>
        <w:tab/>
      </w:r>
      <w:r>
        <w:tab/>
      </w:r>
      <w:r>
        <w:tab/>
        <w:t>OPTIONAL,</w:t>
      </w:r>
    </w:p>
    <w:p w:rsidR="0060732D" w:rsidRPr="0092227E" w:rsidRDefault="0060732D" w:rsidP="0060732D">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PDUSessionResourceModificationResponseInfo-SNterminated-ExtIEs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 xml:space="preserve">DRBsToBeModifiedList-ModificationResponse-SNterminated ::= SEQUENCE (SIZE(1..maxnoofDRBs)) OF </w:t>
      </w:r>
    </w:p>
    <w:p w:rsidR="0060732D" w:rsidRPr="0092227E" w:rsidRDefault="0060732D" w:rsidP="0060732D">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DRBsToBeModifiedList-ModificationResponse-SNterminated-Item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rsidR="0060732D" w:rsidRPr="0092227E" w:rsidRDefault="0060732D" w:rsidP="0060732D">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rsidR="0060732D" w:rsidRPr="0092227E" w:rsidRDefault="0060732D" w:rsidP="0060732D">
      <w:pPr>
        <w:pStyle w:val="PL"/>
        <w:rPr>
          <w:noProof w:val="0"/>
          <w:snapToGrid w:val="0"/>
        </w:rPr>
      </w:pPr>
      <w:r w:rsidRPr="0092227E">
        <w:rPr>
          <w:noProof w:val="0"/>
          <w:snapToGrid w:val="0"/>
        </w:rPr>
        <w:lastRenderedPageBreak/>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DRBsToBeModifiedList-ModificationResponse-SNterminated-Item-ExtIEs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Modification Info - MN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PDUSessionResourceModificationInfo-MNterminated</w:t>
      </w:r>
      <w:r w:rsidRPr="0092227E">
        <w:rPr>
          <w:noProof w:val="0"/>
          <w:snapToGrid w:val="0"/>
        </w:rPr>
        <w:t xml:space="preserve"> ::= SEQUENCE {</w:t>
      </w:r>
    </w:p>
    <w:p w:rsidR="0060732D" w:rsidRPr="0092227E" w:rsidRDefault="0060732D" w:rsidP="0060732D">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60732D" w:rsidRPr="0092227E" w:rsidRDefault="0060732D" w:rsidP="0060732D">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PDUSessionResourceModificationInfo-MNterminated-ExtIEs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DRBsToBeModifiedList-Modification-MNterminated ::= SEQUENCE (SIZE(1..maxnoofDRBs)) OF</w:t>
      </w:r>
    </w:p>
    <w:p w:rsidR="0060732D" w:rsidRPr="0092227E" w:rsidRDefault="0060732D" w:rsidP="0060732D">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DRBsToBeModifiedList-Modification-MNterminated-Item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60732D" w:rsidRPr="0092227E" w:rsidRDefault="0060732D" w:rsidP="0060732D">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rsidR="0060732D" w:rsidRPr="0092227E" w:rsidRDefault="0060732D" w:rsidP="0060732D">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rsidR="0060732D" w:rsidRPr="0092227E" w:rsidRDefault="0060732D" w:rsidP="0060732D">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rsidR="0060732D" w:rsidRDefault="0060732D" w:rsidP="0060732D">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rsidR="0060732D" w:rsidRPr="00696045" w:rsidRDefault="0060732D" w:rsidP="0060732D">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rsidR="0060732D" w:rsidRPr="0092227E" w:rsidRDefault="0060732D" w:rsidP="0060732D">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DRBsToBeModifiedList-Modification-MNterminated-Item-ExtIEs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lastRenderedPageBreak/>
        <w:t>-- PDU Session Resource Modification Response Info - MN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PDUSessionResourceModificationResponseInfo-MNterminated</w:t>
      </w:r>
      <w:r w:rsidRPr="0092227E">
        <w:rPr>
          <w:noProof w:val="0"/>
          <w:snapToGrid w:val="0"/>
        </w:rPr>
        <w:t xml:space="preserve"> ::= SEQUENCE {</w:t>
      </w:r>
    </w:p>
    <w:p w:rsidR="0060732D" w:rsidRPr="0092227E" w:rsidRDefault="0060732D" w:rsidP="0060732D">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rsidR="0060732D" w:rsidRPr="0092227E" w:rsidRDefault="0060732D" w:rsidP="0060732D">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PDUSessionResourceModificationResponseInfo-MNterminated-ExtIEs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DRBsAdmittedList-ModificationResponse-MNterminated ::= SEQUENCE (SIZE(1..maxnoofDRBs)) OF DRBsAdmittedList-ModificationResponse-MNterminated-Item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DRBsAdmittedList-ModificationResponse-MNterminated-Item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rsidR="0060732D" w:rsidRPr="0092227E" w:rsidRDefault="0060732D" w:rsidP="0060732D">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DRBsAdmittedList-ModificationResponse-MNterminated-Item-ExtIEs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Change Required Info - SN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PDUSessionResourceChangeRequiredInfo-SNterminated</w:t>
      </w:r>
      <w:r w:rsidRPr="0092227E">
        <w:rPr>
          <w:noProof w:val="0"/>
          <w:snapToGrid w:val="0"/>
        </w:rPr>
        <w:t xml:space="preserve"> ::= SEQUENCE {</w:t>
      </w:r>
    </w:p>
    <w:p w:rsidR="0060732D" w:rsidRPr="003B21BF" w:rsidRDefault="0060732D" w:rsidP="0060732D">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PDUSessionResourceChangeRequiredInfo-SNterminated-ExtIEs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lastRenderedPageBreak/>
        <w:t>-- PDU Session Resource Change Confirm Info - SN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PDUSessionResourceChangeConfirmInfo-SNterminated</w:t>
      </w:r>
      <w:r w:rsidRPr="0092227E">
        <w:rPr>
          <w:noProof w:val="0"/>
          <w:snapToGrid w:val="0"/>
        </w:rPr>
        <w:t xml:space="preserve"> ::= SEQUENCE {</w:t>
      </w:r>
    </w:p>
    <w:p w:rsidR="0060732D" w:rsidRPr="0092227E" w:rsidRDefault="0060732D" w:rsidP="0060732D">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PDUSessionResourceChangeConfirmInfo-SNterminated-ExtIEs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Change Required Info - MN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PDUSessionResourceChangeRequiredInfo-MNterminated</w:t>
      </w:r>
      <w:r w:rsidRPr="0092227E">
        <w:rPr>
          <w:noProof w:val="0"/>
          <w:snapToGrid w:val="0"/>
        </w:rPr>
        <w:t xml:space="preserve"> ::= SEQUENCE {</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PDUSessionResourceChangeRequiredInfo-MNterminated-ExtIEs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Change Confirm Info - MN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PDUSessionResourceChangeConfirmInfo-MNterminated</w:t>
      </w:r>
      <w:r w:rsidRPr="0092227E">
        <w:rPr>
          <w:noProof w:val="0"/>
          <w:snapToGrid w:val="0"/>
        </w:rPr>
        <w:t xml:space="preserve"> ::= SEQUENCE {</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PDUSessionResourceChangeConfirmInfo-MNterminated-ExtIEs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Modification Required Info - SN terminated</w:t>
      </w:r>
    </w:p>
    <w:p w:rsidR="0060732D" w:rsidRPr="0092227E" w:rsidRDefault="0060732D" w:rsidP="0060732D">
      <w:pPr>
        <w:pStyle w:val="PL"/>
      </w:pPr>
      <w:r w:rsidRPr="0092227E">
        <w:lastRenderedPageBreak/>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PDUSessionResourceModRqdInfo-SNterminated</w:t>
      </w:r>
      <w:r w:rsidRPr="0092227E">
        <w:rPr>
          <w:noProof w:val="0"/>
          <w:snapToGrid w:val="0"/>
        </w:rPr>
        <w:t xml:space="preserve"> ::= SEQUENCE {</w:t>
      </w:r>
    </w:p>
    <w:p w:rsidR="0060732D" w:rsidRPr="0092227E" w:rsidRDefault="0060732D" w:rsidP="0060732D">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rsidR="0060732D" w:rsidRPr="0092227E" w:rsidRDefault="0060732D" w:rsidP="0060732D">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3B21BF" w:rsidRDefault="0060732D" w:rsidP="0060732D">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rsidR="0060732D" w:rsidRPr="0092227E" w:rsidRDefault="0060732D" w:rsidP="0060732D">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PDUSessionResourceModRqdInfo-SNterminated-ExtIEs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DRBsToBeSetup-List-ModRqd-SNterminated ::= SEQUENCE (SIZE(1..maxnoofDRBs)) OF DRBsToBeSetup-List-ModRqd-SNterminated-Item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DRBsToBeSetup-List-ModRqd-SNterminated-Item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rsidR="0060732D" w:rsidRPr="0092227E" w:rsidRDefault="0060732D" w:rsidP="0060732D">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rsidR="0060732D" w:rsidRPr="0092227E" w:rsidRDefault="0060732D" w:rsidP="0060732D">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rsidR="0060732D" w:rsidRPr="0092227E" w:rsidRDefault="0060732D" w:rsidP="0060732D">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rsidR="0060732D" w:rsidRPr="0092227E" w:rsidRDefault="0060732D" w:rsidP="0060732D">
      <w:pPr>
        <w:pStyle w:val="PL"/>
        <w:rPr>
          <w:noProof w:val="0"/>
          <w:snapToGrid w:val="0"/>
        </w:rPr>
      </w:pPr>
      <w:r w:rsidRPr="0092227E">
        <w:tab/>
      </w:r>
      <w:r>
        <w:t>rLC-Mode</w:t>
      </w:r>
      <w:r>
        <w:tab/>
      </w:r>
      <w:r>
        <w:tab/>
      </w:r>
      <w:r>
        <w:tab/>
      </w:r>
      <w:r>
        <w:tab/>
      </w:r>
      <w:r>
        <w:tab/>
      </w:r>
      <w:r>
        <w:tab/>
      </w:r>
      <w:r>
        <w:tab/>
      </w:r>
      <w:r>
        <w:tab/>
      </w:r>
      <w:r>
        <w:tab/>
      </w:r>
      <w:r>
        <w:tab/>
      </w:r>
      <w:r w:rsidRPr="006244B0">
        <w:t>RLCMode,</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DRBsToBeSetup-List-ModRqd-SNterminated-Item-ExtIEs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noProof w:val="0"/>
          <w:snapToGrid w:val="0"/>
        </w:rPr>
        <w:t>QoSFlowsSetupMappedtoDRB-ModRqd-SNterminated ::= SEQUENCE (SIZE(1..maxnoofQoSFlows)) OF</w:t>
      </w:r>
    </w:p>
    <w:p w:rsidR="0060732D" w:rsidRPr="0092227E" w:rsidRDefault="0060732D" w:rsidP="0060732D">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QoSFlowsSetupMappedtoDRB-ModRqd-SNterminated-Item ::= SEQUENCE {</w:t>
      </w:r>
    </w:p>
    <w:p w:rsidR="0060732D" w:rsidRPr="0092227E" w:rsidRDefault="0060732D" w:rsidP="0060732D">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rsidR="0060732D" w:rsidRPr="0092227E" w:rsidRDefault="0060732D" w:rsidP="0060732D">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noProof w:val="0"/>
          <w:snapToGrid w:val="0"/>
        </w:rPr>
        <w:t>QoSFlowsSetupMappedtoDRB-ModRqd-SNterminated-Item</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lastRenderedPageBreak/>
        <w:t>DRBsToBeModified-List-ModRqd-SNterminated ::= SEQUENCE (SIZE(1..maxnoofDRBs)) OF DRBsToBeModified-List-ModRqd-SNterminated-Item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DRBsToBeModified-List-ModRqd-SNterminated-Item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rsidR="0060732D" w:rsidRPr="0092227E" w:rsidRDefault="0060732D" w:rsidP="0060732D">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52760E" w:rsidRDefault="0060732D" w:rsidP="0060732D">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Default="0060732D" w:rsidP="0060732D">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rsidR="0060732D" w:rsidRPr="00696045" w:rsidRDefault="0060732D" w:rsidP="0060732D">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rsidR="0060732D" w:rsidRPr="0092227E" w:rsidRDefault="0060732D" w:rsidP="0060732D">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DRBsToBeModified-List-ModRqd-SNterminated-Item-ExtIEs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noProof w:val="0"/>
          <w:snapToGrid w:val="0"/>
        </w:rPr>
        <w:t>QoSFlowsModifiedMappedtoDRB-ModRqd-SNterminated ::= SEQUENCE (SIZE(1..maxnoofQoSFlows)) OF</w:t>
      </w:r>
    </w:p>
    <w:p w:rsidR="0060732D" w:rsidRPr="0092227E" w:rsidRDefault="0060732D" w:rsidP="0060732D">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QoSFlowsModifiedMappedtoDRB-ModRqd-SNterminated-Item ::= SEQUENCE {</w:t>
      </w:r>
    </w:p>
    <w:p w:rsidR="0060732D" w:rsidRPr="0092227E" w:rsidRDefault="0060732D" w:rsidP="0060732D">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rsidR="0060732D" w:rsidRPr="0092227E" w:rsidRDefault="0060732D" w:rsidP="0060732D">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noProof w:val="0"/>
          <w:snapToGrid w:val="0"/>
        </w:rPr>
        <w:t>QoSFlowsModifiedMappedtoDRB-ModRqd-SNterminated-Item</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Modification Confirm Info - SN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PDUSessionResourceModConfirmInfo-SNterminated</w:t>
      </w:r>
      <w:r w:rsidRPr="0092227E">
        <w:rPr>
          <w:noProof w:val="0"/>
          <w:snapToGrid w:val="0"/>
        </w:rPr>
        <w:t xml:space="preserve"> ::= SEQUENCE {</w:t>
      </w:r>
    </w:p>
    <w:p w:rsidR="0060732D" w:rsidRPr="0092227E" w:rsidRDefault="0060732D" w:rsidP="0060732D">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rsidR="0060732D" w:rsidRPr="0092227E" w:rsidRDefault="0060732D" w:rsidP="0060732D">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rsidR="0060732D" w:rsidRPr="0092227E" w:rsidRDefault="0060732D" w:rsidP="0060732D">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PDUSessionResourceModConfirmInfo-SNterminated-ExtIEs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 xml:space="preserve">DRBsAdmittedList-ModConfirm-SNterminated ::= SEQUENCE (SIZE(1..maxnoofDRBs)) OF </w:t>
      </w:r>
    </w:p>
    <w:p w:rsidR="0060732D" w:rsidRPr="0092227E" w:rsidRDefault="0060732D" w:rsidP="0060732D">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DRBsAdmittedList-ModConfirm-SNterminated-Item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rsidR="0060732D" w:rsidRPr="0092227E" w:rsidRDefault="0060732D" w:rsidP="0060732D">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DRBsAdmittedList-ModConfirm-SNterminated-Item-ExtIEs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Modification Required Info - MN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PDUSessionResourceModRqdInfo-MNterminated</w:t>
      </w:r>
      <w:r w:rsidRPr="0092227E">
        <w:rPr>
          <w:noProof w:val="0"/>
          <w:snapToGrid w:val="0"/>
        </w:rPr>
        <w:t xml:space="preserve"> ::= SEQUENCE {</w:t>
      </w:r>
    </w:p>
    <w:p w:rsidR="0060732D" w:rsidRPr="0052760E" w:rsidRDefault="0060732D" w:rsidP="0060732D">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rsidR="0060732D" w:rsidRPr="0092227E" w:rsidRDefault="0060732D" w:rsidP="0060732D">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PDUSessionResourceModRqdInfo-MNterminated-ExtIEs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rsidR="0060732D" w:rsidRPr="0092227E" w:rsidRDefault="0060732D" w:rsidP="0060732D">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rsidR="0060732D" w:rsidRPr="0092227E" w:rsidRDefault="0060732D" w:rsidP="0060732D">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5"/>
      </w:pPr>
      <w:r w:rsidRPr="0092227E">
        <w:t>-- PDU Session Resource Modification Confirm Info - MN terminated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noProof w:val="0"/>
          <w:snapToGrid w:val="0"/>
        </w:rPr>
      </w:pPr>
      <w:r w:rsidRPr="0092227E">
        <w:rPr>
          <w:snapToGrid w:val="0"/>
        </w:rPr>
        <w:t>PDUSessionResourceModConfirmInfo-MNterminated</w:t>
      </w:r>
      <w:r w:rsidRPr="0092227E">
        <w:rPr>
          <w:noProof w:val="0"/>
          <w:snapToGrid w:val="0"/>
        </w:rPr>
        <w:t xml:space="preserve"> ::= SEQUENCE {</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PDUSessionResourceModConfirmInfo-MNterminated-ExtIEs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p>
    <w:p w:rsidR="0060732D" w:rsidRPr="0090263D" w:rsidRDefault="0060732D" w:rsidP="0060732D">
      <w:pPr>
        <w:pStyle w:val="PL"/>
        <w:rPr>
          <w:snapToGrid w:val="0"/>
        </w:rPr>
      </w:pPr>
      <w:r w:rsidRPr="0090263D">
        <w:rPr>
          <w:snapToGrid w:val="0"/>
        </w:rPr>
        <w:t>-- **************************************************************</w:t>
      </w:r>
    </w:p>
    <w:p w:rsidR="0060732D" w:rsidRDefault="0060732D" w:rsidP="0060732D">
      <w:pPr>
        <w:pStyle w:val="PL"/>
      </w:pPr>
      <w:r>
        <w:t>--</w:t>
      </w:r>
    </w:p>
    <w:p w:rsidR="0060732D" w:rsidRDefault="0060732D" w:rsidP="0060732D">
      <w:pPr>
        <w:pStyle w:val="PL"/>
      </w:pPr>
      <w:r>
        <w:t>-- PDU Session Resource Setup Complete Info - SN terminated</w:t>
      </w:r>
    </w:p>
    <w:p w:rsidR="0060732D" w:rsidRDefault="0060732D" w:rsidP="0060732D">
      <w:pPr>
        <w:pStyle w:val="PL"/>
      </w:pPr>
      <w:r>
        <w:t>--</w:t>
      </w:r>
    </w:p>
    <w:p w:rsidR="0060732D" w:rsidRPr="0090263D" w:rsidRDefault="0060732D" w:rsidP="0060732D">
      <w:pPr>
        <w:pStyle w:val="PL"/>
        <w:rPr>
          <w:snapToGrid w:val="0"/>
        </w:rPr>
      </w:pPr>
      <w:r w:rsidRPr="0090263D">
        <w:rPr>
          <w:snapToGrid w:val="0"/>
        </w:rPr>
        <w:t>-- **************************************************************</w:t>
      </w:r>
    </w:p>
    <w:p w:rsidR="0060732D" w:rsidRDefault="0060732D" w:rsidP="0060732D">
      <w:pPr>
        <w:pStyle w:val="PL"/>
        <w:rPr>
          <w:snapToGrid w:val="0"/>
        </w:rPr>
      </w:pPr>
    </w:p>
    <w:p w:rsidR="0060732D" w:rsidRPr="0090263D" w:rsidRDefault="0060732D" w:rsidP="0060732D">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rsidR="0060732D" w:rsidRDefault="0060732D" w:rsidP="0060732D">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rsidR="0060732D" w:rsidRPr="0090263D" w:rsidRDefault="0060732D" w:rsidP="0060732D">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rsidR="0060732D" w:rsidRPr="0090263D" w:rsidRDefault="0060732D" w:rsidP="0060732D">
      <w:pPr>
        <w:pStyle w:val="PL"/>
        <w:rPr>
          <w:snapToGrid w:val="0"/>
        </w:rPr>
      </w:pPr>
      <w:r w:rsidRPr="0090263D">
        <w:rPr>
          <w:snapToGrid w:val="0"/>
        </w:rPr>
        <w:tab/>
        <w:t>...</w:t>
      </w:r>
    </w:p>
    <w:p w:rsidR="0060732D" w:rsidRPr="0090263D" w:rsidRDefault="0060732D" w:rsidP="0060732D">
      <w:pPr>
        <w:pStyle w:val="PL"/>
        <w:rPr>
          <w:snapToGrid w:val="0"/>
        </w:rPr>
      </w:pPr>
      <w:r w:rsidRPr="0090263D">
        <w:rPr>
          <w:snapToGrid w:val="0"/>
        </w:rPr>
        <w:t>}</w:t>
      </w:r>
    </w:p>
    <w:p w:rsidR="0060732D" w:rsidRPr="0090263D" w:rsidRDefault="0060732D" w:rsidP="0060732D">
      <w:pPr>
        <w:pStyle w:val="PL"/>
        <w:rPr>
          <w:snapToGrid w:val="0"/>
        </w:rPr>
      </w:pPr>
    </w:p>
    <w:p w:rsidR="0060732D" w:rsidRPr="0090263D" w:rsidRDefault="0060732D" w:rsidP="0060732D">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rsidR="0060732D" w:rsidRPr="0090263D" w:rsidRDefault="0060732D" w:rsidP="0060732D">
      <w:pPr>
        <w:pStyle w:val="PL"/>
        <w:rPr>
          <w:snapToGrid w:val="0"/>
        </w:rPr>
      </w:pPr>
      <w:r w:rsidRPr="0090263D">
        <w:rPr>
          <w:snapToGrid w:val="0"/>
        </w:rPr>
        <w:tab/>
        <w:t>...</w:t>
      </w:r>
    </w:p>
    <w:p w:rsidR="0060732D" w:rsidRPr="0090263D" w:rsidRDefault="0060732D" w:rsidP="0060732D">
      <w:pPr>
        <w:pStyle w:val="PL"/>
        <w:rPr>
          <w:snapToGrid w:val="0"/>
        </w:rPr>
      </w:pPr>
      <w:r w:rsidRPr="0090263D">
        <w:rPr>
          <w:snapToGrid w:val="0"/>
        </w:rPr>
        <w:t>}</w:t>
      </w:r>
    </w:p>
    <w:p w:rsidR="0060732D" w:rsidRDefault="0060732D" w:rsidP="0060732D">
      <w:pPr>
        <w:pStyle w:val="PL"/>
        <w:rPr>
          <w:snapToGrid w:val="0"/>
        </w:rPr>
      </w:pPr>
    </w:p>
    <w:p w:rsidR="0060732D" w:rsidRDefault="0060732D" w:rsidP="0060732D">
      <w:pPr>
        <w:pStyle w:val="PL"/>
        <w:rPr>
          <w:noProof w:val="0"/>
        </w:rPr>
      </w:pPr>
      <w:r>
        <w:rPr>
          <w:noProof w:val="0"/>
        </w:rPr>
        <w:t>DRBsToBeSetupList-BearerSetupComplete-SNterminated-Item ::= SEQUENCE {</w:t>
      </w:r>
    </w:p>
    <w:p w:rsidR="0060732D" w:rsidRDefault="0060732D" w:rsidP="0060732D">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rsidR="0060732D" w:rsidRDefault="0060732D" w:rsidP="0060732D">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rsidR="0060732D" w:rsidRPr="0090263D" w:rsidRDefault="0060732D" w:rsidP="0060732D">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rsidR="0060732D" w:rsidRPr="0090263D" w:rsidRDefault="0060732D" w:rsidP="0060732D">
      <w:pPr>
        <w:pStyle w:val="PL"/>
        <w:rPr>
          <w:snapToGrid w:val="0"/>
        </w:rPr>
      </w:pPr>
      <w:r w:rsidRPr="0090263D">
        <w:rPr>
          <w:snapToGrid w:val="0"/>
        </w:rPr>
        <w:tab/>
        <w:t>...</w:t>
      </w:r>
    </w:p>
    <w:p w:rsidR="0060732D" w:rsidRPr="0090263D" w:rsidRDefault="0060732D" w:rsidP="0060732D">
      <w:pPr>
        <w:pStyle w:val="PL"/>
        <w:rPr>
          <w:snapToGrid w:val="0"/>
        </w:rPr>
      </w:pPr>
      <w:r w:rsidRPr="0090263D">
        <w:rPr>
          <w:snapToGrid w:val="0"/>
        </w:rPr>
        <w:t>}</w:t>
      </w:r>
    </w:p>
    <w:p w:rsidR="0060732D" w:rsidRPr="0090263D" w:rsidRDefault="0060732D" w:rsidP="0060732D">
      <w:pPr>
        <w:pStyle w:val="PL"/>
        <w:rPr>
          <w:snapToGrid w:val="0"/>
        </w:rPr>
      </w:pPr>
    </w:p>
    <w:p w:rsidR="0060732D" w:rsidRPr="0090263D" w:rsidRDefault="0060732D" w:rsidP="0060732D">
      <w:pPr>
        <w:pStyle w:val="PL"/>
        <w:rPr>
          <w:snapToGrid w:val="0"/>
        </w:rPr>
      </w:pPr>
      <w:r>
        <w:rPr>
          <w:noProof w:val="0"/>
        </w:rPr>
        <w:t>DRBsToBeSetupList-BearerSetupComplete-SNterminated-Item</w:t>
      </w:r>
      <w:r w:rsidRPr="0090263D">
        <w:rPr>
          <w:snapToGrid w:val="0"/>
        </w:rPr>
        <w:t>-ExtIEs XNAP-PROTOCOL-EXTENSION ::= {</w:t>
      </w:r>
    </w:p>
    <w:p w:rsidR="0060732D" w:rsidRDefault="0060732D" w:rsidP="0060732D">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rsidR="0060732D" w:rsidRPr="0090263D" w:rsidRDefault="0060732D" w:rsidP="0060732D">
      <w:pPr>
        <w:pStyle w:val="PL"/>
        <w:rPr>
          <w:snapToGrid w:val="0"/>
        </w:rPr>
      </w:pPr>
      <w:r w:rsidRPr="0090263D">
        <w:rPr>
          <w:snapToGrid w:val="0"/>
        </w:rPr>
        <w:tab/>
        <w:t>...</w:t>
      </w:r>
    </w:p>
    <w:p w:rsidR="0060732D" w:rsidRPr="0090263D" w:rsidRDefault="0060732D" w:rsidP="0060732D">
      <w:pPr>
        <w:pStyle w:val="PL"/>
        <w:rPr>
          <w:snapToGrid w:val="0"/>
        </w:rPr>
      </w:pPr>
      <w:r w:rsidRPr="0090263D">
        <w:rPr>
          <w:snapToGrid w:val="0"/>
        </w:rPr>
        <w:t>}</w:t>
      </w:r>
    </w:p>
    <w:p w:rsidR="0060732D"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pPr>
      <w:r w:rsidRPr="0092227E">
        <w:t>--</w:t>
      </w:r>
    </w:p>
    <w:p w:rsidR="0060732D" w:rsidRPr="0092227E" w:rsidRDefault="0060732D" w:rsidP="0060732D">
      <w:pPr>
        <w:pStyle w:val="PL"/>
        <w:outlineLvl w:val="4"/>
      </w:pPr>
      <w:r w:rsidRPr="0092227E">
        <w:t>-- PDU Session related message level IEs END</w:t>
      </w:r>
    </w:p>
    <w:p w:rsidR="0060732D" w:rsidRPr="0092227E" w:rsidRDefault="0060732D" w:rsidP="0060732D">
      <w:pPr>
        <w:pStyle w:val="PL"/>
      </w:pPr>
      <w:r w:rsidRPr="0092227E">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1B60F2" w:rsidRDefault="0060732D" w:rsidP="0060732D">
      <w:pPr>
        <w:pStyle w:val="PL"/>
        <w:rPr>
          <w:snapToGrid w:val="0"/>
        </w:rPr>
      </w:pPr>
      <w:r w:rsidRPr="001B60F2">
        <w:rPr>
          <w:snapToGrid w:val="0"/>
        </w:rPr>
        <w:t>PDUSessionResourceSecondaryRATUsageList ::= SEQUENCE (SIZE(1..maxnoofPDUSessions)) OF PDUSessionResourceSecondaryRATUsageItem</w:t>
      </w:r>
    </w:p>
    <w:p w:rsidR="0060732D" w:rsidRPr="001B60F2" w:rsidRDefault="0060732D" w:rsidP="0060732D">
      <w:pPr>
        <w:pStyle w:val="PL"/>
        <w:rPr>
          <w:snapToGrid w:val="0"/>
        </w:rPr>
      </w:pPr>
    </w:p>
    <w:p w:rsidR="0060732D" w:rsidRPr="001B60F2" w:rsidRDefault="0060732D" w:rsidP="0060732D">
      <w:pPr>
        <w:pStyle w:val="PL"/>
        <w:rPr>
          <w:snapToGrid w:val="0"/>
        </w:rPr>
      </w:pPr>
      <w:r w:rsidRPr="001B60F2">
        <w:rPr>
          <w:snapToGrid w:val="0"/>
        </w:rPr>
        <w:t>PDUSessionResourceSecondaryRATUsageItem ::= SEQUENCE {</w:t>
      </w:r>
    </w:p>
    <w:p w:rsidR="0060732D" w:rsidRPr="001B60F2" w:rsidRDefault="0060732D" w:rsidP="0060732D">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rsidR="0060732D" w:rsidRPr="001B60F2" w:rsidRDefault="0060732D" w:rsidP="0060732D">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rsidR="0060732D" w:rsidRPr="001B60F2" w:rsidRDefault="0060732D" w:rsidP="0060732D">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rsidR="0060732D" w:rsidRPr="001B60F2" w:rsidRDefault="0060732D" w:rsidP="0060732D">
      <w:pPr>
        <w:pStyle w:val="PL"/>
        <w:rPr>
          <w:snapToGrid w:val="0"/>
        </w:rPr>
      </w:pPr>
      <w:r w:rsidRPr="001B60F2">
        <w:rPr>
          <w:snapToGrid w:val="0"/>
        </w:rPr>
        <w:tab/>
        <w:t>...</w:t>
      </w:r>
    </w:p>
    <w:p w:rsidR="0060732D" w:rsidRPr="001B60F2" w:rsidRDefault="0060732D" w:rsidP="0060732D">
      <w:pPr>
        <w:pStyle w:val="PL"/>
        <w:rPr>
          <w:snapToGrid w:val="0"/>
        </w:rPr>
      </w:pPr>
      <w:r w:rsidRPr="001B60F2">
        <w:rPr>
          <w:snapToGrid w:val="0"/>
        </w:rPr>
        <w:t>}</w:t>
      </w:r>
    </w:p>
    <w:p w:rsidR="0060732D" w:rsidRPr="001B60F2" w:rsidRDefault="0060732D" w:rsidP="0060732D">
      <w:pPr>
        <w:pStyle w:val="PL"/>
        <w:rPr>
          <w:snapToGrid w:val="0"/>
        </w:rPr>
      </w:pPr>
    </w:p>
    <w:p w:rsidR="0060732D" w:rsidRPr="001B60F2" w:rsidRDefault="0060732D" w:rsidP="0060732D">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rsidR="0060732D" w:rsidRPr="001B60F2" w:rsidRDefault="0060732D" w:rsidP="0060732D">
      <w:pPr>
        <w:pStyle w:val="PL"/>
        <w:rPr>
          <w:snapToGrid w:val="0"/>
        </w:rPr>
      </w:pPr>
      <w:r w:rsidRPr="001B60F2">
        <w:rPr>
          <w:snapToGrid w:val="0"/>
        </w:rPr>
        <w:tab/>
        <w:t>...</w:t>
      </w:r>
    </w:p>
    <w:p w:rsidR="0060732D" w:rsidRPr="001B60F2" w:rsidRDefault="0060732D" w:rsidP="0060732D">
      <w:pPr>
        <w:pStyle w:val="PL"/>
        <w:rPr>
          <w:snapToGrid w:val="0"/>
        </w:rPr>
      </w:pPr>
      <w:r w:rsidRPr="001B60F2">
        <w:rPr>
          <w:snapToGrid w:val="0"/>
        </w:rPr>
        <w:t>}</w:t>
      </w:r>
    </w:p>
    <w:p w:rsidR="0060732D" w:rsidRPr="001B60F2" w:rsidRDefault="0060732D" w:rsidP="0060732D">
      <w:pPr>
        <w:pStyle w:val="PL"/>
        <w:rPr>
          <w:snapToGrid w:val="0"/>
        </w:rPr>
      </w:pPr>
    </w:p>
    <w:p w:rsidR="0060732D" w:rsidRPr="001B60F2" w:rsidRDefault="0060732D" w:rsidP="0060732D">
      <w:pPr>
        <w:pStyle w:val="PL"/>
        <w:rPr>
          <w:snapToGrid w:val="0"/>
        </w:rPr>
      </w:pPr>
      <w:r w:rsidRPr="001B60F2">
        <w:rPr>
          <w:snapToGrid w:val="0"/>
        </w:rPr>
        <w:t>PDUSessionUsageReport ::= SEQUENCE {</w:t>
      </w:r>
    </w:p>
    <w:p w:rsidR="0060732D" w:rsidRPr="001B60F2" w:rsidRDefault="0060732D" w:rsidP="0060732D">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rsidR="0060732D" w:rsidRPr="001B60F2" w:rsidRDefault="0060732D" w:rsidP="0060732D">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rsidR="0060732D" w:rsidRPr="001B60F2" w:rsidRDefault="0060732D" w:rsidP="0060732D">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rsidR="0060732D" w:rsidRPr="001B60F2" w:rsidRDefault="0060732D" w:rsidP="0060732D">
      <w:pPr>
        <w:pStyle w:val="PL"/>
        <w:rPr>
          <w:snapToGrid w:val="0"/>
        </w:rPr>
      </w:pPr>
      <w:r w:rsidRPr="001B60F2">
        <w:rPr>
          <w:snapToGrid w:val="0"/>
        </w:rPr>
        <w:t>...</w:t>
      </w:r>
    </w:p>
    <w:p w:rsidR="0060732D" w:rsidRPr="001B60F2" w:rsidRDefault="0060732D" w:rsidP="0060732D">
      <w:pPr>
        <w:pStyle w:val="PL"/>
        <w:rPr>
          <w:snapToGrid w:val="0"/>
        </w:rPr>
      </w:pPr>
      <w:r w:rsidRPr="001B60F2">
        <w:rPr>
          <w:snapToGrid w:val="0"/>
        </w:rPr>
        <w:t>}</w:t>
      </w:r>
    </w:p>
    <w:p w:rsidR="0060732D" w:rsidRPr="001B60F2" w:rsidRDefault="0060732D" w:rsidP="0060732D">
      <w:pPr>
        <w:pStyle w:val="PL"/>
        <w:rPr>
          <w:snapToGrid w:val="0"/>
        </w:rPr>
      </w:pPr>
    </w:p>
    <w:p w:rsidR="0060732D" w:rsidRPr="001B60F2" w:rsidRDefault="0060732D" w:rsidP="0060732D">
      <w:pPr>
        <w:pStyle w:val="PL"/>
        <w:rPr>
          <w:snapToGrid w:val="0"/>
        </w:rPr>
      </w:pPr>
      <w:r w:rsidRPr="001B60F2">
        <w:rPr>
          <w:snapToGrid w:val="0"/>
        </w:rPr>
        <w:t>PDUSessionUsageReport-ExtIEs XNAP-PROTOCOL-EXTENSION ::= {</w:t>
      </w:r>
    </w:p>
    <w:p w:rsidR="0060732D" w:rsidRPr="001B60F2" w:rsidRDefault="0060732D" w:rsidP="0060732D">
      <w:pPr>
        <w:pStyle w:val="PL"/>
        <w:rPr>
          <w:snapToGrid w:val="0"/>
        </w:rPr>
      </w:pPr>
      <w:r w:rsidRPr="001B60F2">
        <w:rPr>
          <w:snapToGrid w:val="0"/>
        </w:rPr>
        <w:tab/>
        <w:t>...</w:t>
      </w:r>
    </w:p>
    <w:p w:rsidR="0060732D" w:rsidRDefault="0060732D" w:rsidP="0060732D">
      <w:pPr>
        <w:pStyle w:val="PL"/>
        <w:rPr>
          <w:snapToGrid w:val="0"/>
        </w:rPr>
      </w:pPr>
      <w:r w:rsidRPr="001B60F2">
        <w:rPr>
          <w:snapToGrid w:val="0"/>
        </w:rPr>
        <w:t>}</w:t>
      </w:r>
    </w:p>
    <w:p w:rsidR="0060732D" w:rsidRPr="0092227E" w:rsidRDefault="0060732D" w:rsidP="0060732D">
      <w:pPr>
        <w:pStyle w:val="PL"/>
        <w:rPr>
          <w:snapToGrid w:val="0"/>
        </w:rPr>
      </w:pPr>
    </w:p>
    <w:p w:rsidR="0060732D" w:rsidRPr="0092227E" w:rsidRDefault="0060732D" w:rsidP="0060732D">
      <w:pPr>
        <w:pStyle w:val="PL"/>
      </w:pPr>
      <w:r w:rsidRPr="0092227E">
        <w:t>PDUSessionType</w:t>
      </w:r>
      <w:bookmarkEnd w:id="688"/>
      <w:r w:rsidRPr="0092227E">
        <w:t xml:space="preserve"> ::= ENUMERATED {ipv4, ipv6, ipv4v6, ethernet, unstructured, ...}</w:t>
      </w:r>
    </w:p>
    <w:p w:rsidR="0060732D" w:rsidRPr="0092227E" w:rsidRDefault="0060732D" w:rsidP="0060732D">
      <w:pPr>
        <w:pStyle w:val="PL"/>
      </w:pPr>
    </w:p>
    <w:p w:rsidR="0060732D" w:rsidRPr="0092227E" w:rsidRDefault="0060732D" w:rsidP="0060732D">
      <w:pPr>
        <w:pStyle w:val="PL"/>
      </w:pPr>
      <w:bookmarkStart w:id="689" w:name="_Hlk513550486"/>
      <w:r w:rsidRPr="0092227E">
        <w:t>PDUSession-ID</w:t>
      </w:r>
      <w:bookmarkEnd w:id="689"/>
      <w:r w:rsidRPr="0092227E">
        <w:tab/>
        <w:t>::= INTEGER (0..255)</w:t>
      </w:r>
    </w:p>
    <w:p w:rsidR="0060732D" w:rsidRPr="0092227E" w:rsidRDefault="0060732D" w:rsidP="0060732D">
      <w:pPr>
        <w:pStyle w:val="PL"/>
      </w:pPr>
    </w:p>
    <w:p w:rsidR="0060732D" w:rsidRDefault="0060732D" w:rsidP="0060732D">
      <w:pPr>
        <w:pStyle w:val="PL"/>
      </w:pPr>
      <w:r>
        <w:t>PDUSessionNetworkInstance</w:t>
      </w:r>
      <w:r>
        <w:tab/>
        <w:t>::= INTEGER (1..256, ...)</w:t>
      </w:r>
    </w:p>
    <w:p w:rsidR="0060732D" w:rsidRDefault="0060732D" w:rsidP="0060732D">
      <w:pPr>
        <w:pStyle w:val="PL"/>
      </w:pPr>
    </w:p>
    <w:p w:rsidR="0060732D" w:rsidRPr="0090263D" w:rsidRDefault="0060732D" w:rsidP="0060732D">
      <w:pPr>
        <w:pStyle w:val="PL"/>
      </w:pPr>
      <w:r w:rsidRPr="000D37EF">
        <w:t>PDUSessionCommonNetworkInstance</w:t>
      </w:r>
      <w:r w:rsidRPr="000D37EF">
        <w:tab/>
        <w:t>::= OCTET STRING</w:t>
      </w: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PLMN-I</w:t>
      </w:r>
      <w:r w:rsidRPr="0092227E">
        <w:rPr>
          <w:noProof w:val="0"/>
        </w:rPr>
        <w:t>dentity</w:t>
      </w:r>
      <w:r w:rsidRPr="0092227E">
        <w:rPr>
          <w:noProof w:val="0"/>
          <w:snapToGrid w:val="0"/>
        </w:rPr>
        <w:t xml:space="preserve"> ::= OCTET STRING (SIZE(3))</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PriorityLevelQoS ::= INTEGER (1..127</w:t>
      </w:r>
      <w:r w:rsidRPr="0092227E">
        <w:t>, ...</w:t>
      </w: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ProtectedE-UTRAResourceIndication ::= SEQUENCE {</w:t>
      </w:r>
    </w:p>
    <w:p w:rsidR="0060732D" w:rsidRPr="0092227E" w:rsidRDefault="0060732D" w:rsidP="0060732D">
      <w:pPr>
        <w:pStyle w:val="PL"/>
      </w:pPr>
      <w:r w:rsidRPr="0092227E">
        <w:tab/>
        <w:t>activationSFN</w:t>
      </w:r>
      <w:r w:rsidRPr="0092227E">
        <w:tab/>
      </w:r>
      <w:r w:rsidRPr="0092227E">
        <w:tab/>
      </w:r>
      <w:r w:rsidRPr="0092227E">
        <w:tab/>
      </w:r>
      <w:r w:rsidRPr="0092227E">
        <w:tab/>
      </w:r>
      <w:r w:rsidRPr="0092227E">
        <w:tab/>
        <w:t>ActivationSFN,</w:t>
      </w:r>
    </w:p>
    <w:p w:rsidR="0060732D" w:rsidRPr="0092227E" w:rsidRDefault="0060732D" w:rsidP="0060732D">
      <w:pPr>
        <w:pStyle w:val="PL"/>
      </w:pPr>
      <w:r w:rsidRPr="0092227E">
        <w:tab/>
        <w:t>protectedResourceList</w:t>
      </w:r>
      <w:r w:rsidRPr="0092227E">
        <w:tab/>
      </w:r>
      <w:r w:rsidRPr="0092227E">
        <w:tab/>
      </w:r>
      <w:r w:rsidRPr="0092227E">
        <w:tab/>
        <w:t>ProtectedE-UTRAResourceList,</w:t>
      </w:r>
    </w:p>
    <w:p w:rsidR="0060732D" w:rsidRPr="0092227E" w:rsidRDefault="0060732D" w:rsidP="0060732D">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60732D" w:rsidRPr="0092227E" w:rsidRDefault="0060732D" w:rsidP="0060732D">
      <w:pPr>
        <w:pStyle w:val="PL"/>
      </w:pPr>
      <w:r w:rsidRPr="0092227E">
        <w:tab/>
        <w:t>pDCCHRegionLength</w:t>
      </w:r>
      <w:r w:rsidRPr="0092227E">
        <w:tab/>
      </w:r>
      <w:r w:rsidRPr="0092227E">
        <w:tab/>
      </w:r>
      <w:r w:rsidRPr="0092227E">
        <w:tab/>
      </w:r>
      <w:r w:rsidRPr="0092227E">
        <w:tab/>
        <w:t>INTEGER (1..3),</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ProtectedE-UTRAResourceIndication</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rsidR="0060732D" w:rsidRPr="0092227E" w:rsidRDefault="0060732D" w:rsidP="0060732D">
      <w:pPr>
        <w:pStyle w:val="PL"/>
      </w:pPr>
    </w:p>
    <w:p w:rsidR="0060732D" w:rsidRPr="0092227E" w:rsidRDefault="0060732D" w:rsidP="0060732D">
      <w:pPr>
        <w:pStyle w:val="PL"/>
      </w:pPr>
      <w:r w:rsidRPr="0092227E">
        <w:t>ProtectedE-UTRAResource-Item ::= SEQUENCE {</w:t>
      </w:r>
    </w:p>
    <w:p w:rsidR="0060732D" w:rsidRPr="0092227E" w:rsidRDefault="0060732D" w:rsidP="0060732D">
      <w:pPr>
        <w:pStyle w:val="PL"/>
      </w:pPr>
      <w:r w:rsidRPr="0092227E">
        <w:lastRenderedPageBreak/>
        <w:tab/>
        <w:t>resourceType</w:t>
      </w:r>
      <w:r w:rsidRPr="0092227E">
        <w:tab/>
      </w:r>
      <w:r w:rsidRPr="0092227E">
        <w:tab/>
      </w:r>
      <w:r w:rsidRPr="0092227E">
        <w:tab/>
      </w:r>
      <w:r w:rsidRPr="0092227E">
        <w:tab/>
      </w:r>
      <w:r w:rsidRPr="0092227E">
        <w:tab/>
      </w:r>
      <w:r w:rsidRPr="0092227E">
        <w:tab/>
      </w:r>
      <w:r w:rsidRPr="0092227E">
        <w:tab/>
        <w:t>ENUMERATED {downlinknonCRS, cRS, uplink, ...},</w:t>
      </w:r>
    </w:p>
    <w:p w:rsidR="0060732D" w:rsidRPr="0092227E" w:rsidRDefault="0060732D" w:rsidP="0060732D">
      <w:pPr>
        <w:pStyle w:val="PL"/>
      </w:pPr>
      <w:r w:rsidRPr="0092227E">
        <w:tab/>
        <w:t>intra-PRBProtectedResourceFootprint</w:t>
      </w:r>
      <w:r w:rsidRPr="0092227E">
        <w:tab/>
      </w:r>
      <w:r w:rsidRPr="0092227E">
        <w:tab/>
        <w:t>BIT STRING (SIZE(84, ...)),</w:t>
      </w:r>
    </w:p>
    <w:p w:rsidR="0060732D" w:rsidRPr="0092227E" w:rsidRDefault="0060732D" w:rsidP="0060732D">
      <w:pPr>
        <w:pStyle w:val="PL"/>
      </w:pPr>
      <w:r w:rsidRPr="0092227E">
        <w:tab/>
        <w:t>protectedFootprintFrequencyPattern</w:t>
      </w:r>
      <w:r w:rsidRPr="0092227E">
        <w:tab/>
      </w:r>
      <w:r w:rsidRPr="0092227E">
        <w:tab/>
        <w:t>BIT STRING (SIZE(6..110, ...)),</w:t>
      </w:r>
    </w:p>
    <w:p w:rsidR="0060732D" w:rsidRPr="0092227E" w:rsidRDefault="0060732D" w:rsidP="0060732D">
      <w:pPr>
        <w:pStyle w:val="PL"/>
      </w:pPr>
      <w:r w:rsidRPr="0092227E">
        <w:tab/>
        <w:t>protectedFootprintTimePattern</w:t>
      </w:r>
      <w:r w:rsidRPr="0092227E">
        <w:tab/>
      </w:r>
      <w:r w:rsidRPr="0092227E">
        <w:tab/>
      </w:r>
      <w:r w:rsidRPr="0092227E">
        <w:tab/>
        <w:t>ProtectedE-UTRAFootprintTimePattern,</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ProtectedE-UTRAResource-Item</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ProtectedE-UTRAFootprintTimePattern ::= SEQUENCE {</w:t>
      </w:r>
    </w:p>
    <w:p w:rsidR="0060732D" w:rsidRPr="0092227E" w:rsidRDefault="0060732D" w:rsidP="0060732D">
      <w:pPr>
        <w:pStyle w:val="PL"/>
      </w:pPr>
      <w:r w:rsidRPr="0092227E">
        <w:tab/>
        <w:t>protectedFootprintTimeperiodicity</w:t>
      </w:r>
      <w:r w:rsidRPr="0092227E">
        <w:tab/>
      </w:r>
      <w:r w:rsidRPr="0092227E">
        <w:tab/>
      </w:r>
      <w:r w:rsidRPr="0092227E">
        <w:tab/>
        <w:t>INTEGER (1..320, ...),</w:t>
      </w:r>
    </w:p>
    <w:p w:rsidR="0060732D" w:rsidRPr="0092227E" w:rsidRDefault="0060732D" w:rsidP="0060732D">
      <w:pPr>
        <w:pStyle w:val="PL"/>
      </w:pPr>
      <w:r w:rsidRPr="0092227E">
        <w:tab/>
        <w:t>protectedFootrpintStartTime</w:t>
      </w:r>
      <w:r w:rsidRPr="0092227E">
        <w:tab/>
      </w:r>
      <w:r w:rsidRPr="0092227E">
        <w:tab/>
      </w:r>
      <w:r w:rsidRPr="0092227E">
        <w:tab/>
      </w:r>
      <w:r w:rsidRPr="0092227E">
        <w:tab/>
      </w:r>
      <w:r w:rsidRPr="0092227E">
        <w:tab/>
        <w:t>INTEGER (1..20, ...),</w:t>
      </w:r>
    </w:p>
    <w:p w:rsidR="0060732D" w:rsidRPr="0092227E" w:rsidRDefault="0060732D" w:rsidP="0060732D">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ProtectedE-UTRAFootprintTimePattern</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Q</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QoSCharacteristics ::= CHOICE {</w:t>
      </w:r>
    </w:p>
    <w:p w:rsidR="0060732D" w:rsidRPr="0092227E" w:rsidRDefault="0060732D" w:rsidP="0060732D">
      <w:pPr>
        <w:pStyle w:val="PL"/>
      </w:pPr>
      <w:r w:rsidRPr="0092227E">
        <w:tab/>
        <w:t>non-dynamic</w:t>
      </w:r>
      <w:r w:rsidRPr="0092227E">
        <w:tab/>
      </w:r>
      <w:r w:rsidRPr="0092227E">
        <w:tab/>
      </w:r>
      <w:r w:rsidRPr="0092227E">
        <w:tab/>
      </w:r>
      <w:r w:rsidRPr="0092227E">
        <w:tab/>
      </w:r>
      <w:r w:rsidRPr="0092227E">
        <w:tab/>
      </w:r>
      <w:r w:rsidRPr="0092227E">
        <w:tab/>
        <w:t>NonDynamic5QIDescriptor,</w:t>
      </w:r>
    </w:p>
    <w:p w:rsidR="0060732D" w:rsidRPr="0092227E" w:rsidRDefault="0060732D" w:rsidP="0060732D">
      <w:pPr>
        <w:pStyle w:val="PL"/>
      </w:pPr>
      <w:r w:rsidRPr="0092227E">
        <w:tab/>
        <w:t>dynamic</w:t>
      </w:r>
      <w:r w:rsidRPr="0092227E">
        <w:tab/>
      </w:r>
      <w:r w:rsidRPr="0092227E">
        <w:tab/>
      </w:r>
      <w:r w:rsidRPr="0092227E">
        <w:tab/>
      </w:r>
      <w:r w:rsidRPr="0092227E">
        <w:tab/>
      </w:r>
      <w:r w:rsidRPr="0092227E">
        <w:tab/>
      </w:r>
      <w:r w:rsidRPr="0092227E">
        <w:tab/>
      </w:r>
      <w:r w:rsidRPr="0092227E">
        <w:tab/>
        <w:t>Dynamic5QIDescriptor,</w:t>
      </w:r>
    </w:p>
    <w:p w:rsidR="0060732D" w:rsidRPr="0092227E" w:rsidRDefault="0060732D" w:rsidP="0060732D">
      <w:pPr>
        <w:pStyle w:val="PL"/>
        <w:rPr>
          <w:noProof w:val="0"/>
          <w:snapToGrid w:val="0"/>
          <w:lang w:eastAsia="zh-CN"/>
        </w:rPr>
      </w:pPr>
      <w:r w:rsidRPr="0092227E">
        <w:rPr>
          <w:noProof w:val="0"/>
          <w:snapToGrid w:val="0"/>
          <w:lang w:eastAsia="zh-CN"/>
        </w:rPr>
        <w:tab/>
        <w:t>choice-extension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ProtocolIE-Single-Container</w:t>
      </w:r>
      <w:r w:rsidRPr="0092227E">
        <w:rPr>
          <w:noProof w:val="0"/>
          <w:snapToGrid w:val="0"/>
          <w:lang w:eastAsia="zh-CN"/>
        </w:rPr>
        <w:t xml:space="preserve"> { {</w:t>
      </w:r>
      <w:r w:rsidRPr="0092227E">
        <w:t>QoSCharacteristics</w:t>
      </w:r>
      <w:r w:rsidRPr="0092227E">
        <w:rPr>
          <w:noProof w:val="0"/>
          <w:snapToGrid w:val="0"/>
          <w:lang w:eastAsia="zh-CN"/>
        </w:rPr>
        <w:t>-ExtIEs} }</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t>QoSCharacteristics</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90" w:name="_Hlk513550449"/>
      <w:r w:rsidRPr="0092227E">
        <w:t>QoSFlow</w:t>
      </w:r>
      <w:r>
        <w:rPr>
          <w:rFonts w:cs="Arial"/>
          <w:bCs/>
          <w:iCs/>
          <w:lang w:eastAsia="ja-JP"/>
        </w:rPr>
        <w:t>Identifier</w:t>
      </w:r>
      <w:bookmarkEnd w:id="690"/>
      <w:r w:rsidRPr="0092227E">
        <w:tab/>
        <w:t>::= INTEGER (0..63,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QoSFlowLevelQoSParameters ::= SEQUENCE {</w:t>
      </w:r>
    </w:p>
    <w:p w:rsidR="0060732D" w:rsidRPr="0092227E" w:rsidRDefault="0060732D" w:rsidP="0060732D">
      <w:pPr>
        <w:pStyle w:val="PL"/>
      </w:pPr>
      <w:r w:rsidRPr="0092227E">
        <w:tab/>
        <w:t>qos-characteristics</w:t>
      </w:r>
      <w:r w:rsidRPr="0092227E">
        <w:tab/>
      </w:r>
      <w:r w:rsidRPr="0092227E">
        <w:tab/>
      </w:r>
      <w:r w:rsidRPr="0092227E">
        <w:tab/>
        <w:t>QoSCharacteristics,</w:t>
      </w:r>
    </w:p>
    <w:p w:rsidR="0060732D" w:rsidRPr="0092227E" w:rsidRDefault="0060732D" w:rsidP="0060732D">
      <w:pPr>
        <w:pStyle w:val="PL"/>
      </w:pPr>
      <w:r w:rsidRPr="0092227E">
        <w:tab/>
        <w:t>allocationAndRetentionPrio</w:t>
      </w:r>
      <w:r w:rsidRPr="0092227E">
        <w:tab/>
        <w:t>AllocationandRetentionPriority,</w:t>
      </w:r>
    </w:p>
    <w:p w:rsidR="0060732D" w:rsidRPr="0092227E" w:rsidRDefault="0060732D" w:rsidP="0060732D">
      <w:pPr>
        <w:pStyle w:val="PL"/>
      </w:pPr>
      <w:r w:rsidRPr="0092227E">
        <w:tab/>
        <w:t>gBRQoSFlowInfo</w:t>
      </w:r>
      <w:r w:rsidRPr="0092227E">
        <w:tab/>
      </w:r>
      <w:r w:rsidRPr="0092227E">
        <w:tab/>
      </w:r>
      <w:r w:rsidRPr="0092227E">
        <w:tab/>
      </w:r>
      <w:r w:rsidRPr="0092227E">
        <w:tab/>
      </w:r>
      <w:bookmarkStart w:id="691" w:name="_Hlk515426213"/>
      <w:r w:rsidRPr="0092227E">
        <w:t>GBRQoSFlowInfo</w:t>
      </w:r>
      <w:bookmarkEnd w:id="691"/>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tab/>
        <w:t>relectiveQoS</w:t>
      </w:r>
      <w:r w:rsidRPr="0092227E">
        <w:tab/>
      </w:r>
      <w:r w:rsidRPr="0092227E">
        <w:tab/>
      </w:r>
      <w:r w:rsidRPr="0092227E">
        <w:tab/>
      </w:r>
      <w:r w:rsidRPr="0092227E">
        <w:tab/>
        <w:t>ReflectiveQoSAttribute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tab/>
        <w:t>additionalQoSflowInfo</w:t>
      </w:r>
      <w:r w:rsidRPr="0092227E">
        <w:tab/>
      </w:r>
      <w:r w:rsidRPr="0092227E">
        <w:tab/>
        <w:t>ENUMERATED {more-likely,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QoSFlowLevelQoSParameters</w:t>
      </w:r>
      <w:r w:rsidRPr="0092227E">
        <w:rPr>
          <w:noProof w:val="0"/>
          <w:snapToGrid w:val="0"/>
          <w:lang w:eastAsia="zh-CN"/>
        </w:rPr>
        <w:t>-ExtIEs} }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t>QoSFlowLevelQoSParameters</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lastRenderedPageBreak/>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rPr>
          <w:snapToGrid w:val="0"/>
          <w:lang w:eastAsia="zh-CN"/>
        </w:rPr>
        <w:t xml:space="preserve">QoSFlowMappingIndication ::= </w:t>
      </w:r>
      <w:r w:rsidRPr="0092227E">
        <w:rPr>
          <w:snapToGrid w:val="0"/>
        </w:rPr>
        <w:t>ENUMERATED {</w:t>
      </w:r>
    </w:p>
    <w:p w:rsidR="0060732D" w:rsidRPr="0092227E" w:rsidRDefault="0060732D" w:rsidP="0060732D">
      <w:pPr>
        <w:pStyle w:val="PL"/>
        <w:rPr>
          <w:snapToGrid w:val="0"/>
          <w:lang w:eastAsia="zh-CN"/>
        </w:rPr>
      </w:pPr>
      <w:r w:rsidRPr="0092227E">
        <w:rPr>
          <w:snapToGrid w:val="0"/>
          <w:lang w:eastAsia="zh-CN"/>
        </w:rPr>
        <w:tab/>
        <w:t>ul,</w:t>
      </w:r>
    </w:p>
    <w:p w:rsidR="0060732D" w:rsidRPr="0092227E" w:rsidRDefault="0060732D" w:rsidP="0060732D">
      <w:pPr>
        <w:pStyle w:val="PL"/>
        <w:rPr>
          <w:snapToGrid w:val="0"/>
          <w:lang w:eastAsia="zh-CN"/>
        </w:rPr>
      </w:pPr>
      <w:r w:rsidRPr="0092227E">
        <w:rPr>
          <w:snapToGrid w:val="0"/>
          <w:lang w:eastAsia="zh-CN"/>
        </w:rPr>
        <w:tab/>
        <w:t>dl,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lang w:eastAsia="zh-CN"/>
        </w:rPr>
      </w:pPr>
      <w:r w:rsidRPr="0092227E">
        <w:rPr>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 xml:space="preserve">QoSFlowNotificationControlIndicationInfo ::= SEQUENCE (SIZE (1..maxnoofQoSFlows)) OF </w:t>
      </w:r>
      <w:r w:rsidRPr="0092227E">
        <w:rPr>
          <w:snapToGrid w:val="0"/>
        </w:rPr>
        <w:t>QoSFlowNotify</w:t>
      </w:r>
      <w:r w:rsidRPr="0092227E">
        <w:t>-Item</w:t>
      </w:r>
    </w:p>
    <w:p w:rsidR="0060732D" w:rsidRPr="0092227E" w:rsidRDefault="0060732D" w:rsidP="0060732D">
      <w:pPr>
        <w:pStyle w:val="PL"/>
      </w:pPr>
    </w:p>
    <w:p w:rsidR="0060732D" w:rsidRPr="0092227E" w:rsidRDefault="0060732D" w:rsidP="0060732D">
      <w:pPr>
        <w:pStyle w:val="PL"/>
      </w:pPr>
      <w:r w:rsidRPr="0092227E">
        <w:rPr>
          <w:snapToGrid w:val="0"/>
        </w:rPr>
        <w:t>QoSFlowNotify-Item</w:t>
      </w:r>
      <w:r w:rsidRPr="0092227E">
        <w:t xml:space="preserve"> ::= SEQUENCE {</w:t>
      </w:r>
    </w:p>
    <w:p w:rsidR="0060732D" w:rsidRPr="0092227E" w:rsidRDefault="0060732D" w:rsidP="0060732D">
      <w:pPr>
        <w:pStyle w:val="PL"/>
      </w:pPr>
      <w:r w:rsidRPr="0092227E">
        <w:tab/>
        <w:t>qosFlow</w:t>
      </w:r>
      <w:r>
        <w:rPr>
          <w:rFonts w:cs="Arial"/>
          <w:bCs/>
          <w:iCs/>
          <w:lang w:eastAsia="ja-JP"/>
        </w:rPr>
        <w:t>Identifier</w:t>
      </w:r>
      <w:r w:rsidRPr="0092227E">
        <w:tab/>
      </w:r>
      <w:r w:rsidRPr="0092227E">
        <w:tab/>
      </w:r>
      <w:r w:rsidRPr="0092227E">
        <w:tab/>
        <w:t>QoSFlow</w:t>
      </w:r>
      <w:r>
        <w:rPr>
          <w:rFonts w:cs="Arial"/>
          <w:bCs/>
          <w:iCs/>
          <w:lang w:eastAsia="ja-JP"/>
        </w:rPr>
        <w:t>Identifier</w:t>
      </w:r>
      <w:r w:rsidRPr="0092227E">
        <w:t>,</w:t>
      </w:r>
    </w:p>
    <w:p w:rsidR="0060732D" w:rsidRPr="0092227E" w:rsidRDefault="0060732D" w:rsidP="0060732D">
      <w:pPr>
        <w:pStyle w:val="PL"/>
      </w:pPr>
      <w:r w:rsidRPr="0092227E">
        <w:tab/>
        <w:t>notificationInformation</w:t>
      </w:r>
      <w:r w:rsidRPr="0092227E">
        <w:tab/>
      </w:r>
      <w:r>
        <w:tab/>
      </w:r>
      <w:r w:rsidRPr="0092227E">
        <w:t>ENUMERATED {fulfilled, not-fulfilled, ...},</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t>QoSFlowNotificationControlIndicationInfo</w:t>
      </w:r>
      <w:r w:rsidRPr="004F27E9">
        <w:rPr>
          <w:noProof w:val="0"/>
          <w:snapToGrid w:val="0"/>
          <w:lang w:eastAsia="zh-CN"/>
        </w:rPr>
        <w:t>-ExtIEs} } OPTIONAL,</w:t>
      </w:r>
    </w:p>
    <w:p w:rsidR="0060732D" w:rsidRPr="0092227E" w:rsidRDefault="0060732D" w:rsidP="0060732D">
      <w:pPr>
        <w:pStyle w:val="PL"/>
      </w:pPr>
      <w:r w:rsidRPr="004F27E9">
        <w:tab/>
      </w:r>
      <w:r w:rsidRPr="0092227E">
        <w:t>...</w:t>
      </w:r>
    </w:p>
    <w:p w:rsidR="0060732D" w:rsidRPr="0092227E" w:rsidRDefault="0060732D" w:rsidP="0060732D">
      <w:pPr>
        <w:pStyle w:val="PL"/>
      </w:pPr>
      <w:r w:rsidRPr="0092227E">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t>QoSFlowNotificationControlIndicationInfo</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t xml:space="preserve">QoSFlows-List ::= SEQUENCE (SIZE (1..maxnoofQoSFlows)) OF </w:t>
      </w:r>
      <w:r w:rsidRPr="0092227E">
        <w:rPr>
          <w:snapToGrid w:val="0"/>
        </w:rPr>
        <w:t>QoSFlow</w:t>
      </w:r>
      <w:r w:rsidRPr="0092227E">
        <w:t>-Item</w:t>
      </w:r>
    </w:p>
    <w:p w:rsidR="0060732D" w:rsidRPr="0092227E" w:rsidRDefault="0060732D" w:rsidP="0060732D">
      <w:pPr>
        <w:pStyle w:val="PL"/>
        <w:rPr>
          <w:snapToGrid w:val="0"/>
        </w:rPr>
      </w:pPr>
    </w:p>
    <w:p w:rsidR="0060732D" w:rsidRPr="0092227E" w:rsidRDefault="0060732D" w:rsidP="0060732D">
      <w:pPr>
        <w:pStyle w:val="PL"/>
        <w:rPr>
          <w:noProof w:val="0"/>
        </w:rPr>
      </w:pPr>
      <w:r w:rsidRPr="0092227E">
        <w:rPr>
          <w:noProof w:val="0"/>
          <w:snapToGrid w:val="0"/>
        </w:rPr>
        <w:t>QoSFlow-Item</w:t>
      </w:r>
      <w:r w:rsidRPr="0092227E">
        <w:rPr>
          <w:noProof w:val="0"/>
        </w:rPr>
        <w:t xml:space="preserve"> ::= SEQUENCE {</w:t>
      </w:r>
    </w:p>
    <w:p w:rsidR="0060732D" w:rsidRPr="0092227E" w:rsidRDefault="0060732D" w:rsidP="0060732D">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sidRPr="0092227E">
        <w:t>QoSFlow</w:t>
      </w:r>
      <w:r>
        <w:rPr>
          <w:rFonts w:cs="Arial"/>
          <w:bCs/>
          <w:iCs/>
          <w:lang w:eastAsia="ja-JP"/>
        </w:rPr>
        <w:t>Identifier</w:t>
      </w:r>
      <w:r w:rsidRPr="0092227E">
        <w:rPr>
          <w:noProof w:val="0"/>
        </w:rPr>
        <w:t>,</w:t>
      </w:r>
    </w:p>
    <w:p w:rsidR="0060732D" w:rsidRPr="0092227E" w:rsidRDefault="0060732D" w:rsidP="0060732D">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Pr>
          <w:snapToGrid w:val="0"/>
          <w:lang w:eastAsia="zh-CN"/>
        </w:rPr>
        <w:tab/>
      </w:r>
      <w:r>
        <w:rPr>
          <w:snapToGrid w:val="0"/>
          <w:lang w:eastAsia="zh-CN"/>
        </w:rPr>
        <w:tab/>
      </w:r>
      <w:r w:rsidRPr="0092227E">
        <w:rPr>
          <w:snapToGrid w:val="0"/>
          <w:lang w:eastAsia="zh-CN"/>
        </w:rPr>
        <w:t>OPTIONAL</w:t>
      </w:r>
      <w:r w:rsidRPr="0092227E">
        <w:t>,</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{QoSFlow-Item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lang w:eastAsia="zh-CN"/>
        </w:rPr>
        <w:t>QoSFlow-Item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t xml:space="preserve">QoSFlows-List-withCause ::= SEQUENCE (SIZE (1..maxnoofQoSFlows)) OF </w:t>
      </w:r>
      <w:r w:rsidRPr="0092227E">
        <w:rPr>
          <w:snapToGrid w:val="0"/>
        </w:rPr>
        <w:t>QoSFlowwithCause</w:t>
      </w:r>
      <w:r w:rsidRPr="0092227E">
        <w:t>-Item</w:t>
      </w:r>
    </w:p>
    <w:p w:rsidR="0060732D" w:rsidRPr="0092227E" w:rsidRDefault="0060732D" w:rsidP="0060732D">
      <w:pPr>
        <w:pStyle w:val="PL"/>
        <w:rPr>
          <w:snapToGrid w:val="0"/>
        </w:rPr>
      </w:pPr>
    </w:p>
    <w:p w:rsidR="0060732D" w:rsidRPr="0092227E" w:rsidRDefault="0060732D" w:rsidP="0060732D">
      <w:pPr>
        <w:pStyle w:val="PL"/>
        <w:rPr>
          <w:noProof w:val="0"/>
        </w:rPr>
      </w:pPr>
      <w:r w:rsidRPr="0092227E">
        <w:rPr>
          <w:snapToGrid w:val="0"/>
        </w:rPr>
        <w:t>QoSFlowwithCause</w:t>
      </w:r>
      <w:r w:rsidRPr="0092227E">
        <w:t>-Item</w:t>
      </w:r>
      <w:r w:rsidRPr="0092227E">
        <w:rPr>
          <w:noProof w:val="0"/>
        </w:rPr>
        <w:t xml:space="preserve"> ::= SEQUENCE {</w:t>
      </w:r>
    </w:p>
    <w:p w:rsidR="0060732D" w:rsidRPr="0092227E" w:rsidRDefault="0060732D" w:rsidP="0060732D">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60732D" w:rsidRPr="004F27E9" w:rsidRDefault="0060732D" w:rsidP="0060732D">
      <w:pPr>
        <w:pStyle w:val="PL"/>
        <w:rPr>
          <w:noProof w:val="0"/>
        </w:rPr>
      </w:pPr>
      <w:r w:rsidRPr="0092227E">
        <w:rPr>
          <w:noProof w:val="0"/>
        </w:rPr>
        <w:tab/>
      </w:r>
      <w:r w:rsidRPr="004F27E9">
        <w:rPr>
          <w:noProof w:val="0"/>
        </w:rPr>
        <w:t>cause</w:t>
      </w:r>
      <w:r w:rsidRPr="004F27E9">
        <w:rPr>
          <w:noProof w:val="0"/>
        </w:rPr>
        <w:tab/>
      </w:r>
      <w:r w:rsidRPr="004F27E9">
        <w:rPr>
          <w:noProof w:val="0"/>
        </w:rPr>
        <w:tab/>
      </w:r>
      <w:r w:rsidRPr="004F27E9">
        <w:rPr>
          <w:noProof w:val="0"/>
        </w:rPr>
        <w:tab/>
      </w:r>
      <w:r w:rsidRPr="004F27E9">
        <w:rPr>
          <w:noProof w:val="0"/>
        </w:rPr>
        <w:tab/>
        <w:t>Cause</w:t>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60732D" w:rsidRPr="004F27E9" w:rsidRDefault="0060732D" w:rsidP="0060732D">
      <w:pPr>
        <w:pStyle w:val="PL"/>
      </w:pPr>
      <w:r w:rsidRPr="004F27E9">
        <w:tab/>
        <w:t>iE-Extension</w:t>
      </w:r>
      <w:r w:rsidRPr="004F27E9">
        <w:tab/>
      </w:r>
      <w:r w:rsidRPr="004F27E9">
        <w:tab/>
      </w:r>
      <w:r w:rsidRPr="004F27E9">
        <w:rPr>
          <w:noProof w:val="0"/>
          <w:snapToGrid w:val="0"/>
          <w:lang w:eastAsia="zh-CN"/>
        </w:rPr>
        <w:t>ProtocolExtensionContainer { {</w:t>
      </w:r>
      <w:r w:rsidRPr="004F27E9">
        <w:rPr>
          <w:snapToGrid w:val="0"/>
        </w:rPr>
        <w:t>QoSFlowwithCause</w:t>
      </w:r>
      <w:r w:rsidRPr="004F27E9">
        <w:t>-Item-ExtIEs</w:t>
      </w:r>
      <w:r w:rsidRPr="004F27E9">
        <w:rPr>
          <w:noProof w:val="0"/>
          <w:snapToGrid w:val="0"/>
          <w:lang w:eastAsia="zh-CN"/>
        </w:rPr>
        <w:t>} }</w:t>
      </w:r>
      <w:r w:rsidRPr="004F27E9">
        <w:rPr>
          <w:noProof w:val="0"/>
          <w:snapToGrid w:val="0"/>
          <w:lang w:eastAsia="zh-CN"/>
        </w:rPr>
        <w:tab/>
        <w:t>OPTIONAL</w:t>
      </w:r>
      <w:r w:rsidRPr="004F27E9">
        <w:t>,</w:t>
      </w:r>
    </w:p>
    <w:p w:rsidR="0060732D" w:rsidRPr="0092227E" w:rsidRDefault="0060732D" w:rsidP="0060732D">
      <w:pPr>
        <w:pStyle w:val="PL"/>
      </w:pPr>
      <w:r w:rsidRPr="004F27E9">
        <w:tab/>
      </w:r>
      <w:r w:rsidRPr="0092227E">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snapToGrid w:val="0"/>
        </w:rPr>
        <w:t>QoSFlowwithCause</w:t>
      </w:r>
      <w:r w:rsidRPr="0092227E">
        <w:t xml:space="preserve">-Item-ExtIEs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lastRenderedPageBreak/>
        <w:t xml:space="preserve">QoSFlowsAdmitted-List ::= SEQUENCE (SIZE (1..maxnoofQoSFlows)) OF </w:t>
      </w:r>
      <w:r w:rsidRPr="0092227E">
        <w:rPr>
          <w:snapToGrid w:val="0"/>
        </w:rPr>
        <w:t>QoSFlow</w:t>
      </w:r>
      <w:r>
        <w:rPr>
          <w:snapToGrid w:val="0"/>
        </w:rPr>
        <w:t>s</w:t>
      </w:r>
      <w:r w:rsidRPr="0092227E">
        <w:rPr>
          <w:snapToGrid w:val="0"/>
        </w:rPr>
        <w:t>Admitted</w:t>
      </w:r>
      <w:r w:rsidRPr="0092227E">
        <w:t>-Item</w:t>
      </w:r>
    </w:p>
    <w:p w:rsidR="0060732D" w:rsidRPr="0092227E" w:rsidRDefault="0060732D" w:rsidP="0060732D">
      <w:pPr>
        <w:pStyle w:val="PL"/>
        <w:rPr>
          <w:snapToGrid w:val="0"/>
        </w:rPr>
      </w:pPr>
    </w:p>
    <w:p w:rsidR="0060732D" w:rsidRPr="0092227E" w:rsidRDefault="0060732D" w:rsidP="0060732D">
      <w:pPr>
        <w:pStyle w:val="PL"/>
        <w:rPr>
          <w:noProof w:val="0"/>
        </w:rPr>
      </w:pPr>
      <w:r w:rsidRPr="0092227E">
        <w:rPr>
          <w:noProof w:val="0"/>
          <w:snapToGrid w:val="0"/>
        </w:rPr>
        <w:t>QoSFlow</w:t>
      </w:r>
      <w:r>
        <w:rPr>
          <w:noProof w:val="0"/>
          <w:snapToGrid w:val="0"/>
        </w:rPr>
        <w:t>s</w:t>
      </w:r>
      <w:r w:rsidRPr="0092227E">
        <w:rPr>
          <w:noProof w:val="0"/>
          <w:snapToGrid w:val="0"/>
        </w:rPr>
        <w:t>Admitted-Item</w:t>
      </w:r>
      <w:r w:rsidRPr="0092227E">
        <w:rPr>
          <w:noProof w:val="0"/>
        </w:rPr>
        <w:t xml:space="preserve"> ::= SEQUENCE {</w:t>
      </w:r>
    </w:p>
    <w:p w:rsidR="0060732D" w:rsidRPr="0092227E" w:rsidRDefault="0060732D" w:rsidP="0060732D">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60732D" w:rsidRPr="0092227E" w:rsidRDefault="0060732D" w:rsidP="0060732D">
      <w:pPr>
        <w:pStyle w:val="PL"/>
      </w:pPr>
      <w:r w:rsidRPr="0092227E">
        <w:tab/>
        <w:t>iE-Extension</w:t>
      </w:r>
      <w:r w:rsidRPr="0092227E">
        <w:tab/>
      </w:r>
      <w:r w:rsidRPr="0092227E">
        <w:tab/>
      </w:r>
      <w:r w:rsidRPr="0092227E">
        <w:rPr>
          <w:noProof w:val="0"/>
          <w:snapToGrid w:val="0"/>
          <w:lang w:eastAsia="zh-CN"/>
        </w:rPr>
        <w:t>ProtocolExtensionContainer { {QoSFlow</w:t>
      </w:r>
      <w:r>
        <w:rPr>
          <w:noProof w:val="0"/>
          <w:snapToGrid w:val="0"/>
          <w:lang w:eastAsia="zh-CN"/>
        </w:rPr>
        <w:t>s</w:t>
      </w:r>
      <w:r w:rsidRPr="0092227E">
        <w:rPr>
          <w:noProof w:val="0"/>
          <w:snapToGrid w:val="0"/>
          <w:lang w:eastAsia="zh-CN"/>
        </w:rPr>
        <w:t>Admitted-Item</w:t>
      </w:r>
      <w:r w:rsidRPr="0092227E">
        <w:t>-ExtIEs</w:t>
      </w:r>
      <w:r w:rsidRPr="0092227E">
        <w:rPr>
          <w:noProof w:val="0"/>
          <w:snapToGrid w:val="0"/>
          <w:lang w:eastAsia="zh-CN"/>
        </w:rPr>
        <w:t>} }</w:t>
      </w:r>
      <w:r w:rsidRPr="0092227E">
        <w:rPr>
          <w:noProof w:val="0"/>
          <w:snapToGrid w:val="0"/>
          <w:lang w:eastAsia="zh-CN"/>
        </w:rPr>
        <w:tab/>
        <w:t>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lang w:eastAsia="zh-CN"/>
        </w:rPr>
        <w:t>QoSFlow</w:t>
      </w:r>
      <w:r>
        <w:rPr>
          <w:noProof w:val="0"/>
          <w:snapToGrid w:val="0"/>
          <w:lang w:eastAsia="zh-CN"/>
        </w:rPr>
        <w:t>s</w:t>
      </w:r>
      <w:r w:rsidRPr="0092227E">
        <w:rPr>
          <w:noProof w:val="0"/>
          <w:snapToGrid w:val="0"/>
          <w:lang w:eastAsia="zh-CN"/>
        </w:rPr>
        <w:t>Admitted-Item</w:t>
      </w:r>
      <w:r w:rsidRPr="0092227E">
        <w:t xml:space="preserve">-ExtIEs </w:t>
      </w:r>
      <w:r w:rsidRPr="0092227E">
        <w:rPr>
          <w:noProof w:val="0"/>
          <w:snapToGrid w:val="0"/>
          <w:lang w:eastAsia="zh-CN"/>
        </w:rPr>
        <w:t>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QoSFlowsToBeSetup-List ::=</w:t>
      </w:r>
      <w:r w:rsidRPr="0092227E">
        <w:t xml:space="preserve"> SEQUENCE (SIZE (1..maxnoofQoSFlows)) OF </w:t>
      </w:r>
      <w:r w:rsidRPr="0092227E">
        <w:rPr>
          <w:snapToGrid w:val="0"/>
        </w:rPr>
        <w:t>QoSFlowsToBeSetup</w:t>
      </w:r>
      <w:r w:rsidRPr="0092227E">
        <w:t>-Item</w:t>
      </w:r>
    </w:p>
    <w:p w:rsidR="0060732D" w:rsidRPr="0092227E" w:rsidRDefault="0060732D" w:rsidP="0060732D">
      <w:pPr>
        <w:pStyle w:val="PL"/>
        <w:rPr>
          <w:snapToGrid w:val="0"/>
        </w:rPr>
      </w:pPr>
    </w:p>
    <w:p w:rsidR="0060732D" w:rsidRPr="0092227E" w:rsidRDefault="0060732D" w:rsidP="0060732D">
      <w:pPr>
        <w:pStyle w:val="PL"/>
        <w:rPr>
          <w:noProof w:val="0"/>
        </w:rPr>
      </w:pPr>
      <w:r w:rsidRPr="0092227E">
        <w:rPr>
          <w:noProof w:val="0"/>
          <w:snapToGrid w:val="0"/>
        </w:rPr>
        <w:t>QoSFlowsToBeSetup-Item</w:t>
      </w:r>
      <w:r w:rsidRPr="0092227E">
        <w:rPr>
          <w:noProof w:val="0"/>
        </w:rPr>
        <w:t xml:space="preserve"> ::= SEQUENCE {</w:t>
      </w:r>
    </w:p>
    <w:p w:rsidR="0060732D" w:rsidRPr="0092227E" w:rsidRDefault="0060732D" w:rsidP="0060732D">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60732D" w:rsidRPr="0092227E" w:rsidRDefault="0060732D" w:rsidP="0060732D">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rsidR="0060732D" w:rsidRPr="004F27E9" w:rsidRDefault="0060732D" w:rsidP="0060732D">
      <w:pPr>
        <w:pStyle w:val="PL"/>
        <w:rPr>
          <w:noProof w:val="0"/>
        </w:rPr>
      </w:pPr>
      <w:r w:rsidRPr="0092227E">
        <w:rPr>
          <w:noProof w:val="0"/>
        </w:rPr>
        <w:tab/>
      </w:r>
      <w:r w:rsidRPr="004F27E9">
        <w:rPr>
          <w:noProof w:val="0"/>
        </w:rPr>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E-RAB-ID</w:t>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r>
      <w:r w:rsidRPr="004F27E9">
        <w:rPr>
          <w:noProof w:val="0"/>
        </w:rPr>
        <w:tab/>
        <w:t>OPTIONAL,</w:t>
      </w:r>
    </w:p>
    <w:p w:rsidR="0060732D" w:rsidRPr="004F27E9" w:rsidRDefault="0060732D" w:rsidP="0060732D">
      <w:pPr>
        <w:pStyle w:val="PL"/>
      </w:pPr>
      <w:r w:rsidRPr="004F27E9">
        <w:tab/>
        <w:t>iE-Extension</w:t>
      </w:r>
      <w:r w:rsidRPr="004F27E9">
        <w:tab/>
      </w:r>
      <w:r w:rsidRPr="004F27E9">
        <w:tab/>
      </w:r>
      <w:r w:rsidRPr="004F27E9">
        <w:rPr>
          <w:noProof w:val="0"/>
          <w:snapToGrid w:val="0"/>
          <w:lang w:eastAsia="zh-CN"/>
        </w:rPr>
        <w:t>ProtocolExtensionContainer { {</w:t>
      </w:r>
      <w:r w:rsidRPr="004F27E9">
        <w:rPr>
          <w:noProof w:val="0"/>
          <w:snapToGrid w:val="0"/>
        </w:rPr>
        <w:t>QoSFlowsToBeSetup</w:t>
      </w:r>
      <w:r w:rsidRPr="004F27E9">
        <w:rPr>
          <w:noProof w:val="0"/>
          <w:snapToGrid w:val="0"/>
          <w:lang w:eastAsia="zh-CN"/>
        </w:rPr>
        <w:t>-Item</w:t>
      </w:r>
      <w:r w:rsidRPr="004F27E9">
        <w:t>-ExtIEs</w:t>
      </w:r>
      <w:r w:rsidRPr="004F27E9">
        <w:rPr>
          <w:noProof w:val="0"/>
          <w:snapToGrid w:val="0"/>
          <w:lang w:eastAsia="zh-CN"/>
        </w:rPr>
        <w:t>} }</w:t>
      </w:r>
      <w:r w:rsidRPr="004F27E9">
        <w:rPr>
          <w:noProof w:val="0"/>
          <w:snapToGrid w:val="0"/>
          <w:lang w:eastAsia="zh-CN"/>
        </w:rPr>
        <w:tab/>
        <w:t>OPTIONAL</w:t>
      </w:r>
      <w:r w:rsidRPr="004F27E9">
        <w:t>,</w:t>
      </w:r>
    </w:p>
    <w:p w:rsidR="0060732D" w:rsidRPr="004F27E9" w:rsidRDefault="0060732D" w:rsidP="0060732D">
      <w:pPr>
        <w:pStyle w:val="PL"/>
      </w:pPr>
      <w:r w:rsidRPr="004F27E9">
        <w:tab/>
        <w:t>...</w:t>
      </w:r>
    </w:p>
    <w:p w:rsidR="0060732D" w:rsidRPr="004F27E9" w:rsidRDefault="0060732D" w:rsidP="0060732D">
      <w:pPr>
        <w:pStyle w:val="PL"/>
      </w:pPr>
      <w:r w:rsidRPr="004F27E9">
        <w:t>}</w:t>
      </w:r>
    </w:p>
    <w:p w:rsidR="0060732D" w:rsidRPr="004F27E9" w:rsidRDefault="0060732D" w:rsidP="0060732D">
      <w:pPr>
        <w:pStyle w:val="PL"/>
      </w:pPr>
    </w:p>
    <w:p w:rsidR="0060732D" w:rsidRPr="004F27E9" w:rsidRDefault="0060732D" w:rsidP="0060732D">
      <w:pPr>
        <w:pStyle w:val="PL"/>
        <w:rPr>
          <w:noProof w:val="0"/>
          <w:snapToGrid w:val="0"/>
          <w:lang w:eastAsia="zh-CN"/>
        </w:rPr>
      </w:pPr>
      <w:r w:rsidRPr="004F27E9">
        <w:rPr>
          <w:noProof w:val="0"/>
          <w:snapToGrid w:val="0"/>
        </w:rPr>
        <w:t>QoSFlowsToBeSetup</w:t>
      </w:r>
      <w:r w:rsidRPr="004F27E9">
        <w:rPr>
          <w:noProof w:val="0"/>
          <w:snapToGrid w:val="0"/>
          <w:lang w:eastAsia="zh-CN"/>
        </w:rPr>
        <w:t>-Item</w:t>
      </w:r>
      <w:r w:rsidRPr="004F27E9">
        <w:t xml:space="preserve">-ExtIEs </w:t>
      </w:r>
      <w:r w:rsidRPr="004F27E9">
        <w:rPr>
          <w:noProof w:val="0"/>
          <w:snapToGrid w:val="0"/>
          <w:lang w:eastAsia="zh-CN"/>
        </w:rPr>
        <w:t>XNAP-PROTOCOL-EXTENSION ::= {</w:t>
      </w:r>
    </w:p>
    <w:p w:rsidR="0060732D" w:rsidRPr="0092227E" w:rsidRDefault="0060732D" w:rsidP="0060732D">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Default="0060732D" w:rsidP="0060732D">
      <w:pPr>
        <w:pStyle w:val="PL"/>
      </w:pPr>
    </w:p>
    <w:p w:rsidR="0060732D" w:rsidRDefault="0060732D" w:rsidP="0060732D">
      <w:pPr>
        <w:pStyle w:val="PL"/>
      </w:pPr>
      <w:r>
        <w:t>QoSFlowsUsageReportList ::= SEQUENCE (SIZE(1..maxnoofQoSFlows)) OF QoSFlowsUsageReport-Item</w:t>
      </w:r>
    </w:p>
    <w:p w:rsidR="0060732D" w:rsidRDefault="0060732D" w:rsidP="0060732D">
      <w:pPr>
        <w:pStyle w:val="PL"/>
      </w:pPr>
    </w:p>
    <w:p w:rsidR="0060732D" w:rsidRDefault="0060732D" w:rsidP="0060732D">
      <w:pPr>
        <w:pStyle w:val="PL"/>
      </w:pPr>
      <w:r>
        <w:t>QoSFlowsUsageReport-Item ::= SEQUENCE {</w:t>
      </w:r>
    </w:p>
    <w:p w:rsidR="0060732D" w:rsidRDefault="0060732D" w:rsidP="0060732D">
      <w:pPr>
        <w:pStyle w:val="PL"/>
      </w:pPr>
      <w:r>
        <w:tab/>
        <w:t>qosFlow</w:t>
      </w:r>
      <w:r w:rsidRPr="004C25D4">
        <w:t>Identifier</w:t>
      </w:r>
      <w:r>
        <w:tab/>
      </w:r>
      <w:r>
        <w:tab/>
      </w:r>
      <w:r>
        <w:tab/>
      </w:r>
      <w:r>
        <w:tab/>
      </w:r>
      <w:r>
        <w:tab/>
        <w:t>QoSFlow</w:t>
      </w:r>
      <w:r w:rsidRPr="004C25D4">
        <w:t>Identifier</w:t>
      </w:r>
      <w:r>
        <w:t>,</w:t>
      </w:r>
    </w:p>
    <w:p w:rsidR="0060732D" w:rsidRDefault="0060732D" w:rsidP="0060732D">
      <w:pPr>
        <w:pStyle w:val="PL"/>
      </w:pPr>
      <w:r>
        <w:tab/>
        <w:t>rATType</w:t>
      </w:r>
      <w:r>
        <w:tab/>
      </w:r>
      <w:r>
        <w:tab/>
      </w:r>
      <w:r>
        <w:tab/>
      </w:r>
      <w:r>
        <w:tab/>
      </w:r>
      <w:r>
        <w:tab/>
      </w:r>
      <w:r>
        <w:tab/>
      </w:r>
      <w:r>
        <w:tab/>
      </w:r>
      <w:r>
        <w:tab/>
        <w:t>ENUMERATED {nr, eutra, ...},</w:t>
      </w:r>
    </w:p>
    <w:p w:rsidR="0060732D" w:rsidRDefault="0060732D" w:rsidP="0060732D">
      <w:pPr>
        <w:pStyle w:val="PL"/>
      </w:pPr>
      <w:r>
        <w:tab/>
        <w:t>qoSFlowsTimedReportList</w:t>
      </w:r>
      <w:r>
        <w:tab/>
      </w:r>
      <w:r>
        <w:tab/>
      </w:r>
      <w:r>
        <w:tab/>
      </w:r>
      <w:r>
        <w:tab/>
        <w:t>VolumeTimedReportList,</w:t>
      </w:r>
    </w:p>
    <w:p w:rsidR="0060732D" w:rsidRDefault="0060732D" w:rsidP="0060732D">
      <w:pPr>
        <w:pStyle w:val="PL"/>
      </w:pPr>
      <w:r>
        <w:tab/>
        <w:t>iE-Extensions</w:t>
      </w:r>
      <w:r>
        <w:tab/>
      </w:r>
      <w:r>
        <w:tab/>
      </w:r>
      <w:r>
        <w:tab/>
      </w:r>
      <w:r>
        <w:tab/>
      </w:r>
      <w:r>
        <w:tab/>
      </w:r>
      <w:r>
        <w:tab/>
        <w:t>ProtocolExtensionContainer { {QoSFlowsUsageReport-Item-ExtIEs} } OPTIONAL,</w:t>
      </w:r>
    </w:p>
    <w:p w:rsidR="0060732D" w:rsidRDefault="0060732D" w:rsidP="0060732D">
      <w:pPr>
        <w:pStyle w:val="PL"/>
      </w:pPr>
      <w:r>
        <w:t>...</w:t>
      </w:r>
    </w:p>
    <w:p w:rsidR="0060732D" w:rsidRDefault="0060732D" w:rsidP="0060732D">
      <w:pPr>
        <w:pStyle w:val="PL"/>
      </w:pPr>
      <w:r>
        <w:t>}</w:t>
      </w:r>
    </w:p>
    <w:p w:rsidR="0060732D" w:rsidRDefault="0060732D" w:rsidP="0060732D">
      <w:pPr>
        <w:pStyle w:val="PL"/>
      </w:pPr>
    </w:p>
    <w:p w:rsidR="0060732D" w:rsidRDefault="0060732D" w:rsidP="0060732D">
      <w:pPr>
        <w:pStyle w:val="PL"/>
      </w:pPr>
      <w:r>
        <w:t>QoSFlowsUsageReport-Item-ExtIEs XNAP-PROTOCOL-EXTENSION ::= {</w:t>
      </w:r>
    </w:p>
    <w:p w:rsidR="0060732D" w:rsidRDefault="0060732D" w:rsidP="0060732D">
      <w:pPr>
        <w:pStyle w:val="PL"/>
      </w:pPr>
      <w:r>
        <w:tab/>
        <w:t>...</w:t>
      </w:r>
    </w:p>
    <w:p w:rsidR="0060732D" w:rsidRPr="0092227E" w:rsidRDefault="0060732D" w:rsidP="0060732D">
      <w:pPr>
        <w:pStyle w:val="PL"/>
      </w:pPr>
      <w:r>
        <w:t>}</w:t>
      </w:r>
    </w:p>
    <w:p w:rsidR="0060732D" w:rsidRPr="0092227E" w:rsidRDefault="0060732D" w:rsidP="0060732D">
      <w:pPr>
        <w:pStyle w:val="PL"/>
      </w:pPr>
    </w:p>
    <w:p w:rsidR="0060732D" w:rsidRPr="0092227E" w:rsidRDefault="0060732D" w:rsidP="0060732D">
      <w:pPr>
        <w:pStyle w:val="PL"/>
        <w:outlineLvl w:val="3"/>
      </w:pPr>
      <w:r w:rsidRPr="0092227E">
        <w:t>-- R</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bookmarkStart w:id="692" w:name="_Hlk513532370"/>
      <w:r w:rsidRPr="0092227E">
        <w:rPr>
          <w:noProof w:val="0"/>
          <w:snapToGrid w:val="0"/>
          <w:lang w:eastAsia="zh-CN"/>
        </w:rPr>
        <w:t xml:space="preserve">RANAC ::= INTEGER </w:t>
      </w:r>
      <w:r w:rsidRPr="0092227E">
        <w:t>(0..255)</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bookmarkStart w:id="693" w:name="_Hlk515439004"/>
      <w:r w:rsidRPr="0092227E">
        <w:rPr>
          <w:noProof w:val="0"/>
          <w:snapToGrid w:val="0"/>
          <w:lang w:eastAsia="zh-CN"/>
        </w:rPr>
        <w:t>RANAreaID</w:t>
      </w:r>
      <w:bookmarkEnd w:id="692"/>
      <w:bookmarkEnd w:id="693"/>
      <w:r w:rsidRPr="0092227E">
        <w:rPr>
          <w:noProof w:val="0"/>
          <w:snapToGrid w:val="0"/>
          <w:lang w:eastAsia="zh-CN"/>
        </w:rPr>
        <w:t xml:space="preserve"> ::= SEQUENCE {</w:t>
      </w:r>
    </w:p>
    <w:p w:rsidR="0060732D" w:rsidRPr="0092227E" w:rsidRDefault="0060732D" w:rsidP="0060732D">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60732D" w:rsidRPr="0092227E" w:rsidRDefault="0060732D" w:rsidP="0060732D">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 {RANAreaID-ExtIEs} } </w:t>
      </w:r>
      <w:r w:rsidRPr="0092227E">
        <w:rPr>
          <w:noProof w:val="0"/>
          <w:snapToGrid w:val="0"/>
          <w:lang w:eastAsia="zh-CN"/>
        </w:rPr>
        <w:tab/>
        <w:t>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RANAreaID-ExtIEs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RANAreaID-List ::= SEQUENCE (SIZE(1..maxnoofRANAreasinRNA)) OF RANAreaID</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bookmarkStart w:id="694" w:name="_Hlk513533037"/>
      <w:r w:rsidRPr="0092227E">
        <w:rPr>
          <w:noProof w:val="0"/>
          <w:snapToGrid w:val="0"/>
          <w:lang w:eastAsia="zh-CN"/>
        </w:rPr>
        <w:t>RANPagingArea</w:t>
      </w:r>
      <w:bookmarkEnd w:id="694"/>
      <w:r w:rsidRPr="0092227E">
        <w:rPr>
          <w:noProof w:val="0"/>
          <w:snapToGrid w:val="0"/>
          <w:lang w:eastAsia="zh-CN"/>
        </w:rPr>
        <w:t xml:space="preserve"> ::= SEQUENCE {</w:t>
      </w:r>
    </w:p>
    <w:p w:rsidR="0060732D" w:rsidRPr="0092227E" w:rsidRDefault="0060732D" w:rsidP="0060732D">
      <w:pPr>
        <w:pStyle w:val="PL"/>
        <w:rPr>
          <w:noProof w:val="0"/>
          <w:snapToGrid w:val="0"/>
          <w:lang w:eastAsia="zh-CN"/>
        </w:rPr>
      </w:pPr>
      <w:r w:rsidRPr="0092227E">
        <w:rPr>
          <w:noProof w:val="0"/>
          <w:snapToGrid w:val="0"/>
          <w:lang w:eastAsia="zh-CN"/>
        </w:rPr>
        <w:tab/>
        <w:t>pLMN-Identity</w:t>
      </w:r>
      <w:r w:rsidRPr="0092227E">
        <w:rPr>
          <w:noProof w:val="0"/>
          <w:snapToGrid w:val="0"/>
          <w:lang w:eastAsia="zh-CN"/>
        </w:rPr>
        <w:tab/>
      </w:r>
      <w:r w:rsidRPr="0092227E">
        <w:rPr>
          <w:noProof w:val="0"/>
          <w:snapToGrid w:val="0"/>
          <w:lang w:eastAsia="zh-CN"/>
        </w:rPr>
        <w:tab/>
      </w:r>
      <w:r w:rsidRPr="0092227E">
        <w:rPr>
          <w:noProof w:val="0"/>
          <w:snapToGrid w:val="0"/>
          <w:lang w:eastAsia="zh-CN"/>
        </w:rPr>
        <w:tab/>
        <w:t>PLMN-Identity,</w:t>
      </w:r>
    </w:p>
    <w:p w:rsidR="0060732D" w:rsidRPr="0092227E" w:rsidRDefault="0060732D" w:rsidP="0060732D">
      <w:pPr>
        <w:pStyle w:val="PL"/>
        <w:rPr>
          <w:noProof w:val="0"/>
          <w:snapToGrid w:val="0"/>
          <w:lang w:eastAsia="zh-CN"/>
        </w:rPr>
      </w:pPr>
      <w:r w:rsidRPr="0092227E">
        <w:rPr>
          <w:noProof w:val="0"/>
          <w:snapToGrid w:val="0"/>
          <w:lang w:eastAsia="zh-CN"/>
        </w:rPr>
        <w:tab/>
        <w:t>rANPagingAreaChoice</w:t>
      </w:r>
      <w:r w:rsidRPr="0092227E">
        <w:rPr>
          <w:noProof w:val="0"/>
          <w:snapToGrid w:val="0"/>
          <w:lang w:eastAsia="zh-CN"/>
        </w:rPr>
        <w:tab/>
      </w:r>
      <w:r w:rsidRPr="0092227E">
        <w:rPr>
          <w:noProof w:val="0"/>
          <w:snapToGrid w:val="0"/>
          <w:lang w:eastAsia="zh-CN"/>
        </w:rPr>
        <w:tab/>
        <w:t>RANPagingAreaChoice,</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w:t>
      </w:r>
      <w:r w:rsidRPr="0092227E" w:rsidDel="009F3525">
        <w:rPr>
          <w:noProof w:val="0"/>
          <w:snapToGrid w:val="0"/>
          <w:lang w:eastAsia="zh-CN"/>
        </w:rPr>
        <w:t xml:space="preserve"> </w:t>
      </w:r>
      <w:r w:rsidRPr="0092227E">
        <w:rPr>
          <w:noProof w:val="0"/>
          <w:snapToGrid w:val="0"/>
          <w:lang w:eastAsia="zh-CN"/>
        </w:rPr>
        <w:t>{ {RANPagingArea-ExtIEs} }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RANPagingArea-ExtIEs XNAP-PROTOCOL-</w:t>
      </w:r>
      <w:r w:rsidRPr="0092227E">
        <w:rPr>
          <w:snapToGrid w:val="0"/>
          <w:lang w:eastAsia="zh-CN"/>
        </w:rPr>
        <w:t>EXTENSION</w:t>
      </w:r>
      <w:r w:rsidRPr="0092227E">
        <w:rPr>
          <w:noProof w:val="0"/>
          <w:snapToGrid w:val="0"/>
          <w:lang w:eastAsia="zh-CN"/>
        </w:rPr>
        <w:t xml:space="preserve">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lang w:eastAsia="zh-CN"/>
        </w:rPr>
      </w:pPr>
      <w:r w:rsidRPr="0092227E">
        <w:rPr>
          <w:noProof w:val="0"/>
          <w:snapToGrid w:val="0"/>
          <w:lang w:eastAsia="zh-CN"/>
        </w:rPr>
        <w:t>RANPagingAreaChoice ::= CHOICE {</w:t>
      </w:r>
    </w:p>
    <w:p w:rsidR="0060732D" w:rsidRPr="0092227E" w:rsidRDefault="0060732D" w:rsidP="0060732D">
      <w:pPr>
        <w:pStyle w:val="PL"/>
      </w:pPr>
      <w:r w:rsidRPr="0092227E">
        <w:rPr>
          <w:noProof w:val="0"/>
          <w:snapToGrid w:val="0"/>
        </w:rPr>
        <w:tab/>
        <w:t>cell-List</w:t>
      </w:r>
      <w:r w:rsidRPr="0092227E">
        <w:rPr>
          <w:noProof w:val="0"/>
          <w:snapToGrid w:val="0"/>
        </w:rPr>
        <w:tab/>
      </w:r>
      <w:r w:rsidRPr="0092227E">
        <w:rPr>
          <w:noProof w:val="0"/>
          <w:snapToGrid w:val="0"/>
        </w:rPr>
        <w:tab/>
      </w:r>
      <w:r w:rsidRPr="0092227E">
        <w:rPr>
          <w:noProof w:val="0"/>
          <w:snapToGrid w:val="0"/>
        </w:rPr>
        <w:tab/>
      </w:r>
      <w:r w:rsidRPr="0092227E">
        <w:t>NG-RAN-Cell-Identity-ListinRANPagingArea,</w:t>
      </w:r>
    </w:p>
    <w:p w:rsidR="0060732D" w:rsidRPr="0092227E" w:rsidRDefault="0060732D" w:rsidP="0060732D">
      <w:pPr>
        <w:pStyle w:val="PL"/>
        <w:rPr>
          <w:noProof w:val="0"/>
          <w:snapToGrid w:val="0"/>
        </w:rPr>
      </w:pPr>
      <w:r w:rsidRPr="0092227E">
        <w:rPr>
          <w:noProof w:val="0"/>
          <w:snapToGrid w:val="0"/>
        </w:rPr>
        <w:tab/>
        <w:t>rANAreaID-List</w:t>
      </w:r>
      <w:r w:rsidRPr="0092227E">
        <w:rPr>
          <w:noProof w:val="0"/>
          <w:snapToGrid w:val="0"/>
        </w:rPr>
        <w:tab/>
      </w:r>
      <w:r w:rsidRPr="0092227E">
        <w:rPr>
          <w:noProof w:val="0"/>
          <w:snapToGrid w:val="0"/>
        </w:rPr>
        <w:tab/>
        <w:t>RANAreaID-List,</w:t>
      </w:r>
    </w:p>
    <w:p w:rsidR="0060732D" w:rsidRPr="0092227E" w:rsidRDefault="0060732D" w:rsidP="0060732D">
      <w:pPr>
        <w:pStyle w:val="PL"/>
        <w:rPr>
          <w:noProof w:val="0"/>
          <w:snapToGrid w:val="0"/>
          <w:lang w:eastAsia="zh-CN"/>
        </w:rPr>
      </w:pPr>
      <w:r w:rsidRPr="0092227E">
        <w:rPr>
          <w:noProof w:val="0"/>
          <w:snapToGrid w:val="0"/>
        </w:rPr>
        <w:tab/>
        <w:t>choice-extension</w:t>
      </w:r>
      <w:r w:rsidRPr="0092227E">
        <w:rPr>
          <w:noProof w:val="0"/>
          <w:snapToGrid w:val="0"/>
          <w:lang w:eastAsia="zh-CN"/>
        </w:rPr>
        <w:tab/>
      </w:r>
      <w:r w:rsidRPr="0092227E">
        <w:t>ProtocolIE-Single-Container</w:t>
      </w:r>
      <w:r w:rsidRPr="0092227E">
        <w:rPr>
          <w:noProof w:val="0"/>
          <w:snapToGrid w:val="0"/>
          <w:lang w:eastAsia="zh-CN"/>
        </w:rPr>
        <w:t xml:space="preserve"> { {RANPagingAreaChoice-ExtIEs} }</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RANPagingAreaChoice-ExtIEs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bookmarkStart w:id="695" w:name="_Hlk515246357"/>
      <w:r w:rsidRPr="0092227E">
        <w:rPr>
          <w:noProof w:val="0"/>
          <w:snapToGrid w:val="0"/>
        </w:rPr>
        <w:t>RANPagingAttemptInfo</w:t>
      </w:r>
      <w:bookmarkEnd w:id="695"/>
      <w:r w:rsidRPr="0092227E">
        <w:rPr>
          <w:noProof w:val="0"/>
          <w:snapToGrid w:val="0"/>
        </w:rPr>
        <w:t xml:space="preserve"> ::= SEQUENCE {</w:t>
      </w:r>
    </w:p>
    <w:p w:rsidR="0060732D" w:rsidRPr="0092227E" w:rsidRDefault="0060732D" w:rsidP="0060732D">
      <w:pPr>
        <w:pStyle w:val="PL"/>
        <w:rPr>
          <w:noProof w:val="0"/>
          <w:snapToGrid w:val="0"/>
        </w:rPr>
      </w:pPr>
      <w:r w:rsidRPr="0092227E">
        <w:rPr>
          <w:noProof w:val="0"/>
          <w:snapToGrid w:val="0"/>
        </w:rPr>
        <w:tab/>
        <w:t>pagingAttemptCount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(1..16, ...),</w:t>
      </w:r>
    </w:p>
    <w:p w:rsidR="0060732D" w:rsidRPr="0092227E" w:rsidRDefault="0060732D" w:rsidP="0060732D">
      <w:pPr>
        <w:pStyle w:val="PL"/>
        <w:rPr>
          <w:noProof w:val="0"/>
          <w:snapToGrid w:val="0"/>
        </w:rPr>
      </w:pPr>
      <w:r w:rsidRPr="0092227E">
        <w:rPr>
          <w:noProof w:val="0"/>
          <w:snapToGrid w:val="0"/>
        </w:rPr>
        <w:tab/>
        <w:t>intendedNumberOfPagingAttempts</w:t>
      </w:r>
      <w:r w:rsidRPr="0092227E">
        <w:rPr>
          <w:noProof w:val="0"/>
          <w:snapToGrid w:val="0"/>
        </w:rPr>
        <w:tab/>
      </w:r>
      <w:r w:rsidRPr="0092227E">
        <w:rPr>
          <w:noProof w:val="0"/>
          <w:snapToGrid w:val="0"/>
        </w:rPr>
        <w:tab/>
        <w:t>INTEGER (1..16, ...),</w:t>
      </w:r>
    </w:p>
    <w:p w:rsidR="0060732D" w:rsidRPr="0092227E" w:rsidRDefault="0060732D" w:rsidP="0060732D">
      <w:pPr>
        <w:pStyle w:val="PL"/>
        <w:rPr>
          <w:noProof w:val="0"/>
          <w:snapToGrid w:val="0"/>
        </w:rPr>
      </w:pPr>
      <w:r w:rsidRPr="0092227E">
        <w:rPr>
          <w:noProof w:val="0"/>
          <w:snapToGrid w:val="0"/>
        </w:rPr>
        <w:tab/>
        <w:t>nextPagingAreaScope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ENUMERATED {same, changed, ...}</w:t>
      </w:r>
      <w:r w:rsidRPr="0092227E">
        <w:rPr>
          <w:noProof w:val="0"/>
          <w:snapToGrid w:val="0"/>
        </w:rPr>
        <w:tab/>
        <w:t>OPTIONAL,</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RANPagingAttemptInfo</w:t>
      </w:r>
      <w:r w:rsidRPr="004F27E9">
        <w:rPr>
          <w:noProof w:val="0"/>
          <w:snapToGrid w:val="0"/>
          <w:lang w:eastAsia="zh-CN"/>
        </w:rPr>
        <w:t>-ExtIEs} } 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lang w:eastAsia="zh-CN"/>
        </w:rPr>
      </w:pPr>
      <w:r w:rsidRPr="0092227E">
        <w:rPr>
          <w:noProof w:val="0"/>
          <w:snapToGrid w:val="0"/>
        </w:rPr>
        <w:t>RANPagingAttemptInfo</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Default="0060732D" w:rsidP="0060732D">
      <w:pPr>
        <w:pStyle w:val="PL"/>
      </w:pPr>
      <w:r>
        <w:t>RANPagingFailure</w:t>
      </w:r>
      <w:r>
        <w:tab/>
      </w:r>
      <w:r>
        <w:tab/>
        <w:t xml:space="preserve">::= </w:t>
      </w:r>
      <w:r>
        <w:tab/>
        <w:t>ENUMERATED {</w:t>
      </w:r>
    </w:p>
    <w:p w:rsidR="0060732D" w:rsidRDefault="0060732D" w:rsidP="0060732D">
      <w:pPr>
        <w:pStyle w:val="PL"/>
      </w:pPr>
      <w:r>
        <w:tab/>
        <w:t>true,</w:t>
      </w:r>
    </w:p>
    <w:p w:rsidR="0060732D" w:rsidRDefault="0060732D" w:rsidP="0060732D">
      <w:pPr>
        <w:pStyle w:val="PL"/>
      </w:pPr>
      <w:r>
        <w:tab/>
        <w:t>...</w:t>
      </w:r>
    </w:p>
    <w:p w:rsidR="0060732D" w:rsidRDefault="0060732D" w:rsidP="0060732D">
      <w:pPr>
        <w:pStyle w:val="PL"/>
      </w:pPr>
      <w:r>
        <w:t>}</w:t>
      </w:r>
    </w:p>
    <w:p w:rsidR="0060732D" w:rsidRPr="0092227E" w:rsidRDefault="0060732D" w:rsidP="0060732D">
      <w:pPr>
        <w:pStyle w:val="PL"/>
        <w:rPr>
          <w:noProof w:val="0"/>
          <w:snapToGrid w:val="0"/>
        </w:rPr>
      </w:pPr>
    </w:p>
    <w:p w:rsidR="0060732D" w:rsidRPr="0092227E" w:rsidRDefault="0060732D" w:rsidP="0060732D">
      <w:pPr>
        <w:pStyle w:val="PL"/>
      </w:pPr>
      <w:r w:rsidRPr="0092227E">
        <w:rPr>
          <w:noProof w:val="0"/>
          <w:snapToGrid w:val="0"/>
        </w:rPr>
        <w:t>Reference</w:t>
      </w:r>
      <w:r w:rsidRPr="0092227E">
        <w:rPr>
          <w:noProof w:val="0"/>
        </w:rPr>
        <w:t xml:space="preserve">ID ::= INTEGER (1..64, ...) -- </w:t>
      </w:r>
      <w:r w:rsidRPr="0092227E">
        <w:rPr>
          <w:lang w:eastAsia="ja-JP"/>
        </w:rPr>
        <w:t>This IE may need to be refined.</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ReflectiveQoSAttribute ::= ENUMERATED {subject-to-reflective-QoS, ...}</w:t>
      </w:r>
    </w:p>
    <w:p w:rsidR="0060732D" w:rsidRPr="0092227E" w:rsidRDefault="0060732D" w:rsidP="0060732D">
      <w:pPr>
        <w:pStyle w:val="PL"/>
      </w:pP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ReportArea ::= ENUMERATED {</w:t>
      </w:r>
    </w:p>
    <w:p w:rsidR="0060732D" w:rsidRPr="0092227E" w:rsidRDefault="0060732D" w:rsidP="0060732D">
      <w:pPr>
        <w:pStyle w:val="PL"/>
      </w:pPr>
      <w:r w:rsidRPr="0092227E">
        <w:tab/>
        <w:t>cell,</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pPr>
    </w:p>
    <w:p w:rsidR="0060732D" w:rsidRDefault="0060732D" w:rsidP="0060732D">
      <w:pPr>
        <w:pStyle w:val="PL"/>
      </w:pPr>
      <w:r>
        <w:rPr>
          <w:snapToGrid w:val="0"/>
        </w:rPr>
        <w:t>RequestReferenceID ::= INTEGER (1..64, ...)</w:t>
      </w:r>
    </w:p>
    <w:p w:rsidR="0060732D" w:rsidRDefault="0060732D" w:rsidP="0060732D">
      <w:pPr>
        <w:pStyle w:val="PL"/>
      </w:pPr>
    </w:p>
    <w:p w:rsidR="0060732D" w:rsidRDefault="0060732D" w:rsidP="0060732D">
      <w:pPr>
        <w:pStyle w:val="PL"/>
      </w:pPr>
    </w:p>
    <w:p w:rsidR="0060732D" w:rsidRPr="0092227E" w:rsidRDefault="0060732D" w:rsidP="0060732D">
      <w:pPr>
        <w:pStyle w:val="PL"/>
      </w:pPr>
      <w:r w:rsidRPr="0092227E">
        <w:t>ReservedSubframePattern ::= SEQUENCE {</w:t>
      </w:r>
    </w:p>
    <w:p w:rsidR="0060732D" w:rsidRPr="0092227E" w:rsidRDefault="0060732D" w:rsidP="0060732D">
      <w:pPr>
        <w:pStyle w:val="PL"/>
      </w:pPr>
      <w:r w:rsidRPr="0092227E">
        <w:tab/>
        <w:t>subframeType</w:t>
      </w:r>
      <w:r w:rsidRPr="0092227E">
        <w:tab/>
      </w:r>
      <w:r w:rsidRPr="0092227E">
        <w:tab/>
      </w:r>
      <w:r w:rsidRPr="0092227E">
        <w:tab/>
      </w:r>
      <w:r w:rsidRPr="0092227E">
        <w:tab/>
      </w:r>
      <w:r w:rsidRPr="0092227E">
        <w:tab/>
        <w:t>ENUMERATED {mbsfn, non-mbsfn, ...},</w:t>
      </w:r>
    </w:p>
    <w:p w:rsidR="0060732D" w:rsidRPr="0092227E" w:rsidRDefault="0060732D" w:rsidP="0060732D">
      <w:pPr>
        <w:pStyle w:val="PL"/>
      </w:pPr>
      <w:r w:rsidRPr="0092227E">
        <w:tab/>
        <w:t>reservedSubframePattern</w:t>
      </w:r>
      <w:r w:rsidRPr="0092227E">
        <w:tab/>
      </w:r>
      <w:r w:rsidRPr="0092227E">
        <w:tab/>
      </w:r>
      <w:r>
        <w:tab/>
      </w:r>
      <w:r w:rsidRPr="0092227E">
        <w:t>BIT STRING (SIZE(10..160)),</w:t>
      </w:r>
    </w:p>
    <w:p w:rsidR="0060732D" w:rsidRPr="0092227E" w:rsidRDefault="0060732D" w:rsidP="0060732D">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rsidR="0060732D" w:rsidRPr="0092227E" w:rsidRDefault="0060732D" w:rsidP="0060732D">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ReservedSubframePattern</w:t>
      </w:r>
      <w:r w:rsidRPr="0092227E">
        <w:rPr>
          <w:snapToGrid w:val="0"/>
        </w:rPr>
        <w:t>-ExtIEs}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ReservedSubframePattern</w:t>
      </w:r>
      <w:r w:rsidRPr="0092227E">
        <w:rPr>
          <w:snapToGrid w:val="0"/>
        </w:rPr>
        <w:t>-ExtIEs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ResetRequestTypeInfo ::= CHOICE {</w:t>
      </w:r>
    </w:p>
    <w:p w:rsidR="0060732D" w:rsidRPr="0092227E" w:rsidRDefault="0060732D" w:rsidP="0060732D">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ResetRequestTypeInfo-Full,</w:t>
      </w:r>
    </w:p>
    <w:p w:rsidR="0060732D" w:rsidRPr="0092227E" w:rsidRDefault="0060732D" w:rsidP="0060732D">
      <w:pPr>
        <w:pStyle w:val="PL"/>
        <w:rPr>
          <w:snapToGrid w:val="0"/>
        </w:rPr>
      </w:pPr>
      <w:r w:rsidRPr="0092227E">
        <w:rPr>
          <w:snapToGrid w:val="0"/>
        </w:rPr>
        <w:tab/>
        <w:t>partialReset</w:t>
      </w:r>
      <w:r w:rsidRPr="0092227E">
        <w:rPr>
          <w:snapToGrid w:val="0"/>
        </w:rPr>
        <w:tab/>
      </w:r>
      <w:r w:rsidRPr="0092227E">
        <w:rPr>
          <w:snapToGrid w:val="0"/>
        </w:rPr>
        <w:tab/>
        <w:t>ResetRequestTypeInfo-Partial,</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ResetRequestTypeInfo</w:t>
      </w:r>
      <w:r w:rsidRPr="0092227E">
        <w:rPr>
          <w:snapToGrid w:val="0"/>
        </w:rPr>
        <w:t>-ExtIEs}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t>ResetRequestTypeInfo</w:t>
      </w:r>
      <w:r w:rsidRPr="0092227E">
        <w:rPr>
          <w:snapToGrid w:val="0"/>
        </w:rPr>
        <w:t>-ExtIEs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ResetRequestTypeInfo-Full ::= SEQUENCE {</w:t>
      </w:r>
    </w:p>
    <w:p w:rsidR="0060732D" w:rsidRPr="0092227E" w:rsidRDefault="0060732D" w:rsidP="0060732D">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{ResetRequestTypeInfo-Full-ExtIEs}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ResetRequestTypeInfo-Full-ExtIEs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ResetRequestTypeInfo-Partial ::= SEQUENCE {</w:t>
      </w:r>
    </w:p>
    <w:p w:rsidR="0060732D" w:rsidRPr="0092227E" w:rsidRDefault="0060732D" w:rsidP="0060732D">
      <w:pPr>
        <w:pStyle w:val="PL"/>
        <w:rPr>
          <w:snapToGrid w:val="0"/>
        </w:rPr>
      </w:pPr>
      <w:r w:rsidRPr="0092227E">
        <w:rPr>
          <w:snapToGrid w:val="0"/>
        </w:rPr>
        <w:tab/>
        <w:t>ue-contexts-ToBeReleasedList</w:t>
      </w:r>
      <w:r w:rsidRPr="0092227E">
        <w:rPr>
          <w:snapToGrid w:val="0"/>
        </w:rPr>
        <w:tab/>
        <w:t>ResetRequestPartialReleaseList,</w:t>
      </w:r>
    </w:p>
    <w:p w:rsidR="0060732D" w:rsidRPr="004F27E9" w:rsidRDefault="0060732D" w:rsidP="0060732D">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{ResetRequestTypeInfo-Partial-ExtIEs} } 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ResetRequestTypeInfo-Partial-ExtIEs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rFonts w:eastAsia="DengXian" w:cs="Courier New"/>
          <w:snapToGrid w:val="0"/>
          <w:lang w:eastAsia="zh-CN"/>
        </w:rPr>
      </w:pPr>
      <w:r w:rsidRPr="0092227E">
        <w:rPr>
          <w:snapToGrid w:val="0"/>
        </w:rPr>
        <w:lastRenderedPageBreak/>
        <w:t xml:space="preserve">ResetRequestPartialReleaseList ::= SEQUENCE (SIZE(1..maxnoofUEContexts)) </w:t>
      </w:r>
      <w:r w:rsidRPr="0092227E">
        <w:rPr>
          <w:rFonts w:eastAsia="DengXian" w:cs="Courier New"/>
          <w:snapToGrid w:val="0"/>
          <w:lang w:eastAsia="zh-CN"/>
        </w:rPr>
        <w:t xml:space="preserve">OF </w:t>
      </w:r>
      <w:r w:rsidRPr="0092227E">
        <w:rPr>
          <w:snapToGrid w:val="0"/>
        </w:rPr>
        <w:t>ResetRequestPartialReleaseItem</w:t>
      </w:r>
    </w:p>
    <w:p w:rsidR="0060732D" w:rsidRPr="0092227E" w:rsidRDefault="0060732D" w:rsidP="0060732D">
      <w:pPr>
        <w:pStyle w:val="PL"/>
        <w:rPr>
          <w:rFonts w:eastAsia="DengXian" w:cs="Courier New"/>
          <w:snapToGrid w:val="0"/>
          <w:lang w:eastAsia="zh-CN"/>
        </w:rPr>
      </w:pPr>
    </w:p>
    <w:p w:rsidR="0060732D" w:rsidRPr="0092227E" w:rsidRDefault="0060732D" w:rsidP="0060732D">
      <w:pPr>
        <w:pStyle w:val="PL"/>
        <w:rPr>
          <w:snapToGrid w:val="0"/>
        </w:rPr>
      </w:pPr>
      <w:r w:rsidRPr="0092227E">
        <w:rPr>
          <w:snapToGrid w:val="0"/>
        </w:rPr>
        <w:t>ResetRequestPartialReleaseItem ::= SEQUENCE {</w:t>
      </w:r>
    </w:p>
    <w:p w:rsidR="0060732D" w:rsidRPr="0092227E" w:rsidRDefault="0060732D" w:rsidP="0060732D">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60732D" w:rsidRPr="0092227E" w:rsidRDefault="0060732D" w:rsidP="0060732D">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r>
      <w:r w:rsidRPr="003D3C09">
        <w:rPr>
          <w:rStyle w:val="PLChar"/>
          <w:rFonts w:eastAsia="Batang"/>
        </w:rPr>
        <w:tab/>
        <w:t>OPTIONAL</w:t>
      </w:r>
      <w:r w:rsidRPr="0092227E">
        <w:rPr>
          <w:rStyle w:val="PLChar"/>
          <w:rFonts w:eastAsia="Batang"/>
        </w:rPr>
        <w:t>,</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ResetRequestPartialReleaseItem</w:t>
      </w:r>
      <w:r w:rsidRPr="0092227E">
        <w:rPr>
          <w:noProof w:val="0"/>
          <w:snapToGrid w:val="0"/>
          <w:lang w:eastAsia="zh-CN"/>
        </w:rPr>
        <w:t>-ExtIEs} }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snapToGrid w:val="0"/>
        </w:rPr>
        <w:t>ResetRequestPartialReleaseItem</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ResetResponseTypeInfo ::= CHOICE {</w:t>
      </w:r>
    </w:p>
    <w:p w:rsidR="0060732D" w:rsidRPr="0092227E" w:rsidRDefault="0060732D" w:rsidP="0060732D">
      <w:pPr>
        <w:pStyle w:val="PL"/>
        <w:rPr>
          <w:snapToGrid w:val="0"/>
        </w:rPr>
      </w:pPr>
      <w:r w:rsidRPr="0092227E">
        <w:rPr>
          <w:snapToGrid w:val="0"/>
        </w:rPr>
        <w:tab/>
        <w:t>fullReset</w:t>
      </w:r>
      <w:r w:rsidRPr="0092227E">
        <w:rPr>
          <w:snapToGrid w:val="0"/>
        </w:rPr>
        <w:tab/>
      </w:r>
      <w:r w:rsidRPr="0092227E">
        <w:rPr>
          <w:snapToGrid w:val="0"/>
        </w:rPr>
        <w:tab/>
      </w:r>
      <w:r w:rsidRPr="0092227E">
        <w:rPr>
          <w:snapToGrid w:val="0"/>
        </w:rPr>
        <w:tab/>
        <w:t>ResetResponseTypeInfo-Full,</w:t>
      </w:r>
    </w:p>
    <w:p w:rsidR="0060732D" w:rsidRPr="0092227E" w:rsidRDefault="0060732D" w:rsidP="0060732D">
      <w:pPr>
        <w:pStyle w:val="PL"/>
        <w:rPr>
          <w:snapToGrid w:val="0"/>
        </w:rPr>
      </w:pPr>
      <w:r w:rsidRPr="0092227E">
        <w:rPr>
          <w:snapToGrid w:val="0"/>
        </w:rPr>
        <w:tab/>
        <w:t>partialReset</w:t>
      </w:r>
      <w:r w:rsidRPr="0092227E">
        <w:rPr>
          <w:snapToGrid w:val="0"/>
        </w:rPr>
        <w:tab/>
      </w:r>
      <w:r w:rsidRPr="0092227E">
        <w:rPr>
          <w:snapToGrid w:val="0"/>
        </w:rPr>
        <w:tab/>
        <w:t>ResetResponseTypeInfo-Partial,</w:t>
      </w:r>
    </w:p>
    <w:p w:rsidR="0060732D" w:rsidRPr="0092227E" w:rsidRDefault="0060732D" w:rsidP="0060732D">
      <w:pPr>
        <w:pStyle w:val="PL"/>
        <w:rPr>
          <w:snapToGrid w:val="0"/>
        </w:rPr>
      </w:pPr>
      <w:r w:rsidRPr="0092227E">
        <w:rPr>
          <w:snapToGrid w:val="0"/>
        </w:rPr>
        <w:tab/>
        <w:t>choice-extension</w:t>
      </w:r>
      <w:r w:rsidRPr="0092227E">
        <w:rPr>
          <w:snapToGrid w:val="0"/>
        </w:rPr>
        <w:tab/>
      </w:r>
      <w:r w:rsidRPr="0092227E">
        <w:t>ProtocolIE-Single-Container</w:t>
      </w:r>
      <w:r w:rsidRPr="0092227E">
        <w:rPr>
          <w:snapToGrid w:val="0"/>
        </w:rPr>
        <w:t xml:space="preserve"> { {</w:t>
      </w:r>
      <w:r w:rsidRPr="0092227E">
        <w:t>ResetResponseTypeInfo</w:t>
      </w:r>
      <w:r w:rsidRPr="0092227E">
        <w:rPr>
          <w:snapToGrid w:val="0"/>
        </w:rPr>
        <w:t>-ExtIEs}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t>ResetResponseTypeInfo</w:t>
      </w:r>
      <w:r w:rsidRPr="0092227E">
        <w:rPr>
          <w:snapToGrid w:val="0"/>
        </w:rPr>
        <w:t>-ExtIEs XNAP-PROTOCOL-IES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ResetResponseTypeInfo-Full ::= SEQUENCE {</w:t>
      </w:r>
    </w:p>
    <w:p w:rsidR="0060732D" w:rsidRPr="0092227E" w:rsidRDefault="0060732D" w:rsidP="0060732D">
      <w:pPr>
        <w:pStyle w:val="PL"/>
        <w:rPr>
          <w:snapToGrid w:val="0"/>
        </w:rPr>
      </w:pPr>
      <w:r w:rsidRPr="0092227E">
        <w:rPr>
          <w:snapToGrid w:val="0"/>
        </w:rPr>
        <w:tab/>
        <w:t>iE-Extension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{ResetResponseTypeInfo-Full-ExtIEs} } OPTIONAL,</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ResetResponseTypeInfo-Full-ExtIEs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ResetResponseTypeInfo-Partial ::= SEQUENCE {</w:t>
      </w:r>
    </w:p>
    <w:p w:rsidR="0060732D" w:rsidRPr="0092227E" w:rsidRDefault="0060732D" w:rsidP="0060732D">
      <w:pPr>
        <w:pStyle w:val="PL"/>
        <w:rPr>
          <w:snapToGrid w:val="0"/>
        </w:rPr>
      </w:pPr>
      <w:r w:rsidRPr="0092227E">
        <w:rPr>
          <w:snapToGrid w:val="0"/>
        </w:rPr>
        <w:tab/>
        <w:t>ue-contexts-AdmittedToBeReleasedList</w:t>
      </w:r>
      <w:r w:rsidRPr="0092227E">
        <w:rPr>
          <w:snapToGrid w:val="0"/>
        </w:rPr>
        <w:tab/>
        <w:t>ResetResponsePartialReleaseList,</w:t>
      </w:r>
    </w:p>
    <w:p w:rsidR="0060732D" w:rsidRPr="004F27E9" w:rsidRDefault="0060732D" w:rsidP="0060732D">
      <w:pPr>
        <w:pStyle w:val="PL"/>
        <w:rPr>
          <w:snapToGrid w:val="0"/>
        </w:rPr>
      </w:pPr>
      <w:r w:rsidRPr="0092227E">
        <w:rPr>
          <w:snapToGrid w:val="0"/>
        </w:rPr>
        <w:tab/>
      </w:r>
      <w:r w:rsidRPr="004F27E9">
        <w:rPr>
          <w:snapToGrid w:val="0"/>
        </w:rPr>
        <w:t>iE-Extension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{ResetResponseTypeInfo-Partial-ExtIEs} } OPTIONAL,</w:t>
      </w:r>
    </w:p>
    <w:p w:rsidR="0060732D" w:rsidRPr="0092227E" w:rsidRDefault="0060732D" w:rsidP="0060732D">
      <w:pPr>
        <w:pStyle w:val="PL"/>
        <w:rPr>
          <w:snapToGrid w:val="0"/>
        </w:rPr>
      </w:pPr>
      <w:r w:rsidRPr="004F27E9">
        <w:rPr>
          <w:snapToGrid w:val="0"/>
        </w:rPr>
        <w:tab/>
      </w:r>
      <w:r w:rsidRPr="0092227E">
        <w:rPr>
          <w:snapToGrid w:val="0"/>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ResetResponseTypeInfo-Partial-ExtIEs XNAP-PROTOCOL-EXTENSION ::= {</w:t>
      </w:r>
    </w:p>
    <w:p w:rsidR="0060732D" w:rsidRPr="0092227E" w:rsidRDefault="0060732D" w:rsidP="0060732D">
      <w:pPr>
        <w:pStyle w:val="PL"/>
        <w:rPr>
          <w:snapToGrid w:val="0"/>
        </w:rPr>
      </w:pPr>
      <w:r w:rsidRPr="0092227E">
        <w:rPr>
          <w:snapToGrid w:val="0"/>
        </w:rPr>
        <w:tab/>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pPr>
    </w:p>
    <w:p w:rsidR="0060732D" w:rsidRPr="0092227E" w:rsidRDefault="0060732D" w:rsidP="0060732D">
      <w:pPr>
        <w:pStyle w:val="PL"/>
        <w:rPr>
          <w:rFonts w:eastAsia="DengXian" w:cs="Courier New"/>
          <w:snapToGrid w:val="0"/>
          <w:lang w:eastAsia="zh-CN"/>
        </w:rPr>
      </w:pPr>
      <w:r w:rsidRPr="0092227E">
        <w:rPr>
          <w:snapToGrid w:val="0"/>
        </w:rPr>
        <w:t xml:space="preserve">ResetResponsePartialReleaseList ::= SEQUENCE (SIZE(1..maxnoofUEContexts)) </w:t>
      </w:r>
      <w:r w:rsidRPr="0092227E">
        <w:rPr>
          <w:rFonts w:eastAsia="DengXian" w:cs="Courier New"/>
          <w:snapToGrid w:val="0"/>
          <w:lang w:eastAsia="zh-CN"/>
        </w:rPr>
        <w:t xml:space="preserve">OF </w:t>
      </w:r>
      <w:r w:rsidRPr="0092227E">
        <w:rPr>
          <w:snapToGrid w:val="0"/>
        </w:rPr>
        <w:t>ResetResponsePartialReleaseItem</w:t>
      </w:r>
    </w:p>
    <w:p w:rsidR="0060732D" w:rsidRPr="0092227E" w:rsidRDefault="0060732D" w:rsidP="0060732D">
      <w:pPr>
        <w:pStyle w:val="PL"/>
        <w:rPr>
          <w:rFonts w:eastAsia="DengXian" w:cs="Courier New"/>
          <w:snapToGrid w:val="0"/>
          <w:lang w:eastAsia="zh-CN"/>
        </w:rPr>
      </w:pPr>
    </w:p>
    <w:p w:rsidR="0060732D" w:rsidRPr="0092227E" w:rsidRDefault="0060732D" w:rsidP="0060732D">
      <w:pPr>
        <w:pStyle w:val="PL"/>
        <w:rPr>
          <w:snapToGrid w:val="0"/>
        </w:rPr>
      </w:pPr>
      <w:r w:rsidRPr="0092227E">
        <w:rPr>
          <w:snapToGrid w:val="0"/>
        </w:rPr>
        <w:t>ResetResponsePartialReleaseItem ::= SEQUENCE {</w:t>
      </w:r>
    </w:p>
    <w:p w:rsidR="0060732D" w:rsidRPr="0092227E" w:rsidRDefault="0060732D" w:rsidP="0060732D">
      <w:pPr>
        <w:pStyle w:val="PL"/>
        <w:rPr>
          <w:rFonts w:eastAsia="DengXian" w:cs="Courier New"/>
          <w:snapToGrid w:val="0"/>
          <w:lang w:eastAsia="zh-CN"/>
        </w:rPr>
      </w:pPr>
      <w:r w:rsidRPr="0092227E">
        <w:rPr>
          <w:rFonts w:eastAsia="DengXian" w:cs="Courier New"/>
          <w:snapToGrid w:val="0"/>
          <w:lang w:eastAsia="zh-CN"/>
        </w:rPr>
        <w:tab/>
        <w:t>ng-ran-node1UEXnAPID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60732D" w:rsidRPr="0092227E" w:rsidRDefault="0060732D" w:rsidP="0060732D">
      <w:pPr>
        <w:pStyle w:val="PL"/>
        <w:rPr>
          <w:rFonts w:eastAsia="DengXian" w:cs="Courier New"/>
          <w:snapToGrid w:val="0"/>
          <w:lang w:eastAsia="zh-CN"/>
        </w:rPr>
      </w:pPr>
      <w:r w:rsidRPr="0092227E">
        <w:rPr>
          <w:rFonts w:eastAsia="DengXian" w:cs="Courier New"/>
          <w:snapToGrid w:val="0"/>
          <w:lang w:eastAsia="zh-CN"/>
        </w:rPr>
        <w:tab/>
        <w:t>ng-ran-node2UEXnAPID</w:t>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Fonts w:eastAsia="DengXian" w:cs="Courier New"/>
          <w:snapToGrid w:val="0"/>
          <w:lang w:eastAsia="zh-CN"/>
        </w:rPr>
        <w:tab/>
      </w:r>
      <w:r w:rsidRPr="0092227E">
        <w:rPr>
          <w:rStyle w:val="PLChar"/>
          <w:rFonts w:eastAsia="Batang"/>
        </w:rPr>
        <w:t>NG-RANnodeUEXnAPID</w:t>
      </w:r>
      <w:r w:rsidRPr="003D3C09">
        <w:rPr>
          <w:rStyle w:val="PLChar"/>
          <w:rFonts w:eastAsia="Batang"/>
        </w:rPr>
        <w:tab/>
      </w:r>
      <w:r w:rsidRPr="003D3C09">
        <w:rPr>
          <w:rStyle w:val="PLChar"/>
          <w:rFonts w:eastAsia="Batang"/>
        </w:rPr>
        <w:tab/>
        <w:t>OPTIONAL</w:t>
      </w:r>
      <w:r w:rsidRPr="0092227E">
        <w:rPr>
          <w:rStyle w:val="PLChar"/>
          <w:rFonts w:eastAsia="Batang"/>
        </w:rPr>
        <w:t>,</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rPr>
          <w:snapToGrid w:val="0"/>
        </w:rPr>
        <w:t>ResetResponsePartialReleaseItem</w:t>
      </w:r>
      <w:r w:rsidRPr="0092227E">
        <w:rPr>
          <w:noProof w:val="0"/>
          <w:snapToGrid w:val="0"/>
          <w:lang w:eastAsia="zh-CN"/>
        </w:rPr>
        <w:t>-ExtIEs} }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snapToGrid w:val="0"/>
        </w:rPr>
        <w:t>ResetResponsePartialReleaseItem</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lastRenderedPageBreak/>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696" w:name="_Hlk513543921"/>
      <w:r w:rsidRPr="0092227E">
        <w:t>RLCMode</w:t>
      </w:r>
      <w:r w:rsidRPr="0092227E">
        <w:tab/>
        <w:t>::= ENUMERATED {</w:t>
      </w:r>
    </w:p>
    <w:p w:rsidR="0060732D" w:rsidRPr="0092227E" w:rsidRDefault="0060732D" w:rsidP="0060732D">
      <w:pPr>
        <w:pStyle w:val="PL"/>
      </w:pPr>
      <w:r w:rsidRPr="0092227E">
        <w:tab/>
        <w:t>rlc-am,</w:t>
      </w:r>
    </w:p>
    <w:p w:rsidR="0060732D" w:rsidRPr="0092227E" w:rsidRDefault="0060732D" w:rsidP="0060732D">
      <w:pPr>
        <w:pStyle w:val="PL"/>
        <w:rPr>
          <w:snapToGrid w:val="0"/>
        </w:rPr>
      </w:pPr>
      <w:r w:rsidRPr="0092227E">
        <w:tab/>
        <w:t>rlc-um</w:t>
      </w:r>
      <w:r w:rsidRPr="0092227E">
        <w:rPr>
          <w:snapToGrid w:val="0"/>
        </w:rPr>
        <w:t>-bidirectional,</w:t>
      </w:r>
    </w:p>
    <w:p w:rsidR="0060732D" w:rsidRPr="0092227E" w:rsidRDefault="0060732D" w:rsidP="0060732D">
      <w:pPr>
        <w:pStyle w:val="PL"/>
        <w:rPr>
          <w:snapToGrid w:val="0"/>
        </w:rPr>
      </w:pPr>
      <w:r w:rsidRPr="0092227E">
        <w:rPr>
          <w:snapToGrid w:val="0"/>
        </w:rPr>
        <w:tab/>
        <w:t>rlc-um-unidirectional-ul,</w:t>
      </w:r>
    </w:p>
    <w:p w:rsidR="0060732D" w:rsidRPr="0092227E" w:rsidRDefault="0060732D" w:rsidP="0060732D">
      <w:pPr>
        <w:pStyle w:val="PL"/>
        <w:rPr>
          <w:snapToGrid w:val="0"/>
        </w:rPr>
      </w:pPr>
      <w:r w:rsidRPr="0092227E">
        <w:rPr>
          <w:snapToGrid w:val="0"/>
        </w:rPr>
        <w:tab/>
        <w:t>rlc-um-unidirectional-dl,</w:t>
      </w:r>
    </w:p>
    <w:p w:rsidR="0060732D" w:rsidRPr="0092227E" w:rsidRDefault="0060732D" w:rsidP="0060732D">
      <w:pPr>
        <w:pStyle w:val="PL"/>
      </w:pPr>
      <w:r w:rsidRPr="0092227E">
        <w:rPr>
          <w:snapToGrid w:val="0"/>
        </w:rPr>
        <w:tab/>
        <w:t>...</w:t>
      </w:r>
    </w:p>
    <w:p w:rsidR="0060732D" w:rsidRPr="0092227E" w:rsidRDefault="0060732D" w:rsidP="0060732D">
      <w:pPr>
        <w:pStyle w:val="PL"/>
      </w:pPr>
      <w:r w:rsidRPr="0092227E">
        <w:tab/>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RLC-Status ::= SEQUENCE {</w:t>
      </w:r>
    </w:p>
    <w:p w:rsidR="0060732D" w:rsidRPr="0092227E" w:rsidRDefault="0060732D" w:rsidP="0060732D">
      <w:pPr>
        <w:pStyle w:val="PL"/>
        <w:rPr>
          <w:noProof w:val="0"/>
          <w:snapToGrid w:val="0"/>
        </w:rPr>
      </w:pPr>
      <w:r w:rsidRPr="0092227E">
        <w:rPr>
          <w:noProof w:val="0"/>
          <w:snapToGrid w:val="0"/>
        </w:rPr>
        <w:tab/>
        <w:t xml:space="preserve">reestablishment-Indication </w:t>
      </w:r>
      <w:r w:rsidRPr="0092227E">
        <w:rPr>
          <w:noProof w:val="0"/>
          <w:snapToGrid w:val="0"/>
        </w:rPr>
        <w:tab/>
        <w:t>Reestablishment-Indication,</w:t>
      </w:r>
    </w:p>
    <w:p w:rsidR="0060732D" w:rsidRPr="004F27E9" w:rsidRDefault="0060732D" w:rsidP="0060732D">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ProtocolExtensionContainer { {RLC-Status-ExtIEs} } OPTIONAL,</w:t>
      </w:r>
    </w:p>
    <w:p w:rsidR="0060732D" w:rsidRPr="0092227E" w:rsidRDefault="0060732D" w:rsidP="0060732D">
      <w:pPr>
        <w:pStyle w:val="PL"/>
        <w:rPr>
          <w:noProof w:val="0"/>
          <w:snapToGrid w:val="0"/>
        </w:rPr>
      </w:pPr>
      <w:r w:rsidRPr="004F27E9">
        <w:rPr>
          <w:noProof w:val="0"/>
          <w:snapToGrid w:val="0"/>
        </w:rPr>
        <w:tab/>
      </w:r>
      <w:r w:rsidRPr="0092227E">
        <w:rPr>
          <w:noProof w:val="0"/>
          <w:snapToGrid w:val="0"/>
        </w:rPr>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RLC-Status-ExtIEs XNAP-PROTOCOL-EXTENSION ::= {</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r w:rsidRPr="0092227E">
        <w:rPr>
          <w:noProof w:val="0"/>
          <w:snapToGrid w:val="0"/>
        </w:rPr>
        <w:t>Reestablishment-Indication ::= ENUMERATED {</w:t>
      </w:r>
    </w:p>
    <w:p w:rsidR="0060732D" w:rsidRPr="0092227E" w:rsidRDefault="0060732D" w:rsidP="0060732D">
      <w:pPr>
        <w:pStyle w:val="PL"/>
        <w:rPr>
          <w:noProof w:val="0"/>
          <w:snapToGrid w:val="0"/>
        </w:rPr>
      </w:pPr>
      <w:r w:rsidRPr="0092227E">
        <w:rPr>
          <w:noProof w:val="0"/>
          <w:snapToGrid w:val="0"/>
        </w:rPr>
        <w:tab/>
        <w:t>reestablished,</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rPr>
      </w:pPr>
      <w:r w:rsidRPr="0092227E">
        <w:rPr>
          <w:noProof w:val="0"/>
          <w:snapToGrid w:val="0"/>
        </w:rPr>
        <w:t>}</w:t>
      </w:r>
    </w:p>
    <w:p w:rsidR="0060732D" w:rsidRPr="0092227E" w:rsidRDefault="0060732D" w:rsidP="0060732D">
      <w:pPr>
        <w:pStyle w:val="PL"/>
        <w:rPr>
          <w:noProof w:val="0"/>
          <w:snapToGrid w:val="0"/>
        </w:rPr>
      </w:pPr>
    </w:p>
    <w:p w:rsidR="0060732D" w:rsidRPr="0092227E" w:rsidRDefault="0060732D" w:rsidP="0060732D">
      <w:pPr>
        <w:pStyle w:val="PL"/>
      </w:pPr>
    </w:p>
    <w:p w:rsidR="0060732D" w:rsidRPr="0092227E" w:rsidRDefault="0060732D" w:rsidP="0060732D">
      <w:pPr>
        <w:pStyle w:val="PL"/>
      </w:pPr>
      <w:bookmarkStart w:id="697" w:name="_Hlk515435069"/>
      <w:r w:rsidRPr="0092227E">
        <w:t xml:space="preserve">RFSP-Index </w:t>
      </w:r>
      <w:bookmarkEnd w:id="696"/>
      <w:bookmarkEnd w:id="697"/>
      <w:r w:rsidRPr="0092227E">
        <w:t>::= INTEGER (1..256)</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t xml:space="preserve">RRCConfigIndication </w:t>
      </w:r>
      <w:r w:rsidRPr="0092227E">
        <w:rPr>
          <w:noProof w:val="0"/>
          <w:snapToGrid w:val="0"/>
          <w:lang w:eastAsia="zh-CN"/>
        </w:rPr>
        <w:t xml:space="preserve">::= </w:t>
      </w:r>
      <w:r w:rsidRPr="0092227E">
        <w:rPr>
          <w:noProof w:val="0"/>
          <w:snapToGrid w:val="0"/>
        </w:rPr>
        <w:t>ENUMERATED {</w:t>
      </w:r>
    </w:p>
    <w:p w:rsidR="0060732D" w:rsidRPr="0092227E" w:rsidRDefault="0060732D" w:rsidP="0060732D">
      <w:pPr>
        <w:pStyle w:val="PL"/>
        <w:rPr>
          <w:noProof w:val="0"/>
          <w:snapToGrid w:val="0"/>
        </w:rPr>
      </w:pPr>
      <w:r w:rsidRPr="0092227E">
        <w:rPr>
          <w:noProof w:val="0"/>
          <w:snapToGrid w:val="0"/>
        </w:rPr>
        <w:tab/>
        <w:t>full-config,</w:t>
      </w:r>
    </w:p>
    <w:p w:rsidR="0060732D" w:rsidRPr="0092227E" w:rsidRDefault="0060732D" w:rsidP="0060732D">
      <w:pPr>
        <w:pStyle w:val="PL"/>
        <w:rPr>
          <w:noProof w:val="0"/>
          <w:snapToGrid w:val="0"/>
          <w:lang w:eastAsia="zh-CN"/>
        </w:rPr>
      </w:pPr>
      <w:r w:rsidRPr="0092227E">
        <w:rPr>
          <w:bCs/>
          <w:noProof w:val="0"/>
        </w:rPr>
        <w:tab/>
        <w:t>delta-config</w:t>
      </w:r>
      <w:r w:rsidRPr="0092227E">
        <w:rPr>
          <w:bCs/>
          <w:noProof w:val="0"/>
          <w:lang w:eastAsia="zh-CN"/>
        </w:rPr>
        <w:t>,</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lang w:eastAsia="zh-CN"/>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t xml:space="preserve">RRCResumeCause </w:t>
      </w:r>
      <w:r w:rsidRPr="0092227E">
        <w:rPr>
          <w:noProof w:val="0"/>
          <w:snapToGrid w:val="0"/>
          <w:lang w:eastAsia="zh-CN"/>
        </w:rPr>
        <w:t xml:space="preserve">::= </w:t>
      </w:r>
      <w:r w:rsidRPr="0092227E">
        <w:rPr>
          <w:noProof w:val="0"/>
          <w:snapToGrid w:val="0"/>
        </w:rPr>
        <w:t>ENUMERATED {</w:t>
      </w:r>
    </w:p>
    <w:p w:rsidR="0060732D" w:rsidRPr="0092227E" w:rsidRDefault="0060732D" w:rsidP="0060732D">
      <w:pPr>
        <w:pStyle w:val="PL"/>
        <w:rPr>
          <w:noProof w:val="0"/>
          <w:snapToGrid w:val="0"/>
          <w:lang w:eastAsia="zh-CN"/>
        </w:rPr>
      </w:pPr>
      <w:r w:rsidRPr="0092227E">
        <w:rPr>
          <w:noProof w:val="0"/>
          <w:snapToGrid w:val="0"/>
        </w:rPr>
        <w:tab/>
      </w:r>
      <w:r w:rsidRPr="0092227E">
        <w:rPr>
          <w:bCs/>
          <w:noProof w:val="0"/>
        </w:rPr>
        <w:t>rna-Update</w:t>
      </w:r>
      <w:r w:rsidRPr="0092227E">
        <w:rPr>
          <w:bCs/>
          <w:noProof w:val="0"/>
          <w:lang w:eastAsia="zh-CN"/>
        </w:rPr>
        <w:t>,</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lang w:eastAsia="zh-CN"/>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S</w:t>
      </w:r>
    </w:p>
    <w:p w:rsidR="0060732D" w:rsidRPr="0092227E" w:rsidRDefault="0060732D" w:rsidP="0060732D">
      <w:pPr>
        <w:pStyle w:val="PL"/>
      </w:pPr>
    </w:p>
    <w:p w:rsidR="0060732D" w:rsidRDefault="0060732D" w:rsidP="0060732D">
      <w:pPr>
        <w:pStyle w:val="PL"/>
      </w:pPr>
      <w:r>
        <w:t>SecondarydataForwardingInfoFromTarget-Item::= SEQUENCE {</w:t>
      </w:r>
    </w:p>
    <w:p w:rsidR="0060732D" w:rsidRDefault="0060732D" w:rsidP="0060732D">
      <w:pPr>
        <w:pStyle w:val="PL"/>
      </w:pPr>
      <w:r>
        <w:tab/>
        <w:t>secondarydataForwardingInfoFromTarget</w:t>
      </w:r>
      <w:r>
        <w:tab/>
      </w:r>
      <w:r>
        <w:tab/>
      </w:r>
      <w:r>
        <w:tab/>
      </w:r>
      <w:r>
        <w:tab/>
        <w:t>DataForwardingInfoFromTargetNGRANnode,</w:t>
      </w:r>
    </w:p>
    <w:p w:rsidR="0060732D" w:rsidRDefault="0060732D" w:rsidP="0060732D">
      <w:pPr>
        <w:pStyle w:val="PL"/>
      </w:pPr>
      <w:r>
        <w:tab/>
        <w:t>iE-Extensions</w:t>
      </w:r>
      <w:r>
        <w:tab/>
      </w:r>
      <w:r>
        <w:tab/>
        <w:t>ProtocolExtensionContainer { { SecondarydataForwardingInfoFromTarget-Item-ExtIEs} }</w:t>
      </w:r>
      <w:r>
        <w:tab/>
        <w:t>OPTIONAL,</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lastRenderedPageBreak/>
        <w:t xml:space="preserve">SecondarydataForwardingInfoFromTarget-Item-ExtIEs </w:t>
      </w:r>
      <w:r w:rsidRPr="004C25D4">
        <w:t>XNAP</w:t>
      </w:r>
      <w:r>
        <w:t>-PROTOCOL-EXTENSION ::= {</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t>SecondarydataForwardingInfoFromTarget-List ::= SEQUENCE (SIZE(1..maxnoofMultiConnectivityMinusOne)) OF SecondarydataForwardingInfoFromTarget-Item</w:t>
      </w:r>
    </w:p>
    <w:p w:rsidR="0060732D" w:rsidRPr="0092227E" w:rsidRDefault="0060732D" w:rsidP="0060732D">
      <w:pPr>
        <w:pStyle w:val="PL"/>
      </w:pPr>
    </w:p>
    <w:p w:rsidR="0060732D" w:rsidRPr="0092227E" w:rsidRDefault="0060732D" w:rsidP="0060732D">
      <w:pPr>
        <w:pStyle w:val="PL"/>
      </w:pPr>
      <w:bookmarkStart w:id="698" w:name="_Hlk513552467"/>
      <w:r w:rsidRPr="0092227E">
        <w:t>SCGConfigurationQuery</w:t>
      </w:r>
      <w:bookmarkEnd w:id="698"/>
      <w:r w:rsidRPr="0092227E">
        <w:tab/>
        <w:t>::= ENUMERATED {true, ...}</w:t>
      </w:r>
    </w:p>
    <w:p w:rsidR="0060732D" w:rsidRPr="0092227E" w:rsidRDefault="0060732D" w:rsidP="0060732D">
      <w:pPr>
        <w:pStyle w:val="PL"/>
      </w:pPr>
    </w:p>
    <w:p w:rsidR="0060732D" w:rsidRDefault="0060732D" w:rsidP="0060732D">
      <w:pPr>
        <w:pStyle w:val="PL"/>
      </w:pPr>
      <w:r>
        <w:t>SecondaryRATUsageInformation ::= SEQUENCE {</w:t>
      </w:r>
    </w:p>
    <w:p w:rsidR="0060732D" w:rsidRDefault="0060732D" w:rsidP="0060732D">
      <w:pPr>
        <w:pStyle w:val="PL"/>
      </w:pPr>
      <w:r>
        <w:tab/>
        <w:t>pDUSessionUsageReport</w:t>
      </w:r>
      <w:r>
        <w:tab/>
      </w:r>
      <w:r>
        <w:tab/>
        <w:t>PDUSessionUsageReport</w:t>
      </w:r>
      <w:r>
        <w:tab/>
      </w:r>
      <w:r>
        <w:tab/>
      </w:r>
      <w:r>
        <w:tab/>
      </w:r>
      <w:r>
        <w:tab/>
        <w:t>OPTIONAL,</w:t>
      </w:r>
    </w:p>
    <w:p w:rsidR="0060732D" w:rsidRDefault="0060732D" w:rsidP="0060732D">
      <w:pPr>
        <w:pStyle w:val="PL"/>
      </w:pPr>
      <w:r>
        <w:tab/>
        <w:t>qosFlowsUsageReportList</w:t>
      </w:r>
      <w:r>
        <w:tab/>
      </w:r>
      <w:r>
        <w:tab/>
        <w:t>QoSFlowsUsageReportList</w:t>
      </w:r>
      <w:r>
        <w:tab/>
      </w:r>
      <w:r>
        <w:tab/>
      </w:r>
      <w:r>
        <w:tab/>
      </w:r>
      <w:r>
        <w:tab/>
        <w:t>OPTIONAL,</w:t>
      </w:r>
    </w:p>
    <w:p w:rsidR="0060732D" w:rsidRDefault="0060732D" w:rsidP="0060732D">
      <w:pPr>
        <w:pStyle w:val="PL"/>
      </w:pPr>
      <w:r>
        <w:tab/>
        <w:t>iE-Extension</w:t>
      </w:r>
      <w:r>
        <w:tab/>
      </w:r>
      <w:r>
        <w:tab/>
      </w:r>
      <w:r>
        <w:tab/>
      </w:r>
      <w:r>
        <w:tab/>
        <w:t>ProtocolExtensionContainer { {SecondaryRATUsageInformation-ExtIEs} }</w:t>
      </w:r>
      <w:r>
        <w:tab/>
        <w:t>OPTIONAL,</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t>SecondaryRATUsageInformation-ExtIEs XNAP-PROTOCOL-EXTENSION ::= {</w:t>
      </w:r>
    </w:p>
    <w:p w:rsidR="0060732D" w:rsidRDefault="0060732D" w:rsidP="0060732D">
      <w:pPr>
        <w:pStyle w:val="PL"/>
      </w:pPr>
      <w:r>
        <w:tab/>
        <w:t>...</w:t>
      </w:r>
    </w:p>
    <w:p w:rsidR="0060732D" w:rsidRDefault="0060732D" w:rsidP="0060732D">
      <w:pPr>
        <w:pStyle w:val="PL"/>
      </w:pPr>
      <w:r>
        <w:t>}</w:t>
      </w:r>
    </w:p>
    <w:p w:rsidR="0060732D" w:rsidRPr="0092227E" w:rsidRDefault="0060732D" w:rsidP="0060732D">
      <w:pPr>
        <w:pStyle w:val="PL"/>
      </w:pPr>
    </w:p>
    <w:p w:rsidR="0060732D" w:rsidRPr="0092227E" w:rsidRDefault="0060732D" w:rsidP="0060732D">
      <w:pPr>
        <w:pStyle w:val="PL"/>
      </w:pPr>
      <w:bookmarkStart w:id="699" w:name="_Hlk515407386"/>
      <w:r w:rsidRPr="0092227E">
        <w:t>SecurityIndication</w:t>
      </w:r>
      <w:bookmarkEnd w:id="699"/>
      <w:r w:rsidRPr="0092227E">
        <w:t xml:space="preserve"> ::= SEQUENCE {</w:t>
      </w:r>
    </w:p>
    <w:p w:rsidR="0060732D" w:rsidRPr="0092227E" w:rsidRDefault="0060732D" w:rsidP="0060732D">
      <w:pPr>
        <w:pStyle w:val="PL"/>
      </w:pPr>
      <w:r w:rsidRPr="0092227E">
        <w:tab/>
        <w:t>integrityProtectionIndication</w:t>
      </w:r>
      <w:r w:rsidRPr="0092227E">
        <w:tab/>
      </w:r>
      <w:r w:rsidRPr="0092227E">
        <w:tab/>
      </w:r>
      <w:r w:rsidRPr="0092227E">
        <w:tab/>
        <w:t>ENUMERATED {required, preferred, not-needed, ...},</w:t>
      </w:r>
    </w:p>
    <w:p w:rsidR="0060732D" w:rsidRPr="0092227E" w:rsidRDefault="0060732D" w:rsidP="0060732D">
      <w:pPr>
        <w:pStyle w:val="PL"/>
      </w:pPr>
      <w:r w:rsidRPr="0092227E">
        <w:tab/>
        <w:t>confidentialityProtectionIndication</w:t>
      </w:r>
      <w:r w:rsidRPr="0092227E">
        <w:tab/>
      </w:r>
      <w:r w:rsidRPr="0092227E">
        <w:tab/>
        <w:t>ENUMERATED {required, preferred, not-needed, ...},</w:t>
      </w:r>
    </w:p>
    <w:p w:rsidR="0060732D" w:rsidRPr="0092227E" w:rsidRDefault="0060732D" w:rsidP="0060732D">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{SecurityIndication-ExtIEs} } OPTIONAL,</w:t>
      </w:r>
    </w:p>
    <w:p w:rsidR="0060732D" w:rsidRPr="0092227E" w:rsidRDefault="0060732D" w:rsidP="0060732D">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SecurityIndication-ExtIEs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SecurityResult ::= SEQUENCE {</w:t>
      </w:r>
    </w:p>
    <w:p w:rsidR="0060732D" w:rsidRPr="0092227E" w:rsidRDefault="0060732D" w:rsidP="0060732D">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rsidR="0060732D" w:rsidRPr="0092227E" w:rsidRDefault="0060732D" w:rsidP="0060732D">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{SecurityResult-ExtIEs} }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SecurityResult-ExtIEs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outlineLvl w:val="4"/>
        <w:rPr>
          <w:noProof w:val="0"/>
          <w:snapToGrid w:val="0"/>
          <w:lang w:eastAsia="zh-CN"/>
        </w:rPr>
      </w:pPr>
      <w:r w:rsidRPr="0092227E">
        <w:rPr>
          <w:noProof w:val="0"/>
          <w:snapToGrid w:val="0"/>
          <w:lang w:eastAsia="zh-CN"/>
        </w:rPr>
        <w:t>-- Served Cells E-UTRA IEs</w:t>
      </w:r>
    </w:p>
    <w:p w:rsidR="0060732D" w:rsidRPr="0092227E" w:rsidRDefault="0060732D" w:rsidP="0060732D">
      <w:pPr>
        <w:pStyle w:val="PL"/>
        <w:rPr>
          <w:noProof w:val="0"/>
          <w:snapToGrid w:val="0"/>
          <w:lang w:eastAsia="zh-CN"/>
        </w:rPr>
      </w:pPr>
      <w:bookmarkStart w:id="700" w:name="_Hlk513551051"/>
    </w:p>
    <w:p w:rsidR="0060732D" w:rsidRPr="0092227E" w:rsidRDefault="0060732D" w:rsidP="0060732D">
      <w:pPr>
        <w:pStyle w:val="PL"/>
        <w:rPr>
          <w:noProof w:val="0"/>
          <w:snapToGrid w:val="0"/>
          <w:lang w:eastAsia="zh-CN"/>
        </w:rPr>
      </w:pPr>
    </w:p>
    <w:p w:rsidR="0060732D" w:rsidRPr="004F27E9" w:rsidRDefault="0060732D" w:rsidP="0060732D">
      <w:pPr>
        <w:pStyle w:val="PL"/>
        <w:rPr>
          <w:snapToGrid w:val="0"/>
        </w:rPr>
      </w:pPr>
      <w:bookmarkStart w:id="701" w:name="_Hlk515442062"/>
      <w:r w:rsidRPr="004F27E9">
        <w:rPr>
          <w:snapToGrid w:val="0"/>
        </w:rPr>
        <w:t>ServedCellInformation-E-UTRA ::= SEQUENCE {</w:t>
      </w:r>
    </w:p>
    <w:p w:rsidR="0060732D" w:rsidRPr="00817A4A" w:rsidRDefault="0060732D" w:rsidP="0060732D">
      <w:pPr>
        <w:pStyle w:val="PL"/>
        <w:rPr>
          <w:snapToGrid w:val="0"/>
          <w:lang w:val="pl-PL"/>
        </w:rPr>
      </w:pPr>
      <w:r w:rsidRPr="004F27E9">
        <w:rPr>
          <w:snapToGrid w:val="0"/>
        </w:rPr>
        <w:tab/>
      </w:r>
      <w:r w:rsidRPr="00817A4A">
        <w:rPr>
          <w:snapToGrid w:val="0"/>
          <w:lang w:val="pl-PL"/>
        </w:rPr>
        <w:t>e-utra-pci</w:t>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t>E-UTRAPCI,</w:t>
      </w:r>
    </w:p>
    <w:p w:rsidR="0060732D" w:rsidRPr="00817A4A" w:rsidRDefault="0060732D" w:rsidP="0060732D">
      <w:pPr>
        <w:pStyle w:val="PL"/>
        <w:rPr>
          <w:snapToGrid w:val="0"/>
          <w:lang w:val="pl-PL"/>
        </w:rPr>
      </w:pPr>
      <w:r w:rsidRPr="00817A4A">
        <w:rPr>
          <w:snapToGrid w:val="0"/>
          <w:lang w:val="pl-PL"/>
        </w:rPr>
        <w:tab/>
        <w:t>e-utra-cgi</w:t>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r>
      <w:r w:rsidRPr="00817A4A">
        <w:rPr>
          <w:snapToGrid w:val="0"/>
          <w:lang w:val="pl-PL"/>
        </w:rPr>
        <w:tab/>
        <w:t>E-UTRA-CGI,</w:t>
      </w:r>
    </w:p>
    <w:p w:rsidR="0060732D" w:rsidRPr="004F27E9" w:rsidRDefault="0060732D" w:rsidP="0060732D">
      <w:pPr>
        <w:pStyle w:val="PL"/>
        <w:rPr>
          <w:snapToGrid w:val="0"/>
        </w:rPr>
      </w:pPr>
      <w:r w:rsidRPr="00817A4A">
        <w:rPr>
          <w:snapToGrid w:val="0"/>
          <w:lang w:val="pl-PL"/>
        </w:rPr>
        <w:tab/>
      </w:r>
      <w:r w:rsidRPr="004F27E9">
        <w:rPr>
          <w:snapToGrid w:val="0"/>
        </w:rPr>
        <w:t>tac</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Pr>
          <w:snapToGrid w:val="0"/>
        </w:rPr>
        <w:tab/>
      </w:r>
      <w:r>
        <w:rPr>
          <w:snapToGrid w:val="0"/>
        </w:rPr>
        <w:tab/>
      </w:r>
      <w:r>
        <w:rPr>
          <w:snapToGrid w:val="0"/>
        </w:rPr>
        <w:tab/>
      </w:r>
      <w:r w:rsidRPr="004F27E9">
        <w:rPr>
          <w:snapToGrid w:val="0"/>
        </w:rPr>
        <w:t>TAC,</w:t>
      </w:r>
    </w:p>
    <w:p w:rsidR="0060732D" w:rsidRPr="0092227E" w:rsidRDefault="0060732D" w:rsidP="0060732D">
      <w:pPr>
        <w:pStyle w:val="PL"/>
        <w:rPr>
          <w:snapToGrid w:val="0"/>
        </w:rPr>
      </w:pPr>
      <w:r w:rsidRPr="004F27E9">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RANAC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lastRenderedPageBreak/>
        <w:tab/>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rsidR="0060732D" w:rsidRPr="00752460" w:rsidRDefault="0060732D" w:rsidP="0060732D">
      <w:pPr>
        <w:pStyle w:val="PL"/>
        <w:rPr>
          <w:snapToGrid w:val="0"/>
        </w:rPr>
      </w:pPr>
      <w:r>
        <w:rPr>
          <w:snapToGrid w:val="0"/>
        </w:rPr>
        <w:tab/>
      </w:r>
      <w:r w:rsidRPr="004E1422">
        <w:rPr>
          <w:snapToGrid w:val="0"/>
        </w:rPr>
        <w:t>e-utra-mode-info</w:t>
      </w:r>
      <w:r w:rsidRPr="004E1422">
        <w:rPr>
          <w:snapToGrid w:val="0"/>
        </w:rPr>
        <w:tab/>
      </w:r>
      <w:r w:rsidRPr="004E1422">
        <w:rPr>
          <w:snapToGrid w:val="0"/>
        </w:rPr>
        <w:tab/>
      </w:r>
      <w:r>
        <w:rPr>
          <w:snapToGrid w:val="0"/>
        </w:rPr>
        <w:tab/>
      </w:r>
      <w:r>
        <w:rPr>
          <w:snapToGrid w:val="0"/>
        </w:rPr>
        <w:tab/>
      </w:r>
      <w:r>
        <w:rPr>
          <w:snapToGrid w:val="0"/>
        </w:rPr>
        <w:tab/>
      </w:r>
      <w:r>
        <w:rPr>
          <w:snapToGrid w:val="0"/>
        </w:rPr>
        <w:tab/>
      </w:r>
      <w:r w:rsidRPr="004E1422">
        <w:rPr>
          <w:snapToGrid w:val="0"/>
        </w:rPr>
        <w:t>ServedCellInformation-E-UTRA</w:t>
      </w:r>
      <w:r>
        <w:rPr>
          <w:snapToGrid w:val="0"/>
        </w:rPr>
        <w:t>-</w:t>
      </w:r>
      <w:r w:rsidRPr="004E1422">
        <w:rPr>
          <w:snapToGrid w:val="0"/>
        </w:rPr>
        <w:t>ModeInfo,</w:t>
      </w:r>
    </w:p>
    <w:p w:rsidR="0060732D" w:rsidRPr="0092227E" w:rsidRDefault="0060732D" w:rsidP="0060732D">
      <w:pPr>
        <w:pStyle w:val="PL"/>
        <w:rPr>
          <w:snapToGrid w:val="0"/>
        </w:rPr>
      </w:pPr>
      <w:r w:rsidRPr="0092227E">
        <w:rPr>
          <w:snapToGrid w:val="0"/>
        </w:rPr>
        <w:tab/>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rsidR="0060732D" w:rsidRPr="0092227E" w:rsidRDefault="0060732D" w:rsidP="0060732D">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Default="0060732D" w:rsidP="0060732D">
      <w:pPr>
        <w:pStyle w:val="PL"/>
        <w:rPr>
          <w:noProof w:val="0"/>
          <w:snapToGrid w:val="0"/>
          <w:lang w:eastAsia="zh-CN"/>
        </w:rPr>
      </w:pPr>
      <w:r w:rsidRPr="004F27E9">
        <w:rPr>
          <w:snapToGrid w:val="0"/>
        </w:rPr>
        <w:t>ServedCellInformation-E-UTRA</w:t>
      </w:r>
      <w:r w:rsidRPr="004F27E9">
        <w:rPr>
          <w:noProof w:val="0"/>
          <w:snapToGrid w:val="0"/>
          <w:lang w:eastAsia="zh-CN"/>
        </w:rPr>
        <w:t>-ExtIEs XNAP-PROTOCOL-EXTENSION ::= {</w:t>
      </w:r>
    </w:p>
    <w:p w:rsidR="0060732D" w:rsidRPr="004F27E9" w:rsidRDefault="0060732D" w:rsidP="0060732D">
      <w:pPr>
        <w:pStyle w:val="PL"/>
        <w:rPr>
          <w:noProof w:val="0"/>
          <w:snapToGrid w:val="0"/>
          <w:lang w:eastAsia="zh-CN"/>
        </w:rPr>
      </w:pPr>
      <w:r>
        <w:rPr>
          <w:noProof w:val="0"/>
          <w:snapToGrid w:val="0"/>
          <w:lang w:eastAsia="zh-CN"/>
        </w:rPr>
        <w:tab/>
        <w:t>{ ID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p>
    <w:p w:rsidR="0060732D" w:rsidRPr="004F27E9" w:rsidRDefault="0060732D" w:rsidP="0060732D">
      <w:pPr>
        <w:pStyle w:val="PL"/>
        <w:rPr>
          <w:snapToGrid w:val="0"/>
        </w:rPr>
      </w:pPr>
      <w:r w:rsidRPr="004F27E9">
        <w:rPr>
          <w:snapToGrid w:val="0"/>
        </w:rPr>
        <w:t>ServedCellInformation-E-UTRA-perBPLMN ::= SEQUENCE {</w:t>
      </w:r>
    </w:p>
    <w:p w:rsidR="0060732D" w:rsidRPr="004F27E9" w:rsidRDefault="0060732D" w:rsidP="0060732D">
      <w:pPr>
        <w:pStyle w:val="PL"/>
        <w:rPr>
          <w:snapToGrid w:val="0"/>
        </w:rPr>
      </w:pPr>
      <w:r w:rsidRPr="004F27E9">
        <w:rPr>
          <w:snapToGrid w:val="0"/>
        </w:rPr>
        <w:tab/>
        <w:t>plmn-id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PLMN-Identity,</w:t>
      </w:r>
    </w:p>
    <w:p w:rsidR="0060732D" w:rsidRPr="004F27E9" w:rsidRDefault="0060732D" w:rsidP="0060732D">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ServedCellInformation-E-UTRA-perBPLMN</w:t>
      </w:r>
      <w:r w:rsidRPr="004F27E9">
        <w:rPr>
          <w:noProof w:val="0"/>
          <w:snapToGrid w:val="0"/>
          <w:lang w:eastAsia="zh-CN"/>
        </w:rPr>
        <w:t>-ExtIEs} } 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snapToGrid w:val="0"/>
        </w:rPr>
        <w:t>ServedCellInformation-E-UTRA-perBPLMN</w:t>
      </w:r>
      <w:r w:rsidRPr="004F27E9">
        <w:rPr>
          <w:noProof w:val="0"/>
          <w:snapToGrid w:val="0"/>
          <w:lang w:eastAsia="zh-CN"/>
        </w:rPr>
        <w:t>-ExtIEs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p>
    <w:p w:rsidR="0060732D" w:rsidRPr="004F27E9" w:rsidRDefault="0060732D" w:rsidP="0060732D">
      <w:pPr>
        <w:pStyle w:val="PL"/>
        <w:rPr>
          <w:snapToGrid w:val="0"/>
        </w:rPr>
      </w:pPr>
      <w:r w:rsidRPr="004F27E9">
        <w:rPr>
          <w:snapToGrid w:val="0"/>
        </w:rPr>
        <w:t>ServedCellInformation-E-UTRA-ModeInfo ::= CHOICE {</w:t>
      </w:r>
    </w:p>
    <w:p w:rsidR="0060732D" w:rsidRPr="004F27E9" w:rsidRDefault="0060732D" w:rsidP="0060732D">
      <w:pPr>
        <w:pStyle w:val="PL"/>
        <w:rPr>
          <w:snapToGrid w:val="0"/>
        </w:rPr>
      </w:pPr>
      <w:r w:rsidRPr="004F27E9">
        <w:rPr>
          <w:snapToGrid w:val="0"/>
        </w:rPr>
        <w:tab/>
        <w:t>fdd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ServedCellInformation-E-UTRA-FDDInfo,</w:t>
      </w:r>
    </w:p>
    <w:p w:rsidR="0060732D" w:rsidRPr="004F27E9" w:rsidRDefault="0060732D" w:rsidP="0060732D">
      <w:pPr>
        <w:pStyle w:val="PL"/>
        <w:rPr>
          <w:snapToGrid w:val="0"/>
        </w:rPr>
      </w:pPr>
      <w:r w:rsidRPr="004F27E9">
        <w:rPr>
          <w:snapToGrid w:val="0"/>
        </w:rPr>
        <w:tab/>
        <w:t>tdd</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ServedCellInformation-E-UTRA-TDDInfo,</w:t>
      </w:r>
    </w:p>
    <w:p w:rsidR="0060732D" w:rsidRPr="004F27E9" w:rsidRDefault="0060732D" w:rsidP="0060732D">
      <w:pPr>
        <w:pStyle w:val="PL"/>
        <w:rPr>
          <w:snapToGrid w:val="0"/>
        </w:rPr>
      </w:pPr>
      <w:r w:rsidRPr="004F27E9">
        <w:rPr>
          <w:snapToGrid w:val="0"/>
        </w:rPr>
        <w:tab/>
        <w:t>choice-extension</w:t>
      </w:r>
      <w:r w:rsidRPr="004F27E9">
        <w:rPr>
          <w:snapToGrid w:val="0"/>
        </w:rPr>
        <w:tab/>
      </w:r>
      <w:r w:rsidRPr="004F27E9">
        <w:t>ProtocolIE-Single-Container</w:t>
      </w:r>
      <w:r w:rsidRPr="004F27E9">
        <w:rPr>
          <w:snapToGrid w:val="0"/>
        </w:rPr>
        <w:t>{ {ServedCellInformation-E-UTRA-ModeInfo-ExtIEs} }</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ServedCellInformation-E-UTRA-ModeInfo-ExtIEs XNAP-PROTOCOL-IES ::= {</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p>
    <w:p w:rsidR="0060732D" w:rsidRPr="004F27E9" w:rsidRDefault="0060732D" w:rsidP="0060732D">
      <w:pPr>
        <w:pStyle w:val="PL"/>
        <w:rPr>
          <w:snapToGrid w:val="0"/>
        </w:rPr>
      </w:pPr>
      <w:r w:rsidRPr="004F27E9">
        <w:rPr>
          <w:snapToGrid w:val="0"/>
        </w:rPr>
        <w:t>ServedCellInformation-E-UTRA-FDDInfo ::= SEQUENCE {</w:t>
      </w:r>
    </w:p>
    <w:p w:rsidR="0060732D" w:rsidRPr="004F27E9" w:rsidRDefault="0060732D" w:rsidP="0060732D">
      <w:pPr>
        <w:pStyle w:val="PL"/>
        <w:rPr>
          <w:snapToGrid w:val="0"/>
        </w:rPr>
      </w:pPr>
      <w:r w:rsidRPr="004F27E9">
        <w:rPr>
          <w:snapToGrid w:val="0"/>
        </w:rPr>
        <w:tab/>
        <w:t>ul-earfcn</w:t>
      </w:r>
      <w:r w:rsidRPr="004F27E9">
        <w:rPr>
          <w:snapToGrid w:val="0"/>
        </w:rPr>
        <w:tab/>
      </w:r>
      <w:r w:rsidRPr="004F27E9">
        <w:rPr>
          <w:snapToGrid w:val="0"/>
        </w:rPr>
        <w:tab/>
      </w:r>
      <w:r w:rsidRPr="004F27E9">
        <w:rPr>
          <w:snapToGrid w:val="0"/>
        </w:rPr>
        <w:tab/>
        <w:t>E-UTRAARFCN,</w:t>
      </w:r>
    </w:p>
    <w:p w:rsidR="0060732D" w:rsidRPr="004F27E9" w:rsidRDefault="0060732D" w:rsidP="0060732D">
      <w:pPr>
        <w:pStyle w:val="PL"/>
        <w:rPr>
          <w:snapToGrid w:val="0"/>
        </w:rPr>
      </w:pPr>
      <w:r w:rsidRPr="004F27E9">
        <w:rPr>
          <w:snapToGrid w:val="0"/>
        </w:rPr>
        <w:tab/>
        <w:t>dl-earfcn</w:t>
      </w:r>
      <w:r w:rsidRPr="004F27E9">
        <w:rPr>
          <w:snapToGrid w:val="0"/>
        </w:rPr>
        <w:tab/>
      </w:r>
      <w:r w:rsidRPr="004F27E9">
        <w:rPr>
          <w:snapToGrid w:val="0"/>
        </w:rPr>
        <w:tab/>
      </w:r>
      <w:r w:rsidRPr="004F27E9">
        <w:rPr>
          <w:snapToGrid w:val="0"/>
        </w:rPr>
        <w:tab/>
        <w:t>E-UTRAARFCN,</w:t>
      </w:r>
    </w:p>
    <w:p w:rsidR="0060732D" w:rsidRPr="00817A4A" w:rsidRDefault="0060732D" w:rsidP="0060732D">
      <w:pPr>
        <w:pStyle w:val="PL"/>
        <w:rPr>
          <w:snapToGrid w:val="0"/>
          <w:lang w:val="pl-PL"/>
        </w:rPr>
      </w:pPr>
      <w:r w:rsidRPr="004F27E9">
        <w:rPr>
          <w:snapToGrid w:val="0"/>
        </w:rPr>
        <w:tab/>
      </w:r>
      <w:r w:rsidRPr="00817A4A">
        <w:rPr>
          <w:snapToGrid w:val="0"/>
          <w:lang w:val="pl-PL"/>
        </w:rPr>
        <w:t>ul-e-utraTxBW</w:t>
      </w:r>
      <w:r w:rsidRPr="00817A4A">
        <w:rPr>
          <w:snapToGrid w:val="0"/>
          <w:lang w:val="pl-PL"/>
        </w:rPr>
        <w:tab/>
      </w:r>
      <w:r w:rsidRPr="00817A4A">
        <w:rPr>
          <w:snapToGrid w:val="0"/>
          <w:lang w:val="pl-PL"/>
        </w:rPr>
        <w:tab/>
      </w:r>
      <w:r w:rsidRPr="00817A4A">
        <w:rPr>
          <w:lang w:val="pl-PL"/>
        </w:rPr>
        <w:t>E-UTRATransmissionBandwidth,</w:t>
      </w:r>
    </w:p>
    <w:p w:rsidR="0060732D" w:rsidRPr="004F27E9" w:rsidRDefault="0060732D" w:rsidP="0060732D">
      <w:pPr>
        <w:pStyle w:val="PL"/>
        <w:rPr>
          <w:snapToGrid w:val="0"/>
        </w:rPr>
      </w:pPr>
      <w:r w:rsidRPr="00817A4A">
        <w:rPr>
          <w:snapToGrid w:val="0"/>
          <w:lang w:val="pl-PL"/>
        </w:rPr>
        <w:tab/>
      </w:r>
      <w:r w:rsidRPr="004F27E9">
        <w:rPr>
          <w:snapToGrid w:val="0"/>
        </w:rPr>
        <w:t>dl-e-utraTxBW</w:t>
      </w:r>
      <w:r w:rsidRPr="004F27E9">
        <w:rPr>
          <w:snapToGrid w:val="0"/>
        </w:rPr>
        <w:tab/>
      </w:r>
      <w:r w:rsidRPr="004F27E9">
        <w:rPr>
          <w:snapToGrid w:val="0"/>
        </w:rPr>
        <w:tab/>
      </w:r>
      <w:r w:rsidRPr="004F27E9">
        <w:t>E-UTRATransmissionBandwidth,</w:t>
      </w:r>
    </w:p>
    <w:p w:rsidR="0060732D" w:rsidRPr="004F27E9" w:rsidRDefault="0060732D" w:rsidP="0060732D">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ServedCellInformation-E-UTRA-FDDInfo</w:t>
      </w:r>
      <w:r w:rsidRPr="004F27E9">
        <w:rPr>
          <w:noProof w:val="0"/>
          <w:snapToGrid w:val="0"/>
          <w:lang w:eastAsia="zh-CN"/>
        </w:rPr>
        <w:t>-ExtIEs} } 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snapToGrid w:val="0"/>
        </w:rPr>
        <w:t>ServedCellInformation-E-UTRA-FDDInfo</w:t>
      </w:r>
      <w:r w:rsidRPr="004F27E9">
        <w:rPr>
          <w:noProof w:val="0"/>
          <w:snapToGrid w:val="0"/>
          <w:lang w:eastAsia="zh-CN"/>
        </w:rPr>
        <w:t>-ExtIEs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p>
    <w:p w:rsidR="0060732D" w:rsidRPr="004F27E9" w:rsidRDefault="0060732D" w:rsidP="0060732D">
      <w:pPr>
        <w:pStyle w:val="PL"/>
        <w:rPr>
          <w:snapToGrid w:val="0"/>
        </w:rPr>
      </w:pPr>
      <w:r w:rsidRPr="004F27E9">
        <w:rPr>
          <w:snapToGrid w:val="0"/>
        </w:rPr>
        <w:t>ServedCellInformation-E-UTRA-TDDInfo ::= SEQUENCE {</w:t>
      </w:r>
    </w:p>
    <w:p w:rsidR="0060732D" w:rsidRPr="004F27E9" w:rsidRDefault="0060732D" w:rsidP="0060732D">
      <w:pPr>
        <w:pStyle w:val="PL"/>
        <w:rPr>
          <w:snapToGrid w:val="0"/>
        </w:rPr>
      </w:pPr>
      <w:r w:rsidRPr="004F27E9">
        <w:rPr>
          <w:snapToGrid w:val="0"/>
        </w:rPr>
        <w:tab/>
        <w:t>earfcn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E-UTRAARFCN,</w:t>
      </w:r>
    </w:p>
    <w:p w:rsidR="0060732D" w:rsidRPr="004F27E9" w:rsidRDefault="0060732D" w:rsidP="0060732D">
      <w:pPr>
        <w:pStyle w:val="PL"/>
      </w:pPr>
      <w:r w:rsidRPr="004F27E9">
        <w:rPr>
          <w:snapToGrid w:val="0"/>
        </w:rPr>
        <w:tab/>
        <w:t>e-utraTxBW</w:t>
      </w:r>
      <w:r w:rsidRPr="004F27E9">
        <w:rPr>
          <w:snapToGrid w:val="0"/>
        </w:rPr>
        <w:tab/>
      </w:r>
      <w:r w:rsidRPr="004F27E9">
        <w:rPr>
          <w:snapToGrid w:val="0"/>
        </w:rPr>
        <w:tab/>
      </w:r>
      <w:r w:rsidRPr="004F27E9">
        <w:rPr>
          <w:snapToGrid w:val="0"/>
        </w:rPr>
        <w:tab/>
      </w:r>
      <w:r w:rsidRPr="004F27E9">
        <w:rPr>
          <w:snapToGrid w:val="0"/>
        </w:rPr>
        <w:tab/>
      </w:r>
      <w:r w:rsidRPr="004F27E9">
        <w:t>E-UTRATransmissionBandwidth,</w:t>
      </w:r>
    </w:p>
    <w:p w:rsidR="0060732D" w:rsidRPr="00817A4A" w:rsidRDefault="0060732D" w:rsidP="0060732D">
      <w:pPr>
        <w:pStyle w:val="PL"/>
        <w:rPr>
          <w:noProof w:val="0"/>
          <w:snapToGrid w:val="0"/>
          <w:lang w:val="fi-FI"/>
        </w:rPr>
      </w:pPr>
      <w:r w:rsidRPr="004F27E9">
        <w:rPr>
          <w:snapToGrid w:val="0"/>
        </w:rPr>
        <w:tab/>
      </w:r>
      <w:r w:rsidRPr="00817A4A">
        <w:rPr>
          <w:snapToGrid w:val="0"/>
          <w:lang w:val="fi-FI"/>
        </w:rPr>
        <w:t>subframeAssignmnet</w:t>
      </w:r>
      <w:r w:rsidRPr="00817A4A">
        <w:rPr>
          <w:snapToGrid w:val="0"/>
          <w:lang w:val="fi-FI"/>
        </w:rPr>
        <w:tab/>
      </w:r>
      <w:r w:rsidRPr="00817A4A">
        <w:rPr>
          <w:snapToGrid w:val="0"/>
          <w:lang w:val="fi-FI"/>
        </w:rPr>
        <w:tab/>
      </w:r>
      <w:r w:rsidRPr="00817A4A">
        <w:rPr>
          <w:noProof w:val="0"/>
          <w:snapToGrid w:val="0"/>
          <w:lang w:val="fi-FI"/>
        </w:rPr>
        <w:t>ENUMERATED {</w:t>
      </w:r>
      <w:r w:rsidRPr="00817A4A">
        <w:rPr>
          <w:noProof w:val="0"/>
          <w:snapToGrid w:val="0"/>
          <w:lang w:val="fi-FI" w:eastAsia="zh-CN"/>
        </w:rPr>
        <w:t>sa0</w:t>
      </w:r>
      <w:r w:rsidRPr="00817A4A">
        <w:rPr>
          <w:noProof w:val="0"/>
          <w:snapToGrid w:val="0"/>
          <w:lang w:val="fi-FI"/>
        </w:rPr>
        <w:t>,</w:t>
      </w:r>
      <w:r w:rsidRPr="00817A4A">
        <w:rPr>
          <w:noProof w:val="0"/>
          <w:snapToGrid w:val="0"/>
          <w:lang w:val="fi-FI" w:eastAsia="zh-CN"/>
        </w:rPr>
        <w:t>sa1</w:t>
      </w:r>
      <w:r w:rsidRPr="00817A4A">
        <w:rPr>
          <w:noProof w:val="0"/>
          <w:snapToGrid w:val="0"/>
          <w:lang w:val="fi-FI"/>
        </w:rPr>
        <w:t>,</w:t>
      </w:r>
      <w:r w:rsidRPr="00817A4A">
        <w:rPr>
          <w:noProof w:val="0"/>
          <w:snapToGrid w:val="0"/>
          <w:lang w:val="fi-FI" w:eastAsia="zh-CN"/>
        </w:rPr>
        <w:t>sa2</w:t>
      </w:r>
      <w:r w:rsidRPr="00817A4A">
        <w:rPr>
          <w:noProof w:val="0"/>
          <w:lang w:val="fi-FI"/>
        </w:rPr>
        <w:t>,</w:t>
      </w:r>
      <w:r w:rsidRPr="00817A4A">
        <w:rPr>
          <w:noProof w:val="0"/>
          <w:snapToGrid w:val="0"/>
          <w:lang w:val="fi-FI" w:eastAsia="zh-CN"/>
        </w:rPr>
        <w:t>sa3,sa4,sa5,sa6,</w:t>
      </w:r>
      <w:r w:rsidRPr="00817A4A">
        <w:rPr>
          <w:noProof w:val="0"/>
          <w:snapToGrid w:val="0"/>
          <w:lang w:val="fi-FI"/>
        </w:rPr>
        <w:t>...},</w:t>
      </w:r>
    </w:p>
    <w:p w:rsidR="0060732D" w:rsidRPr="004F27E9" w:rsidRDefault="0060732D" w:rsidP="0060732D">
      <w:pPr>
        <w:pStyle w:val="PL"/>
        <w:rPr>
          <w:snapToGrid w:val="0"/>
        </w:rPr>
      </w:pPr>
      <w:r w:rsidRPr="00817A4A">
        <w:rPr>
          <w:noProof w:val="0"/>
          <w:snapToGrid w:val="0"/>
          <w:lang w:val="fi-FI"/>
        </w:rPr>
        <w:tab/>
      </w:r>
      <w:r w:rsidRPr="004F27E9">
        <w:rPr>
          <w:noProof w:val="0"/>
          <w:snapToGrid w:val="0"/>
        </w:rPr>
        <w:t>specialSubframeInfo</w:t>
      </w:r>
      <w:r w:rsidRPr="004F27E9">
        <w:rPr>
          <w:noProof w:val="0"/>
          <w:snapToGrid w:val="0"/>
        </w:rPr>
        <w:tab/>
      </w:r>
      <w:r w:rsidRPr="004F27E9">
        <w:rPr>
          <w:noProof w:val="0"/>
          <w:snapToGrid w:val="0"/>
        </w:rPr>
        <w:tab/>
        <w:t>SpecialSubframeInfo-E-UTRA,</w:t>
      </w:r>
    </w:p>
    <w:p w:rsidR="0060732D" w:rsidRPr="004F27E9" w:rsidRDefault="0060732D" w:rsidP="0060732D">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snapToGrid w:val="0"/>
        </w:rPr>
        <w:t>ServedCellInformation-E-UTRA-TDDInfo</w:t>
      </w:r>
      <w:r w:rsidRPr="004F27E9">
        <w:rPr>
          <w:noProof w:val="0"/>
          <w:snapToGrid w:val="0"/>
          <w:lang w:eastAsia="zh-CN"/>
        </w:rPr>
        <w:t>-ExtIEs} } 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snapToGrid w:val="0"/>
        </w:rPr>
        <w:t>ServedCellInformation-E-UTRA-TDDInfo</w:t>
      </w:r>
      <w:r w:rsidRPr="004F27E9">
        <w:rPr>
          <w:noProof w:val="0"/>
          <w:snapToGrid w:val="0"/>
          <w:lang w:eastAsia="zh-CN"/>
        </w:rPr>
        <w:t>-ExtIEs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p>
    <w:p w:rsidR="0060732D" w:rsidRPr="004F27E9" w:rsidRDefault="0060732D" w:rsidP="0060732D">
      <w:pPr>
        <w:pStyle w:val="PL"/>
        <w:rPr>
          <w:snapToGrid w:val="0"/>
        </w:rPr>
      </w:pPr>
      <w:r w:rsidRPr="004F27E9">
        <w:rPr>
          <w:snapToGrid w:val="0"/>
        </w:rPr>
        <w:t>ServedCells-E-UTRA ::= SEQUENCE (SIZE (1..maxnoofCellsinNG-RANnode)) OF ServedCells-E-UTRA-Item</w:t>
      </w:r>
    </w:p>
    <w:p w:rsidR="0060732D" w:rsidRPr="004F27E9" w:rsidRDefault="0060732D" w:rsidP="0060732D">
      <w:pPr>
        <w:pStyle w:val="PL"/>
      </w:pPr>
    </w:p>
    <w:p w:rsidR="0060732D" w:rsidRPr="0092227E" w:rsidRDefault="0060732D" w:rsidP="0060732D">
      <w:pPr>
        <w:pStyle w:val="PL"/>
        <w:rPr>
          <w:snapToGrid w:val="0"/>
        </w:rPr>
      </w:pPr>
      <w:r w:rsidRPr="0092227E">
        <w:rPr>
          <w:snapToGrid w:val="0"/>
        </w:rPr>
        <w:t>ServedCells-E-UTRA-Item ::= SEQUENCE {</w:t>
      </w:r>
    </w:p>
    <w:p w:rsidR="0060732D" w:rsidRPr="0092227E" w:rsidRDefault="0060732D" w:rsidP="0060732D">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rsidR="0060732D" w:rsidRPr="0092227E" w:rsidRDefault="0060732D" w:rsidP="0060732D">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ServedCells-E-UTRA-Item-ExtIEs</w:t>
      </w:r>
      <w:r w:rsidRPr="004F27E9">
        <w:rPr>
          <w:noProof w:val="0"/>
          <w:snapToGrid w:val="0"/>
          <w:lang w:eastAsia="zh-CN"/>
        </w:rPr>
        <w:t>} } 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rPr>
          <w:snapToGrid w:val="0"/>
        </w:rPr>
      </w:pPr>
      <w:bookmarkStart w:id="702" w:name="_Hlk515513755"/>
      <w:r w:rsidRPr="004F27E9">
        <w:rPr>
          <w:snapToGrid w:val="0"/>
        </w:rPr>
        <w:t>ServedCellsToUpdate-E-UTRA</w:t>
      </w:r>
      <w:bookmarkEnd w:id="702"/>
      <w:r w:rsidRPr="004F27E9">
        <w:rPr>
          <w:snapToGrid w:val="0"/>
        </w:rPr>
        <w:t xml:space="preserve"> ::= SEQUENCE {</w:t>
      </w:r>
    </w:p>
    <w:p w:rsidR="0060732D" w:rsidRPr="004F27E9" w:rsidRDefault="0060732D" w:rsidP="0060732D">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rsidR="0060732D" w:rsidRPr="0092227E" w:rsidRDefault="0060732D" w:rsidP="0060732D">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60732D" w:rsidRPr="004F27E9" w:rsidRDefault="0060732D" w:rsidP="0060732D">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snapToGrid w:val="0"/>
        </w:rPr>
      </w:pPr>
    </w:p>
    <w:p w:rsidR="0060732D" w:rsidRPr="004F27E9" w:rsidRDefault="0060732D" w:rsidP="0060732D">
      <w:pPr>
        <w:pStyle w:val="PL"/>
        <w:rPr>
          <w:noProof w:val="0"/>
          <w:snapToGrid w:val="0"/>
          <w:lang w:eastAsia="zh-CN"/>
        </w:rPr>
      </w:pPr>
    </w:p>
    <w:p w:rsidR="0060732D" w:rsidRPr="004F27E9" w:rsidRDefault="0060732D" w:rsidP="0060732D">
      <w:pPr>
        <w:pStyle w:val="PL"/>
        <w:rPr>
          <w:snapToGrid w:val="0"/>
        </w:rPr>
      </w:pPr>
      <w:r w:rsidRPr="004F27E9">
        <w:rPr>
          <w:snapToGrid w:val="0"/>
        </w:rPr>
        <w:t>ServedCells-ToModify-E-UTRA ::= SEQUENCE (SIZE (1..maxnoofCellsinNG-RANnode)) OF ServedCells-ToModify-E-UTRA-Item</w:t>
      </w:r>
    </w:p>
    <w:p w:rsidR="0060732D" w:rsidRPr="004F27E9" w:rsidRDefault="0060732D" w:rsidP="0060732D">
      <w:pPr>
        <w:pStyle w:val="PL"/>
        <w:rPr>
          <w:snapToGrid w:val="0"/>
        </w:rPr>
      </w:pPr>
    </w:p>
    <w:p w:rsidR="0060732D" w:rsidRPr="0092227E" w:rsidRDefault="0060732D" w:rsidP="0060732D">
      <w:pPr>
        <w:pStyle w:val="PL"/>
        <w:rPr>
          <w:snapToGrid w:val="0"/>
        </w:rPr>
      </w:pPr>
      <w:r w:rsidRPr="0092227E">
        <w:rPr>
          <w:snapToGrid w:val="0"/>
        </w:rPr>
        <w:t>ServedCells-ToModify-E-UTRA-Item ::= SEQUENCE {</w:t>
      </w:r>
    </w:p>
    <w:p w:rsidR="0060732D" w:rsidRPr="0092227E" w:rsidRDefault="0060732D" w:rsidP="0060732D">
      <w:pPr>
        <w:pStyle w:val="PL"/>
        <w:rPr>
          <w:snapToGrid w:val="0"/>
        </w:rPr>
      </w:pPr>
      <w:r w:rsidRPr="0092227E">
        <w:rPr>
          <w:snapToGrid w:val="0"/>
        </w:rPr>
        <w:tab/>
        <w:t>old-ECGI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E-UTRA-CGI,</w:t>
      </w:r>
    </w:p>
    <w:p w:rsidR="0060732D" w:rsidRPr="0092227E" w:rsidRDefault="0060732D" w:rsidP="0060732D">
      <w:pPr>
        <w:pStyle w:val="PL"/>
        <w:rPr>
          <w:snapToGrid w:val="0"/>
        </w:rPr>
      </w:pPr>
      <w:r w:rsidRPr="0092227E">
        <w:rPr>
          <w:snapToGrid w:val="0"/>
        </w:rPr>
        <w:tab/>
        <w:t>served-cell-info-E-UTRA</w:t>
      </w:r>
      <w:r w:rsidRPr="0092227E">
        <w:rPr>
          <w:snapToGrid w:val="0"/>
        </w:rPr>
        <w:tab/>
      </w:r>
      <w:r w:rsidRPr="0092227E">
        <w:rPr>
          <w:snapToGrid w:val="0"/>
        </w:rPr>
        <w:tab/>
      </w:r>
      <w:r w:rsidRPr="0092227E">
        <w:rPr>
          <w:noProof w:val="0"/>
          <w:snapToGrid w:val="0"/>
          <w:lang w:eastAsia="zh-CN"/>
        </w:rPr>
        <w:t>ServedCellInformation-E-UTRA,</w:t>
      </w:r>
    </w:p>
    <w:p w:rsidR="0060732D" w:rsidRPr="0092227E" w:rsidRDefault="0060732D" w:rsidP="0060732D">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rsidR="0060732D" w:rsidRPr="0092227E" w:rsidRDefault="0060732D" w:rsidP="0060732D">
      <w:pPr>
        <w:pStyle w:val="PL"/>
        <w:rPr>
          <w:noProof w:val="0"/>
          <w:snapToGrid w:val="0"/>
          <w:lang w:eastAsia="zh-CN"/>
        </w:rPr>
      </w:pPr>
      <w:r w:rsidRPr="0092227E">
        <w:rPr>
          <w:noProof w:val="0"/>
          <w:snapToGrid w:val="0"/>
          <w:lang w:eastAsia="zh-CN"/>
        </w:rPr>
        <w:lastRenderedPageBreak/>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noProof w:val="0"/>
          <w:snapToGrid w:val="0"/>
          <w:lang w:eastAsia="zh-CN"/>
        </w:rPr>
      </w:pPr>
    </w:p>
    <w:p w:rsidR="0060732D" w:rsidRPr="0092227E" w:rsidRDefault="0060732D" w:rsidP="0060732D">
      <w:pPr>
        <w:pStyle w:val="PL"/>
        <w:outlineLvl w:val="4"/>
        <w:rPr>
          <w:noProof w:val="0"/>
          <w:snapToGrid w:val="0"/>
          <w:lang w:eastAsia="zh-CN"/>
        </w:rPr>
      </w:pPr>
      <w:r w:rsidRPr="0092227E">
        <w:rPr>
          <w:noProof w:val="0"/>
          <w:snapToGrid w:val="0"/>
          <w:lang w:eastAsia="zh-CN"/>
        </w:rPr>
        <w:t>-- Served Cells NR IEs</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bookmarkStart w:id="703" w:name="_Hlk515405063"/>
      <w:r w:rsidRPr="0092227E">
        <w:rPr>
          <w:noProof w:val="0"/>
          <w:snapToGrid w:val="0"/>
          <w:lang w:eastAsia="zh-CN"/>
        </w:rPr>
        <w:t>ServedCellInformation-NR</w:t>
      </w:r>
      <w:bookmarkEnd w:id="703"/>
      <w:r w:rsidRPr="0092227E">
        <w:rPr>
          <w:noProof w:val="0"/>
          <w:snapToGrid w:val="0"/>
          <w:lang w:eastAsia="zh-CN"/>
        </w:rPr>
        <w:t xml:space="preserve"> ::= SEQUENCE {</w:t>
      </w:r>
    </w:p>
    <w:p w:rsidR="0060732D" w:rsidRPr="0092227E" w:rsidRDefault="0060732D" w:rsidP="0060732D">
      <w:pPr>
        <w:pStyle w:val="PL"/>
        <w:rPr>
          <w:noProof w:val="0"/>
          <w:snapToGrid w:val="0"/>
          <w:lang w:eastAsia="zh-CN"/>
        </w:rPr>
      </w:pPr>
      <w:r w:rsidRPr="0092227E">
        <w:rPr>
          <w:noProof w:val="0"/>
          <w:snapToGrid w:val="0"/>
          <w:lang w:eastAsia="zh-CN"/>
        </w:rPr>
        <w:tab/>
        <w:t>nrPCI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NRPCI,</w:t>
      </w:r>
    </w:p>
    <w:p w:rsidR="0060732D" w:rsidRPr="0092227E" w:rsidRDefault="0060732D" w:rsidP="0060732D">
      <w:pPr>
        <w:pStyle w:val="PL"/>
        <w:rPr>
          <w:noProof w:val="0"/>
          <w:snapToGrid w:val="0"/>
          <w:lang w:eastAsia="zh-CN"/>
        </w:rPr>
      </w:pPr>
      <w:r w:rsidRPr="0092227E">
        <w:rPr>
          <w:noProof w:val="0"/>
          <w:snapToGrid w:val="0"/>
          <w:lang w:eastAsia="zh-CN"/>
        </w:rPr>
        <w:tab/>
        <w:t>cellID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NR-CGI</w:t>
      </w:r>
      <w:r w:rsidRPr="0092227E">
        <w:rPr>
          <w:noProof w:val="0"/>
          <w:snapToGrid w:val="0"/>
          <w:lang w:eastAsia="zh-CN"/>
        </w:rPr>
        <w:t>,</w:t>
      </w:r>
    </w:p>
    <w:p w:rsidR="0060732D" w:rsidRPr="0092227E" w:rsidRDefault="0060732D" w:rsidP="0060732D">
      <w:pPr>
        <w:pStyle w:val="PL"/>
        <w:rPr>
          <w:noProof w:val="0"/>
          <w:snapToGrid w:val="0"/>
          <w:lang w:eastAsia="zh-CN"/>
        </w:rPr>
      </w:pPr>
      <w:r w:rsidRPr="0092227E">
        <w:rPr>
          <w:noProof w:val="0"/>
          <w:snapToGrid w:val="0"/>
          <w:lang w:eastAsia="zh-CN"/>
        </w:rPr>
        <w:tab/>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TAC,</w:t>
      </w:r>
    </w:p>
    <w:p w:rsidR="0060732D" w:rsidRPr="0092227E" w:rsidRDefault="0060732D" w:rsidP="0060732D">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rsidR="0060732D" w:rsidRPr="0092227E" w:rsidRDefault="0060732D" w:rsidP="0060732D">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rsidR="0060732D" w:rsidRPr="0092227E" w:rsidRDefault="0060732D" w:rsidP="0060732D">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rsidR="0060732D" w:rsidRPr="0092227E" w:rsidRDefault="0060732D" w:rsidP="0060732D">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rsidR="0060732D" w:rsidRDefault="0060732D" w:rsidP="0060732D">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rsidR="0060732D" w:rsidRPr="0092227E" w:rsidRDefault="0060732D" w:rsidP="0060732D">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{ServedCellInformation-NR-ExtIEs} }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Default="0060732D" w:rsidP="0060732D">
      <w:pPr>
        <w:pStyle w:val="PL"/>
        <w:rPr>
          <w:noProof w:val="0"/>
          <w:snapToGrid w:val="0"/>
          <w:lang w:eastAsia="zh-CN"/>
        </w:rPr>
      </w:pPr>
      <w:r w:rsidRPr="0092227E">
        <w:rPr>
          <w:noProof w:val="0"/>
          <w:snapToGrid w:val="0"/>
          <w:lang w:eastAsia="zh-CN"/>
        </w:rPr>
        <w:t>ServedCellInformation-NR-ExtIEs XNAP-PROTOCOL-EXTENSION ::= {</w:t>
      </w:r>
    </w:p>
    <w:p w:rsidR="0060732D" w:rsidRPr="0092227E" w:rsidRDefault="0060732D" w:rsidP="0060732D">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rPr>
          <w:snapToGrid w:val="0"/>
        </w:rPr>
      </w:pPr>
      <w:r w:rsidRPr="0092227E">
        <w:rPr>
          <w:snapToGrid w:val="0"/>
        </w:rPr>
        <w:t>ServedCells-NR ::= SEQUENCE (SIZE (1..maxnoofCellsinNG-RANnode)) OF ServedCells-NR-Item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ServedCells-NR-Item ::= SEQUENCE {</w:t>
      </w:r>
    </w:p>
    <w:p w:rsidR="0060732D" w:rsidRPr="0092227E" w:rsidRDefault="0060732D" w:rsidP="0060732D">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60732D" w:rsidRPr="0092227E" w:rsidRDefault="0060732D" w:rsidP="0060732D">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w:t>
      </w:r>
      <w:r w:rsidRPr="004F27E9">
        <w:rPr>
          <w:snapToGrid w:val="0"/>
        </w:rPr>
        <w:t>ServedCells-NR-Item-ExtIEs</w:t>
      </w:r>
      <w:r w:rsidRPr="004F27E9">
        <w:rPr>
          <w:noProof w:val="0"/>
          <w:snapToGrid w:val="0"/>
          <w:lang w:eastAsia="zh-CN"/>
        </w:rPr>
        <w:t>} } OPTIONAL,</w:t>
      </w:r>
    </w:p>
    <w:p w:rsidR="0060732D" w:rsidRPr="0092227E" w:rsidRDefault="0060732D" w:rsidP="0060732D">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ServedCells-ToModify-NR ::= SEQUENCE (SIZE (1..maxnoofCellsinNG-RANnode)) OF ServedCells-ToModify-NR-Item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ServedCells-ToModify-NR-Item ::= SEQUENCE {</w:t>
      </w:r>
    </w:p>
    <w:p w:rsidR="0060732D" w:rsidRPr="0092227E" w:rsidRDefault="0060732D" w:rsidP="0060732D">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rsidR="0060732D" w:rsidRPr="0092227E" w:rsidRDefault="0060732D" w:rsidP="0060732D">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rsidR="0060732D" w:rsidRPr="0092227E" w:rsidRDefault="0060732D" w:rsidP="0060732D">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noProof w:val="0"/>
          <w:snapToGrid w:val="0"/>
          <w:lang w:eastAsia="zh-CN"/>
        </w:rPr>
      </w:pPr>
      <w:r w:rsidRPr="0092227E">
        <w:rPr>
          <w:noProof w:val="0"/>
          <w:snapToGrid w:val="0"/>
          <w:lang w:eastAsia="zh-CN"/>
        </w:rPr>
        <w:lastRenderedPageBreak/>
        <w:tab/>
        <w:t>iE-Extensions</w:t>
      </w:r>
      <w:r w:rsidRPr="0092227E">
        <w:rPr>
          <w:noProof w:val="0"/>
          <w:snapToGrid w:val="0"/>
          <w:lang w:eastAsia="zh-CN"/>
        </w:rPr>
        <w:tab/>
      </w:r>
      <w:r w:rsidRPr="0092227E">
        <w:rPr>
          <w:noProof w:val="0"/>
          <w:snapToGrid w:val="0"/>
          <w:lang w:eastAsia="zh-CN"/>
        </w:rPr>
        <w:tab/>
        <w:t>ProtocolExtensionContainer { {</w:t>
      </w:r>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snapToGrid w:val="0"/>
        </w:rPr>
      </w:pPr>
    </w:p>
    <w:p w:rsidR="0060732D" w:rsidRPr="0092227E" w:rsidRDefault="0060732D" w:rsidP="0060732D">
      <w:pPr>
        <w:pStyle w:val="PL"/>
        <w:rPr>
          <w:snapToGrid w:val="0"/>
        </w:rPr>
      </w:pPr>
    </w:p>
    <w:p w:rsidR="0060732D" w:rsidRPr="0092227E" w:rsidRDefault="0060732D" w:rsidP="0060732D">
      <w:pPr>
        <w:pStyle w:val="PL"/>
        <w:rPr>
          <w:snapToGrid w:val="0"/>
        </w:rPr>
      </w:pPr>
      <w:bookmarkStart w:id="704" w:name="_Hlk515516914"/>
      <w:r w:rsidRPr="0092227E">
        <w:rPr>
          <w:snapToGrid w:val="0"/>
        </w:rPr>
        <w:t>ServedCellsToUpdate-NR</w:t>
      </w:r>
      <w:bookmarkEnd w:id="704"/>
      <w:r w:rsidRPr="0092227E">
        <w:rPr>
          <w:snapToGrid w:val="0"/>
        </w:rPr>
        <w:t xml:space="preserve"> ::= SEQUENCE {</w:t>
      </w:r>
    </w:p>
    <w:p w:rsidR="0060732D" w:rsidRPr="0092227E" w:rsidRDefault="0060732D" w:rsidP="0060732D">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rsidR="0060732D" w:rsidRPr="0092227E" w:rsidRDefault="0060732D" w:rsidP="0060732D">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rsidR="0060732D" w:rsidRPr="0092227E" w:rsidRDefault="0060732D" w:rsidP="0060732D">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ProtocolExtensionContainer { {ServedC</w:t>
      </w:r>
      <w:r w:rsidRPr="004F27E9">
        <w:rPr>
          <w:snapToGrid w:val="0"/>
        </w:rPr>
        <w:t>ellsToUpdate-NR-ExtIEs</w:t>
      </w:r>
      <w:r w:rsidRPr="004F27E9">
        <w:rPr>
          <w:noProof w:val="0"/>
          <w:snapToGrid w:val="0"/>
          <w:lang w:eastAsia="zh-CN"/>
        </w:rPr>
        <w:t>} } OPTIONAL,</w:t>
      </w:r>
    </w:p>
    <w:p w:rsidR="0060732D" w:rsidRPr="0092227E" w:rsidRDefault="0060732D" w:rsidP="0060732D">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p>
    <w:p w:rsidR="0060732D" w:rsidRPr="0092227E" w:rsidRDefault="0060732D" w:rsidP="0060732D">
      <w:pPr>
        <w:pStyle w:val="PL"/>
      </w:pPr>
      <w:bookmarkStart w:id="705" w:name="_Hlk515433516"/>
      <w:bookmarkEnd w:id="700"/>
      <w:bookmarkEnd w:id="701"/>
      <w:r w:rsidRPr="0092227E">
        <w:t>SharedResourceType ::= CHOICE {</w:t>
      </w:r>
    </w:p>
    <w:p w:rsidR="0060732D" w:rsidRPr="0092227E" w:rsidRDefault="0060732D" w:rsidP="0060732D">
      <w:pPr>
        <w:pStyle w:val="PL"/>
      </w:pPr>
      <w:r w:rsidRPr="0092227E">
        <w:tab/>
        <w:t>ul-onlySharing</w:t>
      </w:r>
      <w:r w:rsidRPr="0092227E">
        <w:tab/>
      </w:r>
      <w:r w:rsidRPr="0092227E">
        <w:tab/>
      </w:r>
      <w:r w:rsidRPr="0092227E">
        <w:tab/>
      </w:r>
      <w:r w:rsidRPr="0092227E">
        <w:tab/>
        <w:t>SharedResourceType-UL-OnlySharing,</w:t>
      </w:r>
    </w:p>
    <w:p w:rsidR="0060732D" w:rsidRPr="0092227E" w:rsidRDefault="0060732D" w:rsidP="0060732D">
      <w:pPr>
        <w:pStyle w:val="PL"/>
      </w:pPr>
      <w:r w:rsidRPr="0092227E">
        <w:tab/>
        <w:t>ul-and-dl-Sharing</w:t>
      </w:r>
      <w:r w:rsidRPr="0092227E">
        <w:tab/>
      </w:r>
      <w:r w:rsidRPr="0092227E">
        <w:tab/>
      </w:r>
      <w:r w:rsidRPr="0092227E">
        <w:tab/>
        <w:t>SharedResourceType-ULDL-Sharing,</w:t>
      </w:r>
    </w:p>
    <w:p w:rsidR="0060732D" w:rsidRPr="0092227E" w:rsidRDefault="0060732D" w:rsidP="0060732D">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w:t>
      </w:r>
      <w:r w:rsidRPr="0092227E">
        <w:rPr>
          <w:noProof w:val="0"/>
          <w:snapToGrid w:val="0"/>
          <w:lang w:eastAsia="zh-CN"/>
        </w:rPr>
        <w:t>-ExtIEs}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SharedResourceType</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r w:rsidRPr="0092227E">
        <w:t>SharedResourceType-UL-OnlySharing ::= SEQUENCE {</w:t>
      </w:r>
    </w:p>
    <w:p w:rsidR="0060732D" w:rsidRPr="0092227E" w:rsidRDefault="0060732D" w:rsidP="0060732D">
      <w:pPr>
        <w:pStyle w:val="PL"/>
      </w:pPr>
      <w:r w:rsidRPr="0092227E">
        <w:tab/>
        <w:t>ul-resourceBitmap</w:t>
      </w:r>
      <w:r w:rsidRPr="0092227E">
        <w:tab/>
      </w:r>
      <w:r w:rsidRPr="0092227E">
        <w:tab/>
      </w:r>
      <w:r w:rsidRPr="0092227E">
        <w:tab/>
        <w:t>DataTrafficResources,</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SharedResourceType-UL-OnlySharing</w:t>
      </w:r>
      <w:r w:rsidRPr="0092227E">
        <w:rPr>
          <w:noProof w:val="0"/>
          <w:snapToGrid w:val="0"/>
          <w:lang w:eastAsia="zh-CN"/>
        </w:rPr>
        <w:t>-ExtIEs} }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t>SharedResourceType-UL-OnlySharing</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r w:rsidRPr="0092227E">
        <w:t>SharedResourceType-ULDL-Sharing ::= CHOICE {</w:t>
      </w:r>
    </w:p>
    <w:p w:rsidR="0060732D" w:rsidRPr="0092227E" w:rsidRDefault="0060732D" w:rsidP="0060732D">
      <w:pPr>
        <w:pStyle w:val="PL"/>
      </w:pPr>
      <w:r w:rsidRPr="0092227E">
        <w:tab/>
        <w:t>ul-resources</w:t>
      </w:r>
      <w:r w:rsidRPr="0092227E">
        <w:tab/>
      </w:r>
      <w:r w:rsidRPr="0092227E">
        <w:tab/>
      </w:r>
      <w:r w:rsidRPr="0092227E">
        <w:tab/>
      </w:r>
      <w:r w:rsidRPr="0092227E">
        <w:tab/>
        <w:t>SharedResourceType-ULDL-Sharing-UL-Resources,</w:t>
      </w:r>
    </w:p>
    <w:p w:rsidR="0060732D" w:rsidRPr="0092227E" w:rsidRDefault="0060732D" w:rsidP="0060732D">
      <w:pPr>
        <w:pStyle w:val="PL"/>
      </w:pPr>
      <w:r w:rsidRPr="0092227E">
        <w:tab/>
        <w:t>dl-resources</w:t>
      </w:r>
      <w:r w:rsidRPr="0092227E">
        <w:tab/>
      </w:r>
      <w:r w:rsidRPr="0092227E">
        <w:tab/>
      </w:r>
      <w:r w:rsidRPr="0092227E">
        <w:tab/>
      </w:r>
      <w:r w:rsidRPr="0092227E">
        <w:tab/>
        <w:t>SharedResourceType-ULDL-Sharing-DL-Resources,</w:t>
      </w:r>
    </w:p>
    <w:p w:rsidR="0060732D" w:rsidRPr="0092227E" w:rsidRDefault="0060732D" w:rsidP="0060732D">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w:t>
      </w:r>
      <w:r w:rsidRPr="0092227E">
        <w:rPr>
          <w:noProof w:val="0"/>
          <w:snapToGrid w:val="0"/>
          <w:lang w:eastAsia="zh-CN"/>
        </w:rPr>
        <w:t>-ExtIEs}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SharedResourceType-ULDL-Sharing</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r w:rsidRPr="0092227E">
        <w:t>SharedResourceType-ULDL-Sharing-UL-Resources ::= CHOICE {</w:t>
      </w:r>
    </w:p>
    <w:p w:rsidR="0060732D" w:rsidRPr="0092227E" w:rsidRDefault="0060732D" w:rsidP="0060732D">
      <w:pPr>
        <w:pStyle w:val="PL"/>
      </w:pPr>
      <w:r w:rsidRPr="0092227E">
        <w:lastRenderedPageBreak/>
        <w:tab/>
        <w:t>unchanged</w:t>
      </w:r>
      <w:r w:rsidRPr="0092227E">
        <w:tab/>
      </w:r>
      <w:r w:rsidRPr="0092227E">
        <w:tab/>
      </w:r>
      <w:r w:rsidRPr="0092227E">
        <w:tab/>
      </w:r>
      <w:r w:rsidRPr="0092227E">
        <w:tab/>
      </w:r>
      <w:r w:rsidRPr="0092227E">
        <w:tab/>
        <w:t>NULL,</w:t>
      </w:r>
    </w:p>
    <w:p w:rsidR="0060732D" w:rsidRPr="0092227E" w:rsidRDefault="0060732D" w:rsidP="0060732D">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rsidR="0060732D" w:rsidRPr="0092227E" w:rsidRDefault="0060732D" w:rsidP="0060732D">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SharedResourceType-ULDL-Sharing-UL-Resources</w:t>
      </w:r>
      <w:r w:rsidRPr="0092227E">
        <w:rPr>
          <w:noProof w:val="0"/>
          <w:snapToGrid w:val="0"/>
          <w:lang w:eastAsia="zh-CN"/>
        </w:rPr>
        <w:t>-ExtIEs}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SharedResourceType-ULDL-Sharing-UL-Resources</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r w:rsidRPr="0092227E">
        <w:t>SharedResourceType-ULDL-Sharing-UL-ResourcesChanged ::= SEQUENCE {</w:t>
      </w:r>
    </w:p>
    <w:p w:rsidR="0060732D" w:rsidRPr="0092227E" w:rsidRDefault="0060732D" w:rsidP="0060732D">
      <w:pPr>
        <w:pStyle w:val="PL"/>
      </w:pPr>
      <w:r w:rsidRPr="0092227E">
        <w:tab/>
        <w:t>ul-resourceBitmap</w:t>
      </w:r>
      <w:r w:rsidRPr="0092227E">
        <w:tab/>
      </w:r>
      <w:r w:rsidRPr="0092227E">
        <w:tab/>
      </w:r>
      <w:r w:rsidRPr="0092227E">
        <w:tab/>
        <w:t>DataTrafficResources,</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SharedResourceType-ULDL-Sharing-UL-ResourcesChanged</w:t>
      </w:r>
      <w:r w:rsidRPr="0092227E">
        <w:rPr>
          <w:noProof w:val="0"/>
          <w:snapToGrid w:val="0"/>
          <w:lang w:eastAsia="zh-CN"/>
        </w:rPr>
        <w:t>-ExtIEs} }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r w:rsidRPr="0092227E">
        <w:t>SharedResourceType-ULDL-Sharing-DL-Resources ::= CHOICE {</w:t>
      </w:r>
    </w:p>
    <w:p w:rsidR="0060732D" w:rsidRPr="0092227E" w:rsidRDefault="0060732D" w:rsidP="0060732D">
      <w:pPr>
        <w:pStyle w:val="PL"/>
      </w:pPr>
      <w:r w:rsidRPr="0092227E">
        <w:tab/>
        <w:t>unchanged</w:t>
      </w:r>
      <w:r w:rsidRPr="0092227E">
        <w:tab/>
      </w:r>
      <w:r w:rsidRPr="0092227E">
        <w:tab/>
      </w:r>
      <w:r w:rsidRPr="0092227E">
        <w:tab/>
      </w:r>
      <w:r w:rsidRPr="0092227E">
        <w:tab/>
      </w:r>
      <w:r w:rsidRPr="0092227E">
        <w:tab/>
        <w:t>NULL,</w:t>
      </w:r>
    </w:p>
    <w:p w:rsidR="0060732D" w:rsidRPr="0092227E" w:rsidRDefault="0060732D" w:rsidP="0060732D">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rsidR="0060732D" w:rsidRPr="0092227E" w:rsidRDefault="0060732D" w:rsidP="0060732D">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SharedResourceType-ULDL-Sharing-DL-Resources</w:t>
      </w:r>
      <w:r w:rsidRPr="0092227E">
        <w:rPr>
          <w:noProof w:val="0"/>
          <w:snapToGrid w:val="0"/>
          <w:lang w:eastAsia="zh-CN"/>
        </w:rPr>
        <w:t>-ExtIEs}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SharedResourceType-ULDL-Sharing-DL-Resources</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r w:rsidRPr="0092227E">
        <w:t>SharedResourceType-ULDL-Sharing-DL-ResourcesChanged ::= SEQUENCE {</w:t>
      </w:r>
    </w:p>
    <w:p w:rsidR="0060732D" w:rsidRPr="0092227E" w:rsidRDefault="0060732D" w:rsidP="0060732D">
      <w:pPr>
        <w:pStyle w:val="PL"/>
      </w:pPr>
      <w:r w:rsidRPr="0092227E">
        <w:tab/>
        <w:t>dl-resourceBitmap</w:t>
      </w:r>
      <w:r w:rsidRPr="0092227E">
        <w:tab/>
      </w:r>
      <w:r w:rsidRPr="0092227E">
        <w:tab/>
      </w:r>
      <w:r w:rsidRPr="0092227E">
        <w:tab/>
        <w:t>DataTrafficResources,</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SharedResourceType-ULDL-Sharing-DL-ResourcesChanged</w:t>
      </w:r>
      <w:r w:rsidRPr="0092227E">
        <w:rPr>
          <w:noProof w:val="0"/>
          <w:snapToGrid w:val="0"/>
          <w:lang w:eastAsia="zh-CN"/>
        </w:rPr>
        <w:t>-ExtIEs} } OPTIONAL,</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SliceSupport-List</w:t>
      </w:r>
      <w:bookmarkEnd w:id="705"/>
      <w:r w:rsidRPr="0092227E">
        <w:tab/>
        <w:t>::= SEQUENCE (SIZE(1..maxnoofSliceItems)) OF S-NSSAI</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706" w:name="_Hlk515372577"/>
      <w:r w:rsidRPr="0092227E">
        <w:t>S-NG-RANnode-SecurityKey</w:t>
      </w:r>
      <w:bookmarkEnd w:id="706"/>
      <w:r w:rsidRPr="0092227E">
        <w:t xml:space="preserve"> ::= BIT STRING (SIZE(256))</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707" w:name="_Hlk515407292"/>
      <w:r w:rsidRPr="0092227E">
        <w:t>S-NSSAI</w:t>
      </w:r>
      <w:bookmarkEnd w:id="707"/>
      <w:r w:rsidRPr="0092227E">
        <w:t xml:space="preserve"> ::= SEQUENCE {</w:t>
      </w:r>
    </w:p>
    <w:p w:rsidR="0060732D" w:rsidRPr="0092227E" w:rsidRDefault="0060732D" w:rsidP="0060732D">
      <w:pPr>
        <w:pStyle w:val="PL"/>
      </w:pPr>
      <w:r w:rsidRPr="0092227E">
        <w:tab/>
        <w:t>sst</w:t>
      </w:r>
      <w:r w:rsidRPr="0092227E">
        <w:tab/>
      </w:r>
      <w:r w:rsidRPr="0092227E">
        <w:tab/>
      </w:r>
      <w:r w:rsidRPr="0092227E">
        <w:tab/>
      </w:r>
      <w:r w:rsidRPr="0092227E">
        <w:tab/>
      </w:r>
      <w:r w:rsidRPr="0092227E">
        <w:tab/>
      </w:r>
      <w:r w:rsidRPr="0092227E">
        <w:tab/>
        <w:t>OCTET STRING (SIZE(1)),</w:t>
      </w:r>
    </w:p>
    <w:p w:rsidR="0060732D" w:rsidRPr="0092227E" w:rsidRDefault="0060732D" w:rsidP="0060732D">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{S-NSSAI-ExtIEs} } 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noProof w:val="0"/>
          <w:snapToGrid w:val="0"/>
          <w:lang w:eastAsia="zh-CN"/>
        </w:rPr>
        <w:lastRenderedPageBreak/>
        <w:t>S-NSSAI-ExtIEs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rPr>
          <w:noProof w:val="0"/>
          <w:snapToGrid w:val="0"/>
        </w:rPr>
      </w:pPr>
      <w:r w:rsidRPr="004F27E9">
        <w:rPr>
          <w:noProof w:val="0"/>
          <w:snapToGrid w:val="0"/>
        </w:rPr>
        <w:t>SpecialSubframeInfo-E-UTRA ::= SEQUENCE {</w:t>
      </w:r>
    </w:p>
    <w:p w:rsidR="0060732D" w:rsidRPr="004F27E9" w:rsidRDefault="0060732D" w:rsidP="0060732D">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rsidR="0060732D" w:rsidRPr="004F27E9" w:rsidRDefault="0060732D" w:rsidP="0060732D">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rsidR="0060732D" w:rsidRPr="004F27E9" w:rsidRDefault="0060732D" w:rsidP="0060732D">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rsidR="0060732D" w:rsidRPr="004F27E9" w:rsidRDefault="0060732D" w:rsidP="0060732D">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w:t>
      </w:r>
      <w:r w:rsidRPr="004F27E9">
        <w:rPr>
          <w:noProof w:val="0"/>
          <w:snapToGrid w:val="0"/>
        </w:rPr>
        <w:t>SpecialSubframeInfo-E-UTRA</w:t>
      </w:r>
      <w:r w:rsidRPr="004F27E9">
        <w:rPr>
          <w:noProof w:val="0"/>
          <w:snapToGrid w:val="0"/>
          <w:lang w:eastAsia="zh-CN"/>
        </w:rPr>
        <w:t>-ExtIEs} } OPTIONAL,</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rPr>
          <w:noProof w:val="0"/>
          <w:snapToGrid w:val="0"/>
        </w:rPr>
      </w:pPr>
      <w:r w:rsidRPr="004F27E9">
        <w:rPr>
          <w:noProof w:val="0"/>
          <w:snapToGrid w:val="0"/>
          <w:lang w:eastAsia="zh-CN"/>
        </w:rPr>
        <w:t>S</w:t>
      </w:r>
      <w:r w:rsidRPr="004F27E9">
        <w:rPr>
          <w:noProof w:val="0"/>
          <w:snapToGrid w:val="0"/>
        </w:rPr>
        <w:t>pecialSubframePatterns-E-UTRA</w:t>
      </w:r>
      <w:r w:rsidRPr="004F27E9">
        <w:rPr>
          <w:noProof w:val="0"/>
          <w:snapToGrid w:val="0"/>
          <w:lang w:eastAsia="zh-CN"/>
        </w:rPr>
        <w:t xml:space="preserve"> ::= </w:t>
      </w:r>
      <w:r w:rsidRPr="004F27E9">
        <w:rPr>
          <w:noProof w:val="0"/>
          <w:snapToGrid w:val="0"/>
        </w:rPr>
        <w:t>ENUMERATED {</w:t>
      </w:r>
    </w:p>
    <w:p w:rsidR="0060732D" w:rsidRPr="004F27E9" w:rsidRDefault="0060732D" w:rsidP="0060732D">
      <w:pPr>
        <w:pStyle w:val="PL"/>
        <w:rPr>
          <w:noProof w:val="0"/>
          <w:snapToGrid w:val="0"/>
        </w:rPr>
      </w:pPr>
      <w:r w:rsidRPr="004F27E9">
        <w:rPr>
          <w:noProof w:val="0"/>
          <w:snapToGrid w:val="0"/>
        </w:rPr>
        <w:tab/>
      </w:r>
      <w:r w:rsidRPr="004F27E9">
        <w:rPr>
          <w:bCs/>
          <w:noProof w:val="0"/>
        </w:rPr>
        <w:t>s</w:t>
      </w:r>
      <w:r w:rsidRPr="004F27E9">
        <w:rPr>
          <w:bCs/>
          <w:noProof w:val="0"/>
          <w:lang w:eastAsia="zh-CN"/>
        </w:rPr>
        <w:t>sp</w:t>
      </w:r>
      <w:r w:rsidRPr="004F27E9">
        <w:rPr>
          <w:bCs/>
          <w:noProof w:val="0"/>
        </w:rPr>
        <w:t>0</w:t>
      </w:r>
      <w:r w:rsidRPr="004F27E9">
        <w:rPr>
          <w:noProof w:val="0"/>
          <w:snapToGrid w:val="0"/>
        </w:rPr>
        <w:t>,</w:t>
      </w:r>
    </w:p>
    <w:p w:rsidR="0060732D" w:rsidRPr="004F27E9" w:rsidRDefault="0060732D" w:rsidP="0060732D">
      <w:pPr>
        <w:pStyle w:val="PL"/>
        <w:rPr>
          <w:noProof w:val="0"/>
        </w:rPr>
      </w:pPr>
      <w:r w:rsidRPr="004F27E9">
        <w:rPr>
          <w:noProof w:val="0"/>
          <w:snapToGrid w:val="0"/>
        </w:rPr>
        <w:tab/>
      </w:r>
      <w:r w:rsidRPr="004F27E9">
        <w:rPr>
          <w:bCs/>
          <w:noProof w:val="0"/>
        </w:rPr>
        <w:t>s</w:t>
      </w:r>
      <w:r w:rsidRPr="004F27E9">
        <w:rPr>
          <w:bCs/>
          <w:noProof w:val="0"/>
          <w:lang w:eastAsia="zh-CN"/>
        </w:rPr>
        <w:t>sp1</w:t>
      </w:r>
      <w:r w:rsidRPr="004F27E9">
        <w:rPr>
          <w:noProof w:val="0"/>
          <w:snapToGrid w:val="0"/>
        </w:rPr>
        <w:t>,</w:t>
      </w:r>
    </w:p>
    <w:p w:rsidR="0060732D" w:rsidRPr="004F27E9" w:rsidRDefault="0060732D" w:rsidP="0060732D">
      <w:pPr>
        <w:pStyle w:val="PL"/>
        <w:rPr>
          <w:noProof w:val="0"/>
          <w:lang w:eastAsia="zh-CN"/>
        </w:rPr>
      </w:pPr>
      <w:r w:rsidRPr="004F27E9">
        <w:rPr>
          <w:noProof w:val="0"/>
        </w:rPr>
        <w:tab/>
      </w:r>
      <w:r w:rsidRPr="004F27E9">
        <w:rPr>
          <w:bCs/>
          <w:noProof w:val="0"/>
        </w:rPr>
        <w:t>s</w:t>
      </w:r>
      <w:r w:rsidRPr="004F27E9">
        <w:rPr>
          <w:bCs/>
          <w:noProof w:val="0"/>
          <w:lang w:eastAsia="zh-CN"/>
        </w:rPr>
        <w:t>sp2</w:t>
      </w:r>
      <w:r w:rsidRPr="004F27E9">
        <w:rPr>
          <w:noProof w:val="0"/>
        </w:rPr>
        <w:t>,</w:t>
      </w:r>
    </w:p>
    <w:p w:rsidR="0060732D" w:rsidRPr="004F27E9" w:rsidRDefault="0060732D" w:rsidP="0060732D">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sp3</w:t>
      </w:r>
      <w:r w:rsidRPr="004F27E9">
        <w:rPr>
          <w:noProof w:val="0"/>
          <w:snapToGrid w:val="0"/>
          <w:lang w:eastAsia="zh-CN"/>
        </w:rPr>
        <w:t>,</w:t>
      </w:r>
    </w:p>
    <w:p w:rsidR="0060732D" w:rsidRPr="004F27E9" w:rsidRDefault="0060732D" w:rsidP="0060732D">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sp4</w:t>
      </w:r>
      <w:r w:rsidRPr="004F27E9">
        <w:rPr>
          <w:noProof w:val="0"/>
          <w:snapToGrid w:val="0"/>
          <w:lang w:eastAsia="zh-CN"/>
        </w:rPr>
        <w:t>,</w:t>
      </w:r>
    </w:p>
    <w:p w:rsidR="0060732D" w:rsidRPr="004F27E9" w:rsidRDefault="0060732D" w:rsidP="0060732D">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sp5</w:t>
      </w:r>
      <w:r w:rsidRPr="004F27E9">
        <w:rPr>
          <w:noProof w:val="0"/>
          <w:snapToGrid w:val="0"/>
          <w:lang w:eastAsia="zh-CN"/>
        </w:rPr>
        <w:t>,</w:t>
      </w:r>
    </w:p>
    <w:p w:rsidR="0060732D" w:rsidRPr="004F27E9" w:rsidRDefault="0060732D" w:rsidP="0060732D">
      <w:pPr>
        <w:pStyle w:val="PL"/>
        <w:rPr>
          <w:noProof w:val="0"/>
          <w:snapToGrid w:val="0"/>
          <w:lang w:eastAsia="zh-CN"/>
        </w:rPr>
      </w:pPr>
      <w:r w:rsidRPr="004F27E9">
        <w:rPr>
          <w:noProof w:val="0"/>
          <w:snapToGrid w:val="0"/>
          <w:lang w:eastAsia="zh-CN"/>
        </w:rPr>
        <w:tab/>
      </w:r>
      <w:r w:rsidRPr="004F27E9">
        <w:rPr>
          <w:bCs/>
          <w:noProof w:val="0"/>
        </w:rPr>
        <w:t>s</w:t>
      </w:r>
      <w:r w:rsidRPr="004F27E9">
        <w:rPr>
          <w:bCs/>
          <w:noProof w:val="0"/>
          <w:lang w:eastAsia="zh-CN"/>
        </w:rPr>
        <w:t>sp6</w:t>
      </w:r>
      <w:r w:rsidRPr="004F27E9">
        <w:rPr>
          <w:noProof w:val="0"/>
          <w:snapToGrid w:val="0"/>
          <w:lang w:eastAsia="zh-CN"/>
        </w:rPr>
        <w:t>,</w:t>
      </w:r>
    </w:p>
    <w:p w:rsidR="0060732D" w:rsidRPr="004F27E9" w:rsidRDefault="0060732D" w:rsidP="0060732D">
      <w:pPr>
        <w:pStyle w:val="PL"/>
        <w:rPr>
          <w:bCs/>
          <w:noProof w:val="0"/>
          <w:lang w:eastAsia="zh-CN"/>
        </w:rPr>
      </w:pPr>
      <w:r w:rsidRPr="004F27E9">
        <w:rPr>
          <w:noProof w:val="0"/>
          <w:snapToGrid w:val="0"/>
          <w:lang w:eastAsia="zh-CN"/>
        </w:rPr>
        <w:tab/>
      </w:r>
      <w:r w:rsidRPr="004F27E9">
        <w:rPr>
          <w:bCs/>
          <w:noProof w:val="0"/>
        </w:rPr>
        <w:t>s</w:t>
      </w:r>
      <w:r w:rsidRPr="004F27E9">
        <w:rPr>
          <w:bCs/>
          <w:noProof w:val="0"/>
          <w:lang w:eastAsia="zh-CN"/>
        </w:rPr>
        <w:t>sp7,</w:t>
      </w:r>
    </w:p>
    <w:p w:rsidR="0060732D" w:rsidRPr="004F27E9" w:rsidRDefault="0060732D" w:rsidP="0060732D">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sp8,</w:t>
      </w:r>
    </w:p>
    <w:p w:rsidR="0060732D" w:rsidRPr="004F27E9" w:rsidRDefault="0060732D" w:rsidP="0060732D">
      <w:pPr>
        <w:pStyle w:val="PL"/>
        <w:rPr>
          <w:noProof w:val="0"/>
          <w:snapToGrid w:val="0"/>
          <w:lang w:eastAsia="zh-CN"/>
        </w:rPr>
      </w:pPr>
      <w:r w:rsidRPr="004F27E9">
        <w:rPr>
          <w:bCs/>
          <w:noProof w:val="0"/>
          <w:lang w:eastAsia="zh-CN"/>
        </w:rPr>
        <w:tab/>
      </w:r>
      <w:r w:rsidRPr="004F27E9">
        <w:rPr>
          <w:bCs/>
          <w:noProof w:val="0"/>
        </w:rPr>
        <w:t>s</w:t>
      </w:r>
      <w:r w:rsidRPr="004F27E9">
        <w:rPr>
          <w:bCs/>
          <w:noProof w:val="0"/>
          <w:lang w:eastAsia="zh-CN"/>
        </w:rPr>
        <w:t>sp9,</w:t>
      </w:r>
    </w:p>
    <w:p w:rsidR="0060732D" w:rsidRPr="0092227E" w:rsidRDefault="0060732D" w:rsidP="0060732D">
      <w:pPr>
        <w:pStyle w:val="PL"/>
        <w:rPr>
          <w:noProof w:val="0"/>
          <w:snapToGrid w:val="0"/>
          <w:lang w:eastAsia="zh-CN"/>
        </w:rPr>
      </w:pPr>
      <w:r w:rsidRPr="004F27E9">
        <w:rPr>
          <w:bCs/>
          <w:noProof w:val="0"/>
          <w:lang w:eastAsia="zh-CN"/>
        </w:rPr>
        <w:tab/>
      </w:r>
      <w:r w:rsidRPr="0092227E">
        <w:rPr>
          <w:bCs/>
          <w:noProof w:val="0"/>
        </w:rPr>
        <w:t>s</w:t>
      </w:r>
      <w:r w:rsidRPr="0092227E">
        <w:rPr>
          <w:bCs/>
          <w:noProof w:val="0"/>
          <w:lang w:eastAsia="zh-CN"/>
        </w:rPr>
        <w:t>sp10,</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rPr>
          <w:noProof w:val="0"/>
          <w:snapToGrid w:val="0"/>
          <w:lang w:eastAsia="zh-CN"/>
        </w:rPr>
      </w:pPr>
      <w:r w:rsidRPr="0092227E">
        <w:rPr>
          <w:noProof w:val="0"/>
          <w:snapToGrid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SpectrumSharingGroupID ::= INTEGER (1..maxnoofCellsinNG-RANnode)</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SplitSRBsTypes ::= ENUMERATED {srb1, srb2, srb1and2,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SUL-FrequencyBand ::= INTEGER (1..1024)</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708" w:name="_Hlk513550990"/>
      <w:r w:rsidRPr="0092227E">
        <w:t>SUL-Information</w:t>
      </w:r>
      <w:bookmarkEnd w:id="708"/>
      <w:r w:rsidRPr="0092227E">
        <w:t xml:space="preserve"> ::= SEQUENCE {</w:t>
      </w:r>
    </w:p>
    <w:p w:rsidR="0060732D" w:rsidRPr="0092227E" w:rsidRDefault="0060732D" w:rsidP="0060732D">
      <w:pPr>
        <w:pStyle w:val="PL"/>
      </w:pPr>
      <w:r w:rsidRPr="0092227E">
        <w:tab/>
        <w:t>sulFrequencyInfo</w:t>
      </w:r>
      <w:r w:rsidRPr="0092227E">
        <w:tab/>
      </w:r>
      <w:r w:rsidRPr="0092227E">
        <w:tab/>
      </w:r>
      <w:r w:rsidRPr="0092227E">
        <w:tab/>
        <w:t>NRARFCN,</w:t>
      </w:r>
    </w:p>
    <w:p w:rsidR="0060732D" w:rsidRPr="0092227E" w:rsidRDefault="0060732D" w:rsidP="0060732D">
      <w:pPr>
        <w:pStyle w:val="PL"/>
      </w:pPr>
      <w:r w:rsidRPr="0092227E">
        <w:tab/>
        <w:t>sulTransmissionBandwidth</w:t>
      </w:r>
      <w:r w:rsidRPr="0092227E">
        <w:tab/>
        <w:t>NRTransmissionBandwidth,</w:t>
      </w:r>
    </w:p>
    <w:p w:rsidR="0060732D" w:rsidRPr="0092227E" w:rsidRDefault="0060732D" w:rsidP="0060732D">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ProtocolExtensionContainer { {</w:t>
      </w:r>
      <w:r w:rsidRPr="0092227E">
        <w:t>SUL-Information</w:t>
      </w:r>
      <w:r w:rsidRPr="0092227E">
        <w:rPr>
          <w:noProof w:val="0"/>
          <w:snapToGrid w:val="0"/>
          <w:lang w:eastAsia="zh-CN"/>
        </w:rPr>
        <w:t>-ExtIEs} } OPTIONAL,</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rPr>
          <w:noProof w:val="0"/>
          <w:snapToGrid w:val="0"/>
          <w:lang w:eastAsia="zh-CN"/>
        </w:rPr>
      </w:pPr>
    </w:p>
    <w:p w:rsidR="0060732D" w:rsidRPr="004F27E9" w:rsidRDefault="0060732D" w:rsidP="0060732D">
      <w:pPr>
        <w:pStyle w:val="PL"/>
        <w:rPr>
          <w:noProof w:val="0"/>
          <w:snapToGrid w:val="0"/>
          <w:lang w:eastAsia="zh-CN"/>
        </w:rPr>
      </w:pPr>
      <w:r w:rsidRPr="004F27E9">
        <w:t>SUL-Information</w:t>
      </w:r>
      <w:r w:rsidRPr="004F27E9">
        <w:rPr>
          <w:noProof w:val="0"/>
          <w:snapToGrid w:val="0"/>
          <w:lang w:eastAsia="zh-CN"/>
        </w:rPr>
        <w:t>-ExtIEs XNAP-PROTOCOL-EXTENSION ::= {</w:t>
      </w:r>
    </w:p>
    <w:p w:rsidR="0060732D" w:rsidRPr="0092227E" w:rsidRDefault="0060732D" w:rsidP="0060732D">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rPr>
          <w:noProof w:val="0"/>
          <w:snapToGrid w:val="0"/>
          <w:lang w:eastAsia="zh-CN"/>
        </w:rPr>
        <w:t>SupportedSULBandList ::= SEQUENCE (SIZE(1..maxnoofNRCellBands)) OF SupportedSULBandItem</w:t>
      </w:r>
    </w:p>
    <w:p w:rsidR="0060732D" w:rsidRPr="0092227E" w:rsidRDefault="0060732D" w:rsidP="0060732D">
      <w:pPr>
        <w:pStyle w:val="PL"/>
      </w:pPr>
    </w:p>
    <w:p w:rsidR="0060732D" w:rsidRPr="0092227E" w:rsidRDefault="0060732D" w:rsidP="0060732D">
      <w:pPr>
        <w:pStyle w:val="PL"/>
      </w:pPr>
      <w:r w:rsidRPr="0092227E">
        <w:rPr>
          <w:noProof w:val="0"/>
          <w:snapToGrid w:val="0"/>
          <w:lang w:eastAsia="zh-CN"/>
        </w:rPr>
        <w:t>SupportedSULBandItem</w:t>
      </w:r>
      <w:r w:rsidRPr="0092227E">
        <w:t xml:space="preserve"> ::= SEQUENCE {</w:t>
      </w:r>
    </w:p>
    <w:p w:rsidR="0060732D" w:rsidRPr="0092227E" w:rsidRDefault="0060732D" w:rsidP="0060732D">
      <w:pPr>
        <w:pStyle w:val="PL"/>
      </w:pPr>
      <w:r w:rsidRPr="0092227E">
        <w:tab/>
        <w:t>sulBandItem</w:t>
      </w:r>
      <w:r w:rsidRPr="0092227E">
        <w:tab/>
      </w:r>
      <w:r w:rsidRPr="0092227E">
        <w:tab/>
      </w:r>
      <w:r w:rsidRPr="0092227E">
        <w:tab/>
      </w:r>
      <w:r w:rsidRPr="0092227E">
        <w:tab/>
      </w:r>
      <w:r w:rsidRPr="0092227E">
        <w:tab/>
        <w:t>SUL-FrequencyBand,</w:t>
      </w:r>
    </w:p>
    <w:p w:rsidR="0060732D" w:rsidRPr="004F27E9" w:rsidRDefault="0060732D" w:rsidP="0060732D">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ProtocolExtensionContainer { {SupportedSULBandItem-ExtIEs} } OPTIONAL,</w:t>
      </w:r>
    </w:p>
    <w:p w:rsidR="0060732D" w:rsidRPr="0092227E" w:rsidRDefault="0060732D" w:rsidP="0060732D">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rPr>
          <w:noProof w:val="0"/>
          <w:snapToGrid w:val="0"/>
          <w:lang w:eastAsia="zh-CN"/>
        </w:rPr>
      </w:pPr>
    </w:p>
    <w:p w:rsidR="0060732D" w:rsidRPr="0092227E" w:rsidRDefault="0060732D" w:rsidP="0060732D">
      <w:pPr>
        <w:pStyle w:val="PL"/>
        <w:rPr>
          <w:noProof w:val="0"/>
          <w:snapToGrid w:val="0"/>
          <w:lang w:eastAsia="zh-CN"/>
        </w:rPr>
      </w:pPr>
      <w:r w:rsidRPr="0092227E">
        <w:rPr>
          <w:noProof w:val="0"/>
          <w:snapToGrid w:val="0"/>
          <w:lang w:eastAsia="zh-CN"/>
        </w:rPr>
        <w:t>SupportedSULBandItem-ExtIEs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snapToGrid w:val="0"/>
        </w:rPr>
        <w:t>TAC ::= OCTET STRING (SIZE (3))</w:t>
      </w:r>
    </w:p>
    <w:p w:rsidR="0060732D" w:rsidRPr="0092227E" w:rsidRDefault="0060732D" w:rsidP="0060732D">
      <w:pPr>
        <w:pStyle w:val="PL"/>
        <w:rPr>
          <w:noProof w:val="0"/>
          <w:snapToGrid w:val="0"/>
        </w:rPr>
      </w:pPr>
    </w:p>
    <w:p w:rsidR="0060732D" w:rsidRPr="0092227E" w:rsidRDefault="0060732D" w:rsidP="0060732D">
      <w:pPr>
        <w:pStyle w:val="PL"/>
        <w:rPr>
          <w:noProof w:val="0"/>
          <w:snapToGrid w:val="0"/>
        </w:rPr>
      </w:pPr>
    </w:p>
    <w:p w:rsidR="0060732D" w:rsidRPr="0092227E" w:rsidRDefault="0060732D" w:rsidP="0060732D">
      <w:pPr>
        <w:pStyle w:val="PL"/>
        <w:rPr>
          <w:snapToGrid w:val="0"/>
        </w:rPr>
      </w:pPr>
      <w:bookmarkStart w:id="709" w:name="_Hlk513554726"/>
      <w:r w:rsidRPr="0092227E">
        <w:rPr>
          <w:snapToGrid w:val="0"/>
        </w:rPr>
        <w:t>TAISupport-List</w:t>
      </w:r>
      <w:bookmarkEnd w:id="709"/>
      <w:r w:rsidRPr="0092227E">
        <w:rPr>
          <w:snapToGrid w:val="0"/>
        </w:rPr>
        <w:tab/>
        <w:t>::= SEQUENCE (SIZE(1..</w:t>
      </w:r>
      <w:r w:rsidRPr="0092227E">
        <w:rPr>
          <w:szCs w:val="16"/>
        </w:rPr>
        <w:t>maxnoofsupportedTACs</w:t>
      </w:r>
      <w:r w:rsidRPr="0092227E">
        <w:rPr>
          <w:snapToGrid w:val="0"/>
        </w:rPr>
        <w:t>)) OF TAISupport-Item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t>TAISupport-Item</w:t>
      </w:r>
      <w:r w:rsidRPr="0092227E">
        <w:rPr>
          <w:snapToGrid w:val="0"/>
        </w:rPr>
        <w:t xml:space="preserve"> ::= SEQUENCE {</w:t>
      </w:r>
    </w:p>
    <w:p w:rsidR="0060732D" w:rsidRPr="0092227E" w:rsidRDefault="0060732D" w:rsidP="0060732D">
      <w:pPr>
        <w:pStyle w:val="PL"/>
        <w:rPr>
          <w:snapToGrid w:val="0"/>
        </w:rPr>
      </w:pPr>
      <w:r w:rsidRPr="0092227E">
        <w:rPr>
          <w:snapToGrid w:val="0"/>
        </w:rPr>
        <w:tab/>
        <w:t>tac</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TAC,</w:t>
      </w:r>
    </w:p>
    <w:p w:rsidR="0060732D" w:rsidRPr="0092227E" w:rsidRDefault="0060732D" w:rsidP="0060732D">
      <w:pPr>
        <w:pStyle w:val="PL"/>
        <w:rPr>
          <w:snapToGrid w:val="0"/>
        </w:rPr>
      </w:pPr>
      <w:r w:rsidRPr="0092227E">
        <w:rPr>
          <w:snapToGrid w:val="0"/>
        </w:rPr>
        <w:tab/>
        <w:t>broadcastPLMNs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SEQUENCE (SIZE(1..maxnoofsupportedPLMNs)) OF BroadcastPLMNinTAISupport-Item</w:t>
      </w:r>
      <w:r w:rsidRPr="0092227E">
        <w:t>,</w:t>
      </w:r>
    </w:p>
    <w:p w:rsidR="0060732D" w:rsidRPr="004F27E9" w:rsidRDefault="0060732D" w:rsidP="0060732D">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rsidRPr="004F27E9">
        <w:t>TAISupport-Item</w:t>
      </w:r>
      <w:r w:rsidRPr="004F27E9">
        <w:rPr>
          <w:bCs/>
        </w:rPr>
        <w:t>-</w:t>
      </w:r>
      <w:r w:rsidRPr="004F27E9">
        <w:rPr>
          <w:snapToGrid w:val="0"/>
        </w:rPr>
        <w:t>ExtIEs} } OPTIONAL,</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t>TAISupport-Item</w:t>
      </w:r>
      <w:r w:rsidRPr="004F27E9">
        <w:rPr>
          <w:bCs/>
        </w:rPr>
        <w:t>-</w:t>
      </w:r>
      <w:r w:rsidRPr="004F27E9">
        <w:rPr>
          <w:snapToGrid w:val="0"/>
        </w:rPr>
        <w:t>ExtIEs XNAP-PROTOCOL-EXTENSION ::= {</w:t>
      </w:r>
    </w:p>
    <w:p w:rsidR="0060732D" w:rsidRPr="004F27E9" w:rsidRDefault="0060732D" w:rsidP="0060732D">
      <w:pPr>
        <w:pStyle w:val="PL"/>
        <w:rPr>
          <w:snapToGrid w:val="0"/>
        </w:rPr>
      </w:pPr>
      <w:r w:rsidRPr="004F27E9">
        <w:rPr>
          <w:snapToGrid w:val="0"/>
        </w:rPr>
        <w:tab/>
        <w:t>...</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p>
    <w:p w:rsidR="0060732D" w:rsidRPr="004F27E9" w:rsidRDefault="0060732D" w:rsidP="0060732D">
      <w:pPr>
        <w:pStyle w:val="PL"/>
      </w:pPr>
    </w:p>
    <w:p w:rsidR="0060732D" w:rsidRPr="004F27E9" w:rsidRDefault="0060732D" w:rsidP="0060732D">
      <w:pPr>
        <w:pStyle w:val="PL"/>
      </w:pPr>
      <w:r w:rsidRPr="004F27E9">
        <w:t>Target-CGI ::= CHOICE {</w:t>
      </w:r>
    </w:p>
    <w:p w:rsidR="0060732D" w:rsidRPr="004F27E9" w:rsidRDefault="0060732D" w:rsidP="0060732D">
      <w:pPr>
        <w:pStyle w:val="PL"/>
      </w:pPr>
      <w:r w:rsidRPr="004F27E9">
        <w:tab/>
        <w:t>nr</w:t>
      </w:r>
      <w:r w:rsidRPr="004F27E9">
        <w:tab/>
      </w:r>
      <w:r w:rsidRPr="004F27E9">
        <w:tab/>
      </w:r>
      <w:r w:rsidRPr="004F27E9">
        <w:tab/>
      </w:r>
      <w:r w:rsidRPr="004F27E9">
        <w:tab/>
      </w:r>
      <w:r w:rsidRPr="004F27E9">
        <w:tab/>
      </w:r>
      <w:r w:rsidRPr="004F27E9">
        <w:tab/>
      </w:r>
      <w:r w:rsidRPr="004F27E9">
        <w:tab/>
        <w:t>NR-CGI,</w:t>
      </w:r>
    </w:p>
    <w:p w:rsidR="0060732D" w:rsidRPr="00817A4A" w:rsidRDefault="0060732D" w:rsidP="0060732D">
      <w:pPr>
        <w:pStyle w:val="PL"/>
        <w:rPr>
          <w:lang w:val="pl-PL"/>
        </w:rPr>
      </w:pPr>
      <w:r w:rsidRPr="004F27E9">
        <w:tab/>
      </w:r>
      <w:r w:rsidRPr="00817A4A">
        <w:rPr>
          <w:lang w:val="pl-PL"/>
        </w:rPr>
        <w:t>e-utra</w:t>
      </w:r>
      <w:r w:rsidRPr="00817A4A">
        <w:rPr>
          <w:lang w:val="pl-PL"/>
        </w:rPr>
        <w:tab/>
      </w:r>
      <w:r w:rsidRPr="00817A4A">
        <w:rPr>
          <w:lang w:val="pl-PL"/>
        </w:rPr>
        <w:tab/>
      </w:r>
      <w:r w:rsidRPr="00817A4A">
        <w:rPr>
          <w:lang w:val="pl-PL"/>
        </w:rPr>
        <w:tab/>
      </w:r>
      <w:r w:rsidRPr="00817A4A">
        <w:rPr>
          <w:lang w:val="pl-PL"/>
        </w:rPr>
        <w:tab/>
      </w:r>
      <w:r w:rsidRPr="00817A4A">
        <w:rPr>
          <w:lang w:val="pl-PL"/>
        </w:rPr>
        <w:tab/>
      </w:r>
      <w:r w:rsidRPr="00817A4A">
        <w:rPr>
          <w:lang w:val="pl-PL"/>
        </w:rPr>
        <w:tab/>
        <w:t>E-UTRA-CGI,</w:t>
      </w:r>
    </w:p>
    <w:p w:rsidR="0060732D" w:rsidRPr="004F27E9" w:rsidRDefault="0060732D" w:rsidP="0060732D">
      <w:pPr>
        <w:pStyle w:val="PL"/>
      </w:pPr>
      <w:r w:rsidRPr="00817A4A">
        <w:rPr>
          <w:lang w:val="pl-PL"/>
        </w:rPr>
        <w:tab/>
      </w:r>
      <w:r w:rsidRPr="004F27E9">
        <w:t>choice-extension</w:t>
      </w:r>
      <w:r w:rsidRPr="004F27E9">
        <w:tab/>
      </w:r>
      <w:r w:rsidRPr="004F27E9">
        <w:tab/>
      </w:r>
      <w:r w:rsidRPr="004F27E9">
        <w:tab/>
        <w:t>ProtocolIE-Single-Container</w:t>
      </w:r>
      <w:r w:rsidRPr="004F27E9">
        <w:rPr>
          <w:noProof w:val="0"/>
          <w:snapToGrid w:val="0"/>
          <w:lang w:eastAsia="zh-CN"/>
        </w:rPr>
        <w:t xml:space="preserve"> { {TargetCGI-ExtIEs} }</w:t>
      </w:r>
    </w:p>
    <w:p w:rsidR="0060732D" w:rsidRPr="004F27E9" w:rsidRDefault="0060732D" w:rsidP="0060732D">
      <w:pPr>
        <w:pStyle w:val="PL"/>
      </w:pPr>
      <w:r w:rsidRPr="004F27E9">
        <w:t>}</w:t>
      </w:r>
    </w:p>
    <w:p w:rsidR="0060732D" w:rsidRPr="004F27E9" w:rsidRDefault="0060732D" w:rsidP="0060732D">
      <w:pPr>
        <w:pStyle w:val="PL"/>
      </w:pPr>
    </w:p>
    <w:p w:rsidR="0060732D" w:rsidRPr="004F27E9" w:rsidRDefault="0060732D" w:rsidP="0060732D">
      <w:pPr>
        <w:pStyle w:val="PL"/>
        <w:rPr>
          <w:noProof w:val="0"/>
          <w:snapToGrid w:val="0"/>
          <w:lang w:eastAsia="zh-CN"/>
        </w:rPr>
      </w:pPr>
      <w:r w:rsidRPr="004F27E9">
        <w:rPr>
          <w:noProof w:val="0"/>
          <w:snapToGrid w:val="0"/>
          <w:lang w:eastAsia="zh-CN"/>
        </w:rPr>
        <w:t>TargetCGI-ExtIEs XNAP-PROTOCOL-IES ::= {</w:t>
      </w:r>
    </w:p>
    <w:p w:rsidR="0060732D" w:rsidRPr="0092227E" w:rsidRDefault="0060732D" w:rsidP="0060732D">
      <w:pPr>
        <w:pStyle w:val="PL"/>
        <w:rPr>
          <w:noProof w:val="0"/>
          <w:snapToGrid w:val="0"/>
          <w:lang w:eastAsia="zh-CN"/>
        </w:rPr>
      </w:pPr>
      <w:r w:rsidRPr="004F27E9">
        <w:rPr>
          <w:noProof w:val="0"/>
          <w:snapToGrid w:val="0"/>
          <w:lang w:eastAsia="zh-CN"/>
        </w:rPr>
        <w:tab/>
      </w:r>
      <w:r w:rsidRPr="0092227E">
        <w:rPr>
          <w:noProof w:val="0"/>
          <w:snapToGrid w:val="0"/>
          <w:lang w:eastAsia="zh-CN"/>
        </w:rPr>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Default="0060732D" w:rsidP="0060732D">
      <w:pPr>
        <w:pStyle w:val="PL"/>
        <w:rPr>
          <w:ins w:id="710" w:author="Nokia-rapporteur" w:date="2019-09-12T15:31:00Z"/>
        </w:rPr>
      </w:pPr>
      <w:ins w:id="711" w:author="Nokia-rapporteur" w:date="2019-09-12T15:31:00Z">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ins>
    </w:p>
    <w:p w:rsidR="0060732D" w:rsidRDefault="0060732D" w:rsidP="0060732D">
      <w:pPr>
        <w:pStyle w:val="PL"/>
        <w:rPr>
          <w:ins w:id="712" w:author="Nokia-rapporteur" w:date="2019-09-12T15:31:00Z"/>
        </w:rPr>
      </w:pPr>
    </w:p>
    <w:p w:rsidR="0060732D" w:rsidRPr="0094372E" w:rsidRDefault="0060732D" w:rsidP="0060732D">
      <w:pPr>
        <w:pStyle w:val="PL"/>
        <w:rPr>
          <w:ins w:id="713" w:author="Nokia-rapporteur" w:date="2019-09-12T15:31:00Z"/>
        </w:rPr>
      </w:pPr>
      <w:ins w:id="714" w:author="Nokia-rapporteur" w:date="2019-09-12T15:31:00Z">
        <w:r>
          <w:rPr>
            <w:snapToGrid w:val="0"/>
          </w:rPr>
          <w:t xml:space="preserve">TargetCellList-Item </w:t>
        </w:r>
        <w:r>
          <w:t xml:space="preserve">::= </w:t>
        </w:r>
        <w:r w:rsidRPr="0094372E">
          <w:t>SEQUENCE {</w:t>
        </w:r>
      </w:ins>
    </w:p>
    <w:p w:rsidR="0060732D" w:rsidRDefault="0060732D" w:rsidP="0060732D">
      <w:pPr>
        <w:pStyle w:val="PL"/>
        <w:rPr>
          <w:ins w:id="715" w:author="Nokia-rapporteur" w:date="2019-09-12T15:31:00Z"/>
        </w:rPr>
      </w:pPr>
      <w:ins w:id="716" w:author="Nokia-rapporteur" w:date="2019-09-12T15:31:00Z">
        <w:r>
          <w:tab/>
          <w:t>target-cell</w:t>
        </w:r>
        <w:r>
          <w:tab/>
        </w:r>
        <w:r>
          <w:tab/>
        </w:r>
        <w:r>
          <w:tab/>
        </w:r>
        <w:r>
          <w:tab/>
        </w:r>
        <w:r>
          <w:tab/>
        </w:r>
        <w:r>
          <w:tab/>
        </w:r>
        <w:r>
          <w:tab/>
        </w:r>
        <w:r>
          <w:tab/>
          <w:t>NR</w:t>
        </w:r>
        <w:r w:rsidRPr="0092227E">
          <w:t>-CGI</w:t>
        </w:r>
        <w:r>
          <w:t>,</w:t>
        </w:r>
      </w:ins>
    </w:p>
    <w:p w:rsidR="0060732D" w:rsidRPr="0094372E" w:rsidRDefault="0060732D" w:rsidP="0060732D">
      <w:pPr>
        <w:pStyle w:val="PL"/>
        <w:rPr>
          <w:ins w:id="717" w:author="Nokia-rapporteur" w:date="2019-09-12T15:31:00Z"/>
        </w:rPr>
      </w:pPr>
      <w:ins w:id="718" w:author="Nokia-rapporteur" w:date="2019-09-12T15:31:00Z">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ins>
    </w:p>
    <w:p w:rsidR="0060732D" w:rsidRPr="0094372E" w:rsidRDefault="0060732D" w:rsidP="0060732D">
      <w:pPr>
        <w:pStyle w:val="PL"/>
        <w:rPr>
          <w:ins w:id="719" w:author="Nokia-rapporteur" w:date="2019-09-12T15:31:00Z"/>
        </w:rPr>
      </w:pPr>
      <w:ins w:id="720" w:author="Nokia-rapporteur" w:date="2019-09-12T15:31:00Z">
        <w:r w:rsidRPr="0094372E">
          <w:t>}</w:t>
        </w:r>
      </w:ins>
    </w:p>
    <w:p w:rsidR="0060732D" w:rsidRPr="0094372E" w:rsidRDefault="0060732D" w:rsidP="0060732D">
      <w:pPr>
        <w:pStyle w:val="PL"/>
        <w:rPr>
          <w:ins w:id="721" w:author="Nokia-rapporteur" w:date="2019-09-12T15:31:00Z"/>
        </w:rPr>
      </w:pPr>
    </w:p>
    <w:p w:rsidR="0060732D" w:rsidRPr="0094372E" w:rsidRDefault="0060732D" w:rsidP="0060732D">
      <w:pPr>
        <w:pStyle w:val="PL"/>
        <w:rPr>
          <w:ins w:id="722" w:author="Nokia-rapporteur" w:date="2019-09-12T15:31:00Z"/>
        </w:rPr>
      </w:pPr>
      <w:ins w:id="723" w:author="Nokia-rapporteur" w:date="2019-09-12T15:31:00Z">
        <w:r>
          <w:rPr>
            <w:snapToGrid w:val="0"/>
          </w:rPr>
          <w:t>TargetCellList</w:t>
        </w:r>
        <w:r>
          <w:t>-Item-</w:t>
        </w:r>
        <w:r w:rsidRPr="0094372E">
          <w:t xml:space="preserve">ExtIEs </w:t>
        </w:r>
        <w:r>
          <w:t>XNAP-PROTOCOL-EXTENSION</w:t>
        </w:r>
        <w:r w:rsidRPr="0094372E">
          <w:t xml:space="preserve"> ::= {</w:t>
        </w:r>
      </w:ins>
    </w:p>
    <w:p w:rsidR="0060732D" w:rsidRPr="0094372E" w:rsidRDefault="0060732D" w:rsidP="0060732D">
      <w:pPr>
        <w:pStyle w:val="PL"/>
        <w:rPr>
          <w:ins w:id="724" w:author="Nokia-rapporteur" w:date="2019-09-12T15:31:00Z"/>
        </w:rPr>
      </w:pPr>
      <w:ins w:id="725" w:author="Nokia-rapporteur" w:date="2019-09-12T15:31:00Z">
        <w:r w:rsidRPr="0094372E">
          <w:lastRenderedPageBreak/>
          <w:tab/>
          <w:t>...</w:t>
        </w:r>
      </w:ins>
    </w:p>
    <w:p w:rsidR="0060732D" w:rsidRDefault="0060732D" w:rsidP="0060732D">
      <w:pPr>
        <w:pStyle w:val="PL"/>
        <w:rPr>
          <w:ins w:id="726" w:author="Nokia-rapporteur" w:date="2019-09-12T15:31:00Z"/>
        </w:rPr>
      </w:pPr>
      <w:ins w:id="727" w:author="Nokia-rapporteur" w:date="2019-09-12T15:31:00Z">
        <w:r w:rsidRPr="0094372E">
          <w:t>}</w:t>
        </w:r>
      </w:ins>
    </w:p>
    <w:p w:rsidR="0060732D" w:rsidRPr="0092227E" w:rsidRDefault="0060732D" w:rsidP="0060732D">
      <w:pPr>
        <w:pStyle w:val="PL"/>
      </w:pPr>
    </w:p>
    <w:p w:rsidR="0060732D" w:rsidRPr="0092227E" w:rsidRDefault="0060732D" w:rsidP="0060732D">
      <w:pPr>
        <w:pStyle w:val="PL"/>
        <w:rPr>
          <w:noProof w:val="0"/>
          <w:snapToGrid w:val="0"/>
        </w:rPr>
      </w:pPr>
      <w:r w:rsidRPr="0092227E">
        <w:rPr>
          <w:noProof w:val="0"/>
        </w:rPr>
        <w:t xml:space="preserve">TimeToWait ::= </w:t>
      </w:r>
      <w:r w:rsidRPr="0092227E">
        <w:rPr>
          <w:noProof w:val="0"/>
          <w:snapToGrid w:val="0"/>
        </w:rPr>
        <w:t>ENUMERATED {</w:t>
      </w:r>
    </w:p>
    <w:p w:rsidR="0060732D" w:rsidRPr="0092227E" w:rsidRDefault="0060732D" w:rsidP="0060732D">
      <w:pPr>
        <w:pStyle w:val="PL"/>
        <w:rPr>
          <w:noProof w:val="0"/>
          <w:snapToGrid w:val="0"/>
        </w:rPr>
      </w:pPr>
      <w:r w:rsidRPr="0092227E">
        <w:rPr>
          <w:noProof w:val="0"/>
          <w:snapToGrid w:val="0"/>
        </w:rPr>
        <w:tab/>
        <w:t>v1s,</w:t>
      </w:r>
    </w:p>
    <w:p w:rsidR="0060732D" w:rsidRPr="0092227E" w:rsidRDefault="0060732D" w:rsidP="0060732D">
      <w:pPr>
        <w:pStyle w:val="PL"/>
        <w:rPr>
          <w:noProof w:val="0"/>
          <w:snapToGrid w:val="0"/>
        </w:rPr>
      </w:pPr>
      <w:r w:rsidRPr="0092227E">
        <w:rPr>
          <w:noProof w:val="0"/>
          <w:snapToGrid w:val="0"/>
        </w:rPr>
        <w:tab/>
        <w:t>v2s,</w:t>
      </w:r>
    </w:p>
    <w:p w:rsidR="0060732D" w:rsidRPr="0092227E" w:rsidRDefault="0060732D" w:rsidP="0060732D">
      <w:pPr>
        <w:pStyle w:val="PL"/>
        <w:rPr>
          <w:noProof w:val="0"/>
          <w:snapToGrid w:val="0"/>
        </w:rPr>
      </w:pPr>
      <w:r w:rsidRPr="0092227E">
        <w:rPr>
          <w:noProof w:val="0"/>
          <w:snapToGrid w:val="0"/>
        </w:rPr>
        <w:tab/>
        <w:t>v5s,</w:t>
      </w:r>
    </w:p>
    <w:p w:rsidR="0060732D" w:rsidRPr="0092227E" w:rsidRDefault="0060732D" w:rsidP="0060732D">
      <w:pPr>
        <w:pStyle w:val="PL"/>
        <w:rPr>
          <w:noProof w:val="0"/>
          <w:snapToGrid w:val="0"/>
        </w:rPr>
      </w:pPr>
      <w:r w:rsidRPr="0092227E">
        <w:rPr>
          <w:noProof w:val="0"/>
          <w:snapToGrid w:val="0"/>
        </w:rPr>
        <w:tab/>
        <w:t>v10s,</w:t>
      </w:r>
    </w:p>
    <w:p w:rsidR="0060732D" w:rsidRPr="0092227E" w:rsidRDefault="0060732D" w:rsidP="0060732D">
      <w:pPr>
        <w:pStyle w:val="PL"/>
        <w:rPr>
          <w:noProof w:val="0"/>
          <w:snapToGrid w:val="0"/>
        </w:rPr>
      </w:pPr>
      <w:r w:rsidRPr="0092227E">
        <w:rPr>
          <w:noProof w:val="0"/>
          <w:snapToGrid w:val="0"/>
        </w:rPr>
        <w:tab/>
        <w:t>v20s,</w:t>
      </w:r>
    </w:p>
    <w:p w:rsidR="0060732D" w:rsidRPr="0092227E" w:rsidRDefault="0060732D" w:rsidP="0060732D">
      <w:pPr>
        <w:pStyle w:val="PL"/>
        <w:rPr>
          <w:noProof w:val="0"/>
          <w:snapToGrid w:val="0"/>
        </w:rPr>
      </w:pPr>
      <w:r w:rsidRPr="0092227E">
        <w:rPr>
          <w:noProof w:val="0"/>
          <w:snapToGrid w:val="0"/>
        </w:rPr>
        <w:tab/>
        <w:t>v60s,</w:t>
      </w:r>
    </w:p>
    <w:p w:rsidR="0060732D" w:rsidRPr="0092227E" w:rsidRDefault="0060732D" w:rsidP="0060732D">
      <w:pPr>
        <w:pStyle w:val="PL"/>
        <w:rPr>
          <w:noProof w:val="0"/>
          <w:snapToGrid w:val="0"/>
        </w:rPr>
      </w:pPr>
      <w:r w:rsidRPr="0092227E">
        <w:rPr>
          <w:noProof w:val="0"/>
          <w:snapToGrid w:val="0"/>
        </w:rPr>
        <w:tab/>
        <w:t>...</w:t>
      </w:r>
    </w:p>
    <w:p w:rsidR="0060732D" w:rsidRPr="0092227E" w:rsidRDefault="0060732D" w:rsidP="0060732D">
      <w:pPr>
        <w:pStyle w:val="PL"/>
      </w:pPr>
      <w:r w:rsidRPr="0092227E">
        <w:rPr>
          <w:noProof w:val="0"/>
          <w:snapToGrid w:val="0"/>
        </w:rPr>
        <w:t>}</w:t>
      </w:r>
    </w:p>
    <w:p w:rsidR="0060732D" w:rsidRPr="0092227E" w:rsidRDefault="0060732D" w:rsidP="0060732D">
      <w:pPr>
        <w:pStyle w:val="PL"/>
      </w:pPr>
    </w:p>
    <w:p w:rsidR="0060732D" w:rsidRDefault="0060732D" w:rsidP="0060732D">
      <w:pPr>
        <w:pStyle w:val="PL"/>
        <w:rPr>
          <w:snapToGrid w:val="0"/>
        </w:rPr>
      </w:pPr>
      <w:bookmarkStart w:id="728" w:name="_Hlk521675633"/>
    </w:p>
    <w:p w:rsidR="0060732D" w:rsidRDefault="0060732D" w:rsidP="0060732D">
      <w:pPr>
        <w:pStyle w:val="PL"/>
      </w:pPr>
      <w:r w:rsidRPr="008C015C">
        <w:rPr>
          <w:snapToGrid w:val="0"/>
        </w:rPr>
        <w:t>TNL</w:t>
      </w:r>
      <w:r>
        <w:rPr>
          <w:snapToGrid w:val="0"/>
        </w:rPr>
        <w:t>A-To-Add-List ::= SEQUENCE (SIZE(1..</w:t>
      </w:r>
      <w:r w:rsidRPr="008C015C">
        <w:rPr>
          <w:snapToGrid w:val="0"/>
        </w:rPr>
        <w:t>maxnoofTNLAssociations))</w:t>
      </w:r>
      <w:r>
        <w:rPr>
          <w:snapToGrid w:val="0"/>
        </w:rPr>
        <w:t xml:space="preserve"> </w:t>
      </w:r>
      <w:r w:rsidRPr="008C015C">
        <w:rPr>
          <w:snapToGrid w:val="0"/>
        </w:rPr>
        <w:t xml:space="preserve">OF </w:t>
      </w:r>
      <w:r>
        <w:t>TNLA-To-Add-Item</w:t>
      </w:r>
    </w:p>
    <w:p w:rsidR="0060732D" w:rsidRDefault="0060732D" w:rsidP="0060732D">
      <w:pPr>
        <w:pStyle w:val="PL"/>
      </w:pPr>
    </w:p>
    <w:p w:rsidR="0060732D" w:rsidRPr="0094372E" w:rsidRDefault="0060732D" w:rsidP="0060732D">
      <w:pPr>
        <w:pStyle w:val="PL"/>
      </w:pPr>
      <w:r>
        <w:t xml:space="preserve">TNLA-To-Add-Item ::= </w:t>
      </w:r>
      <w:r w:rsidRPr="0094372E">
        <w:t>SEQUENCE {</w:t>
      </w:r>
    </w:p>
    <w:p w:rsidR="0060732D" w:rsidRDefault="0060732D" w:rsidP="0060732D">
      <w:pPr>
        <w:pStyle w:val="PL"/>
      </w:pPr>
      <w:r>
        <w:tab/>
        <w:t>tNL</w:t>
      </w:r>
      <w:r w:rsidRPr="004E5114">
        <w:t>Association</w:t>
      </w:r>
      <w:r w:rsidRPr="00F86715">
        <w:t>TransportLayerAddress</w:t>
      </w:r>
      <w:r>
        <w:tab/>
      </w:r>
      <w:r>
        <w:tab/>
      </w:r>
      <w:r w:rsidRPr="00C76328">
        <w:t>CPTransportLayerInformation</w:t>
      </w:r>
      <w:r>
        <w:t>,</w:t>
      </w:r>
    </w:p>
    <w:p w:rsidR="0060732D" w:rsidRDefault="0060732D" w:rsidP="0060732D">
      <w:pPr>
        <w:pStyle w:val="PL"/>
      </w:pPr>
      <w:r>
        <w:tab/>
        <w:t>tNL</w:t>
      </w:r>
      <w:r w:rsidRPr="004E5114">
        <w:t>Association</w:t>
      </w:r>
      <w:r w:rsidRPr="00F86715">
        <w:t>Usage</w:t>
      </w:r>
      <w:r>
        <w:tab/>
      </w:r>
      <w:r>
        <w:tab/>
      </w:r>
      <w:r>
        <w:tab/>
      </w:r>
      <w:r>
        <w:tab/>
      </w:r>
      <w:r>
        <w:tab/>
      </w:r>
      <w:r>
        <w:tab/>
        <w:t>TNL</w:t>
      </w:r>
      <w:r w:rsidRPr="004E5114">
        <w:t>Association</w:t>
      </w:r>
      <w:r w:rsidRPr="00F86715">
        <w:t>Usage</w:t>
      </w:r>
      <w:r>
        <w:t>,</w:t>
      </w:r>
    </w:p>
    <w:p w:rsidR="0060732D" w:rsidRPr="0094372E" w:rsidRDefault="0060732D" w:rsidP="0060732D">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TNLA-To-Add-Item</w:t>
      </w:r>
      <w:r w:rsidRPr="0094372E">
        <w:t>-ExtIEs} } OPTIONAL</w:t>
      </w:r>
    </w:p>
    <w:p w:rsidR="0060732D" w:rsidRPr="0094372E" w:rsidRDefault="0060732D" w:rsidP="0060732D">
      <w:pPr>
        <w:pStyle w:val="PL"/>
      </w:pPr>
      <w:r w:rsidRPr="0094372E">
        <w:t>}</w:t>
      </w:r>
    </w:p>
    <w:p w:rsidR="0060732D" w:rsidRPr="0094372E" w:rsidRDefault="0060732D" w:rsidP="0060732D">
      <w:pPr>
        <w:pStyle w:val="PL"/>
      </w:pPr>
    </w:p>
    <w:p w:rsidR="0060732D" w:rsidRPr="0094372E" w:rsidRDefault="0060732D" w:rsidP="0060732D">
      <w:pPr>
        <w:pStyle w:val="PL"/>
      </w:pPr>
      <w:r>
        <w:t>TNLA-To-Add-Item-</w:t>
      </w:r>
      <w:r w:rsidRPr="0094372E">
        <w:t xml:space="preserve">ExtIEs </w:t>
      </w:r>
      <w:r>
        <w:t>XNAP-PROTOCOL-EXTENSION</w:t>
      </w:r>
      <w:r w:rsidRPr="0094372E">
        <w:t xml:space="preserve"> ::= {</w:t>
      </w:r>
    </w:p>
    <w:p w:rsidR="0060732D" w:rsidRPr="0094372E" w:rsidRDefault="0060732D" w:rsidP="0060732D">
      <w:pPr>
        <w:pStyle w:val="PL"/>
      </w:pPr>
      <w:r w:rsidRPr="0094372E">
        <w:tab/>
        <w:t>...</w:t>
      </w:r>
    </w:p>
    <w:p w:rsidR="0060732D" w:rsidRPr="0094372E" w:rsidRDefault="0060732D" w:rsidP="0060732D">
      <w:pPr>
        <w:pStyle w:val="PL"/>
      </w:pPr>
      <w:r w:rsidRPr="0094372E">
        <w:t>}</w:t>
      </w:r>
    </w:p>
    <w:p w:rsidR="0060732D" w:rsidRDefault="0060732D" w:rsidP="0060732D">
      <w:pPr>
        <w:pStyle w:val="PL"/>
      </w:pPr>
    </w:p>
    <w:p w:rsidR="0060732D" w:rsidRDefault="0060732D" w:rsidP="0060732D">
      <w:pPr>
        <w:pStyle w:val="PL"/>
        <w:rPr>
          <w:snapToGrid w:val="0"/>
        </w:rPr>
      </w:pPr>
    </w:p>
    <w:p w:rsidR="0060732D" w:rsidRDefault="0060732D" w:rsidP="0060732D">
      <w:pPr>
        <w:pStyle w:val="PL"/>
      </w:pPr>
      <w:r w:rsidRPr="008C015C">
        <w:rPr>
          <w:snapToGrid w:val="0"/>
        </w:rPr>
        <w:t>TNL</w:t>
      </w:r>
      <w:r>
        <w:rPr>
          <w:snapToGrid w:val="0"/>
        </w:rPr>
        <w:t>A</w:t>
      </w:r>
      <w:r w:rsidRPr="008C015C">
        <w:rPr>
          <w:snapToGrid w:val="0"/>
        </w:rPr>
        <w:t>-To-Update-List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TNLA-To-Update-Item</w:t>
      </w:r>
    </w:p>
    <w:p w:rsidR="0060732D" w:rsidRDefault="0060732D" w:rsidP="0060732D">
      <w:pPr>
        <w:pStyle w:val="PL"/>
      </w:pPr>
    </w:p>
    <w:p w:rsidR="0060732D" w:rsidRPr="0094372E" w:rsidRDefault="0060732D" w:rsidP="0060732D">
      <w:pPr>
        <w:pStyle w:val="PL"/>
      </w:pPr>
      <w:r w:rsidRPr="004E5114">
        <w:t>TNLA-To-Update-Item</w:t>
      </w:r>
      <w:r>
        <w:t xml:space="preserve">::= </w:t>
      </w:r>
      <w:r w:rsidRPr="0094372E">
        <w:t>SEQUENCE {</w:t>
      </w:r>
    </w:p>
    <w:p w:rsidR="0060732D" w:rsidRDefault="0060732D" w:rsidP="0060732D">
      <w:pPr>
        <w:pStyle w:val="PL"/>
      </w:pPr>
      <w:r>
        <w:tab/>
        <w:t>tNLAssociationTransportLayerAddress</w:t>
      </w:r>
      <w:r>
        <w:tab/>
      </w:r>
      <w:r>
        <w:tab/>
      </w:r>
      <w:r w:rsidRPr="00C76328">
        <w:t>CPTransportLayerInformation</w:t>
      </w:r>
      <w:r>
        <w:t>,</w:t>
      </w:r>
    </w:p>
    <w:p w:rsidR="0060732D" w:rsidRDefault="0060732D" w:rsidP="0060732D">
      <w:pPr>
        <w:pStyle w:val="PL"/>
      </w:pPr>
      <w:r>
        <w:tab/>
        <w:t>tNL</w:t>
      </w:r>
      <w:r w:rsidRPr="004E5114">
        <w:t>Association</w:t>
      </w:r>
      <w:r w:rsidRPr="00F86715">
        <w:t>Usage</w:t>
      </w:r>
      <w:r>
        <w:tab/>
      </w:r>
      <w:r>
        <w:tab/>
      </w:r>
      <w:r>
        <w:tab/>
      </w:r>
      <w:r>
        <w:tab/>
      </w:r>
      <w:r>
        <w:tab/>
      </w:r>
      <w:r>
        <w:tab/>
        <w:t>TNL</w:t>
      </w:r>
      <w:r w:rsidRPr="004E5114">
        <w:t>Association</w:t>
      </w:r>
      <w:r w:rsidRPr="00F86715">
        <w:t>Usage</w:t>
      </w:r>
      <w:r w:rsidRPr="0094372E">
        <w:t xml:space="preserve"> </w:t>
      </w:r>
      <w:r>
        <w:tab/>
      </w:r>
      <w:r w:rsidRPr="0094372E">
        <w:t>OPTIONAL</w:t>
      </w:r>
      <w:r>
        <w:t>,</w:t>
      </w:r>
    </w:p>
    <w:p w:rsidR="0060732D" w:rsidRPr="0094372E" w:rsidRDefault="0060732D" w:rsidP="0060732D">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4E5114">
        <w:t>TNLA-To-Update-Item</w:t>
      </w:r>
      <w:r w:rsidRPr="0094372E">
        <w:t>-ExtIEs} } OPTIONAL</w:t>
      </w:r>
    </w:p>
    <w:p w:rsidR="0060732D" w:rsidRPr="0094372E" w:rsidRDefault="0060732D" w:rsidP="0060732D">
      <w:pPr>
        <w:pStyle w:val="PL"/>
      </w:pPr>
      <w:r w:rsidRPr="0094372E">
        <w:t>}</w:t>
      </w:r>
    </w:p>
    <w:p w:rsidR="0060732D" w:rsidRPr="0094372E" w:rsidRDefault="0060732D" w:rsidP="0060732D">
      <w:pPr>
        <w:pStyle w:val="PL"/>
      </w:pPr>
    </w:p>
    <w:p w:rsidR="0060732D" w:rsidRPr="0094372E" w:rsidRDefault="0060732D" w:rsidP="0060732D">
      <w:pPr>
        <w:pStyle w:val="PL"/>
      </w:pPr>
      <w:r w:rsidRPr="004E5114">
        <w:t>TNLA-To-Update-Item</w:t>
      </w:r>
      <w:r>
        <w:t>-</w:t>
      </w:r>
      <w:r w:rsidRPr="0094372E">
        <w:t xml:space="preserve">ExtIEs </w:t>
      </w:r>
      <w:r>
        <w:t>XNAP-PROTOCOL-EXTENSION</w:t>
      </w:r>
      <w:r w:rsidRPr="0094372E">
        <w:t xml:space="preserve"> ::= {</w:t>
      </w:r>
    </w:p>
    <w:p w:rsidR="0060732D" w:rsidRPr="0094372E" w:rsidRDefault="0060732D" w:rsidP="0060732D">
      <w:pPr>
        <w:pStyle w:val="PL"/>
      </w:pPr>
      <w:r w:rsidRPr="0094372E">
        <w:tab/>
        <w:t>...</w:t>
      </w:r>
    </w:p>
    <w:p w:rsidR="0060732D" w:rsidRPr="0094372E" w:rsidRDefault="0060732D" w:rsidP="0060732D">
      <w:pPr>
        <w:pStyle w:val="PL"/>
      </w:pPr>
      <w:r w:rsidRPr="0094372E">
        <w:t>}</w:t>
      </w:r>
    </w:p>
    <w:p w:rsidR="0060732D" w:rsidRDefault="0060732D" w:rsidP="0060732D">
      <w:pPr>
        <w:pStyle w:val="PL"/>
        <w:rPr>
          <w:snapToGrid w:val="0"/>
        </w:rPr>
      </w:pPr>
    </w:p>
    <w:p w:rsidR="0060732D" w:rsidRPr="0094372E" w:rsidRDefault="0060732D" w:rsidP="0060732D">
      <w:pPr>
        <w:pStyle w:val="PL"/>
      </w:pPr>
      <w:r w:rsidRPr="008C015C">
        <w:rPr>
          <w:snapToGrid w:val="0"/>
        </w:rPr>
        <w:t>TNL</w:t>
      </w:r>
      <w:r>
        <w:rPr>
          <w:snapToGrid w:val="0"/>
        </w:rPr>
        <w:t>A</w:t>
      </w:r>
      <w:r w:rsidRPr="008C015C">
        <w:rPr>
          <w:snapToGrid w:val="0"/>
        </w:rPr>
        <w:t>-To-Remove-List</w:t>
      </w:r>
      <w:r>
        <w:rPr>
          <w:snapToGrid w:val="0"/>
        </w:rPr>
        <w:t xml:space="preserve"> ::= SEQUENCE (SIZE(1..</w:t>
      </w:r>
      <w:r w:rsidRPr="008C015C">
        <w:rPr>
          <w:snapToGrid w:val="0"/>
        </w:rPr>
        <w:t>maxnoofTNLAssociations))</w:t>
      </w:r>
      <w:r>
        <w:rPr>
          <w:snapToGrid w:val="0"/>
        </w:rPr>
        <w:t xml:space="preserve"> </w:t>
      </w:r>
      <w:r w:rsidRPr="008C015C">
        <w:rPr>
          <w:snapToGrid w:val="0"/>
        </w:rPr>
        <w:t xml:space="preserve">OF </w:t>
      </w:r>
      <w:r w:rsidRPr="004E5114">
        <w:t>TNLA-To-Remove-Item</w:t>
      </w:r>
    </w:p>
    <w:p w:rsidR="0060732D" w:rsidRDefault="0060732D" w:rsidP="0060732D">
      <w:pPr>
        <w:pStyle w:val="PL"/>
      </w:pPr>
    </w:p>
    <w:p w:rsidR="0060732D" w:rsidRPr="0094372E" w:rsidRDefault="0060732D" w:rsidP="0060732D">
      <w:pPr>
        <w:pStyle w:val="PL"/>
      </w:pPr>
      <w:r w:rsidRPr="004E5114">
        <w:t>TNLA-To-Remove-Item</w:t>
      </w:r>
      <w:r>
        <w:t xml:space="preserve">::= </w:t>
      </w:r>
      <w:r w:rsidRPr="0094372E">
        <w:t>SEQUENCE {</w:t>
      </w:r>
    </w:p>
    <w:p w:rsidR="0060732D" w:rsidRDefault="0060732D" w:rsidP="0060732D">
      <w:pPr>
        <w:pStyle w:val="PL"/>
      </w:pPr>
      <w:r>
        <w:tab/>
        <w:t>tNLAssociationTransportLayerAddress</w:t>
      </w:r>
      <w:r>
        <w:tab/>
      </w:r>
      <w:r>
        <w:tab/>
      </w:r>
      <w:r w:rsidRPr="00C76328">
        <w:t>CPTransportLayerInformation</w:t>
      </w:r>
      <w:r>
        <w:t>,</w:t>
      </w:r>
    </w:p>
    <w:p w:rsidR="0060732D" w:rsidRPr="0094372E" w:rsidRDefault="0060732D" w:rsidP="0060732D">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t>TNLA-To-Remove</w:t>
      </w:r>
      <w:r w:rsidRPr="004E5114">
        <w:t>-Item</w:t>
      </w:r>
      <w:r w:rsidRPr="0094372E">
        <w:t>-ExtIEs} } OPTIONAL</w:t>
      </w:r>
    </w:p>
    <w:p w:rsidR="0060732D" w:rsidRPr="0094372E" w:rsidRDefault="0060732D" w:rsidP="0060732D">
      <w:pPr>
        <w:pStyle w:val="PL"/>
      </w:pPr>
      <w:r w:rsidRPr="0094372E">
        <w:t>}</w:t>
      </w:r>
    </w:p>
    <w:p w:rsidR="0060732D" w:rsidRPr="0094372E" w:rsidRDefault="0060732D" w:rsidP="0060732D">
      <w:pPr>
        <w:pStyle w:val="PL"/>
      </w:pPr>
    </w:p>
    <w:p w:rsidR="0060732D" w:rsidRPr="0094372E" w:rsidRDefault="0060732D" w:rsidP="0060732D">
      <w:pPr>
        <w:pStyle w:val="PL"/>
      </w:pPr>
      <w:r>
        <w:t>TNLA-To-Remove</w:t>
      </w:r>
      <w:r w:rsidRPr="004E5114">
        <w:t>-Item</w:t>
      </w:r>
      <w:r>
        <w:t>-</w:t>
      </w:r>
      <w:r w:rsidRPr="0094372E">
        <w:t xml:space="preserve">ExtIEs </w:t>
      </w:r>
      <w:r>
        <w:t>XNAP-PROTOCOL-EXTENSION</w:t>
      </w:r>
      <w:r w:rsidRPr="0094372E">
        <w:t xml:space="preserve"> ::= {</w:t>
      </w:r>
    </w:p>
    <w:p w:rsidR="0060732D" w:rsidRPr="0094372E" w:rsidRDefault="0060732D" w:rsidP="0060732D">
      <w:pPr>
        <w:pStyle w:val="PL"/>
      </w:pPr>
      <w:r w:rsidRPr="0094372E">
        <w:tab/>
        <w:t>...</w:t>
      </w:r>
    </w:p>
    <w:p w:rsidR="0060732D" w:rsidRPr="0094372E" w:rsidRDefault="0060732D" w:rsidP="0060732D">
      <w:pPr>
        <w:pStyle w:val="PL"/>
      </w:pPr>
      <w:r w:rsidRPr="0094372E">
        <w:t>}</w:t>
      </w:r>
    </w:p>
    <w:p w:rsidR="0060732D" w:rsidRDefault="0060732D" w:rsidP="0060732D">
      <w:pPr>
        <w:pStyle w:val="PL"/>
        <w:rPr>
          <w:snapToGrid w:val="0"/>
        </w:rPr>
      </w:pPr>
    </w:p>
    <w:p w:rsidR="0060732D" w:rsidRDefault="0060732D" w:rsidP="0060732D">
      <w:pPr>
        <w:pStyle w:val="PL"/>
        <w:rPr>
          <w:snapToGrid w:val="0"/>
        </w:rPr>
      </w:pPr>
    </w:p>
    <w:p w:rsidR="0060732D" w:rsidRDefault="0060732D" w:rsidP="0060732D">
      <w:pPr>
        <w:pStyle w:val="PL"/>
      </w:pPr>
      <w:r w:rsidRPr="008C015C">
        <w:rPr>
          <w:snapToGrid w:val="0"/>
        </w:rPr>
        <w:t>TNL</w:t>
      </w:r>
      <w:r>
        <w:rPr>
          <w:snapToGrid w:val="0"/>
        </w:rPr>
        <w:t>A</w:t>
      </w:r>
      <w:r w:rsidRPr="008C015C">
        <w:rPr>
          <w:snapToGrid w:val="0"/>
        </w:rPr>
        <w:t>-</w:t>
      </w:r>
      <w:r>
        <w:rPr>
          <w:snapToGrid w:val="0"/>
        </w:rPr>
        <w:t>Setup</w:t>
      </w:r>
      <w:r w:rsidRPr="008C015C">
        <w:rPr>
          <w:snapToGrid w:val="0"/>
        </w:rPr>
        <w:t>-List</w:t>
      </w:r>
      <w:r>
        <w:rPr>
          <w:snapToGrid w:val="0"/>
        </w:rPr>
        <w:t xml:space="preserve"> </w:t>
      </w:r>
      <w:r w:rsidRPr="008C015C">
        <w:rPr>
          <w:snapToGrid w:val="0"/>
        </w:rPr>
        <w:t>::= SEQUENCE (SI</w:t>
      </w:r>
      <w:r>
        <w:rPr>
          <w:snapToGrid w:val="0"/>
        </w:rPr>
        <w:t xml:space="preserve">ZE(1..maxnoofTNLAssociations)) </w:t>
      </w:r>
      <w:r w:rsidRPr="008C015C">
        <w:rPr>
          <w:snapToGrid w:val="0"/>
        </w:rPr>
        <w:t xml:space="preserve">OF </w:t>
      </w:r>
      <w:r w:rsidRPr="0016773E">
        <w:t>TNLA-Setup-Item</w:t>
      </w:r>
    </w:p>
    <w:p w:rsidR="0060732D" w:rsidRDefault="0060732D" w:rsidP="0060732D">
      <w:pPr>
        <w:pStyle w:val="PL"/>
      </w:pPr>
    </w:p>
    <w:p w:rsidR="0060732D" w:rsidRPr="0094372E" w:rsidRDefault="0060732D" w:rsidP="0060732D">
      <w:pPr>
        <w:pStyle w:val="PL"/>
      </w:pPr>
      <w:r w:rsidRPr="0016773E">
        <w:lastRenderedPageBreak/>
        <w:t>TNLA-Setup-Item</w:t>
      </w:r>
      <w:r>
        <w:t xml:space="preserve"> ::= </w:t>
      </w:r>
      <w:r w:rsidRPr="0094372E">
        <w:t>SEQUENCE {</w:t>
      </w:r>
    </w:p>
    <w:p w:rsidR="0060732D" w:rsidRDefault="0060732D" w:rsidP="0060732D">
      <w:pPr>
        <w:pStyle w:val="PL"/>
      </w:pPr>
      <w:r>
        <w:tab/>
        <w:t>tNLAssociationTransportLayerAddress</w:t>
      </w:r>
      <w:r>
        <w:tab/>
      </w:r>
      <w:r>
        <w:tab/>
      </w:r>
      <w:r w:rsidRPr="00C76328">
        <w:t>CPTransportLayerInformation</w:t>
      </w:r>
      <w:r>
        <w:t>,</w:t>
      </w:r>
    </w:p>
    <w:p w:rsidR="0060732D" w:rsidRDefault="0060732D" w:rsidP="0060732D">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TNLA-Setup-Item</w:t>
      </w:r>
      <w:r w:rsidRPr="0094372E">
        <w:t>-ExtIEs} } OPTIONAL</w:t>
      </w:r>
      <w:r>
        <w:t>,</w:t>
      </w:r>
    </w:p>
    <w:p w:rsidR="0060732D" w:rsidRPr="0094372E" w:rsidRDefault="0060732D" w:rsidP="0060732D">
      <w:pPr>
        <w:pStyle w:val="PL"/>
      </w:pPr>
      <w:r>
        <w:tab/>
        <w:t>...</w:t>
      </w:r>
    </w:p>
    <w:p w:rsidR="0060732D" w:rsidRPr="0094372E" w:rsidRDefault="0060732D" w:rsidP="0060732D">
      <w:pPr>
        <w:pStyle w:val="PL"/>
      </w:pPr>
      <w:r w:rsidRPr="0094372E">
        <w:t>}</w:t>
      </w:r>
    </w:p>
    <w:p w:rsidR="0060732D" w:rsidRPr="0094372E" w:rsidRDefault="0060732D" w:rsidP="0060732D">
      <w:pPr>
        <w:pStyle w:val="PL"/>
      </w:pPr>
    </w:p>
    <w:p w:rsidR="0060732D" w:rsidRPr="0094372E" w:rsidRDefault="0060732D" w:rsidP="0060732D">
      <w:pPr>
        <w:pStyle w:val="PL"/>
      </w:pPr>
      <w:r w:rsidRPr="0016773E">
        <w:t>TNLA-Setup-Item</w:t>
      </w:r>
      <w:r>
        <w:t>-</w:t>
      </w:r>
      <w:r w:rsidRPr="0094372E">
        <w:t xml:space="preserve">ExtIEs </w:t>
      </w:r>
      <w:r>
        <w:t>XNAP-PROTOCOL-EXTENSION</w:t>
      </w:r>
      <w:r w:rsidRPr="0094372E">
        <w:t xml:space="preserve"> ::= {</w:t>
      </w:r>
    </w:p>
    <w:p w:rsidR="0060732D" w:rsidRPr="0094372E" w:rsidRDefault="0060732D" w:rsidP="0060732D">
      <w:pPr>
        <w:pStyle w:val="PL"/>
      </w:pPr>
      <w:r w:rsidRPr="0094372E">
        <w:tab/>
        <w:t>...</w:t>
      </w:r>
    </w:p>
    <w:p w:rsidR="0060732D" w:rsidRPr="0094372E" w:rsidRDefault="0060732D" w:rsidP="0060732D">
      <w:pPr>
        <w:pStyle w:val="PL"/>
      </w:pPr>
      <w:r w:rsidRPr="0094372E">
        <w:t>}</w:t>
      </w:r>
    </w:p>
    <w:p w:rsidR="0060732D" w:rsidRPr="0016773E" w:rsidRDefault="0060732D" w:rsidP="0060732D">
      <w:pPr>
        <w:pStyle w:val="PL"/>
      </w:pPr>
    </w:p>
    <w:p w:rsidR="0060732D" w:rsidRDefault="0060732D" w:rsidP="0060732D">
      <w:pPr>
        <w:pStyle w:val="PL"/>
        <w:rPr>
          <w:snapToGrid w:val="0"/>
        </w:rPr>
      </w:pPr>
    </w:p>
    <w:p w:rsidR="0060732D" w:rsidRDefault="0060732D" w:rsidP="0060732D">
      <w:pPr>
        <w:pStyle w:val="PL"/>
      </w:pP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 xml:space="preserve">Setup-List </w:t>
      </w:r>
      <w:r w:rsidRPr="008C015C">
        <w:rPr>
          <w:snapToGrid w:val="0"/>
        </w:rPr>
        <w:t>::= SEQUENCE (SI</w:t>
      </w:r>
      <w:r>
        <w:rPr>
          <w:snapToGrid w:val="0"/>
        </w:rPr>
        <w:t xml:space="preserve">ZE(1..maxnoofTNLAssociations)) </w:t>
      </w:r>
      <w:r w:rsidRPr="008C015C">
        <w:rPr>
          <w:snapToGrid w:val="0"/>
        </w:rPr>
        <w:t xml:space="preserve">OF </w:t>
      </w:r>
      <w:r w:rsidRPr="0016773E">
        <w:t>TNLA-Failed-To-Setup-Item</w:t>
      </w:r>
    </w:p>
    <w:p w:rsidR="0060732D" w:rsidRDefault="0060732D" w:rsidP="0060732D">
      <w:pPr>
        <w:pStyle w:val="PL"/>
      </w:pPr>
    </w:p>
    <w:p w:rsidR="0060732D" w:rsidRPr="0094372E" w:rsidRDefault="0060732D" w:rsidP="0060732D">
      <w:pPr>
        <w:pStyle w:val="PL"/>
      </w:pPr>
      <w:r w:rsidRPr="0016773E">
        <w:t xml:space="preserve">TNLA-Failed-To-Setup-Item </w:t>
      </w:r>
      <w:r>
        <w:t xml:space="preserve">::= </w:t>
      </w:r>
      <w:r w:rsidRPr="0094372E">
        <w:t>SEQUENCE {</w:t>
      </w:r>
    </w:p>
    <w:p w:rsidR="0060732D" w:rsidRDefault="0060732D" w:rsidP="0060732D">
      <w:pPr>
        <w:pStyle w:val="PL"/>
      </w:pPr>
      <w:r>
        <w:tab/>
        <w:t>tNLAssociationTransportLayerAddress</w:t>
      </w:r>
      <w:r>
        <w:tab/>
      </w:r>
      <w:r>
        <w:tab/>
      </w:r>
      <w:r w:rsidRPr="00C76328">
        <w:t>CPTransportLayerInformation</w:t>
      </w:r>
      <w:r>
        <w:t>,</w:t>
      </w:r>
    </w:p>
    <w:p w:rsidR="0060732D" w:rsidRPr="0016773E" w:rsidRDefault="0060732D" w:rsidP="0060732D">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60732D" w:rsidRPr="0094372E" w:rsidRDefault="0060732D" w:rsidP="0060732D">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sidRPr="0016773E">
        <w:t>TNLA-Failed-To-Setup-Item</w:t>
      </w:r>
      <w:r w:rsidRPr="0094372E">
        <w:t>-ExtIEs} } OPTIONAL</w:t>
      </w:r>
    </w:p>
    <w:p w:rsidR="0060732D" w:rsidRDefault="0060732D" w:rsidP="0060732D">
      <w:pPr>
        <w:pStyle w:val="PL"/>
      </w:pPr>
      <w:r w:rsidRPr="0094372E">
        <w:t>}</w:t>
      </w:r>
    </w:p>
    <w:p w:rsidR="0060732D" w:rsidRDefault="0060732D" w:rsidP="0060732D">
      <w:pPr>
        <w:pStyle w:val="PL"/>
      </w:pPr>
    </w:p>
    <w:p w:rsidR="0060732D" w:rsidRPr="0094372E" w:rsidRDefault="0060732D" w:rsidP="0060732D">
      <w:pPr>
        <w:pStyle w:val="PL"/>
      </w:pPr>
      <w:r w:rsidRPr="0016773E">
        <w:t>TNLA-Failed-To-Setup-Item</w:t>
      </w:r>
      <w:r w:rsidRPr="0094372E">
        <w:t xml:space="preserve">-ExtIEs </w:t>
      </w:r>
      <w:r>
        <w:t>XNAP-PROTOCOL-EXTENSION</w:t>
      </w:r>
      <w:r w:rsidRPr="0094372E">
        <w:t xml:space="preserve"> ::= {</w:t>
      </w:r>
    </w:p>
    <w:p w:rsidR="0060732D" w:rsidRPr="0094372E" w:rsidRDefault="0060732D" w:rsidP="0060732D">
      <w:pPr>
        <w:pStyle w:val="PL"/>
      </w:pPr>
      <w:r w:rsidRPr="0094372E">
        <w:tab/>
        <w:t>...</w:t>
      </w:r>
    </w:p>
    <w:p w:rsidR="0060732D" w:rsidRPr="0094372E" w:rsidRDefault="0060732D" w:rsidP="0060732D">
      <w:pPr>
        <w:pStyle w:val="PL"/>
      </w:pPr>
      <w:r w:rsidRPr="0094372E">
        <w:t>}</w:t>
      </w:r>
    </w:p>
    <w:bookmarkEnd w:id="728"/>
    <w:p w:rsidR="0060732D" w:rsidRDefault="0060732D" w:rsidP="0060732D">
      <w:pPr>
        <w:pStyle w:val="PL"/>
      </w:pPr>
    </w:p>
    <w:p w:rsidR="0060732D" w:rsidRDefault="0060732D" w:rsidP="0060732D">
      <w:pPr>
        <w:pStyle w:val="PL"/>
      </w:pPr>
    </w:p>
    <w:p w:rsidR="0060732D" w:rsidRDefault="0060732D" w:rsidP="0060732D">
      <w:pPr>
        <w:pStyle w:val="PL"/>
      </w:pPr>
      <w:r>
        <w:t>TNL</w:t>
      </w:r>
      <w:r w:rsidRPr="001E008D">
        <w:t>Association</w:t>
      </w:r>
      <w:r w:rsidRPr="00F86715">
        <w:t>Usage</w:t>
      </w:r>
      <w:r>
        <w:t xml:space="preserve"> ::= ENUMERATED {</w:t>
      </w:r>
    </w:p>
    <w:p w:rsidR="0060732D" w:rsidRDefault="0060732D" w:rsidP="0060732D">
      <w:pPr>
        <w:pStyle w:val="PL"/>
      </w:pPr>
      <w:r>
        <w:tab/>
        <w:t>ue,</w:t>
      </w:r>
    </w:p>
    <w:p w:rsidR="0060732D" w:rsidRDefault="0060732D" w:rsidP="0060732D">
      <w:pPr>
        <w:pStyle w:val="PL"/>
      </w:pPr>
      <w:r>
        <w:tab/>
        <w:t>non-ue,</w:t>
      </w:r>
    </w:p>
    <w:p w:rsidR="0060732D" w:rsidRDefault="0060732D" w:rsidP="0060732D">
      <w:pPr>
        <w:pStyle w:val="PL"/>
      </w:pPr>
      <w:r>
        <w:tab/>
        <w:t xml:space="preserve">both, </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p>
    <w:p w:rsidR="0060732D" w:rsidRPr="0092227E" w:rsidRDefault="0060732D" w:rsidP="0060732D">
      <w:pPr>
        <w:pStyle w:val="PL"/>
      </w:pPr>
      <w:r w:rsidRPr="0092227E">
        <w:t>TransportLayerAddress ::= BIT STRING (SIZE(1..160,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729" w:name="_Hlk513539477"/>
      <w:r w:rsidRPr="0092227E">
        <w:t>TraceActivation</w:t>
      </w:r>
      <w:bookmarkEnd w:id="729"/>
      <w:r w:rsidRPr="0092227E">
        <w:t xml:space="preserve"> ::= SEQUENCE {</w:t>
      </w:r>
    </w:p>
    <w:p w:rsidR="0060732D" w:rsidRPr="0092227E" w:rsidRDefault="0060732D" w:rsidP="0060732D">
      <w:pPr>
        <w:pStyle w:val="PL"/>
      </w:pPr>
      <w:r w:rsidRPr="0092227E">
        <w:tab/>
        <w:t>ng-ran-TraceID</w:t>
      </w:r>
      <w:r w:rsidRPr="0092227E">
        <w:tab/>
      </w:r>
      <w:r w:rsidRPr="0092227E">
        <w:tab/>
      </w:r>
      <w:r w:rsidRPr="0092227E">
        <w:tab/>
        <w:t>OCTET STRING (SIZE (8)),</w:t>
      </w:r>
    </w:p>
    <w:p w:rsidR="0060732D" w:rsidRPr="0092227E" w:rsidRDefault="0060732D" w:rsidP="0060732D">
      <w:pPr>
        <w:pStyle w:val="PL"/>
      </w:pPr>
      <w:r w:rsidRPr="0092227E">
        <w:tab/>
        <w:t xml:space="preserve">interfaces-to-trace </w:t>
      </w:r>
      <w:r w:rsidRPr="0092227E">
        <w:tab/>
        <w:t>BIT STRING { ng-c (0), x-nc (1), uu (2), f1-c (3), e1 (4)} (SIZE(8)),</w:t>
      </w:r>
    </w:p>
    <w:p w:rsidR="0060732D" w:rsidRPr="0092227E" w:rsidRDefault="0060732D" w:rsidP="0060732D">
      <w:pPr>
        <w:pStyle w:val="PL"/>
      </w:pPr>
      <w:r w:rsidRPr="0092227E">
        <w:tab/>
        <w:t xml:space="preserve">trace-depth </w:t>
      </w:r>
      <w:r w:rsidRPr="0092227E">
        <w:tab/>
      </w:r>
      <w:r w:rsidRPr="0092227E">
        <w:tab/>
      </w:r>
      <w:r w:rsidRPr="0092227E">
        <w:tab/>
        <w:t>Trace-Depth,</w:t>
      </w:r>
    </w:p>
    <w:p w:rsidR="0060732D" w:rsidRPr="0092227E" w:rsidRDefault="0060732D" w:rsidP="0060732D">
      <w:pPr>
        <w:pStyle w:val="PL"/>
      </w:pPr>
      <w:r w:rsidRPr="0092227E">
        <w:tab/>
        <w:t>trace-coll-address</w:t>
      </w:r>
      <w:r w:rsidRPr="0092227E">
        <w:tab/>
      </w:r>
      <w:r w:rsidRPr="0092227E">
        <w:tab/>
        <w:t>TransportLayerAddress,</w:t>
      </w:r>
    </w:p>
    <w:p w:rsidR="0060732D" w:rsidRPr="004F27E9" w:rsidRDefault="0060732D" w:rsidP="0060732D">
      <w:pPr>
        <w:pStyle w:val="PL"/>
      </w:pPr>
      <w:r w:rsidRPr="0092227E">
        <w:tab/>
      </w:r>
      <w:r w:rsidRPr="004F27E9">
        <w:t xml:space="preserve">ie-Extension </w:t>
      </w:r>
      <w:r w:rsidRPr="004F27E9">
        <w:tab/>
      </w:r>
      <w:r w:rsidRPr="004F27E9">
        <w:tab/>
      </w:r>
      <w:r w:rsidRPr="004F27E9">
        <w:tab/>
      </w:r>
      <w:r w:rsidRPr="004F27E9">
        <w:rPr>
          <w:noProof w:val="0"/>
          <w:snapToGrid w:val="0"/>
          <w:lang w:eastAsia="zh-CN"/>
        </w:rPr>
        <w:t>ProtocolExtensionContainer { {TraceActivation-ExtIEs} } OPTIONAL</w:t>
      </w:r>
      <w:r w:rsidRPr="004F27E9">
        <w:t>,</w:t>
      </w:r>
    </w:p>
    <w:p w:rsidR="0060732D" w:rsidRPr="0092227E" w:rsidRDefault="0060732D" w:rsidP="0060732D">
      <w:pPr>
        <w:pStyle w:val="PL"/>
      </w:pPr>
      <w:r w:rsidRPr="004F27E9">
        <w:tab/>
      </w:r>
      <w:r w:rsidRPr="0092227E">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rPr>
          <w:noProof w:val="0"/>
          <w:snapToGrid w:val="0"/>
          <w:lang w:eastAsia="zh-CN"/>
        </w:rPr>
        <w:t>TraceActivation-ExtIEs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rPr>
          <w:noProof w:val="0"/>
          <w:snapToGrid w:val="0"/>
          <w:lang w:eastAsia="zh-CN"/>
        </w:rPr>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lang w:eastAsia="ja-JP"/>
        </w:rPr>
      </w:pPr>
      <w:r w:rsidRPr="0092227E">
        <w:t>Trace-Depth ::= ENUMERATED {</w:t>
      </w:r>
    </w:p>
    <w:p w:rsidR="0060732D" w:rsidRPr="0092227E" w:rsidRDefault="0060732D" w:rsidP="0060732D">
      <w:pPr>
        <w:pStyle w:val="PL"/>
        <w:rPr>
          <w:lang w:eastAsia="ja-JP"/>
        </w:rPr>
      </w:pPr>
      <w:r w:rsidRPr="0092227E">
        <w:rPr>
          <w:lang w:eastAsia="ja-JP"/>
        </w:rPr>
        <w:tab/>
        <w:t>minimum,</w:t>
      </w:r>
    </w:p>
    <w:p w:rsidR="0060732D" w:rsidRPr="0092227E" w:rsidRDefault="0060732D" w:rsidP="0060732D">
      <w:pPr>
        <w:pStyle w:val="PL"/>
        <w:rPr>
          <w:lang w:eastAsia="ja-JP"/>
        </w:rPr>
      </w:pPr>
      <w:r w:rsidRPr="0092227E">
        <w:rPr>
          <w:lang w:eastAsia="ja-JP"/>
        </w:rPr>
        <w:tab/>
        <w:t>medium,</w:t>
      </w:r>
    </w:p>
    <w:p w:rsidR="0060732D" w:rsidRPr="0092227E" w:rsidRDefault="0060732D" w:rsidP="0060732D">
      <w:pPr>
        <w:pStyle w:val="PL"/>
        <w:rPr>
          <w:lang w:eastAsia="zh-CN"/>
        </w:rPr>
      </w:pPr>
      <w:r w:rsidRPr="0092227E">
        <w:rPr>
          <w:lang w:eastAsia="ja-JP"/>
        </w:rPr>
        <w:tab/>
        <w:t>maximum</w:t>
      </w:r>
      <w:r w:rsidRPr="0092227E">
        <w:rPr>
          <w:lang w:eastAsia="zh-CN"/>
        </w:rPr>
        <w:t>,</w:t>
      </w:r>
    </w:p>
    <w:p w:rsidR="0060732D" w:rsidRPr="0092227E" w:rsidRDefault="0060732D" w:rsidP="0060732D">
      <w:pPr>
        <w:pStyle w:val="PL"/>
        <w:rPr>
          <w:lang w:eastAsia="zh-CN"/>
        </w:rPr>
      </w:pPr>
      <w:r w:rsidRPr="0092227E">
        <w:rPr>
          <w:lang w:eastAsia="zh-CN"/>
        </w:rPr>
        <w:lastRenderedPageBreak/>
        <w:tab/>
        <w:t>minimumWithoutVendorSpecificExtension,</w:t>
      </w:r>
    </w:p>
    <w:p w:rsidR="0060732D" w:rsidRPr="0092227E" w:rsidRDefault="0060732D" w:rsidP="0060732D">
      <w:pPr>
        <w:pStyle w:val="PL"/>
        <w:rPr>
          <w:lang w:eastAsia="zh-CN"/>
        </w:rPr>
      </w:pPr>
      <w:r w:rsidRPr="0092227E">
        <w:rPr>
          <w:lang w:eastAsia="zh-CN"/>
        </w:rPr>
        <w:tab/>
        <w:t>mediumWithoutVendorSpecificExtension,</w:t>
      </w:r>
    </w:p>
    <w:p w:rsidR="0060732D" w:rsidRPr="0092227E" w:rsidRDefault="0060732D" w:rsidP="0060732D">
      <w:pPr>
        <w:pStyle w:val="PL"/>
        <w:rPr>
          <w:lang w:eastAsia="zh-CN"/>
        </w:rPr>
      </w:pPr>
      <w:r w:rsidRPr="0092227E">
        <w:rPr>
          <w:lang w:eastAsia="zh-CN"/>
        </w:rPr>
        <w:tab/>
        <w:t>maximumWithoutVendorSpecificExtension,</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noProof w:val="0"/>
        </w:rPr>
      </w:pPr>
      <w:r w:rsidRPr="0092227E">
        <w:rPr>
          <w:noProof w:val="0"/>
        </w:rPr>
        <w:t>TypeOfError ::= ENUMERATED {</w:t>
      </w:r>
    </w:p>
    <w:p w:rsidR="0060732D" w:rsidRPr="0092227E" w:rsidRDefault="0060732D" w:rsidP="0060732D">
      <w:pPr>
        <w:pStyle w:val="PL"/>
        <w:rPr>
          <w:noProof w:val="0"/>
        </w:rPr>
      </w:pPr>
      <w:r w:rsidRPr="0092227E">
        <w:rPr>
          <w:noProof w:val="0"/>
        </w:rPr>
        <w:tab/>
        <w:t>not-understood,</w:t>
      </w:r>
    </w:p>
    <w:p w:rsidR="0060732D" w:rsidRPr="0092227E" w:rsidRDefault="0060732D" w:rsidP="0060732D">
      <w:pPr>
        <w:pStyle w:val="PL"/>
        <w:rPr>
          <w:noProof w:val="0"/>
        </w:rPr>
      </w:pPr>
      <w:r w:rsidRPr="0092227E">
        <w:rPr>
          <w:noProof w:val="0"/>
        </w:rPr>
        <w:tab/>
        <w:t>missing,</w:t>
      </w:r>
    </w:p>
    <w:p w:rsidR="0060732D" w:rsidRPr="0092227E" w:rsidRDefault="0060732D" w:rsidP="0060732D">
      <w:pPr>
        <w:pStyle w:val="PL"/>
        <w:rPr>
          <w:noProof w:val="0"/>
        </w:rPr>
      </w:pPr>
      <w:r w:rsidRPr="0092227E">
        <w:rPr>
          <w:noProof w:val="0"/>
        </w:rPr>
        <w:tab/>
        <w:t>...</w:t>
      </w:r>
    </w:p>
    <w:p w:rsidR="0060732D" w:rsidRPr="0092227E" w:rsidRDefault="0060732D" w:rsidP="0060732D">
      <w:pPr>
        <w:pStyle w:val="PL"/>
        <w:rPr>
          <w:noProof w:val="0"/>
        </w:rPr>
      </w:pPr>
      <w:r w:rsidRPr="0092227E">
        <w:rPr>
          <w:noProof w:val="0"/>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U</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730" w:name="_Hlk513550597"/>
      <w:r w:rsidRPr="0092227E">
        <w:t>UEAggregateMaximumBitRate</w:t>
      </w:r>
      <w:bookmarkEnd w:id="730"/>
      <w:r w:rsidRPr="0092227E">
        <w:t xml:space="preserve"> ::= SEQUENCE {</w:t>
      </w:r>
    </w:p>
    <w:p w:rsidR="0060732D" w:rsidRPr="004F27E9" w:rsidRDefault="0060732D" w:rsidP="0060732D">
      <w:pPr>
        <w:pStyle w:val="PL"/>
      </w:pPr>
      <w:r w:rsidRPr="0092227E">
        <w:tab/>
      </w:r>
      <w:r w:rsidRPr="004F27E9">
        <w:t>dl-UE-AMBR</w:t>
      </w:r>
      <w:r w:rsidRPr="004F27E9">
        <w:tab/>
      </w:r>
      <w:r w:rsidRPr="004F27E9">
        <w:tab/>
      </w:r>
      <w:r w:rsidRPr="004F27E9">
        <w:tab/>
      </w:r>
      <w:r w:rsidRPr="004F27E9">
        <w:tab/>
        <w:t>BitRate,</w:t>
      </w:r>
    </w:p>
    <w:p w:rsidR="0060732D" w:rsidRPr="004F27E9" w:rsidRDefault="0060732D" w:rsidP="0060732D">
      <w:pPr>
        <w:pStyle w:val="PL"/>
      </w:pPr>
      <w:r w:rsidRPr="004F27E9">
        <w:tab/>
        <w:t>ul-UE-AMBR</w:t>
      </w:r>
      <w:r w:rsidRPr="004F27E9">
        <w:tab/>
      </w:r>
      <w:r w:rsidRPr="004F27E9">
        <w:tab/>
      </w:r>
      <w:r w:rsidRPr="004F27E9">
        <w:tab/>
      </w:r>
      <w:r w:rsidRPr="004F27E9">
        <w:tab/>
        <w:t>BitRate,</w:t>
      </w:r>
    </w:p>
    <w:p w:rsidR="0060732D" w:rsidRPr="004F27E9" w:rsidRDefault="0060732D" w:rsidP="0060732D">
      <w:pPr>
        <w:pStyle w:val="PL"/>
      </w:pPr>
      <w:r w:rsidRPr="004F27E9">
        <w:tab/>
        <w:t>iE-Extension</w:t>
      </w:r>
      <w:r w:rsidRPr="004F27E9">
        <w:tab/>
      </w:r>
      <w:r w:rsidRPr="004F27E9">
        <w:tab/>
      </w:r>
      <w:r w:rsidRPr="004F27E9">
        <w:tab/>
      </w:r>
      <w:r w:rsidRPr="004F27E9">
        <w:rPr>
          <w:noProof w:val="0"/>
          <w:snapToGrid w:val="0"/>
          <w:lang w:eastAsia="zh-CN"/>
        </w:rPr>
        <w:t>ProtocolExtensionContainer { {</w:t>
      </w:r>
      <w:r w:rsidRPr="004F27E9">
        <w:t>UEAggregateMaximumBitRate</w:t>
      </w:r>
      <w:r w:rsidRPr="004F27E9">
        <w:rPr>
          <w:noProof w:val="0"/>
          <w:snapToGrid w:val="0"/>
          <w:lang w:eastAsia="zh-CN"/>
        </w:rPr>
        <w:t>-ExtIEs} } OPTIONAL</w:t>
      </w:r>
      <w:r w:rsidRPr="004F27E9">
        <w:t>,</w:t>
      </w:r>
    </w:p>
    <w:p w:rsidR="0060732D" w:rsidRPr="004F27E9" w:rsidRDefault="0060732D" w:rsidP="0060732D">
      <w:pPr>
        <w:pStyle w:val="PL"/>
      </w:pPr>
      <w:r w:rsidRPr="004F27E9">
        <w:tab/>
        <w:t>...</w:t>
      </w:r>
    </w:p>
    <w:p w:rsidR="0060732D" w:rsidRPr="004F27E9" w:rsidRDefault="0060732D" w:rsidP="0060732D">
      <w:pPr>
        <w:pStyle w:val="PL"/>
      </w:pPr>
      <w:r w:rsidRPr="004F27E9">
        <w:t>}</w:t>
      </w:r>
    </w:p>
    <w:p w:rsidR="0060732D" w:rsidRPr="004F27E9" w:rsidRDefault="0060732D" w:rsidP="0060732D">
      <w:pPr>
        <w:pStyle w:val="PL"/>
      </w:pPr>
    </w:p>
    <w:p w:rsidR="0060732D" w:rsidRPr="004F27E9" w:rsidRDefault="0060732D" w:rsidP="0060732D">
      <w:pPr>
        <w:pStyle w:val="PL"/>
        <w:rPr>
          <w:noProof w:val="0"/>
          <w:snapToGrid w:val="0"/>
          <w:lang w:eastAsia="zh-CN"/>
        </w:rPr>
      </w:pPr>
      <w:r w:rsidRPr="004F27E9">
        <w:t>UEAggregateMaximumBitRate</w:t>
      </w:r>
      <w:r w:rsidRPr="004F27E9">
        <w:rPr>
          <w:noProof w:val="0"/>
          <w:snapToGrid w:val="0"/>
          <w:lang w:eastAsia="zh-CN"/>
        </w:rPr>
        <w:t>-ExtIEs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pPr>
      <w:r w:rsidRPr="004F27E9">
        <w:t>UEContextKeptIndicator ::= ENUMERATED {true, ...}</w:t>
      </w:r>
    </w:p>
    <w:p w:rsidR="0060732D" w:rsidRPr="004F27E9" w:rsidRDefault="0060732D" w:rsidP="0060732D">
      <w:pPr>
        <w:pStyle w:val="PL"/>
      </w:pPr>
    </w:p>
    <w:p w:rsidR="0060732D" w:rsidRPr="004F27E9" w:rsidRDefault="0060732D" w:rsidP="0060732D">
      <w:pPr>
        <w:pStyle w:val="PL"/>
      </w:pPr>
    </w:p>
    <w:p w:rsidR="0060732D" w:rsidRPr="0092227E" w:rsidRDefault="0060732D" w:rsidP="0060732D">
      <w:pPr>
        <w:pStyle w:val="PL"/>
      </w:pPr>
      <w:bookmarkStart w:id="731" w:name="_Hlk515363970"/>
      <w:r w:rsidRPr="0092227E">
        <w:t>UEContextID</w:t>
      </w:r>
      <w:bookmarkEnd w:id="731"/>
      <w:r w:rsidRPr="0092227E">
        <w:t xml:space="preserve"> ::= CHOICE {</w:t>
      </w:r>
    </w:p>
    <w:p w:rsidR="0060732D" w:rsidRPr="0092227E" w:rsidRDefault="0060732D" w:rsidP="0060732D">
      <w:pPr>
        <w:pStyle w:val="PL"/>
      </w:pPr>
      <w:r w:rsidRPr="0092227E">
        <w:tab/>
        <w:t>rRCResume</w:t>
      </w:r>
      <w:r w:rsidRPr="0092227E">
        <w:tab/>
      </w:r>
      <w:r w:rsidRPr="0092227E">
        <w:tab/>
      </w:r>
      <w:r w:rsidRPr="0092227E">
        <w:tab/>
      </w:r>
      <w:r w:rsidRPr="0092227E">
        <w:tab/>
        <w:t>UEContextIDforRRCResume,</w:t>
      </w:r>
    </w:p>
    <w:p w:rsidR="0060732D" w:rsidRPr="0092227E" w:rsidRDefault="0060732D" w:rsidP="0060732D">
      <w:pPr>
        <w:pStyle w:val="PL"/>
      </w:pPr>
      <w:r w:rsidRPr="0092227E">
        <w:tab/>
        <w:t>rRRCReestablishment</w:t>
      </w:r>
      <w:r w:rsidRPr="0092227E">
        <w:tab/>
      </w:r>
      <w:r w:rsidRPr="0092227E">
        <w:tab/>
        <w:t>UEContextIDforRRCReestablishment,</w:t>
      </w:r>
    </w:p>
    <w:p w:rsidR="0060732D" w:rsidRPr="0092227E" w:rsidRDefault="0060732D" w:rsidP="0060732D">
      <w:pPr>
        <w:pStyle w:val="PL"/>
      </w:pPr>
      <w:r w:rsidRPr="0092227E">
        <w:tab/>
        <w:t>choice-extension</w:t>
      </w:r>
      <w:r w:rsidRPr="0092227E">
        <w:tab/>
      </w:r>
      <w:r w:rsidRPr="0092227E">
        <w:tab/>
        <w:t>ProtocolIE-Single-Container</w:t>
      </w:r>
      <w:r w:rsidRPr="0092227E">
        <w:rPr>
          <w:noProof w:val="0"/>
          <w:snapToGrid w:val="0"/>
          <w:lang w:eastAsia="zh-CN"/>
        </w:rPr>
        <w:t xml:space="preserve"> { {</w:t>
      </w:r>
      <w:r w:rsidRPr="0092227E">
        <w:t>UEContextID</w:t>
      </w:r>
      <w:r w:rsidRPr="0092227E">
        <w:rPr>
          <w:noProof w:val="0"/>
          <w:snapToGrid w:val="0"/>
          <w:lang w:eastAsia="zh-CN"/>
        </w:rPr>
        <w:t>-ExtIEs}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UEContextID-ExtIE</w:t>
      </w:r>
      <w:r w:rsidRPr="0092227E">
        <w:rPr>
          <w:noProof w:val="0"/>
          <w:snapToGrid w:val="0"/>
          <w:lang w:eastAsia="zh-CN"/>
        </w:rPr>
        <w:t>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UEContextIDforRRCResume ::= SEQUENCE {</w:t>
      </w:r>
    </w:p>
    <w:p w:rsidR="0060732D" w:rsidRPr="0092227E" w:rsidRDefault="0060732D" w:rsidP="0060732D">
      <w:pPr>
        <w:pStyle w:val="PL"/>
      </w:pPr>
      <w:r w:rsidRPr="0092227E">
        <w:tab/>
        <w:t>i-rnti</w:t>
      </w:r>
      <w:r w:rsidRPr="0092227E">
        <w:tab/>
      </w:r>
      <w:r w:rsidRPr="0092227E">
        <w:tab/>
      </w:r>
      <w:r w:rsidRPr="0092227E">
        <w:tab/>
      </w:r>
      <w:r w:rsidRPr="0092227E">
        <w:tab/>
      </w:r>
      <w:r w:rsidRPr="0092227E">
        <w:tab/>
        <w:t>I-RNTI,</w:t>
      </w:r>
    </w:p>
    <w:p w:rsidR="0060732D" w:rsidRPr="00F778C9" w:rsidRDefault="0060732D" w:rsidP="0060732D">
      <w:pPr>
        <w:pStyle w:val="PL"/>
      </w:pPr>
      <w:r w:rsidRPr="00F778C9">
        <w:tab/>
      </w:r>
      <w:r>
        <w:t>allocated-</w:t>
      </w:r>
      <w:r w:rsidRPr="00F778C9">
        <w:t>c-rnti</w:t>
      </w:r>
      <w:r w:rsidRPr="00F778C9">
        <w:tab/>
      </w:r>
      <w:r w:rsidRPr="00F778C9">
        <w:tab/>
      </w:r>
      <w:r w:rsidRPr="00F778C9">
        <w:tab/>
        <w:t>C-RNTI,</w:t>
      </w:r>
    </w:p>
    <w:p w:rsidR="0060732D" w:rsidRPr="00204C32" w:rsidRDefault="0060732D" w:rsidP="0060732D">
      <w:pPr>
        <w:pStyle w:val="PL"/>
      </w:pPr>
      <w:r w:rsidRPr="00F778C9">
        <w:tab/>
      </w:r>
      <w:r>
        <w:t>accessP</w:t>
      </w:r>
      <w:r w:rsidRPr="00F778C9">
        <w:t>CI</w:t>
      </w:r>
      <w:r>
        <w:tab/>
      </w:r>
      <w:r>
        <w:tab/>
      </w:r>
      <w:r>
        <w:tab/>
      </w:r>
      <w:r>
        <w:tab/>
      </w:r>
      <w:r w:rsidRPr="00F778C9">
        <w:t>NG-RAN-CellPCI</w:t>
      </w:r>
      <w:r>
        <w:t>,</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UEContextIDforRRCResume</w:t>
      </w:r>
      <w:r w:rsidRPr="0092227E">
        <w:rPr>
          <w:noProof w:val="0"/>
          <w:snapToGrid w:val="0"/>
          <w:lang w:eastAsia="zh-CN"/>
        </w:rPr>
        <w:t>-ExtIEs} } 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UEContextIDforRRCResume</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lastRenderedPageBreak/>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732" w:name="_Hlk513997339"/>
      <w:r w:rsidRPr="0092227E">
        <w:t>UEContextIDforRRCReestablishment ::= SEQUENCE {</w:t>
      </w:r>
    </w:p>
    <w:p w:rsidR="0060732D" w:rsidRPr="0092227E" w:rsidRDefault="0060732D" w:rsidP="0060732D">
      <w:pPr>
        <w:pStyle w:val="PL"/>
      </w:pPr>
      <w:r w:rsidRPr="0092227E">
        <w:tab/>
        <w:t>c-rnti</w:t>
      </w:r>
      <w:r w:rsidRPr="0092227E">
        <w:tab/>
      </w:r>
      <w:r w:rsidRPr="0092227E">
        <w:tab/>
      </w:r>
      <w:r w:rsidRPr="0092227E">
        <w:tab/>
      </w:r>
      <w:r w:rsidRPr="0092227E">
        <w:tab/>
      </w:r>
      <w:r w:rsidRPr="0092227E">
        <w:tab/>
        <w:t>C-RNTI,</w:t>
      </w:r>
    </w:p>
    <w:p w:rsidR="0060732D" w:rsidRPr="0092227E" w:rsidRDefault="0060732D" w:rsidP="0060732D">
      <w:pPr>
        <w:pStyle w:val="PL"/>
      </w:pPr>
      <w:r w:rsidRPr="0092227E">
        <w:tab/>
        <w:t>failureCellPCI</w:t>
      </w:r>
      <w:r w:rsidRPr="0092227E">
        <w:tab/>
      </w:r>
      <w:r w:rsidRPr="0092227E">
        <w:tab/>
      </w:r>
      <w:r w:rsidRPr="0092227E">
        <w:tab/>
        <w:t>NG-RAN-CellPCI,</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UEContextIDforRRCReestablishment</w:t>
      </w:r>
      <w:r w:rsidRPr="0092227E">
        <w:rPr>
          <w:noProof w:val="0"/>
          <w:snapToGrid w:val="0"/>
          <w:lang w:eastAsia="zh-CN"/>
        </w:rPr>
        <w:t>-ExtIEs} } 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UEContextIDforRRCReestablishment</w:t>
      </w:r>
      <w:r w:rsidRPr="0092227E">
        <w:rPr>
          <w:noProof w:val="0"/>
          <w:snapToGrid w:val="0"/>
          <w:lang w:eastAsia="zh-CN"/>
        </w:rPr>
        <w:t>-ExtIEs XNAP-PROTOCOL-EXTENSION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snapToGrid w:val="0"/>
        </w:rPr>
      </w:pPr>
      <w:bookmarkStart w:id="733" w:name="_Hlk515524243"/>
      <w:r w:rsidRPr="0092227E">
        <w:rPr>
          <w:snapToGrid w:val="0"/>
        </w:rPr>
        <w:t>UEContextInfoRetrUECtxtResp</w:t>
      </w:r>
      <w:bookmarkEnd w:id="732"/>
      <w:bookmarkEnd w:id="733"/>
      <w:r w:rsidRPr="0092227E">
        <w:rPr>
          <w:snapToGrid w:val="0"/>
        </w:rPr>
        <w:t xml:space="preserve"> ::= SEQUENCE {</w:t>
      </w:r>
    </w:p>
    <w:p w:rsidR="0060732D" w:rsidRPr="0092227E" w:rsidRDefault="0060732D" w:rsidP="0060732D">
      <w:pPr>
        <w:pStyle w:val="PL"/>
      </w:pPr>
      <w:r w:rsidRPr="0092227E">
        <w:tab/>
        <w:t>ng-c-UE-signalling-ref</w:t>
      </w:r>
      <w:r w:rsidRPr="0092227E">
        <w:tab/>
      </w:r>
      <w:r w:rsidRPr="0092227E">
        <w:tab/>
      </w:r>
      <w:r w:rsidRPr="0092227E">
        <w:tab/>
      </w:r>
      <w:r w:rsidRPr="0092227E">
        <w:tab/>
      </w:r>
      <w:r w:rsidRPr="0092227E">
        <w:tab/>
        <w:t>AMF-UE-NGAP-ID,</w:t>
      </w:r>
    </w:p>
    <w:p w:rsidR="0060732D" w:rsidRPr="0092227E" w:rsidRDefault="0060732D" w:rsidP="0060732D">
      <w:pPr>
        <w:pStyle w:val="PL"/>
      </w:pPr>
      <w:r w:rsidRPr="0092227E">
        <w:tab/>
        <w:t>signalling-TNL-at-source</w:t>
      </w:r>
      <w:r w:rsidRPr="0092227E">
        <w:tab/>
      </w:r>
      <w:r w:rsidRPr="0092227E">
        <w:tab/>
      </w:r>
      <w:r w:rsidRPr="0092227E">
        <w:tab/>
      </w:r>
      <w:r w:rsidRPr="0092227E">
        <w:tab/>
        <w:t>CPTransportLayerInformation,</w:t>
      </w:r>
    </w:p>
    <w:p w:rsidR="0060732D" w:rsidRPr="0092227E" w:rsidRDefault="0060732D" w:rsidP="0060732D">
      <w:pPr>
        <w:pStyle w:val="PL"/>
      </w:pPr>
      <w:r w:rsidRPr="0092227E">
        <w:tab/>
        <w:t>ueSecurityCapabilities</w:t>
      </w:r>
      <w:r w:rsidRPr="0092227E">
        <w:tab/>
      </w:r>
      <w:r w:rsidRPr="0092227E">
        <w:tab/>
      </w:r>
      <w:r w:rsidRPr="0092227E">
        <w:tab/>
      </w:r>
      <w:r w:rsidRPr="0092227E">
        <w:tab/>
      </w:r>
      <w:r w:rsidRPr="0092227E">
        <w:tab/>
      </w:r>
      <w:r w:rsidRPr="0092227E">
        <w:rPr>
          <w:rStyle w:val="PLChar"/>
        </w:rPr>
        <w:t>UESecurityCapabilities,</w:t>
      </w:r>
    </w:p>
    <w:p w:rsidR="0060732D" w:rsidRPr="0092227E" w:rsidRDefault="0060732D" w:rsidP="0060732D">
      <w:pPr>
        <w:pStyle w:val="PL"/>
      </w:pPr>
      <w:r w:rsidRPr="0092227E">
        <w:tab/>
        <w:t>securityInformation</w:t>
      </w:r>
      <w:r w:rsidRPr="0092227E">
        <w:tab/>
      </w:r>
      <w:r w:rsidRPr="0092227E">
        <w:tab/>
      </w:r>
      <w:r w:rsidRPr="0092227E">
        <w:tab/>
      </w:r>
      <w:r w:rsidRPr="0092227E">
        <w:tab/>
      </w:r>
      <w:r w:rsidRPr="0092227E">
        <w:tab/>
      </w:r>
      <w:r w:rsidRPr="0092227E">
        <w:tab/>
        <w:t>AS-SecurityInformation,</w:t>
      </w:r>
    </w:p>
    <w:p w:rsidR="0060732D" w:rsidRPr="0092227E" w:rsidRDefault="0060732D" w:rsidP="0060732D">
      <w:pPr>
        <w:pStyle w:val="PL"/>
      </w:pPr>
      <w:r w:rsidRPr="0092227E">
        <w:tab/>
        <w:t>ue-AMBR</w:t>
      </w:r>
      <w:r w:rsidRPr="0092227E">
        <w:tab/>
      </w:r>
      <w:r w:rsidRPr="0092227E">
        <w:tab/>
      </w:r>
      <w:r w:rsidRPr="0092227E">
        <w:tab/>
      </w:r>
      <w:r w:rsidRPr="0092227E">
        <w:tab/>
      </w:r>
      <w:r w:rsidRPr="0092227E">
        <w:tab/>
      </w:r>
      <w:r w:rsidRPr="0092227E">
        <w:tab/>
      </w:r>
      <w:r w:rsidRPr="0092227E">
        <w:tab/>
      </w:r>
      <w:r w:rsidRPr="0092227E">
        <w:tab/>
      </w:r>
      <w:r w:rsidRPr="0092227E">
        <w:tab/>
        <w:t>UEAggregateMaximumBitRate,</w:t>
      </w:r>
    </w:p>
    <w:p w:rsidR="0060732D" w:rsidRPr="0092227E" w:rsidRDefault="0060732D" w:rsidP="0060732D">
      <w:pPr>
        <w:pStyle w:val="PL"/>
        <w:rPr>
          <w:snapToGrid w:val="0"/>
        </w:rPr>
      </w:pPr>
      <w:r w:rsidRPr="0092227E">
        <w:tab/>
        <w:t>pduSessionResourcesToBeSetup-List</w:t>
      </w:r>
      <w:r w:rsidRPr="0092227E">
        <w:tab/>
      </w:r>
      <w:r w:rsidRPr="0092227E">
        <w:tab/>
      </w:r>
      <w:r w:rsidRPr="0092227E">
        <w:rPr>
          <w:snapToGrid w:val="0"/>
        </w:rPr>
        <w:t>PDUSessionResourcesToBeSetup-List,</w:t>
      </w:r>
    </w:p>
    <w:p w:rsidR="0060732D" w:rsidRPr="0092227E" w:rsidRDefault="0060732D" w:rsidP="0060732D">
      <w:pPr>
        <w:pStyle w:val="PL"/>
      </w:pPr>
      <w:r w:rsidRPr="0092227E">
        <w:tab/>
        <w:t>rrc-Context</w:t>
      </w:r>
      <w:r w:rsidRPr="0092227E">
        <w:tab/>
      </w:r>
      <w:r w:rsidRPr="0092227E">
        <w:tab/>
      </w:r>
      <w:r w:rsidRPr="0092227E">
        <w:tab/>
      </w:r>
      <w:r w:rsidRPr="0092227E">
        <w:tab/>
      </w:r>
      <w:r w:rsidRPr="0092227E">
        <w:tab/>
      </w:r>
      <w:r w:rsidRPr="0092227E">
        <w:tab/>
      </w:r>
      <w:r w:rsidRPr="0092227E">
        <w:tab/>
      </w:r>
      <w:r w:rsidRPr="0092227E">
        <w:tab/>
        <w:t>OCTET STRING,</w:t>
      </w:r>
    </w:p>
    <w:p w:rsidR="0060732D" w:rsidRPr="0092227E" w:rsidRDefault="0060732D" w:rsidP="0060732D">
      <w:pPr>
        <w:pStyle w:val="PL"/>
      </w:pPr>
      <w:r w:rsidRPr="0092227E">
        <w:tab/>
        <w:t>mobilityRestrictionList</w:t>
      </w:r>
      <w:r w:rsidRPr="0092227E">
        <w:tab/>
      </w:r>
      <w:r w:rsidRPr="0092227E">
        <w:tab/>
      </w:r>
      <w:r w:rsidRPr="0092227E">
        <w:tab/>
      </w:r>
      <w:r w:rsidRPr="0092227E">
        <w:tab/>
      </w:r>
      <w:r w:rsidRPr="0092227E">
        <w:tab/>
        <w:t>MobilityRestrictionList</w:t>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92227E" w:rsidRDefault="0060732D" w:rsidP="0060732D">
      <w:pPr>
        <w:pStyle w:val="PL"/>
      </w:pPr>
      <w:r w:rsidRPr="0092227E">
        <w:tab/>
        <w:t>indexToRatFrequencySelectionPriority</w:t>
      </w:r>
      <w:r w:rsidRPr="0092227E">
        <w:tab/>
        <w:t>RFSP-Index</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rsidR="0060732D" w:rsidRPr="004F27E9" w:rsidRDefault="0060732D" w:rsidP="0060732D">
      <w:pPr>
        <w:pStyle w:val="PL"/>
      </w:pPr>
      <w:r w:rsidRPr="0092227E">
        <w:tab/>
      </w:r>
      <w:r w:rsidRPr="004F27E9">
        <w:t>iE-Extension</w:t>
      </w:r>
      <w:r w:rsidRPr="004F27E9">
        <w:tab/>
      </w:r>
      <w:r w:rsidRPr="004F27E9">
        <w:tab/>
      </w:r>
      <w:r w:rsidRPr="004F27E9">
        <w:tab/>
      </w:r>
      <w:r w:rsidRPr="004F27E9">
        <w:rPr>
          <w:noProof w:val="0"/>
          <w:snapToGrid w:val="0"/>
          <w:lang w:eastAsia="zh-CN"/>
        </w:rPr>
        <w:t>ProtocolExtensionContainer { {</w:t>
      </w:r>
      <w:r w:rsidRPr="004F27E9">
        <w:rPr>
          <w:snapToGrid w:val="0"/>
        </w:rPr>
        <w:t>UEContextInfoRetrUECtxtResp</w:t>
      </w:r>
      <w:r w:rsidRPr="004F27E9">
        <w:rPr>
          <w:noProof w:val="0"/>
          <w:snapToGrid w:val="0"/>
          <w:lang w:eastAsia="zh-CN"/>
        </w:rPr>
        <w:t xml:space="preserve">-ExtIEs} } </w:t>
      </w:r>
      <w:r w:rsidRPr="004F27E9">
        <w:rPr>
          <w:noProof w:val="0"/>
          <w:snapToGrid w:val="0"/>
          <w:lang w:eastAsia="zh-CN"/>
        </w:rPr>
        <w:tab/>
        <w:t>OPTIONAL</w:t>
      </w:r>
      <w:r w:rsidRPr="004F27E9">
        <w:t>,</w:t>
      </w:r>
    </w:p>
    <w:p w:rsidR="0060732D" w:rsidRPr="004F27E9" w:rsidRDefault="0060732D" w:rsidP="0060732D">
      <w:pPr>
        <w:pStyle w:val="PL"/>
      </w:pPr>
      <w:r w:rsidRPr="004F27E9">
        <w:tab/>
        <w:t>...</w:t>
      </w:r>
    </w:p>
    <w:p w:rsidR="0060732D" w:rsidRPr="004F27E9" w:rsidRDefault="0060732D" w:rsidP="0060732D">
      <w:pPr>
        <w:pStyle w:val="PL"/>
      </w:pPr>
      <w:r w:rsidRPr="004F27E9">
        <w:t>}</w:t>
      </w:r>
    </w:p>
    <w:p w:rsidR="0060732D" w:rsidRPr="004F27E9" w:rsidRDefault="0060732D" w:rsidP="0060732D">
      <w:pPr>
        <w:pStyle w:val="PL"/>
      </w:pPr>
    </w:p>
    <w:p w:rsidR="0060732D" w:rsidRPr="004F27E9" w:rsidRDefault="0060732D" w:rsidP="0060732D">
      <w:pPr>
        <w:pStyle w:val="PL"/>
        <w:rPr>
          <w:noProof w:val="0"/>
          <w:snapToGrid w:val="0"/>
          <w:lang w:eastAsia="zh-CN"/>
        </w:rPr>
      </w:pPr>
      <w:r w:rsidRPr="004F27E9">
        <w:rPr>
          <w:snapToGrid w:val="0"/>
        </w:rPr>
        <w:t>UEContextInfoRetrUECtxtResp</w:t>
      </w:r>
      <w:r w:rsidRPr="004F27E9">
        <w:rPr>
          <w:noProof w:val="0"/>
          <w:snapToGrid w:val="0"/>
          <w:lang w:eastAsia="zh-CN"/>
        </w:rPr>
        <w:t>-ExtIEs XNAP-PROTOCOL-EXTENSION ::= {</w:t>
      </w:r>
    </w:p>
    <w:p w:rsidR="0060732D" w:rsidRPr="004F27E9" w:rsidRDefault="0060732D" w:rsidP="0060732D">
      <w:pPr>
        <w:pStyle w:val="PL"/>
        <w:rPr>
          <w:noProof w:val="0"/>
          <w:snapToGrid w:val="0"/>
          <w:lang w:eastAsia="zh-CN"/>
        </w:rPr>
      </w:pPr>
      <w:r w:rsidRPr="004F27E9">
        <w:rPr>
          <w:noProof w:val="0"/>
          <w:snapToGrid w:val="0"/>
          <w:lang w:eastAsia="zh-CN"/>
        </w:rPr>
        <w:tab/>
        <w:t>...</w:t>
      </w:r>
    </w:p>
    <w:p w:rsidR="0060732D" w:rsidRPr="004F27E9" w:rsidRDefault="0060732D" w:rsidP="0060732D">
      <w:pPr>
        <w:pStyle w:val="PL"/>
        <w:rPr>
          <w:noProof w:val="0"/>
          <w:snapToGrid w:val="0"/>
          <w:lang w:eastAsia="zh-CN"/>
        </w:rPr>
      </w:pPr>
      <w:r w:rsidRPr="004F27E9">
        <w:rPr>
          <w:noProof w:val="0"/>
          <w:snapToGrid w:val="0"/>
          <w:lang w:eastAsia="zh-CN"/>
        </w:rPr>
        <w:t>}</w:t>
      </w:r>
    </w:p>
    <w:p w:rsidR="0060732D" w:rsidRPr="004F27E9" w:rsidRDefault="0060732D" w:rsidP="0060732D">
      <w:pPr>
        <w:pStyle w:val="PL"/>
      </w:pPr>
    </w:p>
    <w:p w:rsidR="0060732D" w:rsidRPr="004F27E9" w:rsidRDefault="0060732D" w:rsidP="0060732D">
      <w:pPr>
        <w:pStyle w:val="PL"/>
      </w:pPr>
    </w:p>
    <w:p w:rsidR="0060732D" w:rsidRPr="004F27E9" w:rsidRDefault="0060732D" w:rsidP="0060732D">
      <w:pPr>
        <w:pStyle w:val="PL"/>
      </w:pPr>
      <w:r w:rsidRPr="004F27E9">
        <w:rPr>
          <w:snapToGrid w:val="0"/>
        </w:rPr>
        <w:t xml:space="preserve">UEHistoryInformation ::= </w:t>
      </w:r>
      <w:r w:rsidRPr="004F27E9">
        <w:rPr>
          <w:noProof w:val="0"/>
          <w:snapToGrid w:val="0"/>
        </w:rPr>
        <w:t>SEQUENCE (SIZE(1..</w:t>
      </w:r>
      <w:r w:rsidRPr="004F27E9">
        <w:rPr>
          <w:noProof w:val="0"/>
          <w:szCs w:val="16"/>
        </w:rPr>
        <w:t>maxnoofCellsinUEHistoryInfo</w:t>
      </w:r>
      <w:r w:rsidRPr="004F27E9">
        <w:rPr>
          <w:noProof w:val="0"/>
          <w:snapToGrid w:val="0"/>
        </w:rPr>
        <w:t xml:space="preserve">)) OF </w:t>
      </w:r>
      <w:r w:rsidRPr="004F27E9">
        <w:rPr>
          <w:noProof w:val="0"/>
        </w:rPr>
        <w:t>LastVisitedCell-</w:t>
      </w:r>
      <w:r w:rsidRPr="004F27E9">
        <w:rPr>
          <w:bCs/>
          <w:noProof w:val="0"/>
        </w:rPr>
        <w:t>Item</w:t>
      </w:r>
    </w:p>
    <w:p w:rsidR="0060732D" w:rsidRPr="004F27E9" w:rsidRDefault="0060732D" w:rsidP="0060732D">
      <w:pPr>
        <w:pStyle w:val="PL"/>
      </w:pPr>
    </w:p>
    <w:p w:rsidR="0060732D" w:rsidRPr="004F27E9" w:rsidRDefault="0060732D" w:rsidP="0060732D">
      <w:pPr>
        <w:pStyle w:val="PL"/>
      </w:pPr>
    </w:p>
    <w:p w:rsidR="0060732D" w:rsidRPr="0092227E" w:rsidRDefault="0060732D" w:rsidP="0060732D">
      <w:pPr>
        <w:pStyle w:val="PL"/>
      </w:pPr>
      <w:r w:rsidRPr="0092227E">
        <w:t>UEIdentityIndexValue ::= CHOICE {</w:t>
      </w:r>
    </w:p>
    <w:p w:rsidR="0060732D" w:rsidRPr="0092227E" w:rsidRDefault="0060732D" w:rsidP="0060732D">
      <w:pPr>
        <w:pStyle w:val="PL"/>
      </w:pPr>
      <w:r w:rsidRPr="0092227E">
        <w:tab/>
        <w:t>indexLength10</w:t>
      </w:r>
      <w:r w:rsidRPr="0092227E">
        <w:tab/>
      </w:r>
      <w:r w:rsidRPr="0092227E">
        <w:tab/>
      </w:r>
      <w:r w:rsidRPr="0092227E">
        <w:tab/>
      </w:r>
      <w:r w:rsidRPr="0092227E">
        <w:tab/>
        <w:t>BIT STRING (SIZE(10)),</w:t>
      </w:r>
    </w:p>
    <w:p w:rsidR="0060732D" w:rsidRPr="0092227E" w:rsidRDefault="0060732D" w:rsidP="0060732D">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UEIdentityIndexValue</w:t>
      </w:r>
      <w:r w:rsidRPr="0092227E">
        <w:rPr>
          <w:noProof w:val="0"/>
          <w:snapToGrid w:val="0"/>
          <w:lang w:eastAsia="zh-CN"/>
        </w:rPr>
        <w:t xml:space="preserve">-ExtIEs} </w:t>
      </w:r>
      <w:r w:rsidRPr="0092227E">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UEIdentityIndexValue</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Default="0060732D" w:rsidP="0060732D">
      <w:pPr>
        <w:pStyle w:val="PL"/>
      </w:pPr>
      <w:r>
        <w:t>UERadioCapabilityForPaging ::= SEQUENCE {</w:t>
      </w:r>
    </w:p>
    <w:p w:rsidR="0060732D" w:rsidRDefault="0060732D" w:rsidP="0060732D">
      <w:pPr>
        <w:pStyle w:val="PL"/>
      </w:pPr>
      <w:r>
        <w:tab/>
        <w:t>uERadioCapabilityForPagingOfNR</w:t>
      </w:r>
      <w:r>
        <w:tab/>
      </w:r>
      <w:r>
        <w:tab/>
      </w:r>
      <w:r>
        <w:tab/>
        <w:t>UERadioCapabilityForPagingOfNR</w:t>
      </w:r>
      <w:r>
        <w:tab/>
      </w:r>
      <w:r>
        <w:tab/>
      </w:r>
      <w:r>
        <w:tab/>
        <w:t>OPTIONAL,</w:t>
      </w:r>
    </w:p>
    <w:p w:rsidR="0060732D" w:rsidRDefault="0060732D" w:rsidP="0060732D">
      <w:pPr>
        <w:pStyle w:val="PL"/>
      </w:pPr>
      <w:r>
        <w:tab/>
        <w:t>uERadioCapabilityForPagingOfEUTRA</w:t>
      </w:r>
      <w:r>
        <w:tab/>
      </w:r>
      <w:r>
        <w:tab/>
        <w:t>UERadioCapabilityForPagingOfEUTRA</w:t>
      </w:r>
      <w:r>
        <w:tab/>
      </w:r>
      <w:r>
        <w:tab/>
        <w:t>OPTIONAL,</w:t>
      </w:r>
    </w:p>
    <w:p w:rsidR="0060732D" w:rsidRDefault="0060732D" w:rsidP="0060732D">
      <w:pPr>
        <w:pStyle w:val="PL"/>
      </w:pPr>
      <w:r>
        <w:tab/>
        <w:t>iE-Extensions</w:t>
      </w:r>
      <w:r>
        <w:tab/>
      </w:r>
      <w:r>
        <w:tab/>
        <w:t>ProtocolExtensionContainer { {UERadioCapabilityForPaging-ExtIEs} }</w:t>
      </w:r>
      <w:r>
        <w:tab/>
        <w:t>OPTIONAL,</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lastRenderedPageBreak/>
        <w:t>UERadioCapabilityForPaging-ExtIEs XNAP-PROTOCOL-EXTENSION ::= {</w:t>
      </w:r>
    </w:p>
    <w:p w:rsidR="0060732D" w:rsidRDefault="0060732D" w:rsidP="0060732D">
      <w:pPr>
        <w:pStyle w:val="PL"/>
      </w:pPr>
      <w:r>
        <w:tab/>
        <w:t>...</w:t>
      </w:r>
    </w:p>
    <w:p w:rsidR="0060732D" w:rsidRDefault="0060732D" w:rsidP="0060732D">
      <w:pPr>
        <w:pStyle w:val="PL"/>
      </w:pPr>
      <w:r>
        <w:t>}</w:t>
      </w:r>
    </w:p>
    <w:p w:rsidR="0060732D" w:rsidRDefault="0060732D" w:rsidP="0060732D">
      <w:pPr>
        <w:pStyle w:val="PL"/>
      </w:pPr>
    </w:p>
    <w:p w:rsidR="0060732D" w:rsidRDefault="0060732D" w:rsidP="0060732D">
      <w:pPr>
        <w:pStyle w:val="PL"/>
      </w:pPr>
      <w:r>
        <w:t>UERadioCapabilityForPagingOfNR ::= OCTET STRING</w:t>
      </w:r>
    </w:p>
    <w:p w:rsidR="0060732D" w:rsidRDefault="0060732D" w:rsidP="0060732D">
      <w:pPr>
        <w:pStyle w:val="PL"/>
      </w:pPr>
    </w:p>
    <w:p w:rsidR="0060732D" w:rsidRDefault="0060732D" w:rsidP="0060732D">
      <w:pPr>
        <w:pStyle w:val="PL"/>
      </w:pPr>
      <w:r>
        <w:t>UERadioCapabilityForPagingOfEUTRA ::= OCTET STRING</w:t>
      </w:r>
    </w:p>
    <w:p w:rsidR="0060732D" w:rsidRPr="0092227E" w:rsidRDefault="0060732D" w:rsidP="0060732D">
      <w:pPr>
        <w:pStyle w:val="PL"/>
      </w:pPr>
    </w:p>
    <w:p w:rsidR="0060732D" w:rsidRPr="0092227E" w:rsidRDefault="0060732D" w:rsidP="0060732D">
      <w:pPr>
        <w:pStyle w:val="PL"/>
      </w:pPr>
      <w:r w:rsidRPr="0092227E">
        <w:t>UERANPagingIdentity ::= CHOICE {</w:t>
      </w:r>
    </w:p>
    <w:p w:rsidR="0060732D" w:rsidRPr="0092227E" w:rsidRDefault="0060732D" w:rsidP="0060732D">
      <w:pPr>
        <w:pStyle w:val="PL"/>
      </w:pPr>
      <w:r w:rsidRPr="0092227E">
        <w:tab/>
        <w:t>i-RNTI</w:t>
      </w:r>
      <w:r>
        <w:t>-full</w:t>
      </w:r>
      <w:r w:rsidRPr="0092227E">
        <w:tab/>
      </w:r>
      <w:r w:rsidRPr="0092227E">
        <w:tab/>
      </w:r>
      <w:r w:rsidRPr="0092227E">
        <w:tab/>
      </w:r>
      <w:r>
        <w:t>BIT STRING ( SIZE (40))</w:t>
      </w:r>
      <w:r w:rsidRPr="0092227E">
        <w:t>,</w:t>
      </w:r>
    </w:p>
    <w:p w:rsidR="0060732D" w:rsidRPr="0092227E" w:rsidRDefault="0060732D" w:rsidP="0060732D">
      <w:pPr>
        <w:pStyle w:val="PL"/>
      </w:pPr>
      <w:r w:rsidRPr="0092227E">
        <w:tab/>
        <w:t>choice-extension</w:t>
      </w:r>
      <w:r w:rsidRPr="0092227E">
        <w:tab/>
        <w:t>ProtocolIE-Single-Container</w:t>
      </w:r>
      <w:r w:rsidRPr="0092227E">
        <w:rPr>
          <w:noProof w:val="0"/>
          <w:snapToGrid w:val="0"/>
          <w:lang w:eastAsia="zh-CN"/>
        </w:rPr>
        <w:t xml:space="preserve"> { {</w:t>
      </w:r>
      <w:r w:rsidRPr="0092227E">
        <w:t>UERANPagingIdentity</w:t>
      </w:r>
      <w:r w:rsidRPr="0092227E">
        <w:rPr>
          <w:noProof w:val="0"/>
          <w:snapToGrid w:val="0"/>
          <w:lang w:eastAsia="zh-CN"/>
        </w:rPr>
        <w:t>-ExtIEs}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UERANPagingIdentity</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bookmarkStart w:id="734" w:name="_Hlk515373258"/>
      <w:r w:rsidRPr="0092227E">
        <w:t>UESecurityCapabilities</w:t>
      </w:r>
      <w:bookmarkEnd w:id="734"/>
      <w:r w:rsidRPr="0092227E">
        <w:t xml:space="preserve"> ::= SEQUENCE {</w:t>
      </w:r>
    </w:p>
    <w:p w:rsidR="0060732D" w:rsidRPr="0092227E" w:rsidRDefault="0060732D" w:rsidP="0060732D">
      <w:pPr>
        <w:pStyle w:val="PL"/>
        <w:rPr>
          <w:lang w:eastAsia="ja-JP"/>
        </w:rPr>
      </w:pPr>
      <w:r w:rsidRPr="0092227E">
        <w:tab/>
        <w:t>nr-EncyptionAlgorithms</w:t>
      </w:r>
      <w:r w:rsidRPr="0092227E">
        <w:tab/>
      </w:r>
      <w:r w:rsidRPr="0092227E">
        <w:tab/>
      </w:r>
      <w:r w:rsidRPr="0092227E">
        <w:tab/>
      </w:r>
      <w:r w:rsidRPr="0092227E">
        <w:tab/>
      </w:r>
      <w:r w:rsidRPr="0092227E">
        <w:tab/>
        <w:t xml:space="preserve">BIT STRING </w:t>
      </w:r>
      <w:r w:rsidRPr="0092227E">
        <w:rPr>
          <w:lang w:eastAsia="ja-JP"/>
        </w:rPr>
        <w:t>{nea1-128(1),</w:t>
      </w:r>
    </w:p>
    <w:p w:rsidR="0060732D" w:rsidRPr="0092227E" w:rsidRDefault="0060732D" w:rsidP="0060732D">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nea2-128(2),</w:t>
      </w:r>
    </w:p>
    <w:p w:rsidR="0060732D" w:rsidRPr="0092227E" w:rsidRDefault="0060732D" w:rsidP="0060732D">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nea3-128(3)}</w:t>
      </w:r>
      <w:r w:rsidRPr="0092227E">
        <w:t xml:space="preserve"> (SIZE(16, ...)),</w:t>
      </w:r>
    </w:p>
    <w:p w:rsidR="0060732D" w:rsidRPr="0092227E" w:rsidRDefault="0060732D" w:rsidP="0060732D">
      <w:pPr>
        <w:pStyle w:val="PL"/>
        <w:rPr>
          <w:lang w:eastAsia="ja-JP"/>
        </w:rPr>
      </w:pPr>
      <w:r w:rsidRPr="0092227E">
        <w:tab/>
        <w:t>nr-IntegrityProtectionAlgorithms</w:t>
      </w:r>
      <w:r w:rsidRPr="0092227E">
        <w:tab/>
      </w:r>
      <w:r w:rsidRPr="0092227E">
        <w:tab/>
        <w:t xml:space="preserve">BIT STRING </w:t>
      </w:r>
      <w:r w:rsidRPr="0092227E">
        <w:rPr>
          <w:lang w:eastAsia="ja-JP"/>
        </w:rPr>
        <w:t>{nia1-128(1),</w:t>
      </w:r>
    </w:p>
    <w:p w:rsidR="0060732D" w:rsidRPr="0092227E" w:rsidRDefault="0060732D" w:rsidP="0060732D">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nia2-128(2),</w:t>
      </w:r>
    </w:p>
    <w:p w:rsidR="0060732D" w:rsidRPr="0092227E" w:rsidRDefault="0060732D" w:rsidP="0060732D">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nia3-128(3)}</w:t>
      </w:r>
      <w:r w:rsidRPr="0092227E">
        <w:t xml:space="preserve"> (SIZE(16, ...)),</w:t>
      </w:r>
    </w:p>
    <w:p w:rsidR="0060732D" w:rsidRPr="0092227E" w:rsidRDefault="0060732D" w:rsidP="0060732D">
      <w:pPr>
        <w:pStyle w:val="PL"/>
        <w:rPr>
          <w:lang w:eastAsia="ja-JP"/>
        </w:rPr>
      </w:pPr>
      <w:r w:rsidRPr="0092227E">
        <w:tab/>
        <w:t>e-utra-EncyptionAlgorithms</w:t>
      </w:r>
      <w:r w:rsidRPr="0092227E">
        <w:tab/>
      </w:r>
      <w:r w:rsidRPr="0092227E">
        <w:tab/>
      </w:r>
      <w:r w:rsidRPr="0092227E">
        <w:tab/>
      </w:r>
      <w:r w:rsidRPr="0092227E">
        <w:tab/>
        <w:t xml:space="preserve">BIT STRING </w:t>
      </w:r>
      <w:r w:rsidRPr="0092227E">
        <w:rPr>
          <w:lang w:eastAsia="ja-JP"/>
        </w:rPr>
        <w:t>{eea1-128(1),</w:t>
      </w:r>
    </w:p>
    <w:p w:rsidR="0060732D" w:rsidRPr="0092227E" w:rsidRDefault="0060732D" w:rsidP="0060732D">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eea2-128(2),</w:t>
      </w:r>
    </w:p>
    <w:p w:rsidR="0060732D" w:rsidRPr="0092227E" w:rsidRDefault="0060732D" w:rsidP="0060732D">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eea3-128(3)}</w:t>
      </w:r>
      <w:r w:rsidRPr="0092227E">
        <w:t xml:space="preserve"> (SIZE(16, ...)),</w:t>
      </w:r>
    </w:p>
    <w:p w:rsidR="0060732D" w:rsidRPr="0092227E" w:rsidRDefault="0060732D" w:rsidP="0060732D">
      <w:pPr>
        <w:pStyle w:val="PL"/>
        <w:rPr>
          <w:lang w:eastAsia="ja-JP"/>
        </w:rPr>
      </w:pPr>
      <w:r w:rsidRPr="0092227E">
        <w:tab/>
        <w:t>e-utra-IntegrityProtectionAlgorithms</w:t>
      </w:r>
      <w:r w:rsidRPr="0092227E">
        <w:tab/>
        <w:t xml:space="preserve">BIT STRING </w:t>
      </w:r>
      <w:r w:rsidRPr="0092227E">
        <w:rPr>
          <w:lang w:eastAsia="ja-JP"/>
        </w:rPr>
        <w:t>{eia1-128(1),</w:t>
      </w:r>
    </w:p>
    <w:p w:rsidR="0060732D" w:rsidRPr="0092227E" w:rsidRDefault="0060732D" w:rsidP="0060732D">
      <w:pPr>
        <w:pStyle w:val="PL"/>
        <w:rPr>
          <w:lang w:eastAsia="ja-JP"/>
        </w:rPr>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eia2-128(2),</w:t>
      </w:r>
    </w:p>
    <w:p w:rsidR="0060732D" w:rsidRPr="0092227E" w:rsidRDefault="0060732D" w:rsidP="0060732D">
      <w:pPr>
        <w:pStyle w:val="PL"/>
      </w:pP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eia3-128(3)}</w:t>
      </w:r>
      <w:r w:rsidRPr="0092227E">
        <w:t xml:space="preserve"> (SIZE(16, ...)),</w:t>
      </w:r>
    </w:p>
    <w:p w:rsidR="0060732D" w:rsidRPr="0092227E" w:rsidRDefault="0060732D" w:rsidP="0060732D">
      <w:pPr>
        <w:pStyle w:val="PL"/>
      </w:pPr>
      <w:r w:rsidRPr="0092227E">
        <w:tab/>
        <w:t>iE-Extension</w:t>
      </w:r>
      <w:r w:rsidRPr="0092227E">
        <w:tab/>
      </w:r>
      <w:r w:rsidRPr="0092227E">
        <w:tab/>
      </w:r>
      <w:r w:rsidRPr="0092227E">
        <w:tab/>
      </w:r>
      <w:r w:rsidRPr="0092227E">
        <w:rPr>
          <w:noProof w:val="0"/>
          <w:snapToGrid w:val="0"/>
          <w:lang w:eastAsia="zh-CN"/>
        </w:rPr>
        <w:t>ProtocolExtensionContainer { {</w:t>
      </w:r>
      <w:r w:rsidRPr="0092227E">
        <w:t>UESecurityCapabilities</w:t>
      </w:r>
      <w:r w:rsidRPr="0092227E">
        <w:rPr>
          <w:noProof w:val="0"/>
          <w:snapToGrid w:val="0"/>
          <w:lang w:eastAsia="zh-CN"/>
        </w:rPr>
        <w:t>-ExtIEs} } 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UESecurityCapabilities-ExtIEs</w:t>
      </w:r>
      <w:r w:rsidRPr="0092227E">
        <w:rPr>
          <w:noProof w:val="0"/>
          <w:snapToGrid w:val="0"/>
          <w:lang w:eastAsia="zh-CN"/>
        </w:rPr>
        <w:t xml:space="preserve"> XNAP-PROTOCOL-</w:t>
      </w:r>
      <w:r w:rsidRPr="0092227E">
        <w:rPr>
          <w:snapToGrid w:val="0"/>
          <w:lang w:eastAsia="zh-CN"/>
        </w:rPr>
        <w:t>EXTENSION</w:t>
      </w:r>
      <w:r w:rsidRPr="0092227E">
        <w:rPr>
          <w:noProof w:val="0"/>
          <w:snapToGrid w:val="0"/>
          <w:lang w:eastAsia="zh-CN"/>
        </w:rPr>
        <w:t xml:space="preserve">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4F27E9" w:rsidRDefault="0060732D" w:rsidP="0060732D">
      <w:pPr>
        <w:pStyle w:val="PL"/>
        <w:rPr>
          <w:rFonts w:eastAsia="DengXian" w:cs="Courier New"/>
          <w:snapToGrid w:val="0"/>
          <w:lang w:eastAsia="zh-CN"/>
        </w:rPr>
      </w:pPr>
      <w:r w:rsidRPr="004F27E9">
        <w:rPr>
          <w:rFonts w:eastAsia="DengXian" w:cs="Courier New"/>
          <w:snapToGrid w:val="0"/>
          <w:lang w:eastAsia="zh-CN"/>
        </w:rPr>
        <w:t>ULConfiguration::= SEQUENCE {</w:t>
      </w:r>
    </w:p>
    <w:p w:rsidR="0060732D" w:rsidRPr="004F27E9" w:rsidRDefault="0060732D" w:rsidP="0060732D">
      <w:pPr>
        <w:pStyle w:val="PL"/>
        <w:rPr>
          <w:rFonts w:eastAsia="DengXian" w:cs="Courier New"/>
          <w:snapToGrid w:val="0"/>
          <w:lang w:eastAsia="zh-CN"/>
        </w:rPr>
      </w:pPr>
      <w:r w:rsidRPr="004F27E9">
        <w:rPr>
          <w:rFonts w:eastAsia="DengXian" w:cs="Courier New"/>
          <w:snapToGrid w:val="0"/>
          <w:lang w:eastAsia="zh-CN"/>
        </w:rPr>
        <w:tab/>
        <w:t>uL-PDCP</w:t>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r>
      <w:r w:rsidRPr="004F27E9">
        <w:rPr>
          <w:rFonts w:eastAsia="DengXian" w:cs="Courier New"/>
          <w:snapToGrid w:val="0"/>
          <w:lang w:eastAsia="zh-CN"/>
        </w:rPr>
        <w:tab/>
        <w:t>UL-UE-Configuration,</w:t>
      </w:r>
    </w:p>
    <w:p w:rsidR="0060732D" w:rsidRPr="004F27E9" w:rsidRDefault="0060732D" w:rsidP="0060732D">
      <w:pPr>
        <w:pStyle w:val="PL"/>
        <w:rPr>
          <w:rFonts w:eastAsia="DengXian"/>
          <w:lang w:eastAsia="zh-CN"/>
        </w:rPr>
      </w:pPr>
      <w:r w:rsidRPr="004F27E9">
        <w:rPr>
          <w:rFonts w:eastAsia="DengXian"/>
          <w:lang w:eastAsia="zh-CN"/>
        </w:rPr>
        <w:tab/>
        <w:t>iE-Extensions</w:t>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r>
      <w:r w:rsidRPr="004F27E9">
        <w:rPr>
          <w:rFonts w:eastAsia="DengXian"/>
          <w:lang w:eastAsia="zh-CN"/>
        </w:rPr>
        <w:tab/>
        <w:t>ProtocolExtensionContainer { {ULConfiguration-ExtIEs} } OPTIONAL,</w:t>
      </w:r>
    </w:p>
    <w:p w:rsidR="0060732D" w:rsidRPr="0092227E" w:rsidRDefault="0060732D" w:rsidP="0060732D">
      <w:pPr>
        <w:pStyle w:val="PL"/>
        <w:rPr>
          <w:rFonts w:eastAsia="DengXian" w:cs="Courier New"/>
          <w:snapToGrid w:val="0"/>
          <w:lang w:eastAsia="zh-CN"/>
        </w:rPr>
      </w:pPr>
      <w:r w:rsidRPr="004F27E9">
        <w:rPr>
          <w:rFonts w:eastAsia="DengXian" w:cs="Courier New"/>
          <w:snapToGrid w:val="0"/>
          <w:lang w:eastAsia="zh-CN"/>
        </w:rPr>
        <w:tab/>
      </w:r>
      <w:r w:rsidRPr="0092227E">
        <w:rPr>
          <w:rFonts w:eastAsia="DengXian" w:cs="Courier New"/>
          <w:snapToGrid w:val="0"/>
          <w:lang w:eastAsia="zh-CN"/>
        </w:rPr>
        <w:t>...</w:t>
      </w:r>
    </w:p>
    <w:p w:rsidR="0060732D" w:rsidRPr="0092227E" w:rsidRDefault="0060732D" w:rsidP="0060732D">
      <w:pPr>
        <w:pStyle w:val="PL"/>
        <w:rPr>
          <w:rFonts w:eastAsia="DengXian" w:cs="Courier New"/>
          <w:snapToGrid w:val="0"/>
          <w:lang w:eastAsia="zh-CN"/>
        </w:rPr>
      </w:pPr>
      <w:r w:rsidRPr="0092227E">
        <w:rPr>
          <w:rFonts w:eastAsia="DengXian" w:cs="Courier New"/>
          <w:snapToGrid w:val="0"/>
          <w:lang w:eastAsia="zh-CN"/>
        </w:rPr>
        <w:t>}</w:t>
      </w:r>
    </w:p>
    <w:p w:rsidR="0060732D" w:rsidRPr="0092227E" w:rsidRDefault="0060732D" w:rsidP="0060732D">
      <w:pPr>
        <w:pStyle w:val="PL"/>
        <w:rPr>
          <w:rFonts w:eastAsia="DengXian" w:cs="Courier New"/>
          <w:snapToGrid w:val="0"/>
          <w:lang w:eastAsia="zh-CN"/>
        </w:rPr>
      </w:pPr>
    </w:p>
    <w:p w:rsidR="0060732D" w:rsidRPr="0092227E" w:rsidRDefault="0060732D" w:rsidP="0060732D">
      <w:pPr>
        <w:pStyle w:val="PL"/>
        <w:rPr>
          <w:rFonts w:eastAsia="DengXian"/>
          <w:lang w:eastAsia="zh-CN"/>
        </w:rPr>
      </w:pPr>
      <w:r w:rsidRPr="0092227E">
        <w:rPr>
          <w:rFonts w:eastAsia="DengXian"/>
          <w:lang w:eastAsia="zh-CN"/>
        </w:rPr>
        <w:t>ULConfiguration-ExtIEs XNAP-PROTOCOL-EXTENSION ::= {</w:t>
      </w:r>
    </w:p>
    <w:p w:rsidR="0060732D" w:rsidRPr="0092227E" w:rsidRDefault="0060732D" w:rsidP="0060732D">
      <w:pPr>
        <w:pStyle w:val="PL"/>
        <w:rPr>
          <w:rFonts w:eastAsia="DengXian"/>
          <w:lang w:eastAsia="zh-CN"/>
        </w:rPr>
      </w:pPr>
      <w:r w:rsidRPr="0092227E">
        <w:rPr>
          <w:rFonts w:eastAsia="DengXian"/>
          <w:lang w:eastAsia="zh-CN"/>
        </w:rPr>
        <w:tab/>
        <w:t>...</w:t>
      </w:r>
    </w:p>
    <w:p w:rsidR="0060732D" w:rsidRPr="0092227E" w:rsidRDefault="0060732D" w:rsidP="0060732D">
      <w:pPr>
        <w:pStyle w:val="PL"/>
        <w:rPr>
          <w:rFonts w:eastAsia="DengXian" w:cs="Courier New"/>
          <w:snapToGrid w:val="0"/>
          <w:lang w:eastAsia="zh-CN"/>
        </w:rPr>
      </w:pPr>
      <w:r w:rsidRPr="0092227E">
        <w:rPr>
          <w:rFonts w:eastAsia="DengXian"/>
          <w:lang w:eastAsia="zh-CN"/>
        </w:rPr>
        <w:t>}</w:t>
      </w:r>
    </w:p>
    <w:p w:rsidR="0060732D" w:rsidRPr="0092227E" w:rsidRDefault="0060732D" w:rsidP="0060732D">
      <w:pPr>
        <w:pStyle w:val="PL"/>
        <w:rPr>
          <w:rFonts w:eastAsia="DengXian" w:cs="Courier New"/>
          <w:snapToGrid w:val="0"/>
          <w:lang w:eastAsia="zh-CN"/>
        </w:rPr>
      </w:pPr>
    </w:p>
    <w:p w:rsidR="0060732D" w:rsidRPr="0092227E" w:rsidRDefault="0060732D" w:rsidP="0060732D">
      <w:pPr>
        <w:pStyle w:val="PL"/>
        <w:rPr>
          <w:rFonts w:eastAsia="DengXian" w:cs="Courier New"/>
          <w:snapToGrid w:val="0"/>
          <w:lang w:eastAsia="zh-CN"/>
        </w:rPr>
      </w:pPr>
      <w:r w:rsidRPr="0092227E">
        <w:rPr>
          <w:rFonts w:eastAsia="DengXian" w:cs="Courier New"/>
          <w:snapToGrid w:val="0"/>
          <w:lang w:eastAsia="zh-CN"/>
        </w:rPr>
        <w:t>UL-UE-Configuration::= ENUMERATED {no-data, shared, only, ...}</w:t>
      </w:r>
    </w:p>
    <w:p w:rsidR="0060732D" w:rsidRPr="0092227E" w:rsidRDefault="0060732D" w:rsidP="0060732D">
      <w:pPr>
        <w:pStyle w:val="PL"/>
      </w:pPr>
    </w:p>
    <w:p w:rsidR="0060732D" w:rsidRDefault="0060732D" w:rsidP="0060732D">
      <w:pPr>
        <w:pStyle w:val="PL"/>
      </w:pPr>
      <w:r>
        <w:t>ULForwarding</w:t>
      </w:r>
      <w:r>
        <w:tab/>
        <w:t>::= ENUMERATED {ul-forwarding-proposed, ...}</w:t>
      </w:r>
    </w:p>
    <w:p w:rsidR="0060732D" w:rsidRPr="0092227E" w:rsidRDefault="0060732D" w:rsidP="0060732D">
      <w:pPr>
        <w:pStyle w:val="PL"/>
      </w:pPr>
    </w:p>
    <w:p w:rsidR="0060732D" w:rsidRPr="0092227E" w:rsidRDefault="0060732D" w:rsidP="0060732D">
      <w:pPr>
        <w:pStyle w:val="PL"/>
      </w:pPr>
      <w:bookmarkStart w:id="735" w:name="_Hlk513549783"/>
      <w:r w:rsidRPr="0092227E">
        <w:t>UPTransportLayerInformation</w:t>
      </w:r>
      <w:bookmarkEnd w:id="735"/>
      <w:r w:rsidRPr="0092227E">
        <w:t xml:space="preserve"> ::= CHOICE {</w:t>
      </w:r>
    </w:p>
    <w:p w:rsidR="0060732D" w:rsidRPr="0092227E" w:rsidRDefault="0060732D" w:rsidP="0060732D">
      <w:pPr>
        <w:pStyle w:val="PL"/>
      </w:pPr>
      <w:r w:rsidRPr="0092227E">
        <w:tab/>
        <w:t>gtpTunnel</w:t>
      </w:r>
      <w:r w:rsidRPr="0092227E">
        <w:tab/>
      </w:r>
      <w:r w:rsidRPr="0092227E">
        <w:tab/>
      </w:r>
      <w:r w:rsidRPr="0092227E">
        <w:tab/>
      </w:r>
      <w:r w:rsidRPr="0092227E">
        <w:tab/>
      </w:r>
      <w:r w:rsidRPr="0092227E">
        <w:tab/>
        <w:t>GTPtunnelTransportLayerInformation,</w:t>
      </w:r>
    </w:p>
    <w:p w:rsidR="0060732D" w:rsidRPr="0092227E" w:rsidRDefault="0060732D" w:rsidP="0060732D">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 {</w:t>
      </w:r>
      <w:r w:rsidRPr="0092227E">
        <w:t>UPTransportLayerInformation</w:t>
      </w:r>
      <w:r w:rsidRPr="0092227E">
        <w:rPr>
          <w:noProof w:val="0"/>
          <w:snapToGrid w:val="0"/>
          <w:lang w:eastAsia="zh-CN"/>
        </w:rPr>
        <w:t>-ExtIEs} }</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UPTransportLayerInformation</w:t>
      </w:r>
      <w:r w:rsidRPr="0092227E">
        <w:rPr>
          <w:noProof w:val="0"/>
          <w:snapToGrid w:val="0"/>
          <w:lang w:eastAsia="zh-CN"/>
        </w:rPr>
        <w:t>-ExtIEs XNAP-PROTOCOL-IES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UPTransportParameters ::= SEQUENCE (SIZE(1..maxnoofSCellGroupsplus1)) OF UPTransportParametersItem</w:t>
      </w:r>
    </w:p>
    <w:p w:rsidR="0060732D" w:rsidRPr="0092227E" w:rsidRDefault="0060732D" w:rsidP="0060732D">
      <w:pPr>
        <w:pStyle w:val="PL"/>
      </w:pPr>
    </w:p>
    <w:p w:rsidR="0060732D" w:rsidRPr="0092227E" w:rsidRDefault="0060732D" w:rsidP="0060732D">
      <w:pPr>
        <w:pStyle w:val="PL"/>
      </w:pPr>
      <w:r w:rsidRPr="0092227E">
        <w:t>UPTransportParametersItem ::= SEQUENCE {</w:t>
      </w:r>
    </w:p>
    <w:p w:rsidR="0060732D" w:rsidRPr="0092227E" w:rsidRDefault="0060732D" w:rsidP="0060732D">
      <w:pPr>
        <w:pStyle w:val="PL"/>
      </w:pPr>
      <w:r w:rsidRPr="0092227E">
        <w:tab/>
        <w:t>upTNLInfo</w:t>
      </w:r>
      <w:r w:rsidRPr="0092227E">
        <w:tab/>
      </w:r>
      <w:r w:rsidRPr="0092227E">
        <w:tab/>
        <w:t>UPTransportLayerInformation,</w:t>
      </w:r>
    </w:p>
    <w:p w:rsidR="0060732D" w:rsidRPr="0092227E" w:rsidRDefault="0060732D" w:rsidP="0060732D">
      <w:pPr>
        <w:pStyle w:val="PL"/>
      </w:pPr>
      <w:r w:rsidRPr="0092227E">
        <w:tab/>
        <w:t>cellGroupID</w:t>
      </w:r>
      <w:r w:rsidRPr="0092227E">
        <w:tab/>
      </w:r>
      <w:r w:rsidRPr="0092227E">
        <w:tab/>
        <w:t>CellGroupID,</w:t>
      </w:r>
    </w:p>
    <w:p w:rsidR="0060732D" w:rsidRPr="0092227E" w:rsidRDefault="0060732D" w:rsidP="0060732D">
      <w:pPr>
        <w:pStyle w:val="PL"/>
      </w:pPr>
      <w:r w:rsidRPr="0092227E">
        <w:tab/>
        <w:t>iE-Extension</w:t>
      </w:r>
      <w:r w:rsidRPr="0092227E">
        <w:tab/>
      </w:r>
      <w:r w:rsidRPr="0092227E">
        <w:rPr>
          <w:noProof w:val="0"/>
          <w:snapToGrid w:val="0"/>
          <w:lang w:eastAsia="zh-CN"/>
        </w:rPr>
        <w:t>ProtocolExtensionContainer { {</w:t>
      </w:r>
      <w:r w:rsidRPr="0092227E">
        <w:t>UPTransportParametersItem</w:t>
      </w:r>
      <w:r w:rsidRPr="0092227E">
        <w:rPr>
          <w:noProof w:val="0"/>
          <w:snapToGrid w:val="0"/>
          <w:lang w:eastAsia="zh-CN"/>
        </w:rPr>
        <w:t>-ExtIEs} } OPTIONAL</w:t>
      </w:r>
      <w:r w:rsidRPr="0092227E">
        <w:t>,</w:t>
      </w:r>
    </w:p>
    <w:p w:rsidR="0060732D" w:rsidRPr="0092227E" w:rsidRDefault="0060732D" w:rsidP="0060732D">
      <w:pPr>
        <w:pStyle w:val="PL"/>
      </w:pPr>
      <w:r w:rsidRPr="0092227E">
        <w:tab/>
        <w:t>...</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rPr>
          <w:noProof w:val="0"/>
          <w:snapToGrid w:val="0"/>
          <w:lang w:eastAsia="zh-CN"/>
        </w:rPr>
      </w:pPr>
      <w:r w:rsidRPr="0092227E">
        <w:t>UPTransportParametersItem</w:t>
      </w:r>
      <w:r w:rsidRPr="0092227E">
        <w:rPr>
          <w:noProof w:val="0"/>
          <w:snapToGrid w:val="0"/>
          <w:lang w:eastAsia="zh-CN"/>
        </w:rPr>
        <w:t>-ExtIEs XNAP-PROTOCOL-</w:t>
      </w:r>
      <w:r w:rsidRPr="0092227E">
        <w:rPr>
          <w:snapToGrid w:val="0"/>
          <w:lang w:eastAsia="zh-CN"/>
        </w:rPr>
        <w:t>EXTENSION</w:t>
      </w:r>
      <w:r w:rsidRPr="0092227E">
        <w:rPr>
          <w:noProof w:val="0"/>
          <w:snapToGrid w:val="0"/>
          <w:lang w:eastAsia="zh-CN"/>
        </w:rPr>
        <w:t xml:space="preserve"> ::= {</w:t>
      </w:r>
    </w:p>
    <w:p w:rsidR="0060732D" w:rsidRPr="0092227E" w:rsidRDefault="0060732D" w:rsidP="0060732D">
      <w:pPr>
        <w:pStyle w:val="PL"/>
        <w:rPr>
          <w:noProof w:val="0"/>
          <w:snapToGrid w:val="0"/>
          <w:lang w:eastAsia="zh-CN"/>
        </w:rPr>
      </w:pPr>
      <w:r w:rsidRPr="0092227E">
        <w:rPr>
          <w:noProof w:val="0"/>
          <w:snapToGrid w:val="0"/>
          <w:lang w:eastAsia="zh-CN"/>
        </w:rPr>
        <w:tab/>
        <w:t>...</w:t>
      </w:r>
    </w:p>
    <w:p w:rsidR="0060732D" w:rsidRPr="0092227E" w:rsidRDefault="0060732D" w:rsidP="0060732D">
      <w:pPr>
        <w:pStyle w:val="PL"/>
      </w:pPr>
      <w:r w:rsidRPr="0092227E">
        <w:rPr>
          <w:noProof w:val="0"/>
          <w:snapToGrid w:val="0"/>
          <w:lang w:eastAsia="zh-CN"/>
        </w:rPr>
        <w:t>}</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UserPlaneTrafficActivityReport ::= ENUMERATED {inactive, re-activated,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V</w:t>
      </w:r>
    </w:p>
    <w:p w:rsidR="0060732D" w:rsidRPr="0092227E" w:rsidRDefault="0060732D" w:rsidP="0060732D">
      <w:pPr>
        <w:pStyle w:val="PL"/>
      </w:pPr>
    </w:p>
    <w:p w:rsidR="0060732D" w:rsidRDefault="0060732D" w:rsidP="0060732D">
      <w:pPr>
        <w:pStyle w:val="PL"/>
      </w:pPr>
      <w:r>
        <w:t>VolumeTimedReportList ::= SEQUENCE (SIZE(1..maxnooftimeperiods)) OF VolumeTimedReport-Item</w:t>
      </w:r>
    </w:p>
    <w:p w:rsidR="0060732D" w:rsidRDefault="0060732D" w:rsidP="0060732D">
      <w:pPr>
        <w:pStyle w:val="PL"/>
      </w:pPr>
    </w:p>
    <w:p w:rsidR="0060732D" w:rsidRDefault="0060732D" w:rsidP="0060732D">
      <w:pPr>
        <w:pStyle w:val="PL"/>
      </w:pPr>
      <w:r>
        <w:t>VolumeTimedReport-Item ::= SEQUENCE {</w:t>
      </w:r>
    </w:p>
    <w:p w:rsidR="0060732D" w:rsidRDefault="0060732D" w:rsidP="0060732D">
      <w:pPr>
        <w:pStyle w:val="PL"/>
      </w:pPr>
      <w:r>
        <w:tab/>
        <w:t>startTimeStamp</w:t>
      </w:r>
      <w:r>
        <w:tab/>
      </w:r>
      <w:r>
        <w:tab/>
      </w:r>
      <w:r>
        <w:tab/>
      </w:r>
      <w:r>
        <w:tab/>
        <w:t>OCTET STRING (SIZE(4)),</w:t>
      </w:r>
    </w:p>
    <w:p w:rsidR="0060732D" w:rsidRDefault="0060732D" w:rsidP="0060732D">
      <w:pPr>
        <w:pStyle w:val="PL"/>
      </w:pPr>
      <w:r>
        <w:tab/>
        <w:t>endTimeStamp</w:t>
      </w:r>
      <w:r>
        <w:tab/>
      </w:r>
      <w:r>
        <w:tab/>
      </w:r>
      <w:r>
        <w:tab/>
      </w:r>
      <w:r>
        <w:tab/>
      </w:r>
      <w:r>
        <w:tab/>
        <w:t>OCTET STRING (SIZE(4)),</w:t>
      </w:r>
    </w:p>
    <w:p w:rsidR="0060732D" w:rsidRDefault="0060732D" w:rsidP="0060732D">
      <w:pPr>
        <w:pStyle w:val="PL"/>
      </w:pPr>
      <w:r>
        <w:tab/>
        <w:t>usageCountUL</w:t>
      </w:r>
      <w:r>
        <w:tab/>
      </w:r>
      <w:r>
        <w:tab/>
      </w:r>
      <w:r>
        <w:tab/>
      </w:r>
      <w:r>
        <w:tab/>
      </w:r>
      <w:r>
        <w:tab/>
        <w:t>INTEGER (0..18446744073709551615),</w:t>
      </w:r>
    </w:p>
    <w:p w:rsidR="0060732D" w:rsidRDefault="0060732D" w:rsidP="0060732D">
      <w:pPr>
        <w:pStyle w:val="PL"/>
      </w:pPr>
      <w:r>
        <w:tab/>
        <w:t>usageCountDL</w:t>
      </w:r>
      <w:r>
        <w:tab/>
      </w:r>
      <w:r>
        <w:tab/>
      </w:r>
      <w:r>
        <w:tab/>
      </w:r>
      <w:r>
        <w:tab/>
      </w:r>
      <w:r>
        <w:tab/>
        <w:t>INTEGER (0..18446744073709551615),</w:t>
      </w:r>
    </w:p>
    <w:p w:rsidR="0060732D" w:rsidRDefault="0060732D" w:rsidP="0060732D">
      <w:pPr>
        <w:pStyle w:val="PL"/>
      </w:pPr>
      <w:r>
        <w:tab/>
        <w:t>iE-Extensions</w:t>
      </w:r>
      <w:r>
        <w:tab/>
      </w:r>
      <w:r>
        <w:tab/>
      </w:r>
      <w:r>
        <w:tab/>
      </w:r>
      <w:r>
        <w:tab/>
        <w:t>ProtocolExtensionContainer { {VolumeTimedReport-Item-ExtIEs} } OPTIONAL,</w:t>
      </w:r>
    </w:p>
    <w:p w:rsidR="0060732D" w:rsidRDefault="0060732D" w:rsidP="0060732D">
      <w:pPr>
        <w:pStyle w:val="PL"/>
      </w:pPr>
      <w:r>
        <w:t>...</w:t>
      </w:r>
    </w:p>
    <w:p w:rsidR="0060732D" w:rsidRDefault="0060732D" w:rsidP="0060732D">
      <w:pPr>
        <w:pStyle w:val="PL"/>
      </w:pPr>
      <w:r>
        <w:t>}</w:t>
      </w:r>
    </w:p>
    <w:p w:rsidR="0060732D" w:rsidRDefault="0060732D" w:rsidP="0060732D">
      <w:pPr>
        <w:pStyle w:val="PL"/>
      </w:pPr>
    </w:p>
    <w:p w:rsidR="0060732D" w:rsidRDefault="0060732D" w:rsidP="0060732D">
      <w:pPr>
        <w:pStyle w:val="PL"/>
      </w:pPr>
      <w:r>
        <w:t>VolumeTimedReport-Item-ExtIEs XNAP-PROTOCOL-EXTENSION ::= {</w:t>
      </w:r>
    </w:p>
    <w:p w:rsidR="0060732D" w:rsidRDefault="0060732D" w:rsidP="0060732D">
      <w:pPr>
        <w:pStyle w:val="PL"/>
      </w:pPr>
      <w:r>
        <w:tab/>
        <w:t>...</w:t>
      </w:r>
    </w:p>
    <w:p w:rsidR="0060732D" w:rsidRDefault="0060732D" w:rsidP="0060732D">
      <w:pPr>
        <w:pStyle w:val="PL"/>
      </w:pPr>
      <w:r>
        <w:t>}</w:t>
      </w:r>
    </w:p>
    <w:p w:rsidR="0060732D" w:rsidRPr="0092227E" w:rsidRDefault="0060732D" w:rsidP="0060732D">
      <w:pPr>
        <w:pStyle w:val="PL"/>
      </w:pPr>
    </w:p>
    <w:p w:rsidR="0060732D" w:rsidRPr="0092227E" w:rsidRDefault="0060732D" w:rsidP="0060732D">
      <w:pPr>
        <w:pStyle w:val="PL"/>
        <w:outlineLvl w:val="3"/>
      </w:pPr>
      <w:r w:rsidRPr="0092227E">
        <w:t>-- W</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X</w:t>
      </w:r>
    </w:p>
    <w:p w:rsidR="0060732D" w:rsidRPr="0092227E" w:rsidRDefault="0060732D" w:rsidP="0060732D">
      <w:pPr>
        <w:pStyle w:val="PL"/>
      </w:pPr>
    </w:p>
    <w:p w:rsidR="0060732D" w:rsidRPr="0092227E" w:rsidRDefault="0060732D" w:rsidP="0060732D">
      <w:pPr>
        <w:pStyle w:val="PL"/>
      </w:pPr>
      <w:r w:rsidRPr="0092227E">
        <w:t>XnBenefitValue ::= INTEGER (1..8, ...)</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lastRenderedPageBreak/>
        <w:t>-- Y</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outlineLvl w:val="3"/>
      </w:pPr>
      <w:r w:rsidRPr="0092227E">
        <w:t>-- Z</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rPr>
          <w:rFonts w:eastAsia="Batang"/>
        </w:rPr>
      </w:pPr>
      <w:r w:rsidRPr="0092227E">
        <w:t>END</w:t>
      </w:r>
    </w:p>
    <w:p w:rsidR="0060732D" w:rsidRDefault="0060732D" w:rsidP="0060732D">
      <w:pPr>
        <w:pStyle w:val="PL"/>
        <w:rPr>
          <w:noProof w:val="0"/>
          <w:snapToGrid w:val="0"/>
        </w:rPr>
      </w:pPr>
      <w:r>
        <w:rPr>
          <w:noProof w:val="0"/>
          <w:snapToGrid w:val="0"/>
        </w:rPr>
        <w:t>-- ASN1STOP</w:t>
      </w:r>
    </w:p>
    <w:p w:rsidR="0060732D" w:rsidRPr="00FF6A95" w:rsidRDefault="0060732D" w:rsidP="0060732D">
      <w:pPr>
        <w:pStyle w:val="PL"/>
        <w:rPr>
          <w:noProof w:val="0"/>
          <w:snapToGrid w:val="0"/>
        </w:rPr>
      </w:pPr>
    </w:p>
    <w:p w:rsidR="0060732D" w:rsidRPr="0092227E" w:rsidRDefault="0060732D" w:rsidP="0060732D">
      <w:pPr>
        <w:pStyle w:val="3"/>
      </w:pPr>
      <w:bookmarkStart w:id="736" w:name="_Toc14207711"/>
      <w:r w:rsidRPr="0092227E">
        <w:t>9.3.6</w:t>
      </w:r>
      <w:r w:rsidRPr="0092227E">
        <w:tab/>
        <w:t>Common definitions</w:t>
      </w:r>
      <w:bookmarkEnd w:id="736"/>
    </w:p>
    <w:p w:rsidR="0060732D" w:rsidRDefault="0060732D" w:rsidP="0060732D">
      <w:pPr>
        <w:pStyle w:val="PL"/>
        <w:rPr>
          <w:noProof w:val="0"/>
          <w:snapToGrid w:val="0"/>
        </w:rPr>
      </w:pPr>
      <w:r>
        <w:rPr>
          <w:noProof w:val="0"/>
          <w:snapToGrid w:val="0"/>
        </w:rPr>
        <w:t>-- ASN1START</w:t>
      </w:r>
    </w:p>
    <w:p w:rsidR="0060732D" w:rsidRPr="0092227E" w:rsidRDefault="0060732D" w:rsidP="0060732D">
      <w:pPr>
        <w:pStyle w:val="PL"/>
      </w:pPr>
      <w:r w:rsidRPr="0092227E">
        <w:t>-- **************************************************************</w:t>
      </w:r>
    </w:p>
    <w:p w:rsidR="0060732D" w:rsidRPr="0092227E" w:rsidRDefault="0060732D" w:rsidP="0060732D">
      <w:pPr>
        <w:pStyle w:val="PL"/>
      </w:pPr>
      <w:r w:rsidRPr="0092227E">
        <w:t>--</w:t>
      </w:r>
    </w:p>
    <w:p w:rsidR="0060732D" w:rsidRPr="0092227E" w:rsidRDefault="0060732D" w:rsidP="0060732D">
      <w:pPr>
        <w:pStyle w:val="PL"/>
      </w:pPr>
      <w:r w:rsidRPr="0092227E">
        <w:t>-- Common definitions</w:t>
      </w:r>
    </w:p>
    <w:p w:rsidR="0060732D" w:rsidRPr="0092227E" w:rsidRDefault="0060732D" w:rsidP="0060732D">
      <w:pPr>
        <w:pStyle w:val="PL"/>
      </w:pPr>
      <w:r w:rsidRPr="0092227E">
        <w:t>--</w:t>
      </w:r>
    </w:p>
    <w:p w:rsidR="0060732D" w:rsidRPr="0092227E" w:rsidRDefault="0060732D" w:rsidP="0060732D">
      <w:pPr>
        <w:pStyle w:val="PL"/>
      </w:pPr>
      <w:r w:rsidRPr="0092227E">
        <w:t>-- **************************************************************</w:t>
      </w:r>
    </w:p>
    <w:p w:rsidR="0060732D" w:rsidRPr="0092227E" w:rsidRDefault="0060732D" w:rsidP="0060732D">
      <w:pPr>
        <w:pStyle w:val="PL"/>
      </w:pPr>
    </w:p>
    <w:p w:rsidR="0060732D" w:rsidRPr="0092227E" w:rsidRDefault="0060732D" w:rsidP="0060732D">
      <w:pPr>
        <w:pStyle w:val="PL"/>
      </w:pPr>
      <w:r w:rsidRPr="0092227E">
        <w:t>XnAP-CommonDataTypes {</w:t>
      </w:r>
    </w:p>
    <w:p w:rsidR="0060732D" w:rsidRPr="0092227E" w:rsidRDefault="0060732D" w:rsidP="0060732D">
      <w:pPr>
        <w:pStyle w:val="PL"/>
      </w:pPr>
      <w:r w:rsidRPr="0092227E">
        <w:t>itu-t (0) identified-organization (4) etsi (0) mobileDomain (0)</w:t>
      </w:r>
    </w:p>
    <w:p w:rsidR="0060732D" w:rsidRPr="0092227E" w:rsidRDefault="0060732D" w:rsidP="0060732D">
      <w:pPr>
        <w:pStyle w:val="PL"/>
      </w:pPr>
      <w:r w:rsidRPr="0092227E">
        <w:t>ngran-access (22) modules (3) xnap (2) version1 (1) xnap-CommonDataTypes (3) }</w:t>
      </w:r>
    </w:p>
    <w:p w:rsidR="0060732D" w:rsidRPr="0092227E" w:rsidRDefault="0060732D" w:rsidP="0060732D">
      <w:pPr>
        <w:pStyle w:val="PL"/>
      </w:pPr>
    </w:p>
    <w:p w:rsidR="0060732D" w:rsidRPr="0092227E" w:rsidRDefault="0060732D" w:rsidP="0060732D">
      <w:pPr>
        <w:pStyle w:val="PL"/>
      </w:pPr>
      <w:r w:rsidRPr="0092227E">
        <w:t>DEFINITIONS AUTOMATIC TAGS ::=</w:t>
      </w:r>
    </w:p>
    <w:p w:rsidR="0060732D" w:rsidRPr="0092227E" w:rsidRDefault="0060732D" w:rsidP="0060732D">
      <w:pPr>
        <w:pStyle w:val="PL"/>
      </w:pPr>
    </w:p>
    <w:p w:rsidR="0060732D" w:rsidRPr="0092227E" w:rsidRDefault="0060732D" w:rsidP="0060732D">
      <w:pPr>
        <w:pStyle w:val="PL"/>
      </w:pPr>
      <w:r w:rsidRPr="0092227E">
        <w:t>BEGIN</w:t>
      </w:r>
    </w:p>
    <w:p w:rsidR="0060732D" w:rsidRPr="0092227E" w:rsidRDefault="0060732D" w:rsidP="0060732D">
      <w:pPr>
        <w:pStyle w:val="PL"/>
      </w:pPr>
    </w:p>
    <w:p w:rsidR="0060732D" w:rsidRPr="0092227E" w:rsidRDefault="0060732D" w:rsidP="0060732D">
      <w:pPr>
        <w:pStyle w:val="PL"/>
      </w:pPr>
      <w:r w:rsidRPr="0092227E">
        <w:t>-- **************************************************************</w:t>
      </w:r>
    </w:p>
    <w:p w:rsidR="0060732D" w:rsidRPr="0092227E" w:rsidRDefault="0060732D" w:rsidP="0060732D">
      <w:pPr>
        <w:pStyle w:val="PL"/>
      </w:pPr>
      <w:r w:rsidRPr="0092227E">
        <w:t>--</w:t>
      </w:r>
    </w:p>
    <w:p w:rsidR="0060732D" w:rsidRPr="0092227E" w:rsidRDefault="0060732D" w:rsidP="0060732D">
      <w:pPr>
        <w:pStyle w:val="PL"/>
        <w:outlineLvl w:val="3"/>
      </w:pPr>
      <w:r w:rsidRPr="0092227E">
        <w:t>-- Extension constants</w:t>
      </w:r>
    </w:p>
    <w:p w:rsidR="0060732D" w:rsidRPr="0092227E" w:rsidRDefault="0060732D" w:rsidP="0060732D">
      <w:pPr>
        <w:pStyle w:val="PL"/>
      </w:pPr>
      <w:r w:rsidRPr="0092227E">
        <w:t>--</w:t>
      </w:r>
    </w:p>
    <w:p w:rsidR="0060732D" w:rsidRPr="0092227E" w:rsidRDefault="0060732D" w:rsidP="0060732D">
      <w:pPr>
        <w:pStyle w:val="PL"/>
      </w:pPr>
      <w:r w:rsidRPr="0092227E">
        <w:t>-- **************************************************************</w:t>
      </w:r>
    </w:p>
    <w:p w:rsidR="0060732D" w:rsidRPr="0092227E" w:rsidRDefault="0060732D" w:rsidP="0060732D">
      <w:pPr>
        <w:pStyle w:val="PL"/>
      </w:pPr>
    </w:p>
    <w:p w:rsidR="0060732D" w:rsidRPr="0092227E" w:rsidRDefault="0060732D" w:rsidP="0060732D">
      <w:pPr>
        <w:pStyle w:val="PL"/>
      </w:pPr>
      <w:r w:rsidRPr="0092227E">
        <w:t xml:space="preserve">maxPrivateIEs </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60732D" w:rsidRPr="0092227E" w:rsidRDefault="0060732D" w:rsidP="0060732D">
      <w:pPr>
        <w:pStyle w:val="PL"/>
      </w:pPr>
      <w:r w:rsidRPr="0092227E">
        <w:t xml:space="preserve">maxProtocolExtensions </w:t>
      </w:r>
      <w:r w:rsidRPr="0092227E">
        <w:tab/>
      </w:r>
      <w:r w:rsidRPr="0092227E">
        <w:tab/>
      </w:r>
      <w:r w:rsidRPr="0092227E">
        <w:tab/>
      </w:r>
      <w:r w:rsidRPr="0092227E">
        <w:tab/>
      </w:r>
      <w:r w:rsidRPr="0092227E">
        <w:tab/>
      </w:r>
      <w:r w:rsidRPr="0092227E">
        <w:tab/>
      </w:r>
      <w:r w:rsidRPr="0092227E">
        <w:tab/>
        <w:t>INTEGER ::= 65535</w:t>
      </w:r>
    </w:p>
    <w:p w:rsidR="0060732D" w:rsidRPr="0092227E" w:rsidRDefault="0060732D" w:rsidP="0060732D">
      <w:pPr>
        <w:pStyle w:val="PL"/>
      </w:pPr>
      <w:r w:rsidRPr="0092227E">
        <w:t>maxProtocolIEs</w:t>
      </w:r>
      <w:r w:rsidRPr="0092227E">
        <w:tab/>
      </w:r>
      <w:r w:rsidRPr="0092227E">
        <w:tab/>
      </w:r>
      <w:r w:rsidRPr="0092227E">
        <w:tab/>
      </w:r>
      <w:r w:rsidRPr="0092227E">
        <w:tab/>
      </w:r>
      <w:r w:rsidRPr="0092227E">
        <w:tab/>
      </w:r>
      <w:r w:rsidRPr="0092227E">
        <w:tab/>
      </w:r>
      <w:r w:rsidRPr="0092227E">
        <w:tab/>
      </w:r>
      <w:r w:rsidRPr="0092227E">
        <w:tab/>
      </w:r>
      <w:r w:rsidRPr="0092227E">
        <w:tab/>
        <w:t>INTEGER ::= 65535</w:t>
      </w:r>
    </w:p>
    <w:p w:rsidR="0060732D" w:rsidRPr="0092227E" w:rsidRDefault="0060732D" w:rsidP="0060732D">
      <w:pPr>
        <w:pStyle w:val="PL"/>
      </w:pPr>
    </w:p>
    <w:p w:rsidR="0060732D" w:rsidRPr="0092227E" w:rsidRDefault="0060732D" w:rsidP="0060732D">
      <w:pPr>
        <w:pStyle w:val="PL"/>
      </w:pPr>
      <w:r w:rsidRPr="0092227E">
        <w:t>-- **************************************************************</w:t>
      </w:r>
    </w:p>
    <w:p w:rsidR="0060732D" w:rsidRPr="0092227E" w:rsidRDefault="0060732D" w:rsidP="0060732D">
      <w:pPr>
        <w:pStyle w:val="PL"/>
      </w:pPr>
      <w:r w:rsidRPr="0092227E">
        <w:t>--</w:t>
      </w:r>
    </w:p>
    <w:p w:rsidR="0060732D" w:rsidRPr="0092227E" w:rsidRDefault="0060732D" w:rsidP="0060732D">
      <w:pPr>
        <w:pStyle w:val="PL"/>
        <w:outlineLvl w:val="3"/>
      </w:pPr>
      <w:r w:rsidRPr="0092227E">
        <w:t>-- Common Data Types</w:t>
      </w:r>
    </w:p>
    <w:p w:rsidR="0060732D" w:rsidRPr="0092227E" w:rsidRDefault="0060732D" w:rsidP="0060732D">
      <w:pPr>
        <w:pStyle w:val="PL"/>
      </w:pPr>
      <w:r w:rsidRPr="0092227E">
        <w:t>--</w:t>
      </w:r>
    </w:p>
    <w:p w:rsidR="0060732D" w:rsidRPr="0092227E" w:rsidRDefault="0060732D" w:rsidP="0060732D">
      <w:pPr>
        <w:pStyle w:val="PL"/>
      </w:pPr>
      <w:r w:rsidRPr="0092227E">
        <w:t>-- **************************************************************</w:t>
      </w:r>
    </w:p>
    <w:p w:rsidR="0060732D" w:rsidRPr="0092227E" w:rsidRDefault="0060732D" w:rsidP="0060732D">
      <w:pPr>
        <w:pStyle w:val="PL"/>
      </w:pPr>
    </w:p>
    <w:p w:rsidR="0060732D" w:rsidRPr="0092227E" w:rsidRDefault="0060732D" w:rsidP="0060732D">
      <w:pPr>
        <w:pStyle w:val="PL"/>
      </w:pPr>
      <w:r w:rsidRPr="0092227E">
        <w:t>Criticality</w:t>
      </w:r>
      <w:r w:rsidRPr="0092227E">
        <w:tab/>
      </w:r>
      <w:r w:rsidRPr="0092227E">
        <w:tab/>
        <w:t>::= ENUMERATED { reject, ignore, notify }</w:t>
      </w:r>
    </w:p>
    <w:p w:rsidR="0060732D" w:rsidRPr="0092227E" w:rsidRDefault="0060732D" w:rsidP="0060732D">
      <w:pPr>
        <w:pStyle w:val="PL"/>
      </w:pPr>
    </w:p>
    <w:p w:rsidR="0060732D" w:rsidRPr="0092227E" w:rsidRDefault="0060732D" w:rsidP="0060732D">
      <w:pPr>
        <w:pStyle w:val="PL"/>
      </w:pPr>
      <w:r w:rsidRPr="0092227E">
        <w:t>Presence</w:t>
      </w:r>
      <w:r w:rsidRPr="0092227E">
        <w:tab/>
      </w:r>
      <w:r w:rsidRPr="0092227E">
        <w:tab/>
        <w:t>::= ENUMERATED { optional, conditional, mandatory }</w:t>
      </w:r>
    </w:p>
    <w:p w:rsidR="0060732D" w:rsidRPr="0092227E" w:rsidRDefault="0060732D" w:rsidP="0060732D">
      <w:pPr>
        <w:pStyle w:val="PL"/>
      </w:pPr>
    </w:p>
    <w:p w:rsidR="0060732D" w:rsidRPr="0092227E" w:rsidRDefault="0060732D" w:rsidP="0060732D">
      <w:pPr>
        <w:pStyle w:val="PL"/>
      </w:pPr>
      <w:r w:rsidRPr="0092227E">
        <w:t>PrivateIE-ID</w:t>
      </w:r>
      <w:r w:rsidRPr="0092227E">
        <w:tab/>
        <w:t>::= CHOICE {</w:t>
      </w:r>
    </w:p>
    <w:p w:rsidR="0060732D" w:rsidRPr="0092227E" w:rsidRDefault="0060732D" w:rsidP="0060732D">
      <w:pPr>
        <w:pStyle w:val="PL"/>
      </w:pPr>
      <w:r w:rsidRPr="0092227E">
        <w:tab/>
        <w:t>local</w:t>
      </w:r>
      <w:r w:rsidRPr="0092227E">
        <w:tab/>
      </w:r>
      <w:r w:rsidRPr="0092227E">
        <w:tab/>
      </w:r>
      <w:r w:rsidRPr="0092227E">
        <w:tab/>
      </w:r>
      <w:r w:rsidRPr="0092227E">
        <w:tab/>
        <w:t>INTEGER (0.. maxPrivateIEs),</w:t>
      </w:r>
    </w:p>
    <w:p w:rsidR="0060732D" w:rsidRPr="0092227E" w:rsidRDefault="0060732D" w:rsidP="0060732D">
      <w:pPr>
        <w:pStyle w:val="PL"/>
      </w:pPr>
      <w:r w:rsidRPr="0092227E">
        <w:tab/>
        <w:t>global</w:t>
      </w:r>
      <w:r w:rsidRPr="0092227E">
        <w:tab/>
      </w:r>
      <w:r w:rsidRPr="0092227E">
        <w:tab/>
      </w:r>
      <w:r w:rsidRPr="0092227E">
        <w:tab/>
      </w:r>
      <w:r w:rsidRPr="0092227E">
        <w:tab/>
        <w:t>OBJECT IDENTIFIER</w:t>
      </w:r>
    </w:p>
    <w:p w:rsidR="0060732D" w:rsidRPr="0092227E" w:rsidRDefault="0060732D" w:rsidP="0060732D">
      <w:pPr>
        <w:pStyle w:val="PL"/>
      </w:pPr>
      <w:r w:rsidRPr="0092227E">
        <w:t>}</w:t>
      </w:r>
    </w:p>
    <w:p w:rsidR="0060732D" w:rsidRPr="0092227E" w:rsidRDefault="0060732D" w:rsidP="0060732D">
      <w:pPr>
        <w:pStyle w:val="PL"/>
      </w:pPr>
    </w:p>
    <w:p w:rsidR="0060732D" w:rsidRPr="0092227E" w:rsidRDefault="0060732D" w:rsidP="0060732D">
      <w:pPr>
        <w:pStyle w:val="PL"/>
      </w:pPr>
      <w:r w:rsidRPr="0092227E">
        <w:lastRenderedPageBreak/>
        <w:t>ProcedureCode</w:t>
      </w:r>
      <w:r w:rsidRPr="0092227E">
        <w:tab/>
      </w:r>
      <w:r w:rsidRPr="0092227E">
        <w:tab/>
        <w:t>::= INTEGER (0..255)</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ProtocolIE-ID</w:t>
      </w:r>
      <w:r w:rsidRPr="0092227E">
        <w:tab/>
      </w:r>
      <w:r w:rsidRPr="0092227E">
        <w:tab/>
        <w:t>::= INTEGER (0..maxProtocolIEs)</w:t>
      </w:r>
    </w:p>
    <w:p w:rsidR="0060732D" w:rsidRPr="0092227E" w:rsidRDefault="0060732D" w:rsidP="0060732D">
      <w:pPr>
        <w:pStyle w:val="PL"/>
      </w:pPr>
    </w:p>
    <w:p w:rsidR="0060732D" w:rsidRPr="0092227E" w:rsidRDefault="0060732D" w:rsidP="0060732D">
      <w:pPr>
        <w:pStyle w:val="PL"/>
      </w:pPr>
    </w:p>
    <w:p w:rsidR="0060732D" w:rsidRPr="0092227E" w:rsidRDefault="0060732D" w:rsidP="0060732D">
      <w:pPr>
        <w:pStyle w:val="PL"/>
      </w:pPr>
      <w:r w:rsidRPr="0092227E">
        <w:t>TriggeringMessage</w:t>
      </w:r>
      <w:r w:rsidRPr="0092227E">
        <w:tab/>
        <w:t>::= ENUMERATED { initiating-message, successful-outcome, unsuccessful-outcome}</w:t>
      </w:r>
    </w:p>
    <w:p w:rsidR="0060732D" w:rsidRPr="0092227E" w:rsidRDefault="0060732D" w:rsidP="0060732D">
      <w:pPr>
        <w:pStyle w:val="PL"/>
      </w:pPr>
    </w:p>
    <w:p w:rsidR="0060732D" w:rsidRPr="0092227E" w:rsidRDefault="0060732D" w:rsidP="0060732D">
      <w:pPr>
        <w:pStyle w:val="PL"/>
      </w:pPr>
      <w:r w:rsidRPr="0092227E">
        <w:t>END</w:t>
      </w:r>
    </w:p>
    <w:p w:rsidR="0060732D" w:rsidRDefault="0060732D" w:rsidP="0060732D">
      <w:pPr>
        <w:pStyle w:val="PL"/>
        <w:rPr>
          <w:noProof w:val="0"/>
          <w:snapToGrid w:val="0"/>
        </w:rPr>
      </w:pPr>
      <w:r>
        <w:rPr>
          <w:noProof w:val="0"/>
          <w:snapToGrid w:val="0"/>
        </w:rPr>
        <w:t>-- ASN1STOP</w:t>
      </w:r>
    </w:p>
    <w:p w:rsidR="0060732D" w:rsidRPr="00FF6A95" w:rsidRDefault="0060732D" w:rsidP="0060732D">
      <w:pPr>
        <w:pStyle w:val="PL"/>
        <w:rPr>
          <w:noProof w:val="0"/>
          <w:snapToGrid w:val="0"/>
        </w:rPr>
      </w:pPr>
    </w:p>
    <w:p w:rsidR="0060732D" w:rsidRPr="0092227E" w:rsidRDefault="0060732D" w:rsidP="0060732D">
      <w:pPr>
        <w:pStyle w:val="3"/>
      </w:pPr>
      <w:bookmarkStart w:id="737" w:name="_Toc14207712"/>
      <w:r w:rsidRPr="0092227E">
        <w:t>9.3.7</w:t>
      </w:r>
      <w:r w:rsidRPr="0092227E">
        <w:tab/>
        <w:t>Constant definitions</w:t>
      </w:r>
      <w:bookmarkEnd w:id="737"/>
    </w:p>
    <w:p w:rsidR="0060732D" w:rsidRDefault="0060732D" w:rsidP="0060732D">
      <w:pPr>
        <w:pStyle w:val="PL"/>
        <w:rPr>
          <w:noProof w:val="0"/>
          <w:snapToGrid w:val="0"/>
        </w:rPr>
      </w:pPr>
      <w:r>
        <w:rPr>
          <w:noProof w:val="0"/>
          <w:snapToGrid w:val="0"/>
        </w:rPr>
        <w:t>-- ASN1START</w:t>
      </w:r>
    </w:p>
    <w:p w:rsidR="0060732D" w:rsidRPr="0092227E" w:rsidRDefault="0060732D" w:rsidP="0060732D">
      <w:pPr>
        <w:pStyle w:val="PL"/>
      </w:pPr>
      <w:r w:rsidRPr="0092227E">
        <w:t>-- **************************************************************</w:t>
      </w:r>
    </w:p>
    <w:p w:rsidR="0060732D" w:rsidRPr="0092227E" w:rsidRDefault="0060732D" w:rsidP="0060732D">
      <w:pPr>
        <w:pStyle w:val="PL"/>
      </w:pPr>
      <w:r w:rsidRPr="0092227E">
        <w:t>--</w:t>
      </w:r>
    </w:p>
    <w:p w:rsidR="0060732D" w:rsidRPr="0092227E" w:rsidRDefault="0060732D" w:rsidP="0060732D">
      <w:pPr>
        <w:pStyle w:val="PL"/>
      </w:pPr>
      <w:r w:rsidRPr="0092227E">
        <w:t>-- Constant definitions</w:t>
      </w:r>
    </w:p>
    <w:p w:rsidR="0060732D" w:rsidRPr="0092227E" w:rsidRDefault="0060732D" w:rsidP="0060732D">
      <w:pPr>
        <w:pStyle w:val="PL"/>
      </w:pPr>
      <w:r w:rsidRPr="0092227E">
        <w:t>--</w:t>
      </w:r>
    </w:p>
    <w:p w:rsidR="0060732D" w:rsidRPr="0092227E" w:rsidRDefault="0060732D" w:rsidP="0060732D">
      <w:pPr>
        <w:pStyle w:val="PL"/>
      </w:pPr>
      <w:r w:rsidRPr="0092227E">
        <w:t>-- **************************************************************</w:t>
      </w:r>
    </w:p>
    <w:p w:rsidR="0060732D" w:rsidRPr="0092227E" w:rsidRDefault="0060732D" w:rsidP="0060732D">
      <w:pPr>
        <w:pStyle w:val="PL"/>
      </w:pPr>
    </w:p>
    <w:p w:rsidR="0060732D" w:rsidRPr="0092227E" w:rsidRDefault="0060732D" w:rsidP="0060732D">
      <w:pPr>
        <w:pStyle w:val="PL"/>
      </w:pPr>
      <w:r w:rsidRPr="0092227E">
        <w:t>XnAP-Constants {</w:t>
      </w:r>
    </w:p>
    <w:p w:rsidR="0060732D" w:rsidRPr="0092227E" w:rsidRDefault="0060732D" w:rsidP="0060732D">
      <w:pPr>
        <w:pStyle w:val="PL"/>
      </w:pPr>
      <w:r w:rsidRPr="0092227E">
        <w:t>itu-t (0) identified-organization (4) etsi (0) mobileDomain (0)</w:t>
      </w:r>
    </w:p>
    <w:p w:rsidR="0060732D" w:rsidRPr="0092227E" w:rsidRDefault="0060732D" w:rsidP="0060732D">
      <w:pPr>
        <w:pStyle w:val="PL"/>
      </w:pPr>
      <w:r w:rsidRPr="0092227E">
        <w:t>ngran-Access (22) modules (3) xnap (2) version1 (1) xnap-Constants (4) }</w:t>
      </w:r>
    </w:p>
    <w:p w:rsidR="0060732D" w:rsidRPr="0092227E" w:rsidRDefault="0060732D" w:rsidP="0060732D">
      <w:pPr>
        <w:pStyle w:val="PL"/>
      </w:pPr>
    </w:p>
    <w:p w:rsidR="0060732D" w:rsidRPr="0092227E" w:rsidRDefault="0060732D" w:rsidP="0060732D">
      <w:pPr>
        <w:pStyle w:val="PL"/>
      </w:pPr>
      <w:r w:rsidRPr="0092227E">
        <w:t>DEFINITIONS AUTOMATIC TAGS ::=</w:t>
      </w:r>
    </w:p>
    <w:p w:rsidR="0060732D" w:rsidRPr="0092227E" w:rsidRDefault="0060732D" w:rsidP="0060732D">
      <w:pPr>
        <w:pStyle w:val="PL"/>
      </w:pPr>
    </w:p>
    <w:p w:rsidR="0060732D" w:rsidRPr="0092227E" w:rsidRDefault="0060732D" w:rsidP="0060732D">
      <w:pPr>
        <w:pStyle w:val="PL"/>
      </w:pPr>
      <w:r w:rsidRPr="0092227E">
        <w:t>BEGIN</w:t>
      </w:r>
    </w:p>
    <w:p w:rsidR="0060732D" w:rsidRPr="0092227E" w:rsidRDefault="0060732D" w:rsidP="0060732D">
      <w:pPr>
        <w:pStyle w:val="PL"/>
      </w:pPr>
    </w:p>
    <w:p w:rsidR="0060732D" w:rsidRPr="0092227E" w:rsidRDefault="0060732D" w:rsidP="0060732D">
      <w:pPr>
        <w:pStyle w:val="PL"/>
      </w:pPr>
      <w:r w:rsidRPr="0092227E">
        <w:t>IMPORTS</w:t>
      </w:r>
    </w:p>
    <w:p w:rsidR="0060732D" w:rsidRPr="0092227E" w:rsidRDefault="0060732D" w:rsidP="0060732D">
      <w:pPr>
        <w:pStyle w:val="PL"/>
      </w:pPr>
      <w:r w:rsidRPr="0092227E">
        <w:tab/>
        <w:t>ProcedureCode,</w:t>
      </w:r>
    </w:p>
    <w:p w:rsidR="0060732D" w:rsidRPr="0092227E" w:rsidRDefault="0060732D" w:rsidP="0060732D">
      <w:pPr>
        <w:pStyle w:val="PL"/>
      </w:pPr>
      <w:r w:rsidRPr="0092227E">
        <w:tab/>
        <w:t>ProtocolIE-ID</w:t>
      </w:r>
    </w:p>
    <w:p w:rsidR="0060732D" w:rsidRPr="0092227E" w:rsidRDefault="0060732D" w:rsidP="0060732D">
      <w:pPr>
        <w:pStyle w:val="PL"/>
      </w:pPr>
      <w:r w:rsidRPr="0092227E">
        <w:t>FROM XnAP-CommonDataTypes;</w:t>
      </w:r>
    </w:p>
    <w:p w:rsidR="0060732D" w:rsidRPr="0092227E" w:rsidRDefault="0060732D" w:rsidP="0060732D">
      <w:pPr>
        <w:pStyle w:val="PL"/>
      </w:pPr>
    </w:p>
    <w:p w:rsidR="0060732D" w:rsidRPr="0092227E" w:rsidRDefault="0060732D" w:rsidP="0060732D">
      <w:pPr>
        <w:pStyle w:val="PL"/>
      </w:pPr>
      <w:r w:rsidRPr="0092227E">
        <w:t>-- **************************************************************</w:t>
      </w:r>
    </w:p>
    <w:p w:rsidR="0060732D" w:rsidRPr="0092227E" w:rsidRDefault="0060732D" w:rsidP="0060732D">
      <w:pPr>
        <w:pStyle w:val="PL"/>
      </w:pPr>
      <w:r w:rsidRPr="0092227E">
        <w:t>--</w:t>
      </w:r>
    </w:p>
    <w:p w:rsidR="0060732D" w:rsidRPr="0092227E" w:rsidRDefault="0060732D" w:rsidP="0060732D">
      <w:pPr>
        <w:pStyle w:val="PL"/>
        <w:outlineLvl w:val="3"/>
      </w:pPr>
      <w:r w:rsidRPr="0092227E">
        <w:t>-- Elementary Procedures</w:t>
      </w:r>
    </w:p>
    <w:p w:rsidR="0060732D" w:rsidRPr="0092227E" w:rsidRDefault="0060732D" w:rsidP="0060732D">
      <w:pPr>
        <w:pStyle w:val="PL"/>
      </w:pPr>
      <w:r w:rsidRPr="0092227E">
        <w:t>--</w:t>
      </w:r>
    </w:p>
    <w:p w:rsidR="0060732D" w:rsidRPr="0092227E" w:rsidRDefault="0060732D" w:rsidP="0060732D">
      <w:pPr>
        <w:pStyle w:val="PL"/>
      </w:pPr>
      <w:r w:rsidRPr="0092227E">
        <w:t>-- **************************************************************</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rsidR="0060732D" w:rsidRPr="0092227E" w:rsidRDefault="0060732D" w:rsidP="0060732D">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rsidR="0060732D" w:rsidRPr="0092227E" w:rsidRDefault="0060732D" w:rsidP="0060732D">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rsidR="0060732D" w:rsidRPr="0092227E" w:rsidRDefault="0060732D" w:rsidP="0060732D">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rsidR="0060732D" w:rsidRPr="0092227E" w:rsidRDefault="0060732D" w:rsidP="0060732D">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rsidR="0060732D" w:rsidRPr="0092227E" w:rsidRDefault="0060732D" w:rsidP="0060732D">
      <w:pPr>
        <w:pStyle w:val="PL"/>
        <w:rPr>
          <w:snapToGrid w:val="0"/>
        </w:rPr>
      </w:pPr>
      <w:r w:rsidRPr="0092227E">
        <w:rPr>
          <w:snapToGrid w:val="0"/>
        </w:rPr>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rsidR="0060732D" w:rsidRPr="0092227E" w:rsidRDefault="0060732D" w:rsidP="0060732D">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rsidR="0060732D" w:rsidRPr="0092227E" w:rsidRDefault="0060732D" w:rsidP="0060732D">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rsidR="0060732D" w:rsidRPr="0092227E" w:rsidRDefault="0060732D" w:rsidP="0060732D">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rsidR="0060732D" w:rsidRPr="0092227E" w:rsidRDefault="0060732D" w:rsidP="0060732D">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rsidR="0060732D" w:rsidRPr="0092227E" w:rsidRDefault="0060732D" w:rsidP="0060732D">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rsidR="0060732D" w:rsidRPr="0092227E" w:rsidRDefault="0060732D" w:rsidP="0060732D">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rsidR="0060732D" w:rsidRPr="0092227E" w:rsidRDefault="0060732D" w:rsidP="0060732D">
      <w:pPr>
        <w:pStyle w:val="PL"/>
        <w:rPr>
          <w:snapToGrid w:val="0"/>
        </w:rPr>
      </w:pPr>
      <w:r w:rsidRPr="0092227E">
        <w:rPr>
          <w:snapToGrid w:val="0"/>
        </w:rPr>
        <w:lastRenderedPageBreak/>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rsidR="0060732D" w:rsidRPr="0092227E" w:rsidRDefault="0060732D" w:rsidP="0060732D">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rsidR="0060732D" w:rsidRPr="0092227E" w:rsidRDefault="0060732D" w:rsidP="0060732D">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rsidR="0060732D" w:rsidRPr="0092227E" w:rsidRDefault="0060732D" w:rsidP="0060732D">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rsidR="0060732D" w:rsidRPr="0092227E" w:rsidRDefault="0060732D" w:rsidP="0060732D">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rsidR="0060732D" w:rsidRPr="0092227E" w:rsidRDefault="0060732D" w:rsidP="0060732D">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rsidR="0060732D" w:rsidRPr="0092227E" w:rsidRDefault="0060732D" w:rsidP="0060732D">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rsidR="0060732D" w:rsidRPr="0092227E" w:rsidRDefault="0060732D" w:rsidP="0060732D">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rsidR="0060732D" w:rsidRPr="0092227E" w:rsidRDefault="0060732D" w:rsidP="0060732D">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rsidR="0060732D" w:rsidRPr="0092227E" w:rsidRDefault="0060732D" w:rsidP="0060732D">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rsidR="0060732D" w:rsidRPr="0092227E" w:rsidRDefault="0060732D" w:rsidP="0060732D">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rsidR="0060732D" w:rsidRPr="0092227E" w:rsidRDefault="0060732D" w:rsidP="0060732D">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rsidR="0060732D" w:rsidRPr="0092227E" w:rsidRDefault="0060732D" w:rsidP="0060732D">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rsidR="0060732D" w:rsidRPr="001B60F2" w:rsidRDefault="0060732D" w:rsidP="0060732D">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rsidR="0060732D" w:rsidRPr="0092227E" w:rsidRDefault="0060732D" w:rsidP="0060732D">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rsidR="0060732D" w:rsidRDefault="0060732D" w:rsidP="0060732D">
      <w:pPr>
        <w:pStyle w:val="PL"/>
        <w:rPr>
          <w:ins w:id="738" w:author="Nokia-rapporteur" w:date="2019-09-12T15:31:00Z"/>
          <w:snapToGrid w:val="0"/>
        </w:rPr>
      </w:pPr>
      <w:ins w:id="739" w:author="R3-193360" w:date="2019-09-12T15:18:00Z">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ProcedureCode ::= XX</w:t>
        </w:r>
      </w:ins>
    </w:p>
    <w:p w:rsidR="0060732D" w:rsidRPr="0092227E" w:rsidRDefault="0060732D" w:rsidP="0060732D">
      <w:pPr>
        <w:pStyle w:val="PL"/>
        <w:rPr>
          <w:snapToGrid w:val="0"/>
        </w:rPr>
      </w:pPr>
      <w:ins w:id="740" w:author="Nokia-rapporteur" w:date="2019-09-12T15:31:00Z">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X1</w:t>
        </w:r>
      </w:ins>
    </w:p>
    <w:p w:rsidR="0060732D" w:rsidRPr="0092227E" w:rsidRDefault="0060732D" w:rsidP="0060732D">
      <w:pPr>
        <w:pStyle w:val="PL"/>
        <w:rPr>
          <w:snapToGrid w:val="0"/>
        </w:rPr>
      </w:pPr>
    </w:p>
    <w:p w:rsidR="0060732D" w:rsidRPr="0092227E" w:rsidRDefault="0060732D" w:rsidP="0060732D">
      <w:pPr>
        <w:pStyle w:val="PL"/>
      </w:pPr>
    </w:p>
    <w:p w:rsidR="0060732D" w:rsidRPr="0092227E" w:rsidRDefault="0060732D" w:rsidP="0060732D">
      <w:pPr>
        <w:pStyle w:val="PL"/>
        <w:rPr>
          <w:rFonts w:eastAsia="Batang"/>
        </w:rPr>
      </w:pPr>
    </w:p>
    <w:p w:rsidR="0060732D" w:rsidRPr="0092227E" w:rsidRDefault="0060732D" w:rsidP="0060732D">
      <w:pPr>
        <w:pStyle w:val="PL"/>
      </w:pPr>
      <w:r w:rsidRPr="0092227E">
        <w:t>-- **************************************************************</w:t>
      </w:r>
    </w:p>
    <w:p w:rsidR="0060732D" w:rsidRPr="0092227E" w:rsidRDefault="0060732D" w:rsidP="0060732D">
      <w:pPr>
        <w:pStyle w:val="PL"/>
      </w:pPr>
      <w:r w:rsidRPr="0092227E">
        <w:t>--</w:t>
      </w:r>
    </w:p>
    <w:p w:rsidR="0060732D" w:rsidRPr="0092227E" w:rsidRDefault="0060732D" w:rsidP="0060732D">
      <w:pPr>
        <w:pStyle w:val="PL"/>
        <w:outlineLvl w:val="3"/>
      </w:pPr>
      <w:r w:rsidRPr="0092227E">
        <w:t>-- Lists</w:t>
      </w:r>
    </w:p>
    <w:p w:rsidR="0060732D" w:rsidRPr="0092227E" w:rsidRDefault="0060732D" w:rsidP="0060732D">
      <w:pPr>
        <w:pStyle w:val="PL"/>
      </w:pPr>
      <w:r w:rsidRPr="0092227E">
        <w:t>--</w:t>
      </w:r>
    </w:p>
    <w:p w:rsidR="0060732D" w:rsidRPr="0092227E" w:rsidRDefault="0060732D" w:rsidP="0060732D">
      <w:pPr>
        <w:pStyle w:val="PL"/>
      </w:pPr>
      <w:r w:rsidRPr="0092227E">
        <w:t>-- **************************************************************</w:t>
      </w:r>
    </w:p>
    <w:p w:rsidR="0060732D" w:rsidRPr="0092227E" w:rsidRDefault="0060732D" w:rsidP="0060732D">
      <w:pPr>
        <w:pStyle w:val="PL"/>
      </w:pPr>
    </w:p>
    <w:p w:rsidR="0060732D" w:rsidRPr="0092227E" w:rsidRDefault="0060732D" w:rsidP="0060732D">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rsidR="0060732D" w:rsidRPr="0092227E" w:rsidRDefault="0060732D" w:rsidP="0060732D">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rsidR="0060732D" w:rsidRDefault="0060732D" w:rsidP="0060732D">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60732D" w:rsidRPr="0092227E" w:rsidRDefault="0060732D" w:rsidP="0060732D">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INTEGER ::= 64</w:t>
      </w:r>
    </w:p>
    <w:p w:rsidR="0060732D" w:rsidRPr="0092227E" w:rsidRDefault="0060732D" w:rsidP="0060732D">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rsidR="0060732D" w:rsidRPr="0092227E" w:rsidRDefault="0060732D" w:rsidP="0060732D">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256</w:t>
      </w:r>
    </w:p>
    <w:p w:rsidR="0060732D" w:rsidRPr="0092227E" w:rsidRDefault="0060732D" w:rsidP="0060732D">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rsidR="0060732D" w:rsidRPr="0092227E" w:rsidRDefault="0060732D" w:rsidP="0060732D">
      <w:pPr>
        <w:pStyle w:val="PL"/>
      </w:pPr>
      <w:r w:rsidRPr="0092227E">
        <w:t>maxnoofCellsinNG-RANnode</w:t>
      </w:r>
      <w:r w:rsidRPr="0092227E">
        <w:tab/>
      </w:r>
      <w:r w:rsidRPr="0092227E">
        <w:tab/>
      </w:r>
      <w:r w:rsidRPr="0092227E">
        <w:tab/>
      </w:r>
      <w:r w:rsidRPr="0092227E">
        <w:tab/>
      </w:r>
      <w:r w:rsidRPr="0092227E">
        <w:tab/>
        <w:t>INTEGER ::= 16384</w:t>
      </w:r>
    </w:p>
    <w:p w:rsidR="0060732D" w:rsidRPr="0092227E" w:rsidRDefault="0060732D" w:rsidP="0060732D">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rsidR="0060732D" w:rsidRPr="00FF6A95" w:rsidRDefault="0060732D" w:rsidP="0060732D">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r w:rsidRPr="00FF6A95">
        <w:rPr>
          <w:noProof w:val="0"/>
          <w:snapToGrid w:val="0"/>
        </w:rPr>
        <w:t>INTEGER ::= 16</w:t>
      </w:r>
    </w:p>
    <w:p w:rsidR="0060732D" w:rsidRPr="0092227E" w:rsidRDefault="0060732D" w:rsidP="0060732D">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rsidR="0060732D" w:rsidRDefault="0060732D" w:rsidP="0060732D">
      <w:pPr>
        <w:pStyle w:val="PL"/>
      </w:pPr>
      <w:r w:rsidRPr="0092227E">
        <w:t>maxnoofEUTRABands</w:t>
      </w:r>
      <w:r w:rsidRPr="0092227E">
        <w:tab/>
      </w:r>
      <w:r w:rsidRPr="0092227E">
        <w:tab/>
      </w:r>
      <w:r w:rsidRPr="0092227E">
        <w:tab/>
      </w:r>
      <w:r w:rsidRPr="0092227E">
        <w:tab/>
      </w:r>
      <w:r w:rsidRPr="0092227E">
        <w:tab/>
      </w:r>
      <w:r w:rsidRPr="0092227E">
        <w:tab/>
      </w:r>
      <w:r w:rsidRPr="0092227E">
        <w:tab/>
        <w:t>INTEGER ::= 16</w:t>
      </w:r>
    </w:p>
    <w:p w:rsidR="0060732D" w:rsidRPr="0092227E" w:rsidRDefault="0060732D" w:rsidP="0060732D">
      <w:pPr>
        <w:pStyle w:val="PL"/>
      </w:pPr>
      <w:r w:rsidRPr="00E038F5">
        <w:rPr>
          <w:noProof w:val="0"/>
          <w:snapToGrid w:val="0"/>
        </w:rPr>
        <w:t>maxnoofEUTRABPLMNs</w:t>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rPr>
          <w:noProof w:val="0"/>
          <w:snapToGrid w:val="0"/>
        </w:rPr>
        <w:tab/>
      </w:r>
      <w:r w:rsidRPr="00E038F5">
        <w:t>INTEGER ::= 6</w:t>
      </w:r>
    </w:p>
    <w:p w:rsidR="0060732D" w:rsidRPr="0092227E" w:rsidRDefault="0060732D" w:rsidP="0060732D">
      <w:pPr>
        <w:pStyle w:val="PL"/>
        <w:rPr>
          <w:noProof w:val="0"/>
          <w:snapToGrid w:val="0"/>
        </w:rPr>
      </w:pPr>
      <w:r w:rsidRPr="0092227E">
        <w:rPr>
          <w:noProof w:val="0"/>
          <w:snapToGrid w:val="0"/>
        </w:rPr>
        <w:t>maxnoofEPLMNs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INTEGER ::= 15</w:t>
      </w:r>
    </w:p>
    <w:p w:rsidR="0060732D" w:rsidRPr="0092227E" w:rsidRDefault="0060732D" w:rsidP="0060732D">
      <w:pPr>
        <w:pStyle w:val="PL"/>
        <w:rPr>
          <w:rFonts w:eastAsia="MS Mincho" w:cs="Arial"/>
          <w:lang w:eastAsia="ja-JP"/>
        </w:rPr>
      </w:pPr>
      <w:r w:rsidRPr="0092227E">
        <w:rPr>
          <w:rFonts w:eastAsia="MS Mincho" w:cs="Arial"/>
          <w:lang w:eastAsia="ja-JP"/>
        </w:rPr>
        <w:t>maxnoofForbiddenTACs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4096</w:t>
      </w:r>
    </w:p>
    <w:p w:rsidR="0060732D" w:rsidRDefault="0060732D" w:rsidP="0060732D">
      <w:pPr>
        <w:pStyle w:val="PL"/>
      </w:pPr>
      <w:r w:rsidRPr="0092227E">
        <w:t>maxnoofMBSFNEUTRA</w:t>
      </w:r>
      <w:r w:rsidRPr="0092227E">
        <w:tab/>
      </w:r>
      <w:r w:rsidRPr="0092227E">
        <w:tab/>
      </w:r>
      <w:r w:rsidRPr="0092227E">
        <w:tab/>
      </w:r>
      <w:r w:rsidRPr="0092227E">
        <w:tab/>
      </w:r>
      <w:r w:rsidRPr="0092227E">
        <w:tab/>
      </w:r>
      <w:r w:rsidRPr="0092227E">
        <w:tab/>
      </w:r>
      <w:r w:rsidRPr="0092227E">
        <w:tab/>
        <w:t>INTEGER ::= 8</w:t>
      </w:r>
    </w:p>
    <w:p w:rsidR="0060732D" w:rsidRPr="0092227E" w:rsidRDefault="0060732D" w:rsidP="0060732D">
      <w:pPr>
        <w:pStyle w:val="PL"/>
      </w:pPr>
      <w:r>
        <w:t>maxnoofMultiConnectivityMinusOne            INTEGER ::= 3</w:t>
      </w:r>
    </w:p>
    <w:p w:rsidR="0060732D" w:rsidRPr="0092227E" w:rsidRDefault="0060732D" w:rsidP="0060732D">
      <w:pPr>
        <w:pStyle w:val="PL"/>
      </w:pPr>
      <w:r w:rsidRPr="0092227E">
        <w:t>maxnoofNeighbours</w:t>
      </w:r>
      <w:r w:rsidRPr="0092227E">
        <w:tab/>
      </w:r>
      <w:r w:rsidRPr="0092227E">
        <w:tab/>
      </w:r>
      <w:r w:rsidRPr="0092227E">
        <w:tab/>
      </w:r>
      <w:r w:rsidRPr="0092227E">
        <w:tab/>
      </w:r>
      <w:r w:rsidRPr="0092227E">
        <w:tab/>
      </w:r>
      <w:r w:rsidRPr="0092227E">
        <w:tab/>
      </w:r>
      <w:r w:rsidRPr="0092227E">
        <w:tab/>
        <w:t>INTEGER ::= 1024</w:t>
      </w:r>
    </w:p>
    <w:p w:rsidR="0060732D" w:rsidRPr="0092227E" w:rsidRDefault="0060732D" w:rsidP="0060732D">
      <w:pPr>
        <w:pStyle w:val="PL"/>
      </w:pPr>
      <w:r w:rsidRPr="0092227E">
        <w:t>maxnoofNRCellBands</w:t>
      </w:r>
      <w:r w:rsidRPr="0092227E">
        <w:tab/>
      </w:r>
      <w:r w:rsidRPr="0092227E">
        <w:tab/>
      </w:r>
      <w:r w:rsidRPr="0092227E">
        <w:tab/>
      </w:r>
      <w:r w:rsidRPr="0092227E">
        <w:tab/>
      </w:r>
      <w:r w:rsidRPr="0092227E">
        <w:tab/>
      </w:r>
      <w:r w:rsidRPr="0092227E">
        <w:tab/>
      </w:r>
      <w:r w:rsidRPr="0092227E">
        <w:tab/>
        <w:t>INTEGER ::= 32</w:t>
      </w:r>
    </w:p>
    <w:p w:rsidR="0060732D" w:rsidRPr="0092227E" w:rsidRDefault="0060732D" w:rsidP="0060732D">
      <w:pPr>
        <w:pStyle w:val="PL"/>
      </w:pPr>
      <w:r w:rsidRPr="0092227E">
        <w:rPr>
          <w:rFonts w:eastAsia="MS Mincho" w:cs="Arial"/>
          <w:lang w:eastAsia="ja-JP"/>
        </w:rPr>
        <w:t>m</w:t>
      </w:r>
      <w:r w:rsidRPr="0092227E">
        <w:rPr>
          <w:rFonts w:cs="Arial"/>
          <w:lang w:eastAsia="ja-JP"/>
        </w:rPr>
        <w:t>axnoofPLMNs</w:t>
      </w:r>
      <w:r w:rsidRPr="0092227E">
        <w:tab/>
      </w:r>
      <w:r w:rsidRPr="0092227E">
        <w:tab/>
      </w:r>
      <w:r w:rsidRPr="0092227E">
        <w:tab/>
      </w:r>
      <w:r w:rsidRPr="0092227E">
        <w:tab/>
      </w:r>
      <w:r w:rsidRPr="0092227E">
        <w:tab/>
      </w:r>
      <w:r w:rsidRPr="0092227E">
        <w:tab/>
      </w:r>
      <w:r w:rsidRPr="0092227E">
        <w:tab/>
      </w:r>
      <w:r w:rsidRPr="0092227E">
        <w:tab/>
        <w:t>INTEGER ::= 16</w:t>
      </w:r>
    </w:p>
    <w:p w:rsidR="0060732D" w:rsidRPr="0092227E" w:rsidRDefault="0060732D" w:rsidP="0060732D">
      <w:pPr>
        <w:pStyle w:val="PL"/>
      </w:pPr>
      <w:r w:rsidRPr="0092227E">
        <w:t>maxnoofPDUSessions</w:t>
      </w:r>
      <w:r w:rsidRPr="0092227E">
        <w:tab/>
      </w:r>
      <w:r w:rsidRPr="0092227E">
        <w:tab/>
      </w:r>
      <w:r w:rsidRPr="0092227E">
        <w:tab/>
      </w:r>
      <w:r w:rsidRPr="0092227E">
        <w:tab/>
      </w:r>
      <w:r w:rsidRPr="0092227E">
        <w:tab/>
      </w:r>
      <w:r w:rsidRPr="0092227E">
        <w:tab/>
      </w:r>
      <w:r w:rsidRPr="0092227E">
        <w:tab/>
        <w:t>INTEGER ::= 256</w:t>
      </w:r>
    </w:p>
    <w:p w:rsidR="0060732D" w:rsidRPr="0092227E" w:rsidRDefault="0060732D" w:rsidP="0060732D">
      <w:pPr>
        <w:pStyle w:val="PL"/>
      </w:pPr>
      <w:r w:rsidRPr="0092227E">
        <w:rPr>
          <w:rFonts w:cs="Arial"/>
          <w:lang w:eastAsia="zh-CN"/>
        </w:rPr>
        <w:t>maxnoofProtectedResourcePatterns</w:t>
      </w:r>
      <w:r w:rsidRPr="0092227E">
        <w:rPr>
          <w:rFonts w:cs="Arial"/>
          <w:lang w:eastAsia="zh-CN"/>
        </w:rPr>
        <w:tab/>
      </w:r>
      <w:r w:rsidRPr="0092227E">
        <w:rPr>
          <w:snapToGrid w:val="0"/>
        </w:rPr>
        <w:tab/>
      </w:r>
      <w:r w:rsidRPr="0092227E">
        <w:rPr>
          <w:snapToGrid w:val="0"/>
        </w:rPr>
        <w:tab/>
        <w:t>INTEGER ::= 16</w:t>
      </w:r>
    </w:p>
    <w:p w:rsidR="0060732D" w:rsidRPr="0092227E" w:rsidRDefault="0060732D" w:rsidP="0060732D">
      <w:pPr>
        <w:pStyle w:val="PL"/>
      </w:pPr>
      <w:r w:rsidRPr="0092227E">
        <w:rPr>
          <w:noProof w:val="0"/>
        </w:rPr>
        <w:t>maxnoofQoSFlows</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INTEGER ::= 64</w:t>
      </w:r>
    </w:p>
    <w:p w:rsidR="0060732D" w:rsidRPr="0092227E" w:rsidRDefault="0060732D" w:rsidP="0060732D">
      <w:pPr>
        <w:pStyle w:val="PL"/>
      </w:pPr>
      <w:r w:rsidRPr="0092227E">
        <w:t>maxnoofRANAreaCodes</w:t>
      </w:r>
      <w:r w:rsidRPr="0092227E">
        <w:tab/>
      </w:r>
      <w:r w:rsidRPr="0092227E">
        <w:tab/>
      </w:r>
      <w:r w:rsidRPr="0092227E">
        <w:tab/>
      </w:r>
      <w:r w:rsidRPr="0092227E">
        <w:tab/>
      </w:r>
      <w:r w:rsidRPr="0092227E">
        <w:tab/>
      </w:r>
      <w:r w:rsidRPr="0092227E">
        <w:tab/>
      </w:r>
      <w:r w:rsidRPr="0092227E">
        <w:tab/>
        <w:t>INTEGER ::= 32</w:t>
      </w:r>
    </w:p>
    <w:p w:rsidR="0060732D" w:rsidRPr="0092227E" w:rsidRDefault="0060732D" w:rsidP="0060732D">
      <w:pPr>
        <w:pStyle w:val="PL"/>
      </w:pPr>
      <w:r w:rsidRPr="0092227E">
        <w:t>maxnoofRANAreasinRNA</w:t>
      </w:r>
      <w:r w:rsidRPr="0092227E">
        <w:tab/>
      </w:r>
      <w:r w:rsidRPr="0092227E">
        <w:tab/>
      </w:r>
      <w:r w:rsidRPr="0092227E">
        <w:tab/>
      </w:r>
      <w:r w:rsidRPr="0092227E">
        <w:tab/>
      </w:r>
      <w:r w:rsidRPr="0092227E">
        <w:tab/>
      </w:r>
      <w:r w:rsidRPr="0092227E">
        <w:tab/>
        <w:t>INTEGER ::= 16</w:t>
      </w:r>
    </w:p>
    <w:p w:rsidR="0060732D" w:rsidRPr="0092227E" w:rsidRDefault="0060732D" w:rsidP="0060732D">
      <w:pPr>
        <w:pStyle w:val="PL"/>
      </w:pPr>
      <w:r w:rsidRPr="0092227E">
        <w:t>maxnoofRANNodesinAoI</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64</w:t>
      </w:r>
    </w:p>
    <w:p w:rsidR="0060732D" w:rsidRPr="0092227E" w:rsidRDefault="0060732D" w:rsidP="0060732D">
      <w:pPr>
        <w:pStyle w:val="PL"/>
      </w:pPr>
      <w:r w:rsidRPr="0092227E">
        <w:t>maxnoofSCellGroups</w:t>
      </w:r>
      <w:r w:rsidRPr="0092227E">
        <w:tab/>
      </w:r>
      <w:r w:rsidRPr="0092227E">
        <w:tab/>
      </w:r>
      <w:r w:rsidRPr="0092227E">
        <w:tab/>
      </w:r>
      <w:r w:rsidRPr="0092227E">
        <w:tab/>
      </w:r>
      <w:r w:rsidRPr="0092227E">
        <w:tab/>
      </w:r>
      <w:r w:rsidRPr="0092227E">
        <w:tab/>
      </w:r>
      <w:r w:rsidRPr="0092227E">
        <w:tab/>
        <w:t>INTEGER ::= 3</w:t>
      </w:r>
    </w:p>
    <w:p w:rsidR="0060732D" w:rsidRPr="0092227E" w:rsidRDefault="0060732D" w:rsidP="0060732D">
      <w:pPr>
        <w:pStyle w:val="PL"/>
      </w:pPr>
      <w:r w:rsidRPr="0092227E">
        <w:lastRenderedPageBreak/>
        <w:t>maxnoofSCellGroupsplus1</w:t>
      </w:r>
      <w:r w:rsidRPr="0092227E">
        <w:tab/>
      </w:r>
      <w:r w:rsidRPr="0092227E">
        <w:tab/>
      </w:r>
      <w:r w:rsidRPr="0092227E">
        <w:tab/>
      </w:r>
      <w:r w:rsidRPr="0092227E">
        <w:tab/>
      </w:r>
      <w:r w:rsidRPr="0092227E">
        <w:tab/>
      </w:r>
      <w:r>
        <w:tab/>
      </w:r>
      <w:r w:rsidRPr="0092227E">
        <w:t>INTEGER ::= 4</w:t>
      </w:r>
    </w:p>
    <w:p w:rsidR="0060732D" w:rsidRPr="0092227E" w:rsidRDefault="0060732D" w:rsidP="0060732D">
      <w:pPr>
        <w:pStyle w:val="PL"/>
        <w:rPr>
          <w:snapToGrid w:val="0"/>
        </w:rPr>
      </w:pPr>
      <w:r w:rsidRPr="0092227E">
        <w:t>maxnoofSliceItems</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INTEGER ::= 1024</w:t>
      </w:r>
    </w:p>
    <w:p w:rsidR="0060732D" w:rsidRPr="0092227E" w:rsidRDefault="0060732D" w:rsidP="0060732D">
      <w:pPr>
        <w:pStyle w:val="PL"/>
        <w:rPr>
          <w:snapToGrid w:val="0"/>
          <w:lang w:eastAsia="zh-CN"/>
        </w:rPr>
      </w:pPr>
      <w:r w:rsidRPr="0092227E">
        <w:rPr>
          <w:lang w:eastAsia="ja-JP"/>
        </w:rPr>
        <w:t>maxnoofsupportedPLMNs</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INTEGER ::= 1</w:t>
      </w:r>
      <w:r>
        <w:rPr>
          <w:lang w:eastAsia="ja-JP"/>
        </w:rPr>
        <w:t>2</w:t>
      </w:r>
    </w:p>
    <w:p w:rsidR="0060732D" w:rsidRPr="0092227E" w:rsidRDefault="0060732D" w:rsidP="0060732D">
      <w:pPr>
        <w:pStyle w:val="PL"/>
      </w:pPr>
      <w:r w:rsidRPr="0092227E">
        <w:rPr>
          <w:noProof w:val="0"/>
          <w:szCs w:val="16"/>
        </w:rPr>
        <w:t>maxnoofsupportedTACs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t xml:space="preserve">INTEGER ::= </w:t>
      </w:r>
      <w:r>
        <w:rPr>
          <w:noProof w:val="0"/>
          <w:szCs w:val="16"/>
        </w:rPr>
        <w:t>256</w:t>
      </w:r>
    </w:p>
    <w:p w:rsidR="0060732D" w:rsidRPr="0092227E" w:rsidRDefault="0060732D" w:rsidP="0060732D">
      <w:pPr>
        <w:pStyle w:val="PL"/>
      </w:pPr>
      <w:r w:rsidRPr="0092227E">
        <w:rPr>
          <w:noProof w:val="0"/>
          <w:snapToGrid w:val="0"/>
          <w:lang w:eastAsia="zh-CN"/>
        </w:rPr>
        <w:t>maxnoofTAI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INTEGER ::= 16</w:t>
      </w:r>
    </w:p>
    <w:p w:rsidR="0060732D" w:rsidRDefault="0060732D" w:rsidP="0060732D">
      <w:pPr>
        <w:pStyle w:val="PL"/>
      </w:pPr>
      <w:r w:rsidRPr="0092227E">
        <w:rPr>
          <w:noProof w:val="0"/>
          <w:snapToGrid w:val="0"/>
          <w:lang w:eastAsia="zh-CN"/>
        </w:rPr>
        <w:t>maxnoofTAIsinAoI</w:t>
      </w:r>
      <w:r w:rsidRPr="0092227E">
        <w:t xml:space="preserve"> </w:t>
      </w:r>
      <w:r w:rsidRPr="0092227E">
        <w:tab/>
      </w:r>
      <w:r w:rsidRPr="0092227E">
        <w:tab/>
      </w:r>
      <w:r w:rsidRPr="0092227E">
        <w:tab/>
      </w:r>
      <w:r w:rsidRPr="0092227E">
        <w:tab/>
      </w:r>
      <w:r w:rsidRPr="0092227E">
        <w:tab/>
      </w:r>
      <w:r w:rsidRPr="0092227E">
        <w:tab/>
      </w:r>
      <w:r w:rsidRPr="0092227E">
        <w:tab/>
        <w:t>INTEGER ::= 16</w:t>
      </w:r>
    </w:p>
    <w:p w:rsidR="0060732D" w:rsidRDefault="0060732D" w:rsidP="0060732D">
      <w:pPr>
        <w:pStyle w:val="PL"/>
      </w:pPr>
      <w:r w:rsidRPr="001B60F2">
        <w:t>maxnooftimeperiods</w:t>
      </w:r>
      <w:r w:rsidRPr="001B60F2">
        <w:tab/>
      </w:r>
      <w:r w:rsidRPr="001B60F2">
        <w:tab/>
      </w:r>
      <w:r w:rsidRPr="001B60F2">
        <w:tab/>
      </w:r>
      <w:r w:rsidRPr="001B60F2">
        <w:tab/>
      </w:r>
      <w:r w:rsidRPr="001B60F2">
        <w:tab/>
      </w:r>
      <w:r w:rsidRPr="001B60F2">
        <w:tab/>
      </w:r>
      <w:r w:rsidRPr="001B60F2">
        <w:tab/>
        <w:t>INTEGER ::= 2</w:t>
      </w:r>
    </w:p>
    <w:p w:rsidR="0060732D" w:rsidRPr="0092227E" w:rsidRDefault="0060732D" w:rsidP="0060732D">
      <w:pPr>
        <w:pStyle w:val="PL"/>
      </w:pPr>
      <w:r w:rsidRPr="008C015C">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60732D" w:rsidRPr="0092227E" w:rsidRDefault="0060732D" w:rsidP="0060732D">
      <w:pPr>
        <w:pStyle w:val="PL"/>
      </w:pPr>
      <w:r w:rsidRPr="0092227E">
        <w:rPr>
          <w:snapToGrid w:val="0"/>
        </w:rPr>
        <w:t>maxnoofUEContexts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INTEGER ::= </w:t>
      </w:r>
      <w:r>
        <w:rPr>
          <w:snapToGrid w:val="0"/>
        </w:rPr>
        <w:t>8192</w:t>
      </w:r>
    </w:p>
    <w:p w:rsidR="0060732D" w:rsidRPr="0092227E" w:rsidRDefault="0060732D" w:rsidP="0060732D">
      <w:pPr>
        <w:pStyle w:val="PL"/>
      </w:pPr>
      <w:r w:rsidRPr="0092227E">
        <w:t>maxNRARFCN</w:t>
      </w:r>
      <w:r w:rsidRPr="0092227E">
        <w:tab/>
      </w:r>
      <w:r w:rsidRPr="0092227E">
        <w:tab/>
      </w:r>
      <w:r w:rsidRPr="0092227E">
        <w:tab/>
      </w:r>
      <w:r w:rsidRPr="0092227E">
        <w:tab/>
      </w:r>
      <w:r w:rsidRPr="0092227E">
        <w:tab/>
      </w:r>
      <w:r w:rsidRPr="0092227E">
        <w:tab/>
      </w:r>
      <w:r w:rsidRPr="0092227E">
        <w:tab/>
      </w:r>
      <w:r w:rsidRPr="0092227E">
        <w:tab/>
      </w:r>
      <w:r w:rsidRPr="0092227E">
        <w:tab/>
        <w:t>INTEGER ::= 3279165</w:t>
      </w:r>
    </w:p>
    <w:p w:rsidR="0060732D" w:rsidRPr="0092227E" w:rsidRDefault="0060732D" w:rsidP="0060732D">
      <w:pPr>
        <w:pStyle w:val="PL"/>
      </w:pPr>
      <w:r w:rsidRPr="0092227E">
        <w:t>maxNrOfErrors</w:t>
      </w:r>
      <w:r w:rsidRPr="0092227E">
        <w:tab/>
      </w:r>
      <w:r w:rsidRPr="0092227E">
        <w:tab/>
      </w:r>
      <w:r w:rsidRPr="0092227E">
        <w:tab/>
      </w:r>
      <w:r w:rsidRPr="0092227E">
        <w:tab/>
      </w:r>
      <w:r w:rsidRPr="0092227E">
        <w:tab/>
      </w:r>
      <w:r w:rsidRPr="0092227E">
        <w:tab/>
      </w:r>
      <w:r w:rsidRPr="0092227E">
        <w:tab/>
      </w:r>
      <w:r w:rsidRPr="0092227E">
        <w:tab/>
        <w:t>INTEGER ::= 256</w:t>
      </w:r>
    </w:p>
    <w:p w:rsidR="0060732D" w:rsidRDefault="0060732D" w:rsidP="0060732D">
      <w:pPr>
        <w:pStyle w:val="PL"/>
        <w:rPr>
          <w:ins w:id="741" w:author="Nokia-rapporteur" w:date="2019-09-12T15:32:00Z"/>
        </w:rPr>
      </w:pPr>
      <w:ins w:id="742" w:author="Nokia-rapporteur" w:date="2019-09-12T15:32:00Z">
        <w:r>
          <w:t>maxnoofCHOcells</w:t>
        </w:r>
        <w:r>
          <w:tab/>
        </w:r>
        <w:r>
          <w:tab/>
        </w:r>
        <w:r>
          <w:tab/>
        </w:r>
        <w:r>
          <w:tab/>
        </w:r>
        <w:r>
          <w:tab/>
        </w:r>
        <w:r>
          <w:tab/>
        </w:r>
        <w:r>
          <w:tab/>
        </w:r>
        <w:r>
          <w:tab/>
          <w:t>INTEGER ::= FFS</w:t>
        </w:r>
      </w:ins>
    </w:p>
    <w:p w:rsidR="0060732D" w:rsidRPr="0092227E" w:rsidRDefault="0060732D" w:rsidP="0060732D">
      <w:pPr>
        <w:pStyle w:val="PL"/>
      </w:pPr>
    </w:p>
    <w:p w:rsidR="0060732D" w:rsidRPr="0092227E" w:rsidRDefault="0060732D" w:rsidP="0060732D">
      <w:pPr>
        <w:pStyle w:val="PL"/>
      </w:pPr>
      <w:r w:rsidRPr="0092227E">
        <w:t>-- **************************************************************</w:t>
      </w:r>
    </w:p>
    <w:p w:rsidR="0060732D" w:rsidRPr="0092227E" w:rsidRDefault="0060732D" w:rsidP="0060732D">
      <w:pPr>
        <w:pStyle w:val="PL"/>
      </w:pPr>
      <w:r w:rsidRPr="0092227E">
        <w:t>--</w:t>
      </w:r>
    </w:p>
    <w:p w:rsidR="0060732D" w:rsidRPr="0092227E" w:rsidRDefault="0060732D" w:rsidP="0060732D">
      <w:pPr>
        <w:pStyle w:val="PL"/>
        <w:outlineLvl w:val="3"/>
      </w:pPr>
      <w:r w:rsidRPr="0092227E">
        <w:t>-- IEs</w:t>
      </w:r>
    </w:p>
    <w:p w:rsidR="0060732D" w:rsidRPr="0092227E" w:rsidRDefault="0060732D" w:rsidP="0060732D">
      <w:pPr>
        <w:pStyle w:val="PL"/>
      </w:pPr>
      <w:r w:rsidRPr="0092227E">
        <w:t>--</w:t>
      </w:r>
    </w:p>
    <w:p w:rsidR="0060732D" w:rsidRPr="0092227E" w:rsidRDefault="0060732D" w:rsidP="0060732D">
      <w:pPr>
        <w:pStyle w:val="PL"/>
      </w:pPr>
      <w:r w:rsidRPr="0092227E">
        <w:t>-- **************************************************************</w:t>
      </w:r>
    </w:p>
    <w:p w:rsidR="0060732D" w:rsidRPr="0092227E" w:rsidRDefault="0060732D" w:rsidP="0060732D">
      <w:pPr>
        <w:pStyle w:val="PL"/>
      </w:pPr>
    </w:p>
    <w:p w:rsidR="0060732D" w:rsidRPr="0092227E" w:rsidRDefault="0060732D" w:rsidP="0060732D">
      <w:pPr>
        <w:pStyle w:val="PL"/>
        <w:rPr>
          <w:snapToGrid w:val="0"/>
        </w:rPr>
      </w:pPr>
      <w:r w:rsidRPr="0092227E">
        <w:rPr>
          <w:snapToGrid w:val="0"/>
        </w:rPr>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rsidR="0060732D" w:rsidRPr="0092227E" w:rsidRDefault="0060732D" w:rsidP="0060732D">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rsidR="0060732D" w:rsidRPr="0092227E" w:rsidRDefault="0060732D" w:rsidP="0060732D">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rsidR="0060732D" w:rsidRPr="0092227E" w:rsidRDefault="0060732D" w:rsidP="0060732D">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rsidR="0060732D" w:rsidRPr="0092227E" w:rsidRDefault="0060732D" w:rsidP="0060732D">
      <w:pPr>
        <w:pStyle w:val="PL"/>
        <w:rPr>
          <w:snapToGrid w:val="0"/>
        </w:rPr>
      </w:pPr>
      <w:r w:rsidRPr="0092227E">
        <w:rPr>
          <w:snapToGrid w:val="0"/>
        </w:rPr>
        <w:t>id-AMF-</w:t>
      </w:r>
      <w:r>
        <w:rPr>
          <w:snapToGrid w:val="0"/>
        </w:rPr>
        <w:t>Region</w:t>
      </w:r>
      <w:r w:rsidRPr="0092227E">
        <w:rPr>
          <w:snapToGrid w:val="0"/>
        </w:rPr>
        <w:t>-Information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4</w:t>
      </w:r>
    </w:p>
    <w:p w:rsidR="0060732D" w:rsidRPr="0092227E" w:rsidRDefault="0060732D" w:rsidP="0060732D">
      <w:pPr>
        <w:pStyle w:val="PL"/>
        <w:rPr>
          <w:snapToGrid w:val="0"/>
        </w:rPr>
      </w:pPr>
      <w:r w:rsidRPr="0092227E">
        <w:rPr>
          <w:snapToGrid w:val="0"/>
        </w:rPr>
        <w:t>id-AssistanceDataForRANPaging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5</w:t>
      </w:r>
    </w:p>
    <w:p w:rsidR="0060732D" w:rsidRPr="0092227E" w:rsidRDefault="0060732D" w:rsidP="0060732D">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rsidR="0060732D" w:rsidRPr="004F27E9" w:rsidRDefault="0060732D" w:rsidP="0060732D">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rsidR="0060732D" w:rsidRPr="004F27E9" w:rsidRDefault="0060732D" w:rsidP="0060732D">
      <w:pPr>
        <w:pStyle w:val="PL"/>
        <w:rPr>
          <w:snapToGrid w:val="0"/>
        </w:rPr>
      </w:pPr>
      <w:r w:rsidRPr="004F27E9">
        <w:rPr>
          <w:snapToGrid w:val="0"/>
        </w:rPr>
        <w:t>id-cellAssistanceInfo-NR</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ProtocolIE-ID ::= 8</w:t>
      </w:r>
    </w:p>
    <w:p w:rsidR="0060732D" w:rsidRPr="0092227E" w:rsidRDefault="0060732D" w:rsidP="0060732D">
      <w:pPr>
        <w:pStyle w:val="PL"/>
        <w:rPr>
          <w:snapToGrid w:val="0"/>
        </w:rPr>
      </w:pPr>
      <w:r w:rsidRPr="0092227E">
        <w:rPr>
          <w:snapToGrid w:val="0"/>
        </w:rPr>
        <w:t>id-ConfigurationUpdateInitiatingNodeChoice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w:t>
      </w:r>
    </w:p>
    <w:p w:rsidR="0060732D" w:rsidRPr="0092227E" w:rsidRDefault="0060732D" w:rsidP="0060732D">
      <w:pPr>
        <w:pStyle w:val="PL"/>
        <w:rPr>
          <w:snapToGrid w:val="0"/>
        </w:rPr>
      </w:pPr>
      <w:r w:rsidRPr="0092227E">
        <w:rPr>
          <w:snapToGrid w:val="0"/>
        </w:rPr>
        <w:t>id-CriticalityDiagnostics</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10</w:t>
      </w:r>
    </w:p>
    <w:p w:rsidR="0060732D" w:rsidRPr="0092227E" w:rsidRDefault="0060732D" w:rsidP="0060732D">
      <w:pPr>
        <w:pStyle w:val="PL"/>
        <w:rPr>
          <w:snapToGrid w:val="0"/>
        </w:rPr>
      </w:pPr>
      <w:r w:rsidRPr="0092227E">
        <w:rPr>
          <w:snapToGrid w:val="0"/>
        </w:rPr>
        <w:t>id-</w:t>
      </w:r>
      <w:r>
        <w:rPr>
          <w:snapToGrid w:val="0"/>
        </w:rPr>
        <w:t>XnUAddress</w:t>
      </w:r>
      <w:r w:rsidRPr="0092227E">
        <w:rPr>
          <w:snapToGrid w:val="0"/>
        </w:rPr>
        <w:t>InfoperPDUSession-List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ab/>
      </w:r>
      <w:r w:rsidRPr="0092227E">
        <w:rPr>
          <w:snapToGrid w:val="0"/>
        </w:rPr>
        <w:t>ProtocolIE-ID ::= 11</w:t>
      </w:r>
    </w:p>
    <w:p w:rsidR="0060732D" w:rsidRPr="0092227E" w:rsidRDefault="0060732D" w:rsidP="0060732D">
      <w:pPr>
        <w:pStyle w:val="PL"/>
      </w:pPr>
      <w:r w:rsidRPr="0092227E">
        <w:t>id-</w:t>
      </w:r>
      <w:r w:rsidRPr="0092227E">
        <w:rPr>
          <w:snapToGrid w:val="0"/>
        </w:rPr>
        <w:t>DRBsSubjectToStatusTransfer-List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12</w:t>
      </w:r>
    </w:p>
    <w:p w:rsidR="0060732D" w:rsidRPr="0092227E" w:rsidRDefault="0060732D" w:rsidP="0060732D">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rsidR="0060732D" w:rsidRPr="0092227E" w:rsidRDefault="0060732D" w:rsidP="0060732D">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rsidR="0060732D" w:rsidRPr="0092227E" w:rsidRDefault="0060732D" w:rsidP="0060732D">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rsidR="0060732D" w:rsidRPr="0092227E" w:rsidRDefault="0060732D" w:rsidP="0060732D">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rsidR="0060732D" w:rsidRPr="0092227E" w:rsidRDefault="0060732D" w:rsidP="0060732D">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rsidR="0060732D" w:rsidRPr="0092227E" w:rsidRDefault="0060732D" w:rsidP="0060732D">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rsidR="0060732D" w:rsidRPr="0092227E" w:rsidRDefault="0060732D" w:rsidP="0060732D">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rsidR="0060732D" w:rsidRPr="0092227E" w:rsidRDefault="0060732D" w:rsidP="0060732D">
      <w:pPr>
        <w:pStyle w:val="PL"/>
        <w:rPr>
          <w:snapToGrid w:val="0"/>
        </w:rPr>
      </w:pPr>
      <w:r w:rsidRPr="0092227E">
        <w:rPr>
          <w:snapToGrid w:val="0"/>
        </w:rPr>
        <w:t>id-</w:t>
      </w:r>
      <w:r w:rsidRPr="0092227E">
        <w:rPr>
          <w:noProof w:val="0"/>
          <w:snapToGrid w:val="0"/>
        </w:rPr>
        <w:t>LocationReportingInformation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snapToGrid w:val="0"/>
        </w:rPr>
        <w:t>ProtocolIE-ID ::= 20</w:t>
      </w:r>
    </w:p>
    <w:p w:rsidR="0060732D" w:rsidRPr="0092227E" w:rsidRDefault="0060732D" w:rsidP="0060732D">
      <w:pPr>
        <w:pStyle w:val="PL"/>
        <w:rPr>
          <w:snapToGrid w:val="0"/>
        </w:rPr>
      </w:pPr>
      <w:r w:rsidRPr="0092227E">
        <w:rPr>
          <w:snapToGrid w:val="0"/>
        </w:rPr>
        <w:t>id-MAC-I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21</w:t>
      </w:r>
    </w:p>
    <w:p w:rsidR="0060732D" w:rsidRPr="0092227E" w:rsidRDefault="0060732D" w:rsidP="0060732D">
      <w:pPr>
        <w:pStyle w:val="PL"/>
      </w:pPr>
      <w:r w:rsidRPr="0092227E">
        <w:t>id-MaskedIMEISV</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22</w:t>
      </w:r>
    </w:p>
    <w:p w:rsidR="0060732D" w:rsidRPr="0092227E" w:rsidRDefault="0060732D" w:rsidP="0060732D">
      <w:pPr>
        <w:pStyle w:val="PL"/>
        <w:rPr>
          <w:snapToGrid w:val="0"/>
        </w:rPr>
      </w:pPr>
      <w:r w:rsidRPr="0092227E">
        <w:rPr>
          <w:snapToGrid w:val="0"/>
        </w:rPr>
        <w:t>id-M-NG-RANnodeUEXnAPID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23</w:t>
      </w:r>
    </w:p>
    <w:p w:rsidR="0060732D" w:rsidRPr="0092227E" w:rsidRDefault="0060732D" w:rsidP="0060732D">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rsidR="0060732D" w:rsidRPr="0092227E" w:rsidRDefault="0060732D" w:rsidP="0060732D">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rsidR="0060732D" w:rsidRPr="0092227E" w:rsidRDefault="0060732D" w:rsidP="0060732D">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rsidR="0060732D" w:rsidRPr="0092227E" w:rsidRDefault="0060732D" w:rsidP="0060732D">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rsidR="0060732D" w:rsidRPr="0092227E" w:rsidRDefault="0060732D" w:rsidP="0060732D">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rsidR="0060732D" w:rsidRPr="0092227E" w:rsidRDefault="0060732D" w:rsidP="0060732D">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rsidR="0060732D" w:rsidRPr="0092227E" w:rsidRDefault="0060732D" w:rsidP="0060732D">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rsidR="0060732D" w:rsidRPr="0092227E" w:rsidRDefault="0060732D" w:rsidP="0060732D">
      <w:pPr>
        <w:pStyle w:val="PL"/>
        <w:rPr>
          <w:snapToGrid w:val="0"/>
        </w:rPr>
      </w:pPr>
      <w:r w:rsidRPr="0092227E">
        <w:rPr>
          <w:snapToGrid w:val="0"/>
        </w:rPr>
        <w:t>id-PagingDRX</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31</w:t>
      </w:r>
    </w:p>
    <w:p w:rsidR="0060732D" w:rsidRPr="0092227E" w:rsidRDefault="0060732D" w:rsidP="0060732D">
      <w:pPr>
        <w:pStyle w:val="PL"/>
      </w:pPr>
      <w:r w:rsidRPr="0092227E">
        <w:rPr>
          <w:snapToGrid w:val="0"/>
        </w:rPr>
        <w:t>id-PCellID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32</w:t>
      </w:r>
    </w:p>
    <w:p w:rsidR="0060732D" w:rsidRPr="0092227E" w:rsidRDefault="0060732D" w:rsidP="0060732D">
      <w:pPr>
        <w:pStyle w:val="PL"/>
        <w:rPr>
          <w:snapToGrid w:val="0"/>
        </w:rPr>
      </w:pPr>
      <w:r w:rsidRPr="0092227E">
        <w:rPr>
          <w:snapToGrid w:val="0"/>
        </w:rPr>
        <w:t>id-PDCPChangeIndication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33</w:t>
      </w:r>
    </w:p>
    <w:p w:rsidR="0060732D" w:rsidRPr="0092227E" w:rsidRDefault="0060732D" w:rsidP="0060732D">
      <w:pPr>
        <w:pStyle w:val="PL"/>
      </w:pPr>
      <w:r w:rsidRPr="0092227E">
        <w:rPr>
          <w:snapToGrid w:val="0"/>
        </w:rPr>
        <w:lastRenderedPageBreak/>
        <w:t>id-PDUSessionAdmittedAddedAddReqAck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34</w:t>
      </w:r>
    </w:p>
    <w:p w:rsidR="0060732D" w:rsidRPr="0092227E" w:rsidRDefault="0060732D" w:rsidP="0060732D">
      <w:pPr>
        <w:pStyle w:val="PL"/>
      </w:pPr>
      <w:r w:rsidRPr="0092227E">
        <w:t>id-PDUSessionAdmittedModSNModConfirm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35</w:t>
      </w:r>
    </w:p>
    <w:p w:rsidR="0060732D" w:rsidRPr="0092227E" w:rsidRDefault="0060732D" w:rsidP="0060732D">
      <w:pPr>
        <w:pStyle w:val="PL"/>
      </w:pPr>
      <w:r w:rsidRPr="0092227E">
        <w:rPr>
          <w:snapToGrid w:val="0"/>
        </w:rPr>
        <w:t>id-PDUSessionAdmitted-SNModResponse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36</w:t>
      </w:r>
    </w:p>
    <w:p w:rsidR="0060732D" w:rsidRPr="0092227E" w:rsidRDefault="0060732D" w:rsidP="0060732D">
      <w:pPr>
        <w:pStyle w:val="PL"/>
      </w:pPr>
      <w:r w:rsidRPr="0092227E">
        <w:rPr>
          <w:snapToGrid w:val="0"/>
        </w:rPr>
        <w:t>id-PDUSessionNotAdmittedAddReqAck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37</w:t>
      </w:r>
    </w:p>
    <w:p w:rsidR="0060732D" w:rsidRPr="0092227E" w:rsidRDefault="0060732D" w:rsidP="0060732D">
      <w:pPr>
        <w:pStyle w:val="PL"/>
      </w:pPr>
      <w:r w:rsidRPr="0092227E">
        <w:rPr>
          <w:snapToGrid w:val="0"/>
        </w:rPr>
        <w:t>id-PDUSessionNotAdmitted-SNModResponse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38</w:t>
      </w:r>
    </w:p>
    <w:p w:rsidR="0060732D" w:rsidRPr="0092227E" w:rsidRDefault="0060732D" w:rsidP="0060732D">
      <w:pPr>
        <w:pStyle w:val="PL"/>
        <w:rPr>
          <w:snapToGrid w:val="0"/>
        </w:rPr>
      </w:pPr>
      <w:r w:rsidRPr="0092227E">
        <w:rPr>
          <w:snapToGrid w:val="0"/>
        </w:rPr>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rsidR="0060732D" w:rsidRPr="0092227E" w:rsidRDefault="0060732D" w:rsidP="0060732D">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rsidR="0060732D" w:rsidRPr="0092227E" w:rsidRDefault="0060732D" w:rsidP="0060732D">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rsidR="0060732D" w:rsidRPr="0092227E" w:rsidRDefault="0060732D" w:rsidP="0060732D">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rsidR="0060732D" w:rsidRPr="0092227E" w:rsidRDefault="0060732D" w:rsidP="0060732D">
      <w:pPr>
        <w:pStyle w:val="PL"/>
        <w:rPr>
          <w:snapToGrid w:val="0"/>
        </w:rPr>
      </w:pPr>
      <w:bookmarkStart w:id="743"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rsidR="0060732D" w:rsidRPr="0092227E" w:rsidRDefault="0060732D" w:rsidP="0060732D">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rsidR="0060732D" w:rsidRPr="0092227E" w:rsidRDefault="0060732D" w:rsidP="0060732D">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rsidR="0060732D" w:rsidRPr="0092227E" w:rsidRDefault="0060732D" w:rsidP="0060732D">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rsidR="0060732D" w:rsidRPr="0092227E" w:rsidRDefault="0060732D" w:rsidP="0060732D">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rsidR="0060732D" w:rsidRPr="0092227E" w:rsidRDefault="0060732D" w:rsidP="0060732D">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rsidR="0060732D" w:rsidRPr="0092227E" w:rsidRDefault="0060732D" w:rsidP="0060732D">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rsidR="0060732D" w:rsidRPr="0092227E" w:rsidRDefault="0060732D" w:rsidP="0060732D">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rsidR="0060732D" w:rsidRPr="0092227E" w:rsidRDefault="0060732D" w:rsidP="0060732D">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743"/>
    <w:p w:rsidR="0060732D" w:rsidRPr="0092227E" w:rsidRDefault="0060732D" w:rsidP="0060732D">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rsidR="0060732D" w:rsidRPr="0092227E" w:rsidRDefault="0060732D" w:rsidP="0060732D">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rsidR="0060732D" w:rsidRPr="0092227E" w:rsidRDefault="0060732D" w:rsidP="0060732D">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rsidR="0060732D" w:rsidRPr="0092227E" w:rsidRDefault="0060732D" w:rsidP="0060732D">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rsidR="0060732D" w:rsidRPr="0092227E" w:rsidRDefault="0060732D" w:rsidP="0060732D">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rsidR="0060732D" w:rsidRPr="0092227E" w:rsidRDefault="0060732D" w:rsidP="0060732D">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rsidR="0060732D" w:rsidRPr="0092227E" w:rsidRDefault="0060732D" w:rsidP="0060732D">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rsidR="0060732D" w:rsidRPr="0092227E" w:rsidRDefault="0060732D" w:rsidP="0060732D">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rsidR="0060732D" w:rsidRPr="0092227E" w:rsidRDefault="0060732D" w:rsidP="0060732D">
      <w:pPr>
        <w:pStyle w:val="PL"/>
      </w:pPr>
      <w:r w:rsidRPr="0092227E">
        <w:t>id-ResponseInfo-ReconfCompl</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60</w:t>
      </w:r>
    </w:p>
    <w:p w:rsidR="0060732D" w:rsidRPr="0092227E" w:rsidRDefault="0060732D" w:rsidP="0060732D">
      <w:pPr>
        <w:pStyle w:val="PL"/>
      </w:pPr>
      <w:r w:rsidRPr="0092227E">
        <w:rPr>
          <w:snapToGrid w:val="0"/>
        </w:rPr>
        <w:t>id-RRCConfigIndication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61</w:t>
      </w:r>
    </w:p>
    <w:p w:rsidR="0060732D" w:rsidRPr="0092227E" w:rsidRDefault="0060732D" w:rsidP="0060732D">
      <w:pPr>
        <w:pStyle w:val="PL"/>
      </w:pPr>
      <w:r w:rsidRPr="0092227E">
        <w:t>id-RRCResumeCause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62</w:t>
      </w:r>
    </w:p>
    <w:p w:rsidR="0060732D" w:rsidRPr="0092227E" w:rsidRDefault="0060732D" w:rsidP="0060732D">
      <w:pPr>
        <w:pStyle w:val="PL"/>
        <w:rPr>
          <w:snapToGrid w:val="0"/>
        </w:rPr>
      </w:pPr>
      <w:r w:rsidRPr="0092227E">
        <w:rPr>
          <w:snapToGrid w:val="0"/>
        </w:rPr>
        <w:t>id-SCGConfigurationQuery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63</w:t>
      </w:r>
    </w:p>
    <w:p w:rsidR="0060732D" w:rsidRPr="0092227E" w:rsidRDefault="0060732D" w:rsidP="0060732D">
      <w:pPr>
        <w:pStyle w:val="PL"/>
        <w:rPr>
          <w:snapToGrid w:val="0"/>
        </w:rPr>
      </w:pPr>
      <w:r w:rsidRPr="0092227E">
        <w:rPr>
          <w:rStyle w:val="PLChar"/>
        </w:rPr>
        <w:t>id-selectedPLMN</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64</w:t>
      </w:r>
    </w:p>
    <w:p w:rsidR="0060732D" w:rsidRPr="0092227E" w:rsidRDefault="0060732D" w:rsidP="0060732D">
      <w:pPr>
        <w:pStyle w:val="PL"/>
        <w:rPr>
          <w:snapToGrid w:val="0"/>
        </w:rPr>
      </w:pPr>
      <w:r w:rsidRPr="0092227E">
        <w:rPr>
          <w:snapToGrid w:val="0"/>
        </w:rPr>
        <w:t>id-ServedCellsToActivate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65</w:t>
      </w:r>
    </w:p>
    <w:p w:rsidR="0060732D" w:rsidRPr="0092227E" w:rsidRDefault="0060732D" w:rsidP="0060732D">
      <w:pPr>
        <w:pStyle w:val="PL"/>
        <w:rPr>
          <w:snapToGrid w:val="0"/>
        </w:rPr>
      </w:pPr>
      <w:r w:rsidRPr="0092227E">
        <w:rPr>
          <w:snapToGrid w:val="0"/>
        </w:rPr>
        <w:t>id-servedCellsToUpdate-E-UTRA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66</w:t>
      </w:r>
    </w:p>
    <w:p w:rsidR="0060732D" w:rsidRPr="0092227E" w:rsidRDefault="0060732D" w:rsidP="0060732D">
      <w:pPr>
        <w:pStyle w:val="PL"/>
        <w:rPr>
          <w:snapToGrid w:val="0"/>
        </w:rPr>
      </w:pPr>
      <w:r w:rsidRPr="0092227E">
        <w:rPr>
          <w:snapToGrid w:val="0"/>
        </w:rPr>
        <w:t>id-ServedCellsToUpdateInitiatingNodeChoice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67</w:t>
      </w:r>
    </w:p>
    <w:p w:rsidR="0060732D" w:rsidRPr="0092227E" w:rsidRDefault="0060732D" w:rsidP="0060732D">
      <w:pPr>
        <w:pStyle w:val="PL"/>
        <w:rPr>
          <w:snapToGrid w:val="0"/>
        </w:rPr>
      </w:pPr>
      <w:r w:rsidRPr="0092227E">
        <w:rPr>
          <w:snapToGrid w:val="0"/>
        </w:rPr>
        <w:t>id-servedCellsToUpdate-NR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68</w:t>
      </w:r>
    </w:p>
    <w:p w:rsidR="0060732D" w:rsidRPr="0092227E" w:rsidRDefault="0060732D" w:rsidP="0060732D">
      <w:pPr>
        <w:pStyle w:val="PL"/>
      </w:pPr>
      <w:r w:rsidRPr="0092227E">
        <w:t>id-s-ng-RANnode-SecurityKey</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69</w:t>
      </w:r>
    </w:p>
    <w:p w:rsidR="0060732D" w:rsidRPr="0092227E" w:rsidRDefault="0060732D" w:rsidP="0060732D">
      <w:pPr>
        <w:pStyle w:val="PL"/>
      </w:pPr>
      <w:r w:rsidRPr="0092227E">
        <w:t>id-S-NG-RANnodeUE-AMBR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70</w:t>
      </w:r>
    </w:p>
    <w:p w:rsidR="0060732D" w:rsidRPr="0092227E" w:rsidRDefault="0060732D" w:rsidP="0060732D">
      <w:pPr>
        <w:pStyle w:val="PL"/>
        <w:rPr>
          <w:snapToGrid w:val="0"/>
        </w:rPr>
      </w:pPr>
      <w:r w:rsidRPr="0092227E">
        <w:rPr>
          <w:snapToGrid w:val="0"/>
        </w:rPr>
        <w:t>id-S-NG-RANnodeUEXnAPID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71</w:t>
      </w:r>
    </w:p>
    <w:p w:rsidR="0060732D" w:rsidRPr="0092227E" w:rsidRDefault="0060732D" w:rsidP="0060732D">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rsidR="0060732D" w:rsidRPr="0092227E" w:rsidRDefault="0060732D" w:rsidP="0060732D">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rsidR="0060732D" w:rsidRPr="0092227E" w:rsidRDefault="0060732D" w:rsidP="0060732D">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rsidR="0060732D" w:rsidRPr="0092227E" w:rsidRDefault="0060732D" w:rsidP="0060732D">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rsidR="0060732D" w:rsidRPr="0092227E" w:rsidRDefault="0060732D" w:rsidP="0060732D">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rsidR="0060732D" w:rsidRPr="0092227E" w:rsidRDefault="0060732D" w:rsidP="0060732D">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rsidR="0060732D" w:rsidRPr="0092227E" w:rsidRDefault="0060732D" w:rsidP="0060732D">
      <w:pPr>
        <w:pStyle w:val="PL"/>
      </w:pPr>
      <w:r w:rsidRPr="0092227E">
        <w:rPr>
          <w:snapToGrid w:val="0"/>
        </w:rPr>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rsidR="0060732D" w:rsidRPr="0092227E" w:rsidRDefault="0060732D" w:rsidP="0060732D">
      <w:pPr>
        <w:pStyle w:val="PL"/>
      </w:pPr>
      <w:bookmarkStart w:id="744"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rsidR="0060732D" w:rsidRPr="0092227E" w:rsidRDefault="0060732D" w:rsidP="0060732D">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rsidR="0060732D" w:rsidRPr="0092227E" w:rsidRDefault="0060732D" w:rsidP="0060732D">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rsidR="0060732D" w:rsidRPr="0092227E" w:rsidRDefault="0060732D" w:rsidP="0060732D">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rsidR="0060732D" w:rsidRPr="0092227E" w:rsidRDefault="0060732D" w:rsidP="0060732D">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rsidR="0060732D" w:rsidRPr="0092227E" w:rsidRDefault="0060732D" w:rsidP="0060732D">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rsidR="0060732D" w:rsidRPr="0092227E" w:rsidRDefault="0060732D" w:rsidP="0060732D">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rsidR="0060732D" w:rsidRPr="0092227E" w:rsidRDefault="0060732D" w:rsidP="0060732D">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rsidR="0060732D" w:rsidRPr="0092227E" w:rsidRDefault="0060732D" w:rsidP="0060732D">
      <w:pPr>
        <w:pStyle w:val="PL"/>
        <w:rPr>
          <w:snapToGrid w:val="0"/>
        </w:rPr>
      </w:pPr>
      <w:r w:rsidRPr="0092227E">
        <w:rPr>
          <w:snapToGrid w:val="0"/>
        </w:rPr>
        <w:lastRenderedPageBreak/>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rsidR="0060732D" w:rsidRPr="0092227E" w:rsidRDefault="0060732D" w:rsidP="0060732D">
      <w:pPr>
        <w:pStyle w:val="PL"/>
      </w:pPr>
      <w:r w:rsidRPr="0092227E">
        <w:rPr>
          <w:snapToGrid w:val="0"/>
        </w:rPr>
        <w:t>id-UEHistoryInformation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88</w:t>
      </w:r>
    </w:p>
    <w:p w:rsidR="0060732D" w:rsidRPr="0092227E" w:rsidRDefault="0060732D" w:rsidP="0060732D">
      <w:pPr>
        <w:pStyle w:val="PL"/>
        <w:rPr>
          <w:snapToGrid w:val="0"/>
        </w:rPr>
      </w:pPr>
      <w:r w:rsidRPr="0092227E">
        <w:rPr>
          <w:snapToGrid w:val="0"/>
        </w:rPr>
        <w:t>id-UEIdentityIndexValue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89</w:t>
      </w:r>
    </w:p>
    <w:p w:rsidR="0060732D" w:rsidRPr="0092227E" w:rsidRDefault="0060732D" w:rsidP="0060732D">
      <w:pPr>
        <w:pStyle w:val="PL"/>
        <w:rPr>
          <w:snapToGrid w:val="0"/>
        </w:rPr>
      </w:pPr>
      <w:r w:rsidRPr="0092227E">
        <w:rPr>
          <w:snapToGrid w:val="0"/>
        </w:rPr>
        <w:t>id-UERANPagingIdentity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90</w:t>
      </w:r>
    </w:p>
    <w:bookmarkEnd w:id="744"/>
    <w:p w:rsidR="0060732D" w:rsidRPr="0092227E" w:rsidRDefault="0060732D" w:rsidP="0060732D">
      <w:pPr>
        <w:pStyle w:val="PL"/>
        <w:rPr>
          <w:snapToGrid w:val="0"/>
        </w:rPr>
      </w:pPr>
      <w:r w:rsidRPr="0092227E">
        <w:rPr>
          <w:snapToGrid w:val="0"/>
        </w:rPr>
        <w:t>id-</w:t>
      </w:r>
      <w:r w:rsidRPr="0092227E">
        <w:t>UESecurityCapabilities</w:t>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91</w:t>
      </w:r>
    </w:p>
    <w:p w:rsidR="0060732D" w:rsidRPr="0092227E" w:rsidRDefault="0060732D" w:rsidP="0060732D">
      <w:pPr>
        <w:pStyle w:val="PL"/>
        <w:rPr>
          <w:snapToGrid w:val="0"/>
        </w:rPr>
      </w:pPr>
      <w:r w:rsidRPr="0092227E">
        <w:rPr>
          <w:snapToGrid w:val="0"/>
        </w:rPr>
        <w:t>id-UserPlaneTrafficActivityReport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92</w:t>
      </w:r>
    </w:p>
    <w:p w:rsidR="0060732D" w:rsidRPr="0092227E" w:rsidRDefault="0060732D" w:rsidP="0060732D">
      <w:pPr>
        <w:pStyle w:val="PL"/>
      </w:pPr>
      <w:r w:rsidRPr="0092227E">
        <w:rPr>
          <w:snapToGrid w:val="0"/>
        </w:rPr>
        <w:t>id-XnRemovalThreshold</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93</w:t>
      </w:r>
    </w:p>
    <w:p w:rsidR="0060732D" w:rsidRPr="0092227E" w:rsidRDefault="0060732D" w:rsidP="0060732D">
      <w:pPr>
        <w:pStyle w:val="PL"/>
        <w:rPr>
          <w:snapToGrid w:val="0"/>
        </w:rPr>
      </w:pPr>
      <w:r w:rsidRPr="0092227E">
        <w:t>id-DesiredActNotificationLevel</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94</w:t>
      </w:r>
    </w:p>
    <w:p w:rsidR="0060732D" w:rsidRPr="0092227E" w:rsidRDefault="0060732D" w:rsidP="0060732D">
      <w:pPr>
        <w:pStyle w:val="PL"/>
      </w:pPr>
      <w:r w:rsidRPr="0092227E">
        <w:rPr>
          <w:snapToGrid w:val="0"/>
        </w:rPr>
        <w:t>id-AvailableDRBIDs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95</w:t>
      </w:r>
    </w:p>
    <w:p w:rsidR="0060732D" w:rsidRPr="0092227E" w:rsidRDefault="0060732D" w:rsidP="0060732D">
      <w:pPr>
        <w:pStyle w:val="PL"/>
      </w:pPr>
      <w:r w:rsidRPr="0092227E">
        <w:rPr>
          <w:snapToGrid w:val="0"/>
        </w:rPr>
        <w:t>id-AdditionalDRBIDs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96</w:t>
      </w:r>
    </w:p>
    <w:p w:rsidR="0060732D" w:rsidRPr="0092227E" w:rsidRDefault="0060732D" w:rsidP="0060732D">
      <w:pPr>
        <w:pStyle w:val="PL"/>
      </w:pPr>
      <w:r w:rsidRPr="0092227E">
        <w:rPr>
          <w:snapToGrid w:val="0"/>
        </w:rPr>
        <w:t>id-SpareDRBIDs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97</w:t>
      </w:r>
    </w:p>
    <w:p w:rsidR="0060732D" w:rsidRPr="0092227E" w:rsidRDefault="0060732D" w:rsidP="0060732D">
      <w:pPr>
        <w:pStyle w:val="PL"/>
      </w:pPr>
      <w:r w:rsidRPr="0092227E">
        <w:rPr>
          <w:snapToGrid w:val="0"/>
        </w:rPr>
        <w:t>id-RequiredNumberOfDRBIDs</w:t>
      </w:r>
      <w:r w:rsidRPr="0092227E" w:rsidDel="00AF5064">
        <w:t xml:space="preserve"> </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98</w:t>
      </w:r>
    </w:p>
    <w:p w:rsidR="0060732D" w:rsidRDefault="0060732D" w:rsidP="0060732D">
      <w:pPr>
        <w:pStyle w:val="PL"/>
        <w:rPr>
          <w:snapToGrid w:val="0"/>
        </w:rPr>
      </w:pPr>
      <w:r>
        <w:rPr>
          <w:snapToGrid w:val="0"/>
        </w:rPr>
        <w:t>id-</w:t>
      </w:r>
      <w:r w:rsidRPr="008C015C">
        <w:rPr>
          <w:snapToGrid w:val="0"/>
        </w:rPr>
        <w:t>TNL</w:t>
      </w:r>
      <w:r>
        <w:rPr>
          <w:snapToGrid w:val="0"/>
        </w:rPr>
        <w:t>A</w:t>
      </w:r>
      <w:r w:rsidRPr="008C015C">
        <w:rPr>
          <w:snapToGrid w:val="0"/>
        </w:rPr>
        <w:t>-To-Add-List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60732D" w:rsidRDefault="0060732D" w:rsidP="0060732D">
      <w:pPr>
        <w:pStyle w:val="PL"/>
        <w:rPr>
          <w:snapToGrid w:val="0"/>
        </w:rPr>
      </w:pPr>
      <w:r>
        <w:rPr>
          <w:snapToGrid w:val="0"/>
        </w:rPr>
        <w:t>id-</w:t>
      </w:r>
      <w:r w:rsidRPr="008C015C">
        <w:rPr>
          <w:snapToGrid w:val="0"/>
        </w:rPr>
        <w:t>TNL</w:t>
      </w:r>
      <w:r>
        <w:rPr>
          <w:snapToGrid w:val="0"/>
        </w:rPr>
        <w:t>A-To-Update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100</w:t>
      </w:r>
    </w:p>
    <w:p w:rsidR="0060732D" w:rsidRDefault="0060732D" w:rsidP="0060732D">
      <w:pPr>
        <w:pStyle w:val="PL"/>
        <w:rPr>
          <w:snapToGrid w:val="0"/>
        </w:rPr>
      </w:pPr>
      <w:r>
        <w:rPr>
          <w:snapToGrid w:val="0"/>
        </w:rPr>
        <w:t>id-</w:t>
      </w:r>
      <w:r w:rsidRPr="008C015C">
        <w:rPr>
          <w:snapToGrid w:val="0"/>
        </w:rPr>
        <w:t>TNL</w:t>
      </w:r>
      <w:r>
        <w:rPr>
          <w:snapToGrid w:val="0"/>
        </w:rPr>
        <w:t>A-To-Remove</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t>ProtocolIE-ID ::= 101</w:t>
      </w:r>
    </w:p>
    <w:p w:rsidR="0060732D" w:rsidRDefault="0060732D" w:rsidP="0060732D">
      <w:pPr>
        <w:pStyle w:val="PL"/>
        <w:rPr>
          <w:snapToGrid w:val="0"/>
        </w:rPr>
      </w:pPr>
      <w:r w:rsidRPr="008C015C">
        <w:rPr>
          <w:snapToGrid w:val="0"/>
        </w:rPr>
        <w:t>id-TNLA-</w:t>
      </w:r>
      <w:r>
        <w:rPr>
          <w:snapToGrid w:val="0"/>
        </w:rPr>
        <w:t>Setup</w:t>
      </w:r>
      <w:r w:rsidRPr="008C015C">
        <w:rPr>
          <w:snapToGrid w:val="0"/>
        </w:rPr>
        <w:t>-List</w:t>
      </w:r>
      <w:r>
        <w:tab/>
      </w:r>
      <w:r>
        <w:tab/>
      </w:r>
      <w:r>
        <w:tab/>
      </w:r>
      <w:r>
        <w:tab/>
      </w:r>
      <w:r>
        <w:tab/>
      </w:r>
      <w:r>
        <w:tab/>
      </w:r>
      <w:r>
        <w:tab/>
      </w:r>
      <w:r>
        <w:tab/>
      </w:r>
      <w:r>
        <w:tab/>
      </w:r>
      <w:r>
        <w:tab/>
      </w:r>
      <w:r>
        <w:tab/>
      </w:r>
      <w:r>
        <w:tab/>
      </w:r>
      <w:r>
        <w:tab/>
      </w:r>
      <w:r>
        <w:tab/>
      </w:r>
      <w:r>
        <w:tab/>
      </w:r>
      <w:r>
        <w:tab/>
      </w:r>
      <w:r>
        <w:tab/>
      </w:r>
      <w:r>
        <w:tab/>
      </w:r>
      <w:r>
        <w:tab/>
      </w:r>
      <w:r>
        <w:tab/>
      </w:r>
      <w:r>
        <w:tab/>
        <w:t>ProtocolIE-ID ::= 102</w:t>
      </w:r>
    </w:p>
    <w:p w:rsidR="0060732D" w:rsidRDefault="0060732D" w:rsidP="0060732D">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rsidR="0060732D" w:rsidRDefault="0060732D" w:rsidP="0060732D">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rsidR="0060732D" w:rsidRDefault="0060732D" w:rsidP="0060732D">
      <w:pPr>
        <w:pStyle w:val="PL"/>
      </w:pPr>
      <w:r w:rsidRPr="0092227E">
        <w:rPr>
          <w:snapToGrid w:val="0"/>
        </w:rPr>
        <w:t>id-S-NG-RANnode</w:t>
      </w:r>
      <w:r w:rsidRPr="002131BA">
        <w:rPr>
          <w:snapToGrid w:val="0"/>
        </w:rPr>
        <w:t>MaxIPDataRate</w:t>
      </w:r>
      <w:r>
        <w:rPr>
          <w:snapToGrid w:val="0"/>
        </w:rPr>
        <w: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60732D" w:rsidRDefault="0060732D" w:rsidP="0060732D">
      <w:pPr>
        <w:pStyle w:val="PL"/>
      </w:pPr>
      <w:r w:rsidRPr="001B60F2">
        <w:t>id-PDUSessionResourceSecondaryRATUsageList</w:t>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r>
      <w:r w:rsidRPr="001B60F2">
        <w:tab/>
        <w:t>ProtocolIE-ID ::= 107</w:t>
      </w:r>
    </w:p>
    <w:p w:rsidR="0060732D" w:rsidRDefault="0060732D" w:rsidP="0060732D">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60732D" w:rsidRDefault="0060732D" w:rsidP="0060732D">
      <w:pPr>
        <w:pStyle w:val="PL"/>
      </w:pPr>
      <w:r>
        <w:t>id-SecondarydataForwardingInfoFromTarget-List</w:t>
      </w:r>
      <w:r>
        <w:tab/>
      </w:r>
      <w:r>
        <w:tab/>
      </w:r>
      <w:r>
        <w:tab/>
      </w:r>
      <w:r>
        <w:tab/>
      </w:r>
      <w:r>
        <w:tab/>
      </w:r>
      <w:r>
        <w:tab/>
      </w:r>
      <w:r>
        <w:tab/>
      </w:r>
      <w:r>
        <w:tab/>
      </w:r>
      <w:r>
        <w:tab/>
      </w:r>
      <w:r>
        <w:tab/>
      </w:r>
      <w:r>
        <w:tab/>
      </w:r>
      <w:r>
        <w:tab/>
      </w:r>
      <w:r>
        <w:tab/>
      </w:r>
      <w:r>
        <w:tab/>
        <w:t>ProtocolIE-ID ::= 109</w:t>
      </w:r>
    </w:p>
    <w:p w:rsidR="0060732D" w:rsidRDefault="0060732D" w:rsidP="0060732D">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rsidR="0060732D" w:rsidRPr="009C648C" w:rsidRDefault="0060732D" w:rsidP="0060732D">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rsidR="0060732D" w:rsidRDefault="0060732D" w:rsidP="0060732D">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rsidR="0060732D" w:rsidRDefault="0060732D" w:rsidP="0060732D">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60732D" w:rsidRDefault="0060732D" w:rsidP="0060732D">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60732D" w:rsidRDefault="0060732D" w:rsidP="0060732D">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60732D" w:rsidRDefault="0060732D" w:rsidP="0060732D">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60732D" w:rsidRDefault="0060732D" w:rsidP="0060732D">
      <w:pPr>
        <w:pStyle w:val="PL"/>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60732D" w:rsidRDefault="0060732D" w:rsidP="0060732D">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60732D" w:rsidRDefault="0060732D" w:rsidP="0060732D">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60732D" w:rsidRPr="00EA5861" w:rsidRDefault="0060732D" w:rsidP="0060732D">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rsidR="0060732D" w:rsidRDefault="0060732D" w:rsidP="0060732D">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60732D" w:rsidRDefault="0060732D" w:rsidP="0060732D">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rsidR="0060732D" w:rsidRDefault="0060732D" w:rsidP="0060732D">
      <w:pPr>
        <w:pStyle w:val="PL"/>
      </w:pPr>
      <w:r w:rsidRPr="003E77B3">
        <w:t>id-PDUSessionDataForwarding-SNModResponse</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rsidRPr="003E77B3">
        <w:t xml:space="preserve">ProtocolIE-ID ::= </w:t>
      </w:r>
      <w:r>
        <w:t>123</w:t>
      </w:r>
    </w:p>
    <w:p w:rsidR="0060732D" w:rsidRDefault="0060732D" w:rsidP="0060732D">
      <w:pPr>
        <w:pStyle w:val="PL"/>
      </w:pPr>
      <w:r w:rsidRPr="006B2C9C">
        <w:t>id-DRBsNotAdmittedSetupModifyList</w:t>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rsidRPr="003E77B3">
        <w:tab/>
      </w:r>
      <w:r>
        <w:tab/>
      </w:r>
      <w:r>
        <w:tab/>
      </w:r>
      <w:r>
        <w:tab/>
      </w:r>
      <w:r w:rsidRPr="006B2C9C">
        <w:t xml:space="preserve">ProtocolIE-ID ::= </w:t>
      </w:r>
      <w:r>
        <w:t>124</w:t>
      </w:r>
    </w:p>
    <w:p w:rsidR="0060732D" w:rsidRDefault="0060732D" w:rsidP="0060732D">
      <w:pPr>
        <w:pStyle w:val="PL"/>
      </w:pPr>
      <w:r w:rsidRPr="00946D11">
        <w:t>id-Secondary-MN-Xn-U-TNLInfoatM</w:t>
      </w:r>
      <w:r>
        <w:tab/>
      </w:r>
      <w:r>
        <w:tab/>
      </w:r>
      <w:r>
        <w:tab/>
      </w:r>
      <w:r>
        <w:tab/>
      </w:r>
      <w:r>
        <w:tab/>
      </w:r>
      <w:r>
        <w:tab/>
      </w:r>
      <w:r>
        <w:tab/>
      </w:r>
      <w:r>
        <w:tab/>
      </w:r>
      <w:r>
        <w:tab/>
      </w:r>
      <w:r>
        <w:tab/>
      </w:r>
      <w:r>
        <w:tab/>
      </w:r>
      <w:r>
        <w:tab/>
      </w:r>
      <w:r>
        <w:tab/>
      </w:r>
      <w:r>
        <w:tab/>
      </w:r>
      <w:r>
        <w:tab/>
      </w:r>
      <w:r>
        <w:tab/>
      </w:r>
      <w:r>
        <w:tab/>
      </w:r>
      <w:r>
        <w:tab/>
      </w:r>
      <w:r w:rsidRPr="00946D11">
        <w:t>ProtocolIE-ID ::= 1</w:t>
      </w:r>
      <w:r>
        <w:t>25</w:t>
      </w:r>
    </w:p>
    <w:p w:rsidR="0060732D" w:rsidRDefault="0060732D" w:rsidP="0060732D">
      <w:pPr>
        <w:pStyle w:val="PL"/>
      </w:pPr>
      <w:r w:rsidRPr="000505FD">
        <w:t>id-NE-DC-TDM-Pattern</w:t>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rsidRPr="000505FD">
        <w:tab/>
      </w:r>
      <w:r>
        <w:tab/>
      </w:r>
      <w:r>
        <w:tab/>
      </w:r>
      <w:r w:rsidRPr="000505FD">
        <w:t xml:space="preserve">ProtocolIE-ID ::= </w:t>
      </w:r>
      <w:r>
        <w:t>126</w:t>
      </w:r>
    </w:p>
    <w:p w:rsidR="0060732D" w:rsidRDefault="0060732D" w:rsidP="0060732D">
      <w:pPr>
        <w:pStyle w:val="PL"/>
        <w:rPr>
          <w:snapToGrid w:val="0"/>
          <w:lang w:eastAsia="zh-CN"/>
        </w:rPr>
      </w:pPr>
      <w:r w:rsidRPr="0043495A">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3495A">
        <w:rPr>
          <w:snapToGrid w:val="0"/>
          <w:lang w:eastAsia="zh-CN"/>
        </w:rPr>
        <w:t xml:space="preserve">ProtocolIE-ID ::= </w:t>
      </w:r>
      <w:r>
        <w:rPr>
          <w:snapToGrid w:val="0"/>
          <w:lang w:eastAsia="zh-CN"/>
        </w:rPr>
        <w:t>127</w:t>
      </w:r>
    </w:p>
    <w:p w:rsidR="0060732D" w:rsidRDefault="0060732D" w:rsidP="0060732D">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60732D" w:rsidRDefault="0060732D" w:rsidP="0060732D">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60732D" w:rsidRDefault="0060732D" w:rsidP="0060732D">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60732D" w:rsidRDefault="0060732D" w:rsidP="0060732D">
      <w:pPr>
        <w:pStyle w:val="PL"/>
        <w:rPr>
          <w:ins w:id="745" w:author="R3-193360" w:date="2019-09-12T15:19:00Z"/>
          <w:snapToGrid w:val="0"/>
        </w:rPr>
      </w:pPr>
      <w:ins w:id="746" w:author="R3-193360" w:date="2019-09-12T15:19:00Z">
        <w:r w:rsidRPr="00064808">
          <w:rPr>
            <w:snapToGrid w:val="0"/>
          </w:rPr>
          <w:t>id-CHOinformation</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ProtocolIE-ID ::= AAA</w:t>
        </w:r>
      </w:ins>
    </w:p>
    <w:p w:rsidR="0060732D" w:rsidRDefault="0060732D" w:rsidP="0060732D">
      <w:pPr>
        <w:pStyle w:val="PL"/>
        <w:rPr>
          <w:ins w:id="747" w:author="Huawei004" w:date="2019-09-29T19:04:00Z"/>
          <w:snapToGrid w:val="0"/>
        </w:rPr>
      </w:pPr>
      <w:ins w:id="748" w:author="Nokia-rapporteur" w:date="2019-09-12T15:32:00Z">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AA1</w:t>
        </w:r>
      </w:ins>
    </w:p>
    <w:p w:rsidR="006A173D" w:rsidRDefault="006A173D" w:rsidP="0060732D">
      <w:pPr>
        <w:pStyle w:val="PL"/>
        <w:rPr>
          <w:ins w:id="749" w:author="Nokia-rapporteur" w:date="2019-09-12T15:32:00Z"/>
          <w:snapToGrid w:val="0"/>
        </w:rPr>
      </w:pPr>
      <w:ins w:id="750" w:author="Huawei004" w:date="2019-09-29T19:04:00Z">
        <w:r>
          <w:rPr>
            <w:snapToGrid w:val="0"/>
          </w:rPr>
          <w:t>id-HFNInforation</w:t>
        </w:r>
        <w:r>
          <w:rPr>
            <w:snapToGrid w:val="0"/>
          </w:rPr>
          <w:tab/>
        </w:r>
        <w:r>
          <w:rPr>
            <w:snapToGrid w:val="0"/>
          </w:rPr>
          <w:tab/>
          <w:t>ProtocolIE-ID ::= AA2</w:t>
        </w:r>
      </w:ins>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END</w:t>
      </w:r>
    </w:p>
    <w:p w:rsidR="0060732D" w:rsidRDefault="0060732D" w:rsidP="0060732D">
      <w:pPr>
        <w:pStyle w:val="PL"/>
        <w:rPr>
          <w:noProof w:val="0"/>
          <w:snapToGrid w:val="0"/>
        </w:rPr>
      </w:pPr>
      <w:r>
        <w:rPr>
          <w:noProof w:val="0"/>
          <w:snapToGrid w:val="0"/>
        </w:rPr>
        <w:t>-- ASN1STOP</w:t>
      </w:r>
    </w:p>
    <w:p w:rsidR="0060732D" w:rsidRPr="00FF6A95" w:rsidRDefault="0060732D" w:rsidP="0060732D">
      <w:pPr>
        <w:pStyle w:val="PL"/>
        <w:rPr>
          <w:noProof w:val="0"/>
          <w:snapToGrid w:val="0"/>
        </w:rPr>
      </w:pPr>
    </w:p>
    <w:p w:rsidR="0060732D" w:rsidRPr="0092227E" w:rsidRDefault="0060732D" w:rsidP="0060732D">
      <w:pPr>
        <w:pStyle w:val="3"/>
      </w:pPr>
      <w:bookmarkStart w:id="751" w:name="_Toc14207713"/>
      <w:r w:rsidRPr="0092227E">
        <w:lastRenderedPageBreak/>
        <w:t>9.3.8</w:t>
      </w:r>
      <w:r w:rsidRPr="0092227E">
        <w:tab/>
        <w:t>Container definitions</w:t>
      </w:r>
      <w:bookmarkEnd w:id="751"/>
    </w:p>
    <w:p w:rsidR="0060732D" w:rsidRDefault="0060732D" w:rsidP="0060732D">
      <w:pPr>
        <w:pStyle w:val="PL"/>
        <w:rPr>
          <w:noProof w:val="0"/>
          <w:snapToGrid w:val="0"/>
        </w:rPr>
      </w:pPr>
      <w:r>
        <w:rPr>
          <w:noProof w:val="0"/>
          <w:snapToGrid w:val="0"/>
        </w:rPr>
        <w:t>-- ASN1START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Container definitions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XnAP-Containers {</w:t>
      </w:r>
    </w:p>
    <w:p w:rsidR="0060732D" w:rsidRPr="0092227E" w:rsidRDefault="0060732D" w:rsidP="0060732D">
      <w:pPr>
        <w:pStyle w:val="PL"/>
        <w:rPr>
          <w:snapToGrid w:val="0"/>
        </w:rPr>
      </w:pPr>
      <w:r w:rsidRPr="0092227E">
        <w:rPr>
          <w:snapToGrid w:val="0"/>
        </w:rPr>
        <w:t>itu-t (0) identified-organization (4) etsi (0) mobileDomain (0)</w:t>
      </w:r>
    </w:p>
    <w:p w:rsidR="0060732D" w:rsidRPr="0092227E" w:rsidRDefault="0060732D" w:rsidP="0060732D">
      <w:pPr>
        <w:pStyle w:val="PL"/>
        <w:rPr>
          <w:snapToGrid w:val="0"/>
        </w:rPr>
      </w:pPr>
      <w:r w:rsidRPr="0092227E">
        <w:rPr>
          <w:snapToGrid w:val="0"/>
        </w:rPr>
        <w:t>ngran-access (22) modules (3) xnap (2) version1 (1) xnap-Containers (5)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DEFINITIONS AUTOMATIC TAGS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BEGIN</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IE parameter types from other modules.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IMPORTS</w:t>
      </w:r>
    </w:p>
    <w:p w:rsidR="0060732D" w:rsidRPr="0092227E" w:rsidRDefault="0060732D" w:rsidP="0060732D">
      <w:pPr>
        <w:pStyle w:val="PL"/>
        <w:rPr>
          <w:snapToGrid w:val="0"/>
        </w:rPr>
      </w:pPr>
      <w:r w:rsidRPr="0092227E">
        <w:rPr>
          <w:snapToGrid w:val="0"/>
        </w:rPr>
        <w:tab/>
        <w:t>maxPrivateIEs,</w:t>
      </w:r>
    </w:p>
    <w:p w:rsidR="0060732D" w:rsidRPr="0092227E" w:rsidRDefault="0060732D" w:rsidP="0060732D">
      <w:pPr>
        <w:pStyle w:val="PL"/>
        <w:rPr>
          <w:snapToGrid w:val="0"/>
        </w:rPr>
      </w:pPr>
      <w:r w:rsidRPr="0092227E">
        <w:rPr>
          <w:snapToGrid w:val="0"/>
        </w:rPr>
        <w:tab/>
        <w:t>maxProtocolExtensions,</w:t>
      </w:r>
    </w:p>
    <w:p w:rsidR="0060732D" w:rsidRPr="0092227E" w:rsidRDefault="0060732D" w:rsidP="0060732D">
      <w:pPr>
        <w:pStyle w:val="PL"/>
        <w:rPr>
          <w:snapToGrid w:val="0"/>
        </w:rPr>
      </w:pPr>
      <w:r w:rsidRPr="0092227E">
        <w:rPr>
          <w:snapToGrid w:val="0"/>
        </w:rPr>
        <w:tab/>
        <w:t>maxProtocolIEs,</w:t>
      </w:r>
    </w:p>
    <w:p w:rsidR="0060732D" w:rsidRPr="0092227E" w:rsidRDefault="0060732D" w:rsidP="0060732D">
      <w:pPr>
        <w:pStyle w:val="PL"/>
        <w:rPr>
          <w:snapToGrid w:val="0"/>
        </w:rPr>
      </w:pPr>
      <w:r w:rsidRPr="0092227E">
        <w:rPr>
          <w:snapToGrid w:val="0"/>
        </w:rPr>
        <w:tab/>
        <w:t>Criticality,</w:t>
      </w:r>
    </w:p>
    <w:p w:rsidR="0060732D" w:rsidRPr="0092227E" w:rsidRDefault="0060732D" w:rsidP="0060732D">
      <w:pPr>
        <w:pStyle w:val="PL"/>
        <w:rPr>
          <w:snapToGrid w:val="0"/>
        </w:rPr>
      </w:pPr>
      <w:r w:rsidRPr="0092227E">
        <w:rPr>
          <w:snapToGrid w:val="0"/>
        </w:rPr>
        <w:tab/>
        <w:t>Presence,</w:t>
      </w:r>
    </w:p>
    <w:p w:rsidR="0060732D" w:rsidRPr="0092227E" w:rsidRDefault="0060732D" w:rsidP="0060732D">
      <w:pPr>
        <w:pStyle w:val="PL"/>
        <w:rPr>
          <w:snapToGrid w:val="0"/>
        </w:rPr>
      </w:pPr>
      <w:r w:rsidRPr="0092227E">
        <w:rPr>
          <w:snapToGrid w:val="0"/>
        </w:rPr>
        <w:tab/>
        <w:t>PrivateIE-ID,</w:t>
      </w:r>
    </w:p>
    <w:p w:rsidR="0060732D" w:rsidRPr="0092227E" w:rsidRDefault="0060732D" w:rsidP="0060732D">
      <w:pPr>
        <w:pStyle w:val="PL"/>
        <w:rPr>
          <w:snapToGrid w:val="0"/>
        </w:rPr>
      </w:pPr>
      <w:r w:rsidRPr="0092227E">
        <w:rPr>
          <w:snapToGrid w:val="0"/>
        </w:rPr>
        <w:tab/>
        <w:t>ProtocolIE-ID</w:t>
      </w:r>
      <w:r w:rsidRPr="0092227E">
        <w:rPr>
          <w:snapToGrid w:val="0"/>
        </w:rPr>
        <w:tab/>
      </w:r>
    </w:p>
    <w:p w:rsidR="0060732D" w:rsidRPr="0092227E" w:rsidRDefault="0060732D" w:rsidP="0060732D">
      <w:pPr>
        <w:pStyle w:val="PL"/>
        <w:rPr>
          <w:snapToGrid w:val="0"/>
        </w:rPr>
      </w:pPr>
      <w:r w:rsidRPr="0092227E">
        <w:rPr>
          <w:snapToGrid w:val="0"/>
        </w:rPr>
        <w:t>FROM XnAP-CommonDataTypes;</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Class Definition for Protocol IEs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XNAP-PROTOCOL-IES ::= CLASS {</w:t>
      </w:r>
    </w:p>
    <w:p w:rsidR="0060732D" w:rsidRPr="0092227E" w:rsidRDefault="0060732D" w:rsidP="0060732D">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r>
      <w:r w:rsidRPr="0092227E">
        <w:rPr>
          <w:snapToGrid w:val="0"/>
        </w:rPr>
        <w:tab/>
        <w:t>UNIQUE,</w:t>
      </w:r>
    </w:p>
    <w:p w:rsidR="0060732D" w:rsidRPr="0092227E" w:rsidRDefault="0060732D" w:rsidP="0060732D">
      <w:pPr>
        <w:pStyle w:val="PL"/>
        <w:rPr>
          <w:snapToGrid w:val="0"/>
        </w:rPr>
      </w:pPr>
      <w:r w:rsidRPr="0092227E">
        <w:rPr>
          <w:snapToGrid w:val="0"/>
        </w:rPr>
        <w:tab/>
        <w:t>&amp;criticality</w:t>
      </w:r>
      <w:r w:rsidRPr="0092227E">
        <w:rPr>
          <w:snapToGrid w:val="0"/>
        </w:rPr>
        <w:tab/>
        <w:t>Criticality,</w:t>
      </w:r>
    </w:p>
    <w:p w:rsidR="0060732D" w:rsidRPr="0092227E" w:rsidRDefault="0060732D" w:rsidP="0060732D">
      <w:pPr>
        <w:pStyle w:val="PL"/>
        <w:rPr>
          <w:snapToGrid w:val="0"/>
        </w:rPr>
      </w:pPr>
      <w:r w:rsidRPr="0092227E">
        <w:rPr>
          <w:snapToGrid w:val="0"/>
        </w:rPr>
        <w:tab/>
        <w:t>&amp;Value,</w:t>
      </w:r>
    </w:p>
    <w:p w:rsidR="0060732D" w:rsidRPr="0092227E" w:rsidRDefault="0060732D" w:rsidP="0060732D">
      <w:pPr>
        <w:pStyle w:val="PL"/>
        <w:rPr>
          <w:snapToGrid w:val="0"/>
        </w:rPr>
      </w:pPr>
      <w:r w:rsidRPr="0092227E">
        <w:rPr>
          <w:snapToGrid w:val="0"/>
        </w:rPr>
        <w:tab/>
        <w:t>&amp;presence</w:t>
      </w:r>
      <w:r w:rsidRPr="0092227E">
        <w:rPr>
          <w:snapToGrid w:val="0"/>
        </w:rPr>
        <w:tab/>
      </w:r>
      <w:r w:rsidRPr="0092227E">
        <w:rPr>
          <w:snapToGrid w:val="0"/>
        </w:rPr>
        <w:tab/>
        <w:t>Presence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WITH SYNTAX {</w:t>
      </w:r>
    </w:p>
    <w:p w:rsidR="0060732D" w:rsidRPr="0092227E" w:rsidRDefault="0060732D" w:rsidP="0060732D">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&amp;id</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t>&amp;criticality</w:t>
      </w:r>
    </w:p>
    <w:p w:rsidR="0060732D" w:rsidRPr="0092227E" w:rsidRDefault="0060732D" w:rsidP="0060732D">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t>&amp;Value</w:t>
      </w:r>
    </w:p>
    <w:p w:rsidR="0060732D" w:rsidRPr="0092227E" w:rsidRDefault="0060732D" w:rsidP="0060732D">
      <w:pPr>
        <w:pStyle w:val="PL"/>
        <w:rPr>
          <w:snapToGrid w:val="0"/>
        </w:rPr>
      </w:pPr>
      <w:r w:rsidRPr="0092227E">
        <w:rPr>
          <w:snapToGrid w:val="0"/>
        </w:rPr>
        <w:tab/>
        <w:t>PRESENCE</w:t>
      </w:r>
      <w:r w:rsidRPr="0092227E">
        <w:rPr>
          <w:snapToGrid w:val="0"/>
        </w:rPr>
        <w:tab/>
      </w:r>
      <w:r w:rsidRPr="0092227E">
        <w:rPr>
          <w:snapToGrid w:val="0"/>
        </w:rPr>
        <w:tab/>
        <w:t>&amp;presence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lastRenderedPageBreak/>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Class Definition for Protocol IE pairs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XNAP-PROTOCOL-IES-PAIR ::= CLASS {</w:t>
      </w:r>
    </w:p>
    <w:p w:rsidR="0060732D" w:rsidRPr="0092227E" w:rsidRDefault="0060732D" w:rsidP="0060732D">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60732D" w:rsidRPr="0092227E" w:rsidRDefault="0060732D" w:rsidP="0060732D">
      <w:pPr>
        <w:pStyle w:val="PL"/>
        <w:rPr>
          <w:snapToGrid w:val="0"/>
        </w:rPr>
      </w:pPr>
      <w:r w:rsidRPr="0092227E">
        <w:rPr>
          <w:snapToGrid w:val="0"/>
        </w:rPr>
        <w:tab/>
        <w:t>&amp;firstCriticality</w:t>
      </w:r>
      <w:r w:rsidRPr="0092227E">
        <w:rPr>
          <w:snapToGrid w:val="0"/>
        </w:rPr>
        <w:tab/>
      </w:r>
      <w:r w:rsidRPr="0092227E">
        <w:rPr>
          <w:snapToGrid w:val="0"/>
        </w:rPr>
        <w:tab/>
        <w:t>Criticality,</w:t>
      </w:r>
    </w:p>
    <w:p w:rsidR="0060732D" w:rsidRPr="0092227E" w:rsidRDefault="0060732D" w:rsidP="0060732D">
      <w:pPr>
        <w:pStyle w:val="PL"/>
        <w:rPr>
          <w:snapToGrid w:val="0"/>
        </w:rPr>
      </w:pPr>
      <w:r w:rsidRPr="0092227E">
        <w:rPr>
          <w:snapToGrid w:val="0"/>
        </w:rPr>
        <w:tab/>
        <w:t>&amp;FirstValue,</w:t>
      </w:r>
    </w:p>
    <w:p w:rsidR="0060732D" w:rsidRPr="0092227E" w:rsidRDefault="0060732D" w:rsidP="0060732D">
      <w:pPr>
        <w:pStyle w:val="PL"/>
        <w:rPr>
          <w:snapToGrid w:val="0"/>
        </w:rPr>
      </w:pPr>
      <w:r w:rsidRPr="0092227E">
        <w:rPr>
          <w:snapToGrid w:val="0"/>
        </w:rPr>
        <w:tab/>
        <w:t>&amp;secondCriticality</w:t>
      </w:r>
      <w:r w:rsidRPr="0092227E">
        <w:rPr>
          <w:snapToGrid w:val="0"/>
        </w:rPr>
        <w:tab/>
      </w:r>
      <w:r w:rsidRPr="0092227E">
        <w:rPr>
          <w:snapToGrid w:val="0"/>
        </w:rPr>
        <w:tab/>
        <w:t>Criticality,</w:t>
      </w:r>
    </w:p>
    <w:p w:rsidR="0060732D" w:rsidRPr="0092227E" w:rsidRDefault="0060732D" w:rsidP="0060732D">
      <w:pPr>
        <w:pStyle w:val="PL"/>
        <w:rPr>
          <w:snapToGrid w:val="0"/>
        </w:rPr>
      </w:pPr>
      <w:r w:rsidRPr="0092227E">
        <w:rPr>
          <w:snapToGrid w:val="0"/>
        </w:rPr>
        <w:tab/>
        <w:t>&amp;SecondValue,</w:t>
      </w:r>
    </w:p>
    <w:p w:rsidR="0060732D" w:rsidRPr="0092227E" w:rsidRDefault="0060732D" w:rsidP="0060732D">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r>
      <w:r w:rsidRPr="0092227E">
        <w:rPr>
          <w:snapToGrid w:val="0"/>
        </w:rPr>
        <w:tab/>
        <w:t>Presence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WITH SYNTAX {</w:t>
      </w:r>
    </w:p>
    <w:p w:rsidR="0060732D" w:rsidRPr="0092227E" w:rsidRDefault="0060732D" w:rsidP="0060732D">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60732D" w:rsidRPr="0092227E" w:rsidRDefault="0060732D" w:rsidP="0060732D">
      <w:pPr>
        <w:pStyle w:val="PL"/>
        <w:rPr>
          <w:snapToGrid w:val="0"/>
        </w:rPr>
      </w:pPr>
      <w:r w:rsidRPr="0092227E">
        <w:rPr>
          <w:snapToGrid w:val="0"/>
        </w:rPr>
        <w:tab/>
        <w:t xml:space="preserve">FIRST CRITICALITY </w:t>
      </w:r>
      <w:r w:rsidRPr="0092227E">
        <w:rPr>
          <w:snapToGrid w:val="0"/>
        </w:rPr>
        <w:tab/>
      </w:r>
      <w:r w:rsidRPr="0092227E">
        <w:rPr>
          <w:snapToGrid w:val="0"/>
        </w:rPr>
        <w:tab/>
        <w:t>&amp;firstCriticality</w:t>
      </w:r>
    </w:p>
    <w:p w:rsidR="0060732D" w:rsidRPr="0092227E" w:rsidRDefault="0060732D" w:rsidP="0060732D">
      <w:pPr>
        <w:pStyle w:val="PL"/>
        <w:rPr>
          <w:snapToGrid w:val="0"/>
        </w:rPr>
      </w:pPr>
      <w:r w:rsidRPr="0092227E">
        <w:rPr>
          <w:snapToGrid w:val="0"/>
        </w:rPr>
        <w:tab/>
        <w:t>FIRST TYPE</w:t>
      </w:r>
      <w:r w:rsidRPr="0092227E">
        <w:rPr>
          <w:snapToGrid w:val="0"/>
        </w:rPr>
        <w:tab/>
      </w:r>
      <w:r w:rsidRPr="0092227E">
        <w:rPr>
          <w:snapToGrid w:val="0"/>
        </w:rPr>
        <w:tab/>
      </w:r>
      <w:r w:rsidRPr="0092227E">
        <w:rPr>
          <w:snapToGrid w:val="0"/>
        </w:rPr>
        <w:tab/>
      </w:r>
      <w:r w:rsidRPr="0092227E">
        <w:rPr>
          <w:snapToGrid w:val="0"/>
        </w:rPr>
        <w:tab/>
        <w:t>&amp;FirstValue</w:t>
      </w:r>
    </w:p>
    <w:p w:rsidR="0060732D" w:rsidRPr="0092227E" w:rsidRDefault="0060732D" w:rsidP="0060732D">
      <w:pPr>
        <w:pStyle w:val="PL"/>
        <w:rPr>
          <w:snapToGrid w:val="0"/>
        </w:rPr>
      </w:pPr>
      <w:r w:rsidRPr="0092227E">
        <w:rPr>
          <w:snapToGrid w:val="0"/>
        </w:rPr>
        <w:tab/>
        <w:t xml:space="preserve">SECOND CRITICALITY </w:t>
      </w:r>
      <w:r w:rsidRPr="0092227E">
        <w:rPr>
          <w:snapToGrid w:val="0"/>
        </w:rPr>
        <w:tab/>
      </w:r>
      <w:r w:rsidRPr="0092227E">
        <w:rPr>
          <w:snapToGrid w:val="0"/>
        </w:rPr>
        <w:tab/>
        <w:t>&amp;secondCriticality</w:t>
      </w:r>
    </w:p>
    <w:p w:rsidR="0060732D" w:rsidRPr="0092227E" w:rsidRDefault="0060732D" w:rsidP="0060732D">
      <w:pPr>
        <w:pStyle w:val="PL"/>
        <w:rPr>
          <w:snapToGrid w:val="0"/>
        </w:rPr>
      </w:pPr>
      <w:r w:rsidRPr="0092227E">
        <w:rPr>
          <w:snapToGrid w:val="0"/>
        </w:rPr>
        <w:tab/>
        <w:t>SECOND TYPE</w:t>
      </w:r>
      <w:r w:rsidRPr="0092227E">
        <w:rPr>
          <w:snapToGrid w:val="0"/>
        </w:rPr>
        <w:tab/>
      </w:r>
      <w:r w:rsidRPr="0092227E">
        <w:rPr>
          <w:snapToGrid w:val="0"/>
        </w:rPr>
        <w:tab/>
      </w:r>
      <w:r w:rsidRPr="0092227E">
        <w:rPr>
          <w:snapToGrid w:val="0"/>
        </w:rPr>
        <w:tab/>
      </w:r>
      <w:r w:rsidRPr="0092227E">
        <w:rPr>
          <w:snapToGrid w:val="0"/>
        </w:rPr>
        <w:tab/>
        <w:t>&amp;SecondValue</w:t>
      </w:r>
    </w:p>
    <w:p w:rsidR="0060732D" w:rsidRPr="0092227E" w:rsidRDefault="0060732D" w:rsidP="0060732D">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r>
      <w:r w:rsidRPr="0092227E">
        <w:rPr>
          <w:snapToGrid w:val="0"/>
        </w:rPr>
        <w:tab/>
        <w:t>&amp;presence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Class Definition for Protocol Extensions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XNAP-PROTOCOL-EXTENSION ::= CLASS {</w:t>
      </w:r>
    </w:p>
    <w:p w:rsidR="0060732D" w:rsidRPr="0092227E" w:rsidRDefault="0060732D" w:rsidP="0060732D">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ProtocolIE-ID </w:t>
      </w:r>
      <w:r w:rsidRPr="0092227E">
        <w:rPr>
          <w:snapToGrid w:val="0"/>
        </w:rPr>
        <w:tab/>
      </w:r>
      <w:r w:rsidRPr="0092227E">
        <w:rPr>
          <w:snapToGrid w:val="0"/>
        </w:rPr>
        <w:tab/>
        <w:t>UNIQUE,</w:t>
      </w:r>
    </w:p>
    <w:p w:rsidR="0060732D" w:rsidRPr="0092227E" w:rsidRDefault="0060732D" w:rsidP="0060732D">
      <w:pPr>
        <w:pStyle w:val="PL"/>
        <w:rPr>
          <w:snapToGrid w:val="0"/>
        </w:rPr>
      </w:pPr>
      <w:r w:rsidRPr="0092227E">
        <w:rPr>
          <w:snapToGrid w:val="0"/>
        </w:rPr>
        <w:tab/>
        <w:t>&amp;criticality</w:t>
      </w:r>
      <w:r w:rsidRPr="0092227E">
        <w:rPr>
          <w:snapToGrid w:val="0"/>
        </w:rPr>
        <w:tab/>
      </w:r>
      <w:r w:rsidRPr="0092227E">
        <w:rPr>
          <w:snapToGrid w:val="0"/>
        </w:rPr>
        <w:tab/>
        <w:t>Criticality,</w:t>
      </w:r>
    </w:p>
    <w:p w:rsidR="0060732D" w:rsidRPr="0092227E" w:rsidRDefault="0060732D" w:rsidP="0060732D">
      <w:pPr>
        <w:pStyle w:val="PL"/>
        <w:rPr>
          <w:snapToGrid w:val="0"/>
        </w:rPr>
      </w:pPr>
      <w:r w:rsidRPr="0092227E">
        <w:rPr>
          <w:snapToGrid w:val="0"/>
        </w:rPr>
        <w:tab/>
        <w:t>&amp;Extension,</w:t>
      </w:r>
    </w:p>
    <w:p w:rsidR="0060732D" w:rsidRPr="0092227E" w:rsidRDefault="0060732D" w:rsidP="0060732D">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WITH SYNTAX {</w:t>
      </w:r>
    </w:p>
    <w:p w:rsidR="0060732D" w:rsidRPr="0092227E" w:rsidRDefault="0060732D" w:rsidP="0060732D">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60732D" w:rsidRPr="0092227E" w:rsidRDefault="0060732D" w:rsidP="0060732D">
      <w:pPr>
        <w:pStyle w:val="PL"/>
        <w:rPr>
          <w:snapToGrid w:val="0"/>
        </w:rPr>
      </w:pPr>
      <w:r w:rsidRPr="0092227E">
        <w:rPr>
          <w:snapToGrid w:val="0"/>
        </w:rPr>
        <w:tab/>
        <w:t>EXTENSION</w:t>
      </w:r>
      <w:r w:rsidRPr="0092227E">
        <w:rPr>
          <w:snapToGrid w:val="0"/>
        </w:rPr>
        <w:tab/>
      </w:r>
      <w:r w:rsidRPr="0092227E">
        <w:rPr>
          <w:snapToGrid w:val="0"/>
        </w:rPr>
        <w:tab/>
      </w:r>
      <w:r w:rsidRPr="0092227E">
        <w:rPr>
          <w:snapToGrid w:val="0"/>
        </w:rPr>
        <w:tab/>
        <w:t>&amp;Extension</w:t>
      </w:r>
    </w:p>
    <w:p w:rsidR="0060732D" w:rsidRPr="0092227E" w:rsidRDefault="0060732D" w:rsidP="0060732D">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Class Definition for Private IEs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XNAP-PRIVATE-IES ::= CLASS {</w:t>
      </w:r>
    </w:p>
    <w:p w:rsidR="0060732D" w:rsidRPr="0092227E" w:rsidRDefault="0060732D" w:rsidP="0060732D">
      <w:pPr>
        <w:pStyle w:val="PL"/>
        <w:rPr>
          <w:snapToGrid w:val="0"/>
        </w:rPr>
      </w:pPr>
      <w:r w:rsidRPr="0092227E">
        <w:rPr>
          <w:snapToGrid w:val="0"/>
        </w:rPr>
        <w:tab/>
        <w:t>&amp;id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PrivateIE-ID,</w:t>
      </w:r>
    </w:p>
    <w:p w:rsidR="0060732D" w:rsidRPr="0092227E" w:rsidRDefault="0060732D" w:rsidP="0060732D">
      <w:pPr>
        <w:pStyle w:val="PL"/>
        <w:rPr>
          <w:snapToGrid w:val="0"/>
        </w:rPr>
      </w:pPr>
      <w:r w:rsidRPr="0092227E">
        <w:rPr>
          <w:snapToGrid w:val="0"/>
        </w:rPr>
        <w:tab/>
        <w:t>&amp;criticality</w:t>
      </w:r>
      <w:r w:rsidRPr="0092227E">
        <w:rPr>
          <w:snapToGrid w:val="0"/>
        </w:rPr>
        <w:tab/>
      </w:r>
      <w:r w:rsidRPr="0092227E">
        <w:rPr>
          <w:snapToGrid w:val="0"/>
        </w:rPr>
        <w:tab/>
        <w:t>Criticality,</w:t>
      </w:r>
    </w:p>
    <w:p w:rsidR="0060732D" w:rsidRPr="0092227E" w:rsidRDefault="0060732D" w:rsidP="0060732D">
      <w:pPr>
        <w:pStyle w:val="PL"/>
        <w:rPr>
          <w:snapToGrid w:val="0"/>
        </w:rPr>
      </w:pPr>
      <w:r w:rsidRPr="0092227E">
        <w:rPr>
          <w:snapToGrid w:val="0"/>
        </w:rPr>
        <w:tab/>
        <w:t>&amp;Value,</w:t>
      </w:r>
    </w:p>
    <w:p w:rsidR="0060732D" w:rsidRPr="0092227E" w:rsidRDefault="0060732D" w:rsidP="0060732D">
      <w:pPr>
        <w:pStyle w:val="PL"/>
        <w:rPr>
          <w:snapToGrid w:val="0"/>
        </w:rPr>
      </w:pPr>
      <w:r w:rsidRPr="0092227E">
        <w:rPr>
          <w:snapToGrid w:val="0"/>
        </w:rPr>
        <w:tab/>
        <w:t>&amp;presence</w:t>
      </w:r>
      <w:r w:rsidRPr="0092227E">
        <w:rPr>
          <w:snapToGrid w:val="0"/>
        </w:rPr>
        <w:tab/>
      </w:r>
      <w:r w:rsidRPr="0092227E">
        <w:rPr>
          <w:snapToGrid w:val="0"/>
        </w:rPr>
        <w:tab/>
      </w:r>
      <w:r w:rsidRPr="0092227E">
        <w:rPr>
          <w:snapToGrid w:val="0"/>
        </w:rPr>
        <w:tab/>
        <w:t>Presence</w:t>
      </w:r>
    </w:p>
    <w:p w:rsidR="0060732D" w:rsidRPr="0092227E" w:rsidRDefault="0060732D" w:rsidP="0060732D">
      <w:pPr>
        <w:pStyle w:val="PL"/>
        <w:rPr>
          <w:snapToGrid w:val="0"/>
        </w:rPr>
      </w:pPr>
      <w:r w:rsidRPr="0092227E">
        <w:rPr>
          <w:snapToGrid w:val="0"/>
        </w:rPr>
        <w:lastRenderedPageBreak/>
        <w:t>}</w:t>
      </w:r>
    </w:p>
    <w:p w:rsidR="0060732D" w:rsidRPr="0092227E" w:rsidRDefault="0060732D" w:rsidP="0060732D">
      <w:pPr>
        <w:pStyle w:val="PL"/>
        <w:rPr>
          <w:snapToGrid w:val="0"/>
        </w:rPr>
      </w:pPr>
      <w:r w:rsidRPr="0092227E">
        <w:rPr>
          <w:snapToGrid w:val="0"/>
        </w:rPr>
        <w:t>WITH SYNTAX {</w:t>
      </w:r>
    </w:p>
    <w:p w:rsidR="0060732D" w:rsidRPr="0092227E" w:rsidRDefault="0060732D" w:rsidP="0060732D">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&amp;id</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&amp;criticality</w:t>
      </w:r>
    </w:p>
    <w:p w:rsidR="0060732D" w:rsidRPr="0092227E" w:rsidRDefault="0060732D" w:rsidP="0060732D">
      <w:pPr>
        <w:pStyle w:val="PL"/>
        <w:rPr>
          <w:snapToGrid w:val="0"/>
        </w:rPr>
      </w:pPr>
      <w:r w:rsidRPr="0092227E">
        <w:rPr>
          <w:snapToGrid w:val="0"/>
        </w:rPr>
        <w:tab/>
        <w:t>TYPE</w:t>
      </w:r>
      <w:r w:rsidRPr="0092227E">
        <w:rPr>
          <w:snapToGrid w:val="0"/>
        </w:rPr>
        <w:tab/>
      </w:r>
      <w:r w:rsidRPr="0092227E">
        <w:rPr>
          <w:snapToGrid w:val="0"/>
        </w:rPr>
        <w:tab/>
      </w:r>
      <w:r w:rsidRPr="0092227E">
        <w:rPr>
          <w:snapToGrid w:val="0"/>
        </w:rPr>
        <w:tab/>
      </w:r>
      <w:r w:rsidRPr="0092227E">
        <w:rPr>
          <w:snapToGrid w:val="0"/>
        </w:rPr>
        <w:tab/>
        <w:t>&amp;Value</w:t>
      </w:r>
    </w:p>
    <w:p w:rsidR="0060732D" w:rsidRPr="0092227E" w:rsidRDefault="0060732D" w:rsidP="0060732D">
      <w:pPr>
        <w:pStyle w:val="PL"/>
        <w:rPr>
          <w:snapToGrid w:val="0"/>
        </w:rPr>
      </w:pPr>
      <w:r w:rsidRPr="0092227E">
        <w:rPr>
          <w:snapToGrid w:val="0"/>
        </w:rPr>
        <w:tab/>
        <w:t>PRESENCE</w:t>
      </w:r>
      <w:r w:rsidRPr="0092227E">
        <w:rPr>
          <w:snapToGrid w:val="0"/>
        </w:rPr>
        <w:tab/>
      </w:r>
      <w:r w:rsidRPr="0092227E">
        <w:rPr>
          <w:snapToGrid w:val="0"/>
        </w:rPr>
        <w:tab/>
      </w:r>
      <w:r w:rsidRPr="0092227E">
        <w:rPr>
          <w:snapToGrid w:val="0"/>
        </w:rPr>
        <w:tab/>
        <w:t>&amp;presence</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Container for Protocol IEs</w:t>
      </w:r>
    </w:p>
    <w:p w:rsidR="0060732D" w:rsidRPr="004F27E9" w:rsidRDefault="0060732D" w:rsidP="0060732D">
      <w:pPr>
        <w:pStyle w:val="PL"/>
        <w:rPr>
          <w:snapToGrid w:val="0"/>
        </w:rPr>
      </w:pPr>
      <w:r w:rsidRPr="004F27E9">
        <w:rPr>
          <w:snapToGrid w:val="0"/>
        </w:rPr>
        <w:t>--</w:t>
      </w: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ProtocolIE-Container {XNAP-PROTOCOL-IES : IEsSetParam} ::=</w:t>
      </w:r>
    </w:p>
    <w:p w:rsidR="0060732D" w:rsidRPr="0092227E" w:rsidRDefault="0060732D" w:rsidP="0060732D">
      <w:pPr>
        <w:pStyle w:val="PL"/>
        <w:rPr>
          <w:snapToGrid w:val="0"/>
        </w:rPr>
      </w:pPr>
      <w:r w:rsidRPr="004F27E9">
        <w:rPr>
          <w:snapToGrid w:val="0"/>
        </w:rPr>
        <w:tab/>
      </w:r>
      <w:r w:rsidRPr="0092227E">
        <w:rPr>
          <w:snapToGrid w:val="0"/>
        </w:rPr>
        <w:t>SEQUENCE (SIZE (0..maxProtocolIEs)) OF</w:t>
      </w:r>
    </w:p>
    <w:p w:rsidR="0060732D" w:rsidRPr="0092227E" w:rsidRDefault="0060732D" w:rsidP="0060732D">
      <w:pPr>
        <w:pStyle w:val="PL"/>
        <w:rPr>
          <w:snapToGrid w:val="0"/>
        </w:rPr>
      </w:pPr>
      <w:r w:rsidRPr="0092227E">
        <w:rPr>
          <w:snapToGrid w:val="0"/>
        </w:rPr>
        <w:tab/>
        <w:t>ProtocolIE-Field {{IEsSetParam}}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xml:space="preserve">ProtocolIE-Single-Container {XNAP-PROTOCOL-IES : IEsSetParam} ::= </w:t>
      </w:r>
      <w:r w:rsidRPr="0092227E">
        <w:rPr>
          <w:snapToGrid w:val="0"/>
        </w:rPr>
        <w:tab/>
        <w:t>ProtocolIE-Field {{IEsSetParam}}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ProtocolIE-Field {XNAP-PROTOCOL-IES : IEsSetParam} ::= SEQUENCE {</w:t>
      </w:r>
    </w:p>
    <w:p w:rsidR="0060732D" w:rsidRPr="0092227E" w:rsidRDefault="0060732D" w:rsidP="0060732D">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XNAP-PROTOCOL-IES.&amp;id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t>XNAP-PROTOCOL-IES.&amp;criticality</w:t>
      </w:r>
      <w:r w:rsidRPr="0092227E">
        <w:rPr>
          <w:snapToGrid w:val="0"/>
        </w:rPr>
        <w:tab/>
      </w:r>
      <w:r w:rsidRPr="0092227E">
        <w:rPr>
          <w:snapToGrid w:val="0"/>
        </w:rPr>
        <w:tab/>
      </w:r>
      <w:r w:rsidRPr="0092227E">
        <w:rPr>
          <w:snapToGrid w:val="0"/>
        </w:rPr>
        <w:tab/>
        <w:t>({IEsSetParam}{@id}),</w:t>
      </w:r>
    </w:p>
    <w:p w:rsidR="0060732D" w:rsidRPr="0092227E" w:rsidRDefault="0060732D" w:rsidP="0060732D">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XNAP-PROTOCOL-IES.&amp;Value</w:t>
      </w:r>
      <w:r w:rsidRPr="0092227E">
        <w:rPr>
          <w:snapToGrid w:val="0"/>
        </w:rPr>
        <w:tab/>
      </w:r>
      <w:r w:rsidRPr="0092227E">
        <w:rPr>
          <w:snapToGrid w:val="0"/>
        </w:rPr>
        <w:tab/>
      </w:r>
      <w:r w:rsidRPr="0092227E">
        <w:rPr>
          <w:snapToGrid w:val="0"/>
        </w:rPr>
        <w:tab/>
      </w:r>
      <w:r w:rsidRPr="0092227E">
        <w:rPr>
          <w:snapToGrid w:val="0"/>
        </w:rPr>
        <w:tab/>
        <w:t>({IEsSetParam}{@id})</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Container for Protocol IE Pairs</w:t>
      </w:r>
    </w:p>
    <w:p w:rsidR="0060732D" w:rsidRPr="0092227E" w:rsidRDefault="0060732D" w:rsidP="0060732D">
      <w:pPr>
        <w:pStyle w:val="PL"/>
        <w:rPr>
          <w:snapToGrid w:val="0"/>
        </w:rPr>
      </w:pPr>
      <w:r w:rsidRPr="0092227E">
        <w:rPr>
          <w:snapToGrid w:val="0"/>
        </w:rPr>
        <w:t>--</w:t>
      </w:r>
    </w:p>
    <w:p w:rsidR="0060732D" w:rsidRPr="004F27E9" w:rsidRDefault="0060732D" w:rsidP="0060732D">
      <w:pPr>
        <w:pStyle w:val="PL"/>
        <w:rPr>
          <w:snapToGrid w:val="0"/>
        </w:rPr>
      </w:pPr>
      <w:r w:rsidRPr="004F27E9">
        <w:rPr>
          <w:snapToGrid w:val="0"/>
        </w:rPr>
        <w:t>-- **************************************************************</w:t>
      </w:r>
    </w:p>
    <w:p w:rsidR="0060732D" w:rsidRPr="004F27E9" w:rsidRDefault="0060732D" w:rsidP="0060732D">
      <w:pPr>
        <w:pStyle w:val="PL"/>
        <w:rPr>
          <w:snapToGrid w:val="0"/>
        </w:rPr>
      </w:pPr>
    </w:p>
    <w:p w:rsidR="0060732D" w:rsidRPr="004F27E9" w:rsidRDefault="0060732D" w:rsidP="0060732D">
      <w:pPr>
        <w:pStyle w:val="PL"/>
        <w:rPr>
          <w:snapToGrid w:val="0"/>
        </w:rPr>
      </w:pPr>
      <w:r w:rsidRPr="004F27E9">
        <w:rPr>
          <w:snapToGrid w:val="0"/>
        </w:rPr>
        <w:t>ProtocolIE-ContainerPair {XNAP-PROTOCOL-IES-PAIR : IEsSetParam} ::=</w:t>
      </w:r>
    </w:p>
    <w:p w:rsidR="0060732D" w:rsidRPr="0092227E" w:rsidRDefault="0060732D" w:rsidP="0060732D">
      <w:pPr>
        <w:pStyle w:val="PL"/>
        <w:rPr>
          <w:snapToGrid w:val="0"/>
        </w:rPr>
      </w:pPr>
      <w:r w:rsidRPr="004F27E9">
        <w:rPr>
          <w:snapToGrid w:val="0"/>
        </w:rPr>
        <w:tab/>
      </w:r>
      <w:r w:rsidRPr="0092227E">
        <w:rPr>
          <w:snapToGrid w:val="0"/>
        </w:rPr>
        <w:t>SEQUENCE (SIZE (0..maxProtocolIEs)) OF</w:t>
      </w:r>
    </w:p>
    <w:p w:rsidR="0060732D" w:rsidRPr="0092227E" w:rsidRDefault="0060732D" w:rsidP="0060732D">
      <w:pPr>
        <w:pStyle w:val="PL"/>
        <w:rPr>
          <w:snapToGrid w:val="0"/>
        </w:rPr>
      </w:pPr>
      <w:r w:rsidRPr="0092227E">
        <w:rPr>
          <w:snapToGrid w:val="0"/>
        </w:rPr>
        <w:tab/>
        <w:t>ProtocolIE-FieldPair {{IEsSetParam}}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ProtocolIE-FieldPair {XNAP-PROTOCOL-IES-PAIR : IEsSetParam} ::= SEQUENCE {</w:t>
      </w:r>
    </w:p>
    <w:p w:rsidR="0060732D" w:rsidRPr="0092227E" w:rsidRDefault="0060732D" w:rsidP="0060732D">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XNAP-PROTOCOL-IES-PAIR.&amp;id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({IEsSetParam}),</w:t>
      </w:r>
    </w:p>
    <w:p w:rsidR="0060732D" w:rsidRPr="0092227E" w:rsidRDefault="0060732D" w:rsidP="0060732D">
      <w:pPr>
        <w:pStyle w:val="PL"/>
        <w:rPr>
          <w:snapToGrid w:val="0"/>
        </w:rPr>
      </w:pPr>
      <w:r w:rsidRPr="0092227E">
        <w:rPr>
          <w:snapToGrid w:val="0"/>
        </w:rPr>
        <w:tab/>
        <w:t>firstCriticality</w:t>
      </w:r>
      <w:r w:rsidRPr="0092227E">
        <w:rPr>
          <w:snapToGrid w:val="0"/>
        </w:rPr>
        <w:tab/>
        <w:t>XNAP-PROTOCOL-IES-PAIR.&amp;firstCriticality</w:t>
      </w:r>
      <w:r w:rsidRPr="0092227E">
        <w:rPr>
          <w:snapToGrid w:val="0"/>
        </w:rPr>
        <w:tab/>
        <w:t>({IEsSetParam}{@id}),</w:t>
      </w:r>
    </w:p>
    <w:p w:rsidR="0060732D" w:rsidRPr="0092227E" w:rsidRDefault="0060732D" w:rsidP="0060732D">
      <w:pPr>
        <w:pStyle w:val="PL"/>
        <w:rPr>
          <w:snapToGrid w:val="0"/>
        </w:rPr>
      </w:pPr>
      <w:r w:rsidRPr="0092227E">
        <w:rPr>
          <w:snapToGrid w:val="0"/>
        </w:rPr>
        <w:tab/>
        <w:t>firstValue</w:t>
      </w:r>
      <w:r w:rsidRPr="0092227E">
        <w:rPr>
          <w:snapToGrid w:val="0"/>
        </w:rPr>
        <w:tab/>
      </w:r>
      <w:r w:rsidRPr="0092227E">
        <w:rPr>
          <w:snapToGrid w:val="0"/>
        </w:rPr>
        <w:tab/>
      </w:r>
      <w:r w:rsidRPr="0092227E">
        <w:rPr>
          <w:snapToGrid w:val="0"/>
        </w:rPr>
        <w:tab/>
        <w:t>XNAP-PROTOCOL-IES-PAIR.&amp;FirstValue</w:t>
      </w:r>
      <w:r w:rsidRPr="0092227E">
        <w:rPr>
          <w:snapToGrid w:val="0"/>
        </w:rPr>
        <w:tab/>
      </w:r>
      <w:r w:rsidRPr="0092227E">
        <w:rPr>
          <w:snapToGrid w:val="0"/>
        </w:rPr>
        <w:tab/>
      </w:r>
      <w:r w:rsidRPr="0092227E">
        <w:rPr>
          <w:snapToGrid w:val="0"/>
        </w:rPr>
        <w:tab/>
        <w:t>({IEsSetParam}{@id}),</w:t>
      </w:r>
    </w:p>
    <w:p w:rsidR="0060732D" w:rsidRPr="0092227E" w:rsidRDefault="0060732D" w:rsidP="0060732D">
      <w:pPr>
        <w:pStyle w:val="PL"/>
        <w:rPr>
          <w:snapToGrid w:val="0"/>
        </w:rPr>
      </w:pPr>
      <w:r w:rsidRPr="0092227E">
        <w:rPr>
          <w:snapToGrid w:val="0"/>
        </w:rPr>
        <w:tab/>
        <w:t>secondCriticality</w:t>
      </w:r>
      <w:r w:rsidRPr="0092227E">
        <w:rPr>
          <w:snapToGrid w:val="0"/>
        </w:rPr>
        <w:tab/>
        <w:t>XNAP-PROTOCOL-IES-PAIR.&amp;secondCriticality</w:t>
      </w:r>
      <w:r w:rsidRPr="0092227E">
        <w:rPr>
          <w:snapToGrid w:val="0"/>
        </w:rPr>
        <w:tab/>
        <w:t>({IEsSetParam}{@id}),</w:t>
      </w:r>
    </w:p>
    <w:p w:rsidR="0060732D" w:rsidRPr="0092227E" w:rsidRDefault="0060732D" w:rsidP="0060732D">
      <w:pPr>
        <w:pStyle w:val="PL"/>
        <w:rPr>
          <w:snapToGrid w:val="0"/>
        </w:rPr>
      </w:pPr>
      <w:r w:rsidRPr="0092227E">
        <w:rPr>
          <w:snapToGrid w:val="0"/>
        </w:rPr>
        <w:tab/>
        <w:t>secondValue</w:t>
      </w:r>
      <w:r w:rsidRPr="0092227E">
        <w:rPr>
          <w:snapToGrid w:val="0"/>
        </w:rPr>
        <w:tab/>
      </w:r>
      <w:r w:rsidRPr="0092227E">
        <w:rPr>
          <w:snapToGrid w:val="0"/>
        </w:rPr>
        <w:tab/>
      </w:r>
      <w:r w:rsidRPr="0092227E">
        <w:rPr>
          <w:snapToGrid w:val="0"/>
        </w:rPr>
        <w:tab/>
        <w:t>XNAP-PROTOCOL-IES-PAIR.&amp;SecondValue</w:t>
      </w:r>
      <w:r w:rsidRPr="0092227E">
        <w:rPr>
          <w:snapToGrid w:val="0"/>
        </w:rPr>
        <w:tab/>
      </w:r>
      <w:r w:rsidRPr="0092227E">
        <w:rPr>
          <w:snapToGrid w:val="0"/>
        </w:rPr>
        <w:tab/>
      </w:r>
      <w:r w:rsidRPr="0092227E">
        <w:rPr>
          <w:snapToGrid w:val="0"/>
        </w:rPr>
        <w:tab/>
        <w:t>({IEsSetParam}{@id})</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Container Lists for Protocol IE Containers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ProtocolIE-ContainerList {INTEGER : lowerBound, INTEGER : upperBound, XNAP-PROTOCOL-IES : IEsSetParam} ::=</w:t>
      </w:r>
    </w:p>
    <w:p w:rsidR="0060732D" w:rsidRPr="0092227E" w:rsidRDefault="0060732D" w:rsidP="0060732D">
      <w:pPr>
        <w:pStyle w:val="PL"/>
        <w:rPr>
          <w:snapToGrid w:val="0"/>
        </w:rPr>
      </w:pPr>
      <w:r w:rsidRPr="0092227E">
        <w:rPr>
          <w:snapToGrid w:val="0"/>
        </w:rPr>
        <w:tab/>
        <w:t>SEQUENCE (SIZE (lowerBound..upperBound)) OF</w:t>
      </w:r>
    </w:p>
    <w:p w:rsidR="0060732D" w:rsidRPr="0092227E" w:rsidRDefault="0060732D" w:rsidP="0060732D">
      <w:pPr>
        <w:pStyle w:val="PL"/>
        <w:rPr>
          <w:snapToGrid w:val="0"/>
        </w:rPr>
      </w:pPr>
      <w:r w:rsidRPr="0092227E">
        <w:rPr>
          <w:snapToGrid w:val="0"/>
        </w:rPr>
        <w:tab/>
        <w:t>ProtocolIE-Container {{IEsSetParam}}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ProtocolIE-ContainerPairList {INTEGER : lowerBound, INTEGER : upperBound, XNAP-PROTOCOL-IES-PAIR : IEsSetParam} ::=</w:t>
      </w:r>
    </w:p>
    <w:p w:rsidR="0060732D" w:rsidRPr="0092227E" w:rsidRDefault="0060732D" w:rsidP="0060732D">
      <w:pPr>
        <w:pStyle w:val="PL"/>
        <w:rPr>
          <w:snapToGrid w:val="0"/>
        </w:rPr>
      </w:pPr>
      <w:r w:rsidRPr="0092227E">
        <w:rPr>
          <w:snapToGrid w:val="0"/>
        </w:rPr>
        <w:tab/>
        <w:t>SEQUENCE (SIZE (lowerBound..upperBound)) OF</w:t>
      </w:r>
    </w:p>
    <w:p w:rsidR="0060732D" w:rsidRPr="0092227E" w:rsidRDefault="0060732D" w:rsidP="0060732D">
      <w:pPr>
        <w:pStyle w:val="PL"/>
        <w:rPr>
          <w:snapToGrid w:val="0"/>
        </w:rPr>
      </w:pPr>
      <w:r w:rsidRPr="0092227E">
        <w:rPr>
          <w:snapToGrid w:val="0"/>
        </w:rPr>
        <w:tab/>
        <w:t>ProtocolIE-ContainerPair {{IEsSetParam}}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outlineLvl w:val="3"/>
        <w:rPr>
          <w:snapToGrid w:val="0"/>
        </w:rPr>
      </w:pPr>
      <w:r w:rsidRPr="0092227E">
        <w:rPr>
          <w:snapToGrid w:val="0"/>
        </w:rPr>
        <w:t>-- Container for Protocol Extensions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ProtocolExtensionContainer {XNAP-PROTOCOL-EXTENSION : ExtensionSetParam} ::=</w:t>
      </w:r>
      <w:r w:rsidRPr="0092227E">
        <w:rPr>
          <w:snapToGrid w:val="0"/>
        </w:rPr>
        <w:tab/>
        <w:t>SEQUENCE (SIZE (1..maxProtocolExtensions)) OF</w:t>
      </w:r>
    </w:p>
    <w:p w:rsidR="0060732D" w:rsidRPr="0092227E" w:rsidRDefault="0060732D" w:rsidP="0060732D">
      <w:pPr>
        <w:pStyle w:val="PL"/>
        <w:rPr>
          <w:snapToGrid w:val="0"/>
        </w:rPr>
      </w:pPr>
      <w:r w:rsidRPr="0092227E">
        <w:rPr>
          <w:snapToGrid w:val="0"/>
        </w:rPr>
        <w:tab/>
        <w:t>ProtocolExtensionField {{ExtensionSetParam}}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ProtocolExtensionField {XNAP-PROTOCOL-EXTENSION : ExtensionSetParam} ::= SEQUENCE {</w:t>
      </w:r>
    </w:p>
    <w:p w:rsidR="0060732D" w:rsidRPr="0092227E" w:rsidRDefault="0060732D" w:rsidP="0060732D">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XNAP-PROTOCOL-EXTENSION.&amp;id</w:t>
      </w:r>
      <w:r w:rsidRPr="0092227E">
        <w:rPr>
          <w:snapToGrid w:val="0"/>
        </w:rPr>
        <w:tab/>
      </w:r>
      <w:r w:rsidRPr="0092227E">
        <w:rPr>
          <w:snapToGrid w:val="0"/>
        </w:rPr>
        <w:tab/>
      </w:r>
      <w:r w:rsidRPr="0092227E">
        <w:rPr>
          <w:snapToGrid w:val="0"/>
        </w:rPr>
        <w:tab/>
      </w:r>
      <w:r w:rsidRPr="0092227E">
        <w:rPr>
          <w:snapToGrid w:val="0"/>
        </w:rPr>
        <w:tab/>
        <w:t>({ExtensionSetParam}),</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r>
      <w:r w:rsidRPr="0092227E">
        <w:rPr>
          <w:snapToGrid w:val="0"/>
        </w:rPr>
        <w:tab/>
        <w:t>XNAP-PROTOCOL-EXTENSION.&amp;criticality</w:t>
      </w:r>
      <w:r w:rsidRPr="0092227E">
        <w:rPr>
          <w:snapToGrid w:val="0"/>
        </w:rPr>
        <w:tab/>
        <w:t>({ExtensionSetParam}{@id}),</w:t>
      </w:r>
    </w:p>
    <w:p w:rsidR="0060732D" w:rsidRPr="0092227E" w:rsidRDefault="0060732D" w:rsidP="0060732D">
      <w:pPr>
        <w:pStyle w:val="PL"/>
        <w:rPr>
          <w:snapToGrid w:val="0"/>
        </w:rPr>
      </w:pPr>
      <w:r w:rsidRPr="0092227E">
        <w:rPr>
          <w:snapToGrid w:val="0"/>
        </w:rPr>
        <w:tab/>
        <w:t>extensionValue</w:t>
      </w:r>
      <w:r w:rsidRPr="0092227E">
        <w:rPr>
          <w:snapToGrid w:val="0"/>
        </w:rPr>
        <w:tab/>
      </w:r>
      <w:r w:rsidRPr="0092227E">
        <w:rPr>
          <w:snapToGrid w:val="0"/>
        </w:rPr>
        <w:tab/>
        <w:t>XNAP-PROTOCOL-EXTENSION.&amp;Extension</w:t>
      </w:r>
      <w:r w:rsidRPr="0092227E">
        <w:rPr>
          <w:snapToGrid w:val="0"/>
        </w:rPr>
        <w:tab/>
      </w:r>
      <w:r w:rsidRPr="0092227E">
        <w:rPr>
          <w:snapToGrid w:val="0"/>
        </w:rPr>
        <w:tab/>
        <w:t>({ExtensionSetParam}{@id})</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Container for Private IEs</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r w:rsidRPr="0092227E">
        <w:rPr>
          <w:snapToGrid w:val="0"/>
        </w:rPr>
        <w:t>-- **************************************************************</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PrivateIE-Container {XNAP-PRIVATE-IES : IEsSetParam} ::=</w:t>
      </w:r>
    </w:p>
    <w:p w:rsidR="0060732D" w:rsidRPr="0092227E" w:rsidRDefault="0060732D" w:rsidP="0060732D">
      <w:pPr>
        <w:pStyle w:val="PL"/>
        <w:rPr>
          <w:snapToGrid w:val="0"/>
        </w:rPr>
      </w:pPr>
      <w:r w:rsidRPr="0092227E">
        <w:rPr>
          <w:snapToGrid w:val="0"/>
        </w:rPr>
        <w:tab/>
        <w:t>SEQUENCE (SIZE (1..maxPrivateIEs)) OF</w:t>
      </w:r>
    </w:p>
    <w:p w:rsidR="0060732D" w:rsidRPr="0092227E" w:rsidRDefault="0060732D" w:rsidP="0060732D">
      <w:pPr>
        <w:pStyle w:val="PL"/>
        <w:rPr>
          <w:snapToGrid w:val="0"/>
        </w:rPr>
      </w:pPr>
      <w:r w:rsidRPr="0092227E">
        <w:rPr>
          <w:snapToGrid w:val="0"/>
        </w:rPr>
        <w:tab/>
        <w:t>PrivateIE-Field {{IEsSetParam}}</w:t>
      </w:r>
    </w:p>
    <w:p w:rsidR="0060732D" w:rsidRPr="0092227E" w:rsidRDefault="0060732D" w:rsidP="0060732D">
      <w:pPr>
        <w:pStyle w:val="PL"/>
        <w:rPr>
          <w:snapToGrid w:val="0"/>
        </w:rPr>
      </w:pPr>
    </w:p>
    <w:p w:rsidR="0060732D" w:rsidRPr="0092227E" w:rsidRDefault="0060732D" w:rsidP="0060732D">
      <w:pPr>
        <w:pStyle w:val="PL"/>
        <w:rPr>
          <w:snapToGrid w:val="0"/>
        </w:rPr>
      </w:pPr>
      <w:r w:rsidRPr="0092227E">
        <w:rPr>
          <w:snapToGrid w:val="0"/>
        </w:rPr>
        <w:t>PrivateIE-Field {XNAP-PRIVATE-IES : IEsSetParam} ::= SEQUENCE {</w:t>
      </w:r>
    </w:p>
    <w:p w:rsidR="0060732D" w:rsidRPr="0092227E" w:rsidRDefault="0060732D" w:rsidP="0060732D">
      <w:pPr>
        <w:pStyle w:val="PL"/>
        <w:rPr>
          <w:snapToGrid w:val="0"/>
        </w:rPr>
      </w:pPr>
      <w:r w:rsidRPr="0092227E">
        <w:rPr>
          <w:snapToGrid w:val="0"/>
        </w:rPr>
        <w:tab/>
        <w:t>id</w:t>
      </w:r>
      <w:r w:rsidRPr="0092227E">
        <w:rPr>
          <w:snapToGrid w:val="0"/>
        </w:rPr>
        <w:tab/>
      </w:r>
      <w:r w:rsidRPr="0092227E">
        <w:rPr>
          <w:snapToGrid w:val="0"/>
        </w:rPr>
        <w:tab/>
      </w:r>
      <w:r w:rsidRPr="0092227E">
        <w:rPr>
          <w:snapToGrid w:val="0"/>
        </w:rPr>
        <w:tab/>
      </w:r>
      <w:r w:rsidRPr="0092227E">
        <w:rPr>
          <w:snapToGrid w:val="0"/>
        </w:rPr>
        <w:tab/>
        <w:t>XNAP-PRIVATE-IES.&amp;id</w:t>
      </w:r>
      <w:r w:rsidRPr="0092227E">
        <w:rPr>
          <w:snapToGrid w:val="0"/>
        </w:rPr>
        <w:tab/>
      </w:r>
      <w:r w:rsidRPr="0092227E">
        <w:rPr>
          <w:snapToGrid w:val="0"/>
        </w:rPr>
        <w:tab/>
      </w:r>
      <w:r w:rsidRPr="0092227E">
        <w:rPr>
          <w:snapToGrid w:val="0"/>
        </w:rPr>
        <w:tab/>
        <w:t>({IEsSetParam}),</w:t>
      </w:r>
    </w:p>
    <w:p w:rsidR="0060732D" w:rsidRPr="0092227E" w:rsidRDefault="0060732D" w:rsidP="0060732D">
      <w:pPr>
        <w:pStyle w:val="PL"/>
        <w:rPr>
          <w:snapToGrid w:val="0"/>
        </w:rPr>
      </w:pPr>
      <w:r w:rsidRPr="0092227E">
        <w:rPr>
          <w:snapToGrid w:val="0"/>
        </w:rPr>
        <w:tab/>
        <w:t>criticality</w:t>
      </w:r>
      <w:r w:rsidRPr="0092227E">
        <w:rPr>
          <w:snapToGrid w:val="0"/>
        </w:rPr>
        <w:tab/>
      </w:r>
      <w:r w:rsidRPr="0092227E">
        <w:rPr>
          <w:snapToGrid w:val="0"/>
        </w:rPr>
        <w:tab/>
        <w:t>XNAP-PRIVATE-IES.&amp;criticality</w:t>
      </w:r>
      <w:r w:rsidRPr="0092227E">
        <w:rPr>
          <w:snapToGrid w:val="0"/>
        </w:rPr>
        <w:tab/>
        <w:t>({IEsSetParam}{@id}),</w:t>
      </w:r>
    </w:p>
    <w:p w:rsidR="0060732D" w:rsidRPr="0092227E" w:rsidRDefault="0060732D" w:rsidP="0060732D">
      <w:pPr>
        <w:pStyle w:val="PL"/>
        <w:rPr>
          <w:snapToGrid w:val="0"/>
        </w:rPr>
      </w:pPr>
      <w:r w:rsidRPr="0092227E">
        <w:rPr>
          <w:snapToGrid w:val="0"/>
        </w:rPr>
        <w:tab/>
        <w:t>value</w:t>
      </w:r>
      <w:r w:rsidRPr="0092227E">
        <w:rPr>
          <w:snapToGrid w:val="0"/>
        </w:rPr>
        <w:tab/>
      </w:r>
      <w:r w:rsidRPr="0092227E">
        <w:rPr>
          <w:snapToGrid w:val="0"/>
        </w:rPr>
        <w:tab/>
      </w:r>
      <w:r w:rsidRPr="0092227E">
        <w:rPr>
          <w:snapToGrid w:val="0"/>
        </w:rPr>
        <w:tab/>
        <w:t>XNAP-PRIVATE-IES.&amp;Value</w:t>
      </w:r>
      <w:r w:rsidRPr="0092227E">
        <w:rPr>
          <w:snapToGrid w:val="0"/>
        </w:rPr>
        <w:tab/>
      </w:r>
      <w:r w:rsidRPr="0092227E">
        <w:rPr>
          <w:snapToGrid w:val="0"/>
        </w:rPr>
        <w:tab/>
      </w:r>
      <w:r w:rsidRPr="0092227E">
        <w:rPr>
          <w:snapToGrid w:val="0"/>
        </w:rPr>
        <w:tab/>
        <w:t>({IEsSetParam}{@id})</w:t>
      </w:r>
    </w:p>
    <w:p w:rsidR="0060732D" w:rsidRPr="0092227E" w:rsidRDefault="0060732D" w:rsidP="0060732D">
      <w:pPr>
        <w:pStyle w:val="PL"/>
        <w:rPr>
          <w:snapToGrid w:val="0"/>
        </w:rPr>
      </w:pPr>
      <w:r w:rsidRPr="0092227E">
        <w:rPr>
          <w:snapToGrid w:val="0"/>
        </w:rPr>
        <w:t>}</w:t>
      </w:r>
    </w:p>
    <w:p w:rsidR="0060732D" w:rsidRPr="0092227E" w:rsidRDefault="0060732D" w:rsidP="0060732D">
      <w:pPr>
        <w:pStyle w:val="PL"/>
        <w:rPr>
          <w:snapToGrid w:val="0"/>
        </w:rPr>
      </w:pPr>
    </w:p>
    <w:p w:rsidR="0060732D" w:rsidRPr="0092227E" w:rsidRDefault="0060732D" w:rsidP="0060732D">
      <w:pPr>
        <w:pStyle w:val="PL"/>
      </w:pPr>
      <w:r w:rsidRPr="0092227E">
        <w:rPr>
          <w:snapToGrid w:val="0"/>
        </w:rPr>
        <w:t>END</w:t>
      </w:r>
    </w:p>
    <w:p w:rsidR="0060732D" w:rsidRPr="00FF6A95" w:rsidRDefault="0060732D" w:rsidP="0060732D">
      <w:pPr>
        <w:pStyle w:val="PL"/>
        <w:rPr>
          <w:noProof w:val="0"/>
          <w:snapToGrid w:val="0"/>
        </w:rPr>
      </w:pPr>
      <w:r>
        <w:rPr>
          <w:noProof w:val="0"/>
          <w:snapToGrid w:val="0"/>
        </w:rPr>
        <w:t>-- ASN1STOP</w:t>
      </w:r>
    </w:p>
    <w:p w:rsidR="0060732D" w:rsidRDefault="0060732D" w:rsidP="0060732D">
      <w:pPr>
        <w:rPr>
          <w:noProof/>
        </w:rPr>
      </w:pPr>
    </w:p>
    <w:p w:rsidR="0060732D" w:rsidRDefault="0060732D" w:rsidP="0060732D">
      <w:pPr>
        <w:rPr>
          <w:noProof/>
        </w:rPr>
      </w:pPr>
    </w:p>
    <w:tbl>
      <w:tblPr>
        <w:tblStyle w:val="af4"/>
        <w:tblW w:w="0" w:type="auto"/>
        <w:tblLook w:val="04A0" w:firstRow="1" w:lastRow="0" w:firstColumn="1" w:lastColumn="0" w:noHBand="0" w:noVBand="1"/>
      </w:tblPr>
      <w:tblGrid>
        <w:gridCol w:w="9629"/>
      </w:tblGrid>
      <w:tr w:rsidR="0060732D" w:rsidRPr="00ED47D5" w:rsidTr="008818E3">
        <w:tc>
          <w:tcPr>
            <w:tcW w:w="9629" w:type="dxa"/>
            <w:shd w:val="clear" w:color="auto" w:fill="D9D9D9" w:themeFill="background1" w:themeFillShade="D9"/>
          </w:tcPr>
          <w:p w:rsidR="0060732D" w:rsidRPr="00ED47D5" w:rsidRDefault="0060732D" w:rsidP="008818E3">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60732D" w:rsidRDefault="0060732D" w:rsidP="0060732D">
      <w:pPr>
        <w:rPr>
          <w:noProof/>
        </w:rPr>
      </w:pPr>
    </w:p>
    <w:p w:rsidR="0060732D" w:rsidRDefault="0060732D" w:rsidP="0060732D">
      <w:pPr>
        <w:rPr>
          <w:lang w:eastAsia="zh-CN"/>
        </w:rPr>
      </w:pPr>
    </w:p>
    <w:p w:rsidR="0060732D" w:rsidRPr="0060732D" w:rsidRDefault="0060732D" w:rsidP="0060732D">
      <w:pPr>
        <w:rPr>
          <w:lang w:eastAsia="zh-CN"/>
        </w:rPr>
      </w:pPr>
    </w:p>
    <w:sectPr w:rsidR="0060732D" w:rsidRPr="0060732D" w:rsidSect="00A139E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B24" w:rsidRDefault="001E0B24">
      <w:r>
        <w:separator/>
      </w:r>
    </w:p>
  </w:endnote>
  <w:endnote w:type="continuationSeparator" w:id="0">
    <w:p w:rsidR="001E0B24" w:rsidRDefault="001E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8E3" w:rsidRDefault="008818E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B24" w:rsidRDefault="001E0B24">
      <w:r>
        <w:separator/>
      </w:r>
    </w:p>
  </w:footnote>
  <w:footnote w:type="continuationSeparator" w:id="0">
    <w:p w:rsidR="001E0B24" w:rsidRDefault="001E0B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409F5EB2"/>
    <w:multiLevelType w:val="multilevel"/>
    <w:tmpl w:val="C2D886FA"/>
    <w:lvl w:ilvl="0">
      <w:start w:val="3"/>
      <w:numFmt w:val="decimal"/>
      <w:lvlText w:val="%1"/>
      <w:lvlJc w:val="left"/>
      <w:pPr>
        <w:ind w:left="1619" w:hanging="360"/>
      </w:pPr>
      <w:rPr>
        <w:rFonts w:hint="default"/>
      </w:rPr>
    </w:lvl>
    <w:lvl w:ilvl="1">
      <w:start w:val="4"/>
      <w:numFmt w:val="decimal"/>
      <w:isLgl/>
      <w:lvlText w:val="%1.%2"/>
      <w:lvlJc w:val="left"/>
      <w:pPr>
        <w:ind w:left="1859" w:hanging="60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775E2690"/>
    <w:multiLevelType w:val="hybridMultilevel"/>
    <w:tmpl w:val="4D96D214"/>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1"/>
  </w:num>
  <w:num w:numId="4">
    <w:abstractNumId w:val="9"/>
  </w:num>
  <w:num w:numId="5">
    <w:abstractNumId w:val="0"/>
  </w:num>
  <w:num w:numId="6">
    <w:abstractNumId w:val="3"/>
  </w:num>
  <w:num w:numId="7">
    <w:abstractNumId w:val="7"/>
  </w:num>
  <w:num w:numId="8">
    <w:abstractNumId w:val="8"/>
  </w:num>
  <w:num w:numId="9">
    <w:abstractNumId w:val="4"/>
  </w:num>
  <w:num w:numId="10">
    <w:abstractNumId w:val="6"/>
  </w:num>
  <w:num w:numId="11">
    <w:abstractNumId w:val="5"/>
  </w:num>
  <w:num w:numId="12">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4">
    <w15:presenceInfo w15:providerId="None" w15:userId="Huawei004"/>
  </w15:person>
  <w15:person w15:author="R3-193360">
    <w15:presenceInfo w15:providerId="None" w15:userId="R3-193360"/>
  </w15:person>
  <w15:person w15:author="R3-194643">
    <w15:presenceInfo w15:providerId="None" w15:userId="R3-194643"/>
  </w15:person>
  <w15:person w15:author="R3-194641">
    <w15:presenceInfo w15:providerId="None" w15:userId="R3-194641"/>
  </w15:person>
  <w15:person w15:author="Nokia-rapporteur">
    <w15:presenceInfo w15:providerId="None" w15:userId="Nokia-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72B"/>
    <w:rsid w:val="00002862"/>
    <w:rsid w:val="00002C5F"/>
    <w:rsid w:val="00003904"/>
    <w:rsid w:val="00003DF6"/>
    <w:rsid w:val="00003FCF"/>
    <w:rsid w:val="000044DA"/>
    <w:rsid w:val="0000613E"/>
    <w:rsid w:val="000068C4"/>
    <w:rsid w:val="00006AA0"/>
    <w:rsid w:val="000110B0"/>
    <w:rsid w:val="000110CA"/>
    <w:rsid w:val="000118F6"/>
    <w:rsid w:val="00013939"/>
    <w:rsid w:val="00013CB8"/>
    <w:rsid w:val="00015330"/>
    <w:rsid w:val="0001565F"/>
    <w:rsid w:val="00016168"/>
    <w:rsid w:val="0001693F"/>
    <w:rsid w:val="0001701A"/>
    <w:rsid w:val="00017C43"/>
    <w:rsid w:val="000205C0"/>
    <w:rsid w:val="00020BFF"/>
    <w:rsid w:val="000224E8"/>
    <w:rsid w:val="00022E4A"/>
    <w:rsid w:val="00023E5C"/>
    <w:rsid w:val="00025434"/>
    <w:rsid w:val="000263F4"/>
    <w:rsid w:val="0002747B"/>
    <w:rsid w:val="00031567"/>
    <w:rsid w:val="000324B4"/>
    <w:rsid w:val="00032AB8"/>
    <w:rsid w:val="0003419C"/>
    <w:rsid w:val="000346B7"/>
    <w:rsid w:val="000357E9"/>
    <w:rsid w:val="00037372"/>
    <w:rsid w:val="00037B33"/>
    <w:rsid w:val="00040B64"/>
    <w:rsid w:val="0004127F"/>
    <w:rsid w:val="00041D5C"/>
    <w:rsid w:val="00041E72"/>
    <w:rsid w:val="000421C4"/>
    <w:rsid w:val="00043553"/>
    <w:rsid w:val="00043BC5"/>
    <w:rsid w:val="000442D9"/>
    <w:rsid w:val="00044562"/>
    <w:rsid w:val="000460B7"/>
    <w:rsid w:val="000468A5"/>
    <w:rsid w:val="00047A86"/>
    <w:rsid w:val="00047D2B"/>
    <w:rsid w:val="000502EF"/>
    <w:rsid w:val="0005055D"/>
    <w:rsid w:val="000505A0"/>
    <w:rsid w:val="00052018"/>
    <w:rsid w:val="000520DD"/>
    <w:rsid w:val="0005476A"/>
    <w:rsid w:val="00054CEB"/>
    <w:rsid w:val="00056EC7"/>
    <w:rsid w:val="000575B0"/>
    <w:rsid w:val="00057F83"/>
    <w:rsid w:val="00060F82"/>
    <w:rsid w:val="00061B84"/>
    <w:rsid w:val="000622D3"/>
    <w:rsid w:val="00062A3B"/>
    <w:rsid w:val="00064173"/>
    <w:rsid w:val="000655EF"/>
    <w:rsid w:val="00070B44"/>
    <w:rsid w:val="00070CDD"/>
    <w:rsid w:val="00072EDF"/>
    <w:rsid w:val="000737BB"/>
    <w:rsid w:val="00073C97"/>
    <w:rsid w:val="00075247"/>
    <w:rsid w:val="00076E9F"/>
    <w:rsid w:val="00081857"/>
    <w:rsid w:val="00081C37"/>
    <w:rsid w:val="00081D42"/>
    <w:rsid w:val="00083024"/>
    <w:rsid w:val="000832CF"/>
    <w:rsid w:val="00083842"/>
    <w:rsid w:val="000843D9"/>
    <w:rsid w:val="00084F0C"/>
    <w:rsid w:val="00084F5E"/>
    <w:rsid w:val="0008511C"/>
    <w:rsid w:val="00085DF3"/>
    <w:rsid w:val="00086B96"/>
    <w:rsid w:val="00091874"/>
    <w:rsid w:val="000918C5"/>
    <w:rsid w:val="00092A23"/>
    <w:rsid w:val="00093E22"/>
    <w:rsid w:val="00094829"/>
    <w:rsid w:val="0009762D"/>
    <w:rsid w:val="00097964"/>
    <w:rsid w:val="00097992"/>
    <w:rsid w:val="00097FD1"/>
    <w:rsid w:val="000A10EB"/>
    <w:rsid w:val="000A135B"/>
    <w:rsid w:val="000A2465"/>
    <w:rsid w:val="000A2D64"/>
    <w:rsid w:val="000A3769"/>
    <w:rsid w:val="000A394F"/>
    <w:rsid w:val="000A3CD7"/>
    <w:rsid w:val="000A41C1"/>
    <w:rsid w:val="000A4C5A"/>
    <w:rsid w:val="000A689E"/>
    <w:rsid w:val="000A6A4D"/>
    <w:rsid w:val="000A6CBD"/>
    <w:rsid w:val="000B13E4"/>
    <w:rsid w:val="000B21F4"/>
    <w:rsid w:val="000B48A6"/>
    <w:rsid w:val="000B4B4A"/>
    <w:rsid w:val="000B5774"/>
    <w:rsid w:val="000B5F7E"/>
    <w:rsid w:val="000B78CC"/>
    <w:rsid w:val="000C00E1"/>
    <w:rsid w:val="000C42DD"/>
    <w:rsid w:val="000C4B15"/>
    <w:rsid w:val="000C4E93"/>
    <w:rsid w:val="000C50C2"/>
    <w:rsid w:val="000C6CBB"/>
    <w:rsid w:val="000C6D76"/>
    <w:rsid w:val="000C6E31"/>
    <w:rsid w:val="000C7168"/>
    <w:rsid w:val="000C79A1"/>
    <w:rsid w:val="000D0344"/>
    <w:rsid w:val="000D2FF9"/>
    <w:rsid w:val="000D3B23"/>
    <w:rsid w:val="000D468C"/>
    <w:rsid w:val="000D5058"/>
    <w:rsid w:val="000D5EC9"/>
    <w:rsid w:val="000E02F8"/>
    <w:rsid w:val="000E13C9"/>
    <w:rsid w:val="000E2F33"/>
    <w:rsid w:val="000E301C"/>
    <w:rsid w:val="000E3370"/>
    <w:rsid w:val="000E33C3"/>
    <w:rsid w:val="000E4329"/>
    <w:rsid w:val="000E558F"/>
    <w:rsid w:val="000E71ED"/>
    <w:rsid w:val="000E7C81"/>
    <w:rsid w:val="000F025B"/>
    <w:rsid w:val="000F1FC4"/>
    <w:rsid w:val="000F2E3C"/>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99A"/>
    <w:rsid w:val="00110CE9"/>
    <w:rsid w:val="0011135D"/>
    <w:rsid w:val="001119E6"/>
    <w:rsid w:val="00112B0F"/>
    <w:rsid w:val="00112C1D"/>
    <w:rsid w:val="001133CF"/>
    <w:rsid w:val="00113571"/>
    <w:rsid w:val="0011442D"/>
    <w:rsid w:val="00114EB0"/>
    <w:rsid w:val="0011763B"/>
    <w:rsid w:val="00117B42"/>
    <w:rsid w:val="00117E84"/>
    <w:rsid w:val="0012196D"/>
    <w:rsid w:val="00121CA2"/>
    <w:rsid w:val="00121D2A"/>
    <w:rsid w:val="0012227B"/>
    <w:rsid w:val="0012250A"/>
    <w:rsid w:val="001227E7"/>
    <w:rsid w:val="00122F6F"/>
    <w:rsid w:val="00125A22"/>
    <w:rsid w:val="00126539"/>
    <w:rsid w:val="00126BF7"/>
    <w:rsid w:val="0013091C"/>
    <w:rsid w:val="00130C8A"/>
    <w:rsid w:val="001312D1"/>
    <w:rsid w:val="0013156C"/>
    <w:rsid w:val="00131814"/>
    <w:rsid w:val="00131EA5"/>
    <w:rsid w:val="0013204A"/>
    <w:rsid w:val="001320F6"/>
    <w:rsid w:val="00132625"/>
    <w:rsid w:val="0013286B"/>
    <w:rsid w:val="001344E7"/>
    <w:rsid w:val="0013451F"/>
    <w:rsid w:val="001352F0"/>
    <w:rsid w:val="00135B09"/>
    <w:rsid w:val="00140232"/>
    <w:rsid w:val="0014087A"/>
    <w:rsid w:val="00141333"/>
    <w:rsid w:val="00141DD6"/>
    <w:rsid w:val="00144AA6"/>
    <w:rsid w:val="00145613"/>
    <w:rsid w:val="0014638D"/>
    <w:rsid w:val="0015093A"/>
    <w:rsid w:val="00150FD5"/>
    <w:rsid w:val="00152608"/>
    <w:rsid w:val="001551A2"/>
    <w:rsid w:val="0015526C"/>
    <w:rsid w:val="00157372"/>
    <w:rsid w:val="0016006A"/>
    <w:rsid w:val="0016044E"/>
    <w:rsid w:val="00160DF5"/>
    <w:rsid w:val="001636D5"/>
    <w:rsid w:val="00163EEC"/>
    <w:rsid w:val="00165014"/>
    <w:rsid w:val="00165934"/>
    <w:rsid w:val="00166DF9"/>
    <w:rsid w:val="001679FD"/>
    <w:rsid w:val="0017100B"/>
    <w:rsid w:val="00171F68"/>
    <w:rsid w:val="00177369"/>
    <w:rsid w:val="001775C4"/>
    <w:rsid w:val="001778DC"/>
    <w:rsid w:val="00177ED9"/>
    <w:rsid w:val="0018017B"/>
    <w:rsid w:val="00181069"/>
    <w:rsid w:val="001811AC"/>
    <w:rsid w:val="00184EF7"/>
    <w:rsid w:val="0018508F"/>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4521"/>
    <w:rsid w:val="001A68F4"/>
    <w:rsid w:val="001A6CB0"/>
    <w:rsid w:val="001A6F7D"/>
    <w:rsid w:val="001A7096"/>
    <w:rsid w:val="001B1D9D"/>
    <w:rsid w:val="001B1FB4"/>
    <w:rsid w:val="001B2271"/>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D03E1"/>
    <w:rsid w:val="001D1842"/>
    <w:rsid w:val="001D1BB6"/>
    <w:rsid w:val="001D1EAA"/>
    <w:rsid w:val="001D227D"/>
    <w:rsid w:val="001D2965"/>
    <w:rsid w:val="001D4148"/>
    <w:rsid w:val="001D4FA8"/>
    <w:rsid w:val="001D504E"/>
    <w:rsid w:val="001D55B1"/>
    <w:rsid w:val="001D6F72"/>
    <w:rsid w:val="001D711B"/>
    <w:rsid w:val="001E0B24"/>
    <w:rsid w:val="001E0B57"/>
    <w:rsid w:val="001E0E99"/>
    <w:rsid w:val="001E1A4D"/>
    <w:rsid w:val="001E3038"/>
    <w:rsid w:val="001E35AF"/>
    <w:rsid w:val="001E3784"/>
    <w:rsid w:val="001E3CDC"/>
    <w:rsid w:val="001E41AB"/>
    <w:rsid w:val="001E41F3"/>
    <w:rsid w:val="001E4AA3"/>
    <w:rsid w:val="001E50E2"/>
    <w:rsid w:val="001E6065"/>
    <w:rsid w:val="001E7450"/>
    <w:rsid w:val="001E7D40"/>
    <w:rsid w:val="001F0201"/>
    <w:rsid w:val="001F0CA1"/>
    <w:rsid w:val="001F2538"/>
    <w:rsid w:val="001F2CFC"/>
    <w:rsid w:val="001F3BDF"/>
    <w:rsid w:val="001F46A0"/>
    <w:rsid w:val="001F535B"/>
    <w:rsid w:val="001F5B17"/>
    <w:rsid w:val="001F6117"/>
    <w:rsid w:val="001F7A97"/>
    <w:rsid w:val="001F7EDA"/>
    <w:rsid w:val="00200340"/>
    <w:rsid w:val="002010F1"/>
    <w:rsid w:val="0020116F"/>
    <w:rsid w:val="0020138F"/>
    <w:rsid w:val="00201E87"/>
    <w:rsid w:val="002023A8"/>
    <w:rsid w:val="002023FE"/>
    <w:rsid w:val="00202E08"/>
    <w:rsid w:val="00204223"/>
    <w:rsid w:val="002042A1"/>
    <w:rsid w:val="0020587A"/>
    <w:rsid w:val="00205B9C"/>
    <w:rsid w:val="00206268"/>
    <w:rsid w:val="00206464"/>
    <w:rsid w:val="00207048"/>
    <w:rsid w:val="00207793"/>
    <w:rsid w:val="002107B2"/>
    <w:rsid w:val="0021160E"/>
    <w:rsid w:val="002124C5"/>
    <w:rsid w:val="00212651"/>
    <w:rsid w:val="00214991"/>
    <w:rsid w:val="00215E5B"/>
    <w:rsid w:val="00220898"/>
    <w:rsid w:val="002214AD"/>
    <w:rsid w:val="0022182B"/>
    <w:rsid w:val="00223223"/>
    <w:rsid w:val="00223971"/>
    <w:rsid w:val="00223DD6"/>
    <w:rsid w:val="0022418F"/>
    <w:rsid w:val="0022499C"/>
    <w:rsid w:val="00224B6C"/>
    <w:rsid w:val="0022500C"/>
    <w:rsid w:val="00225BF4"/>
    <w:rsid w:val="002261DC"/>
    <w:rsid w:val="002263AA"/>
    <w:rsid w:val="00226AF5"/>
    <w:rsid w:val="002277A5"/>
    <w:rsid w:val="002313BF"/>
    <w:rsid w:val="00231E54"/>
    <w:rsid w:val="002321E8"/>
    <w:rsid w:val="002322F7"/>
    <w:rsid w:val="002323C1"/>
    <w:rsid w:val="00232E93"/>
    <w:rsid w:val="0023360F"/>
    <w:rsid w:val="00233996"/>
    <w:rsid w:val="00234668"/>
    <w:rsid w:val="00234F69"/>
    <w:rsid w:val="00235251"/>
    <w:rsid w:val="00235B4C"/>
    <w:rsid w:val="00236705"/>
    <w:rsid w:val="0023683D"/>
    <w:rsid w:val="002376A3"/>
    <w:rsid w:val="002379A1"/>
    <w:rsid w:val="002412A1"/>
    <w:rsid w:val="00241AD4"/>
    <w:rsid w:val="0024335F"/>
    <w:rsid w:val="00243BC1"/>
    <w:rsid w:val="00244332"/>
    <w:rsid w:val="00245042"/>
    <w:rsid w:val="00245AFD"/>
    <w:rsid w:val="00245B23"/>
    <w:rsid w:val="00246DE8"/>
    <w:rsid w:val="0025022A"/>
    <w:rsid w:val="00250854"/>
    <w:rsid w:val="00250D6B"/>
    <w:rsid w:val="0025228F"/>
    <w:rsid w:val="002530BE"/>
    <w:rsid w:val="0025400A"/>
    <w:rsid w:val="00257195"/>
    <w:rsid w:val="002578D8"/>
    <w:rsid w:val="002613A5"/>
    <w:rsid w:val="002613C9"/>
    <w:rsid w:val="00262D3F"/>
    <w:rsid w:val="0026624C"/>
    <w:rsid w:val="00267881"/>
    <w:rsid w:val="002723F2"/>
    <w:rsid w:val="002734B2"/>
    <w:rsid w:val="00273654"/>
    <w:rsid w:val="00273821"/>
    <w:rsid w:val="00273FC1"/>
    <w:rsid w:val="00274E67"/>
    <w:rsid w:val="00275746"/>
    <w:rsid w:val="00275D12"/>
    <w:rsid w:val="00276714"/>
    <w:rsid w:val="00276CD2"/>
    <w:rsid w:val="002775A2"/>
    <w:rsid w:val="00277A1E"/>
    <w:rsid w:val="0028062F"/>
    <w:rsid w:val="002808AD"/>
    <w:rsid w:val="00280FEC"/>
    <w:rsid w:val="00281EB0"/>
    <w:rsid w:val="00282955"/>
    <w:rsid w:val="00283C8E"/>
    <w:rsid w:val="0028456D"/>
    <w:rsid w:val="00284F34"/>
    <w:rsid w:val="002852A0"/>
    <w:rsid w:val="00285749"/>
    <w:rsid w:val="0028675B"/>
    <w:rsid w:val="00286B89"/>
    <w:rsid w:val="00290867"/>
    <w:rsid w:val="002928C7"/>
    <w:rsid w:val="00292EAA"/>
    <w:rsid w:val="002934AE"/>
    <w:rsid w:val="00293D64"/>
    <w:rsid w:val="00293D85"/>
    <w:rsid w:val="002952E2"/>
    <w:rsid w:val="00295352"/>
    <w:rsid w:val="0029573B"/>
    <w:rsid w:val="002959FF"/>
    <w:rsid w:val="00295C05"/>
    <w:rsid w:val="00295D94"/>
    <w:rsid w:val="002962CA"/>
    <w:rsid w:val="002967A2"/>
    <w:rsid w:val="00297F13"/>
    <w:rsid w:val="002A1772"/>
    <w:rsid w:val="002A3151"/>
    <w:rsid w:val="002A3934"/>
    <w:rsid w:val="002A622D"/>
    <w:rsid w:val="002A6FBE"/>
    <w:rsid w:val="002B1C9E"/>
    <w:rsid w:val="002B1E85"/>
    <w:rsid w:val="002B2979"/>
    <w:rsid w:val="002B4A9F"/>
    <w:rsid w:val="002B565A"/>
    <w:rsid w:val="002B59FE"/>
    <w:rsid w:val="002B689A"/>
    <w:rsid w:val="002B7766"/>
    <w:rsid w:val="002C0977"/>
    <w:rsid w:val="002C24E5"/>
    <w:rsid w:val="002C28CD"/>
    <w:rsid w:val="002C3B74"/>
    <w:rsid w:val="002C3F9C"/>
    <w:rsid w:val="002C4BB7"/>
    <w:rsid w:val="002C542E"/>
    <w:rsid w:val="002C5758"/>
    <w:rsid w:val="002C5BCD"/>
    <w:rsid w:val="002C63B6"/>
    <w:rsid w:val="002C7216"/>
    <w:rsid w:val="002C72E5"/>
    <w:rsid w:val="002C73CF"/>
    <w:rsid w:val="002C7B02"/>
    <w:rsid w:val="002D1D19"/>
    <w:rsid w:val="002D2931"/>
    <w:rsid w:val="002D2B11"/>
    <w:rsid w:val="002D32AD"/>
    <w:rsid w:val="002D3445"/>
    <w:rsid w:val="002D3F6E"/>
    <w:rsid w:val="002D4229"/>
    <w:rsid w:val="002D4826"/>
    <w:rsid w:val="002D4B06"/>
    <w:rsid w:val="002D4DCF"/>
    <w:rsid w:val="002D6587"/>
    <w:rsid w:val="002D721E"/>
    <w:rsid w:val="002D756C"/>
    <w:rsid w:val="002E068A"/>
    <w:rsid w:val="002E0E6D"/>
    <w:rsid w:val="002E16EB"/>
    <w:rsid w:val="002E2184"/>
    <w:rsid w:val="002E25CF"/>
    <w:rsid w:val="002E2C3E"/>
    <w:rsid w:val="002E3EF6"/>
    <w:rsid w:val="002E4216"/>
    <w:rsid w:val="002E4C5F"/>
    <w:rsid w:val="002E4D81"/>
    <w:rsid w:val="002E5A45"/>
    <w:rsid w:val="002E5E1A"/>
    <w:rsid w:val="002E7383"/>
    <w:rsid w:val="002E74B9"/>
    <w:rsid w:val="002F03BC"/>
    <w:rsid w:val="002F0F7A"/>
    <w:rsid w:val="002F1E63"/>
    <w:rsid w:val="002F2615"/>
    <w:rsid w:val="002F4309"/>
    <w:rsid w:val="002F4657"/>
    <w:rsid w:val="002F507F"/>
    <w:rsid w:val="002F55B2"/>
    <w:rsid w:val="002F6B54"/>
    <w:rsid w:val="002F7A88"/>
    <w:rsid w:val="003001D0"/>
    <w:rsid w:val="00302459"/>
    <w:rsid w:val="003028B2"/>
    <w:rsid w:val="00303421"/>
    <w:rsid w:val="00303DCF"/>
    <w:rsid w:val="003045A8"/>
    <w:rsid w:val="00304FFF"/>
    <w:rsid w:val="00305706"/>
    <w:rsid w:val="00305BD4"/>
    <w:rsid w:val="00305EE5"/>
    <w:rsid w:val="00306223"/>
    <w:rsid w:val="0030696B"/>
    <w:rsid w:val="0030780D"/>
    <w:rsid w:val="003079D9"/>
    <w:rsid w:val="0031016E"/>
    <w:rsid w:val="00310AAF"/>
    <w:rsid w:val="00310F20"/>
    <w:rsid w:val="0031179C"/>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63F"/>
    <w:rsid w:val="00331B72"/>
    <w:rsid w:val="00331D74"/>
    <w:rsid w:val="00332B0C"/>
    <w:rsid w:val="00333B90"/>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1F2"/>
    <w:rsid w:val="003616A4"/>
    <w:rsid w:val="00361D36"/>
    <w:rsid w:val="003621A3"/>
    <w:rsid w:val="00363FF1"/>
    <w:rsid w:val="003643D7"/>
    <w:rsid w:val="00366FA1"/>
    <w:rsid w:val="00367757"/>
    <w:rsid w:val="0037004C"/>
    <w:rsid w:val="003703CB"/>
    <w:rsid w:val="0037119B"/>
    <w:rsid w:val="003716D6"/>
    <w:rsid w:val="00371E0A"/>
    <w:rsid w:val="00371EED"/>
    <w:rsid w:val="00372A7D"/>
    <w:rsid w:val="00373E10"/>
    <w:rsid w:val="00374253"/>
    <w:rsid w:val="0037427C"/>
    <w:rsid w:val="003767D4"/>
    <w:rsid w:val="00380EBB"/>
    <w:rsid w:val="003819DC"/>
    <w:rsid w:val="00381C0D"/>
    <w:rsid w:val="00381F6C"/>
    <w:rsid w:val="00382B41"/>
    <w:rsid w:val="003833AF"/>
    <w:rsid w:val="00384193"/>
    <w:rsid w:val="00384EED"/>
    <w:rsid w:val="003852F4"/>
    <w:rsid w:val="003862C3"/>
    <w:rsid w:val="00387985"/>
    <w:rsid w:val="00390EDA"/>
    <w:rsid w:val="00391A4A"/>
    <w:rsid w:val="00391BE3"/>
    <w:rsid w:val="003921DB"/>
    <w:rsid w:val="003923AD"/>
    <w:rsid w:val="00393AB1"/>
    <w:rsid w:val="00393C91"/>
    <w:rsid w:val="00393FA3"/>
    <w:rsid w:val="0039412B"/>
    <w:rsid w:val="00394C54"/>
    <w:rsid w:val="00394CF5"/>
    <w:rsid w:val="00395385"/>
    <w:rsid w:val="0039604D"/>
    <w:rsid w:val="00396090"/>
    <w:rsid w:val="00396450"/>
    <w:rsid w:val="003A2E9C"/>
    <w:rsid w:val="003A38B6"/>
    <w:rsid w:val="003A41E4"/>
    <w:rsid w:val="003A4597"/>
    <w:rsid w:val="003A4FE1"/>
    <w:rsid w:val="003A557A"/>
    <w:rsid w:val="003A68A0"/>
    <w:rsid w:val="003A6D6C"/>
    <w:rsid w:val="003B0FD3"/>
    <w:rsid w:val="003B3117"/>
    <w:rsid w:val="003B3CC0"/>
    <w:rsid w:val="003B5800"/>
    <w:rsid w:val="003B7C7F"/>
    <w:rsid w:val="003C0854"/>
    <w:rsid w:val="003C1312"/>
    <w:rsid w:val="003C2B03"/>
    <w:rsid w:val="003C3310"/>
    <w:rsid w:val="003C44AA"/>
    <w:rsid w:val="003C4C53"/>
    <w:rsid w:val="003C69CF"/>
    <w:rsid w:val="003C6D51"/>
    <w:rsid w:val="003C7216"/>
    <w:rsid w:val="003C7503"/>
    <w:rsid w:val="003D0F1F"/>
    <w:rsid w:val="003D17A2"/>
    <w:rsid w:val="003D1A37"/>
    <w:rsid w:val="003D4B4C"/>
    <w:rsid w:val="003D4CBF"/>
    <w:rsid w:val="003D526A"/>
    <w:rsid w:val="003D5B91"/>
    <w:rsid w:val="003D5DCB"/>
    <w:rsid w:val="003D6692"/>
    <w:rsid w:val="003D6F36"/>
    <w:rsid w:val="003E0E02"/>
    <w:rsid w:val="003E0E80"/>
    <w:rsid w:val="003E200E"/>
    <w:rsid w:val="003E2447"/>
    <w:rsid w:val="003E3ABC"/>
    <w:rsid w:val="003E439A"/>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4024A5"/>
    <w:rsid w:val="00403247"/>
    <w:rsid w:val="0040734E"/>
    <w:rsid w:val="00407AFD"/>
    <w:rsid w:val="00407F9F"/>
    <w:rsid w:val="004122AC"/>
    <w:rsid w:val="004131D9"/>
    <w:rsid w:val="0041390E"/>
    <w:rsid w:val="004146FC"/>
    <w:rsid w:val="00414BB3"/>
    <w:rsid w:val="00415963"/>
    <w:rsid w:val="00415F17"/>
    <w:rsid w:val="0041669D"/>
    <w:rsid w:val="00416961"/>
    <w:rsid w:val="00416AC5"/>
    <w:rsid w:val="004201F7"/>
    <w:rsid w:val="004208D7"/>
    <w:rsid w:val="00420A64"/>
    <w:rsid w:val="0042131D"/>
    <w:rsid w:val="004215E7"/>
    <w:rsid w:val="00421EAB"/>
    <w:rsid w:val="0042735E"/>
    <w:rsid w:val="00430259"/>
    <w:rsid w:val="00431418"/>
    <w:rsid w:val="0043165B"/>
    <w:rsid w:val="00431A04"/>
    <w:rsid w:val="00433E63"/>
    <w:rsid w:val="00434BE2"/>
    <w:rsid w:val="0043596F"/>
    <w:rsid w:val="00435C19"/>
    <w:rsid w:val="00435C42"/>
    <w:rsid w:val="00437000"/>
    <w:rsid w:val="00437306"/>
    <w:rsid w:val="00437966"/>
    <w:rsid w:val="00437A99"/>
    <w:rsid w:val="0044410A"/>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3C34"/>
    <w:rsid w:val="00465531"/>
    <w:rsid w:val="004667D7"/>
    <w:rsid w:val="00466B68"/>
    <w:rsid w:val="00466F57"/>
    <w:rsid w:val="00467069"/>
    <w:rsid w:val="004678D4"/>
    <w:rsid w:val="0047197D"/>
    <w:rsid w:val="00471C06"/>
    <w:rsid w:val="00472352"/>
    <w:rsid w:val="004736B9"/>
    <w:rsid w:val="00473B6E"/>
    <w:rsid w:val="00474426"/>
    <w:rsid w:val="0047550E"/>
    <w:rsid w:val="00475FA8"/>
    <w:rsid w:val="004761B3"/>
    <w:rsid w:val="00476CD8"/>
    <w:rsid w:val="0047739E"/>
    <w:rsid w:val="0048142E"/>
    <w:rsid w:val="004822A4"/>
    <w:rsid w:val="004825CC"/>
    <w:rsid w:val="0048322B"/>
    <w:rsid w:val="00483D3E"/>
    <w:rsid w:val="00483ED7"/>
    <w:rsid w:val="004865D5"/>
    <w:rsid w:val="00486D5B"/>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5BF"/>
    <w:rsid w:val="004A3677"/>
    <w:rsid w:val="004A49E9"/>
    <w:rsid w:val="004A4F7A"/>
    <w:rsid w:val="004A572C"/>
    <w:rsid w:val="004A58B2"/>
    <w:rsid w:val="004A66C7"/>
    <w:rsid w:val="004A6E92"/>
    <w:rsid w:val="004A715A"/>
    <w:rsid w:val="004A724B"/>
    <w:rsid w:val="004A7C06"/>
    <w:rsid w:val="004B0844"/>
    <w:rsid w:val="004B1B28"/>
    <w:rsid w:val="004B3D21"/>
    <w:rsid w:val="004B4C38"/>
    <w:rsid w:val="004B4C61"/>
    <w:rsid w:val="004B5426"/>
    <w:rsid w:val="004B5622"/>
    <w:rsid w:val="004B73E3"/>
    <w:rsid w:val="004C0B7A"/>
    <w:rsid w:val="004C14E9"/>
    <w:rsid w:val="004C4B74"/>
    <w:rsid w:val="004C4FA4"/>
    <w:rsid w:val="004C5480"/>
    <w:rsid w:val="004C5649"/>
    <w:rsid w:val="004C5AED"/>
    <w:rsid w:val="004C702B"/>
    <w:rsid w:val="004C7705"/>
    <w:rsid w:val="004D0597"/>
    <w:rsid w:val="004D221A"/>
    <w:rsid w:val="004D244F"/>
    <w:rsid w:val="004D5606"/>
    <w:rsid w:val="004D6157"/>
    <w:rsid w:val="004D679B"/>
    <w:rsid w:val="004E118E"/>
    <w:rsid w:val="004E1D68"/>
    <w:rsid w:val="004E22D6"/>
    <w:rsid w:val="004E44A0"/>
    <w:rsid w:val="004E59D8"/>
    <w:rsid w:val="004E655C"/>
    <w:rsid w:val="004E6920"/>
    <w:rsid w:val="004E7086"/>
    <w:rsid w:val="004E7EAF"/>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3DF3"/>
    <w:rsid w:val="0050404F"/>
    <w:rsid w:val="00504ABB"/>
    <w:rsid w:val="00504E75"/>
    <w:rsid w:val="0050539C"/>
    <w:rsid w:val="005058E9"/>
    <w:rsid w:val="00506CEC"/>
    <w:rsid w:val="0050751E"/>
    <w:rsid w:val="00510F75"/>
    <w:rsid w:val="005125DD"/>
    <w:rsid w:val="00512908"/>
    <w:rsid w:val="0051371E"/>
    <w:rsid w:val="00514BA5"/>
    <w:rsid w:val="00514D26"/>
    <w:rsid w:val="00516344"/>
    <w:rsid w:val="0051671D"/>
    <w:rsid w:val="00516808"/>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156"/>
    <w:rsid w:val="005304D0"/>
    <w:rsid w:val="00530D6B"/>
    <w:rsid w:val="00531843"/>
    <w:rsid w:val="00531C66"/>
    <w:rsid w:val="005325DA"/>
    <w:rsid w:val="0053280A"/>
    <w:rsid w:val="00532F2B"/>
    <w:rsid w:val="005330EE"/>
    <w:rsid w:val="00534F5D"/>
    <w:rsid w:val="005357B3"/>
    <w:rsid w:val="00535B2E"/>
    <w:rsid w:val="005365BE"/>
    <w:rsid w:val="0054059A"/>
    <w:rsid w:val="00540C6F"/>
    <w:rsid w:val="00541256"/>
    <w:rsid w:val="00541825"/>
    <w:rsid w:val="0054438E"/>
    <w:rsid w:val="005456E5"/>
    <w:rsid w:val="00546EF4"/>
    <w:rsid w:val="0054785C"/>
    <w:rsid w:val="005479FA"/>
    <w:rsid w:val="005501A1"/>
    <w:rsid w:val="005506F6"/>
    <w:rsid w:val="00550DD0"/>
    <w:rsid w:val="00551346"/>
    <w:rsid w:val="00551C3E"/>
    <w:rsid w:val="00551DDD"/>
    <w:rsid w:val="00552D60"/>
    <w:rsid w:val="00553B83"/>
    <w:rsid w:val="005546C7"/>
    <w:rsid w:val="00555282"/>
    <w:rsid w:val="005554DB"/>
    <w:rsid w:val="00555642"/>
    <w:rsid w:val="00556956"/>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65D8"/>
    <w:rsid w:val="00586DD7"/>
    <w:rsid w:val="00586F21"/>
    <w:rsid w:val="0058702F"/>
    <w:rsid w:val="005936AE"/>
    <w:rsid w:val="005936AF"/>
    <w:rsid w:val="00594172"/>
    <w:rsid w:val="005944E5"/>
    <w:rsid w:val="005958D1"/>
    <w:rsid w:val="0059611C"/>
    <w:rsid w:val="0059739D"/>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B7C44"/>
    <w:rsid w:val="005C0B1C"/>
    <w:rsid w:val="005C11CE"/>
    <w:rsid w:val="005C25B7"/>
    <w:rsid w:val="005C3B48"/>
    <w:rsid w:val="005C3EA0"/>
    <w:rsid w:val="005C4DE3"/>
    <w:rsid w:val="005C7656"/>
    <w:rsid w:val="005D0520"/>
    <w:rsid w:val="005D1877"/>
    <w:rsid w:val="005D1DAC"/>
    <w:rsid w:val="005D2269"/>
    <w:rsid w:val="005D2E91"/>
    <w:rsid w:val="005D34B6"/>
    <w:rsid w:val="005D38FB"/>
    <w:rsid w:val="005D46A2"/>
    <w:rsid w:val="005D5A2E"/>
    <w:rsid w:val="005D6617"/>
    <w:rsid w:val="005E0079"/>
    <w:rsid w:val="005E066C"/>
    <w:rsid w:val="005E1382"/>
    <w:rsid w:val="005E1DA6"/>
    <w:rsid w:val="005E207D"/>
    <w:rsid w:val="005E2C44"/>
    <w:rsid w:val="005E300B"/>
    <w:rsid w:val="005E3280"/>
    <w:rsid w:val="005E5A4E"/>
    <w:rsid w:val="005E64D8"/>
    <w:rsid w:val="005E6BEF"/>
    <w:rsid w:val="005F040C"/>
    <w:rsid w:val="005F0E08"/>
    <w:rsid w:val="005F1896"/>
    <w:rsid w:val="005F18E3"/>
    <w:rsid w:val="005F245D"/>
    <w:rsid w:val="005F2B62"/>
    <w:rsid w:val="005F399C"/>
    <w:rsid w:val="005F48CD"/>
    <w:rsid w:val="005F6771"/>
    <w:rsid w:val="00600BB7"/>
    <w:rsid w:val="00600E5D"/>
    <w:rsid w:val="006012B9"/>
    <w:rsid w:val="00602547"/>
    <w:rsid w:val="006050F1"/>
    <w:rsid w:val="00606F7E"/>
    <w:rsid w:val="00607113"/>
    <w:rsid w:val="0060732D"/>
    <w:rsid w:val="0060743C"/>
    <w:rsid w:val="006079DE"/>
    <w:rsid w:val="00610758"/>
    <w:rsid w:val="0061083C"/>
    <w:rsid w:val="0061138D"/>
    <w:rsid w:val="00611D7A"/>
    <w:rsid w:val="00615149"/>
    <w:rsid w:val="00615C80"/>
    <w:rsid w:val="00615EEE"/>
    <w:rsid w:val="006209D5"/>
    <w:rsid w:val="00620B0F"/>
    <w:rsid w:val="0062123C"/>
    <w:rsid w:val="00621D26"/>
    <w:rsid w:val="00622936"/>
    <w:rsid w:val="00623518"/>
    <w:rsid w:val="00623FA7"/>
    <w:rsid w:val="00625940"/>
    <w:rsid w:val="00625CEF"/>
    <w:rsid w:val="0062772E"/>
    <w:rsid w:val="00627890"/>
    <w:rsid w:val="00627D95"/>
    <w:rsid w:val="00630165"/>
    <w:rsid w:val="006302A6"/>
    <w:rsid w:val="00630D2E"/>
    <w:rsid w:val="00631181"/>
    <w:rsid w:val="0063381B"/>
    <w:rsid w:val="00633D48"/>
    <w:rsid w:val="00634784"/>
    <w:rsid w:val="00634C72"/>
    <w:rsid w:val="00635D14"/>
    <w:rsid w:val="00636B00"/>
    <w:rsid w:val="00637DD6"/>
    <w:rsid w:val="006407A8"/>
    <w:rsid w:val="00640850"/>
    <w:rsid w:val="00641134"/>
    <w:rsid w:val="006412D6"/>
    <w:rsid w:val="006418C7"/>
    <w:rsid w:val="00642080"/>
    <w:rsid w:val="006429F8"/>
    <w:rsid w:val="006438A5"/>
    <w:rsid w:val="006439F7"/>
    <w:rsid w:val="00643D70"/>
    <w:rsid w:val="00643FDE"/>
    <w:rsid w:val="0064476B"/>
    <w:rsid w:val="00646458"/>
    <w:rsid w:val="00647765"/>
    <w:rsid w:val="00647BBA"/>
    <w:rsid w:val="00647E1E"/>
    <w:rsid w:val="00651392"/>
    <w:rsid w:val="00652E41"/>
    <w:rsid w:val="00653D47"/>
    <w:rsid w:val="0065407D"/>
    <w:rsid w:val="00654A1C"/>
    <w:rsid w:val="00656298"/>
    <w:rsid w:val="00660086"/>
    <w:rsid w:val="0066041B"/>
    <w:rsid w:val="006605C7"/>
    <w:rsid w:val="00661F1C"/>
    <w:rsid w:val="006631D6"/>
    <w:rsid w:val="006631D9"/>
    <w:rsid w:val="00663426"/>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65FF"/>
    <w:rsid w:val="00677FB4"/>
    <w:rsid w:val="00680961"/>
    <w:rsid w:val="00681497"/>
    <w:rsid w:val="00682311"/>
    <w:rsid w:val="00683590"/>
    <w:rsid w:val="00683A98"/>
    <w:rsid w:val="0068422A"/>
    <w:rsid w:val="006853A9"/>
    <w:rsid w:val="00685676"/>
    <w:rsid w:val="00685CB5"/>
    <w:rsid w:val="0068764D"/>
    <w:rsid w:val="006906C2"/>
    <w:rsid w:val="00690D77"/>
    <w:rsid w:val="00692173"/>
    <w:rsid w:val="00693A52"/>
    <w:rsid w:val="00694F02"/>
    <w:rsid w:val="00696285"/>
    <w:rsid w:val="006A173D"/>
    <w:rsid w:val="006A25D9"/>
    <w:rsid w:val="006A443D"/>
    <w:rsid w:val="006A4BC4"/>
    <w:rsid w:val="006A664F"/>
    <w:rsid w:val="006A6838"/>
    <w:rsid w:val="006A6996"/>
    <w:rsid w:val="006A6C31"/>
    <w:rsid w:val="006B007A"/>
    <w:rsid w:val="006B0186"/>
    <w:rsid w:val="006B178C"/>
    <w:rsid w:val="006B1CA7"/>
    <w:rsid w:val="006B2331"/>
    <w:rsid w:val="006B2577"/>
    <w:rsid w:val="006B2F6F"/>
    <w:rsid w:val="006B4EF4"/>
    <w:rsid w:val="006B5246"/>
    <w:rsid w:val="006B62CC"/>
    <w:rsid w:val="006B6D17"/>
    <w:rsid w:val="006C09F2"/>
    <w:rsid w:val="006C0EE6"/>
    <w:rsid w:val="006C1A85"/>
    <w:rsid w:val="006C366D"/>
    <w:rsid w:val="006C3E60"/>
    <w:rsid w:val="006C73D1"/>
    <w:rsid w:val="006C76A0"/>
    <w:rsid w:val="006C79BA"/>
    <w:rsid w:val="006D0082"/>
    <w:rsid w:val="006D059C"/>
    <w:rsid w:val="006D0D08"/>
    <w:rsid w:val="006D1E5C"/>
    <w:rsid w:val="006D2302"/>
    <w:rsid w:val="006D3886"/>
    <w:rsid w:val="006D39AD"/>
    <w:rsid w:val="006D610E"/>
    <w:rsid w:val="006D6B98"/>
    <w:rsid w:val="006D6FC7"/>
    <w:rsid w:val="006E0B67"/>
    <w:rsid w:val="006E0CB0"/>
    <w:rsid w:val="006E0DB9"/>
    <w:rsid w:val="006E208E"/>
    <w:rsid w:val="006E21E4"/>
    <w:rsid w:val="006E3A1C"/>
    <w:rsid w:val="006E3D42"/>
    <w:rsid w:val="006E46B3"/>
    <w:rsid w:val="006E4B2F"/>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84C"/>
    <w:rsid w:val="00707064"/>
    <w:rsid w:val="00707D3A"/>
    <w:rsid w:val="007103A1"/>
    <w:rsid w:val="0071066D"/>
    <w:rsid w:val="007125B7"/>
    <w:rsid w:val="00712AA2"/>
    <w:rsid w:val="00712F5A"/>
    <w:rsid w:val="007132D7"/>
    <w:rsid w:val="007136BA"/>
    <w:rsid w:val="007142DD"/>
    <w:rsid w:val="0071488C"/>
    <w:rsid w:val="007156C4"/>
    <w:rsid w:val="007174EE"/>
    <w:rsid w:val="007176EE"/>
    <w:rsid w:val="007178C8"/>
    <w:rsid w:val="00720AED"/>
    <w:rsid w:val="00720CE4"/>
    <w:rsid w:val="00721BB2"/>
    <w:rsid w:val="007237E8"/>
    <w:rsid w:val="00726AB8"/>
    <w:rsid w:val="00726B94"/>
    <w:rsid w:val="00727132"/>
    <w:rsid w:val="0072772D"/>
    <w:rsid w:val="007277FE"/>
    <w:rsid w:val="007304DD"/>
    <w:rsid w:val="007310F2"/>
    <w:rsid w:val="007313EA"/>
    <w:rsid w:val="007316DF"/>
    <w:rsid w:val="007320A6"/>
    <w:rsid w:val="00732E28"/>
    <w:rsid w:val="00733013"/>
    <w:rsid w:val="00733D85"/>
    <w:rsid w:val="007359D7"/>
    <w:rsid w:val="007378BA"/>
    <w:rsid w:val="00742ADC"/>
    <w:rsid w:val="0074377F"/>
    <w:rsid w:val="00744523"/>
    <w:rsid w:val="00745092"/>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2EE9"/>
    <w:rsid w:val="00773E86"/>
    <w:rsid w:val="00774029"/>
    <w:rsid w:val="00774723"/>
    <w:rsid w:val="00774B66"/>
    <w:rsid w:val="00775151"/>
    <w:rsid w:val="007751E2"/>
    <w:rsid w:val="007755FD"/>
    <w:rsid w:val="007764BF"/>
    <w:rsid w:val="007768AD"/>
    <w:rsid w:val="00776B21"/>
    <w:rsid w:val="00776B4A"/>
    <w:rsid w:val="00776D40"/>
    <w:rsid w:val="007778F6"/>
    <w:rsid w:val="007806CB"/>
    <w:rsid w:val="00780B3C"/>
    <w:rsid w:val="00781E7F"/>
    <w:rsid w:val="00783003"/>
    <w:rsid w:val="007831B3"/>
    <w:rsid w:val="00783551"/>
    <w:rsid w:val="0078572C"/>
    <w:rsid w:val="00785739"/>
    <w:rsid w:val="0078723E"/>
    <w:rsid w:val="007912E4"/>
    <w:rsid w:val="00791FD0"/>
    <w:rsid w:val="007922F8"/>
    <w:rsid w:val="00792635"/>
    <w:rsid w:val="00792CD6"/>
    <w:rsid w:val="007931BA"/>
    <w:rsid w:val="00794306"/>
    <w:rsid w:val="0079442D"/>
    <w:rsid w:val="00794441"/>
    <w:rsid w:val="00795352"/>
    <w:rsid w:val="00795E88"/>
    <w:rsid w:val="00796155"/>
    <w:rsid w:val="007964E9"/>
    <w:rsid w:val="00796522"/>
    <w:rsid w:val="00796B2F"/>
    <w:rsid w:val="00797D98"/>
    <w:rsid w:val="007A0CF9"/>
    <w:rsid w:val="007A4999"/>
    <w:rsid w:val="007A4CD1"/>
    <w:rsid w:val="007A651E"/>
    <w:rsid w:val="007A76A0"/>
    <w:rsid w:val="007B22D4"/>
    <w:rsid w:val="007B446A"/>
    <w:rsid w:val="007B512A"/>
    <w:rsid w:val="007B5967"/>
    <w:rsid w:val="007B6720"/>
    <w:rsid w:val="007B744C"/>
    <w:rsid w:val="007B74F1"/>
    <w:rsid w:val="007C0010"/>
    <w:rsid w:val="007C1493"/>
    <w:rsid w:val="007C1ABF"/>
    <w:rsid w:val="007C1BD7"/>
    <w:rsid w:val="007C31E4"/>
    <w:rsid w:val="007C377C"/>
    <w:rsid w:val="007C3D26"/>
    <w:rsid w:val="007C4F48"/>
    <w:rsid w:val="007C50C2"/>
    <w:rsid w:val="007C6B55"/>
    <w:rsid w:val="007D10FB"/>
    <w:rsid w:val="007D180C"/>
    <w:rsid w:val="007D1F62"/>
    <w:rsid w:val="007D2795"/>
    <w:rsid w:val="007D36E2"/>
    <w:rsid w:val="007D36F1"/>
    <w:rsid w:val="007D3E81"/>
    <w:rsid w:val="007D4827"/>
    <w:rsid w:val="007D54F5"/>
    <w:rsid w:val="007D603C"/>
    <w:rsid w:val="007D6BB2"/>
    <w:rsid w:val="007D7072"/>
    <w:rsid w:val="007E06D6"/>
    <w:rsid w:val="007E0F16"/>
    <w:rsid w:val="007E2488"/>
    <w:rsid w:val="007E3B8F"/>
    <w:rsid w:val="007E6913"/>
    <w:rsid w:val="007E7FB5"/>
    <w:rsid w:val="007E7FB6"/>
    <w:rsid w:val="007F0E6B"/>
    <w:rsid w:val="007F11E8"/>
    <w:rsid w:val="007F12FC"/>
    <w:rsid w:val="007F1803"/>
    <w:rsid w:val="007F2759"/>
    <w:rsid w:val="007F4E74"/>
    <w:rsid w:val="007F720B"/>
    <w:rsid w:val="007F749D"/>
    <w:rsid w:val="007F750E"/>
    <w:rsid w:val="007F7A8D"/>
    <w:rsid w:val="007F7ACC"/>
    <w:rsid w:val="00801B02"/>
    <w:rsid w:val="00804A7D"/>
    <w:rsid w:val="00807E69"/>
    <w:rsid w:val="00811EB2"/>
    <w:rsid w:val="008120A7"/>
    <w:rsid w:val="00814156"/>
    <w:rsid w:val="00814AD2"/>
    <w:rsid w:val="00822F59"/>
    <w:rsid w:val="0082326C"/>
    <w:rsid w:val="008236A1"/>
    <w:rsid w:val="00824C34"/>
    <w:rsid w:val="00826210"/>
    <w:rsid w:val="00826975"/>
    <w:rsid w:val="00827178"/>
    <w:rsid w:val="00827BE8"/>
    <w:rsid w:val="0083056C"/>
    <w:rsid w:val="008316E1"/>
    <w:rsid w:val="0083245A"/>
    <w:rsid w:val="00832EE8"/>
    <w:rsid w:val="00833076"/>
    <w:rsid w:val="008341DD"/>
    <w:rsid w:val="0083431F"/>
    <w:rsid w:val="00835204"/>
    <w:rsid w:val="0083568C"/>
    <w:rsid w:val="0083606D"/>
    <w:rsid w:val="00836974"/>
    <w:rsid w:val="00837EEB"/>
    <w:rsid w:val="0084084B"/>
    <w:rsid w:val="008421D3"/>
    <w:rsid w:val="008426D5"/>
    <w:rsid w:val="00842F5B"/>
    <w:rsid w:val="00843B67"/>
    <w:rsid w:val="0084422A"/>
    <w:rsid w:val="00845A7D"/>
    <w:rsid w:val="00847222"/>
    <w:rsid w:val="00847343"/>
    <w:rsid w:val="00850DCF"/>
    <w:rsid w:val="008525BE"/>
    <w:rsid w:val="008526B7"/>
    <w:rsid w:val="008537FC"/>
    <w:rsid w:val="00855B68"/>
    <w:rsid w:val="0085631C"/>
    <w:rsid w:val="0085641C"/>
    <w:rsid w:val="008603C7"/>
    <w:rsid w:val="00864DEE"/>
    <w:rsid w:val="0086700B"/>
    <w:rsid w:val="0086790E"/>
    <w:rsid w:val="00871047"/>
    <w:rsid w:val="00872C69"/>
    <w:rsid w:val="00872E04"/>
    <w:rsid w:val="00873396"/>
    <w:rsid w:val="008735C2"/>
    <w:rsid w:val="00873AA0"/>
    <w:rsid w:val="00874E26"/>
    <w:rsid w:val="008752F7"/>
    <w:rsid w:val="008809A6"/>
    <w:rsid w:val="008818E3"/>
    <w:rsid w:val="0088193D"/>
    <w:rsid w:val="00881BC8"/>
    <w:rsid w:val="008838A3"/>
    <w:rsid w:val="00883DE9"/>
    <w:rsid w:val="00884DB8"/>
    <w:rsid w:val="00884E52"/>
    <w:rsid w:val="008851E6"/>
    <w:rsid w:val="00885747"/>
    <w:rsid w:val="008859AB"/>
    <w:rsid w:val="00885C08"/>
    <w:rsid w:val="008860B9"/>
    <w:rsid w:val="00890994"/>
    <w:rsid w:val="00890C7C"/>
    <w:rsid w:val="00890F8C"/>
    <w:rsid w:val="0089106A"/>
    <w:rsid w:val="008922C2"/>
    <w:rsid w:val="008923FC"/>
    <w:rsid w:val="00892701"/>
    <w:rsid w:val="0089446E"/>
    <w:rsid w:val="008946B7"/>
    <w:rsid w:val="00895CA3"/>
    <w:rsid w:val="00897872"/>
    <w:rsid w:val="008A0411"/>
    <w:rsid w:val="008A07B6"/>
    <w:rsid w:val="008A4B74"/>
    <w:rsid w:val="008A58C6"/>
    <w:rsid w:val="008A60C1"/>
    <w:rsid w:val="008A6681"/>
    <w:rsid w:val="008A6A6E"/>
    <w:rsid w:val="008A6E23"/>
    <w:rsid w:val="008A701C"/>
    <w:rsid w:val="008A7C51"/>
    <w:rsid w:val="008B03C4"/>
    <w:rsid w:val="008B1A4E"/>
    <w:rsid w:val="008B1DF7"/>
    <w:rsid w:val="008B2872"/>
    <w:rsid w:val="008B291E"/>
    <w:rsid w:val="008B6BBE"/>
    <w:rsid w:val="008B751B"/>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2B1D"/>
    <w:rsid w:val="008E317F"/>
    <w:rsid w:val="008E48DB"/>
    <w:rsid w:val="008E5CF9"/>
    <w:rsid w:val="008E5F2E"/>
    <w:rsid w:val="008E726F"/>
    <w:rsid w:val="008E79CD"/>
    <w:rsid w:val="008E7DBA"/>
    <w:rsid w:val="008F09F3"/>
    <w:rsid w:val="008F1179"/>
    <w:rsid w:val="008F14A1"/>
    <w:rsid w:val="008F1CBA"/>
    <w:rsid w:val="008F1DD5"/>
    <w:rsid w:val="008F2B18"/>
    <w:rsid w:val="008F2E09"/>
    <w:rsid w:val="008F2E96"/>
    <w:rsid w:val="008F316F"/>
    <w:rsid w:val="008F3493"/>
    <w:rsid w:val="008F3C0D"/>
    <w:rsid w:val="008F3FCC"/>
    <w:rsid w:val="008F4441"/>
    <w:rsid w:val="008F5B6A"/>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2BEC"/>
    <w:rsid w:val="00914187"/>
    <w:rsid w:val="009143A1"/>
    <w:rsid w:val="00916611"/>
    <w:rsid w:val="00916767"/>
    <w:rsid w:val="009169EA"/>
    <w:rsid w:val="009173E2"/>
    <w:rsid w:val="0091792E"/>
    <w:rsid w:val="00920974"/>
    <w:rsid w:val="009222D0"/>
    <w:rsid w:val="0092252F"/>
    <w:rsid w:val="00922D7C"/>
    <w:rsid w:val="00922F94"/>
    <w:rsid w:val="009235C0"/>
    <w:rsid w:val="009239BB"/>
    <w:rsid w:val="0092516E"/>
    <w:rsid w:val="00926114"/>
    <w:rsid w:val="00927857"/>
    <w:rsid w:val="00931E63"/>
    <w:rsid w:val="00932114"/>
    <w:rsid w:val="009328E4"/>
    <w:rsid w:val="00932AE1"/>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A28"/>
    <w:rsid w:val="00950BB4"/>
    <w:rsid w:val="00951CDA"/>
    <w:rsid w:val="009526E9"/>
    <w:rsid w:val="00952DFC"/>
    <w:rsid w:val="009532B9"/>
    <w:rsid w:val="00954A16"/>
    <w:rsid w:val="00955911"/>
    <w:rsid w:val="00955C83"/>
    <w:rsid w:val="00955EC7"/>
    <w:rsid w:val="009568A6"/>
    <w:rsid w:val="00956F3A"/>
    <w:rsid w:val="00957130"/>
    <w:rsid w:val="009612A1"/>
    <w:rsid w:val="00964DEA"/>
    <w:rsid w:val="00966AF4"/>
    <w:rsid w:val="00966E9C"/>
    <w:rsid w:val="00967109"/>
    <w:rsid w:val="0096740F"/>
    <w:rsid w:val="00967BBC"/>
    <w:rsid w:val="00970293"/>
    <w:rsid w:val="009730B0"/>
    <w:rsid w:val="00974045"/>
    <w:rsid w:val="0097454C"/>
    <w:rsid w:val="00974677"/>
    <w:rsid w:val="00974794"/>
    <w:rsid w:val="009749F3"/>
    <w:rsid w:val="00974FA3"/>
    <w:rsid w:val="00975E6F"/>
    <w:rsid w:val="00980067"/>
    <w:rsid w:val="009818F3"/>
    <w:rsid w:val="00981B7A"/>
    <w:rsid w:val="00982B90"/>
    <w:rsid w:val="00983665"/>
    <w:rsid w:val="00985FD5"/>
    <w:rsid w:val="00987F4F"/>
    <w:rsid w:val="00990A84"/>
    <w:rsid w:val="00991380"/>
    <w:rsid w:val="00992F7D"/>
    <w:rsid w:val="009930E6"/>
    <w:rsid w:val="009935B7"/>
    <w:rsid w:val="0099570D"/>
    <w:rsid w:val="00997584"/>
    <w:rsid w:val="00997F4A"/>
    <w:rsid w:val="009A1557"/>
    <w:rsid w:val="009A162F"/>
    <w:rsid w:val="009A184B"/>
    <w:rsid w:val="009A1CFA"/>
    <w:rsid w:val="009A1E55"/>
    <w:rsid w:val="009A265A"/>
    <w:rsid w:val="009A312B"/>
    <w:rsid w:val="009A5309"/>
    <w:rsid w:val="009A5C52"/>
    <w:rsid w:val="009A5CC7"/>
    <w:rsid w:val="009A5CEE"/>
    <w:rsid w:val="009A676C"/>
    <w:rsid w:val="009A722D"/>
    <w:rsid w:val="009A72C5"/>
    <w:rsid w:val="009A7356"/>
    <w:rsid w:val="009B2BFE"/>
    <w:rsid w:val="009B3419"/>
    <w:rsid w:val="009B350B"/>
    <w:rsid w:val="009B3C46"/>
    <w:rsid w:val="009B3D69"/>
    <w:rsid w:val="009B3DD1"/>
    <w:rsid w:val="009B5128"/>
    <w:rsid w:val="009B5EA1"/>
    <w:rsid w:val="009B6FA1"/>
    <w:rsid w:val="009C2055"/>
    <w:rsid w:val="009C3424"/>
    <w:rsid w:val="009C387A"/>
    <w:rsid w:val="009C3C1E"/>
    <w:rsid w:val="009C3F6D"/>
    <w:rsid w:val="009C4FD9"/>
    <w:rsid w:val="009C5539"/>
    <w:rsid w:val="009C5CE3"/>
    <w:rsid w:val="009C5FA0"/>
    <w:rsid w:val="009C6698"/>
    <w:rsid w:val="009D019D"/>
    <w:rsid w:val="009D0574"/>
    <w:rsid w:val="009D0CF6"/>
    <w:rsid w:val="009D119A"/>
    <w:rsid w:val="009D12BA"/>
    <w:rsid w:val="009D239E"/>
    <w:rsid w:val="009D3199"/>
    <w:rsid w:val="009D426C"/>
    <w:rsid w:val="009D4386"/>
    <w:rsid w:val="009D63F9"/>
    <w:rsid w:val="009D69DE"/>
    <w:rsid w:val="009D7836"/>
    <w:rsid w:val="009D7893"/>
    <w:rsid w:val="009D7C54"/>
    <w:rsid w:val="009E0B1C"/>
    <w:rsid w:val="009E0D45"/>
    <w:rsid w:val="009E1520"/>
    <w:rsid w:val="009E15D3"/>
    <w:rsid w:val="009E1821"/>
    <w:rsid w:val="009E199D"/>
    <w:rsid w:val="009E2A13"/>
    <w:rsid w:val="009E40F2"/>
    <w:rsid w:val="009E5207"/>
    <w:rsid w:val="009E6B65"/>
    <w:rsid w:val="009E6BC6"/>
    <w:rsid w:val="009E6DC2"/>
    <w:rsid w:val="009E7377"/>
    <w:rsid w:val="009E79AF"/>
    <w:rsid w:val="009F3745"/>
    <w:rsid w:val="009F3D21"/>
    <w:rsid w:val="009F458D"/>
    <w:rsid w:val="009F5C3D"/>
    <w:rsid w:val="009F6450"/>
    <w:rsid w:val="009F79BD"/>
    <w:rsid w:val="009F7A34"/>
    <w:rsid w:val="00A007DD"/>
    <w:rsid w:val="00A03496"/>
    <w:rsid w:val="00A05755"/>
    <w:rsid w:val="00A05D28"/>
    <w:rsid w:val="00A0622B"/>
    <w:rsid w:val="00A06BFC"/>
    <w:rsid w:val="00A07ACA"/>
    <w:rsid w:val="00A10593"/>
    <w:rsid w:val="00A10749"/>
    <w:rsid w:val="00A10760"/>
    <w:rsid w:val="00A11DA6"/>
    <w:rsid w:val="00A12696"/>
    <w:rsid w:val="00A139E2"/>
    <w:rsid w:val="00A140DE"/>
    <w:rsid w:val="00A142CE"/>
    <w:rsid w:val="00A14496"/>
    <w:rsid w:val="00A16333"/>
    <w:rsid w:val="00A16A4C"/>
    <w:rsid w:val="00A21B43"/>
    <w:rsid w:val="00A21FB9"/>
    <w:rsid w:val="00A22E52"/>
    <w:rsid w:val="00A243EE"/>
    <w:rsid w:val="00A244DC"/>
    <w:rsid w:val="00A2699F"/>
    <w:rsid w:val="00A26A1E"/>
    <w:rsid w:val="00A26DE2"/>
    <w:rsid w:val="00A2785C"/>
    <w:rsid w:val="00A30656"/>
    <w:rsid w:val="00A3088A"/>
    <w:rsid w:val="00A3180A"/>
    <w:rsid w:val="00A31AC6"/>
    <w:rsid w:val="00A33D68"/>
    <w:rsid w:val="00A34915"/>
    <w:rsid w:val="00A34C19"/>
    <w:rsid w:val="00A35547"/>
    <w:rsid w:val="00A36038"/>
    <w:rsid w:val="00A36EF0"/>
    <w:rsid w:val="00A376FA"/>
    <w:rsid w:val="00A402CF"/>
    <w:rsid w:val="00A40F0E"/>
    <w:rsid w:val="00A40FC0"/>
    <w:rsid w:val="00A413AC"/>
    <w:rsid w:val="00A42673"/>
    <w:rsid w:val="00A4419F"/>
    <w:rsid w:val="00A4422C"/>
    <w:rsid w:val="00A44325"/>
    <w:rsid w:val="00A44685"/>
    <w:rsid w:val="00A45996"/>
    <w:rsid w:val="00A46784"/>
    <w:rsid w:val="00A47B84"/>
    <w:rsid w:val="00A47E70"/>
    <w:rsid w:val="00A507A1"/>
    <w:rsid w:val="00A55128"/>
    <w:rsid w:val="00A55835"/>
    <w:rsid w:val="00A570EF"/>
    <w:rsid w:val="00A61D78"/>
    <w:rsid w:val="00A62B37"/>
    <w:rsid w:val="00A632EB"/>
    <w:rsid w:val="00A638C7"/>
    <w:rsid w:val="00A63C72"/>
    <w:rsid w:val="00A64F6B"/>
    <w:rsid w:val="00A671CE"/>
    <w:rsid w:val="00A674F1"/>
    <w:rsid w:val="00A677DD"/>
    <w:rsid w:val="00A71FE2"/>
    <w:rsid w:val="00A721A3"/>
    <w:rsid w:val="00A7250A"/>
    <w:rsid w:val="00A725DB"/>
    <w:rsid w:val="00A72DE1"/>
    <w:rsid w:val="00A730E8"/>
    <w:rsid w:val="00A73BFE"/>
    <w:rsid w:val="00A740DE"/>
    <w:rsid w:val="00A7503F"/>
    <w:rsid w:val="00A7613D"/>
    <w:rsid w:val="00A766B8"/>
    <w:rsid w:val="00A76980"/>
    <w:rsid w:val="00A80A32"/>
    <w:rsid w:val="00A81C95"/>
    <w:rsid w:val="00A8205B"/>
    <w:rsid w:val="00A8255B"/>
    <w:rsid w:val="00A82733"/>
    <w:rsid w:val="00A82ECC"/>
    <w:rsid w:val="00A83254"/>
    <w:rsid w:val="00A83501"/>
    <w:rsid w:val="00A83E7D"/>
    <w:rsid w:val="00A83ED4"/>
    <w:rsid w:val="00A84E0C"/>
    <w:rsid w:val="00A8525E"/>
    <w:rsid w:val="00A863EE"/>
    <w:rsid w:val="00A87131"/>
    <w:rsid w:val="00A87624"/>
    <w:rsid w:val="00A879FD"/>
    <w:rsid w:val="00A90CEE"/>
    <w:rsid w:val="00A928E5"/>
    <w:rsid w:val="00A934D0"/>
    <w:rsid w:val="00A936CE"/>
    <w:rsid w:val="00A94392"/>
    <w:rsid w:val="00A95754"/>
    <w:rsid w:val="00A96051"/>
    <w:rsid w:val="00A96A64"/>
    <w:rsid w:val="00A9721B"/>
    <w:rsid w:val="00AA09F6"/>
    <w:rsid w:val="00AA3A7F"/>
    <w:rsid w:val="00AA4C5E"/>
    <w:rsid w:val="00AA67DF"/>
    <w:rsid w:val="00AA73DA"/>
    <w:rsid w:val="00AA7DFA"/>
    <w:rsid w:val="00AB057B"/>
    <w:rsid w:val="00AB2179"/>
    <w:rsid w:val="00AB3629"/>
    <w:rsid w:val="00AB37CE"/>
    <w:rsid w:val="00AB3C71"/>
    <w:rsid w:val="00AB4399"/>
    <w:rsid w:val="00AB4891"/>
    <w:rsid w:val="00AB502E"/>
    <w:rsid w:val="00AC2B26"/>
    <w:rsid w:val="00AC32AC"/>
    <w:rsid w:val="00AC4067"/>
    <w:rsid w:val="00AC56C5"/>
    <w:rsid w:val="00AC6137"/>
    <w:rsid w:val="00AC6156"/>
    <w:rsid w:val="00AC6556"/>
    <w:rsid w:val="00AD019E"/>
    <w:rsid w:val="00AD0483"/>
    <w:rsid w:val="00AD0624"/>
    <w:rsid w:val="00AD1841"/>
    <w:rsid w:val="00AD3B6A"/>
    <w:rsid w:val="00AD482F"/>
    <w:rsid w:val="00AD530D"/>
    <w:rsid w:val="00AD6F90"/>
    <w:rsid w:val="00AE0052"/>
    <w:rsid w:val="00AE20D4"/>
    <w:rsid w:val="00AE2CC3"/>
    <w:rsid w:val="00AE2DDF"/>
    <w:rsid w:val="00AE30CF"/>
    <w:rsid w:val="00AE4202"/>
    <w:rsid w:val="00AE5600"/>
    <w:rsid w:val="00AE6F49"/>
    <w:rsid w:val="00AE7EA7"/>
    <w:rsid w:val="00AF0536"/>
    <w:rsid w:val="00AF1890"/>
    <w:rsid w:val="00AF2941"/>
    <w:rsid w:val="00AF3473"/>
    <w:rsid w:val="00AF45CD"/>
    <w:rsid w:val="00AF4A07"/>
    <w:rsid w:val="00AF4E18"/>
    <w:rsid w:val="00AF7515"/>
    <w:rsid w:val="00B00341"/>
    <w:rsid w:val="00B010E3"/>
    <w:rsid w:val="00B02309"/>
    <w:rsid w:val="00B02E96"/>
    <w:rsid w:val="00B039EC"/>
    <w:rsid w:val="00B042F6"/>
    <w:rsid w:val="00B05534"/>
    <w:rsid w:val="00B075E1"/>
    <w:rsid w:val="00B07ABB"/>
    <w:rsid w:val="00B07FFB"/>
    <w:rsid w:val="00B11D98"/>
    <w:rsid w:val="00B12191"/>
    <w:rsid w:val="00B127EB"/>
    <w:rsid w:val="00B13226"/>
    <w:rsid w:val="00B134CB"/>
    <w:rsid w:val="00B135A6"/>
    <w:rsid w:val="00B13CBD"/>
    <w:rsid w:val="00B140DB"/>
    <w:rsid w:val="00B1496A"/>
    <w:rsid w:val="00B15481"/>
    <w:rsid w:val="00B15ABB"/>
    <w:rsid w:val="00B15B9E"/>
    <w:rsid w:val="00B16A7A"/>
    <w:rsid w:val="00B16FD7"/>
    <w:rsid w:val="00B174FB"/>
    <w:rsid w:val="00B1784E"/>
    <w:rsid w:val="00B178FE"/>
    <w:rsid w:val="00B17FD1"/>
    <w:rsid w:val="00B202FC"/>
    <w:rsid w:val="00B21279"/>
    <w:rsid w:val="00B21E5B"/>
    <w:rsid w:val="00B231AA"/>
    <w:rsid w:val="00B2333A"/>
    <w:rsid w:val="00B235F4"/>
    <w:rsid w:val="00B239AB"/>
    <w:rsid w:val="00B26195"/>
    <w:rsid w:val="00B26E2A"/>
    <w:rsid w:val="00B27C79"/>
    <w:rsid w:val="00B27F94"/>
    <w:rsid w:val="00B30D09"/>
    <w:rsid w:val="00B31E2B"/>
    <w:rsid w:val="00B31ED2"/>
    <w:rsid w:val="00B3360C"/>
    <w:rsid w:val="00B33ABD"/>
    <w:rsid w:val="00B347E8"/>
    <w:rsid w:val="00B34A43"/>
    <w:rsid w:val="00B34FB1"/>
    <w:rsid w:val="00B35CC0"/>
    <w:rsid w:val="00B377BE"/>
    <w:rsid w:val="00B40BA4"/>
    <w:rsid w:val="00B41217"/>
    <w:rsid w:val="00B42D10"/>
    <w:rsid w:val="00B42E56"/>
    <w:rsid w:val="00B4374E"/>
    <w:rsid w:val="00B44656"/>
    <w:rsid w:val="00B454AD"/>
    <w:rsid w:val="00B45A16"/>
    <w:rsid w:val="00B47C0A"/>
    <w:rsid w:val="00B47FE2"/>
    <w:rsid w:val="00B50132"/>
    <w:rsid w:val="00B501CA"/>
    <w:rsid w:val="00B50621"/>
    <w:rsid w:val="00B50707"/>
    <w:rsid w:val="00B52B4D"/>
    <w:rsid w:val="00B52D23"/>
    <w:rsid w:val="00B5303D"/>
    <w:rsid w:val="00B53817"/>
    <w:rsid w:val="00B53942"/>
    <w:rsid w:val="00B55129"/>
    <w:rsid w:val="00B557B2"/>
    <w:rsid w:val="00B55E48"/>
    <w:rsid w:val="00B6023C"/>
    <w:rsid w:val="00B614F8"/>
    <w:rsid w:val="00B6171F"/>
    <w:rsid w:val="00B619BE"/>
    <w:rsid w:val="00B61FEB"/>
    <w:rsid w:val="00B625C5"/>
    <w:rsid w:val="00B64038"/>
    <w:rsid w:val="00B642D5"/>
    <w:rsid w:val="00B65EF1"/>
    <w:rsid w:val="00B667C5"/>
    <w:rsid w:val="00B66B7A"/>
    <w:rsid w:val="00B67E51"/>
    <w:rsid w:val="00B67FC0"/>
    <w:rsid w:val="00B704CB"/>
    <w:rsid w:val="00B705D1"/>
    <w:rsid w:val="00B718B2"/>
    <w:rsid w:val="00B71F0A"/>
    <w:rsid w:val="00B7221F"/>
    <w:rsid w:val="00B7529A"/>
    <w:rsid w:val="00B75A4C"/>
    <w:rsid w:val="00B77537"/>
    <w:rsid w:val="00B77F3E"/>
    <w:rsid w:val="00B8063A"/>
    <w:rsid w:val="00B808CE"/>
    <w:rsid w:val="00B809E2"/>
    <w:rsid w:val="00B80C51"/>
    <w:rsid w:val="00B80FF9"/>
    <w:rsid w:val="00B8244B"/>
    <w:rsid w:val="00B82661"/>
    <w:rsid w:val="00B82E23"/>
    <w:rsid w:val="00B83BC7"/>
    <w:rsid w:val="00B83EF8"/>
    <w:rsid w:val="00B83F14"/>
    <w:rsid w:val="00B84852"/>
    <w:rsid w:val="00B86576"/>
    <w:rsid w:val="00B87873"/>
    <w:rsid w:val="00B90FD9"/>
    <w:rsid w:val="00B91FB5"/>
    <w:rsid w:val="00B92B9C"/>
    <w:rsid w:val="00B931F0"/>
    <w:rsid w:val="00B93D8B"/>
    <w:rsid w:val="00B97022"/>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4A1A"/>
    <w:rsid w:val="00BE50CD"/>
    <w:rsid w:val="00BE52BB"/>
    <w:rsid w:val="00BE5E26"/>
    <w:rsid w:val="00BE698C"/>
    <w:rsid w:val="00BE77A9"/>
    <w:rsid w:val="00BE789D"/>
    <w:rsid w:val="00BF21C3"/>
    <w:rsid w:val="00BF223E"/>
    <w:rsid w:val="00BF2782"/>
    <w:rsid w:val="00BF27E1"/>
    <w:rsid w:val="00BF3830"/>
    <w:rsid w:val="00BF394D"/>
    <w:rsid w:val="00BF3A83"/>
    <w:rsid w:val="00BF616C"/>
    <w:rsid w:val="00BF6172"/>
    <w:rsid w:val="00BF639F"/>
    <w:rsid w:val="00C0058C"/>
    <w:rsid w:val="00C0138D"/>
    <w:rsid w:val="00C020C7"/>
    <w:rsid w:val="00C04139"/>
    <w:rsid w:val="00C042AF"/>
    <w:rsid w:val="00C051A5"/>
    <w:rsid w:val="00C06126"/>
    <w:rsid w:val="00C06C41"/>
    <w:rsid w:val="00C10231"/>
    <w:rsid w:val="00C11121"/>
    <w:rsid w:val="00C1127B"/>
    <w:rsid w:val="00C11712"/>
    <w:rsid w:val="00C138D6"/>
    <w:rsid w:val="00C14D3D"/>
    <w:rsid w:val="00C151D6"/>
    <w:rsid w:val="00C168C6"/>
    <w:rsid w:val="00C16A56"/>
    <w:rsid w:val="00C17D9F"/>
    <w:rsid w:val="00C200D7"/>
    <w:rsid w:val="00C20182"/>
    <w:rsid w:val="00C20F4E"/>
    <w:rsid w:val="00C2412B"/>
    <w:rsid w:val="00C2448E"/>
    <w:rsid w:val="00C24E1D"/>
    <w:rsid w:val="00C25A13"/>
    <w:rsid w:val="00C30F13"/>
    <w:rsid w:val="00C322F9"/>
    <w:rsid w:val="00C32EE5"/>
    <w:rsid w:val="00C3326F"/>
    <w:rsid w:val="00C33600"/>
    <w:rsid w:val="00C344DF"/>
    <w:rsid w:val="00C355A0"/>
    <w:rsid w:val="00C35DC6"/>
    <w:rsid w:val="00C364AE"/>
    <w:rsid w:val="00C36575"/>
    <w:rsid w:val="00C367B1"/>
    <w:rsid w:val="00C37A62"/>
    <w:rsid w:val="00C402BB"/>
    <w:rsid w:val="00C42D5A"/>
    <w:rsid w:val="00C42D6F"/>
    <w:rsid w:val="00C4539D"/>
    <w:rsid w:val="00C45879"/>
    <w:rsid w:val="00C458AC"/>
    <w:rsid w:val="00C460F5"/>
    <w:rsid w:val="00C46916"/>
    <w:rsid w:val="00C4727C"/>
    <w:rsid w:val="00C47F2E"/>
    <w:rsid w:val="00C52103"/>
    <w:rsid w:val="00C52735"/>
    <w:rsid w:val="00C52CA4"/>
    <w:rsid w:val="00C5442E"/>
    <w:rsid w:val="00C54BEB"/>
    <w:rsid w:val="00C5571D"/>
    <w:rsid w:val="00C55D04"/>
    <w:rsid w:val="00C56631"/>
    <w:rsid w:val="00C604D9"/>
    <w:rsid w:val="00C613E6"/>
    <w:rsid w:val="00C61C41"/>
    <w:rsid w:val="00C6290F"/>
    <w:rsid w:val="00C63735"/>
    <w:rsid w:val="00C639DD"/>
    <w:rsid w:val="00C63C1A"/>
    <w:rsid w:val="00C64816"/>
    <w:rsid w:val="00C673DC"/>
    <w:rsid w:val="00C67B92"/>
    <w:rsid w:val="00C7070C"/>
    <w:rsid w:val="00C7131D"/>
    <w:rsid w:val="00C716CA"/>
    <w:rsid w:val="00C73295"/>
    <w:rsid w:val="00C737F1"/>
    <w:rsid w:val="00C73C42"/>
    <w:rsid w:val="00C74835"/>
    <w:rsid w:val="00C7493C"/>
    <w:rsid w:val="00C74D52"/>
    <w:rsid w:val="00C774D3"/>
    <w:rsid w:val="00C77A9F"/>
    <w:rsid w:val="00C8027C"/>
    <w:rsid w:val="00C806E9"/>
    <w:rsid w:val="00C809B9"/>
    <w:rsid w:val="00C83013"/>
    <w:rsid w:val="00C84DC4"/>
    <w:rsid w:val="00C854A8"/>
    <w:rsid w:val="00C85755"/>
    <w:rsid w:val="00C860CA"/>
    <w:rsid w:val="00C86292"/>
    <w:rsid w:val="00C86957"/>
    <w:rsid w:val="00C9170E"/>
    <w:rsid w:val="00C92086"/>
    <w:rsid w:val="00C92420"/>
    <w:rsid w:val="00C93080"/>
    <w:rsid w:val="00C93E2E"/>
    <w:rsid w:val="00C950C5"/>
    <w:rsid w:val="00C95985"/>
    <w:rsid w:val="00C95DEA"/>
    <w:rsid w:val="00C95E7A"/>
    <w:rsid w:val="00C96921"/>
    <w:rsid w:val="00CA115B"/>
    <w:rsid w:val="00CA18DA"/>
    <w:rsid w:val="00CA1F55"/>
    <w:rsid w:val="00CA2621"/>
    <w:rsid w:val="00CA2ED0"/>
    <w:rsid w:val="00CA2FAB"/>
    <w:rsid w:val="00CA3678"/>
    <w:rsid w:val="00CA48F6"/>
    <w:rsid w:val="00CA50A6"/>
    <w:rsid w:val="00CA5422"/>
    <w:rsid w:val="00CA5610"/>
    <w:rsid w:val="00CA7256"/>
    <w:rsid w:val="00CA7E01"/>
    <w:rsid w:val="00CA7E34"/>
    <w:rsid w:val="00CB01F9"/>
    <w:rsid w:val="00CB11E0"/>
    <w:rsid w:val="00CB18E9"/>
    <w:rsid w:val="00CB2E44"/>
    <w:rsid w:val="00CB33D7"/>
    <w:rsid w:val="00CB3714"/>
    <w:rsid w:val="00CB4DE2"/>
    <w:rsid w:val="00CB6CDA"/>
    <w:rsid w:val="00CC004A"/>
    <w:rsid w:val="00CC00BC"/>
    <w:rsid w:val="00CC1B29"/>
    <w:rsid w:val="00CC1E01"/>
    <w:rsid w:val="00CC2992"/>
    <w:rsid w:val="00CC2DF3"/>
    <w:rsid w:val="00CC39A2"/>
    <w:rsid w:val="00CC475F"/>
    <w:rsid w:val="00CC6082"/>
    <w:rsid w:val="00CC6C6E"/>
    <w:rsid w:val="00CC76E6"/>
    <w:rsid w:val="00CC7FD1"/>
    <w:rsid w:val="00CC7FFB"/>
    <w:rsid w:val="00CD01E6"/>
    <w:rsid w:val="00CD05C8"/>
    <w:rsid w:val="00CD06F2"/>
    <w:rsid w:val="00CD1A92"/>
    <w:rsid w:val="00CD1F55"/>
    <w:rsid w:val="00CD251F"/>
    <w:rsid w:val="00CD48FB"/>
    <w:rsid w:val="00CD5A67"/>
    <w:rsid w:val="00CD6394"/>
    <w:rsid w:val="00CD69CD"/>
    <w:rsid w:val="00CD6ED2"/>
    <w:rsid w:val="00CE0A18"/>
    <w:rsid w:val="00CE0CE6"/>
    <w:rsid w:val="00CE1A22"/>
    <w:rsid w:val="00CE1DD7"/>
    <w:rsid w:val="00CE2781"/>
    <w:rsid w:val="00CE322C"/>
    <w:rsid w:val="00CE33DA"/>
    <w:rsid w:val="00CE3BE7"/>
    <w:rsid w:val="00CE3C10"/>
    <w:rsid w:val="00CE476F"/>
    <w:rsid w:val="00CE4F76"/>
    <w:rsid w:val="00CE5552"/>
    <w:rsid w:val="00CE5D0D"/>
    <w:rsid w:val="00CE5D62"/>
    <w:rsid w:val="00CE6634"/>
    <w:rsid w:val="00CE6EDE"/>
    <w:rsid w:val="00CE7AEA"/>
    <w:rsid w:val="00CF0BD5"/>
    <w:rsid w:val="00CF3ECE"/>
    <w:rsid w:val="00CF4CC2"/>
    <w:rsid w:val="00CF5168"/>
    <w:rsid w:val="00CF62BB"/>
    <w:rsid w:val="00CF67F8"/>
    <w:rsid w:val="00CF6CB1"/>
    <w:rsid w:val="00CF7357"/>
    <w:rsid w:val="00CF7811"/>
    <w:rsid w:val="00D0140B"/>
    <w:rsid w:val="00D018E1"/>
    <w:rsid w:val="00D01CBD"/>
    <w:rsid w:val="00D020D2"/>
    <w:rsid w:val="00D0291E"/>
    <w:rsid w:val="00D045B1"/>
    <w:rsid w:val="00D051A3"/>
    <w:rsid w:val="00D0592B"/>
    <w:rsid w:val="00D1044E"/>
    <w:rsid w:val="00D11020"/>
    <w:rsid w:val="00D11F3D"/>
    <w:rsid w:val="00D12684"/>
    <w:rsid w:val="00D129E1"/>
    <w:rsid w:val="00D13AF7"/>
    <w:rsid w:val="00D14BDC"/>
    <w:rsid w:val="00D1547D"/>
    <w:rsid w:val="00D15834"/>
    <w:rsid w:val="00D15C39"/>
    <w:rsid w:val="00D15D1D"/>
    <w:rsid w:val="00D15D9C"/>
    <w:rsid w:val="00D17D34"/>
    <w:rsid w:val="00D17FC1"/>
    <w:rsid w:val="00D20A32"/>
    <w:rsid w:val="00D20CAC"/>
    <w:rsid w:val="00D233A3"/>
    <w:rsid w:val="00D2389D"/>
    <w:rsid w:val="00D24AEA"/>
    <w:rsid w:val="00D24B5B"/>
    <w:rsid w:val="00D25335"/>
    <w:rsid w:val="00D25C6F"/>
    <w:rsid w:val="00D2660D"/>
    <w:rsid w:val="00D30B32"/>
    <w:rsid w:val="00D31660"/>
    <w:rsid w:val="00D317C2"/>
    <w:rsid w:val="00D32033"/>
    <w:rsid w:val="00D322C4"/>
    <w:rsid w:val="00D32B0C"/>
    <w:rsid w:val="00D34B96"/>
    <w:rsid w:val="00D372A3"/>
    <w:rsid w:val="00D377E1"/>
    <w:rsid w:val="00D40C3D"/>
    <w:rsid w:val="00D413F6"/>
    <w:rsid w:val="00D41622"/>
    <w:rsid w:val="00D41CB6"/>
    <w:rsid w:val="00D44952"/>
    <w:rsid w:val="00D45E63"/>
    <w:rsid w:val="00D47B5E"/>
    <w:rsid w:val="00D500FB"/>
    <w:rsid w:val="00D504D2"/>
    <w:rsid w:val="00D507C5"/>
    <w:rsid w:val="00D50FD6"/>
    <w:rsid w:val="00D51DA3"/>
    <w:rsid w:val="00D5234E"/>
    <w:rsid w:val="00D52DEF"/>
    <w:rsid w:val="00D54ABF"/>
    <w:rsid w:val="00D55157"/>
    <w:rsid w:val="00D56017"/>
    <w:rsid w:val="00D575A9"/>
    <w:rsid w:val="00D57D44"/>
    <w:rsid w:val="00D60117"/>
    <w:rsid w:val="00D61CFF"/>
    <w:rsid w:val="00D61E64"/>
    <w:rsid w:val="00D6360C"/>
    <w:rsid w:val="00D64137"/>
    <w:rsid w:val="00D64714"/>
    <w:rsid w:val="00D66BC4"/>
    <w:rsid w:val="00D66DB4"/>
    <w:rsid w:val="00D67393"/>
    <w:rsid w:val="00D67E08"/>
    <w:rsid w:val="00D7032C"/>
    <w:rsid w:val="00D7067B"/>
    <w:rsid w:val="00D712EC"/>
    <w:rsid w:val="00D7175C"/>
    <w:rsid w:val="00D72B2E"/>
    <w:rsid w:val="00D733F5"/>
    <w:rsid w:val="00D745F5"/>
    <w:rsid w:val="00D74B6B"/>
    <w:rsid w:val="00D75C20"/>
    <w:rsid w:val="00D760A8"/>
    <w:rsid w:val="00D76CB8"/>
    <w:rsid w:val="00D77A26"/>
    <w:rsid w:val="00D80659"/>
    <w:rsid w:val="00D8075A"/>
    <w:rsid w:val="00D80C65"/>
    <w:rsid w:val="00D8495E"/>
    <w:rsid w:val="00D9071A"/>
    <w:rsid w:val="00D9074A"/>
    <w:rsid w:val="00D9097D"/>
    <w:rsid w:val="00D91ABF"/>
    <w:rsid w:val="00D9417C"/>
    <w:rsid w:val="00D949C7"/>
    <w:rsid w:val="00D94E69"/>
    <w:rsid w:val="00D952E4"/>
    <w:rsid w:val="00D953D1"/>
    <w:rsid w:val="00D95B22"/>
    <w:rsid w:val="00D974CA"/>
    <w:rsid w:val="00DA32E6"/>
    <w:rsid w:val="00DA32F7"/>
    <w:rsid w:val="00DA6E41"/>
    <w:rsid w:val="00DA7113"/>
    <w:rsid w:val="00DA7246"/>
    <w:rsid w:val="00DA7B9F"/>
    <w:rsid w:val="00DB227D"/>
    <w:rsid w:val="00DB2997"/>
    <w:rsid w:val="00DB382B"/>
    <w:rsid w:val="00DB6D92"/>
    <w:rsid w:val="00DB7155"/>
    <w:rsid w:val="00DB7520"/>
    <w:rsid w:val="00DC0462"/>
    <w:rsid w:val="00DC095B"/>
    <w:rsid w:val="00DC0A8A"/>
    <w:rsid w:val="00DC0CBC"/>
    <w:rsid w:val="00DC1A2A"/>
    <w:rsid w:val="00DC32FA"/>
    <w:rsid w:val="00DC57BD"/>
    <w:rsid w:val="00DC67AC"/>
    <w:rsid w:val="00DC6D5F"/>
    <w:rsid w:val="00DC7424"/>
    <w:rsid w:val="00DC7503"/>
    <w:rsid w:val="00DC7B6E"/>
    <w:rsid w:val="00DD0B00"/>
    <w:rsid w:val="00DD0FED"/>
    <w:rsid w:val="00DD350D"/>
    <w:rsid w:val="00DD3B19"/>
    <w:rsid w:val="00DD40B8"/>
    <w:rsid w:val="00DD4216"/>
    <w:rsid w:val="00DD4F6E"/>
    <w:rsid w:val="00DD50DD"/>
    <w:rsid w:val="00DD5AE1"/>
    <w:rsid w:val="00DD64BD"/>
    <w:rsid w:val="00DD7D94"/>
    <w:rsid w:val="00DE151B"/>
    <w:rsid w:val="00DE1F2B"/>
    <w:rsid w:val="00DE274C"/>
    <w:rsid w:val="00DE287D"/>
    <w:rsid w:val="00DE2A8B"/>
    <w:rsid w:val="00DE39D9"/>
    <w:rsid w:val="00DE4010"/>
    <w:rsid w:val="00DE4090"/>
    <w:rsid w:val="00DE4A17"/>
    <w:rsid w:val="00DE4E33"/>
    <w:rsid w:val="00DE5003"/>
    <w:rsid w:val="00DE60A2"/>
    <w:rsid w:val="00DE7727"/>
    <w:rsid w:val="00DE7D8F"/>
    <w:rsid w:val="00DF1383"/>
    <w:rsid w:val="00DF2A1A"/>
    <w:rsid w:val="00DF4239"/>
    <w:rsid w:val="00DF50A6"/>
    <w:rsid w:val="00DF50CE"/>
    <w:rsid w:val="00DF55A4"/>
    <w:rsid w:val="00DF795E"/>
    <w:rsid w:val="00E0095F"/>
    <w:rsid w:val="00E028EE"/>
    <w:rsid w:val="00E03A59"/>
    <w:rsid w:val="00E03A6C"/>
    <w:rsid w:val="00E03EB1"/>
    <w:rsid w:val="00E04152"/>
    <w:rsid w:val="00E07132"/>
    <w:rsid w:val="00E10018"/>
    <w:rsid w:val="00E10F6B"/>
    <w:rsid w:val="00E119DC"/>
    <w:rsid w:val="00E12E9A"/>
    <w:rsid w:val="00E12F74"/>
    <w:rsid w:val="00E139CA"/>
    <w:rsid w:val="00E15C46"/>
    <w:rsid w:val="00E16129"/>
    <w:rsid w:val="00E16AC0"/>
    <w:rsid w:val="00E16BCC"/>
    <w:rsid w:val="00E16F1D"/>
    <w:rsid w:val="00E214EB"/>
    <w:rsid w:val="00E2326C"/>
    <w:rsid w:val="00E232BC"/>
    <w:rsid w:val="00E234D2"/>
    <w:rsid w:val="00E2508B"/>
    <w:rsid w:val="00E27AA8"/>
    <w:rsid w:val="00E30D80"/>
    <w:rsid w:val="00E3131F"/>
    <w:rsid w:val="00E31574"/>
    <w:rsid w:val="00E31874"/>
    <w:rsid w:val="00E319C5"/>
    <w:rsid w:val="00E31B55"/>
    <w:rsid w:val="00E324CC"/>
    <w:rsid w:val="00E34407"/>
    <w:rsid w:val="00E3467F"/>
    <w:rsid w:val="00E401DC"/>
    <w:rsid w:val="00E413B8"/>
    <w:rsid w:val="00E41CD1"/>
    <w:rsid w:val="00E42AC9"/>
    <w:rsid w:val="00E4440F"/>
    <w:rsid w:val="00E454D5"/>
    <w:rsid w:val="00E45667"/>
    <w:rsid w:val="00E47690"/>
    <w:rsid w:val="00E510D5"/>
    <w:rsid w:val="00E51340"/>
    <w:rsid w:val="00E513E4"/>
    <w:rsid w:val="00E52089"/>
    <w:rsid w:val="00E52205"/>
    <w:rsid w:val="00E53D32"/>
    <w:rsid w:val="00E54B20"/>
    <w:rsid w:val="00E54D81"/>
    <w:rsid w:val="00E574B5"/>
    <w:rsid w:val="00E57526"/>
    <w:rsid w:val="00E6130D"/>
    <w:rsid w:val="00E61597"/>
    <w:rsid w:val="00E643A6"/>
    <w:rsid w:val="00E655FF"/>
    <w:rsid w:val="00E65E14"/>
    <w:rsid w:val="00E66FEF"/>
    <w:rsid w:val="00E673C4"/>
    <w:rsid w:val="00E67D48"/>
    <w:rsid w:val="00E70216"/>
    <w:rsid w:val="00E71C79"/>
    <w:rsid w:val="00E7240C"/>
    <w:rsid w:val="00E725F7"/>
    <w:rsid w:val="00E7382B"/>
    <w:rsid w:val="00E73AA2"/>
    <w:rsid w:val="00E74A22"/>
    <w:rsid w:val="00E7553B"/>
    <w:rsid w:val="00E75864"/>
    <w:rsid w:val="00E76737"/>
    <w:rsid w:val="00E7773E"/>
    <w:rsid w:val="00E80FB6"/>
    <w:rsid w:val="00E82653"/>
    <w:rsid w:val="00E836AC"/>
    <w:rsid w:val="00E84310"/>
    <w:rsid w:val="00E849D4"/>
    <w:rsid w:val="00E85025"/>
    <w:rsid w:val="00E855A7"/>
    <w:rsid w:val="00E8573F"/>
    <w:rsid w:val="00E85C54"/>
    <w:rsid w:val="00E86470"/>
    <w:rsid w:val="00E86828"/>
    <w:rsid w:val="00E86925"/>
    <w:rsid w:val="00E86E33"/>
    <w:rsid w:val="00E87423"/>
    <w:rsid w:val="00E877B5"/>
    <w:rsid w:val="00E901C9"/>
    <w:rsid w:val="00E91C6C"/>
    <w:rsid w:val="00E922A3"/>
    <w:rsid w:val="00E9713D"/>
    <w:rsid w:val="00E973A9"/>
    <w:rsid w:val="00EA1FBE"/>
    <w:rsid w:val="00EA251F"/>
    <w:rsid w:val="00EA32CC"/>
    <w:rsid w:val="00EA46DB"/>
    <w:rsid w:val="00EA6667"/>
    <w:rsid w:val="00EA6D06"/>
    <w:rsid w:val="00EA7651"/>
    <w:rsid w:val="00EB08DC"/>
    <w:rsid w:val="00EB2271"/>
    <w:rsid w:val="00EB3BD5"/>
    <w:rsid w:val="00EB4128"/>
    <w:rsid w:val="00EB4CC3"/>
    <w:rsid w:val="00EB52E7"/>
    <w:rsid w:val="00EB5621"/>
    <w:rsid w:val="00EB5B90"/>
    <w:rsid w:val="00EB63D8"/>
    <w:rsid w:val="00EB7FA8"/>
    <w:rsid w:val="00EC0214"/>
    <w:rsid w:val="00EC0520"/>
    <w:rsid w:val="00EC0632"/>
    <w:rsid w:val="00EC3290"/>
    <w:rsid w:val="00EC355E"/>
    <w:rsid w:val="00EC586C"/>
    <w:rsid w:val="00EC7C1B"/>
    <w:rsid w:val="00ED00C2"/>
    <w:rsid w:val="00ED17A9"/>
    <w:rsid w:val="00ED58D4"/>
    <w:rsid w:val="00ED5D30"/>
    <w:rsid w:val="00ED5FD8"/>
    <w:rsid w:val="00ED7B3D"/>
    <w:rsid w:val="00ED7C1D"/>
    <w:rsid w:val="00EE0C2F"/>
    <w:rsid w:val="00EE1449"/>
    <w:rsid w:val="00EE21FF"/>
    <w:rsid w:val="00EE2418"/>
    <w:rsid w:val="00EE39D6"/>
    <w:rsid w:val="00EE3C2C"/>
    <w:rsid w:val="00EE41D1"/>
    <w:rsid w:val="00EE46E1"/>
    <w:rsid w:val="00EE4A13"/>
    <w:rsid w:val="00EE4CB7"/>
    <w:rsid w:val="00EE5C23"/>
    <w:rsid w:val="00EE678D"/>
    <w:rsid w:val="00EE7D34"/>
    <w:rsid w:val="00EE7D43"/>
    <w:rsid w:val="00EF0929"/>
    <w:rsid w:val="00EF137B"/>
    <w:rsid w:val="00EF1C97"/>
    <w:rsid w:val="00EF2310"/>
    <w:rsid w:val="00EF236D"/>
    <w:rsid w:val="00EF2E8F"/>
    <w:rsid w:val="00EF45F9"/>
    <w:rsid w:val="00EF4764"/>
    <w:rsid w:val="00EF63F4"/>
    <w:rsid w:val="00EF7104"/>
    <w:rsid w:val="00EF74E7"/>
    <w:rsid w:val="00F0018C"/>
    <w:rsid w:val="00F008A4"/>
    <w:rsid w:val="00F00AA8"/>
    <w:rsid w:val="00F01222"/>
    <w:rsid w:val="00F01F83"/>
    <w:rsid w:val="00F0378D"/>
    <w:rsid w:val="00F04AE3"/>
    <w:rsid w:val="00F052DE"/>
    <w:rsid w:val="00F076F4"/>
    <w:rsid w:val="00F10B16"/>
    <w:rsid w:val="00F10D2C"/>
    <w:rsid w:val="00F12DAD"/>
    <w:rsid w:val="00F136F7"/>
    <w:rsid w:val="00F1450A"/>
    <w:rsid w:val="00F15201"/>
    <w:rsid w:val="00F15345"/>
    <w:rsid w:val="00F174D9"/>
    <w:rsid w:val="00F207D5"/>
    <w:rsid w:val="00F20A47"/>
    <w:rsid w:val="00F20F18"/>
    <w:rsid w:val="00F215A3"/>
    <w:rsid w:val="00F23317"/>
    <w:rsid w:val="00F236D4"/>
    <w:rsid w:val="00F23AF6"/>
    <w:rsid w:val="00F2401C"/>
    <w:rsid w:val="00F24BF4"/>
    <w:rsid w:val="00F2536F"/>
    <w:rsid w:val="00F254D3"/>
    <w:rsid w:val="00F25D98"/>
    <w:rsid w:val="00F261D9"/>
    <w:rsid w:val="00F300AE"/>
    <w:rsid w:val="00F300FB"/>
    <w:rsid w:val="00F30963"/>
    <w:rsid w:val="00F30AC8"/>
    <w:rsid w:val="00F31C90"/>
    <w:rsid w:val="00F340F4"/>
    <w:rsid w:val="00F34223"/>
    <w:rsid w:val="00F34406"/>
    <w:rsid w:val="00F34408"/>
    <w:rsid w:val="00F36099"/>
    <w:rsid w:val="00F40AEB"/>
    <w:rsid w:val="00F414C4"/>
    <w:rsid w:val="00F42BE7"/>
    <w:rsid w:val="00F438DD"/>
    <w:rsid w:val="00F44146"/>
    <w:rsid w:val="00F44A58"/>
    <w:rsid w:val="00F45052"/>
    <w:rsid w:val="00F452AA"/>
    <w:rsid w:val="00F45AC5"/>
    <w:rsid w:val="00F475D5"/>
    <w:rsid w:val="00F476A5"/>
    <w:rsid w:val="00F47773"/>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52EA"/>
    <w:rsid w:val="00F67759"/>
    <w:rsid w:val="00F67AA6"/>
    <w:rsid w:val="00F7148A"/>
    <w:rsid w:val="00F717A0"/>
    <w:rsid w:val="00F72697"/>
    <w:rsid w:val="00F73D02"/>
    <w:rsid w:val="00F748E2"/>
    <w:rsid w:val="00F75153"/>
    <w:rsid w:val="00F75BCF"/>
    <w:rsid w:val="00F75C77"/>
    <w:rsid w:val="00F767E5"/>
    <w:rsid w:val="00F7725B"/>
    <w:rsid w:val="00F77268"/>
    <w:rsid w:val="00F80276"/>
    <w:rsid w:val="00F80DBD"/>
    <w:rsid w:val="00F81236"/>
    <w:rsid w:val="00F824CF"/>
    <w:rsid w:val="00F82E8A"/>
    <w:rsid w:val="00F834DD"/>
    <w:rsid w:val="00F838B3"/>
    <w:rsid w:val="00F84699"/>
    <w:rsid w:val="00F84C75"/>
    <w:rsid w:val="00F858AF"/>
    <w:rsid w:val="00F86253"/>
    <w:rsid w:val="00F86805"/>
    <w:rsid w:val="00F868E5"/>
    <w:rsid w:val="00F9063E"/>
    <w:rsid w:val="00F90AD2"/>
    <w:rsid w:val="00F91E87"/>
    <w:rsid w:val="00F922C3"/>
    <w:rsid w:val="00F930E2"/>
    <w:rsid w:val="00F942F0"/>
    <w:rsid w:val="00F9512C"/>
    <w:rsid w:val="00F963F3"/>
    <w:rsid w:val="00F96A52"/>
    <w:rsid w:val="00F96B99"/>
    <w:rsid w:val="00F97194"/>
    <w:rsid w:val="00FA0414"/>
    <w:rsid w:val="00FA1699"/>
    <w:rsid w:val="00FA191A"/>
    <w:rsid w:val="00FA1FA1"/>
    <w:rsid w:val="00FA2354"/>
    <w:rsid w:val="00FA24AC"/>
    <w:rsid w:val="00FA2A33"/>
    <w:rsid w:val="00FA4654"/>
    <w:rsid w:val="00FA5242"/>
    <w:rsid w:val="00FA62B3"/>
    <w:rsid w:val="00FA65A1"/>
    <w:rsid w:val="00FA69E5"/>
    <w:rsid w:val="00FA72E3"/>
    <w:rsid w:val="00FA756B"/>
    <w:rsid w:val="00FA7DC8"/>
    <w:rsid w:val="00FB075F"/>
    <w:rsid w:val="00FB0EC4"/>
    <w:rsid w:val="00FB11EF"/>
    <w:rsid w:val="00FB1BB8"/>
    <w:rsid w:val="00FB2853"/>
    <w:rsid w:val="00FB3D40"/>
    <w:rsid w:val="00FB3FF4"/>
    <w:rsid w:val="00FB4D2E"/>
    <w:rsid w:val="00FB4E84"/>
    <w:rsid w:val="00FB575F"/>
    <w:rsid w:val="00FB57F2"/>
    <w:rsid w:val="00FB79B1"/>
    <w:rsid w:val="00FB7B0B"/>
    <w:rsid w:val="00FB7F73"/>
    <w:rsid w:val="00FC09B6"/>
    <w:rsid w:val="00FC1D64"/>
    <w:rsid w:val="00FC283B"/>
    <w:rsid w:val="00FC29D1"/>
    <w:rsid w:val="00FC46CF"/>
    <w:rsid w:val="00FC4959"/>
    <w:rsid w:val="00FC4E0F"/>
    <w:rsid w:val="00FC4EA1"/>
    <w:rsid w:val="00FC4F55"/>
    <w:rsid w:val="00FC7619"/>
    <w:rsid w:val="00FC7ABA"/>
    <w:rsid w:val="00FD09D6"/>
    <w:rsid w:val="00FD1E35"/>
    <w:rsid w:val="00FD2A85"/>
    <w:rsid w:val="00FD2EF1"/>
    <w:rsid w:val="00FD3433"/>
    <w:rsid w:val="00FD41F9"/>
    <w:rsid w:val="00FD46A2"/>
    <w:rsid w:val="00FD52EB"/>
    <w:rsid w:val="00FD560A"/>
    <w:rsid w:val="00FE174A"/>
    <w:rsid w:val="00FE197B"/>
    <w:rsid w:val="00FE4421"/>
    <w:rsid w:val="00FE4872"/>
    <w:rsid w:val="00FE49B8"/>
    <w:rsid w:val="00FE4B27"/>
    <w:rsid w:val="00FE536E"/>
    <w:rsid w:val="00FE55FE"/>
    <w:rsid w:val="00FE7A7B"/>
    <w:rsid w:val="00FE7D17"/>
    <w:rsid w:val="00FE7D91"/>
    <w:rsid w:val="00FF0585"/>
    <w:rsid w:val="00FF1068"/>
    <w:rsid w:val="00FF11A3"/>
    <w:rsid w:val="00FF16B5"/>
    <w:rsid w:val="00FF3A7C"/>
    <w:rsid w:val="00FF3F40"/>
    <w:rsid w:val="00FF42BC"/>
    <w:rsid w:val="00FF4560"/>
    <w:rsid w:val="00FF5AE0"/>
    <w:rsid w:val="00FF5BC2"/>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2E8A"/>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SimSun"/>
    </w:rPr>
  </w:style>
  <w:style w:type="paragraph" w:styleId="a7">
    <w:name w:val="header"/>
    <w:aliases w:val="header odd"/>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3">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paragraph" w:styleId="af9">
    <w:name w:val="Body Text"/>
    <w:basedOn w:val="a2"/>
    <w:link w:val="Char7"/>
    <w:rsid w:val="00D41CB6"/>
    <w:pPr>
      <w:spacing w:after="120"/>
    </w:pPr>
  </w:style>
  <w:style w:type="character" w:customStyle="1" w:styleId="Char7">
    <w:name w:val="正文文本 Char"/>
    <w:basedOn w:val="a3"/>
    <w:link w:val="af9"/>
    <w:rsid w:val="00D41CB6"/>
    <w:rPr>
      <w:rFonts w:eastAsia="Times New Roman"/>
      <w:lang w:val="en-GB"/>
    </w:rPr>
  </w:style>
  <w:style w:type="paragraph" w:styleId="afa">
    <w:name w:val="List Paragraph"/>
    <w:basedOn w:val="a2"/>
    <w:uiPriority w:val="34"/>
    <w:qFormat/>
    <w:rsid w:val="00A87624"/>
    <w:pPr>
      <w:ind w:left="720"/>
      <w:contextualSpacing/>
    </w:pPr>
  </w:style>
  <w:style w:type="paragraph" w:styleId="25">
    <w:name w:val="List Number 2"/>
    <w:basedOn w:val="a1"/>
    <w:rsid w:val="0060732D"/>
    <w:pPr>
      <w:numPr>
        <w:numId w:val="0"/>
      </w:numPr>
      <w:ind w:left="851" w:hanging="284"/>
    </w:pPr>
    <w:rPr>
      <w:rFonts w:eastAsia="Times New Roman"/>
    </w:rPr>
  </w:style>
  <w:style w:type="paragraph" w:styleId="26">
    <w:name w:val="List Bullet 2"/>
    <w:basedOn w:val="aa"/>
    <w:rsid w:val="0060732D"/>
    <w:pPr>
      <w:ind w:left="851" w:hanging="284"/>
    </w:pPr>
    <w:rPr>
      <w:rFonts w:eastAsia="Times New Roman"/>
    </w:rPr>
  </w:style>
  <w:style w:type="paragraph" w:styleId="32">
    <w:name w:val="List Bullet 3"/>
    <w:basedOn w:val="26"/>
    <w:rsid w:val="0060732D"/>
    <w:pPr>
      <w:ind w:left="1135"/>
    </w:pPr>
  </w:style>
  <w:style w:type="paragraph" w:styleId="52">
    <w:name w:val="List Bullet 5"/>
    <w:basedOn w:val="40"/>
    <w:rsid w:val="0060732D"/>
    <w:pPr>
      <w:numPr>
        <w:numId w:val="0"/>
      </w:numPr>
      <w:ind w:left="1702" w:hanging="284"/>
    </w:pPr>
    <w:rPr>
      <w:rFonts w:eastAsia="Times New Roman"/>
    </w:rPr>
  </w:style>
  <w:style w:type="character" w:customStyle="1" w:styleId="3Char">
    <w:name w:val="标题 3 Char"/>
    <w:aliases w:val="Underrubrik2 Char,H3 Char"/>
    <w:basedOn w:val="a3"/>
    <w:link w:val="3"/>
    <w:rsid w:val="0060732D"/>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60732D"/>
    <w:rPr>
      <w:rFonts w:ascii="Arial" w:eastAsia="Times New Roman" w:hAnsi="Arial"/>
      <w:sz w:val="24"/>
      <w:lang w:val="en-GB"/>
    </w:rPr>
  </w:style>
  <w:style w:type="character" w:customStyle="1" w:styleId="5Char">
    <w:name w:val="标题 5 Char"/>
    <w:basedOn w:val="a3"/>
    <w:link w:val="5"/>
    <w:rsid w:val="0060732D"/>
    <w:rPr>
      <w:rFonts w:ascii="Arial" w:eastAsia="Times New Roman" w:hAnsi="Arial"/>
      <w:sz w:val="22"/>
      <w:lang w:val="en-GB"/>
    </w:rPr>
  </w:style>
  <w:style w:type="character" w:customStyle="1" w:styleId="6Char">
    <w:name w:val="标题 6 Char"/>
    <w:basedOn w:val="a3"/>
    <w:link w:val="6"/>
    <w:rsid w:val="0060732D"/>
    <w:rPr>
      <w:rFonts w:ascii="Arial" w:eastAsia="Times New Roman" w:hAnsi="Arial"/>
      <w:lang w:val="en-GB"/>
    </w:rPr>
  </w:style>
  <w:style w:type="character" w:customStyle="1" w:styleId="7Char">
    <w:name w:val="标题 7 Char"/>
    <w:basedOn w:val="a3"/>
    <w:link w:val="7"/>
    <w:rsid w:val="0060732D"/>
    <w:rPr>
      <w:rFonts w:ascii="Arial" w:eastAsia="Times New Roman" w:hAnsi="Arial"/>
      <w:lang w:val="en-GB"/>
    </w:rPr>
  </w:style>
  <w:style w:type="character" w:customStyle="1" w:styleId="8Char">
    <w:name w:val="标题 8 Char"/>
    <w:basedOn w:val="a3"/>
    <w:link w:val="8"/>
    <w:rsid w:val="0060732D"/>
    <w:rPr>
      <w:rFonts w:ascii="Arial" w:eastAsia="Times New Roman" w:hAnsi="Arial"/>
      <w:sz w:val="36"/>
      <w:lang w:val="en-GB"/>
    </w:rPr>
  </w:style>
  <w:style w:type="character" w:customStyle="1" w:styleId="9Char">
    <w:name w:val="标题 9 Char"/>
    <w:basedOn w:val="a3"/>
    <w:link w:val="9"/>
    <w:rsid w:val="0060732D"/>
    <w:rPr>
      <w:rFonts w:ascii="Arial" w:eastAsia="Times New Roman" w:hAnsi="Arial"/>
      <w:sz w:val="36"/>
      <w:lang w:val="en-GB"/>
    </w:rPr>
  </w:style>
  <w:style w:type="character" w:customStyle="1" w:styleId="Char2">
    <w:name w:val="页脚 Char"/>
    <w:basedOn w:val="a3"/>
    <w:link w:val="ac"/>
    <w:rsid w:val="0060732D"/>
    <w:rPr>
      <w:rFonts w:ascii="Arial" w:eastAsia="Times New Roman" w:hAnsi="Arial"/>
      <w:b/>
      <w:i/>
      <w:noProof/>
      <w:sz w:val="18"/>
      <w:lang w:val="en-GB" w:eastAsia="ja-JP"/>
    </w:rPr>
  </w:style>
  <w:style w:type="character" w:customStyle="1" w:styleId="EXChar">
    <w:name w:val="EX Char"/>
    <w:link w:val="EX"/>
    <w:locked/>
    <w:rsid w:val="0060732D"/>
    <w:rPr>
      <w:rFonts w:eastAsia="Times New Roman"/>
      <w:lang w:val="en-GB"/>
    </w:rPr>
  </w:style>
  <w:style w:type="character" w:customStyle="1" w:styleId="B3Char">
    <w:name w:val="B3 Char"/>
    <w:link w:val="B3"/>
    <w:rsid w:val="0060732D"/>
    <w:rPr>
      <w:rFonts w:eastAsia="Times New Roman"/>
      <w:lang w:val="en-GB"/>
    </w:rPr>
  </w:style>
  <w:style w:type="paragraph" w:customStyle="1" w:styleId="TALLeft1cm">
    <w:name w:val="TAL + Left:  1 cm"/>
    <w:basedOn w:val="TAL"/>
    <w:rsid w:val="0060732D"/>
    <w:pPr>
      <w:overflowPunct w:val="0"/>
      <w:autoSpaceDE w:val="0"/>
      <w:autoSpaceDN w:val="0"/>
      <w:adjustRightInd w:val="0"/>
      <w:ind w:left="567"/>
      <w:textAlignment w:val="baseline"/>
    </w:pPr>
    <w:rPr>
      <w:lang w:val="x-none" w:eastAsia="en-GB"/>
    </w:rPr>
  </w:style>
  <w:style w:type="paragraph" w:styleId="afb">
    <w:name w:val="Revision"/>
    <w:hidden/>
    <w:uiPriority w:val="99"/>
    <w:semiHidden/>
    <w:rsid w:val="0060732D"/>
    <w:rPr>
      <w:rFonts w:eastAsia="Times New Roman"/>
      <w:lang w:val="en-GB"/>
    </w:rPr>
  </w:style>
  <w:style w:type="character" w:customStyle="1" w:styleId="Mention">
    <w:name w:val="Mention"/>
    <w:uiPriority w:val="99"/>
    <w:semiHidden/>
    <w:unhideWhenUsed/>
    <w:rsid w:val="0060732D"/>
    <w:rPr>
      <w:color w:val="2B579A"/>
      <w:shd w:val="clear" w:color="auto" w:fill="E6E6E6"/>
    </w:rPr>
  </w:style>
  <w:style w:type="character" w:customStyle="1" w:styleId="Char0">
    <w:name w:val="页眉 Char"/>
    <w:aliases w:val="header odd Char"/>
    <w:basedOn w:val="a3"/>
    <w:link w:val="a7"/>
    <w:rsid w:val="0060732D"/>
    <w:rPr>
      <w:rFonts w:ascii="Arial" w:eastAsia="Times New Roman" w:hAnsi="Arial"/>
      <w:b/>
      <w:noProof/>
      <w:sz w:val="18"/>
      <w:lang w:val="en-GB" w:eastAsia="ja-JP"/>
    </w:rPr>
  </w:style>
  <w:style w:type="character" w:customStyle="1" w:styleId="Char1">
    <w:name w:val="脚注文本 Char"/>
    <w:basedOn w:val="a3"/>
    <w:link w:val="a9"/>
    <w:rsid w:val="0060732D"/>
    <w:rPr>
      <w:rFonts w:eastAsia="Times New Roman"/>
      <w:sz w:val="16"/>
      <w:lang w:val="en-GB"/>
    </w:rPr>
  </w:style>
  <w:style w:type="character" w:customStyle="1" w:styleId="Char5">
    <w:name w:val="批注主题 Char"/>
    <w:basedOn w:val="Char3"/>
    <w:link w:val="af2"/>
    <w:rsid w:val="0060732D"/>
    <w:rPr>
      <w:rFonts w:eastAsia="Times New Roman"/>
      <w:b/>
      <w:bCs/>
      <w:lang w:val="en-GB"/>
    </w:rPr>
  </w:style>
  <w:style w:type="character" w:customStyle="1" w:styleId="Char6">
    <w:name w:val="文档结构图 Char"/>
    <w:basedOn w:val="a3"/>
    <w:link w:val="af3"/>
    <w:rsid w:val="0060732D"/>
    <w:rPr>
      <w:rFonts w:ascii="Tahoma" w:eastAsia="Times New Roman" w:hAnsi="Tahoma" w:cs="Tahoma"/>
      <w:shd w:val="clear" w:color="auto" w:fill="000080"/>
      <w:lang w:val="en-GB"/>
    </w:rPr>
  </w:style>
  <w:style w:type="character" w:customStyle="1" w:styleId="TFZchn">
    <w:name w:val="TF Zchn"/>
    <w:rsid w:val="0060732D"/>
    <w:rPr>
      <w:rFonts w:ascii="Arial" w:hAnsi="Arial"/>
      <w:b/>
      <w:lang w:eastAsia="en-US"/>
    </w:rPr>
  </w:style>
  <w:style w:type="character" w:customStyle="1" w:styleId="CRCoverPageZchn">
    <w:name w:val="CR Cover Page Zchn"/>
    <w:link w:val="CRCoverPage"/>
    <w:rsid w:val="0060732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7723636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AB9B-2C3D-47B5-82CD-F4AA8F810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1567</TotalTime>
  <Pages>142</Pages>
  <Words>38086</Words>
  <Characters>217095</Characters>
  <Application>Microsoft Office Word</Application>
  <DocSecurity>0</DocSecurity>
  <Lines>1809</Lines>
  <Paragraphs>509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254672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Huawei004</cp:lastModifiedBy>
  <cp:revision>642</cp:revision>
  <cp:lastPrinted>2009-04-22T07:01:00Z</cp:lastPrinted>
  <dcterms:created xsi:type="dcterms:W3CDTF">2019-09-03T13:03:00Z</dcterms:created>
  <dcterms:modified xsi:type="dcterms:W3CDTF">2019-10-05T02:49:00Z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(3)EL/SN8CgNQ9iBVJGO5652z0bTr1srjg6hHHi/mfFxjtUejYKROfCx4zYiaQox2ofxqj+bet7
vWsWy1f42LfzKjd116zP/bmIO4d9smAfg2Zo3dyAKSeajOyBKVMOlrvi6S5v0Kg8UQ0ixRIc
97St2/P/T6SIoqC2Hjl2ML3bzHrQ1rJF36gjDZMq+kUh/CyRAijG82RMaSkT1Jw/G1iTwh3q
cyYdF3Acd3ZFcxvlxf</vt:lpwstr>
  </property>
  <property fmtid="{D5CDD505-2E9C-101B-9397-08002B2CF9AE}" pid="17" name="_2015_ms_pID_7253431">
    <vt:lpwstr>5TWjSir4/sQkAHRA5eLZnfj5vwR1uf/jaMnZH2U4UTXOLmrH2JZ4eU
GNKc3aRXunbBE4g5yt0HCqs7DIp2jXorJ3DFjYZLdXUYP24rkkpo2e2HzB8gxNjwj1ae3dLE
z53E0HGmld1UfJ31xWYrdtFHsLZZXDfw7tPI062Q9HpsusgUb2sGe6ox6ic85Qz6ib2CPBXj
tOmR1c8YEzmX32SjneewJixzNbzzIvB1DLeJ</vt:lpwstr>
  </property>
  <property fmtid="{D5CDD505-2E9C-101B-9397-08002B2CF9AE}" pid="18" name="_2015_ms_pID_7253432">
    <vt:lpwstr>rK6ocjYm9tjbqiJX0J2tW3k=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1569384091</vt:lpwstr>
  </property>
</Properties>
</file>