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6215E8" w:rsidRPr="006215E8">
        <w:rPr>
          <w:b/>
          <w:noProof/>
          <w:sz w:val="28"/>
        </w:rPr>
        <w:t>R3-195578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6215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11A1">
              <w:rPr>
                <w:b/>
                <w:noProof/>
                <w:sz w:val="28"/>
              </w:rPr>
              <w:t>3</w:t>
            </w:r>
            <w:r w:rsidR="000D3CF2">
              <w:rPr>
                <w:b/>
                <w:noProof/>
                <w:sz w:val="28"/>
              </w:rPr>
              <w:t>6</w:t>
            </w:r>
            <w:r w:rsidR="00B511A1">
              <w:rPr>
                <w:b/>
                <w:noProof/>
                <w:sz w:val="28"/>
              </w:rPr>
              <w:t>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41F3" w:rsidP="006215E8">
            <w:pPr>
              <w:pStyle w:val="CRCoverPage"/>
              <w:spacing w:after="0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5E8" w:rsidP="0051189B">
            <w:pPr>
              <w:pStyle w:val="CRCoverPage"/>
              <w:spacing w:after="0"/>
              <w:ind w:left="100"/>
              <w:rPr>
                <w:noProof/>
              </w:rPr>
            </w:pPr>
            <w:r w:rsidRPr="006215E8">
              <w:t>(TP for LTE_feMob BL CR for TS 36.300): CHO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4D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5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21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E7A" w:rsidRDefault="00BA0AE9" w:rsidP="00BA0AE9">
            <w:pPr>
              <w:spacing w:after="0"/>
              <w:rPr>
                <w:rFonts w:ascii="Arial" w:hAnsi="Arial"/>
              </w:rPr>
            </w:pPr>
            <w:r w:rsidRPr="00BA0AE9">
              <w:rPr>
                <w:rFonts w:ascii="Arial" w:hAnsi="Arial"/>
                <w:lang w:eastAsia="zh-CN"/>
              </w:rPr>
              <w:t xml:space="preserve">In </w:t>
            </w:r>
            <w:r w:rsidR="004A0B6C">
              <w:rPr>
                <w:rFonts w:ascii="Arial" w:hAnsi="Arial"/>
              </w:rPr>
              <w:t>previous</w:t>
            </w:r>
            <w:r w:rsidRPr="00BA0AE9">
              <w:rPr>
                <w:rFonts w:ascii="Arial" w:hAnsi="Arial"/>
              </w:rPr>
              <w:t xml:space="preserve"> meeting</w:t>
            </w:r>
            <w:r w:rsidR="004A0B6C">
              <w:rPr>
                <w:rFonts w:ascii="Arial" w:hAnsi="Arial"/>
              </w:rPr>
              <w:t>s</w:t>
            </w:r>
            <w:r w:rsidRPr="00BA0AE9">
              <w:rPr>
                <w:rFonts w:ascii="Arial" w:hAnsi="Arial"/>
              </w:rPr>
              <w:t>, it has</w:t>
            </w:r>
            <w:r w:rsidR="009F441E">
              <w:rPr>
                <w:rFonts w:ascii="Arial" w:hAnsi="Arial"/>
              </w:rPr>
              <w:t xml:space="preserve"> been</w:t>
            </w:r>
            <w:r w:rsidRPr="00BA0AE9">
              <w:rPr>
                <w:rFonts w:ascii="Arial" w:hAnsi="Arial"/>
              </w:rPr>
              <w:t xml:space="preserve"> agreed to reuse existing HO Preparation procedure for CHO preparation, reuse existing HO cancel for canceling CHO from source</w:t>
            </w:r>
            <w:r w:rsidR="009F441E">
              <w:rPr>
                <w:rFonts w:ascii="Arial" w:hAnsi="Arial"/>
              </w:rPr>
              <w:t>,</w:t>
            </w:r>
            <w:r w:rsidRPr="00BA0AE9">
              <w:rPr>
                <w:rFonts w:ascii="Arial" w:hAnsi="Arial"/>
              </w:rPr>
              <w:t xml:space="preserve"> and introduce the Handover Success procedure to inform the source NG-RAN node that the UE has successfully attached to the target NG-RAN node</w:t>
            </w:r>
            <w:r w:rsidR="009F441E">
              <w:rPr>
                <w:rFonts w:ascii="Arial" w:hAnsi="Arial"/>
              </w:rPr>
              <w:t>,</w:t>
            </w:r>
            <w:r w:rsidRPr="00BA0AE9">
              <w:rPr>
                <w:rFonts w:ascii="Arial" w:hAnsi="Arial"/>
              </w:rPr>
              <w:t xml:space="preserve"> </w:t>
            </w:r>
          </w:p>
          <w:p w:rsidR="00BA0AE9" w:rsidRPr="00BA0AE9" w:rsidRDefault="00E21E7A" w:rsidP="00BA0AE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  <w:r w:rsidR="00BA0AE9" w:rsidRPr="00BA0AE9">
              <w:rPr>
                <w:rFonts w:ascii="Arial" w:hAnsi="Arial"/>
              </w:rPr>
              <w:t xml:space="preserve">ll the agreements </w:t>
            </w:r>
            <w:r w:rsidR="009F441E">
              <w:rPr>
                <w:rFonts w:ascii="Arial" w:hAnsi="Arial"/>
              </w:rPr>
              <w:t>have not</w:t>
            </w:r>
            <w:r w:rsidR="00BA0AE9" w:rsidRPr="00BA0AE9">
              <w:rPr>
                <w:rFonts w:ascii="Arial" w:hAnsi="Arial"/>
              </w:rPr>
              <w:t xml:space="preserve"> be</w:t>
            </w:r>
            <w:r w:rsidR="009F441E">
              <w:rPr>
                <w:rFonts w:ascii="Arial" w:hAnsi="Arial"/>
              </w:rPr>
              <w:t>en</w:t>
            </w:r>
            <w:r w:rsidR="00BA0AE9" w:rsidRPr="00BA0AE9">
              <w:rPr>
                <w:rFonts w:ascii="Arial" w:hAnsi="Arial"/>
              </w:rPr>
              <w:t xml:space="preserve"> captured in TS3</w:t>
            </w:r>
            <w:r w:rsidR="00BB194D">
              <w:rPr>
                <w:rFonts w:ascii="Arial" w:hAnsi="Arial"/>
              </w:rPr>
              <w:t>6</w:t>
            </w:r>
            <w:r w:rsidR="00BA0AE9" w:rsidRPr="00BA0AE9">
              <w:rPr>
                <w:rFonts w:ascii="Arial" w:hAnsi="Arial"/>
              </w:rPr>
              <w:t>.300</w:t>
            </w:r>
            <w:r>
              <w:rPr>
                <w:rFonts w:ascii="Arial" w:hAnsi="Arial"/>
              </w:rPr>
              <w:t xml:space="preserve"> for LTE</w:t>
            </w:r>
            <w:r w:rsidR="00BA0AE9" w:rsidRPr="00BA0AE9">
              <w:rPr>
                <w:rFonts w:ascii="Arial" w:hAnsi="Arial"/>
              </w:rPr>
              <w:t xml:space="preserve">. </w:t>
            </w:r>
          </w:p>
          <w:p w:rsidR="006F6DA7" w:rsidRP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AD42CB" w:rsidP="00BB194D">
            <w:pPr>
              <w:pStyle w:val="CRCoverPage"/>
              <w:spacing w:after="0"/>
              <w:ind w:left="100"/>
              <w:rPr>
                <w:noProof/>
              </w:rPr>
            </w:pPr>
            <w:r w:rsidRPr="00AD42CB">
              <w:rPr>
                <w:noProof/>
              </w:rPr>
              <w:t>Capture the text procedural for CHO preparation, CHO canceling and Conditional Handover Success procedure in TS3</w:t>
            </w:r>
            <w:r w:rsidR="00BB194D">
              <w:rPr>
                <w:noProof/>
              </w:rPr>
              <w:t>6</w:t>
            </w:r>
            <w:r w:rsidRPr="00AD42CB">
              <w:rPr>
                <w:noProof/>
              </w:rPr>
              <w:t>.300.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42CB" w:rsidP="00555EC6">
            <w:pPr>
              <w:pStyle w:val="CRCoverPage"/>
              <w:spacing w:after="0"/>
              <w:ind w:left="100"/>
              <w:rPr>
                <w:noProof/>
              </w:rPr>
            </w:pPr>
            <w:r w:rsidRPr="00AD42CB">
              <w:rPr>
                <w:noProof/>
              </w:rPr>
              <w:t>The text procedural for CHO preparation, CHO canceling and Conditional Handover Success procedure in TS3</w:t>
            </w:r>
            <w:r w:rsidR="00555EC6">
              <w:rPr>
                <w:noProof/>
              </w:rPr>
              <w:t>6</w:t>
            </w:r>
            <w:r w:rsidRPr="00AD42CB">
              <w:rPr>
                <w:noProof/>
              </w:rPr>
              <w:t>.300 is missing.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57C7F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057C7F">
              <w:rPr>
                <w:noProof/>
              </w:rPr>
              <w:t>10.1.2.1a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440D" w:rsidTr="00BE54A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9440D" w:rsidRDefault="0069440D" w:rsidP="00BE54A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1E41F3" w:rsidRDefault="001E41F3">
      <w:pPr>
        <w:rPr>
          <w:noProof/>
        </w:rPr>
      </w:pPr>
    </w:p>
    <w:p w:rsidR="00525B88" w:rsidRPr="00525B88" w:rsidRDefault="00562B2E" w:rsidP="00525B88">
      <w:pPr>
        <w:keepNext/>
        <w:keepLines/>
        <w:spacing w:before="120"/>
        <w:ind w:left="1418" w:hanging="1418"/>
        <w:outlineLvl w:val="3"/>
        <w:rPr>
          <w:ins w:id="5" w:author="Huawei-11" w:date="2019-09-20T14:16:00Z"/>
          <w:rFonts w:ascii="Arial" w:hAnsi="Arial"/>
          <w:sz w:val="24"/>
        </w:rPr>
      </w:pPr>
      <w:bookmarkStart w:id="6" w:name="_Toc535274905"/>
      <w:bookmarkStart w:id="7" w:name="_Toc12623271"/>
      <w:bookmarkStart w:id="8" w:name="_Toc5691790"/>
      <w:bookmarkStart w:id="9" w:name="_Toc5691792"/>
      <w:ins w:id="10" w:author="Huawei" w:date="2019-09-29T18:35:00Z">
        <w:r w:rsidRPr="00562B2E">
          <w:rPr>
            <w:rFonts w:ascii="Arial" w:hAnsi="Arial"/>
            <w:sz w:val="24"/>
          </w:rPr>
          <w:t>10.1.2.1a</w:t>
        </w:r>
      </w:ins>
      <w:ins w:id="11" w:author="Huawei-11" w:date="2019-09-20T14:16:00Z">
        <w:r w:rsidR="00525B88" w:rsidRPr="00525B88">
          <w:rPr>
            <w:rFonts w:ascii="Arial" w:hAnsi="Arial"/>
            <w:sz w:val="24"/>
          </w:rPr>
          <w:tab/>
          <w:t>Conditional Handover</w:t>
        </w:r>
        <w:bookmarkEnd w:id="6"/>
      </w:ins>
    </w:p>
    <w:p w:rsidR="00525B88" w:rsidRDefault="00562B2E" w:rsidP="00562B2E">
      <w:pPr>
        <w:ind w:left="284" w:hanging="284"/>
        <w:rPr>
          <w:i/>
          <w:color w:val="FF0000"/>
        </w:rPr>
      </w:pPr>
      <w:ins w:id="12" w:author="Huawei" w:date="2019-09-29T18:38:00Z">
        <w:r w:rsidRPr="00C55284">
          <w:rPr>
            <w:i/>
            <w:color w:val="FF0000"/>
          </w:rPr>
          <w:t xml:space="preserve">Editor’s note: </w:t>
        </w:r>
        <w:r>
          <w:rPr>
            <w:i/>
            <w:color w:val="FF0000"/>
          </w:rPr>
          <w:t>This section is a placeholder for CHO, and may be moved or removed depending on how RAN2 describes CHO, whether by a new section or within</w:t>
        </w:r>
        <w:r w:rsidRPr="00C55284">
          <w:rPr>
            <w:i/>
            <w:color w:val="FF0000"/>
          </w:rPr>
          <w:t xml:space="preserve"> </w:t>
        </w:r>
        <w:r>
          <w:rPr>
            <w:i/>
            <w:color w:val="FF0000"/>
          </w:rPr>
          <w:t xml:space="preserve">the </w:t>
        </w:r>
        <w:r w:rsidRPr="00C55284">
          <w:rPr>
            <w:i/>
            <w:color w:val="FF0000"/>
          </w:rPr>
          <w:t>section</w:t>
        </w:r>
        <w:r>
          <w:rPr>
            <w:i/>
            <w:color w:val="FF0000"/>
          </w:rPr>
          <w:t xml:space="preserve"> 10.1.2.1 for the legacy HO.</w:t>
        </w:r>
      </w:ins>
    </w:p>
    <w:p w:rsidR="007870CE" w:rsidRPr="007870CE" w:rsidRDefault="007870CE" w:rsidP="007870CE">
      <w:pPr>
        <w:rPr>
          <w:ins w:id="13" w:author="Huawei" w:date="2019-09-29T18:39:00Z"/>
        </w:rPr>
      </w:pPr>
      <w:ins w:id="14" w:author="Huawei" w:date="2019-09-29T18:51:00Z">
        <w:r w:rsidRPr="007870CE">
          <w:rPr>
            <w:rFonts w:hint="eastAsia"/>
          </w:rPr>
          <w:t>C</w:t>
        </w:r>
        <w:r w:rsidRPr="007870CE">
          <w:t>onditional Handover (CHO) is defined as having a configured condition that determines when/whether the corresponding handover command is executed. Upon receiving the CHO configuration, UE starts to evaluate the condition(s) and executes the HO command once the condition is met.</w:t>
        </w:r>
      </w:ins>
    </w:p>
    <w:p w:rsidR="00525B88" w:rsidRPr="00525B88" w:rsidRDefault="00562B2E" w:rsidP="00525B88">
      <w:pPr>
        <w:keepNext/>
        <w:keepLines/>
        <w:spacing w:before="120"/>
        <w:ind w:left="1701" w:hanging="1701"/>
        <w:outlineLvl w:val="4"/>
        <w:rPr>
          <w:ins w:id="15" w:author="Huawei-11" w:date="2019-09-20T14:16:00Z"/>
          <w:rFonts w:ascii="Arial" w:hAnsi="Arial"/>
          <w:sz w:val="22"/>
        </w:rPr>
      </w:pPr>
      <w:bookmarkStart w:id="16" w:name="_Toc535274906"/>
      <w:ins w:id="17" w:author="Huawei" w:date="2019-09-29T18:40:00Z">
        <w:r w:rsidRPr="00562B2E">
          <w:rPr>
            <w:rFonts w:ascii="Arial" w:hAnsi="Arial"/>
            <w:sz w:val="24"/>
          </w:rPr>
          <w:t>10.1.2.1a</w:t>
        </w:r>
      </w:ins>
      <w:ins w:id="18" w:author="Huawei-11" w:date="2019-09-20T14:16:00Z">
        <w:r w:rsidR="00525B88" w:rsidRPr="00525B88">
          <w:rPr>
            <w:rFonts w:ascii="Arial" w:hAnsi="Arial"/>
            <w:sz w:val="22"/>
          </w:rPr>
          <w:t>.1</w:t>
        </w:r>
        <w:r w:rsidR="00525B88" w:rsidRPr="00525B88">
          <w:rPr>
            <w:rFonts w:ascii="Arial" w:hAnsi="Arial"/>
            <w:sz w:val="22"/>
          </w:rPr>
          <w:tab/>
          <w:t>C-plane handling</w:t>
        </w:r>
        <w:bookmarkEnd w:id="16"/>
      </w:ins>
    </w:p>
    <w:p w:rsidR="00525B88" w:rsidRPr="00525B88" w:rsidRDefault="007870CE" w:rsidP="00525B88">
      <w:pPr>
        <w:rPr>
          <w:ins w:id="19" w:author="Huawei-11" w:date="2019-09-20T14:16:00Z"/>
        </w:rPr>
      </w:pPr>
      <w:ins w:id="20" w:author="Huawei" w:date="2019-09-29T18:52:00Z">
        <w:r w:rsidRPr="00991232">
          <w:t xml:space="preserve">The figure below depicts the basic </w:t>
        </w:r>
        <w:r>
          <w:t xml:space="preserve">conditional </w:t>
        </w:r>
        <w:r w:rsidRPr="00991232">
          <w:t xml:space="preserve">handover </w:t>
        </w:r>
        <w:r>
          <w:t>procedure</w:t>
        </w:r>
      </w:ins>
      <w:ins w:id="21" w:author="Huawei" w:date="2019-09-29T18:53:00Z">
        <w:r>
          <w:t xml:space="preserve"> for </w:t>
        </w:r>
        <w:r w:rsidRPr="00525B88">
          <w:t xml:space="preserve">UEs in </w:t>
        </w:r>
        <w:r>
          <w:t>ECM-</w:t>
        </w:r>
        <w:r w:rsidRPr="00525B88">
          <w:t>CONNECTED</w:t>
        </w:r>
      </w:ins>
      <w:ins w:id="22" w:author="Huawei-11" w:date="2019-09-20T14:16:00Z">
        <w:r w:rsidR="00525B88" w:rsidRPr="00525B88">
          <w:t>:</w:t>
        </w:r>
      </w:ins>
    </w:p>
    <w:p w:rsidR="00525B88" w:rsidRPr="00525B88" w:rsidRDefault="00525B88" w:rsidP="00525B88">
      <w:pPr>
        <w:rPr>
          <w:ins w:id="23" w:author="Huawei-11" w:date="2019-09-20T14:16:00Z"/>
        </w:rPr>
      </w:pPr>
    </w:p>
    <w:p w:rsidR="00525B88" w:rsidRPr="00525B88" w:rsidRDefault="00F236A8" w:rsidP="00525B88">
      <w:pPr>
        <w:keepNext/>
        <w:keepLines/>
        <w:spacing w:before="60"/>
        <w:jc w:val="center"/>
        <w:rPr>
          <w:ins w:id="24" w:author="Huawei-11" w:date="2019-09-20T14:16:00Z"/>
          <w:rFonts w:ascii="Arial" w:hAnsi="Arial"/>
          <w:b/>
        </w:rPr>
      </w:pPr>
      <w:ins w:id="25" w:author="Huawei-11" w:date="2019-09-25T16:26:00Z">
        <w:r>
          <w:rPr>
            <w:rFonts w:ascii="Arial" w:hAnsi="Arial"/>
            <w:b/>
            <w:noProof/>
            <w:lang w:val="en-US" w:eastAsia="zh-CN"/>
          </w:rPr>
          <w:drawing>
            <wp:inline distT="0" distB="0" distL="0" distR="0">
              <wp:extent cx="6120765" cy="60661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lte cho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0661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525B88" w:rsidRPr="00525B88" w:rsidRDefault="00525B88" w:rsidP="00525B88">
      <w:pPr>
        <w:keepLines/>
        <w:spacing w:after="240"/>
        <w:jc w:val="center"/>
        <w:outlineLvl w:val="0"/>
        <w:rPr>
          <w:ins w:id="26" w:author="Huawei-11" w:date="2019-09-20T14:16:00Z"/>
          <w:rFonts w:ascii="Arial" w:hAnsi="Arial"/>
          <w:b/>
        </w:rPr>
      </w:pPr>
      <w:ins w:id="27" w:author="Huawei-11" w:date="2019-09-20T14:16:00Z">
        <w:r w:rsidRPr="00525B88">
          <w:rPr>
            <w:rFonts w:ascii="Arial" w:hAnsi="Arial"/>
            <w:b/>
          </w:rPr>
          <w:t>Figure 9.2.3.x.1-1: Intra-</w:t>
        </w:r>
      </w:ins>
      <w:ins w:id="28" w:author="Huawei-11" w:date="2019-09-25T16:26:00Z">
        <w:r w:rsidR="00F236A8">
          <w:rPr>
            <w:rFonts w:ascii="Arial" w:hAnsi="Arial"/>
            <w:b/>
          </w:rPr>
          <w:t>MME</w:t>
        </w:r>
      </w:ins>
      <w:ins w:id="29" w:author="Huawei-11" w:date="2019-09-20T14:16:00Z">
        <w:r w:rsidRPr="00525B88">
          <w:rPr>
            <w:rFonts w:ascii="Arial" w:hAnsi="Arial"/>
            <w:b/>
          </w:rPr>
          <w:t>/</w:t>
        </w:r>
      </w:ins>
      <w:ins w:id="30" w:author="Huawei-11" w:date="2019-09-25T16:26:00Z">
        <w:r w:rsidR="00F236A8" w:rsidRPr="00F236A8">
          <w:t xml:space="preserve"> </w:t>
        </w:r>
        <w:r w:rsidR="00F236A8" w:rsidRPr="00F236A8">
          <w:rPr>
            <w:rFonts w:ascii="Arial" w:hAnsi="Arial"/>
            <w:b/>
          </w:rPr>
          <w:t>Serving Gateway</w:t>
        </w:r>
      </w:ins>
      <w:ins w:id="31" w:author="Huawei-11" w:date="2019-09-20T14:16:00Z">
        <w:r w:rsidRPr="00525B88">
          <w:rPr>
            <w:rFonts w:ascii="Arial" w:hAnsi="Arial"/>
            <w:b/>
          </w:rPr>
          <w:t xml:space="preserve"> CHO</w:t>
        </w:r>
      </w:ins>
    </w:p>
    <w:p w:rsidR="00525B88" w:rsidRPr="00525B88" w:rsidRDefault="00525B88" w:rsidP="00525B88">
      <w:pPr>
        <w:ind w:left="568" w:hanging="284"/>
        <w:rPr>
          <w:ins w:id="32" w:author="Huawei-11" w:date="2019-09-20T14:16:00Z"/>
        </w:rPr>
      </w:pPr>
      <w:ins w:id="33" w:author="Huawei-11" w:date="2019-09-20T14:16:00Z">
        <w:r w:rsidRPr="00525B88">
          <w:lastRenderedPageBreak/>
          <w:t>0.</w:t>
        </w:r>
        <w:r w:rsidRPr="00525B88">
          <w:tab/>
          <w:t xml:space="preserve">The UE context within the source </w:t>
        </w:r>
      </w:ins>
      <w:ins w:id="34" w:author="Huawei-11" w:date="2019-09-25T16:27:00Z">
        <w:r w:rsidR="00932EAC">
          <w:t>e</w:t>
        </w:r>
      </w:ins>
      <w:ins w:id="35" w:author="Huawei-11" w:date="2019-09-20T14:16:00Z">
        <w:r w:rsidRPr="00525B88">
          <w:t>NB contains information regarding roaming and access restrictions which were provided either at connection establishment or at the last TA update.</w:t>
        </w:r>
      </w:ins>
    </w:p>
    <w:p w:rsidR="00525B88" w:rsidRPr="00525B88" w:rsidRDefault="00525B88" w:rsidP="00525B88">
      <w:pPr>
        <w:ind w:left="568" w:hanging="284"/>
        <w:rPr>
          <w:ins w:id="36" w:author="Huawei-11" w:date="2019-09-20T14:16:00Z"/>
        </w:rPr>
      </w:pPr>
      <w:ins w:id="37" w:author="Huawei-11" w:date="2019-09-20T14:16:00Z">
        <w:r w:rsidRPr="00525B88">
          <w:t>1.</w:t>
        </w:r>
        <w:r w:rsidRPr="00525B88">
          <w:tab/>
          <w:t xml:space="preserve">The source </w:t>
        </w:r>
      </w:ins>
      <w:ins w:id="38" w:author="Huawei-11" w:date="2019-09-25T16:27:00Z">
        <w:r w:rsidR="00932EAC">
          <w:t>e</w:t>
        </w:r>
      </w:ins>
      <w:ins w:id="39" w:author="Huawei-11" w:date="2019-09-20T14:16:00Z">
        <w:r w:rsidRPr="00525B88">
          <w:t>NB configures the UE measurement procedures and the UE reports according to the measurement configuration.</w:t>
        </w:r>
      </w:ins>
    </w:p>
    <w:p w:rsidR="00525B88" w:rsidRPr="00525B88" w:rsidRDefault="00525B88" w:rsidP="00525B88">
      <w:pPr>
        <w:ind w:left="568" w:hanging="284"/>
        <w:rPr>
          <w:ins w:id="40" w:author="Huawei-11" w:date="2019-09-20T14:16:00Z"/>
        </w:rPr>
      </w:pPr>
      <w:ins w:id="41" w:author="Huawei-11" w:date="2019-09-20T14:16:00Z">
        <w:r w:rsidRPr="00525B88">
          <w:t>2.</w:t>
        </w:r>
        <w:r w:rsidRPr="00525B88">
          <w:tab/>
          <w:t xml:space="preserve">The source </w:t>
        </w:r>
      </w:ins>
      <w:ins w:id="42" w:author="Huawei-11" w:date="2019-09-25T16:27:00Z">
        <w:r w:rsidR="00932EAC">
          <w:t>e</w:t>
        </w:r>
      </w:ins>
      <w:ins w:id="43" w:author="Huawei-11" w:date="2019-09-20T14:16:00Z">
        <w:r w:rsidRPr="00525B88">
          <w:t xml:space="preserve">NB makes CHO decision based on </w:t>
        </w:r>
        <w:r w:rsidRPr="00525B88">
          <w:rPr>
            <w:rFonts w:eastAsia="MS Mincho"/>
            <w:i/>
          </w:rPr>
          <w:t>MeasurementReport</w:t>
        </w:r>
        <w:r w:rsidRPr="00525B88">
          <w:t xml:space="preserve"> and RRM information.</w:t>
        </w:r>
      </w:ins>
    </w:p>
    <w:p w:rsidR="00525B88" w:rsidRPr="00525B88" w:rsidRDefault="00525B88" w:rsidP="00525B88">
      <w:pPr>
        <w:ind w:left="568" w:hanging="284"/>
        <w:rPr>
          <w:ins w:id="44" w:author="Huawei-11" w:date="2019-09-20T14:16:00Z"/>
        </w:rPr>
      </w:pPr>
      <w:ins w:id="45" w:author="Huawei-11" w:date="2019-09-20T14:16:00Z">
        <w:r w:rsidRPr="00525B88">
          <w:t>3.</w:t>
        </w:r>
        <w:r w:rsidRPr="00525B88">
          <w:tab/>
          <w:t xml:space="preserve">The source </w:t>
        </w:r>
      </w:ins>
      <w:ins w:id="46" w:author="Huawei-11" w:date="2019-09-25T16:27:00Z">
        <w:r w:rsidR="00932EAC">
          <w:t>e</w:t>
        </w:r>
      </w:ins>
      <w:ins w:id="47" w:author="Huawei-11" w:date="2019-09-20T14:16:00Z">
        <w:r w:rsidRPr="00525B88">
          <w:t xml:space="preserve">NB issues a Handover Request message which includes the CHO indidation to the candidate </w:t>
        </w:r>
      </w:ins>
      <w:ins w:id="48" w:author="Huawei-11" w:date="2019-09-25T16:27:00Z">
        <w:r w:rsidR="00932EAC">
          <w:t>e</w:t>
        </w:r>
      </w:ins>
      <w:ins w:id="49" w:author="Huawei-11" w:date="2019-09-20T14:16:00Z">
        <w:r w:rsidRPr="00525B88">
          <w:t xml:space="preserve">NB passing a transparent RRC container with necessary information to prepare the handover at the candidate side. In CHO, the source </w:t>
        </w:r>
      </w:ins>
      <w:ins w:id="50" w:author="Huawei-11" w:date="2019-09-25T16:27:00Z">
        <w:r w:rsidR="00932EAC">
          <w:t>e</w:t>
        </w:r>
      </w:ins>
      <w:ins w:id="51" w:author="Huawei-11" w:date="2019-09-20T14:16:00Z">
        <w:r w:rsidRPr="00525B88">
          <w:t xml:space="preserve">NB can issue multiple Handover Request messages to multiple candidate </w:t>
        </w:r>
      </w:ins>
      <w:ins w:id="52" w:author="Huawei-11" w:date="2019-09-25T16:27:00Z">
        <w:r w:rsidR="003A6108">
          <w:t>e</w:t>
        </w:r>
      </w:ins>
      <w:ins w:id="53" w:author="Huawei-11" w:date="2019-09-20T14:16:00Z">
        <w:r w:rsidRPr="00525B88">
          <w:t xml:space="preserve">NBs. And then, admission control may be performed by the multiple candidate </w:t>
        </w:r>
      </w:ins>
      <w:ins w:id="54" w:author="Huawei-11" w:date="2019-09-25T16:27:00Z">
        <w:r w:rsidR="003A6108">
          <w:t>e</w:t>
        </w:r>
      </w:ins>
      <w:ins w:id="55" w:author="Huawei-11" w:date="2019-09-20T14:16:00Z">
        <w:r w:rsidRPr="00525B88">
          <w:t>NBs.</w:t>
        </w:r>
      </w:ins>
    </w:p>
    <w:p w:rsidR="00525B88" w:rsidRPr="00525B88" w:rsidRDefault="00525B88" w:rsidP="00525B88">
      <w:pPr>
        <w:ind w:left="568" w:hanging="284"/>
        <w:rPr>
          <w:ins w:id="56" w:author="Huawei-11" w:date="2019-09-20T14:16:00Z"/>
        </w:rPr>
      </w:pPr>
      <w:ins w:id="57" w:author="Huawei-11" w:date="2019-09-20T14:16:00Z">
        <w:r w:rsidRPr="00525B88">
          <w:t>4.</w:t>
        </w:r>
        <w:r w:rsidRPr="00525B88">
          <w:tab/>
          <w:t xml:space="preserve">The candidate </w:t>
        </w:r>
      </w:ins>
      <w:ins w:id="58" w:author="Huawei-11" w:date="2019-09-25T16:27:00Z">
        <w:r w:rsidR="007A2F16">
          <w:t>e</w:t>
        </w:r>
      </w:ins>
      <w:ins w:id="59" w:author="Huawei-11" w:date="2019-09-20T14:16:00Z">
        <w:r w:rsidRPr="00525B88">
          <w:t xml:space="preserve">NB prepares the conditional handover with L1/L2 and sends the HANDOVER REQUEST ACKNOWLEDGE to the source </w:t>
        </w:r>
      </w:ins>
      <w:ins w:id="60" w:author="Huawei-11" w:date="2019-09-25T16:28:00Z">
        <w:r w:rsidR="007A2F16">
          <w:t>e</w:t>
        </w:r>
      </w:ins>
      <w:ins w:id="61" w:author="Huawei-11" w:date="2019-09-20T14:16:00Z">
        <w:r w:rsidRPr="00525B88">
          <w:t xml:space="preserve">NB. In CHO, each candidate </w:t>
        </w:r>
      </w:ins>
      <w:ins w:id="62" w:author="Huawei-11" w:date="2019-09-25T16:28:00Z">
        <w:r w:rsidR="007A2F16">
          <w:t>e</w:t>
        </w:r>
      </w:ins>
      <w:ins w:id="63" w:author="Huawei-11" w:date="2019-09-20T14:16:00Z">
        <w:r w:rsidRPr="00525B88">
          <w:t xml:space="preserve">NB can send the HANDOVER REQUEST ACKNOWLEDGE message to the source </w:t>
        </w:r>
      </w:ins>
      <w:ins w:id="64" w:author="Huawei-11" w:date="2019-09-25T16:28:00Z">
        <w:r w:rsidR="007A2F16">
          <w:t>e</w:t>
        </w:r>
      </w:ins>
      <w:ins w:id="65" w:author="Huawei-11" w:date="2019-09-20T14:16:00Z">
        <w:r w:rsidRPr="00525B88">
          <w:t>NB.</w:t>
        </w:r>
      </w:ins>
    </w:p>
    <w:p w:rsidR="00525B88" w:rsidRPr="00525B88" w:rsidRDefault="00525B88" w:rsidP="00525B88">
      <w:pPr>
        <w:ind w:left="568" w:hanging="284"/>
        <w:rPr>
          <w:ins w:id="66" w:author="Huawei-11" w:date="2019-09-20T14:16:00Z"/>
        </w:rPr>
      </w:pPr>
      <w:ins w:id="67" w:author="Huawei-11" w:date="2019-09-20T14:16:00Z">
        <w:r w:rsidRPr="00525B88">
          <w:t xml:space="preserve">      FFS the detailed information in HANDOVER REQUEST ACKNOWLEDGE message.</w:t>
        </w:r>
      </w:ins>
    </w:p>
    <w:p w:rsidR="00525B88" w:rsidRPr="00525B88" w:rsidRDefault="00525B88" w:rsidP="00525B88">
      <w:pPr>
        <w:ind w:left="568" w:hanging="284"/>
        <w:rPr>
          <w:ins w:id="68" w:author="Huawei-11" w:date="2019-09-20T14:16:00Z"/>
        </w:rPr>
      </w:pPr>
      <w:ins w:id="69" w:author="Huawei-11" w:date="2019-09-20T14:16:00Z">
        <w:r w:rsidRPr="00525B88">
          <w:t>5.</w:t>
        </w:r>
        <w:r w:rsidRPr="00525B88">
          <w:tab/>
          <w:t xml:space="preserve">The source </w:t>
        </w:r>
      </w:ins>
      <w:ins w:id="70" w:author="Huawei-11" w:date="2019-09-25T16:28:00Z">
        <w:r w:rsidR="007A2F16">
          <w:t>e</w:t>
        </w:r>
      </w:ins>
      <w:ins w:id="71" w:author="Huawei-11" w:date="2019-09-20T14:16:00Z">
        <w:r w:rsidRPr="00525B88">
          <w:t>NB triggers the Uu conditional handover by sending the</w:t>
        </w:r>
      </w:ins>
      <w:ins w:id="72" w:author="Huawei-11" w:date="2019-09-20T14:18:00Z">
        <w:r w:rsidR="003F0BC6">
          <w:t xml:space="preserve"> RRC </w:t>
        </w:r>
      </w:ins>
      <w:ins w:id="73" w:author="Huawei-11" w:date="2019-09-25T16:28:00Z">
        <w:r w:rsidR="00291BE0">
          <w:t xml:space="preserve">Connection </w:t>
        </w:r>
      </w:ins>
      <w:ins w:id="74" w:author="Huawei-11" w:date="2019-09-20T14:18:00Z">
        <w:r w:rsidR="003F0BC6">
          <w:t xml:space="preserve">Reconfiguration message </w:t>
        </w:r>
      </w:ins>
      <w:ins w:id="75" w:author="Huawei-11" w:date="2019-09-20T14:19:00Z">
        <w:r w:rsidR="006638EE">
          <w:t xml:space="preserve">which </w:t>
        </w:r>
      </w:ins>
      <w:ins w:id="76" w:author="Huawei-11" w:date="2019-09-20T14:18:00Z">
        <w:r w:rsidR="006638EE">
          <w:t xml:space="preserve">includes </w:t>
        </w:r>
      </w:ins>
      <w:ins w:id="77" w:author="Huawei-11" w:date="2019-09-20T14:16:00Z">
        <w:r w:rsidRPr="00525B88">
          <w:t>CHO configurations to the UE.</w:t>
        </w:r>
      </w:ins>
    </w:p>
    <w:p w:rsidR="00525B88" w:rsidRPr="00525B88" w:rsidRDefault="00525B88" w:rsidP="00525B88">
      <w:pPr>
        <w:ind w:left="568" w:hanging="284"/>
        <w:rPr>
          <w:ins w:id="78" w:author="Huawei-11" w:date="2019-09-20T14:16:00Z"/>
        </w:rPr>
      </w:pPr>
      <w:ins w:id="79" w:author="Huawei-11" w:date="2019-09-20T14:16:00Z">
        <w:r w:rsidRPr="00525B88">
          <w:t xml:space="preserve">      FFS the detailed information of CHO configurations</w:t>
        </w:r>
        <w:r w:rsidR="00061F8A">
          <w:t xml:space="preserve"> e.g. </w:t>
        </w:r>
      </w:ins>
      <w:ins w:id="80" w:author="Huawei-11" w:date="2019-09-20T14:21:00Z">
        <w:r w:rsidR="00061F8A">
          <w:t>CHO execution and candidate target cell configuration.</w:t>
        </w:r>
      </w:ins>
    </w:p>
    <w:p w:rsidR="00525B88" w:rsidRPr="00525B88" w:rsidRDefault="00525B88" w:rsidP="00525B88">
      <w:pPr>
        <w:ind w:left="568" w:hanging="284"/>
        <w:rPr>
          <w:ins w:id="81" w:author="Huawei-11" w:date="2019-09-20T14:16:00Z"/>
        </w:rPr>
      </w:pPr>
      <w:ins w:id="82" w:author="Huawei-11" w:date="2019-09-20T14:16:00Z">
        <w:r w:rsidRPr="00525B88">
          <w:t>6.</w:t>
        </w:r>
        <w:r w:rsidRPr="00525B88">
          <w:tab/>
          <w:t xml:space="preserve">The UE evaluates the CHO configurations and synchronises to the target cell which fulfils the corresponding CHO </w:t>
        </w:r>
      </w:ins>
      <w:ins w:id="83" w:author="Huawei-11" w:date="2019-09-20T14:22:00Z">
        <w:r w:rsidR="00D2241B">
          <w:t>execution</w:t>
        </w:r>
      </w:ins>
      <w:ins w:id="84" w:author="Huawei-11" w:date="2019-09-20T14:16:00Z">
        <w:r w:rsidRPr="00525B88">
          <w:t xml:space="preserve"> condition. </w:t>
        </w:r>
      </w:ins>
    </w:p>
    <w:p w:rsidR="00525B88" w:rsidRPr="00525B88" w:rsidRDefault="00525B88" w:rsidP="00525B88">
      <w:pPr>
        <w:ind w:left="568" w:hanging="284"/>
        <w:rPr>
          <w:ins w:id="85" w:author="Huawei-11" w:date="2019-09-20T14:16:00Z"/>
        </w:rPr>
      </w:pPr>
      <w:ins w:id="86" w:author="Huawei-11" w:date="2019-09-20T14:16:00Z">
        <w:r w:rsidRPr="00525B88">
          <w:t>7.</w:t>
        </w:r>
        <w:r w:rsidRPr="00525B88">
          <w:tab/>
          <w:t xml:space="preserve">The UE performs RACH procedure with the target cell and completes the conditional handover procedure by sending one RRC message to target </w:t>
        </w:r>
      </w:ins>
      <w:ins w:id="87" w:author="Huawei-11" w:date="2019-09-25T16:29:00Z">
        <w:r w:rsidR="00572F1D">
          <w:t>e</w:t>
        </w:r>
      </w:ins>
      <w:ins w:id="88" w:author="Huawei-11" w:date="2019-09-20T14:16:00Z">
        <w:r w:rsidRPr="00525B88">
          <w:t>NB. FFS whether the RRC message can be RRC</w:t>
        </w:r>
      </w:ins>
      <w:ins w:id="89" w:author="Huawei-11" w:date="2019-09-25T16:29:00Z">
        <w:r w:rsidR="00572F1D">
          <w:t>Connection</w:t>
        </w:r>
      </w:ins>
      <w:ins w:id="90" w:author="Huawei-11" w:date="2019-09-20T14:16:00Z">
        <w:r w:rsidRPr="00525B88">
          <w:t xml:space="preserve">ReconfigurationComplete message. </w:t>
        </w:r>
      </w:ins>
    </w:p>
    <w:p w:rsidR="00525B88" w:rsidRPr="00525B88" w:rsidRDefault="00525B88" w:rsidP="00525B88">
      <w:pPr>
        <w:ind w:left="568" w:hanging="284"/>
        <w:rPr>
          <w:ins w:id="91" w:author="Huawei-11" w:date="2019-09-20T14:16:00Z"/>
        </w:rPr>
      </w:pPr>
      <w:ins w:id="92" w:author="Huawei-11" w:date="2019-09-20T14:16:00Z">
        <w:r w:rsidRPr="00525B88">
          <w:t>8.</w:t>
        </w:r>
        <w:r w:rsidRPr="00525B88">
          <w:tab/>
          <w:t xml:space="preserve">When conditional handover procedure is complete, the target </w:t>
        </w:r>
      </w:ins>
      <w:ins w:id="93" w:author="Huawei-11" w:date="2019-09-25T16:29:00Z">
        <w:r w:rsidR="00ED381A">
          <w:t>e</w:t>
        </w:r>
      </w:ins>
      <w:ins w:id="94" w:author="Huawei-11" w:date="2019-09-20T14:16:00Z">
        <w:r w:rsidRPr="00525B88">
          <w:t xml:space="preserve">NB sends the Handover Success message to inform the source </w:t>
        </w:r>
      </w:ins>
      <w:ins w:id="95" w:author="Huawei-11" w:date="2019-09-25T16:29:00Z">
        <w:r w:rsidR="00ED381A">
          <w:t>e</w:t>
        </w:r>
      </w:ins>
      <w:ins w:id="96" w:author="Huawei-11" w:date="2019-09-20T14:16:00Z">
        <w:r w:rsidRPr="00525B88">
          <w:t xml:space="preserve">NB that the UE has successfully attached to the target </w:t>
        </w:r>
      </w:ins>
      <w:ins w:id="97" w:author="Huawei-11" w:date="2019-09-25T16:29:00Z">
        <w:r w:rsidR="00ED381A">
          <w:t>e</w:t>
        </w:r>
      </w:ins>
      <w:ins w:id="98" w:author="Huawei-11" w:date="2019-09-20T14:16:00Z">
        <w:r w:rsidRPr="00525B88">
          <w:t>NB.</w:t>
        </w:r>
      </w:ins>
    </w:p>
    <w:p w:rsidR="00525B88" w:rsidRDefault="00525B88" w:rsidP="00525B88">
      <w:pPr>
        <w:ind w:left="568" w:hanging="284"/>
        <w:rPr>
          <w:ins w:id="99" w:author="Huawei-11" w:date="2019-09-20T14:22:00Z"/>
        </w:rPr>
      </w:pPr>
      <w:ins w:id="100" w:author="Huawei-11" w:date="2019-09-20T14:16:00Z">
        <w:r w:rsidRPr="00525B88">
          <w:t>9.</w:t>
        </w:r>
        <w:r w:rsidRPr="00525B88">
          <w:tab/>
          <w:t xml:space="preserve">When reveiving the Handover Success message, the source </w:t>
        </w:r>
      </w:ins>
      <w:ins w:id="101" w:author="Huawei-11" w:date="2019-09-25T16:29:00Z">
        <w:r w:rsidR="00ED381A">
          <w:t>e</w:t>
        </w:r>
      </w:ins>
      <w:ins w:id="102" w:author="Huawei-11" w:date="2019-09-20T14:16:00Z">
        <w:r w:rsidRPr="00525B88">
          <w:t>NB sends the SN STATUS TRANSFER message to the targe</w:t>
        </w:r>
        <w:r w:rsidR="00ED381A">
          <w:t>t e</w:t>
        </w:r>
        <w:r w:rsidRPr="00525B88">
          <w:t>NB.</w:t>
        </w:r>
      </w:ins>
    </w:p>
    <w:p w:rsidR="00371205" w:rsidRDefault="00371205" w:rsidP="008B07CE">
      <w:pPr>
        <w:ind w:left="852" w:hanging="284"/>
        <w:rPr>
          <w:ins w:id="103" w:author="Huawei-11" w:date="2019-09-20T14:25:00Z"/>
        </w:rPr>
      </w:pPr>
      <w:ins w:id="104" w:author="Huawei-11" w:date="2019-09-20T14:23:00Z">
        <w:r w:rsidRPr="00371205">
          <w:t>FFS</w:t>
        </w:r>
        <w:r w:rsidR="008B07CE">
          <w:t xml:space="preserve"> when </w:t>
        </w:r>
      </w:ins>
      <w:ins w:id="105" w:author="Huawei-11" w:date="2019-09-20T14:24:00Z">
        <w:r w:rsidR="00195BD2" w:rsidRPr="00525B88">
          <w:t>data forwarding starts</w:t>
        </w:r>
        <w:r w:rsidR="00A259B1">
          <w:t xml:space="preserve"> considering early data forwarding and late </w:t>
        </w:r>
      </w:ins>
      <w:ins w:id="106" w:author="Huawei-11" w:date="2019-09-20T14:25:00Z">
        <w:r w:rsidR="00A259B1">
          <w:t>data forwarding</w:t>
        </w:r>
      </w:ins>
      <w:ins w:id="107" w:author="Huawei-11" w:date="2019-09-20T14:23:00Z">
        <w:r w:rsidRPr="00371205">
          <w:t>.</w:t>
        </w:r>
      </w:ins>
    </w:p>
    <w:p w:rsidR="00C27280" w:rsidRDefault="00C27280" w:rsidP="00B81D31">
      <w:pPr>
        <w:rPr>
          <w:ins w:id="108" w:author="Huawei-11" w:date="2019-09-20T14:28:00Z"/>
        </w:rPr>
      </w:pPr>
      <w:ins w:id="109" w:author="Huawei-11" w:date="2019-09-20T14:25:00Z">
        <w:r>
          <w:t>Note</w:t>
        </w:r>
      </w:ins>
      <w:ins w:id="110" w:author="Huawei-11" w:date="2019-09-20T14:28:00Z">
        <w:r w:rsidR="00CB3D49">
          <w:t xml:space="preserve"> 1</w:t>
        </w:r>
      </w:ins>
      <w:ins w:id="111" w:author="Huawei-11" w:date="2019-09-20T14:25:00Z">
        <w:r>
          <w:t xml:space="preserve">: </w:t>
        </w:r>
      </w:ins>
      <w:ins w:id="112" w:author="Huawei-11" w:date="2019-09-20T14:27:00Z">
        <w:r w:rsidR="00CB3D49">
          <w:t xml:space="preserve">The Handover Cancel procedure can </w:t>
        </w:r>
      </w:ins>
      <w:ins w:id="113" w:author="Huawei-11" w:date="2019-09-20T14:30:00Z">
        <w:r w:rsidR="00F5536F">
          <w:t xml:space="preserve">be </w:t>
        </w:r>
      </w:ins>
      <w:ins w:id="114" w:author="Huawei-11" w:date="2019-09-20T14:27:00Z">
        <w:r w:rsidR="00CB3D49">
          <w:t xml:space="preserve">used to enable a source </w:t>
        </w:r>
      </w:ins>
      <w:ins w:id="115" w:author="Huawei-11" w:date="2019-09-25T16:29:00Z">
        <w:r w:rsidR="00DB3C01">
          <w:t>e</w:t>
        </w:r>
      </w:ins>
      <w:ins w:id="116" w:author="Huawei-11" w:date="2019-09-20T14:27:00Z">
        <w:r w:rsidR="00CB3D49" w:rsidRPr="00CB3D49">
          <w:t xml:space="preserve">NB to cancel an ongoing </w:t>
        </w:r>
      </w:ins>
      <w:ins w:id="117" w:author="Huawei-11" w:date="2019-09-20T14:30:00Z">
        <w:r w:rsidR="00F5536F" w:rsidRPr="00F5536F">
          <w:t xml:space="preserve">conditional </w:t>
        </w:r>
      </w:ins>
      <w:ins w:id="118" w:author="Huawei-11" w:date="2019-09-20T14:27:00Z">
        <w:r w:rsidR="00CB3D49" w:rsidRPr="00CB3D49">
          <w:t xml:space="preserve">handover preparation or an already prepared </w:t>
        </w:r>
      </w:ins>
      <w:ins w:id="119" w:author="Huawei-11" w:date="2019-09-20T14:30:00Z">
        <w:r w:rsidR="00F5536F" w:rsidRPr="00F5536F">
          <w:t xml:space="preserve">conditional </w:t>
        </w:r>
      </w:ins>
      <w:ins w:id="120" w:author="Huawei-11" w:date="2019-09-20T14:27:00Z">
        <w:r w:rsidR="00CB3D49" w:rsidRPr="00CB3D49">
          <w:t>handover.</w:t>
        </w:r>
      </w:ins>
    </w:p>
    <w:p w:rsidR="00CB3D49" w:rsidRPr="00525B88" w:rsidRDefault="00CB3D49" w:rsidP="00B81D31">
      <w:pPr>
        <w:rPr>
          <w:ins w:id="121" w:author="Huawei-11" w:date="2019-09-20T14:16:00Z"/>
        </w:rPr>
      </w:pPr>
      <w:ins w:id="122" w:author="Huawei-11" w:date="2019-09-20T14:29:00Z">
        <w:r>
          <w:t>Note 2</w:t>
        </w:r>
        <w:r w:rsidRPr="00CB3D49">
          <w:t xml:space="preserve">: </w:t>
        </w:r>
        <w:r w:rsidR="00E80876" w:rsidRPr="00E80876">
          <w:t>The Conditio</w:t>
        </w:r>
        <w:r w:rsidR="0001192F">
          <w:t xml:space="preserve">nal Handover Cancel procedure can be used to enable a target </w:t>
        </w:r>
      </w:ins>
      <w:ins w:id="123" w:author="Huawei-11" w:date="2019-09-25T16:29:00Z">
        <w:r w:rsidR="00DB3C01">
          <w:t>e</w:t>
        </w:r>
      </w:ins>
      <w:ins w:id="124" w:author="Huawei-11" w:date="2019-09-20T14:29:00Z">
        <w:r w:rsidR="00E80876" w:rsidRPr="00E80876">
          <w:t>NB to cancel an already prepared conditional handover.</w:t>
        </w:r>
      </w:ins>
    </w:p>
    <w:p w:rsidR="00525B88" w:rsidRPr="00525B88" w:rsidRDefault="00525B88" w:rsidP="00525B88">
      <w:pPr>
        <w:ind w:left="568" w:hanging="284"/>
        <w:rPr>
          <w:ins w:id="125" w:author="Huawei-11" w:date="2019-09-20T14:16:00Z"/>
        </w:rPr>
      </w:pPr>
      <w:ins w:id="126" w:author="Huawei-11" w:date="2019-09-20T14:16:00Z">
        <w:r w:rsidRPr="00525B88">
          <w:t>10.</w:t>
        </w:r>
        <w:r w:rsidRPr="00525B88">
          <w:tab/>
          <w:t xml:space="preserve">The target </w:t>
        </w:r>
      </w:ins>
      <w:ins w:id="127" w:author="Huawei-11" w:date="2019-09-25T16:29:00Z">
        <w:r w:rsidR="006F2714">
          <w:t>e</w:t>
        </w:r>
      </w:ins>
      <w:ins w:id="128" w:author="Huawei-11" w:date="2019-09-20T14:16:00Z">
        <w:r w:rsidRPr="00525B88">
          <w:t xml:space="preserve">NB sends a PATH SWITCH REQUEST message to </w:t>
        </w:r>
      </w:ins>
      <w:ins w:id="129" w:author="Huawei-11" w:date="2019-09-25T16:29:00Z">
        <w:r w:rsidR="006F2714">
          <w:t>MME</w:t>
        </w:r>
      </w:ins>
      <w:ins w:id="130" w:author="Huawei-11" w:date="2019-09-20T14:16:00Z">
        <w:r w:rsidRPr="00525B88">
          <w:t xml:space="preserve"> to trigger </w:t>
        </w:r>
      </w:ins>
      <w:ins w:id="131" w:author="Huawei-11" w:date="2019-09-25T16:32:00Z">
        <w:r w:rsidR="000569FA">
          <w:t>EPC</w:t>
        </w:r>
      </w:ins>
      <w:ins w:id="132" w:author="Huawei-11" w:date="2019-09-20T14:16:00Z">
        <w:r w:rsidRPr="00525B88">
          <w:t xml:space="preserve"> to switch the DL data path towards the target </w:t>
        </w:r>
      </w:ins>
      <w:ins w:id="133" w:author="Huawei-11" w:date="2019-09-25T16:31:00Z">
        <w:r w:rsidR="000569FA">
          <w:t>e</w:t>
        </w:r>
      </w:ins>
      <w:ins w:id="134" w:author="Huawei-11" w:date="2019-09-20T14:16:00Z">
        <w:r w:rsidRPr="00525B88">
          <w:t xml:space="preserve">NB and to establish an </w:t>
        </w:r>
      </w:ins>
      <w:ins w:id="135" w:author="Huawei-11" w:date="2019-09-25T16:33:00Z">
        <w:r w:rsidR="00A319A1">
          <w:t>S1</w:t>
        </w:r>
      </w:ins>
      <w:ins w:id="136" w:author="Huawei-11" w:date="2019-09-20T14:16:00Z">
        <w:r w:rsidRPr="00525B88">
          <w:t xml:space="preserve"> interface instance towards the target </w:t>
        </w:r>
      </w:ins>
      <w:ins w:id="137" w:author="Huawei-11" w:date="2019-09-25T16:32:00Z">
        <w:r w:rsidR="006760E7">
          <w:t>e</w:t>
        </w:r>
      </w:ins>
      <w:ins w:id="138" w:author="Huawei-11" w:date="2019-09-20T14:16:00Z">
        <w:r w:rsidRPr="00525B88">
          <w:t>NB.</w:t>
        </w:r>
      </w:ins>
    </w:p>
    <w:p w:rsidR="00525B88" w:rsidRPr="00525B88" w:rsidRDefault="00525B88" w:rsidP="00525B88">
      <w:pPr>
        <w:ind w:left="568" w:hanging="284"/>
        <w:rPr>
          <w:ins w:id="139" w:author="Huawei-11" w:date="2019-09-20T14:16:00Z"/>
        </w:rPr>
      </w:pPr>
      <w:ins w:id="140" w:author="Huawei-11" w:date="2019-09-20T14:16:00Z">
        <w:r w:rsidRPr="00525B88">
          <w:t>11.</w:t>
        </w:r>
        <w:r w:rsidRPr="00525B88">
          <w:tab/>
        </w:r>
      </w:ins>
      <w:ins w:id="141" w:author="Huawei-11" w:date="2019-09-25T16:34:00Z">
        <w:r w:rsidR="0094643B">
          <w:t>The S-GW</w:t>
        </w:r>
      </w:ins>
      <w:ins w:id="142" w:author="Huawei-11" w:date="2019-09-20T14:16:00Z">
        <w:r w:rsidRPr="00525B88">
          <w:t xml:space="preserve"> switches the DL data path towards the target </w:t>
        </w:r>
      </w:ins>
      <w:ins w:id="143" w:author="Huawei-11" w:date="2019-09-25T16:33:00Z">
        <w:r w:rsidR="00070C06">
          <w:t>e</w:t>
        </w:r>
      </w:ins>
      <w:ins w:id="144" w:author="Huawei-11" w:date="2019-09-20T14:16:00Z">
        <w:r w:rsidRPr="00525B88">
          <w:t xml:space="preserve">NB. The </w:t>
        </w:r>
      </w:ins>
      <w:ins w:id="145" w:author="Huawei-11" w:date="2019-09-25T16:33:00Z">
        <w:r w:rsidR="00070C06">
          <w:t>S-GW</w:t>
        </w:r>
      </w:ins>
      <w:ins w:id="146" w:author="Huawei-11" w:date="2019-09-20T14:16:00Z">
        <w:r w:rsidRPr="00525B88">
          <w:t xml:space="preserve"> sends one or more "end marker" packets on the old path to the source </w:t>
        </w:r>
      </w:ins>
      <w:ins w:id="147" w:author="Huawei-11" w:date="2019-09-25T16:34:00Z">
        <w:r w:rsidR="0094643B">
          <w:t>e</w:t>
        </w:r>
      </w:ins>
      <w:ins w:id="148" w:author="Huawei-11" w:date="2019-09-20T14:16:00Z">
        <w:r w:rsidRPr="00525B88">
          <w:t xml:space="preserve">NB and then can release any U-plane/TNL resources towards the source </w:t>
        </w:r>
      </w:ins>
      <w:ins w:id="149" w:author="Huawei-11" w:date="2019-09-25T16:35:00Z">
        <w:r w:rsidR="00D86838">
          <w:t>e</w:t>
        </w:r>
      </w:ins>
      <w:ins w:id="150" w:author="Huawei-11" w:date="2019-09-20T14:16:00Z">
        <w:r w:rsidRPr="00525B88">
          <w:t>NB.</w:t>
        </w:r>
      </w:ins>
    </w:p>
    <w:p w:rsidR="00525B88" w:rsidRPr="00525B88" w:rsidRDefault="001746B0" w:rsidP="00525B88">
      <w:pPr>
        <w:ind w:left="568" w:hanging="284"/>
        <w:rPr>
          <w:ins w:id="151" w:author="Huawei-11" w:date="2019-09-20T14:16:00Z"/>
        </w:rPr>
      </w:pPr>
      <w:ins w:id="152" w:author="Huawei-11" w:date="2019-09-20T14:16:00Z">
        <w:r>
          <w:t>12.</w:t>
        </w:r>
        <w:r>
          <w:tab/>
          <w:t>The MME</w:t>
        </w:r>
        <w:r w:rsidR="00525B88" w:rsidRPr="00525B88">
          <w:t xml:space="preserve"> confirms the PATH SWITCH REQUEST message with the PATH SWITCH REQUEST ACKNOWLEDGE message.</w:t>
        </w:r>
      </w:ins>
    </w:p>
    <w:p w:rsidR="00525B88" w:rsidRPr="00525B88" w:rsidRDefault="00525B88" w:rsidP="00525B88">
      <w:pPr>
        <w:ind w:left="568" w:hanging="284"/>
        <w:rPr>
          <w:ins w:id="153" w:author="Huawei-11" w:date="2019-09-20T14:16:00Z"/>
        </w:rPr>
      </w:pPr>
      <w:ins w:id="154" w:author="Huawei-11" w:date="2019-09-20T14:16:00Z">
        <w:r w:rsidRPr="00525B88">
          <w:t>13.</w:t>
        </w:r>
        <w:r w:rsidRPr="00525B88">
          <w:tab/>
          <w:t xml:space="preserve">Upon reception of the PATH SWITCH REQUEST ACKNOWLEDGE message from the </w:t>
        </w:r>
      </w:ins>
      <w:ins w:id="155" w:author="Huawei-11" w:date="2019-09-25T16:35:00Z">
        <w:r w:rsidR="00957D9B">
          <w:t>MME</w:t>
        </w:r>
      </w:ins>
      <w:ins w:id="156" w:author="Huawei-11" w:date="2019-09-20T14:16:00Z">
        <w:r w:rsidRPr="00525B88">
          <w:t xml:space="preserve">, the target </w:t>
        </w:r>
      </w:ins>
      <w:ins w:id="157" w:author="Huawei-11" w:date="2019-09-25T16:36:00Z">
        <w:r w:rsidR="001678B5">
          <w:t>e</w:t>
        </w:r>
      </w:ins>
      <w:ins w:id="158" w:author="Huawei-11" w:date="2019-09-20T14:16:00Z">
        <w:r w:rsidRPr="00525B88">
          <w:t xml:space="preserve">NB sends the UE CONTEXT RELEASE to inform the source </w:t>
        </w:r>
      </w:ins>
      <w:ins w:id="159" w:author="Huawei-11" w:date="2019-09-25T16:36:00Z">
        <w:r w:rsidR="00CD6F99">
          <w:t>e</w:t>
        </w:r>
      </w:ins>
      <w:ins w:id="160" w:author="Huawei-11" w:date="2019-09-20T14:16:00Z">
        <w:r w:rsidRPr="00525B88">
          <w:t xml:space="preserve">NB about the success of the handover. The source </w:t>
        </w:r>
      </w:ins>
      <w:ins w:id="161" w:author="Huawei-11" w:date="2019-09-25T16:36:00Z">
        <w:r w:rsidR="00CD6F99">
          <w:t>e</w:t>
        </w:r>
      </w:ins>
      <w:ins w:id="162" w:author="Huawei-11" w:date="2019-09-20T14:16:00Z">
        <w:r w:rsidRPr="00525B88">
          <w:t xml:space="preserve">NB can then release radio and C-plane related resources associated to the UE context.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440D" w:rsidRPr="006E36E9" w:rsidTr="00140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7"/>
          <w:bookmarkEnd w:id="8"/>
          <w:bookmarkEnd w:id="9"/>
          <w:p w:rsidR="0069440D" w:rsidRPr="006E36E9" w:rsidRDefault="0069440D" w:rsidP="00BE54A6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9440D" w:rsidRDefault="0069440D">
      <w:pPr>
        <w:rPr>
          <w:noProof/>
        </w:rPr>
      </w:pPr>
    </w:p>
    <w:sectPr w:rsidR="006944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F2A" w:rsidRDefault="00223F2A">
      <w:r>
        <w:separator/>
      </w:r>
    </w:p>
  </w:endnote>
  <w:endnote w:type="continuationSeparator" w:id="0">
    <w:p w:rsidR="00223F2A" w:rsidRDefault="0022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F2A" w:rsidRDefault="00223F2A">
      <w:r>
        <w:separator/>
      </w:r>
    </w:p>
  </w:footnote>
  <w:footnote w:type="continuationSeparator" w:id="0">
    <w:p w:rsidR="00223F2A" w:rsidRDefault="00223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1">
    <w15:presenceInfo w15:providerId="None" w15:userId="Huawei-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2F"/>
    <w:rsid w:val="00022E4A"/>
    <w:rsid w:val="000569FA"/>
    <w:rsid w:val="00057C7F"/>
    <w:rsid w:val="00061F8A"/>
    <w:rsid w:val="00070C06"/>
    <w:rsid w:val="000A571C"/>
    <w:rsid w:val="000A6394"/>
    <w:rsid w:val="000B7FED"/>
    <w:rsid w:val="000C038A"/>
    <w:rsid w:val="000C6598"/>
    <w:rsid w:val="000D3CF2"/>
    <w:rsid w:val="00111AA5"/>
    <w:rsid w:val="00114C7B"/>
    <w:rsid w:val="00126886"/>
    <w:rsid w:val="00126C29"/>
    <w:rsid w:val="00140740"/>
    <w:rsid w:val="0014247D"/>
    <w:rsid w:val="00145D43"/>
    <w:rsid w:val="001678B5"/>
    <w:rsid w:val="001746B0"/>
    <w:rsid w:val="00181144"/>
    <w:rsid w:val="00192C46"/>
    <w:rsid w:val="00195BD2"/>
    <w:rsid w:val="001A08B3"/>
    <w:rsid w:val="001A7B60"/>
    <w:rsid w:val="001B52F0"/>
    <w:rsid w:val="001B7A65"/>
    <w:rsid w:val="001E41F3"/>
    <w:rsid w:val="00223F2A"/>
    <w:rsid w:val="00252D3B"/>
    <w:rsid w:val="0026004D"/>
    <w:rsid w:val="002640DD"/>
    <w:rsid w:val="00270557"/>
    <w:rsid w:val="00275D12"/>
    <w:rsid w:val="00284FEB"/>
    <w:rsid w:val="002860C4"/>
    <w:rsid w:val="00291BE0"/>
    <w:rsid w:val="002B5741"/>
    <w:rsid w:val="002E2C3A"/>
    <w:rsid w:val="00305409"/>
    <w:rsid w:val="0031165F"/>
    <w:rsid w:val="003504C3"/>
    <w:rsid w:val="003609EF"/>
    <w:rsid w:val="0036231A"/>
    <w:rsid w:val="00371205"/>
    <w:rsid w:val="00374DD4"/>
    <w:rsid w:val="00392D0B"/>
    <w:rsid w:val="003A6108"/>
    <w:rsid w:val="003E1A36"/>
    <w:rsid w:val="003F0BC6"/>
    <w:rsid w:val="00410371"/>
    <w:rsid w:val="00414964"/>
    <w:rsid w:val="004242F1"/>
    <w:rsid w:val="004345C9"/>
    <w:rsid w:val="00486190"/>
    <w:rsid w:val="00487160"/>
    <w:rsid w:val="00495FED"/>
    <w:rsid w:val="004A0B6C"/>
    <w:rsid w:val="004A0D12"/>
    <w:rsid w:val="004A1AE0"/>
    <w:rsid w:val="004A3833"/>
    <w:rsid w:val="004B236C"/>
    <w:rsid w:val="004B75B7"/>
    <w:rsid w:val="0051189B"/>
    <w:rsid w:val="0051580D"/>
    <w:rsid w:val="00525B88"/>
    <w:rsid w:val="00547111"/>
    <w:rsid w:val="00547900"/>
    <w:rsid w:val="00555EC6"/>
    <w:rsid w:val="00562B2E"/>
    <w:rsid w:val="00572F1D"/>
    <w:rsid w:val="00592D74"/>
    <w:rsid w:val="005B61BB"/>
    <w:rsid w:val="005B743D"/>
    <w:rsid w:val="005E2C44"/>
    <w:rsid w:val="00621188"/>
    <w:rsid w:val="006215E8"/>
    <w:rsid w:val="006257ED"/>
    <w:rsid w:val="006638EE"/>
    <w:rsid w:val="006661E0"/>
    <w:rsid w:val="006760E7"/>
    <w:rsid w:val="00692615"/>
    <w:rsid w:val="0069440D"/>
    <w:rsid w:val="00695808"/>
    <w:rsid w:val="006B46FB"/>
    <w:rsid w:val="006C4C13"/>
    <w:rsid w:val="006E21FB"/>
    <w:rsid w:val="006F2714"/>
    <w:rsid w:val="006F6DA7"/>
    <w:rsid w:val="00726541"/>
    <w:rsid w:val="00732F99"/>
    <w:rsid w:val="00747ADC"/>
    <w:rsid w:val="00753CAB"/>
    <w:rsid w:val="00760E60"/>
    <w:rsid w:val="007850D9"/>
    <w:rsid w:val="007854FF"/>
    <w:rsid w:val="007870CE"/>
    <w:rsid w:val="00792342"/>
    <w:rsid w:val="007977A8"/>
    <w:rsid w:val="007A2154"/>
    <w:rsid w:val="007A2F16"/>
    <w:rsid w:val="007B512A"/>
    <w:rsid w:val="007C2097"/>
    <w:rsid w:val="007D6A07"/>
    <w:rsid w:val="007F7259"/>
    <w:rsid w:val="00803196"/>
    <w:rsid w:val="008040A8"/>
    <w:rsid w:val="008279FA"/>
    <w:rsid w:val="008626E7"/>
    <w:rsid w:val="00864A11"/>
    <w:rsid w:val="00870EE7"/>
    <w:rsid w:val="00884DC0"/>
    <w:rsid w:val="008863B9"/>
    <w:rsid w:val="008A45A6"/>
    <w:rsid w:val="008B07CE"/>
    <w:rsid w:val="008F686C"/>
    <w:rsid w:val="009148DE"/>
    <w:rsid w:val="00932EAC"/>
    <w:rsid w:val="00941E30"/>
    <w:rsid w:val="0094643B"/>
    <w:rsid w:val="00957D9B"/>
    <w:rsid w:val="009777D9"/>
    <w:rsid w:val="00991B88"/>
    <w:rsid w:val="009A5753"/>
    <w:rsid w:val="009A579D"/>
    <w:rsid w:val="009E3297"/>
    <w:rsid w:val="009F441E"/>
    <w:rsid w:val="009F734F"/>
    <w:rsid w:val="00A246B6"/>
    <w:rsid w:val="00A259B1"/>
    <w:rsid w:val="00A319A1"/>
    <w:rsid w:val="00A34553"/>
    <w:rsid w:val="00A4029D"/>
    <w:rsid w:val="00A47E70"/>
    <w:rsid w:val="00A50CF0"/>
    <w:rsid w:val="00A64425"/>
    <w:rsid w:val="00A718EE"/>
    <w:rsid w:val="00A7671C"/>
    <w:rsid w:val="00AA2CBC"/>
    <w:rsid w:val="00AC5820"/>
    <w:rsid w:val="00AD1CD8"/>
    <w:rsid w:val="00AD42CB"/>
    <w:rsid w:val="00AF0F3C"/>
    <w:rsid w:val="00B1549C"/>
    <w:rsid w:val="00B258BB"/>
    <w:rsid w:val="00B511A1"/>
    <w:rsid w:val="00B67B97"/>
    <w:rsid w:val="00B75420"/>
    <w:rsid w:val="00B81D31"/>
    <w:rsid w:val="00B968C8"/>
    <w:rsid w:val="00BA0AE9"/>
    <w:rsid w:val="00BA3EC5"/>
    <w:rsid w:val="00BA51D9"/>
    <w:rsid w:val="00BB194D"/>
    <w:rsid w:val="00BB5DFC"/>
    <w:rsid w:val="00BD279D"/>
    <w:rsid w:val="00BD6BB8"/>
    <w:rsid w:val="00C15E37"/>
    <w:rsid w:val="00C216ED"/>
    <w:rsid w:val="00C226A3"/>
    <w:rsid w:val="00C27280"/>
    <w:rsid w:val="00C51C29"/>
    <w:rsid w:val="00C66BA2"/>
    <w:rsid w:val="00C6760F"/>
    <w:rsid w:val="00C71A00"/>
    <w:rsid w:val="00C82FC2"/>
    <w:rsid w:val="00C95985"/>
    <w:rsid w:val="00CA2BD2"/>
    <w:rsid w:val="00CB3D49"/>
    <w:rsid w:val="00CC5026"/>
    <w:rsid w:val="00CC68D0"/>
    <w:rsid w:val="00CD6F99"/>
    <w:rsid w:val="00D03F9A"/>
    <w:rsid w:val="00D06D51"/>
    <w:rsid w:val="00D2241B"/>
    <w:rsid w:val="00D24991"/>
    <w:rsid w:val="00D50255"/>
    <w:rsid w:val="00D55866"/>
    <w:rsid w:val="00D66520"/>
    <w:rsid w:val="00D86838"/>
    <w:rsid w:val="00D91B34"/>
    <w:rsid w:val="00DB3C01"/>
    <w:rsid w:val="00DE34CF"/>
    <w:rsid w:val="00DF3CAB"/>
    <w:rsid w:val="00E13F3D"/>
    <w:rsid w:val="00E21E7A"/>
    <w:rsid w:val="00E34898"/>
    <w:rsid w:val="00E416D4"/>
    <w:rsid w:val="00E52923"/>
    <w:rsid w:val="00E80876"/>
    <w:rsid w:val="00EB09B7"/>
    <w:rsid w:val="00EC660D"/>
    <w:rsid w:val="00ED381A"/>
    <w:rsid w:val="00EE7D7C"/>
    <w:rsid w:val="00F236A8"/>
    <w:rsid w:val="00F25D98"/>
    <w:rsid w:val="00F300FB"/>
    <w:rsid w:val="00F5536F"/>
    <w:rsid w:val="00FB51C6"/>
    <w:rsid w:val="00FB6386"/>
    <w:rsid w:val="00FD0DA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1A9A8-C9AE-49A8-994A-BB603AF0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9</cp:revision>
  <cp:lastPrinted>1899-12-31T23:00:00Z</cp:lastPrinted>
  <dcterms:created xsi:type="dcterms:W3CDTF">2019-09-29T09:57:00Z</dcterms:created>
  <dcterms:modified xsi:type="dcterms:W3CDTF">2019-10-05T02:57:00Z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(3)/m4qq5t3uAhiAjwqsTIiEpxYE527b38nlW0NHw5TFTuaTM6zhakkp7gJJoBcpYPDanmWJ9Rh
CrNYpUUwPA/Lm2e9Rfof2v9hxE4Yzq0ny7kFXtUhg4zkOgqXQbDOPwqWXeVOKqTGE8Cs6+v1
xJMGyeKNMihn27hINkXCoV/LwDyP5koFUYx3nM5x7B6B8g90cM0Ig7HbUHM08C/Uar8K6d1I
6gAOsWvclZwayVyKp4</vt:lpwstr>
  </property>
  <property fmtid="{D5CDD505-2E9C-101B-9397-08002B2CF9AE}" pid="22" name="_2015_ms_pID_7253431">
    <vt:lpwstr>wbqqG4U9pCASIP1UsXUUi/9T21pJD/DhyWaMjxHqAjYf0gFxx7mOhq
zBEzEtQ3l2oWQL4o/XmiF/E1ma/C0tK8i9D1rzZn+GFViaoLl/DRDJjSdX9tXZ9f4hz6VikR
fYs2tHSwoOcj28P2p01sLa6rO4IyMNbZNi/VHSg5MzCovE7OdFgnhLKnyb4lfiPEeKkVWGH1
lTqkPwAGCxPPMUKsnTtJM/TEV7et0CJZ/AXE</vt:lpwstr>
  </property>
  <property fmtid="{D5CDD505-2E9C-101B-9397-08002B2CF9AE}" pid="23" name="_2015_ms_pID_7253432">
    <vt:lpwstr>JOKpy4i+bfQPfeBMVFWbQ7c=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1569575803</vt:lpwstr>
  </property>
</Properties>
</file>