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BD6F9" w14:textId="376AFE99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2C35D8" w:rsidRPr="002C35D8">
        <w:rPr>
          <w:rFonts w:cs="Arial"/>
          <w:b/>
          <w:sz w:val="24"/>
          <w:szCs w:val="24"/>
        </w:rPr>
        <w:t>R3-195576</w:t>
      </w:r>
    </w:p>
    <w:p w14:paraId="6F92E320" w14:textId="77777777"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14:paraId="71202634" w14:textId="77777777" w:rsidR="0037119B" w:rsidRPr="007D3E81" w:rsidRDefault="0037119B" w:rsidP="0037119B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79668229" w14:textId="0C455D3D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C35D8" w:rsidRPr="002C35D8">
        <w:rPr>
          <w:rFonts w:ascii="Arial" w:hAnsi="Arial"/>
          <w:sz w:val="24"/>
          <w:lang w:eastAsia="zh-CN"/>
        </w:rPr>
        <w:t xml:space="preserve">(TP for </w:t>
      </w:r>
      <w:bookmarkStart w:id="1" w:name="OLE_LINK8"/>
      <w:proofErr w:type="spellStart"/>
      <w:r w:rsidR="002C35D8" w:rsidRPr="002C35D8">
        <w:rPr>
          <w:rFonts w:ascii="Arial" w:hAnsi="Arial"/>
          <w:sz w:val="24"/>
          <w:lang w:eastAsia="zh-CN"/>
        </w:rPr>
        <w:t>LTE_feMob</w:t>
      </w:r>
      <w:proofErr w:type="spellEnd"/>
      <w:r w:rsidR="002C35D8" w:rsidRPr="002C35D8">
        <w:rPr>
          <w:rFonts w:ascii="Arial" w:hAnsi="Arial"/>
          <w:sz w:val="24"/>
          <w:lang w:eastAsia="zh-CN"/>
        </w:rPr>
        <w:t xml:space="preserve"> BL CR for TS 36.423</w:t>
      </w:r>
      <w:bookmarkEnd w:id="1"/>
      <w:r w:rsidR="002C35D8" w:rsidRPr="002C35D8">
        <w:rPr>
          <w:rFonts w:ascii="Arial" w:hAnsi="Arial"/>
          <w:sz w:val="24"/>
          <w:lang w:eastAsia="zh-CN"/>
        </w:rPr>
        <w:t>): CHO cancelation</w:t>
      </w:r>
    </w:p>
    <w:p w14:paraId="6C9C6709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729C61F" w14:textId="5DDA2123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C35D8">
        <w:rPr>
          <w:rFonts w:ascii="Arial" w:hAnsi="Arial"/>
          <w:sz w:val="24"/>
          <w:lang w:eastAsia="zh-CN"/>
        </w:rPr>
        <w:t>15.3.1</w:t>
      </w:r>
    </w:p>
    <w:p w14:paraId="28A264DC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proofErr w:type="spellStart"/>
      <w:r w:rsidR="00DC095B">
        <w:rPr>
          <w:rFonts w:ascii="Arial" w:hAnsi="Arial"/>
          <w:sz w:val="24"/>
          <w:lang w:eastAsia="zh-CN"/>
        </w:rPr>
        <w:t>pCR</w:t>
      </w:r>
      <w:proofErr w:type="spellEnd"/>
    </w:p>
    <w:p w14:paraId="79041E57" w14:textId="77777777" w:rsidR="00DD5AE1" w:rsidRDefault="005456E5" w:rsidP="005456E5">
      <w:pPr>
        <w:pStyle w:val="1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3768C926" w14:textId="592D3EDD" w:rsidR="00261A5E" w:rsidRPr="00261A5E" w:rsidRDefault="00485CE9" w:rsidP="00261A5E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This</w:t>
      </w:r>
      <w:r>
        <w:rPr>
          <w:rFonts w:eastAsia="SimSun"/>
          <w:lang w:eastAsia="zh-CN"/>
        </w:rPr>
        <w:t xml:space="preserve"> document contains a TP </w:t>
      </w:r>
      <w:r w:rsidRPr="00485CE9">
        <w:rPr>
          <w:rFonts w:eastAsia="SimSun"/>
          <w:lang w:eastAsia="zh-CN"/>
        </w:rPr>
        <w:t xml:space="preserve">for </w:t>
      </w:r>
      <w:proofErr w:type="spellStart"/>
      <w:r w:rsidRPr="00485CE9">
        <w:rPr>
          <w:rFonts w:eastAsia="SimSun"/>
          <w:lang w:eastAsia="zh-CN"/>
        </w:rPr>
        <w:t>LTE_feMob</w:t>
      </w:r>
      <w:proofErr w:type="spellEnd"/>
      <w:r w:rsidRPr="00485CE9">
        <w:rPr>
          <w:rFonts w:eastAsia="SimSun"/>
          <w:lang w:eastAsia="zh-CN"/>
        </w:rPr>
        <w:t xml:space="preserve"> BL CR for TS 36.423</w:t>
      </w:r>
      <w:r>
        <w:rPr>
          <w:rFonts w:eastAsia="SimSun"/>
          <w:lang w:eastAsia="zh-CN"/>
        </w:rPr>
        <w:t xml:space="preserve"> as discussed in [1].</w:t>
      </w:r>
      <w:bookmarkStart w:id="2" w:name="_GoBack"/>
      <w:bookmarkEnd w:id="2"/>
    </w:p>
    <w:p w14:paraId="424489A7" w14:textId="2718747C" w:rsidR="0001565F" w:rsidRPr="007D3E81" w:rsidRDefault="00F77701" w:rsidP="00542ABD">
      <w:pPr>
        <w:pStyle w:val="10"/>
        <w:ind w:left="0" w:firstLine="0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5802F905" w14:textId="16C40935" w:rsidR="001C326E" w:rsidRDefault="001C326E" w:rsidP="001551A2">
      <w:pPr>
        <w:rPr>
          <w:lang w:eastAsia="zh-CN"/>
        </w:rPr>
      </w:pPr>
      <w:r>
        <w:rPr>
          <w:lang w:eastAsia="zh-CN"/>
        </w:rPr>
        <w:t>[</w:t>
      </w:r>
      <w:r w:rsidR="002C35D8">
        <w:rPr>
          <w:lang w:eastAsia="zh-CN"/>
        </w:rPr>
        <w:t>1</w:t>
      </w:r>
      <w:r w:rsidRPr="001C326E">
        <w:rPr>
          <w:lang w:eastAsia="zh-CN"/>
        </w:rPr>
        <w:t xml:space="preserve">] </w:t>
      </w:r>
      <w:r w:rsidR="002C35D8" w:rsidRPr="002C35D8">
        <w:rPr>
          <w:lang w:eastAsia="zh-CN"/>
        </w:rPr>
        <w:t>R3-195575</w:t>
      </w:r>
      <w:r w:rsidR="002C35D8" w:rsidRPr="002C35D8">
        <w:rPr>
          <w:lang w:eastAsia="zh-CN"/>
        </w:rPr>
        <w:tab/>
        <w:t xml:space="preserve">(TP </w:t>
      </w:r>
      <w:bookmarkStart w:id="3" w:name="OLE_LINK7"/>
      <w:r w:rsidR="002C35D8" w:rsidRPr="002C35D8">
        <w:rPr>
          <w:lang w:eastAsia="zh-CN"/>
        </w:rPr>
        <w:t xml:space="preserve">for </w:t>
      </w:r>
      <w:proofErr w:type="spellStart"/>
      <w:r w:rsidR="002C35D8" w:rsidRPr="002C35D8">
        <w:rPr>
          <w:lang w:eastAsia="zh-CN"/>
        </w:rPr>
        <w:t>NR_Mob_enh</w:t>
      </w:r>
      <w:proofErr w:type="spellEnd"/>
      <w:r w:rsidR="002C35D8" w:rsidRPr="002C35D8">
        <w:rPr>
          <w:lang w:eastAsia="zh-CN"/>
        </w:rPr>
        <w:t xml:space="preserve"> BL CR for TS 38.423</w:t>
      </w:r>
      <w:bookmarkEnd w:id="3"/>
      <w:r w:rsidR="002C35D8" w:rsidRPr="002C35D8">
        <w:rPr>
          <w:lang w:eastAsia="zh-CN"/>
        </w:rPr>
        <w:t>): CHO cancelation</w:t>
      </w:r>
      <w:r w:rsidR="002C35D8">
        <w:rPr>
          <w:lang w:eastAsia="zh-CN"/>
        </w:rPr>
        <w:t>。</w:t>
      </w:r>
    </w:p>
    <w:p w14:paraId="1942821B" w14:textId="2690CE15" w:rsidR="002165F3" w:rsidRPr="00166DF9" w:rsidRDefault="002165F3" w:rsidP="002165F3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 xml:space="preserve">TP for </w:t>
      </w:r>
      <w:r w:rsidR="00704892">
        <w:rPr>
          <w:lang w:eastAsia="zh-CN"/>
        </w:rPr>
        <w:t>CHO</w:t>
      </w:r>
      <w:r w:rsidR="00751A23">
        <w:rPr>
          <w:lang w:eastAsia="zh-CN"/>
        </w:rPr>
        <w:t xml:space="preserve"> BL CR for TS 36</w:t>
      </w:r>
      <w:r w:rsidRPr="00872E04">
        <w:rPr>
          <w:lang w:eastAsia="zh-CN"/>
        </w:rPr>
        <w:t>.</w:t>
      </w:r>
      <w:r>
        <w:rPr>
          <w:lang w:eastAsia="zh-CN"/>
        </w:rPr>
        <w:t>423</w:t>
      </w:r>
    </w:p>
    <w:p w14:paraId="2785FB62" w14:textId="77777777" w:rsidR="002165F3" w:rsidRPr="00E74A22" w:rsidRDefault="002165F3" w:rsidP="00216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first </w:t>
      </w:r>
      <w:r w:rsidRPr="00AE320F">
        <w:rPr>
          <w:i/>
          <w:lang w:eastAsia="ja-JP"/>
        </w:rPr>
        <w:t>change</w:t>
      </w:r>
    </w:p>
    <w:p w14:paraId="5322FBDB" w14:textId="77777777" w:rsidR="008B042C" w:rsidRPr="00AA5DA2" w:rsidRDefault="008B042C" w:rsidP="008B042C">
      <w:pPr>
        <w:pStyle w:val="41"/>
      </w:pPr>
      <w:bookmarkStart w:id="4" w:name="_Toc5690818"/>
      <w:r w:rsidRPr="00AA5DA2">
        <w:t>8.2.4.1</w:t>
      </w:r>
      <w:r w:rsidRPr="00AA5DA2">
        <w:tab/>
        <w:t>General</w:t>
      </w:r>
      <w:bookmarkEnd w:id="4"/>
    </w:p>
    <w:p w14:paraId="0024E9B0" w14:textId="77777777" w:rsidR="008B042C" w:rsidRPr="009D312E" w:rsidRDefault="008B042C" w:rsidP="008B042C">
      <w:pPr>
        <w:rPr>
          <w:ins w:id="5" w:author="Huawei" w:date="2019-05-15T20:57:00Z"/>
          <w:color w:val="FF0000"/>
        </w:rPr>
      </w:pPr>
      <w:r w:rsidRPr="00AA5DA2">
        <w:t xml:space="preserve">The Handover Cancel procedure is used to enable a source </w:t>
      </w:r>
      <w:proofErr w:type="spellStart"/>
      <w:r w:rsidRPr="00AA5DA2">
        <w:t>eNB</w:t>
      </w:r>
      <w:proofErr w:type="spellEnd"/>
      <w:r w:rsidRPr="00AA5DA2">
        <w:t xml:space="preserve"> to cancel an ongoing handover preparation or an already prepared handover.</w:t>
      </w:r>
    </w:p>
    <w:p w14:paraId="7837B6A7" w14:textId="77777777" w:rsidR="008B042C" w:rsidRPr="00AA5DA2" w:rsidRDefault="008B042C" w:rsidP="008B042C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14:paraId="0C672759" w14:textId="77777777" w:rsidR="008B042C" w:rsidRPr="00AA5DA2" w:rsidRDefault="008B042C" w:rsidP="008B042C">
      <w:pPr>
        <w:pStyle w:val="41"/>
      </w:pPr>
      <w:bookmarkStart w:id="6" w:name="_Toc5690819"/>
      <w:r w:rsidRPr="00AA5DA2">
        <w:t>8.2.4.2</w:t>
      </w:r>
      <w:r w:rsidRPr="00AA5DA2">
        <w:tab/>
        <w:t>Successful Operation</w:t>
      </w:r>
      <w:bookmarkEnd w:id="6"/>
    </w:p>
    <w:p w14:paraId="6C5D2C6A" w14:textId="77777777" w:rsidR="008B042C" w:rsidRPr="00AA5DA2" w:rsidRDefault="008B042C" w:rsidP="008B042C">
      <w:pPr>
        <w:pStyle w:val="TH"/>
      </w:pPr>
      <w:r w:rsidRPr="00AA5DA2">
        <w:object w:dxaOrig="5430" w:dyaOrig="2129" w14:anchorId="785796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5pt;height:101.5pt" o:ole="">
            <v:imagedata r:id="rId7" o:title=""/>
          </v:shape>
          <o:OLEObject Type="Embed" ProgID="Word.Picture.8" ShapeID="_x0000_i1025" DrawAspect="Content" ObjectID="_1631733962" r:id="rId8"/>
        </w:object>
      </w:r>
    </w:p>
    <w:p w14:paraId="4D7DC95B" w14:textId="77777777" w:rsidR="008B042C" w:rsidRPr="00AA5DA2" w:rsidRDefault="008B042C" w:rsidP="008B042C">
      <w:pPr>
        <w:pStyle w:val="TF"/>
      </w:pPr>
      <w:r w:rsidRPr="00AA5DA2">
        <w:t>Figure 8.2.4.2-1: Handover Cancel, successful operation</w:t>
      </w:r>
    </w:p>
    <w:p w14:paraId="6DA282CB" w14:textId="77777777" w:rsidR="008B042C" w:rsidRPr="00AA5DA2" w:rsidRDefault="008B042C" w:rsidP="008B042C">
      <w:r w:rsidRPr="00AA5DA2">
        <w:t xml:space="preserve">The source </w:t>
      </w:r>
      <w:proofErr w:type="spellStart"/>
      <w:r w:rsidRPr="00AA5DA2">
        <w:t>eNB</w:t>
      </w:r>
      <w:proofErr w:type="spellEnd"/>
      <w:r w:rsidRPr="00AA5DA2">
        <w:t xml:space="preserve"> initiates the procedure by sending the HANDOVER CANCEL message to the target </w:t>
      </w:r>
      <w:proofErr w:type="spellStart"/>
      <w:r w:rsidRPr="00AA5DA2">
        <w:t>eNB</w:t>
      </w:r>
      <w:proofErr w:type="spellEnd"/>
      <w:r w:rsidRPr="00AA5DA2">
        <w:t xml:space="preserve">. The source </w:t>
      </w:r>
      <w:proofErr w:type="spellStart"/>
      <w:r w:rsidRPr="00AA5DA2">
        <w:t>eNB</w:t>
      </w:r>
      <w:proofErr w:type="spellEnd"/>
      <w:r w:rsidRPr="00AA5DA2">
        <w:t xml:space="preserve"> shall indicate the reason for cancel</w:t>
      </w:r>
      <w:r w:rsidRPr="00AA5DA2">
        <w:rPr>
          <w:rFonts w:eastAsia="MS Mincho"/>
        </w:rPr>
        <w:t>l</w:t>
      </w:r>
      <w:r w:rsidRPr="00AA5DA2">
        <w:t>ing the handover by means of an appropriate cause value.</w:t>
      </w:r>
    </w:p>
    <w:p w14:paraId="0E80A4AE" w14:textId="77777777" w:rsidR="008B042C" w:rsidRPr="00AA5DA2" w:rsidRDefault="008B042C" w:rsidP="008B042C">
      <w:r w:rsidRPr="00AA5DA2">
        <w:t xml:space="preserve">At the reception of the HANDOVER CANCEL message, the target </w:t>
      </w:r>
      <w:proofErr w:type="spellStart"/>
      <w:r w:rsidRPr="00AA5DA2">
        <w:t>eNB</w:t>
      </w:r>
      <w:proofErr w:type="spellEnd"/>
      <w:r w:rsidRPr="00AA5DA2">
        <w:t xml:space="preserve"> shall remove any reference to, and release any resources previously reserved to the concerned UE context.</w:t>
      </w:r>
    </w:p>
    <w:p w14:paraId="783A4F4B" w14:textId="77777777" w:rsidR="008B042C" w:rsidRDefault="008B042C" w:rsidP="008B042C">
      <w:pPr>
        <w:rPr>
          <w:szCs w:val="18"/>
          <w:lang w:eastAsia="zh-CN"/>
        </w:rPr>
      </w:pPr>
      <w:r w:rsidRPr="00AA5DA2">
        <w:rPr>
          <w:szCs w:val="18"/>
          <w:lang w:eastAsia="zh-CN"/>
        </w:rPr>
        <w:t xml:space="preserve">The </w:t>
      </w:r>
      <w:r w:rsidRPr="00AA5DA2">
        <w:rPr>
          <w:i/>
          <w:szCs w:val="18"/>
          <w:lang w:eastAsia="zh-CN"/>
        </w:rPr>
        <w:t>New</w:t>
      </w:r>
      <w:r w:rsidRPr="00AA5DA2">
        <w:rPr>
          <w:szCs w:val="18"/>
          <w:lang w:eastAsia="zh-CN"/>
        </w:rPr>
        <w:t xml:space="preserve"> </w:t>
      </w:r>
      <w:proofErr w:type="spellStart"/>
      <w:r w:rsidRPr="00AA5DA2">
        <w:rPr>
          <w:i/>
          <w:szCs w:val="18"/>
          <w:lang w:eastAsia="zh-CN"/>
        </w:rPr>
        <w:t>eNB</w:t>
      </w:r>
      <w:proofErr w:type="spellEnd"/>
      <w:r w:rsidRPr="00AA5DA2">
        <w:rPr>
          <w:i/>
          <w:szCs w:val="18"/>
          <w:lang w:eastAsia="zh-CN"/>
        </w:rPr>
        <w:t xml:space="preserve"> UE X2AP ID</w:t>
      </w:r>
      <w:r w:rsidRPr="00AA5DA2">
        <w:rPr>
          <w:szCs w:val="18"/>
          <w:lang w:eastAsia="zh-CN"/>
        </w:rPr>
        <w:t xml:space="preserve"> IE</w:t>
      </w:r>
      <w:r w:rsidRPr="00AA5DA2">
        <w:t xml:space="preserve"> </w:t>
      </w:r>
      <w:r w:rsidRPr="00AA5DA2">
        <w:rPr>
          <w:szCs w:val="18"/>
          <w:lang w:eastAsia="zh-CN"/>
        </w:rPr>
        <w:t xml:space="preserve">and, if available, the </w:t>
      </w:r>
      <w:r w:rsidRPr="00AA5DA2">
        <w:rPr>
          <w:i/>
          <w:szCs w:val="18"/>
          <w:lang w:eastAsia="zh-CN"/>
        </w:rPr>
        <w:t xml:space="preserve">New </w:t>
      </w:r>
      <w:proofErr w:type="spellStart"/>
      <w:r w:rsidRPr="00AA5DA2">
        <w:rPr>
          <w:i/>
          <w:szCs w:val="18"/>
          <w:lang w:eastAsia="zh-CN"/>
        </w:rPr>
        <w:t>eNB</w:t>
      </w:r>
      <w:proofErr w:type="spellEnd"/>
      <w:r w:rsidRPr="00AA5DA2">
        <w:rPr>
          <w:i/>
          <w:szCs w:val="18"/>
          <w:lang w:eastAsia="zh-CN"/>
        </w:rPr>
        <w:t xml:space="preserve"> UE X2AP ID Extension</w:t>
      </w:r>
      <w:r w:rsidRPr="00AA5DA2">
        <w:rPr>
          <w:szCs w:val="18"/>
          <w:lang w:eastAsia="zh-CN"/>
        </w:rPr>
        <w:t xml:space="preserve"> IE shall be included if it has been obtained from the target </w:t>
      </w:r>
      <w:proofErr w:type="spellStart"/>
      <w:r w:rsidRPr="00AA5DA2">
        <w:rPr>
          <w:szCs w:val="18"/>
          <w:lang w:eastAsia="zh-CN"/>
        </w:rPr>
        <w:t>eNB</w:t>
      </w:r>
      <w:proofErr w:type="spellEnd"/>
      <w:r w:rsidRPr="00AA5DA2">
        <w:rPr>
          <w:szCs w:val="18"/>
          <w:lang w:eastAsia="zh-CN"/>
        </w:rPr>
        <w:t>.</w:t>
      </w:r>
    </w:p>
    <w:p w14:paraId="7000F744" w14:textId="77777777" w:rsidR="008B042C" w:rsidRDefault="008B042C" w:rsidP="008B042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228BE">
        <w:lastRenderedPageBreak/>
        <w:t xml:space="preserve">If the </w:t>
      </w:r>
      <w:r w:rsidRPr="0024789D">
        <w:rPr>
          <w:i/>
        </w:rPr>
        <w:t xml:space="preserve">Candidate Cells </w:t>
      </w:r>
      <w:proofErr w:type="gramStart"/>
      <w:r w:rsidRPr="0024789D">
        <w:rPr>
          <w:i/>
        </w:rPr>
        <w:t>To</w:t>
      </w:r>
      <w:proofErr w:type="gramEnd"/>
      <w:r w:rsidRPr="0024789D">
        <w:rPr>
          <w:i/>
        </w:rPr>
        <w:t xml:space="preserve"> Be Cancelled List</w:t>
      </w:r>
      <w:r w:rsidRPr="0024789D">
        <w:t xml:space="preserve"> IE is included in </w:t>
      </w:r>
      <w:r w:rsidRPr="00AA5DA2">
        <w:t>HANDOVER CANCEL</w:t>
      </w:r>
      <w:r>
        <w:t xml:space="preserve"> message, </w:t>
      </w:r>
      <w:r w:rsidRPr="0024789D">
        <w:t xml:space="preserve">the </w:t>
      </w:r>
      <w:r>
        <w:t>target</w:t>
      </w:r>
      <w:r w:rsidRPr="0024789D">
        <w:t xml:space="preserve"> </w:t>
      </w:r>
      <w:proofErr w:type="spellStart"/>
      <w:r>
        <w:t>eNB</w:t>
      </w:r>
      <w:proofErr w:type="spellEnd"/>
      <w:r w:rsidRPr="0024789D">
        <w:t xml:space="preserve"> shall</w:t>
      </w:r>
      <w:r w:rsidRPr="002228BE">
        <w:t xml:space="preserve"> </w:t>
      </w:r>
      <w:r>
        <w:t xml:space="preserve">consider that the source </w:t>
      </w:r>
      <w:proofErr w:type="spellStart"/>
      <w:r>
        <w:t>eNB</w:t>
      </w:r>
      <w:proofErr w:type="spellEnd"/>
      <w:r>
        <w:t xml:space="preserve"> is cancelling only the handover associated to the cells identified by the included </w:t>
      </w:r>
      <w:r w:rsidRPr="004E251C">
        <w:rPr>
          <w:lang w:eastAsia="ja-JP"/>
        </w:rPr>
        <w:t>NR CGI</w:t>
      </w:r>
      <w:r>
        <w:rPr>
          <w:lang w:eastAsia="ja-JP"/>
        </w:rPr>
        <w:t>.</w:t>
      </w:r>
    </w:p>
    <w:p w14:paraId="701AD1D4" w14:textId="288A45A7" w:rsidR="008B042C" w:rsidDel="00D44622" w:rsidRDefault="008B042C" w:rsidP="008B042C">
      <w:pPr>
        <w:rPr>
          <w:del w:id="7" w:author="Huawei004" w:date="2019-09-30T19:38:00Z"/>
          <w:i/>
          <w:lang w:eastAsia="en-GB"/>
        </w:rPr>
      </w:pPr>
      <w:del w:id="8" w:author="Huawei004" w:date="2019-09-30T19:38:00Z">
        <w:r w:rsidRPr="001A0B1A" w:rsidDel="00D44622">
          <w:rPr>
            <w:i/>
            <w:lang w:eastAsia="ja-JP"/>
          </w:rPr>
          <w:delText xml:space="preserve">Editor’s note: FFS how to capture that the </w:delText>
        </w:r>
        <w:r w:rsidRPr="001A0B1A" w:rsidDel="00D44622">
          <w:rPr>
            <w:i/>
          </w:rPr>
          <w:delText>HANDOVER CANCEL message</w:delText>
        </w:r>
        <w:r w:rsidRPr="001A0B1A" w:rsidDel="00D44622">
          <w:rPr>
            <w:i/>
            <w:lang w:eastAsia="ja-JP"/>
          </w:rPr>
          <w:delText xml:space="preserve"> should be associated with a single UE-associated signaling connection (we should not break current signaling principles)</w:delText>
        </w:r>
      </w:del>
    </w:p>
    <w:p w14:paraId="7352F997" w14:textId="51ED3CB8" w:rsidR="00A62D53" w:rsidRDefault="00A62D53" w:rsidP="00A62D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first </w:t>
      </w:r>
      <w:r w:rsidRPr="00AE320F">
        <w:rPr>
          <w:i/>
          <w:lang w:eastAsia="ja-JP"/>
        </w:rPr>
        <w:t>change</w:t>
      </w:r>
    </w:p>
    <w:p w14:paraId="14AB95DA" w14:textId="77777777" w:rsidR="00A62D53" w:rsidRDefault="00A62D53" w:rsidP="003301F3">
      <w:pPr>
        <w:rPr>
          <w:lang w:eastAsia="zh-CN"/>
        </w:rPr>
      </w:pPr>
    </w:p>
    <w:p w14:paraId="33F80719" w14:textId="77777777" w:rsidR="003301F3" w:rsidRPr="00E74A22" w:rsidRDefault="003301F3" w:rsidP="00330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second </w:t>
      </w:r>
      <w:r w:rsidRPr="00AE320F">
        <w:rPr>
          <w:i/>
          <w:lang w:eastAsia="ja-JP"/>
        </w:rPr>
        <w:t>change</w:t>
      </w:r>
    </w:p>
    <w:p w14:paraId="26DE5A68" w14:textId="77777777" w:rsidR="001A7815" w:rsidRPr="00AA5DA2" w:rsidRDefault="001A7815" w:rsidP="001A7815">
      <w:pPr>
        <w:pStyle w:val="3"/>
      </w:pPr>
      <w:r w:rsidRPr="00AA5DA2">
        <w:t>8.2</w:t>
      </w:r>
      <w:proofErr w:type="gramStart"/>
      <w:r w:rsidRPr="00AA5DA2">
        <w:t>.</w:t>
      </w:r>
      <w:r>
        <w:t>Y</w:t>
      </w:r>
      <w:proofErr w:type="gramEnd"/>
      <w:r w:rsidRPr="00AA5DA2">
        <w:tab/>
      </w:r>
      <w:r>
        <w:t xml:space="preserve">Conditional </w:t>
      </w:r>
      <w:r w:rsidRPr="00AA5DA2">
        <w:t>Handover Cancel</w:t>
      </w:r>
    </w:p>
    <w:p w14:paraId="3B3F0CDE" w14:textId="77777777" w:rsidR="001A7815" w:rsidRPr="00AA5DA2" w:rsidRDefault="001A7815" w:rsidP="001A7815">
      <w:pPr>
        <w:pStyle w:val="41"/>
      </w:pPr>
      <w:r w:rsidRPr="00AA5DA2">
        <w:t>8.2</w:t>
      </w:r>
      <w:proofErr w:type="gramStart"/>
      <w:r w:rsidRPr="00AA5DA2">
        <w:t>.</w:t>
      </w:r>
      <w:r>
        <w:t>Y</w:t>
      </w:r>
      <w:r w:rsidRPr="00AA5DA2">
        <w:t>.1</w:t>
      </w:r>
      <w:proofErr w:type="gramEnd"/>
      <w:r w:rsidRPr="00AA5DA2">
        <w:tab/>
        <w:t>General</w:t>
      </w:r>
    </w:p>
    <w:p w14:paraId="7CDD6641" w14:textId="77777777" w:rsidR="001A7815" w:rsidRPr="009D312E" w:rsidRDefault="001A7815" w:rsidP="001A7815">
      <w:pPr>
        <w:rPr>
          <w:color w:val="FF0000"/>
        </w:rPr>
      </w:pPr>
      <w:r w:rsidRPr="00AA5DA2">
        <w:t xml:space="preserve">The </w:t>
      </w:r>
      <w:r>
        <w:t xml:space="preserve">Conditional </w:t>
      </w:r>
      <w:r w:rsidRPr="00AA5DA2">
        <w:t xml:space="preserve">Handover Cancel procedure is used to enable a </w:t>
      </w:r>
      <w:r>
        <w:t>target</w:t>
      </w:r>
      <w:r w:rsidRPr="00AA5DA2">
        <w:t xml:space="preserve"> </w:t>
      </w:r>
      <w:proofErr w:type="spellStart"/>
      <w:r w:rsidRPr="00AA5DA2">
        <w:t>eNB</w:t>
      </w:r>
      <w:proofErr w:type="spellEnd"/>
      <w:r w:rsidRPr="00AA5DA2">
        <w:t xml:space="preserve"> to cancel an</w:t>
      </w:r>
      <w:r>
        <w:t xml:space="preserve"> already prepared</w:t>
      </w:r>
      <w:r w:rsidRPr="00AA5DA2">
        <w:t xml:space="preserve"> </w:t>
      </w:r>
      <w:bookmarkStart w:id="9" w:name="_Hlk16809534"/>
      <w:r>
        <w:t xml:space="preserve">conditional </w:t>
      </w:r>
      <w:bookmarkEnd w:id="9"/>
      <w:r w:rsidRPr="00AA5DA2">
        <w:t>handover.</w:t>
      </w:r>
    </w:p>
    <w:p w14:paraId="54A8C200" w14:textId="77777777" w:rsidR="001A7815" w:rsidRPr="00AA5DA2" w:rsidRDefault="001A7815" w:rsidP="001A7815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14:paraId="6927538A" w14:textId="77777777" w:rsidR="001A7815" w:rsidRPr="00AA5DA2" w:rsidRDefault="001A7815" w:rsidP="001A7815">
      <w:pPr>
        <w:pStyle w:val="41"/>
      </w:pPr>
      <w:r w:rsidRPr="00AA5DA2">
        <w:t>8.2</w:t>
      </w:r>
      <w:proofErr w:type="gramStart"/>
      <w:r w:rsidRPr="00AA5DA2">
        <w:t>.</w:t>
      </w:r>
      <w:r>
        <w:t>Y</w:t>
      </w:r>
      <w:r w:rsidRPr="00AA5DA2">
        <w:t>.2</w:t>
      </w:r>
      <w:proofErr w:type="gramEnd"/>
      <w:r w:rsidRPr="00AA5DA2">
        <w:tab/>
        <w:t>Successful Operation</w:t>
      </w:r>
    </w:p>
    <w:bookmarkStart w:id="10" w:name="_MON_1627421634"/>
    <w:bookmarkEnd w:id="10"/>
    <w:p w14:paraId="24BCB14C" w14:textId="77777777" w:rsidR="001A7815" w:rsidRPr="00AA5DA2" w:rsidRDefault="001A7815" w:rsidP="001A7815">
      <w:pPr>
        <w:pStyle w:val="TH"/>
      </w:pPr>
      <w:r w:rsidRPr="00AA5DA2">
        <w:object w:dxaOrig="5430" w:dyaOrig="2130" w14:anchorId="1A681AF1">
          <v:shape id="_x0000_i1026" type="#_x0000_t75" style="width:258.5pt;height:101.5pt" o:ole="">
            <v:imagedata r:id="rId9" o:title=""/>
          </v:shape>
          <o:OLEObject Type="Embed" ProgID="Word.Picture.8" ShapeID="_x0000_i1026" DrawAspect="Content" ObjectID="_1631733963" r:id="rId10"/>
        </w:object>
      </w:r>
    </w:p>
    <w:p w14:paraId="75EA741E" w14:textId="77777777" w:rsidR="001A7815" w:rsidRPr="00AA5DA2" w:rsidRDefault="001A7815" w:rsidP="001A7815">
      <w:pPr>
        <w:pStyle w:val="TF"/>
      </w:pPr>
      <w:r w:rsidRPr="00AA5DA2">
        <w:t>Figure 8.2.</w:t>
      </w:r>
      <w:r>
        <w:t>X</w:t>
      </w:r>
      <w:r w:rsidRPr="00AA5DA2">
        <w:t xml:space="preserve">.2-1: </w:t>
      </w:r>
      <w:r>
        <w:t xml:space="preserve">Conditional </w:t>
      </w:r>
      <w:r w:rsidRPr="00AA5DA2">
        <w:t>Handover Cancel, successful operation</w:t>
      </w:r>
    </w:p>
    <w:p w14:paraId="3E7595FD" w14:textId="77777777" w:rsidR="001A7815" w:rsidRPr="00AA5DA2" w:rsidRDefault="001A7815" w:rsidP="001A7815">
      <w:r w:rsidRPr="00AA5DA2">
        <w:t xml:space="preserve">The </w:t>
      </w:r>
      <w:r>
        <w:t>targ</w:t>
      </w:r>
      <w:r w:rsidRPr="00AA5DA2">
        <w:t>e</w:t>
      </w:r>
      <w:r>
        <w:t>t</w:t>
      </w:r>
      <w:r w:rsidRPr="00AA5DA2">
        <w:t xml:space="preserve"> </w:t>
      </w:r>
      <w:proofErr w:type="spellStart"/>
      <w:r w:rsidRPr="00AA5DA2">
        <w:t>eNB</w:t>
      </w:r>
      <w:proofErr w:type="spellEnd"/>
      <w:r w:rsidRPr="00AA5DA2">
        <w:t xml:space="preserve"> initiates the procedure by sending the </w:t>
      </w:r>
      <w:r>
        <w:t xml:space="preserve">CONDITIONAL </w:t>
      </w:r>
      <w:r w:rsidRPr="00AA5DA2">
        <w:t xml:space="preserve">HANDOVER CANCEL message to the </w:t>
      </w:r>
      <w:r>
        <w:t>source</w:t>
      </w:r>
      <w:r w:rsidRPr="00AA5DA2">
        <w:t xml:space="preserve"> </w:t>
      </w:r>
      <w:proofErr w:type="spellStart"/>
      <w:r w:rsidRPr="00AA5DA2">
        <w:t>eNB</w:t>
      </w:r>
      <w:proofErr w:type="spellEnd"/>
      <w:r w:rsidRPr="00AA5DA2">
        <w:t xml:space="preserve">. The </w:t>
      </w:r>
      <w:r>
        <w:t>target</w:t>
      </w:r>
      <w:r w:rsidRPr="00AA5DA2">
        <w:t xml:space="preserve"> </w:t>
      </w:r>
      <w:proofErr w:type="spellStart"/>
      <w:r w:rsidRPr="00AA5DA2">
        <w:t>eNB</w:t>
      </w:r>
      <w:proofErr w:type="spellEnd"/>
      <w:r w:rsidRPr="00AA5DA2">
        <w:t xml:space="preserve"> shall indicate the reason for cancel</w:t>
      </w:r>
      <w:r w:rsidRPr="00AA5DA2">
        <w:rPr>
          <w:rFonts w:eastAsia="MS Mincho"/>
        </w:rPr>
        <w:t>l</w:t>
      </w:r>
      <w:r w:rsidRPr="00AA5DA2">
        <w:t xml:space="preserve">ing the </w:t>
      </w:r>
      <w:r>
        <w:t xml:space="preserve">conditional </w:t>
      </w:r>
      <w:r w:rsidRPr="00AA5DA2">
        <w:t>handover by means of an appropriate cause value.</w:t>
      </w:r>
    </w:p>
    <w:p w14:paraId="4007E4C0" w14:textId="77777777" w:rsidR="001A7815" w:rsidRPr="00AA5DA2" w:rsidRDefault="001A7815" w:rsidP="001A7815">
      <w:bookmarkStart w:id="11" w:name="_Hlk16809415"/>
      <w:r w:rsidRPr="00AA5DA2">
        <w:t xml:space="preserve">At the reception of the </w:t>
      </w:r>
      <w:r>
        <w:t xml:space="preserve">CONDITIONAL </w:t>
      </w:r>
      <w:r w:rsidRPr="00AA5DA2">
        <w:t xml:space="preserve">HANDOVER CANCEL message, the </w:t>
      </w:r>
      <w:r>
        <w:t>source</w:t>
      </w:r>
      <w:r w:rsidRPr="00AA5DA2">
        <w:t xml:space="preserve"> </w:t>
      </w:r>
      <w:proofErr w:type="spellStart"/>
      <w:r w:rsidRPr="00AA5DA2">
        <w:t>eNB</w:t>
      </w:r>
      <w:proofErr w:type="spellEnd"/>
      <w:r w:rsidRPr="00AA5DA2">
        <w:t xml:space="preserve"> shall </w:t>
      </w:r>
      <w:r>
        <w:t xml:space="preserve">consider that the target </w:t>
      </w:r>
      <w:proofErr w:type="spellStart"/>
      <w:r>
        <w:t>eNB</w:t>
      </w:r>
      <w:proofErr w:type="spellEnd"/>
      <w:r>
        <w:t xml:space="preserve"> is about to </w:t>
      </w:r>
      <w:r w:rsidRPr="00AA5DA2">
        <w:t>remove any reference to, and release any resources previously reserved to the concerned UE context.</w:t>
      </w:r>
      <w:bookmarkEnd w:id="11"/>
    </w:p>
    <w:p w14:paraId="09DF6B6D" w14:textId="77777777" w:rsidR="001A7815" w:rsidRDefault="001A7815" w:rsidP="001A7815">
      <w:pPr>
        <w:rPr>
          <w:szCs w:val="18"/>
          <w:lang w:eastAsia="zh-CN"/>
        </w:rPr>
      </w:pPr>
      <w:r w:rsidRPr="00AA5DA2">
        <w:rPr>
          <w:szCs w:val="18"/>
          <w:lang w:eastAsia="zh-CN"/>
        </w:rPr>
        <w:t xml:space="preserve">The </w:t>
      </w:r>
      <w:r w:rsidRPr="00AA5DA2">
        <w:rPr>
          <w:i/>
          <w:szCs w:val="18"/>
          <w:lang w:eastAsia="zh-CN"/>
        </w:rPr>
        <w:t>New</w:t>
      </w:r>
      <w:r w:rsidRPr="00AA5DA2">
        <w:rPr>
          <w:szCs w:val="18"/>
          <w:lang w:eastAsia="zh-CN"/>
        </w:rPr>
        <w:t xml:space="preserve"> </w:t>
      </w:r>
      <w:proofErr w:type="spellStart"/>
      <w:r w:rsidRPr="00AA5DA2">
        <w:rPr>
          <w:i/>
          <w:szCs w:val="18"/>
          <w:lang w:eastAsia="zh-CN"/>
        </w:rPr>
        <w:t>eNB</w:t>
      </w:r>
      <w:proofErr w:type="spellEnd"/>
      <w:r w:rsidRPr="00AA5DA2">
        <w:rPr>
          <w:i/>
          <w:szCs w:val="18"/>
          <w:lang w:eastAsia="zh-CN"/>
        </w:rPr>
        <w:t xml:space="preserve"> UE X2AP ID</w:t>
      </w:r>
      <w:r w:rsidRPr="00AA5DA2">
        <w:rPr>
          <w:szCs w:val="18"/>
          <w:lang w:eastAsia="zh-CN"/>
        </w:rPr>
        <w:t xml:space="preserve"> IE</w:t>
      </w:r>
      <w:r w:rsidRPr="00AA5DA2">
        <w:t xml:space="preserve"> </w:t>
      </w:r>
      <w:r w:rsidRPr="00AA5DA2">
        <w:rPr>
          <w:szCs w:val="18"/>
          <w:lang w:eastAsia="zh-CN"/>
        </w:rPr>
        <w:t xml:space="preserve">and, if available, the </w:t>
      </w:r>
      <w:r w:rsidRPr="00AA5DA2">
        <w:rPr>
          <w:i/>
          <w:szCs w:val="18"/>
          <w:lang w:eastAsia="zh-CN"/>
        </w:rPr>
        <w:t xml:space="preserve">New </w:t>
      </w:r>
      <w:proofErr w:type="spellStart"/>
      <w:r w:rsidRPr="00AA5DA2">
        <w:rPr>
          <w:i/>
          <w:szCs w:val="18"/>
          <w:lang w:eastAsia="zh-CN"/>
        </w:rPr>
        <w:t>eNB</w:t>
      </w:r>
      <w:proofErr w:type="spellEnd"/>
      <w:r w:rsidRPr="00AA5DA2">
        <w:rPr>
          <w:i/>
          <w:szCs w:val="18"/>
          <w:lang w:eastAsia="zh-CN"/>
        </w:rPr>
        <w:t xml:space="preserve"> UE X2AP ID Extension</w:t>
      </w:r>
      <w:r w:rsidRPr="00AA5DA2">
        <w:rPr>
          <w:szCs w:val="18"/>
          <w:lang w:eastAsia="zh-CN"/>
        </w:rPr>
        <w:t xml:space="preserve"> IE shall be included if </w:t>
      </w:r>
      <w:r>
        <w:rPr>
          <w:szCs w:val="18"/>
          <w:lang w:eastAsia="zh-CN"/>
        </w:rPr>
        <w:t>they are available</w:t>
      </w:r>
      <w:r w:rsidRPr="00AA5DA2">
        <w:rPr>
          <w:szCs w:val="18"/>
          <w:lang w:eastAsia="zh-CN"/>
        </w:rPr>
        <w:t>.</w:t>
      </w:r>
    </w:p>
    <w:p w14:paraId="5B28E79F" w14:textId="77777777" w:rsidR="001A7815" w:rsidRDefault="001A7815" w:rsidP="001A781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228BE">
        <w:t xml:space="preserve">If the </w:t>
      </w:r>
      <w:r w:rsidRPr="0024789D">
        <w:rPr>
          <w:i/>
        </w:rPr>
        <w:t>Candidate Cells To Be Cancelled List</w:t>
      </w:r>
      <w:r w:rsidRPr="0024789D">
        <w:t xml:space="preserve"> IE is included in </w:t>
      </w:r>
      <w:r>
        <w:t xml:space="preserve">CONDITIONAL </w:t>
      </w:r>
      <w:r w:rsidRPr="00AA5DA2">
        <w:t>HANDOVER CANCEL</w:t>
      </w:r>
      <w:r>
        <w:t xml:space="preserve"> message, </w:t>
      </w:r>
      <w:r w:rsidRPr="0024789D">
        <w:t xml:space="preserve">the source </w:t>
      </w:r>
      <w:proofErr w:type="spellStart"/>
      <w:r>
        <w:t>eNB</w:t>
      </w:r>
      <w:proofErr w:type="spellEnd"/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</w:t>
      </w:r>
      <w:r w:rsidRPr="004E251C">
        <w:rPr>
          <w:lang w:eastAsia="ja-JP"/>
        </w:rPr>
        <w:t>NR CGI</w:t>
      </w:r>
      <w:r>
        <w:rPr>
          <w:lang w:eastAsia="ja-JP"/>
        </w:rPr>
        <w:t xml:space="preserve"> are about to be released.</w:t>
      </w:r>
    </w:p>
    <w:p w14:paraId="4B4AB35A" w14:textId="07A93647" w:rsidR="001A7815" w:rsidRPr="00E83274" w:rsidDel="00D44622" w:rsidRDefault="001A7815" w:rsidP="00E83274">
      <w:pPr>
        <w:overflowPunct w:val="0"/>
        <w:autoSpaceDE w:val="0"/>
        <w:autoSpaceDN w:val="0"/>
        <w:adjustRightInd w:val="0"/>
        <w:textAlignment w:val="baseline"/>
        <w:rPr>
          <w:ins w:id="12" w:author="Ericsson User" w:date="2019-08-16T00:53:00Z"/>
          <w:del w:id="13" w:author="Huawei004" w:date="2019-09-30T19:37:00Z"/>
          <w:i/>
          <w:lang w:eastAsia="en-GB"/>
        </w:rPr>
      </w:pPr>
      <w:ins w:id="14" w:author="Ericsson User" w:date="2019-08-30T10:43:00Z">
        <w:del w:id="15" w:author="Huawei004" w:date="2019-09-30T19:37:00Z">
          <w:r w:rsidRPr="001A0B1A" w:rsidDel="00D44622">
            <w:rPr>
              <w:i/>
              <w:lang w:eastAsia="ja-JP"/>
            </w:rPr>
            <w:delText xml:space="preserve">Editor’s note: FFS how to capture that the </w:delText>
          </w:r>
          <w:r w:rsidRPr="001A0B1A" w:rsidDel="00D44622">
            <w:rPr>
              <w:i/>
            </w:rPr>
            <w:delText>CONDITIONAL HANDOVER CANCEL message</w:delText>
          </w:r>
          <w:r w:rsidRPr="001A0B1A" w:rsidDel="00D44622">
            <w:rPr>
              <w:i/>
              <w:lang w:eastAsia="ja-JP"/>
            </w:rPr>
            <w:delText xml:space="preserve"> should be associated with a single UE-associated signaling connection (we should not break current signaling principles)</w:delText>
          </w:r>
        </w:del>
      </w:ins>
    </w:p>
    <w:p w14:paraId="400B87AF" w14:textId="475A76E4" w:rsidR="00094AC7" w:rsidRDefault="00094AC7" w:rsidP="00094A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second </w:t>
      </w:r>
      <w:r w:rsidRPr="00AE320F">
        <w:rPr>
          <w:i/>
          <w:lang w:eastAsia="ja-JP"/>
        </w:rPr>
        <w:t>change</w:t>
      </w:r>
    </w:p>
    <w:p w14:paraId="0C7D9463" w14:textId="77777777" w:rsidR="00CC2A33" w:rsidRDefault="00CC2A33" w:rsidP="00CC2A33">
      <w:pPr>
        <w:rPr>
          <w:lang w:eastAsia="zh-CN"/>
        </w:rPr>
      </w:pPr>
    </w:p>
    <w:p w14:paraId="48B24B0B" w14:textId="44C20065" w:rsidR="00CC2A33" w:rsidRPr="00E74A22" w:rsidRDefault="00CC2A33" w:rsidP="00CC2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third </w:t>
      </w:r>
      <w:r w:rsidRPr="00AE320F">
        <w:rPr>
          <w:i/>
          <w:lang w:eastAsia="ja-JP"/>
        </w:rPr>
        <w:t>change</w:t>
      </w:r>
    </w:p>
    <w:p w14:paraId="7BFDEA99" w14:textId="77777777" w:rsidR="005E3A87" w:rsidRPr="00923F7F" w:rsidRDefault="005E3A87" w:rsidP="005E3A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6" w:name="_Toc5691800"/>
      <w:r w:rsidRPr="00923F7F">
        <w:rPr>
          <w:rFonts w:ascii="Arial" w:hAnsi="Arial"/>
          <w:sz w:val="28"/>
          <w:lang w:eastAsia="en-GB"/>
        </w:rPr>
        <w:lastRenderedPageBreak/>
        <w:t>8.2</w:t>
      </w:r>
      <w:proofErr w:type="gramStart"/>
      <w:r w:rsidRPr="00923F7F">
        <w:rPr>
          <w:rFonts w:ascii="Arial" w:hAnsi="Arial"/>
          <w:sz w:val="28"/>
          <w:lang w:eastAsia="en-GB"/>
        </w:rPr>
        <w:t>.</w:t>
      </w:r>
      <w:r>
        <w:rPr>
          <w:rFonts w:ascii="Arial" w:hAnsi="Arial"/>
          <w:sz w:val="28"/>
          <w:lang w:eastAsia="en-GB"/>
        </w:rPr>
        <w:t>X</w:t>
      </w:r>
      <w:proofErr w:type="gramEnd"/>
      <w:r w:rsidRPr="00923F7F">
        <w:rPr>
          <w:rFonts w:ascii="Arial" w:hAnsi="Arial"/>
          <w:sz w:val="28"/>
          <w:lang w:eastAsia="en-GB"/>
        </w:rPr>
        <w:tab/>
        <w:t xml:space="preserve">Handover </w:t>
      </w:r>
      <w:r>
        <w:rPr>
          <w:rFonts w:ascii="Arial" w:hAnsi="Arial"/>
          <w:sz w:val="28"/>
          <w:lang w:eastAsia="en-GB"/>
        </w:rPr>
        <w:t>Success</w:t>
      </w:r>
    </w:p>
    <w:p w14:paraId="571DEBD0" w14:textId="77777777" w:rsidR="005E3A87" w:rsidRPr="00923F7F" w:rsidRDefault="005E3A87" w:rsidP="005E3A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23F7F">
        <w:rPr>
          <w:rFonts w:ascii="Arial" w:hAnsi="Arial"/>
          <w:sz w:val="24"/>
          <w:lang w:eastAsia="en-GB"/>
        </w:rPr>
        <w:t>8.2</w:t>
      </w:r>
      <w:proofErr w:type="gramStart"/>
      <w:r w:rsidRPr="00923F7F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X</w:t>
      </w:r>
      <w:r w:rsidRPr="00923F7F">
        <w:rPr>
          <w:rFonts w:ascii="Arial" w:hAnsi="Arial"/>
          <w:sz w:val="24"/>
          <w:lang w:eastAsia="en-GB"/>
        </w:rPr>
        <w:t>.1</w:t>
      </w:r>
      <w:proofErr w:type="gramEnd"/>
      <w:r w:rsidRPr="00923F7F">
        <w:rPr>
          <w:rFonts w:ascii="Arial" w:hAnsi="Arial"/>
          <w:sz w:val="24"/>
          <w:lang w:eastAsia="en-GB"/>
        </w:rPr>
        <w:tab/>
        <w:t>General</w:t>
      </w:r>
    </w:p>
    <w:p w14:paraId="31EC6AB2" w14:textId="77777777" w:rsidR="005E3A87" w:rsidRDefault="005E3A87" w:rsidP="005E3A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Handover </w:t>
      </w:r>
      <w:r>
        <w:rPr>
          <w:lang w:eastAsia="en-GB"/>
        </w:rPr>
        <w:t>Success</w:t>
      </w:r>
      <w:r w:rsidRPr="00923F7F">
        <w:rPr>
          <w:lang w:eastAsia="en-GB"/>
        </w:rPr>
        <w:t xml:space="preserve"> procedure is used</w:t>
      </w:r>
      <w:r>
        <w:rPr>
          <w:lang w:eastAsia="en-GB"/>
        </w:rPr>
        <w:t xml:space="preserve"> during a conditional handover</w:t>
      </w:r>
      <w:r w:rsidRPr="00923F7F">
        <w:rPr>
          <w:lang w:eastAsia="en-GB"/>
        </w:rPr>
        <w:t xml:space="preserve"> to enable a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</w:t>
      </w:r>
      <w:proofErr w:type="spellStart"/>
      <w:r>
        <w:rPr>
          <w:lang w:eastAsia="en-GB"/>
        </w:rPr>
        <w:t>eNB</w:t>
      </w:r>
      <w:proofErr w:type="spellEnd"/>
      <w:r w:rsidRPr="00923F7F">
        <w:rPr>
          <w:lang w:eastAsia="en-GB"/>
        </w:rPr>
        <w:t xml:space="preserve"> to </w:t>
      </w:r>
      <w:r>
        <w:rPr>
          <w:lang w:eastAsia="en-GB"/>
        </w:rPr>
        <w:t xml:space="preserve">inform the source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that the UE has successfully accessed the target </w:t>
      </w:r>
      <w:proofErr w:type="spellStart"/>
      <w:r>
        <w:rPr>
          <w:lang w:eastAsia="en-GB"/>
        </w:rPr>
        <w:t>eNB</w:t>
      </w:r>
      <w:proofErr w:type="spellEnd"/>
      <w:r w:rsidRPr="00923F7F">
        <w:rPr>
          <w:lang w:eastAsia="en-GB"/>
        </w:rPr>
        <w:t>.</w:t>
      </w:r>
    </w:p>
    <w:p w14:paraId="55C60A3A" w14:textId="77777777" w:rsidR="005E3A87" w:rsidRPr="00923F7F" w:rsidRDefault="005E3A87" w:rsidP="005E3A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312E">
        <w:rPr>
          <w:i/>
          <w:color w:val="FF0000"/>
          <w:lang w:eastAsia="en-GB"/>
        </w:rPr>
        <w:t>Editor’s note: FFS whether this procedure can be used for other HO scenarios.</w:t>
      </w:r>
    </w:p>
    <w:p w14:paraId="29832B90" w14:textId="77777777" w:rsidR="005E3A87" w:rsidRPr="00923F7F" w:rsidRDefault="005E3A87" w:rsidP="005E3A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procedure uses </w:t>
      </w:r>
      <w:r w:rsidRPr="00923F7F">
        <w:rPr>
          <w:lang w:eastAsia="zh-CN"/>
        </w:rPr>
        <w:t>UE-associated signalling</w:t>
      </w:r>
      <w:r w:rsidRPr="00923F7F">
        <w:rPr>
          <w:lang w:eastAsia="en-GB"/>
        </w:rPr>
        <w:t>.</w:t>
      </w:r>
    </w:p>
    <w:p w14:paraId="282AFAA5" w14:textId="77777777" w:rsidR="005E3A87" w:rsidRPr="00923F7F" w:rsidRDefault="005E3A87" w:rsidP="005E3A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23F7F">
        <w:rPr>
          <w:rFonts w:ascii="Arial" w:hAnsi="Arial"/>
          <w:sz w:val="24"/>
          <w:lang w:eastAsia="en-GB"/>
        </w:rPr>
        <w:t>8.2</w:t>
      </w:r>
      <w:proofErr w:type="gramStart"/>
      <w:r w:rsidRPr="00923F7F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X</w:t>
      </w:r>
      <w:r w:rsidRPr="00923F7F">
        <w:rPr>
          <w:rFonts w:ascii="Arial" w:hAnsi="Arial"/>
          <w:sz w:val="24"/>
          <w:lang w:eastAsia="en-GB"/>
        </w:rPr>
        <w:t>.2</w:t>
      </w:r>
      <w:proofErr w:type="gramEnd"/>
      <w:r w:rsidRPr="00923F7F">
        <w:rPr>
          <w:rFonts w:ascii="Arial" w:hAnsi="Arial"/>
          <w:sz w:val="24"/>
          <w:lang w:eastAsia="en-GB"/>
        </w:rPr>
        <w:tab/>
        <w:t>Successful Operation</w:t>
      </w:r>
    </w:p>
    <w:bookmarkStart w:id="17" w:name="_MON_1267524098"/>
    <w:bookmarkEnd w:id="17"/>
    <w:p w14:paraId="13DE62C9" w14:textId="77777777" w:rsidR="005E3A87" w:rsidRPr="00AA5DA2" w:rsidRDefault="005E3A87" w:rsidP="005E3A87">
      <w:pPr>
        <w:pStyle w:val="TH"/>
      </w:pPr>
      <w:r w:rsidRPr="00AA5DA2">
        <w:object w:dxaOrig="5430" w:dyaOrig="2130" w14:anchorId="07BD15E7">
          <v:shape id="_x0000_i1027" type="#_x0000_t75" style="width:258.5pt;height:100.5pt" o:ole="">
            <v:imagedata r:id="rId11" o:title=""/>
          </v:shape>
          <o:OLEObject Type="Embed" ProgID="Word.Picture.8" ShapeID="_x0000_i1027" DrawAspect="Content" ObjectID="_1631733964" r:id="rId12"/>
        </w:object>
      </w:r>
    </w:p>
    <w:p w14:paraId="55808080" w14:textId="77777777" w:rsidR="005E3A87" w:rsidRPr="00AA5DA2" w:rsidRDefault="005E3A87" w:rsidP="005E3A87">
      <w:pPr>
        <w:pStyle w:val="TF"/>
      </w:pPr>
      <w:r w:rsidRPr="00AA5DA2">
        <w:t>Figure 8.2.</w:t>
      </w:r>
      <w:r>
        <w:t>X</w:t>
      </w:r>
      <w:r w:rsidRPr="00AA5DA2">
        <w:t xml:space="preserve">.2-1: Handover </w:t>
      </w:r>
      <w:r>
        <w:t>Success</w:t>
      </w:r>
      <w:r w:rsidRPr="00AA5DA2">
        <w:t>, successful operation</w:t>
      </w:r>
    </w:p>
    <w:p w14:paraId="3DCE9347" w14:textId="77777777" w:rsidR="005E3A87" w:rsidRDefault="005E3A87" w:rsidP="005E3A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target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initiates the procedure by sending the HANDOVER SUCCESS message to the source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>.</w:t>
      </w:r>
    </w:p>
    <w:p w14:paraId="38F4F066" w14:textId="77777777" w:rsidR="005E3A87" w:rsidRDefault="005E3A87" w:rsidP="005E3A87">
      <w:pPr>
        <w:rPr>
          <w:lang w:val="sv-SE"/>
        </w:rPr>
      </w:pPr>
      <w:r>
        <w:rPr>
          <w:b/>
          <w:bCs/>
          <w:lang w:val="en-US"/>
        </w:rPr>
        <w:t>Interactions with other procedures</w:t>
      </w:r>
    </w:p>
    <w:p w14:paraId="27B73839" w14:textId="77777777" w:rsidR="005E3A87" w:rsidRDefault="005E3A87" w:rsidP="005E3A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val="en-US"/>
        </w:rPr>
        <w:t xml:space="preserve">If a CONDITIONAL HANDOVER CANCEL message was received for this UE prior the reception of the HANDOVER SUCCESS message, the </w:t>
      </w:r>
      <w:r>
        <w:rPr>
          <w:color w:val="FF0000"/>
          <w:lang w:val="en-US"/>
        </w:rPr>
        <w:t xml:space="preserve">source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shall consider that the UE successfully executed the handover. The </w:t>
      </w:r>
      <w:r>
        <w:rPr>
          <w:color w:val="FF0000"/>
          <w:lang w:val="en-US"/>
        </w:rPr>
        <w:t xml:space="preserve">source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shall ignore the CONDITIONAL HANDOVER CANCEL message and shall start data forwarding if late data forwarding was configured for this UE.</w:t>
      </w:r>
    </w:p>
    <w:p w14:paraId="3AF49AE7" w14:textId="714AF296" w:rsidR="005E3A87" w:rsidDel="00D44622" w:rsidRDefault="005E3A87" w:rsidP="005E3A87">
      <w:pPr>
        <w:overflowPunct w:val="0"/>
        <w:autoSpaceDE w:val="0"/>
        <w:autoSpaceDN w:val="0"/>
        <w:adjustRightInd w:val="0"/>
        <w:textAlignment w:val="baseline"/>
        <w:rPr>
          <w:del w:id="18" w:author="Huawei004" w:date="2019-09-30T19:43:00Z"/>
          <w:i/>
          <w:noProof/>
          <w:color w:val="FF0000"/>
        </w:rPr>
      </w:pPr>
      <w:del w:id="19" w:author="Huawei004" w:date="2019-09-30T19:43:00Z">
        <w:r w:rsidRPr="009D312E" w:rsidDel="00D44622">
          <w:rPr>
            <w:i/>
            <w:noProof/>
            <w:color w:val="FF0000"/>
          </w:rPr>
          <w:delText xml:space="preserve">Editor’s note: FFS whether </w:delText>
        </w:r>
        <w:r w:rsidR="0015397D" w:rsidDel="00D44622">
          <w:rPr>
            <w:i/>
            <w:noProof/>
            <w:color w:val="FF0000"/>
          </w:rPr>
          <w:delText>T</w:delText>
        </w:r>
        <w:r w:rsidRPr="009D312E" w:rsidDel="00D44622">
          <w:rPr>
            <w:i/>
            <w:noProof/>
            <w:color w:val="FF0000"/>
          </w:rPr>
          <w:delText xml:space="preserve">he target </w:delText>
        </w:r>
        <w:r w:rsidRPr="009D312E" w:rsidDel="00D44622">
          <w:rPr>
            <w:i/>
            <w:color w:val="FF0000"/>
            <w:lang w:eastAsia="en-GB"/>
          </w:rPr>
          <w:delText>eNB</w:delText>
        </w:r>
        <w:r w:rsidRPr="009D312E" w:rsidDel="00D44622">
          <w:rPr>
            <w:i/>
            <w:noProof/>
            <w:color w:val="FF0000"/>
          </w:rPr>
          <w:delText xml:space="preserve"> can indicate the cell ID that the UE has successfully attached to</w:delText>
        </w:r>
        <w:r w:rsidR="00CB0E2F" w:rsidDel="00D44622">
          <w:rPr>
            <w:i/>
            <w:noProof/>
            <w:color w:val="FF0000"/>
          </w:rPr>
          <w:delText xml:space="preserve"> in the </w:delText>
        </w:r>
        <w:r w:rsidR="00CB0E2F" w:rsidRPr="00BA4B70" w:rsidDel="00D44622">
          <w:rPr>
            <w:i/>
            <w:noProof/>
            <w:color w:val="FF0000"/>
          </w:rPr>
          <w:delText>the HANDOVER SUCCESS message</w:delText>
        </w:r>
        <w:r w:rsidRPr="009D312E" w:rsidDel="00D44622">
          <w:rPr>
            <w:i/>
            <w:noProof/>
            <w:color w:val="FF0000"/>
          </w:rPr>
          <w:delText xml:space="preserve">. </w:delText>
        </w:r>
      </w:del>
    </w:p>
    <w:p w14:paraId="54E77299" w14:textId="77777777" w:rsidR="005E3A87" w:rsidRPr="00D44622" w:rsidRDefault="005E3A87" w:rsidP="005E3A87">
      <w:pPr>
        <w:overflowPunct w:val="0"/>
        <w:autoSpaceDE w:val="0"/>
        <w:autoSpaceDN w:val="0"/>
        <w:adjustRightInd w:val="0"/>
        <w:textAlignment w:val="baseline"/>
        <w:rPr>
          <w:i/>
          <w:color w:val="FF0000"/>
          <w:lang w:eastAsia="en-GB"/>
        </w:rPr>
      </w:pPr>
      <w:r w:rsidRPr="00D44622">
        <w:rPr>
          <w:i/>
        </w:rPr>
        <w:t xml:space="preserve">Editor's note: The impact on the source </w:t>
      </w:r>
      <w:proofErr w:type="spellStart"/>
      <w:r w:rsidRPr="00D44622">
        <w:rPr>
          <w:i/>
        </w:rPr>
        <w:t>eNB's</w:t>
      </w:r>
      <w:proofErr w:type="spellEnd"/>
      <w:r w:rsidRPr="00D44622">
        <w:rPr>
          <w:i/>
        </w:rPr>
        <w:t xml:space="preserve"> behaviour should be </w:t>
      </w:r>
      <w:r>
        <w:rPr>
          <w:i/>
        </w:rPr>
        <w:t xml:space="preserve">verified </w:t>
      </w:r>
      <w:r w:rsidRPr="00D44622">
        <w:rPr>
          <w:i/>
        </w:rPr>
        <w:t xml:space="preserve">if the source </w:t>
      </w:r>
      <w:proofErr w:type="spellStart"/>
      <w:r w:rsidRPr="00D44622">
        <w:rPr>
          <w:i/>
        </w:rPr>
        <w:t>eNB</w:t>
      </w:r>
      <w:proofErr w:type="spellEnd"/>
      <w:r w:rsidRPr="00D44622">
        <w:rPr>
          <w:i/>
        </w:rPr>
        <w:t xml:space="preserve"> receives the HANDOVER SUCCESS message for a UE from the target </w:t>
      </w:r>
      <w:proofErr w:type="spellStart"/>
      <w:r w:rsidRPr="00D44622">
        <w:rPr>
          <w:i/>
        </w:rPr>
        <w:t>eNB</w:t>
      </w:r>
      <w:proofErr w:type="spellEnd"/>
      <w:r w:rsidRPr="00D44622">
        <w:rPr>
          <w:i/>
        </w:rPr>
        <w:t xml:space="preserve"> after receiving the CONDITIONAL HANDOVER CANCEL message for the same UE from the same target </w:t>
      </w:r>
      <w:proofErr w:type="spellStart"/>
      <w:r w:rsidRPr="00D44622">
        <w:rPr>
          <w:i/>
        </w:rPr>
        <w:t>eNB</w:t>
      </w:r>
      <w:proofErr w:type="spellEnd"/>
      <w:r w:rsidRPr="00D44622">
        <w:rPr>
          <w:i/>
        </w:rPr>
        <w:t>.</w:t>
      </w:r>
    </w:p>
    <w:bookmarkEnd w:id="16"/>
    <w:p w14:paraId="40DC43E6" w14:textId="6D7CAD8E" w:rsidR="0061608D" w:rsidRDefault="0061608D" w:rsidP="00616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third </w:t>
      </w:r>
      <w:r w:rsidRPr="00AE320F">
        <w:rPr>
          <w:i/>
          <w:lang w:eastAsia="ja-JP"/>
        </w:rPr>
        <w:t>change</w:t>
      </w:r>
    </w:p>
    <w:p w14:paraId="4C410C2F" w14:textId="77777777" w:rsidR="0061608D" w:rsidRPr="007D3E81" w:rsidRDefault="0061608D" w:rsidP="001551A2">
      <w:pPr>
        <w:rPr>
          <w:lang w:eastAsia="zh-CN"/>
        </w:rPr>
      </w:pPr>
    </w:p>
    <w:sectPr w:rsidR="0061608D" w:rsidRPr="007D3E81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12983" w14:textId="77777777" w:rsidR="005B16DE" w:rsidRDefault="005B16DE">
      <w:r>
        <w:separator/>
      </w:r>
    </w:p>
  </w:endnote>
  <w:endnote w:type="continuationSeparator" w:id="0">
    <w:p w14:paraId="05790011" w14:textId="77777777" w:rsidR="005B16DE" w:rsidRDefault="005B1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FA977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DD007B" w14:textId="77777777" w:rsidR="005B16DE" w:rsidRDefault="005B16DE">
      <w:r>
        <w:separator/>
      </w:r>
    </w:p>
  </w:footnote>
  <w:footnote w:type="continuationSeparator" w:id="0">
    <w:p w14:paraId="19C39F9D" w14:textId="77777777" w:rsidR="005B16DE" w:rsidRDefault="005B1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D51494"/>
    <w:multiLevelType w:val="hybridMultilevel"/>
    <w:tmpl w:val="062282B0"/>
    <w:lvl w:ilvl="0" w:tplc="27CAB52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B0DC6FA0"/>
    <w:lvl w:ilvl="0" w:tplc="6F14DBE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9E49B9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8500F10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0FCEC1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F241F6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3EB37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4C06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80347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1A895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5B8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928"/>
    <w:rsid w:val="000110CA"/>
    <w:rsid w:val="000118F6"/>
    <w:rsid w:val="000132F5"/>
    <w:rsid w:val="00013C51"/>
    <w:rsid w:val="00013CB8"/>
    <w:rsid w:val="00015330"/>
    <w:rsid w:val="0001565F"/>
    <w:rsid w:val="00016168"/>
    <w:rsid w:val="0001701A"/>
    <w:rsid w:val="00017C43"/>
    <w:rsid w:val="000205C0"/>
    <w:rsid w:val="00020BFF"/>
    <w:rsid w:val="00021A9F"/>
    <w:rsid w:val="000224E8"/>
    <w:rsid w:val="00022E4A"/>
    <w:rsid w:val="00023E5C"/>
    <w:rsid w:val="00025434"/>
    <w:rsid w:val="0002747B"/>
    <w:rsid w:val="00030DBD"/>
    <w:rsid w:val="00031567"/>
    <w:rsid w:val="00032AB8"/>
    <w:rsid w:val="0003419C"/>
    <w:rsid w:val="000346B7"/>
    <w:rsid w:val="000357E9"/>
    <w:rsid w:val="00036245"/>
    <w:rsid w:val="00037B33"/>
    <w:rsid w:val="00040B64"/>
    <w:rsid w:val="0004127F"/>
    <w:rsid w:val="000421C4"/>
    <w:rsid w:val="00043BC5"/>
    <w:rsid w:val="000442D9"/>
    <w:rsid w:val="00044562"/>
    <w:rsid w:val="00045D16"/>
    <w:rsid w:val="000460B7"/>
    <w:rsid w:val="000468A5"/>
    <w:rsid w:val="00046C5F"/>
    <w:rsid w:val="00047891"/>
    <w:rsid w:val="00047A86"/>
    <w:rsid w:val="00047D2B"/>
    <w:rsid w:val="000502EF"/>
    <w:rsid w:val="0005055D"/>
    <w:rsid w:val="00051653"/>
    <w:rsid w:val="00051A5E"/>
    <w:rsid w:val="00052018"/>
    <w:rsid w:val="000520DD"/>
    <w:rsid w:val="0005476A"/>
    <w:rsid w:val="00054CEB"/>
    <w:rsid w:val="00057F83"/>
    <w:rsid w:val="000619A6"/>
    <w:rsid w:val="00061B84"/>
    <w:rsid w:val="000622D3"/>
    <w:rsid w:val="00062A1C"/>
    <w:rsid w:val="00062A3B"/>
    <w:rsid w:val="00064173"/>
    <w:rsid w:val="000655EF"/>
    <w:rsid w:val="00070B44"/>
    <w:rsid w:val="00070CDD"/>
    <w:rsid w:val="00072EDF"/>
    <w:rsid w:val="00073107"/>
    <w:rsid w:val="000737BB"/>
    <w:rsid w:val="00073C97"/>
    <w:rsid w:val="00074F8F"/>
    <w:rsid w:val="00075247"/>
    <w:rsid w:val="00076E9F"/>
    <w:rsid w:val="00081C37"/>
    <w:rsid w:val="00083024"/>
    <w:rsid w:val="000832CF"/>
    <w:rsid w:val="00083842"/>
    <w:rsid w:val="00083C18"/>
    <w:rsid w:val="000843D9"/>
    <w:rsid w:val="00084F0C"/>
    <w:rsid w:val="00084F5E"/>
    <w:rsid w:val="00085DF3"/>
    <w:rsid w:val="00086B96"/>
    <w:rsid w:val="00091874"/>
    <w:rsid w:val="000918C5"/>
    <w:rsid w:val="00091943"/>
    <w:rsid w:val="00093E22"/>
    <w:rsid w:val="00094829"/>
    <w:rsid w:val="00094AC7"/>
    <w:rsid w:val="00096638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C1"/>
    <w:rsid w:val="000A4C5A"/>
    <w:rsid w:val="000A6517"/>
    <w:rsid w:val="000A689E"/>
    <w:rsid w:val="000A6CBD"/>
    <w:rsid w:val="000B05D8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3F7E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598C"/>
    <w:rsid w:val="000E5D86"/>
    <w:rsid w:val="000E7C81"/>
    <w:rsid w:val="000F025B"/>
    <w:rsid w:val="000F1FC4"/>
    <w:rsid w:val="000F3EDA"/>
    <w:rsid w:val="000F446E"/>
    <w:rsid w:val="000F4DE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641"/>
    <w:rsid w:val="001037EA"/>
    <w:rsid w:val="00103F4C"/>
    <w:rsid w:val="001053B5"/>
    <w:rsid w:val="0010634F"/>
    <w:rsid w:val="00106D2C"/>
    <w:rsid w:val="00107EFF"/>
    <w:rsid w:val="00107FF6"/>
    <w:rsid w:val="00110973"/>
    <w:rsid w:val="00110AF6"/>
    <w:rsid w:val="00110CE9"/>
    <w:rsid w:val="001119E6"/>
    <w:rsid w:val="001126D4"/>
    <w:rsid w:val="00112C1D"/>
    <w:rsid w:val="001133CF"/>
    <w:rsid w:val="00113571"/>
    <w:rsid w:val="00114EB0"/>
    <w:rsid w:val="00116BFE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2F0"/>
    <w:rsid w:val="00135B09"/>
    <w:rsid w:val="00140232"/>
    <w:rsid w:val="0014087A"/>
    <w:rsid w:val="00141333"/>
    <w:rsid w:val="00141DD6"/>
    <w:rsid w:val="00142B5A"/>
    <w:rsid w:val="00144AA6"/>
    <w:rsid w:val="0014638D"/>
    <w:rsid w:val="0015093A"/>
    <w:rsid w:val="00150FD5"/>
    <w:rsid w:val="00152608"/>
    <w:rsid w:val="0015397D"/>
    <w:rsid w:val="001551A2"/>
    <w:rsid w:val="0015526C"/>
    <w:rsid w:val="00155376"/>
    <w:rsid w:val="00157372"/>
    <w:rsid w:val="0016006A"/>
    <w:rsid w:val="0016044E"/>
    <w:rsid w:val="00160C66"/>
    <w:rsid w:val="00160DF5"/>
    <w:rsid w:val="001636D5"/>
    <w:rsid w:val="00163EEC"/>
    <w:rsid w:val="00165014"/>
    <w:rsid w:val="00165B07"/>
    <w:rsid w:val="001679FD"/>
    <w:rsid w:val="0017099D"/>
    <w:rsid w:val="0017100B"/>
    <w:rsid w:val="00171F68"/>
    <w:rsid w:val="00177369"/>
    <w:rsid w:val="001774AE"/>
    <w:rsid w:val="001775C4"/>
    <w:rsid w:val="0017775C"/>
    <w:rsid w:val="001778DC"/>
    <w:rsid w:val="00177ED9"/>
    <w:rsid w:val="0018017B"/>
    <w:rsid w:val="00181069"/>
    <w:rsid w:val="001811AC"/>
    <w:rsid w:val="00183468"/>
    <w:rsid w:val="00184EF7"/>
    <w:rsid w:val="00185A40"/>
    <w:rsid w:val="001860A0"/>
    <w:rsid w:val="001861FD"/>
    <w:rsid w:val="00186EDB"/>
    <w:rsid w:val="00187E08"/>
    <w:rsid w:val="0019227A"/>
    <w:rsid w:val="001931D6"/>
    <w:rsid w:val="00195650"/>
    <w:rsid w:val="00195751"/>
    <w:rsid w:val="00195D6F"/>
    <w:rsid w:val="001977C8"/>
    <w:rsid w:val="00197902"/>
    <w:rsid w:val="00197C2A"/>
    <w:rsid w:val="00197C7B"/>
    <w:rsid w:val="001A1B88"/>
    <w:rsid w:val="001A1F92"/>
    <w:rsid w:val="001A2382"/>
    <w:rsid w:val="001A34F0"/>
    <w:rsid w:val="001A38C1"/>
    <w:rsid w:val="001A68F4"/>
    <w:rsid w:val="001A6CB0"/>
    <w:rsid w:val="001A7663"/>
    <w:rsid w:val="001A7815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26E"/>
    <w:rsid w:val="001C4A8B"/>
    <w:rsid w:val="001C5CB1"/>
    <w:rsid w:val="001C5F62"/>
    <w:rsid w:val="001C6466"/>
    <w:rsid w:val="001C6575"/>
    <w:rsid w:val="001C6FB6"/>
    <w:rsid w:val="001D1842"/>
    <w:rsid w:val="001D1EAA"/>
    <w:rsid w:val="001D2965"/>
    <w:rsid w:val="001D4FA8"/>
    <w:rsid w:val="001D504E"/>
    <w:rsid w:val="001D5A08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CD3"/>
    <w:rsid w:val="001E7450"/>
    <w:rsid w:val="001E7D40"/>
    <w:rsid w:val="001F0201"/>
    <w:rsid w:val="001F0CA1"/>
    <w:rsid w:val="001F2538"/>
    <w:rsid w:val="001F2CFC"/>
    <w:rsid w:val="001F3B55"/>
    <w:rsid w:val="001F3BDF"/>
    <w:rsid w:val="001F3EA2"/>
    <w:rsid w:val="001F45BC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C44"/>
    <w:rsid w:val="00202E08"/>
    <w:rsid w:val="002042A1"/>
    <w:rsid w:val="0020477D"/>
    <w:rsid w:val="002049AF"/>
    <w:rsid w:val="0020587A"/>
    <w:rsid w:val="00205B9C"/>
    <w:rsid w:val="00206268"/>
    <w:rsid w:val="00206464"/>
    <w:rsid w:val="00207048"/>
    <w:rsid w:val="00207793"/>
    <w:rsid w:val="002107B2"/>
    <w:rsid w:val="0021160E"/>
    <w:rsid w:val="002124C5"/>
    <w:rsid w:val="00212651"/>
    <w:rsid w:val="00214991"/>
    <w:rsid w:val="002165F3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7C7"/>
    <w:rsid w:val="00226AF5"/>
    <w:rsid w:val="002277A5"/>
    <w:rsid w:val="002313BF"/>
    <w:rsid w:val="00231447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3D8"/>
    <w:rsid w:val="002376A3"/>
    <w:rsid w:val="002379A1"/>
    <w:rsid w:val="00241AD4"/>
    <w:rsid w:val="00242823"/>
    <w:rsid w:val="00242FEA"/>
    <w:rsid w:val="0024335F"/>
    <w:rsid w:val="00243BC1"/>
    <w:rsid w:val="00244332"/>
    <w:rsid w:val="00245042"/>
    <w:rsid w:val="00245AFD"/>
    <w:rsid w:val="00245B23"/>
    <w:rsid w:val="00246DE8"/>
    <w:rsid w:val="0025022A"/>
    <w:rsid w:val="00250854"/>
    <w:rsid w:val="0025228F"/>
    <w:rsid w:val="00253002"/>
    <w:rsid w:val="002530BE"/>
    <w:rsid w:val="00257195"/>
    <w:rsid w:val="002578D8"/>
    <w:rsid w:val="00257F7A"/>
    <w:rsid w:val="00260FE4"/>
    <w:rsid w:val="002613A5"/>
    <w:rsid w:val="00261A5E"/>
    <w:rsid w:val="0026392D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86B89"/>
    <w:rsid w:val="00292635"/>
    <w:rsid w:val="002928C7"/>
    <w:rsid w:val="00292EAA"/>
    <w:rsid w:val="002934AE"/>
    <w:rsid w:val="00293D64"/>
    <w:rsid w:val="00293D85"/>
    <w:rsid w:val="00293EEA"/>
    <w:rsid w:val="002952E2"/>
    <w:rsid w:val="00295352"/>
    <w:rsid w:val="0029573B"/>
    <w:rsid w:val="002959FF"/>
    <w:rsid w:val="00295C05"/>
    <w:rsid w:val="00295D94"/>
    <w:rsid w:val="00295DD8"/>
    <w:rsid w:val="002962CA"/>
    <w:rsid w:val="00297CF9"/>
    <w:rsid w:val="002A1772"/>
    <w:rsid w:val="002A21B4"/>
    <w:rsid w:val="002A3934"/>
    <w:rsid w:val="002A3F19"/>
    <w:rsid w:val="002A5945"/>
    <w:rsid w:val="002A622D"/>
    <w:rsid w:val="002A6FBE"/>
    <w:rsid w:val="002B1C9E"/>
    <w:rsid w:val="002B1E85"/>
    <w:rsid w:val="002B4A9F"/>
    <w:rsid w:val="002B565A"/>
    <w:rsid w:val="002B59FE"/>
    <w:rsid w:val="002B689A"/>
    <w:rsid w:val="002B6933"/>
    <w:rsid w:val="002B7766"/>
    <w:rsid w:val="002C0977"/>
    <w:rsid w:val="002C24E5"/>
    <w:rsid w:val="002C28CD"/>
    <w:rsid w:val="002C35D8"/>
    <w:rsid w:val="002C3F9C"/>
    <w:rsid w:val="002C43CC"/>
    <w:rsid w:val="002C49B0"/>
    <w:rsid w:val="002C4BB7"/>
    <w:rsid w:val="002C5758"/>
    <w:rsid w:val="002C5BCD"/>
    <w:rsid w:val="002C63B6"/>
    <w:rsid w:val="002C7216"/>
    <w:rsid w:val="002C73CF"/>
    <w:rsid w:val="002C7B02"/>
    <w:rsid w:val="002D1D19"/>
    <w:rsid w:val="002D21B1"/>
    <w:rsid w:val="002D26A4"/>
    <w:rsid w:val="002D2931"/>
    <w:rsid w:val="002D32AD"/>
    <w:rsid w:val="002D3445"/>
    <w:rsid w:val="002D3F6E"/>
    <w:rsid w:val="002D4229"/>
    <w:rsid w:val="002D4826"/>
    <w:rsid w:val="002D4B06"/>
    <w:rsid w:val="002D4DCF"/>
    <w:rsid w:val="002D4DE4"/>
    <w:rsid w:val="002D721E"/>
    <w:rsid w:val="002D756C"/>
    <w:rsid w:val="002E068A"/>
    <w:rsid w:val="002E0E6D"/>
    <w:rsid w:val="002E16EB"/>
    <w:rsid w:val="002E1FC0"/>
    <w:rsid w:val="002E2184"/>
    <w:rsid w:val="002E2C3E"/>
    <w:rsid w:val="002E3EF6"/>
    <w:rsid w:val="002E4216"/>
    <w:rsid w:val="002E4C5F"/>
    <w:rsid w:val="002E560A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46"/>
    <w:rsid w:val="002F7A88"/>
    <w:rsid w:val="003001D0"/>
    <w:rsid w:val="00302459"/>
    <w:rsid w:val="003028B2"/>
    <w:rsid w:val="00302B4F"/>
    <w:rsid w:val="00303421"/>
    <w:rsid w:val="0030394F"/>
    <w:rsid w:val="00303DCF"/>
    <w:rsid w:val="003045A8"/>
    <w:rsid w:val="0030516A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1D9"/>
    <w:rsid w:val="00316D12"/>
    <w:rsid w:val="00316D4A"/>
    <w:rsid w:val="003205DA"/>
    <w:rsid w:val="0032143F"/>
    <w:rsid w:val="00322BF9"/>
    <w:rsid w:val="00323B88"/>
    <w:rsid w:val="00324E7A"/>
    <w:rsid w:val="00325769"/>
    <w:rsid w:val="00325B85"/>
    <w:rsid w:val="00326166"/>
    <w:rsid w:val="00326C1A"/>
    <w:rsid w:val="00327C4D"/>
    <w:rsid w:val="00327C80"/>
    <w:rsid w:val="003301F3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162"/>
    <w:rsid w:val="00341A6C"/>
    <w:rsid w:val="00342A3B"/>
    <w:rsid w:val="00342E26"/>
    <w:rsid w:val="003436A3"/>
    <w:rsid w:val="003436F4"/>
    <w:rsid w:val="00343FB8"/>
    <w:rsid w:val="003452B6"/>
    <w:rsid w:val="00347361"/>
    <w:rsid w:val="0035052F"/>
    <w:rsid w:val="0035067A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21F"/>
    <w:rsid w:val="00357A1A"/>
    <w:rsid w:val="00360667"/>
    <w:rsid w:val="003616A4"/>
    <w:rsid w:val="00361D36"/>
    <w:rsid w:val="003621A3"/>
    <w:rsid w:val="00363FF1"/>
    <w:rsid w:val="003643D7"/>
    <w:rsid w:val="00364FEB"/>
    <w:rsid w:val="00366FA1"/>
    <w:rsid w:val="00367757"/>
    <w:rsid w:val="0037004C"/>
    <w:rsid w:val="003703CB"/>
    <w:rsid w:val="00370C24"/>
    <w:rsid w:val="0037119B"/>
    <w:rsid w:val="003716D6"/>
    <w:rsid w:val="00371EED"/>
    <w:rsid w:val="00372A7D"/>
    <w:rsid w:val="00373E10"/>
    <w:rsid w:val="0037427C"/>
    <w:rsid w:val="00374BC2"/>
    <w:rsid w:val="00380EBB"/>
    <w:rsid w:val="003819DC"/>
    <w:rsid w:val="00381C0D"/>
    <w:rsid w:val="00381F6C"/>
    <w:rsid w:val="00382B41"/>
    <w:rsid w:val="00382FC9"/>
    <w:rsid w:val="00384193"/>
    <w:rsid w:val="00384EED"/>
    <w:rsid w:val="003852F4"/>
    <w:rsid w:val="00385513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57CA"/>
    <w:rsid w:val="0039604D"/>
    <w:rsid w:val="00396450"/>
    <w:rsid w:val="00396719"/>
    <w:rsid w:val="003971AF"/>
    <w:rsid w:val="003A1B11"/>
    <w:rsid w:val="003A247C"/>
    <w:rsid w:val="003A2E9C"/>
    <w:rsid w:val="003A38B6"/>
    <w:rsid w:val="003A41E4"/>
    <w:rsid w:val="003A4FE1"/>
    <w:rsid w:val="003A557A"/>
    <w:rsid w:val="003A6D6C"/>
    <w:rsid w:val="003B3117"/>
    <w:rsid w:val="003B3767"/>
    <w:rsid w:val="003B5800"/>
    <w:rsid w:val="003B7C7F"/>
    <w:rsid w:val="003C1312"/>
    <w:rsid w:val="003C20B9"/>
    <w:rsid w:val="003C3310"/>
    <w:rsid w:val="003C4C53"/>
    <w:rsid w:val="003C5292"/>
    <w:rsid w:val="003C6D51"/>
    <w:rsid w:val="003C7216"/>
    <w:rsid w:val="003C79B9"/>
    <w:rsid w:val="003D027C"/>
    <w:rsid w:val="003D0F1F"/>
    <w:rsid w:val="003D17A2"/>
    <w:rsid w:val="003D1A37"/>
    <w:rsid w:val="003D4B4C"/>
    <w:rsid w:val="003D4CBF"/>
    <w:rsid w:val="003D550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586"/>
    <w:rsid w:val="003F1A72"/>
    <w:rsid w:val="003F1DA4"/>
    <w:rsid w:val="003F21A6"/>
    <w:rsid w:val="003F2306"/>
    <w:rsid w:val="003F2477"/>
    <w:rsid w:val="003F27D5"/>
    <w:rsid w:val="003F2910"/>
    <w:rsid w:val="003F2930"/>
    <w:rsid w:val="003F5304"/>
    <w:rsid w:val="003F5516"/>
    <w:rsid w:val="003F6A59"/>
    <w:rsid w:val="0040155F"/>
    <w:rsid w:val="0040734E"/>
    <w:rsid w:val="00407AFD"/>
    <w:rsid w:val="00407F9F"/>
    <w:rsid w:val="004122AC"/>
    <w:rsid w:val="0041282F"/>
    <w:rsid w:val="004131D9"/>
    <w:rsid w:val="0041390E"/>
    <w:rsid w:val="0041494B"/>
    <w:rsid w:val="00414BB3"/>
    <w:rsid w:val="00415963"/>
    <w:rsid w:val="0041669D"/>
    <w:rsid w:val="00416961"/>
    <w:rsid w:val="00416AC5"/>
    <w:rsid w:val="004201F7"/>
    <w:rsid w:val="00421EAB"/>
    <w:rsid w:val="0042556A"/>
    <w:rsid w:val="00426E17"/>
    <w:rsid w:val="0042735E"/>
    <w:rsid w:val="00430259"/>
    <w:rsid w:val="00433E63"/>
    <w:rsid w:val="00434BE2"/>
    <w:rsid w:val="0043596F"/>
    <w:rsid w:val="00435C19"/>
    <w:rsid w:val="00435C42"/>
    <w:rsid w:val="00435C8F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3D44"/>
    <w:rsid w:val="00454B84"/>
    <w:rsid w:val="004555BE"/>
    <w:rsid w:val="00455F90"/>
    <w:rsid w:val="004567A8"/>
    <w:rsid w:val="00456EF9"/>
    <w:rsid w:val="00456FB2"/>
    <w:rsid w:val="00457E35"/>
    <w:rsid w:val="00460308"/>
    <w:rsid w:val="0046072B"/>
    <w:rsid w:val="004607BA"/>
    <w:rsid w:val="00460DFE"/>
    <w:rsid w:val="00461436"/>
    <w:rsid w:val="004667D7"/>
    <w:rsid w:val="00466B68"/>
    <w:rsid w:val="00466F57"/>
    <w:rsid w:val="00467069"/>
    <w:rsid w:val="004678D4"/>
    <w:rsid w:val="00467AFC"/>
    <w:rsid w:val="0047063E"/>
    <w:rsid w:val="0047197D"/>
    <w:rsid w:val="00471C06"/>
    <w:rsid w:val="00472352"/>
    <w:rsid w:val="004725D7"/>
    <w:rsid w:val="004736B9"/>
    <w:rsid w:val="00473B6E"/>
    <w:rsid w:val="0047550E"/>
    <w:rsid w:val="00475FA8"/>
    <w:rsid w:val="004761B3"/>
    <w:rsid w:val="00477105"/>
    <w:rsid w:val="0047739E"/>
    <w:rsid w:val="00480E56"/>
    <w:rsid w:val="004822A4"/>
    <w:rsid w:val="0048322B"/>
    <w:rsid w:val="00483D3E"/>
    <w:rsid w:val="00483ED7"/>
    <w:rsid w:val="00485CE9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917"/>
    <w:rsid w:val="00495A6C"/>
    <w:rsid w:val="00496A9B"/>
    <w:rsid w:val="004A057E"/>
    <w:rsid w:val="004A1824"/>
    <w:rsid w:val="004A2817"/>
    <w:rsid w:val="004A2EF8"/>
    <w:rsid w:val="004A32F3"/>
    <w:rsid w:val="004A35BF"/>
    <w:rsid w:val="004A3677"/>
    <w:rsid w:val="004A49E9"/>
    <w:rsid w:val="004A58B2"/>
    <w:rsid w:val="004A62C6"/>
    <w:rsid w:val="004A66C7"/>
    <w:rsid w:val="004A6E57"/>
    <w:rsid w:val="004A6E92"/>
    <w:rsid w:val="004A715A"/>
    <w:rsid w:val="004A724B"/>
    <w:rsid w:val="004A7C06"/>
    <w:rsid w:val="004B0844"/>
    <w:rsid w:val="004B3D21"/>
    <w:rsid w:val="004B4C38"/>
    <w:rsid w:val="004B4C61"/>
    <w:rsid w:val="004B5426"/>
    <w:rsid w:val="004B5622"/>
    <w:rsid w:val="004B73E3"/>
    <w:rsid w:val="004C08DC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69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199"/>
    <w:rsid w:val="00504ABB"/>
    <w:rsid w:val="00504E75"/>
    <w:rsid w:val="005058E9"/>
    <w:rsid w:val="00506CEC"/>
    <w:rsid w:val="0050751E"/>
    <w:rsid w:val="00510F75"/>
    <w:rsid w:val="005125DD"/>
    <w:rsid w:val="00512908"/>
    <w:rsid w:val="0051371E"/>
    <w:rsid w:val="00514BA5"/>
    <w:rsid w:val="00514D26"/>
    <w:rsid w:val="00515736"/>
    <w:rsid w:val="00516344"/>
    <w:rsid w:val="0051671D"/>
    <w:rsid w:val="00516808"/>
    <w:rsid w:val="005203B7"/>
    <w:rsid w:val="0052072E"/>
    <w:rsid w:val="005223F3"/>
    <w:rsid w:val="00522A48"/>
    <w:rsid w:val="00523023"/>
    <w:rsid w:val="00523857"/>
    <w:rsid w:val="00523B56"/>
    <w:rsid w:val="005242AC"/>
    <w:rsid w:val="005265A4"/>
    <w:rsid w:val="005266F6"/>
    <w:rsid w:val="00526805"/>
    <w:rsid w:val="00526910"/>
    <w:rsid w:val="0052757D"/>
    <w:rsid w:val="0052770D"/>
    <w:rsid w:val="00527855"/>
    <w:rsid w:val="00530090"/>
    <w:rsid w:val="005304D0"/>
    <w:rsid w:val="00530D6B"/>
    <w:rsid w:val="00531843"/>
    <w:rsid w:val="00531C66"/>
    <w:rsid w:val="005325DA"/>
    <w:rsid w:val="0053280A"/>
    <w:rsid w:val="00532F2B"/>
    <w:rsid w:val="005330EE"/>
    <w:rsid w:val="00534875"/>
    <w:rsid w:val="00535292"/>
    <w:rsid w:val="005357B3"/>
    <w:rsid w:val="005365BE"/>
    <w:rsid w:val="00537059"/>
    <w:rsid w:val="0054059A"/>
    <w:rsid w:val="00541256"/>
    <w:rsid w:val="00542ABD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7D5"/>
    <w:rsid w:val="00552D60"/>
    <w:rsid w:val="00553B83"/>
    <w:rsid w:val="005546C7"/>
    <w:rsid w:val="00555282"/>
    <w:rsid w:val="005554DB"/>
    <w:rsid w:val="00556F14"/>
    <w:rsid w:val="00557C6C"/>
    <w:rsid w:val="005602B5"/>
    <w:rsid w:val="005609CE"/>
    <w:rsid w:val="005634D7"/>
    <w:rsid w:val="005646BF"/>
    <w:rsid w:val="005650FA"/>
    <w:rsid w:val="00565661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0AC"/>
    <w:rsid w:val="00575C14"/>
    <w:rsid w:val="00576B52"/>
    <w:rsid w:val="00577754"/>
    <w:rsid w:val="00580394"/>
    <w:rsid w:val="0058102B"/>
    <w:rsid w:val="00581A96"/>
    <w:rsid w:val="005831DD"/>
    <w:rsid w:val="00583D3F"/>
    <w:rsid w:val="0058472F"/>
    <w:rsid w:val="00584912"/>
    <w:rsid w:val="005865D8"/>
    <w:rsid w:val="00586B05"/>
    <w:rsid w:val="00586DD7"/>
    <w:rsid w:val="00586F21"/>
    <w:rsid w:val="005936AE"/>
    <w:rsid w:val="005936AF"/>
    <w:rsid w:val="005944E5"/>
    <w:rsid w:val="0059611C"/>
    <w:rsid w:val="005A1D57"/>
    <w:rsid w:val="005A2C0F"/>
    <w:rsid w:val="005A3E77"/>
    <w:rsid w:val="005A5317"/>
    <w:rsid w:val="005A5B67"/>
    <w:rsid w:val="005A6F63"/>
    <w:rsid w:val="005A77C6"/>
    <w:rsid w:val="005A7D2E"/>
    <w:rsid w:val="005B0621"/>
    <w:rsid w:val="005B0BA8"/>
    <w:rsid w:val="005B142A"/>
    <w:rsid w:val="005B16DE"/>
    <w:rsid w:val="005B17D5"/>
    <w:rsid w:val="005B21D8"/>
    <w:rsid w:val="005B286F"/>
    <w:rsid w:val="005B288E"/>
    <w:rsid w:val="005B36E5"/>
    <w:rsid w:val="005B4222"/>
    <w:rsid w:val="005B4DC7"/>
    <w:rsid w:val="005B5098"/>
    <w:rsid w:val="005B57AD"/>
    <w:rsid w:val="005B662F"/>
    <w:rsid w:val="005B79EA"/>
    <w:rsid w:val="005C0B1C"/>
    <w:rsid w:val="005C11CE"/>
    <w:rsid w:val="005C25B7"/>
    <w:rsid w:val="005C3EA0"/>
    <w:rsid w:val="005C4385"/>
    <w:rsid w:val="005C4B6F"/>
    <w:rsid w:val="005C6E7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596"/>
    <w:rsid w:val="005E2C44"/>
    <w:rsid w:val="005E300B"/>
    <w:rsid w:val="005E3280"/>
    <w:rsid w:val="005E3A87"/>
    <w:rsid w:val="005E570C"/>
    <w:rsid w:val="005E5A4E"/>
    <w:rsid w:val="005E64D8"/>
    <w:rsid w:val="005F07DE"/>
    <w:rsid w:val="005F0E08"/>
    <w:rsid w:val="005F1896"/>
    <w:rsid w:val="005F48CD"/>
    <w:rsid w:val="005F5596"/>
    <w:rsid w:val="00600BB7"/>
    <w:rsid w:val="00600E5D"/>
    <w:rsid w:val="006012B9"/>
    <w:rsid w:val="00602547"/>
    <w:rsid w:val="00603BBA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569"/>
    <w:rsid w:val="00615149"/>
    <w:rsid w:val="00615C80"/>
    <w:rsid w:val="00615EEE"/>
    <w:rsid w:val="0061608D"/>
    <w:rsid w:val="006177AA"/>
    <w:rsid w:val="006203AD"/>
    <w:rsid w:val="006209D5"/>
    <w:rsid w:val="00620B0F"/>
    <w:rsid w:val="006210E1"/>
    <w:rsid w:val="00621D26"/>
    <w:rsid w:val="00621F12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9EC"/>
    <w:rsid w:val="00637DD6"/>
    <w:rsid w:val="006407A8"/>
    <w:rsid w:val="00641134"/>
    <w:rsid w:val="006418C7"/>
    <w:rsid w:val="006429F8"/>
    <w:rsid w:val="00643578"/>
    <w:rsid w:val="006438A5"/>
    <w:rsid w:val="006439F7"/>
    <w:rsid w:val="00643D70"/>
    <w:rsid w:val="00643FDE"/>
    <w:rsid w:val="0064476B"/>
    <w:rsid w:val="00646458"/>
    <w:rsid w:val="00647237"/>
    <w:rsid w:val="00647BBA"/>
    <w:rsid w:val="00647E1E"/>
    <w:rsid w:val="00652E41"/>
    <w:rsid w:val="006534FE"/>
    <w:rsid w:val="00653D47"/>
    <w:rsid w:val="0065407D"/>
    <w:rsid w:val="00654A1C"/>
    <w:rsid w:val="00656298"/>
    <w:rsid w:val="0066041B"/>
    <w:rsid w:val="00661F1C"/>
    <w:rsid w:val="00662EC4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EB6"/>
    <w:rsid w:val="006726F6"/>
    <w:rsid w:val="006730BE"/>
    <w:rsid w:val="00673B4E"/>
    <w:rsid w:val="00673F38"/>
    <w:rsid w:val="00674A87"/>
    <w:rsid w:val="006765FF"/>
    <w:rsid w:val="00680F50"/>
    <w:rsid w:val="00681497"/>
    <w:rsid w:val="00683590"/>
    <w:rsid w:val="00683784"/>
    <w:rsid w:val="00683A98"/>
    <w:rsid w:val="0068422A"/>
    <w:rsid w:val="006853A9"/>
    <w:rsid w:val="00685676"/>
    <w:rsid w:val="00685CB5"/>
    <w:rsid w:val="0068764D"/>
    <w:rsid w:val="006906C2"/>
    <w:rsid w:val="00690D77"/>
    <w:rsid w:val="00691BC9"/>
    <w:rsid w:val="00691E61"/>
    <w:rsid w:val="00693A52"/>
    <w:rsid w:val="00694F02"/>
    <w:rsid w:val="00695F7C"/>
    <w:rsid w:val="00696285"/>
    <w:rsid w:val="00697194"/>
    <w:rsid w:val="006A2123"/>
    <w:rsid w:val="006A3C5D"/>
    <w:rsid w:val="006A4391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480"/>
    <w:rsid w:val="006B4C1A"/>
    <w:rsid w:val="006B4EF4"/>
    <w:rsid w:val="006B5246"/>
    <w:rsid w:val="006B6D17"/>
    <w:rsid w:val="006C09F2"/>
    <w:rsid w:val="006C0EE6"/>
    <w:rsid w:val="006C366D"/>
    <w:rsid w:val="006C3E60"/>
    <w:rsid w:val="006C72CC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66C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3BA"/>
    <w:rsid w:val="006F3C37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B2F"/>
    <w:rsid w:val="00700BE2"/>
    <w:rsid w:val="00701899"/>
    <w:rsid w:val="007021A4"/>
    <w:rsid w:val="00702276"/>
    <w:rsid w:val="00702820"/>
    <w:rsid w:val="0070283A"/>
    <w:rsid w:val="00703478"/>
    <w:rsid w:val="0070385C"/>
    <w:rsid w:val="00703CB7"/>
    <w:rsid w:val="00703F1B"/>
    <w:rsid w:val="00704892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88C"/>
    <w:rsid w:val="007150E1"/>
    <w:rsid w:val="007156C4"/>
    <w:rsid w:val="007174EE"/>
    <w:rsid w:val="0072003B"/>
    <w:rsid w:val="00720AED"/>
    <w:rsid w:val="00720CE4"/>
    <w:rsid w:val="00721BB2"/>
    <w:rsid w:val="007237AD"/>
    <w:rsid w:val="007237E8"/>
    <w:rsid w:val="00724055"/>
    <w:rsid w:val="00726AB8"/>
    <w:rsid w:val="00726B26"/>
    <w:rsid w:val="00726B94"/>
    <w:rsid w:val="007277FE"/>
    <w:rsid w:val="007304DD"/>
    <w:rsid w:val="0073095C"/>
    <w:rsid w:val="007310F2"/>
    <w:rsid w:val="007316DF"/>
    <w:rsid w:val="007320A6"/>
    <w:rsid w:val="00732E28"/>
    <w:rsid w:val="00733013"/>
    <w:rsid w:val="00733D85"/>
    <w:rsid w:val="00735330"/>
    <w:rsid w:val="007359D7"/>
    <w:rsid w:val="0073726A"/>
    <w:rsid w:val="007378BA"/>
    <w:rsid w:val="007433D1"/>
    <w:rsid w:val="0074377F"/>
    <w:rsid w:val="00744523"/>
    <w:rsid w:val="007464A1"/>
    <w:rsid w:val="00746768"/>
    <w:rsid w:val="007468E1"/>
    <w:rsid w:val="00746DAC"/>
    <w:rsid w:val="007503B9"/>
    <w:rsid w:val="007506E8"/>
    <w:rsid w:val="00750970"/>
    <w:rsid w:val="00750CD5"/>
    <w:rsid w:val="00751A23"/>
    <w:rsid w:val="0075286F"/>
    <w:rsid w:val="007538D1"/>
    <w:rsid w:val="00753A02"/>
    <w:rsid w:val="0075402D"/>
    <w:rsid w:val="00754097"/>
    <w:rsid w:val="00756CDC"/>
    <w:rsid w:val="00761AD4"/>
    <w:rsid w:val="00764819"/>
    <w:rsid w:val="00764D85"/>
    <w:rsid w:val="007652AA"/>
    <w:rsid w:val="007652E8"/>
    <w:rsid w:val="00765492"/>
    <w:rsid w:val="007659A7"/>
    <w:rsid w:val="00766154"/>
    <w:rsid w:val="007678AB"/>
    <w:rsid w:val="007678C0"/>
    <w:rsid w:val="007700E9"/>
    <w:rsid w:val="00770563"/>
    <w:rsid w:val="00770EAE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21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1FD0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CF9"/>
    <w:rsid w:val="007A2D5B"/>
    <w:rsid w:val="007A4999"/>
    <w:rsid w:val="007A4CD1"/>
    <w:rsid w:val="007A652F"/>
    <w:rsid w:val="007A67C2"/>
    <w:rsid w:val="007A74A0"/>
    <w:rsid w:val="007A76A0"/>
    <w:rsid w:val="007B094D"/>
    <w:rsid w:val="007B446A"/>
    <w:rsid w:val="007B512A"/>
    <w:rsid w:val="007B5967"/>
    <w:rsid w:val="007B6720"/>
    <w:rsid w:val="007B744C"/>
    <w:rsid w:val="007B74F1"/>
    <w:rsid w:val="007C1493"/>
    <w:rsid w:val="007C1ABF"/>
    <w:rsid w:val="007C30AD"/>
    <w:rsid w:val="007C31E4"/>
    <w:rsid w:val="007C377C"/>
    <w:rsid w:val="007C3D26"/>
    <w:rsid w:val="007C4BCD"/>
    <w:rsid w:val="007C4F48"/>
    <w:rsid w:val="007C50C2"/>
    <w:rsid w:val="007C6210"/>
    <w:rsid w:val="007C6B55"/>
    <w:rsid w:val="007D10FB"/>
    <w:rsid w:val="007D180C"/>
    <w:rsid w:val="007D1F62"/>
    <w:rsid w:val="007D36E2"/>
    <w:rsid w:val="007D36F1"/>
    <w:rsid w:val="007D388C"/>
    <w:rsid w:val="007D3E81"/>
    <w:rsid w:val="007D4827"/>
    <w:rsid w:val="007D54F5"/>
    <w:rsid w:val="007D6BB2"/>
    <w:rsid w:val="007D7072"/>
    <w:rsid w:val="007E06D6"/>
    <w:rsid w:val="007E0F16"/>
    <w:rsid w:val="007E2488"/>
    <w:rsid w:val="007E3B8F"/>
    <w:rsid w:val="007E42FA"/>
    <w:rsid w:val="007E5355"/>
    <w:rsid w:val="007E6913"/>
    <w:rsid w:val="007E7FB5"/>
    <w:rsid w:val="007E7FB6"/>
    <w:rsid w:val="007F0AB7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0C"/>
    <w:rsid w:val="00807E69"/>
    <w:rsid w:val="00811EB2"/>
    <w:rsid w:val="008123B1"/>
    <w:rsid w:val="00814156"/>
    <w:rsid w:val="00822F59"/>
    <w:rsid w:val="0082326C"/>
    <w:rsid w:val="008236A1"/>
    <w:rsid w:val="00825ECB"/>
    <w:rsid w:val="00826975"/>
    <w:rsid w:val="00827178"/>
    <w:rsid w:val="00827BE8"/>
    <w:rsid w:val="0083056C"/>
    <w:rsid w:val="008316E1"/>
    <w:rsid w:val="0083245A"/>
    <w:rsid w:val="00832EE8"/>
    <w:rsid w:val="00833076"/>
    <w:rsid w:val="00833096"/>
    <w:rsid w:val="008341DD"/>
    <w:rsid w:val="00835204"/>
    <w:rsid w:val="0083568C"/>
    <w:rsid w:val="0083606D"/>
    <w:rsid w:val="00836974"/>
    <w:rsid w:val="00836DE8"/>
    <w:rsid w:val="00837EEB"/>
    <w:rsid w:val="00841F7D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2928"/>
    <w:rsid w:val="0086790E"/>
    <w:rsid w:val="00872C69"/>
    <w:rsid w:val="00873AA0"/>
    <w:rsid w:val="00874E26"/>
    <w:rsid w:val="008809A6"/>
    <w:rsid w:val="0088193D"/>
    <w:rsid w:val="00881BC8"/>
    <w:rsid w:val="008823E8"/>
    <w:rsid w:val="0088299A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0FE2"/>
    <w:rsid w:val="008922C2"/>
    <w:rsid w:val="00892701"/>
    <w:rsid w:val="00892AAA"/>
    <w:rsid w:val="008946B7"/>
    <w:rsid w:val="00897872"/>
    <w:rsid w:val="008A0411"/>
    <w:rsid w:val="008A07B6"/>
    <w:rsid w:val="008A4B74"/>
    <w:rsid w:val="008A58C6"/>
    <w:rsid w:val="008A5FF9"/>
    <w:rsid w:val="008A60C1"/>
    <w:rsid w:val="008A6681"/>
    <w:rsid w:val="008A6A6E"/>
    <w:rsid w:val="008A6E23"/>
    <w:rsid w:val="008A6E7B"/>
    <w:rsid w:val="008A701C"/>
    <w:rsid w:val="008A7C51"/>
    <w:rsid w:val="008B03C4"/>
    <w:rsid w:val="008B042C"/>
    <w:rsid w:val="008B1A4E"/>
    <w:rsid w:val="008B2141"/>
    <w:rsid w:val="008B2872"/>
    <w:rsid w:val="008B291E"/>
    <w:rsid w:val="008B6BBE"/>
    <w:rsid w:val="008B72E5"/>
    <w:rsid w:val="008B751B"/>
    <w:rsid w:val="008C0CFF"/>
    <w:rsid w:val="008C195A"/>
    <w:rsid w:val="008C1E98"/>
    <w:rsid w:val="008C2871"/>
    <w:rsid w:val="008C30D5"/>
    <w:rsid w:val="008C320D"/>
    <w:rsid w:val="008C455B"/>
    <w:rsid w:val="008C53F3"/>
    <w:rsid w:val="008C6B17"/>
    <w:rsid w:val="008C7645"/>
    <w:rsid w:val="008C77E9"/>
    <w:rsid w:val="008C7D0D"/>
    <w:rsid w:val="008D0901"/>
    <w:rsid w:val="008D1335"/>
    <w:rsid w:val="008D1CC6"/>
    <w:rsid w:val="008D20A1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09C2"/>
    <w:rsid w:val="008E120E"/>
    <w:rsid w:val="008E317F"/>
    <w:rsid w:val="008E48DB"/>
    <w:rsid w:val="008E4A96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31B"/>
    <w:rsid w:val="008F5B85"/>
    <w:rsid w:val="008F77B1"/>
    <w:rsid w:val="008F797E"/>
    <w:rsid w:val="008F7CD0"/>
    <w:rsid w:val="00900ECE"/>
    <w:rsid w:val="009029D6"/>
    <w:rsid w:val="009031F0"/>
    <w:rsid w:val="009035C5"/>
    <w:rsid w:val="00903A0E"/>
    <w:rsid w:val="00904758"/>
    <w:rsid w:val="009051C8"/>
    <w:rsid w:val="00905409"/>
    <w:rsid w:val="00905879"/>
    <w:rsid w:val="00905B1B"/>
    <w:rsid w:val="009061E1"/>
    <w:rsid w:val="0090710A"/>
    <w:rsid w:val="00907209"/>
    <w:rsid w:val="00910004"/>
    <w:rsid w:val="00910E65"/>
    <w:rsid w:val="009118A8"/>
    <w:rsid w:val="00912BEC"/>
    <w:rsid w:val="00916611"/>
    <w:rsid w:val="009173E2"/>
    <w:rsid w:val="0091792E"/>
    <w:rsid w:val="00920974"/>
    <w:rsid w:val="009222D0"/>
    <w:rsid w:val="00922D7C"/>
    <w:rsid w:val="009239BB"/>
    <w:rsid w:val="00924353"/>
    <w:rsid w:val="0092516E"/>
    <w:rsid w:val="00926114"/>
    <w:rsid w:val="00927857"/>
    <w:rsid w:val="00931E63"/>
    <w:rsid w:val="00932114"/>
    <w:rsid w:val="00932234"/>
    <w:rsid w:val="00932AE1"/>
    <w:rsid w:val="00933D96"/>
    <w:rsid w:val="009345CA"/>
    <w:rsid w:val="00934889"/>
    <w:rsid w:val="00935166"/>
    <w:rsid w:val="00935487"/>
    <w:rsid w:val="0093654F"/>
    <w:rsid w:val="0093757B"/>
    <w:rsid w:val="00937A49"/>
    <w:rsid w:val="00937DBC"/>
    <w:rsid w:val="00937F89"/>
    <w:rsid w:val="0094074A"/>
    <w:rsid w:val="009421CA"/>
    <w:rsid w:val="00942DAE"/>
    <w:rsid w:val="00942E79"/>
    <w:rsid w:val="009433E5"/>
    <w:rsid w:val="00943AAA"/>
    <w:rsid w:val="00943F1D"/>
    <w:rsid w:val="00946A28"/>
    <w:rsid w:val="00950BB4"/>
    <w:rsid w:val="00951CDA"/>
    <w:rsid w:val="009526E9"/>
    <w:rsid w:val="00952DFC"/>
    <w:rsid w:val="009532B9"/>
    <w:rsid w:val="00954A16"/>
    <w:rsid w:val="00955911"/>
    <w:rsid w:val="00955C83"/>
    <w:rsid w:val="00955EC7"/>
    <w:rsid w:val="009563CF"/>
    <w:rsid w:val="009568A6"/>
    <w:rsid w:val="00956F3A"/>
    <w:rsid w:val="009612A1"/>
    <w:rsid w:val="00964DEA"/>
    <w:rsid w:val="00966E9C"/>
    <w:rsid w:val="00967109"/>
    <w:rsid w:val="00967332"/>
    <w:rsid w:val="009674FC"/>
    <w:rsid w:val="0096777F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116"/>
    <w:rsid w:val="00992F7D"/>
    <w:rsid w:val="009930E6"/>
    <w:rsid w:val="009935B7"/>
    <w:rsid w:val="0099570D"/>
    <w:rsid w:val="00997584"/>
    <w:rsid w:val="00997C44"/>
    <w:rsid w:val="00997F4A"/>
    <w:rsid w:val="009A1557"/>
    <w:rsid w:val="009A184B"/>
    <w:rsid w:val="009A1CFA"/>
    <w:rsid w:val="009A265A"/>
    <w:rsid w:val="009A3AC9"/>
    <w:rsid w:val="009A5309"/>
    <w:rsid w:val="009A5C52"/>
    <w:rsid w:val="009A5CEE"/>
    <w:rsid w:val="009A676C"/>
    <w:rsid w:val="009A722D"/>
    <w:rsid w:val="009A7356"/>
    <w:rsid w:val="009A7B5C"/>
    <w:rsid w:val="009B2BFE"/>
    <w:rsid w:val="009B3419"/>
    <w:rsid w:val="009B350B"/>
    <w:rsid w:val="009B3D69"/>
    <w:rsid w:val="009B508E"/>
    <w:rsid w:val="009B5128"/>
    <w:rsid w:val="009B5D63"/>
    <w:rsid w:val="009B6FA1"/>
    <w:rsid w:val="009C3424"/>
    <w:rsid w:val="009C387A"/>
    <w:rsid w:val="009C3C1E"/>
    <w:rsid w:val="009C3F6D"/>
    <w:rsid w:val="009C4FD9"/>
    <w:rsid w:val="009C5CE3"/>
    <w:rsid w:val="009C5FA0"/>
    <w:rsid w:val="009C69F1"/>
    <w:rsid w:val="009D0574"/>
    <w:rsid w:val="009D119A"/>
    <w:rsid w:val="009D239E"/>
    <w:rsid w:val="009D3199"/>
    <w:rsid w:val="009D4386"/>
    <w:rsid w:val="009D63F9"/>
    <w:rsid w:val="009D69DE"/>
    <w:rsid w:val="009D7548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E7D92"/>
    <w:rsid w:val="009F2D9D"/>
    <w:rsid w:val="009F458D"/>
    <w:rsid w:val="009F5C3D"/>
    <w:rsid w:val="009F6450"/>
    <w:rsid w:val="00A00298"/>
    <w:rsid w:val="00A007DD"/>
    <w:rsid w:val="00A03496"/>
    <w:rsid w:val="00A0622B"/>
    <w:rsid w:val="00A06BFC"/>
    <w:rsid w:val="00A07ACA"/>
    <w:rsid w:val="00A10593"/>
    <w:rsid w:val="00A10749"/>
    <w:rsid w:val="00A11DA6"/>
    <w:rsid w:val="00A13FF3"/>
    <w:rsid w:val="00A142CE"/>
    <w:rsid w:val="00A16333"/>
    <w:rsid w:val="00A16A4C"/>
    <w:rsid w:val="00A21B43"/>
    <w:rsid w:val="00A21FB9"/>
    <w:rsid w:val="00A22353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4C7D"/>
    <w:rsid w:val="00A55128"/>
    <w:rsid w:val="00A55835"/>
    <w:rsid w:val="00A570EF"/>
    <w:rsid w:val="00A61D78"/>
    <w:rsid w:val="00A62B37"/>
    <w:rsid w:val="00A62D53"/>
    <w:rsid w:val="00A632EB"/>
    <w:rsid w:val="00A638C7"/>
    <w:rsid w:val="00A63ABE"/>
    <w:rsid w:val="00A63C72"/>
    <w:rsid w:val="00A64F6B"/>
    <w:rsid w:val="00A671CE"/>
    <w:rsid w:val="00A6775B"/>
    <w:rsid w:val="00A677DD"/>
    <w:rsid w:val="00A71FE2"/>
    <w:rsid w:val="00A7250A"/>
    <w:rsid w:val="00A725DB"/>
    <w:rsid w:val="00A72DE1"/>
    <w:rsid w:val="00A730E8"/>
    <w:rsid w:val="00A73BFE"/>
    <w:rsid w:val="00A740DE"/>
    <w:rsid w:val="00A74AB7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02F5"/>
    <w:rsid w:val="00AA3A7F"/>
    <w:rsid w:val="00AA3FDC"/>
    <w:rsid w:val="00AA4B27"/>
    <w:rsid w:val="00AA4C5E"/>
    <w:rsid w:val="00AA67DF"/>
    <w:rsid w:val="00AA73DA"/>
    <w:rsid w:val="00AA7DFA"/>
    <w:rsid w:val="00AB057B"/>
    <w:rsid w:val="00AB2179"/>
    <w:rsid w:val="00AB323D"/>
    <w:rsid w:val="00AB3629"/>
    <w:rsid w:val="00AB37CE"/>
    <w:rsid w:val="00AB4399"/>
    <w:rsid w:val="00AB4891"/>
    <w:rsid w:val="00AB502E"/>
    <w:rsid w:val="00AC2B26"/>
    <w:rsid w:val="00AC3155"/>
    <w:rsid w:val="00AC32AC"/>
    <w:rsid w:val="00AC4067"/>
    <w:rsid w:val="00AC6137"/>
    <w:rsid w:val="00AC6156"/>
    <w:rsid w:val="00AC6556"/>
    <w:rsid w:val="00AD0483"/>
    <w:rsid w:val="00AD0624"/>
    <w:rsid w:val="00AD1841"/>
    <w:rsid w:val="00AD1B9F"/>
    <w:rsid w:val="00AD31EE"/>
    <w:rsid w:val="00AD3B6A"/>
    <w:rsid w:val="00AD482F"/>
    <w:rsid w:val="00AD530D"/>
    <w:rsid w:val="00AE0052"/>
    <w:rsid w:val="00AE0769"/>
    <w:rsid w:val="00AE20D4"/>
    <w:rsid w:val="00AE2CC3"/>
    <w:rsid w:val="00AE2DDF"/>
    <w:rsid w:val="00AE30CF"/>
    <w:rsid w:val="00AE4202"/>
    <w:rsid w:val="00AE4808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673"/>
    <w:rsid w:val="00B039EC"/>
    <w:rsid w:val="00B05534"/>
    <w:rsid w:val="00B075E1"/>
    <w:rsid w:val="00B07ABB"/>
    <w:rsid w:val="00B07FFB"/>
    <w:rsid w:val="00B12191"/>
    <w:rsid w:val="00B13226"/>
    <w:rsid w:val="00B134CB"/>
    <w:rsid w:val="00B135A6"/>
    <w:rsid w:val="00B13CBD"/>
    <w:rsid w:val="00B140DB"/>
    <w:rsid w:val="00B1490B"/>
    <w:rsid w:val="00B1496A"/>
    <w:rsid w:val="00B15481"/>
    <w:rsid w:val="00B15ABB"/>
    <w:rsid w:val="00B15B9E"/>
    <w:rsid w:val="00B16A7A"/>
    <w:rsid w:val="00B16FD7"/>
    <w:rsid w:val="00B172D8"/>
    <w:rsid w:val="00B174FB"/>
    <w:rsid w:val="00B178FE"/>
    <w:rsid w:val="00B17FD1"/>
    <w:rsid w:val="00B21279"/>
    <w:rsid w:val="00B21E5B"/>
    <w:rsid w:val="00B224EB"/>
    <w:rsid w:val="00B2333A"/>
    <w:rsid w:val="00B235F4"/>
    <w:rsid w:val="00B24C2F"/>
    <w:rsid w:val="00B26195"/>
    <w:rsid w:val="00B27C79"/>
    <w:rsid w:val="00B27F94"/>
    <w:rsid w:val="00B305E0"/>
    <w:rsid w:val="00B30D09"/>
    <w:rsid w:val="00B31E2B"/>
    <w:rsid w:val="00B31ED2"/>
    <w:rsid w:val="00B322BF"/>
    <w:rsid w:val="00B3360C"/>
    <w:rsid w:val="00B347E8"/>
    <w:rsid w:val="00B3496C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1386"/>
    <w:rsid w:val="00B52B4D"/>
    <w:rsid w:val="00B52D23"/>
    <w:rsid w:val="00B5303D"/>
    <w:rsid w:val="00B53817"/>
    <w:rsid w:val="00B53942"/>
    <w:rsid w:val="00B5484D"/>
    <w:rsid w:val="00B55129"/>
    <w:rsid w:val="00B557B2"/>
    <w:rsid w:val="00B55E48"/>
    <w:rsid w:val="00B56B71"/>
    <w:rsid w:val="00B6023C"/>
    <w:rsid w:val="00B61156"/>
    <w:rsid w:val="00B614F8"/>
    <w:rsid w:val="00B619BE"/>
    <w:rsid w:val="00B61FEB"/>
    <w:rsid w:val="00B625C5"/>
    <w:rsid w:val="00B64038"/>
    <w:rsid w:val="00B642D5"/>
    <w:rsid w:val="00B6487D"/>
    <w:rsid w:val="00B65EF1"/>
    <w:rsid w:val="00B667C5"/>
    <w:rsid w:val="00B66BC7"/>
    <w:rsid w:val="00B67B1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26B"/>
    <w:rsid w:val="00B77537"/>
    <w:rsid w:val="00B77F3E"/>
    <w:rsid w:val="00B8063A"/>
    <w:rsid w:val="00B807FA"/>
    <w:rsid w:val="00B808CE"/>
    <w:rsid w:val="00B80FF9"/>
    <w:rsid w:val="00B81D51"/>
    <w:rsid w:val="00B8244B"/>
    <w:rsid w:val="00B82661"/>
    <w:rsid w:val="00B82E23"/>
    <w:rsid w:val="00B83BC7"/>
    <w:rsid w:val="00B83F14"/>
    <w:rsid w:val="00B84852"/>
    <w:rsid w:val="00B86576"/>
    <w:rsid w:val="00B865BB"/>
    <w:rsid w:val="00B86933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17A3"/>
    <w:rsid w:val="00BA28CF"/>
    <w:rsid w:val="00BA331C"/>
    <w:rsid w:val="00BA3349"/>
    <w:rsid w:val="00BA350E"/>
    <w:rsid w:val="00BA3CA4"/>
    <w:rsid w:val="00BA4A56"/>
    <w:rsid w:val="00BA4B70"/>
    <w:rsid w:val="00BA4FB5"/>
    <w:rsid w:val="00BA6D64"/>
    <w:rsid w:val="00BB0762"/>
    <w:rsid w:val="00BB0F08"/>
    <w:rsid w:val="00BB399B"/>
    <w:rsid w:val="00BB3FA6"/>
    <w:rsid w:val="00BB4CBA"/>
    <w:rsid w:val="00BB5613"/>
    <w:rsid w:val="00BB6430"/>
    <w:rsid w:val="00BB6A53"/>
    <w:rsid w:val="00BB6B31"/>
    <w:rsid w:val="00BC15A4"/>
    <w:rsid w:val="00BC35B5"/>
    <w:rsid w:val="00BC39FF"/>
    <w:rsid w:val="00BC3DA9"/>
    <w:rsid w:val="00BC4269"/>
    <w:rsid w:val="00BC5AC5"/>
    <w:rsid w:val="00BC6C4E"/>
    <w:rsid w:val="00BC7455"/>
    <w:rsid w:val="00BD0E0B"/>
    <w:rsid w:val="00BD279D"/>
    <w:rsid w:val="00BD36FB"/>
    <w:rsid w:val="00BD56CF"/>
    <w:rsid w:val="00BD5AE8"/>
    <w:rsid w:val="00BD5AEE"/>
    <w:rsid w:val="00BD5E3C"/>
    <w:rsid w:val="00BD64F8"/>
    <w:rsid w:val="00BE0FD3"/>
    <w:rsid w:val="00BE1993"/>
    <w:rsid w:val="00BE2DAB"/>
    <w:rsid w:val="00BE3BE3"/>
    <w:rsid w:val="00BE4185"/>
    <w:rsid w:val="00BE4DD5"/>
    <w:rsid w:val="00BE50CD"/>
    <w:rsid w:val="00BE52BB"/>
    <w:rsid w:val="00BE5E26"/>
    <w:rsid w:val="00BE698C"/>
    <w:rsid w:val="00BE77A9"/>
    <w:rsid w:val="00BE789D"/>
    <w:rsid w:val="00BE793B"/>
    <w:rsid w:val="00BE7FCC"/>
    <w:rsid w:val="00BF125D"/>
    <w:rsid w:val="00BF21C3"/>
    <w:rsid w:val="00BF2782"/>
    <w:rsid w:val="00BF27E1"/>
    <w:rsid w:val="00BF3830"/>
    <w:rsid w:val="00BF394D"/>
    <w:rsid w:val="00BF3A83"/>
    <w:rsid w:val="00BF4702"/>
    <w:rsid w:val="00BF6172"/>
    <w:rsid w:val="00BF639F"/>
    <w:rsid w:val="00BF6965"/>
    <w:rsid w:val="00C0058C"/>
    <w:rsid w:val="00C020CA"/>
    <w:rsid w:val="00C04139"/>
    <w:rsid w:val="00C042AF"/>
    <w:rsid w:val="00C06126"/>
    <w:rsid w:val="00C06C41"/>
    <w:rsid w:val="00C074D7"/>
    <w:rsid w:val="00C11121"/>
    <w:rsid w:val="00C11712"/>
    <w:rsid w:val="00C138D6"/>
    <w:rsid w:val="00C1413D"/>
    <w:rsid w:val="00C168C6"/>
    <w:rsid w:val="00C16A56"/>
    <w:rsid w:val="00C17D09"/>
    <w:rsid w:val="00C17D9F"/>
    <w:rsid w:val="00C20182"/>
    <w:rsid w:val="00C20F4E"/>
    <w:rsid w:val="00C21128"/>
    <w:rsid w:val="00C230AA"/>
    <w:rsid w:val="00C2412B"/>
    <w:rsid w:val="00C2448E"/>
    <w:rsid w:val="00C24E1D"/>
    <w:rsid w:val="00C26EA5"/>
    <w:rsid w:val="00C322F9"/>
    <w:rsid w:val="00C32A16"/>
    <w:rsid w:val="00C32F54"/>
    <w:rsid w:val="00C33600"/>
    <w:rsid w:val="00C34147"/>
    <w:rsid w:val="00C344DF"/>
    <w:rsid w:val="00C35DC6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506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CA6"/>
    <w:rsid w:val="00C716CA"/>
    <w:rsid w:val="00C73295"/>
    <w:rsid w:val="00C73C42"/>
    <w:rsid w:val="00C74724"/>
    <w:rsid w:val="00C74835"/>
    <w:rsid w:val="00C7493C"/>
    <w:rsid w:val="00C774D3"/>
    <w:rsid w:val="00C8027C"/>
    <w:rsid w:val="00C806E9"/>
    <w:rsid w:val="00C809B9"/>
    <w:rsid w:val="00C80B81"/>
    <w:rsid w:val="00C83013"/>
    <w:rsid w:val="00C84DC4"/>
    <w:rsid w:val="00C85355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21F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DC6"/>
    <w:rsid w:val="00CA7E34"/>
    <w:rsid w:val="00CB0E2F"/>
    <w:rsid w:val="00CB11E0"/>
    <w:rsid w:val="00CB33D7"/>
    <w:rsid w:val="00CB3714"/>
    <w:rsid w:val="00CB4DE2"/>
    <w:rsid w:val="00CB74C4"/>
    <w:rsid w:val="00CC004A"/>
    <w:rsid w:val="00CC1B29"/>
    <w:rsid w:val="00CC2A33"/>
    <w:rsid w:val="00CC44D3"/>
    <w:rsid w:val="00CC475F"/>
    <w:rsid w:val="00CC6082"/>
    <w:rsid w:val="00CC6C6E"/>
    <w:rsid w:val="00CC76E6"/>
    <w:rsid w:val="00CC7FD1"/>
    <w:rsid w:val="00CC7FFB"/>
    <w:rsid w:val="00CD01E6"/>
    <w:rsid w:val="00CD05B7"/>
    <w:rsid w:val="00CD05C8"/>
    <w:rsid w:val="00CD06F2"/>
    <w:rsid w:val="00CD0BC3"/>
    <w:rsid w:val="00CD1A92"/>
    <w:rsid w:val="00CD1F55"/>
    <w:rsid w:val="00CD5B45"/>
    <w:rsid w:val="00CD69CD"/>
    <w:rsid w:val="00CD6ED2"/>
    <w:rsid w:val="00CE0A18"/>
    <w:rsid w:val="00CE1A22"/>
    <w:rsid w:val="00CE2781"/>
    <w:rsid w:val="00CE33DA"/>
    <w:rsid w:val="00CE3BE7"/>
    <w:rsid w:val="00CE3C10"/>
    <w:rsid w:val="00CE45E2"/>
    <w:rsid w:val="00CE5D0D"/>
    <w:rsid w:val="00CE5D62"/>
    <w:rsid w:val="00CE6634"/>
    <w:rsid w:val="00CE6EC0"/>
    <w:rsid w:val="00CE6EDE"/>
    <w:rsid w:val="00CE7AEA"/>
    <w:rsid w:val="00CF0BD5"/>
    <w:rsid w:val="00CF5168"/>
    <w:rsid w:val="00CF62BB"/>
    <w:rsid w:val="00CF7357"/>
    <w:rsid w:val="00CF7811"/>
    <w:rsid w:val="00D0140B"/>
    <w:rsid w:val="00D020D2"/>
    <w:rsid w:val="00D0276F"/>
    <w:rsid w:val="00D0291E"/>
    <w:rsid w:val="00D03D57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5D9C"/>
    <w:rsid w:val="00D17B8C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198E"/>
    <w:rsid w:val="00D44622"/>
    <w:rsid w:val="00D44952"/>
    <w:rsid w:val="00D46255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73AC"/>
    <w:rsid w:val="00D57983"/>
    <w:rsid w:val="00D57D44"/>
    <w:rsid w:val="00D60117"/>
    <w:rsid w:val="00D60658"/>
    <w:rsid w:val="00D61CFF"/>
    <w:rsid w:val="00D61E64"/>
    <w:rsid w:val="00D6360C"/>
    <w:rsid w:val="00D646C2"/>
    <w:rsid w:val="00D64714"/>
    <w:rsid w:val="00D65735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0EC"/>
    <w:rsid w:val="00D760A8"/>
    <w:rsid w:val="00D76CB8"/>
    <w:rsid w:val="00D76DB7"/>
    <w:rsid w:val="00D77A26"/>
    <w:rsid w:val="00D80C65"/>
    <w:rsid w:val="00D81E74"/>
    <w:rsid w:val="00D8495E"/>
    <w:rsid w:val="00D85470"/>
    <w:rsid w:val="00D85753"/>
    <w:rsid w:val="00D9074A"/>
    <w:rsid w:val="00D9097D"/>
    <w:rsid w:val="00D9417C"/>
    <w:rsid w:val="00D949C7"/>
    <w:rsid w:val="00D94E69"/>
    <w:rsid w:val="00D952E4"/>
    <w:rsid w:val="00D953C0"/>
    <w:rsid w:val="00D95B22"/>
    <w:rsid w:val="00D96575"/>
    <w:rsid w:val="00D974F5"/>
    <w:rsid w:val="00DA32E6"/>
    <w:rsid w:val="00DA32F7"/>
    <w:rsid w:val="00DA4451"/>
    <w:rsid w:val="00DA6D84"/>
    <w:rsid w:val="00DA6E41"/>
    <w:rsid w:val="00DA7113"/>
    <w:rsid w:val="00DA7858"/>
    <w:rsid w:val="00DA7B9F"/>
    <w:rsid w:val="00DB227D"/>
    <w:rsid w:val="00DB2997"/>
    <w:rsid w:val="00DB3008"/>
    <w:rsid w:val="00DB382B"/>
    <w:rsid w:val="00DB5276"/>
    <w:rsid w:val="00DB6D92"/>
    <w:rsid w:val="00DB7520"/>
    <w:rsid w:val="00DC0462"/>
    <w:rsid w:val="00DC0751"/>
    <w:rsid w:val="00DC095B"/>
    <w:rsid w:val="00DC0A8A"/>
    <w:rsid w:val="00DC0CBC"/>
    <w:rsid w:val="00DC1A2A"/>
    <w:rsid w:val="00DC23CA"/>
    <w:rsid w:val="00DC32FA"/>
    <w:rsid w:val="00DC57BD"/>
    <w:rsid w:val="00DC67AC"/>
    <w:rsid w:val="00DC6D5F"/>
    <w:rsid w:val="00DC7503"/>
    <w:rsid w:val="00DC7646"/>
    <w:rsid w:val="00DC7B6E"/>
    <w:rsid w:val="00DD0B00"/>
    <w:rsid w:val="00DD0DAF"/>
    <w:rsid w:val="00DD18C4"/>
    <w:rsid w:val="00DD350D"/>
    <w:rsid w:val="00DD3B19"/>
    <w:rsid w:val="00DD4216"/>
    <w:rsid w:val="00DD4F6E"/>
    <w:rsid w:val="00DD50DD"/>
    <w:rsid w:val="00DD5AE1"/>
    <w:rsid w:val="00DD749A"/>
    <w:rsid w:val="00DE151B"/>
    <w:rsid w:val="00DE1F2B"/>
    <w:rsid w:val="00DE274C"/>
    <w:rsid w:val="00DE287D"/>
    <w:rsid w:val="00DE2A8B"/>
    <w:rsid w:val="00DE39D9"/>
    <w:rsid w:val="00DE4090"/>
    <w:rsid w:val="00DE4A17"/>
    <w:rsid w:val="00DE4E33"/>
    <w:rsid w:val="00DE5003"/>
    <w:rsid w:val="00DE60A2"/>
    <w:rsid w:val="00DE7727"/>
    <w:rsid w:val="00DE7D8F"/>
    <w:rsid w:val="00DF03F9"/>
    <w:rsid w:val="00DF0E3B"/>
    <w:rsid w:val="00DF1383"/>
    <w:rsid w:val="00DF2A1A"/>
    <w:rsid w:val="00DF3094"/>
    <w:rsid w:val="00DF4239"/>
    <w:rsid w:val="00DF55A4"/>
    <w:rsid w:val="00DF6BE8"/>
    <w:rsid w:val="00E0095F"/>
    <w:rsid w:val="00E028EE"/>
    <w:rsid w:val="00E03A59"/>
    <w:rsid w:val="00E03A6C"/>
    <w:rsid w:val="00E03EB1"/>
    <w:rsid w:val="00E04A46"/>
    <w:rsid w:val="00E06D0D"/>
    <w:rsid w:val="00E10018"/>
    <w:rsid w:val="00E10F6B"/>
    <w:rsid w:val="00E119DC"/>
    <w:rsid w:val="00E12F74"/>
    <w:rsid w:val="00E139CA"/>
    <w:rsid w:val="00E155A6"/>
    <w:rsid w:val="00E15C46"/>
    <w:rsid w:val="00E16BCC"/>
    <w:rsid w:val="00E16F1D"/>
    <w:rsid w:val="00E17021"/>
    <w:rsid w:val="00E214EB"/>
    <w:rsid w:val="00E22012"/>
    <w:rsid w:val="00E2326C"/>
    <w:rsid w:val="00E232BC"/>
    <w:rsid w:val="00E234D2"/>
    <w:rsid w:val="00E30D80"/>
    <w:rsid w:val="00E3131F"/>
    <w:rsid w:val="00E319C5"/>
    <w:rsid w:val="00E31B55"/>
    <w:rsid w:val="00E324CC"/>
    <w:rsid w:val="00E33D2A"/>
    <w:rsid w:val="00E34407"/>
    <w:rsid w:val="00E3467F"/>
    <w:rsid w:val="00E4026E"/>
    <w:rsid w:val="00E413B8"/>
    <w:rsid w:val="00E41CD1"/>
    <w:rsid w:val="00E42712"/>
    <w:rsid w:val="00E42AC9"/>
    <w:rsid w:val="00E4440F"/>
    <w:rsid w:val="00E454D5"/>
    <w:rsid w:val="00E45DC9"/>
    <w:rsid w:val="00E46173"/>
    <w:rsid w:val="00E47690"/>
    <w:rsid w:val="00E51340"/>
    <w:rsid w:val="00E513E4"/>
    <w:rsid w:val="00E52089"/>
    <w:rsid w:val="00E52205"/>
    <w:rsid w:val="00E52672"/>
    <w:rsid w:val="00E53D5B"/>
    <w:rsid w:val="00E541A1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7"/>
    <w:rsid w:val="00E71C79"/>
    <w:rsid w:val="00E7240C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274"/>
    <w:rsid w:val="00E836AC"/>
    <w:rsid w:val="00E83DC1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1D8"/>
    <w:rsid w:val="00E973A9"/>
    <w:rsid w:val="00EA040B"/>
    <w:rsid w:val="00EA1FBE"/>
    <w:rsid w:val="00EA251F"/>
    <w:rsid w:val="00EA32CC"/>
    <w:rsid w:val="00EA4F60"/>
    <w:rsid w:val="00EA5BCD"/>
    <w:rsid w:val="00EA6667"/>
    <w:rsid w:val="00EA6D06"/>
    <w:rsid w:val="00EA7002"/>
    <w:rsid w:val="00EA713F"/>
    <w:rsid w:val="00EA7651"/>
    <w:rsid w:val="00EB03C8"/>
    <w:rsid w:val="00EB08DC"/>
    <w:rsid w:val="00EB1995"/>
    <w:rsid w:val="00EB3BD5"/>
    <w:rsid w:val="00EB4128"/>
    <w:rsid w:val="00EB4CC3"/>
    <w:rsid w:val="00EB52E7"/>
    <w:rsid w:val="00EB5621"/>
    <w:rsid w:val="00EB63D8"/>
    <w:rsid w:val="00EB7063"/>
    <w:rsid w:val="00EB70EA"/>
    <w:rsid w:val="00EB7FA8"/>
    <w:rsid w:val="00EC0520"/>
    <w:rsid w:val="00EC0632"/>
    <w:rsid w:val="00EC3290"/>
    <w:rsid w:val="00EC355E"/>
    <w:rsid w:val="00EC36C0"/>
    <w:rsid w:val="00EC45FB"/>
    <w:rsid w:val="00EC586C"/>
    <w:rsid w:val="00EC7C1B"/>
    <w:rsid w:val="00ED00C2"/>
    <w:rsid w:val="00ED17A9"/>
    <w:rsid w:val="00ED3F23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0D3"/>
    <w:rsid w:val="00F0378D"/>
    <w:rsid w:val="00F04AE3"/>
    <w:rsid w:val="00F052DE"/>
    <w:rsid w:val="00F076F4"/>
    <w:rsid w:val="00F10B16"/>
    <w:rsid w:val="00F12DAD"/>
    <w:rsid w:val="00F136F7"/>
    <w:rsid w:val="00F1450A"/>
    <w:rsid w:val="00F15201"/>
    <w:rsid w:val="00F15345"/>
    <w:rsid w:val="00F207D5"/>
    <w:rsid w:val="00F20A42"/>
    <w:rsid w:val="00F20A47"/>
    <w:rsid w:val="00F20F18"/>
    <w:rsid w:val="00F212C5"/>
    <w:rsid w:val="00F215A3"/>
    <w:rsid w:val="00F236D4"/>
    <w:rsid w:val="00F23AF6"/>
    <w:rsid w:val="00F2401C"/>
    <w:rsid w:val="00F2501F"/>
    <w:rsid w:val="00F2536F"/>
    <w:rsid w:val="00F254D3"/>
    <w:rsid w:val="00F25D98"/>
    <w:rsid w:val="00F261D9"/>
    <w:rsid w:val="00F300AE"/>
    <w:rsid w:val="00F300FB"/>
    <w:rsid w:val="00F303E5"/>
    <w:rsid w:val="00F3071F"/>
    <w:rsid w:val="00F30963"/>
    <w:rsid w:val="00F30AC8"/>
    <w:rsid w:val="00F31C90"/>
    <w:rsid w:val="00F340F4"/>
    <w:rsid w:val="00F34406"/>
    <w:rsid w:val="00F34408"/>
    <w:rsid w:val="00F414C4"/>
    <w:rsid w:val="00F42BE7"/>
    <w:rsid w:val="00F42CA9"/>
    <w:rsid w:val="00F438DD"/>
    <w:rsid w:val="00F44146"/>
    <w:rsid w:val="00F44A58"/>
    <w:rsid w:val="00F45052"/>
    <w:rsid w:val="00F475D5"/>
    <w:rsid w:val="00F476A5"/>
    <w:rsid w:val="00F47773"/>
    <w:rsid w:val="00F47A89"/>
    <w:rsid w:val="00F50F2A"/>
    <w:rsid w:val="00F513A5"/>
    <w:rsid w:val="00F5336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D7C"/>
    <w:rsid w:val="00F63694"/>
    <w:rsid w:val="00F63C33"/>
    <w:rsid w:val="00F63C5C"/>
    <w:rsid w:val="00F646A7"/>
    <w:rsid w:val="00F647C0"/>
    <w:rsid w:val="00F64EDF"/>
    <w:rsid w:val="00F67AA6"/>
    <w:rsid w:val="00F7148A"/>
    <w:rsid w:val="00F717A0"/>
    <w:rsid w:val="00F72529"/>
    <w:rsid w:val="00F72697"/>
    <w:rsid w:val="00F73D02"/>
    <w:rsid w:val="00F75BCF"/>
    <w:rsid w:val="00F75C77"/>
    <w:rsid w:val="00F76669"/>
    <w:rsid w:val="00F767E5"/>
    <w:rsid w:val="00F7725B"/>
    <w:rsid w:val="00F77268"/>
    <w:rsid w:val="00F77701"/>
    <w:rsid w:val="00F80276"/>
    <w:rsid w:val="00F80DBD"/>
    <w:rsid w:val="00F81236"/>
    <w:rsid w:val="00F824CF"/>
    <w:rsid w:val="00F82E8A"/>
    <w:rsid w:val="00F8335C"/>
    <w:rsid w:val="00F834DD"/>
    <w:rsid w:val="00F84699"/>
    <w:rsid w:val="00F84C75"/>
    <w:rsid w:val="00F858AF"/>
    <w:rsid w:val="00F86253"/>
    <w:rsid w:val="00F868E5"/>
    <w:rsid w:val="00F9063E"/>
    <w:rsid w:val="00F90AD2"/>
    <w:rsid w:val="00F911D4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EF5"/>
    <w:rsid w:val="00FA44C9"/>
    <w:rsid w:val="00FA4654"/>
    <w:rsid w:val="00FA4BCF"/>
    <w:rsid w:val="00FA5242"/>
    <w:rsid w:val="00FA62B3"/>
    <w:rsid w:val="00FA65A1"/>
    <w:rsid w:val="00FA69E5"/>
    <w:rsid w:val="00FA6AFB"/>
    <w:rsid w:val="00FA7DC8"/>
    <w:rsid w:val="00FB075F"/>
    <w:rsid w:val="00FB0EC4"/>
    <w:rsid w:val="00FB11EF"/>
    <w:rsid w:val="00FB1259"/>
    <w:rsid w:val="00FB1BB8"/>
    <w:rsid w:val="00FB2853"/>
    <w:rsid w:val="00FB3D40"/>
    <w:rsid w:val="00FB3FF4"/>
    <w:rsid w:val="00FB4E84"/>
    <w:rsid w:val="00FB575F"/>
    <w:rsid w:val="00FB76A4"/>
    <w:rsid w:val="00FB7F73"/>
    <w:rsid w:val="00FC09B6"/>
    <w:rsid w:val="00FC283B"/>
    <w:rsid w:val="00FC29D1"/>
    <w:rsid w:val="00FC4446"/>
    <w:rsid w:val="00FC46CF"/>
    <w:rsid w:val="00FC4959"/>
    <w:rsid w:val="00FC4E0F"/>
    <w:rsid w:val="00FC4EA1"/>
    <w:rsid w:val="00FC4F55"/>
    <w:rsid w:val="00FC5A18"/>
    <w:rsid w:val="00FC7619"/>
    <w:rsid w:val="00FC799D"/>
    <w:rsid w:val="00FC7ABA"/>
    <w:rsid w:val="00FD09D6"/>
    <w:rsid w:val="00FD152F"/>
    <w:rsid w:val="00FD2A85"/>
    <w:rsid w:val="00FD2EF1"/>
    <w:rsid w:val="00FD30BC"/>
    <w:rsid w:val="00FD41F9"/>
    <w:rsid w:val="00FD46A2"/>
    <w:rsid w:val="00FD52EB"/>
    <w:rsid w:val="00FE0FD8"/>
    <w:rsid w:val="00FE174A"/>
    <w:rsid w:val="00FE197B"/>
    <w:rsid w:val="00FE4872"/>
    <w:rsid w:val="00FE49B8"/>
    <w:rsid w:val="00FE4C0E"/>
    <w:rsid w:val="00FE536E"/>
    <w:rsid w:val="00FE55FE"/>
    <w:rsid w:val="00FE7A7B"/>
    <w:rsid w:val="00FE7D17"/>
    <w:rsid w:val="00FE7D91"/>
    <w:rsid w:val="00FF1068"/>
    <w:rsid w:val="00FF11A3"/>
    <w:rsid w:val="00FF16B5"/>
    <w:rsid w:val="00FF172C"/>
    <w:rsid w:val="00FF2BB5"/>
    <w:rsid w:val="00FF3A7C"/>
    <w:rsid w:val="00FF3F40"/>
    <w:rsid w:val="00FF42BC"/>
    <w:rsid w:val="00FF5AE0"/>
    <w:rsid w:val="00FF7509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E8183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D027C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0"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Char0">
    <w:name w:val="批注文字 Char"/>
    <w:basedOn w:val="a3"/>
    <w:link w:val="af"/>
    <w:rsid w:val="0048322B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B807F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807FA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8B042C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1390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Huawei_TP#105</cp:lastModifiedBy>
  <cp:revision>535</cp:revision>
  <cp:lastPrinted>2009-04-22T07:01:00Z</cp:lastPrinted>
  <dcterms:created xsi:type="dcterms:W3CDTF">2019-09-03T13:03:00Z</dcterms:created>
  <dcterms:modified xsi:type="dcterms:W3CDTF">2019-10-04T14:38:00Z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(3)wJF8cjFrPf/E1o2Pq4lmZiojzWCKiiixnNT9hunmVS6L0ZpWx5bCtknB7lvNTBnxalxUtMeW
ZWugrAFJY+W+vd3PaZ+NapTSfoMQRAXaa5K/HIpc8wTsdJh5nCycdynkoVLYQg0j6mEWFOVh
GZLWdkM4mCkDlfYKbLun91M1DtfViLFmFHrI1MB5Y6hFPn7hKRYTq8Fga5aXVYn0I3LNMJNT
NVZtKTYTMct/W1qma2</vt:lpwstr>
  </property>
  <property fmtid="{D5CDD505-2E9C-101B-9397-08002B2CF9AE}" pid="17" name="_2015_ms_pID_7253431">
    <vt:lpwstr>rahOOKBOtYjiUaXFYCoDfNwLdL1Ap2jycCjSEvc6MSGZOxe5vD8nD/
wQ8b8kt+gFSJJaZPq6sMXPsCXYh8VeenSsnOlKp0nrEUDiUs6nFGW5DCgqyloYPAXA71VDnF
VWHzVjGmMo2pgIhbvwV0H34Q59vg2ck9vc+MbietQxTmECmLbMmPCca5rxiiPwgU5xsbZU03
xlBeBKoZalOhLGeQMrXeAicnELh+TglaU94h</vt:lpwstr>
  </property>
  <property fmtid="{D5CDD505-2E9C-101B-9397-08002B2CF9AE}" pid="18" name="_2015_ms_pID_7253432">
    <vt:lpwstr>FzalCf5cm520j2e6knIhiss=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1569384091</vt:lpwstr>
  </property>
</Properties>
</file>