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9BD6F9" w14:textId="735BCB37" w:rsidR="000D5EC9" w:rsidRPr="007D3E81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0918C5">
        <w:rPr>
          <w:rFonts w:cs="Arial"/>
          <w:b/>
          <w:sz w:val="24"/>
          <w:szCs w:val="24"/>
        </w:rPr>
        <w:t>10</w:t>
      </w:r>
      <w:r w:rsidR="00061B84">
        <w:rPr>
          <w:rFonts w:cs="Arial"/>
          <w:b/>
          <w:sz w:val="24"/>
          <w:szCs w:val="24"/>
        </w:rPr>
        <w:t>5</w:t>
      </w:r>
      <w:r w:rsidR="003852F4">
        <w:rPr>
          <w:rFonts w:cs="Arial"/>
          <w:b/>
          <w:sz w:val="24"/>
          <w:szCs w:val="24"/>
        </w:rPr>
        <w:t>bis</w:t>
      </w:r>
      <w:r w:rsidR="000D5EC9" w:rsidRPr="007D3E81">
        <w:rPr>
          <w:rFonts w:cs="Arial"/>
          <w:b/>
          <w:sz w:val="24"/>
          <w:szCs w:val="24"/>
        </w:rPr>
        <w:tab/>
      </w:r>
      <w:r w:rsidR="00A42B61" w:rsidRPr="00A42B61">
        <w:rPr>
          <w:rFonts w:cs="Arial"/>
          <w:b/>
          <w:sz w:val="24"/>
          <w:szCs w:val="24"/>
        </w:rPr>
        <w:t>R3-195575</w:t>
      </w:r>
    </w:p>
    <w:p w14:paraId="6F92E320" w14:textId="77777777" w:rsidR="00B40BA4" w:rsidRDefault="003852F4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3852F4">
        <w:rPr>
          <w:rFonts w:cs="Arial"/>
          <w:b/>
          <w:sz w:val="24"/>
          <w:szCs w:val="24"/>
        </w:rPr>
        <w:t>Chongqing, C</w:t>
      </w:r>
      <w:r>
        <w:rPr>
          <w:rFonts w:cs="Arial"/>
          <w:b/>
          <w:sz w:val="24"/>
          <w:szCs w:val="24"/>
        </w:rPr>
        <w:t>hina</w:t>
      </w:r>
      <w:r w:rsidR="00061B84"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14-18 October</w:t>
      </w:r>
      <w:r w:rsidR="00061B84" w:rsidRPr="00061B84">
        <w:rPr>
          <w:rFonts w:cs="Arial"/>
          <w:b/>
          <w:sz w:val="24"/>
          <w:szCs w:val="24"/>
        </w:rPr>
        <w:t xml:space="preserve"> 2019</w:t>
      </w:r>
    </w:p>
    <w:p w14:paraId="71202634" w14:textId="77777777" w:rsidR="0037119B" w:rsidRPr="007D3E81" w:rsidRDefault="0037119B" w:rsidP="0037119B">
      <w:pPr>
        <w:pStyle w:val="ac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79668229" w14:textId="5BD4731A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8B66E6" w:rsidRPr="008B66E6">
        <w:rPr>
          <w:rFonts w:ascii="Arial" w:hAnsi="Arial"/>
          <w:sz w:val="24"/>
          <w:lang w:eastAsia="zh-CN"/>
        </w:rPr>
        <w:t xml:space="preserve">(TP for </w:t>
      </w:r>
      <w:proofErr w:type="spellStart"/>
      <w:r w:rsidR="008B66E6" w:rsidRPr="008B66E6">
        <w:rPr>
          <w:rFonts w:ascii="Arial" w:hAnsi="Arial"/>
          <w:sz w:val="24"/>
          <w:lang w:eastAsia="zh-CN"/>
        </w:rPr>
        <w:t>NR_Mob_enh</w:t>
      </w:r>
      <w:proofErr w:type="spellEnd"/>
      <w:r w:rsidR="008B66E6" w:rsidRPr="008B66E6">
        <w:rPr>
          <w:rFonts w:ascii="Arial" w:hAnsi="Arial"/>
          <w:sz w:val="24"/>
          <w:lang w:eastAsia="zh-CN"/>
        </w:rPr>
        <w:t xml:space="preserve"> BL CR for TS 38.423): CHO cancelation</w:t>
      </w:r>
    </w:p>
    <w:p w14:paraId="6C9C6709" w14:textId="7777777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4729C61F" w14:textId="1AFEEA07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42B61">
        <w:rPr>
          <w:rFonts w:ascii="Arial" w:hAnsi="Arial"/>
          <w:sz w:val="24"/>
        </w:rPr>
        <w:t>15.3.1</w:t>
      </w:r>
    </w:p>
    <w:p w14:paraId="28A264DC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proofErr w:type="spellStart"/>
      <w:r w:rsidR="00DC095B">
        <w:rPr>
          <w:rFonts w:ascii="Arial" w:hAnsi="Arial"/>
          <w:sz w:val="24"/>
          <w:lang w:eastAsia="zh-CN"/>
        </w:rPr>
        <w:t>pCR</w:t>
      </w:r>
      <w:proofErr w:type="spellEnd"/>
    </w:p>
    <w:p w14:paraId="79041E57" w14:textId="77777777" w:rsidR="00DD5AE1" w:rsidRPr="007D3E81" w:rsidRDefault="005456E5" w:rsidP="005456E5">
      <w:pPr>
        <w:pStyle w:val="10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14:paraId="2E0CE851" w14:textId="77777777" w:rsidR="009C5CE3" w:rsidRDefault="009C5CE3" w:rsidP="009C5CE3">
      <w:pPr>
        <w:rPr>
          <w:lang w:val="en-US"/>
        </w:rPr>
      </w:pPr>
      <w:r>
        <w:rPr>
          <w:lang w:val="en-US"/>
        </w:rPr>
        <w:t xml:space="preserve">In RAN3#105 meeting [1], some details for CHO </w:t>
      </w:r>
      <w:r w:rsidR="00F513A5">
        <w:rPr>
          <w:lang w:val="en-US"/>
        </w:rPr>
        <w:t>cancelling</w:t>
      </w:r>
      <w:r>
        <w:rPr>
          <w:lang w:val="en-US"/>
        </w:rPr>
        <w:t xml:space="preserve"> are agreed as below:</w:t>
      </w:r>
    </w:p>
    <w:p w14:paraId="403936E1" w14:textId="77777777" w:rsidR="000E5D86" w:rsidRPr="00576CD7" w:rsidRDefault="000E5D86" w:rsidP="00621F12">
      <w:pPr>
        <w:widowControl w:val="0"/>
        <w:spacing w:after="0"/>
        <w:ind w:left="428" w:hanging="144"/>
        <w:rPr>
          <w:rFonts w:cs="Calibri"/>
          <w:b/>
          <w:color w:val="00B050"/>
          <w:sz w:val="18"/>
          <w:szCs w:val="24"/>
        </w:rPr>
      </w:pPr>
      <w:r w:rsidRPr="00576CD7">
        <w:rPr>
          <w:rFonts w:cs="Calibri"/>
          <w:b/>
          <w:color w:val="00B050"/>
          <w:sz w:val="18"/>
          <w:szCs w:val="24"/>
        </w:rPr>
        <w:t>CHO Cancel procedure from the target node shall not be used in legacy HO</w:t>
      </w:r>
    </w:p>
    <w:p w14:paraId="1EB7007B" w14:textId="5F60730C" w:rsidR="00F62D7C" w:rsidRPr="00D573AC" w:rsidRDefault="007C4BCD" w:rsidP="00D573AC">
      <w:pPr>
        <w:ind w:left="284"/>
        <w:rPr>
          <w:rFonts w:cs="Calibri"/>
          <w:b/>
          <w:color w:val="00B050"/>
          <w:sz w:val="18"/>
          <w:szCs w:val="24"/>
        </w:rPr>
      </w:pPr>
      <w:r w:rsidRPr="00576CD7">
        <w:rPr>
          <w:rFonts w:cs="Calibri"/>
          <w:b/>
          <w:color w:val="00B050"/>
          <w:sz w:val="18"/>
          <w:szCs w:val="24"/>
        </w:rPr>
        <w:t>Both source and target nodes are allowed to initiate per-target cell CHO cancel; target node is only allowed to cancel a prepared CHO</w:t>
      </w:r>
    </w:p>
    <w:p w14:paraId="443E426D" w14:textId="27D5F060" w:rsidR="00621F12" w:rsidRDefault="0047063E" w:rsidP="000A4C5A">
      <w:r w:rsidRPr="0047063E">
        <w:t>The stage 3 agreements we</w:t>
      </w:r>
      <w:r>
        <w:t xml:space="preserve">re captured in the </w:t>
      </w:r>
      <w:proofErr w:type="spellStart"/>
      <w:r>
        <w:t>XnAP</w:t>
      </w:r>
      <w:proofErr w:type="spellEnd"/>
      <w:r>
        <w:t xml:space="preserve"> BL CR [2]. However, </w:t>
      </w:r>
      <w:r w:rsidRPr="0047063E">
        <w:t xml:space="preserve">some </w:t>
      </w:r>
      <w:proofErr w:type="spellStart"/>
      <w:r w:rsidRPr="0047063E">
        <w:t>FFSes</w:t>
      </w:r>
      <w:proofErr w:type="spellEnd"/>
      <w:r w:rsidRPr="0047063E">
        <w:t xml:space="preserve"> are left for further discussion, including:</w:t>
      </w:r>
    </w:p>
    <w:p w14:paraId="0F06195E" w14:textId="77777777" w:rsidR="00DA7858" w:rsidRDefault="00DA7858" w:rsidP="00DA6D84">
      <w:pPr>
        <w:ind w:left="284"/>
        <w:rPr>
          <w:i/>
          <w:noProof/>
          <w:color w:val="FF0000"/>
        </w:rPr>
      </w:pPr>
      <w:r w:rsidRPr="00DA7858">
        <w:rPr>
          <w:i/>
          <w:noProof/>
          <w:color w:val="FF0000"/>
        </w:rPr>
        <w:t>Editor’s note: FFS how to capture that the HANDOVER CANCEL message should be associated with a single UE-associated signaling connection (we should not break current signaling principles)</w:t>
      </w:r>
    </w:p>
    <w:p w14:paraId="0BFAB751" w14:textId="20A57B3B" w:rsidR="00F63C5C" w:rsidRDefault="00504199" w:rsidP="00DA6D84">
      <w:pPr>
        <w:ind w:left="284"/>
        <w:rPr>
          <w:i/>
          <w:noProof/>
          <w:color w:val="FF0000"/>
        </w:rPr>
      </w:pPr>
      <w:r w:rsidRPr="00504199">
        <w:rPr>
          <w:i/>
          <w:noProof/>
          <w:color w:val="FF0000"/>
        </w:rPr>
        <w:t>Editor’s note: FFS how to capture that the CONDITIONAL HANDOVER CANCEL message should be associated with a single UE-associated signaling connection (we should not break current signaling principles)</w:t>
      </w:r>
    </w:p>
    <w:p w14:paraId="124E2CE5" w14:textId="77777777" w:rsidR="00825ECB" w:rsidRDefault="00825ECB" w:rsidP="00825ECB">
      <w:pPr>
        <w:ind w:left="284"/>
        <w:rPr>
          <w:i/>
          <w:noProof/>
          <w:color w:val="FF0000"/>
        </w:rPr>
      </w:pPr>
      <w:r>
        <w:rPr>
          <w:i/>
          <w:noProof/>
          <w:color w:val="FF0000"/>
        </w:rPr>
        <w:t>Editor’s note</w:t>
      </w:r>
      <w:r w:rsidRPr="00C55284">
        <w:rPr>
          <w:i/>
          <w:noProof/>
          <w:color w:val="FF0000"/>
        </w:rPr>
        <w:t xml:space="preserve">: </w:t>
      </w:r>
      <w:r w:rsidRPr="006A65AF">
        <w:rPr>
          <w:i/>
          <w:noProof/>
          <w:color w:val="FF0000"/>
        </w:rPr>
        <w:t xml:space="preserve">FFS </w:t>
      </w:r>
      <w:r>
        <w:rPr>
          <w:i/>
          <w:noProof/>
          <w:color w:val="FF0000"/>
        </w:rPr>
        <w:t xml:space="preserve">whether the target NG-RAN node can indicate the cell ID that the UE has successfully attached to. </w:t>
      </w:r>
    </w:p>
    <w:p w14:paraId="57DBB842" w14:textId="59B420A6" w:rsidR="00492450" w:rsidRPr="0071488C" w:rsidRDefault="0071488C" w:rsidP="000A4C5A">
      <w:pPr>
        <w:rPr>
          <w:lang w:val="en-US"/>
        </w:rPr>
      </w:pPr>
      <w:r>
        <w:rPr>
          <w:lang w:val="en-US"/>
        </w:rPr>
        <w:t xml:space="preserve">In this paper, we </w:t>
      </w:r>
      <w:r w:rsidR="00B135A6">
        <w:rPr>
          <w:lang w:val="en-US"/>
        </w:rPr>
        <w:t xml:space="preserve">discuss </w:t>
      </w:r>
      <w:r w:rsidR="00892AAA">
        <w:rPr>
          <w:lang w:val="en-US"/>
        </w:rPr>
        <w:t xml:space="preserve">the </w:t>
      </w:r>
      <w:r w:rsidR="005527D5">
        <w:rPr>
          <w:lang w:val="en-US"/>
        </w:rPr>
        <w:t>left FFSs</w:t>
      </w:r>
      <w:r w:rsidR="00790A60">
        <w:rPr>
          <w:lang w:val="en-US"/>
        </w:rPr>
        <w:t xml:space="preserve"> for handover cancel procedure</w:t>
      </w:r>
      <w:r w:rsidR="00B135A6">
        <w:rPr>
          <w:lang w:val="en-US"/>
        </w:rPr>
        <w:t>.</w:t>
      </w:r>
    </w:p>
    <w:p w14:paraId="23388F13" w14:textId="77777777" w:rsidR="00006AA0" w:rsidRPr="007D3E81" w:rsidRDefault="001811AC" w:rsidP="00006AA0">
      <w:pPr>
        <w:pStyle w:val="10"/>
        <w:rPr>
          <w:rFonts w:eastAsia="SimSun"/>
          <w:lang w:eastAsia="zh-CN"/>
        </w:rPr>
      </w:pPr>
      <w:bookmarkStart w:id="1" w:name="OLE_LINK1"/>
      <w:bookmarkStart w:id="2" w:name="OLE_LINK2"/>
      <w:r>
        <w:rPr>
          <w:rFonts w:eastAsia="SimSun"/>
          <w:lang w:eastAsia="zh-CN"/>
        </w:rPr>
        <w:t>2</w:t>
      </w:r>
      <w:r w:rsidR="005456E5">
        <w:rPr>
          <w:rFonts w:eastAsia="SimSun"/>
          <w:lang w:eastAsia="zh-CN"/>
        </w:rPr>
        <w:t xml:space="preserve">. </w:t>
      </w:r>
      <w:r w:rsidR="00006AA0" w:rsidRPr="007D3E81">
        <w:rPr>
          <w:rFonts w:eastAsia="SimSun"/>
          <w:lang w:eastAsia="zh-CN"/>
        </w:rPr>
        <w:t>Discussion</w:t>
      </w:r>
    </w:p>
    <w:p w14:paraId="06D598A5" w14:textId="77777777" w:rsidR="006C72CC" w:rsidRDefault="006C72CC" w:rsidP="006C72CC">
      <w:r w:rsidRPr="00996E86">
        <w:t xml:space="preserve">The first FFS is: </w:t>
      </w:r>
    </w:p>
    <w:p w14:paraId="3FD15EAC" w14:textId="77777777" w:rsidR="00DB5276" w:rsidRDefault="00DB5276" w:rsidP="00DB5276">
      <w:pPr>
        <w:ind w:left="284"/>
        <w:rPr>
          <w:i/>
          <w:noProof/>
          <w:color w:val="FF0000"/>
        </w:rPr>
      </w:pPr>
      <w:r w:rsidRPr="00DA7858">
        <w:rPr>
          <w:i/>
          <w:noProof/>
          <w:color w:val="FF0000"/>
        </w:rPr>
        <w:t>Editor’s note: FFS how to capture that the HANDOVER CANCEL message should be associated with a single UE-associated signaling connection (we should not break current signaling principles)</w:t>
      </w:r>
    </w:p>
    <w:p w14:paraId="51F8F0F0" w14:textId="27954A1F" w:rsidR="00AA02F5" w:rsidRDefault="00EB1995" w:rsidP="006C72CC">
      <w:pPr>
        <w:overflowPunct w:val="0"/>
        <w:autoSpaceDE w:val="0"/>
        <w:autoSpaceDN w:val="0"/>
        <w:adjustRightInd w:val="0"/>
        <w:textAlignment w:val="baseline"/>
        <w:rPr>
          <w:rFonts w:eastAsia="SimSun"/>
          <w:snapToGrid w:val="0"/>
          <w:lang w:eastAsia="zh-CN"/>
        </w:rPr>
      </w:pPr>
      <w:r w:rsidRPr="00EB1995">
        <w:rPr>
          <w:rFonts w:eastAsia="SimSun"/>
          <w:snapToGrid w:val="0"/>
          <w:lang w:eastAsia="zh-CN"/>
        </w:rPr>
        <w:t xml:space="preserve">The </w:t>
      </w:r>
      <w:r>
        <w:rPr>
          <w:rFonts w:eastAsia="SimSun"/>
          <w:snapToGrid w:val="0"/>
          <w:lang w:eastAsia="zh-CN"/>
        </w:rPr>
        <w:t>first</w:t>
      </w:r>
      <w:r w:rsidRPr="00EB1995">
        <w:rPr>
          <w:rFonts w:eastAsia="SimSun"/>
          <w:snapToGrid w:val="0"/>
          <w:lang w:eastAsia="zh-CN"/>
        </w:rPr>
        <w:t xml:space="preserve"> FFS focuses on HO cancelation procedure initiated by the </w:t>
      </w:r>
      <w:r>
        <w:rPr>
          <w:rFonts w:eastAsia="SimSun"/>
          <w:snapToGrid w:val="0"/>
          <w:lang w:eastAsia="zh-CN"/>
        </w:rPr>
        <w:t>source</w:t>
      </w:r>
      <w:r w:rsidRPr="00EB1995">
        <w:rPr>
          <w:rFonts w:eastAsia="SimSun"/>
          <w:snapToGrid w:val="0"/>
          <w:lang w:eastAsia="zh-CN"/>
        </w:rPr>
        <w:t xml:space="preserve"> node</w:t>
      </w:r>
      <w:r>
        <w:rPr>
          <w:rFonts w:eastAsia="SimSun"/>
          <w:snapToGrid w:val="0"/>
          <w:lang w:eastAsia="zh-CN"/>
        </w:rPr>
        <w:t xml:space="preserve">. </w:t>
      </w:r>
      <w:r w:rsidR="00AA02F5">
        <w:rPr>
          <w:rFonts w:eastAsia="SimSun"/>
          <w:snapToGrid w:val="0"/>
          <w:lang w:eastAsia="zh-CN"/>
        </w:rPr>
        <w:t xml:space="preserve">Since </w:t>
      </w:r>
      <w:r w:rsidR="00AA02F5" w:rsidRPr="00AA5DA2">
        <w:t xml:space="preserve">Handover Cancel procedure is used to enable a source </w:t>
      </w:r>
      <w:r w:rsidR="00AA02F5">
        <w:t>node</w:t>
      </w:r>
      <w:r w:rsidR="00AA02F5" w:rsidRPr="00AA5DA2">
        <w:t xml:space="preserve"> to cancel an ongoing handover preparation or an already prepared handover.</w:t>
      </w:r>
      <w:r w:rsidR="005B36E5">
        <w:rPr>
          <w:rFonts w:eastAsia="SimSun"/>
          <w:snapToGrid w:val="0"/>
          <w:lang w:eastAsia="zh-CN"/>
        </w:rPr>
        <w:t xml:space="preserve"> </w:t>
      </w:r>
      <w:r w:rsidR="00D85753">
        <w:rPr>
          <w:rFonts w:eastAsia="SimSun"/>
          <w:snapToGrid w:val="0"/>
          <w:lang w:eastAsia="zh-CN"/>
        </w:rPr>
        <w:t>H</w:t>
      </w:r>
      <w:r w:rsidR="009F2D9D">
        <w:rPr>
          <w:rFonts w:eastAsia="SimSun"/>
          <w:snapToGrid w:val="0"/>
          <w:lang w:eastAsia="zh-CN"/>
        </w:rPr>
        <w:t xml:space="preserve">ow handover preparation for CHO is </w:t>
      </w:r>
      <w:r w:rsidR="00D85753">
        <w:rPr>
          <w:rFonts w:eastAsia="SimSun"/>
          <w:snapToGrid w:val="0"/>
          <w:lang w:eastAsia="zh-CN"/>
        </w:rPr>
        <w:t xml:space="preserve">done impacts the handover cancelation procedure. </w:t>
      </w:r>
    </w:p>
    <w:p w14:paraId="24C7E85B" w14:textId="042951BA" w:rsidR="00047891" w:rsidRDefault="00790A60" w:rsidP="006C72CC">
      <w:pPr>
        <w:overflowPunct w:val="0"/>
        <w:autoSpaceDE w:val="0"/>
        <w:autoSpaceDN w:val="0"/>
        <w:adjustRightInd w:val="0"/>
        <w:textAlignment w:val="baseline"/>
        <w:rPr>
          <w:rFonts w:eastAsia="SimSun"/>
          <w:snapToGrid w:val="0"/>
          <w:lang w:eastAsia="zh-CN"/>
        </w:rPr>
      </w:pPr>
      <w:r w:rsidRPr="00790A60">
        <w:t>According to the discussion of last</w:t>
      </w:r>
      <w:r w:rsidR="00242823" w:rsidRPr="00790A60">
        <w:t xml:space="preserve"> RAN3 meeting, </w:t>
      </w:r>
      <w:r w:rsidRPr="00790A60">
        <w:t>the agreement is</w:t>
      </w:r>
      <w:r w:rsidR="00047891" w:rsidRPr="00790A60">
        <w:t xml:space="preserve"> to </w:t>
      </w:r>
      <w:r w:rsidRPr="00790A60">
        <w:t xml:space="preserve">keep the current principle that is </w:t>
      </w:r>
      <w:r w:rsidR="00047891" w:rsidRPr="00790A60">
        <w:t>a single target cell per</w:t>
      </w:r>
      <w:r w:rsidRPr="00790A60">
        <w:t xml:space="preserve"> handover</w:t>
      </w:r>
      <w:r w:rsidR="00047891" w:rsidRPr="00790A60">
        <w:t xml:space="preserve"> request.</w:t>
      </w:r>
      <w:r w:rsidR="0096777F" w:rsidRPr="00790A60">
        <w:t xml:space="preserve"> </w:t>
      </w:r>
      <w:r w:rsidR="006F3C37" w:rsidRPr="00790A60">
        <w:t xml:space="preserve">Also, parallel transactions for HO Preparation </w:t>
      </w:r>
      <w:r w:rsidR="00341A6C" w:rsidRPr="00790A60">
        <w:t>is</w:t>
      </w:r>
      <w:r w:rsidR="006F3C37" w:rsidRPr="00790A60">
        <w:t xml:space="preserve"> allowed and each request </w:t>
      </w:r>
      <w:r w:rsidR="00FA44C9" w:rsidRPr="00790A60">
        <w:t xml:space="preserve">message includes </w:t>
      </w:r>
      <w:r w:rsidR="006F3C37" w:rsidRPr="00790A60">
        <w:t>the same source’s UE ID</w:t>
      </w:r>
      <w:r w:rsidR="00CD0BC3" w:rsidRPr="00790A60">
        <w:t>,</w:t>
      </w:r>
      <w:r w:rsidR="006F3C37" w:rsidRPr="00790A60">
        <w:t xml:space="preserve"> </w:t>
      </w:r>
      <w:r w:rsidR="00CD0BC3" w:rsidRPr="00790A60">
        <w:t xml:space="preserve">the same candidate node can identity these parallel preparation requests with </w:t>
      </w:r>
      <w:r w:rsidR="006F3C37" w:rsidRPr="00790A60">
        <w:t>the target cell ID</w:t>
      </w:r>
      <w:r w:rsidR="003957CA">
        <w:rPr>
          <w:rFonts w:eastAsia="SimSun"/>
          <w:snapToGrid w:val="0"/>
          <w:lang w:eastAsia="zh-CN"/>
        </w:rPr>
        <w:t xml:space="preserve"> in the H</w:t>
      </w:r>
      <w:r>
        <w:rPr>
          <w:rFonts w:eastAsia="SimSun"/>
          <w:snapToGrid w:val="0"/>
          <w:lang w:eastAsia="zh-CN"/>
        </w:rPr>
        <w:t>ANDOVER</w:t>
      </w:r>
      <w:r w:rsidR="003957CA">
        <w:rPr>
          <w:rFonts w:eastAsia="SimSun"/>
          <w:snapToGrid w:val="0"/>
          <w:lang w:eastAsia="zh-CN"/>
        </w:rPr>
        <w:t xml:space="preserve"> REQUEST message</w:t>
      </w:r>
      <w:r w:rsidR="006F3C37" w:rsidRPr="006F3C37">
        <w:rPr>
          <w:rFonts w:eastAsia="SimSun"/>
          <w:snapToGrid w:val="0"/>
          <w:lang w:eastAsia="zh-CN"/>
        </w:rPr>
        <w:t>.</w:t>
      </w:r>
      <w:r w:rsidR="00C1413D">
        <w:rPr>
          <w:rFonts w:eastAsia="SimSun"/>
          <w:snapToGrid w:val="0"/>
          <w:lang w:eastAsia="zh-CN"/>
        </w:rPr>
        <w:t xml:space="preserve"> And </w:t>
      </w:r>
      <w:r w:rsidR="005C4385">
        <w:rPr>
          <w:rFonts w:eastAsia="SimSun"/>
          <w:snapToGrid w:val="0"/>
          <w:lang w:eastAsia="zh-CN"/>
        </w:rPr>
        <w:t>then the candidate node can allocate the same target’s UE ID</w:t>
      </w:r>
      <w:r w:rsidR="007E5355">
        <w:rPr>
          <w:rFonts w:eastAsia="SimSun"/>
          <w:snapToGrid w:val="0"/>
          <w:lang w:eastAsia="zh-CN"/>
        </w:rPr>
        <w:t xml:space="preserve"> for these </w:t>
      </w:r>
      <w:r w:rsidR="007E5355" w:rsidRPr="007E5355">
        <w:rPr>
          <w:rFonts w:eastAsia="SimSun"/>
          <w:snapToGrid w:val="0"/>
          <w:lang w:eastAsia="zh-CN"/>
        </w:rPr>
        <w:t>parallel preparation</w:t>
      </w:r>
      <w:r w:rsidR="007E5355">
        <w:rPr>
          <w:rFonts w:eastAsia="SimSun"/>
          <w:snapToGrid w:val="0"/>
          <w:lang w:eastAsia="zh-CN"/>
        </w:rPr>
        <w:t xml:space="preserve"> </w:t>
      </w:r>
      <w:r w:rsidR="007E5355" w:rsidRPr="007E5355">
        <w:rPr>
          <w:rFonts w:eastAsia="SimSun"/>
          <w:snapToGrid w:val="0"/>
          <w:lang w:eastAsia="zh-CN"/>
        </w:rPr>
        <w:t>requests</w:t>
      </w:r>
      <w:r w:rsidR="007E5355">
        <w:rPr>
          <w:rFonts w:eastAsia="SimSun"/>
          <w:snapToGrid w:val="0"/>
          <w:lang w:eastAsia="zh-CN"/>
        </w:rPr>
        <w:t xml:space="preserve">. </w:t>
      </w:r>
    </w:p>
    <w:p w14:paraId="45EEE404" w14:textId="052299E4" w:rsidR="00C32A16" w:rsidRDefault="007E5355" w:rsidP="006C72CC">
      <w:pPr>
        <w:overflowPunct w:val="0"/>
        <w:autoSpaceDE w:val="0"/>
        <w:autoSpaceDN w:val="0"/>
        <w:adjustRightInd w:val="0"/>
        <w:textAlignment w:val="baseline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 xml:space="preserve">If </w:t>
      </w:r>
      <w:r w:rsidR="00756CDC">
        <w:rPr>
          <w:rFonts w:eastAsia="SimSun"/>
          <w:snapToGrid w:val="0"/>
          <w:lang w:eastAsia="zh-CN"/>
        </w:rPr>
        <w:t xml:space="preserve">so, </w:t>
      </w:r>
      <w:r w:rsidR="001F3EA2">
        <w:rPr>
          <w:rFonts w:eastAsia="SimSun"/>
          <w:snapToGrid w:val="0"/>
          <w:lang w:eastAsia="zh-CN"/>
        </w:rPr>
        <w:t xml:space="preserve">when the source node wants to initiate the cancelation procedure, </w:t>
      </w:r>
      <w:r w:rsidR="008E09C2">
        <w:rPr>
          <w:rFonts w:eastAsia="SimSun"/>
          <w:snapToGrid w:val="0"/>
          <w:lang w:eastAsia="zh-CN"/>
        </w:rPr>
        <w:t xml:space="preserve">it can include </w:t>
      </w:r>
      <w:r w:rsidR="008E09C2" w:rsidRPr="008E09C2">
        <w:rPr>
          <w:rFonts w:eastAsia="SimSun"/>
          <w:snapToGrid w:val="0"/>
          <w:lang w:eastAsia="zh-CN"/>
        </w:rPr>
        <w:t xml:space="preserve">the </w:t>
      </w:r>
      <w:r w:rsidR="00790A60">
        <w:rPr>
          <w:rFonts w:eastAsia="SimSun"/>
          <w:i/>
          <w:snapToGrid w:val="0"/>
          <w:lang w:eastAsia="zh-CN"/>
        </w:rPr>
        <w:t xml:space="preserve">Candidate Cell </w:t>
      </w:r>
      <w:proofErr w:type="gramStart"/>
      <w:r w:rsidR="00790A60">
        <w:rPr>
          <w:rFonts w:eastAsia="SimSun"/>
          <w:i/>
          <w:snapToGrid w:val="0"/>
          <w:lang w:eastAsia="zh-CN"/>
        </w:rPr>
        <w:t>To</w:t>
      </w:r>
      <w:proofErr w:type="gramEnd"/>
      <w:r w:rsidR="00790A60">
        <w:rPr>
          <w:rFonts w:eastAsia="SimSun"/>
          <w:i/>
          <w:snapToGrid w:val="0"/>
          <w:lang w:eastAsia="zh-CN"/>
        </w:rPr>
        <w:t xml:space="preserve"> Be </w:t>
      </w:r>
      <w:proofErr w:type="spellStart"/>
      <w:r w:rsidR="00790A60">
        <w:rPr>
          <w:rFonts w:eastAsia="SimSun"/>
          <w:i/>
          <w:snapToGrid w:val="0"/>
          <w:lang w:eastAsia="zh-CN"/>
        </w:rPr>
        <w:t>Cancell</w:t>
      </w:r>
      <w:proofErr w:type="spellEnd"/>
      <w:r w:rsidR="008E09C2" w:rsidRPr="008E09C2">
        <w:rPr>
          <w:rFonts w:eastAsia="SimSun"/>
          <w:i/>
          <w:snapToGrid w:val="0"/>
          <w:lang w:eastAsia="zh-CN"/>
        </w:rPr>
        <w:t xml:space="preserve"> List</w:t>
      </w:r>
      <w:r w:rsidR="008E09C2" w:rsidRPr="008E09C2">
        <w:rPr>
          <w:rFonts w:eastAsia="SimSun"/>
          <w:snapToGrid w:val="0"/>
          <w:lang w:eastAsia="zh-CN"/>
        </w:rPr>
        <w:t xml:space="preserve"> IE in HANDOVER CANCEL message, </w:t>
      </w:r>
      <w:r w:rsidR="00242FEA">
        <w:rPr>
          <w:rFonts w:eastAsia="SimSun"/>
          <w:snapToGrid w:val="0"/>
          <w:lang w:eastAsia="zh-CN"/>
        </w:rPr>
        <w:t>as well as the</w:t>
      </w:r>
      <w:r w:rsidR="00695F7C">
        <w:rPr>
          <w:rFonts w:eastAsia="SimSun"/>
          <w:snapToGrid w:val="0"/>
          <w:lang w:eastAsia="zh-CN"/>
        </w:rPr>
        <w:t xml:space="preserve"> unique </w:t>
      </w:r>
      <w:r w:rsidR="00695F7C" w:rsidRPr="00695F7C">
        <w:rPr>
          <w:rFonts w:eastAsia="SimSun"/>
          <w:snapToGrid w:val="0"/>
          <w:lang w:eastAsia="zh-CN"/>
        </w:rPr>
        <w:t>source’s UE ID</w:t>
      </w:r>
      <w:r w:rsidR="00695F7C">
        <w:rPr>
          <w:rFonts w:eastAsia="SimSun"/>
          <w:snapToGrid w:val="0"/>
          <w:lang w:eastAsia="zh-CN"/>
        </w:rPr>
        <w:t xml:space="preserve"> and the </w:t>
      </w:r>
      <w:r w:rsidR="00695F7C" w:rsidRPr="00695F7C">
        <w:rPr>
          <w:rFonts w:eastAsia="SimSun"/>
          <w:snapToGrid w:val="0"/>
          <w:lang w:eastAsia="zh-CN"/>
        </w:rPr>
        <w:t>unique</w:t>
      </w:r>
      <w:r w:rsidR="00695F7C">
        <w:rPr>
          <w:rFonts w:eastAsia="SimSun"/>
          <w:snapToGrid w:val="0"/>
          <w:lang w:eastAsia="zh-CN"/>
        </w:rPr>
        <w:t xml:space="preserve"> target</w:t>
      </w:r>
      <w:r w:rsidR="00695F7C" w:rsidRPr="00695F7C">
        <w:rPr>
          <w:rFonts w:eastAsia="SimSun"/>
          <w:snapToGrid w:val="0"/>
          <w:lang w:eastAsia="zh-CN"/>
        </w:rPr>
        <w:t>’s UE ID</w:t>
      </w:r>
      <w:r w:rsidR="00186EDB">
        <w:rPr>
          <w:rFonts w:eastAsia="SimSun"/>
          <w:snapToGrid w:val="0"/>
          <w:lang w:eastAsia="zh-CN"/>
        </w:rPr>
        <w:t xml:space="preserve">. In this way, </w:t>
      </w:r>
      <w:r w:rsidR="00C85355" w:rsidRPr="00C85355">
        <w:rPr>
          <w:rFonts w:eastAsia="SimSun"/>
          <w:snapToGrid w:val="0"/>
          <w:lang w:eastAsia="zh-CN"/>
        </w:rPr>
        <w:t xml:space="preserve">the HANDOVER CANCEL message </w:t>
      </w:r>
      <w:r w:rsidR="006534FE">
        <w:rPr>
          <w:rFonts w:eastAsia="SimSun"/>
          <w:snapToGrid w:val="0"/>
          <w:lang w:eastAsia="zh-CN"/>
        </w:rPr>
        <w:t xml:space="preserve">is </w:t>
      </w:r>
      <w:r w:rsidR="00C85355" w:rsidRPr="00C85355">
        <w:rPr>
          <w:rFonts w:eastAsia="SimSun"/>
          <w:snapToGrid w:val="0"/>
          <w:lang w:eastAsia="zh-CN"/>
        </w:rPr>
        <w:t>associated with a single UE-associated signa</w:t>
      </w:r>
      <w:r w:rsidR="006534FE">
        <w:rPr>
          <w:rFonts w:eastAsia="SimSun"/>
          <w:snapToGrid w:val="0"/>
          <w:lang w:eastAsia="zh-CN"/>
        </w:rPr>
        <w:t xml:space="preserve">lling connection. </w:t>
      </w:r>
    </w:p>
    <w:p w14:paraId="55FA0706" w14:textId="0FB941FA" w:rsidR="00F3071F" w:rsidRPr="009B5D63" w:rsidRDefault="009B5D63" w:rsidP="006C72CC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snapToGrid w:val="0"/>
          <w:lang w:eastAsia="zh-CN"/>
        </w:rPr>
      </w:pPr>
      <w:r w:rsidRPr="009B5D63">
        <w:rPr>
          <w:rFonts w:eastAsia="SimSun"/>
          <w:b/>
          <w:snapToGrid w:val="0"/>
          <w:lang w:eastAsia="zh-CN"/>
        </w:rPr>
        <w:t xml:space="preserve">Proposal 1: </w:t>
      </w:r>
      <w:r w:rsidR="00364FEB">
        <w:rPr>
          <w:rFonts w:eastAsia="SimSun"/>
          <w:b/>
          <w:snapToGrid w:val="0"/>
          <w:lang w:eastAsia="zh-CN"/>
        </w:rPr>
        <w:t xml:space="preserve">One </w:t>
      </w:r>
      <w:r w:rsidR="00364FEB" w:rsidRPr="00937DBC">
        <w:rPr>
          <w:rFonts w:eastAsia="SimSun"/>
          <w:b/>
          <w:snapToGrid w:val="0"/>
          <w:lang w:eastAsia="zh-CN"/>
        </w:rPr>
        <w:t>HANDOVER CANCEL message</w:t>
      </w:r>
      <w:r w:rsidR="00364FEB">
        <w:rPr>
          <w:rFonts w:eastAsia="SimSun"/>
          <w:b/>
          <w:snapToGrid w:val="0"/>
          <w:lang w:eastAsia="zh-CN"/>
        </w:rPr>
        <w:t xml:space="preserve"> can </w:t>
      </w:r>
      <w:r w:rsidR="001861FD">
        <w:rPr>
          <w:rFonts w:eastAsia="SimSun"/>
          <w:b/>
          <w:snapToGrid w:val="0"/>
          <w:lang w:eastAsia="zh-CN"/>
        </w:rPr>
        <w:t xml:space="preserve">be used to </w:t>
      </w:r>
      <w:r w:rsidR="00FF7FBE">
        <w:rPr>
          <w:rFonts w:eastAsia="SimSun"/>
          <w:b/>
          <w:snapToGrid w:val="0"/>
          <w:lang w:eastAsia="zh-CN"/>
        </w:rPr>
        <w:t xml:space="preserve">cancel multiple candidate cells </w:t>
      </w:r>
      <w:r w:rsidR="00E52672">
        <w:rPr>
          <w:rFonts w:eastAsia="SimSun"/>
          <w:b/>
          <w:snapToGrid w:val="0"/>
          <w:lang w:eastAsia="zh-CN"/>
        </w:rPr>
        <w:t>when</w:t>
      </w:r>
      <w:r w:rsidR="00937DBC" w:rsidRPr="00937DBC">
        <w:rPr>
          <w:rFonts w:eastAsia="SimSun"/>
          <w:b/>
          <w:snapToGrid w:val="0"/>
          <w:lang w:eastAsia="zh-CN"/>
        </w:rPr>
        <w:t xml:space="preserve"> </w:t>
      </w:r>
      <w:r w:rsidR="00D34984">
        <w:rPr>
          <w:rFonts w:eastAsia="SimSun"/>
          <w:b/>
          <w:snapToGrid w:val="0"/>
          <w:lang w:eastAsia="zh-CN"/>
        </w:rPr>
        <w:t>the</w:t>
      </w:r>
      <w:r w:rsidR="000A6517">
        <w:rPr>
          <w:rFonts w:eastAsia="SimSun"/>
          <w:b/>
          <w:snapToGrid w:val="0"/>
          <w:lang w:eastAsia="zh-CN"/>
        </w:rPr>
        <w:t xml:space="preserve"> </w:t>
      </w:r>
      <w:r w:rsidR="003D550F">
        <w:rPr>
          <w:rFonts w:eastAsia="SimSun"/>
          <w:b/>
          <w:snapToGrid w:val="0"/>
          <w:lang w:eastAsia="zh-CN"/>
        </w:rPr>
        <w:t>same</w:t>
      </w:r>
      <w:r w:rsidR="00D34984">
        <w:rPr>
          <w:rFonts w:eastAsia="SimSun"/>
          <w:b/>
          <w:snapToGrid w:val="0"/>
          <w:lang w:eastAsia="zh-CN"/>
        </w:rPr>
        <w:t xml:space="preserve"> UE AP IDs are used in previous preparation procedures</w:t>
      </w:r>
      <w:r w:rsidR="000A6517">
        <w:rPr>
          <w:rFonts w:eastAsia="SimSun"/>
          <w:b/>
          <w:snapToGrid w:val="0"/>
          <w:lang w:eastAsia="zh-CN"/>
        </w:rPr>
        <w:t>.</w:t>
      </w:r>
    </w:p>
    <w:p w14:paraId="0A7ACDEB" w14:textId="7DC81692" w:rsidR="001A7663" w:rsidRDefault="00293EEA" w:rsidP="006C72CC">
      <w:pPr>
        <w:overflowPunct w:val="0"/>
        <w:autoSpaceDE w:val="0"/>
        <w:autoSpaceDN w:val="0"/>
        <w:adjustRightInd w:val="0"/>
        <w:textAlignment w:val="baseline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 xml:space="preserve">However, there may </w:t>
      </w:r>
      <w:r w:rsidR="00FE0FD8">
        <w:rPr>
          <w:rFonts w:eastAsia="SimSun"/>
          <w:snapToGrid w:val="0"/>
          <w:lang w:eastAsia="zh-CN"/>
        </w:rPr>
        <w:t xml:space="preserve">be </w:t>
      </w:r>
      <w:r>
        <w:rPr>
          <w:rFonts w:eastAsia="SimSun"/>
          <w:snapToGrid w:val="0"/>
          <w:lang w:eastAsia="zh-CN"/>
        </w:rPr>
        <w:t xml:space="preserve">the case that </w:t>
      </w:r>
      <w:r w:rsidRPr="00293EEA">
        <w:rPr>
          <w:rFonts w:eastAsia="SimSun"/>
          <w:snapToGrid w:val="0"/>
          <w:lang w:eastAsia="zh-CN"/>
        </w:rPr>
        <w:t xml:space="preserve">the source </w:t>
      </w:r>
      <w:r w:rsidR="002A21B4">
        <w:rPr>
          <w:rFonts w:eastAsia="SimSun"/>
          <w:snapToGrid w:val="0"/>
          <w:lang w:eastAsia="zh-CN"/>
        </w:rPr>
        <w:t>node</w:t>
      </w:r>
      <w:r w:rsidR="00D34984">
        <w:rPr>
          <w:rFonts w:eastAsia="SimSun"/>
          <w:snapToGrid w:val="0"/>
          <w:lang w:eastAsia="zh-CN"/>
        </w:rPr>
        <w:t xml:space="preserve"> may</w:t>
      </w:r>
      <w:r w:rsidR="002A21B4">
        <w:rPr>
          <w:rFonts w:eastAsia="SimSun"/>
          <w:snapToGrid w:val="0"/>
          <w:lang w:eastAsia="zh-CN"/>
        </w:rPr>
        <w:t xml:space="preserve"> </w:t>
      </w:r>
      <w:r w:rsidR="00B224EB">
        <w:rPr>
          <w:rFonts w:eastAsia="SimSun"/>
          <w:snapToGrid w:val="0"/>
          <w:lang w:eastAsia="zh-CN"/>
        </w:rPr>
        <w:t>allocate</w:t>
      </w:r>
      <w:r w:rsidRPr="00293EEA">
        <w:rPr>
          <w:rFonts w:eastAsia="SimSun"/>
          <w:snapToGrid w:val="0"/>
          <w:lang w:eastAsia="zh-CN"/>
        </w:rPr>
        <w:t xml:space="preserve"> different</w:t>
      </w:r>
      <w:r w:rsidR="002A21B4">
        <w:rPr>
          <w:rFonts w:eastAsia="SimSun"/>
          <w:snapToGrid w:val="0"/>
          <w:lang w:eastAsia="zh-CN"/>
        </w:rPr>
        <w:t xml:space="preserve"> </w:t>
      </w:r>
      <w:r w:rsidR="007C30AD" w:rsidRPr="007C30AD">
        <w:rPr>
          <w:rFonts w:eastAsia="SimSun"/>
          <w:snapToGrid w:val="0"/>
          <w:lang w:eastAsia="zh-CN"/>
        </w:rPr>
        <w:t>UE</w:t>
      </w:r>
      <w:r w:rsidR="00D34984">
        <w:rPr>
          <w:rFonts w:eastAsia="SimSun"/>
          <w:snapToGrid w:val="0"/>
          <w:lang w:eastAsia="zh-CN"/>
        </w:rPr>
        <w:t xml:space="preserve"> AP</w:t>
      </w:r>
      <w:r w:rsidR="007C30AD" w:rsidRPr="007C30AD">
        <w:rPr>
          <w:rFonts w:eastAsia="SimSun"/>
          <w:snapToGrid w:val="0"/>
          <w:lang w:eastAsia="zh-CN"/>
        </w:rPr>
        <w:t xml:space="preserve"> ID</w:t>
      </w:r>
      <w:r w:rsidR="007C30AD">
        <w:rPr>
          <w:rFonts w:eastAsia="SimSun"/>
          <w:snapToGrid w:val="0"/>
          <w:lang w:eastAsia="zh-CN"/>
        </w:rPr>
        <w:t xml:space="preserve"> by implem</w:t>
      </w:r>
      <w:r w:rsidRPr="00293EEA">
        <w:rPr>
          <w:rFonts w:eastAsia="SimSun"/>
          <w:snapToGrid w:val="0"/>
          <w:lang w:eastAsia="zh-CN"/>
        </w:rPr>
        <w:t>e</w:t>
      </w:r>
      <w:r w:rsidR="007C30AD">
        <w:rPr>
          <w:rFonts w:eastAsia="SimSun"/>
          <w:snapToGrid w:val="0"/>
          <w:lang w:eastAsia="zh-CN"/>
        </w:rPr>
        <w:t>nta</w:t>
      </w:r>
      <w:r w:rsidRPr="00293EEA">
        <w:rPr>
          <w:rFonts w:eastAsia="SimSun"/>
          <w:snapToGrid w:val="0"/>
          <w:lang w:eastAsia="zh-CN"/>
        </w:rPr>
        <w:t>t</w:t>
      </w:r>
      <w:r w:rsidR="007C30AD">
        <w:rPr>
          <w:rFonts w:eastAsia="SimSun"/>
          <w:snapToGrid w:val="0"/>
          <w:lang w:eastAsia="zh-CN"/>
        </w:rPr>
        <w:t>i</w:t>
      </w:r>
      <w:r w:rsidRPr="00293EEA">
        <w:rPr>
          <w:rFonts w:eastAsia="SimSun"/>
          <w:snapToGrid w:val="0"/>
          <w:lang w:eastAsia="zh-CN"/>
        </w:rPr>
        <w:t>on</w:t>
      </w:r>
      <w:r w:rsidR="007C30AD">
        <w:rPr>
          <w:rFonts w:eastAsia="SimSun"/>
          <w:snapToGrid w:val="0"/>
          <w:lang w:eastAsia="zh-CN"/>
        </w:rPr>
        <w:t xml:space="preserve">, </w:t>
      </w:r>
      <w:r w:rsidR="002C49B0">
        <w:rPr>
          <w:rFonts w:eastAsia="SimSun"/>
          <w:snapToGrid w:val="0"/>
          <w:lang w:eastAsia="zh-CN"/>
        </w:rPr>
        <w:t>and then the candidate</w:t>
      </w:r>
      <w:r w:rsidR="002C49B0" w:rsidRPr="002C49B0">
        <w:rPr>
          <w:rFonts w:eastAsia="SimSun"/>
          <w:snapToGrid w:val="0"/>
          <w:lang w:eastAsia="zh-CN"/>
        </w:rPr>
        <w:t xml:space="preserve"> node </w:t>
      </w:r>
      <w:r w:rsidR="00764819">
        <w:rPr>
          <w:rFonts w:eastAsia="SimSun"/>
          <w:snapToGrid w:val="0"/>
          <w:lang w:eastAsia="zh-CN"/>
        </w:rPr>
        <w:t>may also allocate</w:t>
      </w:r>
      <w:r w:rsidR="00051653">
        <w:rPr>
          <w:rFonts w:eastAsia="SimSun"/>
          <w:snapToGrid w:val="0"/>
          <w:lang w:eastAsia="zh-CN"/>
        </w:rPr>
        <w:t xml:space="preserve"> different target</w:t>
      </w:r>
      <w:r w:rsidR="002C49B0" w:rsidRPr="002C49B0">
        <w:rPr>
          <w:rFonts w:eastAsia="SimSun"/>
          <w:snapToGrid w:val="0"/>
          <w:lang w:eastAsia="zh-CN"/>
        </w:rPr>
        <w:t xml:space="preserve"> UE </w:t>
      </w:r>
      <w:r w:rsidR="00D34984">
        <w:rPr>
          <w:rFonts w:eastAsia="SimSun"/>
          <w:snapToGrid w:val="0"/>
          <w:lang w:eastAsia="zh-CN"/>
        </w:rPr>
        <w:t xml:space="preserve">AP </w:t>
      </w:r>
      <w:r w:rsidR="002C49B0" w:rsidRPr="002C49B0">
        <w:rPr>
          <w:rFonts w:eastAsia="SimSun"/>
          <w:snapToGrid w:val="0"/>
          <w:lang w:eastAsia="zh-CN"/>
        </w:rPr>
        <w:t>ID</w:t>
      </w:r>
      <w:r w:rsidR="00DA4451">
        <w:rPr>
          <w:rFonts w:eastAsia="SimSun"/>
          <w:snapToGrid w:val="0"/>
          <w:lang w:eastAsia="zh-CN"/>
        </w:rPr>
        <w:t xml:space="preserve">. </w:t>
      </w:r>
      <w:r w:rsidR="005265A4">
        <w:rPr>
          <w:rFonts w:eastAsia="SimSun"/>
          <w:snapToGrid w:val="0"/>
          <w:lang w:eastAsia="zh-CN"/>
        </w:rPr>
        <w:t xml:space="preserve">In this case, to avoid </w:t>
      </w:r>
      <w:r w:rsidR="005265A4" w:rsidRPr="005265A4">
        <w:rPr>
          <w:rFonts w:eastAsia="SimSun"/>
          <w:snapToGrid w:val="0"/>
          <w:lang w:eastAsia="zh-CN"/>
        </w:rPr>
        <w:t>break</w:t>
      </w:r>
      <w:r w:rsidR="005265A4">
        <w:rPr>
          <w:rFonts w:eastAsia="SimSun"/>
          <w:snapToGrid w:val="0"/>
          <w:lang w:eastAsia="zh-CN"/>
        </w:rPr>
        <w:t>ing</w:t>
      </w:r>
      <w:r w:rsidR="005265A4" w:rsidRPr="005265A4">
        <w:rPr>
          <w:rFonts w:eastAsia="SimSun"/>
          <w:snapToGrid w:val="0"/>
          <w:lang w:eastAsia="zh-CN"/>
        </w:rPr>
        <w:t xml:space="preserve"> current signa</w:t>
      </w:r>
      <w:r w:rsidR="005265A4">
        <w:rPr>
          <w:rFonts w:eastAsia="SimSun"/>
          <w:snapToGrid w:val="0"/>
          <w:lang w:eastAsia="zh-CN"/>
        </w:rPr>
        <w:t>l</w:t>
      </w:r>
      <w:r w:rsidR="005265A4" w:rsidRPr="005265A4">
        <w:rPr>
          <w:rFonts w:eastAsia="SimSun"/>
          <w:snapToGrid w:val="0"/>
          <w:lang w:eastAsia="zh-CN"/>
        </w:rPr>
        <w:t>ling principles</w:t>
      </w:r>
      <w:r w:rsidR="00992116">
        <w:rPr>
          <w:rFonts w:eastAsia="SimSun"/>
          <w:snapToGrid w:val="0"/>
          <w:lang w:eastAsia="zh-CN"/>
        </w:rPr>
        <w:t xml:space="preserve">, only one candidate cell can be included in the </w:t>
      </w:r>
      <w:r w:rsidR="00992116" w:rsidRPr="00992116">
        <w:rPr>
          <w:rFonts w:eastAsia="SimSun"/>
          <w:snapToGrid w:val="0"/>
          <w:lang w:eastAsia="zh-CN"/>
        </w:rPr>
        <w:t>HANDOVER CANCEL message</w:t>
      </w:r>
      <w:r w:rsidR="00726B26">
        <w:rPr>
          <w:rFonts w:eastAsia="SimSun"/>
          <w:snapToGrid w:val="0"/>
          <w:lang w:eastAsia="zh-CN"/>
        </w:rPr>
        <w:t xml:space="preserve">, which means if the </w:t>
      </w:r>
      <w:r w:rsidR="00D34984">
        <w:rPr>
          <w:rFonts w:eastAsia="SimSun"/>
          <w:snapToGrid w:val="0"/>
          <w:lang w:eastAsia="zh-CN"/>
        </w:rPr>
        <w:t>source</w:t>
      </w:r>
      <w:r w:rsidR="00726B26">
        <w:rPr>
          <w:rFonts w:eastAsia="SimSun"/>
          <w:snapToGrid w:val="0"/>
          <w:lang w:eastAsia="zh-CN"/>
        </w:rPr>
        <w:t xml:space="preserve"> node wants </w:t>
      </w:r>
      <w:r w:rsidR="00726B26">
        <w:rPr>
          <w:rFonts w:eastAsia="SimSun"/>
          <w:snapToGrid w:val="0"/>
          <w:lang w:eastAsia="zh-CN"/>
        </w:rPr>
        <w:lastRenderedPageBreak/>
        <w:t xml:space="preserve">to cancel </w:t>
      </w:r>
      <w:r w:rsidR="00477105">
        <w:rPr>
          <w:rFonts w:eastAsia="SimSun"/>
          <w:snapToGrid w:val="0"/>
          <w:lang w:eastAsia="zh-CN"/>
        </w:rPr>
        <w:t xml:space="preserve">multiple candidate cells, it needs to issue different </w:t>
      </w:r>
      <w:r w:rsidR="00477105" w:rsidRPr="00477105">
        <w:rPr>
          <w:rFonts w:eastAsia="SimSun"/>
          <w:snapToGrid w:val="0"/>
          <w:lang w:eastAsia="zh-CN"/>
        </w:rPr>
        <w:t>HANDOVER CANCEL message</w:t>
      </w:r>
      <w:r w:rsidR="00477105">
        <w:rPr>
          <w:rFonts w:eastAsia="SimSun"/>
          <w:snapToGrid w:val="0"/>
          <w:lang w:eastAsia="zh-CN"/>
        </w:rPr>
        <w:t xml:space="preserve">s separately for each candidate cell. In this way, </w:t>
      </w:r>
      <w:r w:rsidR="002B6933" w:rsidRPr="002B6933">
        <w:rPr>
          <w:rFonts w:eastAsia="SimSun"/>
          <w:snapToGrid w:val="0"/>
          <w:lang w:eastAsia="zh-CN"/>
        </w:rPr>
        <w:t xml:space="preserve">the </w:t>
      </w:r>
      <w:r w:rsidR="003C79B9" w:rsidRPr="003C79B9">
        <w:rPr>
          <w:rFonts w:eastAsia="SimSun"/>
          <w:snapToGrid w:val="0"/>
          <w:lang w:eastAsia="zh-CN"/>
        </w:rPr>
        <w:t xml:space="preserve">Conditional </w:t>
      </w:r>
      <w:r w:rsidR="002B6933" w:rsidRPr="002B6933">
        <w:rPr>
          <w:rFonts w:eastAsia="SimSun"/>
          <w:snapToGrid w:val="0"/>
          <w:lang w:eastAsia="zh-CN"/>
        </w:rPr>
        <w:t xml:space="preserve">HANDOVER CANCEL message is </w:t>
      </w:r>
      <w:r w:rsidR="005A7D2E">
        <w:rPr>
          <w:rFonts w:eastAsia="SimSun"/>
          <w:snapToGrid w:val="0"/>
          <w:lang w:eastAsia="zh-CN"/>
        </w:rPr>
        <w:t xml:space="preserve">still </w:t>
      </w:r>
      <w:r w:rsidR="002B6933" w:rsidRPr="002B6933">
        <w:rPr>
          <w:rFonts w:eastAsia="SimSun"/>
          <w:snapToGrid w:val="0"/>
          <w:lang w:eastAsia="zh-CN"/>
        </w:rPr>
        <w:t>associated with a single UE-associated signalling connection</w:t>
      </w:r>
      <w:r w:rsidR="005A7D2E">
        <w:rPr>
          <w:rFonts w:eastAsia="SimSun"/>
          <w:snapToGrid w:val="0"/>
          <w:lang w:eastAsia="zh-CN"/>
        </w:rPr>
        <w:t xml:space="preserve">. </w:t>
      </w:r>
    </w:p>
    <w:p w14:paraId="400C08B1" w14:textId="5140C99A" w:rsidR="006C72CC" w:rsidRPr="00996E86" w:rsidRDefault="006C72CC" w:rsidP="006C72CC">
      <w:pPr>
        <w:rPr>
          <w:i/>
          <w:noProof/>
          <w:color w:val="FF0000"/>
          <w:lang w:val="en-US"/>
        </w:rPr>
      </w:pPr>
      <w:r w:rsidRPr="00902443">
        <w:rPr>
          <w:rFonts w:eastAsia="SimSun" w:hint="eastAsia"/>
          <w:b/>
          <w:snapToGrid w:val="0"/>
          <w:lang w:val="en-US" w:eastAsia="zh-CN"/>
        </w:rPr>
        <w:t>Proposal</w:t>
      </w:r>
      <w:r>
        <w:rPr>
          <w:rFonts w:eastAsia="SimSun"/>
          <w:b/>
          <w:snapToGrid w:val="0"/>
          <w:lang w:val="en-US" w:eastAsia="zh-CN"/>
        </w:rPr>
        <w:t xml:space="preserve"> 2</w:t>
      </w:r>
      <w:r w:rsidRPr="00902443">
        <w:rPr>
          <w:rFonts w:eastAsia="SimSun" w:hint="eastAsia"/>
          <w:b/>
          <w:snapToGrid w:val="0"/>
          <w:lang w:val="en-US" w:eastAsia="zh-CN"/>
        </w:rPr>
        <w:t>:</w:t>
      </w:r>
      <w:r w:rsidR="00E541A1">
        <w:rPr>
          <w:rFonts w:eastAsia="SimSun"/>
          <w:b/>
          <w:snapToGrid w:val="0"/>
          <w:lang w:val="en-US" w:eastAsia="zh-CN"/>
        </w:rPr>
        <w:t xml:space="preserve"> </w:t>
      </w:r>
      <w:r w:rsidR="003C5292">
        <w:rPr>
          <w:rFonts w:eastAsia="SimSun"/>
          <w:b/>
          <w:snapToGrid w:val="0"/>
          <w:lang w:val="en-US" w:eastAsia="zh-CN"/>
        </w:rPr>
        <w:t>Different</w:t>
      </w:r>
      <w:r w:rsidR="000A6517">
        <w:rPr>
          <w:rFonts w:eastAsia="SimSun"/>
          <w:b/>
          <w:snapToGrid w:val="0"/>
          <w:lang w:val="en-US" w:eastAsia="zh-CN"/>
        </w:rPr>
        <w:t xml:space="preserve"> </w:t>
      </w:r>
      <w:r w:rsidR="00C230AA" w:rsidRPr="00937DBC">
        <w:rPr>
          <w:rFonts w:eastAsia="SimSun"/>
          <w:b/>
          <w:snapToGrid w:val="0"/>
          <w:lang w:eastAsia="zh-CN"/>
        </w:rPr>
        <w:t>HANDOVER CANCEL message</w:t>
      </w:r>
      <w:r w:rsidR="00B03673">
        <w:rPr>
          <w:rFonts w:eastAsia="SimSun"/>
          <w:b/>
          <w:snapToGrid w:val="0"/>
          <w:lang w:eastAsia="zh-CN"/>
        </w:rPr>
        <w:t>s</w:t>
      </w:r>
      <w:r w:rsidR="00C230AA">
        <w:rPr>
          <w:rFonts w:eastAsia="SimSun"/>
          <w:b/>
          <w:snapToGrid w:val="0"/>
          <w:lang w:eastAsia="zh-CN"/>
        </w:rPr>
        <w:t xml:space="preserve"> </w:t>
      </w:r>
      <w:r w:rsidR="00D34984">
        <w:rPr>
          <w:rFonts w:eastAsia="SimSun"/>
          <w:b/>
          <w:snapToGrid w:val="0"/>
          <w:lang w:eastAsia="zh-CN"/>
        </w:rPr>
        <w:t>are needed</w:t>
      </w:r>
      <w:r w:rsidR="00C230AA">
        <w:rPr>
          <w:rFonts w:eastAsia="SimSun"/>
          <w:b/>
          <w:snapToGrid w:val="0"/>
          <w:lang w:eastAsia="zh-CN"/>
        </w:rPr>
        <w:t xml:space="preserve"> to cancel </w:t>
      </w:r>
      <w:r w:rsidR="00D34984">
        <w:rPr>
          <w:rFonts w:eastAsia="SimSun"/>
          <w:b/>
          <w:snapToGrid w:val="0"/>
          <w:lang w:eastAsia="zh-CN"/>
        </w:rPr>
        <w:t>multiple</w:t>
      </w:r>
      <w:r w:rsidR="006B4480">
        <w:rPr>
          <w:rFonts w:eastAsia="SimSun"/>
          <w:b/>
          <w:snapToGrid w:val="0"/>
          <w:lang w:eastAsia="zh-CN"/>
        </w:rPr>
        <w:t xml:space="preserve"> </w:t>
      </w:r>
      <w:r w:rsidR="00C230AA">
        <w:rPr>
          <w:rFonts w:eastAsia="SimSun"/>
          <w:b/>
          <w:snapToGrid w:val="0"/>
          <w:lang w:eastAsia="zh-CN"/>
        </w:rPr>
        <w:t>candidate cells when</w:t>
      </w:r>
      <w:r w:rsidR="00C230AA" w:rsidRPr="00937DBC">
        <w:rPr>
          <w:rFonts w:eastAsia="SimSun"/>
          <w:b/>
          <w:snapToGrid w:val="0"/>
          <w:lang w:eastAsia="zh-CN"/>
        </w:rPr>
        <w:t xml:space="preserve"> </w:t>
      </w:r>
      <w:r w:rsidR="00C230AA">
        <w:rPr>
          <w:rFonts w:eastAsia="SimSun"/>
          <w:b/>
          <w:snapToGrid w:val="0"/>
          <w:lang w:eastAsia="zh-CN"/>
        </w:rPr>
        <w:t xml:space="preserve">the </w:t>
      </w:r>
      <w:r w:rsidR="00C230AA" w:rsidRPr="00937DBC">
        <w:rPr>
          <w:rFonts w:eastAsia="SimSun"/>
          <w:b/>
          <w:snapToGrid w:val="0"/>
          <w:lang w:eastAsia="zh-CN"/>
        </w:rPr>
        <w:t xml:space="preserve">UE </w:t>
      </w:r>
      <w:r w:rsidR="00D34984">
        <w:rPr>
          <w:rFonts w:eastAsia="SimSun"/>
          <w:b/>
          <w:snapToGrid w:val="0"/>
          <w:lang w:eastAsia="zh-CN"/>
        </w:rPr>
        <w:t xml:space="preserve">AP </w:t>
      </w:r>
      <w:r w:rsidR="00C230AA" w:rsidRPr="00937DBC">
        <w:rPr>
          <w:rFonts w:eastAsia="SimSun"/>
          <w:b/>
          <w:snapToGrid w:val="0"/>
          <w:lang w:eastAsia="zh-CN"/>
        </w:rPr>
        <w:t>ID</w:t>
      </w:r>
      <w:r w:rsidR="00D34984">
        <w:rPr>
          <w:rFonts w:eastAsia="SimSun"/>
          <w:b/>
          <w:snapToGrid w:val="0"/>
          <w:lang w:eastAsia="zh-CN"/>
        </w:rPr>
        <w:t>s</w:t>
      </w:r>
      <w:r w:rsidR="00C230AA" w:rsidRPr="00937DBC">
        <w:rPr>
          <w:rFonts w:eastAsia="SimSun"/>
          <w:b/>
          <w:snapToGrid w:val="0"/>
          <w:lang w:eastAsia="zh-CN"/>
        </w:rPr>
        <w:t xml:space="preserve"> </w:t>
      </w:r>
      <w:r w:rsidR="00D34984">
        <w:rPr>
          <w:rFonts w:eastAsia="SimSun"/>
          <w:b/>
          <w:snapToGrid w:val="0"/>
          <w:lang w:eastAsia="zh-CN"/>
        </w:rPr>
        <w:t xml:space="preserve">used in multiple handover preparations for a UE </w:t>
      </w:r>
      <w:r w:rsidR="00C230AA">
        <w:rPr>
          <w:rFonts w:eastAsia="SimSun"/>
          <w:b/>
          <w:snapToGrid w:val="0"/>
          <w:lang w:eastAsia="zh-CN"/>
        </w:rPr>
        <w:t xml:space="preserve">are </w:t>
      </w:r>
      <w:r w:rsidR="00680F50">
        <w:rPr>
          <w:rFonts w:eastAsia="SimSun"/>
          <w:b/>
          <w:snapToGrid w:val="0"/>
          <w:lang w:eastAsia="zh-CN"/>
        </w:rPr>
        <w:t>different</w:t>
      </w:r>
      <w:r>
        <w:rPr>
          <w:rFonts w:eastAsia="SimSun"/>
          <w:b/>
          <w:snapToGrid w:val="0"/>
          <w:lang w:val="en-US" w:eastAsia="zh-CN"/>
        </w:rPr>
        <w:t xml:space="preserve">. </w:t>
      </w:r>
    </w:p>
    <w:p w14:paraId="28B65721" w14:textId="77777777" w:rsidR="006C72CC" w:rsidRPr="00996E86" w:rsidRDefault="006C72CC" w:rsidP="006C72CC">
      <w:r w:rsidRPr="00996E86">
        <w:t xml:space="preserve">The second FFS </w:t>
      </w:r>
      <w:r w:rsidRPr="00B07603">
        <w:t>is:</w:t>
      </w:r>
    </w:p>
    <w:p w14:paraId="76395059" w14:textId="2E57DA86" w:rsidR="006C72CC" w:rsidRPr="00B07603" w:rsidRDefault="008C455B" w:rsidP="006C72CC">
      <w:pPr>
        <w:ind w:left="284"/>
        <w:rPr>
          <w:i/>
          <w:noProof/>
          <w:color w:val="FF0000"/>
        </w:rPr>
      </w:pPr>
      <w:r w:rsidRPr="008C455B">
        <w:rPr>
          <w:i/>
          <w:noProof/>
          <w:color w:val="FF0000"/>
        </w:rPr>
        <w:t>Editor’s note: FFS how to capture that the CONDITIONAL HANDOVER CANCEL message should be associated with a single UE-associated signaling connection (we should not break current signaling principles)</w:t>
      </w:r>
      <w:r w:rsidR="006C72CC" w:rsidRPr="00B07603">
        <w:rPr>
          <w:i/>
          <w:noProof/>
          <w:color w:val="FF0000"/>
        </w:rPr>
        <w:t>.</w:t>
      </w:r>
    </w:p>
    <w:p w14:paraId="7F80F453" w14:textId="057F2100" w:rsidR="009563CF" w:rsidRDefault="00FF172C" w:rsidP="00F42CA9">
      <w:pPr>
        <w:overflowPunct w:val="0"/>
        <w:autoSpaceDE w:val="0"/>
        <w:autoSpaceDN w:val="0"/>
        <w:adjustRightInd w:val="0"/>
        <w:textAlignment w:val="baseline"/>
        <w:rPr>
          <w:rFonts w:eastAsia="SimSun"/>
          <w:snapToGrid w:val="0"/>
          <w:lang w:eastAsia="zh-CN"/>
        </w:rPr>
      </w:pPr>
      <w:bookmarkStart w:id="3" w:name="OLE_LINK104"/>
      <w:r>
        <w:rPr>
          <w:rFonts w:eastAsia="SimSun"/>
          <w:snapToGrid w:val="0"/>
          <w:lang w:eastAsia="zh-CN"/>
        </w:rPr>
        <w:t>The second FFS</w:t>
      </w:r>
      <w:r w:rsidR="000B05D8">
        <w:rPr>
          <w:rFonts w:eastAsia="SimSun"/>
          <w:snapToGrid w:val="0"/>
          <w:lang w:eastAsia="zh-CN"/>
        </w:rPr>
        <w:t xml:space="preserve"> focuses on </w:t>
      </w:r>
      <w:r>
        <w:rPr>
          <w:rFonts w:eastAsia="SimSun"/>
          <w:snapToGrid w:val="0"/>
          <w:lang w:eastAsia="zh-CN"/>
        </w:rPr>
        <w:t xml:space="preserve">HO cancelation procedure initiated by the candidate node, </w:t>
      </w:r>
      <w:r w:rsidR="00B3496C">
        <w:rPr>
          <w:rFonts w:eastAsia="SimSun"/>
          <w:snapToGrid w:val="0"/>
          <w:lang w:eastAsia="zh-CN"/>
        </w:rPr>
        <w:t xml:space="preserve">but </w:t>
      </w:r>
      <w:r>
        <w:rPr>
          <w:rFonts w:eastAsia="SimSun"/>
          <w:snapToGrid w:val="0"/>
          <w:lang w:eastAsia="zh-CN"/>
        </w:rPr>
        <w:t>we can</w:t>
      </w:r>
      <w:r w:rsidR="00B3496C">
        <w:rPr>
          <w:rFonts w:eastAsia="SimSun"/>
          <w:snapToGrid w:val="0"/>
          <w:lang w:eastAsia="zh-CN"/>
        </w:rPr>
        <w:t xml:space="preserve"> also follow the </w:t>
      </w:r>
      <w:r w:rsidR="00CE4940">
        <w:rPr>
          <w:rFonts w:eastAsia="SimSun"/>
          <w:snapToGrid w:val="0"/>
          <w:lang w:eastAsia="zh-CN"/>
        </w:rPr>
        <w:t xml:space="preserve">same principle above </w:t>
      </w:r>
      <w:r w:rsidR="00B3496C">
        <w:rPr>
          <w:rFonts w:eastAsia="SimSun"/>
          <w:snapToGrid w:val="0"/>
          <w:lang w:eastAsia="zh-CN"/>
        </w:rPr>
        <w:t xml:space="preserve">for the </w:t>
      </w:r>
      <w:bookmarkEnd w:id="3"/>
      <w:r w:rsidR="00CE4940">
        <w:rPr>
          <w:rFonts w:eastAsia="SimSun"/>
          <w:snapToGrid w:val="0"/>
          <w:lang w:eastAsia="zh-CN"/>
        </w:rPr>
        <w:t>case that</w:t>
      </w:r>
      <w:r w:rsidR="0041494B">
        <w:rPr>
          <w:rFonts w:eastAsia="SimSun"/>
          <w:snapToGrid w:val="0"/>
          <w:lang w:eastAsia="zh-CN"/>
        </w:rPr>
        <w:t xml:space="preserve"> </w:t>
      </w:r>
      <w:r w:rsidR="0041494B" w:rsidRPr="0041494B">
        <w:rPr>
          <w:rFonts w:eastAsia="SimSun"/>
          <w:snapToGrid w:val="0"/>
          <w:lang w:eastAsia="zh-CN"/>
        </w:rPr>
        <w:t xml:space="preserve">HO cancelation </w:t>
      </w:r>
      <w:r w:rsidR="00CE4940">
        <w:rPr>
          <w:rFonts w:eastAsia="SimSun"/>
          <w:snapToGrid w:val="0"/>
          <w:lang w:eastAsia="zh-CN"/>
        </w:rPr>
        <w:t xml:space="preserve">is </w:t>
      </w:r>
      <w:r w:rsidR="0041494B">
        <w:rPr>
          <w:rFonts w:eastAsia="SimSun"/>
          <w:snapToGrid w:val="0"/>
          <w:lang w:eastAsia="zh-CN"/>
        </w:rPr>
        <w:t>initiated by the source node</w:t>
      </w:r>
      <w:r w:rsidR="00E42712">
        <w:rPr>
          <w:rFonts w:eastAsia="SimSun"/>
          <w:snapToGrid w:val="0"/>
          <w:lang w:eastAsia="zh-CN"/>
        </w:rPr>
        <w:t xml:space="preserve">. </w:t>
      </w:r>
    </w:p>
    <w:p w14:paraId="17677D3B" w14:textId="4BFD139C" w:rsidR="00CE4940" w:rsidRPr="009B5D63" w:rsidRDefault="00CE4940" w:rsidP="00CE4940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snapToGrid w:val="0"/>
          <w:lang w:eastAsia="zh-CN"/>
        </w:rPr>
      </w:pPr>
      <w:r w:rsidRPr="009B5D63">
        <w:rPr>
          <w:rFonts w:eastAsia="SimSun"/>
          <w:b/>
          <w:snapToGrid w:val="0"/>
          <w:lang w:eastAsia="zh-CN"/>
        </w:rPr>
        <w:t xml:space="preserve">Proposal </w:t>
      </w:r>
      <w:r>
        <w:rPr>
          <w:rFonts w:eastAsia="SimSun"/>
          <w:b/>
          <w:snapToGrid w:val="0"/>
          <w:lang w:eastAsia="zh-CN"/>
        </w:rPr>
        <w:t>3</w:t>
      </w:r>
      <w:r w:rsidRPr="009B5D63">
        <w:rPr>
          <w:rFonts w:eastAsia="SimSun"/>
          <w:b/>
          <w:snapToGrid w:val="0"/>
          <w:lang w:eastAsia="zh-CN"/>
        </w:rPr>
        <w:t xml:space="preserve">: </w:t>
      </w:r>
      <w:r>
        <w:rPr>
          <w:rFonts w:eastAsia="SimSun"/>
          <w:b/>
          <w:snapToGrid w:val="0"/>
          <w:lang w:eastAsia="zh-CN"/>
        </w:rPr>
        <w:t xml:space="preserve">One CONDITIONAL </w:t>
      </w:r>
      <w:r w:rsidRPr="00937DBC">
        <w:rPr>
          <w:rFonts w:eastAsia="SimSun"/>
          <w:b/>
          <w:snapToGrid w:val="0"/>
          <w:lang w:eastAsia="zh-CN"/>
        </w:rPr>
        <w:t>HANDOVER CANCEL message</w:t>
      </w:r>
      <w:r>
        <w:rPr>
          <w:rFonts w:eastAsia="SimSun"/>
          <w:b/>
          <w:snapToGrid w:val="0"/>
          <w:lang w:eastAsia="zh-CN"/>
        </w:rPr>
        <w:t xml:space="preserve"> can be used to cancel multiple candidate cells when</w:t>
      </w:r>
      <w:r w:rsidRPr="00937DBC">
        <w:rPr>
          <w:rFonts w:eastAsia="SimSun"/>
          <w:b/>
          <w:snapToGrid w:val="0"/>
          <w:lang w:eastAsia="zh-CN"/>
        </w:rPr>
        <w:t xml:space="preserve"> </w:t>
      </w:r>
      <w:r>
        <w:rPr>
          <w:rFonts w:eastAsia="SimSun"/>
          <w:b/>
          <w:snapToGrid w:val="0"/>
          <w:lang w:eastAsia="zh-CN"/>
        </w:rPr>
        <w:t>the same UE AP IDs are used in previous preparation procedures.</w:t>
      </w:r>
    </w:p>
    <w:p w14:paraId="0F63FE67" w14:textId="16414923" w:rsidR="00CE4940" w:rsidRPr="00996E86" w:rsidRDefault="00CE4940" w:rsidP="00CE4940">
      <w:pPr>
        <w:rPr>
          <w:i/>
          <w:noProof/>
          <w:color w:val="FF0000"/>
          <w:lang w:val="en-US"/>
        </w:rPr>
      </w:pPr>
      <w:r w:rsidRPr="00902443">
        <w:rPr>
          <w:rFonts w:eastAsia="SimSun" w:hint="eastAsia"/>
          <w:b/>
          <w:snapToGrid w:val="0"/>
          <w:lang w:val="en-US" w:eastAsia="zh-CN"/>
        </w:rPr>
        <w:t>Proposal</w:t>
      </w:r>
      <w:r>
        <w:rPr>
          <w:rFonts w:eastAsia="SimSun"/>
          <w:b/>
          <w:snapToGrid w:val="0"/>
          <w:lang w:val="en-US" w:eastAsia="zh-CN"/>
        </w:rPr>
        <w:t xml:space="preserve"> </w:t>
      </w:r>
      <w:r w:rsidR="00722BE5">
        <w:rPr>
          <w:rFonts w:eastAsia="SimSun"/>
          <w:b/>
          <w:snapToGrid w:val="0"/>
          <w:lang w:val="en-US" w:eastAsia="zh-CN"/>
        </w:rPr>
        <w:t>4</w:t>
      </w:r>
      <w:r w:rsidRPr="00902443">
        <w:rPr>
          <w:rFonts w:eastAsia="SimSun" w:hint="eastAsia"/>
          <w:b/>
          <w:snapToGrid w:val="0"/>
          <w:lang w:val="en-US" w:eastAsia="zh-CN"/>
        </w:rPr>
        <w:t>:</w:t>
      </w:r>
      <w:r>
        <w:rPr>
          <w:rFonts w:eastAsia="SimSun"/>
          <w:b/>
          <w:snapToGrid w:val="0"/>
          <w:lang w:val="en-US" w:eastAsia="zh-CN"/>
        </w:rPr>
        <w:t xml:space="preserve"> Different CONDITIONAL </w:t>
      </w:r>
      <w:r w:rsidRPr="00937DBC">
        <w:rPr>
          <w:rFonts w:eastAsia="SimSun"/>
          <w:b/>
          <w:snapToGrid w:val="0"/>
          <w:lang w:eastAsia="zh-CN"/>
        </w:rPr>
        <w:t>HANDOVER CANCEL message</w:t>
      </w:r>
      <w:r>
        <w:rPr>
          <w:rFonts w:eastAsia="SimSun"/>
          <w:b/>
          <w:snapToGrid w:val="0"/>
          <w:lang w:eastAsia="zh-CN"/>
        </w:rPr>
        <w:t>s are needed to cancel multiple candidate cells when</w:t>
      </w:r>
      <w:r w:rsidRPr="00937DBC">
        <w:rPr>
          <w:rFonts w:eastAsia="SimSun"/>
          <w:b/>
          <w:snapToGrid w:val="0"/>
          <w:lang w:eastAsia="zh-CN"/>
        </w:rPr>
        <w:t xml:space="preserve"> </w:t>
      </w:r>
      <w:r>
        <w:rPr>
          <w:rFonts w:eastAsia="SimSun"/>
          <w:b/>
          <w:snapToGrid w:val="0"/>
          <w:lang w:eastAsia="zh-CN"/>
        </w:rPr>
        <w:t xml:space="preserve">the </w:t>
      </w:r>
      <w:r w:rsidRPr="00937DBC">
        <w:rPr>
          <w:rFonts w:eastAsia="SimSun"/>
          <w:b/>
          <w:snapToGrid w:val="0"/>
          <w:lang w:eastAsia="zh-CN"/>
        </w:rPr>
        <w:t xml:space="preserve">UE </w:t>
      </w:r>
      <w:r>
        <w:rPr>
          <w:rFonts w:eastAsia="SimSun"/>
          <w:b/>
          <w:snapToGrid w:val="0"/>
          <w:lang w:eastAsia="zh-CN"/>
        </w:rPr>
        <w:t xml:space="preserve">AP </w:t>
      </w:r>
      <w:r w:rsidRPr="00937DBC">
        <w:rPr>
          <w:rFonts w:eastAsia="SimSun"/>
          <w:b/>
          <w:snapToGrid w:val="0"/>
          <w:lang w:eastAsia="zh-CN"/>
        </w:rPr>
        <w:t>ID</w:t>
      </w:r>
      <w:r>
        <w:rPr>
          <w:rFonts w:eastAsia="SimSun"/>
          <w:b/>
          <w:snapToGrid w:val="0"/>
          <w:lang w:eastAsia="zh-CN"/>
        </w:rPr>
        <w:t>s</w:t>
      </w:r>
      <w:r w:rsidRPr="00937DBC">
        <w:rPr>
          <w:rFonts w:eastAsia="SimSun"/>
          <w:b/>
          <w:snapToGrid w:val="0"/>
          <w:lang w:eastAsia="zh-CN"/>
        </w:rPr>
        <w:t xml:space="preserve"> </w:t>
      </w:r>
      <w:r>
        <w:rPr>
          <w:rFonts w:eastAsia="SimSun"/>
          <w:b/>
          <w:snapToGrid w:val="0"/>
          <w:lang w:eastAsia="zh-CN"/>
        </w:rPr>
        <w:t>used in multiple handover preparations for a UE are different</w:t>
      </w:r>
      <w:r>
        <w:rPr>
          <w:rFonts w:eastAsia="SimSun"/>
          <w:b/>
          <w:snapToGrid w:val="0"/>
          <w:lang w:val="en-US" w:eastAsia="zh-CN"/>
        </w:rPr>
        <w:t xml:space="preserve">. </w:t>
      </w:r>
    </w:p>
    <w:p w14:paraId="2F88600F" w14:textId="743F4844" w:rsidR="005A1D57" w:rsidRPr="00996E86" w:rsidRDefault="005A1D57" w:rsidP="005A1D57">
      <w:r w:rsidRPr="00996E86">
        <w:t xml:space="preserve">The </w:t>
      </w:r>
      <w:r>
        <w:t>third</w:t>
      </w:r>
      <w:r w:rsidRPr="00996E86">
        <w:t xml:space="preserve"> FFS </w:t>
      </w:r>
      <w:r w:rsidRPr="00B07603">
        <w:t>is:</w:t>
      </w:r>
    </w:p>
    <w:p w14:paraId="1C0016EC" w14:textId="77777777" w:rsidR="00480E56" w:rsidRDefault="00480E56" w:rsidP="00480E56">
      <w:pPr>
        <w:ind w:left="284"/>
        <w:rPr>
          <w:i/>
          <w:noProof/>
          <w:color w:val="FF0000"/>
        </w:rPr>
      </w:pPr>
      <w:r>
        <w:rPr>
          <w:i/>
          <w:noProof/>
          <w:color w:val="FF0000"/>
        </w:rPr>
        <w:t>Editor’s note</w:t>
      </w:r>
      <w:r w:rsidRPr="00C55284">
        <w:rPr>
          <w:i/>
          <w:noProof/>
          <w:color w:val="FF0000"/>
        </w:rPr>
        <w:t xml:space="preserve">: </w:t>
      </w:r>
      <w:r w:rsidRPr="006A65AF">
        <w:rPr>
          <w:i/>
          <w:noProof/>
          <w:color w:val="FF0000"/>
        </w:rPr>
        <w:t xml:space="preserve">FFS </w:t>
      </w:r>
      <w:r>
        <w:rPr>
          <w:i/>
          <w:noProof/>
          <w:color w:val="FF0000"/>
        </w:rPr>
        <w:t xml:space="preserve">whether the target NG-RAN node can indicate the cell ID that the UE has successfully attached to. </w:t>
      </w:r>
    </w:p>
    <w:p w14:paraId="11527E46" w14:textId="5BB3A264" w:rsidR="00435C8F" w:rsidRDefault="00722BE5" w:rsidP="00E155A6">
      <w:r>
        <w:t>The target cell ID is needed in the handover success message if the same UE AP IDs are used in previous handover preparation messages.</w:t>
      </w:r>
    </w:p>
    <w:p w14:paraId="0E802381" w14:textId="1F82E16A" w:rsidR="00D17B8C" w:rsidRDefault="00D17B8C" w:rsidP="00E155A6">
      <w:r w:rsidRPr="00DD0DAF">
        <w:rPr>
          <w:rFonts w:eastAsia="SimSun"/>
          <w:b/>
          <w:snapToGrid w:val="0"/>
          <w:lang w:eastAsia="zh-CN"/>
        </w:rPr>
        <w:t xml:space="preserve">Proposal </w:t>
      </w:r>
      <w:r>
        <w:rPr>
          <w:rFonts w:eastAsia="SimSun"/>
          <w:b/>
          <w:snapToGrid w:val="0"/>
          <w:lang w:eastAsia="zh-CN"/>
        </w:rPr>
        <w:t>5</w:t>
      </w:r>
      <w:r w:rsidRPr="00DD0DAF">
        <w:rPr>
          <w:rFonts w:eastAsia="SimSun"/>
          <w:b/>
          <w:snapToGrid w:val="0"/>
          <w:lang w:eastAsia="zh-CN"/>
        </w:rPr>
        <w:t xml:space="preserve">: </w:t>
      </w:r>
      <w:r w:rsidR="001931D6">
        <w:rPr>
          <w:rFonts w:eastAsia="SimSun"/>
          <w:b/>
          <w:snapToGrid w:val="0"/>
          <w:lang w:eastAsia="zh-CN"/>
        </w:rPr>
        <w:t xml:space="preserve">The target cell ID should be included in the </w:t>
      </w:r>
      <w:r w:rsidR="00F911D4" w:rsidRPr="00F911D4">
        <w:rPr>
          <w:rFonts w:eastAsia="SimSun"/>
          <w:b/>
          <w:snapToGrid w:val="0"/>
          <w:lang w:eastAsia="zh-CN"/>
        </w:rPr>
        <w:t>HANDOVER SUCCESS message</w:t>
      </w:r>
      <w:r w:rsidR="00F911D4">
        <w:rPr>
          <w:rFonts w:eastAsia="SimSun"/>
          <w:b/>
          <w:snapToGrid w:val="0"/>
          <w:lang w:eastAsia="zh-CN"/>
        </w:rPr>
        <w:t xml:space="preserve">. </w:t>
      </w:r>
    </w:p>
    <w:p w14:paraId="1B652636" w14:textId="77777777" w:rsidR="001551A2" w:rsidRPr="00701899" w:rsidRDefault="00C55506" w:rsidP="00701899">
      <w:pPr>
        <w:pStyle w:val="10"/>
        <w:rPr>
          <w:rFonts w:eastAsia="SimSun"/>
          <w:lang w:eastAsia="zh-CN"/>
        </w:rPr>
      </w:pPr>
      <w:bookmarkStart w:id="4" w:name="_Toc423019950"/>
      <w:bookmarkStart w:id="5" w:name="_Toc423020279"/>
      <w:bookmarkStart w:id="6" w:name="_Toc423020296"/>
      <w:bookmarkEnd w:id="1"/>
      <w:bookmarkEnd w:id="2"/>
      <w:bookmarkEnd w:id="4"/>
      <w:bookmarkEnd w:id="5"/>
      <w:bookmarkEnd w:id="6"/>
      <w:r>
        <w:rPr>
          <w:rFonts w:eastAsia="SimSun"/>
          <w:lang w:eastAsia="zh-CN"/>
        </w:rPr>
        <w:t>3</w:t>
      </w:r>
      <w:r w:rsidR="005456E5">
        <w:rPr>
          <w:rFonts w:eastAsia="SimSun"/>
          <w:lang w:eastAsia="zh-CN"/>
        </w:rPr>
        <w:t xml:space="preserve">. </w:t>
      </w:r>
      <w:r w:rsidR="001A1F92" w:rsidRPr="007D3E81">
        <w:rPr>
          <w:rFonts w:eastAsia="SimSun"/>
          <w:lang w:eastAsia="zh-CN"/>
        </w:rPr>
        <w:t>Conclusion</w:t>
      </w:r>
    </w:p>
    <w:p w14:paraId="1277AE60" w14:textId="61F71AAF" w:rsidR="00185A40" w:rsidRDefault="00701899" w:rsidP="00937A49">
      <w:pPr>
        <w:rPr>
          <w:lang w:eastAsia="zh-CN"/>
        </w:rPr>
      </w:pPr>
      <w:r>
        <w:rPr>
          <w:lang w:eastAsia="zh-CN"/>
        </w:rPr>
        <w:t xml:space="preserve">In </w:t>
      </w:r>
      <w:r w:rsidR="00FF2BB5">
        <w:rPr>
          <w:lang w:eastAsia="zh-CN"/>
        </w:rPr>
        <w:t>this</w:t>
      </w:r>
      <w:r>
        <w:rPr>
          <w:lang w:eastAsia="zh-CN"/>
        </w:rPr>
        <w:t xml:space="preserve"> paper</w:t>
      </w:r>
      <w:r w:rsidR="00185A40">
        <w:rPr>
          <w:lang w:eastAsia="zh-CN"/>
        </w:rPr>
        <w:t xml:space="preserve">, we </w:t>
      </w:r>
      <w:r>
        <w:rPr>
          <w:lang w:eastAsia="zh-CN"/>
        </w:rPr>
        <w:t xml:space="preserve">mainly </w:t>
      </w:r>
      <w:r w:rsidR="00074F8F" w:rsidRPr="00074F8F">
        <w:rPr>
          <w:lang w:eastAsia="zh-CN"/>
        </w:rPr>
        <w:t xml:space="preserve">discuss </w:t>
      </w:r>
      <w:r w:rsidR="00EB03C8">
        <w:rPr>
          <w:lang w:eastAsia="zh-CN"/>
        </w:rPr>
        <w:t xml:space="preserve">about </w:t>
      </w:r>
      <w:r w:rsidR="007A652F">
        <w:rPr>
          <w:lang w:eastAsia="zh-CN"/>
        </w:rPr>
        <w:t xml:space="preserve">HO cancelation for CHO </w:t>
      </w:r>
      <w:r w:rsidR="00074F8F">
        <w:rPr>
          <w:lang w:eastAsia="zh-CN"/>
        </w:rPr>
        <w:t>and</w:t>
      </w:r>
      <w:r w:rsidR="0073726A">
        <w:rPr>
          <w:lang w:eastAsia="zh-CN"/>
        </w:rPr>
        <w:t xml:space="preserve"> we have the following proposal</w:t>
      </w:r>
      <w:r w:rsidR="00D96575">
        <w:rPr>
          <w:lang w:eastAsia="zh-CN"/>
        </w:rPr>
        <w:t>s</w:t>
      </w:r>
      <w:r w:rsidR="00185A40">
        <w:rPr>
          <w:lang w:eastAsia="zh-CN"/>
        </w:rPr>
        <w:t>:</w:t>
      </w:r>
      <w:bookmarkStart w:id="7" w:name="_Toc423020280"/>
      <w:bookmarkEnd w:id="7"/>
    </w:p>
    <w:p w14:paraId="4F85AEB3" w14:textId="77777777" w:rsidR="00722BE5" w:rsidRPr="009B5D63" w:rsidRDefault="00722BE5" w:rsidP="00722BE5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snapToGrid w:val="0"/>
          <w:lang w:eastAsia="zh-CN"/>
        </w:rPr>
      </w:pPr>
      <w:r w:rsidRPr="009B5D63">
        <w:rPr>
          <w:rFonts w:eastAsia="SimSun"/>
          <w:b/>
          <w:snapToGrid w:val="0"/>
          <w:lang w:eastAsia="zh-CN"/>
        </w:rPr>
        <w:t xml:space="preserve">Proposal 1: </w:t>
      </w:r>
      <w:r>
        <w:rPr>
          <w:rFonts w:eastAsia="SimSun"/>
          <w:b/>
          <w:snapToGrid w:val="0"/>
          <w:lang w:eastAsia="zh-CN"/>
        </w:rPr>
        <w:t xml:space="preserve">One </w:t>
      </w:r>
      <w:r w:rsidRPr="00937DBC">
        <w:rPr>
          <w:rFonts w:eastAsia="SimSun"/>
          <w:b/>
          <w:snapToGrid w:val="0"/>
          <w:lang w:eastAsia="zh-CN"/>
        </w:rPr>
        <w:t>HANDOVER CANCEL message</w:t>
      </w:r>
      <w:r>
        <w:rPr>
          <w:rFonts w:eastAsia="SimSun"/>
          <w:b/>
          <w:snapToGrid w:val="0"/>
          <w:lang w:eastAsia="zh-CN"/>
        </w:rPr>
        <w:t xml:space="preserve"> can be used to cancel multiple candidate cells when</w:t>
      </w:r>
      <w:r w:rsidRPr="00937DBC">
        <w:rPr>
          <w:rFonts w:eastAsia="SimSun"/>
          <w:b/>
          <w:snapToGrid w:val="0"/>
          <w:lang w:eastAsia="zh-CN"/>
        </w:rPr>
        <w:t xml:space="preserve"> </w:t>
      </w:r>
      <w:r>
        <w:rPr>
          <w:rFonts w:eastAsia="SimSun"/>
          <w:b/>
          <w:snapToGrid w:val="0"/>
          <w:lang w:eastAsia="zh-CN"/>
        </w:rPr>
        <w:t>the same UE AP IDs are used in previous preparation procedures.</w:t>
      </w:r>
    </w:p>
    <w:p w14:paraId="4E158122" w14:textId="77777777" w:rsidR="00722BE5" w:rsidRPr="00996E86" w:rsidRDefault="00722BE5" w:rsidP="00722BE5">
      <w:pPr>
        <w:rPr>
          <w:i/>
          <w:noProof/>
          <w:color w:val="FF0000"/>
          <w:lang w:val="en-US"/>
        </w:rPr>
      </w:pPr>
      <w:r w:rsidRPr="00902443">
        <w:rPr>
          <w:rFonts w:eastAsia="SimSun" w:hint="eastAsia"/>
          <w:b/>
          <w:snapToGrid w:val="0"/>
          <w:lang w:val="en-US" w:eastAsia="zh-CN"/>
        </w:rPr>
        <w:t>Proposal</w:t>
      </w:r>
      <w:r>
        <w:rPr>
          <w:rFonts w:eastAsia="SimSun"/>
          <w:b/>
          <w:snapToGrid w:val="0"/>
          <w:lang w:val="en-US" w:eastAsia="zh-CN"/>
        </w:rPr>
        <w:t xml:space="preserve"> 2</w:t>
      </w:r>
      <w:r w:rsidRPr="00902443">
        <w:rPr>
          <w:rFonts w:eastAsia="SimSun" w:hint="eastAsia"/>
          <w:b/>
          <w:snapToGrid w:val="0"/>
          <w:lang w:val="en-US" w:eastAsia="zh-CN"/>
        </w:rPr>
        <w:t>:</w:t>
      </w:r>
      <w:r>
        <w:rPr>
          <w:rFonts w:eastAsia="SimSun"/>
          <w:b/>
          <w:snapToGrid w:val="0"/>
          <w:lang w:val="en-US" w:eastAsia="zh-CN"/>
        </w:rPr>
        <w:t xml:space="preserve"> Different </w:t>
      </w:r>
      <w:r w:rsidRPr="00937DBC">
        <w:rPr>
          <w:rFonts w:eastAsia="SimSun"/>
          <w:b/>
          <w:snapToGrid w:val="0"/>
          <w:lang w:eastAsia="zh-CN"/>
        </w:rPr>
        <w:t>HANDOVER CANCEL message</w:t>
      </w:r>
      <w:r>
        <w:rPr>
          <w:rFonts w:eastAsia="SimSun"/>
          <w:b/>
          <w:snapToGrid w:val="0"/>
          <w:lang w:eastAsia="zh-CN"/>
        </w:rPr>
        <w:t>s are needed to cancel multiple candidate cells when</w:t>
      </w:r>
      <w:r w:rsidRPr="00937DBC">
        <w:rPr>
          <w:rFonts w:eastAsia="SimSun"/>
          <w:b/>
          <w:snapToGrid w:val="0"/>
          <w:lang w:eastAsia="zh-CN"/>
        </w:rPr>
        <w:t xml:space="preserve"> </w:t>
      </w:r>
      <w:r>
        <w:rPr>
          <w:rFonts w:eastAsia="SimSun"/>
          <w:b/>
          <w:snapToGrid w:val="0"/>
          <w:lang w:eastAsia="zh-CN"/>
        </w:rPr>
        <w:t xml:space="preserve">the </w:t>
      </w:r>
      <w:r w:rsidRPr="00937DBC">
        <w:rPr>
          <w:rFonts w:eastAsia="SimSun"/>
          <w:b/>
          <w:snapToGrid w:val="0"/>
          <w:lang w:eastAsia="zh-CN"/>
        </w:rPr>
        <w:t xml:space="preserve">UE </w:t>
      </w:r>
      <w:r>
        <w:rPr>
          <w:rFonts w:eastAsia="SimSun"/>
          <w:b/>
          <w:snapToGrid w:val="0"/>
          <w:lang w:eastAsia="zh-CN"/>
        </w:rPr>
        <w:t xml:space="preserve">AP </w:t>
      </w:r>
      <w:r w:rsidRPr="00937DBC">
        <w:rPr>
          <w:rFonts w:eastAsia="SimSun"/>
          <w:b/>
          <w:snapToGrid w:val="0"/>
          <w:lang w:eastAsia="zh-CN"/>
        </w:rPr>
        <w:t>ID</w:t>
      </w:r>
      <w:r>
        <w:rPr>
          <w:rFonts w:eastAsia="SimSun"/>
          <w:b/>
          <w:snapToGrid w:val="0"/>
          <w:lang w:eastAsia="zh-CN"/>
        </w:rPr>
        <w:t>s</w:t>
      </w:r>
      <w:r w:rsidRPr="00937DBC">
        <w:rPr>
          <w:rFonts w:eastAsia="SimSun"/>
          <w:b/>
          <w:snapToGrid w:val="0"/>
          <w:lang w:eastAsia="zh-CN"/>
        </w:rPr>
        <w:t xml:space="preserve"> </w:t>
      </w:r>
      <w:r>
        <w:rPr>
          <w:rFonts w:eastAsia="SimSun"/>
          <w:b/>
          <w:snapToGrid w:val="0"/>
          <w:lang w:eastAsia="zh-CN"/>
        </w:rPr>
        <w:t>used in multiple handover preparations for a UE are different</w:t>
      </w:r>
      <w:r>
        <w:rPr>
          <w:rFonts w:eastAsia="SimSun"/>
          <w:b/>
          <w:snapToGrid w:val="0"/>
          <w:lang w:val="en-US" w:eastAsia="zh-CN"/>
        </w:rPr>
        <w:t xml:space="preserve">. </w:t>
      </w:r>
    </w:p>
    <w:p w14:paraId="4DE279F8" w14:textId="77777777" w:rsidR="00722BE5" w:rsidRPr="009B5D63" w:rsidRDefault="00722BE5" w:rsidP="00722BE5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snapToGrid w:val="0"/>
          <w:lang w:eastAsia="zh-CN"/>
        </w:rPr>
      </w:pPr>
      <w:r w:rsidRPr="009B5D63">
        <w:rPr>
          <w:rFonts w:eastAsia="SimSun"/>
          <w:b/>
          <w:snapToGrid w:val="0"/>
          <w:lang w:eastAsia="zh-CN"/>
        </w:rPr>
        <w:t xml:space="preserve">Proposal </w:t>
      </w:r>
      <w:r>
        <w:rPr>
          <w:rFonts w:eastAsia="SimSun"/>
          <w:b/>
          <w:snapToGrid w:val="0"/>
          <w:lang w:eastAsia="zh-CN"/>
        </w:rPr>
        <w:t>3</w:t>
      </w:r>
      <w:r w:rsidRPr="009B5D63">
        <w:rPr>
          <w:rFonts w:eastAsia="SimSun"/>
          <w:b/>
          <w:snapToGrid w:val="0"/>
          <w:lang w:eastAsia="zh-CN"/>
        </w:rPr>
        <w:t xml:space="preserve">: </w:t>
      </w:r>
      <w:r>
        <w:rPr>
          <w:rFonts w:eastAsia="SimSun"/>
          <w:b/>
          <w:snapToGrid w:val="0"/>
          <w:lang w:eastAsia="zh-CN"/>
        </w:rPr>
        <w:t xml:space="preserve">One CONDITIONAL </w:t>
      </w:r>
      <w:r w:rsidRPr="00937DBC">
        <w:rPr>
          <w:rFonts w:eastAsia="SimSun"/>
          <w:b/>
          <w:snapToGrid w:val="0"/>
          <w:lang w:eastAsia="zh-CN"/>
        </w:rPr>
        <w:t>HANDOVER CANCEL message</w:t>
      </w:r>
      <w:r>
        <w:rPr>
          <w:rFonts w:eastAsia="SimSun"/>
          <w:b/>
          <w:snapToGrid w:val="0"/>
          <w:lang w:eastAsia="zh-CN"/>
        </w:rPr>
        <w:t xml:space="preserve"> can be used to cancel multiple candidate cells when</w:t>
      </w:r>
      <w:r w:rsidRPr="00937DBC">
        <w:rPr>
          <w:rFonts w:eastAsia="SimSun"/>
          <w:b/>
          <w:snapToGrid w:val="0"/>
          <w:lang w:eastAsia="zh-CN"/>
        </w:rPr>
        <w:t xml:space="preserve"> </w:t>
      </w:r>
      <w:r>
        <w:rPr>
          <w:rFonts w:eastAsia="SimSun"/>
          <w:b/>
          <w:snapToGrid w:val="0"/>
          <w:lang w:eastAsia="zh-CN"/>
        </w:rPr>
        <w:t>the same UE AP IDs are used in previous preparation procedures.</w:t>
      </w:r>
    </w:p>
    <w:p w14:paraId="046E0AB2" w14:textId="77777777" w:rsidR="00722BE5" w:rsidRPr="00996E86" w:rsidRDefault="00722BE5" w:rsidP="00722BE5">
      <w:pPr>
        <w:rPr>
          <w:i/>
          <w:noProof/>
          <w:color w:val="FF0000"/>
          <w:lang w:val="en-US"/>
        </w:rPr>
      </w:pPr>
      <w:r w:rsidRPr="00902443">
        <w:rPr>
          <w:rFonts w:eastAsia="SimSun" w:hint="eastAsia"/>
          <w:b/>
          <w:snapToGrid w:val="0"/>
          <w:lang w:val="en-US" w:eastAsia="zh-CN"/>
        </w:rPr>
        <w:t>Proposal</w:t>
      </w:r>
      <w:r>
        <w:rPr>
          <w:rFonts w:eastAsia="SimSun"/>
          <w:b/>
          <w:snapToGrid w:val="0"/>
          <w:lang w:val="en-US" w:eastAsia="zh-CN"/>
        </w:rPr>
        <w:t xml:space="preserve"> 4</w:t>
      </w:r>
      <w:r w:rsidRPr="00902443">
        <w:rPr>
          <w:rFonts w:eastAsia="SimSun" w:hint="eastAsia"/>
          <w:b/>
          <w:snapToGrid w:val="0"/>
          <w:lang w:val="en-US" w:eastAsia="zh-CN"/>
        </w:rPr>
        <w:t>:</w:t>
      </w:r>
      <w:r>
        <w:rPr>
          <w:rFonts w:eastAsia="SimSun"/>
          <w:b/>
          <w:snapToGrid w:val="0"/>
          <w:lang w:val="en-US" w:eastAsia="zh-CN"/>
        </w:rPr>
        <w:t xml:space="preserve"> Different CONDITIONAL </w:t>
      </w:r>
      <w:r w:rsidRPr="00937DBC">
        <w:rPr>
          <w:rFonts w:eastAsia="SimSun"/>
          <w:b/>
          <w:snapToGrid w:val="0"/>
          <w:lang w:eastAsia="zh-CN"/>
        </w:rPr>
        <w:t>HANDOVER CANCEL message</w:t>
      </w:r>
      <w:r>
        <w:rPr>
          <w:rFonts w:eastAsia="SimSun"/>
          <w:b/>
          <w:snapToGrid w:val="0"/>
          <w:lang w:eastAsia="zh-CN"/>
        </w:rPr>
        <w:t>s are needed to cancel multiple candidate cells when</w:t>
      </w:r>
      <w:r w:rsidRPr="00937DBC">
        <w:rPr>
          <w:rFonts w:eastAsia="SimSun"/>
          <w:b/>
          <w:snapToGrid w:val="0"/>
          <w:lang w:eastAsia="zh-CN"/>
        </w:rPr>
        <w:t xml:space="preserve"> </w:t>
      </w:r>
      <w:r>
        <w:rPr>
          <w:rFonts w:eastAsia="SimSun"/>
          <w:b/>
          <w:snapToGrid w:val="0"/>
          <w:lang w:eastAsia="zh-CN"/>
        </w:rPr>
        <w:t xml:space="preserve">the </w:t>
      </w:r>
      <w:r w:rsidRPr="00937DBC">
        <w:rPr>
          <w:rFonts w:eastAsia="SimSun"/>
          <w:b/>
          <w:snapToGrid w:val="0"/>
          <w:lang w:eastAsia="zh-CN"/>
        </w:rPr>
        <w:t xml:space="preserve">UE </w:t>
      </w:r>
      <w:r>
        <w:rPr>
          <w:rFonts w:eastAsia="SimSun"/>
          <w:b/>
          <w:snapToGrid w:val="0"/>
          <w:lang w:eastAsia="zh-CN"/>
        </w:rPr>
        <w:t xml:space="preserve">AP </w:t>
      </w:r>
      <w:r w:rsidRPr="00937DBC">
        <w:rPr>
          <w:rFonts w:eastAsia="SimSun"/>
          <w:b/>
          <w:snapToGrid w:val="0"/>
          <w:lang w:eastAsia="zh-CN"/>
        </w:rPr>
        <w:t>ID</w:t>
      </w:r>
      <w:r>
        <w:rPr>
          <w:rFonts w:eastAsia="SimSun"/>
          <w:b/>
          <w:snapToGrid w:val="0"/>
          <w:lang w:eastAsia="zh-CN"/>
        </w:rPr>
        <w:t>s</w:t>
      </w:r>
      <w:r w:rsidRPr="00937DBC">
        <w:rPr>
          <w:rFonts w:eastAsia="SimSun"/>
          <w:b/>
          <w:snapToGrid w:val="0"/>
          <w:lang w:eastAsia="zh-CN"/>
        </w:rPr>
        <w:t xml:space="preserve"> </w:t>
      </w:r>
      <w:r>
        <w:rPr>
          <w:rFonts w:eastAsia="SimSun"/>
          <w:b/>
          <w:snapToGrid w:val="0"/>
          <w:lang w:eastAsia="zh-CN"/>
        </w:rPr>
        <w:t>used in multiple handover preparations for a UE are different</w:t>
      </w:r>
      <w:r>
        <w:rPr>
          <w:rFonts w:eastAsia="SimSun"/>
          <w:b/>
          <w:snapToGrid w:val="0"/>
          <w:lang w:val="en-US" w:eastAsia="zh-CN"/>
        </w:rPr>
        <w:t xml:space="preserve">. </w:t>
      </w:r>
    </w:p>
    <w:p w14:paraId="59B6026D" w14:textId="45711053" w:rsidR="00722BE5" w:rsidRDefault="00722BE5" w:rsidP="00937A49">
      <w:pPr>
        <w:rPr>
          <w:rFonts w:eastAsia="SimSun"/>
          <w:b/>
          <w:snapToGrid w:val="0"/>
          <w:lang w:eastAsia="zh-CN"/>
        </w:rPr>
      </w:pPr>
      <w:r w:rsidRPr="00DD0DAF">
        <w:rPr>
          <w:rFonts w:eastAsia="SimSun"/>
          <w:b/>
          <w:snapToGrid w:val="0"/>
          <w:lang w:eastAsia="zh-CN"/>
        </w:rPr>
        <w:t xml:space="preserve">Proposal </w:t>
      </w:r>
      <w:r>
        <w:rPr>
          <w:rFonts w:eastAsia="SimSun"/>
          <w:b/>
          <w:snapToGrid w:val="0"/>
          <w:lang w:eastAsia="zh-CN"/>
        </w:rPr>
        <w:t>5</w:t>
      </w:r>
      <w:r w:rsidRPr="00DD0DAF">
        <w:rPr>
          <w:rFonts w:eastAsia="SimSun"/>
          <w:b/>
          <w:snapToGrid w:val="0"/>
          <w:lang w:eastAsia="zh-CN"/>
        </w:rPr>
        <w:t xml:space="preserve">: </w:t>
      </w:r>
      <w:r>
        <w:rPr>
          <w:rFonts w:eastAsia="SimSun"/>
          <w:b/>
          <w:snapToGrid w:val="0"/>
          <w:lang w:eastAsia="zh-CN"/>
        </w:rPr>
        <w:t xml:space="preserve">The target cell ID should be included in the </w:t>
      </w:r>
      <w:r w:rsidRPr="00F911D4">
        <w:rPr>
          <w:rFonts w:eastAsia="SimSun"/>
          <w:b/>
          <w:snapToGrid w:val="0"/>
          <w:lang w:eastAsia="zh-CN"/>
        </w:rPr>
        <w:t>HANDOVER SUCCESS message</w:t>
      </w:r>
      <w:r>
        <w:rPr>
          <w:rFonts w:eastAsia="SimSun"/>
          <w:b/>
          <w:snapToGrid w:val="0"/>
          <w:lang w:eastAsia="zh-CN"/>
        </w:rPr>
        <w:t xml:space="preserve">. </w:t>
      </w:r>
    </w:p>
    <w:p w14:paraId="0EED4690" w14:textId="77777777" w:rsidR="00A42B61" w:rsidRDefault="00A42B61" w:rsidP="00A42B61">
      <w:pPr>
        <w:rPr>
          <w:lang w:eastAsia="zh-CN"/>
        </w:rPr>
      </w:pPr>
      <w:r>
        <w:rPr>
          <w:lang w:eastAsia="zh-CN"/>
        </w:rPr>
        <w:t xml:space="preserve">The TP for </w:t>
      </w:r>
      <w:proofErr w:type="spellStart"/>
      <w:r>
        <w:rPr>
          <w:lang w:eastAsia="zh-CN"/>
        </w:rPr>
        <w:t>NR_Mob_enh</w:t>
      </w:r>
      <w:proofErr w:type="spellEnd"/>
      <w:r>
        <w:rPr>
          <w:lang w:eastAsia="zh-CN"/>
        </w:rPr>
        <w:t xml:space="preserve"> BL CR for TS 38.423 is provided in ANNEX.</w:t>
      </w:r>
    </w:p>
    <w:p w14:paraId="355DE8F4" w14:textId="069E1C37" w:rsidR="00A42B61" w:rsidRPr="00A42B61" w:rsidRDefault="00A42B61" w:rsidP="00937A49">
      <w:pPr>
        <w:rPr>
          <w:lang w:eastAsia="zh-CN"/>
        </w:rPr>
      </w:pPr>
      <w:r>
        <w:rPr>
          <w:lang w:eastAsia="zh-CN"/>
        </w:rPr>
        <w:t xml:space="preserve">The TP for </w:t>
      </w:r>
      <w:proofErr w:type="spellStart"/>
      <w:r>
        <w:rPr>
          <w:lang w:eastAsia="zh-CN"/>
        </w:rPr>
        <w:t>LTE_feMob</w:t>
      </w:r>
      <w:proofErr w:type="spellEnd"/>
      <w:r>
        <w:rPr>
          <w:lang w:eastAsia="zh-CN"/>
        </w:rPr>
        <w:t xml:space="preserve"> BL CR for TS 36.423 is provided in [4].</w:t>
      </w:r>
    </w:p>
    <w:p w14:paraId="424489A7" w14:textId="77777777" w:rsidR="0001565F" w:rsidRPr="007D3E81" w:rsidRDefault="00535292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14:paraId="5A61A774" w14:textId="77777777" w:rsidR="005456E5" w:rsidRDefault="00613569" w:rsidP="001551A2">
      <w:pPr>
        <w:rPr>
          <w:lang w:eastAsia="zh-CN"/>
        </w:rPr>
      </w:pPr>
      <w:r w:rsidRPr="00613569">
        <w:rPr>
          <w:lang w:eastAsia="zh-CN"/>
        </w:rPr>
        <w:t>[1] Chairman notes, “Draft Report of 3GPP TSG RAN WG2 meeting #10</w:t>
      </w:r>
      <w:r>
        <w:rPr>
          <w:lang w:eastAsia="zh-CN"/>
        </w:rPr>
        <w:t>5</w:t>
      </w:r>
      <w:r w:rsidRPr="00613569">
        <w:rPr>
          <w:lang w:eastAsia="zh-CN"/>
        </w:rPr>
        <w:t>”,</w:t>
      </w:r>
      <w:r w:rsidR="00AC3155">
        <w:rPr>
          <w:lang w:eastAsia="zh-CN"/>
        </w:rPr>
        <w:t xml:space="preserve"> </w:t>
      </w:r>
      <w:r w:rsidR="00AC3155" w:rsidRPr="00AC3155">
        <w:rPr>
          <w:lang w:eastAsia="zh-CN"/>
        </w:rPr>
        <w:t>Slovenia</w:t>
      </w:r>
      <w:r w:rsidRPr="00613569">
        <w:rPr>
          <w:lang w:eastAsia="zh-CN"/>
        </w:rPr>
        <w:t>.</w:t>
      </w:r>
    </w:p>
    <w:p w14:paraId="6F61FA89" w14:textId="2819955A" w:rsidR="0042556A" w:rsidRDefault="0042556A" w:rsidP="001551A2">
      <w:pPr>
        <w:rPr>
          <w:lang w:eastAsia="zh-CN"/>
        </w:rPr>
      </w:pPr>
      <w:r>
        <w:rPr>
          <w:lang w:eastAsia="zh-CN"/>
        </w:rPr>
        <w:t xml:space="preserve">[2] </w:t>
      </w:r>
      <w:r w:rsidR="006203AD" w:rsidRPr="006203AD">
        <w:rPr>
          <w:lang w:eastAsia="zh-CN"/>
        </w:rPr>
        <w:t>R3-1946</w:t>
      </w:r>
      <w:r w:rsidR="006203AD">
        <w:rPr>
          <w:lang w:eastAsia="zh-CN"/>
        </w:rPr>
        <w:t>43</w:t>
      </w:r>
      <w:r w:rsidR="006203AD" w:rsidRPr="006203AD">
        <w:rPr>
          <w:lang w:eastAsia="zh-CN"/>
        </w:rPr>
        <w:t xml:space="preserve">, </w:t>
      </w:r>
      <w:r w:rsidR="005F07DE" w:rsidRPr="004A5592">
        <w:t xml:space="preserve">Conditional Handover </w:t>
      </w:r>
      <w:r w:rsidR="005F07DE">
        <w:t>–</w:t>
      </w:r>
      <w:r w:rsidR="005F07DE" w:rsidRPr="004A5592">
        <w:t xml:space="preserve"> </w:t>
      </w:r>
      <w:r w:rsidR="005F07DE">
        <w:t>HO modification</w:t>
      </w:r>
      <w:r w:rsidR="00FC4446">
        <w:rPr>
          <w:lang w:eastAsia="zh-CN"/>
        </w:rPr>
        <w:t>,</w:t>
      </w:r>
      <w:r w:rsidR="008D20A1" w:rsidRPr="008D20A1">
        <w:rPr>
          <w:lang w:eastAsia="zh-CN"/>
        </w:rPr>
        <w:t xml:space="preserve"> </w:t>
      </w:r>
      <w:r w:rsidR="00E4026E" w:rsidRPr="00E4026E">
        <w:rPr>
          <w:lang w:eastAsia="zh-CN"/>
        </w:rPr>
        <w:t>Ericsson</w:t>
      </w:r>
    </w:p>
    <w:p w14:paraId="5802F905" w14:textId="169EAF3A" w:rsidR="001C326E" w:rsidRDefault="001C326E" w:rsidP="001551A2">
      <w:pPr>
        <w:rPr>
          <w:lang w:eastAsia="zh-CN"/>
        </w:rPr>
      </w:pPr>
      <w:r>
        <w:rPr>
          <w:lang w:eastAsia="zh-CN"/>
        </w:rPr>
        <w:t>[3</w:t>
      </w:r>
      <w:r w:rsidRPr="001C326E">
        <w:rPr>
          <w:lang w:eastAsia="zh-CN"/>
        </w:rPr>
        <w:t xml:space="preserve">] </w:t>
      </w:r>
      <w:r w:rsidR="00187E08" w:rsidRPr="00187E08">
        <w:rPr>
          <w:lang w:eastAsia="zh-CN"/>
        </w:rPr>
        <w:t>R3-194639</w:t>
      </w:r>
      <w:r w:rsidR="00187E08">
        <w:rPr>
          <w:lang w:eastAsia="zh-CN"/>
        </w:rPr>
        <w:t xml:space="preserve">, </w:t>
      </w:r>
      <w:r w:rsidR="00187E08" w:rsidRPr="00187E08">
        <w:rPr>
          <w:lang w:eastAsia="zh-CN"/>
        </w:rPr>
        <w:t>Summary of the offline on CHO enhancements</w:t>
      </w:r>
      <w:r w:rsidR="00187E08">
        <w:rPr>
          <w:lang w:eastAsia="zh-CN"/>
        </w:rPr>
        <w:t xml:space="preserve">, </w:t>
      </w:r>
      <w:r w:rsidR="00187E08" w:rsidRPr="00187E08">
        <w:rPr>
          <w:lang w:eastAsia="zh-CN"/>
        </w:rPr>
        <w:t>Nokia, Nokia Shanghai Bell</w:t>
      </w:r>
    </w:p>
    <w:p w14:paraId="7AAD1822" w14:textId="38928ED8" w:rsidR="00A42B61" w:rsidRDefault="00A42B61" w:rsidP="001551A2">
      <w:pPr>
        <w:rPr>
          <w:lang w:eastAsia="zh-CN"/>
        </w:rPr>
      </w:pPr>
      <w:r>
        <w:rPr>
          <w:lang w:eastAsia="zh-CN"/>
        </w:rPr>
        <w:t xml:space="preserve">[4] R3-195576, </w:t>
      </w:r>
      <w:r w:rsidRPr="00A42B61">
        <w:rPr>
          <w:lang w:eastAsia="zh-CN"/>
        </w:rPr>
        <w:t xml:space="preserve">(TP for </w:t>
      </w:r>
      <w:proofErr w:type="spellStart"/>
      <w:r w:rsidRPr="00A42B61">
        <w:rPr>
          <w:lang w:eastAsia="zh-CN"/>
        </w:rPr>
        <w:t>LTE_feMob</w:t>
      </w:r>
      <w:proofErr w:type="spellEnd"/>
      <w:r w:rsidRPr="00A42B61">
        <w:rPr>
          <w:lang w:eastAsia="zh-CN"/>
        </w:rPr>
        <w:t xml:space="preserve"> BL CR for TS 36.423): CHO cancelation</w:t>
      </w:r>
      <w:r w:rsidR="00CF6FDD">
        <w:rPr>
          <w:lang w:eastAsia="zh-CN"/>
        </w:rPr>
        <w:t>.</w:t>
      </w:r>
    </w:p>
    <w:p w14:paraId="0FFCAF34" w14:textId="77777777" w:rsidR="00A42B61" w:rsidRPr="00A42B61" w:rsidRDefault="00A42B61" w:rsidP="001551A2">
      <w:pPr>
        <w:rPr>
          <w:lang w:eastAsia="zh-CN"/>
        </w:rPr>
      </w:pPr>
    </w:p>
    <w:p w14:paraId="1942821B" w14:textId="5440BADD" w:rsidR="002165F3" w:rsidRPr="00166DF9" w:rsidRDefault="002165F3" w:rsidP="002165F3">
      <w:pPr>
        <w:pStyle w:val="10"/>
        <w:rPr>
          <w:lang w:eastAsia="zh-CN"/>
        </w:rPr>
      </w:pPr>
      <w:r w:rsidRPr="007D3E81">
        <w:rPr>
          <w:lang w:eastAsia="zh-CN"/>
        </w:rPr>
        <w:t xml:space="preserve">Annex – </w:t>
      </w:r>
      <w:r>
        <w:rPr>
          <w:lang w:eastAsia="zh-CN"/>
        </w:rPr>
        <w:t xml:space="preserve">TP for </w:t>
      </w:r>
      <w:r w:rsidR="00704892">
        <w:rPr>
          <w:lang w:eastAsia="zh-CN"/>
        </w:rPr>
        <w:t>CHO</w:t>
      </w:r>
      <w:r w:rsidRPr="00872E04">
        <w:rPr>
          <w:lang w:eastAsia="zh-CN"/>
        </w:rPr>
        <w:t xml:space="preserve"> BL CR for TS 38.</w:t>
      </w:r>
      <w:r>
        <w:rPr>
          <w:lang w:eastAsia="zh-CN"/>
        </w:rPr>
        <w:t>423</w:t>
      </w:r>
    </w:p>
    <w:p w14:paraId="2785FB62" w14:textId="77777777" w:rsidR="002165F3" w:rsidRPr="00E74A22" w:rsidRDefault="002165F3" w:rsidP="00216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</w:t>
      </w:r>
      <w:r>
        <w:rPr>
          <w:i/>
          <w:lang w:eastAsia="ja-JP"/>
        </w:rPr>
        <w:t xml:space="preserve">first </w:t>
      </w:r>
      <w:r w:rsidRPr="00AE320F">
        <w:rPr>
          <w:i/>
          <w:lang w:eastAsia="ja-JP"/>
        </w:rPr>
        <w:t>change</w:t>
      </w:r>
    </w:p>
    <w:p w14:paraId="6F3B7DF8" w14:textId="77777777" w:rsidR="00A62D53" w:rsidRDefault="00A62D53" w:rsidP="003301F3">
      <w:pPr>
        <w:rPr>
          <w:lang w:eastAsia="zh-CN"/>
        </w:rPr>
      </w:pPr>
    </w:p>
    <w:p w14:paraId="5A72225B" w14:textId="77777777" w:rsidR="001C5CB1" w:rsidRPr="00DC688F" w:rsidRDefault="001C5CB1" w:rsidP="001C5CB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DC688F">
        <w:rPr>
          <w:rFonts w:ascii="Arial" w:hAnsi="Arial"/>
          <w:sz w:val="24"/>
          <w:lang w:eastAsia="en-GB"/>
        </w:rPr>
        <w:t>8.2.3.2</w:t>
      </w:r>
      <w:r w:rsidRPr="00DC688F">
        <w:rPr>
          <w:rFonts w:ascii="Arial" w:hAnsi="Arial"/>
          <w:sz w:val="24"/>
          <w:lang w:eastAsia="en-GB"/>
        </w:rPr>
        <w:tab/>
        <w:t>Successful Operation</w:t>
      </w:r>
    </w:p>
    <w:p w14:paraId="679CDC11" w14:textId="77777777" w:rsidR="001C5CB1" w:rsidRPr="00DC688F" w:rsidRDefault="001C5CB1" w:rsidP="001C5CB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en-GB"/>
        </w:rPr>
      </w:pPr>
      <w:r w:rsidRPr="00DC688F">
        <w:rPr>
          <w:rFonts w:ascii="Arial" w:hAnsi="Arial"/>
          <w:b/>
          <w:lang w:eastAsia="en-GB"/>
        </w:rPr>
        <w:object w:dxaOrig="6840" w:dyaOrig="2520" w14:anchorId="16B5E0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3pt;height:126.85pt" o:ole="">
            <v:imagedata r:id="rId7" o:title=""/>
          </v:shape>
          <o:OLEObject Type="Embed" ProgID="Visio.Drawing.15" ShapeID="_x0000_i1025" DrawAspect="Content" ObjectID="_1631778491" r:id="rId8"/>
        </w:object>
      </w:r>
    </w:p>
    <w:p w14:paraId="07B35E4F" w14:textId="77777777" w:rsidR="001C5CB1" w:rsidRPr="00DC688F" w:rsidRDefault="001C5CB1" w:rsidP="001C5CB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DC688F">
        <w:rPr>
          <w:rFonts w:ascii="Arial" w:hAnsi="Arial"/>
          <w:b/>
          <w:lang w:eastAsia="en-GB"/>
        </w:rPr>
        <w:t>Figure 8.2.3.2-1: Handover Cancel, successful operation</w:t>
      </w:r>
    </w:p>
    <w:p w14:paraId="07359FEB" w14:textId="77777777" w:rsidR="001C5CB1" w:rsidRDefault="001C5CB1" w:rsidP="001C5CB1">
      <w:pPr>
        <w:overflowPunct w:val="0"/>
        <w:autoSpaceDE w:val="0"/>
        <w:autoSpaceDN w:val="0"/>
        <w:adjustRightInd w:val="0"/>
        <w:textAlignment w:val="baseline"/>
        <w:rPr>
          <w:ins w:id="8" w:author="Ericsson User" w:date="2019-08-29T18:42:00Z"/>
          <w:lang w:eastAsia="en-GB"/>
        </w:rPr>
      </w:pPr>
      <w:r w:rsidRPr="00DC688F">
        <w:rPr>
          <w:lang w:eastAsia="en-GB"/>
        </w:rPr>
        <w:t>The source NG-RAN node initiates the procedure by sending the HANDOVER CANCEL message to the target NG-RAN node. The source NG-RAN node shall indicate the reason for cancelling the handover by means of an appropriate cause value.</w:t>
      </w:r>
    </w:p>
    <w:p w14:paraId="2F44BC16" w14:textId="77777777" w:rsidR="001C5CB1" w:rsidRDefault="001C5CB1" w:rsidP="001C5CB1">
      <w:pPr>
        <w:overflowPunct w:val="0"/>
        <w:autoSpaceDE w:val="0"/>
        <w:autoSpaceDN w:val="0"/>
        <w:adjustRightInd w:val="0"/>
        <w:textAlignment w:val="baseline"/>
        <w:rPr>
          <w:ins w:id="9" w:author="Ericsson User" w:date="2019-08-30T09:59:00Z"/>
          <w:lang w:eastAsia="ja-JP"/>
        </w:rPr>
      </w:pPr>
      <w:ins w:id="10" w:author="Ericsson User" w:date="2019-08-30T09:59:00Z">
        <w:r w:rsidRPr="002228BE">
          <w:t xml:space="preserve">If the </w:t>
        </w:r>
        <w:r w:rsidRPr="0024789D">
          <w:rPr>
            <w:i/>
          </w:rPr>
          <w:t xml:space="preserve">Candidate Cells </w:t>
        </w:r>
        <w:proofErr w:type="gramStart"/>
        <w:r w:rsidRPr="0024789D">
          <w:rPr>
            <w:i/>
          </w:rPr>
          <w:t>To</w:t>
        </w:r>
        <w:proofErr w:type="gramEnd"/>
        <w:r w:rsidRPr="0024789D">
          <w:rPr>
            <w:i/>
          </w:rPr>
          <w:t xml:space="preserve"> Be Cancelled List</w:t>
        </w:r>
        <w:r w:rsidRPr="0024789D">
          <w:t xml:space="preserve"> IE is included in </w:t>
        </w:r>
        <w:r w:rsidRPr="00AA5DA2">
          <w:t>HANDOVER CANCEL</w:t>
        </w:r>
        <w:r>
          <w:t xml:space="preserve"> message, </w:t>
        </w:r>
        <w:r w:rsidRPr="0024789D">
          <w:t xml:space="preserve">the </w:t>
        </w:r>
      </w:ins>
      <w:ins w:id="11" w:author="Ericsson User" w:date="2019-08-30T10:03:00Z">
        <w:r>
          <w:t>target</w:t>
        </w:r>
      </w:ins>
      <w:ins w:id="12" w:author="Ericsson User" w:date="2019-08-30T09:59:00Z">
        <w:r w:rsidRPr="0024789D">
          <w:t xml:space="preserve"> NG-RAN node shall</w:t>
        </w:r>
        <w:r w:rsidRPr="002228BE">
          <w:t xml:space="preserve"> </w:t>
        </w:r>
        <w:r>
          <w:t xml:space="preserve">consider that </w:t>
        </w:r>
      </w:ins>
      <w:ins w:id="13" w:author="Ericsson User" w:date="2019-08-30T10:04:00Z">
        <w:r>
          <w:t>the source NG-RAN node is cancelling only the handover</w:t>
        </w:r>
      </w:ins>
      <w:ins w:id="14" w:author="Ericsson User" w:date="2019-08-30T09:59:00Z">
        <w:r>
          <w:t xml:space="preserve"> </w:t>
        </w:r>
      </w:ins>
      <w:ins w:id="15" w:author="Ericsson User" w:date="2019-08-30T10:05:00Z">
        <w:r>
          <w:t>associated to</w:t>
        </w:r>
      </w:ins>
      <w:ins w:id="16" w:author="Ericsson User" w:date="2019-08-30T09:59:00Z">
        <w:r>
          <w:t xml:space="preserve"> the cells identified by the included </w:t>
        </w:r>
        <w:r w:rsidRPr="004E251C">
          <w:rPr>
            <w:lang w:eastAsia="ja-JP"/>
          </w:rPr>
          <w:t>NR CGI</w:t>
        </w:r>
        <w:r>
          <w:rPr>
            <w:lang w:eastAsia="ja-JP"/>
          </w:rPr>
          <w:t>.</w:t>
        </w:r>
      </w:ins>
    </w:p>
    <w:p w14:paraId="1F574DDE" w14:textId="2FB1A754" w:rsidR="00A62D53" w:rsidRPr="0090263D" w:rsidDel="00426E17" w:rsidRDefault="001C5CB1" w:rsidP="00FA4BCF">
      <w:pPr>
        <w:overflowPunct w:val="0"/>
        <w:autoSpaceDE w:val="0"/>
        <w:autoSpaceDN w:val="0"/>
        <w:adjustRightInd w:val="0"/>
        <w:textAlignment w:val="baseline"/>
        <w:rPr>
          <w:del w:id="17" w:author="Huawei-11" w:date="2019-09-21T11:50:00Z"/>
          <w:lang w:eastAsia="en-GB"/>
        </w:rPr>
      </w:pPr>
      <w:ins w:id="18" w:author="Ericsson User" w:date="2019-08-30T09:59:00Z">
        <w:del w:id="19" w:author="Huawei-11" w:date="2019-09-21T11:50:00Z">
          <w:r w:rsidRPr="006C5AD4" w:rsidDel="00426E17">
            <w:rPr>
              <w:i/>
              <w:highlight w:val="yellow"/>
              <w:lang w:eastAsia="ja-JP"/>
            </w:rPr>
            <w:delText xml:space="preserve">Editor’s note: FFS how to capture that the </w:delText>
          </w:r>
          <w:r w:rsidRPr="006C5AD4" w:rsidDel="00426E17">
            <w:rPr>
              <w:i/>
              <w:highlight w:val="yellow"/>
            </w:rPr>
            <w:delText>HANDOVER CANCEL message</w:delText>
          </w:r>
          <w:r w:rsidRPr="006C5AD4" w:rsidDel="00426E17">
            <w:rPr>
              <w:i/>
              <w:highlight w:val="yellow"/>
              <w:lang w:eastAsia="ja-JP"/>
            </w:rPr>
            <w:delText xml:space="preserve"> should be associated with a single UE-associated signaling connection (we should not break current signaling principles)</w:delText>
          </w:r>
        </w:del>
      </w:ins>
      <w:bookmarkStart w:id="20" w:name="_GoBack"/>
      <w:bookmarkEnd w:id="20"/>
    </w:p>
    <w:p w14:paraId="7352F997" w14:textId="51ED3CB8" w:rsidR="00A62D53" w:rsidRDefault="00A62D53" w:rsidP="00A62D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</w:t>
      </w:r>
      <w:r>
        <w:rPr>
          <w:i/>
          <w:lang w:eastAsia="ja-JP"/>
        </w:rPr>
        <w:t xml:space="preserve">first </w:t>
      </w:r>
      <w:r w:rsidRPr="00AE320F">
        <w:rPr>
          <w:i/>
          <w:lang w:eastAsia="ja-JP"/>
        </w:rPr>
        <w:t>change</w:t>
      </w:r>
    </w:p>
    <w:p w14:paraId="14AB95DA" w14:textId="77777777" w:rsidR="00A62D53" w:rsidRDefault="00A62D53" w:rsidP="003301F3">
      <w:pPr>
        <w:rPr>
          <w:lang w:eastAsia="zh-CN"/>
        </w:rPr>
      </w:pPr>
    </w:p>
    <w:p w14:paraId="33F80719" w14:textId="77777777" w:rsidR="003301F3" w:rsidRPr="00E74A22" w:rsidRDefault="003301F3" w:rsidP="003301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</w:t>
      </w:r>
      <w:r>
        <w:rPr>
          <w:i/>
          <w:lang w:eastAsia="ja-JP"/>
        </w:rPr>
        <w:t xml:space="preserve">second </w:t>
      </w:r>
      <w:r w:rsidRPr="00AE320F">
        <w:rPr>
          <w:i/>
          <w:lang w:eastAsia="ja-JP"/>
        </w:rPr>
        <w:t>change</w:t>
      </w:r>
    </w:p>
    <w:p w14:paraId="7EF721BB" w14:textId="77777777" w:rsidR="00BE793B" w:rsidRPr="00DC688F" w:rsidRDefault="00BE793B" w:rsidP="00BE793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1" w:author="Ericsson User" w:date="2019-07-19T14:53:00Z"/>
          <w:rFonts w:ascii="Arial" w:hAnsi="Arial"/>
          <w:sz w:val="28"/>
          <w:lang w:eastAsia="en-GB"/>
        </w:rPr>
      </w:pPr>
      <w:ins w:id="22" w:author="Ericsson User" w:date="2019-07-19T14:53:00Z">
        <w:r w:rsidRPr="00DC688F">
          <w:rPr>
            <w:rFonts w:ascii="Arial" w:hAnsi="Arial"/>
            <w:sz w:val="28"/>
            <w:lang w:eastAsia="en-GB"/>
          </w:rPr>
          <w:t>8.2</w:t>
        </w:r>
        <w:proofErr w:type="gramStart"/>
        <w:r w:rsidRPr="00DC688F">
          <w:rPr>
            <w:rFonts w:ascii="Arial" w:hAnsi="Arial"/>
            <w:sz w:val="28"/>
            <w:lang w:eastAsia="en-GB"/>
          </w:rPr>
          <w:t>.</w:t>
        </w:r>
      </w:ins>
      <w:ins w:id="23" w:author="Ericsson User" w:date="2019-08-30T10:55:00Z">
        <w:r>
          <w:rPr>
            <w:rFonts w:ascii="Arial" w:hAnsi="Arial"/>
            <w:sz w:val="28"/>
            <w:lang w:eastAsia="en-GB"/>
          </w:rPr>
          <w:t>Y</w:t>
        </w:r>
      </w:ins>
      <w:proofErr w:type="gramEnd"/>
      <w:ins w:id="24" w:author="Ericsson User" w:date="2019-07-19T14:53:00Z">
        <w:r w:rsidRPr="00DC688F">
          <w:rPr>
            <w:rFonts w:ascii="Arial" w:hAnsi="Arial"/>
            <w:sz w:val="28"/>
            <w:lang w:eastAsia="en-GB"/>
          </w:rPr>
          <w:tab/>
        </w:r>
        <w:r>
          <w:rPr>
            <w:rFonts w:ascii="Arial" w:hAnsi="Arial"/>
            <w:sz w:val="28"/>
            <w:lang w:eastAsia="en-GB"/>
          </w:rPr>
          <w:t xml:space="preserve">Conditional </w:t>
        </w:r>
        <w:r w:rsidRPr="00DC688F">
          <w:rPr>
            <w:rFonts w:ascii="Arial" w:hAnsi="Arial"/>
            <w:sz w:val="28"/>
            <w:lang w:eastAsia="en-GB"/>
          </w:rPr>
          <w:t>Handover Cancel</w:t>
        </w:r>
      </w:ins>
    </w:p>
    <w:p w14:paraId="69D60C46" w14:textId="77777777" w:rsidR="00BE793B" w:rsidRPr="00DC688F" w:rsidRDefault="00BE793B" w:rsidP="00BE793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5" w:author="Ericsson User" w:date="2019-07-19T14:53:00Z"/>
          <w:rFonts w:ascii="Arial" w:hAnsi="Arial"/>
          <w:sz w:val="24"/>
          <w:lang w:eastAsia="en-GB"/>
        </w:rPr>
      </w:pPr>
      <w:ins w:id="26" w:author="Ericsson User" w:date="2019-07-19T14:53:00Z">
        <w:r w:rsidRPr="00DC688F">
          <w:rPr>
            <w:rFonts w:ascii="Arial" w:hAnsi="Arial"/>
            <w:sz w:val="24"/>
            <w:lang w:eastAsia="en-GB"/>
          </w:rPr>
          <w:t>8.2</w:t>
        </w:r>
        <w:proofErr w:type="gramStart"/>
        <w:r w:rsidRPr="00DC688F">
          <w:rPr>
            <w:rFonts w:ascii="Arial" w:hAnsi="Arial"/>
            <w:sz w:val="24"/>
            <w:lang w:eastAsia="en-GB"/>
          </w:rPr>
          <w:t>.</w:t>
        </w:r>
      </w:ins>
      <w:ins w:id="27" w:author="Ericsson User" w:date="2019-08-30T10:55:00Z">
        <w:r>
          <w:rPr>
            <w:rFonts w:ascii="Arial" w:hAnsi="Arial"/>
            <w:sz w:val="24"/>
            <w:lang w:eastAsia="en-GB"/>
          </w:rPr>
          <w:t>Y</w:t>
        </w:r>
      </w:ins>
      <w:ins w:id="28" w:author="Ericsson User" w:date="2019-07-19T14:53:00Z">
        <w:r w:rsidRPr="00DC688F">
          <w:rPr>
            <w:rFonts w:ascii="Arial" w:hAnsi="Arial"/>
            <w:sz w:val="24"/>
            <w:lang w:eastAsia="en-GB"/>
          </w:rPr>
          <w:t>.1</w:t>
        </w:r>
        <w:proofErr w:type="gramEnd"/>
        <w:r w:rsidRPr="00DC688F">
          <w:rPr>
            <w:rFonts w:ascii="Arial" w:hAnsi="Arial"/>
            <w:sz w:val="24"/>
            <w:lang w:eastAsia="en-GB"/>
          </w:rPr>
          <w:tab/>
          <w:t>General</w:t>
        </w:r>
      </w:ins>
    </w:p>
    <w:p w14:paraId="53A1D7AF" w14:textId="77777777" w:rsidR="00BE793B" w:rsidRDefault="00BE793B" w:rsidP="00BE793B">
      <w:pPr>
        <w:overflowPunct w:val="0"/>
        <w:autoSpaceDE w:val="0"/>
        <w:autoSpaceDN w:val="0"/>
        <w:adjustRightInd w:val="0"/>
        <w:textAlignment w:val="baseline"/>
        <w:rPr>
          <w:ins w:id="29" w:author="Ericsson User" w:date="2019-07-19T14:53:00Z"/>
          <w:lang w:eastAsia="en-GB"/>
        </w:rPr>
      </w:pPr>
      <w:ins w:id="30" w:author="Ericsson User" w:date="2019-07-19T14:53:00Z">
        <w:r w:rsidRPr="00DC688F">
          <w:rPr>
            <w:lang w:eastAsia="en-GB"/>
          </w:rPr>
          <w:t xml:space="preserve">The </w:t>
        </w:r>
        <w:r>
          <w:rPr>
            <w:lang w:eastAsia="en-GB"/>
          </w:rPr>
          <w:t xml:space="preserve">Conditional </w:t>
        </w:r>
        <w:r w:rsidRPr="00DC688F">
          <w:rPr>
            <w:lang w:eastAsia="en-GB"/>
          </w:rPr>
          <w:t xml:space="preserve">Handover Cancel procedure is used to enable a </w:t>
        </w:r>
        <w:r>
          <w:rPr>
            <w:lang w:eastAsia="en-GB"/>
          </w:rPr>
          <w:t>targ</w:t>
        </w:r>
        <w:r w:rsidRPr="00DC688F">
          <w:rPr>
            <w:lang w:eastAsia="en-GB"/>
          </w:rPr>
          <w:t>e</w:t>
        </w:r>
        <w:r>
          <w:rPr>
            <w:lang w:eastAsia="en-GB"/>
          </w:rPr>
          <w:t>t</w:t>
        </w:r>
        <w:r w:rsidRPr="00DC688F">
          <w:rPr>
            <w:lang w:eastAsia="en-GB"/>
          </w:rPr>
          <w:t xml:space="preserve"> NG-RAN node to cancel an </w:t>
        </w:r>
      </w:ins>
      <w:ins w:id="31" w:author="Ericsson User" w:date="2019-08-29T16:28:00Z">
        <w:r>
          <w:rPr>
            <w:lang w:eastAsia="en-GB"/>
          </w:rPr>
          <w:t>already prepared</w:t>
        </w:r>
      </w:ins>
      <w:ins w:id="32" w:author="Ericsson User" w:date="2019-08-16T00:19:00Z">
        <w:r>
          <w:rPr>
            <w:lang w:eastAsia="en-GB"/>
          </w:rPr>
          <w:t xml:space="preserve"> conditional</w:t>
        </w:r>
      </w:ins>
      <w:ins w:id="33" w:author="Ericsson User" w:date="2019-07-19T14:53:00Z">
        <w:r w:rsidRPr="00DC688F">
          <w:rPr>
            <w:lang w:eastAsia="en-GB"/>
          </w:rPr>
          <w:t xml:space="preserve"> handover.</w:t>
        </w:r>
      </w:ins>
    </w:p>
    <w:p w14:paraId="02DC30E4" w14:textId="77777777" w:rsidR="00BE793B" w:rsidRPr="00DC688F" w:rsidRDefault="00BE793B" w:rsidP="00BE793B">
      <w:pPr>
        <w:overflowPunct w:val="0"/>
        <w:autoSpaceDE w:val="0"/>
        <w:autoSpaceDN w:val="0"/>
        <w:adjustRightInd w:val="0"/>
        <w:textAlignment w:val="baseline"/>
        <w:rPr>
          <w:ins w:id="34" w:author="Ericsson User" w:date="2019-07-19T14:53:00Z"/>
          <w:lang w:eastAsia="en-GB"/>
        </w:rPr>
      </w:pPr>
      <w:ins w:id="35" w:author="Ericsson User" w:date="2019-07-19T14:53:00Z">
        <w:r w:rsidRPr="00DC688F">
          <w:rPr>
            <w:lang w:eastAsia="en-GB"/>
          </w:rPr>
          <w:t xml:space="preserve">The procedure uses </w:t>
        </w:r>
        <w:r w:rsidRPr="00DC688F">
          <w:rPr>
            <w:rFonts w:eastAsia="SimSun"/>
            <w:lang w:eastAsia="zh-CN"/>
          </w:rPr>
          <w:t>UE-associated signalling</w:t>
        </w:r>
        <w:r w:rsidRPr="00DC688F">
          <w:rPr>
            <w:lang w:eastAsia="en-GB"/>
          </w:rPr>
          <w:t>.</w:t>
        </w:r>
      </w:ins>
    </w:p>
    <w:p w14:paraId="544C45E9" w14:textId="77777777" w:rsidR="00BE793B" w:rsidRPr="00DC688F" w:rsidRDefault="00BE793B" w:rsidP="00BE793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6" w:author="Ericsson User" w:date="2019-07-19T14:53:00Z"/>
          <w:rFonts w:ascii="Arial" w:hAnsi="Arial"/>
          <w:sz w:val="24"/>
          <w:lang w:eastAsia="en-GB"/>
        </w:rPr>
      </w:pPr>
      <w:ins w:id="37" w:author="Ericsson User" w:date="2019-07-19T14:53:00Z">
        <w:r w:rsidRPr="00DC688F">
          <w:rPr>
            <w:rFonts w:ascii="Arial" w:hAnsi="Arial"/>
            <w:sz w:val="24"/>
            <w:lang w:eastAsia="en-GB"/>
          </w:rPr>
          <w:lastRenderedPageBreak/>
          <w:t>8.2</w:t>
        </w:r>
        <w:proofErr w:type="gramStart"/>
        <w:r w:rsidRPr="00DC688F">
          <w:rPr>
            <w:rFonts w:ascii="Arial" w:hAnsi="Arial"/>
            <w:sz w:val="24"/>
            <w:lang w:eastAsia="en-GB"/>
          </w:rPr>
          <w:t>.</w:t>
        </w:r>
      </w:ins>
      <w:ins w:id="38" w:author="Ericsson User" w:date="2019-08-30T10:55:00Z">
        <w:r>
          <w:rPr>
            <w:rFonts w:ascii="Arial" w:hAnsi="Arial"/>
            <w:sz w:val="24"/>
            <w:lang w:eastAsia="en-GB"/>
          </w:rPr>
          <w:t>Y</w:t>
        </w:r>
      </w:ins>
      <w:ins w:id="39" w:author="Ericsson User" w:date="2019-07-19T14:53:00Z">
        <w:r w:rsidRPr="00DC688F">
          <w:rPr>
            <w:rFonts w:ascii="Arial" w:hAnsi="Arial"/>
            <w:sz w:val="24"/>
            <w:lang w:eastAsia="en-GB"/>
          </w:rPr>
          <w:t>.2</w:t>
        </w:r>
        <w:proofErr w:type="gramEnd"/>
        <w:r w:rsidRPr="00DC688F">
          <w:rPr>
            <w:rFonts w:ascii="Arial" w:hAnsi="Arial"/>
            <w:sz w:val="24"/>
            <w:lang w:eastAsia="en-GB"/>
          </w:rPr>
          <w:tab/>
          <w:t>Successful Operation</w:t>
        </w:r>
      </w:ins>
    </w:p>
    <w:p w14:paraId="0D22E67F" w14:textId="77777777" w:rsidR="00BE793B" w:rsidRPr="00DC688F" w:rsidRDefault="00BE793B" w:rsidP="00BE793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0" w:author="Ericsson User" w:date="2019-07-19T14:53:00Z"/>
          <w:rFonts w:ascii="Arial" w:eastAsia="SimSun" w:hAnsi="Arial"/>
          <w:b/>
          <w:lang w:eastAsia="en-GB"/>
        </w:rPr>
      </w:pPr>
      <w:ins w:id="41" w:author="Ericsson User" w:date="2019-07-19T14:53:00Z">
        <w:r w:rsidRPr="00DC688F">
          <w:rPr>
            <w:rFonts w:ascii="Arial" w:hAnsi="Arial"/>
            <w:b/>
            <w:lang w:eastAsia="en-GB"/>
          </w:rPr>
          <w:object w:dxaOrig="6825" w:dyaOrig="2520" w14:anchorId="0964E6CE">
            <v:shape id="_x0000_i1026" type="#_x0000_t75" style="width:341.3pt;height:127.35pt" o:ole="">
              <v:imagedata r:id="rId9" o:title=""/>
            </v:shape>
            <o:OLEObject Type="Embed" ProgID="Visio.Drawing.15" ShapeID="_x0000_i1026" DrawAspect="Content" ObjectID="_1631778492" r:id="rId10"/>
          </w:object>
        </w:r>
      </w:ins>
    </w:p>
    <w:p w14:paraId="0EF1615E" w14:textId="77777777" w:rsidR="00BE793B" w:rsidRPr="00DC688F" w:rsidRDefault="00BE793B" w:rsidP="00BE793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42" w:author="Ericsson User" w:date="2019-07-19T14:53:00Z"/>
          <w:rFonts w:ascii="Arial" w:hAnsi="Arial"/>
          <w:b/>
          <w:lang w:eastAsia="en-GB"/>
        </w:rPr>
      </w:pPr>
      <w:ins w:id="43" w:author="Ericsson User" w:date="2019-07-19T14:53:00Z">
        <w:r w:rsidRPr="00DC688F">
          <w:rPr>
            <w:rFonts w:ascii="Arial" w:hAnsi="Arial"/>
            <w:b/>
            <w:lang w:eastAsia="en-GB"/>
          </w:rPr>
          <w:t>Figure 8.2.</w:t>
        </w:r>
        <w:r>
          <w:rPr>
            <w:rFonts w:ascii="Arial" w:hAnsi="Arial"/>
            <w:b/>
            <w:lang w:eastAsia="en-GB"/>
          </w:rPr>
          <w:t>X</w:t>
        </w:r>
        <w:r w:rsidRPr="00DC688F">
          <w:rPr>
            <w:rFonts w:ascii="Arial" w:hAnsi="Arial"/>
            <w:b/>
            <w:lang w:eastAsia="en-GB"/>
          </w:rPr>
          <w:t xml:space="preserve">.2-1: </w:t>
        </w:r>
        <w:r>
          <w:rPr>
            <w:rFonts w:ascii="Arial" w:hAnsi="Arial"/>
            <w:b/>
            <w:lang w:eastAsia="en-GB"/>
          </w:rPr>
          <w:t xml:space="preserve">Conditional </w:t>
        </w:r>
        <w:r w:rsidRPr="00DC688F">
          <w:rPr>
            <w:rFonts w:ascii="Arial" w:hAnsi="Arial"/>
            <w:b/>
            <w:lang w:eastAsia="en-GB"/>
          </w:rPr>
          <w:t>Handover Cancel, successful operation</w:t>
        </w:r>
      </w:ins>
    </w:p>
    <w:p w14:paraId="5D3114B6" w14:textId="77777777" w:rsidR="00BE793B" w:rsidRDefault="00BE793B" w:rsidP="00BE793B">
      <w:pPr>
        <w:overflowPunct w:val="0"/>
        <w:autoSpaceDE w:val="0"/>
        <w:autoSpaceDN w:val="0"/>
        <w:adjustRightInd w:val="0"/>
        <w:textAlignment w:val="baseline"/>
        <w:rPr>
          <w:ins w:id="44" w:author="Ericsson User" w:date="2019-07-19T14:53:00Z"/>
          <w:lang w:eastAsia="en-GB"/>
        </w:rPr>
      </w:pPr>
      <w:ins w:id="45" w:author="Ericsson User" w:date="2019-07-19T14:53:00Z">
        <w:r w:rsidRPr="00DC688F">
          <w:rPr>
            <w:lang w:eastAsia="en-GB"/>
          </w:rPr>
          <w:t xml:space="preserve">The </w:t>
        </w:r>
        <w:r>
          <w:rPr>
            <w:lang w:eastAsia="en-GB"/>
          </w:rPr>
          <w:t>target</w:t>
        </w:r>
        <w:r w:rsidRPr="00DC688F">
          <w:rPr>
            <w:lang w:eastAsia="en-GB"/>
          </w:rPr>
          <w:t xml:space="preserve"> NG-RAN node initiates the procedure by sending the </w:t>
        </w:r>
        <w:r>
          <w:rPr>
            <w:lang w:eastAsia="en-GB"/>
          </w:rPr>
          <w:t xml:space="preserve">CONDITIONAL </w:t>
        </w:r>
        <w:r w:rsidRPr="00DC688F">
          <w:rPr>
            <w:lang w:eastAsia="en-GB"/>
          </w:rPr>
          <w:t xml:space="preserve">HANDOVER CANCEL message to the </w:t>
        </w:r>
        <w:r>
          <w:rPr>
            <w:lang w:eastAsia="en-GB"/>
          </w:rPr>
          <w:t>source</w:t>
        </w:r>
        <w:r w:rsidRPr="00DC688F">
          <w:rPr>
            <w:lang w:eastAsia="en-GB"/>
          </w:rPr>
          <w:t xml:space="preserve"> NG-RAN node. The </w:t>
        </w:r>
        <w:r>
          <w:rPr>
            <w:lang w:eastAsia="en-GB"/>
          </w:rPr>
          <w:t>target</w:t>
        </w:r>
        <w:r w:rsidRPr="00DC688F">
          <w:rPr>
            <w:lang w:eastAsia="en-GB"/>
          </w:rPr>
          <w:t xml:space="preserve"> NG-RAN node shall indicate the reason for cancelling the </w:t>
        </w:r>
      </w:ins>
      <w:ins w:id="46" w:author="Ericsson User" w:date="2019-08-16T00:51:00Z">
        <w:r>
          <w:rPr>
            <w:lang w:eastAsia="en-GB"/>
          </w:rPr>
          <w:t>cond</w:t>
        </w:r>
      </w:ins>
      <w:ins w:id="47" w:author="Ericsson User" w:date="2019-08-16T00:52:00Z">
        <w:r>
          <w:rPr>
            <w:lang w:eastAsia="en-GB"/>
          </w:rPr>
          <w:t xml:space="preserve">itional </w:t>
        </w:r>
      </w:ins>
      <w:ins w:id="48" w:author="Ericsson User" w:date="2019-07-19T14:53:00Z">
        <w:r w:rsidRPr="00DC688F">
          <w:rPr>
            <w:lang w:eastAsia="en-GB"/>
          </w:rPr>
          <w:t>handover by means of an appropriate cause value.</w:t>
        </w:r>
      </w:ins>
    </w:p>
    <w:p w14:paraId="3EF4617C" w14:textId="77777777" w:rsidR="00BE793B" w:rsidRDefault="00BE793B" w:rsidP="00BE793B">
      <w:pPr>
        <w:overflowPunct w:val="0"/>
        <w:autoSpaceDE w:val="0"/>
        <w:autoSpaceDN w:val="0"/>
        <w:adjustRightInd w:val="0"/>
        <w:textAlignment w:val="baseline"/>
        <w:rPr>
          <w:ins w:id="49" w:author="Ericsson User" w:date="2019-08-29T17:11:00Z"/>
        </w:rPr>
      </w:pPr>
      <w:ins w:id="50" w:author="Ericsson User" w:date="2019-08-16T00:56:00Z">
        <w:r w:rsidRPr="00AA5DA2">
          <w:t xml:space="preserve">At the reception of the </w:t>
        </w:r>
        <w:r>
          <w:t xml:space="preserve">CONDITIONAL </w:t>
        </w:r>
        <w:r w:rsidRPr="00AA5DA2">
          <w:t xml:space="preserve">HANDOVER CANCEL message, the </w:t>
        </w:r>
        <w:bookmarkStart w:id="51" w:name="_Hlk18051067"/>
        <w:r>
          <w:t>source</w:t>
        </w:r>
        <w:r w:rsidRPr="00AA5DA2">
          <w:t xml:space="preserve"> </w:t>
        </w:r>
        <w:r w:rsidRPr="00DC688F">
          <w:rPr>
            <w:lang w:eastAsia="en-GB"/>
          </w:rPr>
          <w:t>NG-RAN node</w:t>
        </w:r>
        <w:r w:rsidRPr="00AA5DA2">
          <w:t xml:space="preserve"> shall </w:t>
        </w:r>
        <w:bookmarkEnd w:id="51"/>
        <w:r>
          <w:t xml:space="preserve">consider that the target </w:t>
        </w:r>
        <w:r w:rsidRPr="00DC688F">
          <w:rPr>
            <w:lang w:eastAsia="en-GB"/>
          </w:rPr>
          <w:t>NG-RAN node</w:t>
        </w:r>
        <w:r>
          <w:t xml:space="preserve"> is about to </w:t>
        </w:r>
        <w:r w:rsidRPr="00AA5DA2">
          <w:t>remove any reference to, and release any resources previously reserved to the concerned UE context</w:t>
        </w:r>
      </w:ins>
      <w:ins w:id="52" w:author="Ericsson User" w:date="2019-08-30T09:47:00Z">
        <w:r>
          <w:t xml:space="preserve"> for the concerned </w:t>
        </w:r>
      </w:ins>
      <w:ins w:id="53" w:author="Ericsson User" w:date="2019-08-30T09:48:00Z">
        <w:r>
          <w:t>UE-</w:t>
        </w:r>
      </w:ins>
      <w:ins w:id="54" w:author="Ericsson User" w:date="2019-08-30T09:49:00Z">
        <w:r>
          <w:t>associated signalling</w:t>
        </w:r>
      </w:ins>
      <w:ins w:id="55" w:author="Ericsson User" w:date="2019-08-16T00:56:00Z">
        <w:r w:rsidRPr="00AA5DA2">
          <w:t>.</w:t>
        </w:r>
      </w:ins>
    </w:p>
    <w:p w14:paraId="404CA3F2" w14:textId="77777777" w:rsidR="00BE793B" w:rsidRDefault="00BE793B" w:rsidP="00BE793B">
      <w:pPr>
        <w:overflowPunct w:val="0"/>
        <w:autoSpaceDE w:val="0"/>
        <w:autoSpaceDN w:val="0"/>
        <w:adjustRightInd w:val="0"/>
        <w:textAlignment w:val="baseline"/>
        <w:rPr>
          <w:ins w:id="56" w:author="Ericsson User" w:date="2019-08-30T09:58:00Z"/>
          <w:lang w:eastAsia="ja-JP"/>
        </w:rPr>
      </w:pPr>
      <w:bookmarkStart w:id="57" w:name="_Hlk18054222"/>
      <w:ins w:id="58" w:author="Ericsson User" w:date="2019-08-30T09:46:00Z">
        <w:r w:rsidRPr="002228BE">
          <w:t xml:space="preserve">If the </w:t>
        </w:r>
      </w:ins>
      <w:ins w:id="59" w:author="Ericsson User" w:date="2019-08-30T09:51:00Z">
        <w:r w:rsidRPr="0024789D">
          <w:rPr>
            <w:i/>
          </w:rPr>
          <w:t>Candidate Cells To Be Cancelled List</w:t>
        </w:r>
        <w:r w:rsidRPr="0024789D">
          <w:t xml:space="preserve"> IE is included in </w:t>
        </w:r>
      </w:ins>
      <w:ins w:id="60" w:author="Ericsson User" w:date="2019-08-30T09:55:00Z">
        <w:r>
          <w:t xml:space="preserve">CONDITIONAL </w:t>
        </w:r>
        <w:r w:rsidRPr="00AA5DA2">
          <w:t>HANDOVER CANCEL</w:t>
        </w:r>
        <w:r>
          <w:t xml:space="preserve"> message, </w:t>
        </w:r>
      </w:ins>
      <w:ins w:id="61" w:author="Ericsson User" w:date="2019-08-30T09:51:00Z">
        <w:r w:rsidRPr="0024789D">
          <w:t>the source NG-RAN node shall</w:t>
        </w:r>
      </w:ins>
      <w:ins w:id="62" w:author="Ericsson User" w:date="2019-08-30T09:46:00Z">
        <w:r w:rsidRPr="002228BE">
          <w:t xml:space="preserve"> </w:t>
        </w:r>
        <w:r>
          <w:t xml:space="preserve">consider </w:t>
        </w:r>
      </w:ins>
      <w:ins w:id="63" w:author="Ericsson User" w:date="2019-08-30T09:49:00Z">
        <w:r>
          <w:t xml:space="preserve">that only </w:t>
        </w:r>
      </w:ins>
      <w:ins w:id="64" w:author="Ericsson User" w:date="2019-08-30T09:50:00Z">
        <w:r>
          <w:t>the resources</w:t>
        </w:r>
      </w:ins>
      <w:ins w:id="65" w:author="Ericsson User" w:date="2019-08-30T09:51:00Z">
        <w:r>
          <w:t xml:space="preserve"> reserved for the cells </w:t>
        </w:r>
      </w:ins>
      <w:ins w:id="66" w:author="Ericsson User" w:date="2019-08-30T09:55:00Z">
        <w:r>
          <w:t>identified by the</w:t>
        </w:r>
      </w:ins>
      <w:ins w:id="67" w:author="Ericsson User" w:date="2019-08-30T09:51:00Z">
        <w:r>
          <w:t xml:space="preserve"> </w:t>
        </w:r>
      </w:ins>
      <w:ins w:id="68" w:author="Ericsson User" w:date="2019-08-30T09:56:00Z">
        <w:r>
          <w:t xml:space="preserve">included </w:t>
        </w:r>
        <w:r w:rsidRPr="004E251C">
          <w:rPr>
            <w:lang w:eastAsia="ja-JP"/>
          </w:rPr>
          <w:t>NR CGI</w:t>
        </w:r>
        <w:r>
          <w:rPr>
            <w:lang w:eastAsia="ja-JP"/>
          </w:rPr>
          <w:t xml:space="preserve"> are about to be released.</w:t>
        </w:r>
      </w:ins>
    </w:p>
    <w:p w14:paraId="5A09B392" w14:textId="2990EED8" w:rsidR="002165F3" w:rsidRPr="0017099D" w:rsidRDefault="00BE793B" w:rsidP="0017099D">
      <w:pPr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ins w:id="69" w:author="Ericsson User" w:date="2019-08-30T09:58:00Z">
        <w:del w:id="70" w:author="Huawei004" w:date="2019-09-30T19:34:00Z">
          <w:r w:rsidRPr="006C5AD4" w:rsidDel="00722BE5">
            <w:rPr>
              <w:i/>
              <w:highlight w:val="yellow"/>
              <w:lang w:eastAsia="ja-JP"/>
            </w:rPr>
            <w:delText xml:space="preserve">Editor’s note: FFS how to capture </w:delText>
          </w:r>
        </w:del>
      </w:ins>
      <w:ins w:id="71" w:author="Ericsson User" w:date="2019-08-30T09:59:00Z">
        <w:del w:id="72" w:author="Huawei004" w:date="2019-09-30T19:34:00Z">
          <w:r w:rsidRPr="006C5AD4" w:rsidDel="00722BE5">
            <w:rPr>
              <w:i/>
              <w:highlight w:val="yellow"/>
              <w:lang w:eastAsia="ja-JP"/>
            </w:rPr>
            <w:delText xml:space="preserve">that </w:delText>
          </w:r>
        </w:del>
      </w:ins>
      <w:ins w:id="73" w:author="Ericsson User" w:date="2019-08-30T09:58:00Z">
        <w:del w:id="74" w:author="Huawei004" w:date="2019-09-30T19:34:00Z">
          <w:r w:rsidRPr="006C5AD4" w:rsidDel="00722BE5">
            <w:rPr>
              <w:i/>
              <w:highlight w:val="yellow"/>
              <w:lang w:eastAsia="ja-JP"/>
            </w:rPr>
            <w:delText xml:space="preserve">the </w:delText>
          </w:r>
        </w:del>
      </w:ins>
      <w:ins w:id="75" w:author="Ericsson User" w:date="2019-08-30T09:59:00Z">
        <w:del w:id="76" w:author="Huawei004" w:date="2019-09-30T19:34:00Z">
          <w:r w:rsidRPr="006C5AD4" w:rsidDel="00722BE5">
            <w:rPr>
              <w:i/>
              <w:highlight w:val="yellow"/>
            </w:rPr>
            <w:delText>CONDITIONAL HANDOVER CANCEL message</w:delText>
          </w:r>
          <w:r w:rsidRPr="006C5AD4" w:rsidDel="00722BE5">
            <w:rPr>
              <w:i/>
              <w:highlight w:val="yellow"/>
              <w:lang w:eastAsia="ja-JP"/>
            </w:rPr>
            <w:delText xml:space="preserve"> should be associated with a single UE-associated signaling connection (we should not break current signaling principles)</w:delText>
          </w:r>
        </w:del>
      </w:ins>
      <w:bookmarkEnd w:id="57"/>
      <w:ins w:id="77" w:author="Huawei-11" w:date="2019-09-21T11:51:00Z">
        <w:del w:id="78" w:author="Huawei004" w:date="2019-09-30T19:34:00Z">
          <w:r w:rsidR="007021A4" w:rsidRPr="007021A4" w:rsidDel="00722BE5">
            <w:delText xml:space="preserve"> </w:delText>
          </w:r>
        </w:del>
      </w:ins>
    </w:p>
    <w:p w14:paraId="400B87AF" w14:textId="475A76E4" w:rsidR="00094AC7" w:rsidRDefault="00094AC7" w:rsidP="00094A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</w:t>
      </w:r>
      <w:r>
        <w:rPr>
          <w:i/>
          <w:lang w:eastAsia="ja-JP"/>
        </w:rPr>
        <w:t xml:space="preserve">second </w:t>
      </w:r>
      <w:r w:rsidRPr="00AE320F">
        <w:rPr>
          <w:i/>
          <w:lang w:eastAsia="ja-JP"/>
        </w:rPr>
        <w:t>change</w:t>
      </w:r>
    </w:p>
    <w:p w14:paraId="0C7D9463" w14:textId="77777777" w:rsidR="00CC2A33" w:rsidRDefault="00CC2A33" w:rsidP="00CC2A33">
      <w:pPr>
        <w:rPr>
          <w:lang w:eastAsia="zh-CN"/>
        </w:rPr>
      </w:pPr>
    </w:p>
    <w:p w14:paraId="48B24B0B" w14:textId="44C20065" w:rsidR="00CC2A33" w:rsidRPr="00E74A22" w:rsidRDefault="00CC2A33" w:rsidP="00CC2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</w:t>
      </w:r>
      <w:r>
        <w:rPr>
          <w:i/>
          <w:lang w:eastAsia="ja-JP"/>
        </w:rPr>
        <w:t xml:space="preserve">third </w:t>
      </w:r>
      <w:r w:rsidRPr="00AE320F">
        <w:rPr>
          <w:i/>
          <w:lang w:eastAsia="ja-JP"/>
        </w:rPr>
        <w:t>change</w:t>
      </w:r>
    </w:p>
    <w:p w14:paraId="510D041E" w14:textId="77777777" w:rsidR="00F010D3" w:rsidRPr="00923F7F" w:rsidRDefault="00F010D3" w:rsidP="00F010D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79" w:author="INTEL" w:date="2019-05-02T11:15:00Z"/>
          <w:rFonts w:ascii="Arial" w:hAnsi="Arial"/>
          <w:sz w:val="28"/>
          <w:lang w:eastAsia="en-GB"/>
        </w:rPr>
      </w:pPr>
      <w:bookmarkStart w:id="80" w:name="_Toc5691800"/>
      <w:ins w:id="81" w:author="INTEL" w:date="2019-05-02T11:15:00Z">
        <w:r w:rsidRPr="00923F7F">
          <w:rPr>
            <w:rFonts w:ascii="Arial" w:hAnsi="Arial"/>
            <w:sz w:val="28"/>
            <w:lang w:eastAsia="en-GB"/>
          </w:rPr>
          <w:t>8.2</w:t>
        </w:r>
        <w:proofErr w:type="gramStart"/>
        <w:r w:rsidRPr="00923F7F">
          <w:rPr>
            <w:rFonts w:ascii="Arial" w:hAnsi="Arial"/>
            <w:sz w:val="28"/>
            <w:lang w:eastAsia="en-GB"/>
          </w:rPr>
          <w:t>.</w:t>
        </w:r>
        <w:r>
          <w:rPr>
            <w:rFonts w:ascii="Arial" w:hAnsi="Arial"/>
            <w:sz w:val="28"/>
            <w:lang w:eastAsia="en-GB"/>
          </w:rPr>
          <w:t>X</w:t>
        </w:r>
        <w:proofErr w:type="gramEnd"/>
        <w:r w:rsidRPr="00923F7F">
          <w:rPr>
            <w:rFonts w:ascii="Arial" w:hAnsi="Arial"/>
            <w:sz w:val="28"/>
            <w:lang w:eastAsia="en-GB"/>
          </w:rPr>
          <w:tab/>
          <w:t xml:space="preserve">Handover </w:t>
        </w:r>
        <w:bookmarkEnd w:id="80"/>
        <w:r>
          <w:rPr>
            <w:rFonts w:ascii="Arial" w:hAnsi="Arial"/>
            <w:sz w:val="28"/>
            <w:lang w:eastAsia="en-GB"/>
          </w:rPr>
          <w:t>Success</w:t>
        </w:r>
      </w:ins>
    </w:p>
    <w:p w14:paraId="7B63CB3C" w14:textId="77777777" w:rsidR="00F010D3" w:rsidRPr="00923F7F" w:rsidRDefault="00F010D3" w:rsidP="00F010D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2" w:author="INTEL" w:date="2019-05-02T11:15:00Z"/>
          <w:rFonts w:ascii="Arial" w:hAnsi="Arial"/>
          <w:sz w:val="24"/>
          <w:lang w:eastAsia="en-GB"/>
        </w:rPr>
      </w:pPr>
      <w:bookmarkStart w:id="83" w:name="_Toc5691801"/>
      <w:ins w:id="84" w:author="INTEL" w:date="2019-05-02T11:15:00Z">
        <w:r w:rsidRPr="00923F7F">
          <w:rPr>
            <w:rFonts w:ascii="Arial" w:hAnsi="Arial"/>
            <w:sz w:val="24"/>
            <w:lang w:eastAsia="en-GB"/>
          </w:rPr>
          <w:t>8.2</w:t>
        </w:r>
        <w:proofErr w:type="gramStart"/>
        <w:r w:rsidRPr="00923F7F">
          <w:rPr>
            <w:rFonts w:ascii="Arial" w:hAnsi="Arial"/>
            <w:sz w:val="24"/>
            <w:lang w:eastAsia="en-GB"/>
          </w:rPr>
          <w:t>.</w:t>
        </w:r>
        <w:r>
          <w:rPr>
            <w:rFonts w:ascii="Arial" w:hAnsi="Arial"/>
            <w:sz w:val="24"/>
            <w:lang w:eastAsia="en-GB"/>
          </w:rPr>
          <w:t>X</w:t>
        </w:r>
        <w:r w:rsidRPr="00923F7F">
          <w:rPr>
            <w:rFonts w:ascii="Arial" w:hAnsi="Arial"/>
            <w:sz w:val="24"/>
            <w:lang w:eastAsia="en-GB"/>
          </w:rPr>
          <w:t>.1</w:t>
        </w:r>
        <w:proofErr w:type="gramEnd"/>
        <w:r w:rsidRPr="00923F7F">
          <w:rPr>
            <w:rFonts w:ascii="Arial" w:hAnsi="Arial"/>
            <w:sz w:val="24"/>
            <w:lang w:eastAsia="en-GB"/>
          </w:rPr>
          <w:tab/>
          <w:t>General</w:t>
        </w:r>
        <w:bookmarkEnd w:id="83"/>
      </w:ins>
    </w:p>
    <w:p w14:paraId="3E78C2EB" w14:textId="77777777" w:rsidR="00F010D3" w:rsidRPr="00923F7F" w:rsidRDefault="00F010D3" w:rsidP="00F010D3">
      <w:pPr>
        <w:overflowPunct w:val="0"/>
        <w:autoSpaceDE w:val="0"/>
        <w:autoSpaceDN w:val="0"/>
        <w:adjustRightInd w:val="0"/>
        <w:textAlignment w:val="baseline"/>
        <w:rPr>
          <w:ins w:id="85" w:author="INTEL" w:date="2019-05-02T11:15:00Z"/>
          <w:lang w:eastAsia="en-GB"/>
        </w:rPr>
      </w:pPr>
      <w:ins w:id="86" w:author="INTEL" w:date="2019-05-02T11:15:00Z">
        <w:r w:rsidRPr="00923F7F">
          <w:rPr>
            <w:lang w:eastAsia="en-GB"/>
          </w:rPr>
          <w:t xml:space="preserve">The Handover </w:t>
        </w:r>
        <w:r>
          <w:rPr>
            <w:lang w:eastAsia="en-GB"/>
          </w:rPr>
          <w:t>Success</w:t>
        </w:r>
        <w:r w:rsidRPr="00923F7F">
          <w:rPr>
            <w:lang w:eastAsia="en-GB"/>
          </w:rPr>
          <w:t xml:space="preserve"> procedure is used </w:t>
        </w:r>
      </w:ins>
      <w:ins w:id="87" w:author="Ericsson User" w:date="2019-05-16T22:42:00Z">
        <w:r>
          <w:rPr>
            <w:lang w:eastAsia="en-GB"/>
          </w:rPr>
          <w:t xml:space="preserve">during a conditional handover </w:t>
        </w:r>
      </w:ins>
      <w:ins w:id="88" w:author="INTEL" w:date="2019-05-02T11:15:00Z">
        <w:r w:rsidRPr="00923F7F">
          <w:rPr>
            <w:lang w:eastAsia="en-GB"/>
          </w:rPr>
          <w:t xml:space="preserve">to enable a </w:t>
        </w:r>
        <w:r>
          <w:rPr>
            <w:lang w:eastAsia="en-GB"/>
          </w:rPr>
          <w:t>target</w:t>
        </w:r>
        <w:r w:rsidRPr="00923F7F">
          <w:rPr>
            <w:lang w:eastAsia="en-GB"/>
          </w:rPr>
          <w:t xml:space="preserve"> NG-RAN node to </w:t>
        </w:r>
      </w:ins>
      <w:ins w:id="89" w:author="INTEL" w:date="2019-05-02T11:21:00Z">
        <w:r>
          <w:rPr>
            <w:lang w:eastAsia="en-GB"/>
          </w:rPr>
          <w:t xml:space="preserve">inform the source NG-RAN node </w:t>
        </w:r>
      </w:ins>
      <w:ins w:id="90" w:author="INTEL" w:date="2019-05-02T11:22:00Z">
        <w:r>
          <w:rPr>
            <w:lang w:eastAsia="en-GB"/>
          </w:rPr>
          <w:t xml:space="preserve">that the UE has successfully </w:t>
        </w:r>
      </w:ins>
      <w:ins w:id="91" w:author="Nokia" w:date="2019-05-17T17:45:00Z">
        <w:r>
          <w:rPr>
            <w:lang w:eastAsia="en-GB"/>
          </w:rPr>
          <w:t xml:space="preserve">accessed </w:t>
        </w:r>
      </w:ins>
      <w:ins w:id="92" w:author="INTEL" w:date="2019-05-02T11:22:00Z">
        <w:r>
          <w:rPr>
            <w:lang w:eastAsia="en-GB"/>
          </w:rPr>
          <w:t>the target NG-RAN node</w:t>
        </w:r>
      </w:ins>
      <w:ins w:id="93" w:author="INTEL" w:date="2019-05-02T11:15:00Z">
        <w:r w:rsidRPr="00923F7F">
          <w:rPr>
            <w:lang w:eastAsia="en-GB"/>
          </w:rPr>
          <w:t>.</w:t>
        </w:r>
      </w:ins>
    </w:p>
    <w:p w14:paraId="39DA909B" w14:textId="77777777" w:rsidR="00F010D3" w:rsidRPr="00F66C52" w:rsidRDefault="00F010D3" w:rsidP="00F010D3">
      <w:pPr>
        <w:rPr>
          <w:ins w:id="94" w:author="INTEL" w:date="2019-05-02T11:15:00Z"/>
          <w:i/>
          <w:noProof/>
          <w:color w:val="FF0000"/>
        </w:rPr>
      </w:pPr>
      <w:ins w:id="95" w:author="Ericsson User" w:date="2019-05-16T22:43:00Z">
        <w:r w:rsidRPr="00F66C52">
          <w:rPr>
            <w:i/>
            <w:noProof/>
            <w:color w:val="FF0000"/>
          </w:rPr>
          <w:t xml:space="preserve">Editor’s note: FFS whether this procedure can be used for </w:t>
        </w:r>
      </w:ins>
      <w:ins w:id="96" w:author="Nokia" w:date="2019-05-17T19:50:00Z">
        <w:r w:rsidRPr="00F66C52">
          <w:rPr>
            <w:i/>
            <w:noProof/>
            <w:color w:val="FF0000"/>
          </w:rPr>
          <w:t xml:space="preserve">other </w:t>
        </w:r>
      </w:ins>
      <w:ins w:id="97" w:author="Ericsson User" w:date="2019-05-16T22:43:00Z">
        <w:r w:rsidRPr="00F66C52">
          <w:rPr>
            <w:i/>
            <w:noProof/>
            <w:color w:val="FF0000"/>
          </w:rPr>
          <w:t>HO</w:t>
        </w:r>
      </w:ins>
      <w:ins w:id="98" w:author="Nokia" w:date="2019-05-17T19:50:00Z">
        <w:r w:rsidRPr="00F66C52">
          <w:rPr>
            <w:i/>
            <w:noProof/>
            <w:color w:val="FF0000"/>
          </w:rPr>
          <w:t xml:space="preserve"> scenarios.</w:t>
        </w:r>
      </w:ins>
    </w:p>
    <w:p w14:paraId="10EA5EFB" w14:textId="77777777" w:rsidR="00F010D3" w:rsidRPr="00923F7F" w:rsidRDefault="00F010D3" w:rsidP="00F010D3">
      <w:pPr>
        <w:overflowPunct w:val="0"/>
        <w:autoSpaceDE w:val="0"/>
        <w:autoSpaceDN w:val="0"/>
        <w:adjustRightInd w:val="0"/>
        <w:textAlignment w:val="baseline"/>
        <w:rPr>
          <w:ins w:id="99" w:author="INTEL" w:date="2019-05-02T11:15:00Z"/>
          <w:lang w:eastAsia="en-GB"/>
        </w:rPr>
      </w:pPr>
      <w:ins w:id="100" w:author="INTEL" w:date="2019-05-02T11:15:00Z">
        <w:r w:rsidRPr="00923F7F">
          <w:rPr>
            <w:lang w:eastAsia="en-GB"/>
          </w:rPr>
          <w:t xml:space="preserve">The procedure uses </w:t>
        </w:r>
        <w:r w:rsidRPr="00923F7F">
          <w:rPr>
            <w:rFonts w:eastAsia="SimSun"/>
            <w:lang w:eastAsia="zh-CN"/>
          </w:rPr>
          <w:t>UE-associated signalling</w:t>
        </w:r>
        <w:r w:rsidRPr="00923F7F">
          <w:rPr>
            <w:lang w:eastAsia="en-GB"/>
          </w:rPr>
          <w:t>.</w:t>
        </w:r>
      </w:ins>
    </w:p>
    <w:p w14:paraId="0A4A8067" w14:textId="77777777" w:rsidR="00F010D3" w:rsidRPr="00923F7F" w:rsidRDefault="00F010D3" w:rsidP="00F010D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01" w:author="INTEL" w:date="2019-05-02T11:15:00Z"/>
          <w:rFonts w:ascii="Arial" w:hAnsi="Arial"/>
          <w:sz w:val="24"/>
          <w:lang w:eastAsia="en-GB"/>
        </w:rPr>
      </w:pPr>
      <w:bookmarkStart w:id="102" w:name="_Toc5691802"/>
      <w:ins w:id="103" w:author="INTEL" w:date="2019-05-02T11:15:00Z">
        <w:r w:rsidRPr="00923F7F">
          <w:rPr>
            <w:rFonts w:ascii="Arial" w:hAnsi="Arial"/>
            <w:sz w:val="24"/>
            <w:lang w:eastAsia="en-GB"/>
          </w:rPr>
          <w:lastRenderedPageBreak/>
          <w:t>8.2</w:t>
        </w:r>
        <w:proofErr w:type="gramStart"/>
        <w:r w:rsidRPr="00923F7F">
          <w:rPr>
            <w:rFonts w:ascii="Arial" w:hAnsi="Arial"/>
            <w:sz w:val="24"/>
            <w:lang w:eastAsia="en-GB"/>
          </w:rPr>
          <w:t>.</w:t>
        </w:r>
        <w:r>
          <w:rPr>
            <w:rFonts w:ascii="Arial" w:hAnsi="Arial"/>
            <w:sz w:val="24"/>
            <w:lang w:eastAsia="en-GB"/>
          </w:rPr>
          <w:t>X</w:t>
        </w:r>
        <w:r w:rsidRPr="00923F7F">
          <w:rPr>
            <w:rFonts w:ascii="Arial" w:hAnsi="Arial"/>
            <w:sz w:val="24"/>
            <w:lang w:eastAsia="en-GB"/>
          </w:rPr>
          <w:t>.2</w:t>
        </w:r>
        <w:proofErr w:type="gramEnd"/>
        <w:r w:rsidRPr="00923F7F">
          <w:rPr>
            <w:rFonts w:ascii="Arial" w:hAnsi="Arial"/>
            <w:sz w:val="24"/>
            <w:lang w:eastAsia="en-GB"/>
          </w:rPr>
          <w:tab/>
          <w:t>Successful Operation</w:t>
        </w:r>
        <w:bookmarkEnd w:id="102"/>
      </w:ins>
    </w:p>
    <w:p w14:paraId="672CB240" w14:textId="77777777" w:rsidR="00F010D3" w:rsidRPr="00923F7F" w:rsidRDefault="00F010D3" w:rsidP="00F010D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04" w:author="INTEL" w:date="2019-05-02T11:15:00Z"/>
          <w:rFonts w:ascii="Arial" w:eastAsia="SimSun" w:hAnsi="Arial"/>
          <w:b/>
          <w:lang w:eastAsia="en-GB"/>
        </w:rPr>
      </w:pPr>
      <w:ins w:id="105" w:author="INTEL" w:date="2019-05-02T11:15:00Z">
        <w:r w:rsidRPr="00923F7F">
          <w:rPr>
            <w:rFonts w:ascii="Arial" w:hAnsi="Arial"/>
            <w:b/>
            <w:lang w:eastAsia="en-GB"/>
          </w:rPr>
          <w:object w:dxaOrig="6826" w:dyaOrig="2521" w14:anchorId="734FA229">
            <v:shape id="_x0000_i1027" type="#_x0000_t75" style="width:341.3pt;height:126.05pt" o:ole="">
              <v:imagedata r:id="rId11" o:title=""/>
            </v:shape>
            <o:OLEObject Type="Embed" ProgID="Visio.Drawing.15" ShapeID="_x0000_i1027" DrawAspect="Content" ObjectID="_1631778493" r:id="rId12"/>
          </w:object>
        </w:r>
      </w:ins>
    </w:p>
    <w:p w14:paraId="38BF425A" w14:textId="77777777" w:rsidR="00F010D3" w:rsidRPr="00923F7F" w:rsidRDefault="00F010D3" w:rsidP="00F010D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06" w:author="INTEL" w:date="2019-05-02T11:15:00Z"/>
          <w:rFonts w:ascii="Arial" w:hAnsi="Arial"/>
          <w:b/>
          <w:lang w:eastAsia="en-GB"/>
        </w:rPr>
      </w:pPr>
      <w:ins w:id="107" w:author="INTEL" w:date="2019-05-02T11:15:00Z">
        <w:r w:rsidRPr="00923F7F">
          <w:rPr>
            <w:rFonts w:ascii="Arial" w:hAnsi="Arial"/>
            <w:b/>
            <w:lang w:eastAsia="en-GB"/>
          </w:rPr>
          <w:t>Figure 8.2.</w:t>
        </w:r>
      </w:ins>
      <w:ins w:id="108" w:author="INTEL" w:date="2019-05-02T12:19:00Z">
        <w:r>
          <w:rPr>
            <w:rFonts w:ascii="Arial" w:hAnsi="Arial"/>
            <w:b/>
            <w:lang w:eastAsia="en-GB"/>
          </w:rPr>
          <w:t>X</w:t>
        </w:r>
      </w:ins>
      <w:ins w:id="109" w:author="INTEL" w:date="2019-05-02T11:15:00Z">
        <w:r w:rsidRPr="00923F7F">
          <w:rPr>
            <w:rFonts w:ascii="Arial" w:hAnsi="Arial"/>
            <w:b/>
            <w:lang w:eastAsia="en-GB"/>
          </w:rPr>
          <w:t xml:space="preserve">.2-1: Handover </w:t>
        </w:r>
      </w:ins>
      <w:ins w:id="110" w:author="INTEL" w:date="2019-05-02T11:50:00Z">
        <w:r>
          <w:rPr>
            <w:rFonts w:ascii="Arial" w:hAnsi="Arial"/>
            <w:b/>
            <w:lang w:eastAsia="en-GB"/>
          </w:rPr>
          <w:t>Success</w:t>
        </w:r>
      </w:ins>
      <w:ins w:id="111" w:author="INTEL" w:date="2019-05-02T11:15:00Z">
        <w:r w:rsidRPr="00923F7F">
          <w:rPr>
            <w:rFonts w:ascii="Arial" w:hAnsi="Arial"/>
            <w:b/>
            <w:lang w:eastAsia="en-GB"/>
          </w:rPr>
          <w:t>, successful operation</w:t>
        </w:r>
      </w:ins>
    </w:p>
    <w:p w14:paraId="1C614F43" w14:textId="77777777" w:rsidR="00F010D3" w:rsidRDefault="00F010D3" w:rsidP="00F010D3">
      <w:pPr>
        <w:overflowPunct w:val="0"/>
        <w:autoSpaceDE w:val="0"/>
        <w:autoSpaceDN w:val="0"/>
        <w:adjustRightInd w:val="0"/>
        <w:textAlignment w:val="baseline"/>
        <w:rPr>
          <w:ins w:id="112" w:author="Ericsson User" w:date="2019-08-30T10:56:00Z"/>
          <w:lang w:eastAsia="en-GB"/>
        </w:rPr>
      </w:pPr>
      <w:ins w:id="113" w:author="INTEL" w:date="2019-05-02T11:15:00Z">
        <w:r w:rsidRPr="00923F7F">
          <w:rPr>
            <w:lang w:eastAsia="en-GB"/>
          </w:rPr>
          <w:t xml:space="preserve">The </w:t>
        </w:r>
      </w:ins>
      <w:ins w:id="114" w:author="INTEL" w:date="2019-05-02T11:18:00Z">
        <w:r>
          <w:rPr>
            <w:lang w:eastAsia="en-GB"/>
          </w:rPr>
          <w:t>target</w:t>
        </w:r>
      </w:ins>
      <w:ins w:id="115" w:author="INTEL" w:date="2019-05-02T11:15:00Z">
        <w:r w:rsidRPr="00923F7F">
          <w:rPr>
            <w:lang w:eastAsia="en-GB"/>
          </w:rPr>
          <w:t xml:space="preserve"> NG-RAN node initiates the procedure by sending the HANDOVER </w:t>
        </w:r>
      </w:ins>
      <w:ins w:id="116" w:author="INTEL" w:date="2019-05-02T11:18:00Z">
        <w:r>
          <w:rPr>
            <w:lang w:eastAsia="en-GB"/>
          </w:rPr>
          <w:t>SUCCESS</w:t>
        </w:r>
      </w:ins>
      <w:ins w:id="117" w:author="INTEL" w:date="2019-05-02T11:15:00Z">
        <w:r w:rsidRPr="00923F7F">
          <w:rPr>
            <w:lang w:eastAsia="en-GB"/>
          </w:rPr>
          <w:t xml:space="preserve"> message to the </w:t>
        </w:r>
      </w:ins>
      <w:ins w:id="118" w:author="INTEL" w:date="2019-05-02T11:18:00Z">
        <w:r>
          <w:rPr>
            <w:lang w:eastAsia="en-GB"/>
          </w:rPr>
          <w:t>source</w:t>
        </w:r>
      </w:ins>
      <w:ins w:id="119" w:author="INTEL" w:date="2019-05-02T11:15:00Z">
        <w:r w:rsidRPr="00923F7F">
          <w:rPr>
            <w:lang w:eastAsia="en-GB"/>
          </w:rPr>
          <w:t xml:space="preserve"> NG-RAN node.</w:t>
        </w:r>
      </w:ins>
    </w:p>
    <w:p w14:paraId="5C2A8BA3" w14:textId="77777777" w:rsidR="00F010D3" w:rsidRDefault="00F010D3" w:rsidP="00F010D3">
      <w:pPr>
        <w:rPr>
          <w:ins w:id="120" w:author="Ericsson User" w:date="2019-08-30T10:56:00Z"/>
          <w:lang w:val="sv-SE"/>
        </w:rPr>
      </w:pPr>
      <w:ins w:id="121" w:author="Ericsson User" w:date="2019-08-30T10:56:00Z">
        <w:r>
          <w:rPr>
            <w:b/>
            <w:bCs/>
            <w:lang w:val="en-US"/>
          </w:rPr>
          <w:t>Interactions with other procedures</w:t>
        </w:r>
      </w:ins>
    </w:p>
    <w:p w14:paraId="673BE54C" w14:textId="77777777" w:rsidR="00F010D3" w:rsidDel="00EF2099" w:rsidRDefault="00F010D3" w:rsidP="00F010D3">
      <w:pPr>
        <w:overflowPunct w:val="0"/>
        <w:autoSpaceDE w:val="0"/>
        <w:autoSpaceDN w:val="0"/>
        <w:adjustRightInd w:val="0"/>
        <w:textAlignment w:val="baseline"/>
        <w:rPr>
          <w:ins w:id="122" w:author="INTEL" w:date="2019-05-15T09:54:00Z"/>
          <w:del w:id="123" w:author="Ericsson User" w:date="2019-08-30T10:56:00Z"/>
          <w:lang w:eastAsia="en-GB"/>
        </w:rPr>
      </w:pPr>
      <w:ins w:id="124" w:author="Ericsson User" w:date="2019-08-30T10:56:00Z">
        <w:r>
          <w:rPr>
            <w:lang w:val="en-US"/>
          </w:rPr>
          <w:t xml:space="preserve">If a CONDITIONAL HANDOVER CANCEL message was received for this UE prior the reception of the HANDOVER SUCCESS message, the </w:t>
        </w:r>
        <w:r>
          <w:rPr>
            <w:color w:val="FF0000"/>
            <w:lang w:val="en-US"/>
          </w:rPr>
          <w:t xml:space="preserve">source </w:t>
        </w:r>
        <w:r>
          <w:rPr>
            <w:lang w:val="en-US"/>
          </w:rPr>
          <w:t xml:space="preserve">NG-RAN node shall consider that the UE successfully executed the handover. The </w:t>
        </w:r>
        <w:r>
          <w:rPr>
            <w:color w:val="FF0000"/>
            <w:lang w:val="en-US"/>
          </w:rPr>
          <w:t xml:space="preserve">source </w:t>
        </w:r>
        <w:r>
          <w:rPr>
            <w:lang w:val="en-US"/>
          </w:rPr>
          <w:t>NG-RAN node shall ignore the CONDITIONAL HANDOVER CANCEL message and shall start data forwarding if late data forwarding was configured for this UE.</w:t>
        </w:r>
      </w:ins>
    </w:p>
    <w:p w14:paraId="7FD882D3" w14:textId="0138D6BB" w:rsidR="00F010D3" w:rsidDel="00B50896" w:rsidRDefault="00F010D3" w:rsidP="00F010D3">
      <w:pPr>
        <w:rPr>
          <w:ins w:id="125" w:author="Ericsson User" w:date="2019-08-30T10:56:00Z"/>
          <w:del w:id="126" w:author="Huawei004" w:date="2019-09-30T19:35:00Z"/>
          <w:i/>
          <w:noProof/>
          <w:color w:val="FF0000"/>
        </w:rPr>
      </w:pPr>
      <w:ins w:id="127" w:author="INTEL" w:date="2019-05-15T09:54:00Z">
        <w:del w:id="128" w:author="Huawei004" w:date="2019-09-30T19:35:00Z">
          <w:r w:rsidRPr="006C5AD4" w:rsidDel="00B50896">
            <w:rPr>
              <w:i/>
              <w:noProof/>
              <w:color w:val="FF0000"/>
              <w:highlight w:val="yellow"/>
            </w:rPr>
            <w:delText xml:space="preserve">Editor’s note: FFS whether </w:delText>
          </w:r>
        </w:del>
      </w:ins>
      <w:ins w:id="129" w:author="Huawei-11" w:date="2019-09-21T14:47:00Z">
        <w:del w:id="130" w:author="Huawei004" w:date="2019-09-30T19:35:00Z">
          <w:r w:rsidR="00BA4B70" w:rsidRPr="006C5AD4" w:rsidDel="00B50896">
            <w:rPr>
              <w:i/>
              <w:noProof/>
              <w:color w:val="FF0000"/>
              <w:highlight w:val="yellow"/>
            </w:rPr>
            <w:delText>T</w:delText>
          </w:r>
        </w:del>
      </w:ins>
      <w:ins w:id="131" w:author="INTEL" w:date="2019-05-15T09:54:00Z">
        <w:del w:id="132" w:author="Huawei004" w:date="2019-09-30T19:35:00Z">
          <w:r w:rsidRPr="006C5AD4" w:rsidDel="00B50896">
            <w:rPr>
              <w:i/>
              <w:noProof/>
              <w:color w:val="FF0000"/>
              <w:highlight w:val="yellow"/>
            </w:rPr>
            <w:delText xml:space="preserve">the target NG-RAN node </w:delText>
          </w:r>
        </w:del>
      </w:ins>
      <w:ins w:id="133" w:author="INTEL" w:date="2019-05-15T09:55:00Z">
        <w:del w:id="134" w:author="Huawei004" w:date="2019-09-30T19:35:00Z">
          <w:r w:rsidRPr="006C5AD4" w:rsidDel="00B50896">
            <w:rPr>
              <w:i/>
              <w:noProof/>
              <w:color w:val="FF0000"/>
              <w:highlight w:val="yellow"/>
            </w:rPr>
            <w:delText xml:space="preserve">can </w:delText>
          </w:r>
        </w:del>
      </w:ins>
      <w:ins w:id="135" w:author="INTEL" w:date="2019-05-15T09:54:00Z">
        <w:del w:id="136" w:author="Huawei004" w:date="2019-09-30T19:35:00Z">
          <w:r w:rsidRPr="006C5AD4" w:rsidDel="00B50896">
            <w:rPr>
              <w:i/>
              <w:noProof/>
              <w:color w:val="FF0000"/>
              <w:highlight w:val="yellow"/>
            </w:rPr>
            <w:delText>indicate the cell ID that the UE has successfully attached to</w:delText>
          </w:r>
        </w:del>
      </w:ins>
      <w:ins w:id="137" w:author="Huawei-11" w:date="2019-09-21T14:47:00Z">
        <w:del w:id="138" w:author="Huawei004" w:date="2019-09-30T19:35:00Z">
          <w:r w:rsidR="00BA4B70" w:rsidRPr="006C5AD4" w:rsidDel="00B50896">
            <w:rPr>
              <w:i/>
              <w:noProof/>
              <w:color w:val="FF0000"/>
              <w:highlight w:val="yellow"/>
            </w:rPr>
            <w:delText xml:space="preserve"> in the the HANDOVER SUCCESS message</w:delText>
          </w:r>
        </w:del>
      </w:ins>
      <w:ins w:id="139" w:author="INTEL" w:date="2019-05-15T09:54:00Z">
        <w:del w:id="140" w:author="Huawei004" w:date="2019-09-30T19:35:00Z">
          <w:r w:rsidRPr="006C5AD4" w:rsidDel="00B50896">
            <w:rPr>
              <w:i/>
              <w:noProof/>
              <w:color w:val="FF0000"/>
              <w:highlight w:val="yellow"/>
            </w:rPr>
            <w:delText>.</w:delText>
          </w:r>
          <w:r w:rsidDel="00B50896">
            <w:rPr>
              <w:i/>
              <w:noProof/>
              <w:color w:val="FF0000"/>
            </w:rPr>
            <w:delText xml:space="preserve"> </w:delText>
          </w:r>
        </w:del>
      </w:ins>
    </w:p>
    <w:p w14:paraId="7471C936" w14:textId="256206BA" w:rsidR="0061608D" w:rsidRPr="002C43CC" w:rsidRDefault="00F010D3" w:rsidP="002C43CC">
      <w:pPr>
        <w:overflowPunct w:val="0"/>
        <w:autoSpaceDE w:val="0"/>
        <w:autoSpaceDN w:val="0"/>
        <w:adjustRightInd w:val="0"/>
        <w:textAlignment w:val="baseline"/>
        <w:rPr>
          <w:i/>
          <w:noProof/>
          <w:color w:val="FF0000"/>
        </w:rPr>
      </w:pPr>
      <w:ins w:id="141" w:author="Ericsson User" w:date="2019-08-30T10:56:00Z">
        <w:r w:rsidRPr="006B2935">
          <w:rPr>
            <w:i/>
          </w:rPr>
          <w:t xml:space="preserve">Editor's note: The impact on the </w:t>
        </w:r>
      </w:ins>
      <w:ins w:id="142" w:author="Ericsson User" w:date="2019-08-30T10:57:00Z">
        <w:r>
          <w:rPr>
            <w:lang w:val="en-US"/>
          </w:rPr>
          <w:t>NG-RAN node</w:t>
        </w:r>
      </w:ins>
      <w:ins w:id="143" w:author="Ericsson User" w:date="2019-08-30T10:56:00Z">
        <w:r w:rsidRPr="006B2935">
          <w:rPr>
            <w:i/>
          </w:rPr>
          <w:t xml:space="preserve">'s behaviour should be </w:t>
        </w:r>
        <w:r>
          <w:rPr>
            <w:i/>
          </w:rPr>
          <w:t xml:space="preserve">verified </w:t>
        </w:r>
        <w:r w:rsidRPr="006B2935">
          <w:rPr>
            <w:i/>
          </w:rPr>
          <w:t xml:space="preserve">if the source </w:t>
        </w:r>
      </w:ins>
      <w:ins w:id="144" w:author="Ericsson User" w:date="2019-08-30T10:57:00Z">
        <w:r>
          <w:rPr>
            <w:lang w:val="en-US"/>
          </w:rPr>
          <w:t xml:space="preserve">NG-RAN node </w:t>
        </w:r>
      </w:ins>
      <w:ins w:id="145" w:author="Ericsson User" w:date="2019-08-30T10:56:00Z">
        <w:r w:rsidRPr="006B2935">
          <w:rPr>
            <w:i/>
          </w:rPr>
          <w:t xml:space="preserve">receives the HANDOVER SUCCESS message for a UE from the target </w:t>
        </w:r>
      </w:ins>
      <w:ins w:id="146" w:author="Ericsson User" w:date="2019-08-30T10:57:00Z">
        <w:r>
          <w:rPr>
            <w:lang w:val="en-US"/>
          </w:rPr>
          <w:t xml:space="preserve">NG-RAN node </w:t>
        </w:r>
      </w:ins>
      <w:ins w:id="147" w:author="Ericsson User" w:date="2019-08-30T10:56:00Z">
        <w:r w:rsidRPr="006B2935">
          <w:rPr>
            <w:i/>
          </w:rPr>
          <w:t xml:space="preserve">after receiving the CONDITIONAL HANDOVER CANCEL message for the same UE from the same target </w:t>
        </w:r>
      </w:ins>
      <w:ins w:id="148" w:author="Ericsson User" w:date="2019-08-30T10:57:00Z">
        <w:r>
          <w:rPr>
            <w:lang w:val="en-US"/>
          </w:rPr>
          <w:t>NG-RAN node</w:t>
        </w:r>
      </w:ins>
      <w:ins w:id="149" w:author="Ericsson User" w:date="2019-08-30T10:56:00Z">
        <w:r w:rsidRPr="006B2935">
          <w:rPr>
            <w:i/>
          </w:rPr>
          <w:t>.</w:t>
        </w:r>
      </w:ins>
    </w:p>
    <w:p w14:paraId="40DC43E6" w14:textId="6D7CAD8E" w:rsidR="0061608D" w:rsidRDefault="0061608D" w:rsidP="006160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</w:t>
      </w:r>
      <w:r>
        <w:rPr>
          <w:i/>
          <w:lang w:eastAsia="ja-JP"/>
        </w:rPr>
        <w:t xml:space="preserve">third </w:t>
      </w:r>
      <w:r w:rsidRPr="00AE320F">
        <w:rPr>
          <w:i/>
          <w:lang w:eastAsia="ja-JP"/>
        </w:rPr>
        <w:t>change</w:t>
      </w:r>
    </w:p>
    <w:sectPr w:rsidR="0061608D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1BA72A" w14:textId="77777777" w:rsidR="005C228A" w:rsidRDefault="005C228A">
      <w:r>
        <w:separator/>
      </w:r>
    </w:p>
  </w:endnote>
  <w:endnote w:type="continuationSeparator" w:id="0">
    <w:p w14:paraId="44D4F427" w14:textId="77777777" w:rsidR="005C228A" w:rsidRDefault="005C2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FA977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5534E7" w14:textId="77777777" w:rsidR="005C228A" w:rsidRDefault="005C228A">
      <w:r>
        <w:separator/>
      </w:r>
    </w:p>
  </w:footnote>
  <w:footnote w:type="continuationSeparator" w:id="0">
    <w:p w14:paraId="084D684A" w14:textId="77777777" w:rsidR="005C228A" w:rsidRDefault="005C22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FD51494"/>
    <w:multiLevelType w:val="hybridMultilevel"/>
    <w:tmpl w:val="062282B0"/>
    <w:lvl w:ilvl="0" w:tplc="27CAB520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89C785D"/>
    <w:multiLevelType w:val="hybridMultilevel"/>
    <w:tmpl w:val="B0DC6FA0"/>
    <w:lvl w:ilvl="0" w:tplc="6F14DBE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89E49B90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8500F10C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0FCEC1B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F241F6C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DC3EB378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7C4C06E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980347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D1A895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20"/>
  </w:num>
  <w:num w:numId="4">
    <w:abstractNumId w:val="21"/>
  </w:num>
  <w:num w:numId="5">
    <w:abstractNumId w:val="17"/>
  </w:num>
  <w:num w:numId="6">
    <w:abstractNumId w:val="0"/>
  </w:num>
  <w:num w:numId="7">
    <w:abstractNumId w:val="6"/>
  </w:num>
  <w:num w:numId="8">
    <w:abstractNumId w:val="13"/>
  </w:num>
  <w:num w:numId="9">
    <w:abstractNumId w:val="15"/>
  </w:num>
  <w:num w:numId="10">
    <w:abstractNumId w:val="14"/>
  </w:num>
  <w:num w:numId="11">
    <w:abstractNumId w:val="11"/>
  </w:num>
  <w:num w:numId="12">
    <w:abstractNumId w:val="19"/>
  </w:num>
  <w:num w:numId="13">
    <w:abstractNumId w:val="7"/>
  </w:num>
  <w:num w:numId="14">
    <w:abstractNumId w:val="16"/>
  </w:num>
  <w:num w:numId="15">
    <w:abstractNumId w:val="18"/>
  </w:num>
  <w:num w:numId="16">
    <w:abstractNumId w:val="8"/>
  </w:num>
  <w:num w:numId="17">
    <w:abstractNumId w:val="4"/>
  </w:num>
  <w:num w:numId="18">
    <w:abstractNumId w:val="9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5"/>
  </w:num>
  <w:num w:numId="30">
    <w:abstractNumId w:val="1"/>
  </w:num>
  <w:num w:numId="31">
    <w:abstractNumId w:val="1"/>
  </w:num>
  <w:num w:numId="32">
    <w:abstractNumId w:val="10"/>
  </w:num>
  <w:num w:numId="33">
    <w:abstractNumId w:val="10"/>
  </w:num>
  <w:num w:numId="34">
    <w:abstractNumId w:val="10"/>
  </w:num>
  <w:num w:numId="35">
    <w:abstractNumId w:val="12"/>
  </w:num>
  <w:num w:numId="36">
    <w:abstractNumId w:val="3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1">
    <w15:presenceInfo w15:providerId="None" w15:userId="Huawei-11"/>
  </w15:person>
  <w15:person w15:author="Huawei004">
    <w15:presenceInfo w15:providerId="None" w15:userId="Huawei004"/>
  </w15:person>
  <w15:person w15:author="INTEL">
    <w15:presenceInfo w15:providerId="None" w15:userId="INTEL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5B8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07928"/>
    <w:rsid w:val="000110CA"/>
    <w:rsid w:val="000118F6"/>
    <w:rsid w:val="000132F5"/>
    <w:rsid w:val="00013C51"/>
    <w:rsid w:val="00013CB8"/>
    <w:rsid w:val="00015330"/>
    <w:rsid w:val="0001565F"/>
    <w:rsid w:val="00016168"/>
    <w:rsid w:val="0001701A"/>
    <w:rsid w:val="00017C43"/>
    <w:rsid w:val="000205C0"/>
    <w:rsid w:val="00020BFF"/>
    <w:rsid w:val="00021A9F"/>
    <w:rsid w:val="000224E8"/>
    <w:rsid w:val="00022E4A"/>
    <w:rsid w:val="00023E5C"/>
    <w:rsid w:val="00025434"/>
    <w:rsid w:val="0002747B"/>
    <w:rsid w:val="00030DBD"/>
    <w:rsid w:val="00031567"/>
    <w:rsid w:val="00032AB8"/>
    <w:rsid w:val="0003419C"/>
    <w:rsid w:val="000346B7"/>
    <w:rsid w:val="000357E9"/>
    <w:rsid w:val="00036245"/>
    <w:rsid w:val="00037B33"/>
    <w:rsid w:val="00040B64"/>
    <w:rsid w:val="0004127F"/>
    <w:rsid w:val="000421C4"/>
    <w:rsid w:val="00043BC5"/>
    <w:rsid w:val="000442D9"/>
    <w:rsid w:val="00044562"/>
    <w:rsid w:val="00045D16"/>
    <w:rsid w:val="000460B7"/>
    <w:rsid w:val="000468A5"/>
    <w:rsid w:val="00046C5F"/>
    <w:rsid w:val="00047891"/>
    <w:rsid w:val="00047A86"/>
    <w:rsid w:val="00047D2B"/>
    <w:rsid w:val="000502EF"/>
    <w:rsid w:val="0005055D"/>
    <w:rsid w:val="00051653"/>
    <w:rsid w:val="00051A5E"/>
    <w:rsid w:val="00052018"/>
    <w:rsid w:val="000520DD"/>
    <w:rsid w:val="0005476A"/>
    <w:rsid w:val="00054CEB"/>
    <w:rsid w:val="00057F83"/>
    <w:rsid w:val="000619A6"/>
    <w:rsid w:val="00061B84"/>
    <w:rsid w:val="000622D3"/>
    <w:rsid w:val="00062A1C"/>
    <w:rsid w:val="00062A3B"/>
    <w:rsid w:val="00064173"/>
    <w:rsid w:val="000655EF"/>
    <w:rsid w:val="00070B44"/>
    <w:rsid w:val="00070CDD"/>
    <w:rsid w:val="00072EDF"/>
    <w:rsid w:val="00073107"/>
    <w:rsid w:val="000737BB"/>
    <w:rsid w:val="00073C97"/>
    <w:rsid w:val="00074F8F"/>
    <w:rsid w:val="00075247"/>
    <w:rsid w:val="00076E9F"/>
    <w:rsid w:val="00081C37"/>
    <w:rsid w:val="00083024"/>
    <w:rsid w:val="000832CF"/>
    <w:rsid w:val="00083842"/>
    <w:rsid w:val="00083C18"/>
    <w:rsid w:val="000843D9"/>
    <w:rsid w:val="00084F0C"/>
    <w:rsid w:val="00084F5E"/>
    <w:rsid w:val="00085DF3"/>
    <w:rsid w:val="00086B96"/>
    <w:rsid w:val="00091874"/>
    <w:rsid w:val="000918C5"/>
    <w:rsid w:val="00091943"/>
    <w:rsid w:val="00093E22"/>
    <w:rsid w:val="00094829"/>
    <w:rsid w:val="00094AC7"/>
    <w:rsid w:val="00096638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1C1"/>
    <w:rsid w:val="000A4C5A"/>
    <w:rsid w:val="000A6517"/>
    <w:rsid w:val="000A689E"/>
    <w:rsid w:val="000A6CBD"/>
    <w:rsid w:val="000B05D8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3F7E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598C"/>
    <w:rsid w:val="000E5D86"/>
    <w:rsid w:val="000E7C81"/>
    <w:rsid w:val="000F025B"/>
    <w:rsid w:val="000F1FC4"/>
    <w:rsid w:val="000F3EDA"/>
    <w:rsid w:val="000F446E"/>
    <w:rsid w:val="000F4DE0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2641"/>
    <w:rsid w:val="001037EA"/>
    <w:rsid w:val="00103F4C"/>
    <w:rsid w:val="001053B5"/>
    <w:rsid w:val="0010634F"/>
    <w:rsid w:val="00106D2C"/>
    <w:rsid w:val="00107EFF"/>
    <w:rsid w:val="00107FF6"/>
    <w:rsid w:val="00110973"/>
    <w:rsid w:val="00110AF6"/>
    <w:rsid w:val="00110CE9"/>
    <w:rsid w:val="001119E6"/>
    <w:rsid w:val="001126D4"/>
    <w:rsid w:val="00112C1D"/>
    <w:rsid w:val="001133CF"/>
    <w:rsid w:val="00113571"/>
    <w:rsid w:val="00114EB0"/>
    <w:rsid w:val="00116BFE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2F0"/>
    <w:rsid w:val="00135B09"/>
    <w:rsid w:val="00140232"/>
    <w:rsid w:val="0014087A"/>
    <w:rsid w:val="00141333"/>
    <w:rsid w:val="00141DD6"/>
    <w:rsid w:val="00142B5A"/>
    <w:rsid w:val="00144AA6"/>
    <w:rsid w:val="0014638D"/>
    <w:rsid w:val="0015093A"/>
    <w:rsid w:val="00150FD5"/>
    <w:rsid w:val="00152608"/>
    <w:rsid w:val="001551A2"/>
    <w:rsid w:val="0015526C"/>
    <w:rsid w:val="00155376"/>
    <w:rsid w:val="00157372"/>
    <w:rsid w:val="0016006A"/>
    <w:rsid w:val="0016044E"/>
    <w:rsid w:val="00160C66"/>
    <w:rsid w:val="00160DF5"/>
    <w:rsid w:val="001636D5"/>
    <w:rsid w:val="00163EEC"/>
    <w:rsid w:val="00165014"/>
    <w:rsid w:val="001679FD"/>
    <w:rsid w:val="0017099D"/>
    <w:rsid w:val="0017100B"/>
    <w:rsid w:val="00171F68"/>
    <w:rsid w:val="00177369"/>
    <w:rsid w:val="001774AE"/>
    <w:rsid w:val="001775C4"/>
    <w:rsid w:val="001778DC"/>
    <w:rsid w:val="00177ED9"/>
    <w:rsid w:val="0018017B"/>
    <w:rsid w:val="00181069"/>
    <w:rsid w:val="001811AC"/>
    <w:rsid w:val="00183468"/>
    <w:rsid w:val="00184EF7"/>
    <w:rsid w:val="00185A40"/>
    <w:rsid w:val="001860A0"/>
    <w:rsid w:val="001861FD"/>
    <w:rsid w:val="00186EDB"/>
    <w:rsid w:val="00187E08"/>
    <w:rsid w:val="0019227A"/>
    <w:rsid w:val="001931D6"/>
    <w:rsid w:val="00195650"/>
    <w:rsid w:val="00195751"/>
    <w:rsid w:val="00195D6F"/>
    <w:rsid w:val="001977C8"/>
    <w:rsid w:val="00197902"/>
    <w:rsid w:val="00197C2A"/>
    <w:rsid w:val="00197C7B"/>
    <w:rsid w:val="001A1B88"/>
    <w:rsid w:val="001A1F92"/>
    <w:rsid w:val="001A2382"/>
    <w:rsid w:val="001A34F0"/>
    <w:rsid w:val="001A38C1"/>
    <w:rsid w:val="001A68F4"/>
    <w:rsid w:val="001A6CB0"/>
    <w:rsid w:val="001A7663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26E"/>
    <w:rsid w:val="001C4A8B"/>
    <w:rsid w:val="001C5CB1"/>
    <w:rsid w:val="001C5F62"/>
    <w:rsid w:val="001C6466"/>
    <w:rsid w:val="001C6575"/>
    <w:rsid w:val="001C6FB6"/>
    <w:rsid w:val="001D1842"/>
    <w:rsid w:val="001D1EAA"/>
    <w:rsid w:val="001D2965"/>
    <w:rsid w:val="001D4FA8"/>
    <w:rsid w:val="001D504E"/>
    <w:rsid w:val="001D5A08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6CD3"/>
    <w:rsid w:val="001E7450"/>
    <w:rsid w:val="001E7D40"/>
    <w:rsid w:val="001F0201"/>
    <w:rsid w:val="001F0CA1"/>
    <w:rsid w:val="001F2538"/>
    <w:rsid w:val="001F2CFC"/>
    <w:rsid w:val="001F3B55"/>
    <w:rsid w:val="001F3BDF"/>
    <w:rsid w:val="001F3EA2"/>
    <w:rsid w:val="001F45BC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2C44"/>
    <w:rsid w:val="00202E08"/>
    <w:rsid w:val="002042A1"/>
    <w:rsid w:val="0020477D"/>
    <w:rsid w:val="002049AF"/>
    <w:rsid w:val="0020587A"/>
    <w:rsid w:val="00205B9C"/>
    <w:rsid w:val="00206268"/>
    <w:rsid w:val="00206464"/>
    <w:rsid w:val="00207048"/>
    <w:rsid w:val="00207793"/>
    <w:rsid w:val="002107B2"/>
    <w:rsid w:val="0021160E"/>
    <w:rsid w:val="002124C5"/>
    <w:rsid w:val="00212651"/>
    <w:rsid w:val="00214991"/>
    <w:rsid w:val="002165F3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7C7"/>
    <w:rsid w:val="00226AF5"/>
    <w:rsid w:val="002277A5"/>
    <w:rsid w:val="002313BF"/>
    <w:rsid w:val="00231447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3D8"/>
    <w:rsid w:val="002376A3"/>
    <w:rsid w:val="002379A1"/>
    <w:rsid w:val="00241AD4"/>
    <w:rsid w:val="00242823"/>
    <w:rsid w:val="00242FEA"/>
    <w:rsid w:val="0024335F"/>
    <w:rsid w:val="00243BC1"/>
    <w:rsid w:val="00244332"/>
    <w:rsid w:val="00245042"/>
    <w:rsid w:val="00245AFD"/>
    <w:rsid w:val="00245B23"/>
    <w:rsid w:val="00246DE8"/>
    <w:rsid w:val="0025022A"/>
    <w:rsid w:val="00250854"/>
    <w:rsid w:val="0025228F"/>
    <w:rsid w:val="00253002"/>
    <w:rsid w:val="002530BE"/>
    <w:rsid w:val="00257195"/>
    <w:rsid w:val="002578D8"/>
    <w:rsid w:val="00257F7A"/>
    <w:rsid w:val="00260FE4"/>
    <w:rsid w:val="002613A5"/>
    <w:rsid w:val="0026392D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675B"/>
    <w:rsid w:val="00286B89"/>
    <w:rsid w:val="00292635"/>
    <w:rsid w:val="002928C7"/>
    <w:rsid w:val="00292EAA"/>
    <w:rsid w:val="002934AE"/>
    <w:rsid w:val="00293D64"/>
    <w:rsid w:val="00293D85"/>
    <w:rsid w:val="00293EEA"/>
    <w:rsid w:val="002952E2"/>
    <w:rsid w:val="00295352"/>
    <w:rsid w:val="0029573B"/>
    <w:rsid w:val="002959FF"/>
    <w:rsid w:val="00295C05"/>
    <w:rsid w:val="00295D94"/>
    <w:rsid w:val="00295DD8"/>
    <w:rsid w:val="002962CA"/>
    <w:rsid w:val="00297CF9"/>
    <w:rsid w:val="002A1772"/>
    <w:rsid w:val="002A21B4"/>
    <w:rsid w:val="002A3934"/>
    <w:rsid w:val="002A5945"/>
    <w:rsid w:val="002A622D"/>
    <w:rsid w:val="002A6FBE"/>
    <w:rsid w:val="002B1C9E"/>
    <w:rsid w:val="002B1E85"/>
    <w:rsid w:val="002B4A9F"/>
    <w:rsid w:val="002B565A"/>
    <w:rsid w:val="002B59FE"/>
    <w:rsid w:val="002B689A"/>
    <w:rsid w:val="002B6933"/>
    <w:rsid w:val="002B7766"/>
    <w:rsid w:val="002C0977"/>
    <w:rsid w:val="002C24E5"/>
    <w:rsid w:val="002C28CD"/>
    <w:rsid w:val="002C3F9C"/>
    <w:rsid w:val="002C43CC"/>
    <w:rsid w:val="002C49B0"/>
    <w:rsid w:val="002C4BB7"/>
    <w:rsid w:val="002C5758"/>
    <w:rsid w:val="002C5BCD"/>
    <w:rsid w:val="002C63B6"/>
    <w:rsid w:val="002C7216"/>
    <w:rsid w:val="002C73CF"/>
    <w:rsid w:val="002C7B02"/>
    <w:rsid w:val="002D1D19"/>
    <w:rsid w:val="002D21B1"/>
    <w:rsid w:val="002D26A4"/>
    <w:rsid w:val="002D2931"/>
    <w:rsid w:val="002D32AD"/>
    <w:rsid w:val="002D3445"/>
    <w:rsid w:val="002D3F6E"/>
    <w:rsid w:val="002D4229"/>
    <w:rsid w:val="002D4826"/>
    <w:rsid w:val="002D4B06"/>
    <w:rsid w:val="002D4DCF"/>
    <w:rsid w:val="002D4DE4"/>
    <w:rsid w:val="002D721E"/>
    <w:rsid w:val="002D756C"/>
    <w:rsid w:val="002E068A"/>
    <w:rsid w:val="002E0E6D"/>
    <w:rsid w:val="002E16EB"/>
    <w:rsid w:val="002E1FC0"/>
    <w:rsid w:val="002E2184"/>
    <w:rsid w:val="002E2C3E"/>
    <w:rsid w:val="002E3EF6"/>
    <w:rsid w:val="002E4216"/>
    <w:rsid w:val="002E4C5F"/>
    <w:rsid w:val="002E560A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46"/>
    <w:rsid w:val="002F7A88"/>
    <w:rsid w:val="003001D0"/>
    <w:rsid w:val="00302459"/>
    <w:rsid w:val="003028B2"/>
    <w:rsid w:val="00302B4F"/>
    <w:rsid w:val="00303421"/>
    <w:rsid w:val="0030394F"/>
    <w:rsid w:val="00303DCF"/>
    <w:rsid w:val="003045A8"/>
    <w:rsid w:val="0030516A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1D9"/>
    <w:rsid w:val="00316D12"/>
    <w:rsid w:val="00316D4A"/>
    <w:rsid w:val="003205DA"/>
    <w:rsid w:val="0032143F"/>
    <w:rsid w:val="00322BF9"/>
    <w:rsid w:val="00323B88"/>
    <w:rsid w:val="00324E7A"/>
    <w:rsid w:val="00325769"/>
    <w:rsid w:val="00325B85"/>
    <w:rsid w:val="00326166"/>
    <w:rsid w:val="00326C1A"/>
    <w:rsid w:val="00327C4D"/>
    <w:rsid w:val="00327C80"/>
    <w:rsid w:val="003301F3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1162"/>
    <w:rsid w:val="00341A6C"/>
    <w:rsid w:val="00342A3B"/>
    <w:rsid w:val="00342E26"/>
    <w:rsid w:val="003436A3"/>
    <w:rsid w:val="003436F4"/>
    <w:rsid w:val="00343FB8"/>
    <w:rsid w:val="003452B6"/>
    <w:rsid w:val="00347361"/>
    <w:rsid w:val="0035052F"/>
    <w:rsid w:val="0035067A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21F"/>
    <w:rsid w:val="00357A1A"/>
    <w:rsid w:val="00360667"/>
    <w:rsid w:val="003616A4"/>
    <w:rsid w:val="00361D36"/>
    <w:rsid w:val="003621A3"/>
    <w:rsid w:val="00363FF1"/>
    <w:rsid w:val="003643D7"/>
    <w:rsid w:val="00364FEB"/>
    <w:rsid w:val="00366FA1"/>
    <w:rsid w:val="00367757"/>
    <w:rsid w:val="0037004C"/>
    <w:rsid w:val="003703CB"/>
    <w:rsid w:val="00370C24"/>
    <w:rsid w:val="0037119B"/>
    <w:rsid w:val="003716D6"/>
    <w:rsid w:val="00371EED"/>
    <w:rsid w:val="00372A7D"/>
    <w:rsid w:val="00373E10"/>
    <w:rsid w:val="0037427C"/>
    <w:rsid w:val="00374BC2"/>
    <w:rsid w:val="00380EBB"/>
    <w:rsid w:val="003819DC"/>
    <w:rsid w:val="00381C0D"/>
    <w:rsid w:val="00381F6C"/>
    <w:rsid w:val="00382B41"/>
    <w:rsid w:val="00382FC9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57CA"/>
    <w:rsid w:val="0039604D"/>
    <w:rsid w:val="00396450"/>
    <w:rsid w:val="00396719"/>
    <w:rsid w:val="003971AF"/>
    <w:rsid w:val="003A1B11"/>
    <w:rsid w:val="003A2E9C"/>
    <w:rsid w:val="003A38B6"/>
    <w:rsid w:val="003A41E4"/>
    <w:rsid w:val="003A4FE1"/>
    <w:rsid w:val="003A557A"/>
    <w:rsid w:val="003A6D6C"/>
    <w:rsid w:val="003B3117"/>
    <w:rsid w:val="003B3767"/>
    <w:rsid w:val="003B5800"/>
    <w:rsid w:val="003B7C7F"/>
    <w:rsid w:val="003C1312"/>
    <w:rsid w:val="003C20B9"/>
    <w:rsid w:val="003C3310"/>
    <w:rsid w:val="003C4C53"/>
    <w:rsid w:val="003C5292"/>
    <w:rsid w:val="003C6D51"/>
    <w:rsid w:val="003C7216"/>
    <w:rsid w:val="003C79B9"/>
    <w:rsid w:val="003D027C"/>
    <w:rsid w:val="003D0F1F"/>
    <w:rsid w:val="003D17A2"/>
    <w:rsid w:val="003D1A37"/>
    <w:rsid w:val="003D4B4C"/>
    <w:rsid w:val="003D4CBF"/>
    <w:rsid w:val="003D550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0586"/>
    <w:rsid w:val="003F1A72"/>
    <w:rsid w:val="003F1DA4"/>
    <w:rsid w:val="003F21A6"/>
    <w:rsid w:val="003F2306"/>
    <w:rsid w:val="003F2477"/>
    <w:rsid w:val="003F27D5"/>
    <w:rsid w:val="003F2910"/>
    <w:rsid w:val="003F2930"/>
    <w:rsid w:val="003F5304"/>
    <w:rsid w:val="003F5516"/>
    <w:rsid w:val="003F6A59"/>
    <w:rsid w:val="0040155F"/>
    <w:rsid w:val="0040734E"/>
    <w:rsid w:val="00407AFD"/>
    <w:rsid w:val="00407F9F"/>
    <w:rsid w:val="004122AC"/>
    <w:rsid w:val="0041282F"/>
    <w:rsid w:val="004131D9"/>
    <w:rsid w:val="0041390E"/>
    <w:rsid w:val="0041494B"/>
    <w:rsid w:val="00414BB3"/>
    <w:rsid w:val="00415963"/>
    <w:rsid w:val="0041669D"/>
    <w:rsid w:val="00416961"/>
    <w:rsid w:val="00416AC5"/>
    <w:rsid w:val="004201F7"/>
    <w:rsid w:val="00421EAB"/>
    <w:rsid w:val="0042556A"/>
    <w:rsid w:val="00426E17"/>
    <w:rsid w:val="0042735E"/>
    <w:rsid w:val="00430259"/>
    <w:rsid w:val="00433E63"/>
    <w:rsid w:val="00434BE2"/>
    <w:rsid w:val="0043596F"/>
    <w:rsid w:val="00435C19"/>
    <w:rsid w:val="00435C42"/>
    <w:rsid w:val="00435C8F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3D44"/>
    <w:rsid w:val="00454B84"/>
    <w:rsid w:val="004555BE"/>
    <w:rsid w:val="00455F90"/>
    <w:rsid w:val="004567A8"/>
    <w:rsid w:val="00456EF9"/>
    <w:rsid w:val="00456FB2"/>
    <w:rsid w:val="00457E35"/>
    <w:rsid w:val="00460308"/>
    <w:rsid w:val="0046072B"/>
    <w:rsid w:val="004607BA"/>
    <w:rsid w:val="00460DFE"/>
    <w:rsid w:val="00461436"/>
    <w:rsid w:val="004667D7"/>
    <w:rsid w:val="00466B68"/>
    <w:rsid w:val="00466F57"/>
    <w:rsid w:val="00467069"/>
    <w:rsid w:val="004678D4"/>
    <w:rsid w:val="00467AFC"/>
    <w:rsid w:val="0047063E"/>
    <w:rsid w:val="0047197D"/>
    <w:rsid w:val="00471C06"/>
    <w:rsid w:val="00472352"/>
    <w:rsid w:val="004725D7"/>
    <w:rsid w:val="004736B9"/>
    <w:rsid w:val="00473B6E"/>
    <w:rsid w:val="0047550E"/>
    <w:rsid w:val="00475FA8"/>
    <w:rsid w:val="004761B3"/>
    <w:rsid w:val="00477105"/>
    <w:rsid w:val="0047739E"/>
    <w:rsid w:val="00480E56"/>
    <w:rsid w:val="004822A4"/>
    <w:rsid w:val="0048322B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917"/>
    <w:rsid w:val="00495A6C"/>
    <w:rsid w:val="00496A9B"/>
    <w:rsid w:val="004A057E"/>
    <w:rsid w:val="004A1824"/>
    <w:rsid w:val="004A2817"/>
    <w:rsid w:val="004A2EF8"/>
    <w:rsid w:val="004A32F3"/>
    <w:rsid w:val="004A35BF"/>
    <w:rsid w:val="004A3677"/>
    <w:rsid w:val="004A49E9"/>
    <w:rsid w:val="004A58B2"/>
    <w:rsid w:val="004A62C6"/>
    <w:rsid w:val="004A66C7"/>
    <w:rsid w:val="004A6E57"/>
    <w:rsid w:val="004A6E92"/>
    <w:rsid w:val="004A715A"/>
    <w:rsid w:val="004A724B"/>
    <w:rsid w:val="004A7C06"/>
    <w:rsid w:val="004B0844"/>
    <w:rsid w:val="004B3D21"/>
    <w:rsid w:val="004B4C38"/>
    <w:rsid w:val="004B4C61"/>
    <w:rsid w:val="004B5426"/>
    <w:rsid w:val="004B5622"/>
    <w:rsid w:val="004B73E3"/>
    <w:rsid w:val="004C08DC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6925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199"/>
    <w:rsid w:val="00504ABB"/>
    <w:rsid w:val="00504E75"/>
    <w:rsid w:val="005058E9"/>
    <w:rsid w:val="00506CEC"/>
    <w:rsid w:val="0050751E"/>
    <w:rsid w:val="00510F75"/>
    <w:rsid w:val="005125DD"/>
    <w:rsid w:val="00512908"/>
    <w:rsid w:val="0051371E"/>
    <w:rsid w:val="00514BA5"/>
    <w:rsid w:val="00514D26"/>
    <w:rsid w:val="00515736"/>
    <w:rsid w:val="00516344"/>
    <w:rsid w:val="0051671D"/>
    <w:rsid w:val="00516808"/>
    <w:rsid w:val="005203B7"/>
    <w:rsid w:val="0052072E"/>
    <w:rsid w:val="005223F3"/>
    <w:rsid w:val="00522A48"/>
    <w:rsid w:val="00523023"/>
    <w:rsid w:val="00523857"/>
    <w:rsid w:val="00523B56"/>
    <w:rsid w:val="005242AC"/>
    <w:rsid w:val="005265A4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80A"/>
    <w:rsid w:val="00532F2B"/>
    <w:rsid w:val="005330EE"/>
    <w:rsid w:val="00534875"/>
    <w:rsid w:val="00535292"/>
    <w:rsid w:val="005357B3"/>
    <w:rsid w:val="005365BE"/>
    <w:rsid w:val="00537059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7D5"/>
    <w:rsid w:val="00552D60"/>
    <w:rsid w:val="00553B83"/>
    <w:rsid w:val="005546C7"/>
    <w:rsid w:val="00555282"/>
    <w:rsid w:val="005554DB"/>
    <w:rsid w:val="00556F14"/>
    <w:rsid w:val="00557C6C"/>
    <w:rsid w:val="005602B5"/>
    <w:rsid w:val="005609CE"/>
    <w:rsid w:val="005634D7"/>
    <w:rsid w:val="005646BF"/>
    <w:rsid w:val="005650FA"/>
    <w:rsid w:val="00565661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0AC"/>
    <w:rsid w:val="00575C14"/>
    <w:rsid w:val="00576B52"/>
    <w:rsid w:val="00577754"/>
    <w:rsid w:val="00580394"/>
    <w:rsid w:val="0058102B"/>
    <w:rsid w:val="00581A96"/>
    <w:rsid w:val="005831DD"/>
    <w:rsid w:val="00583D3F"/>
    <w:rsid w:val="0058472F"/>
    <w:rsid w:val="00584912"/>
    <w:rsid w:val="005865D8"/>
    <w:rsid w:val="00586B05"/>
    <w:rsid w:val="00586DD7"/>
    <w:rsid w:val="00586F21"/>
    <w:rsid w:val="005936AE"/>
    <w:rsid w:val="005936AF"/>
    <w:rsid w:val="005944E5"/>
    <w:rsid w:val="0059611C"/>
    <w:rsid w:val="005A1D57"/>
    <w:rsid w:val="005A2C0F"/>
    <w:rsid w:val="005A3E77"/>
    <w:rsid w:val="005A5317"/>
    <w:rsid w:val="005A5B67"/>
    <w:rsid w:val="005A6F63"/>
    <w:rsid w:val="005A77C6"/>
    <w:rsid w:val="005A7D2E"/>
    <w:rsid w:val="005B0621"/>
    <w:rsid w:val="005B0BA8"/>
    <w:rsid w:val="005B142A"/>
    <w:rsid w:val="005B17D5"/>
    <w:rsid w:val="005B21D8"/>
    <w:rsid w:val="005B286F"/>
    <w:rsid w:val="005B288E"/>
    <w:rsid w:val="005B36E5"/>
    <w:rsid w:val="005B4222"/>
    <w:rsid w:val="005B4DC7"/>
    <w:rsid w:val="005B5098"/>
    <w:rsid w:val="005B57AD"/>
    <w:rsid w:val="005B662F"/>
    <w:rsid w:val="005B79EA"/>
    <w:rsid w:val="005C0B1C"/>
    <w:rsid w:val="005C11CE"/>
    <w:rsid w:val="005C228A"/>
    <w:rsid w:val="005C25B7"/>
    <w:rsid w:val="005C3EA0"/>
    <w:rsid w:val="005C4385"/>
    <w:rsid w:val="005C4B6F"/>
    <w:rsid w:val="005C6E7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596"/>
    <w:rsid w:val="005E2C44"/>
    <w:rsid w:val="005E300B"/>
    <w:rsid w:val="005E3280"/>
    <w:rsid w:val="005E570C"/>
    <w:rsid w:val="005E5A4E"/>
    <w:rsid w:val="005E64D8"/>
    <w:rsid w:val="005F07DE"/>
    <w:rsid w:val="005F0E08"/>
    <w:rsid w:val="005F1896"/>
    <w:rsid w:val="005F48CD"/>
    <w:rsid w:val="005F5596"/>
    <w:rsid w:val="00600BB7"/>
    <w:rsid w:val="00600E5D"/>
    <w:rsid w:val="006012B9"/>
    <w:rsid w:val="00602547"/>
    <w:rsid w:val="00603BBA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3569"/>
    <w:rsid w:val="00615149"/>
    <w:rsid w:val="00615C80"/>
    <w:rsid w:val="00615EEE"/>
    <w:rsid w:val="0061608D"/>
    <w:rsid w:val="006177AA"/>
    <w:rsid w:val="006203AD"/>
    <w:rsid w:val="006209D5"/>
    <w:rsid w:val="00620B0F"/>
    <w:rsid w:val="006210E1"/>
    <w:rsid w:val="00621D26"/>
    <w:rsid w:val="00621F12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69EC"/>
    <w:rsid w:val="00637DD6"/>
    <w:rsid w:val="006407A8"/>
    <w:rsid w:val="00641134"/>
    <w:rsid w:val="006418C7"/>
    <w:rsid w:val="006429F8"/>
    <w:rsid w:val="00643578"/>
    <w:rsid w:val="006438A5"/>
    <w:rsid w:val="006439F7"/>
    <w:rsid w:val="00643D70"/>
    <w:rsid w:val="00643FDE"/>
    <w:rsid w:val="0064476B"/>
    <w:rsid w:val="00646458"/>
    <w:rsid w:val="00647237"/>
    <w:rsid w:val="00647BBA"/>
    <w:rsid w:val="00647E1E"/>
    <w:rsid w:val="00652E41"/>
    <w:rsid w:val="006534FE"/>
    <w:rsid w:val="00653D47"/>
    <w:rsid w:val="0065407D"/>
    <w:rsid w:val="00654A1C"/>
    <w:rsid w:val="00656298"/>
    <w:rsid w:val="0066041B"/>
    <w:rsid w:val="00661F1C"/>
    <w:rsid w:val="00662EC4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1EB6"/>
    <w:rsid w:val="006726F6"/>
    <w:rsid w:val="006730BE"/>
    <w:rsid w:val="00673B4E"/>
    <w:rsid w:val="00673F38"/>
    <w:rsid w:val="00674A87"/>
    <w:rsid w:val="006765FF"/>
    <w:rsid w:val="00680F50"/>
    <w:rsid w:val="00681497"/>
    <w:rsid w:val="00683590"/>
    <w:rsid w:val="00683784"/>
    <w:rsid w:val="00683A98"/>
    <w:rsid w:val="0068422A"/>
    <w:rsid w:val="006853A9"/>
    <w:rsid w:val="00685676"/>
    <w:rsid w:val="00685CB5"/>
    <w:rsid w:val="0068764D"/>
    <w:rsid w:val="006906C2"/>
    <w:rsid w:val="00690D77"/>
    <w:rsid w:val="00691BC9"/>
    <w:rsid w:val="00691E61"/>
    <w:rsid w:val="00693A52"/>
    <w:rsid w:val="00694F02"/>
    <w:rsid w:val="00695F7C"/>
    <w:rsid w:val="00696285"/>
    <w:rsid w:val="00697194"/>
    <w:rsid w:val="006A2123"/>
    <w:rsid w:val="006A3C5D"/>
    <w:rsid w:val="006A4391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480"/>
    <w:rsid w:val="006B4C1A"/>
    <w:rsid w:val="006B4EF4"/>
    <w:rsid w:val="006B5246"/>
    <w:rsid w:val="006B6D17"/>
    <w:rsid w:val="006C09F2"/>
    <w:rsid w:val="006C0EE6"/>
    <w:rsid w:val="006C366D"/>
    <w:rsid w:val="006C3E60"/>
    <w:rsid w:val="006C5AD4"/>
    <w:rsid w:val="006C72CC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66C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33BA"/>
    <w:rsid w:val="006F3C37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6F7B2F"/>
    <w:rsid w:val="00700BE2"/>
    <w:rsid w:val="00701899"/>
    <w:rsid w:val="007021A4"/>
    <w:rsid w:val="00702276"/>
    <w:rsid w:val="00702820"/>
    <w:rsid w:val="0070283A"/>
    <w:rsid w:val="00703478"/>
    <w:rsid w:val="0070385C"/>
    <w:rsid w:val="00703CB7"/>
    <w:rsid w:val="00703F1B"/>
    <w:rsid w:val="00704892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488C"/>
    <w:rsid w:val="007150E1"/>
    <w:rsid w:val="007156C4"/>
    <w:rsid w:val="007174EE"/>
    <w:rsid w:val="0072003B"/>
    <w:rsid w:val="00720AED"/>
    <w:rsid w:val="00720CE4"/>
    <w:rsid w:val="00721BB2"/>
    <w:rsid w:val="00722BE5"/>
    <w:rsid w:val="007237AD"/>
    <w:rsid w:val="007237E8"/>
    <w:rsid w:val="00724055"/>
    <w:rsid w:val="00726AB8"/>
    <w:rsid w:val="00726B26"/>
    <w:rsid w:val="00726B94"/>
    <w:rsid w:val="007277FE"/>
    <w:rsid w:val="007304DD"/>
    <w:rsid w:val="0073095C"/>
    <w:rsid w:val="007310F2"/>
    <w:rsid w:val="007316DF"/>
    <w:rsid w:val="007320A6"/>
    <w:rsid w:val="00732E28"/>
    <w:rsid w:val="00733013"/>
    <w:rsid w:val="00733D85"/>
    <w:rsid w:val="00735330"/>
    <w:rsid w:val="007359D7"/>
    <w:rsid w:val="0073726A"/>
    <w:rsid w:val="007378BA"/>
    <w:rsid w:val="007433D1"/>
    <w:rsid w:val="0074377F"/>
    <w:rsid w:val="00744523"/>
    <w:rsid w:val="007464A1"/>
    <w:rsid w:val="00746768"/>
    <w:rsid w:val="007468E1"/>
    <w:rsid w:val="00746DAC"/>
    <w:rsid w:val="007503B9"/>
    <w:rsid w:val="007506E8"/>
    <w:rsid w:val="00750970"/>
    <w:rsid w:val="0075286F"/>
    <w:rsid w:val="007538D1"/>
    <w:rsid w:val="00753A02"/>
    <w:rsid w:val="0075402D"/>
    <w:rsid w:val="00754097"/>
    <w:rsid w:val="00756CDC"/>
    <w:rsid w:val="00761AD4"/>
    <w:rsid w:val="00764819"/>
    <w:rsid w:val="00764D85"/>
    <w:rsid w:val="007652AA"/>
    <w:rsid w:val="007652E8"/>
    <w:rsid w:val="00765492"/>
    <w:rsid w:val="007659A7"/>
    <w:rsid w:val="00766154"/>
    <w:rsid w:val="007678AB"/>
    <w:rsid w:val="007678C0"/>
    <w:rsid w:val="007700E9"/>
    <w:rsid w:val="00770563"/>
    <w:rsid w:val="00770EAE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21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0A60"/>
    <w:rsid w:val="00791FD0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0CF9"/>
    <w:rsid w:val="007A4999"/>
    <w:rsid w:val="007A4CD1"/>
    <w:rsid w:val="007A652F"/>
    <w:rsid w:val="007A67C2"/>
    <w:rsid w:val="007A74A0"/>
    <w:rsid w:val="007A76A0"/>
    <w:rsid w:val="007B094D"/>
    <w:rsid w:val="007B446A"/>
    <w:rsid w:val="007B512A"/>
    <w:rsid w:val="007B5967"/>
    <w:rsid w:val="007B6720"/>
    <w:rsid w:val="007B744C"/>
    <w:rsid w:val="007B74F1"/>
    <w:rsid w:val="007C1493"/>
    <w:rsid w:val="007C1ABF"/>
    <w:rsid w:val="007C30AD"/>
    <w:rsid w:val="007C31E4"/>
    <w:rsid w:val="007C377C"/>
    <w:rsid w:val="007C3D26"/>
    <w:rsid w:val="007C4BCD"/>
    <w:rsid w:val="007C4F48"/>
    <w:rsid w:val="007C50C2"/>
    <w:rsid w:val="007C6210"/>
    <w:rsid w:val="007C6B55"/>
    <w:rsid w:val="007D10FB"/>
    <w:rsid w:val="007D180C"/>
    <w:rsid w:val="007D1F62"/>
    <w:rsid w:val="007D36E2"/>
    <w:rsid w:val="007D36F1"/>
    <w:rsid w:val="007D388C"/>
    <w:rsid w:val="007D3E81"/>
    <w:rsid w:val="007D4827"/>
    <w:rsid w:val="007D54F5"/>
    <w:rsid w:val="007D6BB2"/>
    <w:rsid w:val="007D7072"/>
    <w:rsid w:val="007E06D6"/>
    <w:rsid w:val="007E0F16"/>
    <w:rsid w:val="007E2488"/>
    <w:rsid w:val="007E3B8F"/>
    <w:rsid w:val="007E42FA"/>
    <w:rsid w:val="007E5355"/>
    <w:rsid w:val="007E6913"/>
    <w:rsid w:val="007E7FB5"/>
    <w:rsid w:val="007E7FB6"/>
    <w:rsid w:val="007F0AB7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0C"/>
    <w:rsid w:val="00807E69"/>
    <w:rsid w:val="00811EB2"/>
    <w:rsid w:val="008123B1"/>
    <w:rsid w:val="00814156"/>
    <w:rsid w:val="00822F59"/>
    <w:rsid w:val="0082326C"/>
    <w:rsid w:val="008236A1"/>
    <w:rsid w:val="00825ECB"/>
    <w:rsid w:val="00826975"/>
    <w:rsid w:val="00827178"/>
    <w:rsid w:val="00827BE8"/>
    <w:rsid w:val="0083056C"/>
    <w:rsid w:val="008316E1"/>
    <w:rsid w:val="0083245A"/>
    <w:rsid w:val="00832EE8"/>
    <w:rsid w:val="00833076"/>
    <w:rsid w:val="00833096"/>
    <w:rsid w:val="008341DD"/>
    <w:rsid w:val="00835204"/>
    <w:rsid w:val="0083568C"/>
    <w:rsid w:val="0083606D"/>
    <w:rsid w:val="00836974"/>
    <w:rsid w:val="00836DE8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2928"/>
    <w:rsid w:val="0086790E"/>
    <w:rsid w:val="00872C69"/>
    <w:rsid w:val="00873AA0"/>
    <w:rsid w:val="00874E26"/>
    <w:rsid w:val="008809A6"/>
    <w:rsid w:val="0088193D"/>
    <w:rsid w:val="00881BC8"/>
    <w:rsid w:val="008823E8"/>
    <w:rsid w:val="0088299A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0FE2"/>
    <w:rsid w:val="008922C2"/>
    <w:rsid w:val="00892701"/>
    <w:rsid w:val="00892AAA"/>
    <w:rsid w:val="008946B7"/>
    <w:rsid w:val="00897872"/>
    <w:rsid w:val="008A0411"/>
    <w:rsid w:val="008A07B6"/>
    <w:rsid w:val="008A4B74"/>
    <w:rsid w:val="008A58C6"/>
    <w:rsid w:val="008A5FF9"/>
    <w:rsid w:val="008A60C1"/>
    <w:rsid w:val="008A6681"/>
    <w:rsid w:val="008A6A6E"/>
    <w:rsid w:val="008A6E23"/>
    <w:rsid w:val="008A6E7B"/>
    <w:rsid w:val="008A701C"/>
    <w:rsid w:val="008A7C51"/>
    <w:rsid w:val="008B03C4"/>
    <w:rsid w:val="008B1A4E"/>
    <w:rsid w:val="008B2141"/>
    <w:rsid w:val="008B2872"/>
    <w:rsid w:val="008B291E"/>
    <w:rsid w:val="008B66E6"/>
    <w:rsid w:val="008B6BBE"/>
    <w:rsid w:val="008B72E5"/>
    <w:rsid w:val="008B751B"/>
    <w:rsid w:val="008C0CFF"/>
    <w:rsid w:val="008C195A"/>
    <w:rsid w:val="008C1E98"/>
    <w:rsid w:val="008C2871"/>
    <w:rsid w:val="008C30D5"/>
    <w:rsid w:val="008C320D"/>
    <w:rsid w:val="008C455B"/>
    <w:rsid w:val="008C53F3"/>
    <w:rsid w:val="008C6B17"/>
    <w:rsid w:val="008C7645"/>
    <w:rsid w:val="008C7D0D"/>
    <w:rsid w:val="008D0901"/>
    <w:rsid w:val="008D1335"/>
    <w:rsid w:val="008D1CC6"/>
    <w:rsid w:val="008D20A1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09C2"/>
    <w:rsid w:val="008E120E"/>
    <w:rsid w:val="008E317F"/>
    <w:rsid w:val="008E48DB"/>
    <w:rsid w:val="008E4A96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31B"/>
    <w:rsid w:val="008F5B85"/>
    <w:rsid w:val="008F77B1"/>
    <w:rsid w:val="008F797E"/>
    <w:rsid w:val="008F7CD0"/>
    <w:rsid w:val="00900ECE"/>
    <w:rsid w:val="009029D6"/>
    <w:rsid w:val="009031F0"/>
    <w:rsid w:val="009035C5"/>
    <w:rsid w:val="00903A0E"/>
    <w:rsid w:val="00904758"/>
    <w:rsid w:val="009051C8"/>
    <w:rsid w:val="00905409"/>
    <w:rsid w:val="00905879"/>
    <w:rsid w:val="00905B1B"/>
    <w:rsid w:val="009061E1"/>
    <w:rsid w:val="0090710A"/>
    <w:rsid w:val="00907209"/>
    <w:rsid w:val="00910004"/>
    <w:rsid w:val="009118A8"/>
    <w:rsid w:val="00912BEC"/>
    <w:rsid w:val="00916611"/>
    <w:rsid w:val="009173E2"/>
    <w:rsid w:val="0091792E"/>
    <w:rsid w:val="00920974"/>
    <w:rsid w:val="009222D0"/>
    <w:rsid w:val="00922D7C"/>
    <w:rsid w:val="009239BB"/>
    <w:rsid w:val="00924353"/>
    <w:rsid w:val="0092516E"/>
    <w:rsid w:val="00926114"/>
    <w:rsid w:val="00927857"/>
    <w:rsid w:val="00931E63"/>
    <w:rsid w:val="00932114"/>
    <w:rsid w:val="00932234"/>
    <w:rsid w:val="00932AE1"/>
    <w:rsid w:val="00933D96"/>
    <w:rsid w:val="009345CA"/>
    <w:rsid w:val="00934889"/>
    <w:rsid w:val="00935166"/>
    <w:rsid w:val="00935487"/>
    <w:rsid w:val="0093654F"/>
    <w:rsid w:val="0093757B"/>
    <w:rsid w:val="00937A49"/>
    <w:rsid w:val="00937DBC"/>
    <w:rsid w:val="00937F89"/>
    <w:rsid w:val="0094074A"/>
    <w:rsid w:val="009421CA"/>
    <w:rsid w:val="00942DAE"/>
    <w:rsid w:val="00942E79"/>
    <w:rsid w:val="009433E5"/>
    <w:rsid w:val="00943AAA"/>
    <w:rsid w:val="00943F1D"/>
    <w:rsid w:val="00946A28"/>
    <w:rsid w:val="00950BB4"/>
    <w:rsid w:val="00951CDA"/>
    <w:rsid w:val="009526E9"/>
    <w:rsid w:val="00952DFC"/>
    <w:rsid w:val="009532B9"/>
    <w:rsid w:val="00954A16"/>
    <w:rsid w:val="00955911"/>
    <w:rsid w:val="00955C83"/>
    <w:rsid w:val="00955EC7"/>
    <w:rsid w:val="009563CF"/>
    <w:rsid w:val="009568A6"/>
    <w:rsid w:val="00956F3A"/>
    <w:rsid w:val="009612A1"/>
    <w:rsid w:val="00964DEA"/>
    <w:rsid w:val="00966E9C"/>
    <w:rsid w:val="00967109"/>
    <w:rsid w:val="009674FC"/>
    <w:rsid w:val="0096777F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116"/>
    <w:rsid w:val="00992F7D"/>
    <w:rsid w:val="009930E6"/>
    <w:rsid w:val="009935B7"/>
    <w:rsid w:val="0099570D"/>
    <w:rsid w:val="00997584"/>
    <w:rsid w:val="00997C44"/>
    <w:rsid w:val="00997F4A"/>
    <w:rsid w:val="009A1557"/>
    <w:rsid w:val="009A184B"/>
    <w:rsid w:val="009A1CFA"/>
    <w:rsid w:val="009A265A"/>
    <w:rsid w:val="009A3AC9"/>
    <w:rsid w:val="009A5309"/>
    <w:rsid w:val="009A5C52"/>
    <w:rsid w:val="009A5CEE"/>
    <w:rsid w:val="009A676C"/>
    <w:rsid w:val="009A722D"/>
    <w:rsid w:val="009A7356"/>
    <w:rsid w:val="009A7B5C"/>
    <w:rsid w:val="009B2BFE"/>
    <w:rsid w:val="009B3419"/>
    <w:rsid w:val="009B350B"/>
    <w:rsid w:val="009B3D69"/>
    <w:rsid w:val="009B508E"/>
    <w:rsid w:val="009B5128"/>
    <w:rsid w:val="009B5D63"/>
    <w:rsid w:val="009B6FA1"/>
    <w:rsid w:val="009C3424"/>
    <w:rsid w:val="009C387A"/>
    <w:rsid w:val="009C3C1E"/>
    <w:rsid w:val="009C3F6D"/>
    <w:rsid w:val="009C4FD9"/>
    <w:rsid w:val="009C5CE3"/>
    <w:rsid w:val="009C5FA0"/>
    <w:rsid w:val="009D0574"/>
    <w:rsid w:val="009D119A"/>
    <w:rsid w:val="009D239E"/>
    <w:rsid w:val="009D3199"/>
    <w:rsid w:val="009D4386"/>
    <w:rsid w:val="009D63F9"/>
    <w:rsid w:val="009D69DE"/>
    <w:rsid w:val="009D7548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E7D92"/>
    <w:rsid w:val="009F2D9D"/>
    <w:rsid w:val="009F458D"/>
    <w:rsid w:val="009F574B"/>
    <w:rsid w:val="009F5C3D"/>
    <w:rsid w:val="009F6450"/>
    <w:rsid w:val="00A00298"/>
    <w:rsid w:val="00A007DD"/>
    <w:rsid w:val="00A03496"/>
    <w:rsid w:val="00A0622B"/>
    <w:rsid w:val="00A06BFC"/>
    <w:rsid w:val="00A07ACA"/>
    <w:rsid w:val="00A10593"/>
    <w:rsid w:val="00A10749"/>
    <w:rsid w:val="00A11DA6"/>
    <w:rsid w:val="00A13843"/>
    <w:rsid w:val="00A13FF3"/>
    <w:rsid w:val="00A142CE"/>
    <w:rsid w:val="00A16333"/>
    <w:rsid w:val="00A16A4C"/>
    <w:rsid w:val="00A21B43"/>
    <w:rsid w:val="00A21FB9"/>
    <w:rsid w:val="00A22353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2B61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2D53"/>
    <w:rsid w:val="00A632EB"/>
    <w:rsid w:val="00A638C7"/>
    <w:rsid w:val="00A63ABE"/>
    <w:rsid w:val="00A63C72"/>
    <w:rsid w:val="00A64F6B"/>
    <w:rsid w:val="00A671CE"/>
    <w:rsid w:val="00A6775B"/>
    <w:rsid w:val="00A677DD"/>
    <w:rsid w:val="00A71FE2"/>
    <w:rsid w:val="00A7250A"/>
    <w:rsid w:val="00A725DB"/>
    <w:rsid w:val="00A72DE1"/>
    <w:rsid w:val="00A730E8"/>
    <w:rsid w:val="00A73BFE"/>
    <w:rsid w:val="00A740DE"/>
    <w:rsid w:val="00A74AB7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02F5"/>
    <w:rsid w:val="00AA3A7F"/>
    <w:rsid w:val="00AA3FDC"/>
    <w:rsid w:val="00AA4B27"/>
    <w:rsid w:val="00AA4C5E"/>
    <w:rsid w:val="00AA67DF"/>
    <w:rsid w:val="00AA73DA"/>
    <w:rsid w:val="00AA7DFA"/>
    <w:rsid w:val="00AB057B"/>
    <w:rsid w:val="00AB2179"/>
    <w:rsid w:val="00AB323D"/>
    <w:rsid w:val="00AB3629"/>
    <w:rsid w:val="00AB37CE"/>
    <w:rsid w:val="00AB4399"/>
    <w:rsid w:val="00AB4891"/>
    <w:rsid w:val="00AB502E"/>
    <w:rsid w:val="00AC2B26"/>
    <w:rsid w:val="00AC3155"/>
    <w:rsid w:val="00AC32AC"/>
    <w:rsid w:val="00AC4067"/>
    <w:rsid w:val="00AC6137"/>
    <w:rsid w:val="00AC6156"/>
    <w:rsid w:val="00AC6556"/>
    <w:rsid w:val="00AD0483"/>
    <w:rsid w:val="00AD0624"/>
    <w:rsid w:val="00AD1841"/>
    <w:rsid w:val="00AD1B9F"/>
    <w:rsid w:val="00AD31EE"/>
    <w:rsid w:val="00AD3B6A"/>
    <w:rsid w:val="00AD482F"/>
    <w:rsid w:val="00AD530D"/>
    <w:rsid w:val="00AE0052"/>
    <w:rsid w:val="00AE0769"/>
    <w:rsid w:val="00AE20D4"/>
    <w:rsid w:val="00AE2CC3"/>
    <w:rsid w:val="00AE2DDF"/>
    <w:rsid w:val="00AE30CF"/>
    <w:rsid w:val="00AE4202"/>
    <w:rsid w:val="00AE4808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673"/>
    <w:rsid w:val="00B039EC"/>
    <w:rsid w:val="00B05534"/>
    <w:rsid w:val="00B075E1"/>
    <w:rsid w:val="00B07ABB"/>
    <w:rsid w:val="00B07FFB"/>
    <w:rsid w:val="00B12191"/>
    <w:rsid w:val="00B13226"/>
    <w:rsid w:val="00B134CB"/>
    <w:rsid w:val="00B135A6"/>
    <w:rsid w:val="00B13CBD"/>
    <w:rsid w:val="00B140DB"/>
    <w:rsid w:val="00B1490B"/>
    <w:rsid w:val="00B1496A"/>
    <w:rsid w:val="00B15481"/>
    <w:rsid w:val="00B15ABB"/>
    <w:rsid w:val="00B15B9E"/>
    <w:rsid w:val="00B16A7A"/>
    <w:rsid w:val="00B16FD7"/>
    <w:rsid w:val="00B172D8"/>
    <w:rsid w:val="00B174FB"/>
    <w:rsid w:val="00B178FE"/>
    <w:rsid w:val="00B17FD1"/>
    <w:rsid w:val="00B21279"/>
    <w:rsid w:val="00B21E5B"/>
    <w:rsid w:val="00B224EB"/>
    <w:rsid w:val="00B2333A"/>
    <w:rsid w:val="00B235F4"/>
    <w:rsid w:val="00B26195"/>
    <w:rsid w:val="00B27C79"/>
    <w:rsid w:val="00B27F94"/>
    <w:rsid w:val="00B305E0"/>
    <w:rsid w:val="00B30D09"/>
    <w:rsid w:val="00B31E2B"/>
    <w:rsid w:val="00B31ED2"/>
    <w:rsid w:val="00B322BF"/>
    <w:rsid w:val="00B3360C"/>
    <w:rsid w:val="00B347E8"/>
    <w:rsid w:val="00B3496C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0896"/>
    <w:rsid w:val="00B51386"/>
    <w:rsid w:val="00B52B4D"/>
    <w:rsid w:val="00B52D23"/>
    <w:rsid w:val="00B5303D"/>
    <w:rsid w:val="00B53817"/>
    <w:rsid w:val="00B53942"/>
    <w:rsid w:val="00B5484D"/>
    <w:rsid w:val="00B55129"/>
    <w:rsid w:val="00B557B2"/>
    <w:rsid w:val="00B55E48"/>
    <w:rsid w:val="00B56B71"/>
    <w:rsid w:val="00B6023C"/>
    <w:rsid w:val="00B61156"/>
    <w:rsid w:val="00B614F8"/>
    <w:rsid w:val="00B619BE"/>
    <w:rsid w:val="00B61FEB"/>
    <w:rsid w:val="00B625C5"/>
    <w:rsid w:val="00B64038"/>
    <w:rsid w:val="00B642D5"/>
    <w:rsid w:val="00B65EF1"/>
    <w:rsid w:val="00B667C5"/>
    <w:rsid w:val="00B67B1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26B"/>
    <w:rsid w:val="00B77537"/>
    <w:rsid w:val="00B77F3E"/>
    <w:rsid w:val="00B8063A"/>
    <w:rsid w:val="00B807FA"/>
    <w:rsid w:val="00B808CE"/>
    <w:rsid w:val="00B80FF9"/>
    <w:rsid w:val="00B81D51"/>
    <w:rsid w:val="00B8244B"/>
    <w:rsid w:val="00B82661"/>
    <w:rsid w:val="00B82E23"/>
    <w:rsid w:val="00B83BC7"/>
    <w:rsid w:val="00B83F14"/>
    <w:rsid w:val="00B84852"/>
    <w:rsid w:val="00B86576"/>
    <w:rsid w:val="00B86933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17A3"/>
    <w:rsid w:val="00BA28CF"/>
    <w:rsid w:val="00BA331C"/>
    <w:rsid w:val="00BA3349"/>
    <w:rsid w:val="00BA350E"/>
    <w:rsid w:val="00BA3CA4"/>
    <w:rsid w:val="00BA4A56"/>
    <w:rsid w:val="00BA4B70"/>
    <w:rsid w:val="00BA4FB5"/>
    <w:rsid w:val="00BA6D64"/>
    <w:rsid w:val="00BB0762"/>
    <w:rsid w:val="00BB0F08"/>
    <w:rsid w:val="00BB399B"/>
    <w:rsid w:val="00BB3FA6"/>
    <w:rsid w:val="00BB4CBA"/>
    <w:rsid w:val="00BB5613"/>
    <w:rsid w:val="00BB6430"/>
    <w:rsid w:val="00BB6A53"/>
    <w:rsid w:val="00BB6B31"/>
    <w:rsid w:val="00BC15A4"/>
    <w:rsid w:val="00BC35B5"/>
    <w:rsid w:val="00BC39FF"/>
    <w:rsid w:val="00BC3DA9"/>
    <w:rsid w:val="00BC4269"/>
    <w:rsid w:val="00BC5AC5"/>
    <w:rsid w:val="00BC6C4E"/>
    <w:rsid w:val="00BC7455"/>
    <w:rsid w:val="00BD0E0B"/>
    <w:rsid w:val="00BD279D"/>
    <w:rsid w:val="00BD36FB"/>
    <w:rsid w:val="00BD56CF"/>
    <w:rsid w:val="00BD5AE8"/>
    <w:rsid w:val="00BD5AEE"/>
    <w:rsid w:val="00BD5E3C"/>
    <w:rsid w:val="00BD64F8"/>
    <w:rsid w:val="00BE0FD3"/>
    <w:rsid w:val="00BE1993"/>
    <w:rsid w:val="00BE2DAB"/>
    <w:rsid w:val="00BE3BE3"/>
    <w:rsid w:val="00BE4185"/>
    <w:rsid w:val="00BE4DD5"/>
    <w:rsid w:val="00BE50CD"/>
    <w:rsid w:val="00BE52BB"/>
    <w:rsid w:val="00BE5E26"/>
    <w:rsid w:val="00BE698C"/>
    <w:rsid w:val="00BE77A9"/>
    <w:rsid w:val="00BE789D"/>
    <w:rsid w:val="00BE793B"/>
    <w:rsid w:val="00BE7FCC"/>
    <w:rsid w:val="00BF21C3"/>
    <w:rsid w:val="00BF2782"/>
    <w:rsid w:val="00BF27E1"/>
    <w:rsid w:val="00BF3830"/>
    <w:rsid w:val="00BF394D"/>
    <w:rsid w:val="00BF3A83"/>
    <w:rsid w:val="00BF4702"/>
    <w:rsid w:val="00BF6172"/>
    <w:rsid w:val="00BF639F"/>
    <w:rsid w:val="00BF6965"/>
    <w:rsid w:val="00C0058C"/>
    <w:rsid w:val="00C020CA"/>
    <w:rsid w:val="00C04139"/>
    <w:rsid w:val="00C042AF"/>
    <w:rsid w:val="00C06126"/>
    <w:rsid w:val="00C06C41"/>
    <w:rsid w:val="00C074D7"/>
    <w:rsid w:val="00C11121"/>
    <w:rsid w:val="00C11712"/>
    <w:rsid w:val="00C138D6"/>
    <w:rsid w:val="00C1413D"/>
    <w:rsid w:val="00C168C6"/>
    <w:rsid w:val="00C16A56"/>
    <w:rsid w:val="00C17D09"/>
    <w:rsid w:val="00C17D9F"/>
    <w:rsid w:val="00C20182"/>
    <w:rsid w:val="00C20F4E"/>
    <w:rsid w:val="00C21128"/>
    <w:rsid w:val="00C230AA"/>
    <w:rsid w:val="00C2412B"/>
    <w:rsid w:val="00C2448E"/>
    <w:rsid w:val="00C24E1D"/>
    <w:rsid w:val="00C26EA5"/>
    <w:rsid w:val="00C322F9"/>
    <w:rsid w:val="00C32A16"/>
    <w:rsid w:val="00C32F54"/>
    <w:rsid w:val="00C33600"/>
    <w:rsid w:val="00C34147"/>
    <w:rsid w:val="00C344DF"/>
    <w:rsid w:val="00C35DC6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506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0CA6"/>
    <w:rsid w:val="00C716CA"/>
    <w:rsid w:val="00C73295"/>
    <w:rsid w:val="00C73C42"/>
    <w:rsid w:val="00C74724"/>
    <w:rsid w:val="00C74835"/>
    <w:rsid w:val="00C7493C"/>
    <w:rsid w:val="00C774D3"/>
    <w:rsid w:val="00C8027C"/>
    <w:rsid w:val="00C806E9"/>
    <w:rsid w:val="00C809B9"/>
    <w:rsid w:val="00C80B81"/>
    <w:rsid w:val="00C83013"/>
    <w:rsid w:val="00C84DC4"/>
    <w:rsid w:val="00C85355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9721F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DC6"/>
    <w:rsid w:val="00CA7E34"/>
    <w:rsid w:val="00CB11E0"/>
    <w:rsid w:val="00CB33D7"/>
    <w:rsid w:val="00CB3714"/>
    <w:rsid w:val="00CB4DE2"/>
    <w:rsid w:val="00CB74C4"/>
    <w:rsid w:val="00CC004A"/>
    <w:rsid w:val="00CC1B29"/>
    <w:rsid w:val="00CC2A33"/>
    <w:rsid w:val="00CC44D3"/>
    <w:rsid w:val="00CC475F"/>
    <w:rsid w:val="00CC6082"/>
    <w:rsid w:val="00CC6C6E"/>
    <w:rsid w:val="00CC76E6"/>
    <w:rsid w:val="00CC7FD1"/>
    <w:rsid w:val="00CC7FFB"/>
    <w:rsid w:val="00CD01E6"/>
    <w:rsid w:val="00CD05B7"/>
    <w:rsid w:val="00CD05C8"/>
    <w:rsid w:val="00CD06F2"/>
    <w:rsid w:val="00CD0BC3"/>
    <w:rsid w:val="00CD1A92"/>
    <w:rsid w:val="00CD1F55"/>
    <w:rsid w:val="00CD5B45"/>
    <w:rsid w:val="00CD69CD"/>
    <w:rsid w:val="00CD6ED2"/>
    <w:rsid w:val="00CE0A18"/>
    <w:rsid w:val="00CE1A22"/>
    <w:rsid w:val="00CE2781"/>
    <w:rsid w:val="00CE33DA"/>
    <w:rsid w:val="00CE3BE7"/>
    <w:rsid w:val="00CE3C10"/>
    <w:rsid w:val="00CE45E2"/>
    <w:rsid w:val="00CE4940"/>
    <w:rsid w:val="00CE5D0D"/>
    <w:rsid w:val="00CE5D62"/>
    <w:rsid w:val="00CE6634"/>
    <w:rsid w:val="00CE6EC0"/>
    <w:rsid w:val="00CE6EDE"/>
    <w:rsid w:val="00CE7AEA"/>
    <w:rsid w:val="00CF0BD5"/>
    <w:rsid w:val="00CF5168"/>
    <w:rsid w:val="00CF62BB"/>
    <w:rsid w:val="00CF6FDD"/>
    <w:rsid w:val="00CF7357"/>
    <w:rsid w:val="00CF7811"/>
    <w:rsid w:val="00D0140B"/>
    <w:rsid w:val="00D020D2"/>
    <w:rsid w:val="00D0276F"/>
    <w:rsid w:val="00D0291E"/>
    <w:rsid w:val="00D03D57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5D9C"/>
    <w:rsid w:val="00D17B8C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984"/>
    <w:rsid w:val="00D34B96"/>
    <w:rsid w:val="00D377E1"/>
    <w:rsid w:val="00D40C3D"/>
    <w:rsid w:val="00D413F6"/>
    <w:rsid w:val="00D41622"/>
    <w:rsid w:val="00D4198E"/>
    <w:rsid w:val="00D44952"/>
    <w:rsid w:val="00D46255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573AC"/>
    <w:rsid w:val="00D57983"/>
    <w:rsid w:val="00D57D44"/>
    <w:rsid w:val="00D60117"/>
    <w:rsid w:val="00D60658"/>
    <w:rsid w:val="00D61CFF"/>
    <w:rsid w:val="00D61E64"/>
    <w:rsid w:val="00D6360C"/>
    <w:rsid w:val="00D646C2"/>
    <w:rsid w:val="00D64714"/>
    <w:rsid w:val="00D65735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0EC"/>
    <w:rsid w:val="00D760A8"/>
    <w:rsid w:val="00D76CB8"/>
    <w:rsid w:val="00D76DB7"/>
    <w:rsid w:val="00D77A26"/>
    <w:rsid w:val="00D80C65"/>
    <w:rsid w:val="00D81E74"/>
    <w:rsid w:val="00D8495E"/>
    <w:rsid w:val="00D85470"/>
    <w:rsid w:val="00D85753"/>
    <w:rsid w:val="00D9074A"/>
    <w:rsid w:val="00D9097D"/>
    <w:rsid w:val="00D9417C"/>
    <w:rsid w:val="00D949C7"/>
    <w:rsid w:val="00D94E69"/>
    <w:rsid w:val="00D952E4"/>
    <w:rsid w:val="00D95B22"/>
    <w:rsid w:val="00D96575"/>
    <w:rsid w:val="00D974F5"/>
    <w:rsid w:val="00DA32E6"/>
    <w:rsid w:val="00DA32F7"/>
    <w:rsid w:val="00DA4451"/>
    <w:rsid w:val="00DA6D84"/>
    <w:rsid w:val="00DA6E41"/>
    <w:rsid w:val="00DA7113"/>
    <w:rsid w:val="00DA7858"/>
    <w:rsid w:val="00DA7B9F"/>
    <w:rsid w:val="00DB227D"/>
    <w:rsid w:val="00DB2997"/>
    <w:rsid w:val="00DB3008"/>
    <w:rsid w:val="00DB382B"/>
    <w:rsid w:val="00DB5276"/>
    <w:rsid w:val="00DB6D92"/>
    <w:rsid w:val="00DB7520"/>
    <w:rsid w:val="00DC0462"/>
    <w:rsid w:val="00DC0751"/>
    <w:rsid w:val="00DC095B"/>
    <w:rsid w:val="00DC0A8A"/>
    <w:rsid w:val="00DC0CBC"/>
    <w:rsid w:val="00DC1A2A"/>
    <w:rsid w:val="00DC23CA"/>
    <w:rsid w:val="00DC32FA"/>
    <w:rsid w:val="00DC57BD"/>
    <w:rsid w:val="00DC67AC"/>
    <w:rsid w:val="00DC6D5F"/>
    <w:rsid w:val="00DC7503"/>
    <w:rsid w:val="00DC7646"/>
    <w:rsid w:val="00DC7B6E"/>
    <w:rsid w:val="00DD0B00"/>
    <w:rsid w:val="00DD0DAF"/>
    <w:rsid w:val="00DD18C4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39D9"/>
    <w:rsid w:val="00DE4090"/>
    <w:rsid w:val="00DE4A17"/>
    <w:rsid w:val="00DE4E33"/>
    <w:rsid w:val="00DE5003"/>
    <w:rsid w:val="00DE60A2"/>
    <w:rsid w:val="00DE7727"/>
    <w:rsid w:val="00DE7D8F"/>
    <w:rsid w:val="00DF03F9"/>
    <w:rsid w:val="00DF0E3B"/>
    <w:rsid w:val="00DF1383"/>
    <w:rsid w:val="00DF2A1A"/>
    <w:rsid w:val="00DF3094"/>
    <w:rsid w:val="00DF4239"/>
    <w:rsid w:val="00DF55A4"/>
    <w:rsid w:val="00DF6BE8"/>
    <w:rsid w:val="00E0095F"/>
    <w:rsid w:val="00E028EE"/>
    <w:rsid w:val="00E03A59"/>
    <w:rsid w:val="00E03A6C"/>
    <w:rsid w:val="00E03EB1"/>
    <w:rsid w:val="00E04A46"/>
    <w:rsid w:val="00E10018"/>
    <w:rsid w:val="00E10F6B"/>
    <w:rsid w:val="00E119DC"/>
    <w:rsid w:val="00E12F74"/>
    <w:rsid w:val="00E139CA"/>
    <w:rsid w:val="00E155A6"/>
    <w:rsid w:val="00E15C46"/>
    <w:rsid w:val="00E16BCC"/>
    <w:rsid w:val="00E16F1D"/>
    <w:rsid w:val="00E17021"/>
    <w:rsid w:val="00E214EB"/>
    <w:rsid w:val="00E22012"/>
    <w:rsid w:val="00E2326C"/>
    <w:rsid w:val="00E232BC"/>
    <w:rsid w:val="00E234D2"/>
    <w:rsid w:val="00E30D80"/>
    <w:rsid w:val="00E3131F"/>
    <w:rsid w:val="00E319C5"/>
    <w:rsid w:val="00E31B55"/>
    <w:rsid w:val="00E324CC"/>
    <w:rsid w:val="00E33D2A"/>
    <w:rsid w:val="00E34407"/>
    <w:rsid w:val="00E3467F"/>
    <w:rsid w:val="00E4026E"/>
    <w:rsid w:val="00E413B8"/>
    <w:rsid w:val="00E41CD1"/>
    <w:rsid w:val="00E42712"/>
    <w:rsid w:val="00E42AC9"/>
    <w:rsid w:val="00E4440F"/>
    <w:rsid w:val="00E454D5"/>
    <w:rsid w:val="00E45DC9"/>
    <w:rsid w:val="00E46173"/>
    <w:rsid w:val="00E47690"/>
    <w:rsid w:val="00E51340"/>
    <w:rsid w:val="00E513E4"/>
    <w:rsid w:val="00E52089"/>
    <w:rsid w:val="00E52205"/>
    <w:rsid w:val="00E52672"/>
    <w:rsid w:val="00E53D5B"/>
    <w:rsid w:val="00E541A1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7"/>
    <w:rsid w:val="00E71C79"/>
    <w:rsid w:val="00E7240C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3DC1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1D8"/>
    <w:rsid w:val="00E973A9"/>
    <w:rsid w:val="00EA040B"/>
    <w:rsid w:val="00EA1FBE"/>
    <w:rsid w:val="00EA251F"/>
    <w:rsid w:val="00EA32CC"/>
    <w:rsid w:val="00EA4F60"/>
    <w:rsid w:val="00EA5BCD"/>
    <w:rsid w:val="00EA650C"/>
    <w:rsid w:val="00EA6667"/>
    <w:rsid w:val="00EA6D06"/>
    <w:rsid w:val="00EA7002"/>
    <w:rsid w:val="00EA713F"/>
    <w:rsid w:val="00EA7651"/>
    <w:rsid w:val="00EB03C8"/>
    <w:rsid w:val="00EB08DC"/>
    <w:rsid w:val="00EB1995"/>
    <w:rsid w:val="00EB3BD5"/>
    <w:rsid w:val="00EB4128"/>
    <w:rsid w:val="00EB4CC3"/>
    <w:rsid w:val="00EB52E7"/>
    <w:rsid w:val="00EB5621"/>
    <w:rsid w:val="00EB63D8"/>
    <w:rsid w:val="00EB7063"/>
    <w:rsid w:val="00EB70EA"/>
    <w:rsid w:val="00EB7FA8"/>
    <w:rsid w:val="00EC0520"/>
    <w:rsid w:val="00EC0632"/>
    <w:rsid w:val="00EC3290"/>
    <w:rsid w:val="00EC355E"/>
    <w:rsid w:val="00EC36C0"/>
    <w:rsid w:val="00EC45FB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10D3"/>
    <w:rsid w:val="00F0378D"/>
    <w:rsid w:val="00F04AE3"/>
    <w:rsid w:val="00F052DE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2C5"/>
    <w:rsid w:val="00F215A3"/>
    <w:rsid w:val="00F236D4"/>
    <w:rsid w:val="00F23AF6"/>
    <w:rsid w:val="00F2401C"/>
    <w:rsid w:val="00F2501F"/>
    <w:rsid w:val="00F2536F"/>
    <w:rsid w:val="00F254D3"/>
    <w:rsid w:val="00F25D98"/>
    <w:rsid w:val="00F261D9"/>
    <w:rsid w:val="00F300AE"/>
    <w:rsid w:val="00F300FB"/>
    <w:rsid w:val="00F303E5"/>
    <w:rsid w:val="00F3071F"/>
    <w:rsid w:val="00F30963"/>
    <w:rsid w:val="00F30AC8"/>
    <w:rsid w:val="00F31C90"/>
    <w:rsid w:val="00F340F4"/>
    <w:rsid w:val="00F34406"/>
    <w:rsid w:val="00F34408"/>
    <w:rsid w:val="00F414C4"/>
    <w:rsid w:val="00F42BE7"/>
    <w:rsid w:val="00F42CA9"/>
    <w:rsid w:val="00F438DD"/>
    <w:rsid w:val="00F44146"/>
    <w:rsid w:val="00F44A58"/>
    <w:rsid w:val="00F45052"/>
    <w:rsid w:val="00F475D5"/>
    <w:rsid w:val="00F476A5"/>
    <w:rsid w:val="00F47773"/>
    <w:rsid w:val="00F47A89"/>
    <w:rsid w:val="00F50F2A"/>
    <w:rsid w:val="00F513A5"/>
    <w:rsid w:val="00F5336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D7C"/>
    <w:rsid w:val="00F63694"/>
    <w:rsid w:val="00F63C33"/>
    <w:rsid w:val="00F63C5C"/>
    <w:rsid w:val="00F646A7"/>
    <w:rsid w:val="00F647C0"/>
    <w:rsid w:val="00F64EDF"/>
    <w:rsid w:val="00F67AA6"/>
    <w:rsid w:val="00F7148A"/>
    <w:rsid w:val="00F717A0"/>
    <w:rsid w:val="00F72529"/>
    <w:rsid w:val="00F72697"/>
    <w:rsid w:val="00F73D02"/>
    <w:rsid w:val="00F75BCF"/>
    <w:rsid w:val="00F75C77"/>
    <w:rsid w:val="00F76669"/>
    <w:rsid w:val="00F767E5"/>
    <w:rsid w:val="00F7725B"/>
    <w:rsid w:val="00F77268"/>
    <w:rsid w:val="00F80276"/>
    <w:rsid w:val="00F80DBD"/>
    <w:rsid w:val="00F81236"/>
    <w:rsid w:val="00F824CF"/>
    <w:rsid w:val="00F82E8A"/>
    <w:rsid w:val="00F8335C"/>
    <w:rsid w:val="00F834DD"/>
    <w:rsid w:val="00F84699"/>
    <w:rsid w:val="00F84C75"/>
    <w:rsid w:val="00F858AF"/>
    <w:rsid w:val="00F86253"/>
    <w:rsid w:val="00F868E5"/>
    <w:rsid w:val="00F9063E"/>
    <w:rsid w:val="00F90AD2"/>
    <w:rsid w:val="00F911D4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EF5"/>
    <w:rsid w:val="00FA44C9"/>
    <w:rsid w:val="00FA4654"/>
    <w:rsid w:val="00FA4BCF"/>
    <w:rsid w:val="00FA5242"/>
    <w:rsid w:val="00FA62B3"/>
    <w:rsid w:val="00FA65A1"/>
    <w:rsid w:val="00FA69E5"/>
    <w:rsid w:val="00FA6AFB"/>
    <w:rsid w:val="00FA7DC8"/>
    <w:rsid w:val="00FB075F"/>
    <w:rsid w:val="00FB0EC4"/>
    <w:rsid w:val="00FB11EF"/>
    <w:rsid w:val="00FB1259"/>
    <w:rsid w:val="00FB1BB8"/>
    <w:rsid w:val="00FB2853"/>
    <w:rsid w:val="00FB3D40"/>
    <w:rsid w:val="00FB3FF4"/>
    <w:rsid w:val="00FB4E84"/>
    <w:rsid w:val="00FB575F"/>
    <w:rsid w:val="00FB76A4"/>
    <w:rsid w:val="00FB7F73"/>
    <w:rsid w:val="00FC09B6"/>
    <w:rsid w:val="00FC283B"/>
    <w:rsid w:val="00FC29D1"/>
    <w:rsid w:val="00FC4446"/>
    <w:rsid w:val="00FC46CF"/>
    <w:rsid w:val="00FC4959"/>
    <w:rsid w:val="00FC4E0F"/>
    <w:rsid w:val="00FC4EA1"/>
    <w:rsid w:val="00FC4F55"/>
    <w:rsid w:val="00FC5A18"/>
    <w:rsid w:val="00FC7619"/>
    <w:rsid w:val="00FC799D"/>
    <w:rsid w:val="00FC7ABA"/>
    <w:rsid w:val="00FD09D6"/>
    <w:rsid w:val="00FD152F"/>
    <w:rsid w:val="00FD2A85"/>
    <w:rsid w:val="00FD2EF1"/>
    <w:rsid w:val="00FD30BC"/>
    <w:rsid w:val="00FD41F9"/>
    <w:rsid w:val="00FD46A2"/>
    <w:rsid w:val="00FD52EB"/>
    <w:rsid w:val="00FE0FD8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172C"/>
    <w:rsid w:val="00FF2BB5"/>
    <w:rsid w:val="00FF3A7C"/>
    <w:rsid w:val="00FF3F40"/>
    <w:rsid w:val="00FF42BC"/>
    <w:rsid w:val="00FF5AE0"/>
    <w:rsid w:val="00FF7509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E81839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3D027C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SimSun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b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rPr>
      <w:rFonts w:eastAsia="SimSun"/>
      <w:sz w:val="16"/>
      <w:lang w:val="en-US" w:eastAsia="zh-CN" w:bidi="ar-SA"/>
    </w:rPr>
  </w:style>
  <w:style w:type="paragraph" w:styleId="af">
    <w:name w:val="annotation text"/>
    <w:basedOn w:val="a2"/>
    <w:link w:val="Char0"/>
  </w:style>
  <w:style w:type="character" w:styleId="af0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Char0">
    <w:name w:val="批注文字 Char"/>
    <w:basedOn w:val="a3"/>
    <w:link w:val="af"/>
    <w:rsid w:val="0048322B"/>
    <w:rPr>
      <w:rFonts w:eastAsia="Times New Roman"/>
      <w:lang w:val="en-GB"/>
    </w:rPr>
  </w:style>
  <w:style w:type="paragraph" w:customStyle="1" w:styleId="Doc-text2">
    <w:name w:val="Doc-text2"/>
    <w:basedOn w:val="a2"/>
    <w:link w:val="Doc-text2Char"/>
    <w:qFormat/>
    <w:rsid w:val="00B807F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B807FA"/>
    <w:rPr>
      <w:rFonts w:ascii="Arial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47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3.vsdx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package" Target="embeddings/Microsoft_Visio_Drawing2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1461</TotalTime>
  <Pages>5</Pages>
  <Words>1440</Words>
  <Characters>8209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9630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Huawei004</cp:lastModifiedBy>
  <cp:revision>504</cp:revision>
  <cp:lastPrinted>2009-04-22T07:01:00Z</cp:lastPrinted>
  <dcterms:created xsi:type="dcterms:W3CDTF">2019-09-03T13:03:00Z</dcterms:created>
  <dcterms:modified xsi:type="dcterms:W3CDTF">2019-10-05T03:01:00Z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(3)9vRDobXtAo8JfuSHEb3CvULTtPnCwEHZOf/UIzeKvvgCfZF4NPmzTbSkQyI7PIEw3PRlklCr
IYVidNz7vWIwA60uOSVILUU6dySXUQwfzPgWHN9XFN0fqArLGoOAIEgObNbBImPSCXEhbXwK
Dt1VBWugdwvSFYDnC0JBlmbolUZHGVo7J4k7/NrI9AalnTLfD42dPu2cKA/q3kFXS03h69bu
gr3w2P1iSzI7iSTU2i</vt:lpwstr>
  </property>
  <property fmtid="{D5CDD505-2E9C-101B-9397-08002B2CF9AE}" pid="17" name="_2015_ms_pID_7253431">
    <vt:lpwstr>/IHrMZS3bdwRrAZdk2MIlciaKIvNnkZvYRPDVZYUDyJLGh92Y0cWCf
DC2ukH4PD23yC0XpkNo/l0wXpq1z8jRgeycBeeIKBPsY3ZuaoP4vcUQYRnffzrc+yAsb/wN7
FLJDMSbi6B6tPZri3GaNRPN223tsi3uXVEQnsTNTshRETIpJTMISCbQLSPtM0I74dB3GGmzh
VBrzhY3X4MDAKpexcmHs/2JPoNp7GrLxOfNX</vt:lpwstr>
  </property>
  <property fmtid="{D5CDD505-2E9C-101B-9397-08002B2CF9AE}" pid="18" name="_2015_ms_pID_7253432">
    <vt:lpwstr>U9pZ96RiRhZqHL+iRmFJBeo=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1569384091</vt:lpwstr>
  </property>
</Properties>
</file>