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BD6F9" w14:textId="2BEEC149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0B1126" w:rsidRPr="000B1126">
        <w:rPr>
          <w:rFonts w:cs="Arial"/>
          <w:b/>
          <w:sz w:val="24"/>
          <w:szCs w:val="24"/>
        </w:rPr>
        <w:t>R3-195574</w:t>
      </w:r>
      <w:bookmarkEnd w:id="1"/>
    </w:p>
    <w:p w14:paraId="6F92E320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71202634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9668229" w14:textId="6893FFD5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775F8" w:rsidRPr="00F775F8">
        <w:rPr>
          <w:rFonts w:ascii="Arial" w:hAnsi="Arial"/>
          <w:sz w:val="24"/>
          <w:lang w:eastAsia="zh-CN"/>
        </w:rPr>
        <w:t>(TP for LTE_feMob BL CR for TS 36.423): Handover modification for CHO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14:paraId="6C9C670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729C61F" w14:textId="007663A9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B1126" w:rsidRPr="000B1126">
        <w:rPr>
          <w:rFonts w:ascii="Arial" w:hAnsi="Arial"/>
          <w:sz w:val="24"/>
          <w:lang w:eastAsia="zh-CN"/>
        </w:rPr>
        <w:t>15.3.1</w:t>
      </w:r>
    </w:p>
    <w:p w14:paraId="28A264D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C095B">
        <w:rPr>
          <w:rFonts w:ascii="Arial" w:hAnsi="Arial"/>
          <w:sz w:val="24"/>
          <w:lang w:eastAsia="zh-CN"/>
        </w:rPr>
        <w:t>pCR</w:t>
      </w:r>
    </w:p>
    <w:p w14:paraId="79041E5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E0CE851" w14:textId="77777777" w:rsidR="009C5CE3" w:rsidRDefault="009C5CE3" w:rsidP="009C5CE3">
      <w:pPr>
        <w:rPr>
          <w:lang w:val="en-US"/>
        </w:rPr>
      </w:pPr>
      <w:r>
        <w:rPr>
          <w:lang w:val="en-US"/>
        </w:rPr>
        <w:t xml:space="preserve">In RAN3#105 meeting [1], some details for CHO </w:t>
      </w:r>
      <w:r w:rsidR="00F513A5">
        <w:rPr>
          <w:lang w:val="en-US"/>
        </w:rPr>
        <w:t>cancelling</w:t>
      </w:r>
      <w:r>
        <w:rPr>
          <w:lang w:val="en-US"/>
        </w:rPr>
        <w:t xml:space="preserve"> are agreed as below:</w:t>
      </w:r>
    </w:p>
    <w:p w14:paraId="403936E1" w14:textId="77777777" w:rsidR="000E5D86" w:rsidRPr="00576CD7" w:rsidRDefault="000E5D86" w:rsidP="00621F12">
      <w:pPr>
        <w:widowControl w:val="0"/>
        <w:spacing w:after="0"/>
        <w:ind w:left="428" w:hanging="144"/>
        <w:rPr>
          <w:rFonts w:cs="Calibri"/>
          <w:b/>
          <w:color w:val="00B050"/>
          <w:sz w:val="18"/>
          <w:szCs w:val="24"/>
        </w:rPr>
      </w:pPr>
      <w:r w:rsidRPr="00576CD7">
        <w:rPr>
          <w:rFonts w:cs="Calibri"/>
          <w:b/>
          <w:color w:val="00B050"/>
          <w:sz w:val="18"/>
          <w:szCs w:val="24"/>
        </w:rPr>
        <w:t>CHO Cancel procedure from the target node shall not be used in legacy HO</w:t>
      </w:r>
    </w:p>
    <w:p w14:paraId="6DFB2C34" w14:textId="77777777" w:rsidR="009C5CE3" w:rsidRPr="007C4BCD" w:rsidRDefault="007C4BCD" w:rsidP="00621F12">
      <w:pPr>
        <w:ind w:left="284"/>
        <w:rPr>
          <w:lang w:val="en-US"/>
        </w:rPr>
      </w:pPr>
      <w:r w:rsidRPr="00576CD7">
        <w:rPr>
          <w:rFonts w:cs="Calibri"/>
          <w:b/>
          <w:color w:val="00B050"/>
          <w:sz w:val="18"/>
          <w:szCs w:val="24"/>
        </w:rPr>
        <w:t>Both source and target nodes are allowed to initiate per-target cell CHO cancel; target node is only allowed to cancel a prepared CHO</w:t>
      </w:r>
    </w:p>
    <w:p w14:paraId="10F4A835" w14:textId="77777777" w:rsidR="00ED728E" w:rsidRDefault="00F775F8" w:rsidP="00F775F8">
      <w:r>
        <w:t>This paper tries to introduce more changes according to the proposals in [1]</w:t>
      </w:r>
      <w:r w:rsidR="00ED728E">
        <w:t>, the mina update is:</w:t>
      </w:r>
    </w:p>
    <w:p w14:paraId="443E426D" w14:textId="6770CCB5" w:rsidR="00F775F8" w:rsidRPr="0071488C" w:rsidRDefault="00ED728E" w:rsidP="00ED728E">
      <w:pPr>
        <w:ind w:left="284"/>
        <w:rPr>
          <w:lang w:val="en-US"/>
        </w:rPr>
      </w:pPr>
      <w:r>
        <w:t>- to introduce the Conditional Handover Modification Request</w:t>
      </w:r>
    </w:p>
    <w:p w14:paraId="424489A7" w14:textId="77777777" w:rsidR="0001565F" w:rsidRPr="007D3E81" w:rsidRDefault="00535292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6F61FA89" w14:textId="30355B9F" w:rsidR="0042556A" w:rsidRDefault="00613569" w:rsidP="001551A2">
      <w:pPr>
        <w:rPr>
          <w:lang w:eastAsia="zh-CN"/>
        </w:rPr>
      </w:pPr>
      <w:r w:rsidRPr="00613569">
        <w:rPr>
          <w:lang w:eastAsia="zh-CN"/>
        </w:rPr>
        <w:t>[1]</w:t>
      </w:r>
      <w:r w:rsidR="00F775F8">
        <w:rPr>
          <w:lang w:eastAsia="zh-CN"/>
        </w:rPr>
        <w:t xml:space="preserve"> R3-19</w:t>
      </w:r>
      <w:r w:rsidR="00715188">
        <w:rPr>
          <w:lang w:eastAsia="zh-CN"/>
        </w:rPr>
        <w:t>5573</w:t>
      </w:r>
      <w:r w:rsidR="00F775F8">
        <w:rPr>
          <w:lang w:eastAsia="zh-CN"/>
        </w:rPr>
        <w:t xml:space="preserve">, </w:t>
      </w:r>
      <w:r w:rsidR="00F775F8" w:rsidRPr="00F775F8">
        <w:rPr>
          <w:lang w:eastAsia="zh-CN"/>
        </w:rPr>
        <w:t>(TP for NR_Mob_enh BL CR for TS 38.423): Handover modification for CHO</w:t>
      </w:r>
      <w:r w:rsidR="00F775F8">
        <w:rPr>
          <w:lang w:eastAsia="zh-CN"/>
        </w:rPr>
        <w:t>, Huawei</w:t>
      </w:r>
      <w:r w:rsidR="008D20A1" w:rsidRPr="008D20A1">
        <w:rPr>
          <w:lang w:eastAsia="zh-CN"/>
        </w:rPr>
        <w:t>.</w:t>
      </w:r>
    </w:p>
    <w:p w14:paraId="1CD53B1B" w14:textId="77777777" w:rsidR="005456E5" w:rsidRDefault="005456E5" w:rsidP="001551A2">
      <w:pPr>
        <w:rPr>
          <w:lang w:eastAsia="zh-CN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B5AF1" w14:paraId="7B363D66" w14:textId="77777777" w:rsidTr="00915D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8B973F" w14:textId="77777777" w:rsidR="000B5AF1" w:rsidRDefault="000B5AF1" w:rsidP="00DB12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76D556D6" w14:textId="77777777" w:rsidR="00915D66" w:rsidRPr="0005300C" w:rsidRDefault="00915D66" w:rsidP="00915D66">
      <w:pPr>
        <w:rPr>
          <w:noProof/>
        </w:rPr>
      </w:pPr>
    </w:p>
    <w:p w14:paraId="71715304" w14:textId="77777777" w:rsidR="00915D66" w:rsidRPr="00903C82" w:rsidRDefault="00915D66" w:rsidP="00915D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5690799"/>
      <w:r w:rsidRPr="00903C82">
        <w:rPr>
          <w:rFonts w:ascii="Arial" w:hAnsi="Arial"/>
          <w:sz w:val="36"/>
          <w:lang w:eastAsia="en-GB"/>
        </w:rPr>
        <w:t>7</w:t>
      </w:r>
      <w:r w:rsidRPr="00903C82">
        <w:rPr>
          <w:rFonts w:ascii="Arial" w:hAnsi="Arial"/>
          <w:sz w:val="36"/>
          <w:lang w:eastAsia="en-GB"/>
        </w:rPr>
        <w:tab/>
        <w:t>Functions of X2AP</w:t>
      </w:r>
      <w:bookmarkEnd w:id="4"/>
    </w:p>
    <w:p w14:paraId="238AA349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3C82">
        <w:rPr>
          <w:lang w:eastAsia="en-GB"/>
        </w:rPr>
        <w:t>The X2AP protocol provides the following functions:</w:t>
      </w:r>
    </w:p>
    <w:p w14:paraId="18A6F17A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>Mobility Management. This function allows the eNB to move the responsibility of a certain UE to another eNB. Forwarding of user plane data</w:t>
      </w:r>
      <w:r w:rsidRPr="00903C82">
        <w:rPr>
          <w:lang w:eastAsia="zh-CN"/>
        </w:rPr>
        <w:t>,</w:t>
      </w:r>
      <w:r w:rsidRPr="00903C82">
        <w:rPr>
          <w:lang w:eastAsia="en-GB"/>
        </w:rPr>
        <w:t xml:space="preserve"> Status Transfer </w:t>
      </w:r>
      <w:r w:rsidRPr="00903C82">
        <w:rPr>
          <w:lang w:eastAsia="zh-CN"/>
        </w:rPr>
        <w:t xml:space="preserve">and </w:t>
      </w:r>
      <w:r w:rsidRPr="00903C82">
        <w:rPr>
          <w:lang w:eastAsia="en-GB"/>
        </w:rPr>
        <w:t>UE Context Release function are parts of the mobility management.</w:t>
      </w:r>
    </w:p>
    <w:p w14:paraId="578A9382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>Dual Connectivity. This function allows the eNB to request another eNB to provide radio resources for a certain UE while keeping responsibility for that UE.</w:t>
      </w:r>
    </w:p>
    <w:p w14:paraId="7A49D949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>E-UTRA-NR Dual Connectivity. This function allows the eNB to request another en-gNB to provide radio resources for a certain UE while keeping responsibility for that UE.</w:t>
      </w:r>
    </w:p>
    <w:p w14:paraId="7E21B768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>Load Management. This function is used by eNBs to indicate resource status, overload and traffic load to each other.</w:t>
      </w:r>
    </w:p>
    <w:p w14:paraId="6E861494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>Reporting of General Error Situations. This function allows reporting of general error situations, for which function specific error messages have not been defined.</w:t>
      </w:r>
    </w:p>
    <w:p w14:paraId="28D05F16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</w:r>
      <w:r w:rsidRPr="00903C82">
        <w:rPr>
          <w:snapToGrid w:val="0"/>
          <w:lang w:eastAsia="en-GB"/>
        </w:rPr>
        <w:t>Resetting the X2. This function is used to reset the X2 interface.</w:t>
      </w:r>
    </w:p>
    <w:p w14:paraId="5CDCA96E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</w:r>
      <w:r w:rsidRPr="00903C82">
        <w:rPr>
          <w:snapToGrid w:val="0"/>
          <w:lang w:eastAsia="en-GB"/>
        </w:rPr>
        <w:t>Setting up the X2. This function is used to exchange necessary data for the eNB or en-gNB for setup the X2 interface and implicitly perform an X2 Reset.</w:t>
      </w:r>
    </w:p>
    <w:p w14:paraId="185CC405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en-GB"/>
        </w:rPr>
      </w:pPr>
      <w:r w:rsidRPr="00903C82">
        <w:rPr>
          <w:snapToGrid w:val="0"/>
          <w:lang w:eastAsia="en-GB"/>
        </w:rPr>
        <w:lastRenderedPageBreak/>
        <w:t>-</w:t>
      </w:r>
      <w:r w:rsidRPr="00903C82">
        <w:rPr>
          <w:snapToGrid w:val="0"/>
          <w:lang w:eastAsia="en-GB"/>
        </w:rPr>
        <w:tab/>
      </w:r>
      <w:r w:rsidRPr="00903C82">
        <w:rPr>
          <w:rFonts w:cs="Arial"/>
          <w:lang w:eastAsia="en-GB"/>
        </w:rPr>
        <w:t>eNB Configuration Update</w:t>
      </w:r>
      <w:r w:rsidRPr="00903C82">
        <w:rPr>
          <w:rFonts w:cs="Arial"/>
          <w:lang w:eastAsia="zh-CN"/>
        </w:rPr>
        <w:t xml:space="preserve">. This </w:t>
      </w:r>
      <w:r w:rsidRPr="00903C82">
        <w:rPr>
          <w:lang w:eastAsia="en-GB"/>
        </w:rPr>
        <w:t>function</w:t>
      </w:r>
      <w:r w:rsidRPr="00903C82">
        <w:rPr>
          <w:rFonts w:cs="Arial"/>
          <w:lang w:eastAsia="en-GB"/>
        </w:rPr>
        <w:t xml:space="preserve"> </w:t>
      </w:r>
      <w:r w:rsidRPr="00903C82">
        <w:rPr>
          <w:lang w:eastAsia="en-GB"/>
        </w:rPr>
        <w:t>allow</w:t>
      </w:r>
      <w:r w:rsidRPr="00903C82">
        <w:rPr>
          <w:lang w:eastAsia="zh-CN"/>
        </w:rPr>
        <w:t>s</w:t>
      </w:r>
      <w:r w:rsidRPr="00903C82">
        <w:rPr>
          <w:lang w:eastAsia="en-GB"/>
        </w:rPr>
        <w:t xml:space="preserve"> </w:t>
      </w:r>
      <w:r w:rsidRPr="00903C82">
        <w:rPr>
          <w:rFonts w:cs="Arial"/>
          <w:lang w:eastAsia="en-GB"/>
        </w:rPr>
        <w:t>updating of application level data needed for two eNBs to interoperate correctly over the X2 interface.</w:t>
      </w:r>
    </w:p>
    <w:p w14:paraId="39D8AC3D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en-GB"/>
        </w:rPr>
      </w:pPr>
      <w:r w:rsidRPr="00903C82">
        <w:rPr>
          <w:rFonts w:cs="Arial"/>
          <w:lang w:eastAsia="en-GB"/>
        </w:rPr>
        <w:t>-</w:t>
      </w:r>
      <w:r w:rsidRPr="00903C82">
        <w:rPr>
          <w:rFonts w:cs="Arial"/>
          <w:lang w:eastAsia="en-GB"/>
        </w:rPr>
        <w:tab/>
        <w:t xml:space="preserve">Mobility Parameters Management. </w:t>
      </w:r>
      <w:r w:rsidRPr="00903C82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48547162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03C82">
        <w:rPr>
          <w:rFonts w:cs="Arial"/>
          <w:lang w:eastAsia="en-GB"/>
        </w:rPr>
        <w:t>-</w:t>
      </w:r>
      <w:r w:rsidRPr="00903C82">
        <w:rPr>
          <w:rFonts w:cs="Arial"/>
          <w:lang w:eastAsia="en-GB"/>
        </w:rPr>
        <w:tab/>
        <w:t>Mobility Robustness Optimisation. This function allows reporting of information related to mobility failure events.</w:t>
      </w:r>
    </w:p>
    <w:p w14:paraId="6A8E928B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snapToGrid w:val="0"/>
          <w:lang w:eastAsia="ja-JP"/>
        </w:rPr>
        <w:t>-</w:t>
      </w:r>
      <w:r w:rsidRPr="00903C82">
        <w:rPr>
          <w:snapToGrid w:val="0"/>
          <w:lang w:eastAsia="ja-JP"/>
        </w:rPr>
        <w:tab/>
      </w:r>
      <w:r w:rsidRPr="00903C82">
        <w:rPr>
          <w:rFonts w:cs="Arial"/>
          <w:lang w:eastAsia="ja-JP"/>
        </w:rPr>
        <w:t>Energy Saving</w:t>
      </w:r>
      <w:r w:rsidRPr="00903C82">
        <w:rPr>
          <w:rFonts w:cs="Arial"/>
          <w:lang w:eastAsia="zh-CN"/>
        </w:rPr>
        <w:t xml:space="preserve">. This </w:t>
      </w:r>
      <w:r w:rsidRPr="00903C82">
        <w:rPr>
          <w:lang w:eastAsia="en-GB"/>
        </w:rPr>
        <w:t>function</w:t>
      </w:r>
      <w:r w:rsidRPr="00903C82">
        <w:rPr>
          <w:rFonts w:cs="Arial"/>
          <w:lang w:eastAsia="ja-JP"/>
        </w:rPr>
        <w:t xml:space="preserve"> </w:t>
      </w:r>
      <w:r w:rsidRPr="00903C82">
        <w:rPr>
          <w:lang w:eastAsia="en-GB"/>
        </w:rPr>
        <w:t>allow</w:t>
      </w:r>
      <w:r w:rsidRPr="00903C82">
        <w:rPr>
          <w:lang w:eastAsia="zh-CN"/>
        </w:rPr>
        <w:t>s</w:t>
      </w:r>
      <w:r w:rsidRPr="00903C82">
        <w:rPr>
          <w:lang w:eastAsia="en-GB"/>
        </w:rPr>
        <w:t xml:space="preserve"> </w:t>
      </w:r>
      <w:r w:rsidRPr="00903C82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7A98C572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51DB9648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70212956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433BB8A2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65270A5F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>Inter-eNB UE Context Retrieval. This function allows retrieval of a UE context in case of resumption or re-establishment of an RRC connection.</w:t>
      </w:r>
    </w:p>
    <w:p w14:paraId="25C5D174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903C82">
        <w:rPr>
          <w:rFonts w:eastAsia="MS Mincho"/>
          <w:lang w:eastAsia="ja-JP"/>
        </w:rPr>
        <w:t>-</w:t>
      </w:r>
      <w:r w:rsidRPr="00903C82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31011B0B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903C82">
        <w:rPr>
          <w:rFonts w:eastAsia="MS Mincho"/>
          <w:lang w:eastAsia="ja-JP"/>
        </w:rPr>
        <w:t>-</w:t>
      </w:r>
      <w:r w:rsidRPr="00903C82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14:paraId="12774EEA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en-GB"/>
        </w:rPr>
      </w:pPr>
      <w:r w:rsidRPr="00903C82">
        <w:rPr>
          <w:rFonts w:eastAsia="MS Mincho"/>
          <w:lang w:eastAsia="ja-JP"/>
        </w:rPr>
        <w:t>-</w:t>
      </w:r>
      <w:r w:rsidRPr="00903C82">
        <w:rPr>
          <w:rFonts w:eastAsia="MS Mincho"/>
          <w:lang w:eastAsia="ja-JP"/>
        </w:rPr>
        <w:tab/>
      </w:r>
      <w:r w:rsidRPr="00903C82">
        <w:rPr>
          <w:rFonts w:cs="Arial"/>
          <w:lang w:eastAsia="ja-JP"/>
        </w:rPr>
        <w:t>EN-DC Configuration Transfer</w:t>
      </w:r>
      <w:r w:rsidRPr="00903C82">
        <w:rPr>
          <w:rFonts w:eastAsia="MS Mincho"/>
          <w:lang w:eastAsia="ja-JP"/>
        </w:rPr>
        <w:t>. This function supports en-gNB X2 TNL address discovery.</w:t>
      </w:r>
    </w:p>
    <w:p w14:paraId="061B194A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3C82">
        <w:rPr>
          <w:lang w:eastAsia="en-GB"/>
        </w:rPr>
        <w:t>The mapping between the above functions and X2 EPs is shown in the table below.</w:t>
      </w:r>
    </w:p>
    <w:p w14:paraId="58A5DAC9" w14:textId="77777777" w:rsidR="00915D66" w:rsidRPr="00903C82" w:rsidRDefault="00915D66" w:rsidP="00915D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3C82">
        <w:rPr>
          <w:rFonts w:ascii="Arial" w:hAnsi="Arial"/>
          <w:b/>
          <w:lang w:eastAsia="en-GB"/>
        </w:rPr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915D66" w:rsidRPr="00903C82" w14:paraId="478F5C07" w14:textId="77777777" w:rsidTr="00DB127B">
        <w:trPr>
          <w:cantSplit/>
          <w:tblHeader/>
        </w:trPr>
        <w:tc>
          <w:tcPr>
            <w:tcW w:w="3969" w:type="dxa"/>
          </w:tcPr>
          <w:p w14:paraId="6DC745FB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03C82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10D49CC8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03C82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915D66" w:rsidRPr="00903C82" w14:paraId="1FAB1B9E" w14:textId="77777777" w:rsidTr="00DB127B">
        <w:trPr>
          <w:cantSplit/>
        </w:trPr>
        <w:tc>
          <w:tcPr>
            <w:tcW w:w="3969" w:type="dxa"/>
          </w:tcPr>
          <w:p w14:paraId="61CA5B4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2B1D5BE3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903C82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903C82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05ACECF" w14:textId="77777777" w:rsidR="00915D66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d) Handover Cancel</w:t>
            </w:r>
          </w:p>
          <w:p w14:paraId="73767C58" w14:textId="77777777" w:rsidR="00915D66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Huawei" w:date="2019-09-30T11:34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6BCAFA4" w14:textId="238D3BE0" w:rsidR="00EB60FA" w:rsidRPr="00903C82" w:rsidRDefault="00EB60FA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6" w:author="Huawei" w:date="2019-09-30T11:34:00Z">
              <w:r>
                <w:rPr>
                  <w:rFonts w:ascii="Arial" w:hAnsi="Arial"/>
                  <w:sz w:val="18"/>
                  <w:lang w:eastAsia="ja-JP"/>
                </w:rPr>
                <w:t>f) Conditional Handover Modification Request</w:t>
              </w:r>
            </w:ins>
          </w:p>
        </w:tc>
      </w:tr>
      <w:tr w:rsidR="00915D66" w:rsidRPr="00903C82" w14:paraId="0008FD98" w14:textId="77777777" w:rsidTr="00DB127B">
        <w:trPr>
          <w:cantSplit/>
        </w:trPr>
        <w:tc>
          <w:tcPr>
            <w:tcW w:w="3969" w:type="dxa"/>
          </w:tcPr>
          <w:p w14:paraId="024F4B9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37140632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SeNB Addition Preparation</w:t>
            </w:r>
          </w:p>
          <w:p w14:paraId="163E8F4D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SeNB Reconfiguration Completion</w:t>
            </w:r>
          </w:p>
          <w:p w14:paraId="790C2D00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c) MeNB initiated SeNB Modification Preparation</w:t>
            </w:r>
          </w:p>
          <w:p w14:paraId="63274365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d) SeNB initiated SeNB Modification</w:t>
            </w:r>
          </w:p>
          <w:p w14:paraId="74517732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e) MeNB initiated SeNB Release</w:t>
            </w:r>
          </w:p>
          <w:p w14:paraId="74569C84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f) SeNB initiated SeNB Release</w:t>
            </w:r>
          </w:p>
          <w:p w14:paraId="39BF6EC3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g) SeNB Counter Check</w:t>
            </w:r>
          </w:p>
        </w:tc>
      </w:tr>
      <w:tr w:rsidR="00915D66" w:rsidRPr="00903C82" w14:paraId="2B0778E7" w14:textId="77777777" w:rsidTr="00DB127B">
        <w:trPr>
          <w:cantSplit/>
        </w:trPr>
        <w:tc>
          <w:tcPr>
            <w:tcW w:w="3969" w:type="dxa"/>
          </w:tcPr>
          <w:p w14:paraId="73F56005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27719BAD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a) SgNB Addition Preparation</w:t>
            </w:r>
          </w:p>
          <w:p w14:paraId="4C6E06B3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b) SgNB Reconfiguration Completion</w:t>
            </w:r>
          </w:p>
          <w:p w14:paraId="3403EC7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c) MeNB initiated SgNB Modification Preparation</w:t>
            </w:r>
          </w:p>
          <w:p w14:paraId="1593C9EE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d) SgNB initiated SgNB Modification</w:t>
            </w:r>
          </w:p>
          <w:p w14:paraId="61B67F7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e) SgNB change</w:t>
            </w:r>
          </w:p>
          <w:p w14:paraId="31459196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f) MeNB initiated SgNB Release</w:t>
            </w:r>
          </w:p>
          <w:p w14:paraId="54EF03A7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g) SgNB initiated SgNB Release</w:t>
            </w:r>
          </w:p>
          <w:p w14:paraId="706C078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h) SgNB Counter Check</w:t>
            </w:r>
          </w:p>
          <w:p w14:paraId="7B6A2C38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i) RRC transfer</w:t>
            </w:r>
          </w:p>
          <w:p w14:paraId="332F608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03C82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3B97AC9B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03C82">
              <w:rPr>
                <w:rFonts w:ascii="Arial" w:hAnsi="Arial" w:cs="Arial"/>
                <w:sz w:val="18"/>
                <w:lang w:eastAsia="zh-CN"/>
              </w:rPr>
              <w:t>k) EN-DC Configuration Update</w:t>
            </w:r>
          </w:p>
          <w:p w14:paraId="44C596AB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03C82">
              <w:rPr>
                <w:rFonts w:ascii="Arial" w:hAnsi="Arial" w:cs="Arial"/>
                <w:sz w:val="18"/>
                <w:lang w:eastAsia="zh-CN"/>
              </w:rPr>
              <w:t>l) EN-DC Cell Activation</w:t>
            </w:r>
          </w:p>
          <w:p w14:paraId="6B31E839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m) SgNB Activity Notification</w:t>
            </w:r>
          </w:p>
          <w:p w14:paraId="74A6C532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zh-CN"/>
              </w:rPr>
              <w:t>n) EN-DC X2 Removal</w:t>
            </w:r>
          </w:p>
          <w:p w14:paraId="3CE7FDF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 w:hint="eastAsia"/>
                <w:sz w:val="18"/>
                <w:lang w:eastAsia="ja-JP"/>
              </w:rPr>
              <w:t>o)</w:t>
            </w:r>
            <w:r w:rsidRPr="00903C82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03C82">
              <w:rPr>
                <w:rFonts w:ascii="Arial" w:hAnsi="Arial"/>
                <w:sz w:val="18"/>
                <w:lang w:eastAsia="ja-JP"/>
              </w:rPr>
              <w:t>gNB Status Indication</w:t>
            </w:r>
          </w:p>
        </w:tc>
      </w:tr>
      <w:tr w:rsidR="00915D66" w:rsidRPr="00903C82" w14:paraId="4C67077F" w14:textId="77777777" w:rsidTr="00DB127B">
        <w:trPr>
          <w:cantSplit/>
        </w:trPr>
        <w:tc>
          <w:tcPr>
            <w:tcW w:w="3969" w:type="dxa"/>
          </w:tcPr>
          <w:p w14:paraId="58B5ECE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564EB349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2440CF0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65536C1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915D66" w:rsidRPr="00903C82" w14:paraId="6B433D13" w14:textId="77777777" w:rsidTr="00DB127B">
        <w:trPr>
          <w:cantSplit/>
        </w:trPr>
        <w:tc>
          <w:tcPr>
            <w:tcW w:w="3969" w:type="dxa"/>
          </w:tcPr>
          <w:p w14:paraId="27977C1D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79812A5D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915D66" w:rsidRPr="00903C82" w14:paraId="53798550" w14:textId="77777777" w:rsidTr="00DB127B">
        <w:trPr>
          <w:cantSplit/>
        </w:trPr>
        <w:tc>
          <w:tcPr>
            <w:tcW w:w="3969" w:type="dxa"/>
          </w:tcPr>
          <w:p w14:paraId="0D8AF585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26F9AD49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915D66" w:rsidRPr="00903C82" w14:paraId="4977AB16" w14:textId="77777777" w:rsidTr="00DB127B">
        <w:trPr>
          <w:cantSplit/>
        </w:trPr>
        <w:tc>
          <w:tcPr>
            <w:tcW w:w="3969" w:type="dxa"/>
          </w:tcPr>
          <w:p w14:paraId="77FC25F3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1F48DDF4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915D66" w:rsidRPr="00903C82" w14:paraId="12C619CB" w14:textId="77777777" w:rsidTr="00DB127B">
        <w:trPr>
          <w:cantSplit/>
        </w:trPr>
        <w:tc>
          <w:tcPr>
            <w:tcW w:w="3969" w:type="dxa"/>
          </w:tcPr>
          <w:p w14:paraId="0EEB55D8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7548F3B1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AB9BE4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915D66" w:rsidRPr="00903C82" w14:paraId="6AC9341B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C5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6DF6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915D66" w:rsidRPr="00903C82" w14:paraId="1FBF0B7D" w14:textId="77777777" w:rsidTr="00DB127B">
        <w:trPr>
          <w:cantSplit/>
        </w:trPr>
        <w:tc>
          <w:tcPr>
            <w:tcW w:w="3969" w:type="dxa"/>
          </w:tcPr>
          <w:p w14:paraId="43E0E36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5818A91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75AD9877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Handover Report</w:t>
            </w:r>
          </w:p>
        </w:tc>
      </w:tr>
      <w:tr w:rsidR="00915D66" w:rsidRPr="00903C82" w14:paraId="0E0C5FEE" w14:textId="77777777" w:rsidTr="00DB127B">
        <w:trPr>
          <w:cantSplit/>
        </w:trPr>
        <w:tc>
          <w:tcPr>
            <w:tcW w:w="3969" w:type="dxa"/>
          </w:tcPr>
          <w:p w14:paraId="7F28706E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4D6E2ABD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166A7B64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915D66" w:rsidRPr="00903C82" w14:paraId="43BEB8AA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F492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6F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915D66" w:rsidRPr="00903C82" w14:paraId="374CECAE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356B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ED4F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915D66" w:rsidRPr="00903C82" w14:paraId="07ADEA66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827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AF3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915D66" w:rsidRPr="00903C82" w14:paraId="782618A9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EE6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74E3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1FC8DF2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915D66" w:rsidRPr="00903C82" w14:paraId="0F720252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F365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808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915D66" w:rsidRPr="00903C82" w14:paraId="21DE1B2B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C19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napToGrid w:val="0"/>
                <w:sz w:val="18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B06C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915D66" w:rsidRPr="00903C82" w14:paraId="51F25103" w14:textId="77777777" w:rsidTr="00DB127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04E1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7CA" w14:textId="77777777" w:rsidR="00915D66" w:rsidRPr="00903C82" w:rsidRDefault="00915D66" w:rsidP="00DB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</w:tbl>
    <w:p w14:paraId="581AB582" w14:textId="77777777" w:rsidR="00915D66" w:rsidRPr="00903C82" w:rsidRDefault="00915D66" w:rsidP="00915D66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13B2243B" w14:textId="77777777" w:rsidR="00915D66" w:rsidRDefault="00915D66" w:rsidP="00915D66">
      <w:pPr>
        <w:rPr>
          <w:noProof/>
        </w:rPr>
        <w:sectPr w:rsidR="00915D66" w:rsidSect="00DB127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4A368" w14:textId="77777777" w:rsidR="00915D66" w:rsidRDefault="00915D66" w:rsidP="00915D66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C9D9A8E" w14:textId="77777777" w:rsidR="00915D66" w:rsidRPr="00AA5DA2" w:rsidRDefault="00915D66" w:rsidP="00915D66">
      <w:pPr>
        <w:pStyle w:val="10"/>
      </w:pPr>
      <w:bookmarkStart w:id="7" w:name="_Toc5690800"/>
      <w:r w:rsidRPr="00AA5DA2">
        <w:t>8</w:t>
      </w:r>
      <w:r w:rsidRPr="00AA5DA2">
        <w:tab/>
        <w:t>X2AP procedures</w:t>
      </w:r>
      <w:bookmarkEnd w:id="7"/>
    </w:p>
    <w:p w14:paraId="453F2841" w14:textId="77777777" w:rsidR="00915D66" w:rsidRPr="00AA5DA2" w:rsidRDefault="00915D66" w:rsidP="00915D66">
      <w:pPr>
        <w:pStyle w:val="21"/>
      </w:pPr>
      <w:bookmarkStart w:id="8" w:name="_Toc5690801"/>
      <w:r w:rsidRPr="00AA5DA2">
        <w:t>8.1</w:t>
      </w:r>
      <w:r w:rsidRPr="00AA5DA2">
        <w:tab/>
        <w:t>Elementary procedures</w:t>
      </w:r>
      <w:bookmarkEnd w:id="8"/>
    </w:p>
    <w:p w14:paraId="22F82A65" w14:textId="77777777" w:rsidR="00915D66" w:rsidRPr="00AA5DA2" w:rsidRDefault="00915D66" w:rsidP="00915D66">
      <w:r w:rsidRPr="00AA5DA2">
        <w:t>In the following tables, all EPs are divided into Class 1 and Class 2 EPs.</w:t>
      </w:r>
    </w:p>
    <w:p w14:paraId="257F23EF" w14:textId="77777777" w:rsidR="00915D66" w:rsidRPr="00AA5DA2" w:rsidRDefault="00915D66" w:rsidP="00915D66">
      <w:pPr>
        <w:pStyle w:val="TH"/>
      </w:pPr>
      <w:r w:rsidRPr="00AA5DA2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15D66" w:rsidRPr="00AA5DA2" w14:paraId="28B5F120" w14:textId="77777777" w:rsidTr="00DB127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99246FE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1BBA3679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51C87C46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13546BBD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Unsuccessful Outcome</w:t>
            </w:r>
          </w:p>
        </w:tc>
      </w:tr>
      <w:tr w:rsidR="00915D66" w:rsidRPr="00AA5DA2" w14:paraId="02BA9B71" w14:textId="77777777" w:rsidTr="00DB127B">
        <w:trPr>
          <w:cantSplit/>
          <w:tblHeader/>
          <w:jc w:val="center"/>
        </w:trPr>
        <w:tc>
          <w:tcPr>
            <w:tcW w:w="1668" w:type="dxa"/>
            <w:vMerge/>
          </w:tcPr>
          <w:p w14:paraId="66F02CB1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26EF7ADD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4C492DBA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2E6C1050" w14:textId="77777777" w:rsidR="00915D66" w:rsidRPr="00AA5DA2" w:rsidRDefault="00915D66" w:rsidP="00DB127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</w:tr>
      <w:tr w:rsidR="00915D66" w:rsidRPr="00AA5DA2" w14:paraId="080F1C9D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BE9F160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68DDD9F9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22001E1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798F4320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 FAILURE</w:t>
            </w:r>
          </w:p>
        </w:tc>
      </w:tr>
      <w:tr w:rsidR="00915D66" w:rsidRPr="00AA5DA2" w14:paraId="77E33208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5B6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1467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88E9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3626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</w:p>
        </w:tc>
      </w:tr>
      <w:tr w:rsidR="00915D66" w:rsidRPr="00AA5DA2" w14:paraId="13BA94B0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3622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6454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CA47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5BE84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FAILURE</w:t>
            </w:r>
          </w:p>
        </w:tc>
      </w:tr>
      <w:tr w:rsidR="00915D66" w:rsidRPr="00AA5DA2" w14:paraId="0A0F6E74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E965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B024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3703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3127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FAILURE</w:t>
            </w:r>
          </w:p>
        </w:tc>
      </w:tr>
      <w:tr w:rsidR="00915D66" w:rsidRPr="00AA5DA2" w14:paraId="640E3F88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FDF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559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09D5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E0C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915D66" w:rsidRPr="00AA5DA2" w14:paraId="390D298A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2D62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1CE6E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5D4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53DE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FAILURE</w:t>
            </w:r>
          </w:p>
        </w:tc>
      </w:tr>
      <w:tr w:rsidR="00915D66" w:rsidRPr="00AA5DA2" w14:paraId="5D27C7DF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6E53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32CF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DBB5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848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FAILURE</w:t>
            </w:r>
          </w:p>
        </w:tc>
      </w:tr>
      <w:tr w:rsidR="00915D66" w:rsidRPr="00AA5DA2" w14:paraId="12D956C0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AE1F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BB9E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8CDD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ECC7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REJECT</w:t>
            </w:r>
          </w:p>
        </w:tc>
      </w:tr>
      <w:tr w:rsidR="00915D66" w:rsidRPr="00AA5DA2" w14:paraId="4589B243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D007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72F0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4253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D2D9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REJECT</w:t>
            </w:r>
          </w:p>
        </w:tc>
      </w:tr>
      <w:tr w:rsidR="00915D66" w:rsidRPr="00AA5DA2" w14:paraId="59B4E056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8F9A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E9E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00E9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E65A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REFUSE</w:t>
            </w:r>
          </w:p>
        </w:tc>
      </w:tr>
      <w:tr w:rsidR="00915D66" w:rsidRPr="00AA5DA2" w14:paraId="09678128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34B0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F790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A2EEB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E4E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</w:p>
        </w:tc>
      </w:tr>
      <w:tr w:rsidR="00915D66" w:rsidRPr="00AA5DA2" w14:paraId="3245DC97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80D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C9D7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D221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605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FAILURE</w:t>
            </w:r>
          </w:p>
        </w:tc>
      </w:tr>
      <w:tr w:rsidR="00915D66" w:rsidRPr="00AA5DA2" w14:paraId="532A42AB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6C8A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C23F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DC1A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BCF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FAILURE</w:t>
            </w:r>
          </w:p>
        </w:tc>
      </w:tr>
      <w:tr w:rsidR="00915D66" w:rsidRPr="00AA5DA2" w14:paraId="62FC16B2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C8C64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8BE0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0F6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D195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REJECT</w:t>
            </w:r>
          </w:p>
        </w:tc>
      </w:tr>
      <w:tr w:rsidR="00915D66" w:rsidRPr="00AA5DA2" w14:paraId="525A26EE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F9522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MeNB initiated SgNB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3DD4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A6E3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2723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915D66" w:rsidRPr="00AA5DA2" w14:paraId="4DB11823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61A9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initiated SgNB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7985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B716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1A3AF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REFUSE</w:t>
            </w:r>
          </w:p>
        </w:tc>
      </w:tr>
      <w:tr w:rsidR="00915D66" w:rsidRPr="00AA5DA2" w14:paraId="372652EB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CCF6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SgNB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AF77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479E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34A3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REFUSE</w:t>
            </w:r>
          </w:p>
        </w:tc>
      </w:tr>
      <w:tr w:rsidR="00915D66" w:rsidRPr="00AA5DA2" w14:paraId="3FF7FA90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C50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MeNB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E9E9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18A3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BF7A4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REJECT</w:t>
            </w:r>
          </w:p>
        </w:tc>
      </w:tr>
      <w:tr w:rsidR="00915D66" w:rsidRPr="00AA5DA2" w14:paraId="630A0152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31B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22C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E19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7D3B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</w:p>
        </w:tc>
      </w:tr>
      <w:tr w:rsidR="00915D66" w:rsidRPr="00AA5DA2" w14:paraId="6D90A7F6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8C2C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1E3F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41B72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C5F8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FAILURE</w:t>
            </w:r>
          </w:p>
        </w:tc>
      </w:tr>
      <w:tr w:rsidR="00915D66" w:rsidRPr="00AA5DA2" w14:paraId="387DBC81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885A5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FFC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6FC6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BE8B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915D66" w:rsidRPr="00AA5DA2" w14:paraId="36298D6D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56AD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B87B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1762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ED621" w14:textId="77777777" w:rsidR="00915D66" w:rsidRPr="00AA5DA2" w:rsidRDefault="00915D66" w:rsidP="00DB127B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FAILURE</w:t>
            </w:r>
          </w:p>
        </w:tc>
      </w:tr>
      <w:tr w:rsidR="00915D66" w:rsidRPr="00AA5DA2" w14:paraId="069333AD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3557A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2315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5968D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625C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15D66" w:rsidRPr="00AA5DA2" w14:paraId="7E322376" w14:textId="77777777" w:rsidTr="00DB127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2107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F7B1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F539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8730" w14:textId="77777777" w:rsidR="00915D66" w:rsidRPr="00AA5DA2" w:rsidRDefault="00915D66" w:rsidP="00DB127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FAILURE</w:t>
            </w:r>
          </w:p>
        </w:tc>
      </w:tr>
      <w:tr w:rsidR="000A27BA" w:rsidRPr="00AA5DA2" w14:paraId="7970B645" w14:textId="77777777" w:rsidTr="00DB127B">
        <w:trPr>
          <w:gridAfter w:val="1"/>
          <w:wAfter w:w="8" w:type="dxa"/>
          <w:cantSplit/>
          <w:jc w:val="center"/>
          <w:ins w:id="9" w:author="Huawei" w:date="2019-09-30T11:18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566D" w14:textId="5B1ADFF7" w:rsidR="000A27BA" w:rsidRPr="00AA5DA2" w:rsidRDefault="000A27BA" w:rsidP="000A27BA">
            <w:pPr>
              <w:pStyle w:val="TAL"/>
              <w:rPr>
                <w:ins w:id="10" w:author="Huawei" w:date="2019-09-30T11:18:00Z"/>
                <w:rFonts w:cs="Arial"/>
                <w:lang w:eastAsia="ja-JP"/>
              </w:rPr>
            </w:pPr>
            <w:ins w:id="11" w:author="Huawei" w:date="2019-09-30T11:18:00Z">
              <w:r>
                <w:rPr>
                  <w:rFonts w:cs="Arial"/>
                  <w:lang w:eastAsia="ja-JP"/>
                </w:rPr>
                <w:t xml:space="preserve">Conditional </w:t>
              </w:r>
              <w:r>
                <w:rPr>
                  <w:lang w:eastAsia="en-GB"/>
                </w:rPr>
                <w:t>Handover</w:t>
              </w:r>
            </w:ins>
            <w:ins w:id="12" w:author="Huawei" w:date="2019-09-30T11:19:00Z">
              <w:r>
                <w:rPr>
                  <w:lang w:eastAsia="en-GB"/>
                </w:rPr>
                <w:t xml:space="preserve"> Modification Request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6A49" w14:textId="22F61B92" w:rsidR="000A27BA" w:rsidRPr="00AA5DA2" w:rsidRDefault="000A27BA" w:rsidP="000A27BA">
            <w:pPr>
              <w:pStyle w:val="TAL"/>
              <w:rPr>
                <w:ins w:id="13" w:author="Huawei" w:date="2019-09-30T11:18:00Z"/>
                <w:lang w:eastAsia="ja-JP"/>
              </w:rPr>
            </w:pPr>
            <w:ins w:id="14" w:author="Huawei" w:date="2019-09-30T11:19:00Z">
              <w:r>
                <w:rPr>
                  <w:rFonts w:cs="Arial"/>
                  <w:lang w:eastAsia="ja-JP"/>
                </w:rPr>
                <w:t xml:space="preserve">CONDITIONAL </w:t>
              </w:r>
              <w:r>
                <w:rPr>
                  <w:lang w:eastAsia="en-GB"/>
                </w:rPr>
                <w:t>HANDOVER MODIFICATION R</w:t>
              </w:r>
            </w:ins>
            <w:ins w:id="15" w:author="Huawei" w:date="2019-09-30T11:20:00Z">
              <w:r>
                <w:rPr>
                  <w:lang w:eastAsia="en-GB"/>
                </w:rPr>
                <w:t>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78CB" w14:textId="2596D0FB" w:rsidR="000A27BA" w:rsidRPr="00AA5DA2" w:rsidRDefault="000A27BA" w:rsidP="00DB127B">
            <w:pPr>
              <w:pStyle w:val="TAL"/>
              <w:rPr>
                <w:ins w:id="16" w:author="Huawei" w:date="2019-09-30T11:18:00Z"/>
                <w:lang w:eastAsia="ja-JP"/>
              </w:rPr>
            </w:pPr>
            <w:ins w:id="17" w:author="Huawei" w:date="2019-09-30T11:20:00Z">
              <w:r>
                <w:rPr>
                  <w:rFonts w:cs="Arial"/>
                  <w:lang w:eastAsia="ja-JP"/>
                </w:rPr>
                <w:t xml:space="preserve">CONDITIONAL </w:t>
              </w:r>
              <w:r>
                <w:rPr>
                  <w:lang w:eastAsia="en-GB"/>
                </w:rPr>
                <w:t>HANDOVER MODIFICATION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CA67" w14:textId="4DCE5335" w:rsidR="000A27BA" w:rsidRPr="00AA5DA2" w:rsidRDefault="000A27BA" w:rsidP="000A27BA">
            <w:pPr>
              <w:pStyle w:val="TAL"/>
              <w:rPr>
                <w:ins w:id="18" w:author="Huawei" w:date="2019-09-30T11:18:00Z"/>
                <w:lang w:eastAsia="ja-JP"/>
              </w:rPr>
            </w:pPr>
            <w:ins w:id="19" w:author="Huawei" w:date="2019-09-30T11:26:00Z">
              <w:r>
                <w:rPr>
                  <w:rFonts w:cs="Arial"/>
                  <w:lang w:eastAsia="ja-JP"/>
                </w:rPr>
                <w:t xml:space="preserve">CONDITIONAL </w:t>
              </w:r>
              <w:r>
                <w:rPr>
                  <w:lang w:eastAsia="en-GB"/>
                </w:rPr>
                <w:t>HANDOVER MODIFICATION FAILURE</w:t>
              </w:r>
            </w:ins>
          </w:p>
        </w:tc>
      </w:tr>
    </w:tbl>
    <w:p w14:paraId="64875CC7" w14:textId="77777777" w:rsidR="00915D66" w:rsidRPr="00AA5DA2" w:rsidRDefault="00915D66" w:rsidP="00915D66"/>
    <w:p w14:paraId="45C60D43" w14:textId="77777777" w:rsidR="000B5AF1" w:rsidRDefault="000B5AF1" w:rsidP="001551A2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0FA" w:rsidRPr="00ED47D5" w14:paraId="12409C6F" w14:textId="77777777" w:rsidTr="00DB127B">
        <w:tc>
          <w:tcPr>
            <w:tcW w:w="9629" w:type="dxa"/>
            <w:shd w:val="clear" w:color="auto" w:fill="D9D9D9" w:themeFill="background1" w:themeFillShade="D9"/>
          </w:tcPr>
          <w:p w14:paraId="403A28EB" w14:textId="77777777" w:rsidR="00EB60FA" w:rsidRPr="00ED47D5" w:rsidRDefault="00EB60FA" w:rsidP="00DB12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ADE7973" w14:textId="77777777" w:rsidR="000B5AF1" w:rsidRDefault="000B5AF1" w:rsidP="001551A2">
      <w:pPr>
        <w:rPr>
          <w:lang w:eastAsia="zh-CN"/>
        </w:rPr>
      </w:pPr>
    </w:p>
    <w:p w14:paraId="0DA7E90C" w14:textId="44E57208" w:rsidR="00EB60FA" w:rsidRPr="00AA5DA2" w:rsidRDefault="00EB60FA" w:rsidP="00EB60FA">
      <w:pPr>
        <w:pStyle w:val="3"/>
        <w:rPr>
          <w:ins w:id="20" w:author="Huawei" w:date="2019-09-30T11:37:00Z"/>
        </w:rPr>
      </w:pPr>
      <w:ins w:id="21" w:author="Huawei" w:date="2019-09-30T11:37:00Z">
        <w:r w:rsidRPr="00AA5DA2">
          <w:t>8.2.</w:t>
        </w:r>
        <w:r>
          <w:t>X</w:t>
        </w:r>
        <w:r w:rsidRPr="00AA5DA2">
          <w:tab/>
        </w:r>
        <w:r>
          <w:t xml:space="preserve">Conditional </w:t>
        </w:r>
        <w:r w:rsidRPr="00AA5DA2">
          <w:t xml:space="preserve">Handover </w:t>
        </w:r>
        <w:r w:rsidR="00ED728E">
          <w:t>Modification Request</w:t>
        </w:r>
      </w:ins>
    </w:p>
    <w:p w14:paraId="1F65995C" w14:textId="67F0925D" w:rsidR="00ED728E" w:rsidRDefault="00EB60FA" w:rsidP="00ED728E">
      <w:pPr>
        <w:pStyle w:val="41"/>
        <w:rPr>
          <w:ins w:id="22" w:author="Huawei" w:date="2019-09-30T11:43:00Z"/>
        </w:rPr>
      </w:pPr>
      <w:ins w:id="23" w:author="Huawei" w:date="2019-09-30T11:37:00Z">
        <w:r w:rsidRPr="00AA5DA2">
          <w:t>8.2.</w:t>
        </w:r>
        <w:r>
          <w:t>X</w:t>
        </w:r>
        <w:r w:rsidRPr="00AA5DA2">
          <w:t>.1</w:t>
        </w:r>
        <w:r w:rsidRPr="00AA5DA2">
          <w:tab/>
          <w:t>General</w:t>
        </w:r>
      </w:ins>
    </w:p>
    <w:p w14:paraId="06C3F1B2" w14:textId="30E2B921" w:rsidR="00ED728E" w:rsidRDefault="00ED728E" w:rsidP="00ED728E">
      <w:pPr>
        <w:rPr>
          <w:ins w:id="24" w:author="Huawei" w:date="2019-09-30T11:43:00Z"/>
        </w:rPr>
      </w:pPr>
      <w:ins w:id="25" w:author="Huawei" w:date="2019-09-30T11:43:00Z">
        <w:r w:rsidRPr="00A423D1">
          <w:rPr>
            <w:lang w:eastAsia="zh-CN"/>
          </w:rPr>
          <w:t xml:space="preserve">The purpose of the </w:t>
        </w:r>
        <w:r>
          <w:rPr>
            <w:lang w:eastAsia="zh-CN"/>
          </w:rPr>
          <w:t>Conditional Handover</w:t>
        </w:r>
        <w:r w:rsidRPr="00A423D1">
          <w:rPr>
            <w:lang w:eastAsia="zh-CN"/>
          </w:rPr>
          <w:t xml:space="preserve"> Modification procedure is to </w:t>
        </w:r>
      </w:ins>
      <w:ins w:id="26" w:author="Huawei" w:date="2019-09-30T11:45:00Z">
        <w:r>
          <w:rPr>
            <w:lang w:eastAsia="zh-CN"/>
          </w:rPr>
          <w:t xml:space="preserve">enable </w:t>
        </w:r>
      </w:ins>
      <w:ins w:id="27" w:author="Huawei" w:date="2019-09-30T11:46:00Z">
        <w:r>
          <w:rPr>
            <w:lang w:eastAsia="zh-CN"/>
          </w:rPr>
          <w:t xml:space="preserve">the source </w:t>
        </w:r>
      </w:ins>
      <w:ins w:id="28" w:author="Huawei" w:date="2019-09-30T11:47:00Z">
        <w:r>
          <w:rPr>
            <w:lang w:eastAsia="zh-CN"/>
          </w:rPr>
          <w:t>RAN node</w:t>
        </w:r>
        <w:r w:rsidRPr="0090263D">
          <w:t xml:space="preserve"> to </w:t>
        </w:r>
        <w:r>
          <w:t>modify</w:t>
        </w:r>
        <w:r w:rsidRPr="0090263D">
          <w:t xml:space="preserve"> an ongoing </w:t>
        </w:r>
        <w:r>
          <w:t xml:space="preserve">conditional </w:t>
        </w:r>
        <w:r w:rsidRPr="0090263D">
          <w:t xml:space="preserve">handover preparation or an already prepared </w:t>
        </w:r>
        <w:r>
          <w:t xml:space="preserve">conditional </w:t>
        </w:r>
        <w:r w:rsidRPr="0090263D">
          <w:t>handover.</w:t>
        </w:r>
      </w:ins>
    </w:p>
    <w:p w14:paraId="1A0EBC9D" w14:textId="04D97291" w:rsidR="00ED728E" w:rsidRPr="00ED728E" w:rsidRDefault="00191E70" w:rsidP="00ED728E">
      <w:ins w:id="29" w:author="Huawei" w:date="2019-09-30T11:48:00Z">
        <w:r w:rsidRPr="0090263D">
          <w:t xml:space="preserve">The procedure uses </w:t>
        </w:r>
        <w:r w:rsidRPr="0090263D">
          <w:rPr>
            <w:rFonts w:eastAsia="宋体"/>
            <w:lang w:eastAsia="zh-CN"/>
          </w:rPr>
          <w:t>UE-associated signalling</w:t>
        </w:r>
        <w:r w:rsidRPr="0090263D">
          <w:t>.</w:t>
        </w:r>
      </w:ins>
    </w:p>
    <w:p w14:paraId="17B920BC" w14:textId="54746A97" w:rsidR="00ED728E" w:rsidRDefault="00ED728E" w:rsidP="00ED728E">
      <w:pPr>
        <w:pStyle w:val="41"/>
        <w:overflowPunct w:val="0"/>
        <w:autoSpaceDE w:val="0"/>
        <w:autoSpaceDN w:val="0"/>
        <w:adjustRightInd w:val="0"/>
        <w:textAlignment w:val="baseline"/>
        <w:rPr>
          <w:ins w:id="30" w:author="Huawei" w:date="2019-09-30T11:40:00Z"/>
          <w:lang w:eastAsia="en-GB"/>
        </w:rPr>
      </w:pPr>
      <w:ins w:id="31" w:author="Huawei" w:date="2019-09-30T11:40:00Z">
        <w:r w:rsidRPr="00ED728E">
          <w:rPr>
            <w:lang w:eastAsia="en-GB"/>
          </w:rPr>
          <w:t>8.2.</w:t>
        </w:r>
        <w:r>
          <w:rPr>
            <w:lang w:eastAsia="en-GB"/>
          </w:rPr>
          <w:t>X</w:t>
        </w:r>
        <w:r w:rsidRPr="00ED728E">
          <w:rPr>
            <w:lang w:eastAsia="en-GB"/>
          </w:rPr>
          <w:t>.2</w:t>
        </w:r>
        <w:r w:rsidRPr="00ED728E">
          <w:rPr>
            <w:lang w:eastAsia="en-GB"/>
          </w:rPr>
          <w:tab/>
          <w:t>Successful Operation</w:t>
        </w:r>
      </w:ins>
    </w:p>
    <w:bookmarkStart w:id="32" w:name="_MON_1267523125"/>
    <w:bookmarkEnd w:id="32"/>
    <w:p w14:paraId="1129F774" w14:textId="76D90CD5" w:rsidR="00ED728E" w:rsidRDefault="007D0C8B" w:rsidP="007D0C8B">
      <w:pPr>
        <w:jc w:val="center"/>
        <w:rPr>
          <w:ins w:id="33" w:author="Huawei" w:date="2019-09-30T11:40:00Z"/>
          <w:lang w:eastAsia="en-GB"/>
        </w:rPr>
      </w:pPr>
      <w:ins w:id="34" w:author="Huawei" w:date="2019-09-30T11:51:00Z">
        <w:r w:rsidRPr="00AA5DA2">
          <w:object w:dxaOrig="5430" w:dyaOrig="2655" w14:anchorId="4616E1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6pt;height:126.5pt" o:ole="">
              <v:imagedata r:id="rId7" o:title=""/>
            </v:shape>
            <o:OLEObject Type="Embed" ProgID="Word.Picture.8" ShapeID="_x0000_i1025" DrawAspect="Content" ObjectID="_1631718187" r:id="rId8"/>
          </w:object>
        </w:r>
      </w:ins>
    </w:p>
    <w:p w14:paraId="1206D364" w14:textId="1AB65888" w:rsidR="00ED728E" w:rsidRDefault="007D0C8B" w:rsidP="007D0C8B">
      <w:pPr>
        <w:pStyle w:val="TF"/>
        <w:rPr>
          <w:ins w:id="35" w:author="Huawei" w:date="2019-09-30T11:55:00Z"/>
          <w:rFonts w:eastAsia="宋体"/>
        </w:rPr>
      </w:pPr>
      <w:ins w:id="36" w:author="Huawei" w:date="2019-09-30T11:55:00Z">
        <w:r w:rsidRPr="007D0C8B">
          <w:rPr>
            <w:rFonts w:eastAsia="宋体"/>
          </w:rPr>
          <w:t xml:space="preserve">Figure 8.2.X.2-1: Conditional Handover </w:t>
        </w:r>
        <w:r>
          <w:rPr>
            <w:rFonts w:eastAsia="宋体"/>
          </w:rPr>
          <w:t>Modification Request</w:t>
        </w:r>
        <w:r w:rsidRPr="007D0C8B">
          <w:rPr>
            <w:rFonts w:eastAsia="宋体"/>
          </w:rPr>
          <w:t>, successful operation</w:t>
        </w:r>
      </w:ins>
    </w:p>
    <w:p w14:paraId="606F1D97" w14:textId="7FCF4917" w:rsidR="007D0C8B" w:rsidRDefault="00B92DEB" w:rsidP="007D0C8B">
      <w:pPr>
        <w:rPr>
          <w:ins w:id="37" w:author="Yangxudong" w:date="2019-10-04T13:30:00Z"/>
        </w:rPr>
      </w:pPr>
      <w:ins w:id="38" w:author="R3-194695" w:date="2019-10-04T14:38:00Z">
        <w:r w:rsidRPr="007D0C8B">
          <w:t xml:space="preserve">The source eNB initiates the procedure by sending the </w:t>
        </w:r>
        <w:r>
          <w:t xml:space="preserve">CONDITIONAL HANDOVER MODIFICATION REQUEST </w:t>
        </w:r>
        <w:r w:rsidRPr="007D0C8B">
          <w:t>HANDOVER message to the target eNB.</w:t>
        </w:r>
        <w:r>
          <w:t xml:space="preserve"> </w:t>
        </w:r>
        <w:r w:rsidRPr="00A2024C">
          <w:t xml:space="preserve">If the </w:t>
        </w:r>
        <w:r>
          <w:t>target eNB</w:t>
        </w:r>
        <w:r w:rsidRPr="00A2024C">
          <w:t xml:space="preserve"> succeeds to </w:t>
        </w:r>
      </w:ins>
      <w:ins w:id="39" w:author="R3-194695" w:date="2019-10-04T14:56:00Z">
        <w:r w:rsidR="00FB4231">
          <w:t>partially or fully</w:t>
        </w:r>
        <w:r w:rsidR="00FB4231">
          <w:t xml:space="preserve"> </w:t>
        </w:r>
      </w:ins>
      <w:ins w:id="40" w:author="R3-194695" w:date="2019-10-04T14:55:00Z">
        <w:r w:rsidR="00FB4231">
          <w:t xml:space="preserve">acknowledge </w:t>
        </w:r>
      </w:ins>
      <w:ins w:id="41" w:author="R3-194695" w:date="2019-10-04T14:56:00Z">
        <w:r w:rsidR="00FB4231">
          <w:t>the requested modifications on</w:t>
        </w:r>
      </w:ins>
      <w:ins w:id="42" w:author="R3-194695" w:date="2019-10-04T14:38:00Z">
        <w:r w:rsidRPr="00A2024C">
          <w:t xml:space="preserve"> the </w:t>
        </w:r>
        <w:r>
          <w:t>prepared or ongoing conditional handover</w:t>
        </w:r>
      </w:ins>
      <w:ins w:id="43" w:author="R3-194695" w:date="2019-10-04T14:57:00Z">
        <w:r w:rsidR="00FB4231">
          <w:t xml:space="preserve"> indicated by the </w:t>
        </w:r>
        <w:r w:rsidR="00FB4231" w:rsidRPr="00440E36">
          <w:rPr>
            <w:i/>
            <w:lang w:eastAsia="ja-JP"/>
          </w:rPr>
          <w:t>Target Cell ID</w:t>
        </w:r>
        <w:r w:rsidR="00FB4231" w:rsidRPr="00FB4231">
          <w:rPr>
            <w:lang w:eastAsia="ja-JP"/>
          </w:rPr>
          <w:t xml:space="preserve"> </w:t>
        </w:r>
        <w:r w:rsidR="00FB4231">
          <w:rPr>
            <w:lang w:eastAsia="ja-JP"/>
          </w:rPr>
          <w:t>IE</w:t>
        </w:r>
      </w:ins>
      <w:ins w:id="44" w:author="R3-194695" w:date="2019-10-04T14:38:00Z">
        <w:r>
          <w:t>, it replies to the source eNB</w:t>
        </w:r>
        <w:r w:rsidRPr="00A2024C">
          <w:t xml:space="preserve"> with the </w:t>
        </w:r>
        <w:r>
          <w:t>CONDITIONAL HANDOVER</w:t>
        </w:r>
        <w:r w:rsidRPr="00A2024C">
          <w:t xml:space="preserve"> MODIFICATION RESPONSE message.</w:t>
        </w:r>
      </w:ins>
    </w:p>
    <w:p w14:paraId="60C2532B" w14:textId="25E907BB" w:rsidR="00861C18" w:rsidRDefault="00440E36" w:rsidP="007D0C8B">
      <w:pPr>
        <w:rPr>
          <w:ins w:id="45" w:author="Huawei" w:date="2019-09-30T12:03:00Z"/>
        </w:rPr>
      </w:pPr>
      <w:ins w:id="46" w:author="R3-194695" w:date="2019-10-04T14:49:00Z">
        <w:r w:rsidRPr="00553691">
          <w:t xml:space="preserve">The target eNB shall include the E-RABs for which resources have been prepared at the target cell in the </w:t>
        </w:r>
        <w:r w:rsidRPr="00553691">
          <w:rPr>
            <w:i/>
            <w:iCs/>
          </w:rPr>
          <w:t>E-RABs Admitted List</w:t>
        </w:r>
        <w:r w:rsidRPr="00553691">
          <w:t xml:space="preserve"> IE. The target eNB shall include the E-RABs that have not been admitted in the </w:t>
        </w:r>
        <w:r w:rsidRPr="00553691">
          <w:rPr>
            <w:i/>
            <w:iCs/>
          </w:rPr>
          <w:t xml:space="preserve">E-RABs Not Admitted List </w:t>
        </w:r>
        <w:r w:rsidRPr="00553691">
          <w:t>IE with an appropriate cause value.</w:t>
        </w:r>
        <w:r>
          <w:t xml:space="preserve"> </w:t>
        </w:r>
        <w:r w:rsidRPr="00553691">
          <w:t>The target eNB shall include the E-RABs that have been</w:t>
        </w:r>
        <w:r>
          <w:t xml:space="preserve"> successfully </w:t>
        </w:r>
      </w:ins>
      <w:ins w:id="47" w:author="R3-194695" w:date="2019-10-04T14:50:00Z">
        <w:r>
          <w:t xml:space="preserve">modified in the </w:t>
        </w:r>
      </w:ins>
      <w:ins w:id="48" w:author="R3-194695" w:date="2019-10-04T14:51:00Z">
        <w:r w:rsidRPr="00440E36">
          <w:rPr>
            <w:i/>
          </w:rPr>
          <w:t>E-RABs Modified List</w:t>
        </w:r>
        <w:r>
          <w:t xml:space="preserve"> </w:t>
        </w:r>
      </w:ins>
      <w:ins w:id="49" w:author="R3-194695" w:date="2019-10-04T14:52:00Z">
        <w:r>
          <w:t>IE</w:t>
        </w:r>
      </w:ins>
      <w:ins w:id="50" w:author="R3-194695" w:date="2019-10-04T14:53:00Z">
        <w:r w:rsidR="00FB4231">
          <w:t xml:space="preserve">. </w:t>
        </w:r>
      </w:ins>
    </w:p>
    <w:p w14:paraId="311C3ED3" w14:textId="77777777" w:rsidR="001B2179" w:rsidRPr="00553691" w:rsidRDefault="001B2179" w:rsidP="001B2179">
      <w:pPr>
        <w:rPr>
          <w:ins w:id="51" w:author="R3-194695" w:date="2019-10-04T14:59:00Z"/>
        </w:rPr>
      </w:pPr>
      <w:ins w:id="52" w:author="R3-194695" w:date="2019-10-04T14:59:00Z">
        <w:r w:rsidRPr="00553691">
          <w:t xml:space="preserve">For each bearer in the </w:t>
        </w:r>
        <w:r w:rsidRPr="00553691">
          <w:rPr>
            <w:i/>
            <w:iCs/>
          </w:rPr>
          <w:t>E-RABs Admitted List</w:t>
        </w:r>
        <w:r w:rsidRPr="00553691">
          <w:t xml:space="preserve"> IE, the target eNB may include the </w:t>
        </w:r>
        <w:r w:rsidRPr="00553691">
          <w:rPr>
            <w:i/>
            <w:iCs/>
          </w:rPr>
          <w:t>UL GTP Tunnel Endpoint</w:t>
        </w:r>
        <w:r w:rsidRPr="00553691">
          <w:t xml:space="preserve"> IE to indicate that it requests data forwarding of uplink packets to be performed for that bearer.</w:t>
        </w:r>
      </w:ins>
    </w:p>
    <w:p w14:paraId="7E6D91A0" w14:textId="0E4F2E53" w:rsidR="00703FFE" w:rsidRDefault="001B2179" w:rsidP="007D0C8B">
      <w:pPr>
        <w:rPr>
          <w:ins w:id="53" w:author="R3-194695" w:date="2019-10-04T15:03:00Z"/>
          <w:snapToGrid w:val="0"/>
        </w:rPr>
      </w:pPr>
      <w:ins w:id="54" w:author="R3-194695" w:date="2019-10-04T15:03:00Z">
        <w:r w:rsidRPr="00553691">
          <w:rPr>
            <w:snapToGrid w:val="0"/>
          </w:rPr>
          <w:t xml:space="preserve">If the </w:t>
        </w:r>
        <w:r w:rsidRPr="00553691">
          <w:rPr>
            <w:i/>
            <w:snapToGrid w:val="0"/>
          </w:rPr>
          <w:t>UE Aggregate Maximum Bit Rate</w:t>
        </w:r>
        <w:r w:rsidRPr="00553691">
          <w:rPr>
            <w:snapToGrid w:val="0"/>
          </w:rPr>
          <w:t xml:space="preserve"> IE is included in the </w:t>
        </w:r>
        <w:r>
          <w:rPr>
            <w:snapToGrid w:val="0"/>
          </w:rPr>
          <w:t>CONDI</w:t>
        </w:r>
        <w:r w:rsidR="00155F93">
          <w:rPr>
            <w:snapToGrid w:val="0"/>
          </w:rPr>
          <w:t>TIONAL HANDOVER</w:t>
        </w:r>
        <w:r w:rsidRPr="00553691">
          <w:rPr>
            <w:snapToGrid w:val="0"/>
          </w:rPr>
          <w:t xml:space="preserve"> MODI</w:t>
        </w:r>
        <w:r w:rsidR="00155F93">
          <w:rPr>
            <w:snapToGrid w:val="0"/>
          </w:rPr>
          <w:t>FICATION REQUEST message, the target e</w:t>
        </w:r>
        <w:r w:rsidRPr="00553691">
          <w:rPr>
            <w:snapToGrid w:val="0"/>
          </w:rPr>
          <w:t>NB shall</w:t>
        </w:r>
        <w:r w:rsidR="00155F93">
          <w:rPr>
            <w:snapToGrid w:val="0"/>
          </w:rPr>
          <w:t xml:space="preserve"> take into account.</w:t>
        </w:r>
      </w:ins>
    </w:p>
    <w:p w14:paraId="0EB0DE80" w14:textId="76422AAB" w:rsidR="00155F93" w:rsidRPr="001B2179" w:rsidRDefault="005D6AB8" w:rsidP="007D0C8B">
      <w:pPr>
        <w:rPr>
          <w:ins w:id="55" w:author="Huawei" w:date="2019-09-30T11:40:00Z"/>
        </w:rPr>
      </w:pPr>
      <w:ins w:id="56" w:author="R3-194695" w:date="2019-10-04T15:16:00Z">
        <w:r>
          <w:t xml:space="preserve">If the </w:t>
        </w:r>
        <w:r w:rsidRPr="009F5A10">
          <w:rPr>
            <w:i/>
          </w:rPr>
          <w:t>UE Security Capabilities</w:t>
        </w:r>
        <w:r w:rsidRPr="009F5A10">
          <w:t xml:space="preserve"> IE </w:t>
        </w:r>
      </w:ins>
      <w:ins w:id="57" w:author="R3-194695" w:date="2019-10-04T15:17:00Z">
        <w:r>
          <w:t xml:space="preserve">is </w:t>
        </w:r>
      </w:ins>
      <w:ins w:id="58" w:author="R3-194695" w:date="2019-10-04T15:18:00Z">
        <w:r>
          <w:t xml:space="preserve">included in </w:t>
        </w:r>
        <w:r>
          <w:rPr>
            <w:snapToGrid w:val="0"/>
          </w:rPr>
          <w:t>CONDITIONAL HANDOVER</w:t>
        </w:r>
        <w:r w:rsidRPr="00553691">
          <w:rPr>
            <w:snapToGrid w:val="0"/>
          </w:rPr>
          <w:t xml:space="preserve"> MODI</w:t>
        </w:r>
        <w:r>
          <w:rPr>
            <w:snapToGrid w:val="0"/>
          </w:rPr>
          <w:t xml:space="preserve">FICATION REQUEST message, the </w:t>
        </w:r>
        <w:r>
          <w:rPr>
            <w:snapToGrid w:val="0"/>
          </w:rPr>
          <w:t>target e</w:t>
        </w:r>
        <w:r w:rsidRPr="00553691">
          <w:rPr>
            <w:snapToGrid w:val="0"/>
          </w:rPr>
          <w:t>NB shal</w:t>
        </w:r>
        <w:r>
          <w:rPr>
            <w:snapToGrid w:val="0"/>
          </w:rPr>
          <w:t>l</w:t>
        </w:r>
      </w:ins>
      <w:ins w:id="59" w:author="R3-194695" w:date="2019-10-04T15:16:00Z">
        <w:r w:rsidRPr="009F5A10">
          <w:t xml:space="preserve"> take them into use together with the received keys</w:t>
        </w:r>
      </w:ins>
      <w:ins w:id="60" w:author="R3-194695" w:date="2019-10-04T15:19:00Z">
        <w:r>
          <w:t xml:space="preserve"> indicated in </w:t>
        </w:r>
        <w:r w:rsidRPr="005D6AB8">
          <w:rPr>
            <w:i/>
            <w:lang w:eastAsia="ja-JP"/>
          </w:rPr>
          <w:t>AS Security Information</w:t>
        </w:r>
        <w:r>
          <w:rPr>
            <w:lang w:eastAsia="ja-JP"/>
          </w:rPr>
          <w:t xml:space="preserve"> IE,</w:t>
        </w:r>
      </w:ins>
      <w:ins w:id="61" w:author="R3-194695" w:date="2019-10-04T15:16:00Z">
        <w:r w:rsidRPr="009F5A10">
          <w:t xml:space="preserve"> according to TS </w:t>
        </w:r>
      </w:ins>
      <w:ins w:id="62" w:author="R3-194695" w:date="2019-10-04T15:20:00Z">
        <w:r w:rsidRPr="00553691">
          <w:rPr>
            <w:lang w:eastAsia="zh-CN"/>
          </w:rPr>
          <w:t>33.401 [18]</w:t>
        </w:r>
      </w:ins>
      <w:ins w:id="63" w:author="R3-194695" w:date="2019-10-04T15:16:00Z">
        <w:r w:rsidRPr="009F5A10">
          <w:t>.</w:t>
        </w:r>
      </w:ins>
    </w:p>
    <w:p w14:paraId="2AE86A49" w14:textId="2B07B627" w:rsidR="00ED728E" w:rsidRPr="00ED728E" w:rsidRDefault="00ED728E" w:rsidP="00ED728E">
      <w:pPr>
        <w:pStyle w:val="4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64" w:author="Huawei" w:date="2019-09-30T11:40:00Z">
        <w:r w:rsidRPr="00ED728E">
          <w:rPr>
            <w:lang w:eastAsia="en-GB"/>
          </w:rPr>
          <w:lastRenderedPageBreak/>
          <w:t>8.2.X.</w:t>
        </w:r>
      </w:ins>
      <w:ins w:id="65" w:author="Huawei" w:date="2019-09-30T11:41:00Z">
        <w:r>
          <w:rPr>
            <w:lang w:eastAsia="en-GB"/>
          </w:rPr>
          <w:t>3</w:t>
        </w:r>
      </w:ins>
      <w:ins w:id="66" w:author="Huawei" w:date="2019-09-30T11:40:00Z">
        <w:r w:rsidRPr="00ED728E">
          <w:rPr>
            <w:lang w:eastAsia="en-GB"/>
          </w:rPr>
          <w:tab/>
        </w:r>
      </w:ins>
      <w:ins w:id="67" w:author="Huawei" w:date="2019-09-30T11:41:00Z">
        <w:r w:rsidRPr="00A423D1">
          <w:t>Unsuccessful</w:t>
        </w:r>
      </w:ins>
      <w:ins w:id="68" w:author="Huawei" w:date="2019-09-30T11:40:00Z">
        <w:r w:rsidRPr="00ED728E">
          <w:rPr>
            <w:lang w:eastAsia="en-GB"/>
          </w:rPr>
          <w:t xml:space="preserve"> Operation</w:t>
        </w:r>
      </w:ins>
    </w:p>
    <w:bookmarkStart w:id="69" w:name="_MON_1631351984"/>
    <w:bookmarkEnd w:id="69"/>
    <w:p w14:paraId="2CEC1F9F" w14:textId="77777777" w:rsidR="00703FFE" w:rsidRDefault="00703FFE" w:rsidP="00703FFE">
      <w:pPr>
        <w:jc w:val="center"/>
        <w:rPr>
          <w:ins w:id="70" w:author="Huawei" w:date="2019-09-30T12:03:00Z"/>
          <w:lang w:eastAsia="en-GB"/>
        </w:rPr>
      </w:pPr>
      <w:ins w:id="71" w:author="Huawei" w:date="2019-09-30T12:03:00Z">
        <w:r w:rsidRPr="00AA5DA2">
          <w:object w:dxaOrig="5430" w:dyaOrig="2655" w14:anchorId="2B95CD27">
            <v:shape id="_x0000_i1026" type="#_x0000_t75" style="width:259.6pt;height:126.5pt" o:ole="">
              <v:imagedata r:id="rId9" o:title=""/>
            </v:shape>
            <o:OLEObject Type="Embed" ProgID="Word.Picture.8" ShapeID="_x0000_i1026" DrawAspect="Content" ObjectID="_1631718188" r:id="rId10"/>
          </w:object>
        </w:r>
      </w:ins>
    </w:p>
    <w:p w14:paraId="7985D10E" w14:textId="4AFAA8D4" w:rsidR="00703FFE" w:rsidRDefault="00703FFE" w:rsidP="00703FFE">
      <w:pPr>
        <w:pStyle w:val="TF"/>
        <w:rPr>
          <w:ins w:id="72" w:author="Huawei" w:date="2019-09-30T12:03:00Z"/>
          <w:rFonts w:eastAsia="宋体"/>
        </w:rPr>
      </w:pPr>
      <w:ins w:id="73" w:author="Huawei" w:date="2019-09-30T12:03:00Z">
        <w:r w:rsidRPr="007D0C8B">
          <w:rPr>
            <w:rFonts w:eastAsia="宋体"/>
          </w:rPr>
          <w:t>Figure 8.2.X.2-</w:t>
        </w:r>
      </w:ins>
      <w:ins w:id="74" w:author="Huawei" w:date="2019-09-30T12:05:00Z">
        <w:r>
          <w:rPr>
            <w:rFonts w:eastAsia="宋体"/>
          </w:rPr>
          <w:t>2</w:t>
        </w:r>
      </w:ins>
      <w:ins w:id="75" w:author="Huawei" w:date="2019-09-30T12:03:00Z">
        <w:r w:rsidRPr="007D0C8B">
          <w:rPr>
            <w:rFonts w:eastAsia="宋体"/>
          </w:rPr>
          <w:t xml:space="preserve">: Conditional Handover </w:t>
        </w:r>
        <w:r>
          <w:rPr>
            <w:rFonts w:eastAsia="宋体"/>
          </w:rPr>
          <w:t>Modification Request</w:t>
        </w:r>
        <w:r w:rsidRPr="007D0C8B">
          <w:rPr>
            <w:rFonts w:eastAsia="宋体"/>
          </w:rPr>
          <w:t xml:space="preserve">, </w:t>
        </w:r>
      </w:ins>
      <w:ins w:id="76" w:author="Huawei" w:date="2019-09-30T12:04:00Z">
        <w:r>
          <w:rPr>
            <w:rFonts w:eastAsia="宋体"/>
          </w:rPr>
          <w:t>un</w:t>
        </w:r>
      </w:ins>
      <w:ins w:id="77" w:author="Huawei" w:date="2019-09-30T12:03:00Z">
        <w:r w:rsidRPr="007D0C8B">
          <w:rPr>
            <w:rFonts w:eastAsia="宋体"/>
          </w:rPr>
          <w:t>successful operation</w:t>
        </w:r>
      </w:ins>
    </w:p>
    <w:p w14:paraId="61E3CD3C" w14:textId="10B7A88C" w:rsidR="00ED728E" w:rsidRDefault="00703FFE" w:rsidP="001551A2">
      <w:pPr>
        <w:rPr>
          <w:ins w:id="78" w:author="Huawei" w:date="2019-09-30T11:41:00Z"/>
          <w:lang w:eastAsia="zh-CN"/>
        </w:rPr>
      </w:pPr>
      <w:ins w:id="79" w:author="Huawei" w:date="2019-09-30T12:06:00Z">
        <w:r w:rsidRPr="00AA5DA2">
          <w:t xml:space="preserve">If the </w:t>
        </w:r>
        <w:r>
          <w:t>target e</w:t>
        </w:r>
        <w:r w:rsidRPr="00AA5DA2">
          <w:t xml:space="preserve">NB does not admit any modification requested by the </w:t>
        </w:r>
        <w:r>
          <w:t xml:space="preserve">source </w:t>
        </w:r>
        <w:r w:rsidRPr="00AA5DA2">
          <w:t xml:space="preserve">eNB, or </w:t>
        </w:r>
      </w:ins>
      <w:ins w:id="80" w:author="Huawei" w:date="2019-09-30T12:14:00Z">
        <w:r w:rsidR="00682F71">
          <w:t>i</w:t>
        </w:r>
        <w:r w:rsidR="00682F71" w:rsidRPr="00A423D1">
          <w:t xml:space="preserve">n case none of the requested modifications of the </w:t>
        </w:r>
      </w:ins>
      <w:ins w:id="81" w:author="Huawei" w:date="2019-09-30T12:15:00Z">
        <w:r w:rsidR="00682F71">
          <w:t xml:space="preserve">request </w:t>
        </w:r>
      </w:ins>
      <w:ins w:id="82" w:author="Huawei" w:date="2019-09-30T12:14:00Z">
        <w:r w:rsidR="00682F71" w:rsidRPr="00A423D1">
          <w:t>can be successfully performed</w:t>
        </w:r>
      </w:ins>
      <w:ins w:id="83" w:author="Huawei" w:date="2019-09-30T12:06:00Z">
        <w:r w:rsidRPr="00AA5DA2">
          <w:t xml:space="preserve">, the </w:t>
        </w:r>
      </w:ins>
      <w:ins w:id="84" w:author="Huawei" w:date="2019-09-30T12:15:00Z">
        <w:r w:rsidR="00682F71">
          <w:t xml:space="preserve">target </w:t>
        </w:r>
      </w:ins>
      <w:ins w:id="85" w:author="Huawei" w:date="2019-09-30T12:06:00Z">
        <w:r w:rsidRPr="00AA5DA2">
          <w:t xml:space="preserve">eNB shall send the </w:t>
        </w:r>
      </w:ins>
      <w:ins w:id="86" w:author="Huawei" w:date="2019-09-30T12:15:00Z">
        <w:r w:rsidR="00682F71">
          <w:t>CONDITIONAL</w:t>
        </w:r>
      </w:ins>
      <w:ins w:id="87" w:author="Huawei" w:date="2019-09-30T12:06:00Z">
        <w:r w:rsidRPr="00AA5DA2">
          <w:t xml:space="preserve"> </w:t>
        </w:r>
      </w:ins>
      <w:ins w:id="88" w:author="Huawei" w:date="2019-09-30T14:17:00Z">
        <w:r w:rsidR="00996BD1">
          <w:t xml:space="preserve">HANDOVER </w:t>
        </w:r>
      </w:ins>
      <w:ins w:id="89" w:author="Huawei" w:date="2019-09-30T12:06:00Z">
        <w:r w:rsidRPr="00AA5DA2">
          <w:t xml:space="preserve">MODIFICATION REQUEST </w:t>
        </w:r>
      </w:ins>
      <w:ins w:id="90" w:author="Huawei" w:date="2019-09-30T12:15:00Z">
        <w:r w:rsidR="00682F71">
          <w:t>FAILURE</w:t>
        </w:r>
      </w:ins>
      <w:ins w:id="91" w:author="Huawei" w:date="2019-09-30T12:06:00Z">
        <w:r w:rsidRPr="00AA5DA2">
          <w:t xml:space="preserve"> message to the </w:t>
        </w:r>
      </w:ins>
      <w:ins w:id="92" w:author="Huawei" w:date="2019-09-30T12:15:00Z">
        <w:r w:rsidR="00682F71">
          <w:t xml:space="preserve">source </w:t>
        </w:r>
      </w:ins>
      <w:ins w:id="93" w:author="Huawei" w:date="2019-09-30T12:06:00Z">
        <w:r w:rsidRPr="00AA5DA2">
          <w:t xml:space="preserve">eNB. The message shall contain the </w:t>
        </w:r>
        <w:r w:rsidRPr="00AA5DA2">
          <w:rPr>
            <w:i/>
          </w:rPr>
          <w:t xml:space="preserve">Cause </w:t>
        </w:r>
        <w:r w:rsidRPr="00AA5DA2">
          <w:t>IE with an appropriate value.</w:t>
        </w:r>
      </w:ins>
    </w:p>
    <w:p w14:paraId="5FAFAB76" w14:textId="77777777" w:rsidR="00ED728E" w:rsidRPr="00A423D1" w:rsidRDefault="00ED728E" w:rsidP="00ED728E">
      <w:pPr>
        <w:pStyle w:val="41"/>
        <w:rPr>
          <w:ins w:id="94" w:author="Huawei" w:date="2019-09-30T11:42:00Z"/>
        </w:rPr>
      </w:pPr>
      <w:ins w:id="95" w:author="Huawei" w:date="2019-09-30T11:41:00Z">
        <w:r w:rsidRPr="00ED728E">
          <w:rPr>
            <w:lang w:eastAsia="en-GB"/>
          </w:rPr>
          <w:t>8.2.X.</w:t>
        </w:r>
      </w:ins>
      <w:ins w:id="96" w:author="Huawei" w:date="2019-09-30T11:42:00Z">
        <w:r>
          <w:rPr>
            <w:lang w:eastAsia="en-GB"/>
          </w:rPr>
          <w:t>4</w:t>
        </w:r>
      </w:ins>
      <w:ins w:id="97" w:author="Huawei" w:date="2019-09-30T11:41:00Z">
        <w:r w:rsidRPr="00ED728E">
          <w:rPr>
            <w:lang w:eastAsia="en-GB"/>
          </w:rPr>
          <w:tab/>
        </w:r>
      </w:ins>
      <w:ins w:id="98" w:author="Huawei" w:date="2019-09-30T11:42:00Z">
        <w:r w:rsidRPr="00A423D1">
          <w:t>Abnormal Conditions</w:t>
        </w:r>
      </w:ins>
    </w:p>
    <w:p w14:paraId="2D7BAB48" w14:textId="5D44DC99" w:rsidR="000D2735" w:rsidRPr="00553691" w:rsidRDefault="000D2735" w:rsidP="000D2735">
      <w:pPr>
        <w:rPr>
          <w:ins w:id="99" w:author="R3-194695" w:date="2019-10-04T15:30:00Z"/>
        </w:rPr>
      </w:pPr>
      <w:ins w:id="100" w:author="R3-194695" w:date="2019-10-04T15:30:00Z">
        <w:r w:rsidRPr="00553691">
          <w:t xml:space="preserve">If the supported algorithms for encryption defined in the </w:t>
        </w:r>
        <w:r w:rsidRPr="00553691">
          <w:rPr>
            <w:i/>
          </w:rPr>
          <w:t>Encryption Algorithms</w:t>
        </w:r>
        <w:r w:rsidRPr="00553691">
          <w:t xml:space="preserve"> IE in the </w:t>
        </w:r>
        <w:r w:rsidRPr="00553691">
          <w:rPr>
            <w:i/>
          </w:rPr>
          <w:t>UE Security Capabilities</w:t>
        </w:r>
        <w:r w:rsidRPr="00553691">
          <w:t xml:space="preserve"> IE in the </w:t>
        </w:r>
        <w:r w:rsidRPr="00553691">
          <w:rPr>
            <w:i/>
          </w:rPr>
          <w:t>UE Context Information</w:t>
        </w:r>
        <w:r w:rsidRPr="00553691">
          <w:t xml:space="preserve"> IE, plus the mandated support of EEA0 in all UEs (TS 33.401 [18]), do not match any algorithms defined in the configured list of allowed encryption algorithms in the target eNB (TS 33.401 [18]), the target eNB shall reject the procedure using the </w:t>
        </w:r>
      </w:ins>
      <w:ins w:id="101" w:author="R3-194695" w:date="2019-10-04T15:32:00Z">
        <w:r>
          <w:t xml:space="preserve">CONDITIONAL </w:t>
        </w:r>
      </w:ins>
      <w:ins w:id="102" w:author="R3-194695" w:date="2019-10-04T15:30:00Z">
        <w:r w:rsidRPr="00553691">
          <w:t xml:space="preserve">HANDOVER </w:t>
        </w:r>
      </w:ins>
      <w:ins w:id="103" w:author="R3-194695" w:date="2019-10-04T15:32:00Z">
        <w:r>
          <w:t>MODIFICATION</w:t>
        </w:r>
      </w:ins>
      <w:ins w:id="104" w:author="R3-194695" w:date="2019-10-04T15:30:00Z">
        <w:r w:rsidRPr="00553691">
          <w:t xml:space="preserve"> FAILURE message.</w:t>
        </w:r>
      </w:ins>
    </w:p>
    <w:p w14:paraId="07666184" w14:textId="77777777" w:rsidR="00EB60FA" w:rsidRDefault="00EB60FA" w:rsidP="001551A2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0FA" w:rsidRPr="00ED47D5" w14:paraId="25F62048" w14:textId="77777777" w:rsidTr="00DB127B">
        <w:tc>
          <w:tcPr>
            <w:tcW w:w="9629" w:type="dxa"/>
            <w:shd w:val="clear" w:color="auto" w:fill="D9D9D9" w:themeFill="background1" w:themeFillShade="D9"/>
          </w:tcPr>
          <w:p w14:paraId="0C9407A6" w14:textId="77777777" w:rsidR="00EB60FA" w:rsidRPr="00ED47D5" w:rsidRDefault="00EB60FA" w:rsidP="00DB12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57F745CB" w14:textId="61D04CFE" w:rsidR="00FD28DA" w:rsidRPr="00AA5DA2" w:rsidRDefault="00FD28DA" w:rsidP="00FD28DA">
      <w:pPr>
        <w:pStyle w:val="41"/>
        <w:rPr>
          <w:ins w:id="105" w:author="Huawei" w:date="2019-09-30T14:18:00Z"/>
        </w:rPr>
      </w:pPr>
      <w:ins w:id="106" w:author="Huawei" w:date="2019-09-30T14:18:00Z">
        <w:r w:rsidRPr="00AA5DA2">
          <w:t>9.1.1.</w:t>
        </w:r>
        <w:r>
          <w:t>X</w:t>
        </w:r>
        <w:r w:rsidRPr="00AA5DA2">
          <w:tab/>
        </w:r>
      </w:ins>
      <w:ins w:id="107" w:author="Huawei" w:date="2019-09-30T14:19:00Z">
        <w:r>
          <w:t>CONDITIONAL</w:t>
        </w:r>
        <w:r w:rsidRPr="00AA5DA2">
          <w:t xml:space="preserve"> </w:t>
        </w:r>
        <w:r>
          <w:t>HANDOVER MODIFICATION REQUEST</w:t>
        </w:r>
      </w:ins>
    </w:p>
    <w:p w14:paraId="443D748E" w14:textId="01A3FC4E" w:rsidR="00FD28DA" w:rsidRPr="00AA5DA2" w:rsidRDefault="00FD28DA" w:rsidP="00FD28DA">
      <w:pPr>
        <w:rPr>
          <w:ins w:id="108" w:author="Huawei" w:date="2019-09-30T14:18:00Z"/>
        </w:rPr>
      </w:pPr>
      <w:ins w:id="109" w:author="Huawei" w:date="2019-09-30T14:18:00Z">
        <w:r w:rsidRPr="00AA5DA2">
          <w:t xml:space="preserve">This message is sent by the </w:t>
        </w:r>
      </w:ins>
      <w:ins w:id="110" w:author="Huawei" w:date="2019-09-30T14:19:00Z">
        <w:r>
          <w:t>source</w:t>
        </w:r>
      </w:ins>
      <w:ins w:id="111" w:author="Huawei" w:date="2019-09-30T14:18:00Z">
        <w:r w:rsidRPr="00AA5DA2">
          <w:t xml:space="preserve"> eNB to the </w:t>
        </w:r>
      </w:ins>
      <w:ins w:id="112" w:author="Huawei" w:date="2019-09-30T14:19:00Z">
        <w:r>
          <w:t>target</w:t>
        </w:r>
      </w:ins>
      <w:ins w:id="113" w:author="Huawei" w:date="2019-09-30T14:18:00Z">
        <w:r w:rsidRPr="00AA5DA2">
          <w:t xml:space="preserve"> eNB to </w:t>
        </w:r>
      </w:ins>
      <w:ins w:id="114" w:author="Huawei" w:date="2019-09-30T14:19:00Z">
        <w:r>
          <w:t>modify</w:t>
        </w:r>
      </w:ins>
      <w:ins w:id="115" w:author="Huawei" w:date="2019-09-30T14:18:00Z">
        <w:r w:rsidRPr="00AA5DA2">
          <w:t xml:space="preserve"> </w:t>
        </w:r>
      </w:ins>
      <w:ins w:id="116" w:author="Huawei" w:date="2019-09-30T14:20:00Z">
        <w:r w:rsidRPr="0090263D">
          <w:t xml:space="preserve">an ongoing </w:t>
        </w:r>
        <w:r>
          <w:t xml:space="preserve">conditional </w:t>
        </w:r>
        <w:r w:rsidRPr="0090263D">
          <w:t xml:space="preserve">handover preparation or an already prepared </w:t>
        </w:r>
        <w:r>
          <w:t xml:space="preserve">conditional </w:t>
        </w:r>
        <w:r w:rsidRPr="0090263D">
          <w:t>handover</w:t>
        </w:r>
      </w:ins>
      <w:ins w:id="117" w:author="Huawei" w:date="2019-09-30T14:18:00Z">
        <w:r w:rsidRPr="00AA5DA2">
          <w:t>.</w:t>
        </w:r>
      </w:ins>
    </w:p>
    <w:p w14:paraId="04AD5670" w14:textId="3C93BA73" w:rsidR="00FD28DA" w:rsidRPr="00AA5DA2" w:rsidRDefault="00FD28DA" w:rsidP="00FD28DA">
      <w:pPr>
        <w:rPr>
          <w:ins w:id="118" w:author="Huawei" w:date="2019-09-30T14:18:00Z"/>
        </w:rPr>
      </w:pPr>
      <w:ins w:id="119" w:author="Huawei" w:date="2019-09-30T14:18:00Z">
        <w:r w:rsidRPr="00AA5DA2">
          <w:t xml:space="preserve">Direction: </w:t>
        </w:r>
      </w:ins>
      <w:ins w:id="120" w:author="Huawei" w:date="2019-09-30T14:20:00Z">
        <w:r>
          <w:t>source</w:t>
        </w:r>
        <w:r w:rsidRPr="00AA5DA2">
          <w:t xml:space="preserve"> </w:t>
        </w:r>
      </w:ins>
      <w:ins w:id="121" w:author="Huawei" w:date="2019-09-30T14:18:00Z">
        <w:r w:rsidRPr="00AA5DA2">
          <w:t xml:space="preserve">eNB </w:t>
        </w:r>
        <w:r w:rsidRPr="00AA5DA2">
          <w:sym w:font="Symbol" w:char="F0AE"/>
        </w:r>
        <w:r w:rsidRPr="00AA5DA2">
          <w:t xml:space="preserve"> </w:t>
        </w:r>
      </w:ins>
      <w:ins w:id="122" w:author="Huawei" w:date="2019-09-30T14:20:00Z">
        <w:r>
          <w:t>target</w:t>
        </w:r>
        <w:r w:rsidRPr="00AA5DA2">
          <w:t xml:space="preserve"> </w:t>
        </w:r>
      </w:ins>
      <w:ins w:id="123" w:author="Huawei" w:date="2019-09-30T14:18:00Z">
        <w:r w:rsidRPr="00AA5DA2">
          <w:t>eNB.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FD28DA" w:rsidRPr="00AA5DA2" w14:paraId="01DC35B3" w14:textId="77777777" w:rsidTr="00DB127B">
        <w:trPr>
          <w:ins w:id="124" w:author="Huawei" w:date="2019-09-30T14:18:00Z"/>
        </w:trPr>
        <w:tc>
          <w:tcPr>
            <w:tcW w:w="2578" w:type="dxa"/>
          </w:tcPr>
          <w:p w14:paraId="08D9BAEB" w14:textId="77777777" w:rsidR="00FD28DA" w:rsidRPr="00AA5DA2" w:rsidRDefault="00FD28DA" w:rsidP="00DB127B">
            <w:pPr>
              <w:pStyle w:val="TAH"/>
              <w:rPr>
                <w:ins w:id="125" w:author="Huawei" w:date="2019-09-30T14:18:00Z"/>
                <w:lang w:eastAsia="ja-JP"/>
              </w:rPr>
            </w:pPr>
            <w:ins w:id="126" w:author="Huawei" w:date="2019-09-30T14:1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23E46DA3" w14:textId="77777777" w:rsidR="00FD28DA" w:rsidRPr="00AA5DA2" w:rsidRDefault="00FD28DA" w:rsidP="00DB127B">
            <w:pPr>
              <w:pStyle w:val="TAH"/>
              <w:rPr>
                <w:ins w:id="127" w:author="Huawei" w:date="2019-09-30T14:18:00Z"/>
                <w:lang w:eastAsia="ja-JP"/>
              </w:rPr>
            </w:pPr>
            <w:ins w:id="128" w:author="Huawei" w:date="2019-09-30T14:1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0D4EDCC3" w14:textId="77777777" w:rsidR="00FD28DA" w:rsidRPr="00AA5DA2" w:rsidRDefault="00FD28DA" w:rsidP="00DB127B">
            <w:pPr>
              <w:pStyle w:val="TAH"/>
              <w:rPr>
                <w:ins w:id="129" w:author="Huawei" w:date="2019-09-30T14:18:00Z"/>
                <w:lang w:eastAsia="ja-JP"/>
              </w:rPr>
            </w:pPr>
            <w:ins w:id="130" w:author="Huawei" w:date="2019-09-30T14:1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2577D073" w14:textId="77777777" w:rsidR="00FD28DA" w:rsidRPr="00AA5DA2" w:rsidRDefault="00FD28DA" w:rsidP="00DB127B">
            <w:pPr>
              <w:pStyle w:val="TAH"/>
              <w:rPr>
                <w:ins w:id="131" w:author="Huawei" w:date="2019-09-30T14:18:00Z"/>
                <w:lang w:eastAsia="ja-JP"/>
              </w:rPr>
            </w:pPr>
            <w:ins w:id="132" w:author="Huawei" w:date="2019-09-30T14:1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00849AAE" w14:textId="77777777" w:rsidR="00FD28DA" w:rsidRPr="00AA5DA2" w:rsidRDefault="00FD28DA" w:rsidP="00DB127B">
            <w:pPr>
              <w:pStyle w:val="TAH"/>
              <w:rPr>
                <w:ins w:id="133" w:author="Huawei" w:date="2019-09-30T14:18:00Z"/>
                <w:lang w:eastAsia="ja-JP"/>
              </w:rPr>
            </w:pPr>
            <w:ins w:id="134" w:author="Huawei" w:date="2019-09-30T14:1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A2EC2F3" w14:textId="77777777" w:rsidR="00FD28DA" w:rsidRPr="00AA5DA2" w:rsidRDefault="00FD28DA" w:rsidP="00DB127B">
            <w:pPr>
              <w:pStyle w:val="TAH"/>
              <w:rPr>
                <w:ins w:id="135" w:author="Huawei" w:date="2019-09-30T14:18:00Z"/>
                <w:b w:val="0"/>
                <w:lang w:eastAsia="ja-JP"/>
              </w:rPr>
            </w:pPr>
            <w:ins w:id="136" w:author="Huawei" w:date="2019-09-30T14:1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6EF9D7E4" w14:textId="77777777" w:rsidR="00FD28DA" w:rsidRPr="00AA5DA2" w:rsidRDefault="00FD28DA" w:rsidP="00DB127B">
            <w:pPr>
              <w:pStyle w:val="TAH"/>
              <w:rPr>
                <w:ins w:id="137" w:author="Huawei" w:date="2019-09-30T14:18:00Z"/>
                <w:b w:val="0"/>
                <w:lang w:eastAsia="ja-JP"/>
              </w:rPr>
            </w:pPr>
            <w:ins w:id="138" w:author="Huawei" w:date="2019-09-30T14:1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FD28DA" w:rsidRPr="00AA5DA2" w14:paraId="730EE300" w14:textId="77777777" w:rsidTr="00DB127B">
        <w:trPr>
          <w:ins w:id="139" w:author="Huawei" w:date="2019-09-30T14:18:00Z"/>
        </w:trPr>
        <w:tc>
          <w:tcPr>
            <w:tcW w:w="2578" w:type="dxa"/>
          </w:tcPr>
          <w:p w14:paraId="7804CED8" w14:textId="77777777" w:rsidR="00FD28DA" w:rsidRPr="00AA5DA2" w:rsidRDefault="00FD28DA" w:rsidP="00DB127B">
            <w:pPr>
              <w:pStyle w:val="TAL"/>
              <w:rPr>
                <w:ins w:id="140" w:author="Huawei" w:date="2019-09-30T14:18:00Z"/>
                <w:lang w:eastAsia="ja-JP"/>
              </w:rPr>
            </w:pPr>
            <w:ins w:id="141" w:author="Huawei" w:date="2019-09-30T14:1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6B8024DC" w14:textId="77777777" w:rsidR="00FD28DA" w:rsidRPr="00AA5DA2" w:rsidRDefault="00FD28DA" w:rsidP="00DB127B">
            <w:pPr>
              <w:pStyle w:val="TAL"/>
              <w:rPr>
                <w:ins w:id="142" w:author="Huawei" w:date="2019-09-30T14:18:00Z"/>
                <w:lang w:eastAsia="ja-JP"/>
              </w:rPr>
            </w:pPr>
            <w:ins w:id="143" w:author="Huawei" w:date="2019-09-30T14:1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E130E86" w14:textId="77777777" w:rsidR="00FD28DA" w:rsidRPr="00AA5DA2" w:rsidRDefault="00FD28DA" w:rsidP="00DB127B">
            <w:pPr>
              <w:pStyle w:val="TAL"/>
              <w:jc w:val="center"/>
              <w:rPr>
                <w:ins w:id="144" w:author="Huawei" w:date="2019-09-30T14:18:00Z"/>
                <w:lang w:eastAsia="ja-JP"/>
              </w:rPr>
            </w:pPr>
          </w:p>
        </w:tc>
        <w:tc>
          <w:tcPr>
            <w:tcW w:w="1945" w:type="dxa"/>
          </w:tcPr>
          <w:p w14:paraId="2C20F53C" w14:textId="77777777" w:rsidR="00FD28DA" w:rsidRPr="00AA5DA2" w:rsidRDefault="00FD28DA" w:rsidP="00DB127B">
            <w:pPr>
              <w:pStyle w:val="TAL"/>
              <w:rPr>
                <w:ins w:id="145" w:author="Huawei" w:date="2019-09-30T14:18:00Z"/>
                <w:szCs w:val="18"/>
                <w:lang w:eastAsia="ja-JP"/>
              </w:rPr>
            </w:pPr>
            <w:ins w:id="146" w:author="Huawei" w:date="2019-09-30T14:18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14:paraId="076CCE60" w14:textId="77777777" w:rsidR="00FD28DA" w:rsidRPr="00AA5DA2" w:rsidRDefault="00FD28DA" w:rsidP="00DB127B">
            <w:pPr>
              <w:pStyle w:val="TAL"/>
              <w:rPr>
                <w:ins w:id="147" w:author="Huawei" w:date="2019-09-30T14:18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435E89A" w14:textId="77777777" w:rsidR="00FD28DA" w:rsidRPr="00AA5DA2" w:rsidRDefault="00FD28DA" w:rsidP="00DB127B">
            <w:pPr>
              <w:pStyle w:val="TAC"/>
              <w:rPr>
                <w:ins w:id="148" w:author="Huawei" w:date="2019-09-30T14:18:00Z"/>
                <w:lang w:eastAsia="ja-JP"/>
              </w:rPr>
            </w:pPr>
            <w:ins w:id="149" w:author="Huawei" w:date="2019-09-30T14:1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32950D5" w14:textId="77777777" w:rsidR="00FD28DA" w:rsidRPr="00AA5DA2" w:rsidRDefault="00FD28DA" w:rsidP="00DB127B">
            <w:pPr>
              <w:pStyle w:val="TAC"/>
              <w:rPr>
                <w:ins w:id="150" w:author="Huawei" w:date="2019-09-30T14:18:00Z"/>
                <w:lang w:eastAsia="ja-JP"/>
              </w:rPr>
            </w:pPr>
            <w:ins w:id="151" w:author="Huawei" w:date="2019-09-30T14:1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FD28DA" w:rsidRPr="00AA5DA2" w14:paraId="00BE6C63" w14:textId="77777777" w:rsidTr="00DB127B">
        <w:trPr>
          <w:ins w:id="152" w:author="Huawei" w:date="2019-09-30T14:18:00Z"/>
        </w:trPr>
        <w:tc>
          <w:tcPr>
            <w:tcW w:w="2578" w:type="dxa"/>
          </w:tcPr>
          <w:p w14:paraId="1D277F39" w14:textId="77777777" w:rsidR="00FD28DA" w:rsidRPr="00AA5DA2" w:rsidRDefault="00FD28DA" w:rsidP="00DB127B">
            <w:pPr>
              <w:pStyle w:val="TAL"/>
              <w:rPr>
                <w:ins w:id="153" w:author="Huawei" w:date="2019-09-30T14:18:00Z"/>
                <w:lang w:eastAsia="ja-JP"/>
              </w:rPr>
            </w:pPr>
            <w:ins w:id="154" w:author="Huawei" w:date="2019-09-30T14:18:00Z">
              <w:r w:rsidRPr="00AA5DA2"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 w14:paraId="0F4869E1" w14:textId="77777777" w:rsidR="00FD28DA" w:rsidRPr="00AA5DA2" w:rsidRDefault="00FD28DA" w:rsidP="00DB127B">
            <w:pPr>
              <w:pStyle w:val="TAL"/>
              <w:rPr>
                <w:ins w:id="155" w:author="Huawei" w:date="2019-09-30T14:18:00Z"/>
                <w:lang w:eastAsia="ja-JP"/>
              </w:rPr>
            </w:pPr>
            <w:ins w:id="156" w:author="Huawei" w:date="2019-09-30T14:1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8128ABE" w14:textId="77777777" w:rsidR="00FD28DA" w:rsidRPr="00AA5DA2" w:rsidRDefault="00FD28DA" w:rsidP="00DB127B">
            <w:pPr>
              <w:pStyle w:val="TAL"/>
              <w:rPr>
                <w:ins w:id="157" w:author="Huawei" w:date="2019-09-30T14:18:00Z"/>
                <w:lang w:eastAsia="ja-JP"/>
              </w:rPr>
            </w:pPr>
          </w:p>
        </w:tc>
        <w:tc>
          <w:tcPr>
            <w:tcW w:w="1945" w:type="dxa"/>
          </w:tcPr>
          <w:p w14:paraId="2A618918" w14:textId="77777777" w:rsidR="00FD28DA" w:rsidRPr="00AA5DA2" w:rsidRDefault="00FD28DA" w:rsidP="00DB127B">
            <w:pPr>
              <w:pStyle w:val="TAL"/>
              <w:rPr>
                <w:ins w:id="158" w:author="Huawei" w:date="2019-09-30T14:18:00Z"/>
                <w:lang w:eastAsia="ja-JP"/>
              </w:rPr>
            </w:pPr>
            <w:ins w:id="159" w:author="Huawei" w:date="2019-09-30T14:18:00Z">
              <w:r w:rsidRPr="00AA5DA2">
                <w:rPr>
                  <w:lang w:eastAsia="ja-JP"/>
                </w:rPr>
                <w:t>eNB UE X2AP ID</w:t>
              </w:r>
            </w:ins>
          </w:p>
          <w:p w14:paraId="7AD53109" w14:textId="77777777" w:rsidR="00FD28DA" w:rsidRPr="00AA5DA2" w:rsidRDefault="00FD28DA" w:rsidP="00DB127B">
            <w:pPr>
              <w:pStyle w:val="TAL"/>
              <w:rPr>
                <w:ins w:id="160" w:author="Huawei" w:date="2019-09-30T14:18:00Z"/>
                <w:szCs w:val="18"/>
                <w:lang w:eastAsia="ja-JP"/>
              </w:rPr>
            </w:pPr>
            <w:ins w:id="161" w:author="Huawei" w:date="2019-09-30T14:18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5FC725DF" w14:textId="77777777" w:rsidR="00FD28DA" w:rsidRPr="00AA5DA2" w:rsidRDefault="00FD28DA" w:rsidP="00DB127B">
            <w:pPr>
              <w:pStyle w:val="TAL"/>
              <w:rPr>
                <w:ins w:id="162" w:author="Huawei" w:date="2019-09-30T14:18:00Z"/>
                <w:szCs w:val="18"/>
                <w:lang w:eastAsia="ja-JP"/>
              </w:rPr>
            </w:pPr>
            <w:ins w:id="163" w:author="Huawei" w:date="2019-09-30T14:18:00Z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</w:tcPr>
          <w:p w14:paraId="7604C2BC" w14:textId="77777777" w:rsidR="00FD28DA" w:rsidRPr="00AA5DA2" w:rsidRDefault="00FD28DA" w:rsidP="00DB127B">
            <w:pPr>
              <w:pStyle w:val="TAC"/>
              <w:rPr>
                <w:ins w:id="164" w:author="Huawei" w:date="2019-09-30T14:18:00Z"/>
                <w:lang w:eastAsia="ja-JP"/>
              </w:rPr>
            </w:pPr>
            <w:ins w:id="165" w:author="Huawei" w:date="2019-09-30T14:1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FAFA7A0" w14:textId="77777777" w:rsidR="00FD28DA" w:rsidRPr="00AA5DA2" w:rsidRDefault="00FD28DA" w:rsidP="00DB127B">
            <w:pPr>
              <w:pStyle w:val="TAC"/>
              <w:rPr>
                <w:ins w:id="166" w:author="Huawei" w:date="2019-09-30T14:18:00Z"/>
                <w:lang w:eastAsia="ja-JP"/>
              </w:rPr>
            </w:pPr>
            <w:ins w:id="167" w:author="Huawei" w:date="2019-09-30T14:18:00Z">
              <w:r>
                <w:rPr>
                  <w:lang w:eastAsia="ja-JP"/>
                </w:rPr>
                <w:t>ignore</w:t>
              </w:r>
            </w:ins>
          </w:p>
        </w:tc>
      </w:tr>
      <w:tr w:rsidR="00FD28DA" w:rsidRPr="00AA5DA2" w14:paraId="30C4B5BB" w14:textId="77777777" w:rsidTr="00DB127B">
        <w:trPr>
          <w:ins w:id="168" w:author="Huawei" w:date="2019-09-30T14:18:00Z"/>
        </w:trPr>
        <w:tc>
          <w:tcPr>
            <w:tcW w:w="2578" w:type="dxa"/>
          </w:tcPr>
          <w:p w14:paraId="2450BB7A" w14:textId="77777777" w:rsidR="00FD28DA" w:rsidRPr="00AA5DA2" w:rsidRDefault="00FD28DA" w:rsidP="00DB127B">
            <w:pPr>
              <w:pStyle w:val="TAL"/>
              <w:rPr>
                <w:ins w:id="169" w:author="Huawei" w:date="2019-09-30T14:18:00Z"/>
                <w:lang w:eastAsia="ja-JP"/>
              </w:rPr>
            </w:pPr>
            <w:ins w:id="170" w:author="Huawei" w:date="2019-09-30T14:18:00Z">
              <w:r w:rsidRPr="00AA5DA2">
                <w:rPr>
                  <w:lang w:eastAsia="ja-JP"/>
                </w:rPr>
                <w:t>New eNB UE X2AP ID</w:t>
              </w:r>
            </w:ins>
          </w:p>
        </w:tc>
        <w:tc>
          <w:tcPr>
            <w:tcW w:w="1104" w:type="dxa"/>
          </w:tcPr>
          <w:p w14:paraId="483502ED" w14:textId="77777777" w:rsidR="00FD28DA" w:rsidRPr="00AA5DA2" w:rsidRDefault="00FD28DA" w:rsidP="00DB127B">
            <w:pPr>
              <w:pStyle w:val="TAL"/>
              <w:rPr>
                <w:ins w:id="171" w:author="Huawei" w:date="2019-09-30T14:18:00Z"/>
                <w:lang w:eastAsia="ja-JP"/>
              </w:rPr>
            </w:pPr>
            <w:ins w:id="172" w:author="Huawei" w:date="2019-09-30T14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4BE07A4" w14:textId="77777777" w:rsidR="00FD28DA" w:rsidRPr="00AA5DA2" w:rsidRDefault="00FD28DA" w:rsidP="00DB127B">
            <w:pPr>
              <w:pStyle w:val="TAL"/>
              <w:rPr>
                <w:ins w:id="173" w:author="Huawei" w:date="2019-09-30T14:18:00Z"/>
                <w:lang w:eastAsia="ja-JP"/>
              </w:rPr>
            </w:pPr>
          </w:p>
        </w:tc>
        <w:tc>
          <w:tcPr>
            <w:tcW w:w="1945" w:type="dxa"/>
          </w:tcPr>
          <w:p w14:paraId="7937EFF2" w14:textId="77777777" w:rsidR="00FD28DA" w:rsidRPr="00AA5DA2" w:rsidRDefault="00FD28DA" w:rsidP="00DB127B">
            <w:pPr>
              <w:pStyle w:val="TAL"/>
              <w:rPr>
                <w:ins w:id="174" w:author="Huawei" w:date="2019-09-30T14:18:00Z"/>
                <w:lang w:eastAsia="ja-JP"/>
              </w:rPr>
            </w:pPr>
            <w:ins w:id="175" w:author="Huawei" w:date="2019-09-30T14:18:00Z">
              <w:r w:rsidRPr="00AA5DA2">
                <w:rPr>
                  <w:lang w:eastAsia="ja-JP"/>
                </w:rPr>
                <w:t>eNB UE X2AP ID</w:t>
              </w:r>
            </w:ins>
          </w:p>
          <w:p w14:paraId="71FD2127" w14:textId="77777777" w:rsidR="00FD28DA" w:rsidRPr="00AA5DA2" w:rsidRDefault="00FD28DA" w:rsidP="00DB127B">
            <w:pPr>
              <w:pStyle w:val="TAL"/>
              <w:rPr>
                <w:ins w:id="176" w:author="Huawei" w:date="2019-09-30T14:18:00Z"/>
                <w:szCs w:val="18"/>
                <w:lang w:eastAsia="ja-JP"/>
              </w:rPr>
            </w:pPr>
            <w:ins w:id="177" w:author="Huawei" w:date="2019-09-30T14:18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16EDDA52" w14:textId="77777777" w:rsidR="00FD28DA" w:rsidRPr="00AA5DA2" w:rsidRDefault="00FD28DA" w:rsidP="00DB127B">
            <w:pPr>
              <w:pStyle w:val="TAL"/>
              <w:rPr>
                <w:ins w:id="178" w:author="Huawei" w:date="2019-09-30T14:18:00Z"/>
                <w:szCs w:val="18"/>
                <w:lang w:eastAsia="ja-JP"/>
              </w:rPr>
            </w:pPr>
            <w:ins w:id="179" w:author="Huawei" w:date="2019-09-30T14:18:00Z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</w:tcPr>
          <w:p w14:paraId="3DDD26B9" w14:textId="77777777" w:rsidR="00FD28DA" w:rsidRPr="00AA5DA2" w:rsidRDefault="00FD28DA" w:rsidP="00DB127B">
            <w:pPr>
              <w:pStyle w:val="TAC"/>
              <w:rPr>
                <w:ins w:id="180" w:author="Huawei" w:date="2019-09-30T14:18:00Z"/>
                <w:lang w:eastAsia="ja-JP"/>
              </w:rPr>
            </w:pPr>
            <w:ins w:id="181" w:author="Huawei" w:date="2019-09-30T14:1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823641E" w14:textId="77777777" w:rsidR="00FD28DA" w:rsidRPr="00AA5DA2" w:rsidRDefault="00FD28DA" w:rsidP="00DB127B">
            <w:pPr>
              <w:pStyle w:val="TAC"/>
              <w:rPr>
                <w:ins w:id="182" w:author="Huawei" w:date="2019-09-30T14:18:00Z"/>
                <w:lang w:eastAsia="ja-JP"/>
              </w:rPr>
            </w:pPr>
            <w:ins w:id="183" w:author="Huawei" w:date="2019-09-30T14:18:00Z">
              <w:r>
                <w:rPr>
                  <w:lang w:eastAsia="ja-JP"/>
                </w:rPr>
                <w:t>reject</w:t>
              </w:r>
            </w:ins>
          </w:p>
        </w:tc>
      </w:tr>
      <w:tr w:rsidR="00FD28DA" w:rsidRPr="00AA5DA2" w14:paraId="67BB9706" w14:textId="77777777" w:rsidTr="00DB127B">
        <w:trPr>
          <w:ins w:id="184" w:author="Huawei" w:date="2019-09-30T14:18:00Z"/>
        </w:trPr>
        <w:tc>
          <w:tcPr>
            <w:tcW w:w="2578" w:type="dxa"/>
          </w:tcPr>
          <w:p w14:paraId="057C90D1" w14:textId="77777777" w:rsidR="00FD28DA" w:rsidRPr="00AA5DA2" w:rsidRDefault="00FD28DA" w:rsidP="00DB127B">
            <w:pPr>
              <w:pStyle w:val="TAL"/>
              <w:rPr>
                <w:ins w:id="185" w:author="Huawei" w:date="2019-09-30T14:18:00Z"/>
                <w:lang w:eastAsia="ja-JP"/>
              </w:rPr>
            </w:pPr>
            <w:ins w:id="186" w:author="Huawei" w:date="2019-09-30T14:18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16CC5927" w14:textId="77777777" w:rsidR="00FD28DA" w:rsidRPr="00AA5DA2" w:rsidRDefault="00FD28DA" w:rsidP="00DB127B">
            <w:pPr>
              <w:pStyle w:val="TAL"/>
              <w:rPr>
                <w:ins w:id="187" w:author="Huawei" w:date="2019-09-30T14:18:00Z"/>
                <w:lang w:eastAsia="ja-JP"/>
              </w:rPr>
            </w:pPr>
            <w:ins w:id="188" w:author="Huawei" w:date="2019-09-30T14:1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884DBA0" w14:textId="77777777" w:rsidR="00FD28DA" w:rsidRPr="00AA5DA2" w:rsidRDefault="00FD28DA" w:rsidP="00DB127B">
            <w:pPr>
              <w:pStyle w:val="TAL"/>
              <w:rPr>
                <w:ins w:id="189" w:author="Huawei" w:date="2019-09-30T14:18:00Z"/>
                <w:lang w:eastAsia="ja-JP"/>
              </w:rPr>
            </w:pPr>
          </w:p>
        </w:tc>
        <w:tc>
          <w:tcPr>
            <w:tcW w:w="1945" w:type="dxa"/>
          </w:tcPr>
          <w:p w14:paraId="5BEA5447" w14:textId="77777777" w:rsidR="00FD28DA" w:rsidRPr="00AA5DA2" w:rsidRDefault="00FD28DA" w:rsidP="00DB127B">
            <w:pPr>
              <w:pStyle w:val="TAL"/>
              <w:rPr>
                <w:ins w:id="190" w:author="Huawei" w:date="2019-09-30T14:18:00Z"/>
                <w:szCs w:val="18"/>
                <w:lang w:eastAsia="ja-JP"/>
              </w:rPr>
            </w:pPr>
            <w:ins w:id="191" w:author="Huawei" w:date="2019-09-30T14:18:00Z">
              <w:r w:rsidRPr="00AA5DA2">
                <w:rPr>
                  <w:szCs w:val="18"/>
                  <w:lang w:eastAsia="ja-JP"/>
                </w:rPr>
                <w:t>9.2.6</w:t>
              </w:r>
            </w:ins>
          </w:p>
        </w:tc>
        <w:tc>
          <w:tcPr>
            <w:tcW w:w="1599" w:type="dxa"/>
          </w:tcPr>
          <w:p w14:paraId="47B008C0" w14:textId="77777777" w:rsidR="00FD28DA" w:rsidRPr="00AA5DA2" w:rsidRDefault="00FD28DA" w:rsidP="00DB127B">
            <w:pPr>
              <w:pStyle w:val="TAL"/>
              <w:rPr>
                <w:ins w:id="192" w:author="Huawei" w:date="2019-09-30T14:18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4C893D" w14:textId="77777777" w:rsidR="00FD28DA" w:rsidRPr="00AA5DA2" w:rsidRDefault="00FD28DA" w:rsidP="00DB127B">
            <w:pPr>
              <w:pStyle w:val="TAC"/>
              <w:rPr>
                <w:ins w:id="193" w:author="Huawei" w:date="2019-09-30T14:18:00Z"/>
                <w:lang w:eastAsia="ja-JP"/>
              </w:rPr>
            </w:pPr>
            <w:ins w:id="194" w:author="Huawei" w:date="2019-09-30T14:1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E39BAAE" w14:textId="77777777" w:rsidR="00FD28DA" w:rsidRPr="00AA5DA2" w:rsidRDefault="00FD28DA" w:rsidP="00DB127B">
            <w:pPr>
              <w:pStyle w:val="TAC"/>
              <w:rPr>
                <w:ins w:id="195" w:author="Huawei" w:date="2019-09-30T14:18:00Z"/>
                <w:lang w:eastAsia="ja-JP"/>
              </w:rPr>
            </w:pPr>
            <w:ins w:id="196" w:author="Huawei" w:date="2019-09-30T14:1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FD28DA" w:rsidRPr="00AA5DA2" w14:paraId="1F29AE28" w14:textId="77777777" w:rsidTr="00DB127B">
        <w:trPr>
          <w:ins w:id="197" w:author="Huawei" w:date="2019-09-30T14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BE03" w14:textId="77777777" w:rsidR="00FD28DA" w:rsidRPr="00AA5DA2" w:rsidRDefault="00FD28DA" w:rsidP="00DB127B">
            <w:pPr>
              <w:pStyle w:val="TAL"/>
              <w:rPr>
                <w:ins w:id="198" w:author="Huawei" w:date="2019-09-30T14:18:00Z"/>
                <w:lang w:eastAsia="ja-JP"/>
              </w:rPr>
            </w:pPr>
            <w:ins w:id="199" w:author="Huawei" w:date="2019-09-30T14:18:00Z">
              <w:r w:rsidRPr="00AA5DA2">
                <w:rPr>
                  <w:lang w:eastAsia="ja-JP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4419" w14:textId="77777777" w:rsidR="00FD28DA" w:rsidRPr="00AA5DA2" w:rsidRDefault="00FD28DA" w:rsidP="00DB127B">
            <w:pPr>
              <w:pStyle w:val="TAL"/>
              <w:rPr>
                <w:ins w:id="200" w:author="Huawei" w:date="2019-09-30T14:18:00Z"/>
                <w:lang w:eastAsia="ja-JP"/>
              </w:rPr>
            </w:pPr>
            <w:ins w:id="201" w:author="Huawei" w:date="2019-09-30T14:1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FBD" w14:textId="77777777" w:rsidR="00FD28DA" w:rsidRPr="00AA5DA2" w:rsidRDefault="00FD28DA" w:rsidP="00DB127B">
            <w:pPr>
              <w:pStyle w:val="TAL"/>
              <w:rPr>
                <w:ins w:id="202" w:author="Huawei" w:date="2019-09-30T14:18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964" w14:textId="77777777" w:rsidR="00FD28DA" w:rsidRPr="00AA5DA2" w:rsidRDefault="00FD28DA" w:rsidP="00DB127B">
            <w:pPr>
              <w:pStyle w:val="TAL"/>
              <w:rPr>
                <w:ins w:id="203" w:author="Huawei" w:date="2019-09-30T14:18:00Z"/>
                <w:szCs w:val="18"/>
                <w:lang w:eastAsia="ja-JP"/>
              </w:rPr>
            </w:pPr>
            <w:ins w:id="204" w:author="Huawei" w:date="2019-09-30T14:18:00Z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3EE7C21A" w14:textId="77777777" w:rsidR="00FD28DA" w:rsidRPr="00AA5DA2" w:rsidRDefault="00FD28DA" w:rsidP="00DB127B">
            <w:pPr>
              <w:pStyle w:val="TAL"/>
              <w:rPr>
                <w:ins w:id="205" w:author="Huawei" w:date="2019-09-30T14:18:00Z"/>
                <w:szCs w:val="18"/>
                <w:lang w:eastAsia="ja-JP"/>
              </w:rPr>
            </w:pPr>
            <w:ins w:id="206" w:author="Huawei" w:date="2019-09-30T14:18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1F1" w14:textId="77777777" w:rsidR="00FD28DA" w:rsidRPr="00AA5DA2" w:rsidRDefault="00FD28DA" w:rsidP="00DB127B">
            <w:pPr>
              <w:pStyle w:val="TAL"/>
              <w:rPr>
                <w:ins w:id="207" w:author="Huawei" w:date="2019-09-30T14:18:00Z"/>
                <w:szCs w:val="18"/>
                <w:lang w:eastAsia="ja-JP"/>
              </w:rPr>
            </w:pPr>
            <w:ins w:id="208" w:author="Huawei" w:date="2019-09-30T14:18:00Z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3DE" w14:textId="77777777" w:rsidR="00FD28DA" w:rsidRPr="00AA5DA2" w:rsidRDefault="00FD28DA" w:rsidP="00DB127B">
            <w:pPr>
              <w:pStyle w:val="TAC"/>
              <w:rPr>
                <w:ins w:id="209" w:author="Huawei" w:date="2019-09-30T14:18:00Z"/>
                <w:lang w:eastAsia="ja-JP"/>
              </w:rPr>
            </w:pPr>
            <w:ins w:id="210" w:author="Huawei" w:date="2019-09-30T14:1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2E9" w14:textId="77777777" w:rsidR="00FD28DA" w:rsidRPr="00AA5DA2" w:rsidRDefault="00FD28DA" w:rsidP="00DB127B">
            <w:pPr>
              <w:pStyle w:val="TAC"/>
              <w:rPr>
                <w:ins w:id="211" w:author="Huawei" w:date="2019-09-30T14:18:00Z"/>
                <w:lang w:eastAsia="ja-JP"/>
              </w:rPr>
            </w:pPr>
            <w:ins w:id="212" w:author="Huawei" w:date="2019-09-30T14:18:00Z">
              <w:r>
                <w:rPr>
                  <w:lang w:eastAsia="ja-JP"/>
                </w:rPr>
                <w:t>ignore</w:t>
              </w:r>
            </w:ins>
          </w:p>
        </w:tc>
      </w:tr>
      <w:tr w:rsidR="00FD28DA" w:rsidRPr="00AA5DA2" w14:paraId="71336895" w14:textId="77777777" w:rsidTr="00DB127B">
        <w:trPr>
          <w:ins w:id="213" w:author="Huawei" w:date="2019-09-30T14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0023" w14:textId="77777777" w:rsidR="00FD28DA" w:rsidRPr="00AA5DA2" w:rsidRDefault="00FD28DA" w:rsidP="00DB127B">
            <w:pPr>
              <w:pStyle w:val="TAL"/>
              <w:rPr>
                <w:ins w:id="214" w:author="Huawei" w:date="2019-09-30T14:18:00Z"/>
                <w:lang w:eastAsia="ja-JP"/>
              </w:rPr>
            </w:pPr>
            <w:ins w:id="215" w:author="Huawei" w:date="2019-09-30T14:18:00Z">
              <w:r w:rsidRPr="00AA5DA2">
                <w:rPr>
                  <w:lang w:eastAsia="ja-JP"/>
                </w:rPr>
                <w:t>New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CC1" w14:textId="77777777" w:rsidR="00FD28DA" w:rsidRPr="00AA5DA2" w:rsidRDefault="00FD28DA" w:rsidP="00DB127B">
            <w:pPr>
              <w:pStyle w:val="TAL"/>
              <w:rPr>
                <w:ins w:id="216" w:author="Huawei" w:date="2019-09-30T14:18:00Z"/>
                <w:lang w:eastAsia="ja-JP"/>
              </w:rPr>
            </w:pPr>
            <w:ins w:id="217" w:author="Huawei" w:date="2019-09-30T14:1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13E" w14:textId="77777777" w:rsidR="00FD28DA" w:rsidRPr="00AA5DA2" w:rsidRDefault="00FD28DA" w:rsidP="00DB127B">
            <w:pPr>
              <w:pStyle w:val="TAL"/>
              <w:rPr>
                <w:ins w:id="218" w:author="Huawei" w:date="2019-09-30T14:18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4EE" w14:textId="77777777" w:rsidR="00FD28DA" w:rsidRPr="00AA5DA2" w:rsidRDefault="00FD28DA" w:rsidP="00DB127B">
            <w:pPr>
              <w:pStyle w:val="TAL"/>
              <w:rPr>
                <w:ins w:id="219" w:author="Huawei" w:date="2019-09-30T14:18:00Z"/>
                <w:szCs w:val="18"/>
                <w:lang w:eastAsia="ja-JP"/>
              </w:rPr>
            </w:pPr>
            <w:ins w:id="220" w:author="Huawei" w:date="2019-09-30T14:18:00Z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41236B26" w14:textId="77777777" w:rsidR="00FD28DA" w:rsidRPr="00AA5DA2" w:rsidRDefault="00FD28DA" w:rsidP="00DB127B">
            <w:pPr>
              <w:pStyle w:val="TAL"/>
              <w:rPr>
                <w:ins w:id="221" w:author="Huawei" w:date="2019-09-30T14:18:00Z"/>
                <w:szCs w:val="18"/>
                <w:lang w:eastAsia="ja-JP"/>
              </w:rPr>
            </w:pPr>
            <w:ins w:id="222" w:author="Huawei" w:date="2019-09-30T14:18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EBC" w14:textId="77777777" w:rsidR="00FD28DA" w:rsidRPr="00AA5DA2" w:rsidRDefault="00FD28DA" w:rsidP="00DB127B">
            <w:pPr>
              <w:pStyle w:val="TAL"/>
              <w:rPr>
                <w:ins w:id="223" w:author="Huawei" w:date="2019-09-30T14:18:00Z"/>
                <w:szCs w:val="18"/>
                <w:lang w:eastAsia="ja-JP"/>
              </w:rPr>
            </w:pPr>
            <w:ins w:id="224" w:author="Huawei" w:date="2019-09-30T14:18:00Z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22D" w14:textId="77777777" w:rsidR="00FD28DA" w:rsidRPr="00AA5DA2" w:rsidRDefault="00FD28DA" w:rsidP="00DB127B">
            <w:pPr>
              <w:pStyle w:val="TAC"/>
              <w:rPr>
                <w:ins w:id="225" w:author="Huawei" w:date="2019-09-30T14:18:00Z"/>
                <w:lang w:eastAsia="ja-JP"/>
              </w:rPr>
            </w:pPr>
            <w:ins w:id="226" w:author="Huawei" w:date="2019-09-30T14:1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54CF" w14:textId="77777777" w:rsidR="00FD28DA" w:rsidRPr="00AA5DA2" w:rsidRDefault="00FD28DA" w:rsidP="00DB127B">
            <w:pPr>
              <w:pStyle w:val="TAC"/>
              <w:rPr>
                <w:ins w:id="227" w:author="Huawei" w:date="2019-09-30T14:18:00Z"/>
                <w:lang w:eastAsia="ja-JP"/>
              </w:rPr>
            </w:pPr>
            <w:ins w:id="228" w:author="Huawei" w:date="2019-09-30T14:18:00Z">
              <w:r>
                <w:rPr>
                  <w:lang w:eastAsia="ja-JP"/>
                </w:rPr>
                <w:t>reject</w:t>
              </w:r>
            </w:ins>
          </w:p>
        </w:tc>
      </w:tr>
      <w:tr w:rsidR="00FD28DA" w:rsidRPr="00AA5DA2" w14:paraId="1F5DACC9" w14:textId="77777777" w:rsidTr="00DB127B">
        <w:trPr>
          <w:ins w:id="229" w:author="Huawei" w:date="2019-09-30T14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7B7C" w14:textId="0C841489" w:rsidR="00FD28DA" w:rsidRPr="00AA5DA2" w:rsidRDefault="00FD28DA" w:rsidP="00FD28DA">
            <w:pPr>
              <w:pStyle w:val="TAL"/>
              <w:rPr>
                <w:ins w:id="230" w:author="Huawei" w:date="2019-09-30T14:18:00Z"/>
                <w:lang w:eastAsia="ja-JP"/>
              </w:rPr>
            </w:pPr>
            <w:ins w:id="231" w:author="Huawei" w:date="2019-09-30T14:18:00Z">
              <w:r w:rsidRPr="004E251C"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62D" w14:textId="77777777" w:rsidR="00FD28DA" w:rsidRPr="00AA5DA2" w:rsidRDefault="00FD28DA" w:rsidP="00FD28DA">
            <w:pPr>
              <w:pStyle w:val="TAL"/>
              <w:rPr>
                <w:ins w:id="232" w:author="Huawei" w:date="2019-09-30T14:18:00Z"/>
                <w:lang w:eastAsia="ja-JP"/>
              </w:rPr>
            </w:pPr>
            <w:ins w:id="233" w:author="Huawei" w:date="2019-09-30T14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3AE" w14:textId="77777777" w:rsidR="00FD28DA" w:rsidRPr="00AA5DA2" w:rsidRDefault="00FD28DA" w:rsidP="00FD28DA">
            <w:pPr>
              <w:pStyle w:val="TAL"/>
              <w:rPr>
                <w:ins w:id="234" w:author="Huawei" w:date="2019-09-30T14:18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10D" w14:textId="77777777" w:rsidR="00FD28DA" w:rsidRPr="00AA5DA2" w:rsidRDefault="00FD28DA" w:rsidP="00FD28DA">
            <w:pPr>
              <w:pStyle w:val="TAL"/>
              <w:rPr>
                <w:ins w:id="235" w:author="Huawei" w:date="2019-09-30T14:18:00Z"/>
                <w:lang w:eastAsia="ja-JP"/>
              </w:rPr>
            </w:pPr>
            <w:ins w:id="236" w:author="Huawei" w:date="2019-09-30T14:18:00Z">
              <w:r w:rsidRPr="00AA5DA2">
                <w:rPr>
                  <w:lang w:eastAsia="ja-JP"/>
                </w:rPr>
                <w:t>ECGI</w:t>
              </w:r>
            </w:ins>
          </w:p>
          <w:p w14:paraId="62E81D91" w14:textId="77777777" w:rsidR="00FD28DA" w:rsidRPr="00AA5DA2" w:rsidRDefault="00FD28DA" w:rsidP="00FD28DA">
            <w:pPr>
              <w:pStyle w:val="TAL"/>
              <w:rPr>
                <w:ins w:id="237" w:author="Huawei" w:date="2019-09-30T14:18:00Z"/>
                <w:szCs w:val="18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238" w:author="Huawei" w:date="2019-09-30T14:18:00Z">
                <w:r w:rsidRPr="00AA5DA2">
                  <w:rPr>
                    <w:lang w:eastAsia="ja-JP"/>
                  </w:rPr>
                  <w:t>9.2.14</w:t>
                </w:r>
              </w:ins>
            </w:smartTag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873" w14:textId="77777777" w:rsidR="00FD28DA" w:rsidRPr="00AA5DA2" w:rsidRDefault="00FD28DA" w:rsidP="00FD28DA">
            <w:pPr>
              <w:pStyle w:val="TAL"/>
              <w:rPr>
                <w:ins w:id="239" w:author="Huawei" w:date="2019-09-30T14:18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FBE" w14:textId="743A0EFE" w:rsidR="00FD28DA" w:rsidRPr="00AA5DA2" w:rsidRDefault="00FD28DA" w:rsidP="00FD28DA">
            <w:pPr>
              <w:pStyle w:val="TAC"/>
              <w:rPr>
                <w:ins w:id="240" w:author="Huawei" w:date="2019-09-30T14:18:00Z"/>
                <w:lang w:eastAsia="ja-JP"/>
              </w:rPr>
            </w:pPr>
            <w:ins w:id="241" w:author="Huawei" w:date="2019-09-30T14:2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918E" w14:textId="1FD49535" w:rsidR="00FD28DA" w:rsidRDefault="00FD28DA" w:rsidP="00FD28DA">
            <w:pPr>
              <w:pStyle w:val="TAC"/>
              <w:rPr>
                <w:ins w:id="242" w:author="Huawei" w:date="2019-09-30T14:18:00Z"/>
                <w:lang w:eastAsia="ja-JP"/>
              </w:rPr>
            </w:pPr>
            <w:ins w:id="243" w:author="Huawei" w:date="2019-09-30T14:23:00Z">
              <w:r>
                <w:rPr>
                  <w:lang w:eastAsia="ja-JP"/>
                </w:rPr>
                <w:t>reject</w:t>
              </w:r>
            </w:ins>
          </w:p>
        </w:tc>
      </w:tr>
      <w:tr w:rsidR="00A16E99" w:rsidRPr="00AA5DA2" w14:paraId="6103D2C5" w14:textId="77777777" w:rsidTr="00DB127B">
        <w:trPr>
          <w:ins w:id="244" w:author="Huawei" w:date="2019-09-30T14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ABF" w14:textId="3EBF7DB8" w:rsidR="00A16E99" w:rsidRPr="004E251C" w:rsidRDefault="00A16E99" w:rsidP="00A16E99">
            <w:pPr>
              <w:pStyle w:val="TAL"/>
              <w:rPr>
                <w:ins w:id="245" w:author="Huawei" w:date="2019-09-30T14:23:00Z"/>
                <w:lang w:eastAsia="ja-JP"/>
              </w:rPr>
            </w:pPr>
            <w:ins w:id="246" w:author="Huawei" w:date="2019-09-30T14:55:00Z">
              <w:r w:rsidRPr="00AA5DA2">
                <w:rPr>
                  <w:b/>
                  <w:bCs/>
                  <w:lang w:eastAsia="ja-JP"/>
                </w:rPr>
                <w:t xml:space="preserve">UE </w:t>
              </w:r>
            </w:ins>
            <w:ins w:id="247" w:author="R3-194695" w:date="2019-10-04T16:24:00Z">
              <w:r w:rsidR="00855051">
                <w:rPr>
                  <w:b/>
                  <w:bCs/>
                  <w:lang w:eastAsia="ja-JP"/>
                </w:rPr>
                <w:t xml:space="preserve">CHO </w:t>
              </w:r>
            </w:ins>
            <w:ins w:id="248" w:author="Huawei" w:date="2019-09-30T14:55:00Z">
              <w:r w:rsidRPr="00AA5DA2">
                <w:rPr>
                  <w:b/>
                  <w:bCs/>
                  <w:lang w:eastAsia="ja-JP"/>
                </w:rPr>
                <w:t>Context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4202" w14:textId="77777777" w:rsidR="00A16E99" w:rsidRDefault="00A16E99" w:rsidP="00A16E99">
            <w:pPr>
              <w:pStyle w:val="TAL"/>
              <w:rPr>
                <w:ins w:id="249" w:author="Huawei" w:date="2019-09-30T14:23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FA80" w14:textId="20CAD54D" w:rsidR="00A16E99" w:rsidRPr="00AA5DA2" w:rsidRDefault="00A16E99" w:rsidP="00A16E99">
            <w:pPr>
              <w:pStyle w:val="TAL"/>
              <w:rPr>
                <w:ins w:id="250" w:author="Huawei" w:date="2019-09-30T14:23:00Z"/>
                <w:lang w:eastAsia="ja-JP"/>
              </w:rPr>
            </w:pPr>
            <w:ins w:id="251" w:author="Huawei" w:date="2019-09-30T14:55:00Z">
              <w:r w:rsidRPr="00AA5DA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E0C" w14:textId="77777777" w:rsidR="00A16E99" w:rsidRPr="00AA5DA2" w:rsidRDefault="00A16E99" w:rsidP="00A16E99">
            <w:pPr>
              <w:pStyle w:val="TAL"/>
              <w:rPr>
                <w:ins w:id="252" w:author="Huawei" w:date="2019-09-30T14:23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B44" w14:textId="77777777" w:rsidR="00A16E99" w:rsidRPr="00AA5DA2" w:rsidRDefault="00A16E99" w:rsidP="00A16E99">
            <w:pPr>
              <w:pStyle w:val="TAL"/>
              <w:rPr>
                <w:ins w:id="253" w:author="Huawei" w:date="2019-09-30T14:23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FF6D" w14:textId="2065AF3C" w:rsidR="00A16E99" w:rsidRPr="00AA5DA2" w:rsidRDefault="00A16E99" w:rsidP="00A16E99">
            <w:pPr>
              <w:pStyle w:val="TAC"/>
              <w:rPr>
                <w:ins w:id="254" w:author="Huawei" w:date="2019-09-30T14:23:00Z"/>
                <w:lang w:eastAsia="ja-JP"/>
              </w:rPr>
            </w:pPr>
            <w:ins w:id="255" w:author="Huawei" w:date="2019-09-30T14:55:00Z">
              <w:r w:rsidRPr="00AA5DA2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CA1" w14:textId="7800567A" w:rsidR="00A16E99" w:rsidRDefault="00A16E99" w:rsidP="00A16E99">
            <w:pPr>
              <w:pStyle w:val="TAC"/>
              <w:rPr>
                <w:ins w:id="256" w:author="Huawei" w:date="2019-09-30T14:23:00Z"/>
                <w:lang w:eastAsia="ja-JP"/>
              </w:rPr>
            </w:pPr>
            <w:ins w:id="257" w:author="Huawei" w:date="2019-09-30T14:55:00Z">
              <w:r w:rsidRPr="00AA5DA2">
                <w:t>reject</w:t>
              </w:r>
            </w:ins>
          </w:p>
        </w:tc>
      </w:tr>
      <w:tr w:rsidR="00A16E99" w:rsidRPr="00AA5DA2" w14:paraId="6B11B5B2" w14:textId="77777777" w:rsidTr="00DB127B">
        <w:trPr>
          <w:ins w:id="258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A560" w14:textId="383C4A83" w:rsidR="00A16E99" w:rsidRPr="004E251C" w:rsidRDefault="00A16E99" w:rsidP="00A16E9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59" w:author="Huawei" w:date="2019-09-30T14:54:00Z"/>
                <w:lang w:eastAsia="ja-JP"/>
              </w:rPr>
            </w:pPr>
            <w:ins w:id="260" w:author="Huawei" w:date="2019-09-30T14:55:00Z">
              <w:r w:rsidRPr="00AA5DA2">
                <w:rPr>
                  <w:lang w:eastAsia="ja-JP"/>
                </w:rPr>
                <w:t>&gt;UE Aggregate Maximum Bit Rate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1A3B" w14:textId="1AA5750E" w:rsidR="00A16E99" w:rsidRDefault="005D6AB8" w:rsidP="00A16E99">
            <w:pPr>
              <w:pStyle w:val="TAL"/>
              <w:rPr>
                <w:ins w:id="261" w:author="Huawei" w:date="2019-09-30T14:54:00Z"/>
                <w:lang w:eastAsia="ja-JP"/>
              </w:rPr>
            </w:pPr>
            <w:ins w:id="262" w:author="R3-194695" w:date="2019-10-04T15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38C8" w14:textId="77777777" w:rsidR="00A16E99" w:rsidRPr="00AA5DA2" w:rsidRDefault="00A16E99" w:rsidP="00A16E99">
            <w:pPr>
              <w:pStyle w:val="TAL"/>
              <w:rPr>
                <w:ins w:id="263" w:author="Huawei" w:date="2019-09-30T14:5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123" w14:textId="286633A9" w:rsidR="00A16E99" w:rsidRPr="00AA5DA2" w:rsidRDefault="00A16E99" w:rsidP="00A16E99">
            <w:pPr>
              <w:pStyle w:val="TAL"/>
              <w:rPr>
                <w:ins w:id="264" w:author="Huawei" w:date="2019-09-30T14:54:00Z"/>
                <w:lang w:eastAsia="ja-JP"/>
              </w:rPr>
            </w:pPr>
            <w:ins w:id="265" w:author="Huawei" w:date="2019-09-30T14:55:00Z">
              <w:r w:rsidRPr="00AA5DA2">
                <w:rPr>
                  <w:lang w:eastAsia="ja-JP"/>
                </w:rPr>
                <w:t>9.2.12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6332" w14:textId="77777777" w:rsidR="00A16E99" w:rsidRPr="00AA5DA2" w:rsidRDefault="00A16E99" w:rsidP="00A16E99">
            <w:pPr>
              <w:pStyle w:val="TAL"/>
              <w:rPr>
                <w:ins w:id="266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59F2" w14:textId="73D8A1CC" w:rsidR="00A16E99" w:rsidRPr="00AA5DA2" w:rsidRDefault="00A16E99" w:rsidP="00A16E99">
            <w:pPr>
              <w:pStyle w:val="TAC"/>
              <w:rPr>
                <w:ins w:id="267" w:author="Huawei" w:date="2019-09-30T14:54:00Z"/>
                <w:lang w:eastAsia="ja-JP"/>
              </w:rPr>
            </w:pPr>
            <w:ins w:id="268" w:author="Huawei" w:date="2019-09-30T14:55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5828" w14:textId="77777777" w:rsidR="00A16E99" w:rsidRDefault="00A16E99" w:rsidP="00A16E99">
            <w:pPr>
              <w:pStyle w:val="TAC"/>
              <w:rPr>
                <w:ins w:id="269" w:author="Huawei" w:date="2019-09-30T14:54:00Z"/>
                <w:lang w:eastAsia="ja-JP"/>
              </w:rPr>
            </w:pPr>
          </w:p>
        </w:tc>
      </w:tr>
      <w:tr w:rsidR="00A16E99" w:rsidRPr="00AA5DA2" w14:paraId="35DFB018" w14:textId="77777777" w:rsidTr="00DB127B">
        <w:trPr>
          <w:ins w:id="270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28C" w14:textId="58C41348" w:rsidR="00A16E99" w:rsidRPr="004E251C" w:rsidRDefault="00A16E99" w:rsidP="00A16E9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71" w:author="Huawei" w:date="2019-09-30T14:54:00Z"/>
                <w:lang w:eastAsia="ja-JP"/>
              </w:rPr>
            </w:pPr>
            <w:ins w:id="272" w:author="Huawei" w:date="2019-09-30T14:55:00Z">
              <w:r w:rsidRPr="00A16E99">
                <w:rPr>
                  <w:lang w:eastAsia="ja-JP"/>
                </w:rPr>
                <w:t>&gt;Subscriber Profile ID for RAT/Frequency priority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A33C" w14:textId="75249AE1" w:rsidR="00A16E99" w:rsidRDefault="00A16E99" w:rsidP="00A16E99">
            <w:pPr>
              <w:pStyle w:val="TAL"/>
              <w:rPr>
                <w:ins w:id="273" w:author="Huawei" w:date="2019-09-30T14:54:00Z"/>
                <w:lang w:eastAsia="ja-JP"/>
              </w:rPr>
            </w:pPr>
            <w:ins w:id="274" w:author="Huawei" w:date="2019-09-30T14:5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0E7C" w14:textId="77777777" w:rsidR="00A16E99" w:rsidRPr="00AA5DA2" w:rsidRDefault="00A16E99" w:rsidP="00A16E99">
            <w:pPr>
              <w:pStyle w:val="TAL"/>
              <w:rPr>
                <w:ins w:id="275" w:author="Huawei" w:date="2019-09-30T14:5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525" w14:textId="18568EE5" w:rsidR="00A16E99" w:rsidRPr="00AA5DA2" w:rsidRDefault="00A16E99" w:rsidP="00A16E99">
            <w:pPr>
              <w:pStyle w:val="TAL"/>
              <w:rPr>
                <w:ins w:id="276" w:author="Huawei" w:date="2019-09-30T14:54:00Z"/>
                <w:lang w:eastAsia="ja-JP"/>
              </w:rPr>
            </w:pPr>
            <w:ins w:id="277" w:author="Huawei" w:date="2019-09-30T14:55:00Z">
              <w:r w:rsidRPr="00AA5DA2">
                <w:rPr>
                  <w:lang w:eastAsia="ja-JP"/>
                </w:rPr>
                <w:t>9.2.25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E13" w14:textId="77777777" w:rsidR="00A16E99" w:rsidRPr="00AA5DA2" w:rsidRDefault="00A16E99" w:rsidP="00A16E99">
            <w:pPr>
              <w:pStyle w:val="TAL"/>
              <w:rPr>
                <w:ins w:id="278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3C61" w14:textId="4BB4A30F" w:rsidR="00A16E99" w:rsidRPr="00AA5DA2" w:rsidRDefault="00A16E99" w:rsidP="00A16E99">
            <w:pPr>
              <w:pStyle w:val="TAC"/>
              <w:rPr>
                <w:ins w:id="279" w:author="Huawei" w:date="2019-09-30T14:54:00Z"/>
                <w:lang w:eastAsia="ja-JP"/>
              </w:rPr>
            </w:pPr>
            <w:ins w:id="280" w:author="Huawei" w:date="2019-09-30T14:55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2809" w14:textId="77777777" w:rsidR="00A16E99" w:rsidRDefault="00A16E99" w:rsidP="00A16E99">
            <w:pPr>
              <w:pStyle w:val="TAC"/>
              <w:rPr>
                <w:ins w:id="281" w:author="Huawei" w:date="2019-09-30T14:54:00Z"/>
                <w:lang w:eastAsia="ja-JP"/>
              </w:rPr>
            </w:pPr>
          </w:p>
        </w:tc>
      </w:tr>
      <w:tr w:rsidR="004E489F" w:rsidRPr="00AA5DA2" w14:paraId="504482E0" w14:textId="77777777" w:rsidTr="004E489F">
        <w:trPr>
          <w:ins w:id="282" w:author="Huawei" w:date="2019-09-30T15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44B8" w14:textId="77777777" w:rsidR="004E489F" w:rsidRPr="00AA5DA2" w:rsidRDefault="004E489F" w:rsidP="004E489F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83" w:author="Huawei" w:date="2019-09-30T15:30:00Z"/>
                <w:lang w:eastAsia="ja-JP"/>
              </w:rPr>
            </w:pPr>
            <w:ins w:id="284" w:author="Huawei" w:date="2019-09-30T15:30:00Z">
              <w:r w:rsidRPr="00AA5DA2">
                <w:rPr>
                  <w:lang w:eastAsia="ja-JP"/>
                </w:rPr>
                <w:t>&gt;UE Security Capabilities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E06" w14:textId="5E47C3DD" w:rsidR="004E489F" w:rsidRPr="00AA5DA2" w:rsidRDefault="004E489F" w:rsidP="00DB127B">
            <w:pPr>
              <w:pStyle w:val="TAL"/>
              <w:rPr>
                <w:ins w:id="285" w:author="Huawei" w:date="2019-09-30T15:30:00Z"/>
                <w:lang w:eastAsia="ja-JP"/>
              </w:rPr>
            </w:pPr>
            <w:ins w:id="286" w:author="Huawei" w:date="2019-09-30T15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B73" w14:textId="77777777" w:rsidR="004E489F" w:rsidRPr="004E489F" w:rsidRDefault="004E489F" w:rsidP="00DB127B">
            <w:pPr>
              <w:pStyle w:val="TAL"/>
              <w:rPr>
                <w:ins w:id="287" w:author="Huawei" w:date="2019-09-30T15:30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A81" w14:textId="77777777" w:rsidR="004E489F" w:rsidRPr="00AA5DA2" w:rsidRDefault="004E489F" w:rsidP="00DB127B">
            <w:pPr>
              <w:pStyle w:val="TAL"/>
              <w:rPr>
                <w:ins w:id="288" w:author="Huawei" w:date="2019-09-30T15:30:00Z"/>
                <w:lang w:eastAsia="ja-JP"/>
              </w:rPr>
            </w:pPr>
            <w:ins w:id="289" w:author="Huawei" w:date="2019-09-30T15:30:00Z">
              <w:r w:rsidRPr="00AA5DA2">
                <w:rPr>
                  <w:lang w:eastAsia="ja-JP"/>
                </w:rPr>
                <w:t>9.2.29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488" w14:textId="77777777" w:rsidR="004E489F" w:rsidRPr="004E489F" w:rsidRDefault="004E489F" w:rsidP="00DB127B">
            <w:pPr>
              <w:pStyle w:val="TAL"/>
              <w:rPr>
                <w:ins w:id="290" w:author="Huawei" w:date="2019-09-30T15:30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BB1" w14:textId="77777777" w:rsidR="004E489F" w:rsidRPr="00AA5DA2" w:rsidRDefault="004E489F" w:rsidP="00DB127B">
            <w:pPr>
              <w:pStyle w:val="TAC"/>
              <w:rPr>
                <w:ins w:id="291" w:author="Huawei" w:date="2019-09-30T15:30:00Z"/>
              </w:rPr>
            </w:pPr>
            <w:ins w:id="292" w:author="Huawei" w:date="2019-09-30T15:30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750" w14:textId="77777777" w:rsidR="004E489F" w:rsidRPr="00AA5DA2" w:rsidRDefault="004E489F" w:rsidP="00DB127B">
            <w:pPr>
              <w:pStyle w:val="TAC"/>
              <w:rPr>
                <w:ins w:id="293" w:author="Huawei" w:date="2019-09-30T15:30:00Z"/>
                <w:lang w:eastAsia="ja-JP"/>
              </w:rPr>
            </w:pPr>
          </w:p>
        </w:tc>
      </w:tr>
      <w:tr w:rsidR="004E489F" w:rsidRPr="00AA5DA2" w14:paraId="30817747" w14:textId="77777777" w:rsidTr="004E489F">
        <w:trPr>
          <w:ins w:id="294" w:author="Huawei" w:date="2019-09-30T15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AE8" w14:textId="77777777" w:rsidR="004E489F" w:rsidRPr="00AA5DA2" w:rsidRDefault="004E489F" w:rsidP="004E489F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95" w:author="Huawei" w:date="2019-09-30T15:30:00Z"/>
                <w:lang w:eastAsia="ja-JP"/>
              </w:rPr>
            </w:pPr>
            <w:ins w:id="296" w:author="Huawei" w:date="2019-09-30T15:30:00Z">
              <w:r w:rsidRPr="00AA5DA2">
                <w:rPr>
                  <w:lang w:eastAsia="ja-JP"/>
                </w:rPr>
                <w:t>&gt;AS Security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6D2" w14:textId="4F8CE623" w:rsidR="004E489F" w:rsidRPr="00AA5DA2" w:rsidRDefault="004E489F" w:rsidP="00DB127B">
            <w:pPr>
              <w:pStyle w:val="TAL"/>
              <w:rPr>
                <w:ins w:id="297" w:author="Huawei" w:date="2019-09-30T15:30:00Z"/>
                <w:lang w:eastAsia="ja-JP"/>
              </w:rPr>
            </w:pPr>
            <w:ins w:id="298" w:author="Huawei" w:date="2019-09-30T15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FE5" w14:textId="77777777" w:rsidR="004E489F" w:rsidRPr="004E489F" w:rsidRDefault="004E489F" w:rsidP="00DB127B">
            <w:pPr>
              <w:pStyle w:val="TAL"/>
              <w:rPr>
                <w:ins w:id="299" w:author="Huawei" w:date="2019-09-30T15:30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CE6" w14:textId="77777777" w:rsidR="004E489F" w:rsidRPr="00AA5DA2" w:rsidRDefault="004E489F" w:rsidP="00DB127B">
            <w:pPr>
              <w:pStyle w:val="TAL"/>
              <w:rPr>
                <w:ins w:id="300" w:author="Huawei" w:date="2019-09-30T15:30:00Z"/>
                <w:lang w:eastAsia="ja-JP"/>
              </w:rPr>
            </w:pPr>
            <w:ins w:id="301" w:author="Huawei" w:date="2019-09-30T15:30:00Z">
              <w:r w:rsidRPr="00AA5DA2">
                <w:rPr>
                  <w:lang w:eastAsia="ja-JP"/>
                </w:rPr>
                <w:t>9.2.30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55E" w14:textId="77777777" w:rsidR="004E489F" w:rsidRPr="004E489F" w:rsidRDefault="004E489F" w:rsidP="00DB127B">
            <w:pPr>
              <w:pStyle w:val="TAL"/>
              <w:rPr>
                <w:ins w:id="302" w:author="Huawei" w:date="2019-09-30T15:30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3FA" w14:textId="77777777" w:rsidR="004E489F" w:rsidRPr="00AA5DA2" w:rsidRDefault="004E489F" w:rsidP="00DB127B">
            <w:pPr>
              <w:pStyle w:val="TAC"/>
              <w:rPr>
                <w:ins w:id="303" w:author="Huawei" w:date="2019-09-30T15:30:00Z"/>
              </w:rPr>
            </w:pPr>
            <w:ins w:id="304" w:author="Huawei" w:date="2019-09-30T15:30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F56" w14:textId="77777777" w:rsidR="004E489F" w:rsidRPr="00AA5DA2" w:rsidRDefault="004E489F" w:rsidP="00DB127B">
            <w:pPr>
              <w:pStyle w:val="TAC"/>
              <w:rPr>
                <w:ins w:id="305" w:author="Huawei" w:date="2019-09-30T15:30:00Z"/>
                <w:lang w:eastAsia="ja-JP"/>
              </w:rPr>
            </w:pPr>
          </w:p>
        </w:tc>
      </w:tr>
      <w:tr w:rsidR="00D22518" w:rsidRPr="00AA5DA2" w14:paraId="725A23A6" w14:textId="77777777" w:rsidTr="00DB127B">
        <w:trPr>
          <w:ins w:id="306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CC2" w14:textId="19B32500" w:rsidR="00D22518" w:rsidRPr="00D22518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07" w:author="Huawei" w:date="2019-09-30T14:54:00Z"/>
                <w:b/>
                <w:lang w:eastAsia="ja-JP"/>
              </w:rPr>
            </w:pPr>
            <w:ins w:id="308" w:author="Huawei" w:date="2019-09-30T15:06:00Z">
              <w:r w:rsidRPr="00D22518">
                <w:rPr>
                  <w:b/>
                  <w:lang w:eastAsia="ja-JP"/>
                </w:rPr>
                <w:t>&gt;E-RABs To Be Setup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E776" w14:textId="77777777" w:rsidR="00D22518" w:rsidRDefault="00D22518" w:rsidP="00D22518">
            <w:pPr>
              <w:pStyle w:val="TAL"/>
              <w:rPr>
                <w:ins w:id="309" w:author="Huawei" w:date="2019-09-30T14:5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16A" w14:textId="6B7CBFB0" w:rsidR="00D22518" w:rsidRPr="00AA5DA2" w:rsidRDefault="00DE1D7C" w:rsidP="00D22518">
            <w:pPr>
              <w:pStyle w:val="TAL"/>
              <w:rPr>
                <w:ins w:id="310" w:author="Huawei" w:date="2019-09-30T14:54:00Z"/>
                <w:lang w:eastAsia="ja-JP"/>
              </w:rPr>
            </w:pPr>
            <w:ins w:id="311" w:author="R3-194695" w:date="2019-10-04T16:42:00Z">
              <w:r w:rsidRPr="00AA5DA2">
                <w:rPr>
                  <w:i/>
                  <w:lang w:eastAsia="ja-JP"/>
                </w:rPr>
                <w:t>0..</w:t>
              </w:r>
            </w:ins>
            <w:ins w:id="312" w:author="Huawei" w:date="2019-09-30T15:06:00Z">
              <w:r w:rsidR="00D22518" w:rsidRPr="00AA5DA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0C2" w14:textId="77777777" w:rsidR="00D22518" w:rsidRPr="00AA5DA2" w:rsidRDefault="00D22518" w:rsidP="00D22518">
            <w:pPr>
              <w:pStyle w:val="TAL"/>
              <w:rPr>
                <w:ins w:id="313" w:author="Huawei" w:date="2019-09-30T14:54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90D" w14:textId="77777777" w:rsidR="00D22518" w:rsidRPr="00AA5DA2" w:rsidRDefault="00D22518" w:rsidP="00D22518">
            <w:pPr>
              <w:pStyle w:val="TAL"/>
              <w:rPr>
                <w:ins w:id="314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B1D" w14:textId="5B8C5666" w:rsidR="00D22518" w:rsidRPr="00AA5DA2" w:rsidRDefault="00D22518" w:rsidP="00D22518">
            <w:pPr>
              <w:pStyle w:val="TAC"/>
              <w:rPr>
                <w:ins w:id="315" w:author="Huawei" w:date="2019-09-30T14:54:00Z"/>
                <w:lang w:eastAsia="ja-JP"/>
              </w:rPr>
            </w:pPr>
            <w:ins w:id="316" w:author="Huawei" w:date="2019-09-30T15:06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6E2" w14:textId="77777777" w:rsidR="00D22518" w:rsidRDefault="00D22518" w:rsidP="00D22518">
            <w:pPr>
              <w:pStyle w:val="TAC"/>
              <w:rPr>
                <w:ins w:id="317" w:author="Huawei" w:date="2019-09-30T14:54:00Z"/>
                <w:lang w:eastAsia="ja-JP"/>
              </w:rPr>
            </w:pPr>
          </w:p>
        </w:tc>
      </w:tr>
      <w:tr w:rsidR="00D22518" w:rsidRPr="00AA5DA2" w14:paraId="4ACE18BC" w14:textId="77777777" w:rsidTr="00DB127B">
        <w:trPr>
          <w:ins w:id="318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B12" w14:textId="31DB5FC5" w:rsidR="00D22518" w:rsidRPr="00D22518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19" w:author="Huawei" w:date="2019-09-30T14:54:00Z"/>
                <w:rFonts w:eastAsia="MS Mincho"/>
                <w:b/>
                <w:bCs/>
                <w:lang w:eastAsia="ja-JP"/>
              </w:rPr>
            </w:pPr>
            <w:ins w:id="320" w:author="Huawei" w:date="2019-09-30T15:06:00Z">
              <w:r w:rsidRPr="00AA5DA2">
                <w:rPr>
                  <w:rFonts w:eastAsia="MS Mincho"/>
                  <w:b/>
                  <w:bCs/>
                  <w:lang w:eastAsia="ja-JP"/>
                </w:rPr>
                <w:t>&gt;&gt;E-RABs To Be Setup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AD53" w14:textId="77777777" w:rsidR="00D22518" w:rsidRDefault="00D22518" w:rsidP="00D22518">
            <w:pPr>
              <w:pStyle w:val="TAL"/>
              <w:rPr>
                <w:ins w:id="321" w:author="Huawei" w:date="2019-09-30T14:5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68C" w14:textId="47F5E4CE" w:rsidR="00D22518" w:rsidRPr="00AA5DA2" w:rsidRDefault="00D22518" w:rsidP="00D22518">
            <w:pPr>
              <w:pStyle w:val="TAL"/>
              <w:rPr>
                <w:ins w:id="322" w:author="Huawei" w:date="2019-09-30T14:54:00Z"/>
                <w:lang w:eastAsia="ja-JP"/>
              </w:rPr>
            </w:pPr>
            <w:ins w:id="323" w:author="Huawei" w:date="2019-09-30T15:06:00Z">
              <w:r w:rsidRPr="00AA5DA2">
                <w:rPr>
                  <w:i/>
                  <w:lang w:eastAsia="ja-JP"/>
                </w:rPr>
                <w:t>1 .. &lt;maxnoofBearers&gt;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A31" w14:textId="77777777" w:rsidR="00D22518" w:rsidRPr="00AA5DA2" w:rsidRDefault="00D22518" w:rsidP="00D22518">
            <w:pPr>
              <w:pStyle w:val="TAL"/>
              <w:rPr>
                <w:ins w:id="324" w:author="Huawei" w:date="2019-09-30T14:54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81C5" w14:textId="77777777" w:rsidR="00D22518" w:rsidRPr="00AA5DA2" w:rsidRDefault="00D22518" w:rsidP="00D22518">
            <w:pPr>
              <w:pStyle w:val="TAL"/>
              <w:rPr>
                <w:ins w:id="325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F7C" w14:textId="3F577D51" w:rsidR="00D22518" w:rsidRPr="00AA5DA2" w:rsidRDefault="00D22518" w:rsidP="00D22518">
            <w:pPr>
              <w:pStyle w:val="TAC"/>
              <w:rPr>
                <w:ins w:id="326" w:author="Huawei" w:date="2019-09-30T14:54:00Z"/>
                <w:lang w:eastAsia="ja-JP"/>
              </w:rPr>
            </w:pPr>
            <w:ins w:id="327" w:author="Huawei" w:date="2019-09-30T15:06:00Z">
              <w:r w:rsidRPr="00AA5DA2">
                <w:t>EACH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A55F" w14:textId="1A6F5509" w:rsidR="00D22518" w:rsidRDefault="00D22518" w:rsidP="00D22518">
            <w:pPr>
              <w:pStyle w:val="TAC"/>
              <w:rPr>
                <w:ins w:id="328" w:author="Huawei" w:date="2019-09-30T14:54:00Z"/>
                <w:lang w:eastAsia="ja-JP"/>
              </w:rPr>
            </w:pPr>
            <w:ins w:id="329" w:author="Huawei" w:date="2019-09-30T15:06:00Z">
              <w:r w:rsidRPr="00AA5DA2">
                <w:t>ignore</w:t>
              </w:r>
            </w:ins>
          </w:p>
        </w:tc>
      </w:tr>
      <w:tr w:rsidR="00D22518" w:rsidRPr="00AA5DA2" w14:paraId="4A3AFB33" w14:textId="77777777" w:rsidTr="00DB127B">
        <w:trPr>
          <w:ins w:id="330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47FF" w14:textId="3C1DEE1F" w:rsidR="00D22518" w:rsidRPr="004E251C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331" w:author="Huawei" w:date="2019-09-30T14:54:00Z"/>
                <w:lang w:eastAsia="ja-JP"/>
              </w:rPr>
            </w:pPr>
            <w:ins w:id="332" w:author="Huawei" w:date="2019-09-30T15:06:00Z">
              <w:r w:rsidRPr="00AA5DA2">
                <w:rPr>
                  <w:lang w:eastAsia="ja-JP"/>
                </w:rPr>
                <w:t>&gt;&gt;&gt;E-RAB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C6E0" w14:textId="6344E969" w:rsidR="00D22518" w:rsidRDefault="00D22518" w:rsidP="00D22518">
            <w:pPr>
              <w:pStyle w:val="TAL"/>
              <w:rPr>
                <w:ins w:id="333" w:author="Huawei" w:date="2019-09-30T14:54:00Z"/>
                <w:lang w:eastAsia="ja-JP"/>
              </w:rPr>
            </w:pPr>
            <w:ins w:id="334" w:author="Huawei" w:date="2019-09-30T15:0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3AF1" w14:textId="77777777" w:rsidR="00D22518" w:rsidRPr="00AA5DA2" w:rsidRDefault="00D22518" w:rsidP="00D22518">
            <w:pPr>
              <w:pStyle w:val="TAL"/>
              <w:rPr>
                <w:ins w:id="335" w:author="Huawei" w:date="2019-09-30T14:5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8E7" w14:textId="65BB4C4A" w:rsidR="00D22518" w:rsidRPr="00AA5DA2" w:rsidRDefault="00D22518" w:rsidP="00D22518">
            <w:pPr>
              <w:pStyle w:val="TAL"/>
              <w:rPr>
                <w:ins w:id="336" w:author="Huawei" w:date="2019-09-30T14:54:00Z"/>
                <w:lang w:eastAsia="ja-JP"/>
              </w:rPr>
            </w:pPr>
            <w:ins w:id="337" w:author="Huawei" w:date="2019-09-30T15:06:00Z">
              <w:r w:rsidRPr="00AA5DA2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1862" w14:textId="77777777" w:rsidR="00D22518" w:rsidRPr="00AA5DA2" w:rsidRDefault="00D22518" w:rsidP="00D22518">
            <w:pPr>
              <w:pStyle w:val="TAL"/>
              <w:rPr>
                <w:ins w:id="338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F7F" w14:textId="5D6AA958" w:rsidR="00D22518" w:rsidRPr="00AA5DA2" w:rsidRDefault="00D22518" w:rsidP="00D22518">
            <w:pPr>
              <w:pStyle w:val="TAC"/>
              <w:rPr>
                <w:ins w:id="339" w:author="Huawei" w:date="2019-09-30T14:54:00Z"/>
                <w:lang w:eastAsia="ja-JP"/>
              </w:rPr>
            </w:pPr>
            <w:ins w:id="340" w:author="Huawei" w:date="2019-09-30T15:06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384F" w14:textId="77777777" w:rsidR="00D22518" w:rsidRDefault="00D22518" w:rsidP="00D22518">
            <w:pPr>
              <w:pStyle w:val="TAC"/>
              <w:rPr>
                <w:ins w:id="341" w:author="Huawei" w:date="2019-09-30T14:54:00Z"/>
                <w:lang w:eastAsia="ja-JP"/>
              </w:rPr>
            </w:pPr>
          </w:p>
        </w:tc>
      </w:tr>
      <w:tr w:rsidR="00D22518" w:rsidRPr="00AA5DA2" w14:paraId="11CF727D" w14:textId="77777777" w:rsidTr="00DB127B">
        <w:trPr>
          <w:ins w:id="342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20C" w14:textId="5FEF757A" w:rsidR="00D22518" w:rsidRPr="004E251C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343" w:author="Huawei" w:date="2019-09-30T14:54:00Z"/>
                <w:lang w:eastAsia="ja-JP"/>
              </w:rPr>
            </w:pPr>
            <w:ins w:id="344" w:author="Huawei" w:date="2019-09-30T15:06:00Z">
              <w:r w:rsidRPr="00AA5DA2">
                <w:rPr>
                  <w:lang w:eastAsia="ja-JP"/>
                </w:rPr>
                <w:t>&gt;&gt;&gt;E-RAB Level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FB6" w14:textId="007AA15E" w:rsidR="00D22518" w:rsidRDefault="00D22518" w:rsidP="00D22518">
            <w:pPr>
              <w:pStyle w:val="TAL"/>
              <w:rPr>
                <w:ins w:id="345" w:author="Huawei" w:date="2019-09-30T14:54:00Z"/>
                <w:lang w:eastAsia="ja-JP"/>
              </w:rPr>
            </w:pPr>
            <w:ins w:id="346" w:author="Huawei" w:date="2019-09-30T15:0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32A6" w14:textId="77777777" w:rsidR="00D22518" w:rsidRPr="00AA5DA2" w:rsidRDefault="00D22518" w:rsidP="00D22518">
            <w:pPr>
              <w:pStyle w:val="TAL"/>
              <w:rPr>
                <w:ins w:id="347" w:author="Huawei" w:date="2019-09-30T14:5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C20" w14:textId="7B8D30AB" w:rsidR="00D22518" w:rsidRPr="00AA5DA2" w:rsidRDefault="00D22518" w:rsidP="00D22518">
            <w:pPr>
              <w:pStyle w:val="TAL"/>
              <w:rPr>
                <w:ins w:id="348" w:author="Huawei" w:date="2019-09-30T14:54:00Z"/>
                <w:lang w:eastAsia="ja-JP"/>
              </w:rPr>
            </w:pPr>
            <w:ins w:id="349" w:author="Huawei" w:date="2019-09-30T15:06:00Z">
              <w:r w:rsidRPr="00AA5DA2">
                <w:rPr>
                  <w:lang w:eastAsia="ja-JP"/>
                </w:rPr>
                <w:t>9.2.9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07CE" w14:textId="7290FFB0" w:rsidR="00D22518" w:rsidRPr="00AA5DA2" w:rsidRDefault="00D22518" w:rsidP="00D22518">
            <w:pPr>
              <w:pStyle w:val="TAL"/>
              <w:rPr>
                <w:ins w:id="350" w:author="Huawei" w:date="2019-09-30T14:54:00Z"/>
                <w:szCs w:val="18"/>
                <w:lang w:eastAsia="ja-JP"/>
              </w:rPr>
            </w:pPr>
            <w:ins w:id="351" w:author="Huawei" w:date="2019-09-30T15:06:00Z">
              <w:r w:rsidRPr="00AA5DA2">
                <w:rPr>
                  <w:bCs/>
                  <w:lang w:eastAsia="ja-JP"/>
                </w:rPr>
                <w:t>Includes necessary QoS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BD0" w14:textId="3FADFA26" w:rsidR="00D22518" w:rsidRPr="00AA5DA2" w:rsidRDefault="00D22518" w:rsidP="00D22518">
            <w:pPr>
              <w:pStyle w:val="TAC"/>
              <w:rPr>
                <w:ins w:id="352" w:author="Huawei" w:date="2019-09-30T14:54:00Z"/>
                <w:lang w:eastAsia="ja-JP"/>
              </w:rPr>
            </w:pPr>
            <w:ins w:id="353" w:author="Huawei" w:date="2019-09-30T15:06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A1A" w14:textId="77777777" w:rsidR="00D22518" w:rsidRDefault="00D22518" w:rsidP="00D22518">
            <w:pPr>
              <w:pStyle w:val="TAC"/>
              <w:rPr>
                <w:ins w:id="354" w:author="Huawei" w:date="2019-09-30T14:54:00Z"/>
                <w:lang w:eastAsia="ja-JP"/>
              </w:rPr>
            </w:pPr>
          </w:p>
        </w:tc>
      </w:tr>
      <w:tr w:rsidR="00D22518" w:rsidRPr="00AA5DA2" w14:paraId="67CE6B0C" w14:textId="77777777" w:rsidTr="00DB127B">
        <w:trPr>
          <w:ins w:id="355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22FB" w14:textId="10625D59" w:rsidR="00D22518" w:rsidRPr="004E251C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356" w:author="Huawei" w:date="2019-09-30T14:54:00Z"/>
                <w:lang w:eastAsia="ja-JP"/>
              </w:rPr>
            </w:pPr>
            <w:ins w:id="357" w:author="Huawei" w:date="2019-09-30T15:06:00Z">
              <w:r w:rsidRPr="00AA5DA2">
                <w:rPr>
                  <w:lang w:eastAsia="ja-JP"/>
                </w:rPr>
                <w:t xml:space="preserve">&gt;&gt;&gt;DL Forwarding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B65A" w14:textId="28A3D522" w:rsidR="00D22518" w:rsidRDefault="00D22518" w:rsidP="00D22518">
            <w:pPr>
              <w:pStyle w:val="TAL"/>
              <w:rPr>
                <w:ins w:id="358" w:author="Huawei" w:date="2019-09-30T14:54:00Z"/>
                <w:lang w:eastAsia="ja-JP"/>
              </w:rPr>
            </w:pPr>
            <w:ins w:id="359" w:author="Huawei" w:date="2019-09-30T15:0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2E3" w14:textId="77777777" w:rsidR="00D22518" w:rsidRPr="00AA5DA2" w:rsidRDefault="00D22518" w:rsidP="00D22518">
            <w:pPr>
              <w:pStyle w:val="TAL"/>
              <w:rPr>
                <w:ins w:id="360" w:author="Huawei" w:date="2019-09-30T14:5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D782" w14:textId="30343CDD" w:rsidR="00D22518" w:rsidRPr="00AA5DA2" w:rsidRDefault="00D22518" w:rsidP="00D22518">
            <w:pPr>
              <w:pStyle w:val="TAL"/>
              <w:rPr>
                <w:ins w:id="361" w:author="Huawei" w:date="2019-09-30T14:54:00Z"/>
                <w:lang w:eastAsia="ja-JP"/>
              </w:rPr>
            </w:pPr>
            <w:ins w:id="362" w:author="Huawei" w:date="2019-09-30T15:06:00Z">
              <w:r w:rsidRPr="00AA5DA2">
                <w:rPr>
                  <w:lang w:eastAsia="ja-JP"/>
                </w:rPr>
                <w:t>9.2.5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89B" w14:textId="77777777" w:rsidR="00D22518" w:rsidRPr="00AA5DA2" w:rsidRDefault="00D22518" w:rsidP="00D22518">
            <w:pPr>
              <w:pStyle w:val="TAL"/>
              <w:rPr>
                <w:ins w:id="363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F1C" w14:textId="5F0FB703" w:rsidR="00D22518" w:rsidRPr="00AA5DA2" w:rsidRDefault="00D22518" w:rsidP="00D22518">
            <w:pPr>
              <w:pStyle w:val="TAC"/>
              <w:rPr>
                <w:ins w:id="364" w:author="Huawei" w:date="2019-09-30T14:54:00Z"/>
                <w:lang w:eastAsia="ja-JP"/>
              </w:rPr>
            </w:pPr>
            <w:ins w:id="365" w:author="Huawei" w:date="2019-09-30T15:06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EC2" w14:textId="77777777" w:rsidR="00D22518" w:rsidRDefault="00D22518" w:rsidP="00D22518">
            <w:pPr>
              <w:pStyle w:val="TAC"/>
              <w:rPr>
                <w:ins w:id="366" w:author="Huawei" w:date="2019-09-30T14:54:00Z"/>
                <w:lang w:eastAsia="ja-JP"/>
              </w:rPr>
            </w:pPr>
          </w:p>
        </w:tc>
      </w:tr>
      <w:tr w:rsidR="00D22518" w:rsidRPr="00AA5DA2" w14:paraId="3BC45864" w14:textId="77777777" w:rsidTr="00DB127B">
        <w:trPr>
          <w:ins w:id="367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F946" w14:textId="78ECC7ED" w:rsidR="00D22518" w:rsidRPr="004E251C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368" w:author="Huawei" w:date="2019-09-30T14:54:00Z"/>
                <w:lang w:eastAsia="ja-JP"/>
              </w:rPr>
            </w:pPr>
            <w:ins w:id="369" w:author="Huawei" w:date="2019-09-30T15:06:00Z">
              <w:r w:rsidRPr="00AA5DA2">
                <w:rPr>
                  <w:lang w:eastAsia="ja-JP"/>
                </w:rPr>
                <w:t>&gt;&gt;&gt;UL GTP Tunnel Endpoint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30E" w14:textId="2EBEC722" w:rsidR="00D22518" w:rsidRDefault="00D22518" w:rsidP="00D22518">
            <w:pPr>
              <w:pStyle w:val="TAL"/>
              <w:rPr>
                <w:ins w:id="370" w:author="Huawei" w:date="2019-09-30T14:54:00Z"/>
                <w:lang w:eastAsia="ja-JP"/>
              </w:rPr>
            </w:pPr>
            <w:ins w:id="371" w:author="Huawei" w:date="2019-09-30T15:0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4A5" w14:textId="77777777" w:rsidR="00D22518" w:rsidRPr="00AA5DA2" w:rsidRDefault="00D22518" w:rsidP="00D22518">
            <w:pPr>
              <w:pStyle w:val="TAL"/>
              <w:rPr>
                <w:ins w:id="372" w:author="Huawei" w:date="2019-09-30T14:5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F80" w14:textId="67EA3CE4" w:rsidR="00D22518" w:rsidRPr="00AA5DA2" w:rsidRDefault="00D22518" w:rsidP="00D22518">
            <w:pPr>
              <w:pStyle w:val="TAL"/>
              <w:rPr>
                <w:ins w:id="373" w:author="Huawei" w:date="2019-09-30T14:54:00Z"/>
                <w:lang w:eastAsia="ja-JP"/>
              </w:rPr>
            </w:pPr>
            <w:ins w:id="374" w:author="Huawei" w:date="2019-09-30T15:06:00Z">
              <w:r w:rsidRPr="00AA5DA2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828" w14:textId="202ED2FE" w:rsidR="00D22518" w:rsidRPr="00AA5DA2" w:rsidRDefault="00D22518" w:rsidP="00D22518">
            <w:pPr>
              <w:pStyle w:val="TAL"/>
              <w:rPr>
                <w:ins w:id="375" w:author="Huawei" w:date="2019-09-30T14:54:00Z"/>
                <w:szCs w:val="18"/>
                <w:lang w:eastAsia="ja-JP"/>
              </w:rPr>
            </w:pPr>
            <w:ins w:id="376" w:author="Huawei" w:date="2019-09-30T15:06:00Z">
              <w:r w:rsidRPr="00AA5DA2">
                <w:rPr>
                  <w:lang w:eastAsia="ja-JP"/>
                </w:rPr>
                <w:t>SGW endpoint of the S1 transport bearer. For delivery of UL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1B63" w14:textId="3F611DC9" w:rsidR="00D22518" w:rsidRPr="00AA5DA2" w:rsidRDefault="00D22518" w:rsidP="00D22518">
            <w:pPr>
              <w:pStyle w:val="TAC"/>
              <w:rPr>
                <w:ins w:id="377" w:author="Huawei" w:date="2019-09-30T14:54:00Z"/>
                <w:lang w:eastAsia="ja-JP"/>
              </w:rPr>
            </w:pPr>
            <w:ins w:id="378" w:author="Huawei" w:date="2019-09-30T15:06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6B2B" w14:textId="77777777" w:rsidR="00D22518" w:rsidRDefault="00D22518" w:rsidP="00D22518">
            <w:pPr>
              <w:pStyle w:val="TAC"/>
              <w:rPr>
                <w:ins w:id="379" w:author="Huawei" w:date="2019-09-30T14:54:00Z"/>
                <w:lang w:eastAsia="ja-JP"/>
              </w:rPr>
            </w:pPr>
          </w:p>
        </w:tc>
      </w:tr>
      <w:tr w:rsidR="00D22518" w:rsidRPr="00AA5DA2" w14:paraId="0F977525" w14:textId="77777777" w:rsidTr="00DB127B">
        <w:trPr>
          <w:ins w:id="380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084" w14:textId="0BC074C0" w:rsidR="00D22518" w:rsidRPr="004E251C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381" w:author="Huawei" w:date="2019-09-30T14:54:00Z"/>
                <w:lang w:eastAsia="ja-JP"/>
              </w:rPr>
            </w:pPr>
            <w:ins w:id="382" w:author="Huawei" w:date="2019-09-30T15:06:00Z">
              <w:r w:rsidRPr="00AA5DA2">
                <w:rPr>
                  <w:lang w:eastAsia="ja-JP"/>
                </w:rPr>
                <w:t>&gt;&gt;&gt;Bearer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4008" w14:textId="714B9D39" w:rsidR="00D22518" w:rsidRDefault="00D22518" w:rsidP="00D22518">
            <w:pPr>
              <w:pStyle w:val="TAL"/>
              <w:rPr>
                <w:ins w:id="383" w:author="Huawei" w:date="2019-09-30T14:54:00Z"/>
                <w:lang w:eastAsia="ja-JP"/>
              </w:rPr>
            </w:pPr>
            <w:ins w:id="384" w:author="Huawei" w:date="2019-09-30T15:0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1EC" w14:textId="77777777" w:rsidR="00D22518" w:rsidRPr="00AA5DA2" w:rsidRDefault="00D22518" w:rsidP="00D22518">
            <w:pPr>
              <w:pStyle w:val="TAL"/>
              <w:rPr>
                <w:ins w:id="385" w:author="Huawei" w:date="2019-09-30T14:5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FB5C" w14:textId="7CDB8BBD" w:rsidR="00D22518" w:rsidRPr="00AA5DA2" w:rsidRDefault="00D22518" w:rsidP="00D22518">
            <w:pPr>
              <w:pStyle w:val="TAL"/>
              <w:rPr>
                <w:ins w:id="386" w:author="Huawei" w:date="2019-09-30T14:54:00Z"/>
                <w:lang w:eastAsia="ja-JP"/>
              </w:rPr>
            </w:pPr>
            <w:ins w:id="387" w:author="Huawei" w:date="2019-09-30T15:06:00Z">
              <w:r w:rsidRPr="00AA5DA2">
                <w:rPr>
                  <w:lang w:eastAsia="ja-JP"/>
                </w:rPr>
                <w:t>9.2.92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BCFA" w14:textId="77777777" w:rsidR="00D22518" w:rsidRPr="00AA5DA2" w:rsidRDefault="00D22518" w:rsidP="00D22518">
            <w:pPr>
              <w:pStyle w:val="TAL"/>
              <w:rPr>
                <w:ins w:id="388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ABD" w14:textId="0D8CD191" w:rsidR="00D22518" w:rsidRPr="00AA5DA2" w:rsidRDefault="00D22518" w:rsidP="00D22518">
            <w:pPr>
              <w:pStyle w:val="TAC"/>
              <w:rPr>
                <w:ins w:id="389" w:author="Huawei" w:date="2019-09-30T14:54:00Z"/>
                <w:lang w:eastAsia="ja-JP"/>
              </w:rPr>
            </w:pPr>
            <w:ins w:id="390" w:author="Huawei" w:date="2019-09-30T15:06:00Z">
              <w:r w:rsidRPr="00AA5DA2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A1AE" w14:textId="6E505D8C" w:rsidR="00D22518" w:rsidRDefault="00D22518" w:rsidP="00D22518">
            <w:pPr>
              <w:pStyle w:val="TAC"/>
              <w:rPr>
                <w:ins w:id="391" w:author="Huawei" w:date="2019-09-30T14:54:00Z"/>
                <w:lang w:eastAsia="ja-JP"/>
              </w:rPr>
            </w:pPr>
            <w:ins w:id="392" w:author="Huawei" w:date="2019-09-30T15:06:00Z">
              <w:r w:rsidRPr="00AA5DA2">
                <w:t>reject</w:t>
              </w:r>
            </w:ins>
          </w:p>
        </w:tc>
      </w:tr>
      <w:tr w:rsidR="001E21B7" w:rsidRPr="00AA5DA2" w14:paraId="47379255" w14:textId="77777777" w:rsidTr="00DB127B">
        <w:trPr>
          <w:ins w:id="393" w:author="Huawei" w:date="2019-09-30T14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8AF" w14:textId="31C09270" w:rsidR="001E21B7" w:rsidRPr="001E21B7" w:rsidRDefault="001E21B7" w:rsidP="001E21B7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94" w:author="Huawei" w:date="2019-09-30T14:54:00Z"/>
                <w:b/>
                <w:lang w:eastAsia="ja-JP"/>
              </w:rPr>
            </w:pPr>
            <w:ins w:id="395" w:author="Huawei" w:date="2019-09-30T15:16:00Z">
              <w:r w:rsidRPr="00AA5DA2">
                <w:rPr>
                  <w:b/>
                  <w:lang w:eastAsia="ja-JP"/>
                </w:rPr>
                <w:t>&gt;E-RABs To Be Modified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0B62" w14:textId="70D3EF8D" w:rsidR="001E21B7" w:rsidRDefault="001E21B7" w:rsidP="001E21B7">
            <w:pPr>
              <w:pStyle w:val="TAL"/>
              <w:rPr>
                <w:ins w:id="396" w:author="Huawei" w:date="2019-09-30T14:5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613" w14:textId="43BE99A5" w:rsidR="001E21B7" w:rsidRPr="00AA5DA2" w:rsidRDefault="001E21B7" w:rsidP="001E21B7">
            <w:pPr>
              <w:pStyle w:val="TAL"/>
              <w:rPr>
                <w:ins w:id="397" w:author="Huawei" w:date="2019-09-30T14:54:00Z"/>
                <w:lang w:eastAsia="ja-JP"/>
              </w:rPr>
            </w:pPr>
            <w:ins w:id="398" w:author="Huawei" w:date="2019-09-30T15:16:00Z">
              <w:r w:rsidRPr="00AA5DA2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130" w14:textId="755C4BC6" w:rsidR="001E21B7" w:rsidRPr="00AA5DA2" w:rsidRDefault="001E21B7" w:rsidP="001E21B7">
            <w:pPr>
              <w:pStyle w:val="TAL"/>
              <w:rPr>
                <w:ins w:id="399" w:author="Huawei" w:date="2019-09-30T14:54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62B2" w14:textId="0ADA5785" w:rsidR="001E21B7" w:rsidRPr="00AA5DA2" w:rsidRDefault="001E21B7" w:rsidP="001E21B7">
            <w:pPr>
              <w:pStyle w:val="TAL"/>
              <w:rPr>
                <w:ins w:id="400" w:author="Huawei" w:date="2019-09-30T14:5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32B7" w14:textId="0219294F" w:rsidR="001E21B7" w:rsidRPr="00AA5DA2" w:rsidRDefault="001E21B7" w:rsidP="001E21B7">
            <w:pPr>
              <w:pStyle w:val="TAC"/>
              <w:rPr>
                <w:ins w:id="401" w:author="Huawei" w:date="2019-09-30T14:54:00Z"/>
                <w:lang w:eastAsia="ja-JP"/>
              </w:rPr>
            </w:pPr>
            <w:ins w:id="402" w:author="Huawei" w:date="2019-09-30T15:16:00Z">
              <w:r w:rsidRPr="00AA5DA2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741" w14:textId="77777777" w:rsidR="001E21B7" w:rsidRDefault="001E21B7" w:rsidP="001E21B7">
            <w:pPr>
              <w:pStyle w:val="TAC"/>
              <w:rPr>
                <w:ins w:id="403" w:author="Huawei" w:date="2019-09-30T14:54:00Z"/>
                <w:lang w:eastAsia="ja-JP"/>
              </w:rPr>
            </w:pPr>
          </w:p>
        </w:tc>
      </w:tr>
      <w:tr w:rsidR="001E21B7" w:rsidRPr="00AA5DA2" w14:paraId="6D8C4DBD" w14:textId="77777777" w:rsidTr="00DB127B">
        <w:trPr>
          <w:ins w:id="404" w:author="Huawei" w:date="2019-09-30T15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180" w14:textId="39422B4A" w:rsidR="001E21B7" w:rsidRPr="001E21B7" w:rsidRDefault="001E21B7" w:rsidP="001E21B7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405" w:author="Huawei" w:date="2019-09-30T15:05:00Z"/>
                <w:rFonts w:eastAsia="MS Mincho"/>
                <w:b/>
                <w:bCs/>
                <w:lang w:eastAsia="ja-JP"/>
              </w:rPr>
            </w:pPr>
            <w:ins w:id="406" w:author="Huawei" w:date="2019-09-30T15:17:00Z">
              <w:r w:rsidRPr="001E21B7">
                <w:rPr>
                  <w:rFonts w:eastAsia="MS Mincho"/>
                  <w:b/>
                  <w:bCs/>
                  <w:lang w:eastAsia="ja-JP"/>
                </w:rPr>
                <w:t>&gt;&gt;E-RABs To Be Modified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9557" w14:textId="77777777" w:rsidR="001E21B7" w:rsidRDefault="001E21B7" w:rsidP="001E21B7">
            <w:pPr>
              <w:pStyle w:val="TAL"/>
              <w:rPr>
                <w:ins w:id="407" w:author="Huawei" w:date="2019-09-30T15:05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C46" w14:textId="3A837B58" w:rsidR="001E21B7" w:rsidRPr="00AA5DA2" w:rsidRDefault="001E21B7" w:rsidP="001E21B7">
            <w:pPr>
              <w:pStyle w:val="TAL"/>
              <w:rPr>
                <w:ins w:id="408" w:author="Huawei" w:date="2019-09-30T15:05:00Z"/>
                <w:lang w:eastAsia="ja-JP"/>
              </w:rPr>
            </w:pPr>
            <w:ins w:id="409" w:author="Huawei" w:date="2019-09-30T15:17:00Z">
              <w:r w:rsidRPr="00AA5DA2">
                <w:rPr>
                  <w:i/>
                  <w:lang w:eastAsia="ja-JP"/>
                </w:rPr>
                <w:t>1 .. &lt;maxnoofBearers&gt;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92E" w14:textId="77777777" w:rsidR="001E21B7" w:rsidRPr="00AA5DA2" w:rsidRDefault="001E21B7" w:rsidP="001E21B7">
            <w:pPr>
              <w:pStyle w:val="TAL"/>
              <w:rPr>
                <w:ins w:id="410" w:author="Huawei" w:date="2019-09-30T15:05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1E4D" w14:textId="77777777" w:rsidR="001E21B7" w:rsidRPr="00AA5DA2" w:rsidRDefault="001E21B7" w:rsidP="001E21B7">
            <w:pPr>
              <w:pStyle w:val="TAL"/>
              <w:rPr>
                <w:ins w:id="411" w:author="Huawei" w:date="2019-09-30T15:05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3BBA" w14:textId="611FA10E" w:rsidR="001E21B7" w:rsidRPr="00AA5DA2" w:rsidRDefault="001E21B7" w:rsidP="001E21B7">
            <w:pPr>
              <w:pStyle w:val="TAC"/>
              <w:rPr>
                <w:ins w:id="412" w:author="Huawei" w:date="2019-09-30T15:05:00Z"/>
                <w:lang w:eastAsia="ja-JP"/>
              </w:rPr>
            </w:pPr>
            <w:ins w:id="413" w:author="Huawei" w:date="2019-09-30T15:17:00Z">
              <w:r w:rsidRPr="00AA5DA2">
                <w:rPr>
                  <w:lang w:eastAsia="ja-JP"/>
                </w:rPr>
                <w:t>EACH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A8B" w14:textId="157277DF" w:rsidR="001E21B7" w:rsidRDefault="001E21B7" w:rsidP="001E21B7">
            <w:pPr>
              <w:pStyle w:val="TAC"/>
              <w:rPr>
                <w:ins w:id="414" w:author="Huawei" w:date="2019-09-30T15:05:00Z"/>
                <w:lang w:eastAsia="ja-JP"/>
              </w:rPr>
            </w:pPr>
            <w:ins w:id="415" w:author="Huawei" w:date="2019-09-30T15:17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C3C5C" w:rsidRPr="00AA5DA2" w14:paraId="73371998" w14:textId="77777777" w:rsidTr="00DB127B">
        <w:trPr>
          <w:ins w:id="416" w:author="Huawei" w:date="2019-09-30T15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0F2" w14:textId="030723B8" w:rsidR="009C3C5C" w:rsidRPr="004E251C" w:rsidRDefault="009C3C5C" w:rsidP="009C3C5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17" w:author="Huawei" w:date="2019-09-30T15:05:00Z"/>
                <w:lang w:eastAsia="ja-JP"/>
              </w:rPr>
            </w:pPr>
            <w:ins w:id="418" w:author="Huawei" w:date="2019-09-30T15:20:00Z">
              <w:r w:rsidRPr="00AA5DA2">
                <w:rPr>
                  <w:lang w:eastAsia="ja-JP"/>
                </w:rPr>
                <w:t>&gt;&gt;&gt;E-RAB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360" w14:textId="43F1EE55" w:rsidR="009C3C5C" w:rsidRDefault="009C3C5C" w:rsidP="009C3C5C">
            <w:pPr>
              <w:pStyle w:val="TAL"/>
              <w:rPr>
                <w:ins w:id="419" w:author="Huawei" w:date="2019-09-30T15:05:00Z"/>
                <w:lang w:eastAsia="ja-JP"/>
              </w:rPr>
            </w:pPr>
            <w:ins w:id="420" w:author="Huawei" w:date="2019-09-30T15:2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450" w14:textId="77777777" w:rsidR="009C3C5C" w:rsidRPr="00AA5DA2" w:rsidRDefault="009C3C5C" w:rsidP="009C3C5C">
            <w:pPr>
              <w:pStyle w:val="TAL"/>
              <w:rPr>
                <w:ins w:id="421" w:author="Huawei" w:date="2019-09-30T15:05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CE5" w14:textId="33511E54" w:rsidR="009C3C5C" w:rsidRPr="00AA5DA2" w:rsidRDefault="009C3C5C" w:rsidP="009C3C5C">
            <w:pPr>
              <w:pStyle w:val="TAL"/>
              <w:rPr>
                <w:ins w:id="422" w:author="Huawei" w:date="2019-09-30T15:05:00Z"/>
                <w:lang w:eastAsia="ja-JP"/>
              </w:rPr>
            </w:pPr>
            <w:ins w:id="423" w:author="Huawei" w:date="2019-09-30T15:20:00Z">
              <w:r w:rsidRPr="00AA5DA2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40FE" w14:textId="77777777" w:rsidR="009C3C5C" w:rsidRPr="00AA5DA2" w:rsidRDefault="009C3C5C" w:rsidP="009C3C5C">
            <w:pPr>
              <w:pStyle w:val="TAL"/>
              <w:rPr>
                <w:ins w:id="424" w:author="Huawei" w:date="2019-09-30T15:05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E61" w14:textId="4A055920" w:rsidR="009C3C5C" w:rsidRPr="00AA5DA2" w:rsidRDefault="009C3C5C" w:rsidP="009C3C5C">
            <w:pPr>
              <w:pStyle w:val="TAC"/>
              <w:rPr>
                <w:ins w:id="425" w:author="Huawei" w:date="2019-09-30T15:05:00Z"/>
                <w:lang w:eastAsia="ja-JP"/>
              </w:rPr>
            </w:pPr>
            <w:ins w:id="426" w:author="Huawei" w:date="2019-09-30T15:20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ADB1" w14:textId="77777777" w:rsidR="009C3C5C" w:rsidRDefault="009C3C5C" w:rsidP="009C3C5C">
            <w:pPr>
              <w:pStyle w:val="TAC"/>
              <w:rPr>
                <w:ins w:id="427" w:author="Huawei" w:date="2019-09-30T15:05:00Z"/>
                <w:lang w:eastAsia="ja-JP"/>
              </w:rPr>
            </w:pPr>
          </w:p>
        </w:tc>
      </w:tr>
      <w:tr w:rsidR="009C3C5C" w:rsidRPr="00AA5DA2" w14:paraId="5826441B" w14:textId="77777777" w:rsidTr="00DB127B">
        <w:trPr>
          <w:ins w:id="428" w:author="Huawei" w:date="2019-09-30T15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257" w14:textId="4A390DF2" w:rsidR="009C3C5C" w:rsidRPr="004E251C" w:rsidRDefault="009C3C5C" w:rsidP="009C3C5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29" w:author="Huawei" w:date="2019-09-30T15:05:00Z"/>
                <w:lang w:eastAsia="ja-JP"/>
              </w:rPr>
            </w:pPr>
            <w:ins w:id="430" w:author="Huawei" w:date="2019-09-30T15:20:00Z">
              <w:r w:rsidRPr="00AA5DA2">
                <w:rPr>
                  <w:lang w:eastAsia="ja-JP"/>
                </w:rPr>
                <w:t>&gt;&gt;&gt;E-RAB Level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C53" w14:textId="0A536ABA" w:rsidR="009C3C5C" w:rsidRDefault="009C3C5C" w:rsidP="009C3C5C">
            <w:pPr>
              <w:pStyle w:val="TAL"/>
              <w:rPr>
                <w:ins w:id="431" w:author="Huawei" w:date="2019-09-30T15:05:00Z"/>
                <w:lang w:eastAsia="ja-JP"/>
              </w:rPr>
            </w:pPr>
            <w:ins w:id="432" w:author="Huawei" w:date="2019-09-30T15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940" w14:textId="77777777" w:rsidR="009C3C5C" w:rsidRPr="00AA5DA2" w:rsidRDefault="009C3C5C" w:rsidP="009C3C5C">
            <w:pPr>
              <w:pStyle w:val="TAL"/>
              <w:rPr>
                <w:ins w:id="433" w:author="Huawei" w:date="2019-09-30T15:05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81B5" w14:textId="5EC79AE1" w:rsidR="009C3C5C" w:rsidRPr="00AA5DA2" w:rsidRDefault="009C3C5C" w:rsidP="009C3C5C">
            <w:pPr>
              <w:pStyle w:val="TAL"/>
              <w:rPr>
                <w:ins w:id="434" w:author="Huawei" w:date="2019-09-30T15:05:00Z"/>
                <w:lang w:eastAsia="ja-JP"/>
              </w:rPr>
            </w:pPr>
            <w:ins w:id="435" w:author="Huawei" w:date="2019-09-30T15:20:00Z">
              <w:r w:rsidRPr="00AA5DA2">
                <w:rPr>
                  <w:lang w:eastAsia="ja-JP"/>
                </w:rPr>
                <w:t>9.2.9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E534" w14:textId="2A8D8CA5" w:rsidR="009C3C5C" w:rsidRPr="00AA5DA2" w:rsidRDefault="009C3C5C" w:rsidP="009C3C5C">
            <w:pPr>
              <w:pStyle w:val="TAL"/>
              <w:rPr>
                <w:ins w:id="436" w:author="Huawei" w:date="2019-09-30T15:05:00Z"/>
                <w:szCs w:val="18"/>
                <w:lang w:eastAsia="ja-JP"/>
              </w:rPr>
            </w:pPr>
            <w:ins w:id="437" w:author="Huawei" w:date="2019-09-30T15:20:00Z">
              <w:r w:rsidRPr="00AA5DA2">
                <w:rPr>
                  <w:bCs/>
                  <w:lang w:eastAsia="ja-JP"/>
                </w:rPr>
                <w:t>Includes necessary QoS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DAC" w14:textId="135966CB" w:rsidR="009C3C5C" w:rsidRPr="00AA5DA2" w:rsidRDefault="009C3C5C" w:rsidP="009C3C5C">
            <w:pPr>
              <w:pStyle w:val="TAC"/>
              <w:rPr>
                <w:ins w:id="438" w:author="Huawei" w:date="2019-09-30T15:05:00Z"/>
                <w:lang w:eastAsia="ja-JP"/>
              </w:rPr>
            </w:pPr>
            <w:ins w:id="439" w:author="Huawei" w:date="2019-09-30T15:20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AE5" w14:textId="77777777" w:rsidR="009C3C5C" w:rsidRDefault="009C3C5C" w:rsidP="009C3C5C">
            <w:pPr>
              <w:pStyle w:val="TAC"/>
              <w:rPr>
                <w:ins w:id="440" w:author="Huawei" w:date="2019-09-30T15:05:00Z"/>
                <w:lang w:eastAsia="ja-JP"/>
              </w:rPr>
            </w:pPr>
          </w:p>
        </w:tc>
      </w:tr>
      <w:tr w:rsidR="009C3C5C" w:rsidRPr="00AA5DA2" w14:paraId="2E3B535A" w14:textId="77777777" w:rsidTr="00DB127B">
        <w:trPr>
          <w:ins w:id="441" w:author="Huawei" w:date="2019-09-30T15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031" w14:textId="67C92CD8" w:rsidR="009C3C5C" w:rsidRPr="004E251C" w:rsidRDefault="009C3C5C" w:rsidP="009C3C5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42" w:author="Huawei" w:date="2019-09-30T15:05:00Z"/>
                <w:lang w:eastAsia="ja-JP"/>
              </w:rPr>
            </w:pPr>
            <w:ins w:id="443" w:author="Huawei" w:date="2019-09-30T15:20:00Z">
              <w:r w:rsidRPr="00AA5DA2">
                <w:rPr>
                  <w:lang w:eastAsia="ja-JP"/>
                </w:rPr>
                <w:t xml:space="preserve">&gt;&gt;&gt;DL Forwarding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416" w14:textId="2BCA5607" w:rsidR="009C3C5C" w:rsidRDefault="009C3C5C" w:rsidP="009C3C5C">
            <w:pPr>
              <w:pStyle w:val="TAL"/>
              <w:rPr>
                <w:ins w:id="444" w:author="Huawei" w:date="2019-09-30T15:05:00Z"/>
                <w:lang w:eastAsia="ja-JP"/>
              </w:rPr>
            </w:pPr>
            <w:ins w:id="445" w:author="Huawei" w:date="2019-09-30T15:2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0E1" w14:textId="77777777" w:rsidR="009C3C5C" w:rsidRPr="00AA5DA2" w:rsidRDefault="009C3C5C" w:rsidP="009C3C5C">
            <w:pPr>
              <w:pStyle w:val="TAL"/>
              <w:rPr>
                <w:ins w:id="446" w:author="Huawei" w:date="2019-09-30T15:05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D1D" w14:textId="0C53122E" w:rsidR="009C3C5C" w:rsidRPr="00AA5DA2" w:rsidRDefault="009C3C5C" w:rsidP="009C3C5C">
            <w:pPr>
              <w:pStyle w:val="TAL"/>
              <w:rPr>
                <w:ins w:id="447" w:author="Huawei" w:date="2019-09-30T15:05:00Z"/>
                <w:lang w:eastAsia="ja-JP"/>
              </w:rPr>
            </w:pPr>
            <w:ins w:id="448" w:author="Huawei" w:date="2019-09-30T15:20:00Z">
              <w:r w:rsidRPr="00AA5DA2">
                <w:rPr>
                  <w:lang w:eastAsia="ja-JP"/>
                </w:rPr>
                <w:t>9.2.5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2886" w14:textId="77777777" w:rsidR="009C3C5C" w:rsidRPr="00AA5DA2" w:rsidRDefault="009C3C5C" w:rsidP="009C3C5C">
            <w:pPr>
              <w:pStyle w:val="TAL"/>
              <w:rPr>
                <w:ins w:id="449" w:author="Huawei" w:date="2019-09-30T15:05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613E" w14:textId="69ED14B3" w:rsidR="009C3C5C" w:rsidRPr="00AA5DA2" w:rsidRDefault="009C3C5C" w:rsidP="009C3C5C">
            <w:pPr>
              <w:pStyle w:val="TAC"/>
              <w:rPr>
                <w:ins w:id="450" w:author="Huawei" w:date="2019-09-30T15:05:00Z"/>
                <w:lang w:eastAsia="ja-JP"/>
              </w:rPr>
            </w:pPr>
            <w:ins w:id="451" w:author="Huawei" w:date="2019-09-30T15:20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42B7" w14:textId="77777777" w:rsidR="009C3C5C" w:rsidRDefault="009C3C5C" w:rsidP="009C3C5C">
            <w:pPr>
              <w:pStyle w:val="TAC"/>
              <w:rPr>
                <w:ins w:id="452" w:author="Huawei" w:date="2019-09-30T15:05:00Z"/>
                <w:lang w:eastAsia="ja-JP"/>
              </w:rPr>
            </w:pPr>
          </w:p>
        </w:tc>
      </w:tr>
      <w:tr w:rsidR="009C3C5C" w:rsidRPr="00AA5DA2" w14:paraId="0F732147" w14:textId="77777777" w:rsidTr="00DB127B">
        <w:trPr>
          <w:ins w:id="453" w:author="Huawei" w:date="2019-09-30T15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8A4" w14:textId="473FF463" w:rsidR="009C3C5C" w:rsidRPr="004E251C" w:rsidRDefault="009C3C5C" w:rsidP="009C3C5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54" w:author="Huawei" w:date="2019-09-30T15:05:00Z"/>
                <w:lang w:eastAsia="ja-JP"/>
              </w:rPr>
            </w:pPr>
            <w:ins w:id="455" w:author="Huawei" w:date="2019-09-30T15:20:00Z">
              <w:r w:rsidRPr="00AA5DA2">
                <w:rPr>
                  <w:lang w:eastAsia="ja-JP"/>
                </w:rPr>
                <w:t>&gt;&gt;&gt;UL GTP Tunnel Endpoint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D78" w14:textId="447B293F" w:rsidR="009C3C5C" w:rsidRDefault="009C3C5C" w:rsidP="009C3C5C">
            <w:pPr>
              <w:pStyle w:val="TAL"/>
              <w:rPr>
                <w:ins w:id="456" w:author="Huawei" w:date="2019-09-30T15:05:00Z"/>
                <w:lang w:eastAsia="ja-JP"/>
              </w:rPr>
            </w:pPr>
            <w:ins w:id="457" w:author="Huawei" w:date="2019-09-30T15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D208" w14:textId="77777777" w:rsidR="009C3C5C" w:rsidRPr="00AA5DA2" w:rsidRDefault="009C3C5C" w:rsidP="009C3C5C">
            <w:pPr>
              <w:pStyle w:val="TAL"/>
              <w:rPr>
                <w:ins w:id="458" w:author="Huawei" w:date="2019-09-30T15:05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3C9" w14:textId="466C020A" w:rsidR="009C3C5C" w:rsidRPr="00AA5DA2" w:rsidRDefault="009C3C5C" w:rsidP="009C3C5C">
            <w:pPr>
              <w:pStyle w:val="TAL"/>
              <w:rPr>
                <w:ins w:id="459" w:author="Huawei" w:date="2019-09-30T15:05:00Z"/>
                <w:lang w:eastAsia="ja-JP"/>
              </w:rPr>
            </w:pPr>
            <w:ins w:id="460" w:author="Huawei" w:date="2019-09-30T15:20:00Z">
              <w:r w:rsidRPr="00AA5DA2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6FC7" w14:textId="38971978" w:rsidR="009C3C5C" w:rsidRPr="00AA5DA2" w:rsidRDefault="009C3C5C" w:rsidP="009C3C5C">
            <w:pPr>
              <w:pStyle w:val="TAL"/>
              <w:rPr>
                <w:ins w:id="461" w:author="Huawei" w:date="2019-09-30T15:05:00Z"/>
                <w:szCs w:val="18"/>
                <w:lang w:eastAsia="ja-JP"/>
              </w:rPr>
            </w:pPr>
            <w:ins w:id="462" w:author="Huawei" w:date="2019-09-30T15:20:00Z">
              <w:r w:rsidRPr="00AA5DA2">
                <w:rPr>
                  <w:lang w:eastAsia="ja-JP"/>
                </w:rPr>
                <w:t>SGW endpoint of the S1 transport bearer. For delivery of UL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0580" w14:textId="17B8D049" w:rsidR="009C3C5C" w:rsidRPr="00AA5DA2" w:rsidRDefault="009C3C5C" w:rsidP="009C3C5C">
            <w:pPr>
              <w:pStyle w:val="TAC"/>
              <w:rPr>
                <w:ins w:id="463" w:author="Huawei" w:date="2019-09-30T15:05:00Z"/>
                <w:lang w:eastAsia="ja-JP"/>
              </w:rPr>
            </w:pPr>
            <w:ins w:id="464" w:author="Huawei" w:date="2019-09-30T15:20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E209" w14:textId="77777777" w:rsidR="009C3C5C" w:rsidRDefault="009C3C5C" w:rsidP="009C3C5C">
            <w:pPr>
              <w:pStyle w:val="TAC"/>
              <w:rPr>
                <w:ins w:id="465" w:author="Huawei" w:date="2019-09-30T15:05:00Z"/>
                <w:lang w:eastAsia="ja-JP"/>
              </w:rPr>
            </w:pPr>
          </w:p>
        </w:tc>
      </w:tr>
      <w:tr w:rsidR="00D22518" w:rsidRPr="00AA5DA2" w14:paraId="4E9389F2" w14:textId="77777777" w:rsidTr="00DB127B">
        <w:trPr>
          <w:ins w:id="466" w:author="Huawei" w:date="2019-09-30T15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35B" w14:textId="157044DD" w:rsidR="00D22518" w:rsidRPr="004E251C" w:rsidRDefault="00D22518" w:rsidP="00D22518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67" w:author="Huawei" w:date="2019-09-30T15:11:00Z"/>
                <w:lang w:eastAsia="ja-JP"/>
              </w:rPr>
            </w:pPr>
            <w:ins w:id="468" w:author="Huawei" w:date="2019-09-30T15:12:00Z">
              <w:r w:rsidRPr="00AA5DA2">
                <w:rPr>
                  <w:lang w:eastAsia="ja-JP"/>
                </w:rPr>
                <w:lastRenderedPageBreak/>
                <w:t>&gt;RRC Context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4CC" w14:textId="0F0E92E0" w:rsidR="00D22518" w:rsidRDefault="00D22518" w:rsidP="00D22518">
            <w:pPr>
              <w:pStyle w:val="TAL"/>
              <w:rPr>
                <w:ins w:id="469" w:author="Huawei" w:date="2019-09-30T15:11:00Z"/>
                <w:lang w:eastAsia="ja-JP"/>
              </w:rPr>
            </w:pPr>
            <w:ins w:id="470" w:author="Huawei" w:date="2019-09-30T15:1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EAC" w14:textId="77777777" w:rsidR="00D22518" w:rsidRPr="00AA5DA2" w:rsidRDefault="00D22518" w:rsidP="00D22518">
            <w:pPr>
              <w:pStyle w:val="TAL"/>
              <w:rPr>
                <w:ins w:id="471" w:author="Huawei" w:date="2019-09-30T15:11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126" w14:textId="3D2564E1" w:rsidR="00D22518" w:rsidRPr="00AA5DA2" w:rsidRDefault="00D22518" w:rsidP="00D22518">
            <w:pPr>
              <w:pStyle w:val="TAL"/>
              <w:rPr>
                <w:ins w:id="472" w:author="Huawei" w:date="2019-09-30T15:11:00Z"/>
                <w:lang w:eastAsia="ja-JP"/>
              </w:rPr>
            </w:pPr>
            <w:ins w:id="473" w:author="Huawei" w:date="2019-09-30T15:12:00Z">
              <w:r w:rsidRPr="00AA5DA2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188" w14:textId="5E9BECD8" w:rsidR="00D22518" w:rsidRPr="00AA5DA2" w:rsidRDefault="00D22518" w:rsidP="00D22518">
            <w:pPr>
              <w:pStyle w:val="TAL"/>
              <w:rPr>
                <w:ins w:id="474" w:author="Huawei" w:date="2019-09-30T15:11:00Z"/>
                <w:szCs w:val="18"/>
                <w:lang w:eastAsia="ja-JP"/>
              </w:rPr>
            </w:pPr>
            <w:ins w:id="475" w:author="Huawei" w:date="2019-09-30T15:12:00Z">
              <w:r w:rsidRPr="00AA5DA2">
                <w:rPr>
                  <w:lang w:eastAsia="ja-JP"/>
                </w:rPr>
                <w:t xml:space="preserve">Includes the RRC </w:t>
              </w:r>
              <w:r w:rsidRPr="00AA5DA2">
                <w:rPr>
                  <w:i/>
                  <w:lang w:eastAsia="ja-JP"/>
                </w:rPr>
                <w:t>HandoverPreparationInformation</w:t>
              </w:r>
              <w:r w:rsidRPr="00AA5DA2">
                <w:rPr>
                  <w:lang w:eastAsia="ja-JP"/>
                </w:rPr>
                <w:t xml:space="preserve"> message as defined in subclause 10.2.2 of TS 36.331 [9],</w:t>
              </w:r>
              <w:r w:rsidRPr="00AA5DA2">
                <w:t xml:space="preserve"> </w:t>
              </w:r>
              <w:r w:rsidRPr="00AA5DA2">
                <w:rPr>
                  <w:lang w:eastAsia="ja-JP"/>
                </w:rPr>
                <w:t xml:space="preserve">or the RRC </w:t>
              </w:r>
              <w:r w:rsidRPr="00AA5DA2">
                <w:rPr>
                  <w:i/>
                  <w:lang w:eastAsia="ja-JP"/>
                </w:rPr>
                <w:t>HandoverPreparationInformation-NB</w:t>
              </w:r>
              <w:r w:rsidRPr="00AA5DA2">
                <w:rPr>
                  <w:lang w:eastAsia="ja-JP"/>
                </w:rPr>
                <w:t xml:space="preserve"> message as defined in 10.6.2 of TS 36.331 [9].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FE6" w14:textId="1EDA03E5" w:rsidR="00D22518" w:rsidRPr="00AA5DA2" w:rsidRDefault="00D22518" w:rsidP="00D22518">
            <w:pPr>
              <w:pStyle w:val="TAC"/>
              <w:rPr>
                <w:ins w:id="476" w:author="Huawei" w:date="2019-09-30T15:11:00Z"/>
                <w:lang w:eastAsia="ja-JP"/>
              </w:rPr>
            </w:pPr>
            <w:ins w:id="477" w:author="Huawei" w:date="2019-09-30T15:12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8BD1" w14:textId="77777777" w:rsidR="00D22518" w:rsidRDefault="00D22518" w:rsidP="00D22518">
            <w:pPr>
              <w:pStyle w:val="TAC"/>
              <w:rPr>
                <w:ins w:id="478" w:author="Huawei" w:date="2019-09-30T15:11:00Z"/>
                <w:lang w:eastAsia="ja-JP"/>
              </w:rPr>
            </w:pPr>
          </w:p>
        </w:tc>
      </w:tr>
    </w:tbl>
    <w:p w14:paraId="67BA5756" w14:textId="77777777" w:rsidR="00FD28DA" w:rsidRPr="00AA5DA2" w:rsidRDefault="00FD28DA" w:rsidP="00FD28DA">
      <w:pPr>
        <w:rPr>
          <w:ins w:id="479" w:author="Huawei" w:date="2019-09-30T14:1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D28DA" w:rsidRPr="0090263D" w14:paraId="15FDF416" w14:textId="77777777" w:rsidTr="00DB127B">
        <w:trPr>
          <w:ins w:id="480" w:author="Huawei" w:date="2019-09-30T14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608C" w14:textId="77777777" w:rsidR="00FD28DA" w:rsidRPr="0090263D" w:rsidRDefault="00FD28DA" w:rsidP="00DB127B">
            <w:pPr>
              <w:pStyle w:val="TAH"/>
              <w:rPr>
                <w:ins w:id="481" w:author="Huawei" w:date="2019-09-30T14:18:00Z"/>
                <w:rFonts w:cs="Arial"/>
                <w:lang w:eastAsia="ja-JP"/>
              </w:rPr>
            </w:pPr>
            <w:ins w:id="482" w:author="Huawei" w:date="2019-09-30T14:1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C0B0" w14:textId="77777777" w:rsidR="00FD28DA" w:rsidRPr="0090263D" w:rsidRDefault="00FD28DA" w:rsidP="00DB127B">
            <w:pPr>
              <w:pStyle w:val="TAH"/>
              <w:rPr>
                <w:ins w:id="483" w:author="Huawei" w:date="2019-09-30T14:18:00Z"/>
                <w:rFonts w:cs="Arial"/>
                <w:lang w:eastAsia="ja-JP"/>
              </w:rPr>
            </w:pPr>
            <w:ins w:id="484" w:author="Huawei" w:date="2019-09-30T14:1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D28DA" w:rsidRPr="0090263D" w14:paraId="67A3C513" w14:textId="77777777" w:rsidTr="00DB127B">
        <w:trPr>
          <w:ins w:id="485" w:author="Huawei" w:date="2019-09-30T14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A2CB" w14:textId="77777777" w:rsidR="00FD28DA" w:rsidRPr="0090263D" w:rsidRDefault="00FD28DA" w:rsidP="00DB127B">
            <w:pPr>
              <w:pStyle w:val="TAL"/>
              <w:rPr>
                <w:ins w:id="486" w:author="Huawei" w:date="2019-09-30T14:18:00Z"/>
                <w:rFonts w:cs="Arial"/>
                <w:bCs/>
                <w:lang w:eastAsia="ja-JP"/>
              </w:rPr>
            </w:pPr>
            <w:ins w:id="487" w:author="Huawei" w:date="2019-09-30T14:18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256F" w14:textId="77777777" w:rsidR="00FD28DA" w:rsidRPr="0090263D" w:rsidRDefault="00FD28DA" w:rsidP="00DB127B">
            <w:pPr>
              <w:pStyle w:val="TAL"/>
              <w:rPr>
                <w:ins w:id="488" w:author="Huawei" w:date="2019-09-30T14:18:00Z"/>
                <w:rFonts w:cs="Arial"/>
                <w:lang w:eastAsia="ja-JP"/>
              </w:rPr>
            </w:pPr>
            <w:ins w:id="489" w:author="Huawei" w:date="2019-09-30T14:18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4D8926F" w14:textId="77777777" w:rsidR="00EB60FA" w:rsidRDefault="00EB60FA" w:rsidP="001551A2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0FA" w:rsidRPr="00ED47D5" w14:paraId="435F75EB" w14:textId="77777777" w:rsidTr="00DB127B">
        <w:tc>
          <w:tcPr>
            <w:tcW w:w="9629" w:type="dxa"/>
            <w:shd w:val="clear" w:color="auto" w:fill="D9D9D9" w:themeFill="background1" w:themeFillShade="D9"/>
          </w:tcPr>
          <w:p w14:paraId="5E92DE1A" w14:textId="77777777" w:rsidR="00EB60FA" w:rsidRPr="00ED47D5" w:rsidRDefault="00EB60FA" w:rsidP="00DB12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5CD3992E" w14:textId="0E986EA5" w:rsidR="001639FE" w:rsidRPr="00AA5DA2" w:rsidRDefault="001639FE" w:rsidP="001639FE">
      <w:pPr>
        <w:pStyle w:val="41"/>
        <w:rPr>
          <w:ins w:id="490" w:author="Huawei" w:date="2019-09-30T14:18:00Z"/>
        </w:rPr>
      </w:pPr>
      <w:ins w:id="491" w:author="Huawei" w:date="2019-09-30T14:18:00Z">
        <w:r w:rsidRPr="00AA5DA2">
          <w:t>9.1.1.</w:t>
        </w:r>
      </w:ins>
      <w:ins w:id="492" w:author="Huawei" w:date="2019-10-04T13:39:00Z">
        <w:r>
          <w:t>y</w:t>
        </w:r>
      </w:ins>
      <w:ins w:id="493" w:author="Huawei" w:date="2019-09-30T14:18:00Z">
        <w:r w:rsidRPr="00AA5DA2">
          <w:tab/>
        </w:r>
      </w:ins>
      <w:ins w:id="494" w:author="Huawei" w:date="2019-09-30T14:19:00Z">
        <w:r>
          <w:t>CONDITIONAL</w:t>
        </w:r>
        <w:r w:rsidRPr="00AA5DA2">
          <w:t xml:space="preserve"> </w:t>
        </w:r>
        <w:r>
          <w:t>HANDOVER MODIFICATION RE</w:t>
        </w:r>
      </w:ins>
      <w:ins w:id="495" w:author="Huawei" w:date="2019-10-04T13:39:00Z">
        <w:r>
          <w:t>SPONSE</w:t>
        </w:r>
      </w:ins>
    </w:p>
    <w:p w14:paraId="3CA85220" w14:textId="27F64393" w:rsidR="001639FE" w:rsidRPr="00AA5DA2" w:rsidRDefault="001639FE" w:rsidP="001639FE">
      <w:pPr>
        <w:rPr>
          <w:ins w:id="496" w:author="Huawei" w:date="2019-09-30T14:18:00Z"/>
        </w:rPr>
      </w:pPr>
      <w:ins w:id="497" w:author="Huawei" w:date="2019-09-30T14:18:00Z">
        <w:r w:rsidRPr="00AA5DA2">
          <w:t xml:space="preserve">This message is sent by the </w:t>
        </w:r>
      </w:ins>
      <w:ins w:id="498" w:author="Huawei" w:date="2019-10-04T13:39:00Z">
        <w:r>
          <w:t>target</w:t>
        </w:r>
        <w:r w:rsidRPr="00AA5DA2">
          <w:t xml:space="preserve"> </w:t>
        </w:r>
      </w:ins>
      <w:ins w:id="499" w:author="Huawei" w:date="2019-09-30T14:18:00Z">
        <w:r w:rsidRPr="00AA5DA2">
          <w:t xml:space="preserve">eNB to the </w:t>
        </w:r>
      </w:ins>
      <w:ins w:id="500" w:author="Huawei" w:date="2019-10-04T13:39:00Z">
        <w:r>
          <w:t>source</w:t>
        </w:r>
        <w:r w:rsidRPr="00AA5DA2">
          <w:t xml:space="preserve"> </w:t>
        </w:r>
      </w:ins>
      <w:ins w:id="501" w:author="Huawei" w:date="2019-09-30T14:18:00Z">
        <w:r w:rsidRPr="00AA5DA2">
          <w:t xml:space="preserve">eNB to </w:t>
        </w:r>
      </w:ins>
      <w:ins w:id="502" w:author="Huawei" w:date="2019-10-04T13:40:00Z">
        <w:r w:rsidRPr="00DA21C4">
          <w:t xml:space="preserve">confirm the modification </w:t>
        </w:r>
      </w:ins>
      <w:ins w:id="503" w:author="Huawei" w:date="2019-10-04T13:41:00Z">
        <w:r>
          <w:t>on</w:t>
        </w:r>
      </w:ins>
      <w:ins w:id="504" w:author="Huawei" w:date="2019-09-30T14:18:00Z">
        <w:r w:rsidRPr="00AA5DA2">
          <w:t xml:space="preserve"> </w:t>
        </w:r>
      </w:ins>
      <w:ins w:id="505" w:author="Huawei" w:date="2019-09-30T14:20:00Z">
        <w:r w:rsidRPr="0090263D">
          <w:t xml:space="preserve">an ongoing </w:t>
        </w:r>
        <w:r>
          <w:t xml:space="preserve">conditional </w:t>
        </w:r>
        <w:r w:rsidRPr="0090263D">
          <w:t xml:space="preserve">handover preparation or an already prepared </w:t>
        </w:r>
        <w:r>
          <w:t xml:space="preserve">conditional </w:t>
        </w:r>
        <w:r w:rsidRPr="0090263D">
          <w:t>handover</w:t>
        </w:r>
      </w:ins>
      <w:ins w:id="506" w:author="Huawei" w:date="2019-09-30T14:18:00Z">
        <w:r w:rsidRPr="00AA5DA2">
          <w:t>.</w:t>
        </w:r>
      </w:ins>
    </w:p>
    <w:p w14:paraId="20637C5B" w14:textId="784DA0F9" w:rsidR="001639FE" w:rsidRPr="00AA5DA2" w:rsidRDefault="001639FE" w:rsidP="001639FE">
      <w:pPr>
        <w:rPr>
          <w:ins w:id="507" w:author="Huawei" w:date="2019-09-30T14:18:00Z"/>
        </w:rPr>
      </w:pPr>
      <w:ins w:id="508" w:author="Huawei" w:date="2019-09-30T14:18:00Z">
        <w:r w:rsidRPr="00AA5DA2">
          <w:t xml:space="preserve">Direction: </w:t>
        </w:r>
      </w:ins>
      <w:ins w:id="509" w:author="Huawei" w:date="2019-10-04T13:41:00Z">
        <w:r>
          <w:t>target</w:t>
        </w:r>
        <w:r w:rsidRPr="00AA5DA2">
          <w:t xml:space="preserve"> </w:t>
        </w:r>
      </w:ins>
      <w:ins w:id="510" w:author="Huawei" w:date="2019-09-30T14:18:00Z">
        <w:r w:rsidRPr="00AA5DA2">
          <w:t xml:space="preserve">eNB </w:t>
        </w:r>
        <w:r w:rsidRPr="00AA5DA2">
          <w:sym w:font="Symbol" w:char="F0AE"/>
        </w:r>
        <w:r w:rsidRPr="00AA5DA2">
          <w:t xml:space="preserve"> </w:t>
        </w:r>
      </w:ins>
      <w:ins w:id="511" w:author="Huawei" w:date="2019-10-04T13:41:00Z">
        <w:r>
          <w:t>source</w:t>
        </w:r>
        <w:r w:rsidRPr="00AA5DA2">
          <w:t xml:space="preserve"> </w:t>
        </w:r>
      </w:ins>
      <w:ins w:id="512" w:author="Huawei" w:date="2019-09-30T14:18:00Z">
        <w:r w:rsidRPr="00AA5DA2">
          <w:t>eNB.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DB127B" w:rsidRPr="00AA5DA2" w14:paraId="316FFF48" w14:textId="77777777" w:rsidTr="00DB127B">
        <w:trPr>
          <w:ins w:id="513" w:author="Huawei" w:date="2019-10-04T13:43:00Z"/>
        </w:trPr>
        <w:tc>
          <w:tcPr>
            <w:tcW w:w="2578" w:type="dxa"/>
          </w:tcPr>
          <w:p w14:paraId="363673C8" w14:textId="77777777" w:rsidR="00DB127B" w:rsidRPr="00AA5DA2" w:rsidRDefault="00DB127B" w:rsidP="00DB127B">
            <w:pPr>
              <w:pStyle w:val="TAH"/>
              <w:rPr>
                <w:ins w:id="514" w:author="Huawei" w:date="2019-10-04T13:43:00Z"/>
                <w:lang w:eastAsia="ja-JP"/>
              </w:rPr>
            </w:pPr>
            <w:ins w:id="515" w:author="Huawei" w:date="2019-10-04T13:43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2047F1E" w14:textId="77777777" w:rsidR="00DB127B" w:rsidRPr="00AA5DA2" w:rsidRDefault="00DB127B" w:rsidP="00DB127B">
            <w:pPr>
              <w:pStyle w:val="TAH"/>
              <w:rPr>
                <w:ins w:id="516" w:author="Huawei" w:date="2019-10-04T13:43:00Z"/>
                <w:lang w:eastAsia="ja-JP"/>
              </w:rPr>
            </w:pPr>
            <w:ins w:id="517" w:author="Huawei" w:date="2019-10-04T13:4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618D9C54" w14:textId="77777777" w:rsidR="00DB127B" w:rsidRPr="00AA5DA2" w:rsidRDefault="00DB127B" w:rsidP="00DB127B">
            <w:pPr>
              <w:pStyle w:val="TAH"/>
              <w:rPr>
                <w:ins w:id="518" w:author="Huawei" w:date="2019-10-04T13:43:00Z"/>
                <w:lang w:eastAsia="ja-JP"/>
              </w:rPr>
            </w:pPr>
            <w:ins w:id="519" w:author="Huawei" w:date="2019-10-04T13:4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10B33B14" w14:textId="77777777" w:rsidR="00DB127B" w:rsidRPr="00AA5DA2" w:rsidRDefault="00DB127B" w:rsidP="00DB127B">
            <w:pPr>
              <w:pStyle w:val="TAH"/>
              <w:rPr>
                <w:ins w:id="520" w:author="Huawei" w:date="2019-10-04T13:43:00Z"/>
                <w:lang w:eastAsia="ja-JP"/>
              </w:rPr>
            </w:pPr>
            <w:ins w:id="521" w:author="Huawei" w:date="2019-10-04T13:4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46EE2BB5" w14:textId="77777777" w:rsidR="00DB127B" w:rsidRPr="00AA5DA2" w:rsidRDefault="00DB127B" w:rsidP="00DB127B">
            <w:pPr>
              <w:pStyle w:val="TAH"/>
              <w:rPr>
                <w:ins w:id="522" w:author="Huawei" w:date="2019-10-04T13:43:00Z"/>
                <w:lang w:eastAsia="ja-JP"/>
              </w:rPr>
            </w:pPr>
            <w:ins w:id="523" w:author="Huawei" w:date="2019-10-04T13:4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A0F967F" w14:textId="77777777" w:rsidR="00DB127B" w:rsidRPr="00AA5DA2" w:rsidRDefault="00DB127B" w:rsidP="00DB127B">
            <w:pPr>
              <w:pStyle w:val="TAH"/>
              <w:rPr>
                <w:ins w:id="524" w:author="Huawei" w:date="2019-10-04T13:43:00Z"/>
                <w:b w:val="0"/>
                <w:lang w:eastAsia="ja-JP"/>
              </w:rPr>
            </w:pPr>
            <w:ins w:id="525" w:author="Huawei" w:date="2019-10-04T13:4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030D5484" w14:textId="77777777" w:rsidR="00DB127B" w:rsidRPr="00AA5DA2" w:rsidRDefault="00DB127B" w:rsidP="00DB127B">
            <w:pPr>
              <w:pStyle w:val="TAH"/>
              <w:rPr>
                <w:ins w:id="526" w:author="Huawei" w:date="2019-10-04T13:43:00Z"/>
                <w:b w:val="0"/>
                <w:lang w:eastAsia="ja-JP"/>
              </w:rPr>
            </w:pPr>
            <w:ins w:id="527" w:author="Huawei" w:date="2019-10-04T13:4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B127B" w:rsidRPr="00AA5DA2" w14:paraId="0D65DC6E" w14:textId="77777777" w:rsidTr="00DB127B">
        <w:trPr>
          <w:ins w:id="528" w:author="Huawei" w:date="2019-10-04T13:43:00Z"/>
        </w:trPr>
        <w:tc>
          <w:tcPr>
            <w:tcW w:w="2578" w:type="dxa"/>
          </w:tcPr>
          <w:p w14:paraId="30A130E5" w14:textId="77777777" w:rsidR="00DB127B" w:rsidRPr="00AA5DA2" w:rsidRDefault="00DB127B" w:rsidP="00DB127B">
            <w:pPr>
              <w:pStyle w:val="TAL"/>
              <w:rPr>
                <w:ins w:id="529" w:author="Huawei" w:date="2019-10-04T13:43:00Z"/>
                <w:lang w:eastAsia="ja-JP"/>
              </w:rPr>
            </w:pPr>
            <w:ins w:id="530" w:author="Huawei" w:date="2019-10-04T13:4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32DD9377" w14:textId="77777777" w:rsidR="00DB127B" w:rsidRPr="00AA5DA2" w:rsidRDefault="00DB127B" w:rsidP="00DB127B">
            <w:pPr>
              <w:pStyle w:val="TAL"/>
              <w:rPr>
                <w:ins w:id="531" w:author="Huawei" w:date="2019-10-04T13:43:00Z"/>
                <w:lang w:eastAsia="ja-JP"/>
              </w:rPr>
            </w:pPr>
            <w:ins w:id="532" w:author="Huawei" w:date="2019-10-04T13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96F00A3" w14:textId="77777777" w:rsidR="00DB127B" w:rsidRPr="00AA5DA2" w:rsidRDefault="00DB127B" w:rsidP="00DB127B">
            <w:pPr>
              <w:pStyle w:val="TAL"/>
              <w:jc w:val="center"/>
              <w:rPr>
                <w:ins w:id="533" w:author="Huawei" w:date="2019-10-04T13:43:00Z"/>
                <w:lang w:eastAsia="ja-JP"/>
              </w:rPr>
            </w:pPr>
          </w:p>
        </w:tc>
        <w:tc>
          <w:tcPr>
            <w:tcW w:w="1945" w:type="dxa"/>
          </w:tcPr>
          <w:p w14:paraId="32786733" w14:textId="77777777" w:rsidR="00DB127B" w:rsidRPr="00AA5DA2" w:rsidRDefault="00DB127B" w:rsidP="00DB127B">
            <w:pPr>
              <w:pStyle w:val="TAL"/>
              <w:rPr>
                <w:ins w:id="534" w:author="Huawei" w:date="2019-10-04T13:43:00Z"/>
                <w:szCs w:val="18"/>
                <w:lang w:eastAsia="ja-JP"/>
              </w:rPr>
            </w:pPr>
            <w:ins w:id="535" w:author="Huawei" w:date="2019-10-04T13:43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14:paraId="501BDE47" w14:textId="77777777" w:rsidR="00DB127B" w:rsidRPr="00AA5DA2" w:rsidRDefault="00DB127B" w:rsidP="00DB127B">
            <w:pPr>
              <w:pStyle w:val="TAL"/>
              <w:rPr>
                <w:ins w:id="536" w:author="Huawei" w:date="2019-10-04T13:43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82B1FF6" w14:textId="77777777" w:rsidR="00DB127B" w:rsidRPr="00AA5DA2" w:rsidRDefault="00DB127B" w:rsidP="00DB127B">
            <w:pPr>
              <w:pStyle w:val="TAC"/>
              <w:rPr>
                <w:ins w:id="537" w:author="Huawei" w:date="2019-10-04T13:43:00Z"/>
                <w:lang w:eastAsia="ja-JP"/>
              </w:rPr>
            </w:pPr>
            <w:ins w:id="538" w:author="Huawei" w:date="2019-10-04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975F5DD" w14:textId="77777777" w:rsidR="00DB127B" w:rsidRPr="00AA5DA2" w:rsidRDefault="00DB127B" w:rsidP="00DB127B">
            <w:pPr>
              <w:pStyle w:val="TAC"/>
              <w:rPr>
                <w:ins w:id="539" w:author="Huawei" w:date="2019-10-04T13:43:00Z"/>
                <w:lang w:eastAsia="ja-JP"/>
              </w:rPr>
            </w:pPr>
            <w:ins w:id="540" w:author="Huawei" w:date="2019-10-04T13:4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B127B" w:rsidRPr="00AA5DA2" w14:paraId="4B5D0F38" w14:textId="77777777" w:rsidTr="00DB127B">
        <w:trPr>
          <w:ins w:id="541" w:author="Huawei" w:date="2019-10-04T13:43:00Z"/>
        </w:trPr>
        <w:tc>
          <w:tcPr>
            <w:tcW w:w="2578" w:type="dxa"/>
          </w:tcPr>
          <w:p w14:paraId="17C623D5" w14:textId="77777777" w:rsidR="00DB127B" w:rsidRPr="00AA5DA2" w:rsidRDefault="00DB127B" w:rsidP="00DB127B">
            <w:pPr>
              <w:pStyle w:val="TAL"/>
              <w:rPr>
                <w:ins w:id="542" w:author="Huawei" w:date="2019-10-04T13:43:00Z"/>
                <w:lang w:eastAsia="ja-JP"/>
              </w:rPr>
            </w:pPr>
            <w:ins w:id="543" w:author="Huawei" w:date="2019-10-04T13:43:00Z">
              <w:r w:rsidRPr="00AA5DA2"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 w14:paraId="27595AE0" w14:textId="77777777" w:rsidR="00DB127B" w:rsidRPr="00AA5DA2" w:rsidRDefault="00DB127B" w:rsidP="00DB127B">
            <w:pPr>
              <w:pStyle w:val="TAL"/>
              <w:rPr>
                <w:ins w:id="544" w:author="Huawei" w:date="2019-10-04T13:43:00Z"/>
                <w:lang w:eastAsia="ja-JP"/>
              </w:rPr>
            </w:pPr>
            <w:ins w:id="545" w:author="Huawei" w:date="2019-10-04T13:4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A001B91" w14:textId="77777777" w:rsidR="00DB127B" w:rsidRPr="00AA5DA2" w:rsidRDefault="00DB127B" w:rsidP="00DB127B">
            <w:pPr>
              <w:pStyle w:val="TAL"/>
              <w:rPr>
                <w:ins w:id="546" w:author="Huawei" w:date="2019-10-04T13:43:00Z"/>
                <w:lang w:eastAsia="ja-JP"/>
              </w:rPr>
            </w:pPr>
          </w:p>
        </w:tc>
        <w:tc>
          <w:tcPr>
            <w:tcW w:w="1945" w:type="dxa"/>
          </w:tcPr>
          <w:p w14:paraId="612E5B7F" w14:textId="77777777" w:rsidR="00DB127B" w:rsidRPr="00AA5DA2" w:rsidRDefault="00DB127B" w:rsidP="00DB127B">
            <w:pPr>
              <w:pStyle w:val="TAL"/>
              <w:rPr>
                <w:ins w:id="547" w:author="Huawei" w:date="2019-10-04T13:43:00Z"/>
                <w:lang w:eastAsia="ja-JP"/>
              </w:rPr>
            </w:pPr>
            <w:ins w:id="548" w:author="Huawei" w:date="2019-10-04T13:43:00Z">
              <w:r w:rsidRPr="00AA5DA2">
                <w:rPr>
                  <w:lang w:eastAsia="ja-JP"/>
                </w:rPr>
                <w:t>eNB UE X2AP ID</w:t>
              </w:r>
            </w:ins>
          </w:p>
          <w:p w14:paraId="4A78FE76" w14:textId="77777777" w:rsidR="00DB127B" w:rsidRPr="00AA5DA2" w:rsidRDefault="00DB127B" w:rsidP="00DB127B">
            <w:pPr>
              <w:pStyle w:val="TAL"/>
              <w:rPr>
                <w:ins w:id="549" w:author="Huawei" w:date="2019-10-04T13:43:00Z"/>
                <w:szCs w:val="18"/>
                <w:lang w:eastAsia="ja-JP"/>
              </w:rPr>
            </w:pPr>
            <w:ins w:id="550" w:author="Huawei" w:date="2019-10-04T13:4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1EC6E137" w14:textId="77777777" w:rsidR="00DB127B" w:rsidRPr="00AA5DA2" w:rsidRDefault="00DB127B" w:rsidP="00DB127B">
            <w:pPr>
              <w:pStyle w:val="TAL"/>
              <w:rPr>
                <w:ins w:id="551" w:author="Huawei" w:date="2019-10-04T13:43:00Z"/>
                <w:szCs w:val="18"/>
                <w:lang w:eastAsia="ja-JP"/>
              </w:rPr>
            </w:pPr>
            <w:ins w:id="552" w:author="Huawei" w:date="2019-10-04T13:43:00Z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</w:tcPr>
          <w:p w14:paraId="4EBAC77B" w14:textId="77777777" w:rsidR="00DB127B" w:rsidRPr="00AA5DA2" w:rsidRDefault="00DB127B" w:rsidP="00DB127B">
            <w:pPr>
              <w:pStyle w:val="TAC"/>
              <w:rPr>
                <w:ins w:id="553" w:author="Huawei" w:date="2019-10-04T13:43:00Z"/>
                <w:lang w:eastAsia="ja-JP"/>
              </w:rPr>
            </w:pPr>
            <w:ins w:id="554" w:author="Huawei" w:date="2019-10-04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E83A4FA" w14:textId="77777777" w:rsidR="00DB127B" w:rsidRPr="00AA5DA2" w:rsidRDefault="00DB127B" w:rsidP="00DB127B">
            <w:pPr>
              <w:pStyle w:val="TAC"/>
              <w:rPr>
                <w:ins w:id="555" w:author="Huawei" w:date="2019-10-04T13:43:00Z"/>
                <w:lang w:eastAsia="ja-JP"/>
              </w:rPr>
            </w:pPr>
            <w:ins w:id="556" w:author="Huawei" w:date="2019-10-04T13:43:00Z">
              <w:r>
                <w:rPr>
                  <w:lang w:eastAsia="ja-JP"/>
                </w:rPr>
                <w:t>ignore</w:t>
              </w:r>
            </w:ins>
          </w:p>
        </w:tc>
      </w:tr>
      <w:tr w:rsidR="00DB127B" w:rsidRPr="00AA5DA2" w14:paraId="2561304D" w14:textId="77777777" w:rsidTr="00DB127B">
        <w:trPr>
          <w:ins w:id="557" w:author="Huawei" w:date="2019-10-04T13:43:00Z"/>
        </w:trPr>
        <w:tc>
          <w:tcPr>
            <w:tcW w:w="2578" w:type="dxa"/>
          </w:tcPr>
          <w:p w14:paraId="4C1DAFAF" w14:textId="77777777" w:rsidR="00DB127B" w:rsidRPr="00AA5DA2" w:rsidRDefault="00DB127B" w:rsidP="00DB127B">
            <w:pPr>
              <w:pStyle w:val="TAL"/>
              <w:rPr>
                <w:ins w:id="558" w:author="Huawei" w:date="2019-10-04T13:43:00Z"/>
                <w:lang w:eastAsia="ja-JP"/>
              </w:rPr>
            </w:pPr>
            <w:ins w:id="559" w:author="Huawei" w:date="2019-10-04T13:43:00Z">
              <w:r w:rsidRPr="00AA5DA2">
                <w:rPr>
                  <w:lang w:eastAsia="ja-JP"/>
                </w:rPr>
                <w:t>New eNB UE X2AP ID</w:t>
              </w:r>
            </w:ins>
          </w:p>
        </w:tc>
        <w:tc>
          <w:tcPr>
            <w:tcW w:w="1104" w:type="dxa"/>
          </w:tcPr>
          <w:p w14:paraId="29E9AC56" w14:textId="77777777" w:rsidR="00DB127B" w:rsidRPr="00AA5DA2" w:rsidRDefault="00DB127B" w:rsidP="00DB127B">
            <w:pPr>
              <w:pStyle w:val="TAL"/>
              <w:rPr>
                <w:ins w:id="560" w:author="Huawei" w:date="2019-10-04T13:43:00Z"/>
                <w:lang w:eastAsia="ja-JP"/>
              </w:rPr>
            </w:pPr>
            <w:ins w:id="561" w:author="Huawei" w:date="2019-10-04T13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48517F8" w14:textId="77777777" w:rsidR="00DB127B" w:rsidRPr="00AA5DA2" w:rsidRDefault="00DB127B" w:rsidP="00DB127B">
            <w:pPr>
              <w:pStyle w:val="TAL"/>
              <w:rPr>
                <w:ins w:id="562" w:author="Huawei" w:date="2019-10-04T13:43:00Z"/>
                <w:lang w:eastAsia="ja-JP"/>
              </w:rPr>
            </w:pPr>
          </w:p>
        </w:tc>
        <w:tc>
          <w:tcPr>
            <w:tcW w:w="1945" w:type="dxa"/>
          </w:tcPr>
          <w:p w14:paraId="00F52578" w14:textId="77777777" w:rsidR="00DB127B" w:rsidRPr="00AA5DA2" w:rsidRDefault="00DB127B" w:rsidP="00DB127B">
            <w:pPr>
              <w:pStyle w:val="TAL"/>
              <w:rPr>
                <w:ins w:id="563" w:author="Huawei" w:date="2019-10-04T13:43:00Z"/>
                <w:lang w:eastAsia="ja-JP"/>
              </w:rPr>
            </w:pPr>
            <w:ins w:id="564" w:author="Huawei" w:date="2019-10-04T13:43:00Z">
              <w:r w:rsidRPr="00AA5DA2">
                <w:rPr>
                  <w:lang w:eastAsia="ja-JP"/>
                </w:rPr>
                <w:t>eNB UE X2AP ID</w:t>
              </w:r>
            </w:ins>
          </w:p>
          <w:p w14:paraId="57AB0BB0" w14:textId="77777777" w:rsidR="00DB127B" w:rsidRPr="00AA5DA2" w:rsidRDefault="00DB127B" w:rsidP="00DB127B">
            <w:pPr>
              <w:pStyle w:val="TAL"/>
              <w:rPr>
                <w:ins w:id="565" w:author="Huawei" w:date="2019-10-04T13:43:00Z"/>
                <w:szCs w:val="18"/>
                <w:lang w:eastAsia="ja-JP"/>
              </w:rPr>
            </w:pPr>
            <w:ins w:id="566" w:author="Huawei" w:date="2019-10-04T13:4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57EC4763" w14:textId="77777777" w:rsidR="00DB127B" w:rsidRPr="00AA5DA2" w:rsidRDefault="00DB127B" w:rsidP="00DB127B">
            <w:pPr>
              <w:pStyle w:val="TAL"/>
              <w:rPr>
                <w:ins w:id="567" w:author="Huawei" w:date="2019-10-04T13:43:00Z"/>
                <w:szCs w:val="18"/>
                <w:lang w:eastAsia="ja-JP"/>
              </w:rPr>
            </w:pPr>
            <w:ins w:id="568" w:author="Huawei" w:date="2019-10-04T13:43:00Z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</w:tcPr>
          <w:p w14:paraId="1E7B8E36" w14:textId="77777777" w:rsidR="00DB127B" w:rsidRPr="00AA5DA2" w:rsidRDefault="00DB127B" w:rsidP="00DB127B">
            <w:pPr>
              <w:pStyle w:val="TAC"/>
              <w:rPr>
                <w:ins w:id="569" w:author="Huawei" w:date="2019-10-04T13:43:00Z"/>
                <w:lang w:eastAsia="ja-JP"/>
              </w:rPr>
            </w:pPr>
            <w:ins w:id="570" w:author="Huawei" w:date="2019-10-04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50B8104" w14:textId="77777777" w:rsidR="00DB127B" w:rsidRPr="00AA5DA2" w:rsidRDefault="00DB127B" w:rsidP="00DB127B">
            <w:pPr>
              <w:pStyle w:val="TAC"/>
              <w:rPr>
                <w:ins w:id="571" w:author="Huawei" w:date="2019-10-04T13:43:00Z"/>
                <w:lang w:eastAsia="ja-JP"/>
              </w:rPr>
            </w:pPr>
            <w:ins w:id="572" w:author="Huawei" w:date="2019-10-04T13:43:00Z">
              <w:r>
                <w:rPr>
                  <w:lang w:eastAsia="ja-JP"/>
                </w:rPr>
                <w:t>reject</w:t>
              </w:r>
            </w:ins>
          </w:p>
        </w:tc>
      </w:tr>
      <w:tr w:rsidR="00DB127B" w:rsidRPr="00AA5DA2" w14:paraId="4B2C7013" w14:textId="77777777" w:rsidTr="00DB127B">
        <w:trPr>
          <w:ins w:id="573" w:author="Huawei" w:date="2019-10-04T13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0D2" w14:textId="77777777" w:rsidR="00DB127B" w:rsidRPr="00AA5DA2" w:rsidRDefault="00DB127B" w:rsidP="00DB127B">
            <w:pPr>
              <w:pStyle w:val="TAL"/>
              <w:rPr>
                <w:ins w:id="574" w:author="Huawei" w:date="2019-10-04T13:43:00Z"/>
                <w:lang w:eastAsia="ja-JP"/>
              </w:rPr>
            </w:pPr>
            <w:ins w:id="575" w:author="Huawei" w:date="2019-10-04T13:43:00Z">
              <w:r w:rsidRPr="00AA5DA2">
                <w:rPr>
                  <w:lang w:eastAsia="ja-JP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4128" w14:textId="77777777" w:rsidR="00DB127B" w:rsidRPr="00AA5DA2" w:rsidRDefault="00DB127B" w:rsidP="00DB127B">
            <w:pPr>
              <w:pStyle w:val="TAL"/>
              <w:rPr>
                <w:ins w:id="576" w:author="Huawei" w:date="2019-10-04T13:43:00Z"/>
                <w:lang w:eastAsia="ja-JP"/>
              </w:rPr>
            </w:pPr>
            <w:ins w:id="577" w:author="Huawei" w:date="2019-10-04T13:4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690" w14:textId="77777777" w:rsidR="00DB127B" w:rsidRPr="00AA5DA2" w:rsidRDefault="00DB127B" w:rsidP="00DB127B">
            <w:pPr>
              <w:pStyle w:val="TAL"/>
              <w:rPr>
                <w:ins w:id="578" w:author="Huawei" w:date="2019-10-04T13:4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60B" w14:textId="77777777" w:rsidR="00DB127B" w:rsidRPr="00AA5DA2" w:rsidRDefault="00DB127B" w:rsidP="00DB127B">
            <w:pPr>
              <w:pStyle w:val="TAL"/>
              <w:rPr>
                <w:ins w:id="579" w:author="Huawei" w:date="2019-10-04T13:43:00Z"/>
                <w:szCs w:val="18"/>
                <w:lang w:eastAsia="ja-JP"/>
              </w:rPr>
            </w:pPr>
            <w:ins w:id="580" w:author="Huawei" w:date="2019-10-04T13:43:00Z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3344D4D8" w14:textId="77777777" w:rsidR="00DB127B" w:rsidRPr="00AA5DA2" w:rsidRDefault="00DB127B" w:rsidP="00DB127B">
            <w:pPr>
              <w:pStyle w:val="TAL"/>
              <w:rPr>
                <w:ins w:id="581" w:author="Huawei" w:date="2019-10-04T13:43:00Z"/>
                <w:szCs w:val="18"/>
                <w:lang w:eastAsia="ja-JP"/>
              </w:rPr>
            </w:pPr>
            <w:ins w:id="582" w:author="Huawei" w:date="2019-10-04T13:43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BEE" w14:textId="77777777" w:rsidR="00DB127B" w:rsidRPr="00AA5DA2" w:rsidRDefault="00DB127B" w:rsidP="00DB127B">
            <w:pPr>
              <w:pStyle w:val="TAL"/>
              <w:rPr>
                <w:ins w:id="583" w:author="Huawei" w:date="2019-10-04T13:43:00Z"/>
                <w:szCs w:val="18"/>
                <w:lang w:eastAsia="ja-JP"/>
              </w:rPr>
            </w:pPr>
            <w:ins w:id="584" w:author="Huawei" w:date="2019-10-04T13:43:00Z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1504" w14:textId="77777777" w:rsidR="00DB127B" w:rsidRPr="00AA5DA2" w:rsidRDefault="00DB127B" w:rsidP="00DB127B">
            <w:pPr>
              <w:pStyle w:val="TAC"/>
              <w:rPr>
                <w:ins w:id="585" w:author="Huawei" w:date="2019-10-04T13:43:00Z"/>
                <w:lang w:eastAsia="ja-JP"/>
              </w:rPr>
            </w:pPr>
            <w:ins w:id="586" w:author="Huawei" w:date="2019-10-04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885" w14:textId="77777777" w:rsidR="00DB127B" w:rsidRPr="00AA5DA2" w:rsidRDefault="00DB127B" w:rsidP="00DB127B">
            <w:pPr>
              <w:pStyle w:val="TAC"/>
              <w:rPr>
                <w:ins w:id="587" w:author="Huawei" w:date="2019-10-04T13:43:00Z"/>
                <w:lang w:eastAsia="ja-JP"/>
              </w:rPr>
            </w:pPr>
            <w:ins w:id="588" w:author="Huawei" w:date="2019-10-04T13:43:00Z">
              <w:r>
                <w:rPr>
                  <w:lang w:eastAsia="ja-JP"/>
                </w:rPr>
                <w:t>ignore</w:t>
              </w:r>
            </w:ins>
          </w:p>
        </w:tc>
      </w:tr>
      <w:tr w:rsidR="00DB127B" w:rsidRPr="00AA5DA2" w14:paraId="40D29CCF" w14:textId="77777777" w:rsidTr="00DB127B">
        <w:trPr>
          <w:ins w:id="589" w:author="Huawei" w:date="2019-10-04T13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6930" w14:textId="77777777" w:rsidR="00DB127B" w:rsidRPr="00AA5DA2" w:rsidRDefault="00DB127B" w:rsidP="00DB127B">
            <w:pPr>
              <w:pStyle w:val="TAL"/>
              <w:rPr>
                <w:ins w:id="590" w:author="Huawei" w:date="2019-10-04T13:43:00Z"/>
                <w:lang w:eastAsia="ja-JP"/>
              </w:rPr>
            </w:pPr>
            <w:ins w:id="591" w:author="Huawei" w:date="2019-10-04T13:43:00Z">
              <w:r w:rsidRPr="00AA5DA2">
                <w:rPr>
                  <w:lang w:eastAsia="ja-JP"/>
                </w:rPr>
                <w:t>New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993" w14:textId="77777777" w:rsidR="00DB127B" w:rsidRPr="00AA5DA2" w:rsidRDefault="00DB127B" w:rsidP="00DB127B">
            <w:pPr>
              <w:pStyle w:val="TAL"/>
              <w:rPr>
                <w:ins w:id="592" w:author="Huawei" w:date="2019-10-04T13:43:00Z"/>
                <w:lang w:eastAsia="ja-JP"/>
              </w:rPr>
            </w:pPr>
            <w:ins w:id="593" w:author="Huawei" w:date="2019-10-04T13:4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ECA7" w14:textId="77777777" w:rsidR="00DB127B" w:rsidRPr="00AA5DA2" w:rsidRDefault="00DB127B" w:rsidP="00DB127B">
            <w:pPr>
              <w:pStyle w:val="TAL"/>
              <w:rPr>
                <w:ins w:id="594" w:author="Huawei" w:date="2019-10-04T13:4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A1C1" w14:textId="77777777" w:rsidR="00DB127B" w:rsidRPr="00AA5DA2" w:rsidRDefault="00DB127B" w:rsidP="00DB127B">
            <w:pPr>
              <w:pStyle w:val="TAL"/>
              <w:rPr>
                <w:ins w:id="595" w:author="Huawei" w:date="2019-10-04T13:43:00Z"/>
                <w:szCs w:val="18"/>
                <w:lang w:eastAsia="ja-JP"/>
              </w:rPr>
            </w:pPr>
            <w:ins w:id="596" w:author="Huawei" w:date="2019-10-04T13:43:00Z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27AE2FD9" w14:textId="77777777" w:rsidR="00DB127B" w:rsidRPr="00AA5DA2" w:rsidRDefault="00DB127B" w:rsidP="00DB127B">
            <w:pPr>
              <w:pStyle w:val="TAL"/>
              <w:rPr>
                <w:ins w:id="597" w:author="Huawei" w:date="2019-10-04T13:43:00Z"/>
                <w:szCs w:val="18"/>
                <w:lang w:eastAsia="ja-JP"/>
              </w:rPr>
            </w:pPr>
            <w:ins w:id="598" w:author="Huawei" w:date="2019-10-04T13:43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D4A" w14:textId="77777777" w:rsidR="00DB127B" w:rsidRPr="00AA5DA2" w:rsidRDefault="00DB127B" w:rsidP="00DB127B">
            <w:pPr>
              <w:pStyle w:val="TAL"/>
              <w:rPr>
                <w:ins w:id="599" w:author="Huawei" w:date="2019-10-04T13:43:00Z"/>
                <w:szCs w:val="18"/>
                <w:lang w:eastAsia="ja-JP"/>
              </w:rPr>
            </w:pPr>
            <w:ins w:id="600" w:author="Huawei" w:date="2019-10-04T13:43:00Z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56" w14:textId="77777777" w:rsidR="00DB127B" w:rsidRPr="00AA5DA2" w:rsidRDefault="00DB127B" w:rsidP="00DB127B">
            <w:pPr>
              <w:pStyle w:val="TAC"/>
              <w:rPr>
                <w:ins w:id="601" w:author="Huawei" w:date="2019-10-04T13:43:00Z"/>
                <w:lang w:eastAsia="ja-JP"/>
              </w:rPr>
            </w:pPr>
            <w:ins w:id="602" w:author="Huawei" w:date="2019-10-04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6AA" w14:textId="77777777" w:rsidR="00DB127B" w:rsidRPr="00AA5DA2" w:rsidRDefault="00DB127B" w:rsidP="00DB127B">
            <w:pPr>
              <w:pStyle w:val="TAC"/>
              <w:rPr>
                <w:ins w:id="603" w:author="Huawei" w:date="2019-10-04T13:43:00Z"/>
                <w:lang w:eastAsia="ja-JP"/>
              </w:rPr>
            </w:pPr>
            <w:ins w:id="604" w:author="Huawei" w:date="2019-10-04T13:43:00Z">
              <w:r>
                <w:rPr>
                  <w:lang w:eastAsia="ja-JP"/>
                </w:rPr>
                <w:t>reject</w:t>
              </w:r>
            </w:ins>
          </w:p>
        </w:tc>
      </w:tr>
      <w:tr w:rsidR="00DB127B" w:rsidRPr="00AA5DA2" w14:paraId="40315778" w14:textId="77777777" w:rsidTr="00DB127B">
        <w:trPr>
          <w:ins w:id="605" w:author="Huawei" w:date="2019-10-04T13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7BC0" w14:textId="77777777" w:rsidR="00DB127B" w:rsidRPr="00AA5DA2" w:rsidRDefault="00DB127B" w:rsidP="00DB127B">
            <w:pPr>
              <w:pStyle w:val="TAL"/>
              <w:rPr>
                <w:ins w:id="606" w:author="Huawei" w:date="2019-10-04T13:43:00Z"/>
                <w:lang w:eastAsia="ja-JP"/>
              </w:rPr>
            </w:pPr>
            <w:ins w:id="607" w:author="Huawei" w:date="2019-10-04T13:43:00Z">
              <w:r w:rsidRPr="004E251C"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AB0" w14:textId="77777777" w:rsidR="00DB127B" w:rsidRPr="00AA5DA2" w:rsidRDefault="00DB127B" w:rsidP="00DB127B">
            <w:pPr>
              <w:pStyle w:val="TAL"/>
              <w:rPr>
                <w:ins w:id="608" w:author="Huawei" w:date="2019-10-04T13:43:00Z"/>
                <w:lang w:eastAsia="ja-JP"/>
              </w:rPr>
            </w:pPr>
            <w:ins w:id="609" w:author="Huawei" w:date="2019-10-04T13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82E" w14:textId="77777777" w:rsidR="00DB127B" w:rsidRPr="00AA5DA2" w:rsidRDefault="00DB127B" w:rsidP="00DB127B">
            <w:pPr>
              <w:pStyle w:val="TAL"/>
              <w:rPr>
                <w:ins w:id="610" w:author="Huawei" w:date="2019-10-04T13:4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992B" w14:textId="77777777" w:rsidR="00DB127B" w:rsidRPr="00AA5DA2" w:rsidRDefault="00DB127B" w:rsidP="00DB127B">
            <w:pPr>
              <w:pStyle w:val="TAL"/>
              <w:rPr>
                <w:ins w:id="611" w:author="Huawei" w:date="2019-10-04T13:43:00Z"/>
                <w:lang w:eastAsia="ja-JP"/>
              </w:rPr>
            </w:pPr>
            <w:ins w:id="612" w:author="Huawei" w:date="2019-10-04T13:43:00Z">
              <w:r w:rsidRPr="00AA5DA2">
                <w:rPr>
                  <w:lang w:eastAsia="ja-JP"/>
                </w:rPr>
                <w:t>ECGI</w:t>
              </w:r>
            </w:ins>
          </w:p>
          <w:p w14:paraId="160E0C5F" w14:textId="77777777" w:rsidR="00DB127B" w:rsidRPr="00AA5DA2" w:rsidRDefault="00DB127B" w:rsidP="00DB127B">
            <w:pPr>
              <w:pStyle w:val="TAL"/>
              <w:rPr>
                <w:ins w:id="613" w:author="Huawei" w:date="2019-10-04T13:43:00Z"/>
                <w:szCs w:val="18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614" w:author="Huawei" w:date="2019-10-04T13:43:00Z">
                <w:r w:rsidRPr="00AA5DA2">
                  <w:rPr>
                    <w:lang w:eastAsia="ja-JP"/>
                  </w:rPr>
                  <w:t>9.2.14</w:t>
                </w:r>
              </w:ins>
            </w:smartTag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54D4" w14:textId="77777777" w:rsidR="00DB127B" w:rsidRPr="00AA5DA2" w:rsidRDefault="00DB127B" w:rsidP="00DB127B">
            <w:pPr>
              <w:pStyle w:val="TAL"/>
              <w:rPr>
                <w:ins w:id="615" w:author="Huawei" w:date="2019-10-04T13:43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2B53" w14:textId="77777777" w:rsidR="00DB127B" w:rsidRPr="00AA5DA2" w:rsidRDefault="00DB127B" w:rsidP="00DB127B">
            <w:pPr>
              <w:pStyle w:val="TAC"/>
              <w:rPr>
                <w:ins w:id="616" w:author="Huawei" w:date="2019-10-04T13:43:00Z"/>
                <w:lang w:eastAsia="ja-JP"/>
              </w:rPr>
            </w:pPr>
            <w:ins w:id="617" w:author="Huawei" w:date="2019-10-04T13:4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CE9E" w14:textId="77777777" w:rsidR="00DB127B" w:rsidRDefault="00DB127B" w:rsidP="00DB127B">
            <w:pPr>
              <w:pStyle w:val="TAC"/>
              <w:rPr>
                <w:ins w:id="618" w:author="Huawei" w:date="2019-10-04T13:43:00Z"/>
                <w:lang w:eastAsia="ja-JP"/>
              </w:rPr>
            </w:pPr>
            <w:ins w:id="619" w:author="Huawei" w:date="2019-10-04T13:43:00Z">
              <w:r>
                <w:rPr>
                  <w:lang w:eastAsia="ja-JP"/>
                </w:rPr>
                <w:t>reject</w:t>
              </w:r>
            </w:ins>
          </w:p>
        </w:tc>
      </w:tr>
      <w:tr w:rsidR="00D877C3" w:rsidRPr="00AA5DA2" w14:paraId="108F4944" w14:textId="77777777" w:rsidTr="00DB127B">
        <w:trPr>
          <w:ins w:id="620" w:author="Huawei" w:date="2019-10-04T14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B6AA" w14:textId="28F743A2" w:rsidR="00D877C3" w:rsidRPr="004E251C" w:rsidRDefault="00D877C3" w:rsidP="00D877C3">
            <w:pPr>
              <w:pStyle w:val="TAL"/>
              <w:rPr>
                <w:ins w:id="621" w:author="Huawei" w:date="2019-10-04T14:04:00Z"/>
                <w:lang w:eastAsia="ja-JP"/>
              </w:rPr>
            </w:pPr>
            <w:ins w:id="622" w:author="Huawei" w:date="2019-10-04T14:05:00Z">
              <w:r w:rsidRPr="00AA5DA2">
                <w:rPr>
                  <w:b/>
                  <w:bCs/>
                  <w:lang w:eastAsia="ja-JP"/>
                </w:rPr>
                <w:t xml:space="preserve">UE </w:t>
              </w:r>
            </w:ins>
            <w:ins w:id="623" w:author="R3-194695" w:date="2019-10-04T17:03:00Z">
              <w:r w:rsidR="00E443DF">
                <w:rPr>
                  <w:b/>
                  <w:bCs/>
                  <w:lang w:eastAsia="ja-JP"/>
                </w:rPr>
                <w:t>CHO</w:t>
              </w:r>
            </w:ins>
            <w:ins w:id="624" w:author="Huawei" w:date="2019-10-04T14:05:00Z">
              <w:r w:rsidRPr="00AA5DA2">
                <w:rPr>
                  <w:b/>
                  <w:bCs/>
                  <w:lang w:eastAsia="ja-JP"/>
                </w:rPr>
                <w:t xml:space="preserve">Context </w:t>
              </w:r>
            </w:ins>
            <w:ins w:id="625" w:author="R3-194695" w:date="2019-10-04T17:03:00Z">
              <w:r w:rsidR="00E443DF">
                <w:rPr>
                  <w:b/>
                  <w:bCs/>
                  <w:lang w:eastAsia="ja-JP"/>
                </w:rPr>
                <w:t xml:space="preserve">Response </w:t>
              </w:r>
            </w:ins>
            <w:ins w:id="626" w:author="Huawei" w:date="2019-10-04T14:05:00Z">
              <w:r w:rsidRPr="00AA5DA2">
                <w:rPr>
                  <w:b/>
                  <w:bCs/>
                  <w:lang w:eastAsia="ja-JP"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EB7" w14:textId="77777777" w:rsidR="00D877C3" w:rsidRDefault="00D877C3" w:rsidP="00D877C3">
            <w:pPr>
              <w:pStyle w:val="TAL"/>
              <w:rPr>
                <w:ins w:id="627" w:author="Huawei" w:date="2019-10-04T14:0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CD8" w14:textId="2A03D3A8" w:rsidR="00D877C3" w:rsidRPr="00AA5DA2" w:rsidRDefault="00D877C3" w:rsidP="00D877C3">
            <w:pPr>
              <w:pStyle w:val="TAL"/>
              <w:rPr>
                <w:ins w:id="628" w:author="Huawei" w:date="2019-10-04T14:04:00Z"/>
                <w:lang w:eastAsia="ja-JP"/>
              </w:rPr>
            </w:pPr>
            <w:ins w:id="629" w:author="Huawei" w:date="2019-10-04T14:05:00Z">
              <w:r w:rsidRPr="00AA5DA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68F" w14:textId="77777777" w:rsidR="00D877C3" w:rsidRPr="00AA5DA2" w:rsidRDefault="00D877C3" w:rsidP="00D877C3">
            <w:pPr>
              <w:pStyle w:val="TAL"/>
              <w:rPr>
                <w:ins w:id="630" w:author="Huawei" w:date="2019-10-04T14:04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87E" w14:textId="77777777" w:rsidR="00D877C3" w:rsidRPr="00AA5DA2" w:rsidRDefault="00D877C3" w:rsidP="00D877C3">
            <w:pPr>
              <w:pStyle w:val="TAL"/>
              <w:rPr>
                <w:ins w:id="631" w:author="Huawei" w:date="2019-10-04T14:04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A9F" w14:textId="6FDB9631" w:rsidR="00D877C3" w:rsidRPr="00AA5DA2" w:rsidRDefault="00D877C3" w:rsidP="00D877C3">
            <w:pPr>
              <w:pStyle w:val="TAC"/>
              <w:rPr>
                <w:ins w:id="632" w:author="Huawei" w:date="2019-10-04T14:04:00Z"/>
                <w:lang w:eastAsia="ja-JP"/>
              </w:rPr>
            </w:pPr>
            <w:ins w:id="633" w:author="Huawei" w:date="2019-10-04T14:05:00Z">
              <w:r w:rsidRPr="00AA5DA2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F39" w14:textId="561DBE8D" w:rsidR="00D877C3" w:rsidRDefault="00D877C3" w:rsidP="00D877C3">
            <w:pPr>
              <w:pStyle w:val="TAC"/>
              <w:rPr>
                <w:ins w:id="634" w:author="Huawei" w:date="2019-10-04T14:04:00Z"/>
                <w:lang w:eastAsia="ja-JP"/>
              </w:rPr>
            </w:pPr>
            <w:ins w:id="635" w:author="Huawei" w:date="2019-10-04T14:05:00Z">
              <w:r w:rsidRPr="00AA5DA2">
                <w:t>reject</w:t>
              </w:r>
            </w:ins>
          </w:p>
        </w:tc>
      </w:tr>
      <w:tr w:rsidR="00D877C3" w:rsidRPr="00AA5DA2" w14:paraId="40252589" w14:textId="77777777" w:rsidTr="00DB127B">
        <w:trPr>
          <w:ins w:id="636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31E4" w14:textId="4FA2C318" w:rsidR="00D877C3" w:rsidRPr="00D877C3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637" w:author="Huawei" w:date="2019-10-04T14:05:00Z"/>
                <w:b/>
                <w:lang w:eastAsia="ja-JP"/>
              </w:rPr>
            </w:pPr>
            <w:ins w:id="638" w:author="Huawei" w:date="2019-10-04T14:05:00Z">
              <w:r w:rsidRPr="00D22518">
                <w:rPr>
                  <w:b/>
                  <w:lang w:eastAsia="ja-JP"/>
                </w:rPr>
                <w:t xml:space="preserve">&gt;E-RABs </w:t>
              </w:r>
            </w:ins>
            <w:ins w:id="639" w:author="Huawei" w:date="2019-10-04T14:09:00Z">
              <w:r w:rsidRPr="00AA5DA2">
                <w:rPr>
                  <w:rFonts w:eastAsia="MS Mincho"/>
                  <w:b/>
                  <w:lang w:eastAsia="ja-JP"/>
                </w:rPr>
                <w:t>Admitted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EAB1" w14:textId="77777777" w:rsidR="00D877C3" w:rsidRDefault="00D877C3" w:rsidP="00D877C3">
            <w:pPr>
              <w:pStyle w:val="TAL"/>
              <w:rPr>
                <w:ins w:id="640" w:author="Huawei" w:date="2019-10-04T14:05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39A" w14:textId="4C9EB971" w:rsidR="00D877C3" w:rsidRPr="00AA5DA2" w:rsidRDefault="00D877C3" w:rsidP="00D877C3">
            <w:pPr>
              <w:pStyle w:val="TAL"/>
              <w:rPr>
                <w:ins w:id="641" w:author="Huawei" w:date="2019-10-04T14:05:00Z"/>
                <w:i/>
                <w:lang w:eastAsia="ja-JP"/>
              </w:rPr>
            </w:pPr>
            <w:ins w:id="642" w:author="Huawei" w:date="2019-10-04T14:05:00Z">
              <w:r w:rsidRPr="00AA5DA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29F" w14:textId="77777777" w:rsidR="00D877C3" w:rsidRPr="00AA5DA2" w:rsidRDefault="00D877C3" w:rsidP="00D877C3">
            <w:pPr>
              <w:pStyle w:val="TAL"/>
              <w:rPr>
                <w:ins w:id="643" w:author="Huawei" w:date="2019-10-04T14:05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AA" w14:textId="77777777" w:rsidR="00D877C3" w:rsidRPr="00AA5DA2" w:rsidRDefault="00D877C3" w:rsidP="00D877C3">
            <w:pPr>
              <w:pStyle w:val="TAL"/>
              <w:rPr>
                <w:ins w:id="644" w:author="Huawei" w:date="2019-10-04T14:05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58C" w14:textId="003D040A" w:rsidR="00D877C3" w:rsidRPr="00AA5DA2" w:rsidRDefault="00D877C3" w:rsidP="00D877C3">
            <w:pPr>
              <w:pStyle w:val="TAC"/>
              <w:rPr>
                <w:ins w:id="645" w:author="Huawei" w:date="2019-10-04T14:05:00Z"/>
              </w:rPr>
            </w:pPr>
            <w:ins w:id="646" w:author="Huawei" w:date="2019-10-04T14:05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F10" w14:textId="77777777" w:rsidR="00D877C3" w:rsidRPr="00AA5DA2" w:rsidRDefault="00D877C3" w:rsidP="00D877C3">
            <w:pPr>
              <w:pStyle w:val="TAC"/>
              <w:rPr>
                <w:ins w:id="647" w:author="Huawei" w:date="2019-10-04T14:05:00Z"/>
              </w:rPr>
            </w:pPr>
          </w:p>
        </w:tc>
      </w:tr>
      <w:tr w:rsidR="00D877C3" w:rsidRPr="00AA5DA2" w14:paraId="531759C3" w14:textId="77777777" w:rsidTr="00DB127B">
        <w:trPr>
          <w:ins w:id="648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A7B" w14:textId="3DCB03CD" w:rsidR="00D877C3" w:rsidRPr="00D877C3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649" w:author="Huawei" w:date="2019-10-04T14:05:00Z"/>
                <w:rFonts w:eastAsia="MS Mincho"/>
                <w:b/>
                <w:bCs/>
                <w:lang w:eastAsia="ja-JP"/>
              </w:rPr>
            </w:pPr>
            <w:ins w:id="650" w:author="Huawei" w:date="2019-10-04T14:05:00Z">
              <w:r w:rsidRPr="00AA5DA2">
                <w:rPr>
                  <w:rFonts w:eastAsia="MS Mincho"/>
                  <w:b/>
                  <w:bCs/>
                  <w:lang w:eastAsia="ja-JP"/>
                </w:rPr>
                <w:t xml:space="preserve">&gt;&gt;E-RABs </w:t>
              </w:r>
            </w:ins>
            <w:ins w:id="651" w:author="Huawei" w:date="2019-10-04T14:09:00Z">
              <w:r w:rsidRPr="00AA5DA2">
                <w:rPr>
                  <w:rFonts w:eastAsia="MS Mincho"/>
                  <w:b/>
                  <w:lang w:eastAsia="ja-JP"/>
                </w:rPr>
                <w:t xml:space="preserve">Admitted </w:t>
              </w:r>
            </w:ins>
            <w:ins w:id="652" w:author="Huawei" w:date="2019-10-04T14:05:00Z">
              <w:r w:rsidRPr="00AA5DA2">
                <w:rPr>
                  <w:rFonts w:eastAsia="MS Mincho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103" w14:textId="77777777" w:rsidR="00D877C3" w:rsidRDefault="00D877C3" w:rsidP="00D877C3">
            <w:pPr>
              <w:pStyle w:val="TAL"/>
              <w:rPr>
                <w:ins w:id="653" w:author="Huawei" w:date="2019-10-04T14:05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5000" w14:textId="19F166B4" w:rsidR="00D877C3" w:rsidRPr="00AA5DA2" w:rsidRDefault="00D877C3" w:rsidP="00D877C3">
            <w:pPr>
              <w:pStyle w:val="TAL"/>
              <w:rPr>
                <w:ins w:id="654" w:author="Huawei" w:date="2019-10-04T14:05:00Z"/>
                <w:i/>
                <w:lang w:eastAsia="ja-JP"/>
              </w:rPr>
            </w:pPr>
            <w:ins w:id="655" w:author="Huawei" w:date="2019-10-04T14:05:00Z">
              <w:r w:rsidRPr="00AA5DA2">
                <w:rPr>
                  <w:i/>
                  <w:lang w:eastAsia="ja-JP"/>
                </w:rPr>
                <w:t>1 .. &lt;maxnoofBearers&gt;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6A9" w14:textId="77777777" w:rsidR="00D877C3" w:rsidRPr="00AA5DA2" w:rsidRDefault="00D877C3" w:rsidP="00D877C3">
            <w:pPr>
              <w:pStyle w:val="TAL"/>
              <w:rPr>
                <w:ins w:id="656" w:author="Huawei" w:date="2019-10-04T14:05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CFE3" w14:textId="77777777" w:rsidR="00D877C3" w:rsidRPr="00AA5DA2" w:rsidRDefault="00D877C3" w:rsidP="00D877C3">
            <w:pPr>
              <w:pStyle w:val="TAL"/>
              <w:rPr>
                <w:ins w:id="657" w:author="Huawei" w:date="2019-10-04T14:05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DAD" w14:textId="5CFDC8BA" w:rsidR="00D877C3" w:rsidRPr="00AA5DA2" w:rsidRDefault="00D877C3" w:rsidP="00D877C3">
            <w:pPr>
              <w:pStyle w:val="TAC"/>
              <w:rPr>
                <w:ins w:id="658" w:author="Huawei" w:date="2019-10-04T14:05:00Z"/>
                <w:bCs/>
              </w:rPr>
            </w:pPr>
            <w:ins w:id="659" w:author="Huawei" w:date="2019-10-04T14:05:00Z">
              <w:r w:rsidRPr="00AA5DA2">
                <w:t>EACH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0E4" w14:textId="0F0A7066" w:rsidR="00D877C3" w:rsidRPr="00AA5DA2" w:rsidRDefault="00D877C3" w:rsidP="00D877C3">
            <w:pPr>
              <w:pStyle w:val="TAC"/>
              <w:rPr>
                <w:ins w:id="660" w:author="Huawei" w:date="2019-10-04T14:05:00Z"/>
              </w:rPr>
            </w:pPr>
            <w:ins w:id="661" w:author="Huawei" w:date="2019-10-04T14:05:00Z">
              <w:r w:rsidRPr="00AA5DA2">
                <w:t>ignore</w:t>
              </w:r>
            </w:ins>
          </w:p>
        </w:tc>
      </w:tr>
      <w:tr w:rsidR="00D877C3" w:rsidRPr="00AA5DA2" w14:paraId="23C3C75F" w14:textId="77777777" w:rsidTr="00DB127B">
        <w:trPr>
          <w:ins w:id="662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AD0" w14:textId="28C43E23" w:rsidR="00D877C3" w:rsidRPr="00D877C3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63" w:author="Huawei" w:date="2019-10-04T14:05:00Z"/>
                <w:lang w:eastAsia="ja-JP"/>
              </w:rPr>
            </w:pPr>
            <w:ins w:id="664" w:author="Huawei" w:date="2019-10-04T14:05:00Z">
              <w:r w:rsidRPr="00AA5DA2">
                <w:rPr>
                  <w:lang w:eastAsia="ja-JP"/>
                </w:rPr>
                <w:t>&gt;&gt;&gt;E-RAB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36F" w14:textId="0B908827" w:rsidR="00D877C3" w:rsidRDefault="00D877C3" w:rsidP="00D877C3">
            <w:pPr>
              <w:pStyle w:val="TAL"/>
              <w:rPr>
                <w:ins w:id="665" w:author="Huawei" w:date="2019-10-04T14:05:00Z"/>
                <w:lang w:eastAsia="ja-JP"/>
              </w:rPr>
            </w:pPr>
            <w:ins w:id="666" w:author="Huawei" w:date="2019-10-04T14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A2A" w14:textId="77777777" w:rsidR="00D877C3" w:rsidRPr="00AA5DA2" w:rsidRDefault="00D877C3" w:rsidP="00D877C3">
            <w:pPr>
              <w:pStyle w:val="TAL"/>
              <w:rPr>
                <w:ins w:id="667" w:author="Huawei" w:date="2019-10-04T14:05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2C3A" w14:textId="42C405ED" w:rsidR="00D877C3" w:rsidRPr="00AA5DA2" w:rsidRDefault="00D877C3" w:rsidP="00D877C3">
            <w:pPr>
              <w:pStyle w:val="TAL"/>
              <w:rPr>
                <w:ins w:id="668" w:author="Huawei" w:date="2019-10-04T14:05:00Z"/>
                <w:lang w:eastAsia="ja-JP"/>
              </w:rPr>
            </w:pPr>
            <w:ins w:id="669" w:author="Huawei" w:date="2019-10-04T14:05:00Z">
              <w:r w:rsidRPr="00AA5DA2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75B" w14:textId="77777777" w:rsidR="00D877C3" w:rsidRPr="00AA5DA2" w:rsidRDefault="00D877C3" w:rsidP="00D877C3">
            <w:pPr>
              <w:pStyle w:val="TAL"/>
              <w:rPr>
                <w:ins w:id="670" w:author="Huawei" w:date="2019-10-04T14:05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A98B" w14:textId="7524330E" w:rsidR="00D877C3" w:rsidRPr="00AA5DA2" w:rsidRDefault="00D877C3" w:rsidP="00D877C3">
            <w:pPr>
              <w:pStyle w:val="TAC"/>
              <w:rPr>
                <w:ins w:id="671" w:author="Huawei" w:date="2019-10-04T14:05:00Z"/>
              </w:rPr>
            </w:pPr>
            <w:ins w:id="672" w:author="Huawei" w:date="2019-10-04T14:05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FA2A" w14:textId="77777777" w:rsidR="00D877C3" w:rsidRPr="00AA5DA2" w:rsidRDefault="00D877C3" w:rsidP="00D877C3">
            <w:pPr>
              <w:pStyle w:val="TAC"/>
              <w:rPr>
                <w:ins w:id="673" w:author="Huawei" w:date="2019-10-04T14:05:00Z"/>
              </w:rPr>
            </w:pPr>
          </w:p>
        </w:tc>
      </w:tr>
      <w:tr w:rsidR="00D877C3" w:rsidRPr="00AA5DA2" w14:paraId="4331972D" w14:textId="77777777" w:rsidTr="00DB127B">
        <w:trPr>
          <w:ins w:id="674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144B" w14:textId="60816B18" w:rsidR="00D877C3" w:rsidRPr="00AA5DA2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75" w:author="Huawei" w:date="2019-10-04T14:05:00Z"/>
                <w:lang w:eastAsia="ja-JP"/>
              </w:rPr>
            </w:pPr>
            <w:ins w:id="676" w:author="Huawei" w:date="2019-10-04T14:05:00Z">
              <w:r w:rsidRPr="00AA5DA2">
                <w:rPr>
                  <w:lang w:eastAsia="ja-JP"/>
                </w:rPr>
                <w:t xml:space="preserve">&gt;&gt;&gt;DL Forwarding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40B6" w14:textId="5FF65813" w:rsidR="00D877C3" w:rsidRPr="00AA5DA2" w:rsidRDefault="00D877C3" w:rsidP="00D877C3">
            <w:pPr>
              <w:pStyle w:val="TAL"/>
              <w:rPr>
                <w:ins w:id="677" w:author="Huawei" w:date="2019-10-04T14:05:00Z"/>
                <w:lang w:eastAsia="ja-JP"/>
              </w:rPr>
            </w:pPr>
            <w:ins w:id="678" w:author="Huawei" w:date="2019-10-04T14:0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A31" w14:textId="77777777" w:rsidR="00D877C3" w:rsidRPr="00AA5DA2" w:rsidRDefault="00D877C3" w:rsidP="00D877C3">
            <w:pPr>
              <w:pStyle w:val="TAL"/>
              <w:rPr>
                <w:ins w:id="679" w:author="Huawei" w:date="2019-10-04T14:05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B5A2" w14:textId="089DC160" w:rsidR="00D877C3" w:rsidRPr="00AA5DA2" w:rsidRDefault="00D877C3" w:rsidP="00D877C3">
            <w:pPr>
              <w:pStyle w:val="TAL"/>
              <w:rPr>
                <w:ins w:id="680" w:author="Huawei" w:date="2019-10-04T14:05:00Z"/>
                <w:lang w:eastAsia="ja-JP"/>
              </w:rPr>
            </w:pPr>
            <w:ins w:id="681" w:author="Huawei" w:date="2019-10-04T14:05:00Z">
              <w:r w:rsidRPr="00AA5DA2">
                <w:rPr>
                  <w:lang w:eastAsia="ja-JP"/>
                </w:rPr>
                <w:t>9.2.5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EBA7" w14:textId="77777777" w:rsidR="00D877C3" w:rsidRPr="00AA5DA2" w:rsidRDefault="00D877C3" w:rsidP="00D877C3">
            <w:pPr>
              <w:pStyle w:val="TAL"/>
              <w:rPr>
                <w:ins w:id="682" w:author="Huawei" w:date="2019-10-04T14:05:00Z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63C5" w14:textId="271025A4" w:rsidR="00D877C3" w:rsidRPr="00AA5DA2" w:rsidRDefault="00D877C3" w:rsidP="00D877C3">
            <w:pPr>
              <w:pStyle w:val="TAC"/>
              <w:rPr>
                <w:ins w:id="683" w:author="Huawei" w:date="2019-10-04T14:05:00Z"/>
                <w:bCs/>
              </w:rPr>
            </w:pPr>
            <w:ins w:id="684" w:author="Huawei" w:date="2019-10-04T14:05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14D" w14:textId="77777777" w:rsidR="00D877C3" w:rsidRPr="00AA5DA2" w:rsidRDefault="00D877C3" w:rsidP="00D877C3">
            <w:pPr>
              <w:pStyle w:val="TAC"/>
              <w:rPr>
                <w:ins w:id="685" w:author="Huawei" w:date="2019-10-04T14:05:00Z"/>
              </w:rPr>
            </w:pPr>
          </w:p>
        </w:tc>
      </w:tr>
      <w:tr w:rsidR="00D877C3" w:rsidRPr="00AA5DA2" w14:paraId="366E980B" w14:textId="77777777" w:rsidTr="00DB127B">
        <w:trPr>
          <w:ins w:id="686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AC5" w14:textId="4BCBB5F6" w:rsidR="00D877C3" w:rsidRPr="00AA5DA2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87" w:author="Huawei" w:date="2019-10-04T14:05:00Z"/>
                <w:lang w:eastAsia="ja-JP"/>
              </w:rPr>
            </w:pPr>
            <w:ins w:id="688" w:author="Huawei" w:date="2019-10-04T14:05:00Z">
              <w:r w:rsidRPr="00AA5DA2">
                <w:rPr>
                  <w:lang w:eastAsia="ja-JP"/>
                </w:rPr>
                <w:t>&gt;&gt;&gt;UL GTP Tunnel Endpoint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08D" w14:textId="611081A5" w:rsidR="00D877C3" w:rsidRPr="00AA5DA2" w:rsidRDefault="00D877C3" w:rsidP="00D877C3">
            <w:pPr>
              <w:pStyle w:val="TAL"/>
              <w:rPr>
                <w:ins w:id="689" w:author="Huawei" w:date="2019-10-04T14:05:00Z"/>
                <w:lang w:eastAsia="ja-JP"/>
              </w:rPr>
            </w:pPr>
            <w:ins w:id="690" w:author="Huawei" w:date="2019-10-04T14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C7" w14:textId="77777777" w:rsidR="00D877C3" w:rsidRPr="00AA5DA2" w:rsidRDefault="00D877C3" w:rsidP="00D877C3">
            <w:pPr>
              <w:pStyle w:val="TAL"/>
              <w:rPr>
                <w:ins w:id="691" w:author="Huawei" w:date="2019-10-04T14:05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A47" w14:textId="514A8AA1" w:rsidR="00D877C3" w:rsidRPr="00AA5DA2" w:rsidRDefault="00D877C3" w:rsidP="00D877C3">
            <w:pPr>
              <w:pStyle w:val="TAL"/>
              <w:rPr>
                <w:ins w:id="692" w:author="Huawei" w:date="2019-10-04T14:05:00Z"/>
                <w:lang w:eastAsia="ja-JP"/>
              </w:rPr>
            </w:pPr>
            <w:ins w:id="693" w:author="Huawei" w:date="2019-10-04T14:05:00Z">
              <w:r w:rsidRPr="00AA5DA2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7AA4" w14:textId="33B52DB6" w:rsidR="00D877C3" w:rsidRPr="00AA5DA2" w:rsidRDefault="00D877C3" w:rsidP="00D877C3">
            <w:pPr>
              <w:pStyle w:val="TAL"/>
              <w:rPr>
                <w:ins w:id="694" w:author="Huawei" w:date="2019-10-04T14:05:00Z"/>
                <w:bCs/>
                <w:lang w:eastAsia="ja-JP"/>
              </w:rPr>
            </w:pPr>
            <w:ins w:id="695" w:author="Huawei" w:date="2019-10-04T14:05:00Z">
              <w:r w:rsidRPr="00AA5DA2">
                <w:rPr>
                  <w:lang w:eastAsia="ja-JP"/>
                </w:rPr>
                <w:t>SGW endpoint of the S1 transport bearer. For delivery of UL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C15E" w14:textId="48A7762F" w:rsidR="00D877C3" w:rsidRPr="00AA5DA2" w:rsidRDefault="00D877C3" w:rsidP="00D877C3">
            <w:pPr>
              <w:pStyle w:val="TAC"/>
              <w:rPr>
                <w:ins w:id="696" w:author="Huawei" w:date="2019-10-04T14:05:00Z"/>
              </w:rPr>
            </w:pPr>
            <w:ins w:id="697" w:author="Huawei" w:date="2019-10-04T14:05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FA2F" w14:textId="77777777" w:rsidR="00D877C3" w:rsidRPr="00AA5DA2" w:rsidRDefault="00D877C3" w:rsidP="00D877C3">
            <w:pPr>
              <w:pStyle w:val="TAC"/>
              <w:rPr>
                <w:ins w:id="698" w:author="Huawei" w:date="2019-10-04T14:05:00Z"/>
              </w:rPr>
            </w:pPr>
          </w:p>
        </w:tc>
      </w:tr>
      <w:tr w:rsidR="00D877C3" w:rsidRPr="00AA5DA2" w14:paraId="5893746A" w14:textId="77777777" w:rsidTr="00DB127B">
        <w:trPr>
          <w:ins w:id="699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C1E1" w14:textId="2BE5FE9F" w:rsidR="00D877C3" w:rsidRPr="00AA5DA2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700" w:author="Huawei" w:date="2019-10-04T14:05:00Z"/>
                <w:lang w:eastAsia="ja-JP"/>
              </w:rPr>
            </w:pPr>
            <w:ins w:id="701" w:author="Huawei" w:date="2019-10-04T14:05:00Z">
              <w:r w:rsidRPr="00AA5DA2">
                <w:rPr>
                  <w:lang w:eastAsia="ja-JP"/>
                </w:rPr>
                <w:t>&gt;&gt;&gt;Bearer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EEA" w14:textId="3165D3C2" w:rsidR="00D877C3" w:rsidRPr="00AA5DA2" w:rsidRDefault="00D877C3" w:rsidP="00D877C3">
            <w:pPr>
              <w:pStyle w:val="TAL"/>
              <w:rPr>
                <w:ins w:id="702" w:author="Huawei" w:date="2019-10-04T14:05:00Z"/>
                <w:lang w:eastAsia="ja-JP"/>
              </w:rPr>
            </w:pPr>
            <w:ins w:id="703" w:author="Huawei" w:date="2019-10-04T14:0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077" w14:textId="77777777" w:rsidR="00D877C3" w:rsidRPr="00AA5DA2" w:rsidRDefault="00D877C3" w:rsidP="00D877C3">
            <w:pPr>
              <w:pStyle w:val="TAL"/>
              <w:rPr>
                <w:ins w:id="704" w:author="Huawei" w:date="2019-10-04T14:05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6FEF" w14:textId="2A798395" w:rsidR="00D877C3" w:rsidRPr="00AA5DA2" w:rsidRDefault="00D877C3" w:rsidP="00D877C3">
            <w:pPr>
              <w:pStyle w:val="TAL"/>
              <w:rPr>
                <w:ins w:id="705" w:author="Huawei" w:date="2019-10-04T14:05:00Z"/>
                <w:lang w:eastAsia="ja-JP"/>
              </w:rPr>
            </w:pPr>
            <w:ins w:id="706" w:author="Huawei" w:date="2019-10-04T14:05:00Z">
              <w:r w:rsidRPr="00AA5DA2">
                <w:rPr>
                  <w:lang w:eastAsia="ja-JP"/>
                </w:rPr>
                <w:t>9.2.92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A1E" w14:textId="77777777" w:rsidR="00D877C3" w:rsidRPr="00AA5DA2" w:rsidRDefault="00D877C3" w:rsidP="00D877C3">
            <w:pPr>
              <w:pStyle w:val="TAL"/>
              <w:rPr>
                <w:ins w:id="707" w:author="Huawei" w:date="2019-10-04T14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8D68" w14:textId="12B9B742" w:rsidR="00D877C3" w:rsidRPr="00AA5DA2" w:rsidRDefault="00D877C3" w:rsidP="00D877C3">
            <w:pPr>
              <w:pStyle w:val="TAC"/>
              <w:rPr>
                <w:ins w:id="708" w:author="Huawei" w:date="2019-10-04T14:05:00Z"/>
              </w:rPr>
            </w:pPr>
            <w:ins w:id="709" w:author="Huawei" w:date="2019-10-04T14:05:00Z">
              <w:r w:rsidRPr="00AA5DA2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494" w14:textId="79B8276E" w:rsidR="00D877C3" w:rsidRPr="00AA5DA2" w:rsidRDefault="00D877C3" w:rsidP="00D877C3">
            <w:pPr>
              <w:pStyle w:val="TAC"/>
              <w:rPr>
                <w:ins w:id="710" w:author="Huawei" w:date="2019-10-04T14:05:00Z"/>
              </w:rPr>
            </w:pPr>
            <w:ins w:id="711" w:author="Huawei" w:date="2019-10-04T14:05:00Z">
              <w:r w:rsidRPr="00AA5DA2">
                <w:t>reject</w:t>
              </w:r>
            </w:ins>
          </w:p>
        </w:tc>
      </w:tr>
      <w:tr w:rsidR="00D877C3" w:rsidRPr="00AA5DA2" w14:paraId="3A922C12" w14:textId="77777777" w:rsidTr="00DB127B">
        <w:trPr>
          <w:ins w:id="712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5AF" w14:textId="305D942F" w:rsidR="00D877C3" w:rsidRPr="00D877C3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713" w:author="Huawei" w:date="2019-10-04T14:05:00Z"/>
                <w:b/>
                <w:lang w:eastAsia="ja-JP"/>
              </w:rPr>
            </w:pPr>
            <w:ins w:id="714" w:author="Huawei" w:date="2019-10-04T14:05:00Z">
              <w:r w:rsidRPr="00AA5DA2">
                <w:rPr>
                  <w:b/>
                  <w:lang w:eastAsia="ja-JP"/>
                </w:rPr>
                <w:t>&gt;E-RABs Modified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5FC" w14:textId="77777777" w:rsidR="00D877C3" w:rsidRPr="00AA5DA2" w:rsidRDefault="00D877C3" w:rsidP="00D877C3">
            <w:pPr>
              <w:pStyle w:val="TAL"/>
              <w:rPr>
                <w:ins w:id="715" w:author="Huawei" w:date="2019-10-04T14:05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EE3D" w14:textId="7BA9CD4F" w:rsidR="00D877C3" w:rsidRPr="00AA5DA2" w:rsidRDefault="00D877C3" w:rsidP="00D877C3">
            <w:pPr>
              <w:pStyle w:val="TAL"/>
              <w:rPr>
                <w:ins w:id="716" w:author="Huawei" w:date="2019-10-04T14:05:00Z"/>
                <w:i/>
                <w:lang w:eastAsia="ja-JP"/>
              </w:rPr>
            </w:pPr>
            <w:ins w:id="717" w:author="Huawei" w:date="2019-10-04T14:05:00Z">
              <w:r w:rsidRPr="00AA5DA2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51E" w14:textId="77777777" w:rsidR="00D877C3" w:rsidRPr="00AA5DA2" w:rsidRDefault="00D877C3" w:rsidP="00D877C3">
            <w:pPr>
              <w:pStyle w:val="TAL"/>
              <w:rPr>
                <w:ins w:id="718" w:author="Huawei" w:date="2019-10-04T14:05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C95" w14:textId="77777777" w:rsidR="00D877C3" w:rsidRPr="00AA5DA2" w:rsidRDefault="00D877C3" w:rsidP="00D877C3">
            <w:pPr>
              <w:pStyle w:val="TAL"/>
              <w:rPr>
                <w:ins w:id="719" w:author="Huawei" w:date="2019-10-04T14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546A" w14:textId="3C3651C6" w:rsidR="00D877C3" w:rsidRPr="00AA5DA2" w:rsidRDefault="00D877C3" w:rsidP="00D877C3">
            <w:pPr>
              <w:pStyle w:val="TAC"/>
              <w:rPr>
                <w:ins w:id="720" w:author="Huawei" w:date="2019-10-04T14:05:00Z"/>
              </w:rPr>
            </w:pPr>
            <w:ins w:id="721" w:author="Huawei" w:date="2019-10-04T14:05:00Z">
              <w:r w:rsidRPr="00AA5DA2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31E" w14:textId="77777777" w:rsidR="00D877C3" w:rsidRPr="00AA5DA2" w:rsidRDefault="00D877C3" w:rsidP="00D877C3">
            <w:pPr>
              <w:pStyle w:val="TAC"/>
              <w:rPr>
                <w:ins w:id="722" w:author="Huawei" w:date="2019-10-04T14:05:00Z"/>
              </w:rPr>
            </w:pPr>
          </w:p>
        </w:tc>
      </w:tr>
      <w:tr w:rsidR="00D877C3" w:rsidRPr="00AA5DA2" w14:paraId="47C6585F" w14:textId="77777777" w:rsidTr="00DB127B">
        <w:trPr>
          <w:ins w:id="723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5DA6" w14:textId="110A9835" w:rsidR="00D877C3" w:rsidRPr="00D877C3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724" w:author="Huawei" w:date="2019-10-04T14:05:00Z"/>
                <w:rFonts w:eastAsia="MS Mincho"/>
                <w:b/>
                <w:bCs/>
                <w:lang w:eastAsia="ja-JP"/>
              </w:rPr>
            </w:pPr>
            <w:ins w:id="725" w:author="Huawei" w:date="2019-10-04T14:05:00Z">
              <w:r w:rsidRPr="001E21B7">
                <w:rPr>
                  <w:rFonts w:eastAsia="MS Mincho"/>
                  <w:b/>
                  <w:bCs/>
                  <w:lang w:eastAsia="ja-JP"/>
                </w:rPr>
                <w:t>&gt;&gt;E-RABs Modified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85B" w14:textId="77777777" w:rsidR="00D877C3" w:rsidRPr="00AA5DA2" w:rsidRDefault="00D877C3" w:rsidP="00D877C3">
            <w:pPr>
              <w:pStyle w:val="TAL"/>
              <w:rPr>
                <w:ins w:id="726" w:author="Huawei" w:date="2019-10-04T14:05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06BD" w14:textId="689B1EE0" w:rsidR="00D877C3" w:rsidRPr="00AA5DA2" w:rsidRDefault="00D877C3" w:rsidP="00D877C3">
            <w:pPr>
              <w:pStyle w:val="TAL"/>
              <w:rPr>
                <w:ins w:id="727" w:author="Huawei" w:date="2019-10-04T14:05:00Z"/>
                <w:i/>
                <w:lang w:eastAsia="ja-JP"/>
              </w:rPr>
            </w:pPr>
            <w:ins w:id="728" w:author="Huawei" w:date="2019-10-04T14:05:00Z">
              <w:r w:rsidRPr="00AA5DA2">
                <w:rPr>
                  <w:i/>
                  <w:lang w:eastAsia="ja-JP"/>
                </w:rPr>
                <w:t>1 .. &lt;maxnoofBearers&gt;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5AC" w14:textId="77777777" w:rsidR="00D877C3" w:rsidRPr="00AA5DA2" w:rsidRDefault="00D877C3" w:rsidP="00D877C3">
            <w:pPr>
              <w:pStyle w:val="TAL"/>
              <w:rPr>
                <w:ins w:id="729" w:author="Huawei" w:date="2019-10-04T14:05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9621" w14:textId="77777777" w:rsidR="00D877C3" w:rsidRPr="00AA5DA2" w:rsidRDefault="00D877C3" w:rsidP="00D877C3">
            <w:pPr>
              <w:pStyle w:val="TAL"/>
              <w:rPr>
                <w:ins w:id="730" w:author="Huawei" w:date="2019-10-04T14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34C3" w14:textId="21FC77F4" w:rsidR="00D877C3" w:rsidRPr="00AA5DA2" w:rsidRDefault="00D877C3" w:rsidP="00D877C3">
            <w:pPr>
              <w:pStyle w:val="TAC"/>
              <w:rPr>
                <w:ins w:id="731" w:author="Huawei" w:date="2019-10-04T14:05:00Z"/>
                <w:bCs/>
                <w:lang w:eastAsia="ja-JP"/>
              </w:rPr>
            </w:pPr>
            <w:ins w:id="732" w:author="Huawei" w:date="2019-10-04T14:05:00Z">
              <w:r w:rsidRPr="00AA5DA2">
                <w:rPr>
                  <w:lang w:eastAsia="ja-JP"/>
                </w:rPr>
                <w:t>EACH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268B" w14:textId="6D9299CA" w:rsidR="00D877C3" w:rsidRPr="00AA5DA2" w:rsidRDefault="00D877C3" w:rsidP="00D877C3">
            <w:pPr>
              <w:pStyle w:val="TAC"/>
              <w:rPr>
                <w:ins w:id="733" w:author="Huawei" w:date="2019-10-04T14:05:00Z"/>
              </w:rPr>
            </w:pPr>
            <w:ins w:id="734" w:author="Huawei" w:date="2019-10-04T14:0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877C3" w:rsidRPr="00AA5DA2" w14:paraId="7C13CA1D" w14:textId="77777777" w:rsidTr="00DB127B">
        <w:trPr>
          <w:ins w:id="735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6A1" w14:textId="1E3DBB57" w:rsidR="00D877C3" w:rsidRPr="00D877C3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736" w:author="Huawei" w:date="2019-10-04T14:05:00Z"/>
                <w:lang w:eastAsia="ja-JP"/>
              </w:rPr>
            </w:pPr>
            <w:ins w:id="737" w:author="Huawei" w:date="2019-10-04T14:05:00Z">
              <w:r w:rsidRPr="00AA5DA2">
                <w:rPr>
                  <w:lang w:eastAsia="ja-JP"/>
                </w:rPr>
                <w:t>&gt;&gt;&gt;E-RAB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E96B" w14:textId="4148B55F" w:rsidR="00D877C3" w:rsidRPr="00AA5DA2" w:rsidRDefault="00D877C3" w:rsidP="00D877C3">
            <w:pPr>
              <w:pStyle w:val="TAL"/>
              <w:rPr>
                <w:ins w:id="738" w:author="Huawei" w:date="2019-10-04T14:05:00Z"/>
                <w:lang w:eastAsia="ja-JP"/>
              </w:rPr>
            </w:pPr>
            <w:ins w:id="739" w:author="Huawei" w:date="2019-10-04T14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79EC" w14:textId="77777777" w:rsidR="00D877C3" w:rsidRPr="00AA5DA2" w:rsidRDefault="00D877C3" w:rsidP="00D877C3">
            <w:pPr>
              <w:pStyle w:val="TAL"/>
              <w:rPr>
                <w:ins w:id="740" w:author="Huawei" w:date="2019-10-04T14:05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A96" w14:textId="1D62E344" w:rsidR="00D877C3" w:rsidRPr="00AA5DA2" w:rsidRDefault="00D877C3" w:rsidP="00D877C3">
            <w:pPr>
              <w:pStyle w:val="TAL"/>
              <w:rPr>
                <w:ins w:id="741" w:author="Huawei" w:date="2019-10-04T14:05:00Z"/>
                <w:lang w:eastAsia="ja-JP"/>
              </w:rPr>
            </w:pPr>
            <w:ins w:id="742" w:author="Huawei" w:date="2019-10-04T14:05:00Z">
              <w:r w:rsidRPr="00AA5DA2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D0A" w14:textId="77777777" w:rsidR="00D877C3" w:rsidRPr="00AA5DA2" w:rsidRDefault="00D877C3" w:rsidP="00D877C3">
            <w:pPr>
              <w:pStyle w:val="TAL"/>
              <w:rPr>
                <w:ins w:id="743" w:author="Huawei" w:date="2019-10-04T14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C96" w14:textId="75B574CD" w:rsidR="00D877C3" w:rsidRPr="00AA5DA2" w:rsidRDefault="00D877C3" w:rsidP="00D877C3">
            <w:pPr>
              <w:pStyle w:val="TAC"/>
              <w:rPr>
                <w:ins w:id="744" w:author="Huawei" w:date="2019-10-04T14:05:00Z"/>
                <w:lang w:eastAsia="ja-JP"/>
              </w:rPr>
            </w:pPr>
            <w:ins w:id="745" w:author="Huawei" w:date="2019-10-04T14:05:00Z">
              <w:r w:rsidRPr="00AA5DA2">
                <w:rPr>
                  <w:bCs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C2C" w14:textId="77777777" w:rsidR="00D877C3" w:rsidRPr="00AA5DA2" w:rsidRDefault="00D877C3" w:rsidP="00D877C3">
            <w:pPr>
              <w:pStyle w:val="TAC"/>
              <w:rPr>
                <w:ins w:id="746" w:author="Huawei" w:date="2019-10-04T14:05:00Z"/>
                <w:lang w:eastAsia="ja-JP"/>
              </w:rPr>
            </w:pPr>
          </w:p>
        </w:tc>
      </w:tr>
      <w:tr w:rsidR="00D877C3" w:rsidRPr="00AA5DA2" w14:paraId="5B0DCECF" w14:textId="77777777" w:rsidTr="00DB127B">
        <w:trPr>
          <w:ins w:id="747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225" w14:textId="3BC3B02B" w:rsidR="00D877C3" w:rsidRPr="00AA5DA2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748" w:author="Huawei" w:date="2019-10-04T14:05:00Z"/>
                <w:lang w:eastAsia="ja-JP"/>
              </w:rPr>
            </w:pPr>
            <w:ins w:id="749" w:author="Huawei" w:date="2019-10-04T14:05:00Z">
              <w:r w:rsidRPr="00AA5DA2">
                <w:rPr>
                  <w:lang w:eastAsia="ja-JP"/>
                </w:rPr>
                <w:t xml:space="preserve">&gt;&gt;&gt;DL Forwarding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AB5" w14:textId="5D4A3AB6" w:rsidR="00D877C3" w:rsidRDefault="00D877C3" w:rsidP="00D877C3">
            <w:pPr>
              <w:pStyle w:val="TAL"/>
              <w:rPr>
                <w:ins w:id="750" w:author="Huawei" w:date="2019-10-04T14:05:00Z"/>
                <w:lang w:eastAsia="ja-JP"/>
              </w:rPr>
            </w:pPr>
            <w:ins w:id="751" w:author="Huawei" w:date="2019-10-04T14:0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6F7F" w14:textId="77777777" w:rsidR="00D877C3" w:rsidRPr="00AA5DA2" w:rsidRDefault="00D877C3" w:rsidP="00D877C3">
            <w:pPr>
              <w:pStyle w:val="TAL"/>
              <w:rPr>
                <w:ins w:id="752" w:author="Huawei" w:date="2019-10-04T14:05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863" w14:textId="03BB30D6" w:rsidR="00D877C3" w:rsidRPr="00AA5DA2" w:rsidRDefault="00D877C3" w:rsidP="00D877C3">
            <w:pPr>
              <w:pStyle w:val="TAL"/>
              <w:rPr>
                <w:ins w:id="753" w:author="Huawei" w:date="2019-10-04T14:05:00Z"/>
                <w:lang w:eastAsia="ja-JP"/>
              </w:rPr>
            </w:pPr>
            <w:ins w:id="754" w:author="Huawei" w:date="2019-10-04T14:05:00Z">
              <w:r w:rsidRPr="00AA5DA2">
                <w:rPr>
                  <w:lang w:eastAsia="ja-JP"/>
                </w:rPr>
                <w:t>9.2.5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238" w14:textId="77777777" w:rsidR="00D877C3" w:rsidRPr="00AA5DA2" w:rsidRDefault="00D877C3" w:rsidP="00D877C3">
            <w:pPr>
              <w:pStyle w:val="TAL"/>
              <w:rPr>
                <w:ins w:id="755" w:author="Huawei" w:date="2019-10-04T14:05:00Z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3988" w14:textId="3F4D379E" w:rsidR="00D877C3" w:rsidRPr="00AA5DA2" w:rsidRDefault="00D877C3" w:rsidP="00D877C3">
            <w:pPr>
              <w:pStyle w:val="TAC"/>
              <w:rPr>
                <w:ins w:id="756" w:author="Huawei" w:date="2019-10-04T14:05:00Z"/>
                <w:bCs/>
              </w:rPr>
            </w:pPr>
            <w:ins w:id="757" w:author="Huawei" w:date="2019-10-04T14:05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F26B" w14:textId="77777777" w:rsidR="00D877C3" w:rsidRPr="00AA5DA2" w:rsidRDefault="00D877C3" w:rsidP="00D877C3">
            <w:pPr>
              <w:pStyle w:val="TAC"/>
              <w:rPr>
                <w:ins w:id="758" w:author="Huawei" w:date="2019-10-04T14:05:00Z"/>
                <w:lang w:eastAsia="ja-JP"/>
              </w:rPr>
            </w:pPr>
          </w:p>
        </w:tc>
      </w:tr>
      <w:tr w:rsidR="00D877C3" w:rsidRPr="00AA5DA2" w14:paraId="22C4AF84" w14:textId="77777777" w:rsidTr="00DB127B">
        <w:trPr>
          <w:ins w:id="759" w:author="Huawei" w:date="2019-10-04T14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62D" w14:textId="6E8E1ED6" w:rsidR="00D877C3" w:rsidRPr="00AA5DA2" w:rsidRDefault="00D877C3" w:rsidP="00D877C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760" w:author="Huawei" w:date="2019-10-04T14:05:00Z"/>
                <w:lang w:eastAsia="ja-JP"/>
              </w:rPr>
            </w:pPr>
            <w:ins w:id="761" w:author="Huawei" w:date="2019-10-04T14:05:00Z">
              <w:r w:rsidRPr="00AA5DA2">
                <w:rPr>
                  <w:lang w:eastAsia="ja-JP"/>
                </w:rPr>
                <w:t>&gt;&gt;&gt;UL GTP Tunnel Endpoint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03C" w14:textId="5D41E74F" w:rsidR="00D877C3" w:rsidRPr="00AA5DA2" w:rsidRDefault="00D877C3" w:rsidP="00D877C3">
            <w:pPr>
              <w:pStyle w:val="TAL"/>
              <w:rPr>
                <w:ins w:id="762" w:author="Huawei" w:date="2019-10-04T14:05:00Z"/>
                <w:lang w:eastAsia="ja-JP"/>
              </w:rPr>
            </w:pPr>
            <w:ins w:id="763" w:author="Huawei" w:date="2019-10-04T14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6701" w14:textId="77777777" w:rsidR="00D877C3" w:rsidRPr="00AA5DA2" w:rsidRDefault="00D877C3" w:rsidP="00D877C3">
            <w:pPr>
              <w:pStyle w:val="TAL"/>
              <w:rPr>
                <w:ins w:id="764" w:author="Huawei" w:date="2019-10-04T14:05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5698" w14:textId="4453AD5F" w:rsidR="00D877C3" w:rsidRPr="00AA5DA2" w:rsidRDefault="00D877C3" w:rsidP="00D877C3">
            <w:pPr>
              <w:pStyle w:val="TAL"/>
              <w:rPr>
                <w:ins w:id="765" w:author="Huawei" w:date="2019-10-04T14:05:00Z"/>
                <w:lang w:eastAsia="ja-JP"/>
              </w:rPr>
            </w:pPr>
            <w:ins w:id="766" w:author="Huawei" w:date="2019-10-04T14:05:00Z">
              <w:r w:rsidRPr="00AA5DA2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F20" w14:textId="592EF006" w:rsidR="00D877C3" w:rsidRPr="00AA5DA2" w:rsidRDefault="00D877C3" w:rsidP="00D877C3">
            <w:pPr>
              <w:pStyle w:val="TAL"/>
              <w:rPr>
                <w:ins w:id="767" w:author="Huawei" w:date="2019-10-04T14:05:00Z"/>
                <w:bCs/>
                <w:lang w:eastAsia="ja-JP"/>
              </w:rPr>
            </w:pPr>
            <w:ins w:id="768" w:author="Huawei" w:date="2019-10-04T14:05:00Z">
              <w:r w:rsidRPr="00AA5DA2">
                <w:rPr>
                  <w:lang w:eastAsia="ja-JP"/>
                </w:rPr>
                <w:t>SGW endpoint of the S1 transport bearer. For delivery of UL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5CD7" w14:textId="78BB0033" w:rsidR="00D877C3" w:rsidRPr="00AA5DA2" w:rsidRDefault="00D877C3" w:rsidP="00D877C3">
            <w:pPr>
              <w:pStyle w:val="TAC"/>
              <w:rPr>
                <w:ins w:id="769" w:author="Huawei" w:date="2019-10-04T14:05:00Z"/>
              </w:rPr>
            </w:pPr>
            <w:ins w:id="770" w:author="Huawei" w:date="2019-10-04T14:05:00Z">
              <w:r w:rsidRPr="00AA5DA2"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ABCD" w14:textId="77777777" w:rsidR="00D877C3" w:rsidRPr="00AA5DA2" w:rsidRDefault="00D877C3" w:rsidP="00D877C3">
            <w:pPr>
              <w:pStyle w:val="TAC"/>
              <w:rPr>
                <w:ins w:id="771" w:author="Huawei" w:date="2019-10-04T14:05:00Z"/>
                <w:lang w:eastAsia="ja-JP"/>
              </w:rPr>
            </w:pPr>
          </w:p>
        </w:tc>
      </w:tr>
      <w:tr w:rsidR="00B92DEB" w:rsidRPr="00AA5DA2" w14:paraId="001BFEFD" w14:textId="77777777" w:rsidTr="00DB127B">
        <w:trPr>
          <w:ins w:id="772" w:author="R3-194695" w:date="2019-10-04T14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AC78" w14:textId="0C2EC326" w:rsidR="00B92DEB" w:rsidRPr="00AA5DA2" w:rsidRDefault="00B92DEB" w:rsidP="00B92DEB">
            <w:pPr>
              <w:pStyle w:val="TAL"/>
              <w:overflowPunct w:val="0"/>
              <w:autoSpaceDE w:val="0"/>
              <w:autoSpaceDN w:val="0"/>
              <w:adjustRightInd w:val="0"/>
              <w:ind w:left="25"/>
              <w:textAlignment w:val="baseline"/>
              <w:rPr>
                <w:ins w:id="773" w:author="R3-194695" w:date="2019-10-04T14:37:00Z"/>
                <w:lang w:eastAsia="ja-JP"/>
              </w:rPr>
            </w:pPr>
            <w:ins w:id="774" w:author="R3-194695" w:date="2019-10-04T14:37:00Z">
              <w:r w:rsidRPr="00553691">
                <w:rPr>
                  <w:bCs/>
                  <w:lang w:eastAsia="ja-JP"/>
                </w:rPr>
                <w:t xml:space="preserve">E-RABs Not </w:t>
              </w:r>
              <w:r w:rsidRPr="00553691">
                <w:rPr>
                  <w:rFonts w:eastAsia="MS Mincho"/>
                  <w:bCs/>
                  <w:lang w:eastAsia="ja-JP"/>
                </w:rPr>
                <w:t>Admitted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B8E" w14:textId="79013921" w:rsidR="00B92DEB" w:rsidRDefault="00B92DEB" w:rsidP="00B92DEB">
            <w:pPr>
              <w:pStyle w:val="TAL"/>
              <w:rPr>
                <w:ins w:id="775" w:author="R3-194695" w:date="2019-10-04T14:37:00Z"/>
                <w:lang w:eastAsia="ja-JP"/>
              </w:rPr>
            </w:pPr>
            <w:ins w:id="776" w:author="R3-194695" w:date="2019-10-04T14:37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6C2" w14:textId="77777777" w:rsidR="00B92DEB" w:rsidRPr="00AA5DA2" w:rsidRDefault="00B92DEB" w:rsidP="00B92DEB">
            <w:pPr>
              <w:pStyle w:val="TAL"/>
              <w:rPr>
                <w:ins w:id="777" w:author="R3-194695" w:date="2019-10-04T14:37:00Z"/>
                <w:i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D43" w14:textId="77777777" w:rsidR="00B92DEB" w:rsidRPr="00553691" w:rsidRDefault="00B92DEB" w:rsidP="00B92DEB">
            <w:pPr>
              <w:pStyle w:val="TAL"/>
              <w:rPr>
                <w:ins w:id="778" w:author="R3-194695" w:date="2019-10-04T14:37:00Z"/>
                <w:lang w:eastAsia="zh-CN"/>
              </w:rPr>
            </w:pPr>
            <w:ins w:id="779" w:author="R3-194695" w:date="2019-10-04T14:37:00Z">
              <w:r w:rsidRPr="00553691">
                <w:rPr>
                  <w:lang w:eastAsia="zh-CN"/>
                </w:rPr>
                <w:t>E-RAB List</w:t>
              </w:r>
            </w:ins>
          </w:p>
          <w:p w14:paraId="451AA7F4" w14:textId="0B78AA00" w:rsidR="00B92DEB" w:rsidRPr="00AA5DA2" w:rsidRDefault="00B92DEB" w:rsidP="00B92DEB">
            <w:pPr>
              <w:pStyle w:val="TAL"/>
              <w:rPr>
                <w:ins w:id="780" w:author="R3-194695" w:date="2019-10-04T14:37:00Z"/>
                <w:lang w:eastAsia="ja-JP"/>
              </w:rPr>
            </w:pPr>
            <w:ins w:id="781" w:author="R3-194695" w:date="2019-10-04T14:37:00Z">
              <w:r w:rsidRPr="00553691">
                <w:rPr>
                  <w:lang w:eastAsia="zh-CN"/>
                </w:rPr>
                <w:t>9.2.28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0F90" w14:textId="2F1E807E" w:rsidR="00B92DEB" w:rsidRPr="00AA5DA2" w:rsidRDefault="00B92DEB" w:rsidP="00B92DEB">
            <w:pPr>
              <w:pStyle w:val="TAL"/>
              <w:rPr>
                <w:ins w:id="782" w:author="R3-194695" w:date="2019-10-04T14:37:00Z"/>
                <w:lang w:eastAsia="ja-JP"/>
              </w:rPr>
            </w:pPr>
            <w:ins w:id="783" w:author="R3-194695" w:date="2019-10-04T14:37:00Z">
              <w:r w:rsidRPr="00553691">
                <w:rPr>
                  <w:lang w:eastAsia="ja-JP"/>
                </w:rPr>
                <w:t xml:space="preserve">A value for </w:t>
              </w:r>
              <w:r w:rsidRPr="00553691">
                <w:rPr>
                  <w:i/>
                  <w:iCs/>
                  <w:lang w:eastAsia="ja-JP"/>
                </w:rPr>
                <w:t xml:space="preserve">E-RAB ID </w:t>
              </w:r>
              <w:r w:rsidRPr="00553691">
                <w:rPr>
                  <w:lang w:eastAsia="ja-JP"/>
                </w:rPr>
                <w:t>shall only be present once in</w:t>
              </w:r>
              <w:r w:rsidRPr="00553691">
                <w:rPr>
                  <w:b/>
                  <w:i/>
                  <w:lang w:eastAsia="ja-JP"/>
                </w:rPr>
                <w:t xml:space="preserve"> </w:t>
              </w:r>
              <w:r w:rsidRPr="00553691">
                <w:rPr>
                  <w:i/>
                  <w:lang w:eastAsia="ja-JP"/>
                </w:rPr>
                <w:t>E-RABs Admitted</w:t>
              </w:r>
              <w:r w:rsidRPr="00553691">
                <w:rPr>
                  <w:b/>
                  <w:i/>
                  <w:lang w:eastAsia="ja-JP"/>
                </w:rPr>
                <w:t xml:space="preserve"> </w:t>
              </w:r>
              <w:r w:rsidRPr="00553691">
                <w:rPr>
                  <w:i/>
                  <w:lang w:eastAsia="ja-JP"/>
                </w:rPr>
                <w:t xml:space="preserve">List </w:t>
              </w:r>
              <w:r w:rsidRPr="00553691">
                <w:rPr>
                  <w:iCs/>
                  <w:lang w:eastAsia="ja-JP"/>
                </w:rPr>
                <w:t xml:space="preserve">IE and </w:t>
              </w:r>
              <w:r w:rsidRPr="00553691">
                <w:rPr>
                  <w:lang w:eastAsia="ja-JP"/>
                </w:rPr>
                <w:t xml:space="preserve">in </w:t>
              </w:r>
              <w:r w:rsidRPr="00553691">
                <w:rPr>
                  <w:i/>
                  <w:iCs/>
                  <w:snapToGrid w:val="0"/>
                  <w:lang w:eastAsia="ja-JP"/>
                </w:rPr>
                <w:t xml:space="preserve">E-RABs Not Admitted List </w:t>
              </w:r>
              <w:r w:rsidRPr="00553691">
                <w:rPr>
                  <w:iCs/>
                  <w:lang w:eastAsia="ja-JP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CB92" w14:textId="403427FB" w:rsidR="00B92DEB" w:rsidRPr="00AA5DA2" w:rsidRDefault="00B92DEB" w:rsidP="00B92DEB">
            <w:pPr>
              <w:pStyle w:val="TAC"/>
              <w:rPr>
                <w:ins w:id="784" w:author="R3-194695" w:date="2019-10-04T14:37:00Z"/>
              </w:rPr>
            </w:pPr>
            <w:ins w:id="785" w:author="R3-194695" w:date="2019-10-04T14:37:00Z">
              <w:r w:rsidRPr="00553691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8C16" w14:textId="2BEEA998" w:rsidR="00B92DEB" w:rsidRPr="00AA5DA2" w:rsidRDefault="00B92DEB" w:rsidP="00B92DEB">
            <w:pPr>
              <w:pStyle w:val="TAC"/>
              <w:rPr>
                <w:ins w:id="786" w:author="R3-194695" w:date="2019-10-04T14:37:00Z"/>
                <w:lang w:eastAsia="ja-JP"/>
              </w:rPr>
            </w:pPr>
            <w:ins w:id="787" w:author="R3-194695" w:date="2019-10-04T14:37:00Z">
              <w:r w:rsidRPr="00553691">
                <w:rPr>
                  <w:lang w:eastAsia="ja-JP"/>
                </w:rPr>
                <w:t>ignore</w:t>
              </w:r>
            </w:ins>
          </w:p>
        </w:tc>
      </w:tr>
    </w:tbl>
    <w:p w14:paraId="6E412DBD" w14:textId="77777777" w:rsidR="00EB60FA" w:rsidRPr="001639FE" w:rsidRDefault="00EB60FA" w:rsidP="001551A2">
      <w:pPr>
        <w:rPr>
          <w:lang w:eastAsia="zh-CN"/>
        </w:rPr>
      </w:pPr>
    </w:p>
    <w:p w14:paraId="7183CB0A" w14:textId="77777777" w:rsidR="00EB60FA" w:rsidRDefault="00EB60FA" w:rsidP="001551A2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0FA" w:rsidRPr="00ED47D5" w14:paraId="79C62D9D" w14:textId="77777777" w:rsidTr="00DB127B">
        <w:tc>
          <w:tcPr>
            <w:tcW w:w="9629" w:type="dxa"/>
            <w:shd w:val="clear" w:color="auto" w:fill="D9D9D9" w:themeFill="background1" w:themeFillShade="D9"/>
          </w:tcPr>
          <w:p w14:paraId="34FD7033" w14:textId="77777777" w:rsidR="00EB60FA" w:rsidRPr="00ED47D5" w:rsidRDefault="00EB60FA" w:rsidP="00DB12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8112236" w14:textId="77777777" w:rsidR="00EB60FA" w:rsidRDefault="00EB60FA" w:rsidP="001551A2">
      <w:pPr>
        <w:rPr>
          <w:rFonts w:eastAsiaTheme="minorEastAsia"/>
          <w:lang w:eastAsia="zh-CN"/>
        </w:rPr>
      </w:pPr>
    </w:p>
    <w:p w14:paraId="01387E32" w14:textId="0436BCB8" w:rsidR="00DC74F8" w:rsidRPr="00553691" w:rsidRDefault="00DC74F8" w:rsidP="00DC74F8">
      <w:pPr>
        <w:pStyle w:val="41"/>
        <w:rPr>
          <w:ins w:id="788" w:author="R3-194695" w:date="2019-10-04T17:53:00Z"/>
        </w:rPr>
      </w:pPr>
      <w:bookmarkStart w:id="789" w:name="_Toc503514724"/>
      <w:ins w:id="790" w:author="R3-194695" w:date="2019-10-04T17:53:00Z">
        <w:r>
          <w:t>9.1.1.z</w:t>
        </w:r>
        <w:r w:rsidRPr="00553691">
          <w:tab/>
        </w:r>
        <w:r>
          <w:t>CONDITIONAL</w:t>
        </w:r>
        <w:r w:rsidRPr="00AA5DA2">
          <w:t xml:space="preserve"> </w:t>
        </w:r>
        <w:r>
          <w:t>HANDOVER MODIFICATION</w:t>
        </w:r>
        <w:r w:rsidRPr="00553691">
          <w:t xml:space="preserve"> FAILURE</w:t>
        </w:r>
        <w:bookmarkEnd w:id="789"/>
      </w:ins>
    </w:p>
    <w:p w14:paraId="6F4DFA42" w14:textId="0146802A" w:rsidR="00DC74F8" w:rsidRPr="00553691" w:rsidRDefault="00DC74F8" w:rsidP="00DC74F8">
      <w:pPr>
        <w:rPr>
          <w:ins w:id="791" w:author="R3-194695" w:date="2019-10-04T17:53:00Z"/>
        </w:rPr>
      </w:pPr>
      <w:ins w:id="792" w:author="R3-194695" w:date="2019-10-04T17:53:00Z">
        <w:r w:rsidRPr="00553691">
          <w:t>This message is sent by the target eNB to inform the source eNB that the</w:t>
        </w:r>
        <w:r>
          <w:t xml:space="preserve"> Conditional</w:t>
        </w:r>
        <w:r w:rsidRPr="00553691">
          <w:t xml:space="preserve"> Handover </w:t>
        </w:r>
        <w:r>
          <w:t>Mo</w:t>
        </w:r>
      </w:ins>
      <w:ins w:id="793" w:author="R3-194695" w:date="2019-10-04T17:54:00Z">
        <w:r>
          <w:t>dification</w:t>
        </w:r>
      </w:ins>
      <w:ins w:id="794" w:author="R3-194695" w:date="2019-10-04T17:53:00Z">
        <w:r w:rsidRPr="00553691">
          <w:t xml:space="preserve"> has failed.</w:t>
        </w:r>
      </w:ins>
    </w:p>
    <w:p w14:paraId="1D86BBBA" w14:textId="77777777" w:rsidR="00DC74F8" w:rsidRPr="00553691" w:rsidRDefault="00DC74F8" w:rsidP="00DC74F8">
      <w:pPr>
        <w:rPr>
          <w:ins w:id="795" w:author="R3-194695" w:date="2019-10-04T17:53:00Z"/>
        </w:rPr>
      </w:pPr>
      <w:ins w:id="796" w:author="R3-194695" w:date="2019-10-04T17:53:00Z">
        <w:r w:rsidRPr="00553691">
          <w:t xml:space="preserve">Direction: target eNB </w:t>
        </w:r>
        <w:r w:rsidRPr="00553691">
          <w:sym w:font="Symbol" w:char="F0AE"/>
        </w:r>
        <w:r w:rsidRPr="00553691">
          <w:t xml:space="preserve"> source eNB.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DC74F8" w:rsidRPr="00553691" w14:paraId="0ED0477A" w14:textId="77777777" w:rsidTr="00453FE4">
        <w:tblPrEx>
          <w:tblCellMar>
            <w:top w:w="0" w:type="dxa"/>
            <w:bottom w:w="0" w:type="dxa"/>
          </w:tblCellMar>
        </w:tblPrEx>
        <w:trPr>
          <w:ins w:id="797" w:author="R3-194695" w:date="2019-10-04T17:53:00Z"/>
        </w:trPr>
        <w:tc>
          <w:tcPr>
            <w:tcW w:w="2578" w:type="dxa"/>
          </w:tcPr>
          <w:p w14:paraId="54DC966D" w14:textId="77777777" w:rsidR="00DC74F8" w:rsidRPr="00553691" w:rsidRDefault="00DC74F8" w:rsidP="00453FE4">
            <w:pPr>
              <w:pStyle w:val="TAH"/>
              <w:rPr>
                <w:ins w:id="798" w:author="R3-194695" w:date="2019-10-04T17:53:00Z"/>
                <w:lang w:eastAsia="ja-JP"/>
              </w:rPr>
            </w:pPr>
            <w:ins w:id="799" w:author="R3-194695" w:date="2019-10-04T17:53:00Z">
              <w:r w:rsidRPr="00553691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2D83B4DB" w14:textId="77777777" w:rsidR="00DC74F8" w:rsidRPr="00553691" w:rsidRDefault="00DC74F8" w:rsidP="00453FE4">
            <w:pPr>
              <w:pStyle w:val="TAH"/>
              <w:rPr>
                <w:ins w:id="800" w:author="R3-194695" w:date="2019-10-04T17:53:00Z"/>
                <w:lang w:eastAsia="ja-JP"/>
              </w:rPr>
            </w:pPr>
            <w:ins w:id="801" w:author="R3-194695" w:date="2019-10-04T17:53:00Z">
              <w:r w:rsidRPr="00553691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14:paraId="30BE068F" w14:textId="77777777" w:rsidR="00DC74F8" w:rsidRPr="00553691" w:rsidRDefault="00DC74F8" w:rsidP="00453FE4">
            <w:pPr>
              <w:pStyle w:val="TAH"/>
              <w:rPr>
                <w:ins w:id="802" w:author="R3-194695" w:date="2019-10-04T17:53:00Z"/>
                <w:lang w:eastAsia="ja-JP"/>
              </w:rPr>
            </w:pPr>
            <w:ins w:id="803" w:author="R3-194695" w:date="2019-10-04T17:53:00Z">
              <w:r w:rsidRPr="00553691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14:paraId="050E5CFE" w14:textId="77777777" w:rsidR="00DC74F8" w:rsidRPr="00553691" w:rsidRDefault="00DC74F8" w:rsidP="00453FE4">
            <w:pPr>
              <w:pStyle w:val="TAH"/>
              <w:rPr>
                <w:ins w:id="804" w:author="R3-194695" w:date="2019-10-04T17:53:00Z"/>
                <w:lang w:eastAsia="ja-JP"/>
              </w:rPr>
            </w:pPr>
            <w:ins w:id="805" w:author="R3-194695" w:date="2019-10-04T17:53:00Z">
              <w:r w:rsidRPr="00553691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14:paraId="131222DD" w14:textId="77777777" w:rsidR="00DC74F8" w:rsidRPr="00553691" w:rsidRDefault="00DC74F8" w:rsidP="00453FE4">
            <w:pPr>
              <w:pStyle w:val="TAH"/>
              <w:rPr>
                <w:ins w:id="806" w:author="R3-194695" w:date="2019-10-04T17:53:00Z"/>
                <w:lang w:eastAsia="ja-JP"/>
              </w:rPr>
            </w:pPr>
            <w:ins w:id="807" w:author="R3-194695" w:date="2019-10-04T17:53:00Z">
              <w:r w:rsidRPr="00553691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9D040AB" w14:textId="77777777" w:rsidR="00DC74F8" w:rsidRPr="00553691" w:rsidRDefault="00DC74F8" w:rsidP="00453FE4">
            <w:pPr>
              <w:pStyle w:val="TAH"/>
              <w:rPr>
                <w:ins w:id="808" w:author="R3-194695" w:date="2019-10-04T17:53:00Z"/>
                <w:b w:val="0"/>
                <w:lang w:eastAsia="ja-JP"/>
              </w:rPr>
            </w:pPr>
            <w:ins w:id="809" w:author="R3-194695" w:date="2019-10-04T17:53:00Z">
              <w:r w:rsidRPr="00553691"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54DA56F" w14:textId="77777777" w:rsidR="00DC74F8" w:rsidRPr="00553691" w:rsidRDefault="00DC74F8" w:rsidP="00453FE4">
            <w:pPr>
              <w:pStyle w:val="TAH"/>
              <w:rPr>
                <w:ins w:id="810" w:author="R3-194695" w:date="2019-10-04T17:53:00Z"/>
                <w:b w:val="0"/>
                <w:lang w:eastAsia="ja-JP"/>
              </w:rPr>
            </w:pPr>
            <w:ins w:id="811" w:author="R3-194695" w:date="2019-10-04T17:53:00Z">
              <w:r w:rsidRPr="00553691">
                <w:rPr>
                  <w:lang w:eastAsia="ja-JP"/>
                </w:rPr>
                <w:t>Assigned Criticality</w:t>
              </w:r>
            </w:ins>
          </w:p>
        </w:tc>
      </w:tr>
      <w:tr w:rsidR="00DC74F8" w:rsidRPr="00553691" w14:paraId="503A7F1A" w14:textId="77777777" w:rsidTr="00453FE4">
        <w:tblPrEx>
          <w:tblCellMar>
            <w:top w:w="0" w:type="dxa"/>
            <w:bottom w:w="0" w:type="dxa"/>
          </w:tblCellMar>
        </w:tblPrEx>
        <w:trPr>
          <w:ins w:id="812" w:author="R3-194695" w:date="2019-10-04T17:53:00Z"/>
        </w:trPr>
        <w:tc>
          <w:tcPr>
            <w:tcW w:w="2578" w:type="dxa"/>
          </w:tcPr>
          <w:p w14:paraId="6752D6FA" w14:textId="77777777" w:rsidR="00DC74F8" w:rsidRPr="00553691" w:rsidRDefault="00DC74F8" w:rsidP="00453FE4">
            <w:pPr>
              <w:pStyle w:val="TAL"/>
              <w:rPr>
                <w:ins w:id="813" w:author="R3-194695" w:date="2019-10-04T17:53:00Z"/>
                <w:lang w:eastAsia="ja-JP"/>
              </w:rPr>
            </w:pPr>
            <w:ins w:id="814" w:author="R3-194695" w:date="2019-10-04T17:53:00Z">
              <w:r w:rsidRPr="00553691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00E35D8" w14:textId="77777777" w:rsidR="00DC74F8" w:rsidRPr="00553691" w:rsidRDefault="00DC74F8" w:rsidP="00453FE4">
            <w:pPr>
              <w:pStyle w:val="TAL"/>
              <w:rPr>
                <w:ins w:id="815" w:author="R3-194695" w:date="2019-10-04T17:53:00Z"/>
                <w:lang w:eastAsia="ja-JP"/>
              </w:rPr>
            </w:pPr>
            <w:ins w:id="816" w:author="R3-194695" w:date="2019-10-04T17:53:00Z">
              <w:r w:rsidRPr="00553691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6C34976D" w14:textId="77777777" w:rsidR="00DC74F8" w:rsidRPr="00553691" w:rsidRDefault="00DC74F8" w:rsidP="00453FE4">
            <w:pPr>
              <w:pStyle w:val="TAL"/>
              <w:jc w:val="center"/>
              <w:rPr>
                <w:ins w:id="817" w:author="R3-194695" w:date="2019-10-04T17:53:00Z"/>
                <w:lang w:eastAsia="ja-JP"/>
              </w:rPr>
            </w:pPr>
          </w:p>
        </w:tc>
        <w:tc>
          <w:tcPr>
            <w:tcW w:w="1273" w:type="dxa"/>
          </w:tcPr>
          <w:p w14:paraId="38A22975" w14:textId="77777777" w:rsidR="00DC74F8" w:rsidRPr="00553691" w:rsidRDefault="00DC74F8" w:rsidP="00453FE4">
            <w:pPr>
              <w:pStyle w:val="TAL"/>
              <w:rPr>
                <w:ins w:id="818" w:author="R3-194695" w:date="2019-10-04T17:53:00Z"/>
                <w:lang w:eastAsia="ja-JP"/>
              </w:rPr>
            </w:pPr>
            <w:ins w:id="819" w:author="R3-194695" w:date="2019-10-04T17:53:00Z">
              <w:r w:rsidRPr="00553691">
                <w:rPr>
                  <w:lang w:eastAsia="ja-JP"/>
                </w:rPr>
                <w:t>9.2.13</w:t>
              </w:r>
            </w:ins>
          </w:p>
        </w:tc>
        <w:tc>
          <w:tcPr>
            <w:tcW w:w="1274" w:type="dxa"/>
          </w:tcPr>
          <w:p w14:paraId="401D46E5" w14:textId="77777777" w:rsidR="00DC74F8" w:rsidRPr="00553691" w:rsidRDefault="00DC74F8" w:rsidP="00453FE4">
            <w:pPr>
              <w:pStyle w:val="TAL"/>
              <w:rPr>
                <w:ins w:id="820" w:author="R3-194695" w:date="2019-10-04T17:53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E358D6B" w14:textId="77777777" w:rsidR="00DC74F8" w:rsidRPr="00553691" w:rsidRDefault="00DC74F8" w:rsidP="00453FE4">
            <w:pPr>
              <w:pStyle w:val="TAC"/>
              <w:rPr>
                <w:ins w:id="821" w:author="R3-194695" w:date="2019-10-04T17:53:00Z"/>
                <w:lang w:eastAsia="ja-JP"/>
              </w:rPr>
            </w:pPr>
            <w:ins w:id="822" w:author="R3-194695" w:date="2019-10-04T17:53:00Z">
              <w:r w:rsidRPr="00553691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77F0DA0" w14:textId="77777777" w:rsidR="00DC74F8" w:rsidRPr="00553691" w:rsidRDefault="00DC74F8" w:rsidP="00453FE4">
            <w:pPr>
              <w:pStyle w:val="TAC"/>
              <w:rPr>
                <w:ins w:id="823" w:author="R3-194695" w:date="2019-10-04T17:53:00Z"/>
                <w:lang w:eastAsia="ja-JP"/>
              </w:rPr>
            </w:pPr>
            <w:ins w:id="824" w:author="R3-194695" w:date="2019-10-04T17:53:00Z">
              <w:r w:rsidRPr="00553691">
                <w:rPr>
                  <w:lang w:eastAsia="ja-JP"/>
                </w:rPr>
                <w:t>reject</w:t>
              </w:r>
            </w:ins>
          </w:p>
        </w:tc>
      </w:tr>
      <w:tr w:rsidR="00DC74F8" w:rsidRPr="00553691" w14:paraId="7B6E0D54" w14:textId="77777777" w:rsidTr="00453FE4">
        <w:tblPrEx>
          <w:tblCellMar>
            <w:top w:w="0" w:type="dxa"/>
            <w:bottom w:w="0" w:type="dxa"/>
          </w:tblCellMar>
        </w:tblPrEx>
        <w:trPr>
          <w:ins w:id="825" w:author="R3-194695" w:date="2019-10-04T17:53:00Z"/>
        </w:trPr>
        <w:tc>
          <w:tcPr>
            <w:tcW w:w="2578" w:type="dxa"/>
          </w:tcPr>
          <w:p w14:paraId="6F2AE953" w14:textId="77777777" w:rsidR="00DC74F8" w:rsidRPr="00553691" w:rsidRDefault="00DC74F8" w:rsidP="00453FE4">
            <w:pPr>
              <w:pStyle w:val="TAL"/>
              <w:rPr>
                <w:ins w:id="826" w:author="R3-194695" w:date="2019-10-04T17:53:00Z"/>
                <w:lang w:eastAsia="ja-JP"/>
              </w:rPr>
            </w:pPr>
            <w:ins w:id="827" w:author="R3-194695" w:date="2019-10-04T17:53:00Z">
              <w:r w:rsidRPr="00553691"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 w14:paraId="5C461009" w14:textId="77777777" w:rsidR="00DC74F8" w:rsidRPr="00553691" w:rsidRDefault="00DC74F8" w:rsidP="00453FE4">
            <w:pPr>
              <w:pStyle w:val="TAL"/>
              <w:rPr>
                <w:ins w:id="828" w:author="R3-194695" w:date="2019-10-04T17:53:00Z"/>
                <w:lang w:eastAsia="ja-JP"/>
              </w:rPr>
            </w:pPr>
            <w:ins w:id="829" w:author="R3-194695" w:date="2019-10-04T17:53:00Z">
              <w:r w:rsidRPr="00553691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06E1FEEB" w14:textId="77777777" w:rsidR="00DC74F8" w:rsidRPr="00553691" w:rsidRDefault="00DC74F8" w:rsidP="00453FE4">
            <w:pPr>
              <w:pStyle w:val="TAL"/>
              <w:rPr>
                <w:ins w:id="830" w:author="R3-194695" w:date="2019-10-04T17:53:00Z"/>
                <w:lang w:eastAsia="ja-JP"/>
              </w:rPr>
            </w:pPr>
          </w:p>
        </w:tc>
        <w:tc>
          <w:tcPr>
            <w:tcW w:w="1273" w:type="dxa"/>
          </w:tcPr>
          <w:p w14:paraId="26FD2216" w14:textId="77777777" w:rsidR="00DC74F8" w:rsidRPr="00553691" w:rsidRDefault="00DC74F8" w:rsidP="00453FE4">
            <w:pPr>
              <w:pStyle w:val="TAL"/>
              <w:rPr>
                <w:ins w:id="831" w:author="R3-194695" w:date="2019-10-04T17:53:00Z"/>
                <w:snapToGrid w:val="0"/>
                <w:lang w:eastAsia="ja-JP"/>
              </w:rPr>
            </w:pPr>
            <w:ins w:id="832" w:author="R3-194695" w:date="2019-10-04T17:53:00Z">
              <w:r w:rsidRPr="00553691">
                <w:rPr>
                  <w:snapToGrid w:val="0"/>
                  <w:lang w:eastAsia="ja-JP"/>
                </w:rPr>
                <w:t>eNB UE X2AP ID</w:t>
              </w:r>
            </w:ins>
          </w:p>
          <w:p w14:paraId="58117FFB" w14:textId="77777777" w:rsidR="00DC74F8" w:rsidRPr="00553691" w:rsidRDefault="00DC74F8" w:rsidP="00453FE4">
            <w:pPr>
              <w:pStyle w:val="TAL"/>
              <w:rPr>
                <w:ins w:id="833" w:author="R3-194695" w:date="2019-10-04T17:53:00Z"/>
                <w:lang w:eastAsia="ja-JP"/>
              </w:rPr>
            </w:pPr>
            <w:ins w:id="834" w:author="R3-194695" w:date="2019-10-04T17:53:00Z">
              <w:r w:rsidRPr="00553691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14:paraId="32679FCB" w14:textId="77777777" w:rsidR="00DC74F8" w:rsidRPr="00553691" w:rsidRDefault="00DC74F8" w:rsidP="00453FE4">
            <w:pPr>
              <w:pStyle w:val="TAL"/>
              <w:rPr>
                <w:ins w:id="835" w:author="R3-194695" w:date="2019-10-04T17:53:00Z"/>
                <w:szCs w:val="18"/>
                <w:lang w:eastAsia="ja-JP"/>
              </w:rPr>
            </w:pPr>
            <w:ins w:id="836" w:author="R3-194695" w:date="2019-10-04T17:53:00Z">
              <w:r w:rsidRPr="00553691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288" w:type="dxa"/>
          </w:tcPr>
          <w:p w14:paraId="4C69FFE5" w14:textId="77777777" w:rsidR="00DC74F8" w:rsidRPr="00553691" w:rsidRDefault="00DC74F8" w:rsidP="00453FE4">
            <w:pPr>
              <w:pStyle w:val="TAC"/>
              <w:rPr>
                <w:ins w:id="837" w:author="R3-194695" w:date="2019-10-04T17:53:00Z"/>
                <w:lang w:eastAsia="ja-JP"/>
              </w:rPr>
            </w:pPr>
            <w:ins w:id="838" w:author="R3-194695" w:date="2019-10-04T17:53:00Z">
              <w:r w:rsidRPr="00553691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98AC32B" w14:textId="77777777" w:rsidR="00DC74F8" w:rsidRPr="00553691" w:rsidRDefault="00DC74F8" w:rsidP="00453FE4">
            <w:pPr>
              <w:pStyle w:val="TAC"/>
              <w:rPr>
                <w:ins w:id="839" w:author="R3-194695" w:date="2019-10-04T17:53:00Z"/>
                <w:lang w:eastAsia="ja-JP"/>
              </w:rPr>
            </w:pPr>
            <w:ins w:id="840" w:author="R3-194695" w:date="2019-10-04T17:53:00Z">
              <w:r w:rsidRPr="00553691">
                <w:rPr>
                  <w:lang w:eastAsia="ja-JP"/>
                </w:rPr>
                <w:t>ignore</w:t>
              </w:r>
            </w:ins>
          </w:p>
        </w:tc>
      </w:tr>
      <w:tr w:rsidR="00DC74F8" w:rsidRPr="00553691" w14:paraId="6D8555F1" w14:textId="77777777" w:rsidTr="00453FE4">
        <w:tblPrEx>
          <w:tblCellMar>
            <w:top w:w="0" w:type="dxa"/>
            <w:bottom w:w="0" w:type="dxa"/>
          </w:tblCellMar>
        </w:tblPrEx>
        <w:trPr>
          <w:ins w:id="841" w:author="R3-194695" w:date="2019-10-04T17:53:00Z"/>
        </w:trPr>
        <w:tc>
          <w:tcPr>
            <w:tcW w:w="2578" w:type="dxa"/>
          </w:tcPr>
          <w:p w14:paraId="48023F02" w14:textId="77777777" w:rsidR="00DC74F8" w:rsidRPr="00553691" w:rsidRDefault="00DC74F8" w:rsidP="00453FE4">
            <w:pPr>
              <w:pStyle w:val="TAL"/>
              <w:rPr>
                <w:ins w:id="842" w:author="R3-194695" w:date="2019-10-04T17:53:00Z"/>
                <w:lang w:eastAsia="ja-JP"/>
              </w:rPr>
            </w:pPr>
            <w:ins w:id="843" w:author="R3-194695" w:date="2019-10-04T17:53:00Z">
              <w:r w:rsidRPr="00553691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1938145C" w14:textId="77777777" w:rsidR="00DC74F8" w:rsidRPr="00553691" w:rsidRDefault="00DC74F8" w:rsidP="00453FE4">
            <w:pPr>
              <w:pStyle w:val="TAL"/>
              <w:rPr>
                <w:ins w:id="844" w:author="R3-194695" w:date="2019-10-04T17:53:00Z"/>
                <w:lang w:eastAsia="ja-JP"/>
              </w:rPr>
            </w:pPr>
            <w:ins w:id="845" w:author="R3-194695" w:date="2019-10-04T17:53:00Z">
              <w:r w:rsidRPr="00553691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1771BEBA" w14:textId="77777777" w:rsidR="00DC74F8" w:rsidRPr="00553691" w:rsidRDefault="00DC74F8" w:rsidP="00453FE4">
            <w:pPr>
              <w:pStyle w:val="TAL"/>
              <w:rPr>
                <w:ins w:id="846" w:author="R3-194695" w:date="2019-10-04T17:53:00Z"/>
                <w:lang w:eastAsia="ja-JP"/>
              </w:rPr>
            </w:pPr>
          </w:p>
        </w:tc>
        <w:tc>
          <w:tcPr>
            <w:tcW w:w="1273" w:type="dxa"/>
          </w:tcPr>
          <w:p w14:paraId="01AEACFB" w14:textId="77777777" w:rsidR="00DC74F8" w:rsidRPr="00553691" w:rsidRDefault="00DC74F8" w:rsidP="00453FE4">
            <w:pPr>
              <w:pStyle w:val="TAL"/>
              <w:rPr>
                <w:ins w:id="847" w:author="R3-194695" w:date="2019-10-04T17:53:00Z"/>
                <w:lang w:eastAsia="ja-JP"/>
              </w:rPr>
            </w:pPr>
            <w:ins w:id="848" w:author="R3-194695" w:date="2019-10-04T17:53:00Z">
              <w:r w:rsidRPr="00553691">
                <w:rPr>
                  <w:lang w:eastAsia="ja-JP"/>
                </w:rPr>
                <w:t>9.2.6</w:t>
              </w:r>
            </w:ins>
          </w:p>
        </w:tc>
        <w:tc>
          <w:tcPr>
            <w:tcW w:w="1274" w:type="dxa"/>
          </w:tcPr>
          <w:p w14:paraId="252ED0A2" w14:textId="77777777" w:rsidR="00DC74F8" w:rsidRPr="00553691" w:rsidRDefault="00DC74F8" w:rsidP="00453FE4">
            <w:pPr>
              <w:pStyle w:val="TAL"/>
              <w:rPr>
                <w:ins w:id="849" w:author="R3-194695" w:date="2019-10-04T17:53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0069A38" w14:textId="77777777" w:rsidR="00DC74F8" w:rsidRPr="00553691" w:rsidRDefault="00DC74F8" w:rsidP="00453FE4">
            <w:pPr>
              <w:pStyle w:val="TAC"/>
              <w:rPr>
                <w:ins w:id="850" w:author="R3-194695" w:date="2019-10-04T17:53:00Z"/>
                <w:lang w:eastAsia="ja-JP"/>
              </w:rPr>
            </w:pPr>
            <w:ins w:id="851" w:author="R3-194695" w:date="2019-10-04T17:53:00Z">
              <w:r w:rsidRPr="00553691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85705C5" w14:textId="77777777" w:rsidR="00DC74F8" w:rsidRPr="00553691" w:rsidRDefault="00DC74F8" w:rsidP="00453FE4">
            <w:pPr>
              <w:pStyle w:val="TAC"/>
              <w:rPr>
                <w:ins w:id="852" w:author="R3-194695" w:date="2019-10-04T17:53:00Z"/>
                <w:lang w:eastAsia="ja-JP"/>
              </w:rPr>
            </w:pPr>
            <w:ins w:id="853" w:author="R3-194695" w:date="2019-10-04T17:53:00Z">
              <w:r w:rsidRPr="00553691">
                <w:rPr>
                  <w:lang w:eastAsia="ja-JP"/>
                </w:rPr>
                <w:t>ignore</w:t>
              </w:r>
            </w:ins>
          </w:p>
        </w:tc>
      </w:tr>
      <w:tr w:rsidR="00DC74F8" w:rsidRPr="00553691" w14:paraId="44B06EB3" w14:textId="77777777" w:rsidTr="00453FE4">
        <w:tblPrEx>
          <w:tblCellMar>
            <w:top w:w="0" w:type="dxa"/>
            <w:bottom w:w="0" w:type="dxa"/>
          </w:tblCellMar>
        </w:tblPrEx>
        <w:trPr>
          <w:ins w:id="854" w:author="R3-194695" w:date="2019-10-04T17:53:00Z"/>
        </w:trPr>
        <w:tc>
          <w:tcPr>
            <w:tcW w:w="2578" w:type="dxa"/>
          </w:tcPr>
          <w:p w14:paraId="2F3EF6AA" w14:textId="77777777" w:rsidR="00DC74F8" w:rsidRPr="00553691" w:rsidRDefault="00DC74F8" w:rsidP="00453FE4">
            <w:pPr>
              <w:pStyle w:val="60"/>
              <w:rPr>
                <w:ins w:id="855" w:author="R3-194695" w:date="2019-10-04T17:53:00Z"/>
                <w:rFonts w:ascii="Arial" w:hAnsi="Arial" w:cs="Arial"/>
                <w:noProof w:val="0"/>
                <w:sz w:val="18"/>
                <w:szCs w:val="18"/>
              </w:rPr>
            </w:pPr>
            <w:ins w:id="856" w:author="R3-194695" w:date="2019-10-04T17:53:00Z">
              <w:r w:rsidRPr="00553691">
                <w:rPr>
                  <w:rFonts w:ascii="Arial" w:hAnsi="Arial" w:cs="Arial"/>
                  <w:noProof w:val="0"/>
                  <w:sz w:val="18"/>
                  <w:szCs w:val="18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1D8991D4" w14:textId="77777777" w:rsidR="00DC74F8" w:rsidRPr="00553691" w:rsidRDefault="00DC74F8" w:rsidP="00453FE4">
            <w:pPr>
              <w:pStyle w:val="60"/>
              <w:rPr>
                <w:ins w:id="857" w:author="R3-194695" w:date="2019-10-04T17:53:00Z"/>
                <w:rFonts w:ascii="Arial" w:hAnsi="Arial" w:cs="Arial"/>
                <w:noProof w:val="0"/>
                <w:sz w:val="18"/>
                <w:szCs w:val="18"/>
              </w:rPr>
            </w:pPr>
            <w:ins w:id="858" w:author="R3-194695" w:date="2019-10-04T17:53:00Z">
              <w:r w:rsidRPr="00553691">
                <w:rPr>
                  <w:rFonts w:ascii="Arial" w:hAnsi="Arial" w:cs="Arial"/>
                  <w:noProof w:val="0"/>
                  <w:sz w:val="18"/>
                  <w:szCs w:val="18"/>
                </w:rPr>
                <w:t>O</w:t>
              </w:r>
            </w:ins>
          </w:p>
        </w:tc>
        <w:tc>
          <w:tcPr>
            <w:tcW w:w="1694" w:type="dxa"/>
          </w:tcPr>
          <w:p w14:paraId="41AC4317" w14:textId="77777777" w:rsidR="00DC74F8" w:rsidRPr="00553691" w:rsidRDefault="00DC74F8" w:rsidP="00453FE4">
            <w:pPr>
              <w:pStyle w:val="60"/>
              <w:rPr>
                <w:ins w:id="859" w:author="R3-194695" w:date="2019-10-04T17:53:00Z"/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73" w:type="dxa"/>
          </w:tcPr>
          <w:p w14:paraId="0896915E" w14:textId="77777777" w:rsidR="00DC74F8" w:rsidRPr="00553691" w:rsidRDefault="00DC74F8" w:rsidP="00453FE4">
            <w:pPr>
              <w:pStyle w:val="60"/>
              <w:ind w:left="0" w:right="0" w:firstLine="0"/>
              <w:rPr>
                <w:ins w:id="860" w:author="R3-194695" w:date="2019-10-04T17:53:00Z"/>
                <w:rFonts w:ascii="Arial" w:hAnsi="Arial" w:cs="Arial"/>
                <w:noProof w:val="0"/>
                <w:sz w:val="18"/>
                <w:szCs w:val="18"/>
              </w:rPr>
            </w:pPr>
            <w:ins w:id="861" w:author="R3-194695" w:date="2019-10-04T17:53:00Z">
              <w:r w:rsidRPr="00553691">
                <w:rPr>
                  <w:rFonts w:ascii="Arial" w:hAnsi="Arial" w:cs="Arial"/>
                  <w:noProof w:val="0"/>
                  <w:snapToGrid w:val="0"/>
                  <w:sz w:val="18"/>
                  <w:szCs w:val="18"/>
                </w:rPr>
                <w:t>9.2.7</w:t>
              </w:r>
            </w:ins>
          </w:p>
        </w:tc>
        <w:tc>
          <w:tcPr>
            <w:tcW w:w="1274" w:type="dxa"/>
          </w:tcPr>
          <w:p w14:paraId="1353659E" w14:textId="77777777" w:rsidR="00DC74F8" w:rsidRPr="00553691" w:rsidRDefault="00DC74F8" w:rsidP="00453FE4">
            <w:pPr>
              <w:pStyle w:val="60"/>
              <w:rPr>
                <w:ins w:id="862" w:author="R3-194695" w:date="2019-10-04T17:53:00Z"/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16E2728" w14:textId="77777777" w:rsidR="00DC74F8" w:rsidRPr="00553691" w:rsidRDefault="00DC74F8" w:rsidP="00453FE4">
            <w:pPr>
              <w:pStyle w:val="TH"/>
              <w:rPr>
                <w:ins w:id="863" w:author="R3-194695" w:date="2019-10-04T17:53:00Z"/>
                <w:b w:val="0"/>
                <w:bCs/>
                <w:sz w:val="18"/>
                <w:szCs w:val="18"/>
                <w:lang w:eastAsia="ja-JP"/>
              </w:rPr>
            </w:pPr>
            <w:ins w:id="864" w:author="R3-194695" w:date="2019-10-04T17:53:00Z">
              <w:r w:rsidRPr="00553691">
                <w:rPr>
                  <w:b w:val="0"/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9E0EB51" w14:textId="77777777" w:rsidR="00DC74F8" w:rsidRPr="00553691" w:rsidRDefault="00DC74F8" w:rsidP="00453FE4">
            <w:pPr>
              <w:pStyle w:val="TH"/>
              <w:rPr>
                <w:ins w:id="865" w:author="R3-194695" w:date="2019-10-04T17:53:00Z"/>
                <w:b w:val="0"/>
                <w:bCs/>
                <w:sz w:val="18"/>
                <w:szCs w:val="18"/>
                <w:lang w:eastAsia="ja-JP"/>
              </w:rPr>
            </w:pPr>
            <w:ins w:id="866" w:author="R3-194695" w:date="2019-10-04T17:53:00Z">
              <w:r w:rsidRPr="00553691">
                <w:rPr>
                  <w:b w:val="0"/>
                  <w:bCs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C74F8" w:rsidRPr="00553691" w14:paraId="7265617E" w14:textId="77777777" w:rsidTr="00453FE4">
        <w:tblPrEx>
          <w:tblCellMar>
            <w:top w:w="0" w:type="dxa"/>
            <w:bottom w:w="0" w:type="dxa"/>
          </w:tblCellMar>
        </w:tblPrEx>
        <w:trPr>
          <w:ins w:id="867" w:author="R3-194695" w:date="2019-10-04T17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9A2D" w14:textId="77777777" w:rsidR="00DC74F8" w:rsidRPr="00553691" w:rsidRDefault="00DC74F8" w:rsidP="00453FE4">
            <w:pPr>
              <w:pStyle w:val="TAL"/>
              <w:rPr>
                <w:ins w:id="868" w:author="R3-194695" w:date="2019-10-04T17:53:00Z"/>
                <w:lang w:eastAsia="ja-JP"/>
              </w:rPr>
            </w:pPr>
            <w:ins w:id="869" w:author="R3-194695" w:date="2019-10-04T17:53:00Z">
              <w:r w:rsidRPr="00553691">
                <w:rPr>
                  <w:lang w:eastAsia="ja-JP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F53" w14:textId="77777777" w:rsidR="00DC74F8" w:rsidRPr="00553691" w:rsidRDefault="00DC74F8" w:rsidP="00453FE4">
            <w:pPr>
              <w:pStyle w:val="TAL"/>
              <w:rPr>
                <w:ins w:id="870" w:author="R3-194695" w:date="2019-10-04T17:53:00Z"/>
                <w:lang w:eastAsia="ja-JP"/>
              </w:rPr>
            </w:pPr>
            <w:ins w:id="871" w:author="R3-194695" w:date="2019-10-04T17:53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57DD" w14:textId="77777777" w:rsidR="00DC74F8" w:rsidRPr="00553691" w:rsidRDefault="00DC74F8" w:rsidP="00453FE4">
            <w:pPr>
              <w:pStyle w:val="TAL"/>
              <w:rPr>
                <w:ins w:id="872" w:author="R3-194695" w:date="2019-10-04T17:53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26B" w14:textId="77777777" w:rsidR="00DC74F8" w:rsidRPr="00553691" w:rsidRDefault="00DC74F8" w:rsidP="00453FE4">
            <w:pPr>
              <w:pStyle w:val="TAL"/>
              <w:rPr>
                <w:ins w:id="873" w:author="R3-194695" w:date="2019-10-04T17:53:00Z"/>
                <w:snapToGrid w:val="0"/>
                <w:lang w:eastAsia="ja-JP"/>
              </w:rPr>
            </w:pPr>
            <w:ins w:id="874" w:author="R3-194695" w:date="2019-10-04T17:53:00Z">
              <w:r w:rsidRPr="00553691">
                <w:rPr>
                  <w:snapToGrid w:val="0"/>
                  <w:lang w:eastAsia="ja-JP"/>
                </w:rPr>
                <w:t>Extended eNB UE X2AP ID</w:t>
              </w:r>
            </w:ins>
          </w:p>
          <w:p w14:paraId="08420124" w14:textId="77777777" w:rsidR="00DC74F8" w:rsidRPr="00553691" w:rsidRDefault="00DC74F8" w:rsidP="00453FE4">
            <w:pPr>
              <w:pStyle w:val="TAL"/>
              <w:rPr>
                <w:ins w:id="875" w:author="R3-194695" w:date="2019-10-04T17:53:00Z"/>
                <w:snapToGrid w:val="0"/>
                <w:lang w:eastAsia="ja-JP"/>
              </w:rPr>
            </w:pPr>
            <w:ins w:id="876" w:author="R3-194695" w:date="2019-10-04T17:53:00Z">
              <w:r w:rsidRPr="00553691">
                <w:rPr>
                  <w:snapToGrid w:val="0"/>
                  <w:lang w:eastAsia="ja-JP"/>
                </w:rPr>
                <w:t>9.2.86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7361" w14:textId="77777777" w:rsidR="00DC74F8" w:rsidRPr="00553691" w:rsidRDefault="00DC74F8" w:rsidP="00453FE4">
            <w:pPr>
              <w:pStyle w:val="TAL"/>
              <w:rPr>
                <w:ins w:id="877" w:author="R3-194695" w:date="2019-10-04T17:53:00Z"/>
                <w:lang w:eastAsia="ja-JP"/>
              </w:rPr>
            </w:pPr>
            <w:ins w:id="878" w:author="R3-194695" w:date="2019-10-04T17:53:00Z">
              <w:r w:rsidRPr="00553691">
                <w:rPr>
                  <w:lang w:eastAsia="ja-JP"/>
                </w:rPr>
                <w:t>Allocated at the source eNB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E03" w14:textId="77777777" w:rsidR="00DC74F8" w:rsidRPr="00553691" w:rsidRDefault="00DC74F8" w:rsidP="00453FE4">
            <w:pPr>
              <w:pStyle w:val="TAL"/>
              <w:jc w:val="center"/>
              <w:rPr>
                <w:ins w:id="879" w:author="R3-194695" w:date="2019-10-04T17:53:00Z"/>
                <w:b/>
                <w:bCs/>
                <w:lang w:eastAsia="ja-JP"/>
              </w:rPr>
            </w:pPr>
            <w:ins w:id="880" w:author="R3-194695" w:date="2019-10-04T17:53:00Z">
              <w:r w:rsidRPr="00553691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08A" w14:textId="77777777" w:rsidR="00DC74F8" w:rsidRPr="00553691" w:rsidRDefault="00DC74F8" w:rsidP="00453FE4">
            <w:pPr>
              <w:pStyle w:val="TAL"/>
              <w:jc w:val="center"/>
              <w:rPr>
                <w:ins w:id="881" w:author="R3-194695" w:date="2019-10-04T17:53:00Z"/>
                <w:b/>
                <w:bCs/>
                <w:lang w:eastAsia="ja-JP"/>
              </w:rPr>
            </w:pPr>
            <w:ins w:id="882" w:author="R3-194695" w:date="2019-10-04T17:53:00Z">
              <w:r w:rsidRPr="00553691">
                <w:rPr>
                  <w:bCs/>
                  <w:lang w:eastAsia="ja-JP"/>
                </w:rPr>
                <w:t>ignore</w:t>
              </w:r>
            </w:ins>
          </w:p>
        </w:tc>
      </w:tr>
    </w:tbl>
    <w:p w14:paraId="365A03ED" w14:textId="77777777" w:rsidR="00DC74F8" w:rsidRPr="00553691" w:rsidRDefault="00DC74F8" w:rsidP="00DC74F8">
      <w:pPr>
        <w:rPr>
          <w:ins w:id="883" w:author="R3-194695" w:date="2019-10-04T17:53:00Z"/>
        </w:rPr>
      </w:pPr>
    </w:p>
    <w:p w14:paraId="14933595" w14:textId="77777777" w:rsidR="00DC74F8" w:rsidRDefault="00DC74F8" w:rsidP="001551A2">
      <w:pPr>
        <w:rPr>
          <w:rFonts w:eastAsiaTheme="minorEastAsia"/>
          <w:lang w:eastAsia="zh-CN"/>
        </w:rPr>
      </w:pPr>
    </w:p>
    <w:p w14:paraId="6E7B42E8" w14:textId="77777777" w:rsidR="00DC74F8" w:rsidRDefault="00DC74F8" w:rsidP="001551A2">
      <w:pPr>
        <w:rPr>
          <w:rFonts w:eastAsiaTheme="minorEastAsia"/>
          <w:lang w:eastAsia="zh-CN"/>
        </w:rPr>
      </w:pPr>
    </w:p>
    <w:p w14:paraId="706DAEF5" w14:textId="77777777" w:rsidR="00DC74F8" w:rsidRDefault="00DC74F8" w:rsidP="001551A2">
      <w:pPr>
        <w:rPr>
          <w:rFonts w:eastAsiaTheme="minorEastAsia"/>
          <w:lang w:eastAsia="zh-CN"/>
        </w:rPr>
      </w:pPr>
    </w:p>
    <w:p w14:paraId="607D9240" w14:textId="77777777" w:rsidR="00DC74F8" w:rsidRDefault="00DC74F8" w:rsidP="001551A2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74F8" w:rsidRPr="00ED47D5" w14:paraId="7C063CE2" w14:textId="77777777" w:rsidTr="00453FE4">
        <w:tc>
          <w:tcPr>
            <w:tcW w:w="9629" w:type="dxa"/>
            <w:shd w:val="clear" w:color="auto" w:fill="D9D9D9" w:themeFill="background1" w:themeFillShade="D9"/>
          </w:tcPr>
          <w:p w14:paraId="7E4018D9" w14:textId="77777777" w:rsidR="00DC74F8" w:rsidRPr="00ED47D5" w:rsidRDefault="00DC74F8" w:rsidP="00453FE4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0D54D71" w14:textId="77777777" w:rsidR="00DC74F8" w:rsidRPr="00DC74F8" w:rsidRDefault="00DC74F8" w:rsidP="001551A2">
      <w:pPr>
        <w:rPr>
          <w:rFonts w:eastAsiaTheme="minorEastAsia"/>
          <w:lang w:eastAsia="zh-CN"/>
        </w:rPr>
      </w:pPr>
    </w:p>
    <w:p w14:paraId="05ACE06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42A754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7BE25A7E" w14:textId="77777777" w:rsidR="002844FD" w:rsidRPr="00553691" w:rsidRDefault="002844FD" w:rsidP="002844FD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Interface Elementary Procedure List</w:t>
      </w:r>
    </w:p>
    <w:p w14:paraId="35B67FF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3558320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1383DD5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4CFC95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X2AP-ELEMENTARY-PROCEDURES X2AP-ELEMENTARY-PROCEDURE ::= {</w:t>
      </w:r>
    </w:p>
    <w:p w14:paraId="726C144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X2AP-ELEMENTARY-PROCEDURES-CLASS-1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3752C36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X2AP-ELEMENTARY-PROCEDURES-CLASS-2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,</w:t>
      </w:r>
    </w:p>
    <w:p w14:paraId="7D20327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573DFC5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00582A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6E72D2C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X2AP-ELEMENTARY-PROCEDURES-CLASS-1 X2AP-ELEMENTARY-PROCEDURE ::= {</w:t>
      </w:r>
    </w:p>
    <w:p w14:paraId="460C20E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handoverPreparation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5A5685F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  <w:lang w:eastAsia="zh-CN"/>
        </w:rPr>
        <w:tab/>
        <w:t>reset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445D7AD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x2Setup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</w:rPr>
        <w:t>|</w:t>
      </w:r>
    </w:p>
    <w:p w14:paraId="513D7EF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resourceStatusReportingInitiation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3F3C97CE" w14:textId="77777777" w:rsidR="002844FD" w:rsidRPr="00553691" w:rsidRDefault="002844FD" w:rsidP="002844FD">
      <w:pPr>
        <w:pStyle w:val="PL"/>
        <w:spacing w:line="0" w:lineRule="atLeast"/>
        <w:rPr>
          <w:snapToGrid w:val="0"/>
          <w:lang w:eastAsia="zh-CN"/>
        </w:rPr>
      </w:pPr>
      <w:r w:rsidRPr="00553691">
        <w:rPr>
          <w:snapToGrid w:val="0"/>
        </w:rPr>
        <w:tab/>
        <w:t>eNBConfigurationUpdate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  <w:lang w:eastAsia="zh-CN"/>
        </w:rPr>
        <w:t>|</w:t>
      </w:r>
    </w:p>
    <w:p w14:paraId="12989E0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mobilitySettingsChange</w:t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noProof w:val="0"/>
          <w:snapToGrid w:val="0"/>
        </w:rPr>
        <w:t>|</w:t>
      </w:r>
    </w:p>
    <w:p w14:paraId="03F2D3A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cellActivation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15AF4D9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seNBAdditionPreparation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014181F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meNBinitiatedSeNBModificationPreparation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492392D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seNBinitiatedSeNBModification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74C5C94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seNBinitiatedSeNBRelease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62C6A4E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x2Removal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79B1B132" w14:textId="77777777" w:rsidR="002844FD" w:rsidRPr="00553691" w:rsidRDefault="002844FD" w:rsidP="002844FD">
      <w:pPr>
        <w:pStyle w:val="PL"/>
        <w:rPr>
          <w:rFonts w:eastAsia="等线"/>
          <w:snapToGrid w:val="0"/>
        </w:rPr>
      </w:pPr>
      <w:r w:rsidRPr="00553691">
        <w:rPr>
          <w:snapToGrid w:val="0"/>
        </w:rPr>
        <w:tab/>
        <w:t>retrieveUEContext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rFonts w:eastAsia="等线"/>
          <w:snapToGrid w:val="0"/>
        </w:rPr>
        <w:t>|</w:t>
      </w:r>
    </w:p>
    <w:p w14:paraId="30E7C599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469450E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meNBinitiatedSgNBModificationPreparation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42F185D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sgNBinitiatedSgNBModification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46A8589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meNBinitiatedSgNBRelease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435C016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5995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3BAFD1F9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6316FE5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endcX2Setup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04285B5A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1B4535F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rFonts w:eastAsia="等线"/>
          <w:snapToGrid w:val="0"/>
          <w:lang w:eastAsia="zh-CN"/>
        </w:rPr>
        <w:tab/>
        <w:t>endcCellActivation</w:t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  <w:t>,</w:t>
      </w:r>
    </w:p>
    <w:p w14:paraId="4933BC9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0D5C1D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37B4E8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2C801B3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X2AP-ELEMENTARY-PROCEDURES-CLASS-2 X2AP-ELEMENTARY-PROCEDURE ::= {</w:t>
      </w:r>
    </w:p>
    <w:p w14:paraId="49A19B3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snStatusTransfer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57CDA08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uEContextRelease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0694DA7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handoverCancel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178E35F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errorIndication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45B90EA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resourceStatusReporting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6775342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loadIndication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165DA6B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privateMessage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21D0797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ab/>
        <w:t>rLFIndication</w:t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  <w:snapToGrid w:val="0"/>
        </w:rPr>
        <w:t>|</w:t>
      </w:r>
    </w:p>
    <w:p w14:paraId="55D0A7A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handoverReport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40BD120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x2Release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306883C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x2APMessageTransfer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349389A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seNBReconfigurationCompletion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1B15E11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meNBinitiatedSeNBRelease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31699D2E" w14:textId="77777777" w:rsidR="002844FD" w:rsidRPr="00553691" w:rsidRDefault="002844FD" w:rsidP="002844FD">
      <w:pPr>
        <w:pStyle w:val="PL"/>
        <w:rPr>
          <w:rFonts w:eastAsia="等线"/>
          <w:snapToGrid w:val="0"/>
          <w:lang w:eastAsia="zh-CN"/>
        </w:rPr>
      </w:pPr>
      <w:r w:rsidRPr="00553691">
        <w:rPr>
          <w:snapToGrid w:val="0"/>
        </w:rPr>
        <w:tab/>
        <w:t>seNBCounterCheck</w:t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  <w:t>|</w:t>
      </w:r>
    </w:p>
    <w:p w14:paraId="3BBFB56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sgNBReconfigurationCompletion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449F9D3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sgNBCounterCheck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3A5E3A0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rRCTransfer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4BE5784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rFonts w:eastAsia="等线"/>
          <w:snapToGrid w:val="0"/>
          <w:lang w:eastAsia="zh-CN"/>
        </w:rPr>
        <w:tab/>
        <w:t>secondaryRATDataUsageReport</w:t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  <w:t>,</w:t>
      </w:r>
    </w:p>
    <w:p w14:paraId="3D445C84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...</w:t>
      </w:r>
    </w:p>
    <w:p w14:paraId="029DFF2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02536FA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5EE979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3D3A180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78B87BC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5870E305" w14:textId="77777777" w:rsidR="002844FD" w:rsidRPr="00553691" w:rsidRDefault="002844FD" w:rsidP="002844FD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Interface Elementary Procedures</w:t>
      </w:r>
    </w:p>
    <w:p w14:paraId="7DC2285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1C9225D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2DC25E6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4AB8EB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handoverPreparation X2AP-ELEMENTARY-PROCEDURE ::= {</w:t>
      </w:r>
    </w:p>
    <w:p w14:paraId="148E2C3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HandoverRequest</w:t>
      </w:r>
    </w:p>
    <w:p w14:paraId="2D43F76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HandoverRequestAcknowledge</w:t>
      </w:r>
    </w:p>
    <w:p w14:paraId="2376083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HandoverPreparationFailure</w:t>
      </w:r>
    </w:p>
    <w:p w14:paraId="02255CB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id-handoverPreparation</w:t>
      </w:r>
    </w:p>
    <w:p w14:paraId="6E62268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466BF6C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6E7585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6435850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snStatusTransfer X2AP-ELEMENTARY-PROCEDURE ::= {</w:t>
      </w:r>
    </w:p>
    <w:p w14:paraId="743C716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SNStatusTransfer</w:t>
      </w:r>
    </w:p>
    <w:p w14:paraId="4DD811F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id-snStatusTransfer</w:t>
      </w:r>
    </w:p>
    <w:p w14:paraId="75358FA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22D628C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CE846F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5F773A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uEContextRelease X2AP-ELEMENTARY-PROCEDURE ::= {</w:t>
      </w:r>
    </w:p>
    <w:p w14:paraId="411CCC8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UEContextRelease</w:t>
      </w:r>
    </w:p>
    <w:p w14:paraId="08DEF80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id-uEContextRelease</w:t>
      </w:r>
    </w:p>
    <w:p w14:paraId="6CDD61E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0402D54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BBDF64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19D5BE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CDAA42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handoverCancel X2AP-ELEMENTARY-PROCEDURE ::= {</w:t>
      </w:r>
    </w:p>
    <w:p w14:paraId="7AD9193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HandoverCancel</w:t>
      </w:r>
    </w:p>
    <w:p w14:paraId="75A9BFD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id-handoverCancel</w:t>
      </w:r>
    </w:p>
    <w:p w14:paraId="0C31084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5018352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BBD234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31FFB83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handoverReport X2AP-ELEMENTARY-PROCEDURE ::= {</w:t>
      </w:r>
    </w:p>
    <w:p w14:paraId="3A4A996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HandoverReport</w:t>
      </w:r>
    </w:p>
    <w:p w14:paraId="5AECD21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id-handoverReport</w:t>
      </w:r>
    </w:p>
    <w:p w14:paraId="4A43F6D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2C60C0E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6D596B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B02DB4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errorIndication X2AP-ELEMENTARY-PROCEDURE ::= {</w:t>
      </w:r>
    </w:p>
    <w:p w14:paraId="57A3A1A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ErrorIndication</w:t>
      </w:r>
    </w:p>
    <w:p w14:paraId="3B7DD34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id-errorIndication</w:t>
      </w:r>
    </w:p>
    <w:p w14:paraId="651FCA9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0FAC2E1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B701DE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773773E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  <w:lang w:eastAsia="zh-CN"/>
        </w:rPr>
        <w:t>reset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</w:rPr>
        <w:t>X2AP-ELEMENTARY-PROCEDURE ::= {</w:t>
      </w:r>
    </w:p>
    <w:p w14:paraId="2565D74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Reset</w:t>
      </w:r>
      <w:r w:rsidRPr="00553691">
        <w:rPr>
          <w:noProof w:val="0"/>
          <w:snapToGrid w:val="0"/>
        </w:rPr>
        <w:t>Request</w:t>
      </w:r>
    </w:p>
    <w:p w14:paraId="4F00BCE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ResetResponse</w:t>
      </w:r>
    </w:p>
    <w:p w14:paraId="6A5B91E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</w:t>
      </w:r>
      <w:r w:rsidRPr="00553691">
        <w:rPr>
          <w:noProof w:val="0"/>
          <w:snapToGrid w:val="0"/>
          <w:lang w:eastAsia="zh-CN"/>
        </w:rPr>
        <w:t>reset</w:t>
      </w:r>
    </w:p>
    <w:p w14:paraId="55FA312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reject</w:t>
      </w:r>
    </w:p>
    <w:p w14:paraId="7A3C68E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A91478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3272B9C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x2Setup</w:t>
      </w:r>
      <w:r w:rsidRPr="00553691">
        <w:rPr>
          <w:noProof w:val="0"/>
          <w:snapToGrid w:val="0"/>
        </w:rPr>
        <w:tab/>
        <w:t>X2AP-ELEMENTARY-PROCEDURE ::= {</w:t>
      </w:r>
    </w:p>
    <w:p w14:paraId="764DBAC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X2SetupRequest</w:t>
      </w:r>
    </w:p>
    <w:p w14:paraId="1F02E93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X2SetupResponse</w:t>
      </w:r>
    </w:p>
    <w:p w14:paraId="4DBAA2B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X2SetupFailure</w:t>
      </w:r>
    </w:p>
    <w:p w14:paraId="0C00893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id-x2Setup</w:t>
      </w:r>
    </w:p>
    <w:p w14:paraId="0B9BE05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75F929C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2C5043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0B3FD07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2A2CD29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loadIndication X2AP-ELEMENTARY-PROCEDURE ::= {</w:t>
      </w:r>
    </w:p>
    <w:p w14:paraId="1497227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LoadInformation</w:t>
      </w:r>
    </w:p>
    <w:p w14:paraId="05126A5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id-loadIndication</w:t>
      </w:r>
    </w:p>
    <w:p w14:paraId="2E85E15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6122DC1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1622025" w14:textId="77777777" w:rsidR="002844FD" w:rsidRPr="00553691" w:rsidRDefault="002844FD" w:rsidP="002844FD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C77F15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eNBConfigurationUpdate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X2AP-ELEMENTARY-PROCEDURE ::= {</w:t>
      </w:r>
    </w:p>
    <w:p w14:paraId="2072CF3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ENBConfigurationUpdate</w:t>
      </w:r>
    </w:p>
    <w:p w14:paraId="6F84D37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ENBConfigurationUpdateAcknowledge</w:t>
      </w:r>
    </w:p>
    <w:p w14:paraId="55B2401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ENBConfigurationUpdateFailure</w:t>
      </w:r>
    </w:p>
    <w:p w14:paraId="3250CE7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id-eNBConfigurationUpdate</w:t>
      </w:r>
    </w:p>
    <w:p w14:paraId="610DF34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6F3B36F8" w14:textId="77777777" w:rsidR="002844FD" w:rsidRPr="00553691" w:rsidRDefault="002844FD" w:rsidP="002844FD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53691">
        <w:rPr>
          <w:noProof w:val="0"/>
          <w:snapToGrid w:val="0"/>
        </w:rPr>
        <w:t>}</w:t>
      </w:r>
    </w:p>
    <w:p w14:paraId="4DB8C72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4BDBF3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resourceStatusReportingInitiation</w:t>
      </w:r>
      <w:r w:rsidRPr="00553691">
        <w:rPr>
          <w:noProof w:val="0"/>
          <w:snapToGrid w:val="0"/>
        </w:rPr>
        <w:tab/>
        <w:t>X2AP-ELEMENTARY-PROCEDURE ::= {</w:t>
      </w:r>
    </w:p>
    <w:p w14:paraId="3E5DB83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ResourceStatusRequest</w:t>
      </w:r>
    </w:p>
    <w:p w14:paraId="2C6FD20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ResourceStatusResponse</w:t>
      </w:r>
    </w:p>
    <w:p w14:paraId="58D9CA3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ResourceStatusFailure</w:t>
      </w:r>
    </w:p>
    <w:p w14:paraId="362F47C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id-resourceStatusReportingInitiation</w:t>
      </w:r>
    </w:p>
    <w:p w14:paraId="4EE1155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2BFCEDC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13B654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7EA846A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resourceStatusReporting X2AP-ELEMENTARY-PROCEDURE ::= {</w:t>
      </w:r>
    </w:p>
    <w:p w14:paraId="18AB5EE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ResourceStatusUpdate</w:t>
      </w:r>
    </w:p>
    <w:p w14:paraId="016526B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id-resourceStatusReporting</w:t>
      </w:r>
    </w:p>
    <w:p w14:paraId="208B80B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22D6C45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4369E8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5E6D42C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rLFIndication X2AP-ELEMENTARY-PROCEDURE ::= {</w:t>
      </w:r>
    </w:p>
    <w:p w14:paraId="20A6B8C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RLFIndication</w:t>
      </w:r>
    </w:p>
    <w:p w14:paraId="370C41A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id-rLFIndication</w:t>
      </w:r>
    </w:p>
    <w:p w14:paraId="6C3E76F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33667B0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D8BB13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731A386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privateMessage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X2AP-ELEMENTARY-PROCEDURE ::= {</w:t>
      </w:r>
    </w:p>
    <w:p w14:paraId="4FF20AC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PrivateMessage</w:t>
      </w:r>
    </w:p>
    <w:p w14:paraId="1395366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id-privateMessage</w:t>
      </w:r>
    </w:p>
    <w:p w14:paraId="5E552F1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04FD44A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33E86D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0C7C258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>mobilitySettingsChange</w:t>
      </w:r>
      <w:r w:rsidRPr="00553691">
        <w:rPr>
          <w:snapToGrid w:val="0"/>
        </w:rPr>
        <w:tab/>
        <w:t>X2AP-ELEMENTARY-PROCEDURE ::= {</w:t>
      </w:r>
    </w:p>
    <w:p w14:paraId="5A777473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INITIATING MESSAGE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MobilityChangeRequest</w:t>
      </w:r>
    </w:p>
    <w:p w14:paraId="33BB3F63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SUCCESSFUL OUTCOME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MobilityChangeAcknowledge</w:t>
      </w:r>
    </w:p>
    <w:p w14:paraId="317B8A1D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UNSUCCESSFUL OUTCOME</w:t>
      </w:r>
      <w:r w:rsidRPr="00553691">
        <w:rPr>
          <w:snapToGrid w:val="0"/>
        </w:rPr>
        <w:tab/>
        <w:t>MobilityChangeFailure</w:t>
      </w:r>
    </w:p>
    <w:p w14:paraId="6B6E4982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PROCEDURE CODE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id-mobilitySettingsChange</w:t>
      </w:r>
    </w:p>
    <w:p w14:paraId="0106EB4E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CRITICALITY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reject</w:t>
      </w:r>
    </w:p>
    <w:p w14:paraId="017DB22F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>}</w:t>
      </w:r>
    </w:p>
    <w:p w14:paraId="4E2953F2" w14:textId="77777777" w:rsidR="002844FD" w:rsidRPr="00553691" w:rsidRDefault="002844FD" w:rsidP="002844FD">
      <w:pPr>
        <w:pStyle w:val="PL"/>
        <w:rPr>
          <w:snapToGrid w:val="0"/>
        </w:rPr>
      </w:pPr>
    </w:p>
    <w:p w14:paraId="228649F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  <w:lang w:eastAsia="zh-CN"/>
        </w:rPr>
        <w:t>cellActivation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</w:rPr>
        <w:t>X2AP-ELEMENTARY-PROCEDURE ::= {</w:t>
      </w:r>
    </w:p>
    <w:p w14:paraId="14D021D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CellActivation</w:t>
      </w:r>
      <w:r w:rsidRPr="00553691">
        <w:rPr>
          <w:noProof w:val="0"/>
          <w:snapToGrid w:val="0"/>
        </w:rPr>
        <w:t>Request</w:t>
      </w:r>
    </w:p>
    <w:p w14:paraId="0FAEBC7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CellActivationResponse</w:t>
      </w:r>
    </w:p>
    <w:p w14:paraId="3D8059F9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UNSUCCESSFUL OUTCOME</w:t>
      </w:r>
      <w:r w:rsidRPr="00553691">
        <w:rPr>
          <w:snapToGrid w:val="0"/>
        </w:rPr>
        <w:tab/>
        <w:t>CellActivationFailure</w:t>
      </w:r>
    </w:p>
    <w:p w14:paraId="0008894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</w:t>
      </w:r>
      <w:r w:rsidRPr="00553691">
        <w:rPr>
          <w:noProof w:val="0"/>
          <w:snapToGrid w:val="0"/>
          <w:lang w:eastAsia="zh-CN"/>
        </w:rPr>
        <w:t>cellActivation</w:t>
      </w:r>
    </w:p>
    <w:p w14:paraId="6286A71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reject</w:t>
      </w:r>
    </w:p>
    <w:p w14:paraId="62C49F0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C14D0B1" w14:textId="77777777" w:rsidR="002844FD" w:rsidRPr="00553691" w:rsidRDefault="002844FD" w:rsidP="002844FD">
      <w:pPr>
        <w:pStyle w:val="PL"/>
        <w:rPr>
          <w:snapToGrid w:val="0"/>
        </w:rPr>
      </w:pPr>
    </w:p>
    <w:p w14:paraId="3596DC4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x2Release X2AP-ELEMENTARY-PROCEDURE ::= {</w:t>
      </w:r>
    </w:p>
    <w:p w14:paraId="778DA90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X2Release</w:t>
      </w:r>
    </w:p>
    <w:p w14:paraId="109A101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id-x2Release</w:t>
      </w:r>
    </w:p>
    <w:p w14:paraId="0169069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352DE74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D0F742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4E6DE5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x2APMessageTransfer X2AP-ELEMENTARY-PROCEDURE ::= {</w:t>
      </w:r>
    </w:p>
    <w:p w14:paraId="77EC37D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X2APMessageTransfer</w:t>
      </w:r>
    </w:p>
    <w:p w14:paraId="3C2758E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id-x2APMessageTransfer</w:t>
      </w:r>
    </w:p>
    <w:p w14:paraId="4C8B2E8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1284ADE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70FA3D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7E0C9EA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seNBAdditionPreparation</w:t>
      </w:r>
      <w:r w:rsidRPr="00553691">
        <w:rPr>
          <w:noProof w:val="0"/>
          <w:snapToGrid w:val="0"/>
        </w:rPr>
        <w:tab/>
        <w:t>X2AP-ELEMENTARY-PROCEDURE ::= {</w:t>
      </w:r>
    </w:p>
    <w:p w14:paraId="452E838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SeNBAdditionRequest</w:t>
      </w:r>
    </w:p>
    <w:p w14:paraId="24794B7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SeNBAdditionRequestAcknowledge</w:t>
      </w:r>
    </w:p>
    <w:p w14:paraId="5C517B4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SeNBAdditionRequestReject</w:t>
      </w:r>
    </w:p>
    <w:p w14:paraId="3CF4666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id-seNBAdditionPreparation</w:t>
      </w:r>
    </w:p>
    <w:p w14:paraId="070A76E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3780802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7C1BBF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3E543A4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seNBReconfigurationCompletion</w:t>
      </w:r>
      <w:r w:rsidRPr="00553691">
        <w:rPr>
          <w:noProof w:val="0"/>
          <w:snapToGrid w:val="0"/>
        </w:rPr>
        <w:tab/>
        <w:t>X2AP-ELEMENTARY-PROCEDURE ::= {</w:t>
      </w:r>
    </w:p>
    <w:p w14:paraId="404DCB2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SeNBReconfigurationComplete</w:t>
      </w:r>
    </w:p>
    <w:p w14:paraId="03778AF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id-seNBReconfigurationCompletion</w:t>
      </w:r>
    </w:p>
    <w:p w14:paraId="1C19BEA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22B3DF9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>}</w:t>
      </w:r>
    </w:p>
    <w:p w14:paraId="699666C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9F2750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meNBinitiatedSeNBModificationPreparation</w:t>
      </w:r>
      <w:r w:rsidRPr="00553691">
        <w:rPr>
          <w:noProof w:val="0"/>
          <w:snapToGrid w:val="0"/>
        </w:rPr>
        <w:tab/>
        <w:t>X2AP-ELEMENTARY-PROCEDURE ::= {</w:t>
      </w:r>
    </w:p>
    <w:p w14:paraId="757F797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SeNBModificationRequest</w:t>
      </w:r>
    </w:p>
    <w:p w14:paraId="366466E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SeNBModificationRequestAcknowledge</w:t>
      </w:r>
    </w:p>
    <w:p w14:paraId="44CBC80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SeNBModificationRequestReject</w:t>
      </w:r>
    </w:p>
    <w:p w14:paraId="58C5FC9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id-meNBinitiatedSeNBModificationPreparation</w:t>
      </w:r>
    </w:p>
    <w:p w14:paraId="3E78790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2EC826F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F8C6DC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595C827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seNBinitiatedSeNBModification</w:t>
      </w:r>
      <w:r w:rsidRPr="00553691">
        <w:rPr>
          <w:noProof w:val="0"/>
          <w:snapToGrid w:val="0"/>
        </w:rPr>
        <w:tab/>
        <w:t>X2AP-ELEMENTARY-PROCEDURE ::= {</w:t>
      </w:r>
    </w:p>
    <w:p w14:paraId="4D07311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SeNBModificationRequired</w:t>
      </w:r>
    </w:p>
    <w:p w14:paraId="27F3B30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SeNBModificationConfirm</w:t>
      </w:r>
    </w:p>
    <w:p w14:paraId="4B27BB5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SeNBModificationRefuse</w:t>
      </w:r>
    </w:p>
    <w:p w14:paraId="4E4A70A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id-seNBinitiatedSeNBModification</w:t>
      </w:r>
    </w:p>
    <w:p w14:paraId="18D0F9D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240E271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DFD8F3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36C1B3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meNBinitiatedSeNBRelease</w:t>
      </w:r>
      <w:r w:rsidRPr="00553691">
        <w:rPr>
          <w:noProof w:val="0"/>
          <w:snapToGrid w:val="0"/>
        </w:rPr>
        <w:tab/>
        <w:t>X2AP-ELEMENTARY-PROCEDURE ::= {</w:t>
      </w:r>
    </w:p>
    <w:p w14:paraId="355D6FA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SeNBReleaseRequest</w:t>
      </w:r>
    </w:p>
    <w:p w14:paraId="5C90ABC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id-meNBinitiatedSeNBRelease</w:t>
      </w:r>
    </w:p>
    <w:p w14:paraId="351C1E1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12BBDFF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C8B6DE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C05189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seNBinitiatedSeNBRelease</w:t>
      </w:r>
      <w:r w:rsidRPr="00553691">
        <w:rPr>
          <w:noProof w:val="0"/>
          <w:snapToGrid w:val="0"/>
        </w:rPr>
        <w:tab/>
        <w:t>X2AP-ELEMENTARY-PROCEDURE ::= {</w:t>
      </w:r>
    </w:p>
    <w:p w14:paraId="0A8CCCC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SeNBReleaseRequired</w:t>
      </w:r>
    </w:p>
    <w:p w14:paraId="5699583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SeNBReleaseConfirm</w:t>
      </w:r>
    </w:p>
    <w:p w14:paraId="53DA395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id-seNBinitiatedSeNBRelease</w:t>
      </w:r>
    </w:p>
    <w:p w14:paraId="75D6355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35C82A2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B072B1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3D0DA97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seNBCounterCheck</w:t>
      </w:r>
      <w:r w:rsidRPr="00553691">
        <w:rPr>
          <w:noProof w:val="0"/>
          <w:snapToGrid w:val="0"/>
        </w:rPr>
        <w:tab/>
        <w:t>X2AP-ELEMENTARY-PROCEDURE ::= {</w:t>
      </w:r>
    </w:p>
    <w:p w14:paraId="502A067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SeNBCounterCheckRequest</w:t>
      </w:r>
    </w:p>
    <w:p w14:paraId="7747598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id-seNBCounterCheck</w:t>
      </w:r>
    </w:p>
    <w:p w14:paraId="0742566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16F9767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B42DD9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F3CD22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x2Removal</w:t>
      </w:r>
      <w:r w:rsidRPr="00553691">
        <w:rPr>
          <w:noProof w:val="0"/>
          <w:snapToGrid w:val="0"/>
        </w:rPr>
        <w:tab/>
        <w:t>X2AP-ELEMENTARY-PROCEDURE ::= {</w:t>
      </w:r>
    </w:p>
    <w:p w14:paraId="6B58428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X2RemovalRequest</w:t>
      </w:r>
    </w:p>
    <w:p w14:paraId="33FDB6C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X2RemovalResponse</w:t>
      </w:r>
    </w:p>
    <w:p w14:paraId="275A83F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X2RemovalFailure</w:t>
      </w:r>
    </w:p>
    <w:p w14:paraId="56850B4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id-x2Removal</w:t>
      </w:r>
    </w:p>
    <w:p w14:paraId="490F2C6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6627B51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C5C659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FB1367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retrieveUEContext</w:t>
      </w:r>
      <w:r w:rsidRPr="00553691">
        <w:rPr>
          <w:noProof w:val="0"/>
          <w:snapToGrid w:val="0"/>
        </w:rPr>
        <w:tab/>
        <w:t>X2AP-ELEMENTARY-PROCEDURE ::= {</w:t>
      </w:r>
    </w:p>
    <w:p w14:paraId="6C82E49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RetrieveUEContextRequest</w:t>
      </w:r>
    </w:p>
    <w:p w14:paraId="7489717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RetrieveUEContextResponse</w:t>
      </w:r>
    </w:p>
    <w:p w14:paraId="57D3BE6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RetrieveUEContextFailure</w:t>
      </w:r>
    </w:p>
    <w:p w14:paraId="713D125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id-retrieveUEContext</w:t>
      </w:r>
    </w:p>
    <w:p w14:paraId="4EF697E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652D9D2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1F1E7A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58501A3A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sgNBAdditionPreparation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140AFDE3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SgNBAdditionRequest</w:t>
      </w:r>
    </w:p>
    <w:p w14:paraId="04BAA6A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SgNBAdditionRequestAcknowledge</w:t>
      </w:r>
    </w:p>
    <w:p w14:paraId="0797856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SgNBAdditionRequestReject</w:t>
      </w:r>
    </w:p>
    <w:p w14:paraId="5AE546C9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id-sgNBAdditionPreparation</w:t>
      </w:r>
    </w:p>
    <w:p w14:paraId="28D977B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9D29A7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5F7DCD0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782E9B8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sgNBReconfigurationCompletion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2F11165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SgNBReconfigurationComplete</w:t>
      </w:r>
    </w:p>
    <w:p w14:paraId="3D928CA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id-sgNBReconfigurationCompletion</w:t>
      </w:r>
    </w:p>
    <w:p w14:paraId="3A29B67C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ignore</w:t>
      </w:r>
    </w:p>
    <w:p w14:paraId="6D4A7D2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5DB00D4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45FAE51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meNBinitiatedSgNBModificationPreparation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4532897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SgNBModificationRequest</w:t>
      </w:r>
    </w:p>
    <w:p w14:paraId="3ECFFD89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SgNBModificationRequestAcknowledge</w:t>
      </w:r>
    </w:p>
    <w:p w14:paraId="4C3E34C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SgNBModificationRequestReject</w:t>
      </w:r>
    </w:p>
    <w:p w14:paraId="097C99F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id-meNBinitiatedSgNBModificationPreparation</w:t>
      </w:r>
    </w:p>
    <w:p w14:paraId="0C2BEF2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0C8365A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27DF2BA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379B89A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sgNBinitiatedSgNBModification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64FCA48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SgNBModificationRequired</w:t>
      </w:r>
    </w:p>
    <w:p w14:paraId="4B40DF9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SgNBModificationConfirm</w:t>
      </w:r>
    </w:p>
    <w:p w14:paraId="12CE195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lastRenderedPageBreak/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SgNBModificationRefuse</w:t>
      </w:r>
    </w:p>
    <w:p w14:paraId="07AFF482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id-sgNBinitiatedSgNBModification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</w:p>
    <w:p w14:paraId="0443CC0A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7F74093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23750FE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5CF1171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meNBinitiatedSgNBRelease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280EDFD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SgNBReleaseRequest</w:t>
      </w:r>
    </w:p>
    <w:p w14:paraId="5DACF2F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SgNBReleaseRequestAcknowledge</w:t>
      </w:r>
    </w:p>
    <w:p w14:paraId="4EF20E1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SgNBReleaseRequestReject</w:t>
      </w:r>
    </w:p>
    <w:p w14:paraId="3712E40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id-meNBinitiatedSgNBRelease</w:t>
      </w:r>
    </w:p>
    <w:p w14:paraId="6AC2439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ignore</w:t>
      </w:r>
    </w:p>
    <w:p w14:paraId="39A9004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237BA11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58E0DE2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45B676D9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SgNBReleaseRequired</w:t>
      </w:r>
    </w:p>
    <w:p w14:paraId="03FA3B0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SgNBReleaseConfirm</w:t>
      </w:r>
    </w:p>
    <w:p w14:paraId="31B7270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id-sgNBinitiatedSgNBRelease</w:t>
      </w:r>
    </w:p>
    <w:p w14:paraId="5A601253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2ABE68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07B6890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00B2B04D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sgNBCounterCheck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622231A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SgNBCounterCheckRequest</w:t>
      </w:r>
    </w:p>
    <w:p w14:paraId="54D75F3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id-sgNBCounterCheck</w:t>
      </w:r>
    </w:p>
    <w:p w14:paraId="656C5882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088C4E6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09A9148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36850E4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sgNBChange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2980A89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SgNBChangeRequired</w:t>
      </w:r>
    </w:p>
    <w:p w14:paraId="47D0353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SgNBChangeConfirm</w:t>
      </w:r>
    </w:p>
    <w:p w14:paraId="19967E1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SgNBChangeRefuse</w:t>
      </w:r>
    </w:p>
    <w:p w14:paraId="3D6EE1B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id-sgNBChange</w:t>
      </w:r>
    </w:p>
    <w:p w14:paraId="61D4E76A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FBEBC7A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13516E89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360A4BEC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rRCTransfer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440F618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RRCTransfer</w:t>
      </w:r>
    </w:p>
    <w:p w14:paraId="1D1CFB6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id-rRCTransfer</w:t>
      </w:r>
    </w:p>
    <w:p w14:paraId="7BE5F203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F825B7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06FCDB1A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2D6E1E42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endcX2Setup X2AP-ELEMENTARY-PROCEDURE ::= {</w:t>
      </w:r>
    </w:p>
    <w:p w14:paraId="748B8B1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ENDCX2SetupRequest</w:t>
      </w:r>
    </w:p>
    <w:p w14:paraId="2863C54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ENDCX2SetupResponse</w:t>
      </w:r>
    </w:p>
    <w:p w14:paraId="1693F90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ENDCX2SetupFailure</w:t>
      </w:r>
    </w:p>
    <w:p w14:paraId="45C653C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endcX2Setup</w:t>
      </w:r>
    </w:p>
    <w:p w14:paraId="6488838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642BDA5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016524B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203D33E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66FDE99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endcConfigurationUpdate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35F6E05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ENDCConfigurationUpdate</w:t>
      </w:r>
    </w:p>
    <w:p w14:paraId="5B095EA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>Acknowledge</w:t>
      </w:r>
    </w:p>
    <w:p w14:paraId="1180AF2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>Failure</w:t>
      </w:r>
    </w:p>
    <w:p w14:paraId="10CBD1B2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endcConfigurationUpdate</w:t>
      </w:r>
    </w:p>
    <w:p w14:paraId="7638566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6A589FB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64F3FCB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7F33762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secondaryRATDataUsageReport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7449EA9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SecondaryRATDataUsageReport</w:t>
      </w:r>
    </w:p>
    <w:p w14:paraId="52BAD83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id-secondaryRATDataUsageReport</w:t>
      </w:r>
    </w:p>
    <w:p w14:paraId="6505729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1D0A2F6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2AC9316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0378EBA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endcCellActivation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50F41D3C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ENDCCellActivationRequest</w:t>
      </w:r>
    </w:p>
    <w:p w14:paraId="401264E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ENDCCellActivationResponse</w:t>
      </w:r>
    </w:p>
    <w:p w14:paraId="1CB5F78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ENDCCellActivationFailure</w:t>
      </w:r>
    </w:p>
    <w:p w14:paraId="0BE557A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id-endcCellActivation</w:t>
      </w:r>
    </w:p>
    <w:p w14:paraId="785F525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7BE6BCCD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5DE6059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5C70B10B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>END</w:t>
      </w:r>
    </w:p>
    <w:p w14:paraId="620C37C5" w14:textId="77777777" w:rsidR="00EB60FA" w:rsidRDefault="00EB60FA" w:rsidP="001551A2">
      <w:pPr>
        <w:rPr>
          <w:lang w:eastAsia="zh-CN"/>
        </w:rPr>
      </w:pPr>
    </w:p>
    <w:p w14:paraId="3D224AB0" w14:textId="77777777" w:rsidR="002844FD" w:rsidRDefault="002844FD" w:rsidP="002844FD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FD" w:rsidRPr="00ED47D5" w14:paraId="4EBC9201" w14:textId="77777777" w:rsidTr="00453FE4">
        <w:tc>
          <w:tcPr>
            <w:tcW w:w="9629" w:type="dxa"/>
            <w:shd w:val="clear" w:color="auto" w:fill="D9D9D9" w:themeFill="background1" w:themeFillShade="D9"/>
          </w:tcPr>
          <w:p w14:paraId="679809CB" w14:textId="77777777" w:rsidR="002844FD" w:rsidRPr="00ED47D5" w:rsidRDefault="002844FD" w:rsidP="00453FE4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5A10D091" w14:textId="77777777" w:rsidR="002844FD" w:rsidRDefault="002844FD" w:rsidP="001551A2">
      <w:pPr>
        <w:rPr>
          <w:rFonts w:eastAsiaTheme="minorEastAsia"/>
          <w:lang w:eastAsia="zh-CN"/>
        </w:rPr>
      </w:pPr>
    </w:p>
    <w:p w14:paraId="6C923DF0" w14:textId="77777777" w:rsidR="002844FD" w:rsidRPr="00553691" w:rsidRDefault="002844FD" w:rsidP="002844FD">
      <w:pPr>
        <w:pStyle w:val="3"/>
        <w:tabs>
          <w:tab w:val="left" w:pos="7797"/>
        </w:tabs>
        <w:spacing w:line="0" w:lineRule="atLeast"/>
      </w:pPr>
      <w:bookmarkStart w:id="884" w:name="_Toc503514931"/>
      <w:r w:rsidRPr="00553691">
        <w:t>9.3.4</w:t>
      </w:r>
      <w:r w:rsidRPr="00553691">
        <w:tab/>
        <w:t>PDU Definitions</w:t>
      </w:r>
      <w:bookmarkEnd w:id="884"/>
    </w:p>
    <w:p w14:paraId="415F197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7861F9F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1BFA151" w14:textId="77777777" w:rsidR="002844FD" w:rsidRPr="00553691" w:rsidRDefault="002844FD" w:rsidP="002844FD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PDU definitions for X2AP.</w:t>
      </w:r>
    </w:p>
    <w:p w14:paraId="0F9C94F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050AA65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049C015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6FEC471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X2AP-PDU-Contents {</w:t>
      </w:r>
    </w:p>
    <w:p w14:paraId="5670FB9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itu-t (0) identified-organization (4) etsi (0) mobileDomain (0) </w:t>
      </w:r>
    </w:p>
    <w:p w14:paraId="477020B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x2ap-PDU-Contents (1) }</w:t>
      </w:r>
    </w:p>
    <w:p w14:paraId="33A44FB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4194138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TAGS ::= </w:t>
      </w:r>
    </w:p>
    <w:p w14:paraId="68BCE96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3253987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4C0E05D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5102204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99D3F9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009CC6F1" w14:textId="77777777" w:rsidR="002844FD" w:rsidRPr="00553691" w:rsidRDefault="002844FD" w:rsidP="002844FD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IE parameter types from other modules.</w:t>
      </w:r>
    </w:p>
    <w:p w14:paraId="1988CB8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2FF54B9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7062D39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1A5CFCC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IMPORTS</w:t>
      </w:r>
    </w:p>
    <w:p w14:paraId="7C59115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ABSInformation,</w:t>
      </w:r>
    </w:p>
    <w:p w14:paraId="7FFBFEC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ABS-Status,</w:t>
      </w:r>
    </w:p>
    <w:p w14:paraId="016A7BB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AS-SecurityInformation,</w:t>
      </w:r>
    </w:p>
    <w:p w14:paraId="6D1866A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BearerType,</w:t>
      </w:r>
    </w:p>
    <w:p w14:paraId="5C2712B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Cause,</w:t>
      </w:r>
    </w:p>
    <w:p w14:paraId="62052FF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CompositeAvailableCapacityGroup,</w:t>
      </w:r>
    </w:p>
    <w:p w14:paraId="7C0E403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Correlation-ID,</w:t>
      </w:r>
    </w:p>
    <w:p w14:paraId="49C2793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COUNTvalue,</w:t>
      </w:r>
    </w:p>
    <w:p w14:paraId="44B1EB5B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  <w:t>CellReportingIndicator,</w:t>
      </w:r>
    </w:p>
    <w:p w14:paraId="789EE5D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</w:rPr>
        <w:tab/>
      </w:r>
      <w:r w:rsidRPr="00553691">
        <w:rPr>
          <w:noProof w:val="0"/>
          <w:snapToGrid w:val="0"/>
        </w:rPr>
        <w:t>CriticalityDiagnostics,</w:t>
      </w:r>
    </w:p>
    <w:p w14:paraId="02E52708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CRNTI,</w:t>
      </w:r>
    </w:p>
    <w:p w14:paraId="2C1705F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CSG</w:t>
      </w:r>
      <w:smartTag w:uri="urn:schemas-microsoft-com:office:smarttags" w:element="PersonName">
        <w:r w:rsidRPr="00553691">
          <w:rPr>
            <w:noProof w:val="0"/>
            <w:snapToGrid w:val="0"/>
          </w:rPr>
          <w:t>Membership</w:t>
        </w:r>
      </w:smartTag>
      <w:r w:rsidRPr="00553691">
        <w:rPr>
          <w:noProof w:val="0"/>
          <w:snapToGrid w:val="0"/>
        </w:rPr>
        <w:t>Status,</w:t>
      </w:r>
    </w:p>
    <w:p w14:paraId="0A4DC1F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CSG-Id,</w:t>
      </w:r>
    </w:p>
    <w:p w14:paraId="6415C47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DeactivationIndication,</w:t>
      </w:r>
    </w:p>
    <w:p w14:paraId="321DFBFE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DL-Forwarding,</w:t>
      </w:r>
    </w:p>
    <w:p w14:paraId="43590A0D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  <w:t>DynamicDLTransmissionInformation,</w:t>
      </w:r>
    </w:p>
    <w:p w14:paraId="49E37934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  <w:t>ECGI,</w:t>
      </w:r>
    </w:p>
    <w:p w14:paraId="36AD899F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  <w:t>E-RAB-ID,</w:t>
      </w:r>
    </w:p>
    <w:p w14:paraId="3A856869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  <w:t>E-RAB-Level-QoS-Parameters,</w:t>
      </w:r>
    </w:p>
    <w:p w14:paraId="2B036135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  <w:t>E-RAB-List,</w:t>
      </w:r>
    </w:p>
    <w:p w14:paraId="3BB4F8A9" w14:textId="77777777" w:rsidR="002844FD" w:rsidRPr="00553691" w:rsidRDefault="002844FD" w:rsidP="002844FD">
      <w:pPr>
        <w:pStyle w:val="PL"/>
        <w:spacing w:line="0" w:lineRule="atLeast"/>
        <w:rPr>
          <w:noProof w:val="0"/>
          <w:lang w:eastAsia="zh-CN"/>
        </w:rPr>
      </w:pPr>
      <w:r w:rsidRPr="00553691">
        <w:rPr>
          <w:noProof w:val="0"/>
          <w:lang w:eastAsia="zh-CN"/>
        </w:rPr>
        <w:tab/>
        <w:t>EUTRANTraceID,</w:t>
      </w:r>
    </w:p>
    <w:p w14:paraId="28B42D0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GlobalENB-ID,</w:t>
      </w:r>
    </w:p>
    <w:p w14:paraId="23306A3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GTPtunnelEndpoint,</w:t>
      </w:r>
    </w:p>
    <w:p w14:paraId="13689A4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GUGroupIDList,</w:t>
      </w:r>
    </w:p>
    <w:p w14:paraId="2EF4444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GUMMEI,</w:t>
      </w:r>
    </w:p>
    <w:p w14:paraId="6BEC3C7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HandoverReportType,</w:t>
      </w:r>
    </w:p>
    <w:p w14:paraId="60D9B2C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HandoverRestrictionList,</w:t>
      </w:r>
    </w:p>
    <w:p w14:paraId="1AAC194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Masked-IMEISV,</w:t>
      </w:r>
    </w:p>
    <w:p w14:paraId="5753110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InvokeIndication,</w:t>
      </w:r>
    </w:p>
    <w:p w14:paraId="28C1685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LocationReportingInformation,</w:t>
      </w:r>
    </w:p>
    <w:p w14:paraId="1ECD159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MDT-Configuration,</w:t>
      </w:r>
    </w:p>
    <w:p w14:paraId="3CC32ED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ManagementBasedMDTallowed,</w:t>
      </w:r>
    </w:p>
    <w:p w14:paraId="26E8727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MDTPLMNList,</w:t>
      </w:r>
    </w:p>
    <w:p w14:paraId="3E7B942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Neighbour-Information,</w:t>
      </w:r>
    </w:p>
    <w:p w14:paraId="25EF3EA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PCI,</w:t>
      </w:r>
    </w:p>
    <w:p w14:paraId="6642BBF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PDCP-SN</w:t>
      </w:r>
      <w:r w:rsidRPr="00553691">
        <w:rPr>
          <w:noProof w:val="0"/>
          <w:snapToGrid w:val="0"/>
        </w:rPr>
        <w:t>,</w:t>
      </w:r>
    </w:p>
    <w:p w14:paraId="2932013F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  <w:t>PLMN-Identity,</w:t>
      </w:r>
    </w:p>
    <w:p w14:paraId="7E6693C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</w:rPr>
        <w:tab/>
      </w:r>
      <w:r w:rsidRPr="00553691">
        <w:rPr>
          <w:noProof w:val="0"/>
          <w:snapToGrid w:val="0"/>
        </w:rPr>
        <w:t>ReceiveStatusofULPDCPSDUs,</w:t>
      </w:r>
    </w:p>
    <w:p w14:paraId="4040BEA5" w14:textId="77777777" w:rsidR="002844FD" w:rsidRPr="00553691" w:rsidRDefault="002844FD" w:rsidP="002844FD">
      <w:pPr>
        <w:pStyle w:val="PL"/>
        <w:spacing w:line="0" w:lineRule="atLeast"/>
        <w:rPr>
          <w:bCs/>
          <w:noProof w:val="0"/>
        </w:rPr>
      </w:pPr>
      <w:r w:rsidRPr="00553691">
        <w:rPr>
          <w:noProof w:val="0"/>
          <w:snapToGrid w:val="0"/>
        </w:rPr>
        <w:tab/>
        <w:t>Registration-Request</w:t>
      </w:r>
      <w:r w:rsidRPr="00553691">
        <w:rPr>
          <w:bCs/>
          <w:noProof w:val="0"/>
        </w:rPr>
        <w:t>,</w:t>
      </w:r>
    </w:p>
    <w:p w14:paraId="0EDE890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RelativeNarrowbandTxPower,</w:t>
      </w:r>
    </w:p>
    <w:p w14:paraId="0A3A7C4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RadioResourceStatus,</w:t>
      </w:r>
    </w:p>
    <w:p w14:paraId="00BF4B6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RRCConnReestabIndicator,</w:t>
      </w:r>
    </w:p>
    <w:p w14:paraId="45BC4F1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RRCConnSetupIndicator,</w:t>
      </w:r>
    </w:p>
    <w:p w14:paraId="6432E05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UE-RLF-Report-Container,</w:t>
      </w:r>
    </w:p>
    <w:p w14:paraId="0ED4B39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UEAppLayerMeasConfig,</w:t>
      </w:r>
    </w:p>
    <w:p w14:paraId="10FA3665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r w:rsidRPr="00553691">
        <w:rPr>
          <w:bCs/>
          <w:noProof w:val="0"/>
        </w:rPr>
        <w:t>RRC-Context,</w:t>
      </w:r>
    </w:p>
    <w:p w14:paraId="6A057D4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</w:rPr>
        <w:tab/>
      </w:r>
      <w:r w:rsidRPr="00553691">
        <w:rPr>
          <w:noProof w:val="0"/>
          <w:snapToGrid w:val="0"/>
        </w:rPr>
        <w:t>ServedCell-Information,</w:t>
      </w:r>
    </w:p>
    <w:p w14:paraId="6FA5178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ServedCells,</w:t>
      </w:r>
    </w:p>
    <w:p w14:paraId="2B83F84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ShortMAC-I,</w:t>
      </w:r>
    </w:p>
    <w:p w14:paraId="00D9514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ab/>
        <w:t>SRVCCOperationPossible,</w:t>
      </w:r>
    </w:p>
    <w:p w14:paraId="2C0EF5B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SubscriberProfileIDforRFP,</w:t>
      </w:r>
    </w:p>
    <w:p w14:paraId="54F4614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TargetCellInUTRAN,</w:t>
      </w:r>
    </w:p>
    <w:p w14:paraId="3E453EF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TargeteNBtoSource-eNBTransparentContainer,</w:t>
      </w:r>
    </w:p>
    <w:p w14:paraId="018E760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TimeToWait,</w:t>
      </w:r>
    </w:p>
    <w:p w14:paraId="5152EFF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bCs/>
          <w:noProof w:val="0"/>
        </w:rPr>
        <w:tab/>
      </w:r>
      <w:r w:rsidRPr="00553691">
        <w:rPr>
          <w:noProof w:val="0"/>
          <w:snapToGrid w:val="0"/>
        </w:rPr>
        <w:t>TraceActivation,</w:t>
      </w:r>
    </w:p>
    <w:p w14:paraId="75CDAA0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TraceDepth,</w:t>
      </w:r>
    </w:p>
    <w:p w14:paraId="6DFFDFA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TransportLayerAddress,</w:t>
      </w:r>
    </w:p>
    <w:p w14:paraId="0C33C3B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UE</w:t>
      </w:r>
      <w:r w:rsidRPr="00553691">
        <w:rPr>
          <w:noProof w:val="0"/>
        </w:rPr>
        <w:t>AggregateMaximumBitRate,</w:t>
      </w:r>
    </w:p>
    <w:p w14:paraId="38E8FAC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UE-HistoryInformation,</w:t>
      </w:r>
    </w:p>
    <w:p w14:paraId="5CEAA62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UE-HistoryInformationFromTheUE,</w:t>
      </w:r>
    </w:p>
    <w:p w14:paraId="30F5D10F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UE-S1AP-ID,</w:t>
      </w:r>
    </w:p>
    <w:p w14:paraId="6161F594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UESecurityCapabilities,</w:t>
      </w:r>
    </w:p>
    <w:p w14:paraId="06171366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UE-X2AP-ID,</w:t>
      </w:r>
    </w:p>
    <w:p w14:paraId="3E4FE15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UL-HighInterferenceIndicationInfo,</w:t>
      </w:r>
    </w:p>
    <w:p w14:paraId="19854DD5" w14:textId="77777777" w:rsidR="002844FD" w:rsidRPr="00553691" w:rsidRDefault="002844FD" w:rsidP="002844FD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UL-</w:t>
      </w:r>
      <w:r w:rsidRPr="00553691">
        <w:rPr>
          <w:noProof w:val="0"/>
        </w:rPr>
        <w:t>InterferenceOverloadIndication,</w:t>
      </w:r>
    </w:p>
    <w:p w14:paraId="2A079BD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HWLoadIndicator,</w:t>
      </w:r>
    </w:p>
    <w:p w14:paraId="00F1D76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S1TNLLoadIndicator,</w:t>
      </w:r>
    </w:p>
    <w:p w14:paraId="58E0630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Measurement-ID,</w:t>
      </w:r>
    </w:p>
    <w:p w14:paraId="3343E5A0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ReportCharacteristics,</w:t>
      </w:r>
    </w:p>
    <w:p w14:paraId="4ECD0783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MobilityParametersInformation,</w:t>
      </w:r>
    </w:p>
    <w:p w14:paraId="2AA60502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MobilityParametersModificationRange,</w:t>
      </w:r>
    </w:p>
    <w:p w14:paraId="3E1ADE17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ReceiveStatusOfULPDCPSDUsExtended,</w:t>
      </w:r>
    </w:p>
    <w:p w14:paraId="27C6F352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COUNTValueExtended,</w:t>
      </w:r>
    </w:p>
    <w:p w14:paraId="167157E6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SubframeAssignment,</w:t>
      </w:r>
    </w:p>
    <w:p w14:paraId="1545D47F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ExtendedULInterferenceOverloadInfo,</w:t>
      </w:r>
    </w:p>
    <w:p w14:paraId="32F5B99F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ExpectedUEBehaviour,</w:t>
      </w:r>
    </w:p>
    <w:p w14:paraId="17DEC60E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SeNBSecurityKey,</w:t>
      </w:r>
    </w:p>
    <w:p w14:paraId="5860D0E4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MeNBtoSeNBContainer,</w:t>
      </w:r>
    </w:p>
    <w:p w14:paraId="153A9173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SeNBtoMeNBContainer,</w:t>
      </w:r>
    </w:p>
    <w:p w14:paraId="02EA9B5C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SCGChangeIndication,</w:t>
      </w:r>
    </w:p>
    <w:p w14:paraId="7D56BCD5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CoMPInformation,</w:t>
      </w:r>
    </w:p>
    <w:p w14:paraId="0397423A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ReportingPeriodicityRSRPMR,</w:t>
      </w:r>
    </w:p>
    <w:p w14:paraId="5CD46570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RSRPMRList,</w:t>
      </w:r>
    </w:p>
    <w:p w14:paraId="5B4466A2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UE-RLF-Report-Container-for-extended-bands,</w:t>
      </w:r>
    </w:p>
    <w:p w14:paraId="6A2232BC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ProSeAuthorized,</w:t>
      </w:r>
    </w:p>
    <w:p w14:paraId="3D0146FD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CoverageModificationList,</w:t>
      </w:r>
    </w:p>
    <w:p w14:paraId="750D38F0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ReportingPeriodicityCSIR,</w:t>
      </w:r>
    </w:p>
    <w:p w14:paraId="174E5802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CSIReportList,</w:t>
      </w:r>
    </w:p>
    <w:p w14:paraId="33931247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ReceiveStatusOfULPDCPSDUsPDCP-SNlength18,</w:t>
      </w:r>
    </w:p>
    <w:p w14:paraId="2C31078F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COUNTvaluePDCP-SNlength18,</w:t>
      </w:r>
    </w:p>
    <w:p w14:paraId="6FFBC3A6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LHN-ID,</w:t>
      </w:r>
    </w:p>
    <w:p w14:paraId="288DBB2E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UE-ContextKeptIndicator,</w:t>
      </w:r>
    </w:p>
    <w:p w14:paraId="6052A18F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UE-X2AP-ID-Extension,</w:t>
      </w:r>
    </w:p>
    <w:p w14:paraId="5D0CE096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SIPTOBearerDeactivationIndication,</w:t>
      </w:r>
    </w:p>
    <w:p w14:paraId="5210BB13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TunnelInformation,</w:t>
      </w:r>
    </w:p>
    <w:p w14:paraId="66E5A6E9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V2XServicesAuthorized,</w:t>
      </w:r>
    </w:p>
    <w:p w14:paraId="13411EC6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X2BenefitValue,</w:t>
      </w:r>
    </w:p>
    <w:p w14:paraId="44465B82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ResumeID,</w:t>
      </w:r>
    </w:p>
    <w:p w14:paraId="5A31724D" w14:textId="77777777" w:rsidR="002844FD" w:rsidRPr="00553691" w:rsidRDefault="002844FD" w:rsidP="002844FD">
      <w:pPr>
        <w:pStyle w:val="PL"/>
        <w:rPr>
          <w:noProof w:val="0"/>
          <w:lang w:eastAsia="zh-CN"/>
        </w:rPr>
      </w:pPr>
      <w:r w:rsidRPr="00553691">
        <w:rPr>
          <w:noProof w:val="0"/>
        </w:rPr>
        <w:tab/>
        <w:t>EUTRANCellIdentifier,</w:t>
      </w:r>
    </w:p>
    <w:p w14:paraId="35FAD947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  <w:lang w:eastAsia="zh-CN"/>
        </w:rPr>
        <w:tab/>
      </w:r>
      <w:r w:rsidRPr="00553691">
        <w:rPr>
          <w:lang w:eastAsia="zh-CN"/>
        </w:rPr>
        <w:t>M</w:t>
      </w:r>
      <w:r w:rsidRPr="00553691">
        <w:rPr>
          <w:lang w:eastAsia="ja-JP"/>
        </w:rPr>
        <w:t>akeBeforeBreak</w:t>
      </w:r>
      <w:r w:rsidRPr="00553691">
        <w:rPr>
          <w:lang w:eastAsia="zh-CN"/>
        </w:rPr>
        <w:t>I</w:t>
      </w:r>
      <w:r w:rsidRPr="00553691">
        <w:rPr>
          <w:lang w:eastAsia="ja-JP"/>
        </w:rPr>
        <w:t>ndicator</w:t>
      </w:r>
      <w:r w:rsidRPr="00553691">
        <w:rPr>
          <w:noProof w:val="0"/>
        </w:rPr>
        <w:t>,</w:t>
      </w:r>
    </w:p>
    <w:p w14:paraId="736E4272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WTID,</w:t>
      </w:r>
    </w:p>
    <w:p w14:paraId="67F7FE75" w14:textId="77777777" w:rsidR="002844FD" w:rsidRPr="00553691" w:rsidRDefault="002844FD" w:rsidP="002844FD">
      <w:pPr>
        <w:pStyle w:val="PL"/>
        <w:rPr>
          <w:noProof w:val="0"/>
          <w:lang w:eastAsia="zh-CN"/>
        </w:rPr>
      </w:pPr>
      <w:r w:rsidRPr="00553691">
        <w:rPr>
          <w:noProof w:val="0"/>
        </w:rPr>
        <w:tab/>
        <w:t>WT-UE-XwAP-ID</w:t>
      </w:r>
      <w:r w:rsidRPr="00553691">
        <w:rPr>
          <w:noProof w:val="0"/>
          <w:lang w:eastAsia="zh-CN"/>
        </w:rPr>
        <w:t>,</w:t>
      </w:r>
    </w:p>
    <w:p w14:paraId="2FE9AFD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553691">
        <w:rPr>
          <w:lang w:eastAsia="zh-CN"/>
        </w:rPr>
        <w:tab/>
      </w:r>
      <w:r w:rsidRPr="00553691">
        <w:rPr>
          <w:rFonts w:ascii="Courier New" w:hAnsi="Courier New"/>
          <w:noProof/>
          <w:sz w:val="16"/>
          <w:lang w:eastAsia="ja-JP"/>
        </w:rPr>
        <w:t>UESidelinkAggregateMaximumBitRate,</w:t>
      </w:r>
    </w:p>
    <w:p w14:paraId="330B7CB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553691">
        <w:rPr>
          <w:rFonts w:ascii="Courier New" w:eastAsia="等线" w:hAnsi="Courier New"/>
          <w:sz w:val="16"/>
          <w:lang w:eastAsia="zh-CN"/>
        </w:rPr>
        <w:tab/>
        <w:t>SgNBSecurityKey,</w:t>
      </w:r>
    </w:p>
    <w:p w14:paraId="5ABC0F0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MeNBtoSgNBContainer,</w:t>
      </w:r>
    </w:p>
    <w:p w14:paraId="7B999998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SgNBtoMeNBContainer,</w:t>
      </w:r>
    </w:p>
    <w:p w14:paraId="4EA6477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MCGSplitSRBs,</w:t>
      </w:r>
    </w:p>
    <w:p w14:paraId="5C0F913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RRCContainer,</w:t>
      </w:r>
    </w:p>
    <w:p w14:paraId="5C41E82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SRBType,</w:t>
      </w:r>
    </w:p>
    <w:p w14:paraId="67741AD3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GlobalGNB-ID,</w:t>
      </w:r>
    </w:p>
    <w:p w14:paraId="6C35F7C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GNB-ID,</w:t>
      </w:r>
    </w:p>
    <w:p w14:paraId="6D6E7E8D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SCGConfigurationQuery,</w:t>
      </w:r>
    </w:p>
    <w:p w14:paraId="42F9E68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MCGSplitSRB,</w:t>
      </w:r>
    </w:p>
    <w:p w14:paraId="080D93E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UENRMeasurement,</w:t>
      </w:r>
    </w:p>
    <w:p w14:paraId="0BEFA3A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 w:cs="Courier New"/>
          <w:snapToGrid w:val="0"/>
          <w:sz w:val="16"/>
          <w:lang w:eastAsia="zh-CN"/>
        </w:rPr>
        <w:t>EN-DC-ResourceConfiguration,</w:t>
      </w:r>
    </w:p>
    <w:p w14:paraId="0365903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 w:cs="Courier New"/>
          <w:snapToGrid w:val="0"/>
          <w:sz w:val="16"/>
          <w:lang w:eastAsia="zh-CN"/>
        </w:rPr>
        <w:tab/>
        <w:t>TAC,</w:t>
      </w:r>
    </w:p>
    <w:p w14:paraId="6A59517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 w:cs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>NRARFCN,</w:t>
      </w:r>
    </w:p>
    <w:p w14:paraId="7F96F567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 w:cs="Courier New"/>
          <w:snapToGrid w:val="0"/>
          <w:sz w:val="16"/>
          <w:lang w:eastAsia="zh-CN"/>
        </w:rPr>
        <w:tab/>
        <w:t>NRCGI,</w:t>
      </w:r>
    </w:p>
    <w:p w14:paraId="5D5172F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553691">
        <w:rPr>
          <w:rFonts w:ascii="Courier New" w:eastAsia="等线" w:hAnsi="Courier New" w:cs="Courier New"/>
          <w:snapToGrid w:val="0"/>
          <w:sz w:val="16"/>
          <w:lang w:eastAsia="zh-CN"/>
        </w:rPr>
        <w:tab/>
        <w:t>NRPCI</w:t>
      </w:r>
      <w:r w:rsidRPr="00553691">
        <w:rPr>
          <w:rFonts w:ascii="Courier New" w:eastAsia="等线" w:hAnsi="Courier New"/>
          <w:sz w:val="16"/>
          <w:lang w:eastAsia="zh-CN"/>
        </w:rPr>
        <w:t>,</w:t>
      </w:r>
    </w:p>
    <w:p w14:paraId="18B37194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553691">
        <w:rPr>
          <w:rFonts w:ascii="Courier New" w:eastAsia="等线" w:hAnsi="Courier New"/>
          <w:sz w:val="16"/>
          <w:lang w:eastAsia="zh-CN"/>
        </w:rPr>
        <w:tab/>
        <w:t>NRUESecurityCapabilities,</w:t>
      </w:r>
    </w:p>
    <w:p w14:paraId="3718EF11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PDCPChangeIndication,</w:t>
      </w:r>
    </w:p>
    <w:p w14:paraId="529830C6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ULConfiguration,</w:t>
      </w:r>
    </w:p>
    <w:p w14:paraId="3393EE5A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 w:cs="Courier New"/>
          <w:snapToGrid w:val="0"/>
          <w:sz w:val="16"/>
          <w:lang w:eastAsia="zh-CN"/>
        </w:rPr>
        <w:t>SgNB-UE-X2AP-ID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4D2BC50B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2333026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ActivationID,</w:t>
      </w:r>
    </w:p>
    <w:p w14:paraId="76EEEC5F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iCs/>
          <w:noProof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noProof/>
          <w:sz w:val="16"/>
          <w:lang w:eastAsia="ja-JP"/>
        </w:rPr>
        <w:t>MeNBResourceCoordinationInformation</w:t>
      </w:r>
      <w:r w:rsidRPr="00553691">
        <w:rPr>
          <w:rFonts w:ascii="Courier New" w:eastAsia="等线" w:hAnsi="Courier New"/>
          <w:iCs/>
          <w:noProof/>
          <w:sz w:val="16"/>
          <w:lang w:eastAsia="zh-CN"/>
        </w:rPr>
        <w:t>,</w:t>
      </w:r>
    </w:p>
    <w:p w14:paraId="46EEEE0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z w:val="16"/>
          <w:lang w:eastAsia="ja-JP"/>
        </w:rPr>
      </w:pPr>
      <w:r w:rsidRPr="00553691">
        <w:rPr>
          <w:rFonts w:ascii="Courier New" w:eastAsia="等线" w:hAnsi="Courier New"/>
          <w:iCs/>
          <w:noProof/>
          <w:sz w:val="16"/>
          <w:lang w:eastAsia="zh-CN"/>
        </w:rPr>
        <w:tab/>
      </w:r>
      <w:r w:rsidRPr="00553691">
        <w:rPr>
          <w:rFonts w:ascii="Courier New" w:eastAsia="等线" w:hAnsi="Courier New"/>
          <w:noProof/>
          <w:sz w:val="16"/>
          <w:lang w:eastAsia="ja-JP"/>
        </w:rPr>
        <w:t>SgNBResourceCoordinationInformation,</w:t>
      </w:r>
    </w:p>
    <w:p w14:paraId="572D48A5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z w:val="16"/>
          <w:lang w:eastAsia="ja-JP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lastRenderedPageBreak/>
        <w:tab/>
        <w:t>NR-TxBW,</w:t>
      </w:r>
    </w:p>
    <w:p w14:paraId="7F48C930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BroadcastPLMNs-Item,</w:t>
      </w:r>
    </w:p>
    <w:p w14:paraId="265B422E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RLCMode</w:t>
      </w:r>
    </w:p>
    <w:p w14:paraId="1606AF69" w14:textId="77777777" w:rsidR="002844FD" w:rsidRPr="00553691" w:rsidRDefault="002844FD" w:rsidP="002844FD">
      <w:pPr>
        <w:pStyle w:val="PL"/>
        <w:rPr>
          <w:noProof w:val="0"/>
        </w:rPr>
      </w:pPr>
    </w:p>
    <w:p w14:paraId="19841AAD" w14:textId="77777777" w:rsidR="002844FD" w:rsidRPr="00553691" w:rsidRDefault="002844FD" w:rsidP="002844FD">
      <w:pPr>
        <w:pStyle w:val="PL"/>
        <w:rPr>
          <w:noProof w:val="0"/>
        </w:rPr>
      </w:pPr>
    </w:p>
    <w:p w14:paraId="7C0015E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FROM X2AP-IEs</w:t>
      </w:r>
    </w:p>
    <w:p w14:paraId="2A55C59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378B11F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PrivateIE-Container{},</w:t>
      </w:r>
    </w:p>
    <w:p w14:paraId="6D3C38B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ProtocolExtensionContainer{},</w:t>
      </w:r>
    </w:p>
    <w:p w14:paraId="3A57DEF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ProtocolIE-Container{},</w:t>
      </w:r>
    </w:p>
    <w:p w14:paraId="58110BD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ProtocolIE-ContainerList{},</w:t>
      </w:r>
    </w:p>
    <w:p w14:paraId="20FFD86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ProtocolIE-ContainerPair{},</w:t>
      </w:r>
    </w:p>
    <w:p w14:paraId="121CA73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ProtocolIE-ContainerPairList{},</w:t>
      </w:r>
    </w:p>
    <w:p w14:paraId="7048396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ProtocolIE-Single-Container{},</w:t>
      </w:r>
    </w:p>
    <w:p w14:paraId="1DD0173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X2AP-PRIVATE-IES,</w:t>
      </w:r>
    </w:p>
    <w:p w14:paraId="531856C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X2AP-PROTOCOL-EXTENSION,</w:t>
      </w:r>
    </w:p>
    <w:p w14:paraId="67C4EA8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X2AP-PROTOCOL-IES,</w:t>
      </w:r>
    </w:p>
    <w:p w14:paraId="0867052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X2AP-PROTOCOL-IES-PAIR</w:t>
      </w:r>
    </w:p>
    <w:p w14:paraId="733D928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FROM X2AP-Containers</w:t>
      </w:r>
    </w:p>
    <w:p w14:paraId="1C2ABAA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</w:p>
    <w:p w14:paraId="2E4682E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id-ABSInformation,</w:t>
      </w:r>
    </w:p>
    <w:p w14:paraId="6218147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id-ActivatedCellList,</w:t>
      </w:r>
    </w:p>
    <w:p w14:paraId="50D6A09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id-BearerType,</w:t>
      </w:r>
    </w:p>
    <w:p w14:paraId="54DC1FB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id-Cause,</w:t>
      </w:r>
    </w:p>
    <w:p w14:paraId="1BB8AAC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id-CellInformation,</w:t>
      </w:r>
    </w:p>
    <w:p w14:paraId="167CA09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id-CellInformation-Item,</w:t>
      </w:r>
    </w:p>
    <w:p w14:paraId="462868F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id-CellMeasurementResult,</w:t>
      </w:r>
    </w:p>
    <w:p w14:paraId="17507FF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id-CellMeasurementResult-Item,</w:t>
      </w:r>
    </w:p>
    <w:p w14:paraId="064ACAB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id-CellToReport,</w:t>
      </w:r>
    </w:p>
    <w:p w14:paraId="7E5015C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id-CellToReport-Item,</w:t>
      </w:r>
    </w:p>
    <w:p w14:paraId="6160C68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r w:rsidRPr="00553691">
        <w:rPr>
          <w:noProof w:val="0"/>
        </w:rPr>
        <w:t>id-</w:t>
      </w:r>
      <w:r w:rsidRPr="00553691">
        <w:rPr>
          <w:noProof w:val="0"/>
          <w:snapToGrid w:val="0"/>
        </w:rPr>
        <w:t>CompositeAvailableCapacityGroup,</w:t>
      </w:r>
    </w:p>
    <w:p w14:paraId="58AC9197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id-CriticalityDiagnostics,</w:t>
      </w:r>
    </w:p>
    <w:p w14:paraId="6F5A2D5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id-DeactivationIndication,</w:t>
      </w:r>
    </w:p>
    <w:p w14:paraId="71893FA2" w14:textId="77777777" w:rsidR="002844FD" w:rsidRPr="00553691" w:rsidRDefault="002844FD" w:rsidP="002844FD">
      <w:pPr>
        <w:pStyle w:val="PL"/>
        <w:rPr>
          <w:noProof w:val="0"/>
        </w:rPr>
      </w:pPr>
      <w:r w:rsidRPr="00553691">
        <w:rPr>
          <w:noProof w:val="0"/>
        </w:rPr>
        <w:tab/>
        <w:t>id-DynamicDLTransmissionInformation,</w:t>
      </w:r>
    </w:p>
    <w:p w14:paraId="395B278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id-E-RABs-Admitted-Item,</w:t>
      </w:r>
    </w:p>
    <w:p w14:paraId="7907713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id-E-RABs-Admitted-List,</w:t>
      </w:r>
    </w:p>
    <w:p w14:paraId="2D8FB77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id-E-RABs-NotAdmitted-List,</w:t>
      </w:r>
    </w:p>
    <w:p w14:paraId="7D7DC0D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id-E-RABs-SubjectToStatusTransfer-List,</w:t>
      </w:r>
    </w:p>
    <w:p w14:paraId="5C5CFBC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id-E-RABs-SubjectToStatusTransfer-Item,</w:t>
      </w:r>
    </w:p>
    <w:p w14:paraId="763420A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id-E-RABs-ToBeSetup-Item,</w:t>
      </w:r>
    </w:p>
    <w:p w14:paraId="48D6010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id-GlobalENB-ID,</w:t>
      </w:r>
    </w:p>
    <w:p w14:paraId="54F18F4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id-GUGroupIDList,</w:t>
      </w:r>
    </w:p>
    <w:p w14:paraId="52118F2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id-GUGroupIDToAddList,</w:t>
      </w:r>
    </w:p>
    <w:p w14:paraId="06AE6DA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id-GUGroupIDToDeleteList,</w:t>
      </w:r>
    </w:p>
    <w:p w14:paraId="6CB1F51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id-GUMMEI-ID,</w:t>
      </w:r>
    </w:p>
    <w:p w14:paraId="02134CA5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id-Masked-IMEISV,</w:t>
      </w:r>
    </w:p>
    <w:p w14:paraId="397003B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id-InvokeIndication,</w:t>
      </w:r>
    </w:p>
    <w:p w14:paraId="194BA96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id-New-eNB-UE-X2AP-ID,</w:t>
      </w:r>
    </w:p>
    <w:p w14:paraId="06AD983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id-Old-eNB-UE-X2AP-ID,</w:t>
      </w:r>
    </w:p>
    <w:p w14:paraId="4CB4AB9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id-Registration-Request,</w:t>
      </w:r>
    </w:p>
    <w:p w14:paraId="4A27187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id-ReportingPeriodicity,</w:t>
      </w:r>
    </w:p>
    <w:p w14:paraId="58E1926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id-ServedCells,</w:t>
      </w:r>
    </w:p>
    <w:p w14:paraId="60BB1E3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id-ServedCellsToActivate,</w:t>
      </w:r>
    </w:p>
    <w:p w14:paraId="0583DE4F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id-ServedCellsToAdd,</w:t>
      </w:r>
    </w:p>
    <w:p w14:paraId="2EF42F8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id-ServedCellsToModify,</w:t>
      </w:r>
    </w:p>
    <w:p w14:paraId="68CF212E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id-ServedCellsToDelete,</w:t>
      </w:r>
    </w:p>
    <w:p w14:paraId="6D38E030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id-SRVCCOperationPossible,</w:t>
      </w:r>
    </w:p>
    <w:p w14:paraId="39FD82A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id-TargetCell-ID,</w:t>
      </w:r>
    </w:p>
    <w:p w14:paraId="4D8A2C3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id-TargeteNBtoSource-eNBTransparentContainer,</w:t>
      </w:r>
    </w:p>
    <w:p w14:paraId="48CE206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id-TimeToWait,</w:t>
      </w:r>
    </w:p>
    <w:p w14:paraId="26BCF52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id-TraceActivation,</w:t>
      </w:r>
    </w:p>
    <w:p w14:paraId="3A153FFE" w14:textId="77777777" w:rsidR="002844FD" w:rsidRDefault="002844FD" w:rsidP="002844FD">
      <w:pPr>
        <w:pStyle w:val="PL"/>
        <w:spacing w:line="0" w:lineRule="atLeast"/>
        <w:rPr>
          <w:ins w:id="885" w:author="R3-194695" w:date="2019-10-04T18:06:00Z"/>
          <w:noProof w:val="0"/>
          <w:snapToGrid w:val="0"/>
        </w:rPr>
      </w:pPr>
      <w:r w:rsidRPr="00553691">
        <w:rPr>
          <w:noProof w:val="0"/>
          <w:snapToGrid w:val="0"/>
        </w:rPr>
        <w:tab/>
        <w:t>id-UE-ContextInformation,</w:t>
      </w:r>
    </w:p>
    <w:p w14:paraId="6A44C843" w14:textId="12351FBA" w:rsidR="002844FD" w:rsidRDefault="002844FD" w:rsidP="002844FD">
      <w:pPr>
        <w:pStyle w:val="PL"/>
        <w:spacing w:line="0" w:lineRule="atLeast"/>
        <w:rPr>
          <w:ins w:id="886" w:author="R3-194695" w:date="2019-10-04T18:08:00Z"/>
          <w:noProof w:val="0"/>
          <w:snapToGrid w:val="0"/>
        </w:rPr>
      </w:pPr>
      <w:ins w:id="887" w:author="R3-194695" w:date="2019-10-04T18:07:00Z">
        <w:r>
          <w:rPr>
            <w:noProof w:val="0"/>
            <w:snapToGrid w:val="0"/>
          </w:rPr>
          <w:tab/>
        </w:r>
      </w:ins>
      <w:ins w:id="888" w:author="R3-194695" w:date="2019-10-04T18:06:00Z">
        <w:r w:rsidRPr="00553691">
          <w:rPr>
            <w:noProof w:val="0"/>
            <w:snapToGrid w:val="0"/>
          </w:rPr>
          <w:t>id-UE-</w:t>
        </w:r>
      </w:ins>
      <w:ins w:id="889" w:author="R3-194695" w:date="2019-10-04T18:07:00Z">
        <w:r>
          <w:rPr>
            <w:noProof w:val="0"/>
            <w:snapToGrid w:val="0"/>
          </w:rPr>
          <w:t>CHO</w:t>
        </w:r>
      </w:ins>
      <w:ins w:id="890" w:author="R3-194695" w:date="2019-10-04T18:06:00Z">
        <w:r w:rsidRPr="00553691">
          <w:rPr>
            <w:noProof w:val="0"/>
            <w:snapToGrid w:val="0"/>
          </w:rPr>
          <w:t>ContextInformation,</w:t>
        </w:r>
      </w:ins>
    </w:p>
    <w:p w14:paraId="7AAE1CD9" w14:textId="3975DCF6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ins w:id="891" w:author="R3-194695" w:date="2019-10-04T18:08:00Z">
        <w:r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>id-UE-</w:t>
        </w:r>
        <w:r w:rsidRPr="00855051">
          <w:rPr>
            <w:noProof w:val="0"/>
            <w:snapToGrid w:val="0"/>
          </w:rPr>
          <w:t>CHO</w:t>
        </w:r>
        <w:r w:rsidRPr="00553691">
          <w:rPr>
            <w:noProof w:val="0"/>
            <w:snapToGrid w:val="0"/>
          </w:rPr>
          <w:t>Context</w:t>
        </w:r>
        <w:r>
          <w:rPr>
            <w:noProof w:val="0"/>
            <w:snapToGrid w:val="0"/>
          </w:rPr>
          <w:t>Response</w:t>
        </w:r>
        <w:r w:rsidRPr="00553691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>,</w:t>
        </w:r>
      </w:ins>
    </w:p>
    <w:p w14:paraId="5C44CBE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id-UE-HistoryInformation,</w:t>
      </w:r>
    </w:p>
    <w:p w14:paraId="564FA546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id-UE-X2AP-ID,</w:t>
      </w:r>
    </w:p>
    <w:p w14:paraId="4884636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id-Measurement-ID,</w:t>
      </w:r>
    </w:p>
    <w:p w14:paraId="19E5E1E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id-ReportCharacteristics,</w:t>
      </w:r>
    </w:p>
    <w:p w14:paraId="2318F879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id-ENB1-Measurement-ID,</w:t>
      </w:r>
    </w:p>
    <w:p w14:paraId="1000F65A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id-ENB2-Measurement-ID,</w:t>
      </w:r>
    </w:p>
    <w:p w14:paraId="0FF79D9C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id-ENB1-Cell-ID,</w:t>
      </w:r>
    </w:p>
    <w:p w14:paraId="29662504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id-ENB2-Cell-ID,</w:t>
      </w:r>
    </w:p>
    <w:p w14:paraId="4EA6DEE6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id-ENB2-Proposed-Mobility-Parameters,</w:t>
      </w:r>
    </w:p>
    <w:p w14:paraId="72C1EC3A" w14:textId="77777777" w:rsidR="002844FD" w:rsidRPr="00553691" w:rsidRDefault="002844FD" w:rsidP="002844FD">
      <w:pPr>
        <w:pStyle w:val="PL"/>
        <w:rPr>
          <w:snapToGrid w:val="0"/>
        </w:rPr>
      </w:pPr>
      <w:r w:rsidRPr="00553691">
        <w:rPr>
          <w:snapToGrid w:val="0"/>
        </w:rPr>
        <w:tab/>
        <w:t>id-ENB1-Mobility-Parameters,</w:t>
      </w:r>
    </w:p>
    <w:p w14:paraId="149062A3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snapToGrid w:val="0"/>
        </w:rPr>
        <w:tab/>
        <w:t>id-ENB2-Mobility-Parameters-Modification-Range,</w:t>
      </w:r>
    </w:p>
    <w:p w14:paraId="0224BA8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id-FailureCellPCI,</w:t>
      </w:r>
    </w:p>
    <w:p w14:paraId="56152A3B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id-Re-establish</w:t>
      </w:r>
      <w:smartTag w:uri="urn:schemas-microsoft-com:office:smarttags" w:element="PersonName">
        <w:r w:rsidRPr="00553691">
          <w:rPr>
            <w:noProof w:val="0"/>
            <w:snapToGrid w:val="0"/>
          </w:rPr>
          <w:t>me</w:t>
        </w:r>
      </w:smartTag>
      <w:r w:rsidRPr="00553691">
        <w:rPr>
          <w:noProof w:val="0"/>
          <w:snapToGrid w:val="0"/>
        </w:rPr>
        <w:t>ntCellECGI,</w:t>
      </w:r>
    </w:p>
    <w:p w14:paraId="0501FB1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id-FailureCellCRNTI,</w:t>
      </w:r>
    </w:p>
    <w:p w14:paraId="38099FA8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ab/>
        <w:t>id-ShortMAC-I,</w:t>
      </w:r>
    </w:p>
    <w:p w14:paraId="643EB9C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id-SourceCellECGI,</w:t>
      </w:r>
    </w:p>
    <w:p w14:paraId="55693D7D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id-FailureCellECGI,</w:t>
      </w:r>
    </w:p>
    <w:p w14:paraId="4168C17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id-HandoverReportType,</w:t>
      </w:r>
    </w:p>
    <w:p w14:paraId="6AD3095C" w14:textId="77777777" w:rsidR="002844FD" w:rsidRPr="00553691" w:rsidRDefault="002844FD" w:rsidP="002844FD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id-UE-RLF-Report-Container,</w:t>
      </w:r>
    </w:p>
    <w:p w14:paraId="3D1AF66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id-PartialSuccessIndicator,</w:t>
      </w:r>
    </w:p>
    <w:p w14:paraId="4E6C6B92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id-MeasurementInitiationResult-List,</w:t>
      </w:r>
    </w:p>
    <w:p w14:paraId="30678DD1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id-MeasurementInitiationResult-Item,</w:t>
      </w:r>
    </w:p>
    <w:p w14:paraId="0FB8533C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id-MeasurementFailureCause-Item,</w:t>
      </w:r>
    </w:p>
    <w:p w14:paraId="2D5DE32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id-CompleteFailureCauseInformation-List,</w:t>
      </w:r>
    </w:p>
    <w:p w14:paraId="05DF945A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id-CompleteFailureCauseInformation-Item,</w:t>
      </w:r>
    </w:p>
    <w:p w14:paraId="6D4B03FA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id-CSG</w:t>
      </w:r>
      <w:smartTag w:uri="urn:schemas-microsoft-com:office:smarttags" w:element="PersonName">
        <w:r w:rsidRPr="00553691">
          <w:rPr>
            <w:noProof w:val="0"/>
            <w:snapToGrid w:val="0"/>
          </w:rPr>
          <w:t>Membership</w:t>
        </w:r>
      </w:smartTag>
      <w:r w:rsidRPr="00553691">
        <w:rPr>
          <w:noProof w:val="0"/>
          <w:snapToGrid w:val="0"/>
        </w:rPr>
        <w:t>Status,</w:t>
      </w:r>
    </w:p>
    <w:p w14:paraId="71E4925E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id-CSG-Id,</w:t>
      </w:r>
    </w:p>
    <w:p w14:paraId="68D0066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id-MDTConfiguration,</w:t>
      </w:r>
    </w:p>
    <w:p w14:paraId="0F935B31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id-ManagementBasedMDTallowed,</w:t>
      </w:r>
    </w:p>
    <w:p w14:paraId="231E273E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id-ABS-Status,</w:t>
      </w:r>
    </w:p>
    <w:p w14:paraId="56D43117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</w:t>
      </w:r>
      <w:r w:rsidRPr="00553691">
        <w:rPr>
          <w:snapToGrid w:val="0"/>
          <w:lang w:eastAsia="zh-CN"/>
        </w:rPr>
        <w:t>RRC</w:t>
      </w:r>
      <w:r w:rsidRPr="00553691">
        <w:rPr>
          <w:lang w:eastAsia="zh-CN"/>
        </w:rPr>
        <w:t>Conn</w:t>
      </w:r>
      <w:r w:rsidRPr="00553691">
        <w:rPr>
          <w:snapToGrid w:val="0"/>
          <w:lang w:eastAsia="zh-CN"/>
        </w:rPr>
        <w:t>Setup</w:t>
      </w:r>
      <w:r w:rsidRPr="00553691">
        <w:rPr>
          <w:snapToGrid w:val="0"/>
        </w:rPr>
        <w:t>Indicator</w:t>
      </w:r>
      <w:r w:rsidRPr="00553691">
        <w:rPr>
          <w:snapToGrid w:val="0"/>
          <w:lang w:eastAsia="zh-CN"/>
        </w:rPr>
        <w:t>,</w:t>
      </w:r>
    </w:p>
    <w:p w14:paraId="256C28B5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id-RRCConnReestabIndicator,</w:t>
      </w:r>
    </w:p>
    <w:p w14:paraId="41626A11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rPr>
          <w:noProof w:val="0"/>
          <w:snapToGrid w:val="0"/>
        </w:rPr>
        <w:tab/>
        <w:t>id-TargetCellInUTRAN,</w:t>
      </w:r>
    </w:p>
    <w:p w14:paraId="778BDE7F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id-MobilityInformation,</w:t>
      </w:r>
    </w:p>
    <w:p w14:paraId="4BE3A38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id-SourceCellCRNTI,</w:t>
      </w:r>
    </w:p>
    <w:p w14:paraId="770623F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id-ManagementBasedMDTPLMNList,</w:t>
      </w:r>
    </w:p>
    <w:p w14:paraId="419EF9C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id-ReceiveStatusOfULPDCPSDUsExtended,</w:t>
      </w:r>
    </w:p>
    <w:p w14:paraId="0AE1E825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id-ULCOUNTValueExtended,</w:t>
      </w:r>
    </w:p>
    <w:p w14:paraId="17938F8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id-DLCOUNTValueExtended,</w:t>
      </w:r>
    </w:p>
    <w:p w14:paraId="12F6482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id-IntendedULDLConfiguration,</w:t>
      </w:r>
    </w:p>
    <w:p w14:paraId="0D3B8BD1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id-ExtendedULInterferenceOverloadInfo,</w:t>
      </w:r>
    </w:p>
    <w:p w14:paraId="406F7D8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id-RNL-Header,</w:t>
      </w:r>
    </w:p>
    <w:p w14:paraId="102EC0FE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id-x2APMessage,</w:t>
      </w:r>
    </w:p>
    <w:p w14:paraId="6CAE7EC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id-UE-HistoryInformationFromTheUE,</w:t>
      </w:r>
    </w:p>
    <w:p w14:paraId="7D4376F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id-ExpectedUEBehaviour,</w:t>
      </w:r>
    </w:p>
    <w:p w14:paraId="203771D8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id-MeNB-UE-X2AP-ID,</w:t>
      </w:r>
    </w:p>
    <w:p w14:paraId="0A17210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id-SeNB-UE-X2AP-ID,</w:t>
      </w:r>
    </w:p>
    <w:p w14:paraId="345B77F7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id-UE-SecurityCapabilities,</w:t>
      </w:r>
    </w:p>
    <w:p w14:paraId="341617D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id-SeNBSecurityKey,</w:t>
      </w:r>
    </w:p>
    <w:p w14:paraId="4E9CAC01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id-SeNBUEAggregateMaximumBitRate,</w:t>
      </w:r>
    </w:p>
    <w:p w14:paraId="6B7F7E9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id-ServingPLMN,</w:t>
      </w:r>
    </w:p>
    <w:p w14:paraId="1528A46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id-E-RABs-ToBeAdded-List,</w:t>
      </w:r>
    </w:p>
    <w:p w14:paraId="5338B25A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id-E-RABs-ToBeAdded-Item,</w:t>
      </w:r>
    </w:p>
    <w:p w14:paraId="411F0ED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id-MeNBtoSeNBContainer,</w:t>
      </w:r>
    </w:p>
    <w:p w14:paraId="5F8960B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id-E-RABs-Admitted-ToBeAdded-List,</w:t>
      </w:r>
    </w:p>
    <w:p w14:paraId="34511E8F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id-E-RABs-Admitted-ToBeAdded-Item,</w:t>
      </w:r>
    </w:p>
    <w:p w14:paraId="270E1D0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id-SeNBtoMeNBContainer,</w:t>
      </w:r>
    </w:p>
    <w:p w14:paraId="637B8D06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id-ResponseInformationSeNBReconfComp,</w:t>
      </w:r>
    </w:p>
    <w:p w14:paraId="15DDFAF8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id-UE-ContextInformationSeNBModReq,</w:t>
      </w:r>
    </w:p>
    <w:p w14:paraId="7FF1C31F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id-E-RABs-ToBeAdded-ModReqItem,</w:t>
      </w:r>
    </w:p>
    <w:p w14:paraId="78D783F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id-E-RABs-ToBeModified-ModReqItem,</w:t>
      </w:r>
    </w:p>
    <w:p w14:paraId="7EEE260B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id-E-RABs-ToBeReleased-ModReqItem,</w:t>
      </w:r>
    </w:p>
    <w:p w14:paraId="11365E53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id-E-RABs-Admitted-ToBeAdded-ModAckList,</w:t>
      </w:r>
    </w:p>
    <w:p w14:paraId="6DCD400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id-E-RABs-Admitted-ToBeModified-ModAckList,</w:t>
      </w:r>
    </w:p>
    <w:p w14:paraId="761E87B6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id-E-RABs-Admitted-ToBeReleased-ModAckList,</w:t>
      </w:r>
    </w:p>
    <w:p w14:paraId="0C49476F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id-E-RABs-Admitted-ToBeAdded-ModAckItem,</w:t>
      </w:r>
    </w:p>
    <w:p w14:paraId="7246199B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id-E-RABs-Admitted-ToBeModified-ModAckItem,</w:t>
      </w:r>
    </w:p>
    <w:p w14:paraId="06513690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id-E-RABs-Admitted-ToBeReleased-ModAckItem,</w:t>
      </w:r>
    </w:p>
    <w:p w14:paraId="74A6F17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id-SCGChangeIndication,</w:t>
      </w:r>
    </w:p>
    <w:p w14:paraId="438AB3E1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id-E-RABs-ToBeReleased-ModReqd,</w:t>
      </w:r>
    </w:p>
    <w:p w14:paraId="3B23A19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id-E-RABs-ToBeReleased-ModReqdItem,</w:t>
      </w:r>
    </w:p>
    <w:p w14:paraId="60FA27EB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id-E-RABs-ToBeReleased-List-RelReq,</w:t>
      </w:r>
    </w:p>
    <w:p w14:paraId="77DA3FF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id-E-RABs-ToBeReleased-RelReqItem,</w:t>
      </w:r>
    </w:p>
    <w:p w14:paraId="0AD46ED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id-E-RABs-ToBeReleased-List-RelConf,</w:t>
      </w:r>
    </w:p>
    <w:p w14:paraId="12AC5FCF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id-E-RABs-ToBeReleased-RelConfItem,</w:t>
      </w:r>
    </w:p>
    <w:p w14:paraId="79E442CA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id-E-RABs-SubjectToCounterCheck-List,</w:t>
      </w:r>
    </w:p>
    <w:p w14:paraId="44E3413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id-E-RABs-SubjectToCounterCheckItem,</w:t>
      </w:r>
    </w:p>
    <w:p w14:paraId="5D4A6C6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id-CoMPInformation,</w:t>
      </w:r>
    </w:p>
    <w:p w14:paraId="0B2D311E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id-ReportingPeriodicityRSRPMR,</w:t>
      </w:r>
    </w:p>
    <w:p w14:paraId="5FC1F7E1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id-RSRPMRList,</w:t>
      </w:r>
    </w:p>
    <w:p w14:paraId="2F4F647B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id-UE-RLF-Report-Container-for-extended-bands,</w:t>
      </w:r>
    </w:p>
    <w:p w14:paraId="13CE922F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id-ProSeAuthorized,</w:t>
      </w:r>
    </w:p>
    <w:p w14:paraId="76CAE43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id-CoverageModificationList,</w:t>
      </w:r>
    </w:p>
    <w:p w14:paraId="60A14B2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id-ReportingPeriodicityCSIR,</w:t>
      </w:r>
    </w:p>
    <w:p w14:paraId="26CDBE50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id-CSIReportList,</w:t>
      </w:r>
    </w:p>
    <w:p w14:paraId="3E0AC90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id-ReceiveStatusOfULPDCPSDUsPDCP-SNlength18,</w:t>
      </w:r>
    </w:p>
    <w:p w14:paraId="3ECF9DD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id-ULCOUNTValuePDCP-SNlength18,</w:t>
      </w:r>
    </w:p>
    <w:p w14:paraId="3DE7EC38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id-DLCOUNTValuePDCP-SNlength18,</w:t>
      </w:r>
    </w:p>
    <w:p w14:paraId="055DFE6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id-LHN-ID,</w:t>
      </w:r>
    </w:p>
    <w:p w14:paraId="01F4A78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id-Correlation-ID,</w:t>
      </w:r>
    </w:p>
    <w:p w14:paraId="21CAD8A8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id-SIPTO-Correlation-ID,</w:t>
      </w:r>
    </w:p>
    <w:p w14:paraId="7DE661DF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id-UE-ContextReferenceAtSeNB,</w:t>
      </w:r>
    </w:p>
    <w:p w14:paraId="0A45ABB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ab/>
        <w:t>id-UE-ContextReferenceAtWT,</w:t>
      </w:r>
    </w:p>
    <w:p w14:paraId="2DDA31BA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id-UE-ContextKeptIndicator,</w:t>
      </w:r>
    </w:p>
    <w:p w14:paraId="26B26BA9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id-WT-UE-ContextKeptIndicator,</w:t>
      </w:r>
    </w:p>
    <w:p w14:paraId="25D909F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id-New-eNB-UE-X2AP-ID-Extension,</w:t>
      </w:r>
    </w:p>
    <w:p w14:paraId="1260EF5A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id-Old-eNB-UE-X2AP-ID-Extension,</w:t>
      </w:r>
    </w:p>
    <w:p w14:paraId="2BCB0B4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id-MeNB-UE-X2AP-ID-Extension,</w:t>
      </w:r>
    </w:p>
    <w:p w14:paraId="277BF2B1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id-SeNB-UE-X2AP-ID-Extension,</w:t>
      </w:r>
    </w:p>
    <w:p w14:paraId="591A329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id-SIPTO-BearerDeactivationIndication,</w:t>
      </w:r>
    </w:p>
    <w:p w14:paraId="5D14815B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id-Tunnel-Information-for-BBF,</w:t>
      </w:r>
    </w:p>
    <w:p w14:paraId="76B37578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id-SIPTO-L-GW-TransportLayerAddress,</w:t>
      </w:r>
    </w:p>
    <w:p w14:paraId="5DAE6EA2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id-GW-TransportLayerAddress,</w:t>
      </w:r>
    </w:p>
    <w:p w14:paraId="07D72861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id-X2RemovalThreshold,</w:t>
      </w:r>
    </w:p>
    <w:p w14:paraId="6434B773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id-CellReportingIndicator,</w:t>
      </w:r>
    </w:p>
    <w:p w14:paraId="556EA90B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id-V2XServicesAuthorized,</w:t>
      </w:r>
    </w:p>
    <w:p w14:paraId="1157E4E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id-resumeID,</w:t>
      </w:r>
    </w:p>
    <w:p w14:paraId="73F59748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id-UE-ContextInformationRetrieve,</w:t>
      </w:r>
    </w:p>
    <w:p w14:paraId="2FB9A0C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id-E-RABs-ToBeSetupRetrieve-Item,</w:t>
      </w:r>
    </w:p>
    <w:p w14:paraId="7F5A3421" w14:textId="77777777" w:rsidR="002844FD" w:rsidRPr="00553691" w:rsidRDefault="002844FD" w:rsidP="002844FD">
      <w:pPr>
        <w:pStyle w:val="PL"/>
        <w:tabs>
          <w:tab w:val="left" w:pos="11100"/>
        </w:tabs>
        <w:rPr>
          <w:lang w:eastAsia="zh-CN"/>
        </w:rPr>
      </w:pPr>
      <w:r w:rsidRPr="00553691">
        <w:tab/>
        <w:t>id-NewEUTRANCellIdentifier,</w:t>
      </w:r>
    </w:p>
    <w:p w14:paraId="428ED285" w14:textId="77777777" w:rsidR="002844FD" w:rsidRPr="00553691" w:rsidRDefault="002844FD" w:rsidP="002844FD">
      <w:pPr>
        <w:pStyle w:val="PL"/>
        <w:tabs>
          <w:tab w:val="left" w:pos="11100"/>
        </w:tabs>
        <w:rPr>
          <w:lang w:eastAsia="zh-CN"/>
        </w:rPr>
      </w:pPr>
      <w:r w:rsidRPr="00553691">
        <w:rPr>
          <w:lang w:eastAsia="zh-CN"/>
        </w:rPr>
        <w:tab/>
      </w:r>
      <w:r w:rsidRPr="00553691">
        <w:rPr>
          <w:rFonts w:cs="Courier New"/>
          <w:noProof w:val="0"/>
          <w:snapToGrid w:val="0"/>
        </w:rPr>
        <w:t>id-</w:t>
      </w:r>
      <w:r w:rsidRPr="00553691">
        <w:rPr>
          <w:lang w:eastAsia="zh-CN"/>
        </w:rPr>
        <w:t>M</w:t>
      </w:r>
      <w:r w:rsidRPr="00553691">
        <w:rPr>
          <w:lang w:eastAsia="ja-JP"/>
        </w:rPr>
        <w:t>akeBeforeBreak</w:t>
      </w:r>
      <w:r w:rsidRPr="00553691">
        <w:rPr>
          <w:lang w:eastAsia="zh-CN"/>
        </w:rPr>
        <w:t>I</w:t>
      </w:r>
      <w:r w:rsidRPr="00553691">
        <w:rPr>
          <w:lang w:eastAsia="ja-JP"/>
        </w:rPr>
        <w:t>ndicator</w:t>
      </w:r>
      <w:r w:rsidRPr="00553691">
        <w:rPr>
          <w:lang w:eastAsia="zh-CN"/>
        </w:rPr>
        <w:t>,</w:t>
      </w:r>
    </w:p>
    <w:p w14:paraId="7C2F0DF5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  <w:snapToGrid w:val="0"/>
        </w:rPr>
      </w:pPr>
      <w:r w:rsidRPr="00553691">
        <w:rPr>
          <w:lang w:eastAsia="zh-CN"/>
        </w:rPr>
        <w:tab/>
        <w:t>id-</w:t>
      </w:r>
      <w:r w:rsidRPr="00553691">
        <w:rPr>
          <w:noProof w:val="0"/>
          <w:snapToGrid w:val="0"/>
        </w:rPr>
        <w:t>UE</w:t>
      </w:r>
      <w:r w:rsidRPr="00553691">
        <w:rPr>
          <w:noProof w:val="0"/>
          <w:snapToGrid w:val="0"/>
          <w:lang w:eastAsia="zh-CN"/>
        </w:rPr>
        <w:t>Sidelink</w:t>
      </w:r>
      <w:r w:rsidRPr="00553691">
        <w:rPr>
          <w:noProof w:val="0"/>
          <w:snapToGrid w:val="0"/>
        </w:rPr>
        <w:t>AggregateMaximumBitRate,</w:t>
      </w:r>
    </w:p>
    <w:p w14:paraId="34376172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  <w:snapToGrid w:val="0"/>
        </w:rPr>
        <w:tab/>
        <w:t>id-</w:t>
      </w:r>
      <w:r w:rsidRPr="00553691">
        <w:rPr>
          <w:noProof w:val="0"/>
        </w:rPr>
        <w:t>uL-GTPtunnelEndpoint,</w:t>
      </w:r>
    </w:p>
    <w:p w14:paraId="4BA22C8D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id-SgNBSecurityKey,</w:t>
      </w:r>
    </w:p>
    <w:p w14:paraId="27940AC5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id-SgNBUEAggregateMaximumBitRate,</w:t>
      </w:r>
    </w:p>
    <w:p w14:paraId="756DF078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id-E-RABs-ToBeAdded-SgNBAddReqList,</w:t>
      </w:r>
    </w:p>
    <w:p w14:paraId="15AF21AF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id-MeNBtoSgNBContainer,</w:t>
      </w:r>
    </w:p>
    <w:p w14:paraId="7AABF43D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id-SgNB-UE-X2AP-ID,</w:t>
      </w:r>
    </w:p>
    <w:p w14:paraId="31C5B4CF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id-RequestedMCGSplitSRBs,</w:t>
      </w:r>
    </w:p>
    <w:p w14:paraId="08B62B5D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id-E-RABs-ToBeAdded-SgNBAddReq-Item,</w:t>
      </w:r>
    </w:p>
    <w:p w14:paraId="4FAA512C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id-E-RABs-Admitted-ToBeAdded-SgNBAddResList,</w:t>
      </w:r>
    </w:p>
    <w:p w14:paraId="53F8DC46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id-SgNBtoMeNBContainer,</w:t>
      </w:r>
    </w:p>
    <w:p w14:paraId="0D275AB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id-AdmittedMCGSplitSRBs</w:t>
      </w:r>
      <w:r w:rsidRPr="00553691">
        <w:tab/>
        <w:t>,</w:t>
      </w:r>
    </w:p>
    <w:p w14:paraId="39D03743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id-E-RABs-Admitted-ToBeAdded-SgNBAddRes-Item,</w:t>
      </w:r>
    </w:p>
    <w:p w14:paraId="03E4C6D5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id-ResponseInformationSgNBReconfComp,</w:t>
      </w:r>
    </w:p>
    <w:p w14:paraId="7AAC8369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id-UE-ContextInformation-SgNBModReq,</w:t>
      </w:r>
    </w:p>
    <w:p w14:paraId="473A4F86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id-E-RABs-ToBeAdded-SgNBModReq-Item,</w:t>
      </w:r>
    </w:p>
    <w:p w14:paraId="2309B59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id-E-RABs-ToBeModified-SgNBModReq-Item,</w:t>
      </w:r>
    </w:p>
    <w:p w14:paraId="46889A54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id-E-RABs-ToBeReleased-SgNBModReq-Item,</w:t>
      </w:r>
    </w:p>
    <w:p w14:paraId="01956A00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id-E-RABs-Admitted-ToBeAdded-SgNBModAckList,</w:t>
      </w:r>
    </w:p>
    <w:p w14:paraId="5C10418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id-E-RABs-Admitted-ToBeModified-SgNBModAckList,</w:t>
      </w:r>
    </w:p>
    <w:p w14:paraId="76AF262B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id-E-RABs-Admitted-ToBeReleased-SgNBModAckList,</w:t>
      </w:r>
    </w:p>
    <w:p w14:paraId="38583F86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id-E-RABs-Admitted-ToBeAdded-SgNBModAck-Item,</w:t>
      </w:r>
    </w:p>
    <w:p w14:paraId="2C89D3EB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id-E-RABs-Admitted-ToBeModified-SgNBModAck-Item,</w:t>
      </w:r>
    </w:p>
    <w:p w14:paraId="3E93A8D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id-E-RABs-Admitted-ToBeReleased-SgNBModAck-Item,</w:t>
      </w:r>
    </w:p>
    <w:p w14:paraId="41C17BCD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id-E-RABs-ToBeReleased-SgNBModReqdList,</w:t>
      </w:r>
    </w:p>
    <w:p w14:paraId="36B741B0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id-E-RABs-ToBeModified-SgNBModReqdList,</w:t>
      </w:r>
    </w:p>
    <w:p w14:paraId="2F5FCB17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id-E-RABs-ToBeReleased-SgNBModReqd-Item,</w:t>
      </w:r>
    </w:p>
    <w:p w14:paraId="08FEF625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id-E-RABs-ToBeModified-SgNBModReqd-Item,</w:t>
      </w:r>
    </w:p>
    <w:p w14:paraId="3835932D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id-E-RABs-ToBeReleased-SgNBChaConfList,</w:t>
      </w:r>
    </w:p>
    <w:p w14:paraId="7A5C05D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id-E-RABs-ToBeReleased-SgNBChaConf-Item,</w:t>
      </w:r>
    </w:p>
    <w:p w14:paraId="37597A9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id-E-RABs-ToBeReleased-SgNBRelReqList,</w:t>
      </w:r>
    </w:p>
    <w:p w14:paraId="7EC129E7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id-E-RABs-ToBeReleased-SgNBRelReq-Item,</w:t>
      </w:r>
    </w:p>
    <w:p w14:paraId="53717974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id-E-RABs-ToBeReleased-SgNBRelConfList,</w:t>
      </w:r>
    </w:p>
    <w:p w14:paraId="434D3EC4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id-E-RABs-ToBeReleased-SgNBRelConf-Item,</w:t>
      </w:r>
    </w:p>
    <w:p w14:paraId="056DC710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id-E-RABs-SubjectToSgNBCounterCheck-List,</w:t>
      </w:r>
    </w:p>
    <w:p w14:paraId="5F7A6CD4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id-E-RABs-SubjectToSgNBCounterCheck-Item,</w:t>
      </w:r>
    </w:p>
    <w:p w14:paraId="76ADEDCF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id-Target-SgNB-ID,</w:t>
      </w:r>
    </w:p>
    <w:p w14:paraId="09891484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id-RRCContainer,</w:t>
      </w:r>
    </w:p>
    <w:p w14:paraId="6AE4B83C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id-SRBType,</w:t>
      </w:r>
    </w:p>
    <w:p w14:paraId="637CBD0C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id-HandoverRestrictionList,</w:t>
      </w:r>
    </w:p>
    <w:p w14:paraId="436D5AE3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id-SCGConfigurationQuery,</w:t>
      </w:r>
    </w:p>
    <w:p w14:paraId="55449506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id-MCGSplitSRB,</w:t>
      </w:r>
    </w:p>
    <w:p w14:paraId="4315E9DC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id-UENRMeasurement,</w:t>
      </w:r>
    </w:p>
    <w:p w14:paraId="3AB97F3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id-InitiatingNodeType-EndcX2Setup,</w:t>
      </w:r>
    </w:p>
    <w:p w14:paraId="7952B9E5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id-InitiatingNodeType-EndcConfigUpdate,</w:t>
      </w:r>
    </w:p>
    <w:p w14:paraId="75B2809F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id-RespondingNodeType-EndcX2Setup,</w:t>
      </w:r>
    </w:p>
    <w:p w14:paraId="5BFD4C78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id-RespondingNodeType-EndcConfigUpdate,</w:t>
      </w:r>
    </w:p>
    <w:p w14:paraId="1F6B896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id-NRUESecurityCapabilities,</w:t>
      </w:r>
    </w:p>
    <w:p w14:paraId="7B83579C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id-PDCPChangeIndication,</w:t>
      </w:r>
    </w:p>
    <w:p w14:paraId="78C4ED09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id-ServedEUTRAcellsENDCX2ManagementList,</w:t>
      </w:r>
    </w:p>
    <w:p w14:paraId="35C66BBB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id-ServedEUTRAcellsToModifyListENDCConfUpd,</w:t>
      </w:r>
    </w:p>
    <w:p w14:paraId="181FA959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id-ServedEUTRAcellsToDeleteListENDCConfUpd,</w:t>
      </w:r>
    </w:p>
    <w:p w14:paraId="11B06898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id-ServedNRcellsToModifyListENDCConfUpd,</w:t>
      </w:r>
    </w:p>
    <w:p w14:paraId="37A9379B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id-ServedNRcellsToDeleteListENDCConfUpd,</w:t>
      </w:r>
    </w:p>
    <w:p w14:paraId="71C70B79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id-CellAssistanceInformation,</w:t>
      </w:r>
    </w:p>
    <w:p w14:paraId="7C101CCF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id-Globalen-gNB-ID,</w:t>
      </w:r>
    </w:p>
    <w:p w14:paraId="112E3B25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id-ServedNRcellsENDCX2ManagementList,</w:t>
      </w:r>
    </w:p>
    <w:p w14:paraId="359FBD5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id-Old-SgNB-UE-X2AP-ID,</w:t>
      </w:r>
    </w:p>
    <w:p w14:paraId="4C300767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id-UE-ContextReferenceAtSgNB,</w:t>
      </w:r>
    </w:p>
    <w:p w14:paraId="6998CEDC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lastRenderedPageBreak/>
        <w:tab/>
        <w:t>id-SecondaryRATUsageReportList,</w:t>
      </w:r>
    </w:p>
    <w:p w14:paraId="2644C2F6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id-ActivationID,</w:t>
      </w:r>
    </w:p>
    <w:p w14:paraId="36F82691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id-ServedNRCellsToActivate,</w:t>
      </w:r>
    </w:p>
    <w:p w14:paraId="68EC624A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id-ActivatedNRCellList,</w:t>
      </w:r>
    </w:p>
    <w:p w14:paraId="4F839403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id-MeNBResourceCoordinationInformation,</w:t>
      </w:r>
    </w:p>
    <w:p w14:paraId="05D21CD9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tab/>
        <w:t>id-SgNBResourceCoordinationInformation,</w:t>
      </w:r>
    </w:p>
    <w:p w14:paraId="68A95791" w14:textId="77777777" w:rsidR="002844FD" w:rsidRPr="00553691" w:rsidRDefault="002844FD" w:rsidP="002844FD">
      <w:pPr>
        <w:pStyle w:val="PL"/>
        <w:tabs>
          <w:tab w:val="left" w:pos="11100"/>
        </w:tabs>
      </w:pPr>
      <w:r w:rsidRPr="00553691">
        <w:rPr>
          <w:noProof w:val="0"/>
        </w:rPr>
        <w:tab/>
      </w:r>
      <w:r w:rsidRPr="00553691">
        <w:rPr>
          <w:noProof w:val="0"/>
          <w:snapToGrid w:val="0"/>
        </w:rPr>
        <w:t>id-UEAppLayerMeasConfig,</w:t>
      </w:r>
    </w:p>
    <w:p w14:paraId="4391525B" w14:textId="77777777" w:rsidR="002844FD" w:rsidRPr="00553691" w:rsidRDefault="002844FD" w:rsidP="002844FD">
      <w:pPr>
        <w:pStyle w:val="PL"/>
        <w:tabs>
          <w:tab w:val="left" w:pos="11100"/>
        </w:tabs>
      </w:pPr>
    </w:p>
    <w:p w14:paraId="3911507D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  <w:szCs w:val="16"/>
        </w:rPr>
        <w:tab/>
        <w:t>maxCellineNB,</w:t>
      </w:r>
    </w:p>
    <w:p w14:paraId="6849A6A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maxnoofBearers,</w:t>
      </w:r>
    </w:p>
    <w:p w14:paraId="6C8BF776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</w:r>
      <w:r w:rsidRPr="00553691">
        <w:rPr>
          <w:noProof w:val="0"/>
          <w:szCs w:val="16"/>
        </w:rPr>
        <w:t>maxnoofPDCP-SN,</w:t>
      </w:r>
    </w:p>
    <w:p w14:paraId="50A1680C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maxFailedMeasObjects,</w:t>
      </w:r>
    </w:p>
    <w:p w14:paraId="5B2169B4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maxnoofCellIDforMDT,</w:t>
      </w:r>
    </w:p>
    <w:p w14:paraId="2BE0F3F6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maxnoofTAforMDT,</w:t>
      </w:r>
    </w:p>
    <w:p w14:paraId="6FFBE879" w14:textId="77777777" w:rsidR="002844FD" w:rsidRPr="00553691" w:rsidRDefault="002844FD" w:rsidP="0028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553691">
        <w:rPr>
          <w:rFonts w:ascii="Courier New" w:eastAsia="等线" w:hAnsi="Courier New"/>
          <w:sz w:val="16"/>
          <w:lang w:eastAsia="zh-CN"/>
        </w:rPr>
        <w:tab/>
        <w:t>maxofNRNeighbours,</w:t>
      </w:r>
    </w:p>
    <w:p w14:paraId="2E126E6F" w14:textId="77777777" w:rsidR="002844FD" w:rsidRPr="00553691" w:rsidRDefault="002844FD" w:rsidP="002844FD">
      <w:pPr>
        <w:pStyle w:val="PL"/>
        <w:tabs>
          <w:tab w:val="left" w:pos="11100"/>
        </w:tabs>
        <w:rPr>
          <w:rFonts w:eastAsia="等线"/>
          <w:lang w:eastAsia="zh-CN"/>
        </w:rPr>
      </w:pPr>
      <w:r w:rsidRPr="00553691">
        <w:rPr>
          <w:rFonts w:eastAsia="等线"/>
          <w:lang w:eastAsia="zh-CN"/>
        </w:rPr>
        <w:tab/>
        <w:t>maxCellinengNB,</w:t>
      </w:r>
    </w:p>
    <w:p w14:paraId="14235133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maxnoofCellIDforQMC,</w:t>
      </w:r>
    </w:p>
    <w:p w14:paraId="29EEBFD6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maxnoofTAforQMC,</w:t>
      </w:r>
    </w:p>
    <w:p w14:paraId="474231F5" w14:textId="77777777" w:rsidR="002844FD" w:rsidRPr="00553691" w:rsidRDefault="002844FD" w:rsidP="002844FD">
      <w:pPr>
        <w:pStyle w:val="PL"/>
        <w:tabs>
          <w:tab w:val="left" w:pos="11100"/>
        </w:tabs>
        <w:rPr>
          <w:noProof w:val="0"/>
        </w:rPr>
      </w:pPr>
      <w:r w:rsidRPr="00553691">
        <w:rPr>
          <w:noProof w:val="0"/>
        </w:rPr>
        <w:tab/>
        <w:t>maxnoofPLMNforQMC</w:t>
      </w:r>
    </w:p>
    <w:p w14:paraId="51836D34" w14:textId="77777777" w:rsidR="002844FD" w:rsidRPr="00553691" w:rsidRDefault="002844FD" w:rsidP="002844FD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FROM X2AP-Constants;</w:t>
      </w:r>
    </w:p>
    <w:p w14:paraId="521E2D21" w14:textId="77777777" w:rsidR="002844FD" w:rsidRPr="002844FD" w:rsidRDefault="002844FD" w:rsidP="001551A2">
      <w:pPr>
        <w:rPr>
          <w:rFonts w:eastAsiaTheme="minorEastAsia"/>
          <w:lang w:eastAsia="zh-CN"/>
        </w:rPr>
      </w:pPr>
    </w:p>
    <w:p w14:paraId="6AB63EC0" w14:textId="77777777" w:rsidR="002844FD" w:rsidRPr="002844FD" w:rsidRDefault="002844FD" w:rsidP="001551A2">
      <w:pPr>
        <w:rPr>
          <w:rFonts w:eastAsiaTheme="minorEastAsia" w:hint="eastAsia"/>
          <w:lang w:eastAsia="zh-CN"/>
        </w:rPr>
      </w:pPr>
    </w:p>
    <w:p w14:paraId="503F91C0" w14:textId="77777777" w:rsidR="00EB60FA" w:rsidRDefault="00EB60FA" w:rsidP="001551A2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0FA" w:rsidRPr="00ED47D5" w14:paraId="0288DD77" w14:textId="77777777" w:rsidTr="00DB127B">
        <w:tc>
          <w:tcPr>
            <w:tcW w:w="9629" w:type="dxa"/>
            <w:shd w:val="clear" w:color="auto" w:fill="D9D9D9" w:themeFill="background1" w:themeFillShade="D9"/>
          </w:tcPr>
          <w:p w14:paraId="1DAFF64E" w14:textId="77777777" w:rsidR="00EB60FA" w:rsidRPr="00ED47D5" w:rsidRDefault="00EB60FA" w:rsidP="00DB12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2863CD1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17BFAC9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2F4E0B42" w14:textId="77777777" w:rsidR="008A2378" w:rsidRPr="00553691" w:rsidRDefault="008A2378" w:rsidP="008A2378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Interface Elementary Procedure List</w:t>
      </w:r>
    </w:p>
    <w:p w14:paraId="60129EF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456A631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1D67797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25AC82F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X2AP-ELEMENTARY-PROCEDURES X2AP-ELEMENTARY-PROCEDURE ::= {</w:t>
      </w:r>
    </w:p>
    <w:p w14:paraId="6629B77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X2AP-ELEMENTARY-PROCEDURES-CLASS-1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697039B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X2AP-ELEMENTARY-PROCEDURES-CLASS-2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,</w:t>
      </w:r>
    </w:p>
    <w:p w14:paraId="11638B2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2DF522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C5F985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3A63B98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X2AP-ELEMENTARY-PROCEDURES-CLASS-1 X2AP-ELEMENTARY-PROCEDURE ::= {</w:t>
      </w:r>
    </w:p>
    <w:p w14:paraId="1ED0BF1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handoverPreparation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4940A44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  <w:lang w:eastAsia="zh-CN"/>
        </w:rPr>
        <w:tab/>
        <w:t>reset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4FEB5BC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x2Setup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</w:rPr>
        <w:t>|</w:t>
      </w:r>
    </w:p>
    <w:p w14:paraId="132E057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resourceStatusReportingInitiation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67957ED3" w14:textId="77777777" w:rsidR="008A2378" w:rsidRPr="00553691" w:rsidRDefault="008A2378" w:rsidP="008A2378">
      <w:pPr>
        <w:pStyle w:val="PL"/>
        <w:spacing w:line="0" w:lineRule="atLeast"/>
        <w:rPr>
          <w:snapToGrid w:val="0"/>
          <w:lang w:eastAsia="zh-CN"/>
        </w:rPr>
      </w:pPr>
      <w:r w:rsidRPr="00553691">
        <w:rPr>
          <w:snapToGrid w:val="0"/>
        </w:rPr>
        <w:tab/>
        <w:t>eNBConfigurationUpdate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  <w:lang w:eastAsia="zh-CN"/>
        </w:rPr>
        <w:t>|</w:t>
      </w:r>
    </w:p>
    <w:p w14:paraId="6D2F4C8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mobilitySettingsChange</w:t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snapToGrid w:val="0"/>
          <w:lang w:eastAsia="zh-CN"/>
        </w:rPr>
        <w:tab/>
      </w:r>
      <w:r w:rsidRPr="00553691">
        <w:rPr>
          <w:noProof w:val="0"/>
          <w:snapToGrid w:val="0"/>
        </w:rPr>
        <w:t>|</w:t>
      </w:r>
    </w:p>
    <w:p w14:paraId="4A96C14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cellActivation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1480FD6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seNBAdditionPreparation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338759D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meNBinitiatedSeNBModificationPreparation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6A8EC17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seNBinitiatedSeNBModification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01A0875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seNBinitiatedSeNBRelease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0675B6C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x2Removal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  <w:lang w:eastAsia="zh-CN"/>
        </w:rPr>
        <w:tab/>
        <w:t>|</w:t>
      </w:r>
    </w:p>
    <w:p w14:paraId="6CF2C344" w14:textId="77777777" w:rsidR="008A2378" w:rsidRPr="00553691" w:rsidRDefault="008A2378" w:rsidP="008A2378">
      <w:pPr>
        <w:pStyle w:val="PL"/>
        <w:rPr>
          <w:rFonts w:eastAsia="等线"/>
          <w:snapToGrid w:val="0"/>
        </w:rPr>
      </w:pPr>
      <w:r w:rsidRPr="00553691">
        <w:rPr>
          <w:snapToGrid w:val="0"/>
        </w:rPr>
        <w:tab/>
        <w:t>retrieveUEContext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rFonts w:eastAsia="等线"/>
          <w:snapToGrid w:val="0"/>
        </w:rPr>
        <w:t>|</w:t>
      </w:r>
    </w:p>
    <w:p w14:paraId="383A098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258BC04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meNBinitiatedSgNBModificationPreparation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7D5C4DE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sgNBinitiatedSgNBModification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5925057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meNBinitiatedSgNBRelease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7C4F4D6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5995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0959DBA4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574BC711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endcX2Setup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1120C2A0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30D739B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rFonts w:eastAsia="等线"/>
          <w:snapToGrid w:val="0"/>
          <w:lang w:eastAsia="zh-CN"/>
        </w:rPr>
        <w:tab/>
        <w:t>endcCellActivation</w:t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  <w:t>,</w:t>
      </w:r>
    </w:p>
    <w:p w14:paraId="4BCEB15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5375705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B6322A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053630B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X2AP-ELEMENTARY-PROCEDURES-CLASS-2 X2AP-ELEMENTARY-PROCEDURE ::= {</w:t>
      </w:r>
    </w:p>
    <w:p w14:paraId="0AF7F5F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snStatusTransfer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65A2ABA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uEContextRelease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2CA06A6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handoverCancel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211FD75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errorIndication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5D9565E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resourceStatusReporting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4773DA7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loadIndication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4291B96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privateMessage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6B81EBD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rLFIndication</w:t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</w:rPr>
        <w:tab/>
      </w:r>
      <w:r w:rsidRPr="00553691">
        <w:rPr>
          <w:noProof w:val="0"/>
          <w:snapToGrid w:val="0"/>
        </w:rPr>
        <w:t>|</w:t>
      </w:r>
    </w:p>
    <w:p w14:paraId="7241B85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handoverReport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5E4A2A5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x2Release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5E4716C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ab/>
        <w:t>x2APMessageTransfer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6840F16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seNBReconfigurationCompletion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1E7B0AD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meNBinitiatedSeNBRelease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|</w:t>
      </w:r>
    </w:p>
    <w:p w14:paraId="715A9F15" w14:textId="77777777" w:rsidR="008A2378" w:rsidRPr="00553691" w:rsidRDefault="008A2378" w:rsidP="008A2378">
      <w:pPr>
        <w:pStyle w:val="PL"/>
        <w:rPr>
          <w:rFonts w:eastAsia="等线"/>
          <w:snapToGrid w:val="0"/>
          <w:lang w:eastAsia="zh-CN"/>
        </w:rPr>
      </w:pPr>
      <w:r w:rsidRPr="00553691">
        <w:rPr>
          <w:snapToGrid w:val="0"/>
        </w:rPr>
        <w:tab/>
        <w:t>seNBCounterCheck</w:t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  <w:t>|</w:t>
      </w:r>
    </w:p>
    <w:p w14:paraId="3C95DA7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sgNBReconfigurationCompletion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5BEA1DF4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sgNBCounterCheck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3F8C11F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rRCTransfer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7B9A72B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rFonts w:eastAsia="等线"/>
          <w:snapToGrid w:val="0"/>
          <w:lang w:eastAsia="zh-CN"/>
        </w:rPr>
        <w:tab/>
        <w:t>secondaryRATDataUsageReport</w:t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</w:r>
      <w:r w:rsidRPr="00553691">
        <w:rPr>
          <w:rFonts w:eastAsia="等线"/>
          <w:snapToGrid w:val="0"/>
          <w:lang w:eastAsia="zh-CN"/>
        </w:rPr>
        <w:tab/>
        <w:t>,</w:t>
      </w:r>
    </w:p>
    <w:p w14:paraId="6F2FE0F2" w14:textId="77777777" w:rsidR="008A2378" w:rsidRPr="00553691" w:rsidRDefault="008A2378" w:rsidP="008A2378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ab/>
        <w:t>...</w:t>
      </w:r>
    </w:p>
    <w:p w14:paraId="1AD5978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0F22FA6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1C74CF7" w14:textId="77777777" w:rsidR="00EB60FA" w:rsidRDefault="00EB60FA" w:rsidP="001551A2">
      <w:pPr>
        <w:rPr>
          <w:lang w:eastAsia="zh-CN"/>
        </w:rPr>
      </w:pPr>
    </w:p>
    <w:p w14:paraId="09ADDE8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6E3F271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07CA940E" w14:textId="77777777" w:rsidR="008A2378" w:rsidRPr="00553691" w:rsidRDefault="008A2378" w:rsidP="008A2378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Interface Elementary Procedures</w:t>
      </w:r>
    </w:p>
    <w:p w14:paraId="019E82E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39118D8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716F15D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4DA594F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handoverPreparation X2AP-ELEMENTARY-PROCEDURE ::= {</w:t>
      </w:r>
    </w:p>
    <w:p w14:paraId="6450F36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HandoverRequest</w:t>
      </w:r>
    </w:p>
    <w:p w14:paraId="1096227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HandoverRequestAcknowledge</w:t>
      </w:r>
    </w:p>
    <w:p w14:paraId="6AB5E31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HandoverPreparationFailure</w:t>
      </w:r>
    </w:p>
    <w:p w14:paraId="5ED690D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id-handoverPreparation</w:t>
      </w:r>
    </w:p>
    <w:p w14:paraId="6880A3D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2A1A270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857182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50471C6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snStatusTransfer X2AP-ELEMENTARY-PROCEDURE ::= {</w:t>
      </w:r>
    </w:p>
    <w:p w14:paraId="5319CC7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SNStatusTransfer</w:t>
      </w:r>
    </w:p>
    <w:p w14:paraId="1FC6201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id-snStatusTransfer</w:t>
      </w:r>
    </w:p>
    <w:p w14:paraId="0ECAD06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15AAC1E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2DDD91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23DE323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uEContextRelease X2AP-ELEMENTARY-PROCEDURE ::= {</w:t>
      </w:r>
    </w:p>
    <w:p w14:paraId="1E38CF7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UEContextRelease</w:t>
      </w:r>
    </w:p>
    <w:p w14:paraId="047C6C5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id-uEContextRelease</w:t>
      </w:r>
    </w:p>
    <w:p w14:paraId="34540F9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17E77F4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70ABC0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61DD493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014DAA0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handoverCancel X2AP-ELEMENTARY-PROCEDURE ::= {</w:t>
      </w:r>
    </w:p>
    <w:p w14:paraId="1B8198F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HandoverCancel</w:t>
      </w:r>
    </w:p>
    <w:p w14:paraId="55D68A0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id-handoverCancel</w:t>
      </w:r>
    </w:p>
    <w:p w14:paraId="2279563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23EE4CB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801A0D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4183E67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handoverReport X2AP-ELEMENTARY-PROCEDURE ::= {</w:t>
      </w:r>
    </w:p>
    <w:p w14:paraId="7C2E44D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HandoverReport</w:t>
      </w:r>
    </w:p>
    <w:p w14:paraId="1612E5F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id-handoverReport</w:t>
      </w:r>
    </w:p>
    <w:p w14:paraId="6E0DC94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21F0066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0338F3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25090D7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errorIndication X2AP-ELEMENTARY-PROCEDURE ::= {</w:t>
      </w:r>
    </w:p>
    <w:p w14:paraId="6757413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ErrorIndication</w:t>
      </w:r>
    </w:p>
    <w:p w14:paraId="196D956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id-errorIndication</w:t>
      </w:r>
    </w:p>
    <w:p w14:paraId="1C0A442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50E53F9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5C48EB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60A4EC8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  <w:lang w:eastAsia="zh-CN"/>
        </w:rPr>
        <w:t>reset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</w:rPr>
        <w:t>X2AP-ELEMENTARY-PROCEDURE ::= {</w:t>
      </w:r>
    </w:p>
    <w:p w14:paraId="3213119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Reset</w:t>
      </w:r>
      <w:r w:rsidRPr="00553691">
        <w:rPr>
          <w:noProof w:val="0"/>
          <w:snapToGrid w:val="0"/>
        </w:rPr>
        <w:t>Request</w:t>
      </w:r>
    </w:p>
    <w:p w14:paraId="2097D00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ResetResponse</w:t>
      </w:r>
    </w:p>
    <w:p w14:paraId="7B14C9D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</w:t>
      </w:r>
      <w:r w:rsidRPr="00553691">
        <w:rPr>
          <w:noProof w:val="0"/>
          <w:snapToGrid w:val="0"/>
          <w:lang w:eastAsia="zh-CN"/>
        </w:rPr>
        <w:t>reset</w:t>
      </w:r>
    </w:p>
    <w:p w14:paraId="67908F3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reject</w:t>
      </w:r>
    </w:p>
    <w:p w14:paraId="2FD2A40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EEB1D6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5CD393C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x2Setup</w:t>
      </w:r>
      <w:r w:rsidRPr="00553691">
        <w:rPr>
          <w:noProof w:val="0"/>
          <w:snapToGrid w:val="0"/>
        </w:rPr>
        <w:tab/>
        <w:t>X2AP-ELEMENTARY-PROCEDURE ::= {</w:t>
      </w:r>
    </w:p>
    <w:p w14:paraId="3BD8AB8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X2SetupRequest</w:t>
      </w:r>
    </w:p>
    <w:p w14:paraId="023863E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X2SetupResponse</w:t>
      </w:r>
    </w:p>
    <w:p w14:paraId="485C9DC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X2SetupFailure</w:t>
      </w:r>
    </w:p>
    <w:p w14:paraId="241DE2D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id-x2Setup</w:t>
      </w:r>
    </w:p>
    <w:p w14:paraId="2994332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357AA82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D926D6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357B3AC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538B50B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loadIndication X2AP-ELEMENTARY-PROCEDURE ::= {</w:t>
      </w:r>
    </w:p>
    <w:p w14:paraId="22A3731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LoadInformation</w:t>
      </w:r>
    </w:p>
    <w:p w14:paraId="738201B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id-loadIndication</w:t>
      </w:r>
    </w:p>
    <w:p w14:paraId="5D884EE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5146C43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>}</w:t>
      </w:r>
    </w:p>
    <w:p w14:paraId="22E2277B" w14:textId="77777777" w:rsidR="008A2378" w:rsidRPr="00553691" w:rsidRDefault="008A2378" w:rsidP="008A2378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91167A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eNBConfigurationUpdate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X2AP-ELEMENTARY-PROCEDURE ::= {</w:t>
      </w:r>
    </w:p>
    <w:p w14:paraId="0BC381C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ENBConfigurationUpdate</w:t>
      </w:r>
    </w:p>
    <w:p w14:paraId="6656D45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ENBConfigurationUpdateAcknowledge</w:t>
      </w:r>
    </w:p>
    <w:p w14:paraId="2C1DAD2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ENBConfigurationUpdateFailure</w:t>
      </w:r>
    </w:p>
    <w:p w14:paraId="09899CC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id-eNBConfigurationUpdate</w:t>
      </w:r>
    </w:p>
    <w:p w14:paraId="7F5104D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623397ED" w14:textId="77777777" w:rsidR="008A2378" w:rsidRPr="00553691" w:rsidRDefault="008A2378" w:rsidP="008A2378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53691">
        <w:rPr>
          <w:noProof w:val="0"/>
          <w:snapToGrid w:val="0"/>
        </w:rPr>
        <w:t>}</w:t>
      </w:r>
    </w:p>
    <w:p w14:paraId="7058479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05C0878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resourceStatusReportingInitiation</w:t>
      </w:r>
      <w:r w:rsidRPr="00553691">
        <w:rPr>
          <w:noProof w:val="0"/>
          <w:snapToGrid w:val="0"/>
        </w:rPr>
        <w:tab/>
        <w:t>X2AP-ELEMENTARY-PROCEDURE ::= {</w:t>
      </w:r>
    </w:p>
    <w:p w14:paraId="461B840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ResourceStatusRequest</w:t>
      </w:r>
    </w:p>
    <w:p w14:paraId="28A4FFC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ResourceStatusResponse</w:t>
      </w:r>
    </w:p>
    <w:p w14:paraId="5CF512B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ResourceStatusFailure</w:t>
      </w:r>
    </w:p>
    <w:p w14:paraId="40DCC54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id-resourceStatusReportingInitiation</w:t>
      </w:r>
    </w:p>
    <w:p w14:paraId="708864B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3B8BD3D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E4A843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0BBE48A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resourceStatusReporting X2AP-ELEMENTARY-PROCEDURE ::= {</w:t>
      </w:r>
    </w:p>
    <w:p w14:paraId="1DF53A0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ResourceStatusUpdate</w:t>
      </w:r>
    </w:p>
    <w:p w14:paraId="63BF195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id-resourceStatusReporting</w:t>
      </w:r>
    </w:p>
    <w:p w14:paraId="353B3A4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3C37875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94EF9E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25D5033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rLFIndication X2AP-ELEMENTARY-PROCEDURE ::= {</w:t>
      </w:r>
    </w:p>
    <w:p w14:paraId="77E8D34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RLFIndication</w:t>
      </w:r>
    </w:p>
    <w:p w14:paraId="39FD5DF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id-rLFIndication</w:t>
      </w:r>
    </w:p>
    <w:p w14:paraId="480BE35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0B1E5DE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705F93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2B3725C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privateMessage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X2AP-ELEMENTARY-PROCEDURE ::= {</w:t>
      </w:r>
    </w:p>
    <w:p w14:paraId="7DAFFE0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PrivateMessage</w:t>
      </w:r>
    </w:p>
    <w:p w14:paraId="63B0629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id-privateMessage</w:t>
      </w:r>
    </w:p>
    <w:p w14:paraId="00C379B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6620940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ADACB4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06B40FE0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>mobilitySettingsChange</w:t>
      </w:r>
      <w:r w:rsidRPr="00553691">
        <w:rPr>
          <w:snapToGrid w:val="0"/>
        </w:rPr>
        <w:tab/>
        <w:t>X2AP-ELEMENTARY-PROCEDURE ::= {</w:t>
      </w:r>
    </w:p>
    <w:p w14:paraId="44D1ABA3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ab/>
        <w:t>INITIATING MESSAGE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MobilityChangeRequest</w:t>
      </w:r>
    </w:p>
    <w:p w14:paraId="3AB26CF3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ab/>
        <w:t>SUCCESSFUL OUTCOME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MobilityChangeAcknowledge</w:t>
      </w:r>
    </w:p>
    <w:p w14:paraId="6A0A6CDC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ab/>
        <w:t>UNSUCCESSFUL OUTCOME</w:t>
      </w:r>
      <w:r w:rsidRPr="00553691">
        <w:rPr>
          <w:snapToGrid w:val="0"/>
        </w:rPr>
        <w:tab/>
        <w:t>MobilityChangeFailure</w:t>
      </w:r>
    </w:p>
    <w:p w14:paraId="2CFF11CF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ab/>
        <w:t>PROCEDURE CODE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id-mobilitySettingsChange</w:t>
      </w:r>
    </w:p>
    <w:p w14:paraId="505AFC87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ab/>
        <w:t>CRITICALITY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reject</w:t>
      </w:r>
    </w:p>
    <w:p w14:paraId="4D96A813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>}</w:t>
      </w:r>
    </w:p>
    <w:p w14:paraId="27BAC35C" w14:textId="77777777" w:rsidR="008A2378" w:rsidRPr="00553691" w:rsidRDefault="008A2378" w:rsidP="008A2378">
      <w:pPr>
        <w:pStyle w:val="PL"/>
        <w:rPr>
          <w:snapToGrid w:val="0"/>
        </w:rPr>
      </w:pPr>
    </w:p>
    <w:p w14:paraId="42E56DD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  <w:lang w:eastAsia="zh-CN"/>
        </w:rPr>
        <w:t>cellActivation</w:t>
      </w:r>
      <w:r w:rsidRPr="00553691">
        <w:rPr>
          <w:noProof w:val="0"/>
          <w:snapToGrid w:val="0"/>
          <w:lang w:eastAsia="zh-CN"/>
        </w:rPr>
        <w:tab/>
      </w:r>
      <w:r w:rsidRPr="00553691">
        <w:rPr>
          <w:noProof w:val="0"/>
          <w:snapToGrid w:val="0"/>
        </w:rPr>
        <w:t>X2AP-ELEMENTARY-PROCEDURE ::= {</w:t>
      </w:r>
    </w:p>
    <w:p w14:paraId="76B3037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CellActivation</w:t>
      </w:r>
      <w:r w:rsidRPr="00553691">
        <w:rPr>
          <w:noProof w:val="0"/>
          <w:snapToGrid w:val="0"/>
        </w:rPr>
        <w:t>Request</w:t>
      </w:r>
    </w:p>
    <w:p w14:paraId="4C9958A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CellActivationResponse</w:t>
      </w:r>
    </w:p>
    <w:p w14:paraId="31E9F553" w14:textId="77777777" w:rsidR="008A2378" w:rsidRPr="00553691" w:rsidRDefault="008A2378" w:rsidP="008A2378">
      <w:pPr>
        <w:pStyle w:val="PL"/>
        <w:rPr>
          <w:snapToGrid w:val="0"/>
        </w:rPr>
      </w:pPr>
      <w:r w:rsidRPr="00553691">
        <w:rPr>
          <w:snapToGrid w:val="0"/>
        </w:rPr>
        <w:tab/>
        <w:t>UNSUCCESSFUL OUTCOME</w:t>
      </w:r>
      <w:r w:rsidRPr="00553691">
        <w:rPr>
          <w:snapToGrid w:val="0"/>
        </w:rPr>
        <w:tab/>
        <w:t>CellActivationFailure</w:t>
      </w:r>
    </w:p>
    <w:p w14:paraId="77754D0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</w:t>
      </w:r>
      <w:r w:rsidRPr="00553691">
        <w:rPr>
          <w:noProof w:val="0"/>
          <w:snapToGrid w:val="0"/>
          <w:lang w:eastAsia="zh-CN"/>
        </w:rPr>
        <w:t>cellActivation</w:t>
      </w:r>
    </w:p>
    <w:p w14:paraId="6A18607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  <w:lang w:eastAsia="zh-CN"/>
        </w:rPr>
        <w:t>reject</w:t>
      </w:r>
    </w:p>
    <w:p w14:paraId="44391F6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E7777E8" w14:textId="77777777" w:rsidR="008A2378" w:rsidRPr="00553691" w:rsidRDefault="008A2378" w:rsidP="008A2378">
      <w:pPr>
        <w:pStyle w:val="PL"/>
        <w:rPr>
          <w:snapToGrid w:val="0"/>
        </w:rPr>
      </w:pPr>
    </w:p>
    <w:p w14:paraId="283FDAE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x2Release X2AP-ELEMENTARY-PROCEDURE ::= {</w:t>
      </w:r>
    </w:p>
    <w:p w14:paraId="34BE48D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X2Release</w:t>
      </w:r>
    </w:p>
    <w:p w14:paraId="02FCD69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id-x2Release</w:t>
      </w:r>
    </w:p>
    <w:p w14:paraId="38C1361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67443AD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F93177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08F7E84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x2APMessageTransfer X2AP-ELEMENTARY-PROCEDURE ::= {</w:t>
      </w:r>
    </w:p>
    <w:p w14:paraId="2996C08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X2APMessageTransfer</w:t>
      </w:r>
    </w:p>
    <w:p w14:paraId="1765325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id-x2APMessageTransfer</w:t>
      </w:r>
    </w:p>
    <w:p w14:paraId="2048328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0CC659F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076A0D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52061E5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seNBAdditionPreparation</w:t>
      </w:r>
      <w:r w:rsidRPr="00553691">
        <w:rPr>
          <w:noProof w:val="0"/>
          <w:snapToGrid w:val="0"/>
        </w:rPr>
        <w:tab/>
        <w:t>X2AP-ELEMENTARY-PROCEDURE ::= {</w:t>
      </w:r>
    </w:p>
    <w:p w14:paraId="4FC6EA9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SeNBAdditionRequest</w:t>
      </w:r>
    </w:p>
    <w:p w14:paraId="1D2172E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SeNBAdditionRequestAcknowledge</w:t>
      </w:r>
    </w:p>
    <w:p w14:paraId="2742B50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SeNBAdditionRequestReject</w:t>
      </w:r>
    </w:p>
    <w:p w14:paraId="4528B47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id-seNBAdditionPreparation</w:t>
      </w:r>
    </w:p>
    <w:p w14:paraId="459F7BD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125FB03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BF718A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517971C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seNBReconfigurationCompletion</w:t>
      </w:r>
      <w:r w:rsidRPr="00553691">
        <w:rPr>
          <w:noProof w:val="0"/>
          <w:snapToGrid w:val="0"/>
        </w:rPr>
        <w:tab/>
        <w:t>X2AP-ELEMENTARY-PROCEDURE ::= {</w:t>
      </w:r>
    </w:p>
    <w:p w14:paraId="3B0E67E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SeNBReconfigurationComplete</w:t>
      </w:r>
    </w:p>
    <w:p w14:paraId="32B52B3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id-seNBReconfigurationCompletion</w:t>
      </w:r>
    </w:p>
    <w:p w14:paraId="6B47A11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35FBCD7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8062D7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400B02E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lastRenderedPageBreak/>
        <w:t>meNBinitiatedSeNBModificationPreparation</w:t>
      </w:r>
      <w:r w:rsidRPr="00553691">
        <w:rPr>
          <w:noProof w:val="0"/>
          <w:snapToGrid w:val="0"/>
        </w:rPr>
        <w:tab/>
        <w:t>X2AP-ELEMENTARY-PROCEDURE ::= {</w:t>
      </w:r>
    </w:p>
    <w:p w14:paraId="017B152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SeNBModificationRequest</w:t>
      </w:r>
    </w:p>
    <w:p w14:paraId="69E6A28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SeNBModificationRequestAcknowledge</w:t>
      </w:r>
    </w:p>
    <w:p w14:paraId="4FF6D5F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SeNBModificationRequestReject</w:t>
      </w:r>
    </w:p>
    <w:p w14:paraId="4B7B226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id-meNBinitiatedSeNBModificationPreparation</w:t>
      </w:r>
    </w:p>
    <w:p w14:paraId="4DE3695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284CF09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AB7B83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6522CF2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seNBinitiatedSeNBModification</w:t>
      </w:r>
      <w:r w:rsidRPr="00553691">
        <w:rPr>
          <w:noProof w:val="0"/>
          <w:snapToGrid w:val="0"/>
        </w:rPr>
        <w:tab/>
        <w:t>X2AP-ELEMENTARY-PROCEDURE ::= {</w:t>
      </w:r>
    </w:p>
    <w:p w14:paraId="0371D55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SeNBModificationRequired</w:t>
      </w:r>
    </w:p>
    <w:p w14:paraId="41128A6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SeNBModificationConfirm</w:t>
      </w:r>
    </w:p>
    <w:p w14:paraId="7F55624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SeNBModificationRefuse</w:t>
      </w:r>
    </w:p>
    <w:p w14:paraId="09A8CA4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id-seNBinitiatedSeNBModification</w:t>
      </w:r>
    </w:p>
    <w:p w14:paraId="2B643F49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3FDCB04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0638F0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5673B7D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meNBinitiatedSeNBRelease</w:t>
      </w:r>
      <w:r w:rsidRPr="00553691">
        <w:rPr>
          <w:noProof w:val="0"/>
          <w:snapToGrid w:val="0"/>
        </w:rPr>
        <w:tab/>
        <w:t>X2AP-ELEMENTARY-PROCEDURE ::= {</w:t>
      </w:r>
    </w:p>
    <w:p w14:paraId="3060B64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SeNBReleaseRequest</w:t>
      </w:r>
    </w:p>
    <w:p w14:paraId="093EAA3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id-meNBinitiatedSeNBRelease</w:t>
      </w:r>
    </w:p>
    <w:p w14:paraId="4414348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ignore</w:t>
      </w:r>
    </w:p>
    <w:p w14:paraId="562FFC41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9ED21F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693C6D6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seNBinitiatedSeNBRelease</w:t>
      </w:r>
      <w:r w:rsidRPr="00553691">
        <w:rPr>
          <w:noProof w:val="0"/>
          <w:snapToGrid w:val="0"/>
        </w:rPr>
        <w:tab/>
        <w:t>X2AP-ELEMENTARY-PROCEDURE ::= {</w:t>
      </w:r>
    </w:p>
    <w:p w14:paraId="4E3DC12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SeNBReleaseRequired</w:t>
      </w:r>
    </w:p>
    <w:p w14:paraId="322748D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SeNBReleaseConfirm</w:t>
      </w:r>
    </w:p>
    <w:p w14:paraId="2821190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id-seNBinitiatedSeNBRelease</w:t>
      </w:r>
    </w:p>
    <w:p w14:paraId="18C9BD45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0E6EBB7D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91B5F7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3A29FC6C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seNBCounterCheck</w:t>
      </w:r>
      <w:r w:rsidRPr="00553691">
        <w:rPr>
          <w:noProof w:val="0"/>
          <w:snapToGrid w:val="0"/>
        </w:rPr>
        <w:tab/>
        <w:t>X2AP-ELEMENTARY-PROCEDURE ::= {</w:t>
      </w:r>
    </w:p>
    <w:p w14:paraId="77C58AC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SeNBCounterCheckRequest</w:t>
      </w:r>
    </w:p>
    <w:p w14:paraId="706AFD4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id-seNBCounterCheck</w:t>
      </w:r>
    </w:p>
    <w:p w14:paraId="5383F4D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0854F12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DB3B06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3183D78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x2Removal</w:t>
      </w:r>
      <w:r w:rsidRPr="00553691">
        <w:rPr>
          <w:noProof w:val="0"/>
          <w:snapToGrid w:val="0"/>
        </w:rPr>
        <w:tab/>
        <w:t>X2AP-ELEMENTARY-PROCEDURE ::= {</w:t>
      </w:r>
    </w:p>
    <w:p w14:paraId="29EF598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X2RemovalRequest</w:t>
      </w:r>
    </w:p>
    <w:p w14:paraId="5E49D4C6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X2RemovalResponse</w:t>
      </w:r>
    </w:p>
    <w:p w14:paraId="51749622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X2RemovalFailure</w:t>
      </w:r>
    </w:p>
    <w:p w14:paraId="00B066E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id-x2Removal</w:t>
      </w:r>
    </w:p>
    <w:p w14:paraId="0A686983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62A485E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5CB1E6EA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2FF4880F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retrieveUEContext</w:t>
      </w:r>
      <w:r w:rsidRPr="00553691">
        <w:rPr>
          <w:noProof w:val="0"/>
          <w:snapToGrid w:val="0"/>
        </w:rPr>
        <w:tab/>
        <w:t>X2AP-ELEMENTARY-PROCEDURE ::= {</w:t>
      </w:r>
    </w:p>
    <w:p w14:paraId="5314744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INITIATING MESSAGE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RetrieveUEContextRequest</w:t>
      </w:r>
    </w:p>
    <w:p w14:paraId="52BC9C0E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SUCCESSFUL OUTCOME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RetrieveUEContextResponse</w:t>
      </w:r>
    </w:p>
    <w:p w14:paraId="28BBB900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UNSUCCESSFUL OUTCOME</w:t>
      </w:r>
      <w:r w:rsidRPr="00553691">
        <w:rPr>
          <w:noProof w:val="0"/>
          <w:snapToGrid w:val="0"/>
        </w:rPr>
        <w:tab/>
        <w:t>RetrieveUEContextFailure</w:t>
      </w:r>
    </w:p>
    <w:p w14:paraId="44B50EC4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PROCEDURE CODE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id-retrieveUEContext</w:t>
      </w:r>
    </w:p>
    <w:p w14:paraId="71043FE7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CRITICALITY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reject</w:t>
      </w:r>
    </w:p>
    <w:p w14:paraId="4B1484C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D372D98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78DD15D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sgNBAdditionPreparation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549C534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SgNBAdditionRequest</w:t>
      </w:r>
    </w:p>
    <w:p w14:paraId="0C342AE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SgNBAdditionRequestAcknowledge</w:t>
      </w:r>
    </w:p>
    <w:p w14:paraId="485EC4C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SgNBAdditionRequestReject</w:t>
      </w:r>
    </w:p>
    <w:p w14:paraId="76AFA62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id-sgNBAdditionPreparation</w:t>
      </w:r>
    </w:p>
    <w:p w14:paraId="4B856E1F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58DE7A3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6A02AF5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040CD0D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sgNBReconfigurationCompletion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7AB522E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SgNBReconfigurationComplete</w:t>
      </w:r>
    </w:p>
    <w:p w14:paraId="1208940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id-sgNBReconfigurationCompletion</w:t>
      </w:r>
    </w:p>
    <w:p w14:paraId="6E233BC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ignore</w:t>
      </w:r>
    </w:p>
    <w:p w14:paraId="58B9822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5FC3275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5CC973F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meNBinitiatedSgNBModificationPreparation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3772EDD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SgNBModificationRequest</w:t>
      </w:r>
    </w:p>
    <w:p w14:paraId="4F1B883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SgNBModificationRequestAcknowledge</w:t>
      </w:r>
    </w:p>
    <w:p w14:paraId="6E46169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SgNBModificationRequestReject</w:t>
      </w:r>
    </w:p>
    <w:p w14:paraId="11DCE8C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id-meNBinitiatedSgNBModificationPreparation</w:t>
      </w:r>
    </w:p>
    <w:p w14:paraId="62DA2EE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6746E26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2568A55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3A9BFA9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sgNBinitiatedSgNBModification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0CE9094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SgNBModificationRequired</w:t>
      </w:r>
    </w:p>
    <w:p w14:paraId="63150EB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SgNBModificationConfirm</w:t>
      </w:r>
    </w:p>
    <w:p w14:paraId="39E2E90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SgNBModificationRefuse</w:t>
      </w:r>
    </w:p>
    <w:p w14:paraId="5112D496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id-sgNBinitiatedSgNBModification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</w:p>
    <w:p w14:paraId="5A7261EC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lastRenderedPageBreak/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712375FF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78729A9D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5FA2774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meNBinitiatedSgNBRelease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76C72E44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SgNBReleaseRequest</w:t>
      </w:r>
    </w:p>
    <w:p w14:paraId="5246E57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SgNBReleaseRequestAcknowledge</w:t>
      </w:r>
    </w:p>
    <w:p w14:paraId="04DE866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SgNBReleaseRequestReject</w:t>
      </w:r>
    </w:p>
    <w:p w14:paraId="67D7451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id-meNBinitiatedSgNBRelease</w:t>
      </w:r>
    </w:p>
    <w:p w14:paraId="48830A47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ignore</w:t>
      </w:r>
    </w:p>
    <w:p w14:paraId="662E2E17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14AB2291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0459D1F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sgNBinitiatedSgNBRelease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04D8E0E7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SgNBReleaseRequired</w:t>
      </w:r>
    </w:p>
    <w:p w14:paraId="0F38AE2D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SgNBReleaseConfirm</w:t>
      </w:r>
    </w:p>
    <w:p w14:paraId="0C7EA6ED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id-sgNBinitiatedSgNBRelease</w:t>
      </w:r>
    </w:p>
    <w:p w14:paraId="71D69CE0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514D21D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1718985E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2599FE67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sgNBCounterCheck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1FC18E5C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SgNBCounterCheckRequest</w:t>
      </w:r>
    </w:p>
    <w:p w14:paraId="5F7F2A3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id-sgNBCounterCheck</w:t>
      </w:r>
    </w:p>
    <w:p w14:paraId="2C82CB0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0B2D57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57B3B927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24D2EA3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sgNBChange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4A70A3D6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SgNBChangeRequired</w:t>
      </w:r>
    </w:p>
    <w:p w14:paraId="5E4A30BE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SgNBChangeConfirm</w:t>
      </w:r>
    </w:p>
    <w:p w14:paraId="5F3CC75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SgNBChangeRefuse</w:t>
      </w:r>
    </w:p>
    <w:p w14:paraId="39B8E23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id-sgNBChange</w:t>
      </w:r>
    </w:p>
    <w:p w14:paraId="04CA86D6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68A37E1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6328CA4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2EE455FD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rRCTransfer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08C3A91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RRCTransfer</w:t>
      </w:r>
    </w:p>
    <w:p w14:paraId="553AE3EC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id-rRCTransfer</w:t>
      </w:r>
    </w:p>
    <w:p w14:paraId="4F46A54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643F9F1C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77C7DAD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4923A354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endcX2Setup X2AP-ELEMENTARY-PROCEDURE ::= {</w:t>
      </w:r>
    </w:p>
    <w:p w14:paraId="773DA7F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bookmarkStart w:id="892" w:name="OLE_LINK24"/>
      <w:r w:rsidRPr="00553691">
        <w:rPr>
          <w:rFonts w:ascii="Courier New" w:eastAsia="等线" w:hAnsi="Courier New"/>
          <w:snapToGrid w:val="0"/>
          <w:sz w:val="16"/>
          <w:lang w:eastAsia="zh-CN"/>
        </w:rPr>
        <w:t>ENDC</w:t>
      </w:r>
      <w:bookmarkEnd w:id="892"/>
      <w:r w:rsidRPr="00553691">
        <w:rPr>
          <w:rFonts w:ascii="Courier New" w:eastAsia="等线" w:hAnsi="Courier New"/>
          <w:snapToGrid w:val="0"/>
          <w:sz w:val="16"/>
          <w:lang w:eastAsia="zh-CN"/>
        </w:rPr>
        <w:t>X2SetupRequest</w:t>
      </w:r>
    </w:p>
    <w:p w14:paraId="13611EB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ENDCX2SetupResponse</w:t>
      </w:r>
    </w:p>
    <w:p w14:paraId="0FE3719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ENDCX2SetupFailure</w:t>
      </w:r>
    </w:p>
    <w:p w14:paraId="2389D9BE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endcX2Setup</w:t>
      </w:r>
    </w:p>
    <w:p w14:paraId="7A731BB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2CFB6FE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4501001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526DEA11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5DB97B5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endcConfigurationUpdate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2FBDD1C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ENDCConfigurationUpdate</w:t>
      </w:r>
    </w:p>
    <w:p w14:paraId="2024E3CF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>Acknowledge</w:t>
      </w:r>
    </w:p>
    <w:p w14:paraId="424437FE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ConfigurationUpdate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>Failure</w:t>
      </w:r>
    </w:p>
    <w:p w14:paraId="4E24E32A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endcConfigurationUpdate</w:t>
      </w:r>
    </w:p>
    <w:p w14:paraId="782B9E91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C6F187D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0D0B37F9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026F06A8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secondaryRATDataUsageReport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785EFB2C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SecondaryRATDataUsageReport</w:t>
      </w:r>
    </w:p>
    <w:p w14:paraId="6ED6C444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>id-secondaryRATDataUsageReport</w:t>
      </w:r>
    </w:p>
    <w:p w14:paraId="40344A3B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3110981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64A6ADD3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</w:p>
    <w:p w14:paraId="696755D6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endcCellActivation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X2AP-ELEMENTARY-PROCEDURE ::= {</w:t>
      </w:r>
    </w:p>
    <w:p w14:paraId="3C54D8F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INITIATING MESSAGE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ENDCCellActivationRequest</w:t>
      </w:r>
    </w:p>
    <w:p w14:paraId="1E138C77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SUCCESSFUL OUTCOME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ENDCCellActivationResponse</w:t>
      </w:r>
    </w:p>
    <w:p w14:paraId="6F006ED2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553691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ENDCCellActivationFailure</w:t>
      </w:r>
    </w:p>
    <w:p w14:paraId="7EA853F7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PROCEDURE CODE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id-endcCellActivation</w:t>
      </w:r>
    </w:p>
    <w:p w14:paraId="1AAA174E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CRITICALITY</w:t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等线" w:hAnsi="Courier New"/>
          <w:snapToGrid w:val="0"/>
          <w:sz w:val="16"/>
          <w:lang w:eastAsia="zh-CN"/>
        </w:rPr>
        <w:tab/>
        <w:t>reject</w:t>
      </w:r>
    </w:p>
    <w:p w14:paraId="0A4CC675" w14:textId="77777777" w:rsidR="008A2378" w:rsidRPr="00553691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等线" w:hAnsi="Courier New"/>
          <w:snapToGrid w:val="0"/>
          <w:sz w:val="16"/>
          <w:lang w:eastAsia="zh-CN"/>
        </w:rPr>
      </w:pPr>
      <w:r w:rsidRPr="00553691">
        <w:rPr>
          <w:rFonts w:ascii="Courier New" w:eastAsia="等线" w:hAnsi="Courier New"/>
          <w:snapToGrid w:val="0"/>
          <w:sz w:val="16"/>
          <w:lang w:eastAsia="zh-CN"/>
        </w:rPr>
        <w:t>}</w:t>
      </w:r>
    </w:p>
    <w:p w14:paraId="3E66360B" w14:textId="77777777" w:rsidR="008A2378" w:rsidRPr="00553691" w:rsidRDefault="008A2378" w:rsidP="008A2378">
      <w:pPr>
        <w:pStyle w:val="PL"/>
        <w:spacing w:line="0" w:lineRule="atLeast"/>
        <w:rPr>
          <w:noProof w:val="0"/>
          <w:snapToGrid w:val="0"/>
        </w:rPr>
      </w:pPr>
    </w:p>
    <w:p w14:paraId="72341F08" w14:textId="77777777" w:rsidR="008A2378" w:rsidRPr="00553691" w:rsidRDefault="008A2378" w:rsidP="008A2378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>END</w:t>
      </w:r>
    </w:p>
    <w:p w14:paraId="67F9EAD7" w14:textId="77777777" w:rsidR="00EB60FA" w:rsidRDefault="00EB60FA" w:rsidP="001551A2">
      <w:pPr>
        <w:rPr>
          <w:lang w:eastAsia="zh-CN"/>
        </w:rPr>
      </w:pPr>
    </w:p>
    <w:p w14:paraId="79B3367C" w14:textId="77777777" w:rsidR="00EB60FA" w:rsidRDefault="00EB60FA" w:rsidP="001551A2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0FA" w:rsidRPr="00ED47D5" w14:paraId="7EE505E9" w14:textId="77777777" w:rsidTr="00DB127B">
        <w:tc>
          <w:tcPr>
            <w:tcW w:w="9629" w:type="dxa"/>
            <w:shd w:val="clear" w:color="auto" w:fill="D9D9D9" w:themeFill="background1" w:themeFillShade="D9"/>
          </w:tcPr>
          <w:p w14:paraId="5F19E14C" w14:textId="77777777" w:rsidR="00EB60FA" w:rsidRPr="00ED47D5" w:rsidRDefault="00EB60FA" w:rsidP="00DB12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B3E20F7" w14:textId="77777777" w:rsidR="00EB60FA" w:rsidRDefault="00EB60FA" w:rsidP="001551A2">
      <w:pPr>
        <w:rPr>
          <w:lang w:eastAsia="zh-CN"/>
        </w:rPr>
      </w:pPr>
    </w:p>
    <w:p w14:paraId="53341DF5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16E1E0B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833DE6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-- Handover Report</w:t>
      </w:r>
    </w:p>
    <w:p w14:paraId="6DEA7958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73E082C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CC6CB6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7324BD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HandoverReport ::= SEQUENCE {</w:t>
      </w:r>
    </w:p>
    <w:p w14:paraId="4E5516FE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A2378">
        <w:rPr>
          <w:rFonts w:ascii="Courier New" w:eastAsia="宋体" w:hAnsi="Courier New"/>
          <w:noProof/>
          <w:sz w:val="16"/>
          <w:lang w:eastAsia="en-GB"/>
        </w:rPr>
        <w:tab/>
        <w:t>protocolIEs</w:t>
      </w:r>
      <w:r w:rsidRPr="008A2378">
        <w:rPr>
          <w:rFonts w:ascii="Courier New" w:eastAsia="宋体" w:hAnsi="Courier New"/>
          <w:noProof/>
          <w:sz w:val="16"/>
          <w:lang w:eastAsia="en-GB"/>
        </w:rPr>
        <w:tab/>
      </w:r>
      <w:r w:rsidRPr="008A2378">
        <w:rPr>
          <w:rFonts w:ascii="Courier New" w:eastAsia="宋体" w:hAnsi="Courier New"/>
          <w:noProof/>
          <w:sz w:val="16"/>
          <w:lang w:eastAsia="en-GB"/>
        </w:rPr>
        <w:tab/>
        <w:t>ProtocolIE-Container</w:t>
      </w:r>
      <w:r w:rsidRPr="008A2378">
        <w:rPr>
          <w:rFonts w:ascii="Courier New" w:eastAsia="宋体" w:hAnsi="Courier New"/>
          <w:noProof/>
          <w:sz w:val="16"/>
          <w:lang w:eastAsia="en-GB"/>
        </w:rPr>
        <w:tab/>
        <w:t>{{HandoverReport-IEs}},</w:t>
      </w:r>
    </w:p>
    <w:p w14:paraId="315FDED3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F4023E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06EA34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39306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HandoverReport-IEs X2AP-PROTOCOL-IES ::= {</w:t>
      </w:r>
    </w:p>
    <w:p w14:paraId="1A3C279F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{ ID id-HandoverReportType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TYPE HandoverReportType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14:paraId="10C8BB75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14:paraId="7FCC2FEC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{ ID id-SourceCellECGI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TYPE ECGI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14:paraId="57576852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{ ID id-FailureCellECGI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TYPE ECGI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PRESENCE mandatory}|</w:t>
      </w:r>
    </w:p>
    <w:p w14:paraId="4F49E7BB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{ ID id-Re-establish</w:t>
      </w:r>
      <w:smartTag w:uri="urn:schemas-microsoft-com:office:smarttags" w:element="PersonName">
        <w:r w:rsidRPr="008A2378">
          <w:rPr>
            <w:rFonts w:ascii="Courier New" w:eastAsia="宋体" w:hAnsi="Courier New"/>
            <w:snapToGrid w:val="0"/>
            <w:sz w:val="16"/>
            <w:lang w:eastAsia="en-GB"/>
          </w:rPr>
          <w:t>me</w:t>
        </w:r>
      </w:smartTag>
      <w:r w:rsidRPr="008A2378">
        <w:rPr>
          <w:rFonts w:ascii="Courier New" w:eastAsia="宋体" w:hAnsi="Courier New"/>
          <w:snapToGrid w:val="0"/>
          <w:sz w:val="16"/>
          <w:lang w:eastAsia="en-GB"/>
        </w:rPr>
        <w:t>ntCellECGI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TYPE ECGI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conditional} </w:t>
      </w:r>
      <w:r w:rsidRPr="008A2378">
        <w:rPr>
          <w:rFonts w:ascii="Courier New" w:eastAsia="宋体" w:hAnsi="Courier New"/>
          <w:sz w:val="16"/>
          <w:lang w:eastAsia="en-GB"/>
        </w:rPr>
        <w:t xml:space="preserve">-- The IE shall be present if the </w:t>
      </w:r>
      <w:r w:rsidRPr="008A2378">
        <w:rPr>
          <w:rFonts w:ascii="Courier New" w:eastAsia="宋体" w:hAnsi="Courier New"/>
          <w:i/>
          <w:sz w:val="16"/>
          <w:lang w:eastAsia="en-GB"/>
        </w:rPr>
        <w:t>Handover Report Type</w:t>
      </w:r>
      <w:r w:rsidRPr="008A2378">
        <w:rPr>
          <w:rFonts w:ascii="Courier New" w:eastAsia="宋体" w:hAnsi="Courier New"/>
          <w:sz w:val="16"/>
          <w:lang w:eastAsia="en-GB"/>
        </w:rPr>
        <w:t xml:space="preserve"> IE is set to “HO to Wrong Cell” -- |</w:t>
      </w:r>
    </w:p>
    <w:p w14:paraId="614BD7E2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A2378">
        <w:rPr>
          <w:rFonts w:ascii="Courier New" w:eastAsia="宋体" w:hAnsi="Courier New"/>
          <w:sz w:val="16"/>
          <w:lang w:eastAsia="en-GB"/>
        </w:rPr>
        <w:tab/>
        <w:t>{ ID id-TargetCellInUTRAN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z w:val="16"/>
          <w:lang w:eastAsia="en-GB"/>
        </w:rPr>
        <w:tab/>
        <w:t>TYPE TargetCellInUTRAN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PRESENCE conditional} -- The IE shall be present if the Handover Report Type IE is set to "InterRAT ping-pong" --|</w:t>
      </w:r>
    </w:p>
    <w:p w14:paraId="35A5E8F8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A2378">
        <w:rPr>
          <w:rFonts w:ascii="Courier New" w:eastAsia="宋体" w:hAnsi="Courier New"/>
          <w:sz w:val="16"/>
          <w:lang w:eastAsia="en-GB"/>
        </w:rPr>
        <w:tab/>
        <w:t>{ ID id-SourceCellCRNTI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z w:val="16"/>
          <w:lang w:eastAsia="en-GB"/>
        </w:rPr>
        <w:tab/>
        <w:t>TYPE CRNTI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PRESENCE optional}|</w:t>
      </w:r>
    </w:p>
    <w:p w14:paraId="38E75334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A2378">
        <w:rPr>
          <w:rFonts w:ascii="Courier New" w:eastAsia="宋体" w:hAnsi="Courier New"/>
          <w:sz w:val="16"/>
          <w:lang w:eastAsia="en-GB"/>
        </w:rPr>
        <w:tab/>
        <w:t>{ ID id-MobilityInformation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z w:val="16"/>
          <w:lang w:eastAsia="en-GB"/>
        </w:rPr>
        <w:tab/>
        <w:t>TYPE MobilityInformation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PRESENCE optional}|</w:t>
      </w:r>
    </w:p>
    <w:p w14:paraId="1D6FB4F4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8A2378">
        <w:rPr>
          <w:rFonts w:ascii="Courier New" w:eastAsia="宋体" w:hAnsi="Courier New"/>
          <w:sz w:val="16"/>
          <w:lang w:eastAsia="en-GB"/>
        </w:rPr>
        <w:tab/>
        <w:t>{ ID id-UE-RLF-Report-Container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z w:val="16"/>
          <w:lang w:eastAsia="en-GB"/>
        </w:rPr>
        <w:tab/>
        <w:t>TYPE UE-RLF-Report-Container</w:t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</w:r>
      <w:r w:rsidRPr="008A2378">
        <w:rPr>
          <w:rFonts w:ascii="Courier New" w:eastAsia="宋体" w:hAnsi="Courier New"/>
          <w:sz w:val="16"/>
          <w:lang w:eastAsia="en-GB"/>
        </w:rPr>
        <w:tab/>
        <w:t>PRESENCE optional}|</w:t>
      </w:r>
    </w:p>
    <w:p w14:paraId="617DBDEB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z w:val="16"/>
          <w:lang w:eastAsia="en-GB"/>
        </w:rPr>
        <w:tab/>
        <w:t>{ ID id-UE-RLF-Report-Container-for-extended-bands</w:t>
      </w:r>
      <w:r w:rsidRPr="008A2378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8A2378">
        <w:rPr>
          <w:rFonts w:ascii="Courier New" w:eastAsia="宋体" w:hAnsi="Courier New"/>
          <w:sz w:val="16"/>
          <w:lang w:eastAsia="en-GB"/>
        </w:rPr>
        <w:tab/>
        <w:t>TYPE UE-RLF-Report-Container-for-extended-bands</w:t>
      </w:r>
      <w:r w:rsidRPr="008A2378">
        <w:rPr>
          <w:rFonts w:ascii="Courier New" w:eastAsia="宋体" w:hAnsi="Courier New"/>
          <w:sz w:val="16"/>
          <w:lang w:eastAsia="en-GB"/>
        </w:rPr>
        <w:tab/>
        <w:t>PRESENCE optional}</w:t>
      </w:r>
      <w:r w:rsidRPr="008A2378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FEBD2F0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08109E" w14:textId="77777777" w:rsidR="008A2378" w:rsidRPr="008A2378" w:rsidRDefault="008A2378" w:rsidP="008A2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A2378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84A5B8" w14:textId="77777777" w:rsidR="00EB60FA" w:rsidRDefault="00EB60FA" w:rsidP="001551A2">
      <w:pPr>
        <w:rPr>
          <w:rFonts w:eastAsiaTheme="minorEastAsia"/>
          <w:lang w:eastAsia="zh-CN"/>
        </w:rPr>
      </w:pPr>
    </w:p>
    <w:p w14:paraId="7C42E035" w14:textId="77777777" w:rsidR="008A2378" w:rsidRPr="00553691" w:rsidRDefault="008A2378" w:rsidP="008A2378">
      <w:pPr>
        <w:pStyle w:val="PL"/>
        <w:spacing w:line="0" w:lineRule="atLeast"/>
        <w:rPr>
          <w:ins w:id="893" w:author="R3-194695" w:date="2019-10-04T16:16:00Z"/>
          <w:noProof w:val="0"/>
          <w:snapToGrid w:val="0"/>
        </w:rPr>
      </w:pPr>
      <w:ins w:id="894" w:author="R3-194695" w:date="2019-10-04T16:16:00Z">
        <w:r w:rsidRPr="00553691">
          <w:rPr>
            <w:noProof w:val="0"/>
            <w:snapToGrid w:val="0"/>
          </w:rPr>
          <w:t>-- **************************************************************</w:t>
        </w:r>
      </w:ins>
    </w:p>
    <w:p w14:paraId="2CA03FC6" w14:textId="77777777" w:rsidR="008A2378" w:rsidRPr="00553691" w:rsidRDefault="008A2378" w:rsidP="008A2378">
      <w:pPr>
        <w:pStyle w:val="PL"/>
        <w:spacing w:line="0" w:lineRule="atLeast"/>
        <w:rPr>
          <w:ins w:id="895" w:author="R3-194695" w:date="2019-10-04T16:16:00Z"/>
          <w:noProof w:val="0"/>
          <w:snapToGrid w:val="0"/>
        </w:rPr>
      </w:pPr>
      <w:ins w:id="896" w:author="R3-194695" w:date="2019-10-04T16:16:00Z">
        <w:r w:rsidRPr="00553691">
          <w:rPr>
            <w:noProof w:val="0"/>
            <w:snapToGrid w:val="0"/>
          </w:rPr>
          <w:t>--</w:t>
        </w:r>
      </w:ins>
    </w:p>
    <w:p w14:paraId="1ABB65C6" w14:textId="7C254F2C" w:rsidR="008A2378" w:rsidRPr="00553691" w:rsidRDefault="008A2378" w:rsidP="008A2378">
      <w:pPr>
        <w:pStyle w:val="PL"/>
        <w:spacing w:line="0" w:lineRule="atLeast"/>
        <w:outlineLvl w:val="3"/>
        <w:rPr>
          <w:ins w:id="897" w:author="R3-194695" w:date="2019-10-04T16:16:00Z"/>
          <w:noProof w:val="0"/>
          <w:snapToGrid w:val="0"/>
        </w:rPr>
      </w:pPr>
      <w:ins w:id="898" w:author="R3-194695" w:date="2019-10-04T16:16:00Z">
        <w:r w:rsidRPr="00553691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 xml:space="preserve">CONDITIONAL </w:t>
        </w:r>
        <w:r w:rsidRPr="00553691">
          <w:rPr>
            <w:noProof w:val="0"/>
            <w:snapToGrid w:val="0"/>
          </w:rPr>
          <w:t xml:space="preserve">HANDOVER </w:t>
        </w:r>
        <w:r>
          <w:rPr>
            <w:noProof w:val="0"/>
            <w:snapToGrid w:val="0"/>
          </w:rPr>
          <w:t xml:space="preserve">MODIFICATION </w:t>
        </w:r>
        <w:r w:rsidRPr="00553691">
          <w:rPr>
            <w:noProof w:val="0"/>
            <w:snapToGrid w:val="0"/>
          </w:rPr>
          <w:t>REQUEST</w:t>
        </w:r>
      </w:ins>
    </w:p>
    <w:p w14:paraId="223C246A" w14:textId="77777777" w:rsidR="008A2378" w:rsidRPr="00553691" w:rsidRDefault="008A2378" w:rsidP="008A2378">
      <w:pPr>
        <w:pStyle w:val="PL"/>
        <w:spacing w:line="0" w:lineRule="atLeast"/>
        <w:rPr>
          <w:ins w:id="899" w:author="R3-194695" w:date="2019-10-04T16:16:00Z"/>
          <w:noProof w:val="0"/>
          <w:snapToGrid w:val="0"/>
        </w:rPr>
      </w:pPr>
      <w:ins w:id="900" w:author="R3-194695" w:date="2019-10-04T16:16:00Z">
        <w:r w:rsidRPr="00553691">
          <w:rPr>
            <w:noProof w:val="0"/>
            <w:snapToGrid w:val="0"/>
          </w:rPr>
          <w:t>--</w:t>
        </w:r>
      </w:ins>
    </w:p>
    <w:p w14:paraId="784DB4EC" w14:textId="77777777" w:rsidR="008A2378" w:rsidRPr="00553691" w:rsidRDefault="008A2378" w:rsidP="008A2378">
      <w:pPr>
        <w:pStyle w:val="PL"/>
        <w:spacing w:line="0" w:lineRule="atLeast"/>
        <w:rPr>
          <w:ins w:id="901" w:author="R3-194695" w:date="2019-10-04T16:16:00Z"/>
          <w:noProof w:val="0"/>
          <w:snapToGrid w:val="0"/>
        </w:rPr>
      </w:pPr>
      <w:ins w:id="902" w:author="R3-194695" w:date="2019-10-04T16:16:00Z">
        <w:r w:rsidRPr="00553691">
          <w:rPr>
            <w:noProof w:val="0"/>
            <w:snapToGrid w:val="0"/>
          </w:rPr>
          <w:t>-- **************************************************************</w:t>
        </w:r>
      </w:ins>
    </w:p>
    <w:p w14:paraId="5822A756" w14:textId="77777777" w:rsidR="008A2378" w:rsidRPr="00553691" w:rsidRDefault="008A2378" w:rsidP="008A2378">
      <w:pPr>
        <w:pStyle w:val="PL"/>
        <w:spacing w:line="0" w:lineRule="atLeast"/>
        <w:rPr>
          <w:ins w:id="903" w:author="R3-194695" w:date="2019-10-04T16:16:00Z"/>
          <w:noProof w:val="0"/>
          <w:snapToGrid w:val="0"/>
        </w:rPr>
      </w:pPr>
    </w:p>
    <w:p w14:paraId="447A73C5" w14:textId="4EE879C0" w:rsidR="008A2378" w:rsidRPr="00553691" w:rsidRDefault="00013E89" w:rsidP="008A2378">
      <w:pPr>
        <w:pStyle w:val="PL"/>
        <w:spacing w:line="0" w:lineRule="atLeast"/>
        <w:rPr>
          <w:ins w:id="904" w:author="R3-194695" w:date="2019-10-04T16:16:00Z"/>
          <w:noProof w:val="0"/>
          <w:snapToGrid w:val="0"/>
        </w:rPr>
      </w:pPr>
      <w:ins w:id="905" w:author="R3-194695" w:date="2019-10-04T16:53:00Z">
        <w:r>
          <w:rPr>
            <w:noProof w:val="0"/>
            <w:snapToGrid w:val="0"/>
          </w:rPr>
          <w:t>Conditional</w:t>
        </w:r>
      </w:ins>
      <w:ins w:id="906" w:author="R3-194695" w:date="2019-10-04T16:16:00Z">
        <w:r w:rsidR="008A2378" w:rsidRPr="00553691">
          <w:rPr>
            <w:noProof w:val="0"/>
            <w:snapToGrid w:val="0"/>
          </w:rPr>
          <w:t>Handover</w:t>
        </w:r>
      </w:ins>
      <w:ins w:id="907" w:author="R3-194695" w:date="2019-10-04T16:53:00Z">
        <w:r>
          <w:rPr>
            <w:noProof w:val="0"/>
            <w:snapToGrid w:val="0"/>
          </w:rPr>
          <w:t>Mo</w:t>
        </w:r>
      </w:ins>
      <w:ins w:id="908" w:author="R3-194695" w:date="2019-10-04T16:54:00Z">
        <w:r>
          <w:rPr>
            <w:noProof w:val="0"/>
            <w:snapToGrid w:val="0"/>
          </w:rPr>
          <w:t>dification</w:t>
        </w:r>
      </w:ins>
      <w:ins w:id="909" w:author="R3-194695" w:date="2019-10-04T16:16:00Z">
        <w:r w:rsidR="008A2378" w:rsidRPr="00553691">
          <w:rPr>
            <w:noProof w:val="0"/>
            <w:snapToGrid w:val="0"/>
          </w:rPr>
          <w:t>Request ::= SEQUENCE {</w:t>
        </w:r>
      </w:ins>
    </w:p>
    <w:p w14:paraId="28B82B21" w14:textId="77777777" w:rsidR="008A2378" w:rsidRPr="00553691" w:rsidRDefault="008A2378" w:rsidP="008A2378">
      <w:pPr>
        <w:pStyle w:val="PL"/>
        <w:spacing w:line="0" w:lineRule="atLeast"/>
        <w:rPr>
          <w:ins w:id="910" w:author="R3-194695" w:date="2019-10-04T16:16:00Z"/>
          <w:noProof w:val="0"/>
          <w:snapToGrid w:val="0"/>
        </w:rPr>
      </w:pPr>
      <w:ins w:id="911" w:author="R3-194695" w:date="2019-10-04T16:16:00Z">
        <w:r w:rsidRPr="00553691">
          <w:rPr>
            <w:noProof w:val="0"/>
            <w:snapToGrid w:val="0"/>
          </w:rPr>
          <w:tab/>
          <w:t>protocolIEs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ProtocolIE-Container</w:t>
        </w:r>
        <w:r w:rsidRPr="00553691">
          <w:rPr>
            <w:noProof w:val="0"/>
            <w:snapToGrid w:val="0"/>
          </w:rPr>
          <w:tab/>
          <w:t>{{HandoverRequest-IEs}},</w:t>
        </w:r>
      </w:ins>
    </w:p>
    <w:p w14:paraId="3C5B4D4E" w14:textId="77777777" w:rsidR="008A2378" w:rsidRPr="00553691" w:rsidRDefault="008A2378" w:rsidP="008A2378">
      <w:pPr>
        <w:pStyle w:val="PL"/>
        <w:spacing w:line="0" w:lineRule="atLeast"/>
        <w:rPr>
          <w:ins w:id="912" w:author="R3-194695" w:date="2019-10-04T16:16:00Z"/>
          <w:noProof w:val="0"/>
          <w:snapToGrid w:val="0"/>
        </w:rPr>
      </w:pPr>
      <w:ins w:id="913" w:author="R3-194695" w:date="2019-10-04T16:16:00Z">
        <w:r w:rsidRPr="00553691">
          <w:rPr>
            <w:noProof w:val="0"/>
            <w:snapToGrid w:val="0"/>
          </w:rPr>
          <w:tab/>
          <w:t>...</w:t>
        </w:r>
      </w:ins>
    </w:p>
    <w:p w14:paraId="15B18BA5" w14:textId="77777777" w:rsidR="008A2378" w:rsidRPr="00553691" w:rsidRDefault="008A2378" w:rsidP="008A2378">
      <w:pPr>
        <w:pStyle w:val="PL"/>
        <w:spacing w:line="0" w:lineRule="atLeast"/>
        <w:rPr>
          <w:ins w:id="914" w:author="R3-194695" w:date="2019-10-04T16:16:00Z"/>
          <w:noProof w:val="0"/>
          <w:snapToGrid w:val="0"/>
        </w:rPr>
      </w:pPr>
      <w:ins w:id="915" w:author="R3-194695" w:date="2019-10-04T16:16:00Z">
        <w:r w:rsidRPr="00553691">
          <w:rPr>
            <w:noProof w:val="0"/>
            <w:snapToGrid w:val="0"/>
          </w:rPr>
          <w:t>}</w:t>
        </w:r>
      </w:ins>
    </w:p>
    <w:p w14:paraId="5746F868" w14:textId="77777777" w:rsidR="008A2378" w:rsidRPr="00553691" w:rsidRDefault="008A2378" w:rsidP="008A2378">
      <w:pPr>
        <w:pStyle w:val="PL"/>
        <w:spacing w:line="0" w:lineRule="atLeast"/>
        <w:rPr>
          <w:ins w:id="916" w:author="R3-194695" w:date="2019-10-04T16:16:00Z"/>
          <w:noProof w:val="0"/>
          <w:snapToGrid w:val="0"/>
        </w:rPr>
      </w:pPr>
    </w:p>
    <w:p w14:paraId="58B481DA" w14:textId="14088F3B" w:rsidR="008A2378" w:rsidRPr="00553691" w:rsidRDefault="00013E89" w:rsidP="008A2378">
      <w:pPr>
        <w:pStyle w:val="PL"/>
        <w:spacing w:line="0" w:lineRule="atLeast"/>
        <w:rPr>
          <w:ins w:id="917" w:author="R3-194695" w:date="2019-10-04T16:16:00Z"/>
          <w:noProof w:val="0"/>
          <w:snapToGrid w:val="0"/>
        </w:rPr>
      </w:pPr>
      <w:ins w:id="918" w:author="R3-194695" w:date="2019-10-04T16:54:00Z">
        <w:r>
          <w:rPr>
            <w:noProof w:val="0"/>
            <w:snapToGrid w:val="0"/>
          </w:rPr>
          <w:t>Conditional</w:t>
        </w:r>
        <w:r w:rsidRPr="00553691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Request</w:t>
        </w:r>
      </w:ins>
      <w:ins w:id="919" w:author="R3-194695" w:date="2019-10-04T16:16:00Z">
        <w:r w:rsidR="008A2378" w:rsidRPr="00553691">
          <w:rPr>
            <w:noProof w:val="0"/>
            <w:snapToGrid w:val="0"/>
          </w:rPr>
          <w:t>-IEs X2AP-PROTOCOL-IES ::= {</w:t>
        </w:r>
      </w:ins>
    </w:p>
    <w:p w14:paraId="1FE65A65" w14:textId="77777777" w:rsidR="008A2378" w:rsidRPr="00553691" w:rsidRDefault="008A2378" w:rsidP="008A2378">
      <w:pPr>
        <w:pStyle w:val="PL"/>
        <w:spacing w:line="0" w:lineRule="atLeast"/>
        <w:rPr>
          <w:ins w:id="920" w:author="R3-194695" w:date="2019-10-04T16:16:00Z"/>
          <w:noProof w:val="0"/>
          <w:snapToGrid w:val="0"/>
        </w:rPr>
      </w:pPr>
      <w:ins w:id="921" w:author="R3-194695" w:date="2019-10-04T16:16:00Z">
        <w:r w:rsidRPr="00553691">
          <w:rPr>
            <w:noProof w:val="0"/>
            <w:snapToGrid w:val="0"/>
          </w:rPr>
          <w:tab/>
          <w:t>{ ID id-Old-eNB-UE-X2AP-ID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reject</w:t>
        </w:r>
        <w:r w:rsidRPr="00553691">
          <w:rPr>
            <w:noProof w:val="0"/>
            <w:snapToGrid w:val="0"/>
          </w:rPr>
          <w:tab/>
          <w:t>TYPE 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mandatory}|</w:t>
        </w:r>
      </w:ins>
    </w:p>
    <w:p w14:paraId="4F46636C" w14:textId="3E5297C3" w:rsidR="008A2378" w:rsidRDefault="008A2378" w:rsidP="00855051">
      <w:pPr>
        <w:pStyle w:val="PL"/>
        <w:tabs>
          <w:tab w:val="clear" w:pos="1536"/>
        </w:tabs>
        <w:spacing w:line="0" w:lineRule="atLeast"/>
        <w:rPr>
          <w:ins w:id="922" w:author="R3-194695" w:date="2019-10-04T16:21:00Z"/>
          <w:noProof w:val="0"/>
          <w:snapToGrid w:val="0"/>
        </w:rPr>
      </w:pPr>
      <w:ins w:id="923" w:author="R3-194695" w:date="2019-10-04T16:17:00Z">
        <w:r w:rsidRPr="00553691">
          <w:rPr>
            <w:noProof w:val="0"/>
            <w:snapToGrid w:val="0"/>
          </w:rPr>
          <w:tab/>
          <w:t>{ ID id-New-eNB-UE-X2AP-ID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UE-X2AP-</w:t>
        </w:r>
      </w:ins>
      <w:ins w:id="924" w:author="R3-194695" w:date="2019-10-04T16:18:00Z">
        <w:r>
          <w:rPr>
            <w:noProof w:val="0"/>
            <w:snapToGrid w:val="0"/>
          </w:rPr>
          <w:t>I</w:t>
        </w:r>
      </w:ins>
      <w:ins w:id="925" w:author="R3-194695" w:date="2019-10-04T16:17:00Z">
        <w:r w:rsidRPr="00553691">
          <w:rPr>
            <w:noProof w:val="0"/>
            <w:snapToGrid w:val="0"/>
          </w:rPr>
          <w:t>D</w:t>
        </w:r>
        <w:r w:rsidRPr="00553691">
          <w:rPr>
            <w:noProof w:val="0"/>
            <w:snapToGrid w:val="0"/>
          </w:rPr>
          <w:tab/>
        </w:r>
      </w:ins>
      <w:ins w:id="926" w:author="R3-194695" w:date="2019-10-04T16:18:00Z">
        <w:r>
          <w:rPr>
            <w:noProof w:val="0"/>
            <w:snapToGrid w:val="0"/>
          </w:rPr>
          <w:tab/>
        </w:r>
      </w:ins>
      <w:ins w:id="927" w:author="R3-194695" w:date="2019-10-04T16:19:00Z">
        <w:r w:rsidR="00855051">
          <w:rPr>
            <w:noProof w:val="0"/>
            <w:snapToGrid w:val="0"/>
          </w:rPr>
          <w:tab/>
        </w:r>
      </w:ins>
      <w:ins w:id="928" w:author="R3-194695" w:date="2019-10-04T16:20:00Z">
        <w:r w:rsidR="00855051">
          <w:rPr>
            <w:noProof w:val="0"/>
            <w:snapToGrid w:val="0"/>
          </w:rPr>
          <w:tab/>
        </w:r>
        <w:r w:rsidR="00855051">
          <w:rPr>
            <w:noProof w:val="0"/>
            <w:snapToGrid w:val="0"/>
          </w:rPr>
          <w:tab/>
        </w:r>
      </w:ins>
      <w:ins w:id="929" w:author="R3-194695" w:date="2019-10-04T16:17:00Z">
        <w:r w:rsidR="00855051">
          <w:rPr>
            <w:noProof w:val="0"/>
            <w:snapToGrid w:val="0"/>
          </w:rPr>
          <w:t>PRESENCE</w:t>
        </w:r>
      </w:ins>
      <w:ins w:id="930" w:author="R3-194695" w:date="2019-10-04T16:20:00Z">
        <w:r w:rsidR="00855051">
          <w:rPr>
            <w:noProof w:val="0"/>
            <w:snapToGrid w:val="0"/>
          </w:rPr>
          <w:t xml:space="preserve"> </w:t>
        </w:r>
      </w:ins>
      <w:ins w:id="931" w:author="R3-194695" w:date="2019-10-04T16:17:00Z">
        <w:r w:rsidRPr="00553691">
          <w:rPr>
            <w:noProof w:val="0"/>
            <w:snapToGrid w:val="0"/>
          </w:rPr>
          <w:t>mandatory}|</w:t>
        </w:r>
      </w:ins>
    </w:p>
    <w:p w14:paraId="4B6BC6FE" w14:textId="0DF34F5B" w:rsidR="00855051" w:rsidRPr="00855051" w:rsidRDefault="00855051" w:rsidP="00855051">
      <w:pPr>
        <w:pStyle w:val="PL"/>
        <w:spacing w:line="0" w:lineRule="atLeast"/>
        <w:rPr>
          <w:ins w:id="932" w:author="R3-194695" w:date="2019-10-04T16:17:00Z"/>
          <w:noProof w:val="0"/>
          <w:snapToGrid w:val="0"/>
        </w:rPr>
      </w:pPr>
      <w:ins w:id="933" w:author="R3-194695" w:date="2019-10-04T16:21:00Z">
        <w:r w:rsidRPr="00553691">
          <w:rPr>
            <w:noProof w:val="0"/>
            <w:snapToGrid w:val="0"/>
          </w:rPr>
          <w:tab/>
          <w:t>{ ID id-Cause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Cause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mandatory}|</w:t>
        </w:r>
      </w:ins>
    </w:p>
    <w:p w14:paraId="59C0FA17" w14:textId="77777777" w:rsidR="008A2378" w:rsidRDefault="008A2378" w:rsidP="008A2378">
      <w:pPr>
        <w:pStyle w:val="PL"/>
        <w:spacing w:line="0" w:lineRule="atLeast"/>
        <w:rPr>
          <w:ins w:id="934" w:author="R3-194695" w:date="2019-10-04T16:22:00Z"/>
          <w:noProof w:val="0"/>
          <w:snapToGrid w:val="0"/>
        </w:rPr>
      </w:pPr>
      <w:ins w:id="935" w:author="R3-194695" w:date="2019-10-04T16:16:00Z">
        <w:r w:rsidRPr="00553691">
          <w:rPr>
            <w:noProof w:val="0"/>
            <w:snapToGrid w:val="0"/>
          </w:rPr>
          <w:tab/>
          <w:t>{ ID id-TargetCell-ID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reject</w:t>
        </w:r>
        <w:r w:rsidRPr="00553691">
          <w:rPr>
            <w:noProof w:val="0"/>
            <w:snapToGrid w:val="0"/>
          </w:rPr>
          <w:tab/>
          <w:t>TYPE ECGI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mandatory}|</w:t>
        </w:r>
      </w:ins>
    </w:p>
    <w:p w14:paraId="20AEB3CF" w14:textId="56D5125A" w:rsidR="00855051" w:rsidRPr="00553691" w:rsidRDefault="00855051" w:rsidP="00855051">
      <w:pPr>
        <w:pStyle w:val="PL"/>
        <w:tabs>
          <w:tab w:val="left" w:pos="12060"/>
        </w:tabs>
        <w:spacing w:line="0" w:lineRule="atLeast"/>
        <w:rPr>
          <w:ins w:id="936" w:author="R3-194695" w:date="2019-10-04T16:22:00Z"/>
          <w:noProof w:val="0"/>
          <w:snapToGrid w:val="0"/>
        </w:rPr>
      </w:pPr>
      <w:ins w:id="937" w:author="R3-194695" w:date="2019-10-04T16:22:00Z">
        <w:r w:rsidRPr="00553691">
          <w:rPr>
            <w:noProof w:val="0"/>
            <w:snapToGrid w:val="0"/>
          </w:rPr>
          <w:tab/>
          <w:t>{ ID id-Old-eNB-UE-X2AP-ID-Extension</w:t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UE-X2AP-ID-Extension</w:t>
        </w:r>
        <w:r w:rsidRPr="005536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>PRESENCE optional}|</w:t>
        </w:r>
      </w:ins>
    </w:p>
    <w:p w14:paraId="0B8FA4B7" w14:textId="472DF750" w:rsidR="00855051" w:rsidRPr="00855051" w:rsidRDefault="00855051" w:rsidP="00855051">
      <w:pPr>
        <w:pStyle w:val="PL"/>
        <w:tabs>
          <w:tab w:val="left" w:pos="12060"/>
        </w:tabs>
        <w:spacing w:line="0" w:lineRule="atLeast"/>
        <w:rPr>
          <w:ins w:id="938" w:author="R3-194695" w:date="2019-10-04T16:16:00Z"/>
          <w:noProof w:val="0"/>
          <w:snapToGrid w:val="0"/>
        </w:rPr>
      </w:pPr>
      <w:ins w:id="939" w:author="R3-194695" w:date="2019-10-04T16:22:00Z">
        <w:r w:rsidRPr="00553691">
          <w:rPr>
            <w:noProof w:val="0"/>
            <w:snapToGrid w:val="0"/>
          </w:rPr>
          <w:tab/>
          <w:t>{ ID id-New-eNB-UE-X2AP-ID-Extension</w:t>
        </w:r>
        <w:r w:rsidRPr="00553691">
          <w:rPr>
            <w:noProof w:val="0"/>
            <w:snapToGrid w:val="0"/>
          </w:rPr>
          <w:tab/>
          <w:t>CRITICALITY reject</w:t>
        </w:r>
        <w:r w:rsidRPr="00553691">
          <w:rPr>
            <w:noProof w:val="0"/>
            <w:snapToGrid w:val="0"/>
          </w:rPr>
          <w:tab/>
          <w:t>TYPE UE-X2AP-ID-Extension</w:t>
        </w:r>
        <w:r w:rsidRPr="005536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>PRESENCE optional}|</w:t>
        </w:r>
      </w:ins>
    </w:p>
    <w:p w14:paraId="3DB622E2" w14:textId="73A7B02A" w:rsidR="008A2378" w:rsidRPr="00553691" w:rsidRDefault="008A2378" w:rsidP="00855051">
      <w:pPr>
        <w:pStyle w:val="PL"/>
        <w:spacing w:line="0" w:lineRule="atLeast"/>
        <w:rPr>
          <w:ins w:id="940" w:author="R3-194695" w:date="2019-10-04T16:16:00Z"/>
          <w:noProof w:val="0"/>
          <w:snapToGrid w:val="0"/>
        </w:rPr>
      </w:pPr>
      <w:ins w:id="941" w:author="R3-194695" w:date="2019-10-04T16:16:00Z">
        <w:r w:rsidRPr="00553691">
          <w:rPr>
            <w:noProof w:val="0"/>
            <w:snapToGrid w:val="0"/>
          </w:rPr>
          <w:tab/>
          <w:t>{ ID id-UE-</w:t>
        </w:r>
      </w:ins>
      <w:ins w:id="942" w:author="R3-194695" w:date="2019-10-04T16:24:00Z">
        <w:r w:rsidR="00855051" w:rsidRPr="00855051">
          <w:rPr>
            <w:noProof w:val="0"/>
            <w:snapToGrid w:val="0"/>
          </w:rPr>
          <w:t>CHO</w:t>
        </w:r>
      </w:ins>
      <w:ins w:id="943" w:author="R3-194695" w:date="2019-10-04T16:16:00Z">
        <w:r w:rsidRPr="00553691">
          <w:rPr>
            <w:noProof w:val="0"/>
            <w:snapToGrid w:val="0"/>
          </w:rPr>
          <w:t>ContextInformation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reject</w:t>
        </w:r>
        <w:r w:rsidRPr="00553691">
          <w:rPr>
            <w:noProof w:val="0"/>
            <w:snapToGrid w:val="0"/>
          </w:rPr>
          <w:tab/>
          <w:t>TYPE UE-</w:t>
        </w:r>
      </w:ins>
      <w:ins w:id="944" w:author="R3-194695" w:date="2019-10-04T18:07:00Z">
        <w:r w:rsidR="002844FD">
          <w:rPr>
            <w:noProof w:val="0"/>
            <w:snapToGrid w:val="0"/>
          </w:rPr>
          <w:t>CHO</w:t>
        </w:r>
      </w:ins>
      <w:ins w:id="945" w:author="R3-194695" w:date="2019-10-04T16:16:00Z">
        <w:r w:rsidRPr="00553691">
          <w:rPr>
            <w:noProof w:val="0"/>
            <w:snapToGrid w:val="0"/>
          </w:rPr>
          <w:t>ContextInf</w:t>
        </w:r>
        <w:r w:rsidR="00855051">
          <w:rPr>
            <w:noProof w:val="0"/>
            <w:snapToGrid w:val="0"/>
          </w:rPr>
          <w:t>ormation</w:t>
        </w:r>
        <w:r w:rsidR="00855051">
          <w:rPr>
            <w:noProof w:val="0"/>
            <w:snapToGrid w:val="0"/>
          </w:rPr>
          <w:tab/>
        </w:r>
        <w:r w:rsidR="00855051">
          <w:rPr>
            <w:noProof w:val="0"/>
            <w:snapToGrid w:val="0"/>
          </w:rPr>
          <w:tab/>
        </w:r>
        <w:r w:rsidR="00855051">
          <w:rPr>
            <w:noProof w:val="0"/>
            <w:snapToGrid w:val="0"/>
          </w:rPr>
          <w:tab/>
        </w:r>
        <w:r w:rsidR="00855051">
          <w:rPr>
            <w:noProof w:val="0"/>
            <w:snapToGrid w:val="0"/>
          </w:rPr>
          <w:tab/>
          <w:t>PRESENCE mandatory}</w:t>
        </w:r>
        <w:r w:rsidRPr="00553691">
          <w:rPr>
            <w:noProof w:val="0"/>
            <w:snapToGrid w:val="0"/>
          </w:rPr>
          <w:t>,</w:t>
        </w:r>
      </w:ins>
    </w:p>
    <w:p w14:paraId="0F650CC6" w14:textId="77777777" w:rsidR="008A2378" w:rsidRPr="00553691" w:rsidRDefault="008A2378" w:rsidP="008A2378">
      <w:pPr>
        <w:pStyle w:val="PL"/>
        <w:spacing w:line="0" w:lineRule="atLeast"/>
        <w:rPr>
          <w:ins w:id="946" w:author="R3-194695" w:date="2019-10-04T16:16:00Z"/>
          <w:noProof w:val="0"/>
          <w:snapToGrid w:val="0"/>
        </w:rPr>
      </w:pPr>
      <w:ins w:id="947" w:author="R3-194695" w:date="2019-10-04T16:16:00Z">
        <w:r w:rsidRPr="00553691">
          <w:rPr>
            <w:noProof w:val="0"/>
            <w:snapToGrid w:val="0"/>
          </w:rPr>
          <w:tab/>
          <w:t>...</w:t>
        </w:r>
      </w:ins>
    </w:p>
    <w:p w14:paraId="32A7C526" w14:textId="77777777" w:rsidR="008A2378" w:rsidRDefault="008A2378" w:rsidP="008A2378">
      <w:pPr>
        <w:pStyle w:val="PL"/>
        <w:spacing w:line="0" w:lineRule="atLeast"/>
        <w:rPr>
          <w:ins w:id="948" w:author="R3-194695" w:date="2019-10-04T16:26:00Z"/>
          <w:noProof w:val="0"/>
          <w:snapToGrid w:val="0"/>
        </w:rPr>
      </w:pPr>
      <w:ins w:id="949" w:author="R3-194695" w:date="2019-10-04T16:16:00Z">
        <w:r w:rsidRPr="00553691">
          <w:rPr>
            <w:noProof w:val="0"/>
            <w:snapToGrid w:val="0"/>
          </w:rPr>
          <w:t>}</w:t>
        </w:r>
      </w:ins>
    </w:p>
    <w:p w14:paraId="0054E9E2" w14:textId="77777777" w:rsidR="00855051" w:rsidRDefault="00855051" w:rsidP="008A2378">
      <w:pPr>
        <w:pStyle w:val="PL"/>
        <w:spacing w:line="0" w:lineRule="atLeast"/>
        <w:rPr>
          <w:ins w:id="950" w:author="R3-194695" w:date="2019-10-04T16:26:00Z"/>
          <w:noProof w:val="0"/>
          <w:snapToGrid w:val="0"/>
        </w:rPr>
      </w:pPr>
    </w:p>
    <w:p w14:paraId="2E450D60" w14:textId="230E2F55" w:rsidR="00855051" w:rsidRPr="00553691" w:rsidRDefault="00855051" w:rsidP="00855051">
      <w:pPr>
        <w:pStyle w:val="PL"/>
        <w:spacing w:line="0" w:lineRule="atLeast"/>
        <w:rPr>
          <w:ins w:id="951" w:author="R3-194695" w:date="2019-10-04T16:26:00Z"/>
          <w:noProof w:val="0"/>
          <w:snapToGrid w:val="0"/>
        </w:rPr>
      </w:pPr>
      <w:ins w:id="952" w:author="R3-194695" w:date="2019-10-04T16:26:00Z">
        <w:r w:rsidRPr="00553691">
          <w:rPr>
            <w:noProof w:val="0"/>
            <w:snapToGrid w:val="0"/>
          </w:rPr>
          <w:t>UE-</w:t>
        </w:r>
        <w:r>
          <w:rPr>
            <w:noProof w:val="0"/>
            <w:snapToGrid w:val="0"/>
          </w:rPr>
          <w:t>CHO</w:t>
        </w:r>
        <w:r w:rsidRPr="00553691">
          <w:rPr>
            <w:noProof w:val="0"/>
            <w:snapToGrid w:val="0"/>
          </w:rPr>
          <w:t>ContextInformation ::= SEQUENCE {</w:t>
        </w:r>
      </w:ins>
    </w:p>
    <w:p w14:paraId="3BE8AEFC" w14:textId="1AC3BD73" w:rsidR="00855051" w:rsidRPr="00553691" w:rsidRDefault="00855051" w:rsidP="00855051">
      <w:pPr>
        <w:pStyle w:val="PL"/>
        <w:spacing w:line="0" w:lineRule="atLeast"/>
        <w:rPr>
          <w:ins w:id="953" w:author="R3-194695" w:date="2019-10-04T16:27:00Z"/>
          <w:noProof w:val="0"/>
          <w:snapToGrid w:val="0"/>
        </w:rPr>
      </w:pPr>
      <w:ins w:id="954" w:author="R3-194695" w:date="2019-10-04T16:26:00Z">
        <w:r w:rsidRPr="00553691">
          <w:rPr>
            <w:noProof w:val="0"/>
            <w:snapToGrid w:val="0"/>
          </w:rPr>
          <w:tab/>
        </w:r>
      </w:ins>
      <w:ins w:id="955" w:author="R3-194695" w:date="2019-10-04T16:27:00Z">
        <w:r w:rsidRPr="00553691">
          <w:rPr>
            <w:noProof w:val="0"/>
            <w:snapToGrid w:val="0"/>
          </w:rPr>
          <w:t>uE</w:t>
        </w:r>
        <w:r w:rsidRPr="00553691">
          <w:rPr>
            <w:noProof w:val="0"/>
          </w:rPr>
          <w:t>aggregateMaximumBitRate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UE</w:t>
        </w:r>
        <w:r w:rsidRPr="00553691">
          <w:rPr>
            <w:noProof w:val="0"/>
          </w:rPr>
          <w:t>AggregateMaximumBitRate</w:t>
        </w:r>
      </w:ins>
      <w:ins w:id="956" w:author="R3-194695" w:date="2019-10-04T16:28:00Z">
        <w:r w:rsidRPr="00553691">
          <w:tab/>
        </w:r>
        <w:r w:rsidRPr="00553691">
          <w:tab/>
          <w:t>OPTIONAL</w:t>
        </w:r>
      </w:ins>
      <w:ins w:id="957" w:author="R3-194695" w:date="2019-10-04T16:27:00Z">
        <w:r w:rsidRPr="00553691">
          <w:rPr>
            <w:noProof w:val="0"/>
            <w:snapToGrid w:val="0"/>
          </w:rPr>
          <w:t>,</w:t>
        </w:r>
      </w:ins>
    </w:p>
    <w:p w14:paraId="538B7D13" w14:textId="77777777" w:rsidR="00855051" w:rsidRPr="00553691" w:rsidRDefault="00855051" w:rsidP="00855051">
      <w:pPr>
        <w:pStyle w:val="PL"/>
        <w:spacing w:line="0" w:lineRule="atLeast"/>
        <w:rPr>
          <w:ins w:id="958" w:author="R3-194695" w:date="2019-10-04T16:27:00Z"/>
          <w:snapToGrid w:val="0"/>
        </w:rPr>
      </w:pPr>
      <w:ins w:id="959" w:author="R3-194695" w:date="2019-10-04T16:27:00Z">
        <w:r w:rsidRPr="00553691">
          <w:rPr>
            <w:snapToGrid w:val="0"/>
          </w:rPr>
          <w:tab/>
          <w:t>subscriberProfileIDforRFP</w:t>
        </w:r>
        <w:r w:rsidRPr="00553691">
          <w:rPr>
            <w:snapToGrid w:val="0"/>
          </w:rPr>
          <w:tab/>
        </w:r>
        <w:r w:rsidRPr="00553691">
          <w:rPr>
            <w:snapToGrid w:val="0"/>
          </w:rPr>
          <w:tab/>
        </w:r>
        <w:r w:rsidRPr="00553691">
          <w:rPr>
            <w:snapToGrid w:val="0"/>
          </w:rPr>
          <w:tab/>
          <w:t>SubscriberProfileIDforRFP</w:t>
        </w:r>
        <w:r w:rsidRPr="00553691">
          <w:tab/>
        </w:r>
        <w:r w:rsidRPr="00553691">
          <w:tab/>
          <w:t>OPTIONAL</w:t>
        </w:r>
        <w:r w:rsidRPr="00553691">
          <w:rPr>
            <w:snapToGrid w:val="0"/>
          </w:rPr>
          <w:t>,</w:t>
        </w:r>
      </w:ins>
    </w:p>
    <w:p w14:paraId="7FAB8BD3" w14:textId="25B9296C" w:rsidR="00855051" w:rsidRPr="00553691" w:rsidRDefault="00855051" w:rsidP="00855051">
      <w:pPr>
        <w:pStyle w:val="PL"/>
        <w:spacing w:line="0" w:lineRule="atLeast"/>
        <w:rPr>
          <w:ins w:id="960" w:author="R3-194695" w:date="2019-10-04T16:26:00Z"/>
          <w:noProof w:val="0"/>
          <w:snapToGrid w:val="0"/>
        </w:rPr>
      </w:pPr>
      <w:ins w:id="961" w:author="R3-194695" w:date="2019-10-04T16:27:00Z">
        <w:r>
          <w:rPr>
            <w:noProof w:val="0"/>
            <w:snapToGrid w:val="0"/>
          </w:rPr>
          <w:tab/>
        </w:r>
      </w:ins>
      <w:ins w:id="962" w:author="R3-194695" w:date="2019-10-04T16:26:00Z">
        <w:r w:rsidRPr="00553691">
          <w:rPr>
            <w:noProof w:val="0"/>
            <w:snapToGrid w:val="0"/>
          </w:rPr>
          <w:t>uESecurityCapabilities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UESecurityCapabilities</w:t>
        </w:r>
      </w:ins>
      <w:ins w:id="963" w:author="R3-194695" w:date="2019-10-04T16:40:00Z">
        <w:r w:rsidR="00DE1D7C" w:rsidRPr="00553691">
          <w:tab/>
        </w:r>
        <w:r w:rsidR="00DE1D7C" w:rsidRPr="00553691">
          <w:tab/>
        </w:r>
      </w:ins>
      <w:ins w:id="964" w:author="R3-194695" w:date="2019-10-04T16:41:00Z">
        <w:r w:rsidR="00DE1D7C">
          <w:tab/>
        </w:r>
      </w:ins>
      <w:ins w:id="965" w:author="R3-194695" w:date="2019-10-04T16:40:00Z">
        <w:r w:rsidR="00DE1D7C" w:rsidRPr="00553691">
          <w:t>OPTIONAL</w:t>
        </w:r>
      </w:ins>
      <w:ins w:id="966" w:author="R3-194695" w:date="2019-10-04T16:26:00Z">
        <w:r w:rsidRPr="00553691">
          <w:rPr>
            <w:noProof w:val="0"/>
            <w:snapToGrid w:val="0"/>
          </w:rPr>
          <w:t>,</w:t>
        </w:r>
      </w:ins>
    </w:p>
    <w:p w14:paraId="73200B45" w14:textId="671EDAB4" w:rsidR="00855051" w:rsidRPr="00553691" w:rsidRDefault="00855051" w:rsidP="00855051">
      <w:pPr>
        <w:pStyle w:val="PL"/>
        <w:spacing w:line="0" w:lineRule="atLeast"/>
        <w:rPr>
          <w:ins w:id="967" w:author="R3-194695" w:date="2019-10-04T16:26:00Z"/>
          <w:noProof w:val="0"/>
          <w:snapToGrid w:val="0"/>
        </w:rPr>
      </w:pPr>
      <w:ins w:id="968" w:author="R3-194695" w:date="2019-10-04T16:26:00Z">
        <w:r w:rsidRPr="00553691">
          <w:rPr>
            <w:noProof w:val="0"/>
            <w:snapToGrid w:val="0"/>
          </w:rPr>
          <w:tab/>
          <w:t>aS-SecurityInformation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AS-SecurityInformation</w:t>
        </w:r>
      </w:ins>
      <w:ins w:id="969" w:author="R3-194695" w:date="2019-10-04T16:40:00Z">
        <w:r w:rsidR="00DE1D7C" w:rsidRPr="00553691">
          <w:tab/>
        </w:r>
        <w:r w:rsidR="00DE1D7C" w:rsidRPr="00553691">
          <w:tab/>
        </w:r>
      </w:ins>
      <w:ins w:id="970" w:author="R3-194695" w:date="2019-10-04T16:41:00Z">
        <w:r w:rsidR="00DE1D7C">
          <w:tab/>
        </w:r>
      </w:ins>
      <w:ins w:id="971" w:author="R3-194695" w:date="2019-10-04T16:40:00Z">
        <w:r w:rsidR="00DE1D7C" w:rsidRPr="00553691">
          <w:t>OPTIONAL</w:t>
        </w:r>
      </w:ins>
      <w:ins w:id="972" w:author="R3-194695" w:date="2019-10-04T16:26:00Z">
        <w:r w:rsidRPr="00553691">
          <w:rPr>
            <w:noProof w:val="0"/>
            <w:snapToGrid w:val="0"/>
          </w:rPr>
          <w:t>,</w:t>
        </w:r>
      </w:ins>
    </w:p>
    <w:p w14:paraId="48FD805A" w14:textId="1233C525" w:rsidR="00855051" w:rsidRDefault="00855051" w:rsidP="00855051">
      <w:pPr>
        <w:pStyle w:val="PL"/>
        <w:spacing w:line="0" w:lineRule="atLeast"/>
        <w:rPr>
          <w:ins w:id="973" w:author="R3-194695" w:date="2019-10-04T16:46:00Z"/>
          <w:noProof w:val="0"/>
          <w:snapToGrid w:val="0"/>
        </w:rPr>
      </w:pPr>
      <w:ins w:id="974" w:author="R3-194695" w:date="2019-10-04T16:26:00Z">
        <w:r w:rsidRPr="00553691">
          <w:rPr>
            <w:noProof w:val="0"/>
          </w:rPr>
          <w:tab/>
          <w:t>e-RABs-ToBeSetup-List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E-RABs-ToBeSetup-List</w:t>
        </w:r>
      </w:ins>
      <w:ins w:id="975" w:author="R3-194695" w:date="2019-10-04T16:41:00Z">
        <w:r w:rsidR="00DE1D7C" w:rsidRPr="00553691">
          <w:tab/>
        </w:r>
        <w:r w:rsidR="00DE1D7C" w:rsidRPr="00553691">
          <w:tab/>
        </w:r>
        <w:r w:rsidR="00DE1D7C">
          <w:tab/>
        </w:r>
        <w:r w:rsidR="00DE1D7C" w:rsidRPr="00553691">
          <w:t>OPTIONAL</w:t>
        </w:r>
      </w:ins>
      <w:ins w:id="976" w:author="R3-194695" w:date="2019-10-04T16:26:00Z">
        <w:r w:rsidRPr="00553691">
          <w:rPr>
            <w:noProof w:val="0"/>
            <w:snapToGrid w:val="0"/>
          </w:rPr>
          <w:t>,</w:t>
        </w:r>
      </w:ins>
    </w:p>
    <w:p w14:paraId="63A83AEC" w14:textId="3F9473CF" w:rsidR="00DE1D7C" w:rsidRDefault="00DE1D7C" w:rsidP="00DE1D7C">
      <w:pPr>
        <w:pStyle w:val="PL"/>
        <w:spacing w:line="0" w:lineRule="atLeast"/>
        <w:rPr>
          <w:ins w:id="977" w:author="R3-194695" w:date="2019-10-04T16:46:00Z"/>
          <w:noProof w:val="0"/>
          <w:snapToGrid w:val="0"/>
        </w:rPr>
      </w:pPr>
      <w:ins w:id="978" w:author="R3-194695" w:date="2019-10-04T16:46:00Z">
        <w:r w:rsidRPr="00553691">
          <w:rPr>
            <w:noProof w:val="0"/>
          </w:rPr>
          <w:tab/>
          <w:t>e-RABs-ToBe</w:t>
        </w:r>
        <w:r>
          <w:rPr>
            <w:noProof w:val="0"/>
          </w:rPr>
          <w:t>Modified</w:t>
        </w:r>
        <w:r w:rsidRPr="00553691">
          <w:rPr>
            <w:noProof w:val="0"/>
          </w:rPr>
          <w:t>-List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E-RABs-ToBeSetup-List</w:t>
        </w:r>
        <w:r w:rsidRPr="00553691">
          <w:tab/>
        </w:r>
        <w:r w:rsidRPr="00553691">
          <w:tab/>
        </w:r>
      </w:ins>
      <w:ins w:id="979" w:author="R3-194695" w:date="2019-10-04T17:43:00Z">
        <w:r w:rsidR="00953CAD">
          <w:tab/>
        </w:r>
      </w:ins>
      <w:ins w:id="980" w:author="R3-194695" w:date="2019-10-04T16:46:00Z">
        <w:r w:rsidRPr="00553691">
          <w:t>OPTIONAL</w:t>
        </w:r>
        <w:r w:rsidRPr="00553691">
          <w:rPr>
            <w:noProof w:val="0"/>
            <w:snapToGrid w:val="0"/>
          </w:rPr>
          <w:t>,</w:t>
        </w:r>
      </w:ins>
    </w:p>
    <w:p w14:paraId="4031E213" w14:textId="2780C5DF" w:rsidR="00855051" w:rsidRPr="00553691" w:rsidRDefault="00855051" w:rsidP="00855051">
      <w:pPr>
        <w:pStyle w:val="PL"/>
        <w:spacing w:line="0" w:lineRule="atLeast"/>
        <w:rPr>
          <w:ins w:id="981" w:author="R3-194695" w:date="2019-10-04T16:26:00Z"/>
          <w:noProof w:val="0"/>
          <w:snapToGrid w:val="0"/>
        </w:rPr>
      </w:pPr>
      <w:ins w:id="982" w:author="R3-194695" w:date="2019-10-04T16:26:00Z"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rRC-Context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RRC-Context</w:t>
        </w:r>
      </w:ins>
      <w:ins w:id="983" w:author="R3-194695" w:date="2019-10-04T16:41:00Z">
        <w:r w:rsidR="00DE1D7C" w:rsidRPr="00553691">
          <w:tab/>
        </w:r>
        <w:r w:rsidR="00DE1D7C" w:rsidRPr="00553691">
          <w:tab/>
        </w:r>
        <w:r w:rsidR="00DE1D7C">
          <w:tab/>
        </w:r>
        <w:r w:rsidR="00DE1D7C">
          <w:tab/>
        </w:r>
        <w:r w:rsidR="00DE1D7C">
          <w:tab/>
        </w:r>
        <w:r w:rsidR="00DE1D7C">
          <w:tab/>
        </w:r>
        <w:r w:rsidR="00DE1D7C" w:rsidRPr="00553691">
          <w:t>OPTIONAL</w:t>
        </w:r>
      </w:ins>
      <w:ins w:id="984" w:author="R3-194695" w:date="2019-10-04T16:26:00Z">
        <w:r w:rsidRPr="00553691">
          <w:rPr>
            <w:noProof w:val="0"/>
            <w:snapToGrid w:val="0"/>
          </w:rPr>
          <w:t>,</w:t>
        </w:r>
      </w:ins>
    </w:p>
    <w:p w14:paraId="4194B381" w14:textId="7C31CA9D" w:rsidR="00855051" w:rsidRPr="00553691" w:rsidRDefault="00855051" w:rsidP="00855051">
      <w:pPr>
        <w:pStyle w:val="PL"/>
        <w:spacing w:line="0" w:lineRule="atLeast"/>
        <w:rPr>
          <w:ins w:id="985" w:author="R3-194695" w:date="2019-10-04T16:26:00Z"/>
          <w:noProof w:val="0"/>
          <w:snapToGrid w:val="0"/>
        </w:rPr>
      </w:pPr>
      <w:ins w:id="986" w:author="R3-194695" w:date="2019-10-04T16:26:00Z">
        <w:r w:rsidRPr="00553691">
          <w:rPr>
            <w:noProof w:val="0"/>
            <w:snapToGrid w:val="0"/>
          </w:rPr>
          <w:tab/>
          <w:t>iE-Extensions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ProtocolExtensionContainer { {UE-</w:t>
        </w:r>
      </w:ins>
      <w:ins w:id="987" w:author="R3-194695" w:date="2019-10-04T16:29:00Z">
        <w:r w:rsidR="00596B05">
          <w:rPr>
            <w:noProof w:val="0"/>
            <w:snapToGrid w:val="0"/>
          </w:rPr>
          <w:t>CHO</w:t>
        </w:r>
      </w:ins>
      <w:ins w:id="988" w:author="R3-194695" w:date="2019-10-04T16:26:00Z">
        <w:r w:rsidRPr="00553691">
          <w:rPr>
            <w:noProof w:val="0"/>
            <w:snapToGrid w:val="0"/>
          </w:rPr>
          <w:t>ContextInformation-ExtIEs} } OPTIONAL,</w:t>
        </w:r>
      </w:ins>
    </w:p>
    <w:p w14:paraId="00B72260" w14:textId="77777777" w:rsidR="00855051" w:rsidRPr="00553691" w:rsidRDefault="00855051" w:rsidP="00855051">
      <w:pPr>
        <w:pStyle w:val="PL"/>
        <w:spacing w:line="0" w:lineRule="atLeast"/>
        <w:rPr>
          <w:ins w:id="989" w:author="R3-194695" w:date="2019-10-04T16:26:00Z"/>
          <w:noProof w:val="0"/>
          <w:snapToGrid w:val="0"/>
        </w:rPr>
      </w:pPr>
      <w:ins w:id="990" w:author="R3-194695" w:date="2019-10-04T16:26:00Z">
        <w:r w:rsidRPr="00553691">
          <w:rPr>
            <w:noProof w:val="0"/>
            <w:snapToGrid w:val="0"/>
          </w:rPr>
          <w:tab/>
          <w:t>...</w:t>
        </w:r>
      </w:ins>
    </w:p>
    <w:p w14:paraId="549D369D" w14:textId="0CAE6D6F" w:rsidR="00855051" w:rsidRPr="00553691" w:rsidRDefault="00855051" w:rsidP="00855051">
      <w:pPr>
        <w:pStyle w:val="PL"/>
        <w:spacing w:line="0" w:lineRule="atLeast"/>
        <w:rPr>
          <w:ins w:id="991" w:author="R3-194695" w:date="2019-10-04T16:16:00Z"/>
          <w:noProof w:val="0"/>
          <w:snapToGrid w:val="0"/>
        </w:rPr>
      </w:pPr>
      <w:ins w:id="992" w:author="R3-194695" w:date="2019-10-04T16:26:00Z">
        <w:r w:rsidRPr="00553691">
          <w:rPr>
            <w:noProof w:val="0"/>
            <w:snapToGrid w:val="0"/>
          </w:rPr>
          <w:lastRenderedPageBreak/>
          <w:t>}</w:t>
        </w:r>
      </w:ins>
    </w:p>
    <w:p w14:paraId="7DBAA46D" w14:textId="77777777" w:rsidR="008A2378" w:rsidRDefault="008A2378" w:rsidP="001551A2">
      <w:pPr>
        <w:rPr>
          <w:ins w:id="993" w:author="R3-194695" w:date="2019-10-04T16:29:00Z"/>
          <w:rFonts w:eastAsiaTheme="minorEastAsia"/>
          <w:lang w:eastAsia="zh-CN"/>
        </w:rPr>
      </w:pPr>
    </w:p>
    <w:p w14:paraId="46679DF1" w14:textId="7880D561" w:rsidR="00596B05" w:rsidRPr="00553691" w:rsidRDefault="00596B05" w:rsidP="00596B05">
      <w:pPr>
        <w:pStyle w:val="PL"/>
        <w:spacing w:line="0" w:lineRule="atLeast"/>
        <w:rPr>
          <w:ins w:id="994" w:author="R3-194695" w:date="2019-10-04T16:29:00Z"/>
          <w:noProof w:val="0"/>
          <w:snapToGrid w:val="0"/>
        </w:rPr>
      </w:pPr>
      <w:ins w:id="995" w:author="R3-194695" w:date="2019-10-04T16:29:00Z">
        <w:r w:rsidRPr="00553691">
          <w:rPr>
            <w:noProof w:val="0"/>
            <w:snapToGrid w:val="0"/>
          </w:rPr>
          <w:t>UE-</w:t>
        </w:r>
        <w:r>
          <w:rPr>
            <w:noProof w:val="0"/>
            <w:snapToGrid w:val="0"/>
          </w:rPr>
          <w:t>CHO</w:t>
        </w:r>
        <w:r w:rsidRPr="00553691">
          <w:rPr>
            <w:noProof w:val="0"/>
            <w:snapToGrid w:val="0"/>
          </w:rPr>
          <w:t>ContextInformation-ExtIEs X2AP-PROTOCOL-EXTENSION ::= {</w:t>
        </w:r>
      </w:ins>
    </w:p>
    <w:p w14:paraId="1288EDD1" w14:textId="77777777" w:rsidR="00596B05" w:rsidRPr="00553691" w:rsidRDefault="00596B05" w:rsidP="00596B05">
      <w:pPr>
        <w:pStyle w:val="PL"/>
        <w:spacing w:line="0" w:lineRule="atLeast"/>
        <w:rPr>
          <w:ins w:id="996" w:author="R3-194695" w:date="2019-10-04T16:29:00Z"/>
          <w:noProof w:val="0"/>
          <w:snapToGrid w:val="0"/>
        </w:rPr>
      </w:pPr>
      <w:ins w:id="997" w:author="R3-194695" w:date="2019-10-04T16:29:00Z">
        <w:r w:rsidRPr="00553691">
          <w:rPr>
            <w:noProof w:val="0"/>
            <w:snapToGrid w:val="0"/>
          </w:rPr>
          <w:tab/>
          <w:t>...</w:t>
        </w:r>
      </w:ins>
    </w:p>
    <w:p w14:paraId="2A181629" w14:textId="77777777" w:rsidR="00596B05" w:rsidRPr="00553691" w:rsidRDefault="00596B05" w:rsidP="00596B05">
      <w:pPr>
        <w:pStyle w:val="PL"/>
        <w:spacing w:line="0" w:lineRule="atLeast"/>
        <w:rPr>
          <w:ins w:id="998" w:author="R3-194695" w:date="2019-10-04T16:29:00Z"/>
          <w:noProof w:val="0"/>
          <w:snapToGrid w:val="0"/>
        </w:rPr>
      </w:pPr>
      <w:ins w:id="999" w:author="R3-194695" w:date="2019-10-04T16:29:00Z">
        <w:r w:rsidRPr="00553691">
          <w:rPr>
            <w:noProof w:val="0"/>
            <w:snapToGrid w:val="0"/>
          </w:rPr>
          <w:t>}</w:t>
        </w:r>
      </w:ins>
    </w:p>
    <w:p w14:paraId="4BDBB2CF" w14:textId="01ABC52B" w:rsidR="00596B05" w:rsidRDefault="00596B05" w:rsidP="00596B05">
      <w:pPr>
        <w:tabs>
          <w:tab w:val="left" w:pos="2304"/>
        </w:tabs>
        <w:rPr>
          <w:ins w:id="1000" w:author="R3-194695" w:date="2019-10-04T16:46:00Z"/>
          <w:rFonts w:eastAsiaTheme="minorEastAsia"/>
          <w:lang w:eastAsia="zh-CN"/>
        </w:rPr>
      </w:pPr>
    </w:p>
    <w:p w14:paraId="181942DC" w14:textId="4DFD81BA" w:rsidR="00DE1D7C" w:rsidRPr="00553691" w:rsidRDefault="00DE1D7C" w:rsidP="00DE1D7C">
      <w:pPr>
        <w:pStyle w:val="PL"/>
        <w:spacing w:line="0" w:lineRule="atLeast"/>
        <w:rPr>
          <w:ins w:id="1001" w:author="R3-194695" w:date="2019-10-04T16:46:00Z"/>
          <w:noProof w:val="0"/>
          <w:snapToGrid w:val="0"/>
        </w:rPr>
      </w:pPr>
      <w:ins w:id="1002" w:author="R3-194695" w:date="2019-10-04T16:46:00Z">
        <w:r w:rsidRPr="00553691">
          <w:rPr>
            <w:noProof w:val="0"/>
          </w:rPr>
          <w:t>E-RABs-ToBe</w:t>
        </w:r>
        <w:r>
          <w:rPr>
            <w:noProof w:val="0"/>
          </w:rPr>
          <w:t>Modified</w:t>
        </w:r>
        <w:r w:rsidRPr="00553691">
          <w:rPr>
            <w:noProof w:val="0"/>
          </w:rPr>
          <w:t>-List</w:t>
        </w:r>
        <w:r w:rsidRPr="00553691">
          <w:rPr>
            <w:noProof w:val="0"/>
            <w:snapToGrid w:val="0"/>
          </w:rPr>
          <w:t xml:space="preserve"> ::= SEQUENCE (SIZE(1..</w:t>
        </w:r>
        <w:r w:rsidRPr="00553691">
          <w:rPr>
            <w:noProof w:val="0"/>
            <w:szCs w:val="16"/>
          </w:rPr>
          <w:t>maxnoofBearers</w:t>
        </w:r>
        <w:r w:rsidRPr="00553691">
          <w:rPr>
            <w:noProof w:val="0"/>
            <w:snapToGrid w:val="0"/>
          </w:rPr>
          <w:t xml:space="preserve">)) OF </w:t>
        </w:r>
        <w:r w:rsidRPr="00553691">
          <w:rPr>
            <w:noProof w:val="0"/>
          </w:rPr>
          <w:t xml:space="preserve">ProtocolIE-Single-Container </w:t>
        </w:r>
        <w:r w:rsidRPr="00553691">
          <w:rPr>
            <w:noProof w:val="0"/>
            <w:snapToGrid w:val="0"/>
          </w:rPr>
          <w:t>{ {</w:t>
        </w:r>
        <w:r w:rsidRPr="00553691">
          <w:rPr>
            <w:noProof w:val="0"/>
          </w:rPr>
          <w:t>E-RABs-</w:t>
        </w:r>
      </w:ins>
      <w:ins w:id="1003" w:author="R3-194695" w:date="2019-10-04T16:47:00Z">
        <w:r w:rsidRPr="00553691">
          <w:rPr>
            <w:noProof w:val="0"/>
          </w:rPr>
          <w:t>ToBe</w:t>
        </w:r>
        <w:r>
          <w:rPr>
            <w:noProof w:val="0"/>
          </w:rPr>
          <w:t>Modified</w:t>
        </w:r>
      </w:ins>
      <w:ins w:id="1004" w:author="R3-194695" w:date="2019-10-04T16:46:00Z">
        <w:r w:rsidRPr="00553691">
          <w:rPr>
            <w:noProof w:val="0"/>
          </w:rPr>
          <w:t>-ItemIEs</w:t>
        </w:r>
        <w:r w:rsidRPr="00553691">
          <w:rPr>
            <w:noProof w:val="0"/>
            <w:snapToGrid w:val="0"/>
          </w:rPr>
          <w:t>} }</w:t>
        </w:r>
      </w:ins>
    </w:p>
    <w:p w14:paraId="1C26A0D4" w14:textId="77777777" w:rsidR="00DE1D7C" w:rsidRPr="00553691" w:rsidRDefault="00DE1D7C" w:rsidP="00DE1D7C">
      <w:pPr>
        <w:pStyle w:val="PL"/>
        <w:spacing w:line="0" w:lineRule="atLeast"/>
        <w:rPr>
          <w:ins w:id="1005" w:author="R3-194695" w:date="2019-10-04T16:46:00Z"/>
          <w:noProof w:val="0"/>
          <w:snapToGrid w:val="0"/>
        </w:rPr>
      </w:pPr>
    </w:p>
    <w:p w14:paraId="10F4B39E" w14:textId="2A039088" w:rsidR="00DE1D7C" w:rsidRPr="00553691" w:rsidRDefault="00DE1D7C" w:rsidP="00DE1D7C">
      <w:pPr>
        <w:pStyle w:val="PL"/>
        <w:spacing w:line="0" w:lineRule="atLeast"/>
        <w:rPr>
          <w:ins w:id="1006" w:author="R3-194695" w:date="2019-10-04T16:46:00Z"/>
          <w:noProof w:val="0"/>
          <w:snapToGrid w:val="0"/>
        </w:rPr>
      </w:pPr>
      <w:ins w:id="1007" w:author="R3-194695" w:date="2019-10-04T16:46:00Z">
        <w:r w:rsidRPr="00553691">
          <w:rPr>
            <w:noProof w:val="0"/>
          </w:rPr>
          <w:t>E-RABs-</w:t>
        </w:r>
      </w:ins>
      <w:ins w:id="1008" w:author="R3-194695" w:date="2019-10-04T16:47:00Z">
        <w:r w:rsidRPr="00553691">
          <w:rPr>
            <w:noProof w:val="0"/>
          </w:rPr>
          <w:t>ToBe</w:t>
        </w:r>
        <w:r>
          <w:rPr>
            <w:noProof w:val="0"/>
          </w:rPr>
          <w:t>Modified</w:t>
        </w:r>
      </w:ins>
      <w:ins w:id="1009" w:author="R3-194695" w:date="2019-10-04T16:46:00Z">
        <w:r w:rsidRPr="00553691">
          <w:rPr>
            <w:noProof w:val="0"/>
          </w:rPr>
          <w:t>-ItemIEs</w:t>
        </w:r>
        <w:r w:rsidRPr="00553691">
          <w:rPr>
            <w:noProof w:val="0"/>
            <w:snapToGrid w:val="0"/>
          </w:rPr>
          <w:t xml:space="preserve"> </w:t>
        </w:r>
        <w:r w:rsidRPr="00553691">
          <w:rPr>
            <w:noProof w:val="0"/>
            <w:snapToGrid w:val="0"/>
          </w:rPr>
          <w:tab/>
          <w:t>X2AP-PROTOCOL-IES ::= {</w:t>
        </w:r>
      </w:ins>
    </w:p>
    <w:p w14:paraId="169B7CA2" w14:textId="01213451" w:rsidR="00DE1D7C" w:rsidRPr="00553691" w:rsidRDefault="00DE1D7C" w:rsidP="00DE1D7C">
      <w:pPr>
        <w:pStyle w:val="PL"/>
        <w:spacing w:line="0" w:lineRule="atLeast"/>
        <w:rPr>
          <w:ins w:id="1010" w:author="R3-194695" w:date="2019-10-04T16:46:00Z"/>
          <w:noProof w:val="0"/>
          <w:snapToGrid w:val="0"/>
        </w:rPr>
      </w:pPr>
      <w:ins w:id="1011" w:author="R3-194695" w:date="2019-10-04T16:46:00Z">
        <w:r w:rsidRPr="00553691">
          <w:rPr>
            <w:noProof w:val="0"/>
            <w:snapToGrid w:val="0"/>
          </w:rPr>
          <w:tab/>
          <w:t>{ ID id-</w:t>
        </w:r>
        <w:r w:rsidRPr="00553691">
          <w:rPr>
            <w:noProof w:val="0"/>
          </w:rPr>
          <w:t>E-RABs</w:t>
        </w:r>
        <w:r w:rsidRPr="00553691">
          <w:rPr>
            <w:noProof w:val="0"/>
            <w:snapToGrid w:val="0"/>
          </w:rPr>
          <w:t>-</w:t>
        </w:r>
      </w:ins>
      <w:ins w:id="1012" w:author="R3-194695" w:date="2019-10-04T16:47:00Z">
        <w:r w:rsidRPr="00553691">
          <w:rPr>
            <w:noProof w:val="0"/>
          </w:rPr>
          <w:t>ToBe</w:t>
        </w:r>
        <w:r>
          <w:rPr>
            <w:noProof w:val="0"/>
          </w:rPr>
          <w:t>Modified</w:t>
        </w:r>
      </w:ins>
      <w:ins w:id="1013" w:author="R3-194695" w:date="2019-10-04T16:46:00Z">
        <w:r w:rsidRPr="00553691">
          <w:rPr>
            <w:noProof w:val="0"/>
            <w:snapToGrid w:val="0"/>
          </w:rPr>
          <w:t>-Item</w:t>
        </w:r>
        <w:r w:rsidRPr="00553691">
          <w:rPr>
            <w:noProof w:val="0"/>
            <w:snapToGrid w:val="0"/>
          </w:rPr>
          <w:tab/>
          <w:t xml:space="preserve"> CRITICALITY ignore </w:t>
        </w:r>
        <w:r w:rsidRPr="00553691">
          <w:rPr>
            <w:noProof w:val="0"/>
            <w:snapToGrid w:val="0"/>
          </w:rPr>
          <w:tab/>
          <w:t xml:space="preserve">TYPE </w:t>
        </w:r>
        <w:r w:rsidRPr="00553691">
          <w:rPr>
            <w:noProof w:val="0"/>
          </w:rPr>
          <w:t>E-RABs-</w:t>
        </w:r>
      </w:ins>
      <w:ins w:id="1014" w:author="R3-194695" w:date="2019-10-04T16:47:00Z">
        <w:r w:rsidRPr="00553691">
          <w:rPr>
            <w:noProof w:val="0"/>
          </w:rPr>
          <w:t>ToBe</w:t>
        </w:r>
        <w:r>
          <w:rPr>
            <w:noProof w:val="0"/>
          </w:rPr>
          <w:t>Modified</w:t>
        </w:r>
      </w:ins>
      <w:ins w:id="1015" w:author="R3-194695" w:date="2019-10-04T16:46:00Z">
        <w:r w:rsidRPr="00553691">
          <w:rPr>
            <w:noProof w:val="0"/>
          </w:rPr>
          <w:t>-Item</w:t>
        </w:r>
        <w:r w:rsidRPr="00553691">
          <w:rPr>
            <w:noProof w:val="0"/>
            <w:snapToGrid w:val="0"/>
          </w:rPr>
          <w:t xml:space="preserve"> </w:t>
        </w:r>
        <w:r w:rsidRPr="00553691">
          <w:rPr>
            <w:noProof w:val="0"/>
            <w:snapToGrid w:val="0"/>
          </w:rPr>
          <w:tab/>
          <w:t>PRESENCE mandatory },</w:t>
        </w:r>
      </w:ins>
    </w:p>
    <w:p w14:paraId="66090A39" w14:textId="77777777" w:rsidR="00DE1D7C" w:rsidRPr="00553691" w:rsidRDefault="00DE1D7C" w:rsidP="00DE1D7C">
      <w:pPr>
        <w:pStyle w:val="PL"/>
        <w:spacing w:line="0" w:lineRule="atLeast"/>
        <w:rPr>
          <w:ins w:id="1016" w:author="R3-194695" w:date="2019-10-04T16:46:00Z"/>
          <w:noProof w:val="0"/>
          <w:snapToGrid w:val="0"/>
        </w:rPr>
      </w:pPr>
      <w:ins w:id="1017" w:author="R3-194695" w:date="2019-10-04T16:46:00Z">
        <w:r w:rsidRPr="00553691">
          <w:rPr>
            <w:noProof w:val="0"/>
            <w:snapToGrid w:val="0"/>
          </w:rPr>
          <w:tab/>
          <w:t>...</w:t>
        </w:r>
      </w:ins>
    </w:p>
    <w:p w14:paraId="03DA0F77" w14:textId="77777777" w:rsidR="00DE1D7C" w:rsidRPr="00553691" w:rsidRDefault="00DE1D7C" w:rsidP="00DE1D7C">
      <w:pPr>
        <w:pStyle w:val="PL"/>
        <w:spacing w:line="0" w:lineRule="atLeast"/>
        <w:rPr>
          <w:ins w:id="1018" w:author="R3-194695" w:date="2019-10-04T16:46:00Z"/>
          <w:noProof w:val="0"/>
          <w:snapToGrid w:val="0"/>
        </w:rPr>
      </w:pPr>
      <w:ins w:id="1019" w:author="R3-194695" w:date="2019-10-04T16:46:00Z">
        <w:r w:rsidRPr="00553691">
          <w:rPr>
            <w:noProof w:val="0"/>
            <w:snapToGrid w:val="0"/>
          </w:rPr>
          <w:t>}</w:t>
        </w:r>
      </w:ins>
    </w:p>
    <w:p w14:paraId="5F900B24" w14:textId="77777777" w:rsidR="00DE1D7C" w:rsidRPr="00553691" w:rsidRDefault="00DE1D7C" w:rsidP="00DE1D7C">
      <w:pPr>
        <w:pStyle w:val="PL"/>
        <w:spacing w:line="0" w:lineRule="atLeast"/>
        <w:rPr>
          <w:ins w:id="1020" w:author="R3-194695" w:date="2019-10-04T16:46:00Z"/>
          <w:noProof w:val="0"/>
          <w:snapToGrid w:val="0"/>
        </w:rPr>
      </w:pPr>
    </w:p>
    <w:p w14:paraId="340845C9" w14:textId="71E0B4D4" w:rsidR="00DE1D7C" w:rsidRPr="00553691" w:rsidRDefault="00DE1D7C" w:rsidP="00DE1D7C">
      <w:pPr>
        <w:pStyle w:val="PL"/>
        <w:spacing w:line="0" w:lineRule="atLeast"/>
        <w:rPr>
          <w:ins w:id="1021" w:author="R3-194695" w:date="2019-10-04T16:46:00Z"/>
          <w:noProof w:val="0"/>
          <w:snapToGrid w:val="0"/>
        </w:rPr>
      </w:pPr>
      <w:ins w:id="1022" w:author="R3-194695" w:date="2019-10-04T16:46:00Z">
        <w:r w:rsidRPr="00553691">
          <w:rPr>
            <w:noProof w:val="0"/>
          </w:rPr>
          <w:t>E-RABs-</w:t>
        </w:r>
      </w:ins>
      <w:ins w:id="1023" w:author="R3-194695" w:date="2019-10-04T16:47:00Z">
        <w:r w:rsidRPr="00553691">
          <w:rPr>
            <w:noProof w:val="0"/>
          </w:rPr>
          <w:t>ToBe</w:t>
        </w:r>
        <w:r>
          <w:rPr>
            <w:noProof w:val="0"/>
          </w:rPr>
          <w:t>Modified</w:t>
        </w:r>
      </w:ins>
      <w:ins w:id="1024" w:author="R3-194695" w:date="2019-10-04T16:46:00Z">
        <w:r w:rsidRPr="00553691">
          <w:rPr>
            <w:noProof w:val="0"/>
          </w:rPr>
          <w:t>-Item</w:t>
        </w:r>
        <w:r w:rsidRPr="00553691">
          <w:rPr>
            <w:noProof w:val="0"/>
            <w:snapToGrid w:val="0"/>
          </w:rPr>
          <w:t xml:space="preserve"> ::= SEQUENCE {</w:t>
        </w:r>
      </w:ins>
    </w:p>
    <w:p w14:paraId="3C6A0477" w14:textId="1FBE6C8E" w:rsidR="00DE1D7C" w:rsidRPr="00553691" w:rsidRDefault="00DE1D7C" w:rsidP="00DE1D7C">
      <w:pPr>
        <w:pStyle w:val="PL"/>
        <w:spacing w:line="0" w:lineRule="atLeast"/>
        <w:rPr>
          <w:ins w:id="1025" w:author="R3-194695" w:date="2019-10-04T16:46:00Z"/>
          <w:noProof w:val="0"/>
          <w:snapToGrid w:val="0"/>
        </w:rPr>
      </w:pPr>
      <w:ins w:id="1026" w:author="R3-194695" w:date="2019-10-04T16:46:00Z"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e-RAB-ID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</w:ins>
      <w:ins w:id="1027" w:author="R3-194695" w:date="2019-10-04T16:49:00Z">
        <w:r w:rsidR="0006317C">
          <w:rPr>
            <w:noProof w:val="0"/>
            <w:snapToGrid w:val="0"/>
          </w:rPr>
          <w:tab/>
        </w:r>
      </w:ins>
      <w:ins w:id="1028" w:author="R3-194695" w:date="2019-10-04T16:46:00Z">
        <w:r w:rsidRPr="00553691">
          <w:rPr>
            <w:noProof w:val="0"/>
          </w:rPr>
          <w:t>E-RAB-ID</w:t>
        </w:r>
        <w:r w:rsidRPr="00553691">
          <w:rPr>
            <w:noProof w:val="0"/>
            <w:snapToGrid w:val="0"/>
          </w:rPr>
          <w:t>,</w:t>
        </w:r>
      </w:ins>
    </w:p>
    <w:p w14:paraId="4A3A17E8" w14:textId="23F8ED90" w:rsidR="00DE1D7C" w:rsidRPr="00553691" w:rsidRDefault="00DE1D7C" w:rsidP="00DE1D7C">
      <w:pPr>
        <w:pStyle w:val="PL"/>
        <w:spacing w:line="0" w:lineRule="atLeast"/>
        <w:rPr>
          <w:ins w:id="1029" w:author="R3-194695" w:date="2019-10-04T16:46:00Z"/>
          <w:noProof w:val="0"/>
          <w:snapToGrid w:val="0"/>
        </w:rPr>
      </w:pPr>
      <w:ins w:id="1030" w:author="R3-194695" w:date="2019-10-04T16:46:00Z"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e-RAB-Level-QoS-Parameters</w:t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  <w:t>E-RAB-Level-QoS-Parameters</w:t>
        </w:r>
      </w:ins>
      <w:ins w:id="1031" w:author="R3-194695" w:date="2019-10-04T16:49:00Z">
        <w:r w:rsidR="0006317C" w:rsidRPr="00553691">
          <w:rPr>
            <w:noProof w:val="0"/>
          </w:rPr>
          <w:tab/>
        </w:r>
        <w:r w:rsidR="0006317C" w:rsidRPr="00553691">
          <w:rPr>
            <w:noProof w:val="0"/>
          </w:rPr>
          <w:tab/>
        </w:r>
        <w:r w:rsidR="0006317C" w:rsidRPr="00553691">
          <w:rPr>
            <w:noProof w:val="0"/>
          </w:rPr>
          <w:tab/>
        </w:r>
        <w:r w:rsidR="0006317C" w:rsidRPr="00553691">
          <w:rPr>
            <w:noProof w:val="0"/>
          </w:rPr>
          <w:tab/>
        </w:r>
        <w:r w:rsidR="0006317C" w:rsidRPr="00553691">
          <w:rPr>
            <w:noProof w:val="0"/>
          </w:rPr>
          <w:tab/>
          <w:t>OPTIONAL</w:t>
        </w:r>
      </w:ins>
      <w:ins w:id="1032" w:author="R3-194695" w:date="2019-10-04T16:46:00Z">
        <w:r w:rsidRPr="00553691">
          <w:rPr>
            <w:noProof w:val="0"/>
          </w:rPr>
          <w:t>,</w:t>
        </w:r>
      </w:ins>
    </w:p>
    <w:p w14:paraId="31B3EE7B" w14:textId="1A8604F2" w:rsidR="00DE1D7C" w:rsidRPr="00553691" w:rsidRDefault="00DE1D7C" w:rsidP="00DE1D7C">
      <w:pPr>
        <w:pStyle w:val="PL"/>
        <w:spacing w:line="0" w:lineRule="atLeast"/>
        <w:rPr>
          <w:ins w:id="1033" w:author="R3-194695" w:date="2019-10-04T16:46:00Z"/>
          <w:noProof w:val="0"/>
          <w:snapToGrid w:val="0"/>
        </w:rPr>
      </w:pPr>
      <w:ins w:id="1034" w:author="R3-194695" w:date="2019-10-04T16:46:00Z"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dL-Forwarding</w:t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  <w:t>DL-Forwarding</w:t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  <w:t>OPTIONAL,</w:t>
        </w:r>
      </w:ins>
    </w:p>
    <w:p w14:paraId="5ED0BE4C" w14:textId="70DA2A38" w:rsidR="00DE1D7C" w:rsidRPr="00553691" w:rsidRDefault="00DE1D7C" w:rsidP="00DE1D7C">
      <w:pPr>
        <w:pStyle w:val="PL"/>
        <w:spacing w:line="0" w:lineRule="atLeast"/>
        <w:rPr>
          <w:ins w:id="1035" w:author="R3-194695" w:date="2019-10-04T16:46:00Z"/>
          <w:noProof w:val="0"/>
          <w:snapToGrid w:val="0"/>
        </w:rPr>
      </w:pPr>
      <w:ins w:id="1036" w:author="R3-194695" w:date="2019-10-04T16:46:00Z"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uL-GTPtunnelEndpoint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GTPtunnelEndpoint</w:t>
        </w:r>
      </w:ins>
      <w:ins w:id="1037" w:author="R3-194695" w:date="2019-10-04T16:49:00Z"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  <w:t>OPTIONAL</w:t>
        </w:r>
      </w:ins>
      <w:ins w:id="1038" w:author="R3-194695" w:date="2019-10-04T16:46:00Z">
        <w:r w:rsidRPr="00553691">
          <w:rPr>
            <w:noProof w:val="0"/>
            <w:snapToGrid w:val="0"/>
          </w:rPr>
          <w:t>,</w:t>
        </w:r>
      </w:ins>
    </w:p>
    <w:p w14:paraId="09214CBE" w14:textId="77777777" w:rsidR="00DE1D7C" w:rsidRPr="00553691" w:rsidRDefault="00DE1D7C" w:rsidP="00DE1D7C">
      <w:pPr>
        <w:pStyle w:val="PL"/>
        <w:spacing w:line="0" w:lineRule="atLeast"/>
        <w:rPr>
          <w:ins w:id="1039" w:author="R3-194695" w:date="2019-10-04T16:46:00Z"/>
          <w:noProof w:val="0"/>
          <w:snapToGrid w:val="0"/>
        </w:rPr>
      </w:pPr>
      <w:ins w:id="1040" w:author="R3-194695" w:date="2019-10-04T16:46:00Z">
        <w:r w:rsidRPr="00553691">
          <w:rPr>
            <w:noProof w:val="0"/>
            <w:snapToGrid w:val="0"/>
          </w:rPr>
          <w:tab/>
          <w:t>iE-Extensions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ProtocolExtensionContainer { {</w:t>
        </w:r>
        <w:r w:rsidRPr="00553691">
          <w:rPr>
            <w:bCs/>
            <w:noProof w:val="0"/>
          </w:rPr>
          <w:t>E-RABs-ToBeSetup-Item</w:t>
        </w:r>
        <w:r w:rsidRPr="00553691">
          <w:rPr>
            <w:noProof w:val="0"/>
            <w:snapToGrid w:val="0"/>
          </w:rPr>
          <w:t>ExtIEs} } OPTIONAL,</w:t>
        </w:r>
      </w:ins>
    </w:p>
    <w:p w14:paraId="5D89D469" w14:textId="77777777" w:rsidR="00DE1D7C" w:rsidRPr="00553691" w:rsidRDefault="00DE1D7C" w:rsidP="00DE1D7C">
      <w:pPr>
        <w:pStyle w:val="PL"/>
        <w:spacing w:line="0" w:lineRule="atLeast"/>
        <w:rPr>
          <w:ins w:id="1041" w:author="R3-194695" w:date="2019-10-04T16:46:00Z"/>
          <w:noProof w:val="0"/>
          <w:snapToGrid w:val="0"/>
        </w:rPr>
      </w:pPr>
      <w:ins w:id="1042" w:author="R3-194695" w:date="2019-10-04T16:46:00Z">
        <w:r w:rsidRPr="00553691">
          <w:rPr>
            <w:noProof w:val="0"/>
            <w:snapToGrid w:val="0"/>
          </w:rPr>
          <w:tab/>
          <w:t>...</w:t>
        </w:r>
      </w:ins>
    </w:p>
    <w:p w14:paraId="0BA6B39D" w14:textId="77777777" w:rsidR="00DE1D7C" w:rsidRPr="00553691" w:rsidRDefault="00DE1D7C" w:rsidP="00DE1D7C">
      <w:pPr>
        <w:pStyle w:val="PL"/>
        <w:spacing w:line="0" w:lineRule="atLeast"/>
        <w:rPr>
          <w:ins w:id="1043" w:author="R3-194695" w:date="2019-10-04T16:46:00Z"/>
          <w:noProof w:val="0"/>
          <w:snapToGrid w:val="0"/>
        </w:rPr>
      </w:pPr>
      <w:ins w:id="1044" w:author="R3-194695" w:date="2019-10-04T16:46:00Z">
        <w:r w:rsidRPr="00553691">
          <w:rPr>
            <w:noProof w:val="0"/>
            <w:snapToGrid w:val="0"/>
          </w:rPr>
          <w:t>}</w:t>
        </w:r>
      </w:ins>
    </w:p>
    <w:p w14:paraId="13EA21A4" w14:textId="77777777" w:rsidR="00DE1D7C" w:rsidRDefault="00DE1D7C" w:rsidP="00596B05">
      <w:pPr>
        <w:tabs>
          <w:tab w:val="left" w:pos="2304"/>
        </w:tabs>
        <w:rPr>
          <w:rFonts w:eastAsiaTheme="minorEastAsia" w:hint="eastAsia"/>
          <w:lang w:eastAsia="zh-CN"/>
        </w:rPr>
      </w:pPr>
    </w:p>
    <w:p w14:paraId="40506EE3" w14:textId="77777777" w:rsidR="00013E89" w:rsidRPr="009F5A10" w:rsidRDefault="00013E89" w:rsidP="00013E89">
      <w:pPr>
        <w:pStyle w:val="PL"/>
        <w:rPr>
          <w:ins w:id="1045" w:author="R3-194695" w:date="2019-10-04T16:52:00Z"/>
          <w:noProof w:val="0"/>
          <w:snapToGrid w:val="0"/>
        </w:rPr>
      </w:pPr>
      <w:ins w:id="1046" w:author="R3-194695" w:date="2019-10-04T16:52:00Z">
        <w:r w:rsidRPr="009F5A10">
          <w:rPr>
            <w:noProof w:val="0"/>
            <w:snapToGrid w:val="0"/>
          </w:rPr>
          <w:t>-- **************************************************************</w:t>
        </w:r>
      </w:ins>
    </w:p>
    <w:p w14:paraId="68BAD2CE" w14:textId="77777777" w:rsidR="00013E89" w:rsidRPr="009F5A10" w:rsidRDefault="00013E89" w:rsidP="00013E89">
      <w:pPr>
        <w:pStyle w:val="PL"/>
        <w:rPr>
          <w:ins w:id="1047" w:author="R3-194695" w:date="2019-10-04T16:52:00Z"/>
          <w:noProof w:val="0"/>
          <w:snapToGrid w:val="0"/>
        </w:rPr>
      </w:pPr>
      <w:ins w:id="1048" w:author="R3-194695" w:date="2019-10-04T16:52:00Z">
        <w:r w:rsidRPr="009F5A10">
          <w:rPr>
            <w:noProof w:val="0"/>
            <w:snapToGrid w:val="0"/>
          </w:rPr>
          <w:t>--</w:t>
        </w:r>
      </w:ins>
    </w:p>
    <w:p w14:paraId="62360898" w14:textId="56B36255" w:rsidR="00013E89" w:rsidRPr="009F5A10" w:rsidRDefault="00013E89" w:rsidP="00013E89">
      <w:pPr>
        <w:pStyle w:val="PL"/>
        <w:outlineLvl w:val="3"/>
        <w:rPr>
          <w:ins w:id="1049" w:author="R3-194695" w:date="2019-10-04T16:52:00Z"/>
          <w:noProof w:val="0"/>
          <w:snapToGrid w:val="0"/>
        </w:rPr>
      </w:pPr>
      <w:ins w:id="1050" w:author="R3-194695" w:date="2019-10-04T16:52:00Z">
        <w:r w:rsidRPr="009F5A10">
          <w:rPr>
            <w:noProof w:val="0"/>
            <w:snapToGrid w:val="0"/>
          </w:rPr>
          <w:t xml:space="preserve">-- </w:t>
        </w:r>
      </w:ins>
      <w:ins w:id="1051" w:author="R3-194695" w:date="2019-10-04T16:53:00Z">
        <w:r>
          <w:t>CONDITIONAL</w:t>
        </w:r>
        <w:r w:rsidRPr="00AA5DA2">
          <w:t xml:space="preserve"> </w:t>
        </w:r>
        <w:r>
          <w:t>HANDOVER</w:t>
        </w:r>
      </w:ins>
      <w:ins w:id="1052" w:author="R3-194695" w:date="2019-10-04T16:52:00Z">
        <w:r w:rsidRPr="009F5A10">
          <w:rPr>
            <w:noProof w:val="0"/>
            <w:snapToGrid w:val="0"/>
          </w:rPr>
          <w:t xml:space="preserve"> MODIFICATION RESPONSE</w:t>
        </w:r>
      </w:ins>
    </w:p>
    <w:p w14:paraId="4DF48E4D" w14:textId="77777777" w:rsidR="00013E89" w:rsidRPr="009F5A10" w:rsidRDefault="00013E89" w:rsidP="00013E89">
      <w:pPr>
        <w:pStyle w:val="PL"/>
        <w:rPr>
          <w:ins w:id="1053" w:author="R3-194695" w:date="2019-10-04T16:52:00Z"/>
          <w:noProof w:val="0"/>
          <w:snapToGrid w:val="0"/>
        </w:rPr>
      </w:pPr>
      <w:ins w:id="1054" w:author="R3-194695" w:date="2019-10-04T16:52:00Z">
        <w:r w:rsidRPr="009F5A10">
          <w:rPr>
            <w:noProof w:val="0"/>
            <w:snapToGrid w:val="0"/>
          </w:rPr>
          <w:t>--</w:t>
        </w:r>
      </w:ins>
    </w:p>
    <w:p w14:paraId="3A040D12" w14:textId="77777777" w:rsidR="00013E89" w:rsidRPr="009F5A10" w:rsidRDefault="00013E89" w:rsidP="00013E89">
      <w:pPr>
        <w:pStyle w:val="PL"/>
        <w:rPr>
          <w:ins w:id="1055" w:author="R3-194695" w:date="2019-10-04T16:52:00Z"/>
          <w:noProof w:val="0"/>
          <w:snapToGrid w:val="0"/>
        </w:rPr>
      </w:pPr>
      <w:ins w:id="1056" w:author="R3-194695" w:date="2019-10-04T16:52:00Z">
        <w:r w:rsidRPr="009F5A10">
          <w:rPr>
            <w:noProof w:val="0"/>
            <w:snapToGrid w:val="0"/>
          </w:rPr>
          <w:t>-- **************************************************************</w:t>
        </w:r>
      </w:ins>
    </w:p>
    <w:p w14:paraId="487630FF" w14:textId="77777777" w:rsidR="00013E89" w:rsidRPr="009F5A10" w:rsidRDefault="00013E89" w:rsidP="00013E89">
      <w:pPr>
        <w:pStyle w:val="PL"/>
        <w:rPr>
          <w:ins w:id="1057" w:author="R3-194695" w:date="2019-10-04T16:52:00Z"/>
          <w:noProof w:val="0"/>
          <w:snapToGrid w:val="0"/>
        </w:rPr>
      </w:pPr>
    </w:p>
    <w:p w14:paraId="79428F15" w14:textId="2AAE99EB" w:rsidR="00013E89" w:rsidRPr="009F5A10" w:rsidRDefault="00013E89" w:rsidP="00013E89">
      <w:pPr>
        <w:pStyle w:val="PL"/>
        <w:rPr>
          <w:ins w:id="1058" w:author="R3-194695" w:date="2019-10-04T16:52:00Z"/>
          <w:noProof w:val="0"/>
          <w:snapToGrid w:val="0"/>
        </w:rPr>
      </w:pPr>
      <w:ins w:id="1059" w:author="R3-194695" w:date="2019-10-04T16:53:00Z">
        <w:r>
          <w:rPr>
            <w:noProof w:val="0"/>
            <w:snapToGrid w:val="0"/>
          </w:rPr>
          <w:t>ConditionalHandover</w:t>
        </w:r>
      </w:ins>
      <w:ins w:id="1060" w:author="R3-194695" w:date="2019-10-04T16:52:00Z">
        <w:r w:rsidRPr="009F5A10">
          <w:rPr>
            <w:noProof w:val="0"/>
            <w:snapToGrid w:val="0"/>
          </w:rPr>
          <w:t>ModificationResponse ::= SEQUENCE {</w:t>
        </w:r>
      </w:ins>
    </w:p>
    <w:p w14:paraId="097820C7" w14:textId="77777777" w:rsidR="00013E89" w:rsidRPr="009F5A10" w:rsidRDefault="00013E89" w:rsidP="00013E89">
      <w:pPr>
        <w:pStyle w:val="PL"/>
        <w:rPr>
          <w:ins w:id="1061" w:author="R3-194695" w:date="2019-10-04T16:52:00Z"/>
          <w:noProof w:val="0"/>
          <w:snapToGrid w:val="0"/>
        </w:rPr>
      </w:pPr>
      <w:ins w:id="1062" w:author="R3-194695" w:date="2019-10-04T16:52:00Z">
        <w:r w:rsidRPr="009F5A10">
          <w:rPr>
            <w:noProof w:val="0"/>
            <w:snapToGrid w:val="0"/>
          </w:rPr>
          <w:tab/>
          <w:t>protocolIEs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ProtocolIE-Container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{ {UEContextModificationResponseIEs} },</w:t>
        </w:r>
      </w:ins>
    </w:p>
    <w:p w14:paraId="608E276A" w14:textId="77777777" w:rsidR="00013E89" w:rsidRPr="009F5A10" w:rsidRDefault="00013E89" w:rsidP="00013E89">
      <w:pPr>
        <w:pStyle w:val="PL"/>
        <w:rPr>
          <w:ins w:id="1063" w:author="R3-194695" w:date="2019-10-04T16:52:00Z"/>
          <w:noProof w:val="0"/>
          <w:snapToGrid w:val="0"/>
        </w:rPr>
      </w:pPr>
      <w:ins w:id="1064" w:author="R3-194695" w:date="2019-10-04T16:52:00Z">
        <w:r w:rsidRPr="009F5A10">
          <w:rPr>
            <w:noProof w:val="0"/>
            <w:snapToGrid w:val="0"/>
          </w:rPr>
          <w:tab/>
          <w:t>...</w:t>
        </w:r>
      </w:ins>
    </w:p>
    <w:p w14:paraId="488B0565" w14:textId="77777777" w:rsidR="00013E89" w:rsidRPr="009F5A10" w:rsidRDefault="00013E89" w:rsidP="00013E89">
      <w:pPr>
        <w:pStyle w:val="PL"/>
        <w:rPr>
          <w:ins w:id="1065" w:author="R3-194695" w:date="2019-10-04T16:52:00Z"/>
          <w:noProof w:val="0"/>
          <w:snapToGrid w:val="0"/>
        </w:rPr>
      </w:pPr>
      <w:ins w:id="1066" w:author="R3-194695" w:date="2019-10-04T16:52:00Z">
        <w:r w:rsidRPr="009F5A10">
          <w:rPr>
            <w:noProof w:val="0"/>
            <w:snapToGrid w:val="0"/>
          </w:rPr>
          <w:t>}</w:t>
        </w:r>
      </w:ins>
    </w:p>
    <w:p w14:paraId="185ABF26" w14:textId="77777777" w:rsidR="00013E89" w:rsidRPr="009F5A10" w:rsidRDefault="00013E89" w:rsidP="00013E89">
      <w:pPr>
        <w:pStyle w:val="PL"/>
        <w:rPr>
          <w:ins w:id="1067" w:author="R3-194695" w:date="2019-10-04T16:52:00Z"/>
          <w:noProof w:val="0"/>
          <w:snapToGrid w:val="0"/>
        </w:rPr>
      </w:pPr>
    </w:p>
    <w:p w14:paraId="6C63C4E8" w14:textId="26C88AFB" w:rsidR="00013E89" w:rsidRPr="009F5A10" w:rsidRDefault="00013E89" w:rsidP="00013E89">
      <w:pPr>
        <w:pStyle w:val="PL"/>
        <w:rPr>
          <w:ins w:id="1068" w:author="R3-194695" w:date="2019-10-04T16:52:00Z"/>
          <w:noProof w:val="0"/>
          <w:snapToGrid w:val="0"/>
        </w:rPr>
      </w:pPr>
      <w:ins w:id="1069" w:author="R3-194695" w:date="2019-10-04T16:54:00Z">
        <w:r>
          <w:rPr>
            <w:noProof w:val="0"/>
            <w:snapToGrid w:val="0"/>
          </w:rPr>
          <w:t>ConditionalHandover</w:t>
        </w:r>
        <w:r>
          <w:rPr>
            <w:noProof w:val="0"/>
            <w:snapToGrid w:val="0"/>
          </w:rPr>
          <w:t>ModificationResponse</w:t>
        </w:r>
      </w:ins>
      <w:ins w:id="1070" w:author="R3-194695" w:date="2019-10-04T16:55:00Z">
        <w:r>
          <w:rPr>
            <w:noProof w:val="0"/>
            <w:snapToGrid w:val="0"/>
          </w:rPr>
          <w:t>-</w:t>
        </w:r>
      </w:ins>
      <w:ins w:id="1071" w:author="R3-194695" w:date="2019-10-04T16:52:00Z">
        <w:r w:rsidRPr="009F5A10">
          <w:rPr>
            <w:noProof w:val="0"/>
            <w:snapToGrid w:val="0"/>
          </w:rPr>
          <w:t>IEs NGAP-PROTOCOL-IES ::= {</w:t>
        </w:r>
        <w:r w:rsidRPr="009F5A10">
          <w:rPr>
            <w:noProof w:val="0"/>
            <w:snapToGrid w:val="0"/>
          </w:rPr>
          <w:tab/>
        </w:r>
      </w:ins>
    </w:p>
    <w:p w14:paraId="524174F0" w14:textId="77777777" w:rsidR="00013E89" w:rsidRPr="00553691" w:rsidRDefault="00013E89" w:rsidP="00013E89">
      <w:pPr>
        <w:pStyle w:val="PL"/>
        <w:spacing w:line="0" w:lineRule="atLeast"/>
        <w:rPr>
          <w:ins w:id="1072" w:author="R3-194695" w:date="2019-10-04T16:57:00Z"/>
          <w:noProof w:val="0"/>
          <w:snapToGrid w:val="0"/>
        </w:rPr>
      </w:pPr>
      <w:ins w:id="1073" w:author="R3-194695" w:date="2019-10-04T16:57:00Z">
        <w:r w:rsidRPr="00553691">
          <w:rPr>
            <w:noProof w:val="0"/>
            <w:snapToGrid w:val="0"/>
          </w:rPr>
          <w:tab/>
          <w:t>{ ID id-Old-eNB-UE-X2AP-ID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reject</w:t>
        </w:r>
        <w:r w:rsidRPr="00553691">
          <w:rPr>
            <w:noProof w:val="0"/>
            <w:snapToGrid w:val="0"/>
          </w:rPr>
          <w:tab/>
          <w:t>TYPE 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mandatory}|</w:t>
        </w:r>
      </w:ins>
    </w:p>
    <w:p w14:paraId="342FFBC6" w14:textId="77777777" w:rsidR="00013E89" w:rsidRDefault="00013E89" w:rsidP="00013E89">
      <w:pPr>
        <w:pStyle w:val="PL"/>
        <w:tabs>
          <w:tab w:val="clear" w:pos="1536"/>
        </w:tabs>
        <w:spacing w:line="0" w:lineRule="atLeast"/>
        <w:rPr>
          <w:ins w:id="1074" w:author="R3-194695" w:date="2019-10-04T16:57:00Z"/>
          <w:noProof w:val="0"/>
          <w:snapToGrid w:val="0"/>
        </w:rPr>
      </w:pPr>
      <w:ins w:id="1075" w:author="R3-194695" w:date="2019-10-04T16:57:00Z">
        <w:r w:rsidRPr="00553691">
          <w:rPr>
            <w:noProof w:val="0"/>
            <w:snapToGrid w:val="0"/>
          </w:rPr>
          <w:tab/>
          <w:t>{ ID id-New-eNB-UE-X2AP-ID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UE-X2AP-</w:t>
        </w:r>
        <w:r>
          <w:rPr>
            <w:noProof w:val="0"/>
            <w:snapToGrid w:val="0"/>
          </w:rPr>
          <w:t>I</w:t>
        </w:r>
        <w:r w:rsidRPr="00553691">
          <w:rPr>
            <w:noProof w:val="0"/>
            <w:snapToGrid w:val="0"/>
          </w:rPr>
          <w:t>D</w:t>
        </w:r>
        <w:r w:rsidRPr="005536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 w:rsidRPr="00553691">
          <w:rPr>
            <w:noProof w:val="0"/>
            <w:snapToGrid w:val="0"/>
          </w:rPr>
          <w:t>mandatory}|</w:t>
        </w:r>
      </w:ins>
    </w:p>
    <w:p w14:paraId="00E63D33" w14:textId="77777777" w:rsidR="00E443DF" w:rsidRPr="00553691" w:rsidRDefault="00E443DF" w:rsidP="00E443DF">
      <w:pPr>
        <w:pStyle w:val="PL"/>
        <w:tabs>
          <w:tab w:val="left" w:pos="12060"/>
        </w:tabs>
        <w:spacing w:line="0" w:lineRule="atLeast"/>
        <w:rPr>
          <w:ins w:id="1076" w:author="R3-194695" w:date="2019-10-04T17:04:00Z"/>
          <w:noProof w:val="0"/>
          <w:snapToGrid w:val="0"/>
        </w:rPr>
      </w:pPr>
      <w:ins w:id="1077" w:author="R3-194695" w:date="2019-10-04T17:04:00Z">
        <w:r w:rsidRPr="00553691">
          <w:rPr>
            <w:noProof w:val="0"/>
            <w:snapToGrid w:val="0"/>
          </w:rPr>
          <w:tab/>
          <w:t>{ ID id-Old-eNB-UE-X2AP-ID-Extension</w:t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UE-X2AP-ID-Extension</w:t>
        </w:r>
        <w:r w:rsidRPr="005536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>PRESENCE optional}|</w:t>
        </w:r>
      </w:ins>
    </w:p>
    <w:p w14:paraId="1BC68CEB" w14:textId="77777777" w:rsidR="00E443DF" w:rsidRPr="00855051" w:rsidRDefault="00E443DF" w:rsidP="00E443DF">
      <w:pPr>
        <w:pStyle w:val="PL"/>
        <w:tabs>
          <w:tab w:val="left" w:pos="12060"/>
        </w:tabs>
        <w:spacing w:line="0" w:lineRule="atLeast"/>
        <w:rPr>
          <w:ins w:id="1078" w:author="R3-194695" w:date="2019-10-04T17:04:00Z"/>
          <w:noProof w:val="0"/>
          <w:snapToGrid w:val="0"/>
        </w:rPr>
      </w:pPr>
      <w:ins w:id="1079" w:author="R3-194695" w:date="2019-10-04T17:04:00Z">
        <w:r w:rsidRPr="00553691">
          <w:rPr>
            <w:noProof w:val="0"/>
            <w:snapToGrid w:val="0"/>
          </w:rPr>
          <w:tab/>
          <w:t>{ ID id-New-eNB-UE-X2AP-ID-Extension</w:t>
        </w:r>
        <w:r w:rsidRPr="00553691">
          <w:rPr>
            <w:noProof w:val="0"/>
            <w:snapToGrid w:val="0"/>
          </w:rPr>
          <w:tab/>
          <w:t>CRITICALITY reject</w:t>
        </w:r>
        <w:r w:rsidRPr="00553691">
          <w:rPr>
            <w:noProof w:val="0"/>
            <w:snapToGrid w:val="0"/>
          </w:rPr>
          <w:tab/>
          <w:t>TYPE UE-X2AP-ID-Extension</w:t>
        </w:r>
        <w:r w:rsidRPr="005536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>PRESENCE optional}|</w:t>
        </w:r>
      </w:ins>
    </w:p>
    <w:p w14:paraId="3C581F6A" w14:textId="3DB353A0" w:rsidR="00953CAD" w:rsidRDefault="00E443DF" w:rsidP="00953CAD">
      <w:pPr>
        <w:pStyle w:val="PL"/>
        <w:spacing w:line="0" w:lineRule="atLeast"/>
        <w:rPr>
          <w:ins w:id="1080" w:author="R3-194695" w:date="2019-10-04T17:47:00Z"/>
          <w:noProof w:val="0"/>
          <w:snapToGrid w:val="0"/>
        </w:rPr>
      </w:pPr>
      <w:ins w:id="1081" w:author="R3-194695" w:date="2019-10-04T17:04:00Z">
        <w:r w:rsidRPr="00553691">
          <w:rPr>
            <w:noProof w:val="0"/>
            <w:snapToGrid w:val="0"/>
          </w:rPr>
          <w:tab/>
          <w:t>{ ID id-UE-</w:t>
        </w:r>
        <w:r w:rsidRPr="00855051">
          <w:rPr>
            <w:noProof w:val="0"/>
            <w:snapToGrid w:val="0"/>
          </w:rPr>
          <w:t>CHO</w:t>
        </w:r>
        <w:r w:rsidRPr="00553691">
          <w:rPr>
            <w:noProof w:val="0"/>
            <w:snapToGrid w:val="0"/>
          </w:rPr>
          <w:t>Context</w:t>
        </w:r>
      </w:ins>
      <w:ins w:id="1082" w:author="R3-194695" w:date="2019-10-04T17:05:00Z">
        <w:r>
          <w:rPr>
            <w:noProof w:val="0"/>
            <w:snapToGrid w:val="0"/>
          </w:rPr>
          <w:t>Response</w:t>
        </w:r>
      </w:ins>
      <w:ins w:id="1083" w:author="R3-194695" w:date="2019-10-04T17:04:00Z">
        <w:r w:rsidRPr="00553691">
          <w:rPr>
            <w:noProof w:val="0"/>
            <w:snapToGrid w:val="0"/>
          </w:rPr>
          <w:t>Information</w:t>
        </w:r>
        <w:r w:rsidRPr="00553691">
          <w:rPr>
            <w:noProof w:val="0"/>
            <w:snapToGrid w:val="0"/>
          </w:rPr>
          <w:tab/>
          <w:t>CRITICALITY reject</w:t>
        </w:r>
        <w:r w:rsidRPr="00553691">
          <w:rPr>
            <w:noProof w:val="0"/>
            <w:snapToGrid w:val="0"/>
          </w:rPr>
          <w:tab/>
          <w:t>TYPE UE-</w:t>
        </w:r>
      </w:ins>
      <w:ins w:id="1084" w:author="R3-194695" w:date="2019-10-04T17:31:00Z">
        <w:r w:rsidR="00D475DC" w:rsidRPr="00855051">
          <w:rPr>
            <w:noProof w:val="0"/>
            <w:snapToGrid w:val="0"/>
          </w:rPr>
          <w:t>CHO</w:t>
        </w:r>
        <w:r w:rsidR="00D475DC" w:rsidRPr="00553691">
          <w:rPr>
            <w:noProof w:val="0"/>
            <w:snapToGrid w:val="0"/>
          </w:rPr>
          <w:t>Context</w:t>
        </w:r>
        <w:r w:rsidR="00D475DC">
          <w:rPr>
            <w:noProof w:val="0"/>
            <w:snapToGrid w:val="0"/>
          </w:rPr>
          <w:t>Response</w:t>
        </w:r>
        <w:r w:rsidR="00D475DC" w:rsidRPr="00553691">
          <w:rPr>
            <w:noProof w:val="0"/>
            <w:snapToGrid w:val="0"/>
          </w:rPr>
          <w:t>Information</w:t>
        </w:r>
      </w:ins>
      <w:ins w:id="1085" w:author="R3-194695" w:date="2019-10-04T17:04:00Z">
        <w:r w:rsidR="00953CA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mandatory}</w:t>
        </w:r>
      </w:ins>
      <w:ins w:id="1086" w:author="R3-194695" w:date="2019-10-04T17:48:00Z">
        <w:r w:rsidR="00953CAD" w:rsidRPr="00553691">
          <w:rPr>
            <w:noProof w:val="0"/>
            <w:snapToGrid w:val="0"/>
          </w:rPr>
          <w:t>|</w:t>
        </w:r>
      </w:ins>
    </w:p>
    <w:p w14:paraId="2B18E07A" w14:textId="2CA064FF" w:rsidR="00E443DF" w:rsidRPr="00553691" w:rsidRDefault="00953CAD" w:rsidP="00953CAD">
      <w:pPr>
        <w:pStyle w:val="PL"/>
        <w:tabs>
          <w:tab w:val="clear" w:pos="9216"/>
          <w:tab w:val="left" w:pos="12060"/>
        </w:tabs>
        <w:spacing w:line="0" w:lineRule="atLeast"/>
        <w:rPr>
          <w:ins w:id="1087" w:author="R3-194695" w:date="2019-10-04T17:04:00Z"/>
          <w:noProof w:val="0"/>
          <w:snapToGrid w:val="0"/>
        </w:rPr>
      </w:pPr>
      <w:ins w:id="1088" w:author="R3-194695" w:date="2019-10-04T17:48:00Z">
        <w:r w:rsidRPr="00553691">
          <w:rPr>
            <w:noProof w:val="0"/>
            <w:snapToGrid w:val="0"/>
          </w:rPr>
          <w:tab/>
          <w:t>{ ID id-E-RABs-NotAdmitted-List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E-RAB-List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</w:ins>
      <w:ins w:id="1089" w:author="R3-194695" w:date="2019-10-04T17:04:00Z">
        <w:r w:rsidR="00E443DF" w:rsidRPr="00553691">
          <w:rPr>
            <w:noProof w:val="0"/>
            <w:snapToGrid w:val="0"/>
          </w:rPr>
          <w:t>,</w:t>
        </w:r>
      </w:ins>
    </w:p>
    <w:p w14:paraId="25AF27D9" w14:textId="77777777" w:rsidR="00013E89" w:rsidRPr="009F5A10" w:rsidRDefault="00013E89" w:rsidP="00013E89">
      <w:pPr>
        <w:pStyle w:val="PL"/>
        <w:rPr>
          <w:ins w:id="1090" w:author="R3-194695" w:date="2019-10-04T16:52:00Z"/>
          <w:noProof w:val="0"/>
          <w:snapToGrid w:val="0"/>
        </w:rPr>
      </w:pPr>
      <w:ins w:id="1091" w:author="R3-194695" w:date="2019-10-04T16:52:00Z">
        <w:r w:rsidRPr="009F5A10">
          <w:rPr>
            <w:noProof w:val="0"/>
            <w:snapToGrid w:val="0"/>
          </w:rPr>
          <w:tab/>
          <w:t>...</w:t>
        </w:r>
      </w:ins>
    </w:p>
    <w:p w14:paraId="4B98706B" w14:textId="77777777" w:rsidR="00013E89" w:rsidRDefault="00013E89" w:rsidP="00013E89">
      <w:pPr>
        <w:pStyle w:val="PL"/>
        <w:rPr>
          <w:ins w:id="1092" w:author="R3-194695" w:date="2019-10-04T17:05:00Z"/>
          <w:noProof w:val="0"/>
          <w:snapToGrid w:val="0"/>
        </w:rPr>
      </w:pPr>
      <w:ins w:id="1093" w:author="R3-194695" w:date="2019-10-04T16:52:00Z">
        <w:r w:rsidRPr="009F5A10">
          <w:rPr>
            <w:noProof w:val="0"/>
            <w:snapToGrid w:val="0"/>
          </w:rPr>
          <w:t>}</w:t>
        </w:r>
      </w:ins>
    </w:p>
    <w:p w14:paraId="7DF95B49" w14:textId="77777777" w:rsidR="00E443DF" w:rsidRDefault="00E443DF" w:rsidP="00013E89">
      <w:pPr>
        <w:pStyle w:val="PL"/>
        <w:rPr>
          <w:ins w:id="1094" w:author="R3-194695" w:date="2019-10-04T17:05:00Z"/>
          <w:noProof w:val="0"/>
          <w:snapToGrid w:val="0"/>
        </w:rPr>
      </w:pPr>
    </w:p>
    <w:p w14:paraId="5F0C47AF" w14:textId="2D63DB2B" w:rsidR="00E443DF" w:rsidRPr="00553691" w:rsidRDefault="00E443DF" w:rsidP="00E443DF">
      <w:pPr>
        <w:pStyle w:val="PL"/>
        <w:spacing w:line="0" w:lineRule="atLeast"/>
        <w:rPr>
          <w:ins w:id="1095" w:author="R3-194695" w:date="2019-10-04T17:06:00Z"/>
          <w:noProof w:val="0"/>
          <w:snapToGrid w:val="0"/>
        </w:rPr>
      </w:pPr>
      <w:ins w:id="1096" w:author="R3-194695" w:date="2019-10-04T17:06:00Z">
        <w:r w:rsidRPr="00553691">
          <w:rPr>
            <w:noProof w:val="0"/>
            <w:snapToGrid w:val="0"/>
          </w:rPr>
          <w:t>UE-</w:t>
        </w:r>
      </w:ins>
      <w:ins w:id="1097" w:author="R3-194695" w:date="2019-10-04T17:31:00Z">
        <w:r w:rsidR="00D475DC" w:rsidRPr="00855051">
          <w:rPr>
            <w:noProof w:val="0"/>
            <w:snapToGrid w:val="0"/>
          </w:rPr>
          <w:t>CHO</w:t>
        </w:r>
        <w:r w:rsidR="00D475DC" w:rsidRPr="00553691">
          <w:rPr>
            <w:noProof w:val="0"/>
            <w:snapToGrid w:val="0"/>
          </w:rPr>
          <w:t>Context</w:t>
        </w:r>
        <w:r w:rsidR="00D475DC">
          <w:rPr>
            <w:noProof w:val="0"/>
            <w:snapToGrid w:val="0"/>
          </w:rPr>
          <w:t>Response</w:t>
        </w:r>
        <w:r w:rsidR="00D475DC" w:rsidRPr="00553691">
          <w:rPr>
            <w:noProof w:val="0"/>
            <w:snapToGrid w:val="0"/>
          </w:rPr>
          <w:t>Information</w:t>
        </w:r>
      </w:ins>
      <w:ins w:id="1098" w:author="R3-194695" w:date="2019-10-04T17:06:00Z">
        <w:r w:rsidRPr="00553691">
          <w:rPr>
            <w:noProof w:val="0"/>
            <w:snapToGrid w:val="0"/>
          </w:rPr>
          <w:t>::= SEQUENCE {</w:t>
        </w:r>
      </w:ins>
    </w:p>
    <w:p w14:paraId="6B1AB75C" w14:textId="50FD4FC0" w:rsidR="00E443DF" w:rsidRDefault="00E443DF" w:rsidP="00E443DF">
      <w:pPr>
        <w:pStyle w:val="PL"/>
        <w:spacing w:line="0" w:lineRule="atLeast"/>
        <w:rPr>
          <w:ins w:id="1099" w:author="R3-194695" w:date="2019-10-04T17:06:00Z"/>
          <w:noProof w:val="0"/>
          <w:snapToGrid w:val="0"/>
        </w:rPr>
      </w:pPr>
      <w:ins w:id="1100" w:author="R3-194695" w:date="2019-10-04T17:06:00Z">
        <w:r w:rsidRPr="00553691">
          <w:rPr>
            <w:noProof w:val="0"/>
          </w:rPr>
          <w:tab/>
          <w:t>e-RABs-</w:t>
        </w:r>
        <w:r>
          <w:rPr>
            <w:noProof w:val="0"/>
          </w:rPr>
          <w:t>A</w:t>
        </w:r>
      </w:ins>
      <w:ins w:id="1101" w:author="R3-194695" w:date="2019-10-04T17:07:00Z">
        <w:r w:rsidR="00D475DC">
          <w:rPr>
            <w:noProof w:val="0"/>
          </w:rPr>
          <w:t>d</w:t>
        </w:r>
      </w:ins>
      <w:ins w:id="1102" w:author="R3-194695" w:date="2019-10-04T17:29:00Z">
        <w:r w:rsidR="00D475DC">
          <w:rPr>
            <w:noProof w:val="0"/>
          </w:rPr>
          <w:t>mitted</w:t>
        </w:r>
      </w:ins>
      <w:ins w:id="1103" w:author="R3-194695" w:date="2019-10-04T17:06:00Z">
        <w:r w:rsidRPr="00553691">
          <w:rPr>
            <w:noProof w:val="0"/>
          </w:rPr>
          <w:t>-List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E-RABs-</w:t>
        </w:r>
      </w:ins>
      <w:ins w:id="1104" w:author="R3-194695" w:date="2019-10-04T17:29:00Z">
        <w:r w:rsidR="00D475DC">
          <w:rPr>
            <w:noProof w:val="0"/>
          </w:rPr>
          <w:t>Admitted</w:t>
        </w:r>
      </w:ins>
      <w:ins w:id="1105" w:author="R3-194695" w:date="2019-10-04T17:06:00Z">
        <w:r w:rsidRPr="00553691">
          <w:rPr>
            <w:noProof w:val="0"/>
          </w:rPr>
          <w:t>-List</w:t>
        </w:r>
        <w:r w:rsidRPr="00553691">
          <w:tab/>
        </w:r>
        <w:r w:rsidRPr="00553691">
          <w:tab/>
        </w:r>
        <w:r>
          <w:tab/>
        </w:r>
        <w:r w:rsidRPr="00553691">
          <w:t>OPTIONAL</w:t>
        </w:r>
        <w:r w:rsidRPr="00553691">
          <w:rPr>
            <w:noProof w:val="0"/>
            <w:snapToGrid w:val="0"/>
          </w:rPr>
          <w:t>,</w:t>
        </w:r>
      </w:ins>
    </w:p>
    <w:p w14:paraId="7AF9381C" w14:textId="0B4F9332" w:rsidR="00E443DF" w:rsidRDefault="00D475DC" w:rsidP="00E443DF">
      <w:pPr>
        <w:pStyle w:val="PL"/>
        <w:spacing w:line="0" w:lineRule="atLeast"/>
        <w:rPr>
          <w:ins w:id="1106" w:author="R3-194695" w:date="2019-10-04T17:06:00Z"/>
          <w:noProof w:val="0"/>
          <w:snapToGrid w:val="0"/>
        </w:rPr>
      </w:pPr>
      <w:ins w:id="1107" w:author="R3-194695" w:date="2019-10-04T17:06:00Z">
        <w:r>
          <w:rPr>
            <w:noProof w:val="0"/>
          </w:rPr>
          <w:tab/>
          <w:t>e-RABs-</w:t>
        </w:r>
        <w:r w:rsidR="00E443DF">
          <w:rPr>
            <w:noProof w:val="0"/>
          </w:rPr>
          <w:t>Modified</w:t>
        </w:r>
        <w:r w:rsidR="00E443DF" w:rsidRPr="00553691">
          <w:rPr>
            <w:noProof w:val="0"/>
          </w:rPr>
          <w:t>-List</w:t>
        </w:r>
        <w:r w:rsidR="00E443DF" w:rsidRPr="00553691">
          <w:rPr>
            <w:noProof w:val="0"/>
            <w:snapToGrid w:val="0"/>
          </w:rPr>
          <w:tab/>
        </w:r>
        <w:r w:rsidR="00E443DF" w:rsidRPr="00553691">
          <w:rPr>
            <w:noProof w:val="0"/>
            <w:snapToGrid w:val="0"/>
          </w:rPr>
          <w:tab/>
        </w:r>
        <w:r w:rsidR="00E443DF" w:rsidRPr="00553691">
          <w:rPr>
            <w:noProof w:val="0"/>
          </w:rPr>
          <w:t>E-RABs-</w:t>
        </w:r>
      </w:ins>
      <w:ins w:id="1108" w:author="R3-194695" w:date="2019-10-04T17:30:00Z">
        <w:r>
          <w:rPr>
            <w:noProof w:val="0"/>
          </w:rPr>
          <w:t>Modified</w:t>
        </w:r>
        <w:r w:rsidRPr="00553691">
          <w:rPr>
            <w:noProof w:val="0"/>
          </w:rPr>
          <w:t xml:space="preserve"> </w:t>
        </w:r>
      </w:ins>
      <w:ins w:id="1109" w:author="R3-194695" w:date="2019-10-04T17:06:00Z">
        <w:r w:rsidR="00E443DF" w:rsidRPr="00553691">
          <w:rPr>
            <w:noProof w:val="0"/>
          </w:rPr>
          <w:t>-List</w:t>
        </w:r>
        <w:r w:rsidR="00E443DF" w:rsidRPr="00553691">
          <w:tab/>
        </w:r>
        <w:r w:rsidR="00E443DF" w:rsidRPr="00553691">
          <w:tab/>
        </w:r>
      </w:ins>
      <w:ins w:id="1110" w:author="R3-194695" w:date="2019-10-04T17:42:00Z">
        <w:r w:rsidR="00953CAD">
          <w:tab/>
        </w:r>
      </w:ins>
      <w:ins w:id="1111" w:author="R3-194695" w:date="2019-10-04T17:06:00Z">
        <w:r w:rsidR="00E443DF" w:rsidRPr="00553691">
          <w:t>OPTIONAL</w:t>
        </w:r>
        <w:r w:rsidR="00E443DF" w:rsidRPr="00553691">
          <w:rPr>
            <w:noProof w:val="0"/>
            <w:snapToGrid w:val="0"/>
          </w:rPr>
          <w:t>,</w:t>
        </w:r>
      </w:ins>
    </w:p>
    <w:p w14:paraId="4EA67AD5" w14:textId="29B67F06" w:rsidR="00E443DF" w:rsidRPr="00553691" w:rsidRDefault="00E443DF" w:rsidP="00E443DF">
      <w:pPr>
        <w:pStyle w:val="PL"/>
        <w:spacing w:line="0" w:lineRule="atLeast"/>
        <w:rPr>
          <w:ins w:id="1112" w:author="R3-194695" w:date="2019-10-04T17:06:00Z"/>
          <w:noProof w:val="0"/>
          <w:snapToGrid w:val="0"/>
        </w:rPr>
      </w:pPr>
      <w:ins w:id="1113" w:author="R3-194695" w:date="2019-10-04T17:06:00Z">
        <w:r w:rsidRPr="00553691">
          <w:rPr>
            <w:noProof w:val="0"/>
            <w:snapToGrid w:val="0"/>
          </w:rPr>
          <w:tab/>
          <w:t>iE-Extensions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ProtocolExtensionContainer { {UE-</w:t>
        </w:r>
      </w:ins>
      <w:ins w:id="1114" w:author="R3-194695" w:date="2019-10-04T17:32:00Z">
        <w:r w:rsidR="00D475DC" w:rsidRPr="00855051">
          <w:rPr>
            <w:noProof w:val="0"/>
            <w:snapToGrid w:val="0"/>
          </w:rPr>
          <w:t>CHO</w:t>
        </w:r>
        <w:r w:rsidR="00D475DC" w:rsidRPr="00553691">
          <w:rPr>
            <w:noProof w:val="0"/>
            <w:snapToGrid w:val="0"/>
          </w:rPr>
          <w:t>Context</w:t>
        </w:r>
        <w:r w:rsidR="00D475DC">
          <w:rPr>
            <w:noProof w:val="0"/>
            <w:snapToGrid w:val="0"/>
          </w:rPr>
          <w:t>Response</w:t>
        </w:r>
        <w:r w:rsidR="00D475DC" w:rsidRPr="00553691">
          <w:rPr>
            <w:noProof w:val="0"/>
            <w:snapToGrid w:val="0"/>
          </w:rPr>
          <w:t>Information</w:t>
        </w:r>
        <w:r w:rsidR="00D475DC" w:rsidRPr="00553691">
          <w:rPr>
            <w:noProof w:val="0"/>
            <w:snapToGrid w:val="0"/>
          </w:rPr>
          <w:t xml:space="preserve"> </w:t>
        </w:r>
      </w:ins>
      <w:ins w:id="1115" w:author="R3-194695" w:date="2019-10-04T17:06:00Z">
        <w:r w:rsidRPr="00553691">
          <w:rPr>
            <w:noProof w:val="0"/>
            <w:snapToGrid w:val="0"/>
          </w:rPr>
          <w:t>-ExtIEs} } OPTIONAL,</w:t>
        </w:r>
      </w:ins>
    </w:p>
    <w:p w14:paraId="63C320BB" w14:textId="77777777" w:rsidR="00E443DF" w:rsidRPr="00553691" w:rsidRDefault="00E443DF" w:rsidP="00E443DF">
      <w:pPr>
        <w:pStyle w:val="PL"/>
        <w:spacing w:line="0" w:lineRule="atLeast"/>
        <w:rPr>
          <w:ins w:id="1116" w:author="R3-194695" w:date="2019-10-04T17:06:00Z"/>
          <w:noProof w:val="0"/>
          <w:snapToGrid w:val="0"/>
        </w:rPr>
      </w:pPr>
      <w:ins w:id="1117" w:author="R3-194695" w:date="2019-10-04T17:06:00Z">
        <w:r w:rsidRPr="00553691">
          <w:rPr>
            <w:noProof w:val="0"/>
            <w:snapToGrid w:val="0"/>
          </w:rPr>
          <w:tab/>
          <w:t>...</w:t>
        </w:r>
      </w:ins>
    </w:p>
    <w:p w14:paraId="4FCBA097" w14:textId="77777777" w:rsidR="00E443DF" w:rsidRDefault="00E443DF" w:rsidP="00E443DF">
      <w:pPr>
        <w:pStyle w:val="PL"/>
        <w:spacing w:line="0" w:lineRule="atLeast"/>
        <w:rPr>
          <w:ins w:id="1118" w:author="R3-194695" w:date="2019-10-04T17:31:00Z"/>
          <w:noProof w:val="0"/>
          <w:snapToGrid w:val="0"/>
        </w:rPr>
      </w:pPr>
      <w:ins w:id="1119" w:author="R3-194695" w:date="2019-10-04T17:06:00Z">
        <w:r w:rsidRPr="00553691">
          <w:rPr>
            <w:noProof w:val="0"/>
            <w:snapToGrid w:val="0"/>
          </w:rPr>
          <w:t>}</w:t>
        </w:r>
      </w:ins>
    </w:p>
    <w:p w14:paraId="35BE0FA4" w14:textId="77777777" w:rsidR="00D475DC" w:rsidRDefault="00D475DC" w:rsidP="00E443DF">
      <w:pPr>
        <w:pStyle w:val="PL"/>
        <w:spacing w:line="0" w:lineRule="atLeast"/>
        <w:rPr>
          <w:ins w:id="1120" w:author="R3-194695" w:date="2019-10-04T17:32:00Z"/>
          <w:noProof w:val="0"/>
          <w:snapToGrid w:val="0"/>
        </w:rPr>
      </w:pPr>
    </w:p>
    <w:p w14:paraId="58E0F99C" w14:textId="30C372B6" w:rsidR="00D475DC" w:rsidRPr="00553691" w:rsidRDefault="00D475DC" w:rsidP="00D475DC">
      <w:pPr>
        <w:pStyle w:val="PL"/>
        <w:spacing w:line="0" w:lineRule="atLeast"/>
        <w:rPr>
          <w:ins w:id="1121" w:author="R3-194695" w:date="2019-10-04T17:32:00Z"/>
          <w:noProof w:val="0"/>
          <w:snapToGrid w:val="0"/>
        </w:rPr>
      </w:pPr>
      <w:ins w:id="1122" w:author="R3-194695" w:date="2019-10-04T17:32:00Z">
        <w:r w:rsidRPr="00553691">
          <w:rPr>
            <w:noProof w:val="0"/>
            <w:snapToGrid w:val="0"/>
          </w:rPr>
          <w:t>UE-</w:t>
        </w:r>
        <w:r w:rsidRPr="00855051">
          <w:rPr>
            <w:noProof w:val="0"/>
            <w:snapToGrid w:val="0"/>
          </w:rPr>
          <w:t>CHO</w:t>
        </w:r>
        <w:r w:rsidRPr="00553691">
          <w:rPr>
            <w:noProof w:val="0"/>
            <w:snapToGrid w:val="0"/>
          </w:rPr>
          <w:t>Context</w:t>
        </w:r>
        <w:r>
          <w:rPr>
            <w:noProof w:val="0"/>
            <w:snapToGrid w:val="0"/>
          </w:rPr>
          <w:t>Response</w:t>
        </w:r>
        <w:r w:rsidRPr="00553691">
          <w:rPr>
            <w:noProof w:val="0"/>
            <w:snapToGrid w:val="0"/>
          </w:rPr>
          <w:t>Information</w:t>
        </w:r>
        <w:r w:rsidRPr="00553691">
          <w:rPr>
            <w:noProof w:val="0"/>
            <w:snapToGrid w:val="0"/>
          </w:rPr>
          <w:t xml:space="preserve"> </w:t>
        </w:r>
        <w:r w:rsidRPr="00553691">
          <w:rPr>
            <w:noProof w:val="0"/>
            <w:snapToGrid w:val="0"/>
          </w:rPr>
          <w:t>-ExtIEs X2AP-PROTOCOL-EXTENSION ::= {</w:t>
        </w:r>
      </w:ins>
    </w:p>
    <w:p w14:paraId="49D4BE46" w14:textId="77777777" w:rsidR="00D475DC" w:rsidRPr="00553691" w:rsidRDefault="00D475DC" w:rsidP="00D475DC">
      <w:pPr>
        <w:pStyle w:val="PL"/>
        <w:spacing w:line="0" w:lineRule="atLeast"/>
        <w:rPr>
          <w:ins w:id="1123" w:author="R3-194695" w:date="2019-10-04T17:32:00Z"/>
          <w:noProof w:val="0"/>
          <w:snapToGrid w:val="0"/>
        </w:rPr>
      </w:pPr>
      <w:ins w:id="1124" w:author="R3-194695" w:date="2019-10-04T17:32:00Z">
        <w:r w:rsidRPr="00553691">
          <w:rPr>
            <w:noProof w:val="0"/>
            <w:snapToGrid w:val="0"/>
          </w:rPr>
          <w:tab/>
          <w:t>...</w:t>
        </w:r>
      </w:ins>
    </w:p>
    <w:p w14:paraId="01944CCA" w14:textId="77777777" w:rsidR="00D475DC" w:rsidRPr="00553691" w:rsidRDefault="00D475DC" w:rsidP="00D475DC">
      <w:pPr>
        <w:pStyle w:val="PL"/>
        <w:spacing w:line="0" w:lineRule="atLeast"/>
        <w:rPr>
          <w:ins w:id="1125" w:author="R3-194695" w:date="2019-10-04T17:32:00Z"/>
          <w:noProof w:val="0"/>
          <w:snapToGrid w:val="0"/>
        </w:rPr>
      </w:pPr>
      <w:ins w:id="1126" w:author="R3-194695" w:date="2019-10-04T17:32:00Z">
        <w:r w:rsidRPr="00553691">
          <w:rPr>
            <w:noProof w:val="0"/>
            <w:snapToGrid w:val="0"/>
          </w:rPr>
          <w:t>}</w:t>
        </w:r>
      </w:ins>
    </w:p>
    <w:p w14:paraId="1EB67631" w14:textId="77777777" w:rsidR="00D475DC" w:rsidRDefault="00D475DC" w:rsidP="00E443DF">
      <w:pPr>
        <w:pStyle w:val="PL"/>
        <w:spacing w:line="0" w:lineRule="atLeast"/>
        <w:rPr>
          <w:ins w:id="1127" w:author="R3-194695" w:date="2019-10-04T17:31:00Z"/>
          <w:noProof w:val="0"/>
          <w:snapToGrid w:val="0"/>
        </w:rPr>
      </w:pPr>
    </w:p>
    <w:p w14:paraId="20D4A498" w14:textId="3B349536" w:rsidR="00D475DC" w:rsidRPr="00553691" w:rsidRDefault="00D475DC" w:rsidP="00D475DC">
      <w:pPr>
        <w:pStyle w:val="PL"/>
        <w:spacing w:line="0" w:lineRule="atLeast"/>
        <w:rPr>
          <w:ins w:id="1128" w:author="R3-194695" w:date="2019-10-04T17:34:00Z"/>
          <w:noProof w:val="0"/>
          <w:snapToGrid w:val="0"/>
        </w:rPr>
      </w:pPr>
      <w:ins w:id="1129" w:author="R3-194695" w:date="2019-10-04T17:35:00Z">
        <w:r>
          <w:rPr>
            <w:noProof w:val="0"/>
          </w:rPr>
          <w:t>e-RABs-Modified</w:t>
        </w:r>
        <w:r w:rsidRPr="00553691">
          <w:rPr>
            <w:noProof w:val="0"/>
          </w:rPr>
          <w:t>-List</w:t>
        </w:r>
      </w:ins>
      <w:ins w:id="1130" w:author="R3-194695" w:date="2019-10-04T17:34:00Z">
        <w:r w:rsidRPr="00553691">
          <w:rPr>
            <w:noProof w:val="0"/>
            <w:snapToGrid w:val="0"/>
          </w:rPr>
          <w:t xml:space="preserve"> ::= SEQUENCE (SIZE(1..</w:t>
        </w:r>
        <w:r w:rsidRPr="00553691">
          <w:rPr>
            <w:noProof w:val="0"/>
            <w:szCs w:val="16"/>
          </w:rPr>
          <w:t>maxnoofBearers</w:t>
        </w:r>
        <w:r w:rsidRPr="00553691">
          <w:rPr>
            <w:noProof w:val="0"/>
            <w:snapToGrid w:val="0"/>
          </w:rPr>
          <w:t xml:space="preserve">)) OF </w:t>
        </w:r>
        <w:r w:rsidRPr="00553691">
          <w:rPr>
            <w:noProof w:val="0"/>
          </w:rPr>
          <w:t xml:space="preserve">ProtocolIE-Single-Container </w:t>
        </w:r>
        <w:r w:rsidRPr="00553691">
          <w:rPr>
            <w:noProof w:val="0"/>
            <w:snapToGrid w:val="0"/>
          </w:rPr>
          <w:t>{ {</w:t>
        </w:r>
      </w:ins>
      <w:ins w:id="1131" w:author="R3-194695" w:date="2019-10-04T17:35:00Z">
        <w:r>
          <w:rPr>
            <w:noProof w:val="0"/>
          </w:rPr>
          <w:t>E</w:t>
        </w:r>
        <w:r>
          <w:rPr>
            <w:noProof w:val="0"/>
          </w:rPr>
          <w:t>-RABs-Modified</w:t>
        </w:r>
      </w:ins>
      <w:ins w:id="1132" w:author="R3-194695" w:date="2019-10-04T17:34:00Z">
        <w:r w:rsidRPr="00553691">
          <w:rPr>
            <w:noProof w:val="0"/>
          </w:rPr>
          <w:t>-ItemIEs</w:t>
        </w:r>
        <w:r w:rsidRPr="00553691">
          <w:rPr>
            <w:noProof w:val="0"/>
            <w:snapToGrid w:val="0"/>
          </w:rPr>
          <w:t>} }</w:t>
        </w:r>
      </w:ins>
    </w:p>
    <w:p w14:paraId="18BB29E5" w14:textId="77777777" w:rsidR="00D475DC" w:rsidRPr="00553691" w:rsidRDefault="00D475DC" w:rsidP="00D475DC">
      <w:pPr>
        <w:pStyle w:val="PL"/>
        <w:spacing w:line="0" w:lineRule="atLeast"/>
        <w:rPr>
          <w:ins w:id="1133" w:author="R3-194695" w:date="2019-10-04T17:34:00Z"/>
          <w:noProof w:val="0"/>
          <w:snapToGrid w:val="0"/>
        </w:rPr>
      </w:pPr>
    </w:p>
    <w:p w14:paraId="5F430564" w14:textId="71F1413F" w:rsidR="00D475DC" w:rsidRPr="00553691" w:rsidRDefault="00D475DC" w:rsidP="00D475DC">
      <w:pPr>
        <w:pStyle w:val="PL"/>
        <w:spacing w:line="0" w:lineRule="atLeast"/>
        <w:rPr>
          <w:ins w:id="1134" w:author="R3-194695" w:date="2019-10-04T17:34:00Z"/>
          <w:noProof w:val="0"/>
          <w:snapToGrid w:val="0"/>
        </w:rPr>
      </w:pPr>
      <w:ins w:id="1135" w:author="R3-194695" w:date="2019-10-04T17:37:00Z">
        <w:r>
          <w:rPr>
            <w:noProof w:val="0"/>
          </w:rPr>
          <w:t>E-RABs-Modified</w:t>
        </w:r>
        <w:r w:rsidRPr="00553691">
          <w:rPr>
            <w:noProof w:val="0"/>
          </w:rPr>
          <w:t>-ItemIEs</w:t>
        </w:r>
      </w:ins>
      <w:ins w:id="1136" w:author="R3-194695" w:date="2019-10-04T17:34:00Z">
        <w:r w:rsidRPr="00553691">
          <w:rPr>
            <w:noProof w:val="0"/>
            <w:snapToGrid w:val="0"/>
          </w:rPr>
          <w:t xml:space="preserve"> </w:t>
        </w:r>
        <w:r w:rsidRPr="00553691">
          <w:rPr>
            <w:noProof w:val="0"/>
            <w:snapToGrid w:val="0"/>
          </w:rPr>
          <w:tab/>
          <w:t>X2AP-PROTOCOL-IES ::= {</w:t>
        </w:r>
      </w:ins>
    </w:p>
    <w:p w14:paraId="2932A6F2" w14:textId="5061C5A3" w:rsidR="00D475DC" w:rsidRPr="00553691" w:rsidRDefault="00D475DC" w:rsidP="00D475DC">
      <w:pPr>
        <w:pStyle w:val="PL"/>
        <w:spacing w:line="0" w:lineRule="atLeast"/>
        <w:rPr>
          <w:ins w:id="1137" w:author="R3-194695" w:date="2019-10-04T17:34:00Z"/>
          <w:noProof w:val="0"/>
          <w:snapToGrid w:val="0"/>
        </w:rPr>
      </w:pPr>
      <w:ins w:id="1138" w:author="R3-194695" w:date="2019-10-04T17:34:00Z">
        <w:r w:rsidRPr="00553691">
          <w:rPr>
            <w:noProof w:val="0"/>
            <w:snapToGrid w:val="0"/>
          </w:rPr>
          <w:tab/>
          <w:t>{ ID id-</w:t>
        </w:r>
      </w:ins>
      <w:ins w:id="1139" w:author="R3-194695" w:date="2019-10-04T17:37:00Z">
        <w:r>
          <w:rPr>
            <w:noProof w:val="0"/>
          </w:rPr>
          <w:t>E-RABs-Modified</w:t>
        </w:r>
        <w:r w:rsidRPr="00553691">
          <w:rPr>
            <w:noProof w:val="0"/>
          </w:rPr>
          <w:t>-List</w:t>
        </w:r>
        <w:r>
          <w:rPr>
            <w:noProof w:val="0"/>
          </w:rPr>
          <w:t>-Item</w:t>
        </w:r>
      </w:ins>
      <w:ins w:id="1140" w:author="R3-194695" w:date="2019-10-04T17:34:00Z">
        <w:r w:rsidRPr="00553691">
          <w:rPr>
            <w:noProof w:val="0"/>
            <w:snapToGrid w:val="0"/>
          </w:rPr>
          <w:tab/>
          <w:t xml:space="preserve"> CRITICALITY ignore </w:t>
        </w:r>
        <w:r w:rsidRPr="00553691">
          <w:rPr>
            <w:noProof w:val="0"/>
            <w:snapToGrid w:val="0"/>
          </w:rPr>
          <w:tab/>
          <w:t xml:space="preserve">TYPE </w:t>
        </w:r>
      </w:ins>
      <w:ins w:id="1141" w:author="R3-194695" w:date="2019-10-04T17:37:00Z">
        <w:r>
          <w:rPr>
            <w:noProof w:val="0"/>
          </w:rPr>
          <w:t>E-RABs-Modified-Item</w:t>
        </w:r>
      </w:ins>
      <w:ins w:id="1142" w:author="R3-194695" w:date="2019-10-04T17:34:00Z">
        <w:r w:rsidRPr="00553691">
          <w:rPr>
            <w:noProof w:val="0"/>
            <w:snapToGrid w:val="0"/>
          </w:rPr>
          <w:t xml:space="preserve"> </w:t>
        </w:r>
        <w:r w:rsidRPr="00553691">
          <w:rPr>
            <w:noProof w:val="0"/>
            <w:snapToGrid w:val="0"/>
          </w:rPr>
          <w:tab/>
          <w:t>PRESENCE mandatory },</w:t>
        </w:r>
      </w:ins>
    </w:p>
    <w:p w14:paraId="173B4EAF" w14:textId="77777777" w:rsidR="00D475DC" w:rsidRPr="00553691" w:rsidRDefault="00D475DC" w:rsidP="00D475DC">
      <w:pPr>
        <w:pStyle w:val="PL"/>
        <w:spacing w:line="0" w:lineRule="atLeast"/>
        <w:rPr>
          <w:ins w:id="1143" w:author="R3-194695" w:date="2019-10-04T17:34:00Z"/>
          <w:noProof w:val="0"/>
          <w:snapToGrid w:val="0"/>
        </w:rPr>
      </w:pPr>
      <w:ins w:id="1144" w:author="R3-194695" w:date="2019-10-04T17:34:00Z">
        <w:r w:rsidRPr="00553691">
          <w:rPr>
            <w:noProof w:val="0"/>
            <w:snapToGrid w:val="0"/>
          </w:rPr>
          <w:tab/>
          <w:t>...</w:t>
        </w:r>
      </w:ins>
    </w:p>
    <w:p w14:paraId="59464EF6" w14:textId="77777777" w:rsidR="00D475DC" w:rsidRPr="00553691" w:rsidRDefault="00D475DC" w:rsidP="00D475DC">
      <w:pPr>
        <w:pStyle w:val="PL"/>
        <w:spacing w:line="0" w:lineRule="atLeast"/>
        <w:rPr>
          <w:ins w:id="1145" w:author="R3-194695" w:date="2019-10-04T17:34:00Z"/>
          <w:noProof w:val="0"/>
          <w:snapToGrid w:val="0"/>
        </w:rPr>
      </w:pPr>
      <w:ins w:id="1146" w:author="R3-194695" w:date="2019-10-04T17:34:00Z">
        <w:r w:rsidRPr="00553691">
          <w:rPr>
            <w:noProof w:val="0"/>
            <w:snapToGrid w:val="0"/>
          </w:rPr>
          <w:t>}</w:t>
        </w:r>
      </w:ins>
    </w:p>
    <w:p w14:paraId="795026D4" w14:textId="77777777" w:rsidR="00D475DC" w:rsidRPr="00553691" w:rsidRDefault="00D475DC" w:rsidP="00D475DC">
      <w:pPr>
        <w:pStyle w:val="PL"/>
        <w:spacing w:line="0" w:lineRule="atLeast"/>
        <w:rPr>
          <w:ins w:id="1147" w:author="R3-194695" w:date="2019-10-04T17:34:00Z"/>
          <w:noProof w:val="0"/>
          <w:snapToGrid w:val="0"/>
        </w:rPr>
      </w:pPr>
    </w:p>
    <w:p w14:paraId="12EE8FB3" w14:textId="0B19F7A4" w:rsidR="00D475DC" w:rsidRPr="00553691" w:rsidRDefault="00D475DC" w:rsidP="00D475DC">
      <w:pPr>
        <w:pStyle w:val="PL"/>
        <w:spacing w:line="0" w:lineRule="atLeast"/>
        <w:rPr>
          <w:ins w:id="1148" w:author="R3-194695" w:date="2019-10-04T17:34:00Z"/>
          <w:noProof w:val="0"/>
          <w:snapToGrid w:val="0"/>
        </w:rPr>
      </w:pPr>
      <w:ins w:id="1149" w:author="R3-194695" w:date="2019-10-04T17:37:00Z">
        <w:r>
          <w:rPr>
            <w:noProof w:val="0"/>
          </w:rPr>
          <w:t>E-RABs-Modified-Item</w:t>
        </w:r>
      </w:ins>
      <w:ins w:id="1150" w:author="R3-194695" w:date="2019-10-04T17:34:00Z">
        <w:r w:rsidRPr="00553691">
          <w:rPr>
            <w:noProof w:val="0"/>
            <w:snapToGrid w:val="0"/>
          </w:rPr>
          <w:t xml:space="preserve"> ::= SEQUENCE {</w:t>
        </w:r>
      </w:ins>
    </w:p>
    <w:p w14:paraId="650B8318" w14:textId="77777777" w:rsidR="00D475DC" w:rsidRPr="00553691" w:rsidRDefault="00D475DC" w:rsidP="00D475DC">
      <w:pPr>
        <w:pStyle w:val="PL"/>
        <w:spacing w:line="0" w:lineRule="atLeast"/>
        <w:rPr>
          <w:ins w:id="1151" w:author="R3-194695" w:date="2019-10-04T17:34:00Z"/>
          <w:noProof w:val="0"/>
          <w:snapToGrid w:val="0"/>
        </w:rPr>
      </w:pPr>
      <w:ins w:id="1152" w:author="R3-194695" w:date="2019-10-04T17:34:00Z"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e-RAB-ID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53691">
          <w:rPr>
            <w:noProof w:val="0"/>
          </w:rPr>
          <w:t>E-RAB-ID</w:t>
        </w:r>
        <w:r w:rsidRPr="00553691">
          <w:rPr>
            <w:noProof w:val="0"/>
            <w:snapToGrid w:val="0"/>
          </w:rPr>
          <w:t>,</w:t>
        </w:r>
      </w:ins>
    </w:p>
    <w:p w14:paraId="73FF2229" w14:textId="77777777" w:rsidR="00D475DC" w:rsidRPr="00553691" w:rsidRDefault="00D475DC" w:rsidP="00D475DC">
      <w:pPr>
        <w:pStyle w:val="PL"/>
        <w:spacing w:line="0" w:lineRule="atLeast"/>
        <w:rPr>
          <w:ins w:id="1153" w:author="R3-194695" w:date="2019-10-04T17:34:00Z"/>
          <w:noProof w:val="0"/>
          <w:snapToGrid w:val="0"/>
        </w:rPr>
      </w:pPr>
      <w:ins w:id="1154" w:author="R3-194695" w:date="2019-10-04T17:34:00Z">
        <w:r w:rsidRPr="00553691">
          <w:rPr>
            <w:noProof w:val="0"/>
            <w:snapToGrid w:val="0"/>
          </w:rPr>
          <w:lastRenderedPageBreak/>
          <w:tab/>
        </w:r>
        <w:r w:rsidRPr="00553691">
          <w:rPr>
            <w:noProof w:val="0"/>
          </w:rPr>
          <w:t>dL-Forwarding</w:t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  <w:t>DL-Forwarding</w:t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  <w:t>OPTIONAL,</w:t>
        </w:r>
      </w:ins>
    </w:p>
    <w:p w14:paraId="1DCE7D14" w14:textId="77777777" w:rsidR="00D475DC" w:rsidRPr="00553691" w:rsidRDefault="00D475DC" w:rsidP="00D475DC">
      <w:pPr>
        <w:pStyle w:val="PL"/>
        <w:spacing w:line="0" w:lineRule="atLeast"/>
        <w:rPr>
          <w:ins w:id="1155" w:author="R3-194695" w:date="2019-10-04T17:34:00Z"/>
          <w:noProof w:val="0"/>
          <w:snapToGrid w:val="0"/>
        </w:rPr>
      </w:pPr>
      <w:ins w:id="1156" w:author="R3-194695" w:date="2019-10-04T17:34:00Z"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uL-GTPtunnelEndpoint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</w:rPr>
          <w:t>GTPtunnelEndpoint</w:t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</w:r>
        <w:r w:rsidRPr="00553691">
          <w:rPr>
            <w:noProof w:val="0"/>
          </w:rPr>
          <w:tab/>
          <w:t>OPTIONAL</w:t>
        </w:r>
        <w:r w:rsidRPr="00553691">
          <w:rPr>
            <w:noProof w:val="0"/>
            <w:snapToGrid w:val="0"/>
          </w:rPr>
          <w:t>,</w:t>
        </w:r>
      </w:ins>
    </w:p>
    <w:p w14:paraId="15A11740" w14:textId="77777777" w:rsidR="00D475DC" w:rsidRPr="00553691" w:rsidRDefault="00D475DC" w:rsidP="00D475DC">
      <w:pPr>
        <w:pStyle w:val="PL"/>
        <w:spacing w:line="0" w:lineRule="atLeast"/>
        <w:rPr>
          <w:ins w:id="1157" w:author="R3-194695" w:date="2019-10-04T17:34:00Z"/>
          <w:noProof w:val="0"/>
          <w:snapToGrid w:val="0"/>
        </w:rPr>
      </w:pPr>
      <w:ins w:id="1158" w:author="R3-194695" w:date="2019-10-04T17:34:00Z">
        <w:r w:rsidRPr="00553691">
          <w:rPr>
            <w:noProof w:val="0"/>
            <w:snapToGrid w:val="0"/>
          </w:rPr>
          <w:tab/>
          <w:t>iE-Extensions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ProtocolExtensionContainer { {</w:t>
        </w:r>
        <w:r w:rsidRPr="00553691">
          <w:rPr>
            <w:bCs/>
            <w:noProof w:val="0"/>
          </w:rPr>
          <w:t>E-RABs-ToBeSetup-Item</w:t>
        </w:r>
        <w:r w:rsidRPr="00553691">
          <w:rPr>
            <w:noProof w:val="0"/>
            <w:snapToGrid w:val="0"/>
          </w:rPr>
          <w:t>ExtIEs} } OPTIONAL,</w:t>
        </w:r>
      </w:ins>
    </w:p>
    <w:p w14:paraId="6005A174" w14:textId="77777777" w:rsidR="00D475DC" w:rsidRPr="00553691" w:rsidRDefault="00D475DC" w:rsidP="00D475DC">
      <w:pPr>
        <w:pStyle w:val="PL"/>
        <w:spacing w:line="0" w:lineRule="atLeast"/>
        <w:rPr>
          <w:ins w:id="1159" w:author="R3-194695" w:date="2019-10-04T17:34:00Z"/>
          <w:noProof w:val="0"/>
          <w:snapToGrid w:val="0"/>
        </w:rPr>
      </w:pPr>
      <w:ins w:id="1160" w:author="R3-194695" w:date="2019-10-04T17:34:00Z">
        <w:r w:rsidRPr="00553691">
          <w:rPr>
            <w:noProof w:val="0"/>
            <w:snapToGrid w:val="0"/>
          </w:rPr>
          <w:tab/>
          <w:t>...</w:t>
        </w:r>
      </w:ins>
    </w:p>
    <w:p w14:paraId="530FC99D" w14:textId="77777777" w:rsidR="00D475DC" w:rsidRPr="00553691" w:rsidRDefault="00D475DC" w:rsidP="00D475DC">
      <w:pPr>
        <w:pStyle w:val="PL"/>
        <w:spacing w:line="0" w:lineRule="atLeast"/>
        <w:rPr>
          <w:ins w:id="1161" w:author="R3-194695" w:date="2019-10-04T17:34:00Z"/>
          <w:noProof w:val="0"/>
          <w:snapToGrid w:val="0"/>
        </w:rPr>
      </w:pPr>
      <w:ins w:id="1162" w:author="R3-194695" w:date="2019-10-04T17:34:00Z">
        <w:r w:rsidRPr="00553691">
          <w:rPr>
            <w:noProof w:val="0"/>
            <w:snapToGrid w:val="0"/>
          </w:rPr>
          <w:t>}</w:t>
        </w:r>
      </w:ins>
    </w:p>
    <w:p w14:paraId="576AD58D" w14:textId="77777777" w:rsidR="00D475DC" w:rsidRDefault="00D475DC" w:rsidP="00E443DF">
      <w:pPr>
        <w:pStyle w:val="PL"/>
        <w:spacing w:line="0" w:lineRule="atLeast"/>
        <w:rPr>
          <w:ins w:id="1163" w:author="R3-194695" w:date="2019-10-04T17:31:00Z"/>
          <w:noProof w:val="0"/>
          <w:snapToGrid w:val="0"/>
        </w:rPr>
      </w:pPr>
    </w:p>
    <w:p w14:paraId="36DF3BC5" w14:textId="77777777" w:rsidR="00013E89" w:rsidRPr="009F5A10" w:rsidRDefault="00013E89" w:rsidP="00013E89">
      <w:pPr>
        <w:pStyle w:val="PL"/>
        <w:rPr>
          <w:ins w:id="1164" w:author="R3-194695" w:date="2019-10-04T16:52:00Z"/>
          <w:noProof w:val="0"/>
          <w:snapToGrid w:val="0"/>
        </w:rPr>
      </w:pPr>
      <w:ins w:id="1165" w:author="R3-194695" w:date="2019-10-04T16:52:00Z">
        <w:r w:rsidRPr="009F5A10">
          <w:rPr>
            <w:noProof w:val="0"/>
            <w:snapToGrid w:val="0"/>
          </w:rPr>
          <w:t>-- **************************************************************</w:t>
        </w:r>
      </w:ins>
    </w:p>
    <w:p w14:paraId="2D04B7A1" w14:textId="77777777" w:rsidR="00013E89" w:rsidRPr="009F5A10" w:rsidRDefault="00013E89" w:rsidP="00013E89">
      <w:pPr>
        <w:pStyle w:val="PL"/>
        <w:rPr>
          <w:ins w:id="1166" w:author="R3-194695" w:date="2019-10-04T16:52:00Z"/>
          <w:noProof w:val="0"/>
          <w:snapToGrid w:val="0"/>
        </w:rPr>
      </w:pPr>
      <w:ins w:id="1167" w:author="R3-194695" w:date="2019-10-04T16:52:00Z">
        <w:r w:rsidRPr="009F5A10">
          <w:rPr>
            <w:noProof w:val="0"/>
            <w:snapToGrid w:val="0"/>
          </w:rPr>
          <w:t>--</w:t>
        </w:r>
      </w:ins>
    </w:p>
    <w:p w14:paraId="290564C5" w14:textId="7C39FAD9" w:rsidR="00013E89" w:rsidRPr="009F5A10" w:rsidRDefault="00013E89" w:rsidP="00013E89">
      <w:pPr>
        <w:pStyle w:val="PL"/>
        <w:outlineLvl w:val="3"/>
        <w:rPr>
          <w:ins w:id="1168" w:author="R3-194695" w:date="2019-10-04T16:52:00Z"/>
          <w:noProof w:val="0"/>
          <w:snapToGrid w:val="0"/>
        </w:rPr>
      </w:pPr>
      <w:ins w:id="1169" w:author="R3-194695" w:date="2019-10-04T16:52:00Z">
        <w:r w:rsidRPr="009F5A10">
          <w:rPr>
            <w:noProof w:val="0"/>
            <w:snapToGrid w:val="0"/>
          </w:rPr>
          <w:t xml:space="preserve">-- </w:t>
        </w:r>
      </w:ins>
      <w:ins w:id="1170" w:author="R3-194695" w:date="2019-10-04T17:49:00Z">
        <w:r w:rsidR="00953CAD">
          <w:rPr>
            <w:noProof w:val="0"/>
            <w:snapToGrid w:val="0"/>
          </w:rPr>
          <w:t>CONDITIONAL HANDOVER</w:t>
        </w:r>
      </w:ins>
      <w:ins w:id="1171" w:author="R3-194695" w:date="2019-10-04T16:52:00Z">
        <w:r w:rsidRPr="009F5A10">
          <w:rPr>
            <w:noProof w:val="0"/>
            <w:snapToGrid w:val="0"/>
          </w:rPr>
          <w:t xml:space="preserve"> MODIFICATION FAILURE</w:t>
        </w:r>
      </w:ins>
    </w:p>
    <w:p w14:paraId="4EF7A5C5" w14:textId="77777777" w:rsidR="00013E89" w:rsidRPr="009F5A10" w:rsidRDefault="00013E89" w:rsidP="00013E89">
      <w:pPr>
        <w:pStyle w:val="PL"/>
        <w:rPr>
          <w:ins w:id="1172" w:author="R3-194695" w:date="2019-10-04T16:52:00Z"/>
          <w:noProof w:val="0"/>
          <w:snapToGrid w:val="0"/>
        </w:rPr>
      </w:pPr>
      <w:ins w:id="1173" w:author="R3-194695" w:date="2019-10-04T16:52:00Z">
        <w:r w:rsidRPr="009F5A10">
          <w:rPr>
            <w:noProof w:val="0"/>
            <w:snapToGrid w:val="0"/>
          </w:rPr>
          <w:t>--</w:t>
        </w:r>
      </w:ins>
    </w:p>
    <w:p w14:paraId="0D9F45FE" w14:textId="77777777" w:rsidR="00013E89" w:rsidRPr="009F5A10" w:rsidRDefault="00013E89" w:rsidP="00013E89">
      <w:pPr>
        <w:pStyle w:val="PL"/>
        <w:rPr>
          <w:ins w:id="1174" w:author="R3-194695" w:date="2019-10-04T16:52:00Z"/>
          <w:noProof w:val="0"/>
          <w:snapToGrid w:val="0"/>
        </w:rPr>
      </w:pPr>
      <w:ins w:id="1175" w:author="R3-194695" w:date="2019-10-04T16:52:00Z">
        <w:r w:rsidRPr="009F5A10">
          <w:rPr>
            <w:noProof w:val="0"/>
            <w:snapToGrid w:val="0"/>
          </w:rPr>
          <w:t>-- **************************************************************</w:t>
        </w:r>
      </w:ins>
    </w:p>
    <w:p w14:paraId="324CE96E" w14:textId="77777777" w:rsidR="00013E89" w:rsidRPr="009F5A10" w:rsidRDefault="00013E89" w:rsidP="00013E89">
      <w:pPr>
        <w:pStyle w:val="PL"/>
        <w:rPr>
          <w:ins w:id="1176" w:author="R3-194695" w:date="2019-10-04T16:52:00Z"/>
          <w:noProof w:val="0"/>
          <w:snapToGrid w:val="0"/>
        </w:rPr>
      </w:pPr>
    </w:p>
    <w:p w14:paraId="4BA3F7BA" w14:textId="6D83878D" w:rsidR="00013E89" w:rsidRPr="009F5A10" w:rsidRDefault="00953CAD" w:rsidP="00013E89">
      <w:pPr>
        <w:pStyle w:val="PL"/>
        <w:rPr>
          <w:ins w:id="1177" w:author="R3-194695" w:date="2019-10-04T16:52:00Z"/>
          <w:noProof w:val="0"/>
          <w:snapToGrid w:val="0"/>
        </w:rPr>
      </w:pPr>
      <w:ins w:id="1178" w:author="R3-194695" w:date="2019-10-04T17:49:00Z">
        <w:r>
          <w:rPr>
            <w:noProof w:val="0"/>
            <w:snapToGrid w:val="0"/>
          </w:rPr>
          <w:t>ConditionalHandover</w:t>
        </w:r>
      </w:ins>
      <w:ins w:id="1179" w:author="R3-194695" w:date="2019-10-04T16:52:00Z">
        <w:r w:rsidR="00013E89" w:rsidRPr="009F5A10">
          <w:rPr>
            <w:noProof w:val="0"/>
            <w:snapToGrid w:val="0"/>
          </w:rPr>
          <w:t>ModificationFailure ::= SEQUENCE {</w:t>
        </w:r>
      </w:ins>
    </w:p>
    <w:p w14:paraId="6C638172" w14:textId="3F85B8E7" w:rsidR="00013E89" w:rsidRPr="009F5A10" w:rsidRDefault="00013E89" w:rsidP="00013E89">
      <w:pPr>
        <w:pStyle w:val="PL"/>
        <w:rPr>
          <w:ins w:id="1180" w:author="R3-194695" w:date="2019-10-04T16:52:00Z"/>
          <w:noProof w:val="0"/>
          <w:snapToGrid w:val="0"/>
        </w:rPr>
      </w:pPr>
      <w:ins w:id="1181" w:author="R3-194695" w:date="2019-10-04T16:52:00Z">
        <w:r w:rsidRPr="009F5A10">
          <w:rPr>
            <w:noProof w:val="0"/>
            <w:snapToGrid w:val="0"/>
          </w:rPr>
          <w:tab/>
          <w:t>protocolIEs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ProtocolIE-Container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{ {</w:t>
        </w:r>
      </w:ins>
      <w:ins w:id="1182" w:author="R3-194695" w:date="2019-10-04T17:50:00Z">
        <w:r w:rsidR="00953CAD" w:rsidRPr="00953CAD">
          <w:rPr>
            <w:noProof w:val="0"/>
            <w:snapToGrid w:val="0"/>
          </w:rPr>
          <w:t xml:space="preserve"> </w:t>
        </w:r>
        <w:r w:rsidR="00953CAD">
          <w:rPr>
            <w:noProof w:val="0"/>
            <w:snapToGrid w:val="0"/>
          </w:rPr>
          <w:t>ConditionalHandover</w:t>
        </w:r>
        <w:r w:rsidR="00953CAD">
          <w:rPr>
            <w:noProof w:val="0"/>
            <w:snapToGrid w:val="0"/>
          </w:rPr>
          <w:t>ModificationFailure</w:t>
        </w:r>
      </w:ins>
      <w:ins w:id="1183" w:author="R3-194695" w:date="2019-10-04T16:52:00Z">
        <w:r w:rsidRPr="009F5A10">
          <w:rPr>
            <w:noProof w:val="0"/>
            <w:snapToGrid w:val="0"/>
          </w:rPr>
          <w:t>IEs} },</w:t>
        </w:r>
      </w:ins>
    </w:p>
    <w:p w14:paraId="4069DB50" w14:textId="77777777" w:rsidR="00013E89" w:rsidRPr="009F5A10" w:rsidRDefault="00013E89" w:rsidP="00013E89">
      <w:pPr>
        <w:pStyle w:val="PL"/>
        <w:rPr>
          <w:ins w:id="1184" w:author="R3-194695" w:date="2019-10-04T16:52:00Z"/>
          <w:noProof w:val="0"/>
          <w:snapToGrid w:val="0"/>
        </w:rPr>
      </w:pPr>
      <w:ins w:id="1185" w:author="R3-194695" w:date="2019-10-04T16:52:00Z">
        <w:r w:rsidRPr="009F5A10">
          <w:rPr>
            <w:noProof w:val="0"/>
            <w:snapToGrid w:val="0"/>
          </w:rPr>
          <w:tab/>
          <w:t>...</w:t>
        </w:r>
      </w:ins>
    </w:p>
    <w:p w14:paraId="380F714B" w14:textId="77777777" w:rsidR="00013E89" w:rsidRPr="009F5A10" w:rsidRDefault="00013E89" w:rsidP="00013E89">
      <w:pPr>
        <w:pStyle w:val="PL"/>
        <w:rPr>
          <w:ins w:id="1186" w:author="R3-194695" w:date="2019-10-04T16:52:00Z"/>
          <w:noProof w:val="0"/>
          <w:snapToGrid w:val="0"/>
        </w:rPr>
      </w:pPr>
      <w:ins w:id="1187" w:author="R3-194695" w:date="2019-10-04T16:52:00Z">
        <w:r w:rsidRPr="009F5A10">
          <w:rPr>
            <w:noProof w:val="0"/>
            <w:snapToGrid w:val="0"/>
          </w:rPr>
          <w:t>}</w:t>
        </w:r>
      </w:ins>
    </w:p>
    <w:p w14:paraId="437A0CEF" w14:textId="77777777" w:rsidR="00013E89" w:rsidRPr="009F5A10" w:rsidRDefault="00013E89" w:rsidP="00013E89">
      <w:pPr>
        <w:pStyle w:val="PL"/>
        <w:rPr>
          <w:ins w:id="1188" w:author="R3-194695" w:date="2019-10-04T16:52:00Z"/>
          <w:noProof w:val="0"/>
          <w:snapToGrid w:val="0"/>
        </w:rPr>
      </w:pPr>
    </w:p>
    <w:p w14:paraId="3C4EF9A0" w14:textId="5517FBB4" w:rsidR="00013E89" w:rsidRPr="009F5A10" w:rsidRDefault="00953CAD" w:rsidP="00013E89">
      <w:pPr>
        <w:pStyle w:val="PL"/>
        <w:rPr>
          <w:ins w:id="1189" w:author="R3-194695" w:date="2019-10-04T16:52:00Z"/>
          <w:noProof w:val="0"/>
          <w:snapToGrid w:val="0"/>
        </w:rPr>
      </w:pPr>
      <w:ins w:id="1190" w:author="R3-194695" w:date="2019-10-04T17:50:00Z">
        <w:r>
          <w:rPr>
            <w:noProof w:val="0"/>
            <w:snapToGrid w:val="0"/>
          </w:rPr>
          <w:t>ConditionalHandoverModificationFailure</w:t>
        </w:r>
        <w:r w:rsidRPr="009F5A10">
          <w:rPr>
            <w:noProof w:val="0"/>
            <w:snapToGrid w:val="0"/>
          </w:rPr>
          <w:t>IEs</w:t>
        </w:r>
        <w:r w:rsidRPr="009F5A10">
          <w:rPr>
            <w:noProof w:val="0"/>
            <w:snapToGrid w:val="0"/>
          </w:rPr>
          <w:t xml:space="preserve"> </w:t>
        </w:r>
      </w:ins>
      <w:ins w:id="1191" w:author="R3-194695" w:date="2019-10-04T16:52:00Z">
        <w:r w:rsidR="00013E89" w:rsidRPr="009F5A10">
          <w:rPr>
            <w:noProof w:val="0"/>
            <w:snapToGrid w:val="0"/>
          </w:rPr>
          <w:t>NGAP-PROTOCOL-IES ::= {</w:t>
        </w:r>
        <w:r w:rsidR="00013E89" w:rsidRPr="009F5A10">
          <w:rPr>
            <w:noProof w:val="0"/>
            <w:snapToGrid w:val="0"/>
          </w:rPr>
          <w:tab/>
        </w:r>
      </w:ins>
    </w:p>
    <w:p w14:paraId="6B7D1728" w14:textId="77777777" w:rsidR="00DC74F8" w:rsidRPr="00553691" w:rsidRDefault="00DC74F8" w:rsidP="00DC74F8">
      <w:pPr>
        <w:pStyle w:val="PL"/>
        <w:spacing w:line="0" w:lineRule="atLeast"/>
        <w:rPr>
          <w:ins w:id="1192" w:author="R3-194695" w:date="2019-10-04T17:56:00Z"/>
          <w:noProof w:val="0"/>
          <w:snapToGrid w:val="0"/>
        </w:rPr>
      </w:pPr>
      <w:ins w:id="1193" w:author="R3-194695" w:date="2019-10-04T17:56:00Z">
        <w:r w:rsidRPr="00553691">
          <w:rPr>
            <w:noProof w:val="0"/>
            <w:snapToGrid w:val="0"/>
          </w:rPr>
          <w:tab/>
          <w:t>{ ID id-Old-eNB-UE-X2AP-ID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UE-X2AP-ID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mandatory}|</w:t>
        </w:r>
      </w:ins>
    </w:p>
    <w:p w14:paraId="38EE407C" w14:textId="77777777" w:rsidR="00DC74F8" w:rsidRPr="00553691" w:rsidRDefault="00DC74F8" w:rsidP="00DC74F8">
      <w:pPr>
        <w:pStyle w:val="PL"/>
        <w:spacing w:line="0" w:lineRule="atLeast"/>
        <w:rPr>
          <w:ins w:id="1194" w:author="R3-194695" w:date="2019-10-04T17:56:00Z"/>
          <w:noProof w:val="0"/>
          <w:snapToGrid w:val="0"/>
        </w:rPr>
      </w:pPr>
      <w:ins w:id="1195" w:author="R3-194695" w:date="2019-10-04T17:56:00Z">
        <w:r w:rsidRPr="00553691">
          <w:rPr>
            <w:noProof w:val="0"/>
            <w:snapToGrid w:val="0"/>
          </w:rPr>
          <w:tab/>
          <w:t>{ ID id-Cause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Cause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mandatory}|</w:t>
        </w:r>
      </w:ins>
    </w:p>
    <w:p w14:paraId="272C9EB4" w14:textId="77777777" w:rsidR="00DC74F8" w:rsidRPr="00553691" w:rsidRDefault="00DC74F8" w:rsidP="00DC74F8">
      <w:pPr>
        <w:pStyle w:val="PL"/>
        <w:spacing w:line="0" w:lineRule="atLeast"/>
        <w:rPr>
          <w:ins w:id="1196" w:author="R3-194695" w:date="2019-10-04T17:56:00Z"/>
          <w:noProof w:val="0"/>
          <w:snapToGrid w:val="0"/>
        </w:rPr>
      </w:pPr>
      <w:ins w:id="1197" w:author="R3-194695" w:date="2019-10-04T17:56:00Z">
        <w:r w:rsidRPr="00553691">
          <w:rPr>
            <w:noProof w:val="0"/>
            <w:snapToGrid w:val="0"/>
          </w:rPr>
          <w:tab/>
          <w:t>{ ID id-CriticalityDiagnostics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CriticalityDiagnostics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optional}|</w:t>
        </w:r>
      </w:ins>
    </w:p>
    <w:p w14:paraId="75D12811" w14:textId="77777777" w:rsidR="00DC74F8" w:rsidRPr="00553691" w:rsidRDefault="00DC74F8" w:rsidP="00DC74F8">
      <w:pPr>
        <w:pStyle w:val="PL"/>
        <w:spacing w:line="0" w:lineRule="atLeast"/>
        <w:rPr>
          <w:ins w:id="1198" w:author="R3-194695" w:date="2019-10-04T17:56:00Z"/>
          <w:noProof w:val="0"/>
          <w:snapToGrid w:val="0"/>
        </w:rPr>
      </w:pPr>
      <w:ins w:id="1199" w:author="R3-194695" w:date="2019-10-04T17:56:00Z">
        <w:r w:rsidRPr="00553691">
          <w:rPr>
            <w:noProof w:val="0"/>
            <w:snapToGrid w:val="0"/>
          </w:rPr>
          <w:tab/>
          <w:t>{ ID id-Old-eNB-UE-X2AP-ID-Extension</w:t>
        </w:r>
        <w:r w:rsidRPr="00553691">
          <w:rPr>
            <w:noProof w:val="0"/>
            <w:snapToGrid w:val="0"/>
          </w:rPr>
          <w:tab/>
          <w:t>CRITICALITY ignore</w:t>
        </w:r>
        <w:r w:rsidRPr="00553691">
          <w:rPr>
            <w:noProof w:val="0"/>
            <w:snapToGrid w:val="0"/>
          </w:rPr>
          <w:tab/>
          <w:t>TYPE UE-X2AP-ID-Extension</w:t>
        </w:r>
        <w:r w:rsidRPr="00553691">
          <w:rPr>
            <w:noProof w:val="0"/>
            <w:snapToGrid w:val="0"/>
          </w:rPr>
          <w:tab/>
        </w:r>
        <w:r w:rsidRPr="00553691">
          <w:rPr>
            <w:noProof w:val="0"/>
            <w:snapToGrid w:val="0"/>
          </w:rPr>
          <w:tab/>
          <w:t>PRESENCE optional},</w:t>
        </w:r>
      </w:ins>
    </w:p>
    <w:p w14:paraId="37747EBE" w14:textId="77777777" w:rsidR="00013E89" w:rsidRPr="009F5A10" w:rsidRDefault="00013E89" w:rsidP="00013E89">
      <w:pPr>
        <w:pStyle w:val="PL"/>
        <w:rPr>
          <w:ins w:id="1200" w:author="R3-194695" w:date="2019-10-04T16:52:00Z"/>
          <w:noProof w:val="0"/>
          <w:snapToGrid w:val="0"/>
        </w:rPr>
      </w:pPr>
      <w:ins w:id="1201" w:author="R3-194695" w:date="2019-10-04T16:52:00Z">
        <w:r w:rsidRPr="009F5A10">
          <w:rPr>
            <w:noProof w:val="0"/>
            <w:snapToGrid w:val="0"/>
          </w:rPr>
          <w:tab/>
          <w:t>...</w:t>
        </w:r>
      </w:ins>
    </w:p>
    <w:p w14:paraId="0B2F13D9" w14:textId="77777777" w:rsidR="00013E89" w:rsidRPr="009F5A10" w:rsidRDefault="00013E89" w:rsidP="00013E89">
      <w:pPr>
        <w:pStyle w:val="PL"/>
        <w:rPr>
          <w:ins w:id="1202" w:author="R3-194695" w:date="2019-10-04T16:52:00Z"/>
          <w:noProof w:val="0"/>
          <w:snapToGrid w:val="0"/>
        </w:rPr>
      </w:pPr>
      <w:ins w:id="1203" w:author="R3-194695" w:date="2019-10-04T16:52:00Z">
        <w:r w:rsidRPr="009F5A10">
          <w:rPr>
            <w:noProof w:val="0"/>
            <w:snapToGrid w:val="0"/>
          </w:rPr>
          <w:t>}</w:t>
        </w:r>
      </w:ins>
    </w:p>
    <w:p w14:paraId="5CD659A3" w14:textId="77777777" w:rsidR="00EB60FA" w:rsidRDefault="00EB60FA" w:rsidP="001551A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5AF1" w:rsidRPr="006E36E9" w14:paraId="033D37E4" w14:textId="77777777" w:rsidTr="00DB127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C1E364" w14:textId="77777777" w:rsidR="000B5AF1" w:rsidRPr="006E36E9" w:rsidRDefault="000B5AF1" w:rsidP="00DB127B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670E81F7" w14:textId="77777777" w:rsidR="000B5AF1" w:rsidRPr="007D3E81" w:rsidRDefault="000B5AF1" w:rsidP="001551A2">
      <w:pPr>
        <w:rPr>
          <w:lang w:eastAsia="zh-CN"/>
        </w:rPr>
      </w:pPr>
    </w:p>
    <w:sectPr w:rsidR="000B5AF1" w:rsidRPr="007D3E8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3B2D1" w14:textId="77777777" w:rsidR="00F828BE" w:rsidRDefault="00F828BE">
      <w:r>
        <w:separator/>
      </w:r>
    </w:p>
  </w:endnote>
  <w:endnote w:type="continuationSeparator" w:id="0">
    <w:p w14:paraId="3A1855D0" w14:textId="77777777" w:rsidR="00F828BE" w:rsidRDefault="00F8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FA977" w14:textId="77777777" w:rsidR="00DB127B" w:rsidRDefault="00DB127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7219B" w14:textId="77777777" w:rsidR="00F828BE" w:rsidRDefault="00F828BE">
      <w:r>
        <w:separator/>
      </w:r>
    </w:p>
  </w:footnote>
  <w:footnote w:type="continuationSeparator" w:id="0">
    <w:p w14:paraId="7DFCB9C9" w14:textId="77777777" w:rsidR="00F828BE" w:rsidRDefault="00F82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xudong">
    <w15:presenceInfo w15:providerId="AD" w15:userId="S-1-5-21-147214757-305610072-1517763936-104159"/>
  </w15:person>
  <w15:person w15:author="R3-194695">
    <w15:presenceInfo w15:providerId="None" w15:userId="R3-194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2F5"/>
    <w:rsid w:val="00013C51"/>
    <w:rsid w:val="00013CB8"/>
    <w:rsid w:val="00013E89"/>
    <w:rsid w:val="00015330"/>
    <w:rsid w:val="0001565F"/>
    <w:rsid w:val="00016168"/>
    <w:rsid w:val="0001701A"/>
    <w:rsid w:val="00017C43"/>
    <w:rsid w:val="000205C0"/>
    <w:rsid w:val="00020BFF"/>
    <w:rsid w:val="00021A9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245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9A6"/>
    <w:rsid w:val="00061B84"/>
    <w:rsid w:val="000622D3"/>
    <w:rsid w:val="00062A1C"/>
    <w:rsid w:val="00062A3B"/>
    <w:rsid w:val="0006317C"/>
    <w:rsid w:val="00064173"/>
    <w:rsid w:val="000655EF"/>
    <w:rsid w:val="0007073A"/>
    <w:rsid w:val="00070B44"/>
    <w:rsid w:val="00070CDD"/>
    <w:rsid w:val="00072EDF"/>
    <w:rsid w:val="000737BB"/>
    <w:rsid w:val="00073C97"/>
    <w:rsid w:val="00074F8F"/>
    <w:rsid w:val="00075247"/>
    <w:rsid w:val="00076E9F"/>
    <w:rsid w:val="00081C37"/>
    <w:rsid w:val="00083024"/>
    <w:rsid w:val="000832CF"/>
    <w:rsid w:val="00083842"/>
    <w:rsid w:val="00084021"/>
    <w:rsid w:val="000843D9"/>
    <w:rsid w:val="00084F0C"/>
    <w:rsid w:val="00084F5E"/>
    <w:rsid w:val="00085DF3"/>
    <w:rsid w:val="00086B96"/>
    <w:rsid w:val="00091874"/>
    <w:rsid w:val="000918C5"/>
    <w:rsid w:val="00091943"/>
    <w:rsid w:val="00093E22"/>
    <w:rsid w:val="00094829"/>
    <w:rsid w:val="00096638"/>
    <w:rsid w:val="0009762D"/>
    <w:rsid w:val="00097964"/>
    <w:rsid w:val="00097992"/>
    <w:rsid w:val="00097FD1"/>
    <w:rsid w:val="000A10EB"/>
    <w:rsid w:val="000A27BA"/>
    <w:rsid w:val="000A2D64"/>
    <w:rsid w:val="000A3769"/>
    <w:rsid w:val="000A394F"/>
    <w:rsid w:val="000A3CD7"/>
    <w:rsid w:val="000A41C1"/>
    <w:rsid w:val="000A4C5A"/>
    <w:rsid w:val="000A689E"/>
    <w:rsid w:val="000A6CBD"/>
    <w:rsid w:val="000B1126"/>
    <w:rsid w:val="000B13E4"/>
    <w:rsid w:val="000B48A6"/>
    <w:rsid w:val="000B4B4A"/>
    <w:rsid w:val="000B5774"/>
    <w:rsid w:val="000B5AF1"/>
    <w:rsid w:val="000B5F7E"/>
    <w:rsid w:val="000B78CC"/>
    <w:rsid w:val="000C00E1"/>
    <w:rsid w:val="000C42DD"/>
    <w:rsid w:val="000C4E93"/>
    <w:rsid w:val="000C52E6"/>
    <w:rsid w:val="000C6CBB"/>
    <w:rsid w:val="000C6D76"/>
    <w:rsid w:val="000C6E31"/>
    <w:rsid w:val="000C7168"/>
    <w:rsid w:val="000D0344"/>
    <w:rsid w:val="000D273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98C"/>
    <w:rsid w:val="000E5D86"/>
    <w:rsid w:val="000E7C81"/>
    <w:rsid w:val="000F025B"/>
    <w:rsid w:val="000F1FC4"/>
    <w:rsid w:val="000F3EDA"/>
    <w:rsid w:val="000F446E"/>
    <w:rsid w:val="000F4DE0"/>
    <w:rsid w:val="000F5047"/>
    <w:rsid w:val="000F5AD2"/>
    <w:rsid w:val="000F6965"/>
    <w:rsid w:val="000F6E6D"/>
    <w:rsid w:val="000F7A9D"/>
    <w:rsid w:val="000F7B91"/>
    <w:rsid w:val="00100151"/>
    <w:rsid w:val="00100609"/>
    <w:rsid w:val="0010084E"/>
    <w:rsid w:val="00100BFE"/>
    <w:rsid w:val="00101C00"/>
    <w:rsid w:val="00101C0B"/>
    <w:rsid w:val="001024B9"/>
    <w:rsid w:val="00102641"/>
    <w:rsid w:val="001037EA"/>
    <w:rsid w:val="00103F4C"/>
    <w:rsid w:val="001053B5"/>
    <w:rsid w:val="0010634F"/>
    <w:rsid w:val="00107EFF"/>
    <w:rsid w:val="00107FF6"/>
    <w:rsid w:val="00110973"/>
    <w:rsid w:val="00110AF6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5376"/>
    <w:rsid w:val="00155F93"/>
    <w:rsid w:val="00157372"/>
    <w:rsid w:val="0016006A"/>
    <w:rsid w:val="0016044E"/>
    <w:rsid w:val="00160C66"/>
    <w:rsid w:val="00160DF5"/>
    <w:rsid w:val="001636D5"/>
    <w:rsid w:val="001639FE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AC"/>
    <w:rsid w:val="00183468"/>
    <w:rsid w:val="00184EF7"/>
    <w:rsid w:val="00185A40"/>
    <w:rsid w:val="001860A0"/>
    <w:rsid w:val="00191E70"/>
    <w:rsid w:val="0019227A"/>
    <w:rsid w:val="00195650"/>
    <w:rsid w:val="001977C8"/>
    <w:rsid w:val="00197C2A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179"/>
    <w:rsid w:val="001B2FCB"/>
    <w:rsid w:val="001B3D7B"/>
    <w:rsid w:val="001B415E"/>
    <w:rsid w:val="001B511A"/>
    <w:rsid w:val="001B57B0"/>
    <w:rsid w:val="001B6380"/>
    <w:rsid w:val="001B66C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575"/>
    <w:rsid w:val="001C6FB6"/>
    <w:rsid w:val="001D0989"/>
    <w:rsid w:val="001D1842"/>
    <w:rsid w:val="001D1EAA"/>
    <w:rsid w:val="001D2965"/>
    <w:rsid w:val="001D4FA8"/>
    <w:rsid w:val="001D504E"/>
    <w:rsid w:val="001D5A08"/>
    <w:rsid w:val="001D6F72"/>
    <w:rsid w:val="001D711B"/>
    <w:rsid w:val="001E0B57"/>
    <w:rsid w:val="001E0E99"/>
    <w:rsid w:val="001E19B5"/>
    <w:rsid w:val="001E1A4D"/>
    <w:rsid w:val="001E21B7"/>
    <w:rsid w:val="001E3038"/>
    <w:rsid w:val="001E35AF"/>
    <w:rsid w:val="001E3784"/>
    <w:rsid w:val="001E41F3"/>
    <w:rsid w:val="001E4AA3"/>
    <w:rsid w:val="001E50E2"/>
    <w:rsid w:val="001E6065"/>
    <w:rsid w:val="001E6CD3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887"/>
    <w:rsid w:val="001F7A97"/>
    <w:rsid w:val="00200340"/>
    <w:rsid w:val="002010F1"/>
    <w:rsid w:val="0020116F"/>
    <w:rsid w:val="0020138F"/>
    <w:rsid w:val="002023A8"/>
    <w:rsid w:val="002023FE"/>
    <w:rsid w:val="00202C44"/>
    <w:rsid w:val="00202E08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4C5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086D"/>
    <w:rsid w:val="0025228F"/>
    <w:rsid w:val="00253002"/>
    <w:rsid w:val="002530BE"/>
    <w:rsid w:val="00257195"/>
    <w:rsid w:val="002578D8"/>
    <w:rsid w:val="00257F7A"/>
    <w:rsid w:val="00260FE4"/>
    <w:rsid w:val="002613A5"/>
    <w:rsid w:val="0026392D"/>
    <w:rsid w:val="0026447F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4FD"/>
    <w:rsid w:val="0028456D"/>
    <w:rsid w:val="00285749"/>
    <w:rsid w:val="002857BF"/>
    <w:rsid w:val="0028675B"/>
    <w:rsid w:val="00286B89"/>
    <w:rsid w:val="002928C7"/>
    <w:rsid w:val="00292EAA"/>
    <w:rsid w:val="002934AE"/>
    <w:rsid w:val="00293D64"/>
    <w:rsid w:val="00293D85"/>
    <w:rsid w:val="00294357"/>
    <w:rsid w:val="002952E2"/>
    <w:rsid w:val="00295352"/>
    <w:rsid w:val="0029573B"/>
    <w:rsid w:val="002959FF"/>
    <w:rsid w:val="00295C05"/>
    <w:rsid w:val="00295D94"/>
    <w:rsid w:val="00295DD8"/>
    <w:rsid w:val="002962CA"/>
    <w:rsid w:val="002A1772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1B1"/>
    <w:rsid w:val="002D2931"/>
    <w:rsid w:val="002D32AD"/>
    <w:rsid w:val="002D3445"/>
    <w:rsid w:val="002D3F6E"/>
    <w:rsid w:val="002D4229"/>
    <w:rsid w:val="002D4826"/>
    <w:rsid w:val="002D4B06"/>
    <w:rsid w:val="002D4DCF"/>
    <w:rsid w:val="002D4DE4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94F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D12"/>
    <w:rsid w:val="00316D4A"/>
    <w:rsid w:val="00316E7D"/>
    <w:rsid w:val="003205DA"/>
    <w:rsid w:val="0032143F"/>
    <w:rsid w:val="00322BF9"/>
    <w:rsid w:val="00323B8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162"/>
    <w:rsid w:val="00342A3B"/>
    <w:rsid w:val="00342E26"/>
    <w:rsid w:val="003436A3"/>
    <w:rsid w:val="00343FB8"/>
    <w:rsid w:val="003452B6"/>
    <w:rsid w:val="00347361"/>
    <w:rsid w:val="0035052F"/>
    <w:rsid w:val="0035067A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1F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564"/>
    <w:rsid w:val="00370C24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2FC9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719"/>
    <w:rsid w:val="003971AF"/>
    <w:rsid w:val="003A1B11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20B9"/>
    <w:rsid w:val="003C28E3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7D5"/>
    <w:rsid w:val="003F2910"/>
    <w:rsid w:val="003F2930"/>
    <w:rsid w:val="003F3FFA"/>
    <w:rsid w:val="003F5304"/>
    <w:rsid w:val="003F5516"/>
    <w:rsid w:val="003F6A59"/>
    <w:rsid w:val="004041C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56A"/>
    <w:rsid w:val="0042735E"/>
    <w:rsid w:val="00430259"/>
    <w:rsid w:val="00433E63"/>
    <w:rsid w:val="00434BE2"/>
    <w:rsid w:val="0043596F"/>
    <w:rsid w:val="00435C19"/>
    <w:rsid w:val="00435C42"/>
    <w:rsid w:val="00437000"/>
    <w:rsid w:val="00437A99"/>
    <w:rsid w:val="00440E36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436"/>
    <w:rsid w:val="004667D7"/>
    <w:rsid w:val="00466B68"/>
    <w:rsid w:val="00466F57"/>
    <w:rsid w:val="00467069"/>
    <w:rsid w:val="004678D4"/>
    <w:rsid w:val="0047197D"/>
    <w:rsid w:val="00471C06"/>
    <w:rsid w:val="00472352"/>
    <w:rsid w:val="004725D7"/>
    <w:rsid w:val="004736B9"/>
    <w:rsid w:val="00473B6E"/>
    <w:rsid w:val="0047550E"/>
    <w:rsid w:val="00475FA8"/>
    <w:rsid w:val="004761B3"/>
    <w:rsid w:val="0047739E"/>
    <w:rsid w:val="004822A4"/>
    <w:rsid w:val="0048322B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17"/>
    <w:rsid w:val="00495A6C"/>
    <w:rsid w:val="00496A9B"/>
    <w:rsid w:val="004A057E"/>
    <w:rsid w:val="004A1824"/>
    <w:rsid w:val="004A2817"/>
    <w:rsid w:val="004A2EF8"/>
    <w:rsid w:val="004A32F3"/>
    <w:rsid w:val="004A35BF"/>
    <w:rsid w:val="004A3677"/>
    <w:rsid w:val="004A49E9"/>
    <w:rsid w:val="004A54B8"/>
    <w:rsid w:val="004A58B2"/>
    <w:rsid w:val="004A66C7"/>
    <w:rsid w:val="004A6E57"/>
    <w:rsid w:val="004A6E92"/>
    <w:rsid w:val="004A715A"/>
    <w:rsid w:val="004A724B"/>
    <w:rsid w:val="004A7C06"/>
    <w:rsid w:val="004B0844"/>
    <w:rsid w:val="004B3D21"/>
    <w:rsid w:val="004B4C38"/>
    <w:rsid w:val="004B4C61"/>
    <w:rsid w:val="004B5426"/>
    <w:rsid w:val="004B5622"/>
    <w:rsid w:val="004B73E3"/>
    <w:rsid w:val="004C08DC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4E3"/>
    <w:rsid w:val="004D679B"/>
    <w:rsid w:val="004E118E"/>
    <w:rsid w:val="004E1D68"/>
    <w:rsid w:val="004E22D6"/>
    <w:rsid w:val="004E489F"/>
    <w:rsid w:val="004E6920"/>
    <w:rsid w:val="004E69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5736"/>
    <w:rsid w:val="00516344"/>
    <w:rsid w:val="0051671D"/>
    <w:rsid w:val="00516808"/>
    <w:rsid w:val="005203B7"/>
    <w:rsid w:val="005204C0"/>
    <w:rsid w:val="0052072E"/>
    <w:rsid w:val="005223F3"/>
    <w:rsid w:val="00522A30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3CBC"/>
    <w:rsid w:val="00535292"/>
    <w:rsid w:val="005357B3"/>
    <w:rsid w:val="005365BE"/>
    <w:rsid w:val="00537059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F14"/>
    <w:rsid w:val="00557C6C"/>
    <w:rsid w:val="005602B5"/>
    <w:rsid w:val="005609CE"/>
    <w:rsid w:val="005634D7"/>
    <w:rsid w:val="005646BF"/>
    <w:rsid w:val="005650FA"/>
    <w:rsid w:val="00565661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AC"/>
    <w:rsid w:val="00575C14"/>
    <w:rsid w:val="00576B52"/>
    <w:rsid w:val="00577754"/>
    <w:rsid w:val="00580394"/>
    <w:rsid w:val="0058102B"/>
    <w:rsid w:val="00581A96"/>
    <w:rsid w:val="005831DD"/>
    <w:rsid w:val="00583D3F"/>
    <w:rsid w:val="0058472F"/>
    <w:rsid w:val="00584912"/>
    <w:rsid w:val="005865D8"/>
    <w:rsid w:val="00586B05"/>
    <w:rsid w:val="00586DD7"/>
    <w:rsid w:val="00586F21"/>
    <w:rsid w:val="005936AE"/>
    <w:rsid w:val="005936AF"/>
    <w:rsid w:val="005944E5"/>
    <w:rsid w:val="005955E3"/>
    <w:rsid w:val="00595623"/>
    <w:rsid w:val="0059611C"/>
    <w:rsid w:val="00596B0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222"/>
    <w:rsid w:val="005B5098"/>
    <w:rsid w:val="005B57AD"/>
    <w:rsid w:val="005B662F"/>
    <w:rsid w:val="005B79EA"/>
    <w:rsid w:val="005C0B1C"/>
    <w:rsid w:val="005C11CE"/>
    <w:rsid w:val="005C201E"/>
    <w:rsid w:val="005C2286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AB8"/>
    <w:rsid w:val="005E0079"/>
    <w:rsid w:val="005E066C"/>
    <w:rsid w:val="005E2C44"/>
    <w:rsid w:val="005E300B"/>
    <w:rsid w:val="005E3280"/>
    <w:rsid w:val="005E4ED6"/>
    <w:rsid w:val="005E570C"/>
    <w:rsid w:val="005E5A4E"/>
    <w:rsid w:val="005E64D8"/>
    <w:rsid w:val="005F0E08"/>
    <w:rsid w:val="005F1896"/>
    <w:rsid w:val="005F48CD"/>
    <w:rsid w:val="005F5596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69"/>
    <w:rsid w:val="00615149"/>
    <w:rsid w:val="00615C80"/>
    <w:rsid w:val="00615EEE"/>
    <w:rsid w:val="0062017A"/>
    <w:rsid w:val="006209D5"/>
    <w:rsid w:val="00620B0F"/>
    <w:rsid w:val="00621062"/>
    <w:rsid w:val="00621D26"/>
    <w:rsid w:val="00621F12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1601"/>
    <w:rsid w:val="0063381B"/>
    <w:rsid w:val="00634784"/>
    <w:rsid w:val="00634C72"/>
    <w:rsid w:val="00635D14"/>
    <w:rsid w:val="006369EC"/>
    <w:rsid w:val="00637DD6"/>
    <w:rsid w:val="006407A8"/>
    <w:rsid w:val="00641134"/>
    <w:rsid w:val="006418C7"/>
    <w:rsid w:val="006429F8"/>
    <w:rsid w:val="00643578"/>
    <w:rsid w:val="006438A5"/>
    <w:rsid w:val="006439F7"/>
    <w:rsid w:val="00643D70"/>
    <w:rsid w:val="00643FDE"/>
    <w:rsid w:val="0064476B"/>
    <w:rsid w:val="00645187"/>
    <w:rsid w:val="00646458"/>
    <w:rsid w:val="00647237"/>
    <w:rsid w:val="00647BBA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B6"/>
    <w:rsid w:val="006726F6"/>
    <w:rsid w:val="006730BE"/>
    <w:rsid w:val="00673B4E"/>
    <w:rsid w:val="00673F38"/>
    <w:rsid w:val="00674A87"/>
    <w:rsid w:val="006765FF"/>
    <w:rsid w:val="00681497"/>
    <w:rsid w:val="0068152E"/>
    <w:rsid w:val="00682F71"/>
    <w:rsid w:val="00683590"/>
    <w:rsid w:val="00683784"/>
    <w:rsid w:val="00683A98"/>
    <w:rsid w:val="0068422A"/>
    <w:rsid w:val="006853A9"/>
    <w:rsid w:val="00685676"/>
    <w:rsid w:val="00685CB5"/>
    <w:rsid w:val="0068644C"/>
    <w:rsid w:val="0068764D"/>
    <w:rsid w:val="006906C2"/>
    <w:rsid w:val="00690D77"/>
    <w:rsid w:val="00691E61"/>
    <w:rsid w:val="00693A52"/>
    <w:rsid w:val="00694F02"/>
    <w:rsid w:val="00696285"/>
    <w:rsid w:val="00697194"/>
    <w:rsid w:val="006A2123"/>
    <w:rsid w:val="006A4391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C1A"/>
    <w:rsid w:val="006B4D8D"/>
    <w:rsid w:val="006B4EF4"/>
    <w:rsid w:val="006B5246"/>
    <w:rsid w:val="006B6D17"/>
    <w:rsid w:val="006C0476"/>
    <w:rsid w:val="006C09F2"/>
    <w:rsid w:val="006C0EE6"/>
    <w:rsid w:val="006C366D"/>
    <w:rsid w:val="006C3E60"/>
    <w:rsid w:val="006C58AF"/>
    <w:rsid w:val="006C72C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3C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4C1"/>
    <w:rsid w:val="006F1D76"/>
    <w:rsid w:val="006F33B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B2F"/>
    <w:rsid w:val="00700BE2"/>
    <w:rsid w:val="00701899"/>
    <w:rsid w:val="00702276"/>
    <w:rsid w:val="00702820"/>
    <w:rsid w:val="0070283A"/>
    <w:rsid w:val="00703478"/>
    <w:rsid w:val="0070385C"/>
    <w:rsid w:val="00703CB7"/>
    <w:rsid w:val="00703F1B"/>
    <w:rsid w:val="00703FFE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88C"/>
    <w:rsid w:val="00715188"/>
    <w:rsid w:val="007156C4"/>
    <w:rsid w:val="007174EE"/>
    <w:rsid w:val="00717ECB"/>
    <w:rsid w:val="0072003B"/>
    <w:rsid w:val="00720AED"/>
    <w:rsid w:val="00720CE4"/>
    <w:rsid w:val="00721BB2"/>
    <w:rsid w:val="007237AD"/>
    <w:rsid w:val="007237E8"/>
    <w:rsid w:val="00724055"/>
    <w:rsid w:val="00726AB8"/>
    <w:rsid w:val="00726B94"/>
    <w:rsid w:val="007277FE"/>
    <w:rsid w:val="007304DD"/>
    <w:rsid w:val="0073095C"/>
    <w:rsid w:val="007310F2"/>
    <w:rsid w:val="007316DF"/>
    <w:rsid w:val="007320A6"/>
    <w:rsid w:val="00732E28"/>
    <w:rsid w:val="00733013"/>
    <w:rsid w:val="00733D85"/>
    <w:rsid w:val="00735330"/>
    <w:rsid w:val="007359D7"/>
    <w:rsid w:val="0073726A"/>
    <w:rsid w:val="007378BA"/>
    <w:rsid w:val="007433D1"/>
    <w:rsid w:val="0074377F"/>
    <w:rsid w:val="00744523"/>
    <w:rsid w:val="007464A1"/>
    <w:rsid w:val="00746768"/>
    <w:rsid w:val="007468E1"/>
    <w:rsid w:val="00746DAC"/>
    <w:rsid w:val="007503B9"/>
    <w:rsid w:val="007506E8"/>
    <w:rsid w:val="00750970"/>
    <w:rsid w:val="0075286F"/>
    <w:rsid w:val="007538D1"/>
    <w:rsid w:val="00753A02"/>
    <w:rsid w:val="0075402D"/>
    <w:rsid w:val="00754097"/>
    <w:rsid w:val="00761AD4"/>
    <w:rsid w:val="00764D85"/>
    <w:rsid w:val="007652AA"/>
    <w:rsid w:val="007652E8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BCD"/>
    <w:rsid w:val="007C4F48"/>
    <w:rsid w:val="007C50C2"/>
    <w:rsid w:val="007C69B2"/>
    <w:rsid w:val="007C6B55"/>
    <w:rsid w:val="007D0C8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6913"/>
    <w:rsid w:val="007E7FB5"/>
    <w:rsid w:val="007E7FB6"/>
    <w:rsid w:val="007F0AB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7F7B87"/>
    <w:rsid w:val="00801B02"/>
    <w:rsid w:val="00804A7D"/>
    <w:rsid w:val="008069D8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003"/>
    <w:rsid w:val="00847222"/>
    <w:rsid w:val="00847343"/>
    <w:rsid w:val="00850DCF"/>
    <w:rsid w:val="008525BE"/>
    <w:rsid w:val="008537FC"/>
    <w:rsid w:val="00855051"/>
    <w:rsid w:val="00855B68"/>
    <w:rsid w:val="0085631C"/>
    <w:rsid w:val="0085641C"/>
    <w:rsid w:val="00861C18"/>
    <w:rsid w:val="0086790E"/>
    <w:rsid w:val="00872C69"/>
    <w:rsid w:val="00873AA0"/>
    <w:rsid w:val="00874E26"/>
    <w:rsid w:val="008809A6"/>
    <w:rsid w:val="008817F3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AA"/>
    <w:rsid w:val="008946B7"/>
    <w:rsid w:val="00897872"/>
    <w:rsid w:val="008A0411"/>
    <w:rsid w:val="008A07B6"/>
    <w:rsid w:val="008A2378"/>
    <w:rsid w:val="008A4B74"/>
    <w:rsid w:val="008A58C6"/>
    <w:rsid w:val="008A5FF9"/>
    <w:rsid w:val="008A60C1"/>
    <w:rsid w:val="008A6681"/>
    <w:rsid w:val="008A6A6E"/>
    <w:rsid w:val="008A6E23"/>
    <w:rsid w:val="008A6E7B"/>
    <w:rsid w:val="008A701C"/>
    <w:rsid w:val="008A7C51"/>
    <w:rsid w:val="008B03C4"/>
    <w:rsid w:val="008B1A4E"/>
    <w:rsid w:val="008B2141"/>
    <w:rsid w:val="008B2872"/>
    <w:rsid w:val="008B291E"/>
    <w:rsid w:val="008B6BBE"/>
    <w:rsid w:val="008B72E5"/>
    <w:rsid w:val="008B751B"/>
    <w:rsid w:val="008C0CFF"/>
    <w:rsid w:val="008C195A"/>
    <w:rsid w:val="008C1E98"/>
    <w:rsid w:val="008C2871"/>
    <w:rsid w:val="008C30D5"/>
    <w:rsid w:val="008C320D"/>
    <w:rsid w:val="008C53F3"/>
    <w:rsid w:val="008C6B17"/>
    <w:rsid w:val="008C7645"/>
    <w:rsid w:val="008C7D0D"/>
    <w:rsid w:val="008D0901"/>
    <w:rsid w:val="008D1335"/>
    <w:rsid w:val="008D1CC6"/>
    <w:rsid w:val="008D20A1"/>
    <w:rsid w:val="008D2C81"/>
    <w:rsid w:val="008D447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A96"/>
    <w:rsid w:val="008E5CA3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1B"/>
    <w:rsid w:val="008F5B85"/>
    <w:rsid w:val="008F77B1"/>
    <w:rsid w:val="008F797E"/>
    <w:rsid w:val="008F7CD0"/>
    <w:rsid w:val="00900ECE"/>
    <w:rsid w:val="009029D6"/>
    <w:rsid w:val="009031F0"/>
    <w:rsid w:val="009032BC"/>
    <w:rsid w:val="009035C5"/>
    <w:rsid w:val="00903A0E"/>
    <w:rsid w:val="00904758"/>
    <w:rsid w:val="009051C8"/>
    <w:rsid w:val="00905409"/>
    <w:rsid w:val="00905879"/>
    <w:rsid w:val="00905B1B"/>
    <w:rsid w:val="0090710A"/>
    <w:rsid w:val="00907209"/>
    <w:rsid w:val="00910004"/>
    <w:rsid w:val="009118A8"/>
    <w:rsid w:val="00912BEC"/>
    <w:rsid w:val="009151ED"/>
    <w:rsid w:val="00915D66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2FEF"/>
    <w:rsid w:val="00933D96"/>
    <w:rsid w:val="009345CA"/>
    <w:rsid w:val="00934889"/>
    <w:rsid w:val="00934ED2"/>
    <w:rsid w:val="00935166"/>
    <w:rsid w:val="00935487"/>
    <w:rsid w:val="0093654F"/>
    <w:rsid w:val="0093757B"/>
    <w:rsid w:val="00937A49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6E9"/>
    <w:rsid w:val="00952DFC"/>
    <w:rsid w:val="009532B9"/>
    <w:rsid w:val="00953CAD"/>
    <w:rsid w:val="00954A16"/>
    <w:rsid w:val="00955911"/>
    <w:rsid w:val="00955C83"/>
    <w:rsid w:val="00955EC7"/>
    <w:rsid w:val="009563CF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BD1"/>
    <w:rsid w:val="00997584"/>
    <w:rsid w:val="00997F4A"/>
    <w:rsid w:val="009A1557"/>
    <w:rsid w:val="009A184B"/>
    <w:rsid w:val="009A1CFA"/>
    <w:rsid w:val="009A265A"/>
    <w:rsid w:val="009A3AC9"/>
    <w:rsid w:val="009A5309"/>
    <w:rsid w:val="009A5C52"/>
    <w:rsid w:val="009A5CEE"/>
    <w:rsid w:val="009A676C"/>
    <w:rsid w:val="009A722D"/>
    <w:rsid w:val="009A7356"/>
    <w:rsid w:val="009A7B5C"/>
    <w:rsid w:val="009B2BFE"/>
    <w:rsid w:val="009B3419"/>
    <w:rsid w:val="009B350B"/>
    <w:rsid w:val="009B3D69"/>
    <w:rsid w:val="009B4844"/>
    <w:rsid w:val="009B5128"/>
    <w:rsid w:val="009B6FA1"/>
    <w:rsid w:val="009C3424"/>
    <w:rsid w:val="009C387A"/>
    <w:rsid w:val="009C3C1E"/>
    <w:rsid w:val="009C3C5C"/>
    <w:rsid w:val="009C3F6D"/>
    <w:rsid w:val="009C4FD9"/>
    <w:rsid w:val="009C5CE3"/>
    <w:rsid w:val="009C5FA0"/>
    <w:rsid w:val="009D0574"/>
    <w:rsid w:val="009D119A"/>
    <w:rsid w:val="009D239E"/>
    <w:rsid w:val="009D30FA"/>
    <w:rsid w:val="009D3199"/>
    <w:rsid w:val="009D4386"/>
    <w:rsid w:val="009D63F9"/>
    <w:rsid w:val="009D69DE"/>
    <w:rsid w:val="009D754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92"/>
    <w:rsid w:val="009F458D"/>
    <w:rsid w:val="009F5C3D"/>
    <w:rsid w:val="009F6450"/>
    <w:rsid w:val="00A00298"/>
    <w:rsid w:val="00A007DD"/>
    <w:rsid w:val="00A03496"/>
    <w:rsid w:val="00A0622B"/>
    <w:rsid w:val="00A06BFC"/>
    <w:rsid w:val="00A07ACA"/>
    <w:rsid w:val="00A10593"/>
    <w:rsid w:val="00A10749"/>
    <w:rsid w:val="00A11DA6"/>
    <w:rsid w:val="00A13FF3"/>
    <w:rsid w:val="00A142CE"/>
    <w:rsid w:val="00A16333"/>
    <w:rsid w:val="00A16A4C"/>
    <w:rsid w:val="00A16E99"/>
    <w:rsid w:val="00A21B43"/>
    <w:rsid w:val="00A21FB9"/>
    <w:rsid w:val="00A22353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BA1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599"/>
    <w:rsid w:val="00A61D78"/>
    <w:rsid w:val="00A62B37"/>
    <w:rsid w:val="00A632EB"/>
    <w:rsid w:val="00A638C7"/>
    <w:rsid w:val="00A63ABE"/>
    <w:rsid w:val="00A63C72"/>
    <w:rsid w:val="00A64F6B"/>
    <w:rsid w:val="00A671CE"/>
    <w:rsid w:val="00A677DD"/>
    <w:rsid w:val="00A70CA7"/>
    <w:rsid w:val="00A71FE2"/>
    <w:rsid w:val="00A7250A"/>
    <w:rsid w:val="00A725DB"/>
    <w:rsid w:val="00A72DE1"/>
    <w:rsid w:val="00A730E8"/>
    <w:rsid w:val="00A73BFE"/>
    <w:rsid w:val="00A740DE"/>
    <w:rsid w:val="00A74AB7"/>
    <w:rsid w:val="00A7613D"/>
    <w:rsid w:val="00A766B8"/>
    <w:rsid w:val="00A76980"/>
    <w:rsid w:val="00A80D44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7DF"/>
    <w:rsid w:val="00AA73DA"/>
    <w:rsid w:val="00AA7DFA"/>
    <w:rsid w:val="00AB057B"/>
    <w:rsid w:val="00AB2179"/>
    <w:rsid w:val="00AB323D"/>
    <w:rsid w:val="00AB3629"/>
    <w:rsid w:val="00AB37CE"/>
    <w:rsid w:val="00AB4399"/>
    <w:rsid w:val="00AB4891"/>
    <w:rsid w:val="00AB502E"/>
    <w:rsid w:val="00AC2B26"/>
    <w:rsid w:val="00AC3155"/>
    <w:rsid w:val="00AC32AC"/>
    <w:rsid w:val="00AC4067"/>
    <w:rsid w:val="00AC6137"/>
    <w:rsid w:val="00AC6156"/>
    <w:rsid w:val="00AC6556"/>
    <w:rsid w:val="00AD0483"/>
    <w:rsid w:val="00AD0624"/>
    <w:rsid w:val="00AD1841"/>
    <w:rsid w:val="00AD31EE"/>
    <w:rsid w:val="00AD3B6A"/>
    <w:rsid w:val="00AD482F"/>
    <w:rsid w:val="00AD530D"/>
    <w:rsid w:val="00AE0052"/>
    <w:rsid w:val="00AE0769"/>
    <w:rsid w:val="00AE20D4"/>
    <w:rsid w:val="00AE2CC3"/>
    <w:rsid w:val="00AE2DDF"/>
    <w:rsid w:val="00AE30CF"/>
    <w:rsid w:val="00AE4202"/>
    <w:rsid w:val="00AE4808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0B"/>
    <w:rsid w:val="00B1496A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9C0"/>
    <w:rsid w:val="00B30D09"/>
    <w:rsid w:val="00B31E2B"/>
    <w:rsid w:val="00B31ED2"/>
    <w:rsid w:val="00B322BF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386"/>
    <w:rsid w:val="00B52B4D"/>
    <w:rsid w:val="00B52D23"/>
    <w:rsid w:val="00B5303D"/>
    <w:rsid w:val="00B53817"/>
    <w:rsid w:val="00B53942"/>
    <w:rsid w:val="00B55129"/>
    <w:rsid w:val="00B557B2"/>
    <w:rsid w:val="00B55E48"/>
    <w:rsid w:val="00B56B71"/>
    <w:rsid w:val="00B6023C"/>
    <w:rsid w:val="00B61156"/>
    <w:rsid w:val="00B614F8"/>
    <w:rsid w:val="00B619BE"/>
    <w:rsid w:val="00B61FEB"/>
    <w:rsid w:val="00B625C5"/>
    <w:rsid w:val="00B64038"/>
    <w:rsid w:val="00B642D5"/>
    <w:rsid w:val="00B65EF1"/>
    <w:rsid w:val="00B66212"/>
    <w:rsid w:val="00B667C5"/>
    <w:rsid w:val="00B67E51"/>
    <w:rsid w:val="00B67FC0"/>
    <w:rsid w:val="00B704CB"/>
    <w:rsid w:val="00B705D1"/>
    <w:rsid w:val="00B718B2"/>
    <w:rsid w:val="00B71F0A"/>
    <w:rsid w:val="00B7221F"/>
    <w:rsid w:val="00B75155"/>
    <w:rsid w:val="00B7529A"/>
    <w:rsid w:val="00B75A4C"/>
    <w:rsid w:val="00B77537"/>
    <w:rsid w:val="00B77F3E"/>
    <w:rsid w:val="00B8063A"/>
    <w:rsid w:val="00B807FA"/>
    <w:rsid w:val="00B808CE"/>
    <w:rsid w:val="00B80FF9"/>
    <w:rsid w:val="00B81D51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DEB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FA6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AEE"/>
    <w:rsid w:val="00BD5E3C"/>
    <w:rsid w:val="00BD64F8"/>
    <w:rsid w:val="00BE0FD3"/>
    <w:rsid w:val="00BE1993"/>
    <w:rsid w:val="00BE2DAB"/>
    <w:rsid w:val="00BE3BE3"/>
    <w:rsid w:val="00BE4185"/>
    <w:rsid w:val="00BE4DD5"/>
    <w:rsid w:val="00BE50CD"/>
    <w:rsid w:val="00BE52BB"/>
    <w:rsid w:val="00BE5E26"/>
    <w:rsid w:val="00BE698C"/>
    <w:rsid w:val="00BE77A9"/>
    <w:rsid w:val="00BE789D"/>
    <w:rsid w:val="00BE7FCC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4D7"/>
    <w:rsid w:val="00C11121"/>
    <w:rsid w:val="00C11712"/>
    <w:rsid w:val="00C124D7"/>
    <w:rsid w:val="00C138D6"/>
    <w:rsid w:val="00C146E3"/>
    <w:rsid w:val="00C168C6"/>
    <w:rsid w:val="00C16A56"/>
    <w:rsid w:val="00C17D9F"/>
    <w:rsid w:val="00C20182"/>
    <w:rsid w:val="00C20F4E"/>
    <w:rsid w:val="00C21128"/>
    <w:rsid w:val="00C2412B"/>
    <w:rsid w:val="00C2448E"/>
    <w:rsid w:val="00C24D16"/>
    <w:rsid w:val="00C24E1D"/>
    <w:rsid w:val="00C26EA5"/>
    <w:rsid w:val="00C273FB"/>
    <w:rsid w:val="00C322F9"/>
    <w:rsid w:val="00C32F54"/>
    <w:rsid w:val="00C33600"/>
    <w:rsid w:val="00C34147"/>
    <w:rsid w:val="00C344DF"/>
    <w:rsid w:val="00C35DC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C7"/>
    <w:rsid w:val="00C5442E"/>
    <w:rsid w:val="00C54BEB"/>
    <w:rsid w:val="00C55506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819"/>
    <w:rsid w:val="00C673DC"/>
    <w:rsid w:val="00C67B92"/>
    <w:rsid w:val="00C716CA"/>
    <w:rsid w:val="00C73295"/>
    <w:rsid w:val="00C73C42"/>
    <w:rsid w:val="00C74724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4C4"/>
    <w:rsid w:val="00CC004A"/>
    <w:rsid w:val="00CC1B29"/>
    <w:rsid w:val="00CC44D3"/>
    <w:rsid w:val="00CC475F"/>
    <w:rsid w:val="00CC6082"/>
    <w:rsid w:val="00CC6C6E"/>
    <w:rsid w:val="00CC76E6"/>
    <w:rsid w:val="00CC796B"/>
    <w:rsid w:val="00CC7FD1"/>
    <w:rsid w:val="00CC7FFB"/>
    <w:rsid w:val="00CD01E6"/>
    <w:rsid w:val="00CD05C8"/>
    <w:rsid w:val="00CD06F2"/>
    <w:rsid w:val="00CD1A92"/>
    <w:rsid w:val="00CD1F55"/>
    <w:rsid w:val="00CD5B45"/>
    <w:rsid w:val="00CD69CD"/>
    <w:rsid w:val="00CD6ED2"/>
    <w:rsid w:val="00CE0A18"/>
    <w:rsid w:val="00CE1A22"/>
    <w:rsid w:val="00CE2781"/>
    <w:rsid w:val="00CE33DA"/>
    <w:rsid w:val="00CE3BE7"/>
    <w:rsid w:val="00CE3C10"/>
    <w:rsid w:val="00CE5D0D"/>
    <w:rsid w:val="00CE5D62"/>
    <w:rsid w:val="00CE6634"/>
    <w:rsid w:val="00CE6EC0"/>
    <w:rsid w:val="00CE6EDE"/>
    <w:rsid w:val="00CE7AEA"/>
    <w:rsid w:val="00CF0BD5"/>
    <w:rsid w:val="00CF43D7"/>
    <w:rsid w:val="00CF5168"/>
    <w:rsid w:val="00CF62BB"/>
    <w:rsid w:val="00CF7357"/>
    <w:rsid w:val="00CF7811"/>
    <w:rsid w:val="00D0140B"/>
    <w:rsid w:val="00D020D2"/>
    <w:rsid w:val="00D0276F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D9C"/>
    <w:rsid w:val="00D17D34"/>
    <w:rsid w:val="00D20A32"/>
    <w:rsid w:val="00D22518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37CD8"/>
    <w:rsid w:val="00D40C3D"/>
    <w:rsid w:val="00D413F6"/>
    <w:rsid w:val="00D41622"/>
    <w:rsid w:val="00D42C64"/>
    <w:rsid w:val="00D44952"/>
    <w:rsid w:val="00D475DC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983"/>
    <w:rsid w:val="00D57D44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0EC"/>
    <w:rsid w:val="00D760A8"/>
    <w:rsid w:val="00D76CB8"/>
    <w:rsid w:val="00D77A26"/>
    <w:rsid w:val="00D77CB7"/>
    <w:rsid w:val="00D80C65"/>
    <w:rsid w:val="00D81E74"/>
    <w:rsid w:val="00D82672"/>
    <w:rsid w:val="00D84201"/>
    <w:rsid w:val="00D8495E"/>
    <w:rsid w:val="00D877C3"/>
    <w:rsid w:val="00D9074A"/>
    <w:rsid w:val="00D9097D"/>
    <w:rsid w:val="00D9417C"/>
    <w:rsid w:val="00D949C7"/>
    <w:rsid w:val="00D94E69"/>
    <w:rsid w:val="00D952E4"/>
    <w:rsid w:val="00D95B22"/>
    <w:rsid w:val="00D96575"/>
    <w:rsid w:val="00DA2F41"/>
    <w:rsid w:val="00DA32E6"/>
    <w:rsid w:val="00DA32F7"/>
    <w:rsid w:val="00DA6D84"/>
    <w:rsid w:val="00DA6E41"/>
    <w:rsid w:val="00DA7113"/>
    <w:rsid w:val="00DA7B9F"/>
    <w:rsid w:val="00DB127B"/>
    <w:rsid w:val="00DB227D"/>
    <w:rsid w:val="00DB2997"/>
    <w:rsid w:val="00DB3008"/>
    <w:rsid w:val="00DB3658"/>
    <w:rsid w:val="00DB382B"/>
    <w:rsid w:val="00DB6D92"/>
    <w:rsid w:val="00DB7520"/>
    <w:rsid w:val="00DC0462"/>
    <w:rsid w:val="00DC095B"/>
    <w:rsid w:val="00DC0A8A"/>
    <w:rsid w:val="00DC0CBC"/>
    <w:rsid w:val="00DC1A2A"/>
    <w:rsid w:val="00DC23CA"/>
    <w:rsid w:val="00DC32FA"/>
    <w:rsid w:val="00DC57BD"/>
    <w:rsid w:val="00DC67AC"/>
    <w:rsid w:val="00DC6D5F"/>
    <w:rsid w:val="00DC74F8"/>
    <w:rsid w:val="00DC7503"/>
    <w:rsid w:val="00DC7646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D7C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3F9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6C"/>
    <w:rsid w:val="00E232BC"/>
    <w:rsid w:val="00E234D2"/>
    <w:rsid w:val="00E30D80"/>
    <w:rsid w:val="00E3131F"/>
    <w:rsid w:val="00E319C5"/>
    <w:rsid w:val="00E31B55"/>
    <w:rsid w:val="00E324CC"/>
    <w:rsid w:val="00E33D2A"/>
    <w:rsid w:val="00E34407"/>
    <w:rsid w:val="00E3467F"/>
    <w:rsid w:val="00E40C00"/>
    <w:rsid w:val="00E413B8"/>
    <w:rsid w:val="00E41CD1"/>
    <w:rsid w:val="00E42AC9"/>
    <w:rsid w:val="00E443DF"/>
    <w:rsid w:val="00E4440F"/>
    <w:rsid w:val="00E454D5"/>
    <w:rsid w:val="00E45DC9"/>
    <w:rsid w:val="00E47690"/>
    <w:rsid w:val="00E51340"/>
    <w:rsid w:val="00E513E4"/>
    <w:rsid w:val="00E52089"/>
    <w:rsid w:val="00E52205"/>
    <w:rsid w:val="00E53D5B"/>
    <w:rsid w:val="00E54B20"/>
    <w:rsid w:val="00E54D81"/>
    <w:rsid w:val="00E574B5"/>
    <w:rsid w:val="00E57526"/>
    <w:rsid w:val="00E610C8"/>
    <w:rsid w:val="00E61597"/>
    <w:rsid w:val="00E643A6"/>
    <w:rsid w:val="00E655FF"/>
    <w:rsid w:val="00E65E14"/>
    <w:rsid w:val="00E66FEF"/>
    <w:rsid w:val="00E673C4"/>
    <w:rsid w:val="00E67D48"/>
    <w:rsid w:val="00E71C79"/>
    <w:rsid w:val="00E7240C"/>
    <w:rsid w:val="00E725F7"/>
    <w:rsid w:val="00E72F5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DC1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40B"/>
    <w:rsid w:val="00EA1FBE"/>
    <w:rsid w:val="00EA251F"/>
    <w:rsid w:val="00EA32CC"/>
    <w:rsid w:val="00EA5BCD"/>
    <w:rsid w:val="00EA6667"/>
    <w:rsid w:val="00EA6D06"/>
    <w:rsid w:val="00EA7002"/>
    <w:rsid w:val="00EA713F"/>
    <w:rsid w:val="00EA7651"/>
    <w:rsid w:val="00EB03C8"/>
    <w:rsid w:val="00EB08DC"/>
    <w:rsid w:val="00EB3BD5"/>
    <w:rsid w:val="00EB4128"/>
    <w:rsid w:val="00EB4CC3"/>
    <w:rsid w:val="00EB52E7"/>
    <w:rsid w:val="00EB5621"/>
    <w:rsid w:val="00EB60FA"/>
    <w:rsid w:val="00EB63D8"/>
    <w:rsid w:val="00EB70EA"/>
    <w:rsid w:val="00EB7FA8"/>
    <w:rsid w:val="00EC0520"/>
    <w:rsid w:val="00EC0632"/>
    <w:rsid w:val="00EC3290"/>
    <w:rsid w:val="00EC355E"/>
    <w:rsid w:val="00EC36C0"/>
    <w:rsid w:val="00EC586C"/>
    <w:rsid w:val="00EC7C1B"/>
    <w:rsid w:val="00ED00C2"/>
    <w:rsid w:val="00ED17A9"/>
    <w:rsid w:val="00ED58D4"/>
    <w:rsid w:val="00ED5D30"/>
    <w:rsid w:val="00ED728E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2DE"/>
    <w:rsid w:val="00F076F4"/>
    <w:rsid w:val="00F10B16"/>
    <w:rsid w:val="00F12DAD"/>
    <w:rsid w:val="00F136F7"/>
    <w:rsid w:val="00F1450A"/>
    <w:rsid w:val="00F15201"/>
    <w:rsid w:val="00F15345"/>
    <w:rsid w:val="00F161C9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773"/>
    <w:rsid w:val="00F47A89"/>
    <w:rsid w:val="00F50F2A"/>
    <w:rsid w:val="00F513A5"/>
    <w:rsid w:val="00F53EBD"/>
    <w:rsid w:val="00F5423E"/>
    <w:rsid w:val="00F54EA6"/>
    <w:rsid w:val="00F550A2"/>
    <w:rsid w:val="00F563FF"/>
    <w:rsid w:val="00F56E19"/>
    <w:rsid w:val="00F57005"/>
    <w:rsid w:val="00F57ECC"/>
    <w:rsid w:val="00F600FF"/>
    <w:rsid w:val="00F601F4"/>
    <w:rsid w:val="00F61B0C"/>
    <w:rsid w:val="00F63694"/>
    <w:rsid w:val="00F63C33"/>
    <w:rsid w:val="00F646A7"/>
    <w:rsid w:val="00F647C0"/>
    <w:rsid w:val="00F64EDF"/>
    <w:rsid w:val="00F66170"/>
    <w:rsid w:val="00F67AA6"/>
    <w:rsid w:val="00F7148A"/>
    <w:rsid w:val="00F717A0"/>
    <w:rsid w:val="00F72529"/>
    <w:rsid w:val="00F72697"/>
    <w:rsid w:val="00F73D02"/>
    <w:rsid w:val="00F75BCF"/>
    <w:rsid w:val="00F75C77"/>
    <w:rsid w:val="00F767E5"/>
    <w:rsid w:val="00F7725B"/>
    <w:rsid w:val="00F77268"/>
    <w:rsid w:val="00F775F8"/>
    <w:rsid w:val="00F80276"/>
    <w:rsid w:val="00F80DBD"/>
    <w:rsid w:val="00F81236"/>
    <w:rsid w:val="00F824CF"/>
    <w:rsid w:val="00F828BE"/>
    <w:rsid w:val="00F82E8A"/>
    <w:rsid w:val="00F8335C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231"/>
    <w:rsid w:val="00FB4E84"/>
    <w:rsid w:val="00FB575F"/>
    <w:rsid w:val="00FB66B8"/>
    <w:rsid w:val="00FB6E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A18"/>
    <w:rsid w:val="00FC7619"/>
    <w:rsid w:val="00FC7877"/>
    <w:rsid w:val="00FC7ABA"/>
    <w:rsid w:val="00FD09D6"/>
    <w:rsid w:val="00FD152F"/>
    <w:rsid w:val="00FD28DA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B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8183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2378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807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07FA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915D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5D66"/>
    <w:rPr>
      <w:rFonts w:ascii="Arial" w:eastAsia="Times New Roman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ED728E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rsid w:val="007D0C8B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FD28D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8019</Words>
  <Characters>45712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R3-194695</cp:lastModifiedBy>
  <cp:revision>2</cp:revision>
  <cp:lastPrinted>2009-04-22T07:01:00Z</cp:lastPrinted>
  <dcterms:created xsi:type="dcterms:W3CDTF">2019-10-04T10:15:00Z</dcterms:created>
  <dcterms:modified xsi:type="dcterms:W3CDTF">2019-10-04T10:15:00Z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(3)OznXOV6M6VJCrxngJEITUfbu9ucV143e9kbvItSRqIxErY/BpRBFuxD7dvfKrKn+iJxphCwn
a5Y2qmwJ5XmvOGhTRrut2gWh9Hr1TxW6qWtbUSi97WutAO1BB2ddflE0BiJpmzkASF5UPq4e
vkzdbeNd6GMNVXBnd5VZST2iAa60PxZS2scG9VKl50YKJqfYIJLy29CBs4WjT1jbPenFn9lD
JsYj34/ixGYcKt4/Z9</vt:lpwstr>
  </property>
  <property fmtid="{D5CDD505-2E9C-101B-9397-08002B2CF9AE}" pid="17" name="_2015_ms_pID_7253431">
    <vt:lpwstr>HigNMX/ICLrRvgHOyk1PnBlwBvMNlMmgZmYPHvdmf+PlAoUeA1NBV9
07YOmFcaaQCknP6w26UngPFEEvXDQnx3OFLHo2rSepuncHP2l+thIEVsEI70zinnhdhhn9K2
swfZXLXRI4/be2mEpt+0mMkGKQZqaKJXRQPB+Fr+La66Tr1is6ADVgqfiUHlCAU8+d9LavCQ
FuiS2iQawiVVHp5R6NPXwjIG62x+dWbbErLi</vt:lpwstr>
  </property>
  <property fmtid="{D5CDD505-2E9C-101B-9397-08002B2CF9AE}" pid="18" name="_2015_ms_pID_7253432">
    <vt:lpwstr>Rw==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1569575803</vt:lpwstr>
  </property>
</Properties>
</file>