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E9414E" w:rsidRPr="00E9414E">
        <w:rPr>
          <w:rFonts w:cs="Arial"/>
          <w:b/>
          <w:sz w:val="24"/>
          <w:szCs w:val="24"/>
        </w:rPr>
        <w:t>R3-195564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791FD0" w:rsidRPr="00791FD0">
        <w:rPr>
          <w:rFonts w:ascii="Arial" w:hAnsi="Arial"/>
          <w:sz w:val="24"/>
          <w:lang w:eastAsia="zh-CN"/>
        </w:rPr>
        <w:t xml:space="preserve">(TP for </w:t>
      </w:r>
      <w:r w:rsidR="0079138B" w:rsidRPr="0079138B">
        <w:rPr>
          <w:rFonts w:ascii="Arial" w:hAnsi="Arial"/>
          <w:sz w:val="24"/>
          <w:lang w:eastAsia="zh-CN"/>
        </w:rPr>
        <w:t>NR_Mob_enh</w:t>
      </w:r>
      <w:r w:rsidR="0079138B">
        <w:rPr>
          <w:rFonts w:ascii="Arial" w:hAnsi="Arial"/>
          <w:sz w:val="24"/>
          <w:lang w:eastAsia="zh-CN"/>
        </w:rPr>
        <w:t xml:space="preserve"> </w:t>
      </w:r>
      <w:r w:rsidR="005D6617">
        <w:rPr>
          <w:rFonts w:ascii="Arial" w:hAnsi="Arial"/>
          <w:sz w:val="24"/>
          <w:lang w:eastAsia="zh-CN"/>
        </w:rPr>
        <w:t>BL CR for TS 38.423</w:t>
      </w:r>
      <w:r w:rsidR="00791FD0" w:rsidRPr="00791FD0">
        <w:rPr>
          <w:rFonts w:ascii="Arial" w:hAnsi="Arial"/>
          <w:sz w:val="24"/>
          <w:lang w:eastAsia="zh-CN"/>
        </w:rPr>
        <w:t xml:space="preserve">): </w:t>
      </w:r>
      <w:r w:rsidR="0079138B">
        <w:rPr>
          <w:rFonts w:ascii="Arial" w:hAnsi="Arial"/>
          <w:sz w:val="24"/>
          <w:lang w:eastAsia="zh-CN"/>
        </w:rPr>
        <w:t>eMBB</w:t>
      </w:r>
      <w:r w:rsidR="0079138B" w:rsidRPr="007D3E81">
        <w:rPr>
          <w:rFonts w:ascii="Arial" w:hAnsi="Arial"/>
          <w:sz w:val="24"/>
          <w:lang w:eastAsia="zh-CN"/>
        </w:rPr>
        <w:t xml:space="preserve"> </w:t>
      </w:r>
      <w:r w:rsidR="0079138B">
        <w:rPr>
          <w:rFonts w:ascii="Arial" w:hAnsi="Arial"/>
          <w:sz w:val="24"/>
          <w:lang w:eastAsia="zh-CN"/>
        </w:rPr>
        <w:t xml:space="preserve">Handover </w:t>
      </w:r>
      <w:bookmarkStart w:id="1" w:name="OLE_LINK3"/>
      <w:r w:rsidR="0079138B">
        <w:rPr>
          <w:rFonts w:ascii="Arial" w:hAnsi="Arial"/>
          <w:sz w:val="24"/>
          <w:lang w:eastAsia="zh-CN"/>
        </w:rPr>
        <w:t>Preparation</w:t>
      </w:r>
      <w:bookmarkEnd w:id="1"/>
      <w:r w:rsidR="0079138B">
        <w:rPr>
          <w:rFonts w:ascii="Arial" w:hAnsi="Arial"/>
          <w:sz w:val="24"/>
          <w:lang w:eastAsia="zh-CN"/>
        </w:rPr>
        <w:t xml:space="preserve"> 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E9414E">
        <w:rPr>
          <w:rFonts w:ascii="Arial" w:hAnsi="Arial"/>
          <w:sz w:val="24"/>
          <w:lang w:eastAsia="zh-CN"/>
        </w:rPr>
        <w:t>15.2.1</w:t>
      </w:r>
    </w:p>
    <w:p w:rsidR="0037119B" w:rsidRPr="006F4A96" w:rsidRDefault="0037119B" w:rsidP="0037119B">
      <w:pPr>
        <w:tabs>
          <w:tab w:val="left" w:pos="1985"/>
        </w:tabs>
        <w:ind w:left="1980" w:hanging="1980"/>
        <w:rPr>
          <w:rStyle w:val="af8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  <w:lang w:eastAsia="zh-CN"/>
        </w:rPr>
        <w:tab/>
      </w:r>
      <w:r w:rsidR="00E9414E" w:rsidRPr="00E9414E">
        <w:rPr>
          <w:rFonts w:ascii="Arial" w:hAnsi="Arial"/>
          <w:sz w:val="24"/>
          <w:lang w:eastAsia="zh-CN"/>
        </w:rPr>
        <w:t>Discussion</w:t>
      </w:r>
    </w:p>
    <w:p w:rsidR="00DD5AE1" w:rsidRPr="007D3E81" w:rsidRDefault="005456E5" w:rsidP="005456E5">
      <w:pPr>
        <w:pStyle w:val="10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:rsidR="009C5CE3" w:rsidRDefault="009C5CE3" w:rsidP="009C5CE3">
      <w:pPr>
        <w:rPr>
          <w:lang w:val="en-US"/>
        </w:rPr>
      </w:pPr>
      <w:r>
        <w:rPr>
          <w:lang w:val="en-US"/>
        </w:rPr>
        <w:t>In RAN</w:t>
      </w:r>
      <w:r w:rsidR="00522CFE">
        <w:rPr>
          <w:lang w:val="en-US"/>
        </w:rPr>
        <w:t>2</w:t>
      </w:r>
      <w:r>
        <w:rPr>
          <w:lang w:val="en-US"/>
        </w:rPr>
        <w:t>#10</w:t>
      </w:r>
      <w:r w:rsidR="00403247">
        <w:rPr>
          <w:lang w:val="en-US"/>
        </w:rPr>
        <w:t>7</w:t>
      </w:r>
      <w:r>
        <w:rPr>
          <w:lang w:val="en-US"/>
        </w:rPr>
        <w:t xml:space="preserve"> meeting [1], </w:t>
      </w:r>
      <w:r w:rsidR="00403247">
        <w:rPr>
          <w:lang w:val="en-US"/>
        </w:rPr>
        <w:t xml:space="preserve">enhanced Make-Before-Break </w:t>
      </w:r>
      <w:r w:rsidR="00914187">
        <w:rPr>
          <w:lang w:val="en-US"/>
        </w:rPr>
        <w:t>HO</w:t>
      </w:r>
      <w:r w:rsidR="00623518">
        <w:rPr>
          <w:lang w:val="en-US"/>
        </w:rPr>
        <w:t xml:space="preserve"> (i.e. DAPS named in RAN2)</w:t>
      </w:r>
      <w:r w:rsidR="00914187">
        <w:rPr>
          <w:lang w:val="en-US"/>
        </w:rPr>
        <w:t xml:space="preserve"> </w:t>
      </w:r>
      <w:r w:rsidR="00403247">
        <w:rPr>
          <w:lang w:val="en-US"/>
        </w:rPr>
        <w:t>is</w:t>
      </w:r>
      <w:r>
        <w:rPr>
          <w:lang w:val="en-US"/>
        </w:rPr>
        <w:t xml:space="preserve"> agreed </w:t>
      </w:r>
      <w:r w:rsidR="00EF45F9">
        <w:rPr>
          <w:lang w:val="en-US"/>
        </w:rPr>
        <w:t xml:space="preserve">to achieve </w:t>
      </w:r>
      <w:r w:rsidR="00403247" w:rsidRPr="00403247">
        <w:rPr>
          <w:lang w:val="en-US"/>
        </w:rPr>
        <w:t>0ms interruption</w:t>
      </w:r>
      <w:r w:rsidR="002D2B11">
        <w:rPr>
          <w:lang w:val="en-US"/>
        </w:rPr>
        <w:t xml:space="preserve"> in NR</w:t>
      </w:r>
      <w:r w:rsidR="00101F8D">
        <w:rPr>
          <w:lang w:val="en-US"/>
        </w:rPr>
        <w:t xml:space="preserve">: </w:t>
      </w:r>
    </w:p>
    <w:p w:rsidR="00B91FB5" w:rsidRDefault="00B91FB5" w:rsidP="00B91FB5">
      <w:pPr>
        <w:pStyle w:val="Doc-text2"/>
      </w:pPr>
    </w:p>
    <w:p w:rsidR="00B91FB5" w:rsidRDefault="00B91FB5" w:rsidP="00B91F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B91FB5" w:rsidRDefault="00B91FB5" w:rsidP="00B91FB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>
        <w:tab/>
        <w:t>Introduce a solution for HO interruption time reduction based on dual active protocol stack.</w:t>
      </w:r>
    </w:p>
    <w:p w:rsidR="00B91FB5" w:rsidRDefault="00B91FB5" w:rsidP="00B91FB5">
      <w:pPr>
        <w:pStyle w:val="Doc-text2"/>
      </w:pPr>
    </w:p>
    <w:p w:rsidR="00C52158" w:rsidRDefault="00C52158" w:rsidP="00C52158">
      <w:pPr>
        <w:rPr>
          <w:lang w:val="en-US"/>
        </w:rPr>
      </w:pPr>
      <w:r>
        <w:rPr>
          <w:lang w:val="en-US"/>
        </w:rPr>
        <w:t xml:space="preserve">In previous RAN3 meeting, enhanced Make-Before-Break HO (i.e. DAPS named in RAN2) in LTE has achieved several agreements: </w:t>
      </w:r>
    </w:p>
    <w:p w:rsidR="00C52158" w:rsidRDefault="00C52158" w:rsidP="00C52158">
      <w:pPr>
        <w:pStyle w:val="Doc-text2"/>
        <w:ind w:left="0" w:firstLine="0"/>
        <w:rPr>
          <w:b/>
          <w:color w:val="00B050"/>
          <w:sz w:val="16"/>
          <w:szCs w:val="16"/>
        </w:rPr>
      </w:pPr>
      <w:r w:rsidRPr="00877CA3">
        <w:rPr>
          <w:b/>
          <w:color w:val="00B050"/>
          <w:sz w:val="16"/>
          <w:szCs w:val="16"/>
        </w:rPr>
        <w:t>Reuse existing HO prep for the MBB HO</w:t>
      </w:r>
    </w:p>
    <w:p w:rsidR="0056212D" w:rsidRPr="007B1DCD" w:rsidRDefault="0056212D" w:rsidP="0056212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7B1DCD">
        <w:rPr>
          <w:rFonts w:cs="Calibri"/>
          <w:b/>
          <w:color w:val="FF00FF"/>
          <w:sz w:val="18"/>
          <w:szCs w:val="24"/>
        </w:rPr>
        <w:t>-  clarify usage; an indicator seems needed</w:t>
      </w:r>
    </w:p>
    <w:p w:rsidR="0056212D" w:rsidRPr="007B1DCD" w:rsidRDefault="0056212D" w:rsidP="0056212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7B1DCD">
        <w:rPr>
          <w:rFonts w:cs="Calibri"/>
          <w:b/>
          <w:color w:val="FF00FF"/>
          <w:sz w:val="18"/>
          <w:szCs w:val="24"/>
        </w:rPr>
        <w:t>- per-E-RAB or per-UE indication? E.g. URLLC?</w:t>
      </w:r>
    </w:p>
    <w:p w:rsidR="0056212D" w:rsidRPr="007B1DCD" w:rsidRDefault="0056212D" w:rsidP="0056212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7B1DCD">
        <w:rPr>
          <w:rFonts w:cs="Calibri"/>
          <w:b/>
          <w:color w:val="FF00FF"/>
          <w:sz w:val="18"/>
          <w:szCs w:val="24"/>
        </w:rPr>
        <w:t>- is fallback solution needed?</w:t>
      </w:r>
    </w:p>
    <w:p w:rsidR="0056212D" w:rsidRPr="007B1DCD" w:rsidRDefault="0056212D" w:rsidP="0056212D">
      <w:pPr>
        <w:widowControl w:val="0"/>
        <w:spacing w:after="0"/>
        <w:ind w:left="144" w:hanging="144"/>
        <w:rPr>
          <w:rFonts w:cs="Calibri"/>
          <w:b/>
          <w:color w:val="FF00FF"/>
          <w:sz w:val="18"/>
          <w:szCs w:val="24"/>
        </w:rPr>
      </w:pPr>
      <w:r w:rsidRPr="007B1DCD">
        <w:rPr>
          <w:rFonts w:cs="Calibri"/>
          <w:b/>
          <w:color w:val="FF00FF"/>
          <w:sz w:val="18"/>
          <w:szCs w:val="24"/>
        </w:rPr>
        <w:t>- alternative solutions, e.g. trigger regular HO in case of rejection?</w:t>
      </w:r>
    </w:p>
    <w:p w:rsidR="00516F50" w:rsidRDefault="00516F50" w:rsidP="000A4C5A"/>
    <w:p w:rsidR="009C5CE3" w:rsidRDefault="003D5B91" w:rsidP="000A4C5A">
      <w:r>
        <w:t>In this pap</w:t>
      </w:r>
      <w:r w:rsidR="005479FA">
        <w:t>er, we would discuss the stage 3</w:t>
      </w:r>
      <w:r>
        <w:t xml:space="preserve"> </w:t>
      </w:r>
      <w:r w:rsidR="00674CE9">
        <w:t>detail</w:t>
      </w:r>
      <w:r>
        <w:t xml:space="preserve">s </w:t>
      </w:r>
      <w:r w:rsidR="00674CE9">
        <w:t>of</w:t>
      </w:r>
      <w:r>
        <w:t xml:space="preserve"> NR </w:t>
      </w:r>
      <w:r w:rsidR="002F0F7A">
        <w:t>e</w:t>
      </w:r>
      <w:r>
        <w:t xml:space="preserve">MBB </w:t>
      </w:r>
      <w:r w:rsidR="00D91ABF">
        <w:t xml:space="preserve">HO solution and capture these in TS38.423. </w:t>
      </w:r>
    </w:p>
    <w:p w:rsidR="00006AA0" w:rsidRPr="007D3E81" w:rsidRDefault="001811AC" w:rsidP="00006AA0">
      <w:pPr>
        <w:pStyle w:val="10"/>
        <w:rPr>
          <w:rFonts w:eastAsia="SimSun"/>
          <w:lang w:eastAsia="zh-CN"/>
        </w:rPr>
      </w:pPr>
      <w:bookmarkStart w:id="2" w:name="OLE_LINK1"/>
      <w:bookmarkStart w:id="3" w:name="OLE_LINK2"/>
      <w:r>
        <w:rPr>
          <w:rFonts w:eastAsia="SimSun"/>
          <w:lang w:eastAsia="zh-CN"/>
        </w:rPr>
        <w:t>2</w:t>
      </w:r>
      <w:r w:rsidR="005456E5">
        <w:rPr>
          <w:rFonts w:eastAsia="SimSun"/>
          <w:lang w:eastAsia="zh-CN"/>
        </w:rPr>
        <w:t xml:space="preserve">. </w:t>
      </w:r>
      <w:r w:rsidR="00006AA0" w:rsidRPr="007D3E81">
        <w:rPr>
          <w:rFonts w:eastAsia="SimSun"/>
          <w:lang w:eastAsia="zh-CN"/>
        </w:rPr>
        <w:t>Discussion</w:t>
      </w:r>
    </w:p>
    <w:p w:rsidR="000D5058" w:rsidRDefault="000D5058" w:rsidP="00647BBA">
      <w:r>
        <w:t xml:space="preserve">In </w:t>
      </w:r>
      <w:r w:rsidR="00633D48">
        <w:t xml:space="preserve">LTE eMBB solution, </w:t>
      </w:r>
      <w:r>
        <w:t xml:space="preserve">it is agreed </w:t>
      </w:r>
      <w:r w:rsidR="001E3CDC">
        <w:t xml:space="preserve">that </w:t>
      </w:r>
      <w:r w:rsidR="00BE2A44">
        <w:t>“</w:t>
      </w:r>
      <w:r w:rsidR="00BE2A44" w:rsidRPr="00F24BF4">
        <w:rPr>
          <w:i/>
        </w:rPr>
        <w:t>The HANDOVER REQUEST message can also include an indicator to request enhanced make-before-break handover</w:t>
      </w:r>
      <w:r w:rsidR="00BE2A44">
        <w:t>”,</w:t>
      </w:r>
      <w:r w:rsidR="001A2BC0">
        <w:t xml:space="preserve"> based on the indication, the target node can understand </w:t>
      </w:r>
      <w:r w:rsidR="005C4DE3">
        <w:t xml:space="preserve">that the handover request is for </w:t>
      </w:r>
      <w:r w:rsidR="00CE1DD7">
        <w:t xml:space="preserve">0ms interruption mobility rather than legacy handover. In NR, this indication is also needed to </w:t>
      </w:r>
      <w:r w:rsidR="00B97022">
        <w:t>identity the request message is for eMBB HO.</w:t>
      </w:r>
    </w:p>
    <w:p w:rsidR="00B97022" w:rsidRDefault="00B97022" w:rsidP="00647BBA">
      <w:pPr>
        <w:rPr>
          <w:b/>
        </w:rPr>
      </w:pPr>
      <w:r w:rsidRPr="00B97022">
        <w:rPr>
          <w:b/>
        </w:rPr>
        <w:t xml:space="preserve">Proposal 1: </w:t>
      </w:r>
      <w:r>
        <w:rPr>
          <w:b/>
        </w:rPr>
        <w:t>A</w:t>
      </w:r>
      <w:r w:rsidRPr="00B97022">
        <w:rPr>
          <w:b/>
        </w:rPr>
        <w:t xml:space="preserve">n indicator </w:t>
      </w:r>
      <w:r>
        <w:rPr>
          <w:b/>
        </w:rPr>
        <w:t xml:space="preserve">can be included in </w:t>
      </w:r>
      <w:r w:rsidR="00A40F0E">
        <w:rPr>
          <w:b/>
        </w:rPr>
        <w:t xml:space="preserve">the </w:t>
      </w:r>
      <w:r w:rsidR="00FC0645">
        <w:rPr>
          <w:b/>
        </w:rPr>
        <w:t xml:space="preserve">Xn </w:t>
      </w:r>
      <w:r w:rsidRPr="00B97022">
        <w:rPr>
          <w:b/>
        </w:rPr>
        <w:t xml:space="preserve">HANDOVER REQUEST message to </w:t>
      </w:r>
      <w:r w:rsidR="00FC0645">
        <w:rPr>
          <w:b/>
        </w:rPr>
        <w:t>indicate an eMBB</w:t>
      </w:r>
      <w:r w:rsidRPr="00B97022">
        <w:rPr>
          <w:b/>
        </w:rPr>
        <w:t xml:space="preserve"> handover.</w:t>
      </w:r>
    </w:p>
    <w:p w:rsidR="0011442D" w:rsidRDefault="0011442D" w:rsidP="00647BBA">
      <w:r w:rsidRPr="0011442D">
        <w:t>I</w:t>
      </w:r>
      <w:r>
        <w:t xml:space="preserve">n LTE, there is a FFS that </w:t>
      </w:r>
      <w:r w:rsidR="00B809E2" w:rsidRPr="00B809E2">
        <w:t>if the enhanced make-before-break indicator is per E-RAB or per UE</w:t>
      </w:r>
      <w:r w:rsidR="00692173">
        <w:t xml:space="preserve">. </w:t>
      </w:r>
      <w:r w:rsidR="000F2E3C">
        <w:t>F</w:t>
      </w:r>
      <w:r w:rsidR="000F2E3C" w:rsidRPr="000F2E3C">
        <w:t>rom low layer point of view</w:t>
      </w:r>
      <w:r w:rsidR="000F2E3C">
        <w:t>,</w:t>
      </w:r>
      <w:r w:rsidR="000F2E3C" w:rsidRPr="000F2E3C">
        <w:t xml:space="preserve"> if the UE can support eMBB HO</w:t>
      </w:r>
      <w:r w:rsidR="000F2E3C">
        <w:t>,</w:t>
      </w:r>
      <w:r w:rsidR="000F2E3C" w:rsidRPr="000F2E3C">
        <w:t xml:space="preserve"> </w:t>
      </w:r>
      <w:r w:rsidR="000F2E3C">
        <w:t xml:space="preserve">the UE has the capability to </w:t>
      </w:r>
      <w:r w:rsidR="000F2E3C" w:rsidRPr="000F2E3C">
        <w:t>su</w:t>
      </w:r>
      <w:r w:rsidR="00CF3ECE">
        <w:t>pport simultaneous transmission/</w:t>
      </w:r>
      <w:r w:rsidR="00556956">
        <w:t>reception, i.e.</w:t>
      </w:r>
      <w:r w:rsidR="00D50FD6">
        <w:t xml:space="preserve"> </w:t>
      </w:r>
      <w:r w:rsidR="00D50FD6" w:rsidRPr="00D50FD6">
        <w:t>eMBB HO</w:t>
      </w:r>
      <w:r w:rsidR="004E44A0">
        <w:t xml:space="preserve"> procedure is per UE. T</w:t>
      </w:r>
      <w:r w:rsidR="00D953D1">
        <w:t xml:space="preserve">herefore, </w:t>
      </w:r>
      <w:r w:rsidR="00D30B32">
        <w:t xml:space="preserve">for </w:t>
      </w:r>
      <w:r w:rsidR="002C72E5">
        <w:t xml:space="preserve">all the </w:t>
      </w:r>
      <w:r w:rsidR="0013451F" w:rsidRPr="0013451F">
        <w:t>different DRB</w:t>
      </w:r>
      <w:r w:rsidR="0013451F">
        <w:t>s</w:t>
      </w:r>
      <w:r w:rsidR="0013451F" w:rsidRPr="0013451F">
        <w:t xml:space="preserve"> with RLC AM mode </w:t>
      </w:r>
      <w:r w:rsidR="0013451F">
        <w:t>and/or UM mode</w:t>
      </w:r>
      <w:r w:rsidR="00204223">
        <w:t xml:space="preserve"> during </w:t>
      </w:r>
      <w:r w:rsidR="00204223" w:rsidRPr="00204223">
        <w:t>eMBB HO procedure</w:t>
      </w:r>
      <w:r w:rsidR="0013451F">
        <w:t xml:space="preserve">, </w:t>
      </w:r>
      <w:r w:rsidR="00D50FD6">
        <w:t>the</w:t>
      </w:r>
      <w:r w:rsidR="002C72E5">
        <w:t xml:space="preserve"> capable </w:t>
      </w:r>
      <w:r w:rsidR="00D50FD6">
        <w:t xml:space="preserve">UE can </w:t>
      </w:r>
      <w:r w:rsidR="0000272B">
        <w:t>keep</w:t>
      </w:r>
      <w:r w:rsidR="0000272B" w:rsidRPr="0000272B">
        <w:t xml:space="preserve"> the radio link and associated U-plane configuration in the source cell while accessing the target cell</w:t>
      </w:r>
      <w:r w:rsidR="002C72E5">
        <w:t xml:space="preserve"> to achieve</w:t>
      </w:r>
      <w:r w:rsidR="00A34C19">
        <w:t xml:space="preserve"> </w:t>
      </w:r>
      <w:r w:rsidR="009A5CC7">
        <w:t>0ms interruption time</w:t>
      </w:r>
      <w:r w:rsidR="00C355A0">
        <w:t xml:space="preserve">. Thus, the </w:t>
      </w:r>
      <w:r w:rsidR="00C355A0" w:rsidRPr="00C355A0">
        <w:t>enhanced make-before-break indicator is per UE</w:t>
      </w:r>
      <w:r w:rsidR="00670377">
        <w:t>.</w:t>
      </w:r>
    </w:p>
    <w:p w:rsidR="00670377" w:rsidRDefault="00670377" w:rsidP="00647BBA">
      <w:pPr>
        <w:rPr>
          <w:b/>
        </w:rPr>
      </w:pPr>
      <w:r>
        <w:rPr>
          <w:b/>
        </w:rPr>
        <w:t>Proposal 2: The</w:t>
      </w:r>
      <w:r w:rsidRPr="00670377">
        <w:rPr>
          <w:b/>
        </w:rPr>
        <w:t xml:space="preserve"> </w:t>
      </w:r>
      <w:r w:rsidR="00AF1ECE">
        <w:rPr>
          <w:b/>
        </w:rPr>
        <w:t>eMBB</w:t>
      </w:r>
      <w:r w:rsidR="00BC65AA" w:rsidRPr="00BC65AA">
        <w:rPr>
          <w:b/>
        </w:rPr>
        <w:t xml:space="preserve"> </w:t>
      </w:r>
      <w:r w:rsidR="00744642">
        <w:rPr>
          <w:b/>
        </w:rPr>
        <w:t xml:space="preserve">handover </w:t>
      </w:r>
      <w:r w:rsidR="00BC65AA" w:rsidRPr="00BC65AA">
        <w:rPr>
          <w:b/>
        </w:rPr>
        <w:t xml:space="preserve">indicator </w:t>
      </w:r>
      <w:r w:rsidR="00AF1ECE">
        <w:rPr>
          <w:b/>
        </w:rPr>
        <w:t>is</w:t>
      </w:r>
      <w:r w:rsidR="003B3CC0">
        <w:rPr>
          <w:b/>
        </w:rPr>
        <w:t xml:space="preserve"> per UE</w:t>
      </w:r>
      <w:r w:rsidRPr="00670377">
        <w:rPr>
          <w:b/>
        </w:rPr>
        <w:t>.</w:t>
      </w:r>
    </w:p>
    <w:p w:rsidR="00857427" w:rsidRDefault="00461F61" w:rsidP="00647BBA">
      <w:r w:rsidRPr="00461F61">
        <w:t xml:space="preserve">In </w:t>
      </w:r>
      <w:r>
        <w:t xml:space="preserve">LTE, </w:t>
      </w:r>
      <w:r w:rsidR="00F75F61">
        <w:t xml:space="preserve">another FFS is </w:t>
      </w:r>
      <w:r w:rsidR="00F75F61" w:rsidRPr="00F75F61">
        <w:t>if the source node may signal a proposed fallback mechanism in the request and if the target node may</w:t>
      </w:r>
      <w:r w:rsidR="009B2D7A">
        <w:t xml:space="preserve"> explicit</w:t>
      </w:r>
      <w:r w:rsidR="00F75F61" w:rsidRPr="00F75F61">
        <w:t>ly signal the chosen fallback mechanism in the response</w:t>
      </w:r>
      <w:r w:rsidR="009B2D7A">
        <w:t xml:space="preserve">. This FFS is common in both LTE and NR. </w:t>
      </w:r>
      <w:r w:rsidR="002A47FD">
        <w:t xml:space="preserve">When </w:t>
      </w:r>
      <w:r w:rsidR="007156A0">
        <w:t xml:space="preserve">the target node receives </w:t>
      </w:r>
      <w:r w:rsidR="002A47FD">
        <w:t xml:space="preserve">the </w:t>
      </w:r>
      <w:r w:rsidR="008103EB" w:rsidRPr="008103EB">
        <w:t xml:space="preserve">HANDOVER REQUEST </w:t>
      </w:r>
      <w:r w:rsidR="002A47FD">
        <w:t xml:space="preserve">message </w:t>
      </w:r>
      <w:r w:rsidR="0033115F">
        <w:t>aimed at</w:t>
      </w:r>
      <w:r w:rsidR="002A47FD">
        <w:t xml:space="preserve"> eMBB HO</w:t>
      </w:r>
      <w:r w:rsidR="00017174">
        <w:t xml:space="preserve">, </w:t>
      </w:r>
    </w:p>
    <w:p w:rsidR="00854299" w:rsidRDefault="00857427" w:rsidP="00B50C53">
      <w:r>
        <w:t>I</w:t>
      </w:r>
      <w:r w:rsidRPr="00857427">
        <w:t xml:space="preserve">f </w:t>
      </w:r>
      <w:r w:rsidR="00017174">
        <w:t>the target node can support and a</w:t>
      </w:r>
      <w:r w:rsidR="00F755FE">
        <w:t>ccept</w:t>
      </w:r>
      <w:r w:rsidR="00017174">
        <w:t xml:space="preserve"> the request </w:t>
      </w:r>
      <w:r w:rsidR="00F755FE" w:rsidRPr="00F755FE">
        <w:t>to perform an enhanced make-before-break handover</w:t>
      </w:r>
      <w:r w:rsidR="00017174">
        <w:t xml:space="preserve">, </w:t>
      </w:r>
      <w:r w:rsidRPr="00857427">
        <w:t xml:space="preserve">the </w:t>
      </w:r>
      <w:r w:rsidR="008726C8">
        <w:t xml:space="preserve">target node can send the </w:t>
      </w:r>
      <w:r w:rsidRPr="00857427">
        <w:t xml:space="preserve">HANDOVER REQUEST ACKNOWLEDGE message </w:t>
      </w:r>
    </w:p>
    <w:p w:rsidR="007A03B4" w:rsidRDefault="0055399B" w:rsidP="00FC752A">
      <w:r>
        <w:lastRenderedPageBreak/>
        <w:t>I</w:t>
      </w:r>
      <w:r w:rsidR="005151C3">
        <w:t xml:space="preserve">f </w:t>
      </w:r>
      <w:r w:rsidR="00FE4965">
        <w:t>the target node does not support e</w:t>
      </w:r>
      <w:r w:rsidR="007A03B4">
        <w:t xml:space="preserve">MBB HO feature, </w:t>
      </w:r>
      <w:r w:rsidR="005D3227">
        <w:t xml:space="preserve">how </w:t>
      </w:r>
      <w:r w:rsidR="001237F2">
        <w:t>it</w:t>
      </w:r>
      <w:r w:rsidR="005D3227">
        <w:t xml:space="preserve"> responds to the </w:t>
      </w:r>
      <w:r w:rsidR="005D3227" w:rsidRPr="005D3227">
        <w:t>HANDOVER REQUEST message</w:t>
      </w:r>
      <w:r w:rsidR="00D13373">
        <w:t xml:space="preserve"> can be listed as below:</w:t>
      </w:r>
    </w:p>
    <w:p w:rsidR="00626051" w:rsidRDefault="007A03B4" w:rsidP="00F139A6">
      <w:pPr>
        <w:pStyle w:val="af9"/>
        <w:numPr>
          <w:ilvl w:val="0"/>
          <w:numId w:val="40"/>
        </w:numPr>
      </w:pPr>
      <w:r>
        <w:t xml:space="preserve">Option 1: </w:t>
      </w:r>
      <w:r w:rsidR="007334A2">
        <w:t>The target node</w:t>
      </w:r>
      <w:r w:rsidR="0015176A">
        <w:t xml:space="preserve"> can </w:t>
      </w:r>
      <w:r w:rsidR="008103EB" w:rsidRPr="008103EB">
        <w:t xml:space="preserve">send the HANDOVER PREPARATION FAILURE message to the source </w:t>
      </w:r>
      <w:r w:rsidR="00382AF5">
        <w:t>node, and t</w:t>
      </w:r>
      <w:r w:rsidR="008103EB" w:rsidRPr="008103EB">
        <w:t xml:space="preserve">he message </w:t>
      </w:r>
      <w:r w:rsidR="00382AF5">
        <w:t>can</w:t>
      </w:r>
      <w:r w:rsidR="008103EB" w:rsidRPr="008103EB">
        <w:t xml:space="preserve"> contain the Cau</w:t>
      </w:r>
      <w:r w:rsidR="00FA74FA">
        <w:t>se IE with an appropriate value like “</w:t>
      </w:r>
      <w:r w:rsidR="00B90EF8">
        <w:t>eMBB not supported</w:t>
      </w:r>
      <w:r w:rsidR="00FA74FA">
        <w:t>”</w:t>
      </w:r>
      <w:r w:rsidR="00B90EF8">
        <w:t xml:space="preserve">. </w:t>
      </w:r>
    </w:p>
    <w:p w:rsidR="00B607A7" w:rsidRDefault="00626051" w:rsidP="0018190B">
      <w:pPr>
        <w:pStyle w:val="af9"/>
        <w:numPr>
          <w:ilvl w:val="0"/>
          <w:numId w:val="40"/>
        </w:numPr>
      </w:pPr>
      <w:r>
        <w:t xml:space="preserve">Option 2: </w:t>
      </w:r>
      <w:r w:rsidR="00B90EF8">
        <w:t xml:space="preserve">The </w:t>
      </w:r>
      <w:r w:rsidR="00C061CE">
        <w:t>target node can</w:t>
      </w:r>
      <w:r w:rsidR="00B607A7">
        <w:t xml:space="preserve"> send</w:t>
      </w:r>
      <w:r w:rsidR="00C061CE">
        <w:t xml:space="preserve"> </w:t>
      </w:r>
      <w:r w:rsidR="00B607A7">
        <w:t xml:space="preserve">the HANDOVER REQUEST ACKNOWLEDGE message with </w:t>
      </w:r>
      <w:r w:rsidR="00206456">
        <w:t xml:space="preserve">some </w:t>
      </w:r>
      <w:r w:rsidR="00B607A7">
        <w:t xml:space="preserve">information </w:t>
      </w:r>
      <w:r w:rsidR="00206456">
        <w:t xml:space="preserve">about how the target node </w:t>
      </w:r>
      <w:r w:rsidR="00C72638">
        <w:t>deal</w:t>
      </w:r>
      <w:r w:rsidR="00206456">
        <w:t>s</w:t>
      </w:r>
      <w:r w:rsidR="00C72638">
        <w:t xml:space="preserve"> with the request</w:t>
      </w:r>
      <w:r w:rsidR="00206456">
        <w:t xml:space="preserve">, e.g. </w:t>
      </w:r>
      <w:r w:rsidR="00F76C62">
        <w:t>the eMBB handover preparation is fallbacked to a</w:t>
      </w:r>
      <w:r w:rsidR="00206456">
        <w:t xml:space="preserve"> legacy handover</w:t>
      </w:r>
      <w:r w:rsidR="00F76C62">
        <w:t xml:space="preserve"> preparation</w:t>
      </w:r>
      <w:r w:rsidR="00334D7E">
        <w:t>.</w:t>
      </w:r>
    </w:p>
    <w:p w:rsidR="00F76C62" w:rsidRDefault="00F76C62" w:rsidP="00647BBA">
      <w:r>
        <w:t xml:space="preserve">As described in [2], option 2 may be further enhanced with a proposed fallback mechanism from the source node. </w:t>
      </w:r>
    </w:p>
    <w:p w:rsidR="00B90EF8" w:rsidRDefault="00D20484" w:rsidP="00647BBA">
      <w:r>
        <w:t xml:space="preserve">In option 1, the source node may decide to initiate a normal handover for the UE if handover preparation failure is received or try another eMBB handover to a new target node.  </w:t>
      </w:r>
    </w:p>
    <w:p w:rsidR="00D20484" w:rsidRDefault="00D20484" w:rsidP="00647BBA">
      <w:r>
        <w:t>Option 2 limits the possibility of the source node to select a new target cell. Otherwise a handover cancel message from source node is necessary. The signalling reduction benefit seems not visible.</w:t>
      </w:r>
      <w:r w:rsidR="00392B6D">
        <w:t xml:space="preserve"> The potential benefit of option 2 is the reduction of handover preparation delay in case the target cell is not changed in the fallback handover. However, if a cell is chose by the source node as an eMBB handover target, it assumes that the UE can maintain data transmission with the source node for a while even after the UE accesses the target cell.  Which indicates that it’s not so urgent for the source node to handover the UE out. </w:t>
      </w:r>
    </w:p>
    <w:p w:rsidR="004E5A46" w:rsidRDefault="00392B6D" w:rsidP="00647BBA">
      <w:r>
        <w:t>Based on the analysis above and considering the specification impact, we prefer option 1.</w:t>
      </w:r>
    </w:p>
    <w:p w:rsidR="008E1737" w:rsidRPr="008E1737" w:rsidRDefault="008E1737" w:rsidP="00647BBA">
      <w:pPr>
        <w:rPr>
          <w:b/>
        </w:rPr>
      </w:pPr>
      <w:r w:rsidRPr="008E1737">
        <w:rPr>
          <w:b/>
        </w:rPr>
        <w:t xml:space="preserve">Proposal 3: </w:t>
      </w:r>
      <w:r w:rsidR="00DA616C" w:rsidRPr="00DA616C">
        <w:rPr>
          <w:b/>
        </w:rPr>
        <w:t>If the target node does not support eMBB HO,</w:t>
      </w:r>
      <w:r w:rsidR="00DA616C">
        <w:rPr>
          <w:b/>
        </w:rPr>
        <w:t xml:space="preserve"> it </w:t>
      </w:r>
      <w:r w:rsidR="001B464E" w:rsidRPr="001B464E">
        <w:rPr>
          <w:b/>
        </w:rPr>
        <w:t>send</w:t>
      </w:r>
      <w:r w:rsidR="00392B6D">
        <w:rPr>
          <w:b/>
        </w:rPr>
        <w:t>s</w:t>
      </w:r>
      <w:r w:rsidR="001B464E" w:rsidRPr="001B464E">
        <w:rPr>
          <w:b/>
        </w:rPr>
        <w:t xml:space="preserve"> the HANDOVER PREPARATION FAILURE message to the source node</w:t>
      </w:r>
      <w:r w:rsidR="001B464E">
        <w:rPr>
          <w:b/>
        </w:rPr>
        <w:t xml:space="preserve"> including </w:t>
      </w:r>
      <w:r w:rsidR="00392B6D">
        <w:rPr>
          <w:b/>
        </w:rPr>
        <w:t>an appropriate</w:t>
      </w:r>
      <w:r w:rsidR="00392B6D" w:rsidRPr="001B464E">
        <w:rPr>
          <w:b/>
        </w:rPr>
        <w:t xml:space="preserve"> </w:t>
      </w:r>
      <w:r w:rsidR="001B464E" w:rsidRPr="001B464E">
        <w:rPr>
          <w:b/>
        </w:rPr>
        <w:t>value</w:t>
      </w:r>
      <w:r w:rsidR="00392B6D">
        <w:rPr>
          <w:b/>
        </w:rPr>
        <w:t xml:space="preserve">, e.g., </w:t>
      </w:r>
      <w:r w:rsidR="001B464E" w:rsidRPr="001B464E">
        <w:rPr>
          <w:b/>
        </w:rPr>
        <w:t>“eMBB not supported”.</w:t>
      </w:r>
    </w:p>
    <w:p w:rsidR="00326166" w:rsidRPr="007D3E81" w:rsidRDefault="004C4B74" w:rsidP="001A1F92">
      <w:pPr>
        <w:pStyle w:val="10"/>
        <w:rPr>
          <w:rFonts w:eastAsia="SimSun"/>
          <w:lang w:eastAsia="zh-CN"/>
        </w:rPr>
      </w:pPr>
      <w:bookmarkStart w:id="4" w:name="_Toc423019950"/>
      <w:bookmarkStart w:id="5" w:name="_Toc423020279"/>
      <w:bookmarkStart w:id="6" w:name="_Toc423020296"/>
      <w:bookmarkEnd w:id="2"/>
      <w:bookmarkEnd w:id="3"/>
      <w:bookmarkEnd w:id="4"/>
      <w:bookmarkEnd w:id="5"/>
      <w:bookmarkEnd w:id="6"/>
      <w:r>
        <w:rPr>
          <w:rFonts w:eastAsia="SimSun"/>
          <w:lang w:eastAsia="zh-CN"/>
        </w:rPr>
        <w:t>3</w:t>
      </w:r>
      <w:r w:rsidR="005456E5">
        <w:rPr>
          <w:rFonts w:eastAsia="SimSun"/>
          <w:lang w:eastAsia="zh-CN"/>
        </w:rPr>
        <w:t xml:space="preserve">. </w:t>
      </w:r>
      <w:r w:rsidR="001A1F92" w:rsidRPr="007D3E81">
        <w:rPr>
          <w:rFonts w:eastAsia="SimSun"/>
          <w:lang w:eastAsia="zh-CN"/>
        </w:rPr>
        <w:t>Conclusion</w:t>
      </w:r>
    </w:p>
    <w:p w:rsidR="00850DCF" w:rsidRDefault="003C69CF" w:rsidP="000A4C5A">
      <w:pPr>
        <w:rPr>
          <w:lang w:eastAsia="zh-CN"/>
        </w:rPr>
      </w:pPr>
      <w:r>
        <w:rPr>
          <w:lang w:eastAsia="zh-CN"/>
        </w:rPr>
        <w:t xml:space="preserve">This paper mainly discusses about </w:t>
      </w:r>
      <w:r w:rsidR="00476CD8" w:rsidRPr="00476CD8">
        <w:rPr>
          <w:lang w:eastAsia="zh-CN"/>
        </w:rPr>
        <w:t xml:space="preserve">the stage </w:t>
      </w:r>
      <w:r w:rsidR="00CC2992">
        <w:rPr>
          <w:lang w:eastAsia="zh-CN"/>
        </w:rPr>
        <w:t>3</w:t>
      </w:r>
      <w:r w:rsidR="00476CD8" w:rsidRPr="00476CD8">
        <w:rPr>
          <w:lang w:eastAsia="zh-CN"/>
        </w:rPr>
        <w:t xml:space="preserve"> details of </w:t>
      </w:r>
      <w:r w:rsidR="00CC2992">
        <w:rPr>
          <w:lang w:eastAsia="zh-CN"/>
        </w:rPr>
        <w:t>e</w:t>
      </w:r>
      <w:r w:rsidR="00476CD8" w:rsidRPr="00476CD8">
        <w:rPr>
          <w:lang w:eastAsia="zh-CN"/>
        </w:rPr>
        <w:t>MBB HO</w:t>
      </w:r>
      <w:r w:rsidR="00EF4A5C">
        <w:rPr>
          <w:lang w:eastAsia="zh-CN"/>
        </w:rPr>
        <w:t xml:space="preserve"> for NR and LTE</w:t>
      </w:r>
      <w:r w:rsidR="00476CD8">
        <w:rPr>
          <w:lang w:eastAsia="zh-CN"/>
        </w:rPr>
        <w:t>, and we have the following proposals</w:t>
      </w:r>
      <w:r w:rsidR="00185A40">
        <w:rPr>
          <w:lang w:eastAsia="zh-CN"/>
        </w:rPr>
        <w:t>:</w:t>
      </w:r>
    </w:p>
    <w:p w:rsidR="00392B6D" w:rsidRDefault="00392B6D" w:rsidP="00392B6D">
      <w:pPr>
        <w:rPr>
          <w:b/>
        </w:rPr>
      </w:pPr>
      <w:bookmarkStart w:id="7" w:name="_Toc423020280"/>
      <w:bookmarkEnd w:id="7"/>
      <w:r w:rsidRPr="00B97022">
        <w:rPr>
          <w:b/>
        </w:rPr>
        <w:t xml:space="preserve">Proposal 1: </w:t>
      </w:r>
      <w:r>
        <w:rPr>
          <w:b/>
        </w:rPr>
        <w:t>A</w:t>
      </w:r>
      <w:r w:rsidRPr="00B97022">
        <w:rPr>
          <w:b/>
        </w:rPr>
        <w:t xml:space="preserve">n indicator </w:t>
      </w:r>
      <w:r>
        <w:rPr>
          <w:b/>
        </w:rPr>
        <w:t xml:space="preserve">can be included in the Xn </w:t>
      </w:r>
      <w:r w:rsidRPr="00B97022">
        <w:rPr>
          <w:b/>
        </w:rPr>
        <w:t xml:space="preserve">HANDOVER REQUEST message to </w:t>
      </w:r>
      <w:r>
        <w:rPr>
          <w:b/>
        </w:rPr>
        <w:t>indicate an eMBB</w:t>
      </w:r>
      <w:r w:rsidRPr="00B97022">
        <w:rPr>
          <w:b/>
        </w:rPr>
        <w:t xml:space="preserve"> handover.</w:t>
      </w:r>
    </w:p>
    <w:p w:rsidR="00392B6D" w:rsidRDefault="00392B6D" w:rsidP="00392B6D">
      <w:pPr>
        <w:rPr>
          <w:b/>
        </w:rPr>
      </w:pPr>
      <w:r>
        <w:rPr>
          <w:b/>
        </w:rPr>
        <w:t>Proposal 2: The</w:t>
      </w:r>
      <w:r w:rsidRPr="00670377">
        <w:rPr>
          <w:b/>
        </w:rPr>
        <w:t xml:space="preserve"> </w:t>
      </w:r>
      <w:r>
        <w:rPr>
          <w:b/>
        </w:rPr>
        <w:t>eMBB</w:t>
      </w:r>
      <w:r w:rsidRPr="00BC65AA">
        <w:rPr>
          <w:b/>
        </w:rPr>
        <w:t xml:space="preserve"> </w:t>
      </w:r>
      <w:r>
        <w:rPr>
          <w:b/>
        </w:rPr>
        <w:t xml:space="preserve">handover </w:t>
      </w:r>
      <w:r w:rsidRPr="00BC65AA">
        <w:rPr>
          <w:b/>
        </w:rPr>
        <w:t xml:space="preserve">indicator </w:t>
      </w:r>
      <w:r>
        <w:rPr>
          <w:b/>
        </w:rPr>
        <w:t>is per UE</w:t>
      </w:r>
      <w:r w:rsidRPr="00670377">
        <w:rPr>
          <w:b/>
        </w:rPr>
        <w:t>.</w:t>
      </w:r>
    </w:p>
    <w:p w:rsidR="00EF4A5C" w:rsidRDefault="00EF4A5C" w:rsidP="00EF4A5C">
      <w:pPr>
        <w:rPr>
          <w:b/>
        </w:rPr>
      </w:pPr>
      <w:r w:rsidRPr="008E1737">
        <w:rPr>
          <w:b/>
        </w:rPr>
        <w:t xml:space="preserve">Proposal 3: </w:t>
      </w:r>
      <w:r w:rsidRPr="00DA616C">
        <w:rPr>
          <w:b/>
        </w:rPr>
        <w:t>If the target node does not support eMBB HO,</w:t>
      </w:r>
      <w:r>
        <w:rPr>
          <w:b/>
        </w:rPr>
        <w:t xml:space="preserve"> it </w:t>
      </w:r>
      <w:r w:rsidRPr="001B464E">
        <w:rPr>
          <w:b/>
        </w:rPr>
        <w:t>send</w:t>
      </w:r>
      <w:r>
        <w:rPr>
          <w:b/>
        </w:rPr>
        <w:t>s</w:t>
      </w:r>
      <w:r w:rsidRPr="001B464E">
        <w:rPr>
          <w:b/>
        </w:rPr>
        <w:t xml:space="preserve"> the HANDOVER PREPARATION FAILURE message to the source node</w:t>
      </w:r>
      <w:r>
        <w:rPr>
          <w:b/>
        </w:rPr>
        <w:t xml:space="preserve"> including an appropriate</w:t>
      </w:r>
      <w:r w:rsidRPr="001B464E">
        <w:rPr>
          <w:b/>
        </w:rPr>
        <w:t xml:space="preserve"> value</w:t>
      </w:r>
      <w:r>
        <w:rPr>
          <w:b/>
        </w:rPr>
        <w:t xml:space="preserve">, e.g., </w:t>
      </w:r>
      <w:r w:rsidRPr="001B464E">
        <w:rPr>
          <w:b/>
        </w:rPr>
        <w:t>“eMBB not supported”.</w:t>
      </w:r>
    </w:p>
    <w:p w:rsidR="006F4A96" w:rsidRDefault="006F4A96" w:rsidP="00EF4A5C">
      <w:pPr>
        <w:rPr>
          <w:lang w:eastAsia="zh-CN"/>
        </w:rPr>
      </w:pPr>
      <w:r w:rsidRPr="006F4A96">
        <w:rPr>
          <w:lang w:eastAsia="zh-CN"/>
        </w:rPr>
        <w:t>The corresponding TP is provided in ANNEX.</w:t>
      </w:r>
    </w:p>
    <w:p w:rsidR="00453D51" w:rsidRPr="006F4A96" w:rsidRDefault="00453D51" w:rsidP="00EF4A5C">
      <w:pPr>
        <w:rPr>
          <w:lang w:eastAsia="zh-CN"/>
        </w:rPr>
      </w:pPr>
      <w:r>
        <w:rPr>
          <w:lang w:eastAsia="zh-CN"/>
        </w:rPr>
        <w:t>The TP for TS 36.423 BLCR is provided in [3].</w:t>
      </w:r>
      <w:bookmarkStart w:id="8" w:name="_GoBack"/>
      <w:bookmarkEnd w:id="8"/>
    </w:p>
    <w:p w:rsidR="0001565F" w:rsidRPr="007D3E81" w:rsidRDefault="003921DB" w:rsidP="0013204A">
      <w:pPr>
        <w:pStyle w:val="10"/>
      </w:pPr>
      <w:r>
        <w:t>4</w:t>
      </w:r>
      <w:r w:rsidR="005456E5">
        <w:t xml:space="preserve">. </w:t>
      </w:r>
      <w:r w:rsidR="0001565F" w:rsidRPr="007D3E81">
        <w:t>Reference</w:t>
      </w:r>
    </w:p>
    <w:bookmarkEnd w:id="0"/>
    <w:p w:rsidR="000A4C5A" w:rsidRDefault="0048142E" w:rsidP="00D80659">
      <w:pPr>
        <w:overflowPunct w:val="0"/>
        <w:autoSpaceDE w:val="0"/>
        <w:autoSpaceDN w:val="0"/>
        <w:adjustRightInd w:val="0"/>
        <w:textAlignment w:val="baseline"/>
        <w:rPr>
          <w:rFonts w:eastAsia="SimSun" w:cs="Arial"/>
          <w:lang w:val="de-DE"/>
        </w:rPr>
      </w:pPr>
      <w:r>
        <w:rPr>
          <w:lang w:eastAsia="zh-CN"/>
        </w:rPr>
        <w:t xml:space="preserve">[1] </w:t>
      </w:r>
      <w:r w:rsidRPr="00E21D7C">
        <w:rPr>
          <w:rFonts w:eastAsia="SimSun" w:cs="Arial"/>
          <w:lang w:val="de-DE"/>
        </w:rPr>
        <w:t>Chairman notes, “Draft Report of 3GPP TSG RAN WG2 meeting #107”, Prague.</w:t>
      </w:r>
    </w:p>
    <w:p w:rsidR="00417947" w:rsidRDefault="00417947" w:rsidP="00D80659">
      <w:pPr>
        <w:overflowPunct w:val="0"/>
        <w:autoSpaceDE w:val="0"/>
        <w:autoSpaceDN w:val="0"/>
        <w:adjustRightInd w:val="0"/>
        <w:textAlignment w:val="baseline"/>
        <w:rPr>
          <w:rFonts w:eastAsia="SimSun" w:cs="Arial"/>
          <w:lang w:val="de-DE"/>
        </w:rPr>
      </w:pPr>
      <w:r>
        <w:rPr>
          <w:rFonts w:eastAsia="SimSun" w:cs="Arial"/>
          <w:lang w:val="de-DE"/>
        </w:rPr>
        <w:t xml:space="preserve">[2] </w:t>
      </w:r>
      <w:r w:rsidR="00E64AC2">
        <w:rPr>
          <w:rFonts w:eastAsia="SimSun" w:cs="Arial"/>
          <w:lang w:val="de-DE"/>
        </w:rPr>
        <w:t xml:space="preserve">R3-194373, </w:t>
      </w:r>
      <w:r w:rsidR="00E64AC2" w:rsidRPr="00E64AC2">
        <w:rPr>
          <w:rFonts w:eastAsia="SimSun" w:cs="Arial"/>
          <w:lang w:val="de-DE"/>
        </w:rPr>
        <w:t>Enhanced Make-Before-Break - HO preparation</w:t>
      </w:r>
      <w:r w:rsidR="00E64AC2">
        <w:rPr>
          <w:rFonts w:eastAsia="SimSun" w:cs="Arial"/>
          <w:lang w:val="de-DE"/>
        </w:rPr>
        <w:t xml:space="preserve">, </w:t>
      </w:r>
      <w:r w:rsidR="00296B69" w:rsidRPr="00296B69">
        <w:rPr>
          <w:rFonts w:eastAsia="SimSun" w:cs="Arial"/>
          <w:lang w:val="de-DE"/>
        </w:rPr>
        <w:t>Ericsson</w:t>
      </w:r>
    </w:p>
    <w:p w:rsidR="00453D51" w:rsidRPr="00D80659" w:rsidRDefault="00453D51" w:rsidP="00D80659">
      <w:pPr>
        <w:overflowPunct w:val="0"/>
        <w:autoSpaceDE w:val="0"/>
        <w:autoSpaceDN w:val="0"/>
        <w:adjustRightInd w:val="0"/>
        <w:textAlignment w:val="baseline"/>
        <w:rPr>
          <w:rFonts w:eastAsia="SimSun" w:cs="Arial"/>
          <w:lang w:val="de-DE"/>
        </w:rPr>
      </w:pPr>
      <w:r>
        <w:rPr>
          <w:rFonts w:eastAsia="SimSun" w:cs="Arial"/>
          <w:lang w:val="de-DE"/>
        </w:rPr>
        <w:t xml:space="preserve">[3] </w:t>
      </w:r>
      <w:r w:rsidRPr="00453D51">
        <w:rPr>
          <w:rFonts w:eastAsia="SimSun" w:cs="Arial"/>
          <w:lang w:val="de-DE"/>
        </w:rPr>
        <w:t>R3-195565</w:t>
      </w:r>
      <w:r w:rsidRPr="00453D51">
        <w:rPr>
          <w:rFonts w:eastAsia="SimSun" w:cs="Arial"/>
          <w:lang w:val="de-DE"/>
        </w:rPr>
        <w:tab/>
        <w:t>(TP for LTE_feMob BL CR for TS 36.423):  eMBB HO Preparation</w:t>
      </w:r>
    </w:p>
    <w:p w:rsidR="00E74A22" w:rsidRPr="00166DF9" w:rsidRDefault="001551A2" w:rsidP="00166DF9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872E04">
        <w:rPr>
          <w:lang w:eastAsia="zh-CN"/>
        </w:rPr>
        <w:t xml:space="preserve"> for </w:t>
      </w:r>
      <w:r w:rsidR="00872E04" w:rsidRPr="00872E04">
        <w:rPr>
          <w:lang w:eastAsia="zh-CN"/>
        </w:rPr>
        <w:t>eMBB BL CR for TS 38.</w:t>
      </w:r>
      <w:r w:rsidR="001D4148">
        <w:rPr>
          <w:lang w:eastAsia="zh-CN"/>
        </w:rPr>
        <w:t>423</w:t>
      </w:r>
    </w:p>
    <w:p w:rsidR="00995874" w:rsidRDefault="00E74A22" w:rsidP="00E74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>Start of change</w:t>
      </w:r>
      <w:r w:rsidR="00D77F3B">
        <w:rPr>
          <w:i/>
          <w:lang w:eastAsia="ja-JP"/>
        </w:rPr>
        <w:t>s</w:t>
      </w:r>
    </w:p>
    <w:p w:rsidR="00995874" w:rsidRPr="0090263D" w:rsidRDefault="00995874" w:rsidP="00995874">
      <w:pPr>
        <w:pStyle w:val="21"/>
      </w:pPr>
      <w:bookmarkStart w:id="9" w:name="_Toc14207337"/>
      <w:r w:rsidRPr="0090263D">
        <w:lastRenderedPageBreak/>
        <w:t>3.1</w:t>
      </w:r>
      <w:r w:rsidRPr="0090263D">
        <w:tab/>
        <w:t>Definitions</w:t>
      </w:r>
      <w:bookmarkEnd w:id="9"/>
    </w:p>
    <w:p w:rsidR="00995874" w:rsidRPr="0090263D" w:rsidRDefault="00995874" w:rsidP="00995874">
      <w:r w:rsidRPr="0090263D">
        <w:t xml:space="preserve">For the purposes of the present document, the terms and definitions given in </w:t>
      </w:r>
      <w:bookmarkStart w:id="10" w:name="OLE_LINK6"/>
      <w:bookmarkStart w:id="11" w:name="OLE_LINK7"/>
      <w:bookmarkStart w:id="12" w:name="OLE_LINK8"/>
      <w:r w:rsidRPr="0090263D">
        <w:t xml:space="preserve">3GPP </w:t>
      </w:r>
      <w:bookmarkEnd w:id="10"/>
      <w:bookmarkEnd w:id="11"/>
      <w:bookmarkEnd w:id="12"/>
      <w:r w:rsidRPr="0090263D">
        <w:t>TR 21.905 [1] and the following apply. A term defined in the present document takes precedence over the definition of the same term, if any, in 3GPP TR 21.905 [1].</w:t>
      </w:r>
    </w:p>
    <w:p w:rsidR="00995874" w:rsidRPr="0090263D" w:rsidRDefault="00995874" w:rsidP="00995874">
      <w:r w:rsidRPr="0090263D">
        <w:rPr>
          <w:b/>
        </w:rPr>
        <w:t>Elementary Procedure:</w:t>
      </w:r>
      <w:r w:rsidRPr="0090263D">
        <w:t xml:space="preserve"> XnAP protocol consists of Elementary Procedures (EPs). An XnAP Elementary Procedure is a unit of interaction between two NG-RAN nodes. An EP consists of an initiating message and possibly a response message. Two kinds of EPs are used:</w:t>
      </w:r>
    </w:p>
    <w:p w:rsidR="00995874" w:rsidRPr="0090263D" w:rsidRDefault="00995874" w:rsidP="00995874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1</w:t>
      </w:r>
      <w:r w:rsidRPr="0090263D">
        <w:t>: Elementary Procedures with response (success or failure),</w:t>
      </w:r>
    </w:p>
    <w:p w:rsidR="00995874" w:rsidRPr="0090263D" w:rsidRDefault="00995874" w:rsidP="00995874">
      <w:pPr>
        <w:pStyle w:val="B1"/>
      </w:pPr>
      <w:r w:rsidRPr="0090263D">
        <w:t>-</w:t>
      </w:r>
      <w:r w:rsidRPr="0090263D">
        <w:tab/>
      </w:r>
      <w:r w:rsidRPr="0090263D">
        <w:rPr>
          <w:b/>
        </w:rPr>
        <w:t>Class 2</w:t>
      </w:r>
      <w:r w:rsidRPr="0090263D">
        <w:t>: Elementary Procedures without response.</w:t>
      </w:r>
    </w:p>
    <w:p w:rsidR="00995874" w:rsidRPr="0090263D" w:rsidRDefault="00995874" w:rsidP="00995874">
      <w:r w:rsidRPr="0090263D">
        <w:rPr>
          <w:b/>
        </w:rPr>
        <w:t>NG-RAN node</w:t>
      </w:r>
      <w:r w:rsidRPr="0090263D">
        <w:t>: as defined in TS 38.300 [9].</w:t>
      </w:r>
    </w:p>
    <w:p w:rsidR="00995874" w:rsidRPr="0090263D" w:rsidRDefault="00995874" w:rsidP="00995874">
      <w:r w:rsidRPr="0090263D">
        <w:rPr>
          <w:b/>
        </w:rPr>
        <w:t>PDU Session Resource:</w:t>
      </w:r>
      <w:r w:rsidRPr="0090263D">
        <w:t xml:space="preserve"> As defined in TS 38.401 [2].</w:t>
      </w:r>
    </w:p>
    <w:p w:rsidR="00995874" w:rsidRDefault="00995874" w:rsidP="00995874">
      <w:pPr>
        <w:overflowPunct w:val="0"/>
        <w:autoSpaceDE w:val="0"/>
        <w:autoSpaceDN w:val="0"/>
        <w:adjustRightInd w:val="0"/>
        <w:textAlignment w:val="baseline"/>
        <w:rPr>
          <w:ins w:id="13" w:author="Huawei_TP#105" w:date="2019-10-04T21:16:00Z"/>
          <w:lang w:eastAsia="en-GB"/>
        </w:rPr>
      </w:pPr>
      <w:bookmarkStart w:id="14" w:name="_Toc14207338"/>
      <w:ins w:id="15" w:author="Nokia" w:date="2019-08-02T14:00:00Z">
        <w:r w:rsidRPr="005A3AA1">
          <w:rPr>
            <w:b/>
            <w:lang w:eastAsia="en-GB"/>
          </w:rPr>
          <w:t>Conditional Handover</w:t>
        </w:r>
        <w:r>
          <w:rPr>
            <w:lang w:eastAsia="en-GB"/>
          </w:rPr>
          <w:t>: As defined in TS 38.300 [9].</w:t>
        </w:r>
      </w:ins>
    </w:p>
    <w:p w:rsidR="00995874" w:rsidRPr="005A3AA1" w:rsidRDefault="00995874" w:rsidP="00995874">
      <w:pPr>
        <w:overflowPunct w:val="0"/>
        <w:autoSpaceDE w:val="0"/>
        <w:autoSpaceDN w:val="0"/>
        <w:adjustRightInd w:val="0"/>
        <w:textAlignment w:val="baseline"/>
        <w:rPr>
          <w:ins w:id="16" w:author="Nokia" w:date="2019-08-02T14:00:00Z"/>
          <w:lang w:eastAsia="en-GB"/>
        </w:rPr>
      </w:pPr>
      <w:ins w:id="17" w:author="Huawei_TP#105" w:date="2019-10-04T21:16:00Z">
        <w:r w:rsidRPr="00301BE4">
          <w:rPr>
            <w:highlight w:val="yellow"/>
            <w:lang w:eastAsia="en-GB"/>
          </w:rPr>
          <w:t>DAPS Handover, Dual Active Protocol Stack Handov</w:t>
        </w:r>
      </w:ins>
      <w:ins w:id="18" w:author="Huawei_TP#105" w:date="2019-10-04T21:17:00Z">
        <w:r w:rsidRPr="00301BE4">
          <w:rPr>
            <w:highlight w:val="yellow"/>
            <w:lang w:eastAsia="en-GB"/>
          </w:rPr>
          <w:t>er as defined in TS 38.300 [9].</w:t>
        </w:r>
      </w:ins>
    </w:p>
    <w:p w:rsidR="00995874" w:rsidRPr="0090263D" w:rsidRDefault="00995874" w:rsidP="00995874">
      <w:pPr>
        <w:pStyle w:val="21"/>
      </w:pPr>
      <w:r w:rsidRPr="0090263D">
        <w:t>3.2</w:t>
      </w:r>
      <w:r w:rsidRPr="0090263D">
        <w:tab/>
        <w:t>Abbreviations</w:t>
      </w:r>
      <w:bookmarkEnd w:id="14"/>
    </w:p>
    <w:p w:rsidR="00995874" w:rsidRPr="0090263D" w:rsidRDefault="00995874" w:rsidP="00995874">
      <w:pPr>
        <w:keepNext/>
      </w:pPr>
      <w:r w:rsidRPr="0090263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5QI</w:t>
      </w:r>
      <w:r w:rsidRPr="0090263D">
        <w:tab/>
        <w:t>5G QoS Identifier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AMF</w:t>
      </w:r>
      <w:r w:rsidRPr="0090263D">
        <w:tab/>
        <w:t>Access and Mobility Management Function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CGI</w:t>
      </w:r>
      <w:r w:rsidRPr="0090263D">
        <w:tab/>
        <w:t>Cell Global Identifier</w:t>
      </w:r>
    </w:p>
    <w:p w:rsidR="00995874" w:rsidRPr="005A3AA1" w:rsidRDefault="00995874" w:rsidP="00995874">
      <w:pPr>
        <w:keepLines/>
        <w:overflowPunct w:val="0"/>
        <w:autoSpaceDE w:val="0"/>
        <w:autoSpaceDN w:val="0"/>
        <w:adjustRightInd w:val="0"/>
        <w:spacing w:after="0"/>
        <w:ind w:left="1985" w:hanging="1701"/>
        <w:textAlignment w:val="baseline"/>
        <w:rPr>
          <w:ins w:id="19" w:author="Nokia" w:date="2019-08-02T14:01:00Z"/>
          <w:lang w:eastAsia="en-GB"/>
        </w:rPr>
      </w:pPr>
      <w:ins w:id="20" w:author="Nokia" w:date="2019-08-02T14:01:00Z">
        <w:r>
          <w:rPr>
            <w:lang w:eastAsia="en-GB"/>
          </w:rPr>
          <w:t>CHO</w:t>
        </w:r>
        <w:r>
          <w:rPr>
            <w:lang w:eastAsia="en-GB"/>
          </w:rPr>
          <w:tab/>
          <w:t>Conditional Handover</w:t>
        </w:r>
      </w:ins>
    </w:p>
    <w:p w:rsidR="00995874" w:rsidRDefault="00995874" w:rsidP="00995874">
      <w:pPr>
        <w:pStyle w:val="EW"/>
        <w:ind w:left="1985" w:hanging="1701"/>
        <w:rPr>
          <w:ins w:id="21" w:author="Huawei_TP#105" w:date="2019-10-04T21:17:00Z"/>
        </w:rPr>
      </w:pPr>
      <w:r w:rsidRPr="0090263D">
        <w:t>CP</w:t>
      </w:r>
      <w:r w:rsidRPr="0090263D">
        <w:tab/>
        <w:t>Control Plane</w:t>
      </w:r>
    </w:p>
    <w:p w:rsidR="001663D8" w:rsidRDefault="001663D8" w:rsidP="00995874">
      <w:pPr>
        <w:pStyle w:val="EW"/>
        <w:ind w:left="1985" w:hanging="1701"/>
      </w:pPr>
      <w:ins w:id="22" w:author="Huawei_TP#105" w:date="2019-10-04T21:17:00Z">
        <w:r w:rsidRPr="00301BE4">
          <w:rPr>
            <w:highlight w:val="yellow"/>
          </w:rPr>
          <w:t>DAPS</w:t>
        </w:r>
        <w:r w:rsidRPr="00301BE4">
          <w:rPr>
            <w:highlight w:val="yellow"/>
          </w:rPr>
          <w:tab/>
          <w:t>Dual Active Protocol Stack</w:t>
        </w:r>
      </w:ins>
    </w:p>
    <w:p w:rsidR="00995874" w:rsidRPr="0090263D" w:rsidRDefault="00995874" w:rsidP="00995874">
      <w:pPr>
        <w:pStyle w:val="EW"/>
        <w:ind w:left="1985" w:hanging="1701"/>
      </w:pPr>
      <w:r>
        <w:t>DL</w:t>
      </w:r>
      <w:r>
        <w:tab/>
        <w:t>Downlink</w:t>
      </w:r>
    </w:p>
    <w:p w:rsidR="00995874" w:rsidRDefault="00995874" w:rsidP="00995874">
      <w:pPr>
        <w:pStyle w:val="EW"/>
        <w:ind w:left="1985" w:hanging="1701"/>
      </w:pPr>
      <w:r>
        <w:t>EN-DC</w:t>
      </w:r>
      <w:r>
        <w:tab/>
        <w:t>E-UTRA-NR Dual Connectivity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E-RAB</w:t>
      </w:r>
      <w:r w:rsidRPr="0090263D">
        <w:tab/>
        <w:t>E-UTRAN Radio Access Bearer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GUAMI</w:t>
      </w:r>
      <w:r w:rsidRPr="0090263D">
        <w:tab/>
        <w:t>Globally Unique AMF Identifier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IMEISV</w:t>
      </w:r>
      <w:r>
        <w:tab/>
      </w:r>
      <w:r w:rsidRPr="0090263D">
        <w:t>International Mobile station Equipment Identity and Software Version number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MCG</w:t>
      </w:r>
      <w:r w:rsidRPr="0090263D">
        <w:tab/>
        <w:t>Master Cell Group</w:t>
      </w:r>
    </w:p>
    <w:p w:rsidR="00995874" w:rsidRDefault="00995874" w:rsidP="00995874">
      <w:pPr>
        <w:pStyle w:val="EW"/>
        <w:ind w:left="1985" w:hanging="1701"/>
      </w:pPr>
      <w:r w:rsidRPr="0090263D">
        <w:t>M-NG-RAN node</w:t>
      </w:r>
      <w:r w:rsidRPr="0090263D">
        <w:tab/>
        <w:t>Master NG-RAN node</w:t>
      </w:r>
    </w:p>
    <w:p w:rsidR="00995874" w:rsidRPr="0090263D" w:rsidRDefault="00995874" w:rsidP="00995874">
      <w:pPr>
        <w:pStyle w:val="EW"/>
        <w:ind w:left="1985" w:hanging="1701"/>
      </w:pPr>
      <w:r>
        <w:t>NGAP</w:t>
      </w:r>
      <w:r>
        <w:tab/>
        <w:t>NG Application Protocol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NSSAI</w:t>
      </w:r>
      <w:r w:rsidRPr="0090263D">
        <w:tab/>
        <w:t>Network Slice Selection Assistance Information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RANAC</w:t>
      </w:r>
      <w:r w:rsidRPr="0090263D">
        <w:tab/>
        <w:t>RAN Area Code</w:t>
      </w:r>
    </w:p>
    <w:p w:rsidR="00995874" w:rsidRDefault="00995874" w:rsidP="00995874">
      <w:pPr>
        <w:pStyle w:val="EW"/>
        <w:ind w:left="1985" w:hanging="1701"/>
      </w:pPr>
      <w:r w:rsidRPr="0090263D">
        <w:t>SCG</w:t>
      </w:r>
      <w:r w:rsidRPr="0090263D">
        <w:tab/>
        <w:t>Secondary Cell Group</w:t>
      </w:r>
    </w:p>
    <w:p w:rsidR="00995874" w:rsidRPr="0090263D" w:rsidRDefault="00995874" w:rsidP="00995874">
      <w:pPr>
        <w:pStyle w:val="EW"/>
        <w:ind w:left="1985" w:hanging="1701"/>
      </w:pPr>
      <w:r>
        <w:t>SCTP</w:t>
      </w:r>
      <w:r>
        <w:tab/>
        <w:t>Stream Control Transmission Protocol</w:t>
      </w:r>
    </w:p>
    <w:p w:rsidR="00995874" w:rsidRDefault="00995874" w:rsidP="00995874">
      <w:pPr>
        <w:pStyle w:val="EW"/>
        <w:ind w:left="1985" w:hanging="1701"/>
      </w:pPr>
      <w:r w:rsidRPr="0090263D">
        <w:t>S-NG-RAN node</w:t>
      </w:r>
      <w:r w:rsidRPr="0090263D">
        <w:tab/>
        <w:t>Secondary NG-RAN node</w:t>
      </w:r>
    </w:p>
    <w:p w:rsidR="00995874" w:rsidRPr="0090263D" w:rsidRDefault="00995874" w:rsidP="00995874">
      <w:pPr>
        <w:pStyle w:val="EW"/>
        <w:ind w:left="1985" w:hanging="1701"/>
      </w:pPr>
      <w:r>
        <w:t>S-NSSAI</w:t>
      </w:r>
      <w:r>
        <w:tab/>
        <w:t>Single Network Slice Selection Assistance Information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SUL</w:t>
      </w:r>
      <w:r w:rsidRPr="0090263D">
        <w:tab/>
        <w:t>Supplementary Uplink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TAC</w:t>
      </w:r>
      <w:r w:rsidRPr="0090263D">
        <w:tab/>
        <w:t>Tracking Area Code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TAI</w:t>
      </w:r>
      <w:r w:rsidRPr="0090263D">
        <w:tab/>
        <w:t>Tracking Area Identity</w:t>
      </w:r>
    </w:p>
    <w:p w:rsidR="00995874" w:rsidRDefault="00995874" w:rsidP="00995874">
      <w:pPr>
        <w:pStyle w:val="EW"/>
        <w:ind w:left="1985" w:hanging="1701"/>
      </w:pPr>
      <w:r>
        <w:t>UL</w:t>
      </w:r>
      <w:r>
        <w:tab/>
        <w:t>Uplink</w:t>
      </w:r>
    </w:p>
    <w:p w:rsidR="00995874" w:rsidRPr="0090263D" w:rsidRDefault="00995874" w:rsidP="00995874">
      <w:pPr>
        <w:pStyle w:val="EW"/>
        <w:ind w:left="1985" w:hanging="1701"/>
      </w:pPr>
      <w:r w:rsidRPr="0090263D">
        <w:t>UPF</w:t>
      </w:r>
      <w:r w:rsidRPr="0090263D">
        <w:tab/>
        <w:t>User Plane Function</w:t>
      </w:r>
    </w:p>
    <w:p w:rsidR="00E74A22" w:rsidRDefault="00E74A22" w:rsidP="00995874">
      <w:pPr>
        <w:rPr>
          <w:rFonts w:eastAsia="MS Mincho"/>
          <w:lang w:eastAsia="ja-JP"/>
        </w:rPr>
      </w:pPr>
    </w:p>
    <w:p w:rsidR="00995874" w:rsidRDefault="00995874" w:rsidP="009958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Next </w:t>
      </w:r>
      <w:r w:rsidRPr="00AE320F">
        <w:rPr>
          <w:i/>
          <w:lang w:eastAsia="ja-JP"/>
        </w:rPr>
        <w:t>change</w:t>
      </w:r>
    </w:p>
    <w:p w:rsidR="00995874" w:rsidRDefault="00995874" w:rsidP="00995874">
      <w:pPr>
        <w:rPr>
          <w:rFonts w:eastAsia="MS Mincho"/>
          <w:lang w:eastAsia="ja-JP"/>
        </w:rPr>
      </w:pPr>
    </w:p>
    <w:p w:rsidR="00995874" w:rsidRPr="00995874" w:rsidRDefault="00995874" w:rsidP="00995874">
      <w:pPr>
        <w:rPr>
          <w:rFonts w:eastAsia="MS Mincho"/>
          <w:lang w:eastAsia="ja-JP"/>
        </w:rPr>
      </w:pPr>
    </w:p>
    <w:p w:rsidR="00651392" w:rsidRPr="0090263D" w:rsidRDefault="00651392" w:rsidP="00651392">
      <w:pPr>
        <w:pStyle w:val="3"/>
      </w:pPr>
      <w:bookmarkStart w:id="23" w:name="_Toc14207351"/>
      <w:r w:rsidRPr="0090263D">
        <w:lastRenderedPageBreak/>
        <w:t>8.2.1</w:t>
      </w:r>
      <w:r w:rsidRPr="0090263D">
        <w:tab/>
        <w:t>Handover Preparation</w:t>
      </w:r>
      <w:bookmarkEnd w:id="23"/>
    </w:p>
    <w:p w:rsidR="00651392" w:rsidRPr="0090263D" w:rsidRDefault="00651392" w:rsidP="00651392">
      <w:pPr>
        <w:pStyle w:val="41"/>
      </w:pPr>
      <w:bookmarkStart w:id="24" w:name="_Toc14207352"/>
      <w:r w:rsidRPr="0090263D">
        <w:t>8.2.1.1</w:t>
      </w:r>
      <w:r w:rsidRPr="0090263D">
        <w:tab/>
        <w:t>General</w:t>
      </w:r>
      <w:bookmarkEnd w:id="24"/>
    </w:p>
    <w:p w:rsidR="00651392" w:rsidRPr="0090263D" w:rsidRDefault="00651392" w:rsidP="00651392">
      <w:r w:rsidRPr="0090263D">
        <w:t>This procedure is used to establish necessary resources in an NG-RAN node for an incoming handover.</w:t>
      </w:r>
      <w:ins w:id="25" w:author="Nokia-TP" w:date="2019-08-29T15:47:00Z">
        <w:r>
          <w:t xml:space="preserve"> If the procedure </w:t>
        </w:r>
      </w:ins>
      <w:ins w:id="26" w:author="Nokia-TP" w:date="2019-08-29T15:48:00Z">
        <w:r>
          <w:t>concerns a conditional handover, parallel transactions are allowed</w:t>
        </w:r>
      </w:ins>
      <w:ins w:id="27" w:author="Nokia-TP" w:date="2019-08-29T15:49:00Z">
        <w:r>
          <w:t xml:space="preserve">. </w:t>
        </w:r>
      </w:ins>
      <w:ins w:id="28" w:author="Nokia-TP" w:date="2019-08-29T15:50:00Z">
        <w:r>
          <w:t>Possible parallel requests are identified with the target cell ID.</w:t>
        </w:r>
      </w:ins>
    </w:p>
    <w:p w:rsidR="00651392" w:rsidRDefault="00651392" w:rsidP="00651392">
      <w:pPr>
        <w:rPr>
          <w:ins w:id="29" w:author="Nokia" w:date="2019-08-02T14:02:00Z"/>
          <w:i/>
          <w:noProof/>
          <w:color w:val="FF0000"/>
        </w:rPr>
      </w:pPr>
      <w:ins w:id="30" w:author="Nokia" w:date="2019-08-02T14:02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we allow to modify the prepared CHO resources and how (re-using the existing HO  Preparation or new procedure?).</w:t>
        </w:r>
      </w:ins>
    </w:p>
    <w:p w:rsidR="00651392" w:rsidRDefault="00651392" w:rsidP="00651392">
      <w:pPr>
        <w:rPr>
          <w:ins w:id="31" w:author="Nokia" w:date="2019-08-02T14:02:00Z"/>
          <w:i/>
          <w:noProof/>
          <w:color w:val="FF0000"/>
        </w:rPr>
      </w:pPr>
      <w:ins w:id="32" w:author="Nokia" w:date="2019-08-02T14:02:00Z">
        <w:r>
          <w:rPr>
            <w:i/>
            <w:noProof/>
            <w:color w:val="FF0000"/>
          </w:rPr>
          <w:t>Editor’s note: FFS h</w:t>
        </w:r>
        <w:r w:rsidRPr="00B05322">
          <w:rPr>
            <w:i/>
            <w:noProof/>
            <w:color w:val="FF0000"/>
          </w:rPr>
          <w:t xml:space="preserve">ow to handle </w:t>
        </w:r>
        <w:r>
          <w:rPr>
            <w:i/>
            <w:noProof/>
            <w:color w:val="FF0000"/>
          </w:rPr>
          <w:t>the source</w:t>
        </w:r>
        <w:r w:rsidRPr="00B05322">
          <w:rPr>
            <w:i/>
            <w:noProof/>
            <w:color w:val="FF0000"/>
          </w:rPr>
          <w:t>-initiated RRC reconfig</w:t>
        </w:r>
        <w:r>
          <w:rPr>
            <w:i/>
            <w:noProof/>
            <w:color w:val="FF0000"/>
          </w:rPr>
          <w:t>uration</w:t>
        </w:r>
        <w:r w:rsidRPr="00B05322">
          <w:rPr>
            <w:i/>
            <w:noProof/>
            <w:color w:val="FF0000"/>
          </w:rPr>
          <w:t xml:space="preserve"> for an accepted but ongoing CHO</w:t>
        </w:r>
        <w:r>
          <w:rPr>
            <w:i/>
            <w:noProof/>
            <w:color w:val="FF0000"/>
          </w:rPr>
          <w:t>.</w:t>
        </w:r>
      </w:ins>
    </w:p>
    <w:p w:rsidR="00651392" w:rsidRPr="0090263D" w:rsidRDefault="00651392" w:rsidP="00651392">
      <w:r w:rsidRPr="0090263D">
        <w:t xml:space="preserve">The procedure uses </w:t>
      </w:r>
      <w:r w:rsidRPr="0090263D">
        <w:rPr>
          <w:rFonts w:eastAsia="SimSun"/>
          <w:lang w:eastAsia="zh-CN"/>
        </w:rPr>
        <w:t>UE-associated signalling</w:t>
      </w:r>
      <w:r w:rsidRPr="0090263D">
        <w:t>.</w:t>
      </w:r>
    </w:p>
    <w:p w:rsidR="00651392" w:rsidRPr="0090263D" w:rsidRDefault="00651392" w:rsidP="00651392">
      <w:pPr>
        <w:pStyle w:val="41"/>
      </w:pPr>
      <w:bookmarkStart w:id="33" w:name="_Toc14207353"/>
      <w:r w:rsidRPr="0090263D">
        <w:t>8.2.1.2</w:t>
      </w:r>
      <w:r w:rsidRPr="0090263D">
        <w:tab/>
        <w:t>Successful Operation</w:t>
      </w:r>
      <w:bookmarkEnd w:id="33"/>
    </w:p>
    <w:p w:rsidR="00651392" w:rsidRPr="0090263D" w:rsidRDefault="00651392" w:rsidP="00651392">
      <w:pPr>
        <w:pStyle w:val="TH"/>
        <w:rPr>
          <w:rFonts w:eastAsia="SimSun"/>
        </w:rPr>
      </w:pPr>
      <w:r w:rsidRPr="0090263D">
        <w:object w:dxaOrig="6840" w:dyaOrig="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3pt;height:126.1pt" o:ole="">
            <v:imagedata r:id="rId8" o:title=""/>
          </v:shape>
          <o:OLEObject Type="Embed" ProgID="Visio.Drawing.15" ShapeID="_x0000_i1025" DrawAspect="Content" ObjectID="_1631779806" r:id="rId9"/>
        </w:object>
      </w:r>
    </w:p>
    <w:p w:rsidR="00651392" w:rsidRPr="0090263D" w:rsidRDefault="00651392" w:rsidP="00651392">
      <w:pPr>
        <w:pStyle w:val="TF"/>
      </w:pPr>
      <w:r w:rsidRPr="0090263D">
        <w:t>Figure 8.2.1.2-1: Handover Preparation, successful operation</w:t>
      </w:r>
    </w:p>
    <w:p w:rsidR="00651392" w:rsidRPr="0090263D" w:rsidRDefault="00651392" w:rsidP="00651392">
      <w:r w:rsidRPr="0090263D">
        <w:t>The source NG-RAN node initiates the procedure by sending the HANDOVER REQUEST message to the target NG-RAN node. When the source NG-RAN node sends the HANDOVER REQUEST message, it shall start the timer TXn</w:t>
      </w:r>
      <w:r w:rsidRPr="0090263D">
        <w:rPr>
          <w:vertAlign w:val="subscript"/>
        </w:rPr>
        <w:t>RELOCprep.</w:t>
      </w:r>
    </w:p>
    <w:p w:rsidR="00651392" w:rsidRDefault="00651392" w:rsidP="00651392">
      <w:pPr>
        <w:overflowPunct w:val="0"/>
        <w:autoSpaceDE w:val="0"/>
        <w:autoSpaceDN w:val="0"/>
        <w:adjustRightInd w:val="0"/>
        <w:textAlignment w:val="baseline"/>
        <w:rPr>
          <w:ins w:id="34" w:author="Nokia" w:date="2019-08-02T14:02:00Z"/>
        </w:rPr>
      </w:pPr>
      <w:ins w:id="35" w:author="Nokia" w:date="2019-08-02T14:02:00Z">
        <w:r>
          <w:t xml:space="preserve">If the </w:t>
        </w:r>
        <w:r>
          <w:rPr>
            <w:i/>
          </w:rPr>
          <w:t xml:space="preserve">Conditional Handover Information </w:t>
        </w:r>
        <w:r>
          <w:t>IE is contained in the HANDOVER REQUEST message, the target NG-RAN node shall consider that the request concerns a conditional handover.</w:t>
        </w:r>
      </w:ins>
    </w:p>
    <w:p w:rsidR="00651392" w:rsidRDefault="00651392" w:rsidP="00651392">
      <w:pPr>
        <w:rPr>
          <w:ins w:id="36" w:author="Nokia" w:date="2019-08-02T14:02:00Z"/>
          <w:i/>
          <w:noProof/>
          <w:color w:val="FF0000"/>
        </w:rPr>
      </w:pPr>
      <w:ins w:id="37" w:author="Nokia" w:date="2019-08-02T14:02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the CHO is indicated by the inter-node RRC signallin</w:t>
        </w:r>
        <w:r w:rsidRPr="00E77231">
          <w:rPr>
            <w:i/>
            <w:noProof/>
            <w:color w:val="FF0000"/>
          </w:rPr>
          <w:t>g to the target NG-RAN node</w:t>
        </w:r>
        <w:r>
          <w:rPr>
            <w:i/>
            <w:noProof/>
            <w:color w:val="FF0000"/>
          </w:rPr>
          <w:t>.</w:t>
        </w:r>
      </w:ins>
    </w:p>
    <w:p w:rsidR="00651392" w:rsidDel="001C3421" w:rsidRDefault="00651392" w:rsidP="00651392">
      <w:pPr>
        <w:rPr>
          <w:ins w:id="38" w:author="Nokia" w:date="2019-08-02T14:02:00Z"/>
          <w:del w:id="39" w:author="Nokia-TP" w:date="2019-08-29T15:41:00Z"/>
          <w:i/>
          <w:noProof/>
          <w:color w:val="FF0000"/>
        </w:rPr>
      </w:pPr>
      <w:ins w:id="40" w:author="Nokia" w:date="2019-08-02T14:02:00Z">
        <w:del w:id="41" w:author="Nokia-TP" w:date="2019-08-29T15:41:00Z">
          <w:r w:rsidDel="001C3421">
            <w:rPr>
              <w:i/>
              <w:noProof/>
              <w:color w:val="FF0000"/>
            </w:rPr>
            <w:delText>Editor’s note</w:delText>
          </w:r>
          <w:r w:rsidRPr="00C55284" w:rsidDel="001C3421">
            <w:rPr>
              <w:i/>
              <w:noProof/>
              <w:color w:val="FF0000"/>
            </w:rPr>
            <w:delText xml:space="preserve">: </w:delText>
          </w:r>
          <w:r w:rsidRPr="006A65AF" w:rsidDel="001C3421">
            <w:rPr>
              <w:i/>
              <w:noProof/>
              <w:color w:val="FF0000"/>
            </w:rPr>
            <w:delText xml:space="preserve">FFS </w:delText>
          </w:r>
          <w:r w:rsidDel="001C3421">
            <w:rPr>
              <w:i/>
              <w:noProof/>
              <w:color w:val="FF0000"/>
            </w:rPr>
            <w:delText>whether we allow preparing CHO toward the same target NG-RAN node but with different target cells simultaneously.</w:delText>
          </w:r>
        </w:del>
      </w:ins>
    </w:p>
    <w:p w:rsidR="00651392" w:rsidRDefault="00651392" w:rsidP="00651392">
      <w:pPr>
        <w:rPr>
          <w:ins w:id="42" w:author="Nokia-TP" w:date="2019-08-30T08:54:00Z"/>
          <w:i/>
          <w:noProof/>
          <w:color w:val="FF0000"/>
        </w:rPr>
      </w:pPr>
      <w:ins w:id="43" w:author="Nokia-TP" w:date="2019-08-30T08:54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if any indication of resource allocation should be introduced.</w:t>
        </w:r>
      </w:ins>
    </w:p>
    <w:p w:rsidR="00651392" w:rsidRPr="00E77231" w:rsidRDefault="00651392" w:rsidP="00651392">
      <w:pPr>
        <w:overflowPunct w:val="0"/>
        <w:autoSpaceDE w:val="0"/>
        <w:autoSpaceDN w:val="0"/>
        <w:adjustRightInd w:val="0"/>
        <w:textAlignment w:val="baseline"/>
        <w:rPr>
          <w:ins w:id="44" w:author="Nokia" w:date="2019-08-02T14:02:00Z"/>
          <w:lang w:eastAsia="en-GB"/>
        </w:rPr>
      </w:pPr>
      <w:ins w:id="45" w:author="Nokia" w:date="2019-08-02T14:02:00Z">
        <w:r w:rsidRPr="00AA5DA2">
          <w:t xml:space="preserve">Upon reception of the HANDOVER REQUEST ACKNOWLEDGE </w:t>
        </w:r>
        <w:r w:rsidRPr="00AA5DA2">
          <w:rPr>
            <w:rFonts w:eastAsia="MS Mincho"/>
          </w:rPr>
          <w:t>message</w:t>
        </w:r>
        <w:r>
          <w:rPr>
            <w:rFonts w:eastAsia="MS Mincho"/>
          </w:rPr>
          <w:t>,</w:t>
        </w:r>
        <w:r w:rsidRPr="00AA5DA2">
          <w:rPr>
            <w:rFonts w:eastAsia="MS Mincho"/>
          </w:rPr>
          <w:t xml:space="preserve"> </w:t>
        </w:r>
        <w:r w:rsidRPr="00AA5DA2">
          <w:t xml:space="preserve">the source </w:t>
        </w:r>
        <w:r>
          <w:t>NG-RAN node</w:t>
        </w:r>
        <w:r w:rsidRPr="00AA5DA2">
          <w:t xml:space="preserve"> shall stop the timer </w:t>
        </w:r>
        <w:r w:rsidRPr="0092227E">
          <w:t>TXn</w:t>
        </w:r>
        <w:r w:rsidRPr="0092227E">
          <w:rPr>
            <w:vertAlign w:val="subscript"/>
          </w:rPr>
          <w:t>RELOCprep</w:t>
        </w:r>
        <w:r>
          <w:t xml:space="preserve"> a</w:t>
        </w:r>
        <w:r w:rsidRPr="00AA5DA2">
          <w:t xml:space="preserve">nd terminate the Handover Preparation procedure. </w:t>
        </w:r>
        <w:r>
          <w:t xml:space="preserve">If the procedure was initiated for an immediate handover, the source NG-RAN node shall </w:t>
        </w:r>
        <w:r w:rsidRPr="00AA5DA2">
          <w:t xml:space="preserve">start the timer </w:t>
        </w:r>
        <w:r w:rsidRPr="0092227E">
          <w:t>TXn</w:t>
        </w:r>
        <w:r w:rsidRPr="0092227E">
          <w:rPr>
            <w:vertAlign w:val="subscript"/>
          </w:rPr>
          <w:t>RELOCoverall</w:t>
        </w:r>
        <w:r>
          <w:t xml:space="preserve">. </w:t>
        </w:r>
        <w:r w:rsidRPr="00AA5DA2">
          <w:t xml:space="preserve">The source </w:t>
        </w:r>
        <w:r>
          <w:t>NG-RAN node</w:t>
        </w:r>
        <w:r w:rsidRPr="00AA5DA2">
          <w:t xml:space="preserve"> is then defined to have a Prepared Handover for that X</w:t>
        </w:r>
        <w:r>
          <w:t>n</w:t>
        </w:r>
        <w:r w:rsidRPr="00AA5DA2">
          <w:t xml:space="preserve"> UE-associated signalling.</w:t>
        </w:r>
      </w:ins>
    </w:p>
    <w:p w:rsidR="00651392" w:rsidRPr="00F66C52" w:rsidRDefault="00651392" w:rsidP="00651392">
      <w:pPr>
        <w:rPr>
          <w:ins w:id="46" w:author="Nokia" w:date="2019-08-02T14:02:00Z"/>
          <w:i/>
          <w:noProof/>
          <w:color w:val="FF0000"/>
        </w:rPr>
      </w:pPr>
      <w:ins w:id="47" w:author="Nokia" w:date="2019-08-02T14:02:00Z">
        <w:r w:rsidRPr="00F66C52">
          <w:rPr>
            <w:i/>
            <w:noProof/>
            <w:color w:val="FF0000"/>
          </w:rPr>
          <w:t>Editor’s note: the wording “immediate handover” for legacy HO (i.e. non-CHO) is FFS</w:t>
        </w:r>
      </w:ins>
    </w:p>
    <w:p w:rsidR="00651392" w:rsidRPr="0090263D" w:rsidRDefault="00651392" w:rsidP="00651392">
      <w:r w:rsidRPr="0090263D">
        <w:t xml:space="preserve">If the </w:t>
      </w:r>
      <w:r w:rsidRPr="0090263D">
        <w:rPr>
          <w:i/>
          <w:lang w:eastAsia="ja-JP"/>
        </w:rPr>
        <w:t>Signalling TNL association address at source NG-C side</w:t>
      </w:r>
      <w:r w:rsidRPr="0090263D">
        <w:rPr>
          <w:lang w:eastAsia="ja-JP"/>
        </w:rPr>
        <w:t xml:space="preserve"> IE is included in the HANDOVER REQUEST message the target NG-RAN node shall behave as specified in TS 23.502 [13].</w:t>
      </w:r>
    </w:p>
    <w:p w:rsidR="00651392" w:rsidRPr="0090263D" w:rsidRDefault="00651392" w:rsidP="00651392">
      <w:pPr>
        <w:rPr>
          <w:rFonts w:eastAsia="SimSun"/>
          <w:lang w:eastAsia="zh-CN"/>
        </w:rPr>
      </w:pPr>
      <w:r w:rsidRPr="0090263D">
        <w:rPr>
          <w:rFonts w:eastAsia="SimSun" w:hint="eastAsia"/>
          <w:lang w:eastAsia="zh-CN"/>
        </w:rPr>
        <w:t>For each</w:t>
      </w:r>
      <w:r w:rsidRPr="0090263D">
        <w:rPr>
          <w:rFonts w:eastAsia="SimSun"/>
        </w:rPr>
        <w:t xml:space="preserve"> </w:t>
      </w:r>
      <w:r w:rsidRPr="0090263D">
        <w:rPr>
          <w:rFonts w:eastAsia="SimSun" w:hint="eastAsia"/>
          <w:i/>
          <w:lang w:eastAsia="zh-CN"/>
        </w:rPr>
        <w:t>E-RAB ID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included </w:t>
      </w:r>
      <w:r w:rsidRPr="0090263D">
        <w:rPr>
          <w:rFonts w:eastAsia="SimSun" w:hint="eastAsia"/>
          <w:lang w:eastAsia="zh-CN"/>
        </w:rPr>
        <w:t>in</w:t>
      </w:r>
      <w:r w:rsidRPr="0090263D">
        <w:rPr>
          <w:rFonts w:eastAsia="SimSun"/>
          <w:lang w:eastAsia="zh-CN"/>
        </w:rPr>
        <w:t xml:space="preserve">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Flow </w:t>
      </w:r>
      <w:r w:rsidRPr="0090263D">
        <w:rPr>
          <w:rFonts w:eastAsia="SimSun"/>
          <w:i/>
          <w:lang w:eastAsia="zh-CN"/>
        </w:rPr>
        <w:t xml:space="preserve">To Be Setup </w:t>
      </w:r>
      <w:r w:rsidRPr="0090263D">
        <w:rPr>
          <w:rFonts w:eastAsia="SimSun" w:hint="eastAsia"/>
          <w:i/>
          <w:lang w:eastAsia="zh-CN"/>
        </w:rPr>
        <w:t>List</w:t>
      </w:r>
      <w:r w:rsidRPr="0090263D">
        <w:rPr>
          <w:rFonts w:eastAsia="Batang"/>
        </w:rPr>
        <w:t xml:space="preserve"> </w:t>
      </w:r>
      <w:r w:rsidRPr="0090263D">
        <w:rPr>
          <w:rFonts w:eastAsia="SimSun" w:hint="eastAsia"/>
          <w:lang w:eastAsia="zh-CN"/>
        </w:rPr>
        <w:t xml:space="preserve">IE </w:t>
      </w:r>
      <w:r w:rsidRPr="0090263D">
        <w:rPr>
          <w:rFonts w:eastAsia="Batang"/>
        </w:rPr>
        <w:t xml:space="preserve">in the </w:t>
      </w:r>
      <w:r w:rsidRPr="0090263D">
        <w:rPr>
          <w:rFonts w:eastAsia="SimSun"/>
        </w:rPr>
        <w:t>HANDOVER REQUEST message</w:t>
      </w:r>
      <w:r w:rsidRPr="0090263D">
        <w:rPr>
          <w:rFonts w:eastAsia="SimSun"/>
          <w:lang w:eastAsia="zh-CN"/>
        </w:rPr>
        <w:t>, the target</w:t>
      </w:r>
      <w:r w:rsidRPr="0090263D">
        <w:rPr>
          <w:rFonts w:eastAsia="SimSun"/>
        </w:rPr>
        <w:t xml:space="preserve"> </w:t>
      </w:r>
      <w:r w:rsidRPr="0090263D">
        <w:t>NG-RAN node</w:t>
      </w:r>
      <w:r w:rsidRPr="0090263D">
        <w:rPr>
          <w:rFonts w:eastAsia="SimSun"/>
          <w:lang w:eastAsia="zh-CN"/>
        </w:rPr>
        <w:t xml:space="preserve"> shall</w:t>
      </w:r>
      <w:r w:rsidRPr="0090263D">
        <w:rPr>
          <w:rFonts w:eastAsia="SimSun" w:hint="eastAsia"/>
          <w:lang w:eastAsia="zh-CN"/>
        </w:rPr>
        <w:t>, if supported,</w:t>
      </w:r>
      <w:r w:rsidRPr="0090263D">
        <w:rPr>
          <w:rFonts w:eastAsia="SimSun"/>
        </w:rPr>
        <w:t xml:space="preserve"> store the content of the IE in the UE context and use it </w:t>
      </w:r>
      <w:r w:rsidRPr="0090263D">
        <w:rPr>
          <w:rFonts w:eastAsia="SimSun" w:hint="eastAsia"/>
          <w:lang w:eastAsia="zh-CN"/>
        </w:rPr>
        <w:t>for subsequent inter-system handover</w:t>
      </w:r>
      <w:r w:rsidRPr="0090263D">
        <w:rPr>
          <w:rFonts w:eastAsia="SimSun"/>
        </w:rPr>
        <w:t>.</w:t>
      </w:r>
    </w:p>
    <w:p w:rsidR="00651392" w:rsidRPr="0090263D" w:rsidRDefault="00651392" w:rsidP="00651392">
      <w:r w:rsidRPr="0090263D">
        <w:t xml:space="preserve">If the </w:t>
      </w:r>
      <w:r w:rsidRPr="0090263D">
        <w:rPr>
          <w:i/>
        </w:rPr>
        <w:t>Masked IMEISV</w:t>
      </w:r>
      <w:r w:rsidRPr="0090263D">
        <w:t xml:space="preserve"> IE is contained in the HANDOVER REQUEST message the target NG-RAN node shall, if supported, use it to determine the characteristics of the UE for subsequent handling.</w:t>
      </w:r>
    </w:p>
    <w:p w:rsidR="00651392" w:rsidRPr="0090263D" w:rsidRDefault="00651392" w:rsidP="00651392">
      <w:bookmarkStart w:id="48" w:name="_Hlk513290830"/>
      <w:r w:rsidRPr="0090263D">
        <w:lastRenderedPageBreak/>
        <w:t xml:space="preserve">At reception of the HANDOVER REQUEST message the target NG-RAN node shall prepare the configuration of the AS security relation between the UE and the target NG-RAN node by using the information in the </w:t>
      </w:r>
      <w:r w:rsidRPr="0090263D">
        <w:rPr>
          <w:i/>
        </w:rPr>
        <w:t>UE Security Capabilities</w:t>
      </w:r>
      <w:r w:rsidRPr="0090263D">
        <w:t xml:space="preserve"> IE and the </w:t>
      </w:r>
      <w:r w:rsidRPr="0090263D">
        <w:rPr>
          <w:i/>
        </w:rPr>
        <w:t>AS Security Information</w:t>
      </w:r>
      <w:r w:rsidRPr="0090263D">
        <w:t xml:space="preserve"> IE in the </w:t>
      </w:r>
      <w:r w:rsidRPr="0090263D">
        <w:rPr>
          <w:i/>
        </w:rPr>
        <w:t>UE Context Information</w:t>
      </w:r>
      <w:r w:rsidRPr="0090263D">
        <w:t xml:space="preserve"> IE, as specified in TS 33.501 [28].</w:t>
      </w:r>
    </w:p>
    <w:p w:rsidR="00651392" w:rsidRPr="0090263D" w:rsidRDefault="00651392" w:rsidP="00651392">
      <w:r w:rsidRPr="0090263D">
        <w:t xml:space="preserve">Upon reception of the </w:t>
      </w:r>
      <w:r w:rsidRPr="0090263D">
        <w:rPr>
          <w:i/>
          <w:iCs/>
          <w:lang w:eastAsia="zh-CN"/>
        </w:rPr>
        <w:t xml:space="preserve">PDU Session Resource Setup List </w:t>
      </w:r>
      <w:r w:rsidRPr="0090263D">
        <w:t xml:space="preserve">IE, contained in the HANDOVER REQUEST message, </w:t>
      </w:r>
      <w:bookmarkStart w:id="49" w:name="_Hlk513291162"/>
      <w:r w:rsidRPr="0090263D">
        <w:t>the target NG-RAN node shall behave the same as specified in TS 38.413 [5] for the PDU Session Resource Setup procedure</w:t>
      </w:r>
      <w:bookmarkEnd w:id="49"/>
      <w:r w:rsidRPr="0090263D">
        <w:t xml:space="preserve">. </w:t>
      </w:r>
      <w:bookmarkEnd w:id="48"/>
      <w:r w:rsidRPr="0090263D">
        <w:rPr>
          <w:snapToGrid w:val="0"/>
        </w:rPr>
        <w:t xml:space="preserve">The </w:t>
      </w:r>
      <w:r w:rsidRPr="0090263D">
        <w:t>target NG-RAN node</w:t>
      </w:r>
      <w:r w:rsidRPr="0090263D">
        <w:rPr>
          <w:snapToGrid w:val="0"/>
        </w:rPr>
        <w:t xml:space="preserve"> shall </w:t>
      </w:r>
      <w:r w:rsidRPr="0090263D">
        <w:t xml:space="preserve">report in the </w:t>
      </w:r>
      <w:r w:rsidRPr="0090263D">
        <w:rPr>
          <w:lang w:eastAsia="zh-CN"/>
        </w:rPr>
        <w:t>HANDOVER REQUEST ACKNOWLEDGE</w:t>
      </w:r>
      <w:r w:rsidRPr="0090263D">
        <w:t xml:space="preserve"> message the successful establishment of the result for all the requested PDU session resources</w:t>
      </w:r>
      <w:r w:rsidRPr="0090263D">
        <w:rPr>
          <w:snapToGrid w:val="0"/>
        </w:rPr>
        <w:t xml:space="preserve">. </w:t>
      </w:r>
      <w:r w:rsidRPr="0090263D">
        <w:t xml:space="preserve">When the target NG-RAN node reports the unsuccessful establishment of </w:t>
      </w:r>
      <w:r w:rsidRPr="0090263D">
        <w:rPr>
          <w:rFonts w:eastAsia="MS Mincho"/>
        </w:rPr>
        <w:t>a PDU session resource,</w:t>
      </w:r>
      <w:r w:rsidRPr="0090263D">
        <w:t xml:space="preserve"> the cause value should be precise enough to enable the source NG-RAN node to know the reason for the unsuccessful establishment.</w:t>
      </w:r>
    </w:p>
    <w:p w:rsidR="00651392" w:rsidRDefault="00651392" w:rsidP="00651392">
      <w:pPr>
        <w:rPr>
          <w:lang w:eastAsia="ja-JP"/>
        </w:rPr>
      </w:pPr>
      <w:r w:rsidRPr="00CF5E51">
        <w:rPr>
          <w:lang w:eastAsia="ja-JP"/>
        </w:rPr>
        <w:t xml:space="preserve">For each PDU session </w:t>
      </w:r>
      <w:r>
        <w:rPr>
          <w:lang w:eastAsia="ja-JP"/>
        </w:rPr>
        <w:t xml:space="preserve">if the </w:t>
      </w:r>
      <w:r w:rsidRPr="001E7CA8">
        <w:rPr>
          <w:i/>
          <w:lang w:eastAsia="ja-JP"/>
        </w:rPr>
        <w:t>PDU Session Aggregate Maximum Bit Rate</w:t>
      </w:r>
      <w:r w:rsidRPr="001E7CA8">
        <w:rPr>
          <w:lang w:eastAsia="ja-JP"/>
        </w:rPr>
        <w:t xml:space="preserve"> IE is included</w:t>
      </w:r>
      <w:r>
        <w:rPr>
          <w:lang w:eastAsia="ja-JP"/>
        </w:rPr>
        <w:t xml:space="preserve"> in the</w:t>
      </w:r>
      <w:r w:rsidRPr="001E7CA8">
        <w:t xml:space="preserve"> </w:t>
      </w:r>
      <w:r w:rsidRPr="00FB06A3">
        <w:rPr>
          <w:i/>
          <w:lang w:eastAsia="ja-JP"/>
        </w:rPr>
        <w:t>PDU Session Resources To Be Setup List</w:t>
      </w:r>
      <w:r>
        <w:rPr>
          <w:i/>
          <w:lang w:eastAsia="ja-JP"/>
        </w:rPr>
        <w:t xml:space="preserve"> </w:t>
      </w:r>
      <w:r w:rsidRPr="001E7CA8">
        <w:rPr>
          <w:lang w:eastAsia="ja-JP"/>
        </w:rPr>
        <w:t xml:space="preserve">IE contained in the </w:t>
      </w:r>
      <w:r>
        <w:rPr>
          <w:lang w:eastAsia="ja-JP"/>
        </w:rPr>
        <w:t xml:space="preserve">HANDOVER </w:t>
      </w:r>
      <w:r w:rsidRPr="001E7CA8">
        <w:rPr>
          <w:lang w:eastAsia="ja-JP"/>
        </w:rPr>
        <w:t>REQUEST</w:t>
      </w:r>
      <w:r>
        <w:rPr>
          <w:lang w:eastAsia="ja-JP"/>
        </w:rPr>
        <w:t xml:space="preserve"> message, </w:t>
      </w:r>
      <w:r w:rsidRPr="00CF5E51">
        <w:rPr>
          <w:lang w:eastAsia="ja-JP"/>
        </w:rPr>
        <w:t xml:space="preserve">the </w:t>
      </w:r>
      <w:r>
        <w:rPr>
          <w:lang w:eastAsia="ja-JP"/>
        </w:rPr>
        <w:t xml:space="preserve">target </w:t>
      </w:r>
      <w:r w:rsidRPr="00CF5E51">
        <w:rPr>
          <w:lang w:eastAsia="ja-JP"/>
        </w:rPr>
        <w:t xml:space="preserve">NG-RAN node </w:t>
      </w:r>
      <w:bookmarkStart w:id="50" w:name="_Hlk521508401"/>
      <w:r w:rsidRPr="0092227E">
        <w:rPr>
          <w:lang w:eastAsia="ja-JP"/>
        </w:rPr>
        <w:t xml:space="preserve">shall </w:t>
      </w:r>
      <w:r>
        <w:rPr>
          <w:rFonts w:eastAsia="SimSun"/>
          <w:lang w:eastAsia="zh-CN"/>
        </w:rPr>
        <w:t xml:space="preserve">store </w:t>
      </w:r>
      <w:r w:rsidRPr="00CF5E51">
        <w:t xml:space="preserve">the </w:t>
      </w:r>
      <w:r w:rsidRPr="00CF5E51">
        <w:rPr>
          <w:rFonts w:eastAsia="SimSun"/>
          <w:lang w:eastAsia="zh-CN"/>
        </w:rPr>
        <w:t>received</w:t>
      </w:r>
      <w:r w:rsidRPr="00CF5E51">
        <w:t xml:space="preserve"> </w:t>
      </w:r>
      <w:r>
        <w:t xml:space="preserve">PDU Session </w:t>
      </w:r>
      <w:r w:rsidRPr="00CF5E51">
        <w:t>Aggregate Maximum Bit Rate</w:t>
      </w:r>
      <w:r>
        <w:t xml:space="preserve"> in the UE context and use it</w:t>
      </w:r>
      <w:r w:rsidRPr="00CF5E51">
        <w:t xml:space="preserve"> </w:t>
      </w:r>
      <w:r w:rsidRPr="0092227E">
        <w:t xml:space="preserve">when enforcing traffic policing </w:t>
      </w:r>
      <w:r w:rsidRPr="00CF5E51">
        <w:t xml:space="preserve">for </w:t>
      </w:r>
      <w:r>
        <w:t>N</w:t>
      </w:r>
      <w:r w:rsidRPr="00CF5E51">
        <w:t xml:space="preserve">on-GBR </w:t>
      </w:r>
      <w:r>
        <w:t xml:space="preserve">QoS flows </w:t>
      </w:r>
      <w:r w:rsidRPr="00CF5E51">
        <w:rPr>
          <w:rFonts w:eastAsia="SimSun" w:hint="eastAsia"/>
          <w:lang w:eastAsia="zh-CN"/>
        </w:rPr>
        <w:t>for the concerned</w:t>
      </w:r>
      <w:r w:rsidRPr="00CF5E51">
        <w:rPr>
          <w:lang w:eastAsia="ja-JP"/>
        </w:rPr>
        <w:t xml:space="preserve"> </w:t>
      </w:r>
      <w:r w:rsidRPr="00CF5E51">
        <w:rPr>
          <w:rFonts w:eastAsia="SimSun" w:hint="eastAsia"/>
          <w:lang w:eastAsia="zh-CN"/>
        </w:rPr>
        <w:t>UE as specified in TS 23.501</w:t>
      </w:r>
      <w:r w:rsidRPr="00CF5E51">
        <w:rPr>
          <w:rFonts w:eastAsia="SimSun"/>
          <w:lang w:eastAsia="zh-CN"/>
        </w:rPr>
        <w:t xml:space="preserve"> </w:t>
      </w:r>
      <w:r w:rsidRPr="00CF5E51">
        <w:rPr>
          <w:rFonts w:eastAsia="SimSun" w:hint="eastAsia"/>
          <w:lang w:eastAsia="zh-CN"/>
        </w:rPr>
        <w:t>[</w:t>
      </w:r>
      <w:r>
        <w:rPr>
          <w:rFonts w:eastAsia="SimSun"/>
          <w:lang w:eastAsia="zh-CN"/>
        </w:rPr>
        <w:t>7</w:t>
      </w:r>
      <w:r w:rsidRPr="00CF5E51">
        <w:rPr>
          <w:rFonts w:eastAsia="SimSun"/>
          <w:lang w:eastAsia="zh-CN"/>
        </w:rPr>
        <w:t>].</w:t>
      </w:r>
      <w:bookmarkEnd w:id="50"/>
    </w:p>
    <w:p w:rsidR="00651392" w:rsidRDefault="00651392" w:rsidP="00651392">
      <w:r w:rsidRPr="0090263D">
        <w:t xml:space="preserve">For each </w:t>
      </w:r>
      <w:r w:rsidRPr="0090263D">
        <w:rPr>
          <w:rFonts w:hint="eastAsia"/>
        </w:rPr>
        <w:t>Qo</w:t>
      </w:r>
      <w:r w:rsidRPr="0090263D">
        <w:t>S</w:t>
      </w:r>
      <w:r w:rsidRPr="0090263D">
        <w:rPr>
          <w:rFonts w:hint="eastAsia"/>
        </w:rPr>
        <w:t xml:space="preserve"> </w:t>
      </w:r>
      <w:r w:rsidRPr="0090263D">
        <w:t>f</w:t>
      </w:r>
      <w:r w:rsidRPr="0090263D">
        <w:rPr>
          <w:rFonts w:hint="eastAsia"/>
        </w:rPr>
        <w:t>low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</w:t>
      </w:r>
      <w:r w:rsidRPr="0090263D">
        <w:rPr>
          <w:rFonts w:eastAsia="SimSun"/>
          <w:lang w:eastAsia="zh-CN"/>
        </w:rPr>
        <w:t>RAN node</w:t>
      </w:r>
      <w:r w:rsidRPr="0090263D">
        <w:t xml:space="preserve"> shall include the </w:t>
      </w:r>
      <w:r w:rsidRPr="0090263D">
        <w:rPr>
          <w:i/>
        </w:rPr>
        <w:t>DL Forwarding</w:t>
      </w:r>
      <w:r w:rsidRPr="0090263D">
        <w:t xml:space="preserve"> IE set to "DL forwarding proposed" within the </w:t>
      </w:r>
      <w:r w:rsidRPr="00AB3236">
        <w:rPr>
          <w:i/>
        </w:rPr>
        <w:t>Data Forwarding and</w:t>
      </w:r>
      <w:r>
        <w:t xml:space="preserve"> </w:t>
      </w:r>
      <w:r w:rsidRPr="00216DC6">
        <w:rPr>
          <w:i/>
        </w:rPr>
        <w:t>Offloading Info from source NG-RAN node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>in the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i/>
        </w:rPr>
        <w:t>PDU Session Resource</w:t>
      </w:r>
      <w:r>
        <w:rPr>
          <w:i/>
        </w:rPr>
        <w:t>s</w:t>
      </w:r>
      <w:r w:rsidRPr="0090263D">
        <w:rPr>
          <w:i/>
        </w:rPr>
        <w:t xml:space="preserve"> To Be Setup List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 For each </w:t>
      </w:r>
      <w:r w:rsidRPr="0090263D">
        <w:rPr>
          <w:rFonts w:eastAsia="SimSun" w:hint="eastAsia"/>
          <w:lang w:eastAsia="zh-CN"/>
        </w:rPr>
        <w:t>PDU session</w:t>
      </w:r>
      <w:r w:rsidRPr="0090263D">
        <w:t xml:space="preserve"> that </w:t>
      </w:r>
      <w:r w:rsidRPr="0090263D">
        <w:rPr>
          <w:rFonts w:eastAsia="SimSun" w:hint="eastAsia"/>
          <w:lang w:eastAsia="zh-CN"/>
        </w:rPr>
        <w:t xml:space="preserve">the target NG-RAN node </w:t>
      </w:r>
      <w:r w:rsidRPr="0090263D">
        <w:t>decide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to admit</w:t>
      </w:r>
      <w:r w:rsidRPr="0090263D">
        <w:rPr>
          <w:rFonts w:eastAsia="SimSun" w:hint="eastAsia"/>
          <w:lang w:eastAsia="zh-CN"/>
        </w:rPr>
        <w:t xml:space="preserve"> the data forwarding for at least one Qo</w:t>
      </w:r>
      <w:r w:rsidRPr="0090263D">
        <w:rPr>
          <w:rFonts w:eastAsia="SimSun"/>
          <w:lang w:eastAsia="zh-CN"/>
        </w:rPr>
        <w:t>S</w:t>
      </w:r>
      <w:r w:rsidRPr="0090263D">
        <w:rPr>
          <w:rFonts w:eastAsia="SimSun" w:hint="eastAsia"/>
          <w:lang w:eastAsia="zh-CN"/>
        </w:rPr>
        <w:t xml:space="preserve"> flow</w:t>
      </w:r>
      <w:r w:rsidRPr="0090263D">
        <w:t xml:space="preserve">, the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PDU Session level DL data forwarding GTP-U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Batang"/>
          <w:i/>
          <w:lang w:eastAsia="ja-JP"/>
        </w:rPr>
        <w:t xml:space="preserve">Data Forwarding Info from target NG-RAN node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 xml:space="preserve">in the </w:t>
      </w:r>
      <w:r w:rsidRPr="0090263D">
        <w:rPr>
          <w:rFonts w:eastAsia="SimSun"/>
          <w:i/>
          <w:lang w:eastAsia="zh-CN"/>
        </w:rPr>
        <w:t xml:space="preserve">PDU Session </w:t>
      </w:r>
      <w:r>
        <w:rPr>
          <w:rFonts w:eastAsia="SimSun"/>
          <w:i/>
          <w:lang w:eastAsia="zh-CN"/>
        </w:rPr>
        <w:t xml:space="preserve">Resource </w:t>
      </w:r>
      <w:r w:rsidRPr="0090263D">
        <w:rPr>
          <w:rFonts w:eastAsia="SimSun"/>
          <w:i/>
          <w:lang w:eastAsia="zh-CN"/>
        </w:rPr>
        <w:t xml:space="preserve">Admitted </w:t>
      </w:r>
      <w:r>
        <w:rPr>
          <w:rFonts w:eastAsia="SimSun"/>
          <w:i/>
          <w:lang w:eastAsia="zh-CN"/>
        </w:rPr>
        <w:t>Info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 xml:space="preserve">IE contained in the </w:t>
      </w:r>
      <w:r w:rsidRPr="0090263D">
        <w:rPr>
          <w:rFonts w:eastAsia="SimSun"/>
          <w:i/>
          <w:lang w:eastAsia="zh-CN"/>
        </w:rPr>
        <w:t>PDU Session</w:t>
      </w:r>
      <w:r>
        <w:rPr>
          <w:rFonts w:eastAsia="SimSun"/>
          <w:i/>
          <w:lang w:eastAsia="zh-CN"/>
        </w:rPr>
        <w:t xml:space="preserve"> Resource</w:t>
      </w:r>
      <w:r w:rsidRPr="0090263D">
        <w:rPr>
          <w:rFonts w:eastAsia="SimSun"/>
          <w:i/>
          <w:lang w:eastAsia="zh-CN"/>
        </w:rPr>
        <w:t>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ACKNOWLEDGE message.</w:t>
      </w:r>
    </w:p>
    <w:p w:rsidR="00651392" w:rsidRDefault="00651392" w:rsidP="00651392">
      <w:r>
        <w:t xml:space="preserve">For each QoS flow for which the source NG-RAN node has not </w:t>
      </w:r>
      <w:r>
        <w:rPr>
          <w:color w:val="C00000"/>
          <w:u w:val="single"/>
        </w:rPr>
        <w:t>yet received the SDAP end marker packet i</w:t>
      </w:r>
      <w:r>
        <w:t>f QoS flow re</w:t>
      </w:r>
      <w:r>
        <w:rPr>
          <w:color w:val="C00000"/>
          <w:u w:val="single"/>
        </w:rPr>
        <w:t>-</w:t>
      </w:r>
      <w:r>
        <w:t>mapping</w:t>
      </w:r>
      <w:r>
        <w:rPr>
          <w:color w:val="C00000"/>
          <w:u w:val="single"/>
        </w:rPr>
        <w:t xml:space="preserve"> happened before handover</w:t>
      </w:r>
      <w:r>
        <w:t xml:space="preserve">, the source NG-RAN node shall include the </w:t>
      </w:r>
      <w:r>
        <w:rPr>
          <w:i/>
          <w:iCs/>
        </w:rPr>
        <w:t>UL Forwarding</w:t>
      </w:r>
      <w:r>
        <w:t xml:space="preserve"> IE within the </w:t>
      </w:r>
      <w:r>
        <w:rPr>
          <w:i/>
          <w:iCs/>
        </w:rPr>
        <w:t>Data Forwarding and Offloading Info from source NG-RAN node</w:t>
      </w:r>
      <w:r>
        <w:t xml:space="preserve"> IE in the HANDOVER REQUEST message,</w:t>
      </w:r>
      <w:r>
        <w:rPr>
          <w:color w:val="C00000"/>
          <w:u w:val="single"/>
        </w:rPr>
        <w:t xml:space="preserve"> and if </w:t>
      </w:r>
      <w:r>
        <w:t xml:space="preserve">the target NG-RAN </w:t>
      </w:r>
      <w:r>
        <w:rPr>
          <w:color w:val="C00000"/>
          <w:u w:val="single"/>
        </w:rPr>
        <w:t xml:space="preserve">node </w:t>
      </w:r>
      <w:r>
        <w:t xml:space="preserve">decides to admit </w:t>
      </w:r>
      <w:r>
        <w:rPr>
          <w:color w:val="C00000"/>
          <w:u w:val="single"/>
        </w:rPr>
        <w:t xml:space="preserve">uplink </w:t>
      </w:r>
      <w:r>
        <w:t xml:space="preserve">data forwarding for at least one QoS flow, </w:t>
      </w:r>
      <w:r>
        <w:rPr>
          <w:snapToGrid w:val="0"/>
        </w:rPr>
        <w:t xml:space="preserve">the target NG-RAN node may include the </w:t>
      </w:r>
      <w:r>
        <w:rPr>
          <w:i/>
          <w:iCs/>
          <w:snapToGrid w:val="0"/>
        </w:rPr>
        <w:t xml:space="preserve">PDU Session Level UL Data Forwarding UP TNL Information </w:t>
      </w:r>
      <w:r>
        <w:rPr>
          <w:snapToGrid w:val="0"/>
        </w:rPr>
        <w:t xml:space="preserve">IE in the </w:t>
      </w:r>
      <w:r>
        <w:rPr>
          <w:i/>
          <w:iCs/>
        </w:rPr>
        <w:t>Data Forwarding Info from target NG-RAN node</w:t>
      </w:r>
      <w:r>
        <w:t xml:space="preserve"> IE in the </w:t>
      </w:r>
      <w:r w:rsidRPr="006B4A54">
        <w:rPr>
          <w:i/>
          <w:iCs/>
        </w:rPr>
        <w:t>PDU Session Resources Admitted Item</w:t>
      </w:r>
      <w:r>
        <w:t xml:space="preserve"> IE contained in the </w:t>
      </w:r>
      <w:r>
        <w:rPr>
          <w:i/>
          <w:iCs/>
        </w:rPr>
        <w:t>PDU Session Resources Admitted List</w:t>
      </w:r>
      <w:r>
        <w:t xml:space="preserve"> IE in the HANDOVER REQUEST ACKNOWLEDGE message to indicate that it accepts the </w:t>
      </w:r>
      <w:r>
        <w:rPr>
          <w:color w:val="C00000"/>
          <w:u w:val="single"/>
        </w:rPr>
        <w:t xml:space="preserve">uplink data </w:t>
      </w:r>
      <w:r>
        <w:t>forwarding.</w:t>
      </w:r>
    </w:p>
    <w:p w:rsidR="00651392" w:rsidRPr="0090263D" w:rsidRDefault="00651392" w:rsidP="00651392">
      <w:pPr>
        <w:rPr>
          <w:rFonts w:eastAsia="SimSun"/>
          <w:lang w:eastAsia="zh-CN"/>
        </w:rPr>
      </w:pPr>
      <w:r w:rsidRPr="00FF6A95">
        <w:rPr>
          <w:snapToGrid w:val="0"/>
        </w:rPr>
        <w:t xml:space="preserve">For each PDU session resource successfully setup at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NG-RAN, the </w:t>
      </w:r>
      <w:r w:rsidRPr="00E36943">
        <w:rPr>
          <w:rFonts w:hint="eastAsia"/>
          <w:snapToGrid w:val="0"/>
          <w:lang w:eastAsia="zh-CN"/>
        </w:rPr>
        <w:t xml:space="preserve">target </w:t>
      </w:r>
      <w:r w:rsidRPr="00FF6A95">
        <w:rPr>
          <w:snapToGrid w:val="0"/>
        </w:rPr>
        <w:t xml:space="preserve">NG-RAN node may allocate resources for additional </w:t>
      </w:r>
      <w:r w:rsidRPr="00E36943">
        <w:rPr>
          <w:rFonts w:hint="eastAsia"/>
          <w:snapToGrid w:val="0"/>
          <w:lang w:eastAsia="zh-CN"/>
        </w:rPr>
        <w:t>Xn</w:t>
      </w:r>
      <w:r w:rsidRPr="00FF6A95">
        <w:rPr>
          <w:snapToGrid w:val="0"/>
        </w:rPr>
        <w:t>-U PDU session resource GTP-U tunnel</w:t>
      </w:r>
      <w:r>
        <w:rPr>
          <w:rFonts w:hint="eastAsia"/>
          <w:snapToGrid w:val="0"/>
          <w:lang w:eastAsia="zh-CN"/>
        </w:rPr>
        <w:t>s</w:t>
      </w:r>
      <w:r w:rsidRPr="00FF6A95">
        <w:rPr>
          <w:snapToGrid w:val="0"/>
        </w:rPr>
        <w:t>, indicated in the</w:t>
      </w:r>
      <w:r w:rsidRPr="00A5367E">
        <w:rPr>
          <w:rFonts w:hint="eastAsia"/>
          <w:lang w:eastAsia="zh-CN"/>
        </w:rPr>
        <w:t xml:space="preserve"> </w:t>
      </w:r>
      <w:r w:rsidRPr="00B746AF">
        <w:rPr>
          <w:rFonts w:hint="eastAsia"/>
          <w:i/>
          <w:lang w:eastAsia="zh-CN"/>
        </w:rPr>
        <w:t xml:space="preserve">Secondary </w:t>
      </w:r>
      <w:r w:rsidRPr="00B746AF">
        <w:rPr>
          <w:i/>
          <w:lang w:eastAsia="zh-CN"/>
        </w:rPr>
        <w:t>Data Forwarding Info from target NG-RAN node</w:t>
      </w:r>
      <w:r w:rsidRPr="00FF6A95">
        <w:rPr>
          <w:i/>
          <w:snapToGrid w:val="0"/>
        </w:rPr>
        <w:t xml:space="preserve"> </w:t>
      </w:r>
      <w:r>
        <w:rPr>
          <w:rFonts w:hint="eastAsia"/>
          <w:i/>
          <w:snapToGrid w:val="0"/>
          <w:lang w:eastAsia="zh-CN"/>
        </w:rPr>
        <w:t xml:space="preserve">List </w:t>
      </w:r>
      <w:r w:rsidRPr="00FF6A95">
        <w:rPr>
          <w:snapToGrid w:val="0"/>
        </w:rPr>
        <w:t>IE</w:t>
      </w:r>
      <w:r w:rsidRPr="00FF6A95">
        <w:rPr>
          <w:lang w:eastAsia="ja-JP"/>
        </w:rPr>
        <w:t>.</w:t>
      </w:r>
    </w:p>
    <w:p w:rsidR="00651392" w:rsidRPr="0090263D" w:rsidRDefault="00651392" w:rsidP="00651392">
      <w:pPr>
        <w:rPr>
          <w:rFonts w:eastAsia="SimSun"/>
          <w:lang w:eastAsia="zh-CN"/>
        </w:rPr>
      </w:pPr>
      <w:r w:rsidRPr="0090263D">
        <w:t xml:space="preserve">For each </w:t>
      </w:r>
      <w:r w:rsidRPr="0090263D">
        <w:rPr>
          <w:rFonts w:eastAsia="SimSun" w:hint="eastAsia"/>
          <w:lang w:eastAsia="zh-CN"/>
        </w:rPr>
        <w:t xml:space="preserve">DRB </w:t>
      </w:r>
      <w:r w:rsidRPr="0090263D">
        <w:t xml:space="preserve">for which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proposes to perform forwarding of downlink data, 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include the </w:t>
      </w:r>
      <w:r w:rsidRPr="0090263D">
        <w:rPr>
          <w:rFonts w:eastAsia="Batang"/>
          <w:i/>
          <w:lang w:eastAsia="ja-JP"/>
        </w:rPr>
        <w:t>DRB ID</w:t>
      </w:r>
      <w:r w:rsidRPr="0090263D">
        <w:t xml:space="preserve"> IE </w:t>
      </w:r>
      <w:r w:rsidRPr="0090263D">
        <w:rPr>
          <w:rFonts w:eastAsia="SimSun" w:hint="eastAsia"/>
          <w:lang w:eastAsia="zh-CN"/>
        </w:rPr>
        <w:t xml:space="preserve">and the mapped </w:t>
      </w:r>
      <w:r w:rsidRPr="0090263D">
        <w:rPr>
          <w:rFonts w:eastAsia="SimSun" w:hint="eastAsia"/>
          <w:i/>
          <w:lang w:eastAsia="zh-CN"/>
        </w:rPr>
        <w:t>Qo</w:t>
      </w:r>
      <w:r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F</w:t>
      </w:r>
      <w:r w:rsidRPr="0090263D">
        <w:rPr>
          <w:rFonts w:eastAsia="SimSun" w:hint="eastAsia"/>
          <w:i/>
          <w:lang w:eastAsia="zh-CN"/>
        </w:rPr>
        <w:t>low</w:t>
      </w:r>
      <w:r w:rsidRPr="0090263D">
        <w:rPr>
          <w:rFonts w:eastAsia="SimSun"/>
          <w:i/>
          <w:lang w:eastAsia="zh-CN"/>
        </w:rPr>
        <w:t>s</w:t>
      </w:r>
      <w:r w:rsidRPr="0090263D">
        <w:rPr>
          <w:rFonts w:eastAsia="SimSun" w:hint="eastAsia"/>
          <w:i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L</w:t>
      </w:r>
      <w:r w:rsidRPr="0090263D">
        <w:rPr>
          <w:rFonts w:eastAsia="SimSun" w:hint="eastAsia"/>
          <w:i/>
          <w:lang w:eastAsia="zh-CN"/>
        </w:rPr>
        <w:t>ist</w:t>
      </w:r>
      <w:r w:rsidRPr="0090263D">
        <w:rPr>
          <w:rFonts w:eastAsia="SimSun" w:hint="eastAsia"/>
          <w:lang w:eastAsia="zh-CN"/>
        </w:rPr>
        <w:t xml:space="preserve"> IE </w:t>
      </w:r>
      <w:r w:rsidRPr="0090263D">
        <w:t xml:space="preserve">within the </w:t>
      </w:r>
      <w:r w:rsidRPr="0090263D">
        <w:rPr>
          <w:rFonts w:eastAsia="Batang"/>
          <w:i/>
          <w:lang w:eastAsia="ja-JP"/>
        </w:rPr>
        <w:t>Source DRB to QoS Flow Mapping List</w:t>
      </w:r>
      <w:r w:rsidRPr="0090263D">
        <w:rPr>
          <w:rFonts w:eastAsia="MS Mincho"/>
          <w:lang w:eastAsia="ja-JP"/>
        </w:rPr>
        <w:t xml:space="preserve"> IE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contained in the </w:t>
      </w:r>
      <w:r w:rsidRPr="0090263D">
        <w:rPr>
          <w:rFonts w:eastAsia="SimSun"/>
          <w:i/>
          <w:lang w:eastAsia="zh-CN"/>
        </w:rPr>
        <w:t>PDU Session Resources To Be Setup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 in</w:t>
      </w:r>
      <w:r w:rsidRPr="0090263D">
        <w:t xml:space="preserve"> the HANDOVER REQUEST message.</w:t>
      </w:r>
      <w:r w:rsidRPr="0092227E">
        <w:t xml:space="preserve"> The source NG-RAN node may include the </w:t>
      </w:r>
      <w:r w:rsidRPr="0092227E">
        <w:rPr>
          <w:rFonts w:eastAsia="Batang"/>
          <w:i/>
          <w:lang w:eastAsia="ja-JP"/>
        </w:rPr>
        <w:t>QoS Flow Mapping Indication</w:t>
      </w:r>
      <w:r w:rsidRPr="0092227E">
        <w:rPr>
          <w:lang w:eastAsia="zh-CN"/>
        </w:rPr>
        <w:t xml:space="preserve"> IE in the </w:t>
      </w:r>
      <w:r w:rsidRPr="0092227E">
        <w:rPr>
          <w:rFonts w:eastAsia="Batang"/>
          <w:i/>
          <w:lang w:eastAsia="ja-JP"/>
        </w:rPr>
        <w:t>Source DRB to QoS Flow Mapping List</w:t>
      </w:r>
      <w:r w:rsidRPr="0092227E">
        <w:rPr>
          <w:rFonts w:eastAsia="MS Mincho"/>
          <w:lang w:eastAsia="ja-JP"/>
        </w:rPr>
        <w:t xml:space="preserve"> IE</w:t>
      </w:r>
      <w:r w:rsidRPr="0092227E">
        <w:rPr>
          <w:lang w:eastAsia="zh-CN"/>
        </w:rPr>
        <w:t xml:space="preserve"> to</w:t>
      </w:r>
      <w:r w:rsidRPr="0092227E">
        <w:t xml:space="preserve"> indicate that only the uplink or downlink QoS flow is mapped to the DRB.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 xml:space="preserve">If the target NG-RAN node </w:t>
      </w:r>
      <w:r w:rsidRPr="0090263D">
        <w:rPr>
          <w:rFonts w:eastAsia="SimSun"/>
          <w:lang w:eastAsia="zh-CN"/>
        </w:rPr>
        <w:t>decides to use the same DRB configuration and to map the same QoS flows as the source NG-RAN node</w:t>
      </w:r>
      <w:r w:rsidRPr="0090263D">
        <w:rPr>
          <w:rFonts w:eastAsia="SimSun" w:hint="eastAsia"/>
          <w:lang w:eastAsia="zh-CN"/>
        </w:rPr>
        <w:t>, t</w:t>
      </w:r>
      <w:r w:rsidRPr="0090263D">
        <w:t xml:space="preserve">he target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include</w:t>
      </w:r>
      <w:r w:rsidRPr="0090263D">
        <w:rPr>
          <w:rFonts w:eastAsia="SimSun" w:hint="eastAsia"/>
          <w:lang w:eastAsia="zh-CN"/>
        </w:rPr>
        <w:t>s</w:t>
      </w:r>
      <w:r w:rsidRPr="0090263D">
        <w:t xml:space="preserve"> the </w:t>
      </w:r>
      <w:r w:rsidRPr="0090263D">
        <w:rPr>
          <w:i/>
        </w:rPr>
        <w:t>DL Forwarding GTP Tunnel Endpoint</w:t>
      </w:r>
      <w:r w:rsidRPr="0090263D">
        <w:t xml:space="preserve"> IE within the</w:t>
      </w:r>
      <w:r w:rsidRPr="0090263D">
        <w:rPr>
          <w:rFonts w:eastAsia="SimSun" w:hint="eastAsia"/>
          <w:lang w:eastAsia="zh-CN"/>
        </w:rPr>
        <w:t xml:space="preserve"> </w:t>
      </w:r>
      <w:r w:rsidRPr="0090263D">
        <w:rPr>
          <w:rFonts w:eastAsia="SimSun"/>
          <w:i/>
          <w:lang w:eastAsia="zh-CN"/>
        </w:rPr>
        <w:t>Data Forwarding Response DRB List</w:t>
      </w:r>
      <w:r w:rsidRPr="0090263D">
        <w:rPr>
          <w:rFonts w:eastAsia="Batang"/>
          <w:i/>
          <w:lang w:eastAsia="ja-JP"/>
        </w:rPr>
        <w:t xml:space="preserve"> </w:t>
      </w:r>
      <w:r w:rsidRPr="0090263D">
        <w:t xml:space="preserve">IE </w:t>
      </w:r>
      <w:r w:rsidRPr="0090263D">
        <w:rPr>
          <w:rFonts w:eastAsia="SimSun" w:hint="eastAsia"/>
          <w:lang w:eastAsia="zh-CN"/>
        </w:rPr>
        <w:t>in</w:t>
      </w:r>
      <w:r w:rsidRPr="0090263D">
        <w:t xml:space="preserve"> the HANDOVER REQUEST ACKNOWLEDGE message to indicate that it accepts the proposed forwarding of downlink data for this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651392" w:rsidRPr="0090263D" w:rsidRDefault="00651392" w:rsidP="00651392">
      <w:r w:rsidRPr="0090263D">
        <w:t xml:space="preserve">If the HANDOVER REQUEST ACKNOWLEDGE message contains the </w:t>
      </w:r>
      <w:r w:rsidRPr="0090263D">
        <w:rPr>
          <w:i/>
          <w:iCs/>
        </w:rPr>
        <w:t>UL Forwarding GTP Tunnel Endpoint</w:t>
      </w:r>
      <w:r w:rsidRPr="0090263D">
        <w:t xml:space="preserve"> IE for a given </w:t>
      </w:r>
      <w:r w:rsidRPr="0090263D">
        <w:rPr>
          <w:rFonts w:eastAsia="SimSun" w:hint="eastAsia"/>
          <w:lang w:eastAsia="zh-CN"/>
        </w:rPr>
        <w:t>DRB</w:t>
      </w:r>
      <w:r w:rsidRPr="0090263D">
        <w:t xml:space="preserve"> in the </w:t>
      </w:r>
      <w:r w:rsidRPr="0090263D">
        <w:rPr>
          <w:i/>
        </w:rPr>
        <w:t xml:space="preserve">Data Forwarding Response DRB List </w:t>
      </w:r>
      <w:r w:rsidRPr="0090263D">
        <w:rPr>
          <w:iCs/>
        </w:rPr>
        <w:t>IE</w:t>
      </w:r>
      <w:r w:rsidRPr="0090263D">
        <w:rPr>
          <w:rFonts w:eastAsia="SimSun" w:hint="eastAsia"/>
          <w:iCs/>
          <w:lang w:eastAsia="zh-CN"/>
        </w:rPr>
        <w:t xml:space="preserve"> within</w:t>
      </w:r>
      <w:r w:rsidRPr="0090263D">
        <w:rPr>
          <w:i/>
        </w:rPr>
        <w:t xml:space="preserve"> </w:t>
      </w:r>
      <w:r w:rsidRPr="0090263D">
        <w:rPr>
          <w:rFonts w:eastAsia="Batang"/>
          <w:i/>
          <w:lang w:eastAsia="ja-JP"/>
        </w:rPr>
        <w:t>Data Forwarding Info from target NG-RAN node</w:t>
      </w:r>
      <w:r w:rsidRPr="0090263D">
        <w:t xml:space="preserve"> IE</w:t>
      </w:r>
      <w:r w:rsidRPr="0090263D">
        <w:rPr>
          <w:rFonts w:eastAsia="SimSun" w:hint="eastAsia"/>
          <w:lang w:eastAsia="zh-CN"/>
        </w:rPr>
        <w:t xml:space="preserve"> in the </w:t>
      </w:r>
      <w:r w:rsidRPr="0090263D">
        <w:rPr>
          <w:i/>
          <w:lang w:eastAsia="zh-CN"/>
        </w:rPr>
        <w:t>PDU Session Resources Admitted List</w:t>
      </w:r>
      <w:r w:rsidRPr="0090263D">
        <w:rPr>
          <w:rFonts w:eastAsia="SimSun"/>
          <w:lang w:eastAsia="zh-CN"/>
        </w:rPr>
        <w:t xml:space="preserve"> </w:t>
      </w:r>
      <w:r w:rsidRPr="0090263D">
        <w:rPr>
          <w:rFonts w:eastAsia="SimSun" w:hint="eastAsia"/>
          <w:lang w:eastAsia="zh-CN"/>
        </w:rPr>
        <w:t>IE</w:t>
      </w:r>
      <w:r w:rsidRPr="0090263D">
        <w:rPr>
          <w:lang w:eastAsia="zh-CN"/>
        </w:rPr>
        <w:t xml:space="preserve"> and the source NG-RAN node accepts the data forwarding proposed by the target NG-RAN node</w:t>
      </w:r>
      <w:r w:rsidRPr="0090263D">
        <w:rPr>
          <w:iCs/>
        </w:rPr>
        <w:t xml:space="preserve">, </w:t>
      </w:r>
      <w:r w:rsidRPr="0090263D">
        <w:t xml:space="preserve">the source </w:t>
      </w:r>
      <w:r w:rsidRPr="0090263D">
        <w:rPr>
          <w:rFonts w:eastAsia="SimSun" w:hint="eastAsia"/>
          <w:lang w:eastAsia="zh-CN"/>
        </w:rPr>
        <w:t>NG-RAN node</w:t>
      </w:r>
      <w:r w:rsidRPr="0090263D">
        <w:t xml:space="preserve"> shall perform forwarding of uplink data for th</w:t>
      </w:r>
      <w:r w:rsidRPr="0090263D">
        <w:rPr>
          <w:rFonts w:eastAsia="SimSun" w:hint="eastAsia"/>
          <w:lang w:eastAsia="zh-CN"/>
        </w:rPr>
        <w:t>e</w:t>
      </w:r>
      <w:r w:rsidRPr="0090263D">
        <w:t xml:space="preserve"> </w:t>
      </w:r>
      <w:r w:rsidRPr="0090263D">
        <w:rPr>
          <w:rFonts w:eastAsia="SimSun" w:hint="eastAsia"/>
          <w:lang w:eastAsia="zh-CN"/>
        </w:rPr>
        <w:t>DRB</w:t>
      </w:r>
      <w:r w:rsidRPr="0090263D">
        <w:t>.</w:t>
      </w:r>
    </w:p>
    <w:p w:rsidR="00651392" w:rsidRPr="0090263D" w:rsidRDefault="00651392" w:rsidP="00651392">
      <w:r w:rsidRPr="0090263D">
        <w:t xml:space="preserve">If the HANDOVER REQUEST includes PDU session resources for PDU sessions associated to S-NSSAIs not supported by target NG-RAN, the target NG-RAN shall reject such PDU session resources. In this case, and if at least one </w:t>
      </w:r>
      <w:r w:rsidRPr="0090263D">
        <w:rPr>
          <w:i/>
          <w:lang w:eastAsia="ja-JP"/>
        </w:rPr>
        <w:t>PDU Session Resource To Be Setup</w:t>
      </w:r>
      <w:r w:rsidRPr="0090263D">
        <w:rPr>
          <w:rFonts w:eastAsia="MS Mincho"/>
          <w:i/>
          <w:lang w:eastAsia="ja-JP"/>
        </w:rPr>
        <w:t xml:space="preserve"> Item</w:t>
      </w:r>
      <w:r w:rsidRPr="0090263D">
        <w:t xml:space="preserve"> IE is admitted, the target NG-RAN shall send the HANDOVER REQUEST ACKNOWLEDGE message including the </w:t>
      </w:r>
      <w:r w:rsidRPr="0090263D">
        <w:rPr>
          <w:bCs/>
          <w:i/>
          <w:lang w:eastAsia="ja-JP"/>
        </w:rPr>
        <w:t xml:space="preserve">PDU Session Resources Not </w:t>
      </w:r>
      <w:r w:rsidRPr="0090263D">
        <w:rPr>
          <w:rFonts w:eastAsia="MS Mincho"/>
          <w:bCs/>
          <w:i/>
          <w:lang w:eastAsia="ja-JP"/>
        </w:rPr>
        <w:t>Admitted List</w:t>
      </w:r>
      <w:r w:rsidRPr="0090263D">
        <w:rPr>
          <w:rFonts w:eastAsia="MS Mincho"/>
          <w:bCs/>
          <w:lang w:eastAsia="ja-JP"/>
        </w:rPr>
        <w:t xml:space="preserve"> IE listing corresponding PDU sessions rejected at the target NG-RAN.</w:t>
      </w:r>
    </w:p>
    <w:p w:rsidR="00651392" w:rsidRPr="0090263D" w:rsidRDefault="00651392" w:rsidP="00651392">
      <w:pPr>
        <w:rPr>
          <w:lang w:eastAsia="ja-JP"/>
        </w:rPr>
      </w:pPr>
      <w:r w:rsidRPr="0090263D">
        <w:t xml:space="preserve">If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is</w:t>
      </w:r>
    </w:p>
    <w:p w:rsidR="00651392" w:rsidRPr="0090263D" w:rsidRDefault="00651392" w:rsidP="00651392">
      <w:pPr>
        <w:pStyle w:val="B1"/>
      </w:pPr>
      <w:r w:rsidRPr="0090263D">
        <w:t>-</w:t>
      </w:r>
      <w:r w:rsidRPr="0090263D">
        <w:tab/>
        <w:t>contained in the HANDOVER REQUEST message, the target NG-RAN node shall</w:t>
      </w:r>
    </w:p>
    <w:p w:rsidR="00651392" w:rsidRPr="0090263D" w:rsidRDefault="00651392" w:rsidP="00651392">
      <w:pPr>
        <w:pStyle w:val="B2"/>
      </w:pPr>
      <w:r w:rsidRPr="0090263D">
        <w:t>-</w:t>
      </w:r>
      <w:r w:rsidRPr="0090263D">
        <w:tab/>
        <w:t xml:space="preserve">store the information received in the </w:t>
      </w:r>
      <w:r w:rsidRPr="0090263D">
        <w:rPr>
          <w:i/>
          <w:iCs/>
          <w:lang w:eastAsia="zh-CN"/>
        </w:rPr>
        <w:t>Mobility Restriction List</w:t>
      </w:r>
      <w:r w:rsidRPr="0090263D">
        <w:t xml:space="preserve"> IE in the UE context;</w:t>
      </w:r>
    </w:p>
    <w:p w:rsidR="00651392" w:rsidRPr="0090263D" w:rsidRDefault="00651392" w:rsidP="00651392">
      <w:pPr>
        <w:pStyle w:val="B2"/>
      </w:pPr>
      <w:r w:rsidRPr="0090263D">
        <w:lastRenderedPageBreak/>
        <w:t>-</w:t>
      </w:r>
      <w:r w:rsidRPr="0090263D">
        <w:tab/>
        <w:t xml:space="preserve">use this information to determine a target for the UE during subsequent </w:t>
      </w:r>
      <w:r w:rsidRPr="0090263D">
        <w:rPr>
          <w:noProof/>
          <w:lang w:eastAsia="zh-CN"/>
        </w:rPr>
        <w:t>mobility action for which the NG-RAN node provides information about the target of the mobility action towards the UE,</w:t>
      </w:r>
      <w:r w:rsidRPr="0090263D">
        <w:t xml:space="preserve"> except when one of the PDU sessions has a particular ARP value (TS 23.501 [7]) in which case the information shall not apply;</w:t>
      </w:r>
    </w:p>
    <w:p w:rsidR="00651392" w:rsidRPr="0090263D" w:rsidRDefault="00651392" w:rsidP="00651392">
      <w:pPr>
        <w:pStyle w:val="B2"/>
      </w:pPr>
      <w:r w:rsidRPr="0090263D">
        <w:t>-</w:t>
      </w:r>
      <w:r w:rsidRPr="0090263D">
        <w:tab/>
        <w:t>use this information to select a proper SCG during dual connectivity operation.</w:t>
      </w:r>
    </w:p>
    <w:p w:rsidR="00651392" w:rsidRPr="0090263D" w:rsidRDefault="00651392" w:rsidP="00651392">
      <w:pPr>
        <w:pStyle w:val="B2"/>
      </w:pPr>
      <w:r w:rsidRPr="0090263D">
        <w:t>-</w:t>
      </w:r>
      <w:r w:rsidRPr="0090263D">
        <w:tab/>
        <w:t xml:space="preserve">use this information to select </w:t>
      </w:r>
      <w:r w:rsidRPr="0090263D">
        <w:rPr>
          <w:rStyle w:val="B1Char"/>
        </w:rPr>
        <w:t>proper</w:t>
      </w:r>
      <w:r w:rsidRPr="0090263D">
        <w:t xml:space="preserve"> RNA(s) for the UE when moving the UE to RRC_INACTIVE.</w:t>
      </w:r>
    </w:p>
    <w:p w:rsidR="00651392" w:rsidRPr="0090263D" w:rsidRDefault="00651392" w:rsidP="00651392">
      <w:pPr>
        <w:pStyle w:val="B1"/>
      </w:pPr>
      <w:r w:rsidRPr="0090263D">
        <w:t>-</w:t>
      </w:r>
      <w:r w:rsidRPr="0090263D">
        <w:tab/>
        <w:t>not contained in the HANDOVER REQUEST message, the target NG-RAN node shall</w:t>
      </w:r>
    </w:p>
    <w:p w:rsidR="00651392" w:rsidRPr="0090263D" w:rsidRDefault="00651392" w:rsidP="00651392">
      <w:pPr>
        <w:pStyle w:val="B2"/>
      </w:pPr>
      <w:r w:rsidRPr="0090263D">
        <w:t>-</w:t>
      </w:r>
      <w:r w:rsidRPr="0090263D">
        <w:tab/>
        <w:t>consider that no roaming and no access restriction apply to the UE.</w:t>
      </w:r>
    </w:p>
    <w:p w:rsidR="00651392" w:rsidRPr="0090263D" w:rsidRDefault="00651392" w:rsidP="00651392">
      <w:r w:rsidRPr="0090263D">
        <w:t xml:space="preserve">If the </w:t>
      </w:r>
      <w:r w:rsidRPr="0090263D">
        <w:rPr>
          <w:rFonts w:eastAsia="Batang"/>
          <w:i/>
          <w:iCs/>
        </w:rPr>
        <w:t>Trace Activation</w:t>
      </w:r>
      <w:r w:rsidRPr="0090263D">
        <w:rPr>
          <w:rFonts w:eastAsia="Batang"/>
        </w:rPr>
        <w:t xml:space="preserve"> IE is included in the </w:t>
      </w:r>
      <w:r w:rsidRPr="0090263D">
        <w:rPr>
          <w:lang w:eastAsia="zh-CN"/>
        </w:rPr>
        <w:t xml:space="preserve">HANDOVER </w:t>
      </w:r>
      <w:r w:rsidRPr="0090263D">
        <w:t>REQUEST message the target NG-RAN node shall, if supported, initiate the requested trace function as specified in TS 32.422 [23].</w:t>
      </w:r>
    </w:p>
    <w:p w:rsidR="00651392" w:rsidRPr="0090263D" w:rsidRDefault="00651392" w:rsidP="00651392">
      <w:pPr>
        <w:rPr>
          <w:lang w:eastAsia="zh-CN"/>
        </w:rPr>
      </w:pPr>
      <w:r w:rsidRPr="0090263D">
        <w:t xml:space="preserve">If the </w:t>
      </w:r>
      <w:r w:rsidRPr="0090263D">
        <w:rPr>
          <w:i/>
        </w:rPr>
        <w:t>Index to RAT/Frequency Selection</w:t>
      </w:r>
      <w:r w:rsidRPr="0090263D">
        <w:rPr>
          <w:rFonts w:cs="Arial"/>
          <w:i/>
        </w:rPr>
        <w:t xml:space="preserve"> Priority</w:t>
      </w:r>
      <w:r w:rsidRPr="0090263D">
        <w:rPr>
          <w:i/>
          <w:lang w:eastAsia="zh-CN"/>
        </w:rPr>
        <w:t xml:space="preserve"> </w:t>
      </w:r>
      <w:r w:rsidRPr="0090263D">
        <w:rPr>
          <w:lang w:eastAsia="zh-CN"/>
        </w:rPr>
        <w:t xml:space="preserve">IE is </w:t>
      </w:r>
      <w:r w:rsidRPr="0090263D">
        <w:t xml:space="preserve">contained in the HANDOVER REQUEST message, the target NG-RAN node shall store this information and use </w:t>
      </w:r>
      <w:r w:rsidRPr="0090263D">
        <w:rPr>
          <w:rFonts w:hint="eastAsia"/>
          <w:lang w:eastAsia="zh-CN"/>
        </w:rPr>
        <w:t>it</w:t>
      </w:r>
      <w:r w:rsidRPr="0090263D">
        <w:t xml:space="preserve"> </w:t>
      </w:r>
      <w:r w:rsidRPr="0090263D">
        <w:rPr>
          <w:rFonts w:hint="eastAsia"/>
          <w:lang w:eastAsia="zh-CN"/>
        </w:rPr>
        <w:t>as defined in TS 23.501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>[7]</w:t>
      </w:r>
      <w:r w:rsidRPr="0090263D">
        <w:t>.</w:t>
      </w:r>
    </w:p>
    <w:p w:rsidR="00651392" w:rsidRPr="0090263D" w:rsidRDefault="00651392" w:rsidP="00651392">
      <w:r w:rsidRPr="0090263D">
        <w:t xml:space="preserve">If the </w:t>
      </w:r>
      <w:r w:rsidRPr="0090263D">
        <w:rPr>
          <w:i/>
        </w:rPr>
        <w:t>UE Context Reference at the S-NG-RAN</w:t>
      </w:r>
      <w:r w:rsidRPr="0090263D">
        <w:t xml:space="preserve"> IE is contained in the HANDOVER REQUEST message the target NG-RAN node may use it as specified in TS 37.340 [8]. In this case, the source NG-RAN node may expect the target NG-RAN node to include the </w:t>
      </w:r>
      <w:r w:rsidRPr="0090263D">
        <w:rPr>
          <w:i/>
        </w:rPr>
        <w:t>UE Context Kept Indicator</w:t>
      </w:r>
      <w:r w:rsidRPr="0090263D">
        <w:t xml:space="preserve"> IE set to "True" in the HANDOVER REQUEST ACKNOWLEDGE message, which shall use this information as specified in TS 37.340 [8].</w:t>
      </w:r>
    </w:p>
    <w:p w:rsidR="00651392" w:rsidRDefault="00651392" w:rsidP="00651392">
      <w:r>
        <w:t xml:space="preserve">For each PDU session, if the </w:t>
      </w:r>
      <w:r w:rsidRPr="00C65B05">
        <w:rPr>
          <w:i/>
        </w:rPr>
        <w:t>Network Instance</w:t>
      </w:r>
      <w:r>
        <w:t xml:space="preserve"> IE is included in the </w:t>
      </w:r>
      <w:r w:rsidRPr="00C65B05">
        <w:rPr>
          <w:i/>
        </w:rPr>
        <w:t>PDU Session Resource To Be Setup List</w:t>
      </w:r>
      <w:r>
        <w:t xml:space="preserve"> IE and the </w:t>
      </w:r>
      <w:r>
        <w:rPr>
          <w:i/>
          <w:lang w:eastAsia="ja-JP"/>
        </w:rPr>
        <w:t>Common N</w:t>
      </w:r>
      <w:r w:rsidRPr="00891BD2">
        <w:rPr>
          <w:i/>
          <w:lang w:eastAsia="ja-JP"/>
        </w:rPr>
        <w:t>etwork Instance</w:t>
      </w:r>
      <w:r w:rsidRPr="00891BD2">
        <w:rPr>
          <w:lang w:eastAsia="ja-JP"/>
        </w:rPr>
        <w:t xml:space="preserve"> IE</w:t>
      </w:r>
      <w:r>
        <w:rPr>
          <w:lang w:eastAsia="ja-JP"/>
        </w:rPr>
        <w:t xml:space="preserve"> is not present</w:t>
      </w:r>
      <w:r>
        <w:t>, the target NG-RAN node shall, if supported, use it when selecting transport network resource as specified in TS 23.501 [7].</w:t>
      </w:r>
    </w:p>
    <w:p w:rsidR="00651392" w:rsidRPr="0090263D" w:rsidRDefault="00651392" w:rsidP="00651392">
      <w:r w:rsidRPr="004B780B">
        <w:t xml:space="preserve">For each PDU session, if the </w:t>
      </w:r>
      <w:r w:rsidRPr="004B780B">
        <w:rPr>
          <w:i/>
        </w:rPr>
        <w:t>Common</w:t>
      </w:r>
      <w:r>
        <w:t xml:space="preserve"> </w:t>
      </w:r>
      <w:r w:rsidRPr="004B780B">
        <w:rPr>
          <w:i/>
        </w:rPr>
        <w:t>Network Instance</w:t>
      </w:r>
      <w:r w:rsidRPr="004B780B">
        <w:t xml:space="preserve"> IE is included in the </w:t>
      </w:r>
      <w:r w:rsidRPr="004B780B">
        <w:rPr>
          <w:i/>
        </w:rPr>
        <w:t>PDU Session Resource To Be Setup List</w:t>
      </w:r>
      <w:r w:rsidRPr="004B780B">
        <w:t xml:space="preserve"> IE, the target NG-RAN node shall, if supported, use it when selecting transport network resource as specified in TS 23.501 [7].</w:t>
      </w:r>
    </w:p>
    <w:p w:rsidR="00651392" w:rsidRPr="0090263D" w:rsidRDefault="00651392" w:rsidP="00651392">
      <w:r w:rsidRPr="0090263D">
        <w:rPr>
          <w:rFonts w:hint="eastAsia"/>
          <w:lang w:eastAsia="zh-CN"/>
        </w:rPr>
        <w:t xml:space="preserve">For each PDU session for which the </w:t>
      </w:r>
      <w:bookmarkStart w:id="51" w:name="OLE_LINK148"/>
      <w:bookmarkStart w:id="52" w:name="OLE_LINK149"/>
      <w:bookmarkStart w:id="53" w:name="OLE_LINK150"/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</w:t>
      </w:r>
      <w:bookmarkEnd w:id="51"/>
      <w:bookmarkEnd w:id="52"/>
      <w:bookmarkEnd w:id="53"/>
      <w:r w:rsidRPr="0090263D">
        <w:rPr>
          <w:rFonts w:hint="eastAsia"/>
          <w:lang w:eastAsia="zh-CN"/>
        </w:rPr>
        <w:t xml:space="preserve">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bookmarkStart w:id="54" w:name="OLE_LINK151"/>
      <w:bookmarkStart w:id="55" w:name="OLE_LINK152"/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</w:t>
      </w:r>
      <w:bookmarkEnd w:id="54"/>
      <w:bookmarkEnd w:id="55"/>
      <w:r w:rsidRPr="0090263D">
        <w:rPr>
          <w:rFonts w:hint="eastAsia"/>
          <w:lang w:eastAsia="zh-CN"/>
        </w:rPr>
        <w:t xml:space="preserve">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required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ciphering, respectively</w:t>
      </w:r>
      <w:r w:rsidRPr="0090263D">
        <w:rPr>
          <w:rFonts w:hint="eastAsia"/>
          <w:lang w:eastAsia="zh-CN"/>
        </w:rPr>
        <w:t xml:space="preserve">. </w:t>
      </w:r>
      <w:bookmarkStart w:id="56" w:name="_Hlk509588533"/>
      <w:r w:rsidRPr="0090263D">
        <w:rPr>
          <w:lang w:eastAsia="zh-CN"/>
        </w:rPr>
        <w:t xml:space="preserve">If </w:t>
      </w:r>
      <w:r w:rsidRPr="0090263D">
        <w:rPr>
          <w:rFonts w:hint="eastAsia"/>
          <w:lang w:eastAsia="zh-CN"/>
        </w:rPr>
        <w:t xml:space="preserve">the NG-RAN node </w:t>
      </w:r>
      <w:r w:rsidRPr="0090263D">
        <w:rPr>
          <w:lang w:eastAsia="zh-CN"/>
        </w:rPr>
        <w:t>is not able to</w:t>
      </w:r>
      <w:r w:rsidRPr="0090263D">
        <w:rPr>
          <w:rFonts w:hint="eastAsia"/>
          <w:lang w:eastAsia="zh-CN"/>
        </w:rPr>
        <w:t xml:space="preserve"> perform </w:t>
      </w:r>
      <w:r w:rsidRPr="0090263D">
        <w:rPr>
          <w:lang w:eastAsia="zh-CN"/>
        </w:rPr>
        <w:t xml:space="preserve">the </w:t>
      </w:r>
      <w:r w:rsidRPr="0090263D">
        <w:rPr>
          <w:rFonts w:hint="eastAsia"/>
          <w:lang w:eastAsia="zh-CN"/>
        </w:rPr>
        <w:t>user plane integrity</w:t>
      </w:r>
      <w:r w:rsidRPr="0090263D">
        <w:rPr>
          <w:lang w:eastAsia="zh-CN"/>
        </w:rPr>
        <w:t xml:space="preserve"> protection or ciphering, it shall reject the setup of the PDU Session Resources with an appropriate cause value</w:t>
      </w:r>
      <w:bookmarkEnd w:id="56"/>
      <w:r w:rsidRPr="0090263D">
        <w:t>.</w:t>
      </w:r>
    </w:p>
    <w:p w:rsidR="00651392" w:rsidRPr="0090263D" w:rsidRDefault="00651392" w:rsidP="00651392">
      <w:bookmarkStart w:id="57" w:name="_Hlk515110149"/>
      <w:r w:rsidRPr="0090263D">
        <w:t xml:space="preserve">If the NG-RAN node is an ng-eNB, it shall reject all PDU sessions for which the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t>is set to "required".</w:t>
      </w:r>
      <w:bookmarkEnd w:id="57"/>
    </w:p>
    <w:p w:rsidR="00651392" w:rsidRPr="0090263D" w:rsidRDefault="00651392" w:rsidP="00651392"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and </w:t>
      </w:r>
      <w:r w:rsidRPr="0090263D">
        <w:rPr>
          <w:lang w:eastAsia="zh-CN"/>
        </w:rPr>
        <w:t>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i/>
          <w:lang w:eastAsia="zh-CN"/>
        </w:rPr>
        <w:t>Integrity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>or</w:t>
      </w:r>
      <w:r>
        <w:rPr>
          <w:lang w:eastAsia="zh-CN"/>
        </w:rPr>
        <w:t xml:space="preserve"> the</w:t>
      </w:r>
      <w:r w:rsidRPr="0090263D">
        <w:rPr>
          <w:lang w:eastAsia="zh-CN"/>
        </w:rPr>
        <w:t xml:space="preserve">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preferred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should, if supported,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 protection or ciphering, respectively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and shall notify the SMF whether it succeeded the user plane integrity protection or ciphering or not for the concerned security policy</w:t>
      </w:r>
      <w:r w:rsidRPr="0090263D">
        <w:t>.</w:t>
      </w:r>
    </w:p>
    <w:p w:rsidR="00651392" w:rsidRDefault="00651392" w:rsidP="00651392">
      <w:pPr>
        <w:rPr>
          <w:rFonts w:eastAsia="Malgun Gothic"/>
          <w:lang w:eastAsia="ja-JP"/>
        </w:rPr>
      </w:pPr>
      <w:bookmarkStart w:id="58" w:name="_Hlk527985448"/>
      <w:bookmarkStart w:id="59" w:name="_Hlk528050941"/>
      <w:r>
        <w:rPr>
          <w:lang w:eastAsia="zh-CN"/>
        </w:rPr>
        <w:t xml:space="preserve">For each PDU session for which the </w:t>
      </w:r>
      <w:bookmarkStart w:id="60" w:name="_Hlk521361544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IE </w:t>
      </w:r>
      <w:bookmarkEnd w:id="60"/>
      <w:r>
        <w:rPr>
          <w:lang w:eastAsia="zh-CN"/>
        </w:rPr>
        <w:t xml:space="preserve">is included in the </w:t>
      </w:r>
      <w:r>
        <w:rPr>
          <w:i/>
          <w:lang w:eastAsia="zh-CN"/>
        </w:rPr>
        <w:t>Security Indication</w:t>
      </w:r>
      <w:r>
        <w:rPr>
          <w:lang w:eastAsia="zh-CN"/>
        </w:rPr>
        <w:t xml:space="preserve"> IE in the </w:t>
      </w:r>
      <w:r>
        <w:rPr>
          <w:i/>
        </w:rPr>
        <w:t>PDU Session Resources To Be Setup List</w:t>
      </w:r>
      <w:r>
        <w:rPr>
          <w:lang w:eastAsia="zh-CN"/>
        </w:rPr>
        <w:t xml:space="preserve"> IE, the NG-RAN node shall store the respective information and, if integrity protection is to be performed for the PDU session, </w:t>
      </w:r>
      <w:r>
        <w:t xml:space="preserve">it </w:t>
      </w:r>
      <w:bookmarkStart w:id="61" w:name="_Hlk528069290"/>
      <w:r>
        <w:t xml:space="preserve">shall </w:t>
      </w:r>
      <w:r>
        <w:rPr>
          <w:lang w:eastAsia="ja-JP"/>
        </w:rPr>
        <w:t xml:space="preserve">enforce the traffic corresponding to the received </w:t>
      </w:r>
      <w:bookmarkStart w:id="62" w:name="_Hlk522727533"/>
      <w:r>
        <w:rPr>
          <w:i/>
          <w:lang w:eastAsia="zh-CN"/>
        </w:rPr>
        <w:t>Maximum Integrity Protected Data Rate</w:t>
      </w:r>
      <w:r>
        <w:rPr>
          <w:lang w:eastAsia="zh-CN"/>
        </w:rPr>
        <w:t xml:space="preserve"> </w:t>
      </w:r>
      <w:r>
        <w:rPr>
          <w:lang w:eastAsia="ja-JP"/>
        </w:rPr>
        <w:t>IE</w:t>
      </w:r>
      <w:bookmarkEnd w:id="62"/>
      <w:r>
        <w:rPr>
          <w:lang w:eastAsia="ja-JP"/>
        </w:rPr>
        <w:t xml:space="preserve">, </w:t>
      </w:r>
      <w:bookmarkStart w:id="63" w:name="_Hlk522727582"/>
      <w:r>
        <w:rPr>
          <w:lang w:eastAsia="ja-JP"/>
        </w:rPr>
        <w:t>for the concerned PDU session and concerned UE</w:t>
      </w:r>
      <w:bookmarkEnd w:id="61"/>
      <w:bookmarkEnd w:id="63"/>
      <w:r>
        <w:rPr>
          <w:lang w:eastAsia="ja-JP"/>
        </w:rPr>
        <w:t xml:space="preserve">, as specified in </w:t>
      </w:r>
      <w:r>
        <w:rPr>
          <w:rFonts w:eastAsia="SimSun"/>
          <w:lang w:eastAsia="zh-CN"/>
        </w:rPr>
        <w:t>TS 23.501 [7]</w:t>
      </w:r>
      <w:r>
        <w:rPr>
          <w:lang w:eastAsia="ja-JP"/>
        </w:rPr>
        <w:t>.</w:t>
      </w:r>
      <w:bookmarkEnd w:id="58"/>
      <w:bookmarkEnd w:id="59"/>
    </w:p>
    <w:p w:rsidR="00651392" w:rsidRDefault="00651392" w:rsidP="00651392">
      <w:pPr>
        <w:rPr>
          <w:lang w:eastAsia="zh-CN"/>
        </w:rPr>
      </w:pPr>
      <w:r w:rsidRPr="0090263D">
        <w:rPr>
          <w:rFonts w:hint="eastAsia"/>
          <w:lang w:eastAsia="zh-CN"/>
        </w:rPr>
        <w:t xml:space="preserve">For each PDU session for which the </w:t>
      </w:r>
      <w:r w:rsidRPr="0090263D">
        <w:rPr>
          <w:rFonts w:hint="eastAsia"/>
          <w:i/>
          <w:lang w:eastAsia="zh-CN"/>
        </w:rPr>
        <w:t>Security Indication</w:t>
      </w:r>
      <w:r w:rsidRPr="0090263D">
        <w:rPr>
          <w:rFonts w:hint="eastAsia"/>
          <w:lang w:eastAsia="zh-CN"/>
        </w:rPr>
        <w:t xml:space="preserve"> IE is included in the </w:t>
      </w:r>
      <w:r w:rsidRPr="0090263D">
        <w:rPr>
          <w:i/>
        </w:rPr>
        <w:t>PDU Session Resource To Be Setup List</w:t>
      </w:r>
      <w:r w:rsidRPr="0090263D">
        <w:t xml:space="preserve"> IE </w:t>
      </w:r>
      <w:r w:rsidRPr="0090263D">
        <w:rPr>
          <w:rFonts w:hint="eastAsia"/>
          <w:lang w:eastAsia="zh-CN"/>
        </w:rPr>
        <w:t>and</w:t>
      </w:r>
      <w:r w:rsidRPr="0090263D">
        <w:rPr>
          <w:lang w:eastAsia="zh-CN"/>
        </w:rPr>
        <w:t xml:space="preserve"> the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rFonts w:hint="eastAsia"/>
          <w:i/>
          <w:lang w:eastAsia="zh-CN"/>
        </w:rPr>
        <w:t>Integrity Protection Indication</w:t>
      </w:r>
      <w:r w:rsidRPr="0090263D">
        <w:rPr>
          <w:rFonts w:hint="eastAsia"/>
          <w:lang w:eastAsia="zh-CN"/>
        </w:rPr>
        <w:t xml:space="preserve"> IE </w:t>
      </w:r>
      <w:r w:rsidRPr="0090263D">
        <w:rPr>
          <w:lang w:eastAsia="zh-CN"/>
        </w:rPr>
        <w:t xml:space="preserve">or </w:t>
      </w:r>
      <w:r w:rsidRPr="0090263D">
        <w:rPr>
          <w:i/>
          <w:lang w:eastAsia="zh-CN"/>
        </w:rPr>
        <w:t>Confidentiality</w:t>
      </w:r>
      <w:r w:rsidRPr="0090263D">
        <w:rPr>
          <w:rFonts w:hint="eastAsia"/>
          <w:i/>
          <w:lang w:eastAsia="zh-CN"/>
        </w:rPr>
        <w:t xml:space="preserve"> Protection Indication</w:t>
      </w:r>
      <w:r w:rsidRPr="0090263D">
        <w:rPr>
          <w:rFonts w:hint="eastAsia"/>
          <w:lang w:eastAsia="zh-CN"/>
        </w:rPr>
        <w:t xml:space="preserve"> IE is set to </w:t>
      </w:r>
      <w:r w:rsidRPr="0090263D">
        <w:t>"</w:t>
      </w:r>
      <w:r w:rsidRPr="0090263D">
        <w:rPr>
          <w:lang w:eastAsia="zh-CN"/>
        </w:rPr>
        <w:t>not needed</w:t>
      </w:r>
      <w:r w:rsidRPr="0090263D">
        <w:t>"</w:t>
      </w:r>
      <w:r w:rsidRPr="0090263D">
        <w:rPr>
          <w:rFonts w:hint="eastAsia"/>
          <w:lang w:eastAsia="zh-CN"/>
        </w:rPr>
        <w:t xml:space="preserve">, </w:t>
      </w:r>
      <w:r w:rsidRPr="0090263D">
        <w:t xml:space="preserve">the target NG-RAN node shall not </w:t>
      </w:r>
      <w:r w:rsidRPr="0090263D">
        <w:rPr>
          <w:rFonts w:hint="eastAsia"/>
          <w:lang w:eastAsia="zh-CN"/>
        </w:rPr>
        <w:t xml:space="preserve">perform user plane </w:t>
      </w:r>
      <w:r w:rsidRPr="0090263D">
        <w:rPr>
          <w:lang w:eastAsia="zh-CN"/>
        </w:rPr>
        <w:t>integrity</w:t>
      </w:r>
      <w:r w:rsidRPr="0090263D">
        <w:rPr>
          <w:rFonts w:hint="eastAsia"/>
          <w:lang w:eastAsia="zh-CN"/>
        </w:rPr>
        <w:t xml:space="preserve"> </w:t>
      </w:r>
      <w:r w:rsidRPr="0090263D">
        <w:rPr>
          <w:lang w:eastAsia="zh-CN"/>
        </w:rPr>
        <w:t>protection or ciphering</w:t>
      </w:r>
      <w:r>
        <w:rPr>
          <w:lang w:eastAsia="zh-CN"/>
        </w:rPr>
        <w:t>, respectively,</w:t>
      </w:r>
      <w:r w:rsidRPr="0090263D">
        <w:rPr>
          <w:lang w:eastAsia="zh-CN"/>
        </w:rPr>
        <w:t xml:space="preserve"> </w:t>
      </w:r>
      <w:r w:rsidRPr="0090263D">
        <w:rPr>
          <w:rFonts w:hint="eastAsia"/>
          <w:lang w:eastAsia="zh-CN"/>
        </w:rPr>
        <w:t xml:space="preserve">for the </w:t>
      </w:r>
      <w:r w:rsidRPr="0090263D">
        <w:t>concerned PDU session</w:t>
      </w:r>
      <w:r>
        <w:rPr>
          <w:rFonts w:hint="eastAsia"/>
          <w:lang w:eastAsia="zh-CN"/>
        </w:rPr>
        <w:t>.</w:t>
      </w:r>
    </w:p>
    <w:p w:rsidR="00651392" w:rsidRPr="0090263D" w:rsidRDefault="00651392" w:rsidP="00651392">
      <w:r w:rsidRPr="00FF6A95">
        <w:rPr>
          <w:lang w:eastAsia="ja-JP"/>
        </w:rPr>
        <w:t xml:space="preserve">For each PDU session, if the </w:t>
      </w:r>
      <w:r w:rsidRPr="00FF6A95">
        <w:rPr>
          <w:i/>
          <w:lang w:eastAsia="ja-JP"/>
        </w:rPr>
        <w:t xml:space="preserve">Additional </w:t>
      </w:r>
      <w:r>
        <w:rPr>
          <w:i/>
          <w:lang w:eastAsia="ja-JP"/>
        </w:rPr>
        <w:t>UL NG-U UP TNL</w:t>
      </w:r>
      <w:r w:rsidRPr="00FF6A95">
        <w:rPr>
          <w:i/>
          <w:lang w:eastAsia="ja-JP"/>
        </w:rPr>
        <w:t xml:space="preserve"> Infor</w:t>
      </w:r>
      <w:r w:rsidRPr="00277865">
        <w:rPr>
          <w:i/>
          <w:lang w:eastAsia="ja-JP"/>
        </w:rPr>
        <w:t>mation</w:t>
      </w:r>
      <w:r w:rsidRPr="00B746AF">
        <w:rPr>
          <w:i/>
          <w:lang w:eastAsia="ja-JP"/>
        </w:rPr>
        <w:t xml:space="preserve"> </w:t>
      </w:r>
      <w:r w:rsidRPr="00B746AF">
        <w:rPr>
          <w:rFonts w:hint="eastAsia"/>
          <w:i/>
          <w:lang w:eastAsia="ja-JP"/>
        </w:rPr>
        <w:t>List</w:t>
      </w:r>
      <w:r>
        <w:rPr>
          <w:rFonts w:hint="eastAsia"/>
          <w:i/>
          <w:lang w:eastAsia="zh-CN"/>
        </w:rPr>
        <w:t xml:space="preserve"> </w:t>
      </w:r>
      <w:r w:rsidRPr="00FF6A95">
        <w:rPr>
          <w:lang w:eastAsia="ja-JP"/>
        </w:rPr>
        <w:t xml:space="preserve">IE is included in the </w:t>
      </w:r>
      <w:r w:rsidRPr="00FF6A95">
        <w:rPr>
          <w:i/>
          <w:lang w:eastAsia="ja-JP"/>
        </w:rPr>
        <w:t xml:space="preserve">PDU Session Resource Setup Request Transfer </w:t>
      </w:r>
      <w:r w:rsidRPr="00FF6A95">
        <w:rPr>
          <w:lang w:eastAsia="ja-JP"/>
        </w:rPr>
        <w:t xml:space="preserve">IE contained in the </w:t>
      </w:r>
      <w:r w:rsidRPr="00FF6A95">
        <w:t xml:space="preserve">PDU SESSION RESOURCE SETUP REQUEST </w:t>
      </w:r>
      <w:r w:rsidRPr="00FF6A95">
        <w:rPr>
          <w:lang w:eastAsia="ja-JP"/>
        </w:rPr>
        <w:t xml:space="preserve">message,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NG-RAN node may forward the UP transport layer information to the </w:t>
      </w:r>
      <w:r w:rsidRPr="00E36943">
        <w:rPr>
          <w:rFonts w:hint="eastAsia"/>
          <w:lang w:eastAsia="zh-CN"/>
        </w:rPr>
        <w:t xml:space="preserve">target </w:t>
      </w:r>
      <w:r w:rsidRPr="00FF6A95">
        <w:rPr>
          <w:lang w:eastAsia="ja-JP"/>
        </w:rPr>
        <w:t xml:space="preserve">S-NG-RAN node as </w:t>
      </w:r>
      <w:r w:rsidRPr="00FF6A95">
        <w:rPr>
          <w:rFonts w:hint="eastAsia"/>
          <w:lang w:eastAsia="zh-CN"/>
        </w:rPr>
        <w:t xml:space="preserve">the uplink </w:t>
      </w:r>
      <w:r w:rsidRPr="00FF6A95">
        <w:rPr>
          <w:lang w:eastAsia="ja-JP"/>
        </w:rPr>
        <w:t>termination point for the user plane data for this PDU session split in different tunnel.</w:t>
      </w:r>
    </w:p>
    <w:p w:rsidR="00651392" w:rsidRPr="0090263D" w:rsidRDefault="00651392" w:rsidP="00651392">
      <w:r w:rsidRPr="0090263D">
        <w:t xml:space="preserve">If the </w:t>
      </w:r>
      <w:r w:rsidRPr="0090263D">
        <w:rPr>
          <w:i/>
          <w:iCs/>
        </w:rPr>
        <w:t>Location Reporting Information</w:t>
      </w:r>
      <w:r w:rsidRPr="0090263D">
        <w:t xml:space="preserve"> IE is included in the HANDOVER REQUEST message, then the target NG-RAN node should initiate the requested location reporting functionality as defined in TS 38.413 [5].</w:t>
      </w:r>
    </w:p>
    <w:p w:rsidR="009D12BA" w:rsidRDefault="00651392" w:rsidP="00651392">
      <w:pPr>
        <w:rPr>
          <w:ins w:id="64" w:author="Huawei-11" w:date="2019-09-18T19:11:00Z"/>
          <w:rFonts w:cs="Arial"/>
        </w:rPr>
      </w:pPr>
      <w:r w:rsidRPr="003322D7">
        <w:lastRenderedPageBreak/>
        <w:t xml:space="preserve">Upon reception of </w:t>
      </w:r>
      <w:r w:rsidRPr="003322D7">
        <w:rPr>
          <w:i/>
          <w:iCs/>
        </w:rPr>
        <w:t>UE History Information</w:t>
      </w:r>
      <w:r w:rsidRPr="003322D7">
        <w:t xml:space="preserve"> IE in the HANDOVER REQUEST message, the target </w:t>
      </w:r>
      <w:r>
        <w:t xml:space="preserve">NG-RAN node </w:t>
      </w:r>
      <w:r w:rsidRPr="003322D7">
        <w:t xml:space="preserve">shall </w:t>
      </w:r>
      <w:r w:rsidRPr="003322D7">
        <w:rPr>
          <w:rFonts w:cs="Arial"/>
        </w:rPr>
        <w:t xml:space="preserve">collect </w:t>
      </w:r>
      <w:r w:rsidRPr="003322D7">
        <w:t xml:space="preserve">the information defined as mandatory in the </w:t>
      </w:r>
      <w:r w:rsidRPr="003322D7">
        <w:rPr>
          <w:i/>
          <w:iCs/>
        </w:rPr>
        <w:t>UE History Information</w:t>
      </w:r>
      <w:r w:rsidRPr="003322D7">
        <w:t xml:space="preserve"> IE and shall, if supported, collect the information defined as optional in the </w:t>
      </w:r>
      <w:r w:rsidRPr="003322D7">
        <w:rPr>
          <w:i/>
        </w:rPr>
        <w:t>UE History Information</w:t>
      </w:r>
      <w:r w:rsidRPr="003322D7">
        <w:t xml:space="preserve"> IE</w:t>
      </w:r>
      <w:r w:rsidRPr="003322D7">
        <w:rPr>
          <w:rFonts w:cs="Arial"/>
        </w:rPr>
        <w:t>, for as long as the UE stays in one of its cells, and store the collected information to be used for future handover preparations.</w:t>
      </w:r>
    </w:p>
    <w:p w:rsidR="002412A1" w:rsidRDefault="002412A1" w:rsidP="00651392">
      <w:ins w:id="65" w:author="Huawei-11" w:date="2019-09-18T19:11:00Z">
        <w:r w:rsidRPr="00301BE4">
          <w:rPr>
            <w:highlight w:val="yellow"/>
          </w:rPr>
          <w:t xml:space="preserve">If the </w:t>
        </w:r>
      </w:ins>
      <w:ins w:id="66" w:author="Huawei004" w:date="2019-09-30T10:58:00Z">
        <w:r w:rsidR="00B50C53" w:rsidRPr="00301BE4">
          <w:rPr>
            <w:i/>
            <w:highlight w:val="yellow"/>
          </w:rPr>
          <w:t>DAPS</w:t>
        </w:r>
      </w:ins>
      <w:ins w:id="67" w:author="Huawei004" w:date="2019-09-30T10:59:00Z">
        <w:r w:rsidR="00B50C53" w:rsidRPr="00301BE4">
          <w:rPr>
            <w:i/>
            <w:highlight w:val="yellow"/>
          </w:rPr>
          <w:t xml:space="preserve"> Handover Indictor</w:t>
        </w:r>
      </w:ins>
      <w:ins w:id="68" w:author="Huawei-11" w:date="2019-09-18T19:11:00Z">
        <w:r w:rsidRPr="00301BE4">
          <w:rPr>
            <w:highlight w:val="yellow"/>
          </w:rPr>
          <w:t xml:space="preserve"> IE is included in the HANDOVER REQUEST message</w:t>
        </w:r>
        <w:r w:rsidR="00FB7B0B" w:rsidRPr="00301BE4">
          <w:rPr>
            <w:highlight w:val="yellow"/>
          </w:rPr>
          <w:t>, the target g</w:t>
        </w:r>
        <w:r w:rsidRPr="00301BE4">
          <w:rPr>
            <w:highlight w:val="yellow"/>
          </w:rPr>
          <w:t xml:space="preserve">NB shall consider that the request concerns an </w:t>
        </w:r>
      </w:ins>
      <w:ins w:id="69" w:author="Huawei004" w:date="2019-09-30T10:59:00Z">
        <w:r w:rsidR="00B50C53" w:rsidRPr="00301BE4">
          <w:rPr>
            <w:highlight w:val="yellow"/>
          </w:rPr>
          <w:t>Dual Active Protocol Stack</w:t>
        </w:r>
      </w:ins>
      <w:ins w:id="70" w:author="Huawei004" w:date="2019-09-30T11:00:00Z">
        <w:r w:rsidR="00FA57A3" w:rsidRPr="00301BE4">
          <w:rPr>
            <w:highlight w:val="yellow"/>
          </w:rPr>
          <w:t xml:space="preserve"> </w:t>
        </w:r>
      </w:ins>
      <w:ins w:id="71" w:author="Huawei-11" w:date="2019-09-18T19:11:00Z">
        <w:r w:rsidRPr="00301BE4">
          <w:rPr>
            <w:highlight w:val="yellow"/>
          </w:rPr>
          <w:t xml:space="preserve">handover, as described </w:t>
        </w:r>
        <w:r w:rsidR="000C4B15" w:rsidRPr="00301BE4">
          <w:rPr>
            <w:highlight w:val="yellow"/>
          </w:rPr>
          <w:t>in TS 38</w:t>
        </w:r>
        <w:r w:rsidRPr="00301BE4">
          <w:rPr>
            <w:highlight w:val="yellow"/>
          </w:rPr>
          <w:t>.300</w:t>
        </w:r>
      </w:ins>
      <w:ins w:id="72" w:author="Huawei004" w:date="2019-09-30T11:00:00Z">
        <w:r w:rsidR="00B50C53" w:rsidRPr="00301BE4">
          <w:rPr>
            <w:highlight w:val="yellow"/>
          </w:rPr>
          <w:t xml:space="preserve"> [9]</w:t>
        </w:r>
      </w:ins>
      <w:ins w:id="73" w:author="Huawei-11" w:date="2019-09-18T19:11:00Z">
        <w:r w:rsidRPr="00301BE4">
          <w:rPr>
            <w:highlight w:val="yellow"/>
          </w:rPr>
          <w:t>.</w:t>
        </w:r>
      </w:ins>
    </w:p>
    <w:p w:rsidR="00415F17" w:rsidRDefault="00D77F3B" w:rsidP="00415F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74" w:name="OLE_LINK4"/>
      <w:r>
        <w:rPr>
          <w:i/>
          <w:lang w:eastAsia="ja-JP"/>
        </w:rPr>
        <w:t xml:space="preserve">Next </w:t>
      </w:r>
      <w:r w:rsidR="00415F17" w:rsidRPr="00AE320F">
        <w:rPr>
          <w:i/>
          <w:lang w:eastAsia="ja-JP"/>
        </w:rPr>
        <w:t>change</w:t>
      </w:r>
    </w:p>
    <w:p w:rsidR="00873A00" w:rsidRPr="0090263D" w:rsidRDefault="00873A00" w:rsidP="008D2F33">
      <w:pPr>
        <w:pStyle w:val="41"/>
        <w:ind w:left="0" w:firstLine="0"/>
      </w:pPr>
      <w:bookmarkStart w:id="75" w:name="_Toc14207354"/>
      <w:bookmarkEnd w:id="74"/>
      <w:r w:rsidRPr="0090263D">
        <w:t>8.2.1.3</w:t>
      </w:r>
      <w:r w:rsidRPr="0090263D">
        <w:tab/>
        <w:t>Unsuccessful Operation</w:t>
      </w:r>
      <w:bookmarkEnd w:id="75"/>
    </w:p>
    <w:p w:rsidR="00873A00" w:rsidRPr="0090263D" w:rsidRDefault="00873A00" w:rsidP="00873A00">
      <w:pPr>
        <w:pStyle w:val="TH"/>
      </w:pPr>
      <w:r w:rsidRPr="0090263D">
        <w:object w:dxaOrig="6840" w:dyaOrig="2520">
          <v:shape id="_x0000_i1026" type="#_x0000_t75" style="width:342.05pt;height:126.05pt" o:ole="">
            <v:imagedata r:id="rId10" o:title=""/>
          </v:shape>
          <o:OLEObject Type="Embed" ProgID="Visio.Drawing.15" ShapeID="_x0000_i1026" DrawAspect="Content" ObjectID="_1631779807" r:id="rId11"/>
        </w:object>
      </w:r>
    </w:p>
    <w:p w:rsidR="00873A00" w:rsidRPr="0090263D" w:rsidRDefault="00873A00" w:rsidP="00873A00">
      <w:pPr>
        <w:pStyle w:val="TF"/>
      </w:pPr>
      <w:r w:rsidRPr="0090263D">
        <w:t>Figure 8.2.1.3-1: Handover Preparation, unsuccessful operation</w:t>
      </w:r>
    </w:p>
    <w:p w:rsidR="00873A00" w:rsidRDefault="00873A00" w:rsidP="00873A00">
      <w:pPr>
        <w:rPr>
          <w:ins w:id="76" w:author="Huawei004" w:date="2019-09-30T11:03:00Z"/>
        </w:rPr>
      </w:pPr>
      <w:r w:rsidRPr="0090263D">
        <w:t xml:space="preserve">If the target NG-RAN node does not admit at least one PDU session resource, </w:t>
      </w:r>
      <w:del w:id="77" w:author="Huawei004" w:date="2019-09-30T11:02:00Z">
        <w:r w:rsidRPr="0090263D" w:rsidDel="00D77F3B">
          <w:delText xml:space="preserve">or </w:delText>
        </w:r>
      </w:del>
      <w:r w:rsidRPr="0090263D">
        <w:t xml:space="preserve">a failure occurs during the Handover Preparation, the target NG-RAN node shall send the HANDOVER PREPARATION FAILURE message to the source NG-RAN node. The message shall contain the </w:t>
      </w:r>
      <w:r w:rsidRPr="0090263D">
        <w:rPr>
          <w:i/>
        </w:rPr>
        <w:t xml:space="preserve">Cause </w:t>
      </w:r>
      <w:r w:rsidRPr="0090263D">
        <w:t>IE with an appropriate value.</w:t>
      </w:r>
    </w:p>
    <w:p w:rsidR="00D77F3B" w:rsidRPr="0090263D" w:rsidRDefault="00D77F3B" w:rsidP="00873A00">
      <w:ins w:id="78" w:author="Huawei004" w:date="2019-09-30T11:03:00Z">
        <w:r w:rsidRPr="00301BE4">
          <w:rPr>
            <w:highlight w:val="yellow"/>
          </w:rPr>
          <w:t xml:space="preserve">If the </w:t>
        </w:r>
      </w:ins>
      <w:ins w:id="79" w:author="Huawei004" w:date="2019-09-30T11:04:00Z">
        <w:r w:rsidRPr="00301BE4">
          <w:rPr>
            <w:i/>
            <w:highlight w:val="yellow"/>
          </w:rPr>
          <w:t xml:space="preserve">DAPS Handover Indictor </w:t>
        </w:r>
        <w:r w:rsidRPr="00301BE4">
          <w:rPr>
            <w:highlight w:val="yellow"/>
          </w:rPr>
          <w:t xml:space="preserve">IE is included in the HANDOVER REQUEST message and </w:t>
        </w:r>
      </w:ins>
      <w:ins w:id="80" w:author="Huawei004" w:date="2019-09-30T11:03:00Z">
        <w:r w:rsidRPr="00301BE4">
          <w:rPr>
            <w:highlight w:val="yellow"/>
          </w:rPr>
          <w:t xml:space="preserve">the target NG-RAN node does not </w:t>
        </w:r>
      </w:ins>
      <w:ins w:id="81" w:author="Huawei004" w:date="2019-09-30T11:04:00Z">
        <w:r w:rsidRPr="00301BE4">
          <w:rPr>
            <w:highlight w:val="yellow"/>
          </w:rPr>
          <w:t>support</w:t>
        </w:r>
      </w:ins>
      <w:ins w:id="82" w:author="Huawei004" w:date="2019-09-30T11:05:00Z">
        <w:r w:rsidRPr="00301BE4">
          <w:rPr>
            <w:highlight w:val="yellow"/>
          </w:rPr>
          <w:t xml:space="preserve"> the DAPS handover, the target NG-RAN node shall send the HANDOVER PREPARATION FAILURE message to the source NG-RAN node with an appropriate value.</w:t>
        </w:r>
      </w:ins>
    </w:p>
    <w:p w:rsidR="00873A00" w:rsidRPr="0090263D" w:rsidRDefault="00873A00" w:rsidP="00873A00">
      <w:pPr>
        <w:rPr>
          <w:b/>
        </w:rPr>
      </w:pPr>
      <w:r w:rsidRPr="0090263D">
        <w:rPr>
          <w:b/>
        </w:rPr>
        <w:t>Interactions with Handover Cancel procedure:</w:t>
      </w:r>
    </w:p>
    <w:p w:rsidR="00BA7C45" w:rsidRPr="006F4A96" w:rsidRDefault="00873A00" w:rsidP="001551A2">
      <w:r w:rsidRPr="0090263D">
        <w:t>If there is no response from the target NG-RAN node to the HANDOVER REQUEST message before timer TXn</w:t>
      </w:r>
      <w:r w:rsidRPr="0090263D">
        <w:rPr>
          <w:vertAlign w:val="subscript"/>
        </w:rPr>
        <w:t>RELOCprep</w:t>
      </w:r>
      <w:r w:rsidRPr="0090263D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90263D">
        <w:rPr>
          <w:i/>
        </w:rPr>
        <w:t>Cause</w:t>
      </w:r>
      <w:r w:rsidRPr="0090263D">
        <w:t xml:space="preserve"> IE. </w:t>
      </w:r>
      <w:r w:rsidRPr="0090263D">
        <w:rPr>
          <w:szCs w:val="18"/>
        </w:rPr>
        <w:t xml:space="preserve">The source NG-RAN node shall ignore any </w:t>
      </w:r>
      <w:r w:rsidRPr="0090263D">
        <w:t>HANDOVER REQUEST ACKNOWLEDGE or HANDOVER PREPARATION FAILURE message received after the initiation of the Handover Cancel procedure and</w:t>
      </w:r>
      <w:r w:rsidRPr="0090263D">
        <w:rPr>
          <w:rFonts w:eastAsia="MS Gothic"/>
        </w:rPr>
        <w:t xml:space="preserve"> remove any reference and release any resources related to the concerned Xn UE-associated signalling.</w:t>
      </w:r>
    </w:p>
    <w:p w:rsidR="0089106A" w:rsidRPr="00E74A22" w:rsidRDefault="00D77F3B" w:rsidP="00891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 xml:space="preserve">Next </w:t>
      </w:r>
      <w:r w:rsidR="0089106A" w:rsidRPr="00AE320F">
        <w:rPr>
          <w:i/>
          <w:lang w:eastAsia="ja-JP"/>
        </w:rPr>
        <w:t>change</w:t>
      </w:r>
    </w:p>
    <w:p w:rsidR="0084084B" w:rsidRPr="00AA5DA2" w:rsidRDefault="0084084B" w:rsidP="0084084B">
      <w:pPr>
        <w:pStyle w:val="21"/>
      </w:pPr>
      <w:bookmarkStart w:id="83" w:name="_Toc5691037"/>
      <w:bookmarkStart w:id="84" w:name="_Toc14207483"/>
      <w:r w:rsidRPr="00AA5DA2">
        <w:t>9.1</w:t>
      </w:r>
      <w:r w:rsidRPr="00AA5DA2">
        <w:tab/>
        <w:t>Message Functional Definition and Content</w:t>
      </w:r>
      <w:bookmarkEnd w:id="83"/>
    </w:p>
    <w:p w:rsidR="0084084B" w:rsidRDefault="0084084B" w:rsidP="0084084B">
      <w:pPr>
        <w:pStyle w:val="3"/>
      </w:pPr>
      <w:bookmarkStart w:id="85" w:name="_Toc5691038"/>
      <w:r w:rsidRPr="00AA5DA2">
        <w:t>9.1.1</w:t>
      </w:r>
      <w:r w:rsidRPr="00AA5DA2">
        <w:tab/>
        <w:t>Messages for Basic Mobility Procedures</w:t>
      </w:r>
      <w:bookmarkEnd w:id="85"/>
    </w:p>
    <w:p w:rsidR="00F748E2" w:rsidRPr="0090263D" w:rsidRDefault="00F748E2" w:rsidP="00F748E2">
      <w:pPr>
        <w:pStyle w:val="41"/>
      </w:pPr>
      <w:r w:rsidRPr="0090263D">
        <w:t>9.1.1.1</w:t>
      </w:r>
      <w:r w:rsidRPr="0090263D">
        <w:tab/>
        <w:t>HANDOVER REQUEST</w:t>
      </w:r>
      <w:bookmarkEnd w:id="84"/>
    </w:p>
    <w:p w:rsidR="00F748E2" w:rsidRPr="0090263D" w:rsidRDefault="00F748E2" w:rsidP="00F748E2">
      <w:r w:rsidRPr="0090263D">
        <w:t>This message is sent by the source NG-RAN node to the target NG-RAN node to request the preparation of resources for a handover.</w:t>
      </w:r>
    </w:p>
    <w:p w:rsidR="00F748E2" w:rsidRPr="0090263D" w:rsidRDefault="00F748E2" w:rsidP="00F748E2">
      <w:r w:rsidRPr="0090263D">
        <w:t xml:space="preserve">Direction: source NG-RAN node </w:t>
      </w:r>
      <w:r w:rsidRPr="0090263D">
        <w:sym w:font="Symbol" w:char="F0AE"/>
      </w:r>
      <w:r w:rsidRPr="0090263D">
        <w:t xml:space="preserve"> target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Presence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H"/>
              <w:rPr>
                <w:lang w:eastAsia="ja-JP"/>
              </w:rPr>
            </w:pPr>
            <w:r w:rsidRPr="0090263D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H"/>
              <w:rPr>
                <w:b w:val="0"/>
                <w:lang w:eastAsia="ja-JP"/>
              </w:rPr>
            </w:pPr>
            <w:r w:rsidRPr="0090263D">
              <w:rPr>
                <w:lang w:eastAsia="ja-JP"/>
              </w:rPr>
              <w:t>Assigned Criticality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9.2.3.1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Source NG-RAN node UE XnAP ID reference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NG-RAN node UE XnAP ID</w:t>
            </w:r>
            <w:r w:rsidRPr="0090263D">
              <w:rPr>
                <w:lang w:eastAsia="ja-JP"/>
              </w:rPr>
              <w:br/>
              <w:t>9.2.3.16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Cause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Target Cell Global ID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9.2.3.25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bCs/>
                <w:lang w:eastAsia="ja-JP"/>
              </w:rPr>
              <w:t>GUAMI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9.2.3.24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reject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&gt;NG-C UE associated Signalling reference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AMF UE NGAP ID</w:t>
            </w:r>
          </w:p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9.2.3.26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CP Transport Layer Information</w:t>
            </w:r>
          </w:p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9.2.3.31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This IE indicates the AMF’s IP address of the SCTP association used at the source NG-C interface instance.</w:t>
            </w: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9.2.3.49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2227E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&gt;AS Security Information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9.2.3.50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hint="eastAsia"/>
                <w:lang w:eastAsia="zh-CN"/>
              </w:rPr>
              <w:t>&gt;</w:t>
            </w:r>
            <w:r w:rsidRPr="0090263D">
              <w:t>Index to RAT/Frequency Selection Priority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9.2.3.23</w:t>
            </w:r>
          </w:p>
        </w:tc>
        <w:tc>
          <w:tcPr>
            <w:tcW w:w="1800" w:type="dxa"/>
          </w:tcPr>
          <w:p w:rsidR="00F748E2" w:rsidRPr="0090263D" w:rsidDel="00482791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cs="Arial" w:hint="eastAsia"/>
                <w:lang w:eastAsia="zh-CN"/>
              </w:rPr>
              <w:t>&gt;</w:t>
            </w:r>
            <w:bookmarkStart w:id="86" w:name="OLE_LINK29"/>
            <w:bookmarkStart w:id="87" w:name="OLE_LINK30"/>
            <w:r w:rsidRPr="0090263D">
              <w:rPr>
                <w:rFonts w:cs="Arial"/>
                <w:lang w:eastAsia="ja-JP"/>
              </w:rPr>
              <w:t>UE Aggregate Maximum Bit Rate</w:t>
            </w:r>
            <w:bookmarkEnd w:id="86"/>
            <w:bookmarkEnd w:id="87"/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zh-CN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zh-CN"/>
              </w:rPr>
              <w:t>9.2.3.17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&gt;PDU Session Resources To </w:t>
            </w:r>
            <w:r w:rsidRPr="0090263D">
              <w:rPr>
                <w:rFonts w:eastAsia="MS Mincho"/>
                <w:lang w:eastAsia="ja-JP"/>
              </w:rPr>
              <w:t>B</w:t>
            </w:r>
            <w:r w:rsidRPr="0090263D">
              <w:rPr>
                <w:lang w:eastAsia="ja-JP"/>
              </w:rPr>
              <w:t>e Setup List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9.2.1.1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Similar to NG-C signalling, containing UL tunnel information per PDU Session Resource;</w:t>
            </w:r>
          </w:p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and in addition, the source side QoS flow </w:t>
            </w:r>
            <w:r w:rsidRPr="0090263D">
              <w:rPr>
                <w:lang w:eastAsia="ja-JP"/>
              </w:rPr>
              <w:sym w:font="Symbol" w:char="F0DB"/>
            </w:r>
            <w:r w:rsidRPr="0090263D"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&gt;RRC Context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Either includes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10.2.2. of TS 36.331 [14],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an </w:t>
            </w:r>
            <w:r w:rsidRPr="0090263D">
              <w:rPr>
                <w:rFonts w:hint="eastAsia"/>
                <w:lang w:eastAsia="zh-CN"/>
              </w:rPr>
              <w:t>ng-eNB</w:t>
            </w:r>
            <w:r w:rsidRPr="0090263D">
              <w:rPr>
                <w:lang w:eastAsia="ja-JP"/>
              </w:rPr>
              <w:t>,</w:t>
            </w:r>
          </w:p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 xml:space="preserve">or the </w:t>
            </w:r>
            <w:r w:rsidRPr="0090263D">
              <w:rPr>
                <w:i/>
              </w:rPr>
              <w:t>HandoverPreparationInformation</w:t>
            </w:r>
            <w:r w:rsidRPr="0090263D">
              <w:rPr>
                <w:lang w:eastAsia="ja-JP"/>
              </w:rPr>
              <w:t xml:space="preserve"> message as defined in subclause 11.2.2 of TS 38.331 [10],</w:t>
            </w:r>
            <w:r w:rsidRPr="0090263D">
              <w:rPr>
                <w:rFonts w:hint="eastAsia"/>
                <w:lang w:eastAsia="zh-CN"/>
              </w:rPr>
              <w:t xml:space="preserve"> if the target </w:t>
            </w:r>
            <w:r w:rsidRPr="0090263D">
              <w:rPr>
                <w:lang w:eastAsia="zh-CN"/>
              </w:rPr>
              <w:t xml:space="preserve">NG-RAN node </w:t>
            </w:r>
            <w:r w:rsidRPr="0090263D">
              <w:rPr>
                <w:rFonts w:hint="eastAsia"/>
                <w:lang w:eastAsia="zh-CN"/>
              </w:rPr>
              <w:t xml:space="preserve">is </w:t>
            </w:r>
            <w:r w:rsidRPr="0090263D">
              <w:rPr>
                <w:lang w:eastAsia="zh-CN"/>
              </w:rPr>
              <w:t xml:space="preserve">a </w:t>
            </w:r>
            <w:r w:rsidRPr="0090263D">
              <w:rPr>
                <w:rFonts w:hint="eastAsia"/>
                <w:lang w:eastAsia="zh-CN"/>
              </w:rPr>
              <w:t>gNB</w:t>
            </w:r>
            <w:r w:rsidRPr="0090263D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snapToGrid w:val="0"/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ind w:left="113"/>
              <w:rPr>
                <w:lang w:eastAsia="ja-JP"/>
              </w:rPr>
            </w:pPr>
            <w:r w:rsidRPr="0090263D">
              <w:rPr>
                <w:lang w:eastAsia="ja-JP"/>
              </w:rPr>
              <w:t>&gt;Mobility Restriction List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9.2.3.53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</w:pPr>
            <w:r w:rsidRPr="0090263D">
              <w:rPr>
                <w:rFonts w:eastAsia="Batang"/>
              </w:rPr>
              <w:t>Trace Activation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</w:pPr>
            <w:r w:rsidRPr="0090263D">
              <w:rPr>
                <w:rFonts w:eastAsia="Batang"/>
              </w:rPr>
              <w:t>Masked IMEISV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lang w:eastAsia="ja-JP"/>
              </w:rPr>
            </w:pPr>
            <w:r w:rsidRPr="0090263D">
              <w:rPr>
                <w:rFonts w:eastAsia="Batang" w:cs="Arial"/>
                <w:lang w:eastAsia="ja-JP"/>
              </w:rPr>
              <w:t>ignore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90263D" w:rsidRDefault="00F748E2" w:rsidP="00744642">
            <w:pPr>
              <w:pStyle w:val="TAL"/>
              <w:rPr>
                <w:rFonts w:eastAsia="Batang"/>
              </w:rPr>
            </w:pPr>
            <w:r w:rsidRPr="004E3D2B">
              <w:rPr>
                <w:rFonts w:eastAsia="Batang"/>
              </w:rPr>
              <w:t>UE History Information</w:t>
            </w:r>
          </w:p>
        </w:tc>
        <w:tc>
          <w:tcPr>
            <w:tcW w:w="1104" w:type="dxa"/>
          </w:tcPr>
          <w:p w:rsidR="00F748E2" w:rsidRPr="0090263D" w:rsidRDefault="00F748E2" w:rsidP="00744642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90263D" w:rsidRDefault="00F748E2" w:rsidP="00744642">
            <w:pPr>
              <w:pStyle w:val="TAL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9.2.3.</w:t>
            </w:r>
            <w:r>
              <w:rPr>
                <w:rFonts w:eastAsia="Batang" w:cs="Arial"/>
                <w:lang w:eastAsia="ja-JP"/>
              </w:rPr>
              <w:t>64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90263D" w:rsidRDefault="00F748E2" w:rsidP="00744642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90263D" w:rsidRDefault="00F748E2" w:rsidP="00744642">
            <w:pPr>
              <w:pStyle w:val="TAC"/>
              <w:rPr>
                <w:rFonts w:eastAsia="Batang" w:cs="Arial"/>
                <w:lang w:eastAsia="ja-JP"/>
              </w:rPr>
            </w:pPr>
            <w:r w:rsidRPr="004E3D2B">
              <w:rPr>
                <w:rFonts w:eastAsia="Batang" w:cs="Arial"/>
                <w:lang w:eastAsia="ja-JP"/>
              </w:rPr>
              <w:t>ignore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5761C7" w:rsidRDefault="00F748E2" w:rsidP="00744642">
            <w:pPr>
              <w:pStyle w:val="TAL"/>
              <w:rPr>
                <w:rFonts w:eastAsia="Batang"/>
                <w:b/>
              </w:rPr>
            </w:pPr>
            <w:r w:rsidRPr="005761C7"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104" w:type="dxa"/>
          </w:tcPr>
          <w:p w:rsidR="00F748E2" w:rsidRPr="004E3D2B" w:rsidRDefault="00F748E2" w:rsidP="0074464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4E3D2B" w:rsidRDefault="00F748E2" w:rsidP="00744642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4E3D2B" w:rsidRDefault="00F748E2" w:rsidP="00744642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:rsidR="00F748E2" w:rsidRPr="004E3D2B" w:rsidRDefault="00F748E2" w:rsidP="00744642">
            <w:pPr>
              <w:pStyle w:val="TAC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F748E2" w:rsidRPr="0090263D" w:rsidTr="00744642">
        <w:tc>
          <w:tcPr>
            <w:tcW w:w="2578" w:type="dxa"/>
          </w:tcPr>
          <w:p w:rsidR="00F748E2" w:rsidRPr="004E3D2B" w:rsidRDefault="00F748E2" w:rsidP="0074464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lastRenderedPageBreak/>
              <w:t>&gt;</w:t>
            </w:r>
            <w:r w:rsidRPr="0059212F">
              <w:rPr>
                <w:bCs/>
                <w:lang w:eastAsia="ja-JP"/>
              </w:rPr>
              <w:t>Global NG-RAN Node ID</w:t>
            </w:r>
          </w:p>
        </w:tc>
        <w:tc>
          <w:tcPr>
            <w:tcW w:w="1104" w:type="dxa"/>
          </w:tcPr>
          <w:p w:rsidR="00F748E2" w:rsidRPr="004E3D2B" w:rsidRDefault="00F748E2" w:rsidP="0074464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4E3D2B" w:rsidRDefault="00F748E2" w:rsidP="0074464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4E3D2B" w:rsidRDefault="00F748E2" w:rsidP="00744642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4E3D2B" w:rsidRDefault="00F748E2" w:rsidP="0074464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F748E2" w:rsidRPr="0090263D" w:rsidTr="00744642">
        <w:tc>
          <w:tcPr>
            <w:tcW w:w="2578" w:type="dxa"/>
          </w:tcPr>
          <w:p w:rsidR="00F748E2" w:rsidRPr="004E3D2B" w:rsidRDefault="00F748E2" w:rsidP="00744642">
            <w:pPr>
              <w:pStyle w:val="TAL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 w:rsidRPr="0059212F">
              <w:rPr>
                <w:rFonts w:cs="Arial"/>
                <w:lang w:eastAsia="zh-CN"/>
              </w:rPr>
              <w:t>S-NG-RAN node</w:t>
            </w:r>
            <w:r w:rsidRPr="0059212F"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</w:tcPr>
          <w:p w:rsidR="00F748E2" w:rsidRPr="004E3D2B" w:rsidRDefault="00F748E2" w:rsidP="00744642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:rsidR="00F748E2" w:rsidRPr="0059212F" w:rsidRDefault="00F748E2" w:rsidP="00744642">
            <w:pPr>
              <w:pStyle w:val="TAL"/>
              <w:rPr>
                <w:rFonts w:cs="Arial"/>
                <w:lang w:eastAsia="ja-JP"/>
              </w:rPr>
            </w:pPr>
            <w:r w:rsidRPr="0059212F">
              <w:rPr>
                <w:rFonts w:cs="Arial"/>
                <w:lang w:eastAsia="ja-JP"/>
              </w:rPr>
              <w:t>NG-RAN node UE XnAP ID</w:t>
            </w:r>
          </w:p>
          <w:p w:rsidR="00F748E2" w:rsidRPr="004E3D2B" w:rsidRDefault="00F748E2" w:rsidP="00744642">
            <w:pPr>
              <w:pStyle w:val="TAL"/>
              <w:rPr>
                <w:rFonts w:eastAsia="Batang" w:cs="Arial"/>
                <w:lang w:eastAsia="ja-JP"/>
              </w:rPr>
            </w:pPr>
            <w:r w:rsidRPr="0059212F">
              <w:rPr>
                <w:lang w:eastAsia="ja-JP"/>
              </w:rPr>
              <w:t>9.2.3.16</w:t>
            </w:r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:rsidR="00F748E2" w:rsidRPr="004E3D2B" w:rsidRDefault="00F748E2" w:rsidP="00744642">
            <w:pPr>
              <w:pStyle w:val="TAC"/>
              <w:rPr>
                <w:rFonts w:eastAsia="Batang" w:cs="Arial"/>
                <w:lang w:eastAsia="ja-JP"/>
              </w:rPr>
            </w:pPr>
            <w:r w:rsidRPr="0019040A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F748E2" w:rsidRPr="004E3D2B" w:rsidRDefault="00F748E2" w:rsidP="00744642">
            <w:pPr>
              <w:pStyle w:val="TAC"/>
              <w:rPr>
                <w:rFonts w:eastAsia="Batang" w:cs="Arial"/>
                <w:lang w:eastAsia="ja-JP"/>
              </w:rPr>
            </w:pPr>
          </w:p>
        </w:tc>
      </w:tr>
      <w:tr w:rsidR="00F748E2" w:rsidRPr="0090263D" w:rsidTr="00744642">
        <w:trPr>
          <w:ins w:id="88" w:author="Nokia" w:date="2019-08-02T14:26:00Z"/>
        </w:trPr>
        <w:tc>
          <w:tcPr>
            <w:tcW w:w="2578" w:type="dxa"/>
          </w:tcPr>
          <w:p w:rsidR="00F748E2" w:rsidRDefault="00F748E2" w:rsidP="00744642">
            <w:pPr>
              <w:pStyle w:val="TAL"/>
              <w:ind w:left="113"/>
              <w:rPr>
                <w:ins w:id="89" w:author="Nokia" w:date="2019-08-02T14:26:00Z"/>
                <w:rFonts w:eastAsia="Batang"/>
              </w:rPr>
            </w:pPr>
            <w:ins w:id="90" w:author="Nokia" w:date="2019-08-02T14:26:00Z">
              <w:r>
                <w:rPr>
                  <w:rFonts w:eastAsia="Batang"/>
                  <w:lang w:eastAsia="en-GB"/>
                </w:rPr>
                <w:t>Conditional Handover Information</w:t>
              </w:r>
            </w:ins>
          </w:p>
        </w:tc>
        <w:tc>
          <w:tcPr>
            <w:tcW w:w="1104" w:type="dxa"/>
          </w:tcPr>
          <w:p w:rsidR="00F748E2" w:rsidRDefault="00F748E2" w:rsidP="00744642">
            <w:pPr>
              <w:pStyle w:val="TAL"/>
              <w:rPr>
                <w:ins w:id="91" w:author="Nokia" w:date="2019-08-02T14:26:00Z"/>
                <w:rFonts w:eastAsia="Batang" w:cs="Arial"/>
                <w:lang w:eastAsia="ja-JP"/>
              </w:rPr>
            </w:pPr>
            <w:ins w:id="92" w:author="Nokia" w:date="2019-08-02T14:26:00Z">
              <w:r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F748E2" w:rsidRPr="0090263D" w:rsidRDefault="00F748E2" w:rsidP="00744642">
            <w:pPr>
              <w:pStyle w:val="TAL"/>
              <w:rPr>
                <w:ins w:id="93" w:author="Nokia" w:date="2019-08-02T14:26:00Z"/>
                <w:lang w:eastAsia="ja-JP"/>
              </w:rPr>
            </w:pPr>
          </w:p>
        </w:tc>
        <w:tc>
          <w:tcPr>
            <w:tcW w:w="1260" w:type="dxa"/>
          </w:tcPr>
          <w:p w:rsidR="00F748E2" w:rsidRPr="0059212F" w:rsidRDefault="00F748E2" w:rsidP="00744642">
            <w:pPr>
              <w:pStyle w:val="TAL"/>
              <w:rPr>
                <w:ins w:id="94" w:author="Nokia" w:date="2019-08-02T14:26:00Z"/>
                <w:rFonts w:cs="Arial"/>
                <w:lang w:eastAsia="ja-JP"/>
              </w:rPr>
            </w:pPr>
            <w:ins w:id="95" w:author="Nokia" w:date="2019-08-02T14:26:00Z">
              <w:r>
                <w:rPr>
                  <w:rFonts w:cs="Arial"/>
                  <w:lang w:eastAsia="ja-JP"/>
                </w:rPr>
                <w:t>ENUMERATED (CHO-initiation, …)</w:t>
              </w:r>
            </w:ins>
          </w:p>
        </w:tc>
        <w:tc>
          <w:tcPr>
            <w:tcW w:w="1800" w:type="dxa"/>
          </w:tcPr>
          <w:p w:rsidR="00F748E2" w:rsidRPr="0090263D" w:rsidRDefault="00F748E2" w:rsidP="00744642">
            <w:pPr>
              <w:pStyle w:val="TAL"/>
              <w:rPr>
                <w:ins w:id="96" w:author="Nokia" w:date="2019-08-02T14:26:00Z"/>
                <w:lang w:eastAsia="ja-JP"/>
              </w:rPr>
            </w:pPr>
          </w:p>
        </w:tc>
        <w:tc>
          <w:tcPr>
            <w:tcW w:w="1080" w:type="dxa"/>
          </w:tcPr>
          <w:p w:rsidR="00F748E2" w:rsidRPr="0019040A" w:rsidRDefault="00F748E2" w:rsidP="00744642">
            <w:pPr>
              <w:pStyle w:val="TAC"/>
              <w:rPr>
                <w:ins w:id="97" w:author="Nokia" w:date="2019-08-02T14:26:00Z"/>
                <w:lang w:eastAsia="ja-JP"/>
              </w:rPr>
            </w:pPr>
            <w:ins w:id="98" w:author="Nokia" w:date="2019-08-02T14:26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F748E2" w:rsidRPr="004E3D2B" w:rsidRDefault="00F748E2" w:rsidP="00744642">
            <w:pPr>
              <w:pStyle w:val="TAC"/>
              <w:rPr>
                <w:ins w:id="99" w:author="Nokia" w:date="2019-08-02T14:26:00Z"/>
                <w:rFonts w:eastAsia="Batang" w:cs="Arial"/>
                <w:lang w:eastAsia="ja-JP"/>
              </w:rPr>
            </w:pPr>
            <w:ins w:id="100" w:author="Nokia" w:date="2019-08-02T14:26:00Z">
              <w:r>
                <w:rPr>
                  <w:rFonts w:eastAsia="Batang" w:cs="Arial"/>
                  <w:lang w:eastAsia="ja-JP"/>
                </w:rPr>
                <w:t>reject</w:t>
              </w:r>
            </w:ins>
          </w:p>
        </w:tc>
      </w:tr>
      <w:tr w:rsidR="00041D5C" w:rsidRPr="0090263D" w:rsidTr="00744642">
        <w:tc>
          <w:tcPr>
            <w:tcW w:w="2578" w:type="dxa"/>
          </w:tcPr>
          <w:p w:rsidR="00041D5C" w:rsidRPr="00301BE4" w:rsidRDefault="00D77F3B" w:rsidP="00D77F3B">
            <w:pPr>
              <w:pStyle w:val="TAL"/>
              <w:ind w:left="113"/>
              <w:rPr>
                <w:rFonts w:eastAsia="Batang"/>
                <w:highlight w:val="yellow"/>
                <w:lang w:eastAsia="en-GB"/>
              </w:rPr>
            </w:pPr>
            <w:ins w:id="101" w:author="Huawei004" w:date="2019-09-30T11:06:00Z">
              <w:r w:rsidRPr="00301BE4">
                <w:rPr>
                  <w:rFonts w:eastAsia="Batang"/>
                  <w:highlight w:val="yellow"/>
                  <w:lang w:eastAsia="en-GB"/>
                </w:rPr>
                <w:t>DAPS Handover Information</w:t>
              </w:r>
            </w:ins>
          </w:p>
        </w:tc>
        <w:tc>
          <w:tcPr>
            <w:tcW w:w="1104" w:type="dxa"/>
          </w:tcPr>
          <w:p w:rsidR="00041D5C" w:rsidRPr="00301BE4" w:rsidRDefault="00041D5C" w:rsidP="00744642">
            <w:pPr>
              <w:pStyle w:val="TAL"/>
              <w:rPr>
                <w:rFonts w:eastAsia="Batang" w:cs="Arial"/>
                <w:highlight w:val="yellow"/>
                <w:lang w:eastAsia="ja-JP"/>
              </w:rPr>
            </w:pPr>
            <w:ins w:id="102" w:author="Huawei-11" w:date="2019-09-18T19:19:00Z">
              <w:r w:rsidRPr="00301BE4">
                <w:rPr>
                  <w:rFonts w:eastAsia="Batang" w:cs="Arial"/>
                  <w:highlight w:val="yellow"/>
                  <w:lang w:eastAsia="ja-JP"/>
                </w:rPr>
                <w:t>O</w:t>
              </w:r>
            </w:ins>
          </w:p>
        </w:tc>
        <w:tc>
          <w:tcPr>
            <w:tcW w:w="1526" w:type="dxa"/>
          </w:tcPr>
          <w:p w:rsidR="00041D5C" w:rsidRPr="00301BE4" w:rsidRDefault="00041D5C" w:rsidP="00744642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260" w:type="dxa"/>
          </w:tcPr>
          <w:p w:rsidR="00041D5C" w:rsidRPr="00301BE4" w:rsidRDefault="00D77F3B" w:rsidP="00744642">
            <w:pPr>
              <w:pStyle w:val="TAL"/>
              <w:rPr>
                <w:rFonts w:cs="Arial"/>
                <w:highlight w:val="yellow"/>
                <w:lang w:eastAsia="ja-JP"/>
              </w:rPr>
            </w:pPr>
            <w:ins w:id="103" w:author="Huawei004" w:date="2019-09-30T11:06:00Z">
              <w:r w:rsidRPr="00301BE4">
                <w:rPr>
                  <w:rFonts w:cs="Arial"/>
                  <w:highlight w:val="yellow"/>
                  <w:lang w:eastAsia="ja-JP"/>
                </w:rPr>
                <w:t>ENUMERATED (DAPS-initiation, …)</w:t>
              </w:r>
            </w:ins>
          </w:p>
        </w:tc>
        <w:tc>
          <w:tcPr>
            <w:tcW w:w="1800" w:type="dxa"/>
          </w:tcPr>
          <w:p w:rsidR="00041D5C" w:rsidRPr="00301BE4" w:rsidRDefault="00041D5C" w:rsidP="00744642">
            <w:pPr>
              <w:pStyle w:val="TAL"/>
              <w:rPr>
                <w:highlight w:val="yellow"/>
                <w:lang w:eastAsia="ja-JP"/>
              </w:rPr>
            </w:pPr>
          </w:p>
        </w:tc>
        <w:tc>
          <w:tcPr>
            <w:tcW w:w="1080" w:type="dxa"/>
          </w:tcPr>
          <w:p w:rsidR="00041D5C" w:rsidRPr="00301BE4" w:rsidRDefault="008603C7" w:rsidP="00744642">
            <w:pPr>
              <w:pStyle w:val="TAC"/>
              <w:rPr>
                <w:highlight w:val="yellow"/>
                <w:lang w:eastAsia="ja-JP"/>
              </w:rPr>
            </w:pPr>
            <w:ins w:id="104" w:author="Huawei-11" w:date="2019-09-18T19:19:00Z">
              <w:r w:rsidRPr="00301BE4">
                <w:rPr>
                  <w:highlight w:val="yellow"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:rsidR="00041D5C" w:rsidRPr="00301BE4" w:rsidRDefault="003E200E" w:rsidP="00744642">
            <w:pPr>
              <w:pStyle w:val="TAC"/>
              <w:rPr>
                <w:rFonts w:eastAsia="Batang" w:cs="Arial"/>
                <w:highlight w:val="yellow"/>
                <w:lang w:eastAsia="ja-JP"/>
              </w:rPr>
            </w:pPr>
            <w:ins w:id="105" w:author="Huawei-11" w:date="2019-09-18T19:21:00Z">
              <w:r w:rsidRPr="00301BE4">
                <w:rPr>
                  <w:rFonts w:eastAsia="Batang" w:cs="Arial"/>
                  <w:highlight w:val="yellow"/>
                  <w:lang w:eastAsia="ja-JP"/>
                </w:rPr>
                <w:t>reject</w:t>
              </w:r>
            </w:ins>
          </w:p>
        </w:tc>
      </w:tr>
    </w:tbl>
    <w:p w:rsidR="00F748E2" w:rsidRDefault="00F748E2" w:rsidP="00F748E2">
      <w:pPr>
        <w:rPr>
          <w:ins w:id="106" w:author="Nokia" w:date="2019-08-02T14:26:00Z"/>
          <w:noProof/>
        </w:rPr>
      </w:pPr>
    </w:p>
    <w:p w:rsidR="00F748E2" w:rsidRPr="00B96E32" w:rsidRDefault="00F748E2" w:rsidP="00F748E2">
      <w:pPr>
        <w:rPr>
          <w:ins w:id="107" w:author="Nokia" w:date="2019-08-02T14:26:00Z"/>
          <w:i/>
          <w:noProof/>
        </w:rPr>
      </w:pPr>
      <w:ins w:id="108" w:author="Nokia" w:date="2019-08-02T14:26:00Z">
        <w:r w:rsidRPr="00B96E32">
          <w:rPr>
            <w:i/>
            <w:noProof/>
          </w:rPr>
          <w:t>Editor’s note: FFS whether the CHO is indicated by the inter-node RRC signalling to the target NG-RAN node.</w:t>
        </w:r>
      </w:ins>
    </w:p>
    <w:p w:rsidR="001474A8" w:rsidRPr="00E74A22" w:rsidRDefault="00D77F3B" w:rsidP="00147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</w:t>
      </w:r>
      <w:r w:rsidR="001474A8">
        <w:rPr>
          <w:i/>
          <w:lang w:eastAsia="ja-JP"/>
        </w:rPr>
        <w:t xml:space="preserve"> </w:t>
      </w:r>
      <w:r w:rsidR="001474A8" w:rsidRPr="00AE320F">
        <w:rPr>
          <w:i/>
          <w:lang w:eastAsia="ja-JP"/>
        </w:rPr>
        <w:t>change</w:t>
      </w:r>
    </w:p>
    <w:p w:rsidR="004A0292" w:rsidRPr="0090263D" w:rsidRDefault="004A0292" w:rsidP="004A0292">
      <w:pPr>
        <w:pStyle w:val="41"/>
      </w:pPr>
      <w:bookmarkStart w:id="109" w:name="_Toc14207614"/>
      <w:r w:rsidRPr="0090263D">
        <w:t>9.2.3.2</w:t>
      </w:r>
      <w:r w:rsidRPr="0090263D">
        <w:tab/>
        <w:t>Cause</w:t>
      </w:r>
      <w:bookmarkEnd w:id="109"/>
    </w:p>
    <w:p w:rsidR="004A0292" w:rsidRPr="0090263D" w:rsidRDefault="004A0292" w:rsidP="004A0292">
      <w:r w:rsidRPr="0090263D">
        <w:t xml:space="preserve">The purpose of the </w:t>
      </w:r>
      <w:r w:rsidRPr="0090263D">
        <w:rPr>
          <w:i/>
        </w:rPr>
        <w:t>Cause</w:t>
      </w:r>
      <w:r w:rsidRPr="0090263D">
        <w:t xml:space="preserve"> IE is to indicate the reason for a particular event for the </w:t>
      </w:r>
      <w:r>
        <w:t>Xn</w:t>
      </w:r>
      <w:r w:rsidRPr="0090263D">
        <w:t>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Range</w:t>
            </w: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H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Semantics Description</w:t>
            </w:r>
          </w:p>
        </w:tc>
      </w:tr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L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CHOICE </w:t>
            </w:r>
            <w:r w:rsidRPr="0090263D">
              <w:rPr>
                <w:rFonts w:cs="Arial"/>
                <w:i/>
                <w:lang w:eastAsia="ja-JP"/>
              </w:rPr>
              <w:t>Cause Group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L"/>
              <w:ind w:left="113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</w:t>
            </w:r>
            <w:r w:rsidRPr="0090263D">
              <w:rPr>
                <w:rFonts w:cs="Arial"/>
                <w:i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Cell not Available,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Desirable for Radio Reasons,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Handover Target not Allowed,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 xml:space="preserve">Invalid AMF </w:t>
            </w:r>
            <w:r>
              <w:rPr>
                <w:rFonts w:cs="Arial"/>
                <w:lang w:eastAsia="ja-JP"/>
              </w:rPr>
              <w:t>Set</w:t>
            </w:r>
            <w:r w:rsidRPr="0090263D">
              <w:rPr>
                <w:rFonts w:cs="Arial"/>
                <w:lang w:eastAsia="ja-JP"/>
              </w:rPr>
              <w:t xml:space="preserve"> ID,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 in Target Cell,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Partial Handover,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 in Serving Cell,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 Handover,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Handover,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RELOCoverall</w:t>
            </w:r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RELOCprep</w:t>
            </w:r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GUAMI ID,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Local NG-RAN node UE XnAP ID,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Inconsistent Remote</w:t>
            </w:r>
            <w:r w:rsidRPr="0090263D" w:rsidDel="00BF0A08">
              <w:rPr>
                <w:rFonts w:cs="Arial"/>
                <w:lang w:eastAsia="ja-JP"/>
              </w:rPr>
              <w:t xml:space="preserve"> </w:t>
            </w:r>
            <w:r w:rsidRPr="0090263D">
              <w:rPr>
                <w:rFonts w:cs="Arial"/>
                <w:lang w:eastAsia="ja-JP"/>
              </w:rPr>
              <w:t>NG-RAN node UE XnAP ID,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Encryption And/Or Integrity Protection Algorithms Not Supported,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Protection Algorithms Not Supported,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PDU Session ID Instances,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PDU Session ID,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Unknown QoS Flow ID,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Multiple QoS Flow ID Instances,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Switch Off Ongoing,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Not supported 5QI value,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DCoverall</w:t>
            </w:r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</w:rPr>
              <w:t>TXn</w:t>
            </w:r>
            <w:r w:rsidRPr="0090263D">
              <w:rPr>
                <w:rFonts w:cs="Arial"/>
                <w:vertAlign w:val="subscript"/>
              </w:rPr>
              <w:t>DCprep</w:t>
            </w:r>
            <w:r w:rsidRPr="0090263D">
              <w:rPr>
                <w:rFonts w:cs="Arial"/>
                <w:lang w:eastAsia="ja-JP"/>
              </w:rPr>
              <w:t xml:space="preserve"> Expiry,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Action Desirable for Radio Reasons,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Reduce Load,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Resource Optimisation,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Time Critical action,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Target not Allowed,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No Radio Resources Available,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Invalid QoS combination,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Encryption Algorithms Not Supported,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Procedure cancelled,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RRM purpose,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Improve User Bit Rate,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User Inactivity,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Radio Connection With UE Lost,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Failure in the Radio Interface Procedure,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Bearer Option not Supported,</w:t>
            </w:r>
          </w:p>
          <w:p w:rsidR="004A0292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UP integrity protection not possible, UP confidentiality protection not possible,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</w:t>
            </w:r>
            <w:r w:rsidRPr="00C020C0">
              <w:rPr>
                <w:rFonts w:cs="Arial"/>
                <w:szCs w:val="18"/>
                <w:lang w:eastAsia="ja-JP"/>
              </w:rPr>
              <w:t>esources not available for the slice</w:t>
            </w:r>
            <w:r>
              <w:rPr>
                <w:rFonts w:cs="Arial"/>
                <w:szCs w:val="18"/>
                <w:lang w:eastAsia="ja-JP"/>
              </w:rPr>
              <w:t>(s),</w:t>
            </w:r>
          </w:p>
          <w:p w:rsidR="004A0292" w:rsidRDefault="004A0292" w:rsidP="0074464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E85977">
              <w:rPr>
                <w:rFonts w:cs="Arial"/>
                <w:noProof/>
                <w:szCs w:val="18"/>
                <w:lang w:eastAsia="ja-JP"/>
              </w:rPr>
              <w:t>UE Maximum integrity protected data rate reason</w:t>
            </w:r>
            <w:r>
              <w:rPr>
                <w:rFonts w:cs="Arial"/>
                <w:noProof/>
                <w:szCs w:val="18"/>
                <w:lang w:eastAsia="ja-JP"/>
              </w:rPr>
              <w:t>,</w:t>
            </w:r>
          </w:p>
          <w:p w:rsidR="004A0292" w:rsidRDefault="004A0292" w:rsidP="0074464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92227E">
              <w:rPr>
                <w:rFonts w:cs="Arial"/>
                <w:noProof/>
                <w:szCs w:val="18"/>
                <w:lang w:eastAsia="ja-JP"/>
              </w:rPr>
              <w:t>CP Integrity Protection Failure,</w:t>
            </w:r>
          </w:p>
          <w:p w:rsidR="004A0292" w:rsidRPr="0092227E" w:rsidRDefault="004A0292" w:rsidP="0074464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UP Integrity Protection Failure,</w:t>
            </w:r>
          </w:p>
          <w:p w:rsidR="004A0292" w:rsidRPr="0092227E" w:rsidRDefault="004A0292" w:rsidP="00744642">
            <w:pPr>
              <w:pStyle w:val="TAL"/>
              <w:rPr>
                <w:rFonts w:eastAsia="SimSun" w:cs="Arial"/>
                <w:noProof/>
                <w:szCs w:val="18"/>
                <w:lang w:eastAsia="zh-CN"/>
              </w:rPr>
            </w:pPr>
            <w:r w:rsidRPr="0092227E">
              <w:rPr>
                <w:rFonts w:cs="Arial"/>
                <w:lang w:eastAsia="ja-JP"/>
              </w:rPr>
              <w:t>Slice</w:t>
            </w:r>
            <w:r>
              <w:rPr>
                <w:rFonts w:cs="Arial"/>
                <w:lang w:eastAsia="ja-JP"/>
              </w:rPr>
              <w:t>(s)</w:t>
            </w:r>
            <w:r w:rsidRPr="0092227E">
              <w:rPr>
                <w:rFonts w:cs="Arial"/>
                <w:lang w:eastAsia="ja-JP"/>
              </w:rPr>
              <w:t xml:space="preserve"> </w:t>
            </w:r>
            <w:r w:rsidRPr="0092227E">
              <w:rPr>
                <w:rFonts w:eastAsia="SimSun" w:cs="Arial"/>
                <w:lang w:eastAsia="zh-CN"/>
              </w:rPr>
              <w:t>n</w:t>
            </w:r>
            <w:r w:rsidRPr="0092227E">
              <w:rPr>
                <w:rFonts w:cs="Arial"/>
                <w:lang w:eastAsia="ja-JP"/>
              </w:rPr>
              <w:t xml:space="preserve">ot </w:t>
            </w:r>
            <w:r w:rsidRPr="0092227E">
              <w:rPr>
                <w:rFonts w:eastAsia="SimSun" w:cs="Arial"/>
                <w:lang w:eastAsia="zh-CN"/>
              </w:rPr>
              <w:t>s</w:t>
            </w:r>
            <w:r w:rsidRPr="0092227E">
              <w:rPr>
                <w:rFonts w:cs="Arial"/>
                <w:lang w:eastAsia="ja-JP"/>
              </w:rPr>
              <w:t>upported</w:t>
            </w:r>
            <w:r w:rsidRPr="0092227E">
              <w:rPr>
                <w:rFonts w:eastAsia="SimSun" w:cs="Arial"/>
                <w:lang w:eastAsia="zh-CN"/>
              </w:rPr>
              <w:t xml:space="preserve"> by NG-RAN,</w:t>
            </w:r>
          </w:p>
          <w:p w:rsidR="004A0292" w:rsidRPr="0092227E" w:rsidRDefault="004A0292" w:rsidP="00744642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lang w:eastAsia="ja-JP"/>
              </w:rPr>
              <w:t>M</w:t>
            </w:r>
            <w:r>
              <w:rPr>
                <w:lang w:eastAsia="ja-JP"/>
              </w:rPr>
              <w:t>N</w:t>
            </w:r>
            <w:r w:rsidRPr="0092227E">
              <w:rPr>
                <w:lang w:eastAsia="ja-JP"/>
              </w:rPr>
              <w:t xml:space="preserve"> Mobility</w:t>
            </w:r>
            <w:r w:rsidRPr="0092227E">
              <w:rPr>
                <w:rFonts w:eastAsia="MS Mincho"/>
                <w:lang w:eastAsia="ja-JP"/>
              </w:rPr>
              <w:t>,</w:t>
            </w:r>
          </w:p>
          <w:p w:rsidR="004A0292" w:rsidRPr="0092227E" w:rsidRDefault="004A0292" w:rsidP="00744642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S</w:t>
            </w:r>
            <w:r>
              <w:rPr>
                <w:rFonts w:eastAsia="MS Mincho"/>
                <w:lang w:eastAsia="ja-JP"/>
              </w:rPr>
              <w:t>N</w:t>
            </w:r>
            <w:r w:rsidRPr="0092227E">
              <w:rPr>
                <w:rFonts w:eastAsia="MS Mincho"/>
                <w:lang w:eastAsia="ja-JP"/>
              </w:rPr>
              <w:t xml:space="preserve"> Mobility,</w:t>
            </w:r>
          </w:p>
          <w:p w:rsidR="004A0292" w:rsidRPr="0092227E" w:rsidRDefault="004A0292" w:rsidP="00744642">
            <w:pPr>
              <w:pStyle w:val="TAL"/>
              <w:rPr>
                <w:rFonts w:eastAsia="MS Mincho"/>
                <w:lang w:eastAsia="ja-JP"/>
              </w:rPr>
            </w:pPr>
            <w:r w:rsidRPr="0092227E">
              <w:rPr>
                <w:rFonts w:eastAsia="MS Mincho"/>
                <w:lang w:eastAsia="ja-JP"/>
              </w:rPr>
              <w:t>Count reaches max value,</w:t>
            </w:r>
          </w:p>
          <w:p w:rsidR="004A0292" w:rsidRPr="0092227E" w:rsidRDefault="004A0292" w:rsidP="00744642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 xml:space="preserve">Unknown </w:t>
            </w:r>
            <w:r w:rsidRPr="0092227E">
              <w:rPr>
                <w:lang w:eastAsia="ja-JP"/>
              </w:rPr>
              <w:t>Old NG-RAN node UE X</w:t>
            </w:r>
            <w:r w:rsidRPr="0092227E">
              <w:rPr>
                <w:rFonts w:eastAsia="SimSun"/>
                <w:lang w:eastAsia="zh-CN"/>
              </w:rPr>
              <w:t>n</w:t>
            </w:r>
            <w:r w:rsidRPr="0092227E">
              <w:rPr>
                <w:lang w:eastAsia="ja-JP"/>
              </w:rPr>
              <w:t>AP ID</w:t>
            </w:r>
            <w:r w:rsidRPr="0092227E">
              <w:rPr>
                <w:lang w:eastAsia="zh-CN"/>
              </w:rPr>
              <w:t>,</w:t>
            </w:r>
          </w:p>
          <w:p w:rsidR="004A0292" w:rsidRDefault="004A0292" w:rsidP="00744642">
            <w:pPr>
              <w:pStyle w:val="TAL"/>
              <w:rPr>
                <w:lang w:eastAsia="zh-CN"/>
              </w:rPr>
            </w:pPr>
            <w:r w:rsidRPr="0092227E">
              <w:rPr>
                <w:lang w:eastAsia="zh-CN"/>
              </w:rPr>
              <w:t>PDCP Overload,</w:t>
            </w:r>
          </w:p>
          <w:p w:rsidR="004A0292" w:rsidRDefault="004A0292" w:rsidP="00744642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rPr>
                <w:lang w:eastAsia="zh-CN"/>
              </w:rPr>
              <w:t>DRB ID not available,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</w:p>
          <w:p w:rsidR="004A0292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…</w:t>
            </w:r>
            <w:r>
              <w:rPr>
                <w:rFonts w:cs="Arial"/>
                <w:lang w:eastAsia="ja-JP"/>
              </w:rPr>
              <w:t>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UE Context ID not known, Non-relocation of context</w:t>
            </w:r>
            <w:ins w:id="110" w:author="Huawei004" w:date="2019-09-30T11:10:00Z">
              <w:r w:rsidR="00D77F3B">
                <w:rPr>
                  <w:rFonts w:cs="Arial"/>
                </w:rPr>
                <w:t xml:space="preserve">, </w:t>
              </w:r>
              <w:r w:rsidR="00D77F3B" w:rsidRPr="00301BE4">
                <w:rPr>
                  <w:rFonts w:cs="Arial"/>
                  <w:highlight w:val="yellow"/>
                </w:rPr>
                <w:t>DAPS handover not supported</w:t>
              </w:r>
            </w:ins>
            <w:r w:rsidRPr="00301BE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lastRenderedPageBreak/>
              <w:t>&gt;&gt;Transport Layer Cause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(Transport Resource Unavailable,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Unspecified,</w:t>
            </w:r>
            <w:r w:rsidRPr="0090263D">
              <w:rPr>
                <w:rFonts w:cs="Arial"/>
                <w:lang w:eastAsia="ja-JP"/>
              </w:rPr>
              <w:br/>
              <w:t>…)</w:t>
            </w: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&gt;Protocol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(Transfer Syntax Error,</w:t>
            </w:r>
            <w:r w:rsidRPr="0090263D">
              <w:rPr>
                <w:rFonts w:cs="Arial"/>
                <w:lang w:eastAsia="ja-JP"/>
              </w:rPr>
              <w:br/>
              <w:t>Abstract Syntax Error (Reject),</w:t>
            </w:r>
            <w:r w:rsidRPr="0090263D">
              <w:rPr>
                <w:rFonts w:cs="Arial"/>
                <w:lang w:eastAsia="ja-JP"/>
              </w:rPr>
              <w:br/>
              <w:t>Abstract Syntax Error (Ignore and Notify),</w:t>
            </w:r>
            <w:r w:rsidRPr="0090263D">
              <w:rPr>
                <w:rFonts w:cs="Arial"/>
                <w:lang w:eastAsia="ja-JP"/>
              </w:rPr>
              <w:br/>
              <w:t>Message not Compatible with Receiver State,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Semantic Error,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Abstract Syntax Error (Falsely Constructed Message), Unspecified, …)</w:t>
            </w: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L"/>
              <w:ind w:left="113"/>
              <w:rPr>
                <w:rFonts w:cs="Arial"/>
                <w:i/>
                <w:lang w:eastAsia="ja-JP"/>
              </w:rPr>
            </w:pPr>
            <w:r w:rsidRPr="0090263D">
              <w:rPr>
                <w:rFonts w:cs="Arial"/>
                <w:i/>
                <w:lang w:eastAsia="ja-JP"/>
              </w:rPr>
              <w:t>&gt;Misc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4A0292" w:rsidRPr="0090263D" w:rsidTr="00744642">
        <w:tc>
          <w:tcPr>
            <w:tcW w:w="1526" w:type="dxa"/>
          </w:tcPr>
          <w:p w:rsidR="004A0292" w:rsidRPr="0090263D" w:rsidRDefault="004A0292" w:rsidP="00744642">
            <w:pPr>
              <w:pStyle w:val="TAL"/>
              <w:ind w:left="227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M</w:t>
            </w:r>
          </w:p>
        </w:tc>
        <w:tc>
          <w:tcPr>
            <w:tcW w:w="850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4536" w:type="dxa"/>
          </w:tcPr>
          <w:p w:rsidR="004A0292" w:rsidRPr="0090263D" w:rsidRDefault="004A0292" w:rsidP="00744642">
            <w:pPr>
              <w:pStyle w:val="TAL"/>
              <w:rPr>
                <w:lang w:eastAsia="ja-JP"/>
              </w:rPr>
            </w:pPr>
            <w:r w:rsidRPr="0090263D">
              <w:rPr>
                <w:rFonts w:cs="Arial"/>
                <w:lang w:eastAsia="ja-JP"/>
              </w:rPr>
              <w:t>ENUMERATED</w:t>
            </w:r>
            <w:r w:rsidRPr="0090263D">
              <w:rPr>
                <w:rFonts w:cs="Arial"/>
                <w:lang w:eastAsia="ja-JP"/>
              </w:rPr>
              <w:br/>
              <w:t>(</w:t>
            </w:r>
            <w:r w:rsidRPr="0090263D">
              <w:rPr>
                <w:lang w:eastAsia="ja-JP"/>
              </w:rPr>
              <w:t>Control Processing Overload,</w:t>
            </w:r>
            <w:r w:rsidRPr="0090263D">
              <w:rPr>
                <w:lang w:eastAsia="ja-JP"/>
              </w:rPr>
              <w:br/>
              <w:t>Hardware Failure,</w:t>
            </w:r>
          </w:p>
          <w:p w:rsidR="004A0292" w:rsidRPr="0090263D" w:rsidRDefault="004A029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O&amp;M Intervention,</w:t>
            </w:r>
          </w:p>
          <w:p w:rsidR="004A0292" w:rsidRPr="0090263D" w:rsidRDefault="004A0292" w:rsidP="00744642">
            <w:pPr>
              <w:pStyle w:val="TAL"/>
              <w:rPr>
                <w:lang w:eastAsia="ja-JP"/>
              </w:rPr>
            </w:pPr>
            <w:r w:rsidRPr="0090263D">
              <w:rPr>
                <w:lang w:eastAsia="ja-JP"/>
              </w:rPr>
              <w:t>Not enough User Plane Processing Resources,</w:t>
            </w:r>
          </w:p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  <w:r w:rsidRPr="0090263D">
              <w:rPr>
                <w:lang w:eastAsia="ja-JP"/>
              </w:rPr>
              <w:t>Unspecified</w:t>
            </w:r>
            <w:r w:rsidRPr="0090263D">
              <w:rPr>
                <w:rFonts w:cs="Arial"/>
                <w:lang w:eastAsia="ja-JP"/>
              </w:rPr>
              <w:t>, …)</w:t>
            </w:r>
          </w:p>
        </w:tc>
        <w:tc>
          <w:tcPr>
            <w:tcW w:w="1276" w:type="dxa"/>
          </w:tcPr>
          <w:p w:rsidR="004A0292" w:rsidRPr="0090263D" w:rsidRDefault="004A0292" w:rsidP="00744642">
            <w:pPr>
              <w:pStyle w:val="TAL"/>
              <w:rPr>
                <w:rFonts w:cs="Arial"/>
                <w:lang w:eastAsia="ja-JP"/>
              </w:rPr>
            </w:pPr>
          </w:p>
        </w:tc>
      </w:tr>
    </w:tbl>
    <w:p w:rsidR="006F4A96" w:rsidRDefault="006F4A96" w:rsidP="0089106A">
      <w:pPr>
        <w:rPr>
          <w:lang w:eastAsia="zh-CN"/>
        </w:rPr>
        <w:sectPr w:rsidR="006F4A96" w:rsidSect="0079138B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:rsidR="0089106A" w:rsidRDefault="0089106A" w:rsidP="0089106A">
      <w:pPr>
        <w:rPr>
          <w:lang w:eastAsia="zh-CN"/>
        </w:rPr>
      </w:pPr>
    </w:p>
    <w:p w:rsidR="0089106A" w:rsidRPr="00E74A22" w:rsidRDefault="0089106A" w:rsidP="00891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 w:rsidRPr="00AE320F">
        <w:rPr>
          <w:i/>
          <w:lang w:eastAsia="ja-JP"/>
        </w:rPr>
        <w:t xml:space="preserve">Start of </w:t>
      </w:r>
      <w:r w:rsidR="00D2159F">
        <w:rPr>
          <w:i/>
          <w:lang w:eastAsia="ja-JP"/>
        </w:rPr>
        <w:t>seven</w:t>
      </w:r>
      <w:r w:rsidR="00284F34">
        <w:rPr>
          <w:i/>
          <w:lang w:eastAsia="ja-JP"/>
        </w:rPr>
        <w:t xml:space="preserve">th </w:t>
      </w:r>
      <w:r w:rsidRPr="00AE320F">
        <w:rPr>
          <w:i/>
          <w:lang w:eastAsia="ja-JP"/>
        </w:rPr>
        <w:t>change</w:t>
      </w:r>
    </w:p>
    <w:p w:rsidR="00677FB4" w:rsidRPr="0092227E" w:rsidRDefault="00677FB4" w:rsidP="00677FB4">
      <w:pPr>
        <w:pStyle w:val="3"/>
      </w:pPr>
      <w:bookmarkStart w:id="111" w:name="_Toc14207709"/>
      <w:r w:rsidRPr="0092227E">
        <w:t>9.3.4</w:t>
      </w:r>
      <w:r w:rsidRPr="0092227E">
        <w:tab/>
        <w:t>PDU Definitions</w:t>
      </w:r>
      <w:bookmarkEnd w:id="111"/>
    </w:p>
    <w:p w:rsidR="00677FB4" w:rsidRDefault="00677FB4" w:rsidP="00677FB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 PDU definitions for XnAP.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XnAP-PDU-Contents {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itu-t (0) identified-organization (4) etsi (0) mobileDomain (0)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ngran-access (22) modules (3) xnap (2) version1 (1) xnap-PDU-Contents (1) }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DEFINITIONS AUTOMATIC TAGS ::=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BEGIN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 IE parameter types from other modules.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</w:pPr>
      <w:r w:rsidRPr="0092227E">
        <w:t>IMPORTS</w:t>
      </w:r>
    </w:p>
    <w:p w:rsidR="00677FB4" w:rsidRPr="0092227E" w:rsidRDefault="00677FB4" w:rsidP="00677FB4">
      <w:pPr>
        <w:pStyle w:val="PL"/>
      </w:pPr>
    </w:p>
    <w:p w:rsidR="00677FB4" w:rsidRPr="0092227E" w:rsidRDefault="00677FB4" w:rsidP="00677FB4">
      <w:pPr>
        <w:pStyle w:val="PL"/>
      </w:pPr>
      <w:r w:rsidRPr="0092227E">
        <w:tab/>
        <w:t>ActivationIDforCellActivation,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ActivationIDforCellActivation,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AMF-</w:t>
      </w:r>
      <w:r>
        <w:rPr>
          <w:snapToGrid w:val="0"/>
        </w:rPr>
        <w:t>Region</w:t>
      </w:r>
      <w:r w:rsidRPr="0092227E">
        <w:t>-Information,</w:t>
      </w:r>
    </w:p>
    <w:p w:rsidR="00677FB4" w:rsidRPr="0092227E" w:rsidRDefault="00677FB4" w:rsidP="00677FB4">
      <w:pPr>
        <w:pStyle w:val="PL"/>
      </w:pPr>
      <w:r w:rsidRPr="0092227E">
        <w:tab/>
        <w:t>AMF-UE-NGAP-ID,</w:t>
      </w:r>
    </w:p>
    <w:p w:rsidR="00677FB4" w:rsidRPr="0092227E" w:rsidRDefault="00677FB4" w:rsidP="00677FB4">
      <w:pPr>
        <w:pStyle w:val="PL"/>
      </w:pPr>
      <w:r w:rsidRPr="0092227E">
        <w:tab/>
        <w:t>AS-SecurityInformation,</w:t>
      </w:r>
    </w:p>
    <w:p w:rsidR="00677FB4" w:rsidRDefault="00677FB4" w:rsidP="00677FB4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AssistanceDataForRANPaging,</w:t>
      </w:r>
    </w:p>
    <w:p w:rsidR="00677FB4" w:rsidRPr="0092227E" w:rsidRDefault="00677FB4" w:rsidP="00677FB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BitRate,</w:t>
      </w:r>
    </w:p>
    <w:p w:rsidR="00677FB4" w:rsidRPr="0092227E" w:rsidRDefault="00677FB4" w:rsidP="00677FB4">
      <w:pPr>
        <w:pStyle w:val="PL"/>
      </w:pPr>
      <w:r w:rsidRPr="0092227E">
        <w:tab/>
        <w:t>Cause,</w:t>
      </w:r>
    </w:p>
    <w:p w:rsidR="00677FB4" w:rsidRPr="0092227E" w:rsidRDefault="00677FB4" w:rsidP="00677FB4">
      <w:pPr>
        <w:pStyle w:val="PL"/>
        <w:rPr>
          <w:snapToGrid w:val="0"/>
          <w:lang w:eastAsia="zh-CN"/>
        </w:rPr>
      </w:pPr>
      <w:bookmarkStart w:id="112" w:name="_Hlk514062653"/>
      <w:r w:rsidRPr="0092227E">
        <w:rPr>
          <w:snapToGrid w:val="0"/>
          <w:lang w:eastAsia="zh-CN"/>
        </w:rPr>
        <w:tab/>
        <w:t>CellAssistanceInfo-NR,</w:t>
      </w:r>
    </w:p>
    <w:bookmarkEnd w:id="112"/>
    <w:p w:rsidR="00677FB4" w:rsidRPr="0092227E" w:rsidRDefault="00677FB4" w:rsidP="00677FB4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CPTransportLayerInformation,</w:t>
      </w:r>
    </w:p>
    <w:p w:rsidR="00677FB4" w:rsidRDefault="00677FB4" w:rsidP="00677FB4">
      <w:pPr>
        <w:pStyle w:val="PL"/>
        <w:rPr>
          <w:snapToGrid w:val="0"/>
        </w:rPr>
      </w:pPr>
      <w: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rPr>
          <w:snapToGrid w:val="0"/>
        </w:rPr>
        <w:t>,</w:t>
      </w:r>
    </w:p>
    <w:p w:rsidR="00677FB4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TNLA-To-Update-List</w:t>
      </w:r>
      <w:r>
        <w:rPr>
          <w:snapToGrid w:val="0"/>
        </w:rPr>
        <w:t>,</w:t>
      </w:r>
    </w:p>
    <w:p w:rsidR="00677FB4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-To-Remove-List</w:t>
      </w:r>
      <w:r>
        <w:rPr>
          <w:snapToGrid w:val="0"/>
        </w:rPr>
        <w:t>,</w:t>
      </w:r>
    </w:p>
    <w:p w:rsidR="00677FB4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677FB4" w:rsidRDefault="00677FB4" w:rsidP="00677FB4">
      <w:pPr>
        <w:pStyle w:val="PL"/>
      </w:pPr>
      <w:r>
        <w:rPr>
          <w:snapToGrid w:val="0"/>
        </w:rPr>
        <w:tab/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CriticalityDiagnostics,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677FB4" w:rsidRPr="0092227E" w:rsidRDefault="00677FB4" w:rsidP="00677FB4">
      <w:pPr>
        <w:pStyle w:val="PL"/>
      </w:pPr>
      <w:r w:rsidRPr="0092227E">
        <w:tab/>
        <w:t>DataTrafficResourceIndication,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</w:r>
      <w:r w:rsidRPr="0092227E">
        <w:t>DeliveryStatus,</w:t>
      </w:r>
    </w:p>
    <w:p w:rsidR="00677FB4" w:rsidRPr="0092227E" w:rsidRDefault="00677FB4" w:rsidP="00677FB4">
      <w:pPr>
        <w:pStyle w:val="PL"/>
      </w:pPr>
      <w:r w:rsidRPr="0092227E">
        <w:tab/>
        <w:t>DesiredActNotificationLevel,</w:t>
      </w:r>
    </w:p>
    <w:p w:rsidR="00677FB4" w:rsidRPr="0092227E" w:rsidRDefault="00677FB4" w:rsidP="00677FB4">
      <w:pPr>
        <w:pStyle w:val="PL"/>
      </w:pPr>
      <w:r w:rsidRPr="0092227E">
        <w:lastRenderedPageBreak/>
        <w:tab/>
        <w:t>DRB-ID,</w:t>
      </w:r>
    </w:p>
    <w:p w:rsidR="00677FB4" w:rsidRPr="0092227E" w:rsidRDefault="00677FB4" w:rsidP="00677FB4">
      <w:pPr>
        <w:pStyle w:val="PL"/>
      </w:pPr>
      <w:r w:rsidRPr="0092227E">
        <w:tab/>
        <w:t>DRB-List,</w:t>
      </w:r>
    </w:p>
    <w:p w:rsidR="00677FB4" w:rsidRPr="0092227E" w:rsidRDefault="00677FB4" w:rsidP="00677FB4">
      <w:pPr>
        <w:pStyle w:val="PL"/>
      </w:pPr>
      <w:r w:rsidRPr="0092227E">
        <w:tab/>
        <w:t>DRB-Number,</w:t>
      </w:r>
    </w:p>
    <w:p w:rsidR="00677FB4" w:rsidRPr="0092227E" w:rsidRDefault="00677FB4" w:rsidP="00677FB4">
      <w:pPr>
        <w:pStyle w:val="PL"/>
      </w:pPr>
      <w:r w:rsidRPr="0092227E">
        <w:tab/>
      </w:r>
      <w:r w:rsidRPr="0092227E">
        <w:rPr>
          <w:snapToGrid w:val="0"/>
        </w:rPr>
        <w:t>DRBsSubjectToStatusTransfer-List,</w:t>
      </w:r>
    </w:p>
    <w:p w:rsidR="00677FB4" w:rsidRPr="0092227E" w:rsidRDefault="00677FB4" w:rsidP="00677FB4">
      <w:pPr>
        <w:pStyle w:val="PL"/>
        <w:rPr>
          <w:noProof w:val="0"/>
        </w:rPr>
      </w:pPr>
      <w:r w:rsidRPr="0092227E">
        <w:rPr>
          <w:noProof w:val="0"/>
        </w:rPr>
        <w:tab/>
      </w:r>
      <w:r w:rsidRPr="0092227E">
        <w:rPr>
          <w:noProof w:val="0"/>
          <w:snapToGrid w:val="0"/>
        </w:rPr>
        <w:t>DRBToQoSFlowMapping-List,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E-UTRA-CGI,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ExpectedUEBehaviour,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tab/>
        <w:t>GlobalNG-RANNode-ID</w:t>
      </w:r>
      <w:r w:rsidRPr="0092227E">
        <w:rPr>
          <w:snapToGrid w:val="0"/>
        </w:rPr>
        <w:t>,</w:t>
      </w:r>
    </w:p>
    <w:p w:rsidR="00677FB4" w:rsidRPr="0092227E" w:rsidRDefault="00677FB4" w:rsidP="00677FB4">
      <w:pPr>
        <w:pStyle w:val="PL"/>
      </w:pPr>
      <w:r w:rsidRPr="0092227E">
        <w:tab/>
        <w:t>GlobalNG-RANCell-ID,</w:t>
      </w:r>
    </w:p>
    <w:p w:rsidR="00677FB4" w:rsidRDefault="00677FB4" w:rsidP="00677FB4">
      <w:pPr>
        <w:pStyle w:val="PL"/>
      </w:pPr>
      <w:r w:rsidRPr="0092227E">
        <w:tab/>
        <w:t>GUAMI,</w:t>
      </w:r>
    </w:p>
    <w:p w:rsidR="00677FB4" w:rsidRPr="0092227E" w:rsidRDefault="00677FB4" w:rsidP="00677FB4">
      <w:pPr>
        <w:pStyle w:val="PL"/>
      </w:pPr>
      <w:r>
        <w:tab/>
      </w:r>
      <w:r>
        <w:rPr>
          <w:noProof w:val="0"/>
          <w:snapToGrid w:val="0"/>
          <w:lang w:eastAsia="zh-CN"/>
        </w:rPr>
        <w:t>InterfaceInstanceIndication,</w:t>
      </w:r>
    </w:p>
    <w:p w:rsidR="00677FB4" w:rsidRPr="0092227E" w:rsidRDefault="00677FB4" w:rsidP="00677FB4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I-RNTI,</w:t>
      </w:r>
    </w:p>
    <w:p w:rsidR="00677FB4" w:rsidRDefault="00677FB4" w:rsidP="00677FB4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ab/>
        <w:t>LocationInformationSNReporting,</w:t>
      </w:r>
    </w:p>
    <w:p w:rsidR="00677FB4" w:rsidRPr="0092227E" w:rsidRDefault="00677FB4" w:rsidP="00677FB4">
      <w:pPr>
        <w:pStyle w:val="PL"/>
        <w:rPr>
          <w:noProof w:val="0"/>
          <w:snapToGrid w:val="0"/>
        </w:rPr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LocationReportingInformation,</w:t>
      </w:r>
    </w:p>
    <w:p w:rsidR="00677FB4" w:rsidRDefault="00677FB4" w:rsidP="00677FB4">
      <w:pPr>
        <w:pStyle w:val="PL"/>
      </w:pPr>
      <w:r w:rsidRPr="0092227E">
        <w:tab/>
        <w:t>LowerLayerPresenceStatusChange,</w:t>
      </w:r>
    </w:p>
    <w:p w:rsidR="00677FB4" w:rsidRPr="0092227E" w:rsidRDefault="00677FB4" w:rsidP="00677FB4">
      <w:pPr>
        <w:pStyle w:val="PL"/>
      </w:pPr>
      <w:r>
        <w:tab/>
        <w:t>MR-DC-ResourceCoordinationInfo,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ServedCells-E-UTRA,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ServedCells-NR,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ServedCellsToUpdate-E-UTRA,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ServedCellsToUpdate-NR,</w:t>
      </w:r>
    </w:p>
    <w:p w:rsidR="00677FB4" w:rsidRPr="0092227E" w:rsidRDefault="00677FB4" w:rsidP="00677FB4">
      <w:pPr>
        <w:pStyle w:val="PL"/>
        <w:rPr>
          <w:snapToGrid w:val="0"/>
          <w:lang w:eastAsia="zh-CN"/>
        </w:rPr>
      </w:pPr>
      <w:r w:rsidRPr="0092227E">
        <w:rPr>
          <w:snapToGrid w:val="0"/>
          <w:lang w:eastAsia="zh-CN"/>
        </w:rPr>
        <w:tab/>
        <w:t>MAC-I,</w:t>
      </w:r>
    </w:p>
    <w:p w:rsidR="00677FB4" w:rsidRPr="0092227E" w:rsidRDefault="00677FB4" w:rsidP="00677FB4">
      <w:pPr>
        <w:pStyle w:val="PL"/>
      </w:pPr>
      <w:r w:rsidRPr="0092227E">
        <w:tab/>
      </w:r>
      <w:bookmarkStart w:id="113" w:name="_Hlk515435313"/>
      <w:r w:rsidRPr="0092227E">
        <w:t>MaskedIMEISV</w:t>
      </w:r>
      <w:bookmarkEnd w:id="113"/>
      <w:r w:rsidRPr="0092227E">
        <w:t>,</w:t>
      </w:r>
    </w:p>
    <w:p w:rsidR="00677FB4" w:rsidRPr="0092227E" w:rsidRDefault="00677FB4" w:rsidP="00677FB4">
      <w:pPr>
        <w:pStyle w:val="PL"/>
      </w:pPr>
      <w:r w:rsidRPr="0092227E">
        <w:tab/>
        <w:t>MobilityRestrictionList,</w:t>
      </w:r>
    </w:p>
    <w:p w:rsidR="00677FB4" w:rsidRPr="0092227E" w:rsidRDefault="00677FB4" w:rsidP="00677FB4">
      <w:pPr>
        <w:pStyle w:val="PL"/>
      </w:pPr>
      <w:r w:rsidRPr="0092227E">
        <w:tab/>
        <w:t>NG-RAN-Cell-Identity,</w:t>
      </w:r>
    </w:p>
    <w:p w:rsidR="00677FB4" w:rsidRPr="0092227E" w:rsidRDefault="00677FB4" w:rsidP="00677FB4">
      <w:pPr>
        <w:pStyle w:val="PL"/>
      </w:pPr>
      <w:r w:rsidRPr="0092227E">
        <w:tab/>
      </w:r>
      <w:r w:rsidRPr="0092227E">
        <w:rPr>
          <w:rFonts w:eastAsia="Batang"/>
        </w:rPr>
        <w:t>NG-RANnodeUEXnAPID</w:t>
      </w:r>
      <w:r w:rsidRPr="0092227E">
        <w:t>,</w:t>
      </w:r>
    </w:p>
    <w:p w:rsidR="00677FB4" w:rsidRPr="003D743A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NR-CGI,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3D743A">
        <w:rPr>
          <w:snapToGrid w:val="0"/>
        </w:rPr>
        <w:tab/>
        <w:t>NE-DC-TDM-Pattern,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PagingDRX,</w:t>
      </w:r>
    </w:p>
    <w:p w:rsidR="00677FB4" w:rsidRPr="0092227E" w:rsidRDefault="00677FB4" w:rsidP="00677FB4">
      <w:pPr>
        <w:pStyle w:val="PL"/>
        <w:rPr>
          <w:snapToGrid w:val="0"/>
          <w:lang w:eastAsia="zh-CN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PagingPriority,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  <w:lang w:eastAsia="zh-CN"/>
        </w:rPr>
        <w:tab/>
      </w:r>
      <w:r w:rsidRPr="0092227E">
        <w:rPr>
          <w:noProof w:val="0"/>
          <w:snapToGrid w:val="0"/>
        </w:rPr>
        <w:t>PLMN-Identity,</w:t>
      </w:r>
    </w:p>
    <w:p w:rsidR="00677FB4" w:rsidRPr="0092227E" w:rsidRDefault="00677FB4" w:rsidP="00677FB4">
      <w:pPr>
        <w:pStyle w:val="PL"/>
      </w:pPr>
      <w:r w:rsidRPr="0092227E">
        <w:tab/>
        <w:t>PDCPChangeIndication,</w:t>
      </w:r>
    </w:p>
    <w:p w:rsidR="00677FB4" w:rsidRPr="0092227E" w:rsidRDefault="00677FB4" w:rsidP="00677FB4">
      <w:pPr>
        <w:pStyle w:val="PL"/>
        <w:rPr>
          <w:snapToGrid w:val="0"/>
          <w:lang w:eastAsia="zh-CN"/>
        </w:rPr>
      </w:pPr>
      <w:r w:rsidRPr="0092227E">
        <w:tab/>
        <w:t>PDUSessionAggregateMaximumBitRate,</w:t>
      </w:r>
    </w:p>
    <w:p w:rsidR="00677FB4" w:rsidRPr="0092227E" w:rsidRDefault="00677FB4" w:rsidP="00677FB4">
      <w:pPr>
        <w:pStyle w:val="PL"/>
        <w:rPr>
          <w:noProof w:val="0"/>
        </w:rPr>
      </w:pPr>
      <w:r w:rsidRPr="0092227E">
        <w:tab/>
      </w:r>
      <w:r w:rsidRPr="0092227E">
        <w:rPr>
          <w:noProof w:val="0"/>
          <w:snapToGrid w:val="0"/>
        </w:rPr>
        <w:t>PDUSession</w:t>
      </w:r>
      <w:r w:rsidRPr="0092227E">
        <w:rPr>
          <w:noProof w:val="0"/>
        </w:rPr>
        <w:t>-ID,</w:t>
      </w:r>
    </w:p>
    <w:p w:rsidR="00677FB4" w:rsidRPr="0092227E" w:rsidRDefault="00677FB4" w:rsidP="00677FB4">
      <w:pPr>
        <w:pStyle w:val="PL"/>
      </w:pPr>
      <w:r w:rsidRPr="0092227E">
        <w:tab/>
        <w:t>PDUSession-List,</w:t>
      </w:r>
    </w:p>
    <w:p w:rsidR="00677FB4" w:rsidRPr="0092227E" w:rsidRDefault="00677FB4" w:rsidP="00677FB4">
      <w:pPr>
        <w:pStyle w:val="PL"/>
      </w:pPr>
      <w:r w:rsidRPr="0092227E">
        <w:tab/>
        <w:t>PDUSession-List-withCause,</w:t>
      </w:r>
    </w:p>
    <w:p w:rsidR="00677FB4" w:rsidRPr="0092227E" w:rsidRDefault="00677FB4" w:rsidP="00677FB4">
      <w:pPr>
        <w:pStyle w:val="PL"/>
      </w:pPr>
      <w:r w:rsidRPr="0092227E">
        <w:rPr>
          <w:noProof w:val="0"/>
        </w:rPr>
        <w:tab/>
      </w:r>
      <w:r w:rsidRPr="0092227E">
        <w:t>PDUSession-List-withDataForwardingFromTarget,</w:t>
      </w:r>
    </w:p>
    <w:p w:rsidR="00677FB4" w:rsidRPr="0092227E" w:rsidRDefault="00677FB4" w:rsidP="00677FB4">
      <w:pPr>
        <w:pStyle w:val="PL"/>
      </w:pPr>
      <w:r w:rsidRPr="0092227E">
        <w:tab/>
        <w:t>PDUSession-List-withDataForwardingRequest,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PDUSessionResourcesAdmitted-List,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PDUSessionResourcesNotAdmitted-List,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PDUSessionResourcesToBeSetup-List,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PDUSessionResourceChangeRequiredInfo-SNterminated,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PDUSessionResourceChangeRequiredInfo-MNterminated,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PDUSessionResourceChangeConfirmInfo-SNterminated,</w:t>
      </w:r>
    </w:p>
    <w:p w:rsidR="00677FB4" w:rsidRPr="00211BD7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PDUSessionResourceChangeConfirmInfo-MNterminated,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211BD7">
        <w:rPr>
          <w:snapToGrid w:val="0"/>
        </w:rPr>
        <w:tab/>
        <w:t>PDUSessionResourceSecondaryRATUsageList,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PDUSessionResourceSetupInfo-SNterminated,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PDUSessionResourceSetupInfo-MNterminated,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PDUSessionResourceSetupResponseInfo-SNterminated,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PDUSessionResourceSetupResponseInfo-MNterminated,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PDUSessionResourceModificationInfo-SNterminated,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PDUSessionResourceModificationInfo-MNterminated,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PDUSessionResourceModificationResponseInfo-SNterminated,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PDUSessionResourceModificationResponseInfo-MNterminated,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PDUSessionResourceModConfirmInfo-SNterminated,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PDUSessionResourceModConfirmInfo-MNterminated,</w:t>
      </w:r>
    </w:p>
    <w:p w:rsidR="00677FB4" w:rsidRPr="0092227E" w:rsidRDefault="00677FB4" w:rsidP="00677FB4">
      <w:pPr>
        <w:pStyle w:val="PL"/>
      </w:pPr>
      <w:r w:rsidRPr="0092227E">
        <w:tab/>
        <w:t>PDUSessionResourceModRqdInfo-SNterminated,</w:t>
      </w:r>
    </w:p>
    <w:p w:rsidR="00677FB4" w:rsidRPr="0092227E" w:rsidRDefault="00677FB4" w:rsidP="00677FB4">
      <w:pPr>
        <w:pStyle w:val="PL"/>
      </w:pPr>
      <w:r w:rsidRPr="0092227E">
        <w:tab/>
        <w:t>PDUSessionResourceModRqdInfo-</w:t>
      </w:r>
      <w:r>
        <w:t>M</w:t>
      </w:r>
      <w:r w:rsidRPr="0092227E">
        <w:t>Nterminated,</w:t>
      </w:r>
    </w:p>
    <w:p w:rsidR="00677FB4" w:rsidRPr="0092227E" w:rsidRDefault="00677FB4" w:rsidP="00677FB4">
      <w:pPr>
        <w:pStyle w:val="PL"/>
      </w:pPr>
      <w:r w:rsidRPr="0092227E">
        <w:rPr>
          <w:noProof w:val="0"/>
        </w:rPr>
        <w:tab/>
      </w:r>
      <w:r w:rsidRPr="0092227E">
        <w:t>PDUSessionType,</w:t>
      </w:r>
    </w:p>
    <w:p w:rsidR="00677FB4" w:rsidRPr="0092227E" w:rsidRDefault="00677FB4" w:rsidP="00677FB4">
      <w:pPr>
        <w:pStyle w:val="PL"/>
      </w:pPr>
      <w:r w:rsidRPr="0092227E">
        <w:tab/>
        <w:t>QoSFlow</w:t>
      </w:r>
      <w:r>
        <w:rPr>
          <w:rFonts w:cs="Arial"/>
          <w:bCs/>
          <w:iCs/>
          <w:lang w:eastAsia="ja-JP"/>
        </w:rPr>
        <w:t>Identifier</w:t>
      </w:r>
      <w:r w:rsidRPr="0092227E">
        <w:t>,</w:t>
      </w:r>
    </w:p>
    <w:p w:rsidR="00677FB4" w:rsidRPr="0092227E" w:rsidRDefault="00677FB4" w:rsidP="00677FB4">
      <w:pPr>
        <w:pStyle w:val="PL"/>
      </w:pPr>
      <w:r w:rsidRPr="0092227E">
        <w:tab/>
        <w:t>QoSFlowNotificationControlIndicationInfo,</w:t>
      </w:r>
    </w:p>
    <w:p w:rsidR="00677FB4" w:rsidRPr="0092227E" w:rsidRDefault="00677FB4" w:rsidP="00677FB4">
      <w:pPr>
        <w:pStyle w:val="PL"/>
        <w:rPr>
          <w:noProof w:val="0"/>
        </w:rPr>
      </w:pPr>
      <w:r w:rsidRPr="0092227E">
        <w:rPr>
          <w:noProof w:val="0"/>
        </w:rPr>
        <w:tab/>
        <w:t>QoSFlows-List,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ResetRequestTypeInfo,</w:t>
      </w:r>
    </w:p>
    <w:p w:rsidR="00677FB4" w:rsidRPr="0092227E" w:rsidRDefault="00677FB4" w:rsidP="00677FB4">
      <w:pPr>
        <w:pStyle w:val="PL"/>
      </w:pPr>
      <w:r w:rsidRPr="0092227E">
        <w:tab/>
        <w:t>ResetResponseTypeInfo,</w:t>
      </w:r>
    </w:p>
    <w:p w:rsidR="00677FB4" w:rsidRPr="0092227E" w:rsidRDefault="00677FB4" w:rsidP="00677FB4">
      <w:pPr>
        <w:pStyle w:val="PL"/>
      </w:pPr>
      <w:r w:rsidRPr="0092227E">
        <w:tab/>
        <w:t>RFSP-Index,</w:t>
      </w:r>
    </w:p>
    <w:p w:rsidR="00677FB4" w:rsidRPr="0092227E" w:rsidRDefault="00677FB4" w:rsidP="00677FB4">
      <w:pPr>
        <w:pStyle w:val="PL"/>
      </w:pPr>
      <w:r w:rsidRPr="0092227E">
        <w:tab/>
        <w:t>RRCConfigIndication,</w:t>
      </w:r>
    </w:p>
    <w:p w:rsidR="00677FB4" w:rsidRPr="0092227E" w:rsidRDefault="00677FB4" w:rsidP="00677FB4">
      <w:pPr>
        <w:pStyle w:val="PL"/>
      </w:pPr>
      <w:r w:rsidRPr="0092227E">
        <w:tab/>
        <w:t>RRCResumeCause,</w:t>
      </w:r>
    </w:p>
    <w:p w:rsidR="00677FB4" w:rsidRPr="0092227E" w:rsidRDefault="00677FB4" w:rsidP="00677FB4">
      <w:pPr>
        <w:pStyle w:val="PL"/>
      </w:pPr>
      <w:r w:rsidRPr="0092227E">
        <w:tab/>
        <w:t>SCGConfigurationQuery,</w:t>
      </w:r>
    </w:p>
    <w:p w:rsidR="00677FB4" w:rsidRPr="0092227E" w:rsidRDefault="00677FB4" w:rsidP="00677FB4">
      <w:pPr>
        <w:pStyle w:val="PL"/>
      </w:pPr>
      <w:r w:rsidRPr="0092227E">
        <w:tab/>
        <w:t>SecurityIndication,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ServedCells-NR,</w:t>
      </w:r>
    </w:p>
    <w:p w:rsidR="00677FB4" w:rsidRPr="0092227E" w:rsidRDefault="00677FB4" w:rsidP="00677FB4">
      <w:pPr>
        <w:pStyle w:val="PL"/>
      </w:pPr>
      <w:r w:rsidRPr="0092227E">
        <w:tab/>
        <w:t>S-NG-RANnode-SecurityKey,</w:t>
      </w:r>
    </w:p>
    <w:p w:rsidR="00677FB4" w:rsidRPr="0092227E" w:rsidRDefault="00677FB4" w:rsidP="00677FB4">
      <w:pPr>
        <w:pStyle w:val="PL"/>
      </w:pPr>
      <w:r w:rsidRPr="0092227E">
        <w:tab/>
        <w:t>SpectrumSharingGroupID,</w:t>
      </w:r>
    </w:p>
    <w:p w:rsidR="00677FB4" w:rsidRPr="0092227E" w:rsidRDefault="00677FB4" w:rsidP="00677FB4">
      <w:pPr>
        <w:pStyle w:val="PL"/>
      </w:pPr>
      <w:r w:rsidRPr="0092227E">
        <w:tab/>
      </w:r>
      <w:r w:rsidRPr="0092227E">
        <w:rPr>
          <w:snapToGrid w:val="0"/>
        </w:rPr>
        <w:t>SplitSRBsTypes,</w:t>
      </w:r>
    </w:p>
    <w:p w:rsidR="00677FB4" w:rsidRPr="0092227E" w:rsidRDefault="00677FB4" w:rsidP="00677FB4">
      <w:pPr>
        <w:pStyle w:val="PL"/>
      </w:pPr>
      <w:r w:rsidRPr="0092227E">
        <w:tab/>
        <w:t>S-NSSAI,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noProof w:val="0"/>
          <w:snapToGrid w:val="0"/>
        </w:rPr>
        <w:tab/>
        <w:t>TAISupport-List,</w:t>
      </w:r>
    </w:p>
    <w:p w:rsidR="00677FB4" w:rsidRPr="0092227E" w:rsidRDefault="00677FB4" w:rsidP="00677FB4">
      <w:pPr>
        <w:pStyle w:val="PL"/>
      </w:pPr>
      <w:r w:rsidRPr="0092227E">
        <w:tab/>
        <w:t>Target-CGI,</w:t>
      </w:r>
    </w:p>
    <w:p w:rsidR="00677FB4" w:rsidRPr="0092227E" w:rsidRDefault="00677FB4" w:rsidP="00677FB4">
      <w:pPr>
        <w:pStyle w:val="PL"/>
      </w:pPr>
      <w:r w:rsidRPr="0092227E">
        <w:rPr>
          <w:noProof w:val="0"/>
          <w:snapToGrid w:val="0"/>
        </w:rPr>
        <w:tab/>
        <w:t>TimeToWait,</w:t>
      </w:r>
    </w:p>
    <w:p w:rsidR="00677FB4" w:rsidRPr="0092227E" w:rsidRDefault="00677FB4" w:rsidP="00677FB4">
      <w:pPr>
        <w:pStyle w:val="PL"/>
      </w:pPr>
      <w:r w:rsidRPr="0092227E">
        <w:tab/>
        <w:t>TraceActivation,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Fonts w:eastAsia="Batang"/>
        </w:rPr>
        <w:t>TraceActivation,</w:t>
      </w:r>
    </w:p>
    <w:p w:rsidR="00677FB4" w:rsidRPr="0092227E" w:rsidRDefault="00677FB4" w:rsidP="00677FB4">
      <w:pPr>
        <w:pStyle w:val="PL"/>
      </w:pPr>
      <w:r w:rsidRPr="0092227E">
        <w:tab/>
        <w:t>UEAggregateMaximumBitRate,</w:t>
      </w:r>
    </w:p>
    <w:p w:rsidR="00677FB4" w:rsidRPr="0092227E" w:rsidRDefault="00677FB4" w:rsidP="00677FB4">
      <w:pPr>
        <w:pStyle w:val="PL"/>
      </w:pPr>
      <w:r w:rsidRPr="0092227E">
        <w:tab/>
        <w:t>UEContextID,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UEContextInfoRetrUECtxtResp,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UEContextKeptIndicator,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noProof w:val="0"/>
          <w:szCs w:val="16"/>
        </w:rPr>
        <w:t>UEHistoryInformation,</w:t>
      </w:r>
    </w:p>
    <w:p w:rsidR="00677FB4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UEIdentityIndexValue,</w:t>
      </w:r>
    </w:p>
    <w:p w:rsidR="00677FB4" w:rsidRPr="0092227E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3B44C5">
        <w:rPr>
          <w:snapToGrid w:val="0"/>
        </w:rPr>
        <w:t>UERadioCapabilityForPaging</w:t>
      </w:r>
      <w:r>
        <w:rPr>
          <w:snapToGrid w:val="0"/>
        </w:rPr>
        <w:t>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</w:r>
      <w:r w:rsidRPr="0092227E">
        <w:t>UERANPagingIdentity,</w:t>
      </w:r>
    </w:p>
    <w:p w:rsidR="00677FB4" w:rsidRPr="0092227E" w:rsidRDefault="00677FB4" w:rsidP="00677FB4">
      <w:pPr>
        <w:pStyle w:val="PL"/>
      </w:pPr>
      <w:r w:rsidRPr="0092227E">
        <w:tab/>
        <w:t>UESecurityCapabilities,</w:t>
      </w:r>
    </w:p>
    <w:p w:rsidR="00677FB4" w:rsidRPr="0092227E" w:rsidRDefault="00677FB4" w:rsidP="00677FB4">
      <w:pPr>
        <w:pStyle w:val="PL"/>
      </w:pPr>
      <w:r w:rsidRPr="0092227E">
        <w:tab/>
        <w:t>UPTransportLayerInformation,</w:t>
      </w:r>
    </w:p>
    <w:p w:rsidR="00677FB4" w:rsidRPr="0092227E" w:rsidRDefault="00677FB4" w:rsidP="00677FB4">
      <w:pPr>
        <w:pStyle w:val="PL"/>
      </w:pPr>
      <w:r w:rsidRPr="0092227E">
        <w:tab/>
      </w:r>
      <w:r w:rsidRPr="0092227E">
        <w:rPr>
          <w:snapToGrid w:val="0"/>
        </w:rPr>
        <w:t>UserPlaneTrafficActivityReport,</w:t>
      </w:r>
    </w:p>
    <w:p w:rsidR="00677FB4" w:rsidRPr="00557A59" w:rsidRDefault="00677FB4" w:rsidP="00677FB4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XnBenefitValue</w:t>
      </w:r>
      <w:r w:rsidRPr="00557A59">
        <w:rPr>
          <w:snapToGrid w:val="0"/>
        </w:rPr>
        <w:t>,</w:t>
      </w:r>
    </w:p>
    <w:p w:rsidR="00677FB4" w:rsidRPr="0092227E" w:rsidRDefault="00677FB4" w:rsidP="00677FB4">
      <w:pPr>
        <w:pStyle w:val="PL"/>
      </w:pPr>
      <w:r w:rsidRPr="00557A59">
        <w:rPr>
          <w:snapToGrid w:val="0"/>
        </w:rPr>
        <w:tab/>
        <w:t>RANPagingFailure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</w:pP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FROM XnAP-IEs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PrivateIE-Container{},</w:t>
      </w:r>
    </w:p>
    <w:p w:rsidR="00677FB4" w:rsidRPr="004F27E9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4F27E9">
        <w:rPr>
          <w:snapToGrid w:val="0"/>
        </w:rPr>
        <w:t>ProtocolExtensionContainer{},</w:t>
      </w:r>
    </w:p>
    <w:p w:rsidR="00677FB4" w:rsidRPr="004F27E9" w:rsidRDefault="00677FB4" w:rsidP="00677FB4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ProtocolIE-Container{},</w:t>
      </w:r>
    </w:p>
    <w:p w:rsidR="00677FB4" w:rsidRPr="004F27E9" w:rsidRDefault="00677FB4" w:rsidP="00677FB4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ProtocolIE-ContainerList{},</w:t>
      </w:r>
    </w:p>
    <w:p w:rsidR="00677FB4" w:rsidRPr="004F27E9" w:rsidRDefault="00677FB4" w:rsidP="00677FB4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ProtocolIE-ContainerPair{},</w:t>
      </w:r>
    </w:p>
    <w:p w:rsidR="00677FB4" w:rsidRPr="004F27E9" w:rsidRDefault="00677FB4" w:rsidP="00677FB4">
      <w:pPr>
        <w:pStyle w:val="PL"/>
        <w:rPr>
          <w:snapToGrid w:val="0"/>
        </w:rPr>
      </w:pPr>
      <w:r w:rsidRPr="004F27E9">
        <w:rPr>
          <w:snapToGrid w:val="0"/>
        </w:rPr>
        <w:tab/>
        <w:t>ProtocolIE-ContainerPairList{},</w:t>
      </w:r>
    </w:p>
    <w:p w:rsidR="00677FB4" w:rsidRPr="004F27E9" w:rsidRDefault="00677FB4" w:rsidP="00677FB4">
      <w:pPr>
        <w:pStyle w:val="PL"/>
        <w:rPr>
          <w:snapToGrid w:val="0"/>
        </w:rPr>
      </w:pPr>
      <w:r w:rsidRPr="004F27E9">
        <w:rPr>
          <w:snapToGrid w:val="0"/>
        </w:rPr>
        <w:tab/>
        <w:t>ProtocolIE-Single-Container{},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4F27E9">
        <w:rPr>
          <w:snapToGrid w:val="0"/>
        </w:rPr>
        <w:tab/>
      </w:r>
      <w:r w:rsidRPr="0092227E">
        <w:rPr>
          <w:snapToGrid w:val="0"/>
        </w:rPr>
        <w:t>XNAP-PRIVATE-IES,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XNAP-PROTOCOL-EXTENSION,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XNAP-PROTOCOL-IES,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XNAP-PROTOCOL-IES-PAIR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FROM XnAP-Containers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</w:pPr>
    </w:p>
    <w:p w:rsidR="00677FB4" w:rsidRPr="0092227E" w:rsidRDefault="00677FB4" w:rsidP="00677FB4">
      <w:pPr>
        <w:pStyle w:val="PL"/>
      </w:pPr>
      <w:r w:rsidRPr="0092227E">
        <w:tab/>
        <w:t>id-ActivatedServedCells,</w:t>
      </w:r>
    </w:p>
    <w:p w:rsidR="00677FB4" w:rsidRPr="0092227E" w:rsidRDefault="00677FB4" w:rsidP="00677FB4">
      <w:pPr>
        <w:pStyle w:val="PL"/>
      </w:pPr>
      <w:r w:rsidRPr="0092227E">
        <w:tab/>
        <w:t>id-ActivationIDforCellActivation,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id-AdditionalDRBIDs,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-To-Add</w:t>
      </w:r>
      <w:r w:rsidRPr="0092227E">
        <w:rPr>
          <w:snapToGrid w:val="0"/>
        </w:rPr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>
        <w:rPr>
          <w:snapToGrid w:val="0"/>
        </w:rPr>
        <w:t>-To-Delete</w:t>
      </w:r>
      <w:r w:rsidRPr="0092227E">
        <w:rPr>
          <w:snapToGrid w:val="0"/>
        </w:rPr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id-AssistanceDataForRANPaging,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id-AvailableDRBIDs</w:t>
      </w:r>
      <w:r w:rsidRPr="0092227E">
        <w:t>,</w:t>
      </w:r>
    </w:p>
    <w:p w:rsidR="00677FB4" w:rsidRPr="0092227E" w:rsidRDefault="00677FB4" w:rsidP="00677FB4">
      <w:pPr>
        <w:pStyle w:val="PL"/>
      </w:pPr>
      <w:r w:rsidRPr="0092227E">
        <w:tab/>
        <w:t>id-Cause,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id-cellAssistanceInfo-NR,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id-ConfigurationUpdateInitiatingNodeChoice,</w:t>
      </w:r>
    </w:p>
    <w:p w:rsidR="00677FB4" w:rsidRPr="0092227E" w:rsidRDefault="00677FB4" w:rsidP="00677FB4">
      <w:pPr>
        <w:pStyle w:val="PL"/>
      </w:pPr>
      <w:r w:rsidRPr="0092227E">
        <w:tab/>
        <w:t>id-UEContextID,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id-CriticalityDiagnostics,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id-DesiredActNotificationLevel,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</w:t>
      </w:r>
      <w:r w:rsidRPr="0092227E">
        <w:rPr>
          <w:snapToGrid w:val="0"/>
        </w:rPr>
        <w:t>DRBsSubjectToStatusTransfer-List,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id-ExpectedUEBehaviour,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id-GlobalNG-RAN-node-ID,</w:t>
      </w:r>
    </w:p>
    <w:p w:rsidR="00677FB4" w:rsidRPr="0092227E" w:rsidRDefault="00677FB4" w:rsidP="00677FB4">
      <w:pPr>
        <w:pStyle w:val="PL"/>
      </w:pPr>
      <w:r w:rsidRPr="0092227E">
        <w:tab/>
        <w:t>id-GUAMI,</w:t>
      </w:r>
    </w:p>
    <w:p w:rsidR="00677FB4" w:rsidRPr="0092227E" w:rsidRDefault="00677FB4" w:rsidP="00677FB4">
      <w:pPr>
        <w:pStyle w:val="PL"/>
      </w:pPr>
      <w:r w:rsidRPr="0092227E">
        <w:tab/>
      </w:r>
      <w:r w:rsidRPr="0092227E">
        <w:rPr>
          <w:snapToGrid w:val="0"/>
        </w:rPr>
        <w:t>id-</w:t>
      </w:r>
      <w:r w:rsidRPr="0092227E">
        <w:t>indexToRatFrequSelectionPriority,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id-List-of-served-cells-E-UTRA,</w:t>
      </w:r>
    </w:p>
    <w:p w:rsidR="00677FB4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id-List-of-served-cells-NR,</w:t>
      </w:r>
    </w:p>
    <w:p w:rsidR="00677FB4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EA2966">
        <w:rPr>
          <w:snapToGrid w:val="0"/>
        </w:rPr>
        <w:t>id-LocationInformationSN</w:t>
      </w:r>
      <w:r>
        <w:rPr>
          <w:snapToGrid w:val="0"/>
        </w:rPr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6A0009">
        <w:rPr>
          <w:snapToGrid w:val="0"/>
        </w:rPr>
        <w:tab/>
        <w:t>id-LocationInformationSNReporting,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napToGrid w:val="0"/>
        </w:rPr>
        <w:t>LocationReportingInformation,</w:t>
      </w:r>
    </w:p>
    <w:p w:rsidR="00677FB4" w:rsidRPr="0092227E" w:rsidRDefault="00677FB4" w:rsidP="00677FB4">
      <w:pPr>
        <w:pStyle w:val="PL"/>
      </w:pPr>
      <w:r w:rsidRPr="0092227E">
        <w:tab/>
        <w:t>id-MAC-I,</w:t>
      </w:r>
    </w:p>
    <w:p w:rsidR="00677FB4" w:rsidRPr="0092227E" w:rsidRDefault="00677FB4" w:rsidP="00677FB4">
      <w:pPr>
        <w:pStyle w:val="PL"/>
      </w:pPr>
      <w:r w:rsidRPr="0092227E">
        <w:tab/>
        <w:t>id-MaskedIMEISV,</w:t>
      </w:r>
    </w:p>
    <w:p w:rsidR="00677FB4" w:rsidRPr="0092227E" w:rsidRDefault="00677FB4" w:rsidP="00677FB4">
      <w:pPr>
        <w:pStyle w:val="PL"/>
      </w:pPr>
      <w:r w:rsidRPr="0092227E">
        <w:tab/>
      </w:r>
      <w:r w:rsidRPr="0092227E">
        <w:rPr>
          <w:snapToGrid w:val="0"/>
        </w:rPr>
        <w:t>id-MN-to-SN-Container,</w:t>
      </w:r>
    </w:p>
    <w:p w:rsidR="00677FB4" w:rsidRPr="0092227E" w:rsidRDefault="00677FB4" w:rsidP="00677FB4">
      <w:pPr>
        <w:pStyle w:val="PL"/>
      </w:pPr>
      <w:r w:rsidRPr="0092227E">
        <w:tab/>
      </w:r>
      <w:r w:rsidRPr="0092227E">
        <w:rPr>
          <w:snapToGrid w:val="0"/>
        </w:rPr>
        <w:t>id-MobilityRestrictionList,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id-M-NG-RANnodeUEXnAPID,</w:t>
      </w:r>
    </w:p>
    <w:p w:rsidR="00677FB4" w:rsidRPr="0092227E" w:rsidRDefault="00677FB4" w:rsidP="00677FB4">
      <w:pPr>
        <w:pStyle w:val="PL"/>
      </w:pPr>
      <w:r w:rsidRPr="0092227E">
        <w:tab/>
        <w:t>id-new-NG-RAN-Cell-Identity,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id-newNG-RANnodeUEXnAPID,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id-oldNG-RANnodeUEXnAPID,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id-OldtoNewNG-RANnodeResumeContainer,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id-PagingDRX,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id-PCellID,</w:t>
      </w:r>
    </w:p>
    <w:p w:rsidR="00677FB4" w:rsidRPr="00211BD7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211BD7">
        <w:rPr>
          <w:snapToGrid w:val="0"/>
        </w:rPr>
        <w:t>id-PDUSessionResourceSecondaryRATUsageList,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211BD7">
        <w:rPr>
          <w:snapToGrid w:val="0"/>
        </w:rPr>
        <w:tab/>
      </w:r>
      <w:r w:rsidRPr="0092227E">
        <w:rPr>
          <w:snapToGrid w:val="0"/>
        </w:rPr>
        <w:t>id-PDUSessionResourcesActivityNotifyList</w:t>
      </w:r>
      <w:r w:rsidRPr="0092227E"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id-PDUSessionResourcesAdmitted-List,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id-PDUSessionResourcesNotAdmitted-List,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id-PDUSessionResourcesNotifyList,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id-PDUSessionToBeAddedAddReq,</w:t>
      </w:r>
    </w:p>
    <w:p w:rsidR="00677FB4" w:rsidRDefault="00677FB4" w:rsidP="00677FB4">
      <w:pPr>
        <w:pStyle w:val="PL"/>
        <w:rPr>
          <w:snapToGrid w:val="0"/>
        </w:rPr>
      </w:pPr>
      <w:r>
        <w:tab/>
      </w:r>
      <w:r>
        <w:rPr>
          <w:snapToGrid w:val="0"/>
        </w:rPr>
        <w:t>id-PDUSessionToBeReleased-RelReqAck,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snapToGrid w:val="0"/>
          <w:lang w:eastAsia="zh-CN"/>
        </w:rPr>
        <w:t>RANPagingArea</w:t>
      </w:r>
      <w:r w:rsidRPr="0092227E">
        <w:rPr>
          <w:snapToGrid w:val="0"/>
        </w:rPr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id-RequiredNumberOfDRBIDs,</w:t>
      </w:r>
    </w:p>
    <w:p w:rsidR="00677FB4" w:rsidRPr="0052760E" w:rsidRDefault="00677FB4" w:rsidP="00677FB4">
      <w:pPr>
        <w:pStyle w:val="PL"/>
      </w:pPr>
      <w:r w:rsidRPr="0092227E">
        <w:rPr>
          <w:snapToGrid w:val="0"/>
        </w:rPr>
        <w:tab/>
      </w:r>
      <w:r w:rsidRPr="0092227E">
        <w:t>id-ResetRequestTypeInfo,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</w:r>
      <w:r w:rsidRPr="0092227E">
        <w:t>id-ResetResponseTypeInfo,</w:t>
      </w:r>
    </w:p>
    <w:p w:rsidR="00677FB4" w:rsidRPr="0092227E" w:rsidRDefault="00677FB4" w:rsidP="00677FB4">
      <w:pPr>
        <w:pStyle w:val="PL"/>
      </w:pPr>
      <w:r w:rsidRPr="0092227E">
        <w:lastRenderedPageBreak/>
        <w:tab/>
        <w:t>id-RespondingNodeTypeConfigUpdateAck,</w:t>
      </w:r>
    </w:p>
    <w:p w:rsidR="00677FB4" w:rsidRPr="0092227E" w:rsidRDefault="00677FB4" w:rsidP="00677FB4">
      <w:pPr>
        <w:pStyle w:val="PL"/>
      </w:pPr>
      <w:bookmarkStart w:id="114" w:name="_Hlk519075372"/>
      <w:r w:rsidRPr="0092227E">
        <w:rPr>
          <w:snapToGrid w:val="0"/>
        </w:rPr>
        <w:tab/>
        <w:t>id-</w:t>
      </w:r>
      <w:r w:rsidRPr="0092227E">
        <w:t>RRCResumeCause,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rPr>
          <w:rStyle w:val="PLChar"/>
        </w:rPr>
        <w:t>id-selectedPLMN,</w:t>
      </w:r>
    </w:p>
    <w:bookmarkEnd w:id="114"/>
    <w:p w:rsidR="00677FB4" w:rsidRPr="0092227E" w:rsidRDefault="00677FB4" w:rsidP="00677FB4">
      <w:pPr>
        <w:pStyle w:val="PL"/>
      </w:pPr>
      <w:r w:rsidRPr="0092227E">
        <w:tab/>
        <w:t>id-ServedCellsToActivate,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id-servedCellsToUpdate-E-UTRA,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id-ServedCellsToUpdateInitiatingNodeChoice,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id-servedCellsToUpdate-NR,</w:t>
      </w:r>
    </w:p>
    <w:p w:rsidR="00677FB4" w:rsidRPr="0092227E" w:rsidRDefault="00677FB4" w:rsidP="00677FB4">
      <w:pPr>
        <w:pStyle w:val="PL"/>
      </w:pPr>
      <w:r w:rsidRPr="0092227E">
        <w:tab/>
        <w:t>id-source</w:t>
      </w:r>
      <w:r w:rsidRPr="0092227E">
        <w:rPr>
          <w:snapToGrid w:val="0"/>
        </w:rPr>
        <w:t>NG-RANnodeUEXnAPID</w:t>
      </w:r>
      <w:r w:rsidRPr="0092227E">
        <w:t>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id-SpareDRBIDs,</w:t>
      </w:r>
    </w:p>
    <w:p w:rsidR="00677FB4" w:rsidRPr="007C453B" w:rsidRDefault="00677FB4" w:rsidP="00677FB4">
      <w:pPr>
        <w:pStyle w:val="PL"/>
        <w:rPr>
          <w:snapToGrid w:val="0"/>
        </w:rPr>
      </w:pPr>
      <w:r>
        <w:tab/>
      </w: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-UL,</w:t>
      </w:r>
    </w:p>
    <w:p w:rsidR="00677FB4" w:rsidRPr="0092227E" w:rsidRDefault="00677FB4" w:rsidP="00677FB4">
      <w:pPr>
        <w:pStyle w:val="PL"/>
      </w:pPr>
      <w:r w:rsidRPr="007C453B">
        <w:rPr>
          <w:snapToGrid w:val="0"/>
        </w:rPr>
        <w:tab/>
        <w:t>id-S-NG-RANnodeMaxIPDataRate-DL,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id-S-NG-RANnodeUEXnAPID,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id-TAISupport-list,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id-Target2SourceNG-RANnodeTranspContainer,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id-targetCellGlobalID,</w:t>
      </w:r>
    </w:p>
    <w:p w:rsidR="00677FB4" w:rsidRPr="0092227E" w:rsidRDefault="00677FB4" w:rsidP="00677FB4">
      <w:pPr>
        <w:pStyle w:val="PL"/>
      </w:pPr>
      <w:r w:rsidRPr="0092227E">
        <w:tab/>
        <w:t>id-target</w:t>
      </w:r>
      <w:r w:rsidRPr="0092227E">
        <w:rPr>
          <w:snapToGrid w:val="0"/>
        </w:rPr>
        <w:t>NG-RANnodeUEXnAPID</w:t>
      </w:r>
      <w:r w:rsidRPr="0092227E">
        <w:t>,</w:t>
      </w:r>
    </w:p>
    <w:p w:rsidR="00677FB4" w:rsidRPr="0092227E" w:rsidRDefault="00677FB4" w:rsidP="00677FB4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ab/>
        <w:t>id-TimeToWait,</w:t>
      </w:r>
    </w:p>
    <w:p w:rsidR="00677FB4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id-TNLA-To-Add-List</w:t>
      </w:r>
      <w:r>
        <w:rPr>
          <w:snapToGrid w:val="0"/>
        </w:rPr>
        <w:t>,</w:t>
      </w:r>
    </w:p>
    <w:p w:rsidR="00677FB4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id-TNLA-To-Update-List</w:t>
      </w:r>
      <w:r>
        <w:rPr>
          <w:snapToGrid w:val="0"/>
        </w:rPr>
        <w:t>,</w:t>
      </w:r>
    </w:p>
    <w:p w:rsidR="00677FB4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id-TNLA-To-Remove-List</w:t>
      </w:r>
      <w:r>
        <w:rPr>
          <w:snapToGrid w:val="0"/>
        </w:rPr>
        <w:t>,</w:t>
      </w:r>
    </w:p>
    <w:p w:rsidR="00677FB4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677FB4" w:rsidRDefault="00677FB4" w:rsidP="00677FB4">
      <w:pPr>
        <w:pStyle w:val="PL"/>
        <w:rPr>
          <w:snapToGrid w:val="0"/>
        </w:rPr>
      </w:pPr>
      <w:r>
        <w:rPr>
          <w:snapToGrid w:val="0"/>
        </w:rPr>
        <w:tab/>
      </w:r>
      <w:r w:rsidRPr="008C015C">
        <w:rPr>
          <w:snapToGrid w:val="0"/>
        </w:rPr>
        <w:t>id-TNLA-</w:t>
      </w:r>
      <w:r>
        <w:rPr>
          <w:snapToGrid w:val="0"/>
        </w:rPr>
        <w:t>Failed-</w:t>
      </w:r>
      <w:r w:rsidRPr="008C015C">
        <w:rPr>
          <w:snapToGrid w:val="0"/>
        </w:rPr>
        <w:t>To-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rPr>
          <w:snapToGrid w:val="0"/>
        </w:rPr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id-TraceActivation,</w:t>
      </w:r>
    </w:p>
    <w:p w:rsidR="00677FB4" w:rsidRPr="0092227E" w:rsidRDefault="00677FB4" w:rsidP="00677FB4">
      <w:pPr>
        <w:pStyle w:val="PL"/>
      </w:pPr>
      <w:r w:rsidRPr="0092227E">
        <w:tab/>
        <w:t>id-TraceActivation,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id-UEContextInfoHORequest,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id-UEContextInfoRetrUECtxtResp,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UEContextKeptIndicator,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id-UEContextRefAtSN-HORequest,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rPr>
          <w:noProof w:val="0"/>
          <w:szCs w:val="16"/>
        </w:rPr>
        <w:t>UEHistoryInformation,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id-UEIdentityIndexValue,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id-UERANPagingIdentity,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</w:t>
      </w:r>
      <w:r w:rsidRPr="0092227E">
        <w:t>UESecurityCapabilities,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id-UserPlaneTrafficActivityReport</w:t>
      </w:r>
      <w:r w:rsidRPr="0092227E"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id-XnRemovalThreshold,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id-PDUSessionAdmittedAddedAddReqAck</w:t>
      </w:r>
      <w:r w:rsidRPr="0092227E">
        <w:t>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id-PDUSessionNotAdmittedAddReqAck</w:t>
      </w:r>
      <w:r w:rsidRPr="0092227E">
        <w:t>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id-SN-to-MN-Container</w:t>
      </w:r>
      <w:r w:rsidRPr="0092227E">
        <w:t>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id-admittedSplitSRB</w:t>
      </w:r>
      <w:r w:rsidRPr="0092227E">
        <w:t>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id-RRCConfigIndication</w:t>
      </w:r>
      <w:r w:rsidRPr="0092227E">
        <w:t>,</w:t>
      </w:r>
    </w:p>
    <w:p w:rsidR="00677FB4" w:rsidRPr="0092227E" w:rsidRDefault="00677FB4" w:rsidP="00677FB4">
      <w:pPr>
        <w:pStyle w:val="PL"/>
      </w:pPr>
      <w:r w:rsidRPr="0092227E">
        <w:tab/>
      </w:r>
      <w:r w:rsidRPr="0092227E">
        <w:rPr>
          <w:snapToGrid w:val="0"/>
        </w:rPr>
        <w:t>id-SplitSRB-RRCTransfer,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id-UEReportRRCTransfer,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tab/>
      </w:r>
      <w:r w:rsidRPr="0092227E">
        <w:rPr>
          <w:snapToGrid w:val="0"/>
        </w:rPr>
        <w:t>id-PDUSessionReleasedList-RelConf,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id-BearersSubjectToCounterCheck,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id-PDUSessionReleasedList-RelConf,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id-PDUSessionToBeReleasedList-RelRqd,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id-ResponseInfo-ReconfCompl,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id-initiatingNodeType-ResourceCoordRequest</w:t>
      </w:r>
      <w:r w:rsidRPr="0092227E">
        <w:t>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id-respondingNodeType-ResourceCoordResponse</w:t>
      </w:r>
      <w:r w:rsidRPr="0092227E"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id-PDUSessionToBeReleased-RelReq,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id-PDUSession-SNChangeRequired-List,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id-PDUSession-SNChangeConfirm-List,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id-PDCPChangeIndication,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id-SCGConfigurationQuery,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id-UEContextInfo-SNModRequest,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id-requestedSplitSRBrelease,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id-PDUSessionAdmitted-SNModResponse,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id-PDUSessionNotAdmitted-SNModResponse,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id-admittedSplitSRBrelease,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</w:r>
      <w:r w:rsidRPr="0092227E">
        <w:t>id-PDUSessionAdmittedModSNModConfirm,</w:t>
      </w:r>
    </w:p>
    <w:p w:rsidR="00677FB4" w:rsidRPr="0092227E" w:rsidRDefault="00677FB4" w:rsidP="00677FB4">
      <w:pPr>
        <w:pStyle w:val="PL"/>
      </w:pPr>
      <w:r w:rsidRPr="0092227E">
        <w:tab/>
        <w:t>id-PDUSessionReleasedSNModConfirm,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</w:r>
      <w:r w:rsidRPr="0092227E">
        <w:t>id-s-ng-RANnode-SecurityKey,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</w:r>
      <w:r w:rsidRPr="0092227E">
        <w:t>id-PDUSessionToBeModifiedSNModRequired,</w:t>
      </w:r>
    </w:p>
    <w:p w:rsidR="00677FB4" w:rsidRPr="0092227E" w:rsidRDefault="00677FB4" w:rsidP="00677FB4">
      <w:pPr>
        <w:pStyle w:val="PL"/>
      </w:pPr>
      <w:r w:rsidRPr="0092227E">
        <w:tab/>
        <w:t>id-S-NG-RANnodeUE-AMBR,</w:t>
      </w:r>
    </w:p>
    <w:p w:rsidR="00677FB4" w:rsidRPr="0092227E" w:rsidRDefault="00677FB4" w:rsidP="00677FB4">
      <w:pPr>
        <w:pStyle w:val="PL"/>
      </w:pPr>
      <w:r w:rsidRPr="0092227E">
        <w:tab/>
        <w:t>id-PDUSessionToBeReleasedSNModRequired,</w:t>
      </w:r>
    </w:p>
    <w:p w:rsidR="00677FB4" w:rsidRDefault="00677FB4" w:rsidP="00677FB4">
      <w:pPr>
        <w:pStyle w:val="PL"/>
      </w:pPr>
      <w:r w:rsidRPr="0092227E">
        <w:tab/>
        <w:t>id-target-S-NG-RANnodeID,</w:t>
      </w:r>
    </w:p>
    <w:p w:rsidR="00677FB4" w:rsidRDefault="00677FB4" w:rsidP="00677FB4">
      <w:pPr>
        <w:pStyle w:val="PL"/>
      </w:pPr>
      <w:r>
        <w:tab/>
      </w:r>
      <w:r w:rsidRPr="00FE4C1B">
        <w:t>id-S-NSSAI,</w:t>
      </w:r>
    </w:p>
    <w:p w:rsidR="00677FB4" w:rsidRDefault="00677FB4" w:rsidP="00677FB4">
      <w:pPr>
        <w:pStyle w:val="PL"/>
      </w:pPr>
      <w:r w:rsidRPr="00FE17E1">
        <w:tab/>
        <w:t>id-MR-DC-ResourceCoordinationInfo,</w:t>
      </w:r>
    </w:p>
    <w:p w:rsidR="00677FB4" w:rsidRDefault="00677FB4" w:rsidP="00677FB4">
      <w:pPr>
        <w:pStyle w:val="PL"/>
      </w:pPr>
      <w:r w:rsidRPr="00557A59">
        <w:tab/>
        <w:t>id-RANPagingFailure,</w:t>
      </w:r>
    </w:p>
    <w:p w:rsidR="00677FB4" w:rsidRDefault="00677FB4" w:rsidP="00677FB4">
      <w:pPr>
        <w:pStyle w:val="PL"/>
      </w:pPr>
      <w:r>
        <w:tab/>
        <w:t>id-</w:t>
      </w:r>
      <w:r w:rsidRPr="0069680C">
        <w:t>UERadioCapabilityForPaging</w:t>
      </w:r>
      <w:r>
        <w:t>,</w:t>
      </w:r>
    </w:p>
    <w:p w:rsidR="00677FB4" w:rsidRDefault="00677FB4" w:rsidP="00677FB4">
      <w:pPr>
        <w:pStyle w:val="PL"/>
      </w:pPr>
      <w:r>
        <w:tab/>
        <w:t>id-PDUSessionDataForwarding-SNModResponse,</w:t>
      </w:r>
    </w:p>
    <w:p w:rsidR="00677FB4" w:rsidRDefault="00677FB4" w:rsidP="00677FB4">
      <w:pPr>
        <w:pStyle w:val="PL"/>
      </w:pPr>
      <w:r w:rsidRPr="00946D11">
        <w:tab/>
        <w:t>id-Secondary-MN-Xn-U-TNLInfoatM,</w:t>
      </w:r>
    </w:p>
    <w:p w:rsidR="00677FB4" w:rsidRDefault="00677FB4" w:rsidP="00677FB4">
      <w:pPr>
        <w:pStyle w:val="PL"/>
      </w:pPr>
      <w:r w:rsidRPr="000505FD">
        <w:tab/>
        <w:t>id-NE-DC-TDM-Pattern,</w:t>
      </w:r>
    </w:p>
    <w:p w:rsidR="00677FB4" w:rsidRDefault="00677FB4" w:rsidP="00677FB4">
      <w:pPr>
        <w:pStyle w:val="PL"/>
      </w:pPr>
      <w:r>
        <w:tab/>
      </w:r>
      <w:r>
        <w:rPr>
          <w:noProof w:val="0"/>
          <w:snapToGrid w:val="0"/>
          <w:lang w:eastAsia="zh-CN"/>
        </w:rPr>
        <w:t>id-InterfaceInstanceIndication,</w:t>
      </w:r>
    </w:p>
    <w:p w:rsidR="00677FB4" w:rsidRDefault="00677FB4" w:rsidP="00677FB4">
      <w:pPr>
        <w:pStyle w:val="PL"/>
        <w:rPr>
          <w:ins w:id="115" w:author="Huawei-11" w:date="2019-09-18T19:31:00Z"/>
        </w:rPr>
      </w:pPr>
      <w:ins w:id="116" w:author="Nokia" w:date="2019-08-02T14:13:00Z">
        <w:r w:rsidRPr="00F02853">
          <w:tab/>
          <w:t>id-CHOinformation,</w:t>
        </w:r>
      </w:ins>
    </w:p>
    <w:p w:rsidR="00495173" w:rsidRDefault="00495173" w:rsidP="00495173">
      <w:pPr>
        <w:pStyle w:val="PL"/>
        <w:rPr>
          <w:ins w:id="117" w:author="Huawei-11" w:date="2019-09-18T19:31:00Z"/>
          <w:lang w:eastAsia="ja-JP"/>
        </w:rPr>
      </w:pPr>
      <w:ins w:id="118" w:author="Huawei-11" w:date="2019-09-18T19:31:00Z">
        <w:r>
          <w:tab/>
        </w:r>
        <w:r>
          <w:rPr>
            <w:noProof w:val="0"/>
            <w:snapToGrid w:val="0"/>
          </w:rPr>
          <w:t>id-</w:t>
        </w:r>
      </w:ins>
      <w:ins w:id="119" w:author="Huawei004" w:date="2019-09-30T11:12:00Z">
        <w:r w:rsidR="00D77F3B">
          <w:rPr>
            <w:lang w:eastAsia="ja-JP"/>
          </w:rPr>
          <w:t>DAPSInformation</w:t>
        </w:r>
      </w:ins>
      <w:ins w:id="120" w:author="Huawei-11" w:date="2019-09-18T19:31:00Z">
        <w:r>
          <w:rPr>
            <w:lang w:eastAsia="ja-JP"/>
          </w:rPr>
          <w:t>,</w:t>
        </w:r>
      </w:ins>
    </w:p>
    <w:p w:rsidR="00495173" w:rsidRDefault="00495173" w:rsidP="00677FB4">
      <w:pPr>
        <w:pStyle w:val="PL"/>
      </w:pPr>
    </w:p>
    <w:p w:rsidR="00495173" w:rsidRDefault="00495173" w:rsidP="00677FB4">
      <w:pPr>
        <w:pStyle w:val="PL"/>
        <w:rPr>
          <w:ins w:id="121" w:author="Nokia" w:date="2019-08-02T14:13:00Z"/>
        </w:rPr>
      </w:pPr>
      <w:r>
        <w:tab/>
      </w:r>
    </w:p>
    <w:p w:rsidR="00677FB4" w:rsidRPr="0092227E" w:rsidRDefault="00677FB4" w:rsidP="00677FB4">
      <w:pPr>
        <w:pStyle w:val="PL"/>
      </w:pP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maxnoofCellsinNG-RANnode,</w:t>
      </w:r>
    </w:p>
    <w:p w:rsidR="00677FB4" w:rsidRPr="0092227E" w:rsidRDefault="00677FB4" w:rsidP="00677FB4">
      <w:pPr>
        <w:pStyle w:val="PL"/>
      </w:pPr>
      <w:r w:rsidRPr="0092227E">
        <w:tab/>
        <w:t>maxnoofDRBs,</w:t>
      </w:r>
    </w:p>
    <w:p w:rsidR="00677FB4" w:rsidRPr="0092227E" w:rsidRDefault="00677FB4" w:rsidP="00677FB4">
      <w:pPr>
        <w:pStyle w:val="PL"/>
      </w:pPr>
      <w:r w:rsidRPr="0092227E">
        <w:rPr>
          <w:snapToGrid w:val="0"/>
        </w:rPr>
        <w:tab/>
        <w:t>maxnoofPDUSessio</w:t>
      </w:r>
      <w:r w:rsidRPr="0092227E">
        <w:t>ns,</w:t>
      </w:r>
    </w:p>
    <w:p w:rsidR="00677FB4" w:rsidRPr="0092227E" w:rsidRDefault="00677FB4" w:rsidP="00677FB4">
      <w:pPr>
        <w:pStyle w:val="PL"/>
      </w:pPr>
      <w:r w:rsidRPr="0092227E">
        <w:tab/>
        <w:t>maxnoofQoSFlows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FROM XnAP-Constants;</w:t>
      </w:r>
    </w:p>
    <w:p w:rsidR="00677FB4" w:rsidRDefault="00677FB4" w:rsidP="00677FB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77FB4" w:rsidRPr="0092227E" w:rsidRDefault="00677FB4" w:rsidP="00677FB4">
      <w:pPr>
        <w:pStyle w:val="PL"/>
        <w:outlineLvl w:val="3"/>
        <w:rPr>
          <w:snapToGrid w:val="0"/>
        </w:rPr>
      </w:pPr>
      <w:r w:rsidRPr="0092227E">
        <w:rPr>
          <w:snapToGrid w:val="0"/>
        </w:rPr>
        <w:t>-- HANDOVER REQUEST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-- **************************************************************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HandoverRequest ::= SEQUENCE {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protocolIEs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ProtocolIE-Container</w:t>
      </w:r>
      <w:r w:rsidRPr="0092227E">
        <w:rPr>
          <w:snapToGrid w:val="0"/>
        </w:rPr>
        <w:tab/>
        <w:t>{{HandoverRequest-IEs}},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HandoverRequest-IEs XNAP-PROTOCOL-IES ::= {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{ ID id-sourceNG-RANnodeUEXnAPID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rPr>
          <w:rFonts w:eastAsia="Batang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{ ID id-Cause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{ ID 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 xml:space="preserve">TYPE </w:t>
      </w:r>
      <w:r w:rsidRPr="0092227E">
        <w:t>Target-CGI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{ ID id-GUAMI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GUAMI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{ ID id-UEContextInfoHORequest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reject</w:t>
      </w:r>
      <w:r w:rsidRPr="0092227E">
        <w:rPr>
          <w:snapToGrid w:val="0"/>
        </w:rPr>
        <w:tab/>
        <w:t>TYPE UEContextInfoHORequest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{ ID id-TraceActivation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TraceActivation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ab/>
        <w:t>{ ID id-MaskedIMEISV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 xml:space="preserve">TYPE </w:t>
      </w:r>
      <w:r w:rsidRPr="0092227E">
        <w:t>MaskedIMEISV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optional }|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{ ID 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CRITICALITY ignore</w:t>
      </w:r>
      <w:r w:rsidRPr="0092227E">
        <w:rPr>
          <w:snapToGrid w:val="0"/>
        </w:rPr>
        <w:tab/>
        <w:t>TYPE 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PRESENCE mandatory}|</w:t>
      </w:r>
    </w:p>
    <w:p w:rsidR="00677FB4" w:rsidRPr="00117C2A" w:rsidRDefault="00677FB4" w:rsidP="00677FB4">
      <w:pPr>
        <w:pStyle w:val="PL"/>
        <w:rPr>
          <w:ins w:id="122" w:author="Nokia" w:date="2019-08-02T14:15:00Z"/>
          <w:snapToGrid w:val="0"/>
        </w:rPr>
      </w:pPr>
      <w:r w:rsidRPr="0092227E">
        <w:rPr>
          <w:snapToGrid w:val="0"/>
        </w:rPr>
        <w:tab/>
        <w:t>{ ID 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CRITICALITY ignore</w:t>
      </w:r>
      <w:r w:rsidRPr="0092227E">
        <w:rPr>
          <w:snapToGrid w:val="0"/>
        </w:rPr>
        <w:tab/>
        <w:t>TYPE 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>PRESENCE optional }</w:t>
      </w:r>
      <w:ins w:id="123" w:author="Nokia" w:date="2019-08-02T14:15:00Z">
        <w:r w:rsidRPr="00117C2A">
          <w:rPr>
            <w:snapToGrid w:val="0"/>
          </w:rPr>
          <w:t>|</w:t>
        </w:r>
      </w:ins>
    </w:p>
    <w:p w:rsidR="005B7C44" w:rsidRDefault="00677FB4" w:rsidP="00677FB4">
      <w:pPr>
        <w:pStyle w:val="PL"/>
        <w:rPr>
          <w:ins w:id="124" w:author="Huawei-11" w:date="2019-09-18T19:32:00Z"/>
          <w:snapToGrid w:val="0"/>
        </w:rPr>
      </w:pPr>
      <w:ins w:id="125" w:author="Nokia" w:date="2019-08-02T14:15:00Z">
        <w:r w:rsidRPr="00117C2A">
          <w:rPr>
            <w:snapToGrid w:val="0"/>
          </w:rPr>
          <w:tab/>
          <w:t>{ ID id-CHOinformation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 xml:space="preserve">CRITICALITY </w:t>
        </w:r>
      </w:ins>
      <w:ins w:id="126" w:author="Nokia" w:date="2019-08-13T11:10:00Z">
        <w:r>
          <w:rPr>
            <w:snapToGrid w:val="0"/>
          </w:rPr>
          <w:t>reject</w:t>
        </w:r>
      </w:ins>
      <w:ins w:id="127" w:author="Nokia" w:date="2019-08-02T14:15:00Z">
        <w:r w:rsidRPr="00117C2A">
          <w:rPr>
            <w:snapToGrid w:val="0"/>
          </w:rPr>
          <w:tab/>
          <w:t>TYPE CHOinformation</w:t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</w:r>
        <w:r w:rsidRPr="00117C2A">
          <w:rPr>
            <w:snapToGrid w:val="0"/>
          </w:rPr>
          <w:tab/>
          <w:t>PRESENCE optional }</w:t>
        </w:r>
      </w:ins>
      <w:ins w:id="128" w:author="Huawei-11" w:date="2019-09-18T19:32:00Z">
        <w:r w:rsidR="005B7C44">
          <w:rPr>
            <w:snapToGrid w:val="0"/>
          </w:rPr>
          <w:t>|</w:t>
        </w:r>
      </w:ins>
    </w:p>
    <w:p w:rsidR="00677FB4" w:rsidRPr="0092227E" w:rsidRDefault="005B7C44" w:rsidP="00677FB4">
      <w:pPr>
        <w:pStyle w:val="PL"/>
        <w:rPr>
          <w:snapToGrid w:val="0"/>
        </w:rPr>
      </w:pPr>
      <w:ins w:id="129" w:author="Huawei-11" w:date="2019-09-18T19:33:00Z">
        <w:r>
          <w:rPr>
            <w:snapToGrid w:val="0"/>
          </w:rPr>
          <w:tab/>
        </w:r>
        <w:r w:rsidR="00465531">
          <w:rPr>
            <w:snapToGrid w:val="0"/>
          </w:rPr>
          <w:t xml:space="preserve">{ </w:t>
        </w:r>
        <w:r w:rsidR="00465531">
          <w:rPr>
            <w:noProof w:val="0"/>
            <w:snapToGrid w:val="0"/>
          </w:rPr>
          <w:t>ID id-</w:t>
        </w:r>
      </w:ins>
      <w:ins w:id="130" w:author="Huawei004" w:date="2019-09-30T11:13:00Z">
        <w:r w:rsidR="00D77F3B">
          <w:rPr>
            <w:lang w:eastAsia="ja-JP"/>
          </w:rPr>
          <w:t>DAPSInformation</w:t>
        </w:r>
      </w:ins>
      <w:ins w:id="131" w:author="Huawei-11" w:date="2019-09-18T19:33:00Z"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 w:rsidRPr="00AA5DA2">
          <w:rPr>
            <w:noProof w:val="0"/>
            <w:snapToGrid w:val="0"/>
          </w:rPr>
          <w:t xml:space="preserve">CRITICALITY </w:t>
        </w:r>
      </w:ins>
      <w:ins w:id="132" w:author="Huawei-11" w:date="2019-09-18T19:36:00Z">
        <w:r w:rsidR="003F340F" w:rsidRPr="008859AB">
          <w:rPr>
            <w:noProof w:val="0"/>
            <w:snapToGrid w:val="0"/>
          </w:rPr>
          <w:t>reject</w:t>
        </w:r>
      </w:ins>
      <w:ins w:id="133" w:author="Huawei-11" w:date="2019-09-18T19:33:00Z">
        <w:r w:rsidR="00465531" w:rsidRPr="00AA5DA2">
          <w:rPr>
            <w:noProof w:val="0"/>
            <w:snapToGrid w:val="0"/>
          </w:rPr>
          <w:tab/>
        </w:r>
        <w:r w:rsidR="00465531">
          <w:rPr>
            <w:noProof w:val="0"/>
            <w:snapToGrid w:val="0"/>
          </w:rPr>
          <w:t>TYPE</w:t>
        </w:r>
        <w:r w:rsidR="00465531" w:rsidRPr="00AA5DA2">
          <w:rPr>
            <w:noProof w:val="0"/>
            <w:snapToGrid w:val="0"/>
          </w:rPr>
          <w:t xml:space="preserve"> </w:t>
        </w:r>
      </w:ins>
      <w:ins w:id="134" w:author="Huawei004" w:date="2019-09-30T11:13:00Z">
        <w:r w:rsidR="00E32588">
          <w:rPr>
            <w:lang w:eastAsia="ja-JP"/>
          </w:rPr>
          <w:t>DAPSInformation</w:t>
        </w:r>
      </w:ins>
      <w:ins w:id="135" w:author="Huawei-11" w:date="2019-09-18T19:33:00Z"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>
          <w:rPr>
            <w:lang w:eastAsia="ja-JP"/>
          </w:rPr>
          <w:tab/>
        </w:r>
        <w:r w:rsidR="00465531" w:rsidRPr="00AA5DA2">
          <w:rPr>
            <w:noProof w:val="0"/>
            <w:snapToGrid w:val="0"/>
          </w:rPr>
          <w:tab/>
        </w:r>
        <w:r w:rsidR="00465531" w:rsidRPr="00AA5DA2">
          <w:rPr>
            <w:noProof w:val="0"/>
            <w:snapToGrid w:val="0"/>
          </w:rPr>
          <w:tab/>
          <w:t>PRESENCE optional</w:t>
        </w:r>
        <w:r w:rsidR="00465531">
          <w:rPr>
            <w:noProof w:val="0"/>
            <w:snapToGrid w:val="0"/>
          </w:rPr>
          <w:t>}</w:t>
        </w:r>
      </w:ins>
      <w:r w:rsidR="00677FB4" w:rsidRPr="0092227E">
        <w:rPr>
          <w:snapToGrid w:val="0"/>
        </w:rPr>
        <w:t>,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ab/>
        <w:t>...</w:t>
      </w:r>
    </w:p>
    <w:p w:rsidR="00677FB4" w:rsidRPr="0092227E" w:rsidRDefault="00677FB4" w:rsidP="00677FB4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677FB4" w:rsidRPr="0092227E" w:rsidRDefault="00677FB4" w:rsidP="00677FB4">
      <w:pPr>
        <w:pStyle w:val="PL"/>
        <w:rPr>
          <w:snapToGrid w:val="0"/>
        </w:rPr>
      </w:pPr>
    </w:p>
    <w:p w:rsidR="00677FB4" w:rsidRDefault="00677FB4" w:rsidP="00677FB4">
      <w:pPr>
        <w:pStyle w:val="PL"/>
        <w:rPr>
          <w:ins w:id="136" w:author="Nokia" w:date="2019-08-02T14:15:00Z"/>
          <w:snapToGrid w:val="0"/>
        </w:rPr>
      </w:pPr>
      <w:ins w:id="137" w:author="Nokia" w:date="2019-08-02T14:15:00Z">
        <w:r>
          <w:rPr>
            <w:snapToGrid w:val="0"/>
          </w:rPr>
          <w:t>CHOinformation ::= ENUMERATED {</w:t>
        </w:r>
      </w:ins>
    </w:p>
    <w:p w:rsidR="00677FB4" w:rsidRDefault="00677FB4" w:rsidP="00677FB4">
      <w:pPr>
        <w:pStyle w:val="PL"/>
        <w:rPr>
          <w:ins w:id="138" w:author="Nokia" w:date="2019-08-02T14:15:00Z"/>
          <w:snapToGrid w:val="0"/>
        </w:rPr>
      </w:pPr>
      <w:ins w:id="139" w:author="Nokia" w:date="2019-08-02T14:15:00Z">
        <w:r>
          <w:rPr>
            <w:snapToGrid w:val="0"/>
          </w:rPr>
          <w:tab/>
          <w:t>cho-initiation,</w:t>
        </w:r>
      </w:ins>
    </w:p>
    <w:p w:rsidR="00677FB4" w:rsidRDefault="00677FB4" w:rsidP="00677FB4">
      <w:pPr>
        <w:pStyle w:val="PL"/>
        <w:rPr>
          <w:ins w:id="140" w:author="Nokia" w:date="2019-08-02T14:15:00Z"/>
          <w:snapToGrid w:val="0"/>
        </w:rPr>
      </w:pPr>
      <w:ins w:id="141" w:author="Nokia" w:date="2019-08-02T14:15:00Z">
        <w:r>
          <w:rPr>
            <w:snapToGrid w:val="0"/>
          </w:rPr>
          <w:tab/>
          <w:t>...</w:t>
        </w:r>
      </w:ins>
    </w:p>
    <w:p w:rsidR="00677FB4" w:rsidRDefault="00677FB4" w:rsidP="00677FB4">
      <w:pPr>
        <w:pStyle w:val="PL"/>
        <w:rPr>
          <w:ins w:id="142" w:author="Nokia" w:date="2019-08-02T14:15:00Z"/>
          <w:snapToGrid w:val="0"/>
        </w:rPr>
      </w:pPr>
      <w:ins w:id="143" w:author="Nokia" w:date="2019-08-02T14:15:00Z">
        <w:r>
          <w:rPr>
            <w:snapToGrid w:val="0"/>
          </w:rPr>
          <w:t>}</w:t>
        </w:r>
      </w:ins>
    </w:p>
    <w:p w:rsidR="00677FB4" w:rsidRDefault="00677FB4" w:rsidP="00677FB4">
      <w:pPr>
        <w:pStyle w:val="PL"/>
        <w:rPr>
          <w:ins w:id="144" w:author="Huawei-11" w:date="2019-09-18T19:34:00Z"/>
          <w:snapToGrid w:val="0"/>
        </w:rPr>
      </w:pPr>
    </w:p>
    <w:p w:rsidR="004A572C" w:rsidRPr="00AA5DA2" w:rsidRDefault="00E32588" w:rsidP="004A572C">
      <w:pPr>
        <w:pStyle w:val="PL"/>
        <w:rPr>
          <w:ins w:id="145" w:author="Huawei-11" w:date="2019-09-18T19:34:00Z"/>
        </w:rPr>
      </w:pPr>
      <w:ins w:id="146" w:author="Huawei004" w:date="2019-09-30T11:13:00Z">
        <w:r>
          <w:rPr>
            <w:lang w:eastAsia="ja-JP"/>
          </w:rPr>
          <w:t xml:space="preserve">DAPSInformation </w:t>
        </w:r>
      </w:ins>
      <w:ins w:id="147" w:author="Huawei-11" w:date="2019-09-18T19:34:00Z">
        <w:r w:rsidR="004A572C" w:rsidRPr="00AA5DA2">
          <w:t>::= SEQUENCE {</w:t>
        </w:r>
      </w:ins>
    </w:p>
    <w:p w:rsidR="004A572C" w:rsidRPr="00AA5DA2" w:rsidRDefault="004A572C" w:rsidP="00E32588">
      <w:pPr>
        <w:pStyle w:val="PL"/>
        <w:rPr>
          <w:ins w:id="148" w:author="Huawei-11" w:date="2019-09-18T19:34:00Z"/>
        </w:rPr>
      </w:pPr>
      <w:ins w:id="149" w:author="Huawei-11" w:date="2019-09-18T19:34:00Z">
        <w:r w:rsidRPr="00AA5DA2">
          <w:tab/>
        </w:r>
      </w:ins>
      <w:ins w:id="150" w:author="Huawei004" w:date="2019-09-30T11:14:00Z">
        <w:r w:rsidR="00E32588">
          <w:t>daps-initiation,</w:t>
        </w:r>
      </w:ins>
    </w:p>
    <w:p w:rsidR="004A572C" w:rsidRPr="00AA5DA2" w:rsidRDefault="004A572C" w:rsidP="004A572C">
      <w:pPr>
        <w:pStyle w:val="PL"/>
        <w:rPr>
          <w:ins w:id="151" w:author="Huawei-11" w:date="2019-09-18T19:34:00Z"/>
        </w:rPr>
      </w:pPr>
      <w:ins w:id="152" w:author="Huawei-11" w:date="2019-09-18T19:34:00Z">
        <w:r w:rsidRPr="00AA5DA2">
          <w:tab/>
          <w:t>...</w:t>
        </w:r>
      </w:ins>
    </w:p>
    <w:p w:rsidR="004A572C" w:rsidRDefault="004A572C" w:rsidP="004A572C">
      <w:pPr>
        <w:pStyle w:val="PL"/>
        <w:rPr>
          <w:ins w:id="153" w:author="Huawei-11" w:date="2019-09-18T19:34:00Z"/>
        </w:rPr>
      </w:pPr>
      <w:ins w:id="154" w:author="Huawei-11" w:date="2019-09-18T19:34:00Z">
        <w:r w:rsidRPr="00AA5DA2">
          <w:t>}</w:t>
        </w:r>
      </w:ins>
    </w:p>
    <w:p w:rsidR="004A572C" w:rsidRDefault="004A572C" w:rsidP="004A572C">
      <w:pPr>
        <w:pStyle w:val="PL"/>
      </w:pPr>
    </w:p>
    <w:p w:rsidR="00FC752A" w:rsidRDefault="00FC752A" w:rsidP="00FC752A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:rsidR="00FC752A" w:rsidRDefault="00FC752A" w:rsidP="004A572C">
      <w:pPr>
        <w:pStyle w:val="PL"/>
      </w:pPr>
    </w:p>
    <w:p w:rsidR="00FC752A" w:rsidRDefault="00FC752A" w:rsidP="004A572C">
      <w:pPr>
        <w:pStyle w:val="PL"/>
      </w:pPr>
    </w:p>
    <w:p w:rsidR="00FC752A" w:rsidRPr="0092227E" w:rsidRDefault="00FC752A" w:rsidP="00FC752A">
      <w:pPr>
        <w:pStyle w:val="PL"/>
        <w:rPr>
          <w:snapToGrid w:val="0"/>
        </w:rPr>
      </w:pPr>
      <w:r w:rsidRPr="0092227E">
        <w:rPr>
          <w:snapToGrid w:val="0"/>
        </w:rPr>
        <w:t>CauseRadioNetworkLayer ::= ENUMERATED {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cell-not-available,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handover-desirable-for-radio-reasons,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handover-target-not-allowed,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invalid-AMF-</w:t>
      </w:r>
      <w:r>
        <w:rPr>
          <w:rFonts w:cs="Arial"/>
          <w:lang w:eastAsia="ja-JP"/>
        </w:rPr>
        <w:t>Set</w:t>
      </w:r>
      <w:r w:rsidRPr="0092227E">
        <w:rPr>
          <w:rFonts w:cs="Arial"/>
          <w:lang w:eastAsia="ja-JP"/>
        </w:rPr>
        <w:t>-ID,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no-radio-resources-available-in-target-cell,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partial-handover,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reduce-load-in-serving-cell,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resource-optimisation-handover,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time-critical-handover,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t</w:t>
      </w:r>
      <w:r w:rsidRPr="0092227E">
        <w:t>XnRELOCoverall-e</w:t>
      </w:r>
      <w:r w:rsidRPr="0092227E">
        <w:rPr>
          <w:lang w:eastAsia="ja-JP"/>
        </w:rPr>
        <w:t>xpiry,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tab/>
        <w:t>tTXnRELOCprep</w:t>
      </w:r>
      <w:r w:rsidRPr="0092227E">
        <w:rPr>
          <w:lang w:eastAsia="ja-JP"/>
        </w:rPr>
        <w:t>-expiry,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unknown-GUAMI-ID,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unknown-local-NG-RAN-node-UE-XnAP-ID,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inconsistent-remote-NG-RAN-node-UE-XnAP-ID,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encryption-and-or-integrity-protection-algorithms-not-supported,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protection-algorithms-not-supported,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multiple-PDU-session-ID-instances,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unknown-PDU-session-ID,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unknown-QoS-Flow-ID,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multiple-QoS-Flow-ID-instances,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switch-off-ongoing,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not-supported-5QI-value,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tab/>
        <w:t>tXnDCoverall</w:t>
      </w:r>
      <w:r w:rsidRPr="0092227E">
        <w:rPr>
          <w:lang w:eastAsia="ja-JP"/>
        </w:rPr>
        <w:t>-expiry,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tab/>
        <w:t>tXnDCprep</w:t>
      </w:r>
      <w:r w:rsidRPr="0092227E">
        <w:rPr>
          <w:lang w:eastAsia="ja-JP"/>
        </w:rPr>
        <w:t>-expiry,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action-desirable-for-radio-reasons,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reduce-load,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resource-optimisation,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time-critical-action,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target-not-allowed,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lastRenderedPageBreak/>
        <w:tab/>
        <w:t>no-radio-resources-available,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invalid-QoS-combination,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encryption-algorithms-not-supported,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procedure-cancelled,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rRM-purpose,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improve-user-bit-rate,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user-inactivity,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radio-connection-with-UE-lost,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failure-in-the-radio-interface-procedure,</w:t>
      </w:r>
    </w:p>
    <w:p w:rsidR="00FC752A" w:rsidRPr="0092227E" w:rsidRDefault="00FC752A" w:rsidP="00FC752A">
      <w:pPr>
        <w:pStyle w:val="PL"/>
        <w:rPr>
          <w:lang w:eastAsia="ja-JP"/>
        </w:rPr>
      </w:pPr>
      <w:r w:rsidRPr="0092227E">
        <w:rPr>
          <w:lang w:eastAsia="ja-JP"/>
        </w:rPr>
        <w:tab/>
        <w:t>bearer-option-not-supported,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up-integrity-protection-not-possible,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up-confidentiality-protection-not-possible,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resources-not-available-for-the-slice</w:t>
      </w:r>
      <w:r>
        <w:rPr>
          <w:rFonts w:cs="Arial"/>
          <w:lang w:eastAsia="ja-JP"/>
        </w:rPr>
        <w:t>-s</w:t>
      </w:r>
      <w:r w:rsidRPr="0092227E">
        <w:rPr>
          <w:rFonts w:cs="Arial"/>
          <w:lang w:eastAsia="ja-JP"/>
        </w:rPr>
        <w:t>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ue-max-IP-data-rate-reason,</w:t>
      </w:r>
    </w:p>
    <w:p w:rsidR="00FC752A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cP-integrity-protection-failure,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  <w:t>uP-integrity-protection-failure,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</w:r>
      <w:r w:rsidRPr="0092227E">
        <w:rPr>
          <w:rFonts w:eastAsia="SimSun"/>
          <w:snapToGrid w:val="0"/>
        </w:rPr>
        <w:t>slice-not-supported</w:t>
      </w:r>
      <w:r w:rsidRPr="0092227E">
        <w:rPr>
          <w:rFonts w:eastAsia="SimSun"/>
          <w:snapToGrid w:val="0"/>
          <w:lang w:eastAsia="zh-CN"/>
        </w:rPr>
        <w:t>-by-NG-RAN</w:t>
      </w:r>
      <w:r w:rsidRPr="0092227E">
        <w:rPr>
          <w:rFonts w:eastAsia="SimSun"/>
          <w:snapToGrid w:val="0"/>
        </w:rPr>
        <w:t>,</w:t>
      </w:r>
    </w:p>
    <w:p w:rsidR="00FC752A" w:rsidRDefault="00FC752A" w:rsidP="00FC752A">
      <w:pPr>
        <w:pStyle w:val="PL"/>
        <w:rPr>
          <w:snapToGrid w:val="0"/>
        </w:rPr>
      </w:pPr>
      <w:r>
        <w:rPr>
          <w:snapToGrid w:val="0"/>
        </w:rPr>
        <w:tab/>
        <w:t>mN-Mobility,</w:t>
      </w:r>
    </w:p>
    <w:p w:rsidR="00FC752A" w:rsidRDefault="00FC752A" w:rsidP="00FC752A">
      <w:pPr>
        <w:pStyle w:val="PL"/>
        <w:rPr>
          <w:snapToGrid w:val="0"/>
        </w:rPr>
      </w:pPr>
      <w:r>
        <w:rPr>
          <w:snapToGrid w:val="0"/>
        </w:rPr>
        <w:tab/>
        <w:t>sN-Mobility,</w:t>
      </w:r>
    </w:p>
    <w:p w:rsidR="00FC752A" w:rsidRDefault="00FC752A" w:rsidP="00FC752A">
      <w:pPr>
        <w:pStyle w:val="PL"/>
        <w:rPr>
          <w:snapToGrid w:val="0"/>
        </w:rPr>
      </w:pPr>
      <w:r>
        <w:rPr>
          <w:snapToGrid w:val="0"/>
        </w:rPr>
        <w:tab/>
        <w:t>count-reaches-max-value,</w:t>
      </w:r>
    </w:p>
    <w:p w:rsidR="00FC752A" w:rsidRDefault="00FC752A" w:rsidP="00FC752A">
      <w:pPr>
        <w:pStyle w:val="PL"/>
      </w:pPr>
      <w:r>
        <w:tab/>
        <w:t>unknown-old-en-gNB-UE-X2AP-ID,</w:t>
      </w:r>
    </w:p>
    <w:p w:rsidR="00FC752A" w:rsidRDefault="00FC752A" w:rsidP="00FC752A">
      <w:pPr>
        <w:pStyle w:val="PL"/>
      </w:pPr>
      <w:r>
        <w:tab/>
        <w:t>pDCP-Overload,</w:t>
      </w:r>
    </w:p>
    <w:p w:rsidR="00FC752A" w:rsidRDefault="00FC752A" w:rsidP="00FC752A">
      <w:pPr>
        <w:pStyle w:val="PL"/>
        <w:rPr>
          <w:lang w:eastAsia="zh-CN"/>
        </w:rPr>
      </w:pPr>
      <w:r>
        <w:tab/>
      </w:r>
      <w:r>
        <w:rPr>
          <w:lang w:eastAsia="zh-CN"/>
        </w:rPr>
        <w:t>drb-id-not-available,</w:t>
      </w:r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r w:rsidRPr="0092227E">
        <w:rPr>
          <w:snapToGrid w:val="0"/>
        </w:rPr>
        <w:tab/>
      </w:r>
      <w:r w:rsidRPr="0092227E">
        <w:rPr>
          <w:rFonts w:cs="Arial"/>
          <w:lang w:eastAsia="ja-JP"/>
        </w:rPr>
        <w:t>unspecified,</w:t>
      </w:r>
    </w:p>
    <w:p w:rsidR="00FC752A" w:rsidRPr="008F7487" w:rsidRDefault="00FC752A" w:rsidP="00FC752A">
      <w:pPr>
        <w:pStyle w:val="PL"/>
        <w:rPr>
          <w:rFonts w:cs="Arial"/>
          <w:lang w:eastAsia="ja-JP"/>
        </w:rPr>
      </w:pPr>
      <w:r w:rsidRPr="0092227E">
        <w:rPr>
          <w:rFonts w:cs="Arial"/>
          <w:lang w:eastAsia="ja-JP"/>
        </w:rPr>
        <w:tab/>
        <w:t>...</w:t>
      </w:r>
      <w:r w:rsidRPr="008F7487">
        <w:rPr>
          <w:rFonts w:cs="Arial"/>
          <w:lang w:eastAsia="ja-JP"/>
        </w:rPr>
        <w:t>,</w:t>
      </w:r>
    </w:p>
    <w:p w:rsidR="00FC752A" w:rsidRPr="008F7487" w:rsidRDefault="00FC752A" w:rsidP="00FC752A">
      <w:pPr>
        <w:pStyle w:val="PL"/>
        <w:rPr>
          <w:rFonts w:cs="Arial"/>
          <w:lang w:eastAsia="ja-JP"/>
        </w:rPr>
      </w:pPr>
      <w:r w:rsidRPr="008F7487">
        <w:rPr>
          <w:rFonts w:cs="Arial"/>
          <w:lang w:eastAsia="ja-JP"/>
        </w:rPr>
        <w:tab/>
        <w:t>ue-context-id-not-known,</w:t>
      </w:r>
    </w:p>
    <w:p w:rsidR="00FC752A" w:rsidRDefault="00FC752A" w:rsidP="00FC752A">
      <w:pPr>
        <w:pStyle w:val="PL"/>
        <w:rPr>
          <w:ins w:id="155" w:author="Huawei004" w:date="2019-09-30T11:17:00Z"/>
          <w:rFonts w:cs="Arial"/>
          <w:lang w:eastAsia="ja-JP"/>
        </w:rPr>
      </w:pPr>
      <w:r w:rsidRPr="008F7487">
        <w:rPr>
          <w:rFonts w:cs="Arial"/>
          <w:lang w:eastAsia="ja-JP"/>
        </w:rPr>
        <w:tab/>
        <w:t>non-relocation-of-context</w:t>
      </w:r>
      <w:ins w:id="156" w:author="Huawei004" w:date="2019-09-30T11:17:00Z">
        <w:r>
          <w:rPr>
            <w:rFonts w:cs="Arial"/>
            <w:lang w:eastAsia="ja-JP"/>
          </w:rPr>
          <w:t>,</w:t>
        </w:r>
      </w:ins>
    </w:p>
    <w:p w:rsidR="00FC752A" w:rsidRPr="0092227E" w:rsidRDefault="00FC752A" w:rsidP="00FC752A">
      <w:pPr>
        <w:pStyle w:val="PL"/>
        <w:rPr>
          <w:rFonts w:cs="Arial"/>
          <w:lang w:eastAsia="ja-JP"/>
        </w:rPr>
      </w:pPr>
      <w:ins w:id="157" w:author="Huawei004" w:date="2019-09-30T11:17:00Z">
        <w:r>
          <w:rPr>
            <w:rFonts w:cs="Arial"/>
            <w:lang w:eastAsia="ja-JP"/>
          </w:rPr>
          <w:tab/>
          <w:t>daps</w:t>
        </w:r>
      </w:ins>
      <w:ins w:id="158" w:author="Huawei004" w:date="2019-09-30T11:18:00Z">
        <w:r>
          <w:rPr>
            <w:rFonts w:cs="Arial"/>
            <w:lang w:eastAsia="ja-JP"/>
          </w:rPr>
          <w:t>-h</w:t>
        </w:r>
      </w:ins>
      <w:ins w:id="159" w:author="Huawei004" w:date="2019-09-30T11:17:00Z">
        <w:r>
          <w:rPr>
            <w:rFonts w:cs="Arial"/>
            <w:lang w:eastAsia="ja-JP"/>
          </w:rPr>
          <w:t>ando</w:t>
        </w:r>
      </w:ins>
      <w:ins w:id="160" w:author="Huawei004" w:date="2019-09-30T11:18:00Z">
        <w:r>
          <w:rPr>
            <w:rFonts w:cs="Arial"/>
            <w:lang w:eastAsia="ja-JP"/>
          </w:rPr>
          <w:t>v</w:t>
        </w:r>
      </w:ins>
      <w:ins w:id="161" w:author="Huawei004" w:date="2019-09-30T11:17:00Z">
        <w:r>
          <w:rPr>
            <w:rFonts w:cs="Arial"/>
            <w:lang w:eastAsia="ja-JP"/>
          </w:rPr>
          <w:t>er-not</w:t>
        </w:r>
      </w:ins>
      <w:ins w:id="162" w:author="Huawei004" w:date="2019-09-30T11:18:00Z">
        <w:r>
          <w:rPr>
            <w:rFonts w:cs="Arial"/>
            <w:lang w:eastAsia="ja-JP"/>
          </w:rPr>
          <w:t>-</w:t>
        </w:r>
      </w:ins>
      <w:ins w:id="163" w:author="Huawei004" w:date="2019-09-30T11:17:00Z">
        <w:r>
          <w:rPr>
            <w:rFonts w:cs="Arial"/>
            <w:lang w:eastAsia="ja-JP"/>
          </w:rPr>
          <w:t>supported</w:t>
        </w:r>
      </w:ins>
    </w:p>
    <w:p w:rsidR="00FC752A" w:rsidRPr="0092227E" w:rsidRDefault="00FC752A" w:rsidP="00FC752A">
      <w:pPr>
        <w:pStyle w:val="PL"/>
        <w:rPr>
          <w:snapToGrid w:val="0"/>
        </w:rPr>
      </w:pPr>
      <w:r w:rsidRPr="0092227E">
        <w:rPr>
          <w:snapToGrid w:val="0"/>
        </w:rPr>
        <w:t>}</w:t>
      </w:r>
    </w:p>
    <w:p w:rsidR="00FC752A" w:rsidRPr="00AA5DA2" w:rsidRDefault="00FC752A" w:rsidP="004A572C">
      <w:pPr>
        <w:pStyle w:val="PL"/>
      </w:pPr>
    </w:p>
    <w:p w:rsidR="004A572C" w:rsidRDefault="004A572C" w:rsidP="00677FB4">
      <w:pPr>
        <w:pStyle w:val="PL"/>
        <w:rPr>
          <w:ins w:id="164" w:author="Nokia" w:date="2019-08-02T14:15:00Z"/>
          <w:snapToGrid w:val="0"/>
        </w:rPr>
      </w:pPr>
    </w:p>
    <w:p w:rsidR="00677FB4" w:rsidRDefault="00677FB4" w:rsidP="00677FB4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:rsidR="0089106A" w:rsidRDefault="0089106A" w:rsidP="0089106A">
      <w:pPr>
        <w:rPr>
          <w:lang w:eastAsia="zh-CN"/>
        </w:rPr>
      </w:pPr>
    </w:p>
    <w:p w:rsidR="00107636" w:rsidRPr="0092227E" w:rsidRDefault="00107636" w:rsidP="00107636">
      <w:pPr>
        <w:pStyle w:val="3"/>
      </w:pPr>
      <w:bookmarkStart w:id="165" w:name="_Toc14207712"/>
      <w:r w:rsidRPr="0092227E">
        <w:t>9.3.7</w:t>
      </w:r>
      <w:r w:rsidRPr="0092227E">
        <w:tab/>
        <w:t>Constant definitions</w:t>
      </w:r>
      <w:bookmarkEnd w:id="165"/>
    </w:p>
    <w:p w:rsidR="00107636" w:rsidRDefault="00107636" w:rsidP="001076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ASN1START</w:t>
      </w:r>
    </w:p>
    <w:p w:rsidR="00107636" w:rsidRPr="0092227E" w:rsidRDefault="00107636" w:rsidP="00107636">
      <w:pPr>
        <w:pStyle w:val="PL"/>
      </w:pPr>
      <w:r w:rsidRPr="0092227E">
        <w:t>-- **************************************************************</w:t>
      </w:r>
    </w:p>
    <w:p w:rsidR="00107636" w:rsidRPr="0092227E" w:rsidRDefault="00107636" w:rsidP="00107636">
      <w:pPr>
        <w:pStyle w:val="PL"/>
      </w:pPr>
      <w:r w:rsidRPr="0092227E">
        <w:t>--</w:t>
      </w:r>
    </w:p>
    <w:p w:rsidR="00107636" w:rsidRPr="0092227E" w:rsidRDefault="00107636" w:rsidP="00107636">
      <w:pPr>
        <w:pStyle w:val="PL"/>
      </w:pPr>
      <w:r w:rsidRPr="0092227E">
        <w:t>-- Constant definitions</w:t>
      </w:r>
    </w:p>
    <w:p w:rsidR="00107636" w:rsidRPr="0092227E" w:rsidRDefault="00107636" w:rsidP="00107636">
      <w:pPr>
        <w:pStyle w:val="PL"/>
      </w:pPr>
      <w:r w:rsidRPr="0092227E">
        <w:t>--</w:t>
      </w:r>
    </w:p>
    <w:p w:rsidR="00107636" w:rsidRPr="0092227E" w:rsidRDefault="00107636" w:rsidP="00107636">
      <w:pPr>
        <w:pStyle w:val="PL"/>
      </w:pPr>
      <w:r w:rsidRPr="0092227E">
        <w:t>-- **************************************************************</w:t>
      </w: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</w:pPr>
      <w:r w:rsidRPr="0092227E">
        <w:t>XnAP-Constants {</w:t>
      </w:r>
    </w:p>
    <w:p w:rsidR="00107636" w:rsidRPr="0092227E" w:rsidRDefault="00107636" w:rsidP="00107636">
      <w:pPr>
        <w:pStyle w:val="PL"/>
      </w:pPr>
      <w:r w:rsidRPr="0092227E">
        <w:t>itu-t (0) identified-organization (4) etsi (0) mobileDomain (0)</w:t>
      </w:r>
    </w:p>
    <w:p w:rsidR="00107636" w:rsidRPr="0092227E" w:rsidRDefault="00107636" w:rsidP="00107636">
      <w:pPr>
        <w:pStyle w:val="PL"/>
      </w:pPr>
      <w:r w:rsidRPr="0092227E">
        <w:t>ngran-Access (22) modules (3) xnap (2) version1 (1) xnap-Constants (4) }</w:t>
      </w: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</w:pPr>
      <w:r w:rsidRPr="0092227E">
        <w:t>DEFINITIONS AUTOMATIC TAGS ::=</w:t>
      </w: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</w:pPr>
      <w:r w:rsidRPr="0092227E">
        <w:t>BEGIN</w:t>
      </w: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</w:pPr>
      <w:r w:rsidRPr="0092227E">
        <w:t>IMPORTS</w:t>
      </w:r>
    </w:p>
    <w:p w:rsidR="00107636" w:rsidRPr="0092227E" w:rsidRDefault="00107636" w:rsidP="00107636">
      <w:pPr>
        <w:pStyle w:val="PL"/>
      </w:pPr>
      <w:r w:rsidRPr="0092227E">
        <w:tab/>
        <w:t>ProcedureCode,</w:t>
      </w:r>
    </w:p>
    <w:p w:rsidR="00107636" w:rsidRPr="0092227E" w:rsidRDefault="00107636" w:rsidP="00107636">
      <w:pPr>
        <w:pStyle w:val="PL"/>
      </w:pPr>
      <w:r w:rsidRPr="0092227E">
        <w:tab/>
        <w:t>ProtocolIE-ID</w:t>
      </w:r>
    </w:p>
    <w:p w:rsidR="00107636" w:rsidRPr="0092227E" w:rsidRDefault="00107636" w:rsidP="00107636">
      <w:pPr>
        <w:pStyle w:val="PL"/>
      </w:pPr>
      <w:r w:rsidRPr="0092227E">
        <w:t>FROM XnAP-CommonDataTypes;</w:t>
      </w: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</w:pPr>
      <w:r w:rsidRPr="0092227E">
        <w:t>-- **************************************************************</w:t>
      </w:r>
    </w:p>
    <w:p w:rsidR="00107636" w:rsidRPr="0092227E" w:rsidRDefault="00107636" w:rsidP="00107636">
      <w:pPr>
        <w:pStyle w:val="PL"/>
      </w:pPr>
      <w:r w:rsidRPr="0092227E">
        <w:t>--</w:t>
      </w:r>
    </w:p>
    <w:p w:rsidR="00107636" w:rsidRPr="0092227E" w:rsidRDefault="00107636" w:rsidP="00107636">
      <w:pPr>
        <w:pStyle w:val="PL"/>
        <w:outlineLvl w:val="3"/>
      </w:pPr>
      <w:r w:rsidRPr="0092227E">
        <w:t>-- Elementary Procedures</w:t>
      </w:r>
    </w:p>
    <w:p w:rsidR="00107636" w:rsidRPr="0092227E" w:rsidRDefault="00107636" w:rsidP="00107636">
      <w:pPr>
        <w:pStyle w:val="PL"/>
      </w:pPr>
      <w:r w:rsidRPr="0092227E">
        <w:t>--</w:t>
      </w:r>
    </w:p>
    <w:p w:rsidR="00107636" w:rsidRPr="0092227E" w:rsidRDefault="00107636" w:rsidP="00107636">
      <w:pPr>
        <w:pStyle w:val="PL"/>
      </w:pPr>
      <w:r w:rsidRPr="0092227E">
        <w:t>-- **************************************************************</w:t>
      </w: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id-handoverPreparation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0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id-sNStatusTransfer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id-handoverCancel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id-retrieveUEContext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4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</w:t>
      </w:r>
      <w:r w:rsidRPr="0092227E">
        <w:rPr>
          <w:snapToGrid w:val="0"/>
        </w:rPr>
        <w:t>AddressIndication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5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id-uEContextRelease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6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id-sNGRANnodeAdditionPreparation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7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id-sNGRANnodeReconfigurationCompletion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8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id-mNGRANnodeinitiatedSNGRANnodeModificationPreparation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9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id-sNGRANnodeinitiatedSNGRANnodeModificationPreparation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10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id-mNGRANnodeinitiatedSNGRANnodeRelease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11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id-sNGRANnodeinitiatedSNGRANnodeRelease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12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id-sNGRANnodeCounterCheck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rFonts w:eastAsia="DengXian"/>
          <w:snapToGrid w:val="0"/>
          <w:lang w:eastAsia="zh-CN"/>
        </w:rPr>
        <w:t>id-sNGRANnodeChange</w:t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rPr>
          <w:rFonts w:eastAsia="DengXian"/>
          <w:snapToGrid w:val="0"/>
          <w:lang w:eastAsia="zh-CN"/>
        </w:rPr>
        <w:tab/>
      </w:r>
      <w:r w:rsidRPr="0092227E">
        <w:t>ProcedureCode ::= 14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15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id-xnRemoval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16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id-xnSetup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17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id-nGRANnodeConfigurationUpdate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18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19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id-reset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20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id-errorIndication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ProcedureCode ::= 21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id-privateMessage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22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id-notificationControl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id-activityNotification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24</w:t>
      </w:r>
    </w:p>
    <w:p w:rsidR="00107636" w:rsidRPr="001B60F2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id-e-UTRA-NR-CellResourceCoordination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ProcedureCode ::= 25</w:t>
      </w:r>
    </w:p>
    <w:p w:rsidR="00107636" w:rsidRPr="0092227E" w:rsidRDefault="00107636" w:rsidP="00107636">
      <w:pPr>
        <w:pStyle w:val="PL"/>
        <w:rPr>
          <w:snapToGrid w:val="0"/>
        </w:rPr>
      </w:pPr>
      <w:r w:rsidRPr="001B60F2">
        <w:rPr>
          <w:snapToGrid w:val="0"/>
        </w:rPr>
        <w:t>id-secondaryRATDataUsageReport</w:t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</w:r>
      <w:r w:rsidRPr="001B60F2">
        <w:rPr>
          <w:snapToGrid w:val="0"/>
        </w:rPr>
        <w:tab/>
        <w:t>ProcedureCode ::= 26</w:t>
      </w:r>
    </w:p>
    <w:p w:rsidR="00107636" w:rsidRPr="0092227E" w:rsidRDefault="00107636" w:rsidP="00107636">
      <w:pPr>
        <w:pStyle w:val="PL"/>
        <w:rPr>
          <w:snapToGrid w:val="0"/>
        </w:rPr>
      </w:pPr>
      <w:ins w:id="166" w:author="Nokia" w:date="2019-08-02T14:17:00Z">
        <w:r w:rsidRPr="00064808">
          <w:rPr>
            <w:snapToGrid w:val="0"/>
          </w:rPr>
          <w:t>id-handoverSuccess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ProcedureCode ::= XX</w:t>
        </w:r>
      </w:ins>
    </w:p>
    <w:p w:rsidR="00107636" w:rsidRPr="0092227E" w:rsidRDefault="00107636" w:rsidP="00107636">
      <w:pPr>
        <w:pStyle w:val="PL"/>
        <w:rPr>
          <w:snapToGrid w:val="0"/>
        </w:rPr>
      </w:pP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  <w:rPr>
          <w:rFonts w:eastAsia="Batang"/>
        </w:rPr>
      </w:pPr>
    </w:p>
    <w:p w:rsidR="00107636" w:rsidRPr="0092227E" w:rsidRDefault="00107636" w:rsidP="00107636">
      <w:pPr>
        <w:pStyle w:val="PL"/>
      </w:pPr>
      <w:r w:rsidRPr="0092227E">
        <w:t>-- **************************************************************</w:t>
      </w:r>
    </w:p>
    <w:p w:rsidR="00107636" w:rsidRPr="0092227E" w:rsidRDefault="00107636" w:rsidP="00107636">
      <w:pPr>
        <w:pStyle w:val="PL"/>
      </w:pPr>
      <w:r w:rsidRPr="0092227E">
        <w:t>--</w:t>
      </w:r>
    </w:p>
    <w:p w:rsidR="00107636" w:rsidRPr="0092227E" w:rsidRDefault="00107636" w:rsidP="00107636">
      <w:pPr>
        <w:pStyle w:val="PL"/>
        <w:outlineLvl w:val="3"/>
      </w:pPr>
      <w:r w:rsidRPr="0092227E">
        <w:t>-- Lists</w:t>
      </w:r>
    </w:p>
    <w:p w:rsidR="00107636" w:rsidRPr="0092227E" w:rsidRDefault="00107636" w:rsidP="00107636">
      <w:pPr>
        <w:pStyle w:val="PL"/>
      </w:pPr>
      <w:r w:rsidRPr="0092227E">
        <w:t>--</w:t>
      </w:r>
    </w:p>
    <w:p w:rsidR="00107636" w:rsidRPr="0092227E" w:rsidRDefault="00107636" w:rsidP="00107636">
      <w:pPr>
        <w:pStyle w:val="PL"/>
      </w:pPr>
      <w:r w:rsidRPr="0092227E">
        <w:t>-- **************************************************************</w:t>
      </w: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  <w:rPr>
          <w:rFonts w:eastAsia="MS Mincho" w:cs="Arial"/>
          <w:lang w:eastAsia="ja-JP"/>
        </w:rPr>
      </w:pPr>
      <w:r w:rsidRPr="0092227E">
        <w:rPr>
          <w:lang w:eastAsia="ja-JP"/>
        </w:rPr>
        <w:t>maxEARFCN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 xml:space="preserve">INTEGER ::= </w:t>
      </w:r>
      <w:r w:rsidRPr="0092227E">
        <w:rPr>
          <w:lang w:eastAsia="zh-CN"/>
        </w:rPr>
        <w:t>262143</w:t>
      </w:r>
    </w:p>
    <w:p w:rsidR="00107636" w:rsidRPr="0092227E" w:rsidRDefault="00107636" w:rsidP="00107636">
      <w:pPr>
        <w:pStyle w:val="PL"/>
        <w:rPr>
          <w:noProof w:val="0"/>
          <w:szCs w:val="16"/>
        </w:rPr>
      </w:pPr>
      <w:r w:rsidRPr="0092227E">
        <w:rPr>
          <w:rFonts w:eastAsia="MS Mincho" w:cs="Arial"/>
          <w:lang w:eastAsia="ja-JP"/>
        </w:rPr>
        <w:t>maxnoofAllowedAreas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16</w:t>
      </w:r>
    </w:p>
    <w:p w:rsidR="00107636" w:rsidRDefault="00107636" w:rsidP="00107636">
      <w:pPr>
        <w:pStyle w:val="PL"/>
        <w:rPr>
          <w:snapToGrid w:val="0"/>
        </w:rPr>
      </w:pPr>
      <w:r>
        <w:rPr>
          <w:snapToGrid w:val="0"/>
        </w:rPr>
        <w:t>maxnoofAMFRegions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16</w:t>
      </w:r>
    </w:p>
    <w:p w:rsidR="00107636" w:rsidRPr="0092227E" w:rsidRDefault="00107636" w:rsidP="00107636">
      <w:pPr>
        <w:pStyle w:val="PL"/>
        <w:rPr>
          <w:noProof w:val="0"/>
          <w:szCs w:val="16"/>
        </w:rPr>
      </w:pPr>
      <w:r w:rsidRPr="0092227E">
        <w:rPr>
          <w:noProof w:val="0"/>
          <w:szCs w:val="16"/>
        </w:rPr>
        <w:t>maxnoofAoIs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>INTEGER ::= 64</w:t>
      </w:r>
    </w:p>
    <w:p w:rsidR="00107636" w:rsidRPr="0092227E" w:rsidRDefault="00107636" w:rsidP="00107636">
      <w:pPr>
        <w:pStyle w:val="PL"/>
        <w:rPr>
          <w:lang w:eastAsia="ja-JP"/>
        </w:rPr>
      </w:pPr>
      <w:r w:rsidRPr="0092227E">
        <w:lastRenderedPageBreak/>
        <w:t>maxnoofBPLMNs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12</w:t>
      </w:r>
    </w:p>
    <w:p w:rsidR="00107636" w:rsidRPr="0092227E" w:rsidRDefault="00107636" w:rsidP="00107636">
      <w:pPr>
        <w:pStyle w:val="PL"/>
        <w:rPr>
          <w:noProof w:val="0"/>
          <w:snapToGrid w:val="0"/>
          <w:lang w:eastAsia="zh-CN"/>
        </w:rPr>
      </w:pPr>
      <w:r w:rsidRPr="0092227E">
        <w:rPr>
          <w:noProof w:val="0"/>
          <w:snapToGrid w:val="0"/>
          <w:lang w:eastAsia="zh-CN"/>
        </w:rPr>
        <w:t>maxnoofCellsinAoI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256</w:t>
      </w:r>
    </w:p>
    <w:p w:rsidR="00107636" w:rsidRPr="0092227E" w:rsidRDefault="00107636" w:rsidP="00107636">
      <w:pPr>
        <w:pStyle w:val="PL"/>
      </w:pPr>
      <w:r w:rsidRPr="0092227E">
        <w:rPr>
          <w:noProof w:val="0"/>
          <w:szCs w:val="16"/>
        </w:rPr>
        <w:t>maxnoofCellsinUEHistoryInfo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t>INTEGER ::= 16</w:t>
      </w:r>
    </w:p>
    <w:p w:rsidR="00107636" w:rsidRPr="0092227E" w:rsidRDefault="00107636" w:rsidP="00107636">
      <w:pPr>
        <w:pStyle w:val="PL"/>
      </w:pPr>
      <w:r w:rsidRPr="0092227E">
        <w:t>maxnoofCellsinNG-RANnode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16384</w:t>
      </w:r>
    </w:p>
    <w:p w:rsidR="00107636" w:rsidRPr="0092227E" w:rsidRDefault="00107636" w:rsidP="00107636">
      <w:pPr>
        <w:pStyle w:val="PL"/>
      </w:pPr>
      <w:r w:rsidRPr="0092227E">
        <w:t>maxnoofCellsinRNA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107636" w:rsidRPr="00FF6A95" w:rsidRDefault="00107636" w:rsidP="00107636">
      <w:pPr>
        <w:pStyle w:val="PL"/>
        <w:rPr>
          <w:noProof w:val="0"/>
        </w:rPr>
      </w:pPr>
      <w:r w:rsidRPr="00FF6A95">
        <w:rPr>
          <w:noProof w:val="0"/>
          <w:snapToGrid w:val="0"/>
        </w:rPr>
        <w:t>maxnoofCellsUEMovingTrajectory</w:t>
      </w:r>
      <w:r w:rsidRPr="00FF6A95"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F6A95">
        <w:rPr>
          <w:noProof w:val="0"/>
          <w:snapToGrid w:val="0"/>
        </w:rPr>
        <w:t>INTEGER ::= 16</w:t>
      </w:r>
    </w:p>
    <w:p w:rsidR="00107636" w:rsidRPr="0092227E" w:rsidRDefault="00107636" w:rsidP="00107636">
      <w:pPr>
        <w:pStyle w:val="PL"/>
      </w:pPr>
      <w:r w:rsidRPr="0092227E">
        <w:t>maxnoofDRBs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107636" w:rsidRDefault="00107636" w:rsidP="00107636">
      <w:pPr>
        <w:pStyle w:val="PL"/>
      </w:pPr>
      <w:r w:rsidRPr="0092227E">
        <w:t>maxnoofEUTRABands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107636" w:rsidRPr="0092227E" w:rsidRDefault="00107636" w:rsidP="00107636">
      <w:pPr>
        <w:pStyle w:val="PL"/>
      </w:pPr>
      <w:r w:rsidRPr="00E038F5">
        <w:rPr>
          <w:noProof w:val="0"/>
          <w:snapToGrid w:val="0"/>
        </w:rPr>
        <w:t>maxnoofEUTRABPLMNs</w:t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rPr>
          <w:noProof w:val="0"/>
          <w:snapToGrid w:val="0"/>
        </w:rPr>
        <w:tab/>
      </w:r>
      <w:r w:rsidRPr="00E038F5">
        <w:t>INTEGER ::= 6</w:t>
      </w:r>
    </w:p>
    <w:p w:rsidR="00107636" w:rsidRPr="0092227E" w:rsidRDefault="00107636" w:rsidP="00107636">
      <w:pPr>
        <w:pStyle w:val="PL"/>
        <w:rPr>
          <w:noProof w:val="0"/>
          <w:snapToGrid w:val="0"/>
        </w:rPr>
      </w:pPr>
      <w:r w:rsidRPr="0092227E">
        <w:rPr>
          <w:noProof w:val="0"/>
          <w:snapToGrid w:val="0"/>
        </w:rPr>
        <w:t>maxnoofEPLMNs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  <w:t>INTEGER ::= 15</w:t>
      </w:r>
    </w:p>
    <w:p w:rsidR="00107636" w:rsidRPr="0092227E" w:rsidRDefault="00107636" w:rsidP="00107636">
      <w:pPr>
        <w:pStyle w:val="PL"/>
        <w:rPr>
          <w:rFonts w:eastAsia="MS Mincho" w:cs="Arial"/>
          <w:lang w:eastAsia="ja-JP"/>
        </w:rPr>
      </w:pPr>
      <w:r w:rsidRPr="0092227E">
        <w:rPr>
          <w:rFonts w:eastAsia="MS Mincho" w:cs="Arial"/>
          <w:lang w:eastAsia="ja-JP"/>
        </w:rPr>
        <w:t>maxnoofForbiddenTACs</w:t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</w:r>
      <w:r w:rsidRPr="0092227E">
        <w:rPr>
          <w:rFonts w:eastAsia="MS Mincho" w:cs="Arial"/>
          <w:lang w:eastAsia="ja-JP"/>
        </w:rPr>
        <w:tab/>
        <w:t>INTEGER ::= 4096</w:t>
      </w:r>
    </w:p>
    <w:p w:rsidR="00107636" w:rsidRDefault="00107636" w:rsidP="00107636">
      <w:pPr>
        <w:pStyle w:val="PL"/>
      </w:pPr>
      <w:r w:rsidRPr="0092227E">
        <w:t>maxnoofMBSFNEUTRA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8</w:t>
      </w:r>
    </w:p>
    <w:p w:rsidR="00107636" w:rsidRPr="0092227E" w:rsidRDefault="00107636" w:rsidP="00107636">
      <w:pPr>
        <w:pStyle w:val="PL"/>
      </w:pPr>
      <w:r>
        <w:t>maxnoofMultiConnectivityMinusOne            INTEGER ::= 3</w:t>
      </w:r>
    </w:p>
    <w:p w:rsidR="00107636" w:rsidRPr="0092227E" w:rsidRDefault="00107636" w:rsidP="00107636">
      <w:pPr>
        <w:pStyle w:val="PL"/>
      </w:pPr>
      <w:r w:rsidRPr="0092227E">
        <w:t>maxnoofNeighbours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1024</w:t>
      </w:r>
    </w:p>
    <w:p w:rsidR="00107636" w:rsidRPr="0092227E" w:rsidRDefault="00107636" w:rsidP="00107636">
      <w:pPr>
        <w:pStyle w:val="PL"/>
      </w:pPr>
      <w:r w:rsidRPr="0092227E">
        <w:t>maxnoofNRCellBands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107636" w:rsidRPr="0092227E" w:rsidRDefault="00107636" w:rsidP="00107636">
      <w:pPr>
        <w:pStyle w:val="PL"/>
      </w:pPr>
      <w:r w:rsidRPr="0092227E">
        <w:rPr>
          <w:rFonts w:eastAsia="MS Mincho" w:cs="Arial"/>
          <w:lang w:eastAsia="ja-JP"/>
        </w:rPr>
        <w:t>m</w:t>
      </w:r>
      <w:r w:rsidRPr="0092227E">
        <w:rPr>
          <w:rFonts w:cs="Arial"/>
          <w:lang w:eastAsia="ja-JP"/>
        </w:rPr>
        <w:t>axnoofPLMNs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107636" w:rsidRPr="0092227E" w:rsidRDefault="00107636" w:rsidP="00107636">
      <w:pPr>
        <w:pStyle w:val="PL"/>
      </w:pPr>
      <w:r w:rsidRPr="0092227E">
        <w:t>maxnoofPDUSessions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107636" w:rsidRPr="0092227E" w:rsidRDefault="00107636" w:rsidP="00107636">
      <w:pPr>
        <w:pStyle w:val="PL"/>
      </w:pPr>
      <w:r w:rsidRPr="0092227E">
        <w:rPr>
          <w:rFonts w:cs="Arial"/>
          <w:lang w:eastAsia="zh-CN"/>
        </w:rPr>
        <w:t>maxnoofProtectedResourcePatterns</w:t>
      </w:r>
      <w:r w:rsidRPr="0092227E">
        <w:rPr>
          <w:rFonts w:cs="Arial"/>
          <w:lang w:eastAsia="zh-CN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16</w:t>
      </w:r>
    </w:p>
    <w:p w:rsidR="00107636" w:rsidRPr="0092227E" w:rsidRDefault="00107636" w:rsidP="00107636">
      <w:pPr>
        <w:pStyle w:val="PL"/>
      </w:pPr>
      <w:r w:rsidRPr="0092227E">
        <w:rPr>
          <w:noProof w:val="0"/>
        </w:rPr>
        <w:t>maxnoofQoSFlows</w:t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</w:r>
      <w:r w:rsidRPr="0092227E">
        <w:rPr>
          <w:noProof w:val="0"/>
        </w:rPr>
        <w:tab/>
        <w:t>INTEGER ::= 64</w:t>
      </w:r>
    </w:p>
    <w:p w:rsidR="00107636" w:rsidRPr="0092227E" w:rsidRDefault="00107636" w:rsidP="00107636">
      <w:pPr>
        <w:pStyle w:val="PL"/>
      </w:pPr>
      <w:r w:rsidRPr="0092227E">
        <w:t>maxnoofRANAreaCodes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</w:t>
      </w:r>
    </w:p>
    <w:p w:rsidR="00107636" w:rsidRPr="0092227E" w:rsidRDefault="00107636" w:rsidP="00107636">
      <w:pPr>
        <w:pStyle w:val="PL"/>
      </w:pPr>
      <w:r w:rsidRPr="0092227E">
        <w:t>maxnoofRANAreasinRNA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107636" w:rsidRPr="0092227E" w:rsidRDefault="00107636" w:rsidP="00107636">
      <w:pPr>
        <w:pStyle w:val="PL"/>
      </w:pPr>
      <w:r w:rsidRPr="0092227E">
        <w:t>maxnoofRANNodesinAoI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64</w:t>
      </w:r>
    </w:p>
    <w:p w:rsidR="00107636" w:rsidRPr="0092227E" w:rsidRDefault="00107636" w:rsidP="00107636">
      <w:pPr>
        <w:pStyle w:val="PL"/>
      </w:pPr>
      <w:r w:rsidRPr="0092227E">
        <w:t>maxnoofSCellGroups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</w:t>
      </w:r>
    </w:p>
    <w:p w:rsidR="00107636" w:rsidRPr="0092227E" w:rsidRDefault="00107636" w:rsidP="00107636">
      <w:pPr>
        <w:pStyle w:val="PL"/>
      </w:pPr>
      <w:r w:rsidRPr="0092227E">
        <w:t>maxnoofSCellGroupsplus1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INTEGER ::= 4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t>maxnoofSliceItems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INTEGER ::= 1024</w:t>
      </w:r>
    </w:p>
    <w:p w:rsidR="00107636" w:rsidRPr="0092227E" w:rsidRDefault="00107636" w:rsidP="00107636">
      <w:pPr>
        <w:pStyle w:val="PL"/>
        <w:rPr>
          <w:snapToGrid w:val="0"/>
          <w:lang w:eastAsia="zh-CN"/>
        </w:rPr>
      </w:pPr>
      <w:r w:rsidRPr="0092227E">
        <w:rPr>
          <w:lang w:eastAsia="ja-JP"/>
        </w:rPr>
        <w:t>maxnoofsupportedPLMNs</w:t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</w:r>
      <w:r w:rsidRPr="0092227E">
        <w:rPr>
          <w:lang w:eastAsia="ja-JP"/>
        </w:rPr>
        <w:tab/>
        <w:t>INTEGER ::= 1</w:t>
      </w:r>
      <w:r>
        <w:rPr>
          <w:lang w:eastAsia="ja-JP"/>
        </w:rPr>
        <w:t>2</w:t>
      </w:r>
    </w:p>
    <w:p w:rsidR="00107636" w:rsidRPr="0092227E" w:rsidRDefault="00107636" w:rsidP="00107636">
      <w:pPr>
        <w:pStyle w:val="PL"/>
      </w:pPr>
      <w:r w:rsidRPr="0092227E">
        <w:rPr>
          <w:noProof w:val="0"/>
          <w:szCs w:val="16"/>
        </w:rPr>
        <w:t>maxnoofsupportedTACs</w:t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</w:r>
      <w:r w:rsidRPr="0092227E">
        <w:rPr>
          <w:noProof w:val="0"/>
          <w:szCs w:val="16"/>
        </w:rPr>
        <w:tab/>
        <w:t xml:space="preserve">INTEGER ::= </w:t>
      </w:r>
      <w:r>
        <w:rPr>
          <w:noProof w:val="0"/>
          <w:szCs w:val="16"/>
        </w:rPr>
        <w:t>256</w:t>
      </w:r>
    </w:p>
    <w:p w:rsidR="00107636" w:rsidRPr="0092227E" w:rsidRDefault="00107636" w:rsidP="00107636">
      <w:pPr>
        <w:pStyle w:val="PL"/>
      </w:pPr>
      <w:r w:rsidRPr="0092227E">
        <w:rPr>
          <w:noProof w:val="0"/>
          <w:snapToGrid w:val="0"/>
          <w:lang w:eastAsia="zh-CN"/>
        </w:rPr>
        <w:t>maxnoofTAI</w:t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</w:r>
      <w:r w:rsidRPr="0092227E">
        <w:rPr>
          <w:noProof w:val="0"/>
          <w:snapToGrid w:val="0"/>
          <w:lang w:eastAsia="zh-CN"/>
        </w:rPr>
        <w:tab/>
        <w:t>INTEGER ::= 16</w:t>
      </w:r>
    </w:p>
    <w:p w:rsidR="00107636" w:rsidRDefault="00107636" w:rsidP="00107636">
      <w:pPr>
        <w:pStyle w:val="PL"/>
      </w:pPr>
      <w:r w:rsidRPr="0092227E">
        <w:rPr>
          <w:noProof w:val="0"/>
          <w:snapToGrid w:val="0"/>
          <w:lang w:eastAsia="zh-CN"/>
        </w:rPr>
        <w:t>maxnoofTAIsinAoI</w:t>
      </w:r>
      <w:r w:rsidRPr="0092227E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16</w:t>
      </w:r>
    </w:p>
    <w:p w:rsidR="00107636" w:rsidRDefault="00107636" w:rsidP="00107636">
      <w:pPr>
        <w:pStyle w:val="PL"/>
      </w:pPr>
      <w:r w:rsidRPr="001B60F2">
        <w:t>maxnooftimeperiods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INTEGER ::= 2</w:t>
      </w:r>
    </w:p>
    <w:p w:rsidR="00107636" w:rsidRPr="0092227E" w:rsidRDefault="00107636" w:rsidP="00107636">
      <w:pPr>
        <w:pStyle w:val="PL"/>
      </w:pPr>
      <w:r w:rsidRPr="008C015C">
        <w:rPr>
          <w:snapToGrid w:val="0"/>
        </w:rPr>
        <w:t>maxnoofTNLAssociations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INTEGER ::= 32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maxnoofUEContexts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 xml:space="preserve">INTEGER ::= </w:t>
      </w:r>
      <w:r>
        <w:rPr>
          <w:snapToGrid w:val="0"/>
        </w:rPr>
        <w:t>8192</w:t>
      </w:r>
    </w:p>
    <w:p w:rsidR="00107636" w:rsidRPr="0092227E" w:rsidRDefault="00107636" w:rsidP="00107636">
      <w:pPr>
        <w:pStyle w:val="PL"/>
      </w:pPr>
      <w:r w:rsidRPr="0092227E">
        <w:t>maxNRARFCN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3279165</w:t>
      </w:r>
    </w:p>
    <w:p w:rsidR="00107636" w:rsidRPr="0092227E" w:rsidRDefault="00107636" w:rsidP="00107636">
      <w:pPr>
        <w:pStyle w:val="PL"/>
      </w:pPr>
      <w:r w:rsidRPr="0092227E">
        <w:t>maxNrOfErrors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INTEGER ::= 256</w:t>
      </w: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</w:pPr>
      <w:r w:rsidRPr="0092227E">
        <w:t>-- **************************************************************</w:t>
      </w:r>
    </w:p>
    <w:p w:rsidR="00107636" w:rsidRPr="0092227E" w:rsidRDefault="00107636" w:rsidP="00107636">
      <w:pPr>
        <w:pStyle w:val="PL"/>
      </w:pPr>
      <w:r w:rsidRPr="0092227E">
        <w:t>--</w:t>
      </w:r>
    </w:p>
    <w:p w:rsidR="00107636" w:rsidRPr="0092227E" w:rsidRDefault="00107636" w:rsidP="00107636">
      <w:pPr>
        <w:pStyle w:val="PL"/>
        <w:outlineLvl w:val="3"/>
      </w:pPr>
      <w:r w:rsidRPr="0092227E">
        <w:t>-- IEs</w:t>
      </w:r>
    </w:p>
    <w:p w:rsidR="00107636" w:rsidRPr="0092227E" w:rsidRDefault="00107636" w:rsidP="00107636">
      <w:pPr>
        <w:pStyle w:val="PL"/>
      </w:pPr>
      <w:r w:rsidRPr="0092227E">
        <w:t>--</w:t>
      </w:r>
    </w:p>
    <w:p w:rsidR="00107636" w:rsidRPr="0092227E" w:rsidRDefault="00107636" w:rsidP="00107636">
      <w:pPr>
        <w:pStyle w:val="PL"/>
      </w:pPr>
      <w:r w:rsidRPr="0092227E">
        <w:t>-- **************************************************************</w:t>
      </w:r>
    </w:p>
    <w:p w:rsidR="00107636" w:rsidRPr="0092227E" w:rsidRDefault="00107636" w:rsidP="00107636">
      <w:pPr>
        <w:pStyle w:val="PL"/>
      </w:pP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id-ActivatedServedCells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0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id-ActivationIDforCellActivation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id-admittedSplitSRB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id-admittedSplitSRBrelease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id-AMF-</w:t>
      </w:r>
      <w:r>
        <w:rPr>
          <w:snapToGrid w:val="0"/>
        </w:rPr>
        <w:t>Region</w:t>
      </w:r>
      <w:r w:rsidRPr="0092227E">
        <w:rPr>
          <w:snapToGrid w:val="0"/>
        </w:rPr>
        <w:t>-Information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4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id-AssistanceDataForRANPaging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5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id-BearersSubjectToCounterCheck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</w:t>
      </w:r>
    </w:p>
    <w:p w:rsidR="00107636" w:rsidRPr="004F27E9" w:rsidRDefault="00107636" w:rsidP="00107636">
      <w:pPr>
        <w:pStyle w:val="PL"/>
      </w:pPr>
      <w:r w:rsidRPr="004F27E9">
        <w:t>id-Cause</w:t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</w:r>
      <w:r w:rsidRPr="004F27E9">
        <w:tab/>
        <w:t>ProtocolIE-ID ::= 7</w:t>
      </w:r>
    </w:p>
    <w:p w:rsidR="00107636" w:rsidRPr="004F27E9" w:rsidRDefault="00107636" w:rsidP="00107636">
      <w:pPr>
        <w:pStyle w:val="PL"/>
        <w:rPr>
          <w:snapToGrid w:val="0"/>
        </w:rPr>
      </w:pPr>
      <w:r w:rsidRPr="004F27E9">
        <w:rPr>
          <w:snapToGrid w:val="0"/>
        </w:rPr>
        <w:t>id-cellAssistanceInfo-NR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>ProtocolIE-ID ::= 8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id-ConfigurationUpdateInitiatingNodeChoice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id-CriticalityDiagnostics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10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>
        <w:rPr>
          <w:snapToGrid w:val="0"/>
        </w:rPr>
        <w:t>XnUAddress</w:t>
      </w:r>
      <w:r w:rsidRPr="0092227E">
        <w:rPr>
          <w:snapToGrid w:val="0"/>
        </w:rPr>
        <w:t>InfoperPDUSession-List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11</w:t>
      </w:r>
    </w:p>
    <w:p w:rsidR="00107636" w:rsidRPr="0092227E" w:rsidRDefault="00107636" w:rsidP="00107636">
      <w:pPr>
        <w:pStyle w:val="PL"/>
      </w:pPr>
      <w:r w:rsidRPr="0092227E">
        <w:lastRenderedPageBreak/>
        <w:t>id-</w:t>
      </w:r>
      <w:r w:rsidRPr="0092227E">
        <w:rPr>
          <w:snapToGrid w:val="0"/>
        </w:rPr>
        <w:t>DRBsSubjectToStatusTransfer-List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12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id-ExpectedUEBehaviour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id-GlobalNG-RAN-node-ID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14</w:t>
      </w:r>
    </w:p>
    <w:p w:rsidR="00107636" w:rsidRPr="0092227E" w:rsidRDefault="00107636" w:rsidP="00107636">
      <w:pPr>
        <w:pStyle w:val="PL"/>
      </w:pPr>
      <w:r w:rsidRPr="0092227E">
        <w:t>id-GUAMI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15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indexToRatFrequSelectionPriority</w:t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16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id-initiatingNodeType-ResourceCoordRequest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17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id-List-of-served-cells-E-UTRA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18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id-List-of-served-cells-NR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19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noProof w:val="0"/>
          <w:snapToGrid w:val="0"/>
        </w:rPr>
        <w:t>LocationReportingInformation</w:t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noProof w:val="0"/>
          <w:snapToGrid w:val="0"/>
        </w:rPr>
        <w:tab/>
      </w:r>
      <w:r w:rsidRPr="0092227E">
        <w:rPr>
          <w:snapToGrid w:val="0"/>
        </w:rPr>
        <w:t>ProtocolIE-ID ::= 20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id-MAC-I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21</w:t>
      </w:r>
    </w:p>
    <w:p w:rsidR="00107636" w:rsidRPr="0092227E" w:rsidRDefault="00107636" w:rsidP="00107636">
      <w:pPr>
        <w:pStyle w:val="PL"/>
      </w:pPr>
      <w:r w:rsidRPr="0092227E">
        <w:t>id-MaskedIMEISV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22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id-M-NG-RANnodeUEXnAPID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id-MN-to-SN-Container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24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id-MobilityRestrictionList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25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id-new-NG-RAN-Cell-Identity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26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id-newNG-RANnodeUEXnAPID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27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id-UEReportRRCTransfer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>
        <w:rPr>
          <w:snapToGrid w:val="0"/>
        </w:rPr>
        <w:tab/>
      </w:r>
      <w:r w:rsidRPr="0092227E">
        <w:t>ProtocolIE-ID ::= 28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id-oldNG-RANnodeUEXnAPID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29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id-OldtoNewNG-RANnodeResumeContainer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30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id-PagingDRX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31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id-PCellID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32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id-PDCPChangeIndication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33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id-PDUSessionAdmittedAddedAddReqAck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34</w:t>
      </w:r>
    </w:p>
    <w:p w:rsidR="00107636" w:rsidRPr="0092227E" w:rsidRDefault="00107636" w:rsidP="00107636">
      <w:pPr>
        <w:pStyle w:val="PL"/>
      </w:pPr>
      <w:r w:rsidRPr="0092227E">
        <w:t>id-PDUSessionAdmittedModSNModConfirm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35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id-PDUSessionAdmitted-SNModResponse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36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id-PDUSessionNotAdmittedAddReqAck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37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id-PDUSessionNotAdmitted-SNModResponse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38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id-PDUSessionReleasedList-RelConf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39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t>id-PDUSessionReleasedSNModConfirm</w:t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40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id-PDUSessionResourcesActivityNotifyList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41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id-PDUSessionResourcesAdmitted-List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42</w:t>
      </w:r>
    </w:p>
    <w:p w:rsidR="00107636" w:rsidRPr="0092227E" w:rsidRDefault="00107636" w:rsidP="00107636">
      <w:pPr>
        <w:pStyle w:val="PL"/>
        <w:rPr>
          <w:snapToGrid w:val="0"/>
        </w:rPr>
      </w:pPr>
      <w:bookmarkStart w:id="167" w:name="_Hlk514063536"/>
      <w:r w:rsidRPr="0092227E">
        <w:rPr>
          <w:snapToGrid w:val="0"/>
        </w:rPr>
        <w:t>id-PDUSessionResourcesNotAdmitted-List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43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id-PDUSessionResourcesNotifyList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44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id-PDUSession-SNChangeConfirm-List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45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id-PDUSession-SNChangeRequired-List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46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id-PDUSessionToBeAddedAddReq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47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t>id-PDUSessionToBeModifiedSNModRequired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48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id-PDUSessionToBeReleasedList-RelRqd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49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id-PDUSessionToBeReleased-RelReq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50</w:t>
      </w:r>
    </w:p>
    <w:p w:rsidR="00107636" w:rsidRPr="0092227E" w:rsidRDefault="00107636" w:rsidP="00107636">
      <w:pPr>
        <w:pStyle w:val="PL"/>
      </w:pPr>
      <w:r w:rsidRPr="0092227E">
        <w:t>id-PDUSessionToBeReleasedSNModRequired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51</w:t>
      </w:r>
    </w:p>
    <w:bookmarkEnd w:id="167"/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id-RANPagingArea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52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rPr>
          <w:snapToGrid w:val="0"/>
          <w:lang w:eastAsia="zh-CN"/>
        </w:rPr>
        <w:t>PagingPriority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id-requestedSplitSRB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54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id-requestedSplitSRBrelease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55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t>id-ResetRequestTypeInfo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56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t>id-ResetResponseTypeInfo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57</w:t>
      </w:r>
    </w:p>
    <w:p w:rsidR="00107636" w:rsidRPr="0092227E" w:rsidRDefault="00107636" w:rsidP="00107636">
      <w:pPr>
        <w:pStyle w:val="PL"/>
      </w:pPr>
      <w:r w:rsidRPr="0092227E">
        <w:t>id-RespondingNodeTypeConfigUpdateAck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58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id-respondingNodeType-ResourceCoordResponse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59</w:t>
      </w:r>
    </w:p>
    <w:p w:rsidR="00107636" w:rsidRPr="0092227E" w:rsidRDefault="00107636" w:rsidP="00107636">
      <w:pPr>
        <w:pStyle w:val="PL"/>
      </w:pPr>
      <w:r w:rsidRPr="0092227E">
        <w:t>id-ResponseInfo-ReconfCompl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60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id-RRCConfigIndication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61</w:t>
      </w:r>
    </w:p>
    <w:p w:rsidR="00107636" w:rsidRPr="0092227E" w:rsidRDefault="00107636" w:rsidP="00107636">
      <w:pPr>
        <w:pStyle w:val="PL"/>
      </w:pPr>
      <w:r w:rsidRPr="0092227E">
        <w:t>id-RRCResumeCause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62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id-SCGConfigurationQuery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rStyle w:val="PLChar"/>
        </w:rPr>
        <w:t>id-selectedPLMN</w:t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rStyle w:val="PLChar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64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lastRenderedPageBreak/>
        <w:t>id-ServedCellsToActivate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65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id-servedCellsToUpdate-E-UTRA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66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id-ServedCellsToUpdateInitiatingNodeChoice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67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id-servedCellsToUpdate-NR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68</w:t>
      </w:r>
    </w:p>
    <w:p w:rsidR="00107636" w:rsidRPr="0092227E" w:rsidRDefault="00107636" w:rsidP="00107636">
      <w:pPr>
        <w:pStyle w:val="PL"/>
      </w:pPr>
      <w:r w:rsidRPr="0092227E">
        <w:t>id-s-ng-RANnode-SecurityKey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69</w:t>
      </w:r>
    </w:p>
    <w:p w:rsidR="00107636" w:rsidRPr="0092227E" w:rsidRDefault="00107636" w:rsidP="00107636">
      <w:pPr>
        <w:pStyle w:val="PL"/>
      </w:pPr>
      <w:r w:rsidRPr="0092227E">
        <w:t>id-S-NG-RANnodeUE-AMBR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70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id-S-NG-RANnodeUEXnAPID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71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id-SN-to-MN-Container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72</w:t>
      </w:r>
    </w:p>
    <w:p w:rsidR="00107636" w:rsidRPr="0092227E" w:rsidRDefault="00107636" w:rsidP="00107636">
      <w:pPr>
        <w:pStyle w:val="PL"/>
      </w:pPr>
      <w:r w:rsidRPr="0092227E">
        <w:t>id-source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id-SplitSRB-RRCTransfer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74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id-TAISupport-list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75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id-TimeToWait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ab/>
        <w:t>ProtocolIE-ID ::= 76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id-Target2SourceNG-RANnodeTranspContainer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77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id-targetCellGlobalID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78</w:t>
      </w:r>
    </w:p>
    <w:p w:rsidR="00107636" w:rsidRPr="0092227E" w:rsidRDefault="00107636" w:rsidP="00107636">
      <w:pPr>
        <w:pStyle w:val="PL"/>
      </w:pPr>
      <w:bookmarkStart w:id="168" w:name="_Hlk514063665"/>
      <w:r w:rsidRPr="0092227E">
        <w:t>id-target</w:t>
      </w:r>
      <w:r w:rsidRPr="0092227E">
        <w:rPr>
          <w:snapToGrid w:val="0"/>
        </w:rPr>
        <w:t>NG-RANnodeUEXnAPID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79</w:t>
      </w:r>
    </w:p>
    <w:p w:rsidR="00107636" w:rsidRPr="0092227E" w:rsidRDefault="00107636" w:rsidP="00107636">
      <w:pPr>
        <w:pStyle w:val="PL"/>
      </w:pPr>
      <w:r w:rsidRPr="0092227E">
        <w:t>id-target-S-NG-RANnodeID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>
        <w:tab/>
      </w:r>
      <w:r w:rsidRPr="0092227E">
        <w:t>ProtocolIE-ID ::= 80</w:t>
      </w:r>
    </w:p>
    <w:p w:rsidR="00107636" w:rsidRPr="0092227E" w:rsidRDefault="00107636" w:rsidP="00107636">
      <w:pPr>
        <w:pStyle w:val="PL"/>
      </w:pPr>
      <w:r w:rsidRPr="0092227E">
        <w:t>id-TraceActivation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81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t>id-UEContextID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82</w:t>
      </w:r>
    </w:p>
    <w:p w:rsidR="00107636" w:rsidRPr="0092227E" w:rsidRDefault="00107636" w:rsidP="00107636">
      <w:pPr>
        <w:pStyle w:val="PL"/>
      </w:pPr>
      <w:r w:rsidRPr="0092227E">
        <w:t>id-UEContextInfoHORequest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id-UEContextInfoRetrUECtxtResp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84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id-UEContextInfo-SNModRequest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85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</w:t>
      </w:r>
      <w:r w:rsidRPr="0092227E">
        <w:t>UEContextKeptIndicator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86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id-UEContextRefAtSN-HORequest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87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id-UEHistoryInformation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88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id-UEIdentityIndexValue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89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id-UERANPagingIdentity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  <w:t>ProtocolIE-ID ::= 90</w:t>
      </w:r>
    </w:p>
    <w:bookmarkEnd w:id="168"/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</w:t>
      </w:r>
      <w:r w:rsidRPr="0092227E">
        <w:t>UESecurityCapabilities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91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id-UserPlaneTrafficActivityReport</w:t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rPr>
          <w:snapToGrid w:val="0"/>
        </w:rPr>
        <w:tab/>
      </w:r>
      <w:r w:rsidRPr="0092227E">
        <w:t>ProtocolIE-ID ::= 92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id-XnRemovalThreshold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93</w:t>
      </w: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t>id-DesiredActNotificationLevel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94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id-AvailableDRBIDs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95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id-AdditionalDRBIDs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96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id-SpareDRBIDs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97</w:t>
      </w:r>
    </w:p>
    <w:p w:rsidR="00107636" w:rsidRPr="0092227E" w:rsidRDefault="00107636" w:rsidP="00107636">
      <w:pPr>
        <w:pStyle w:val="PL"/>
      </w:pPr>
      <w:r w:rsidRPr="0092227E">
        <w:rPr>
          <w:snapToGrid w:val="0"/>
        </w:rPr>
        <w:t>id-RequiredNumberOfDRBIDs</w:t>
      </w:r>
      <w:r w:rsidRPr="0092227E" w:rsidDel="00AF5064">
        <w:t xml:space="preserve"> </w:t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</w:r>
      <w:r w:rsidRPr="0092227E">
        <w:tab/>
        <w:t>ProtocolIE-ID ::= 98</w:t>
      </w:r>
    </w:p>
    <w:p w:rsidR="00107636" w:rsidRDefault="00107636" w:rsidP="00107636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-To-Add-List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99</w:t>
      </w:r>
    </w:p>
    <w:p w:rsidR="00107636" w:rsidRDefault="00107636" w:rsidP="00107636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A-To-Update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100</w:t>
      </w:r>
    </w:p>
    <w:p w:rsidR="00107636" w:rsidRDefault="00107636" w:rsidP="00107636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A-To-Remove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101</w:t>
      </w:r>
    </w:p>
    <w:p w:rsidR="00107636" w:rsidRDefault="00107636" w:rsidP="00107636">
      <w:pPr>
        <w:pStyle w:val="PL"/>
        <w:rPr>
          <w:snapToGrid w:val="0"/>
        </w:rPr>
      </w:pPr>
      <w:r w:rsidRPr="008C015C">
        <w:rPr>
          <w:snapToGrid w:val="0"/>
        </w:rPr>
        <w:t>id-TNLA-</w:t>
      </w:r>
      <w:r>
        <w:rPr>
          <w:snapToGrid w:val="0"/>
        </w:rPr>
        <w:t>Setup</w:t>
      </w:r>
      <w:r w:rsidRPr="008C015C">
        <w:rPr>
          <w:snapToGrid w:val="0"/>
        </w:rPr>
        <w:t>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102</w:t>
      </w:r>
    </w:p>
    <w:p w:rsidR="00107636" w:rsidRDefault="00107636" w:rsidP="00107636">
      <w:pPr>
        <w:pStyle w:val="PL"/>
        <w:rPr>
          <w:snapToGrid w:val="0"/>
        </w:rPr>
      </w:pPr>
      <w:r>
        <w:rPr>
          <w:snapToGrid w:val="0"/>
        </w:rPr>
        <w:t>id-</w:t>
      </w:r>
      <w:r w:rsidRPr="008C015C">
        <w:rPr>
          <w:snapToGrid w:val="0"/>
        </w:rPr>
        <w:t>TNL</w:t>
      </w:r>
      <w:r>
        <w:rPr>
          <w:snapToGrid w:val="0"/>
        </w:rPr>
        <w:t>A</w:t>
      </w:r>
      <w:r w:rsidRPr="008C015C">
        <w:rPr>
          <w:snapToGrid w:val="0"/>
        </w:rPr>
        <w:t>-</w:t>
      </w:r>
      <w:r>
        <w:rPr>
          <w:snapToGrid w:val="0"/>
        </w:rPr>
        <w:t>Failed-To</w:t>
      </w:r>
      <w:r w:rsidRPr="008C015C">
        <w:rPr>
          <w:snapToGrid w:val="0"/>
        </w:rPr>
        <w:t>-</w:t>
      </w:r>
      <w:r>
        <w:rPr>
          <w:snapToGrid w:val="0"/>
        </w:rPr>
        <w:t>Setup-List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103</w:t>
      </w:r>
    </w:p>
    <w:p w:rsidR="00107636" w:rsidRDefault="00107636" w:rsidP="00107636">
      <w:pPr>
        <w:pStyle w:val="PL"/>
      </w:pPr>
      <w:r w:rsidRPr="004F27E9">
        <w:rPr>
          <w:snapToGrid w:val="0"/>
        </w:rPr>
        <w:t>id-PDUSessionToBeReleased-RelReqAck</w:t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</w:r>
      <w:r w:rsidRPr="004F27E9">
        <w:rPr>
          <w:snapToGrid w:val="0"/>
        </w:rPr>
        <w:tab/>
        <w:t xml:space="preserve">ProtocolIE-ID ::= </w:t>
      </w:r>
      <w:r w:rsidRPr="0052760E">
        <w:rPr>
          <w:snapToGrid w:val="0"/>
        </w:rPr>
        <w:t>10</w:t>
      </w:r>
      <w:r>
        <w:rPr>
          <w:snapToGrid w:val="0"/>
        </w:rPr>
        <w:t>4</w:t>
      </w:r>
    </w:p>
    <w:p w:rsidR="00107636" w:rsidRDefault="00107636" w:rsidP="00107636">
      <w:pPr>
        <w:pStyle w:val="PL"/>
      </w:pPr>
      <w:r w:rsidRPr="0092227E">
        <w:rPr>
          <w:snapToGrid w:val="0"/>
        </w:rPr>
        <w:t>id-S-NG-RANnode</w:t>
      </w:r>
      <w:r w:rsidRPr="002131BA">
        <w:rPr>
          <w:snapToGrid w:val="0"/>
        </w:rPr>
        <w:t>MaxIPDataRate</w:t>
      </w:r>
      <w:r>
        <w:rPr>
          <w:snapToGrid w:val="0"/>
        </w:rPr>
        <w:t>-UL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105</w:t>
      </w:r>
    </w:p>
    <w:p w:rsidR="00107636" w:rsidRDefault="00107636" w:rsidP="00107636">
      <w:pPr>
        <w:pStyle w:val="PL"/>
      </w:pPr>
      <w:r w:rsidRPr="001B60F2">
        <w:t>id-PDUSessionResourceSecondaryRATUsageList</w:t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</w:r>
      <w:r w:rsidRPr="001B60F2">
        <w:tab/>
        <w:t>ProtocolIE-ID ::= 107</w:t>
      </w:r>
    </w:p>
    <w:p w:rsidR="00107636" w:rsidRDefault="00107636" w:rsidP="00107636">
      <w:pPr>
        <w:pStyle w:val="PL"/>
      </w:pPr>
      <w:r>
        <w:t>id-Additional-UL-NG-U-TNLatUPF-List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108</w:t>
      </w:r>
    </w:p>
    <w:p w:rsidR="00107636" w:rsidRDefault="00107636" w:rsidP="00107636">
      <w:pPr>
        <w:pStyle w:val="PL"/>
      </w:pPr>
      <w:r>
        <w:t>id-SecondarydataForwardingInfoFromTarget-List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109</w:t>
      </w:r>
    </w:p>
    <w:p w:rsidR="00107636" w:rsidRDefault="00107636" w:rsidP="00107636">
      <w:pPr>
        <w:pStyle w:val="PL"/>
      </w:pPr>
      <w:r w:rsidRPr="00627C14">
        <w:t>id-LocationInformationSNReporting</w:t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</w:r>
      <w:r w:rsidRPr="00627C14">
        <w:tab/>
        <w:t>ProtocolIE-ID ::= 110</w:t>
      </w:r>
    </w:p>
    <w:p w:rsidR="00107636" w:rsidRPr="009C648C" w:rsidRDefault="00107636" w:rsidP="00107636">
      <w:pPr>
        <w:pStyle w:val="PL"/>
      </w:pPr>
      <w:r w:rsidRPr="00216DC6">
        <w:rPr>
          <w:rFonts w:cs="Courier New"/>
          <w:snapToGrid w:val="0"/>
          <w:szCs w:val="16"/>
        </w:rPr>
        <w:t>id-LocationInformationSN</w:t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216DC6">
        <w:rPr>
          <w:rFonts w:cs="Courier New"/>
          <w:snapToGrid w:val="0"/>
          <w:szCs w:val="16"/>
        </w:rPr>
        <w:tab/>
      </w:r>
      <w:r w:rsidRPr="009C648C">
        <w:t>ProtocolIE-ID ::= 111</w:t>
      </w:r>
    </w:p>
    <w:p w:rsidR="00107636" w:rsidRDefault="00107636" w:rsidP="00107636">
      <w:pPr>
        <w:pStyle w:val="PL"/>
      </w:pPr>
      <w:r w:rsidRPr="00B362F4">
        <w:t>id-LastE-UTRANPLMNIdentity</w:t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 w:rsidRPr="00B362F4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B362F4">
        <w:t>ProtocolIE-ID ::= 11</w:t>
      </w:r>
      <w:r>
        <w:t>2</w:t>
      </w:r>
    </w:p>
    <w:p w:rsidR="00107636" w:rsidRDefault="00107636" w:rsidP="00107636">
      <w:pPr>
        <w:pStyle w:val="PL"/>
      </w:pPr>
      <w:r>
        <w:t>id-S-NG-RANnodeMaxIPDataRate-DL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113</w:t>
      </w:r>
    </w:p>
    <w:p w:rsidR="00107636" w:rsidRDefault="00107636" w:rsidP="00107636">
      <w:pPr>
        <w:pStyle w:val="PL"/>
      </w:pPr>
      <w:r>
        <w:t>id-MaxIPrate-DL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114</w:t>
      </w:r>
    </w:p>
    <w:p w:rsidR="00107636" w:rsidRDefault="00107636" w:rsidP="00107636">
      <w:pPr>
        <w:pStyle w:val="PL"/>
      </w:pPr>
      <w:r w:rsidRPr="00FE4C1B">
        <w:t>id-SecurityResult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>
        <w:tab/>
      </w:r>
      <w:r w:rsidRPr="00FE4C1B">
        <w:t>ProtocolIE-ID ::= 11</w:t>
      </w:r>
      <w:r>
        <w:t>5</w:t>
      </w:r>
    </w:p>
    <w:p w:rsidR="00107636" w:rsidRDefault="00107636" w:rsidP="00107636">
      <w:pPr>
        <w:pStyle w:val="PL"/>
      </w:pPr>
      <w:r w:rsidRPr="00FE4C1B">
        <w:t>id-S-NSSAI</w:t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</w:r>
      <w:r w:rsidRPr="00FE4C1B">
        <w:tab/>
        <w:t>ProtocolIE-ID ::= 11</w:t>
      </w:r>
      <w:r>
        <w:t>6</w:t>
      </w:r>
    </w:p>
    <w:p w:rsidR="00107636" w:rsidRDefault="00107636" w:rsidP="00107636">
      <w:pPr>
        <w:pStyle w:val="PL"/>
      </w:pPr>
      <w:r w:rsidRPr="00045716">
        <w:t>id-MR-DC-ResourceCoordinationInfo</w:t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 w:rsidRPr="00045716">
        <w:tab/>
      </w:r>
      <w:r>
        <w:tab/>
      </w:r>
      <w:r>
        <w:tab/>
      </w:r>
      <w:r w:rsidRPr="00045716">
        <w:t>ProtocolIE-ID ::= 11</w:t>
      </w:r>
      <w:r>
        <w:t>7</w:t>
      </w:r>
    </w:p>
    <w:p w:rsidR="00107636" w:rsidRDefault="00107636" w:rsidP="00107636">
      <w:pPr>
        <w:pStyle w:val="PL"/>
      </w:pPr>
      <w:r>
        <w:t>id-AMF-Region-Information-To-Add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118</w:t>
      </w:r>
    </w:p>
    <w:p w:rsidR="00107636" w:rsidRDefault="00107636" w:rsidP="00107636">
      <w:pPr>
        <w:pStyle w:val="PL"/>
      </w:pPr>
      <w:r>
        <w:lastRenderedPageBreak/>
        <w:t>id-AMF-Region-Information-To-Delete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119</w:t>
      </w:r>
    </w:p>
    <w:p w:rsidR="00107636" w:rsidRPr="00EA5861" w:rsidRDefault="00107636" w:rsidP="00107636">
      <w:pPr>
        <w:pStyle w:val="PL"/>
      </w:pPr>
      <w:r w:rsidRPr="000F4E4F">
        <w:t>id-OldQoSFlowMap-ULendmarkerexpected</w:t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 w:rsidRPr="000F4E4F">
        <w:tab/>
      </w:r>
      <w:r>
        <w:tab/>
      </w:r>
      <w:r w:rsidRPr="000F4E4F">
        <w:t xml:space="preserve">ProtocolIE-ID ::= </w:t>
      </w:r>
      <w:r>
        <w:t>120</w:t>
      </w:r>
    </w:p>
    <w:p w:rsidR="00107636" w:rsidRDefault="00107636" w:rsidP="00107636">
      <w:pPr>
        <w:pStyle w:val="PL"/>
        <w:rPr>
          <w:snapToGrid w:val="0"/>
        </w:rPr>
      </w:pPr>
      <w:r>
        <w:rPr>
          <w:snapToGrid w:val="0"/>
        </w:rPr>
        <w:t>id-RANPagingFailure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121</w:t>
      </w:r>
    </w:p>
    <w:p w:rsidR="00107636" w:rsidRDefault="00107636" w:rsidP="00107636">
      <w:pPr>
        <w:pStyle w:val="PL"/>
      </w:pPr>
      <w:r w:rsidRPr="003B44C5">
        <w:rPr>
          <w:snapToGrid w:val="0"/>
        </w:rPr>
        <w:t>id-UERadioCapabilityForPaging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t>122</w:t>
      </w:r>
    </w:p>
    <w:p w:rsidR="00107636" w:rsidRDefault="00107636" w:rsidP="00107636">
      <w:pPr>
        <w:pStyle w:val="PL"/>
      </w:pPr>
      <w:r w:rsidRPr="003E77B3">
        <w:t>id-PDUSessionDataForwarding-SNModResponse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 w:rsidRPr="003E77B3">
        <w:t xml:space="preserve">ProtocolIE-ID ::= </w:t>
      </w:r>
      <w:r>
        <w:t>123</w:t>
      </w:r>
    </w:p>
    <w:p w:rsidR="00107636" w:rsidRDefault="00107636" w:rsidP="00107636">
      <w:pPr>
        <w:pStyle w:val="PL"/>
      </w:pPr>
      <w:r w:rsidRPr="006B2C9C">
        <w:t>id-DRBsNotAdmittedSetupModifyList</w:t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 w:rsidRPr="003E77B3">
        <w:tab/>
      </w:r>
      <w:r>
        <w:tab/>
      </w:r>
      <w:r>
        <w:tab/>
      </w:r>
      <w:r>
        <w:tab/>
      </w:r>
      <w:r w:rsidRPr="006B2C9C">
        <w:t xml:space="preserve">ProtocolIE-ID ::= </w:t>
      </w:r>
      <w:r>
        <w:t>124</w:t>
      </w:r>
    </w:p>
    <w:p w:rsidR="00107636" w:rsidRDefault="00107636" w:rsidP="00107636">
      <w:pPr>
        <w:pStyle w:val="PL"/>
      </w:pPr>
      <w:r w:rsidRPr="00946D11">
        <w:t>id-Secondary-MN-Xn-U-TNLInfoatM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46D11">
        <w:t>ProtocolIE-ID ::= 1</w:t>
      </w:r>
      <w:r>
        <w:t>25</w:t>
      </w:r>
    </w:p>
    <w:p w:rsidR="00107636" w:rsidRDefault="00107636" w:rsidP="00107636">
      <w:pPr>
        <w:pStyle w:val="PL"/>
      </w:pPr>
      <w:r w:rsidRPr="000505FD">
        <w:t>id-NE-DC-TDM-Pattern</w:t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 w:rsidRPr="000505FD">
        <w:tab/>
      </w:r>
      <w:r>
        <w:tab/>
      </w:r>
      <w:r>
        <w:tab/>
      </w:r>
      <w:r w:rsidRPr="000505FD">
        <w:t xml:space="preserve">ProtocolIE-ID ::= </w:t>
      </w:r>
      <w:r>
        <w:t>126</w:t>
      </w:r>
    </w:p>
    <w:p w:rsidR="00107636" w:rsidRDefault="00107636" w:rsidP="00107636">
      <w:pPr>
        <w:pStyle w:val="PL"/>
        <w:rPr>
          <w:snapToGrid w:val="0"/>
          <w:lang w:eastAsia="zh-CN"/>
        </w:rPr>
      </w:pPr>
      <w:r w:rsidRPr="0043495A">
        <w:rPr>
          <w:snapToGrid w:val="0"/>
          <w:lang w:eastAsia="zh-CN"/>
        </w:rPr>
        <w:t>id-PDUSessionCommonNetworkInstance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43495A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127</w:t>
      </w:r>
    </w:p>
    <w:p w:rsidR="00107636" w:rsidRDefault="00107636" w:rsidP="00107636">
      <w:pPr>
        <w:pStyle w:val="PL"/>
      </w:pPr>
      <w:r>
        <w:t>id-BPLMN-ID-Info-EUTRA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128</w:t>
      </w:r>
    </w:p>
    <w:p w:rsidR="00107636" w:rsidRDefault="00107636" w:rsidP="00107636">
      <w:pPr>
        <w:pStyle w:val="PL"/>
      </w:pPr>
      <w:r>
        <w:t>id-BPLMN-ID-Info-NR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129</w:t>
      </w:r>
    </w:p>
    <w:p w:rsidR="00107636" w:rsidRDefault="00107636" w:rsidP="00107636">
      <w:pPr>
        <w:pStyle w:val="PL"/>
      </w:pPr>
      <w:r>
        <w:t>id-InterfaceInstanceIndication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130</w:t>
      </w:r>
    </w:p>
    <w:p w:rsidR="00107636" w:rsidRDefault="00107636" w:rsidP="00107636">
      <w:pPr>
        <w:pStyle w:val="PL"/>
        <w:rPr>
          <w:ins w:id="169" w:author="Huawei-11" w:date="2019-09-18T19:35:00Z"/>
          <w:snapToGrid w:val="0"/>
        </w:rPr>
      </w:pPr>
      <w:ins w:id="170" w:author="Nokia" w:date="2019-08-02T14:18:00Z">
        <w:r w:rsidRPr="00064808">
          <w:rPr>
            <w:snapToGrid w:val="0"/>
          </w:rPr>
          <w:t>id-CHOinformation</w:t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</w:r>
        <w:r w:rsidRPr="00064808">
          <w:rPr>
            <w:snapToGrid w:val="0"/>
          </w:rPr>
          <w:tab/>
          <w:t>ProtocolIE-ID ::= AAA</w:t>
        </w:r>
      </w:ins>
    </w:p>
    <w:p w:rsidR="00201E87" w:rsidRDefault="00201E87" w:rsidP="00201E87">
      <w:pPr>
        <w:pStyle w:val="PL"/>
        <w:rPr>
          <w:ins w:id="171" w:author="Huawei-11" w:date="2019-09-18T19:35:00Z"/>
          <w:lang w:eastAsia="ja-JP"/>
        </w:rPr>
      </w:pPr>
      <w:ins w:id="172" w:author="Huawei-11" w:date="2019-09-18T19:35:00Z">
        <w:r>
          <w:rPr>
            <w:noProof w:val="0"/>
            <w:snapToGrid w:val="0"/>
          </w:rPr>
          <w:t>id-</w:t>
        </w:r>
      </w:ins>
      <w:ins w:id="173" w:author="Huawei004" w:date="2019-09-30T11:14:00Z">
        <w:r w:rsidR="00C6325E">
          <w:rPr>
            <w:lang w:eastAsia="ja-JP"/>
          </w:rPr>
          <w:t>DAPSInformation</w:t>
        </w:r>
      </w:ins>
      <w:ins w:id="174" w:author="Huawei-11" w:date="2019-09-18T19:35:00Z"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>
          <w:rPr>
            <w:lang w:eastAsia="ja-JP"/>
          </w:rPr>
          <w:tab/>
        </w:r>
        <w:r w:rsidRPr="00045716">
          <w:t xml:space="preserve">ProtocolIE-ID ::= </w:t>
        </w:r>
        <w:r>
          <w:t>BBB</w:t>
        </w:r>
      </w:ins>
    </w:p>
    <w:p w:rsidR="00201E87" w:rsidRDefault="00201E87" w:rsidP="00107636">
      <w:pPr>
        <w:pStyle w:val="PL"/>
        <w:rPr>
          <w:ins w:id="175" w:author="Nokia" w:date="2019-08-02T14:18:00Z"/>
          <w:snapToGrid w:val="0"/>
        </w:rPr>
      </w:pPr>
    </w:p>
    <w:p w:rsidR="00107636" w:rsidRPr="0092227E" w:rsidRDefault="00107636" w:rsidP="00107636">
      <w:pPr>
        <w:pStyle w:val="PL"/>
        <w:rPr>
          <w:snapToGrid w:val="0"/>
        </w:rPr>
      </w:pPr>
    </w:p>
    <w:p w:rsidR="00107636" w:rsidRPr="0092227E" w:rsidRDefault="00107636" w:rsidP="00107636">
      <w:pPr>
        <w:pStyle w:val="PL"/>
        <w:rPr>
          <w:snapToGrid w:val="0"/>
        </w:rPr>
      </w:pPr>
      <w:r w:rsidRPr="0092227E">
        <w:rPr>
          <w:snapToGrid w:val="0"/>
        </w:rPr>
        <w:t>END</w:t>
      </w:r>
    </w:p>
    <w:p w:rsidR="00107636" w:rsidRDefault="00107636" w:rsidP="00107636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ASN1STOP</w:t>
      </w:r>
    </w:p>
    <w:p w:rsidR="00107636" w:rsidRPr="00FF6A95" w:rsidRDefault="00107636" w:rsidP="00107636">
      <w:pPr>
        <w:pStyle w:val="PL"/>
        <w:rPr>
          <w:noProof w:val="0"/>
          <w:snapToGrid w:val="0"/>
        </w:rPr>
      </w:pPr>
    </w:p>
    <w:p w:rsidR="0089106A" w:rsidRDefault="0089106A" w:rsidP="0089106A">
      <w:pPr>
        <w:rPr>
          <w:lang w:eastAsia="zh-CN"/>
        </w:rPr>
      </w:pPr>
    </w:p>
    <w:p w:rsidR="0089106A" w:rsidRDefault="0089106A" w:rsidP="008910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</w:t>
      </w:r>
      <w:r w:rsidR="00901D7E">
        <w:rPr>
          <w:i/>
          <w:lang w:eastAsia="ja-JP"/>
        </w:rPr>
        <w:t>seven</w:t>
      </w:r>
      <w:r w:rsidR="00B02E96">
        <w:rPr>
          <w:i/>
          <w:lang w:eastAsia="ja-JP"/>
        </w:rPr>
        <w:t xml:space="preserve">th </w:t>
      </w:r>
      <w:r w:rsidRPr="00AE320F">
        <w:rPr>
          <w:i/>
          <w:lang w:eastAsia="ja-JP"/>
        </w:rPr>
        <w:t>change</w:t>
      </w:r>
    </w:p>
    <w:p w:rsidR="0089106A" w:rsidRDefault="0089106A" w:rsidP="0089106A">
      <w:pPr>
        <w:rPr>
          <w:noProof/>
        </w:rPr>
      </w:pPr>
    </w:p>
    <w:p w:rsidR="0089106A" w:rsidRPr="007D3E81" w:rsidRDefault="0089106A" w:rsidP="001551A2">
      <w:pPr>
        <w:rPr>
          <w:lang w:eastAsia="zh-CN"/>
        </w:rPr>
      </w:pPr>
    </w:p>
    <w:sectPr w:rsidR="0089106A" w:rsidRPr="007D3E81" w:rsidSect="006F4A96"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5CAD" w:rsidRDefault="00525CAD">
      <w:r>
        <w:separator/>
      </w:r>
    </w:p>
  </w:endnote>
  <w:endnote w:type="continuationSeparator" w:id="0">
    <w:p w:rsidR="00525CAD" w:rsidRDefault="0052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4642" w:rsidRDefault="0074464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5CAD" w:rsidRDefault="00525CAD">
      <w:r>
        <w:separator/>
      </w:r>
    </w:p>
  </w:footnote>
  <w:footnote w:type="continuationSeparator" w:id="0">
    <w:p w:rsidR="00525CAD" w:rsidRDefault="00525C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D51494"/>
    <w:multiLevelType w:val="hybridMultilevel"/>
    <w:tmpl w:val="062282B0"/>
    <w:lvl w:ilvl="0" w:tplc="27CAB520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E16B28"/>
    <w:multiLevelType w:val="multilevel"/>
    <w:tmpl w:val="C95EA17A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A5260B"/>
    <w:multiLevelType w:val="hybridMultilevel"/>
    <w:tmpl w:val="3A3A3D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6711EAC"/>
    <w:multiLevelType w:val="hybridMultilevel"/>
    <w:tmpl w:val="AB267E36"/>
    <w:lvl w:ilvl="0" w:tplc="FFFFFFFF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  <w:rPr>
        <w:rFonts w:ascii="Wingdings" w:hAnsi="Wingdings" w:hint="default"/>
        <w:sz w:val="16"/>
        <w:szCs w:val="16"/>
      </w:rPr>
    </w:lvl>
    <w:lvl w:ilvl="1" w:tplc="FFFFFFFF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CF27CF0"/>
    <w:multiLevelType w:val="hybridMultilevel"/>
    <w:tmpl w:val="9BCED604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C95EA17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FDC06492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04090005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B9F1333"/>
    <w:multiLevelType w:val="hybridMultilevel"/>
    <w:tmpl w:val="F9D4F1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CC1AF9"/>
    <w:multiLevelType w:val="hybridMultilevel"/>
    <w:tmpl w:val="EE6096B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B53046"/>
    <w:multiLevelType w:val="hybridMultilevel"/>
    <w:tmpl w:val="414A400E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9B5188"/>
    <w:multiLevelType w:val="hybridMultilevel"/>
    <w:tmpl w:val="43964B9E"/>
    <w:lvl w:ilvl="0" w:tplc="0409000D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DDC18F8"/>
    <w:multiLevelType w:val="multilevel"/>
    <w:tmpl w:val="43964B9E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9C785D"/>
    <w:multiLevelType w:val="hybridMultilevel"/>
    <w:tmpl w:val="B0DC6FA0"/>
    <w:lvl w:ilvl="0" w:tplc="6F14DBE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  <w:color w:val="auto"/>
      </w:rPr>
    </w:lvl>
    <w:lvl w:ilvl="1" w:tplc="89E49B90">
      <w:numFmt w:val="bullet"/>
      <w:lvlText w:val=""/>
      <w:lvlJc w:val="left"/>
      <w:pPr>
        <w:tabs>
          <w:tab w:val="num" w:pos="840"/>
        </w:tabs>
        <w:ind w:left="840" w:hanging="420"/>
      </w:pPr>
      <w:rPr>
        <w:rFonts w:ascii="Symbol" w:eastAsia="SimSun" w:hAnsi="Symbol" w:hint="default"/>
        <w:color w:val="auto"/>
      </w:rPr>
    </w:lvl>
    <w:lvl w:ilvl="2" w:tplc="8500F10C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  <w:color w:val="auto"/>
      </w:rPr>
    </w:lvl>
    <w:lvl w:ilvl="3" w:tplc="0FCEC1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F241F6C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DC3EB378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7C4C06E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980347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D1A895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20D3424"/>
    <w:multiLevelType w:val="hybridMultilevel"/>
    <w:tmpl w:val="11706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B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20"/>
  </w:num>
  <w:num w:numId="6">
    <w:abstractNumId w:val="2"/>
  </w:num>
  <w:num w:numId="7">
    <w:abstractNumId w:val="8"/>
  </w:num>
  <w:num w:numId="8">
    <w:abstractNumId w:val="16"/>
  </w:num>
  <w:num w:numId="9">
    <w:abstractNumId w:val="18"/>
  </w:num>
  <w:num w:numId="10">
    <w:abstractNumId w:val="17"/>
  </w:num>
  <w:num w:numId="11">
    <w:abstractNumId w:val="13"/>
  </w:num>
  <w:num w:numId="12">
    <w:abstractNumId w:val="22"/>
  </w:num>
  <w:num w:numId="13">
    <w:abstractNumId w:val="9"/>
  </w:num>
  <w:num w:numId="14">
    <w:abstractNumId w:val="19"/>
  </w:num>
  <w:num w:numId="15">
    <w:abstractNumId w:val="21"/>
  </w:num>
  <w:num w:numId="16">
    <w:abstractNumId w:val="10"/>
  </w:num>
  <w:num w:numId="17">
    <w:abstractNumId w:val="6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7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5"/>
  </w:num>
  <w:num w:numId="37">
    <w:abstractNumId w:val="1"/>
  </w:num>
  <w:num w:numId="38">
    <w:abstractNumId w:val="0"/>
  </w:num>
  <w:num w:numId="39">
    <w:abstractNumId w:val="15"/>
  </w:num>
  <w:num w:numId="40">
    <w:abstractNumId w:val="23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TP#105">
    <w15:presenceInfo w15:providerId="None" w15:userId="Huawei_TP#105"/>
  </w15:person>
  <w15:person w15:author="Nokia">
    <w15:presenceInfo w15:providerId="None" w15:userId="Nokia"/>
  </w15:person>
  <w15:person w15:author="Nokia-TP">
    <w15:presenceInfo w15:providerId="None" w15:userId="Nokia-TP"/>
  </w15:person>
  <w15:person w15:author="Huawei-11">
    <w15:presenceInfo w15:providerId="None" w15:userId="Huawei-11"/>
  </w15:person>
  <w15:person w15:author="Huawei004">
    <w15:presenceInfo w15:providerId="None" w15:userId="Huawei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9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72B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B0"/>
    <w:rsid w:val="000110CA"/>
    <w:rsid w:val="000118F6"/>
    <w:rsid w:val="00013CB8"/>
    <w:rsid w:val="00015330"/>
    <w:rsid w:val="0001565F"/>
    <w:rsid w:val="00016168"/>
    <w:rsid w:val="00016875"/>
    <w:rsid w:val="0001701A"/>
    <w:rsid w:val="00017174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A84"/>
    <w:rsid w:val="000357E9"/>
    <w:rsid w:val="00037B33"/>
    <w:rsid w:val="00040B64"/>
    <w:rsid w:val="0004127F"/>
    <w:rsid w:val="00041D5C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B44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11C"/>
    <w:rsid w:val="00085DF3"/>
    <w:rsid w:val="00086B96"/>
    <w:rsid w:val="00091874"/>
    <w:rsid w:val="000918C5"/>
    <w:rsid w:val="00092A23"/>
    <w:rsid w:val="00093E22"/>
    <w:rsid w:val="00094829"/>
    <w:rsid w:val="00094DC7"/>
    <w:rsid w:val="00096691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1C1"/>
    <w:rsid w:val="000A4C5A"/>
    <w:rsid w:val="000A689E"/>
    <w:rsid w:val="000A6CBD"/>
    <w:rsid w:val="000B122E"/>
    <w:rsid w:val="000B13E4"/>
    <w:rsid w:val="000B21F4"/>
    <w:rsid w:val="000B48A6"/>
    <w:rsid w:val="000B4B4A"/>
    <w:rsid w:val="000B5774"/>
    <w:rsid w:val="000B5F7E"/>
    <w:rsid w:val="000B78CC"/>
    <w:rsid w:val="000C00E1"/>
    <w:rsid w:val="000C213C"/>
    <w:rsid w:val="000C42DD"/>
    <w:rsid w:val="000C4B15"/>
    <w:rsid w:val="000C4E93"/>
    <w:rsid w:val="000C6CBB"/>
    <w:rsid w:val="000C6D76"/>
    <w:rsid w:val="000C6E31"/>
    <w:rsid w:val="000C7168"/>
    <w:rsid w:val="000D0344"/>
    <w:rsid w:val="000D3B23"/>
    <w:rsid w:val="000D468C"/>
    <w:rsid w:val="000D5058"/>
    <w:rsid w:val="000D5EC9"/>
    <w:rsid w:val="000D663C"/>
    <w:rsid w:val="000E02F8"/>
    <w:rsid w:val="000E13C9"/>
    <w:rsid w:val="000E301C"/>
    <w:rsid w:val="000E3176"/>
    <w:rsid w:val="000E3370"/>
    <w:rsid w:val="000E33C3"/>
    <w:rsid w:val="000E4329"/>
    <w:rsid w:val="000E558F"/>
    <w:rsid w:val="000E7C81"/>
    <w:rsid w:val="000F025B"/>
    <w:rsid w:val="000F1FC4"/>
    <w:rsid w:val="000F2692"/>
    <w:rsid w:val="000F2E3C"/>
    <w:rsid w:val="000F446E"/>
    <w:rsid w:val="000F4DE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F8D"/>
    <w:rsid w:val="001024B9"/>
    <w:rsid w:val="001037EA"/>
    <w:rsid w:val="001053B5"/>
    <w:rsid w:val="0010634F"/>
    <w:rsid w:val="00107636"/>
    <w:rsid w:val="00107EFF"/>
    <w:rsid w:val="00107FF6"/>
    <w:rsid w:val="00110973"/>
    <w:rsid w:val="00110CE9"/>
    <w:rsid w:val="001119E6"/>
    <w:rsid w:val="00112C1D"/>
    <w:rsid w:val="001133CF"/>
    <w:rsid w:val="00113571"/>
    <w:rsid w:val="0011442D"/>
    <w:rsid w:val="00114EB0"/>
    <w:rsid w:val="00117B42"/>
    <w:rsid w:val="00117E84"/>
    <w:rsid w:val="00121CA2"/>
    <w:rsid w:val="0012227B"/>
    <w:rsid w:val="001227E7"/>
    <w:rsid w:val="00122F6F"/>
    <w:rsid w:val="001237F2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451F"/>
    <w:rsid w:val="001352F0"/>
    <w:rsid w:val="00135B09"/>
    <w:rsid w:val="00140232"/>
    <w:rsid w:val="0014087A"/>
    <w:rsid w:val="00141333"/>
    <w:rsid w:val="00141DD6"/>
    <w:rsid w:val="00144AA6"/>
    <w:rsid w:val="0014638D"/>
    <w:rsid w:val="001474A8"/>
    <w:rsid w:val="0015093A"/>
    <w:rsid w:val="00150FD5"/>
    <w:rsid w:val="0015176A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934"/>
    <w:rsid w:val="001663D8"/>
    <w:rsid w:val="00166DF9"/>
    <w:rsid w:val="001679FD"/>
    <w:rsid w:val="00170602"/>
    <w:rsid w:val="0017100B"/>
    <w:rsid w:val="00171F68"/>
    <w:rsid w:val="00177369"/>
    <w:rsid w:val="001775C4"/>
    <w:rsid w:val="001778DC"/>
    <w:rsid w:val="00177ED9"/>
    <w:rsid w:val="0018017B"/>
    <w:rsid w:val="00181069"/>
    <w:rsid w:val="001811AC"/>
    <w:rsid w:val="0018190B"/>
    <w:rsid w:val="00184EF7"/>
    <w:rsid w:val="00185A40"/>
    <w:rsid w:val="00185C2F"/>
    <w:rsid w:val="001860A0"/>
    <w:rsid w:val="0019227A"/>
    <w:rsid w:val="001930F9"/>
    <w:rsid w:val="00195650"/>
    <w:rsid w:val="00196BCE"/>
    <w:rsid w:val="001977C8"/>
    <w:rsid w:val="00197C2A"/>
    <w:rsid w:val="00197C7B"/>
    <w:rsid w:val="00197D87"/>
    <w:rsid w:val="001A1B88"/>
    <w:rsid w:val="001A1F92"/>
    <w:rsid w:val="001A2382"/>
    <w:rsid w:val="001A2BC0"/>
    <w:rsid w:val="001A34F0"/>
    <w:rsid w:val="001A38C1"/>
    <w:rsid w:val="001A68F4"/>
    <w:rsid w:val="001A6CB0"/>
    <w:rsid w:val="001B1D9D"/>
    <w:rsid w:val="001B1FB4"/>
    <w:rsid w:val="001B2271"/>
    <w:rsid w:val="001B2FCB"/>
    <w:rsid w:val="001B3D7B"/>
    <w:rsid w:val="001B415E"/>
    <w:rsid w:val="001B464E"/>
    <w:rsid w:val="001B511A"/>
    <w:rsid w:val="001B57B0"/>
    <w:rsid w:val="001B6380"/>
    <w:rsid w:val="001B6CDE"/>
    <w:rsid w:val="001B7CA3"/>
    <w:rsid w:val="001C022C"/>
    <w:rsid w:val="001C111C"/>
    <w:rsid w:val="001C1982"/>
    <w:rsid w:val="001C29B5"/>
    <w:rsid w:val="001C2AB9"/>
    <w:rsid w:val="001C2DD3"/>
    <w:rsid w:val="001C2E66"/>
    <w:rsid w:val="001C4A8B"/>
    <w:rsid w:val="001C5F62"/>
    <w:rsid w:val="001C6466"/>
    <w:rsid w:val="001C67EF"/>
    <w:rsid w:val="001C6FB6"/>
    <w:rsid w:val="001D1842"/>
    <w:rsid w:val="001D1EAA"/>
    <w:rsid w:val="001D2965"/>
    <w:rsid w:val="001D4148"/>
    <w:rsid w:val="001D4FA8"/>
    <w:rsid w:val="001D504E"/>
    <w:rsid w:val="001D55B1"/>
    <w:rsid w:val="001D6F72"/>
    <w:rsid w:val="001D711B"/>
    <w:rsid w:val="001E0B57"/>
    <w:rsid w:val="001E0E99"/>
    <w:rsid w:val="001E1A4D"/>
    <w:rsid w:val="001E3038"/>
    <w:rsid w:val="001E35AF"/>
    <w:rsid w:val="001E3784"/>
    <w:rsid w:val="001E3CDC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1E87"/>
    <w:rsid w:val="002023A8"/>
    <w:rsid w:val="002023FE"/>
    <w:rsid w:val="00202E08"/>
    <w:rsid w:val="00204223"/>
    <w:rsid w:val="002042A1"/>
    <w:rsid w:val="0020587A"/>
    <w:rsid w:val="00205B9C"/>
    <w:rsid w:val="00206268"/>
    <w:rsid w:val="00206456"/>
    <w:rsid w:val="00206464"/>
    <w:rsid w:val="00207048"/>
    <w:rsid w:val="00207793"/>
    <w:rsid w:val="002107B2"/>
    <w:rsid w:val="0021160E"/>
    <w:rsid w:val="002124C5"/>
    <w:rsid w:val="00212651"/>
    <w:rsid w:val="00214991"/>
    <w:rsid w:val="00215E5B"/>
    <w:rsid w:val="00220898"/>
    <w:rsid w:val="002214AD"/>
    <w:rsid w:val="0022182B"/>
    <w:rsid w:val="002226EB"/>
    <w:rsid w:val="00223223"/>
    <w:rsid w:val="00223760"/>
    <w:rsid w:val="00223971"/>
    <w:rsid w:val="00223DD6"/>
    <w:rsid w:val="0022418F"/>
    <w:rsid w:val="0022499C"/>
    <w:rsid w:val="00224B6C"/>
    <w:rsid w:val="00225BF4"/>
    <w:rsid w:val="002261DC"/>
    <w:rsid w:val="002263AA"/>
    <w:rsid w:val="00226AF5"/>
    <w:rsid w:val="002277A5"/>
    <w:rsid w:val="00230A70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2A1"/>
    <w:rsid w:val="00241AD4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228F"/>
    <w:rsid w:val="002530BE"/>
    <w:rsid w:val="00253640"/>
    <w:rsid w:val="0025400A"/>
    <w:rsid w:val="00257195"/>
    <w:rsid w:val="002578D8"/>
    <w:rsid w:val="002613A5"/>
    <w:rsid w:val="0026624C"/>
    <w:rsid w:val="00267881"/>
    <w:rsid w:val="002723F2"/>
    <w:rsid w:val="00273654"/>
    <w:rsid w:val="00273821"/>
    <w:rsid w:val="00273FC1"/>
    <w:rsid w:val="00274E67"/>
    <w:rsid w:val="00275746"/>
    <w:rsid w:val="00275D12"/>
    <w:rsid w:val="00276CD2"/>
    <w:rsid w:val="00277A1E"/>
    <w:rsid w:val="0028062F"/>
    <w:rsid w:val="002808AD"/>
    <w:rsid w:val="00280FEC"/>
    <w:rsid w:val="00281EB0"/>
    <w:rsid w:val="00283C8E"/>
    <w:rsid w:val="0028456D"/>
    <w:rsid w:val="00284F34"/>
    <w:rsid w:val="002852A0"/>
    <w:rsid w:val="00285749"/>
    <w:rsid w:val="0028675B"/>
    <w:rsid w:val="00286B89"/>
    <w:rsid w:val="0029086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B69"/>
    <w:rsid w:val="002A1772"/>
    <w:rsid w:val="002A3934"/>
    <w:rsid w:val="002A47FD"/>
    <w:rsid w:val="002A622D"/>
    <w:rsid w:val="002A6FBE"/>
    <w:rsid w:val="002B19CC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2E5"/>
    <w:rsid w:val="002C73CF"/>
    <w:rsid w:val="002C7B02"/>
    <w:rsid w:val="002D1D19"/>
    <w:rsid w:val="002D2931"/>
    <w:rsid w:val="002D2B1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E6D"/>
    <w:rsid w:val="002E16EB"/>
    <w:rsid w:val="002E2184"/>
    <w:rsid w:val="002E25CF"/>
    <w:rsid w:val="002E2C3E"/>
    <w:rsid w:val="002E3EF6"/>
    <w:rsid w:val="002E4216"/>
    <w:rsid w:val="002E4C5F"/>
    <w:rsid w:val="002E5A45"/>
    <w:rsid w:val="002E5E1A"/>
    <w:rsid w:val="002E74B9"/>
    <w:rsid w:val="002F03BC"/>
    <w:rsid w:val="002F0F7A"/>
    <w:rsid w:val="002F1E63"/>
    <w:rsid w:val="002F4309"/>
    <w:rsid w:val="002F4657"/>
    <w:rsid w:val="002F55B2"/>
    <w:rsid w:val="002F6B54"/>
    <w:rsid w:val="002F7A88"/>
    <w:rsid w:val="003001D0"/>
    <w:rsid w:val="00301BE4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07AC6"/>
    <w:rsid w:val="00310AAF"/>
    <w:rsid w:val="00310F20"/>
    <w:rsid w:val="0031179C"/>
    <w:rsid w:val="00312856"/>
    <w:rsid w:val="0031543D"/>
    <w:rsid w:val="00315F2F"/>
    <w:rsid w:val="003161D9"/>
    <w:rsid w:val="00316B3C"/>
    <w:rsid w:val="00316D12"/>
    <w:rsid w:val="00316D4A"/>
    <w:rsid w:val="003205DA"/>
    <w:rsid w:val="0032143F"/>
    <w:rsid w:val="00322BF9"/>
    <w:rsid w:val="00324E7A"/>
    <w:rsid w:val="00325510"/>
    <w:rsid w:val="00325769"/>
    <w:rsid w:val="00325A6B"/>
    <w:rsid w:val="00325B85"/>
    <w:rsid w:val="00326166"/>
    <w:rsid w:val="00326C1A"/>
    <w:rsid w:val="00327C4D"/>
    <w:rsid w:val="00327C80"/>
    <w:rsid w:val="0033115F"/>
    <w:rsid w:val="0033143D"/>
    <w:rsid w:val="00331D74"/>
    <w:rsid w:val="00332B0C"/>
    <w:rsid w:val="00333B90"/>
    <w:rsid w:val="00334763"/>
    <w:rsid w:val="00334BBB"/>
    <w:rsid w:val="00334D7E"/>
    <w:rsid w:val="00336954"/>
    <w:rsid w:val="003371C6"/>
    <w:rsid w:val="00337EB8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1F2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D05"/>
    <w:rsid w:val="00373E10"/>
    <w:rsid w:val="0037427C"/>
    <w:rsid w:val="00380EBB"/>
    <w:rsid w:val="003819DC"/>
    <w:rsid w:val="00381C0D"/>
    <w:rsid w:val="00381F6C"/>
    <w:rsid w:val="00382AF5"/>
    <w:rsid w:val="00382B41"/>
    <w:rsid w:val="003833AF"/>
    <w:rsid w:val="00384193"/>
    <w:rsid w:val="00384EED"/>
    <w:rsid w:val="003852F4"/>
    <w:rsid w:val="003862C3"/>
    <w:rsid w:val="00387985"/>
    <w:rsid w:val="00390EDA"/>
    <w:rsid w:val="00391BE3"/>
    <w:rsid w:val="003921DB"/>
    <w:rsid w:val="003923AD"/>
    <w:rsid w:val="00392B6D"/>
    <w:rsid w:val="003935FD"/>
    <w:rsid w:val="00393AB1"/>
    <w:rsid w:val="00393C91"/>
    <w:rsid w:val="00393FA3"/>
    <w:rsid w:val="0039412B"/>
    <w:rsid w:val="00394CF5"/>
    <w:rsid w:val="0039604D"/>
    <w:rsid w:val="00396450"/>
    <w:rsid w:val="003A2E9C"/>
    <w:rsid w:val="003A38B6"/>
    <w:rsid w:val="003A41E4"/>
    <w:rsid w:val="003A4FE1"/>
    <w:rsid w:val="003A557A"/>
    <w:rsid w:val="003A6B37"/>
    <w:rsid w:val="003A6D6C"/>
    <w:rsid w:val="003B0FD3"/>
    <w:rsid w:val="003B3117"/>
    <w:rsid w:val="003B3CC0"/>
    <w:rsid w:val="003B5800"/>
    <w:rsid w:val="003B5A14"/>
    <w:rsid w:val="003B7C7F"/>
    <w:rsid w:val="003C1312"/>
    <w:rsid w:val="003C3310"/>
    <w:rsid w:val="003C4C53"/>
    <w:rsid w:val="003C69CF"/>
    <w:rsid w:val="003C6D51"/>
    <w:rsid w:val="003C7216"/>
    <w:rsid w:val="003C7503"/>
    <w:rsid w:val="003D0F1F"/>
    <w:rsid w:val="003D17A2"/>
    <w:rsid w:val="003D1A37"/>
    <w:rsid w:val="003D4B4C"/>
    <w:rsid w:val="003D4CBF"/>
    <w:rsid w:val="003D5B91"/>
    <w:rsid w:val="003D5DCB"/>
    <w:rsid w:val="003D6692"/>
    <w:rsid w:val="003D6F36"/>
    <w:rsid w:val="003E0E02"/>
    <w:rsid w:val="003E0E80"/>
    <w:rsid w:val="003E200E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7D5"/>
    <w:rsid w:val="003F2910"/>
    <w:rsid w:val="003F2930"/>
    <w:rsid w:val="003F340F"/>
    <w:rsid w:val="003F5304"/>
    <w:rsid w:val="003F5516"/>
    <w:rsid w:val="003F6A59"/>
    <w:rsid w:val="00403247"/>
    <w:rsid w:val="0040734E"/>
    <w:rsid w:val="00407AFD"/>
    <w:rsid w:val="00407F9F"/>
    <w:rsid w:val="004122AC"/>
    <w:rsid w:val="004131D9"/>
    <w:rsid w:val="0041390E"/>
    <w:rsid w:val="00414BB3"/>
    <w:rsid w:val="00415963"/>
    <w:rsid w:val="00415F17"/>
    <w:rsid w:val="0041669D"/>
    <w:rsid w:val="00416961"/>
    <w:rsid w:val="00416AC5"/>
    <w:rsid w:val="00417947"/>
    <w:rsid w:val="004201F7"/>
    <w:rsid w:val="004208D7"/>
    <w:rsid w:val="00421EAB"/>
    <w:rsid w:val="0042735E"/>
    <w:rsid w:val="00430259"/>
    <w:rsid w:val="00431418"/>
    <w:rsid w:val="0043165B"/>
    <w:rsid w:val="00433E63"/>
    <w:rsid w:val="00434BE2"/>
    <w:rsid w:val="0043596F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1156"/>
    <w:rsid w:val="00453767"/>
    <w:rsid w:val="00453897"/>
    <w:rsid w:val="00453D51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1F61"/>
    <w:rsid w:val="00465531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CD8"/>
    <w:rsid w:val="0047739E"/>
    <w:rsid w:val="0048142E"/>
    <w:rsid w:val="004822A4"/>
    <w:rsid w:val="0048322B"/>
    <w:rsid w:val="00483D3E"/>
    <w:rsid w:val="00483ED7"/>
    <w:rsid w:val="004865D5"/>
    <w:rsid w:val="00486D5B"/>
    <w:rsid w:val="004905B3"/>
    <w:rsid w:val="004905E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173"/>
    <w:rsid w:val="00495A6C"/>
    <w:rsid w:val="00496A9B"/>
    <w:rsid w:val="00496D75"/>
    <w:rsid w:val="004A0292"/>
    <w:rsid w:val="004A057E"/>
    <w:rsid w:val="004A1824"/>
    <w:rsid w:val="004A2817"/>
    <w:rsid w:val="004A2EF8"/>
    <w:rsid w:val="004A35BF"/>
    <w:rsid w:val="004A3677"/>
    <w:rsid w:val="004A49E9"/>
    <w:rsid w:val="004A572C"/>
    <w:rsid w:val="004A58B2"/>
    <w:rsid w:val="004A66C7"/>
    <w:rsid w:val="004A6E92"/>
    <w:rsid w:val="004A715A"/>
    <w:rsid w:val="004A724B"/>
    <w:rsid w:val="004A7C06"/>
    <w:rsid w:val="004B0844"/>
    <w:rsid w:val="004B1B28"/>
    <w:rsid w:val="004B3D21"/>
    <w:rsid w:val="004B4C38"/>
    <w:rsid w:val="004B4C61"/>
    <w:rsid w:val="004B5426"/>
    <w:rsid w:val="004B5622"/>
    <w:rsid w:val="004B73E3"/>
    <w:rsid w:val="004C0B7A"/>
    <w:rsid w:val="004C14E9"/>
    <w:rsid w:val="004C4B74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4A0"/>
    <w:rsid w:val="004E5A46"/>
    <w:rsid w:val="004E6920"/>
    <w:rsid w:val="004E7EAF"/>
    <w:rsid w:val="004F0978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CCF"/>
    <w:rsid w:val="004F6F3D"/>
    <w:rsid w:val="004F73A5"/>
    <w:rsid w:val="004F76F4"/>
    <w:rsid w:val="00500E6B"/>
    <w:rsid w:val="00501087"/>
    <w:rsid w:val="00502CE9"/>
    <w:rsid w:val="00503992"/>
    <w:rsid w:val="0050404F"/>
    <w:rsid w:val="00504ABB"/>
    <w:rsid w:val="00504E75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51C3"/>
    <w:rsid w:val="00516344"/>
    <w:rsid w:val="0051671D"/>
    <w:rsid w:val="00516808"/>
    <w:rsid w:val="00516F50"/>
    <w:rsid w:val="005203B7"/>
    <w:rsid w:val="0052072E"/>
    <w:rsid w:val="005223F3"/>
    <w:rsid w:val="00522A48"/>
    <w:rsid w:val="00522CFE"/>
    <w:rsid w:val="00523857"/>
    <w:rsid w:val="00523B56"/>
    <w:rsid w:val="005242AC"/>
    <w:rsid w:val="00525CAD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80A"/>
    <w:rsid w:val="00532F2B"/>
    <w:rsid w:val="005330EE"/>
    <w:rsid w:val="005357B3"/>
    <w:rsid w:val="00535B2E"/>
    <w:rsid w:val="005365BE"/>
    <w:rsid w:val="0054059A"/>
    <w:rsid w:val="00540C6F"/>
    <w:rsid w:val="00541256"/>
    <w:rsid w:val="0054438E"/>
    <w:rsid w:val="005456E5"/>
    <w:rsid w:val="00546EF4"/>
    <w:rsid w:val="0054785C"/>
    <w:rsid w:val="005479FA"/>
    <w:rsid w:val="005501A1"/>
    <w:rsid w:val="005506F6"/>
    <w:rsid w:val="00550DD0"/>
    <w:rsid w:val="00551346"/>
    <w:rsid w:val="00551C3E"/>
    <w:rsid w:val="00551DDD"/>
    <w:rsid w:val="00552D60"/>
    <w:rsid w:val="0055399B"/>
    <w:rsid w:val="00553B83"/>
    <w:rsid w:val="005546C7"/>
    <w:rsid w:val="00555282"/>
    <w:rsid w:val="005554DB"/>
    <w:rsid w:val="00556956"/>
    <w:rsid w:val="00557C6C"/>
    <w:rsid w:val="005602B5"/>
    <w:rsid w:val="005609CE"/>
    <w:rsid w:val="0056212D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0CB6"/>
    <w:rsid w:val="0058102B"/>
    <w:rsid w:val="005831DD"/>
    <w:rsid w:val="00583944"/>
    <w:rsid w:val="00583D3F"/>
    <w:rsid w:val="0058472F"/>
    <w:rsid w:val="00584912"/>
    <w:rsid w:val="00584AF0"/>
    <w:rsid w:val="005865D8"/>
    <w:rsid w:val="00586DD7"/>
    <w:rsid w:val="00586F21"/>
    <w:rsid w:val="005936AE"/>
    <w:rsid w:val="005936AF"/>
    <w:rsid w:val="005944E5"/>
    <w:rsid w:val="0059611C"/>
    <w:rsid w:val="0059739D"/>
    <w:rsid w:val="005A2C0F"/>
    <w:rsid w:val="005A2C14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C44"/>
    <w:rsid w:val="005C0B1C"/>
    <w:rsid w:val="005C11CE"/>
    <w:rsid w:val="005C25B7"/>
    <w:rsid w:val="005C3B48"/>
    <w:rsid w:val="005C3EA0"/>
    <w:rsid w:val="005C4DE3"/>
    <w:rsid w:val="005C7656"/>
    <w:rsid w:val="005D0520"/>
    <w:rsid w:val="005D1877"/>
    <w:rsid w:val="005D1DAC"/>
    <w:rsid w:val="005D2269"/>
    <w:rsid w:val="005D2E91"/>
    <w:rsid w:val="005D3227"/>
    <w:rsid w:val="005D34B6"/>
    <w:rsid w:val="005D38FB"/>
    <w:rsid w:val="005D46A2"/>
    <w:rsid w:val="005D5A2E"/>
    <w:rsid w:val="005D6617"/>
    <w:rsid w:val="005E0079"/>
    <w:rsid w:val="005E066C"/>
    <w:rsid w:val="005E1382"/>
    <w:rsid w:val="005E2C44"/>
    <w:rsid w:val="005E300B"/>
    <w:rsid w:val="005E3280"/>
    <w:rsid w:val="005E5A4E"/>
    <w:rsid w:val="005E64D8"/>
    <w:rsid w:val="005F0E08"/>
    <w:rsid w:val="005F1896"/>
    <w:rsid w:val="005F245D"/>
    <w:rsid w:val="005F399C"/>
    <w:rsid w:val="005F48CD"/>
    <w:rsid w:val="00600BB7"/>
    <w:rsid w:val="00600E5D"/>
    <w:rsid w:val="006012B9"/>
    <w:rsid w:val="00602547"/>
    <w:rsid w:val="00604BF0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23C"/>
    <w:rsid w:val="00621D26"/>
    <w:rsid w:val="00622936"/>
    <w:rsid w:val="00623518"/>
    <w:rsid w:val="00623FA7"/>
    <w:rsid w:val="00625940"/>
    <w:rsid w:val="00625CEF"/>
    <w:rsid w:val="00626051"/>
    <w:rsid w:val="0062772E"/>
    <w:rsid w:val="00627890"/>
    <w:rsid w:val="00627D95"/>
    <w:rsid w:val="00630165"/>
    <w:rsid w:val="006302A6"/>
    <w:rsid w:val="00630D2E"/>
    <w:rsid w:val="00631181"/>
    <w:rsid w:val="0063381B"/>
    <w:rsid w:val="00633D48"/>
    <w:rsid w:val="00634784"/>
    <w:rsid w:val="00634C72"/>
    <w:rsid w:val="00634CFB"/>
    <w:rsid w:val="00635D14"/>
    <w:rsid w:val="00637DD6"/>
    <w:rsid w:val="006407A8"/>
    <w:rsid w:val="00641134"/>
    <w:rsid w:val="006412D6"/>
    <w:rsid w:val="006418C7"/>
    <w:rsid w:val="006429F8"/>
    <w:rsid w:val="006438A5"/>
    <w:rsid w:val="006439F7"/>
    <w:rsid w:val="00643D70"/>
    <w:rsid w:val="00643FDE"/>
    <w:rsid w:val="0064476B"/>
    <w:rsid w:val="00646458"/>
    <w:rsid w:val="00647765"/>
    <w:rsid w:val="00647BBA"/>
    <w:rsid w:val="00647E1E"/>
    <w:rsid w:val="00651392"/>
    <w:rsid w:val="00652E41"/>
    <w:rsid w:val="00653D47"/>
    <w:rsid w:val="0065407D"/>
    <w:rsid w:val="00654A1C"/>
    <w:rsid w:val="00656298"/>
    <w:rsid w:val="0066041B"/>
    <w:rsid w:val="00661F1C"/>
    <w:rsid w:val="006631D6"/>
    <w:rsid w:val="006631D9"/>
    <w:rsid w:val="00664337"/>
    <w:rsid w:val="006645D7"/>
    <w:rsid w:val="00664C7E"/>
    <w:rsid w:val="0066605D"/>
    <w:rsid w:val="006660C6"/>
    <w:rsid w:val="00666395"/>
    <w:rsid w:val="00666DD8"/>
    <w:rsid w:val="0066793C"/>
    <w:rsid w:val="00670377"/>
    <w:rsid w:val="006705F0"/>
    <w:rsid w:val="00670B5A"/>
    <w:rsid w:val="00670B7C"/>
    <w:rsid w:val="00670E91"/>
    <w:rsid w:val="00671283"/>
    <w:rsid w:val="006726F6"/>
    <w:rsid w:val="00673B4E"/>
    <w:rsid w:val="00673C36"/>
    <w:rsid w:val="00673F38"/>
    <w:rsid w:val="00674A87"/>
    <w:rsid w:val="00674CE9"/>
    <w:rsid w:val="006765FF"/>
    <w:rsid w:val="00677FB4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173"/>
    <w:rsid w:val="00693A52"/>
    <w:rsid w:val="00694F02"/>
    <w:rsid w:val="00695690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340"/>
    <w:rsid w:val="006B4EF4"/>
    <w:rsid w:val="006B5246"/>
    <w:rsid w:val="006B6D17"/>
    <w:rsid w:val="006C09F2"/>
    <w:rsid w:val="006C0EE6"/>
    <w:rsid w:val="006C1A85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A96"/>
    <w:rsid w:val="006F4DAF"/>
    <w:rsid w:val="006F6366"/>
    <w:rsid w:val="006F643E"/>
    <w:rsid w:val="006F6858"/>
    <w:rsid w:val="006F6EDB"/>
    <w:rsid w:val="006F6F67"/>
    <w:rsid w:val="006F736D"/>
    <w:rsid w:val="006F7573"/>
    <w:rsid w:val="006F77CF"/>
    <w:rsid w:val="006F7ADA"/>
    <w:rsid w:val="00700A81"/>
    <w:rsid w:val="00700BE2"/>
    <w:rsid w:val="00702276"/>
    <w:rsid w:val="00702820"/>
    <w:rsid w:val="0070283A"/>
    <w:rsid w:val="00703478"/>
    <w:rsid w:val="00703CB7"/>
    <w:rsid w:val="00703F1B"/>
    <w:rsid w:val="007047B3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88C"/>
    <w:rsid w:val="007156A0"/>
    <w:rsid w:val="007156C4"/>
    <w:rsid w:val="007174EE"/>
    <w:rsid w:val="007178C8"/>
    <w:rsid w:val="00720AED"/>
    <w:rsid w:val="00720CE4"/>
    <w:rsid w:val="00721BB2"/>
    <w:rsid w:val="007237E8"/>
    <w:rsid w:val="00726AB8"/>
    <w:rsid w:val="00726B94"/>
    <w:rsid w:val="00727132"/>
    <w:rsid w:val="007277FE"/>
    <w:rsid w:val="007304DD"/>
    <w:rsid w:val="007310F2"/>
    <w:rsid w:val="007316DF"/>
    <w:rsid w:val="007320A6"/>
    <w:rsid w:val="00732E28"/>
    <w:rsid w:val="00733013"/>
    <w:rsid w:val="007334A2"/>
    <w:rsid w:val="00733D85"/>
    <w:rsid w:val="007359D7"/>
    <w:rsid w:val="007378BA"/>
    <w:rsid w:val="0074377F"/>
    <w:rsid w:val="00744523"/>
    <w:rsid w:val="00744642"/>
    <w:rsid w:val="007464A1"/>
    <w:rsid w:val="00746768"/>
    <w:rsid w:val="007468E1"/>
    <w:rsid w:val="00746DAC"/>
    <w:rsid w:val="0075031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6AFC"/>
    <w:rsid w:val="007678AB"/>
    <w:rsid w:val="007678C0"/>
    <w:rsid w:val="007700E9"/>
    <w:rsid w:val="0077203B"/>
    <w:rsid w:val="00772EE9"/>
    <w:rsid w:val="00773E86"/>
    <w:rsid w:val="00774029"/>
    <w:rsid w:val="00774723"/>
    <w:rsid w:val="00774B66"/>
    <w:rsid w:val="00775151"/>
    <w:rsid w:val="007751E2"/>
    <w:rsid w:val="007755FD"/>
    <w:rsid w:val="00775E93"/>
    <w:rsid w:val="007764BF"/>
    <w:rsid w:val="007768AD"/>
    <w:rsid w:val="00776B21"/>
    <w:rsid w:val="00776B4A"/>
    <w:rsid w:val="00776D40"/>
    <w:rsid w:val="007778F6"/>
    <w:rsid w:val="007806CB"/>
    <w:rsid w:val="00780B3C"/>
    <w:rsid w:val="00781BCF"/>
    <w:rsid w:val="00781E7F"/>
    <w:rsid w:val="00783003"/>
    <w:rsid w:val="007831B3"/>
    <w:rsid w:val="00783551"/>
    <w:rsid w:val="0078572C"/>
    <w:rsid w:val="00785739"/>
    <w:rsid w:val="0078723E"/>
    <w:rsid w:val="0079138B"/>
    <w:rsid w:val="00791FD0"/>
    <w:rsid w:val="007922F8"/>
    <w:rsid w:val="00792CD6"/>
    <w:rsid w:val="007931BA"/>
    <w:rsid w:val="0079442D"/>
    <w:rsid w:val="00794441"/>
    <w:rsid w:val="00795E88"/>
    <w:rsid w:val="00796155"/>
    <w:rsid w:val="00796238"/>
    <w:rsid w:val="00796522"/>
    <w:rsid w:val="00796B2F"/>
    <w:rsid w:val="00797D98"/>
    <w:rsid w:val="007A03B4"/>
    <w:rsid w:val="007A0CF9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4FE9"/>
    <w:rsid w:val="007C50C2"/>
    <w:rsid w:val="007C6B55"/>
    <w:rsid w:val="007D10FB"/>
    <w:rsid w:val="007D180C"/>
    <w:rsid w:val="007D1F62"/>
    <w:rsid w:val="007D2795"/>
    <w:rsid w:val="007D36E2"/>
    <w:rsid w:val="007D36F1"/>
    <w:rsid w:val="007D3E81"/>
    <w:rsid w:val="007D4827"/>
    <w:rsid w:val="007D54F5"/>
    <w:rsid w:val="007D6730"/>
    <w:rsid w:val="007D6BB2"/>
    <w:rsid w:val="007D7072"/>
    <w:rsid w:val="007E06D6"/>
    <w:rsid w:val="007E0F1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3E41"/>
    <w:rsid w:val="007F4E74"/>
    <w:rsid w:val="007F749D"/>
    <w:rsid w:val="007F750E"/>
    <w:rsid w:val="007F7A8D"/>
    <w:rsid w:val="007F7ACC"/>
    <w:rsid w:val="00801B02"/>
    <w:rsid w:val="00804A7D"/>
    <w:rsid w:val="00807E69"/>
    <w:rsid w:val="008103EB"/>
    <w:rsid w:val="00811EB2"/>
    <w:rsid w:val="00814156"/>
    <w:rsid w:val="00822F59"/>
    <w:rsid w:val="0082326C"/>
    <w:rsid w:val="008236A1"/>
    <w:rsid w:val="00824C34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5F7"/>
    <w:rsid w:val="00835204"/>
    <w:rsid w:val="0083568C"/>
    <w:rsid w:val="0083606D"/>
    <w:rsid w:val="00836974"/>
    <w:rsid w:val="00837EEB"/>
    <w:rsid w:val="0084084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4299"/>
    <w:rsid w:val="00855B68"/>
    <w:rsid w:val="0085631C"/>
    <w:rsid w:val="0085641C"/>
    <w:rsid w:val="00857427"/>
    <w:rsid w:val="008603C7"/>
    <w:rsid w:val="00865A07"/>
    <w:rsid w:val="0086700B"/>
    <w:rsid w:val="0086790E"/>
    <w:rsid w:val="008726C8"/>
    <w:rsid w:val="00872C69"/>
    <w:rsid w:val="00872E04"/>
    <w:rsid w:val="00873396"/>
    <w:rsid w:val="008735C2"/>
    <w:rsid w:val="00873A00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59AB"/>
    <w:rsid w:val="008860B9"/>
    <w:rsid w:val="00890994"/>
    <w:rsid w:val="00890C7C"/>
    <w:rsid w:val="00890F8C"/>
    <w:rsid w:val="0089106A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DF7"/>
    <w:rsid w:val="008B2872"/>
    <w:rsid w:val="008B291E"/>
    <w:rsid w:val="008B6BBE"/>
    <w:rsid w:val="008B751B"/>
    <w:rsid w:val="008C0CFF"/>
    <w:rsid w:val="008C195A"/>
    <w:rsid w:val="008C1E98"/>
    <w:rsid w:val="008C2871"/>
    <w:rsid w:val="008C30D5"/>
    <w:rsid w:val="008C320D"/>
    <w:rsid w:val="008C4691"/>
    <w:rsid w:val="008C53F3"/>
    <w:rsid w:val="008C7357"/>
    <w:rsid w:val="008C7645"/>
    <w:rsid w:val="008C7D0D"/>
    <w:rsid w:val="008D0901"/>
    <w:rsid w:val="008D1335"/>
    <w:rsid w:val="008D1CC6"/>
    <w:rsid w:val="008D2C81"/>
    <w:rsid w:val="008D2F33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737"/>
    <w:rsid w:val="008E317F"/>
    <w:rsid w:val="008E48DB"/>
    <w:rsid w:val="008E5995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3FCC"/>
    <w:rsid w:val="008F4441"/>
    <w:rsid w:val="008F5B85"/>
    <w:rsid w:val="008F77B1"/>
    <w:rsid w:val="008F797E"/>
    <w:rsid w:val="008F7CD0"/>
    <w:rsid w:val="00900ECE"/>
    <w:rsid w:val="00901D7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2BEC"/>
    <w:rsid w:val="00914187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DC3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6E7A"/>
    <w:rsid w:val="0093757B"/>
    <w:rsid w:val="00937F89"/>
    <w:rsid w:val="0094074A"/>
    <w:rsid w:val="009421CA"/>
    <w:rsid w:val="00942DAE"/>
    <w:rsid w:val="00942E79"/>
    <w:rsid w:val="0094323D"/>
    <w:rsid w:val="009433E5"/>
    <w:rsid w:val="00943AAA"/>
    <w:rsid w:val="00946A28"/>
    <w:rsid w:val="00950BB4"/>
    <w:rsid w:val="00951CDA"/>
    <w:rsid w:val="009526E9"/>
    <w:rsid w:val="00952DFC"/>
    <w:rsid w:val="009532B9"/>
    <w:rsid w:val="00954A16"/>
    <w:rsid w:val="00954D5D"/>
    <w:rsid w:val="00955911"/>
    <w:rsid w:val="00955C83"/>
    <w:rsid w:val="00955EC7"/>
    <w:rsid w:val="009568A6"/>
    <w:rsid w:val="00956F3A"/>
    <w:rsid w:val="00957130"/>
    <w:rsid w:val="009612A1"/>
    <w:rsid w:val="00964DEA"/>
    <w:rsid w:val="00966E9C"/>
    <w:rsid w:val="00967109"/>
    <w:rsid w:val="0096740F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5874"/>
    <w:rsid w:val="00997584"/>
    <w:rsid w:val="00997F4A"/>
    <w:rsid w:val="009A1557"/>
    <w:rsid w:val="009A184B"/>
    <w:rsid w:val="009A1CFA"/>
    <w:rsid w:val="009A2288"/>
    <w:rsid w:val="009A265A"/>
    <w:rsid w:val="009A5309"/>
    <w:rsid w:val="009A5C52"/>
    <w:rsid w:val="009A5CC7"/>
    <w:rsid w:val="009A5CEE"/>
    <w:rsid w:val="009A676C"/>
    <w:rsid w:val="009A722D"/>
    <w:rsid w:val="009A7356"/>
    <w:rsid w:val="009B2BFE"/>
    <w:rsid w:val="009B2D7A"/>
    <w:rsid w:val="009B3419"/>
    <w:rsid w:val="009B350B"/>
    <w:rsid w:val="009B3D69"/>
    <w:rsid w:val="009B5128"/>
    <w:rsid w:val="009B6FA1"/>
    <w:rsid w:val="009C2055"/>
    <w:rsid w:val="009C3424"/>
    <w:rsid w:val="009C387A"/>
    <w:rsid w:val="009C3C1E"/>
    <w:rsid w:val="009C3F6D"/>
    <w:rsid w:val="009C4FD9"/>
    <w:rsid w:val="009C5CE3"/>
    <w:rsid w:val="009C5FA0"/>
    <w:rsid w:val="009C6698"/>
    <w:rsid w:val="009D0574"/>
    <w:rsid w:val="009D119A"/>
    <w:rsid w:val="009D12BA"/>
    <w:rsid w:val="009D239E"/>
    <w:rsid w:val="009D3199"/>
    <w:rsid w:val="009D4386"/>
    <w:rsid w:val="009D63F9"/>
    <w:rsid w:val="009D69DE"/>
    <w:rsid w:val="009D7836"/>
    <w:rsid w:val="009D7893"/>
    <w:rsid w:val="009D7ED1"/>
    <w:rsid w:val="009E0D45"/>
    <w:rsid w:val="009E15D3"/>
    <w:rsid w:val="009E1821"/>
    <w:rsid w:val="009E199D"/>
    <w:rsid w:val="009E2A13"/>
    <w:rsid w:val="009E40F2"/>
    <w:rsid w:val="009E5207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AE2"/>
    <w:rsid w:val="00A06BFC"/>
    <w:rsid w:val="00A07ACA"/>
    <w:rsid w:val="00A10593"/>
    <w:rsid w:val="00A10749"/>
    <w:rsid w:val="00A11DA6"/>
    <w:rsid w:val="00A142CE"/>
    <w:rsid w:val="00A16333"/>
    <w:rsid w:val="00A16A4C"/>
    <w:rsid w:val="00A21A1D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4C19"/>
    <w:rsid w:val="00A36038"/>
    <w:rsid w:val="00A36EF0"/>
    <w:rsid w:val="00A376FA"/>
    <w:rsid w:val="00A402CF"/>
    <w:rsid w:val="00A40E9C"/>
    <w:rsid w:val="00A40F0E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131"/>
    <w:rsid w:val="00A879FD"/>
    <w:rsid w:val="00A928E5"/>
    <w:rsid w:val="00A934D0"/>
    <w:rsid w:val="00A94392"/>
    <w:rsid w:val="00A95754"/>
    <w:rsid w:val="00A96A64"/>
    <w:rsid w:val="00A9721B"/>
    <w:rsid w:val="00AA09F6"/>
    <w:rsid w:val="00AA3A7F"/>
    <w:rsid w:val="00AA4C5E"/>
    <w:rsid w:val="00AA67DF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C2B26"/>
    <w:rsid w:val="00AC32AC"/>
    <w:rsid w:val="00AC3B9A"/>
    <w:rsid w:val="00AC4067"/>
    <w:rsid w:val="00AC6137"/>
    <w:rsid w:val="00AC6156"/>
    <w:rsid w:val="00AC6556"/>
    <w:rsid w:val="00AD0483"/>
    <w:rsid w:val="00AD0624"/>
    <w:rsid w:val="00AD1841"/>
    <w:rsid w:val="00AD3B6A"/>
    <w:rsid w:val="00AD482F"/>
    <w:rsid w:val="00AD530D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1ECE"/>
    <w:rsid w:val="00AF3473"/>
    <w:rsid w:val="00AF45CD"/>
    <w:rsid w:val="00AF4A07"/>
    <w:rsid w:val="00AF4E18"/>
    <w:rsid w:val="00AF7515"/>
    <w:rsid w:val="00B00341"/>
    <w:rsid w:val="00B010E3"/>
    <w:rsid w:val="00B02E96"/>
    <w:rsid w:val="00B039EC"/>
    <w:rsid w:val="00B05534"/>
    <w:rsid w:val="00B075E1"/>
    <w:rsid w:val="00B07ABB"/>
    <w:rsid w:val="00B07FFB"/>
    <w:rsid w:val="00B12191"/>
    <w:rsid w:val="00B13226"/>
    <w:rsid w:val="00B134CB"/>
    <w:rsid w:val="00B135A6"/>
    <w:rsid w:val="00B13CBD"/>
    <w:rsid w:val="00B140DB"/>
    <w:rsid w:val="00B1496A"/>
    <w:rsid w:val="00B15481"/>
    <w:rsid w:val="00B15ABB"/>
    <w:rsid w:val="00B15B9E"/>
    <w:rsid w:val="00B16A7A"/>
    <w:rsid w:val="00B16FD7"/>
    <w:rsid w:val="00B174FB"/>
    <w:rsid w:val="00B178FE"/>
    <w:rsid w:val="00B17FD1"/>
    <w:rsid w:val="00B2111F"/>
    <w:rsid w:val="00B21279"/>
    <w:rsid w:val="00B21E5B"/>
    <w:rsid w:val="00B231AA"/>
    <w:rsid w:val="00B2333A"/>
    <w:rsid w:val="00B235F4"/>
    <w:rsid w:val="00B239AB"/>
    <w:rsid w:val="00B26195"/>
    <w:rsid w:val="00B27C79"/>
    <w:rsid w:val="00B27F94"/>
    <w:rsid w:val="00B30D09"/>
    <w:rsid w:val="00B31E2B"/>
    <w:rsid w:val="00B31ED2"/>
    <w:rsid w:val="00B3360C"/>
    <w:rsid w:val="00B33ABD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0C53"/>
    <w:rsid w:val="00B52B4D"/>
    <w:rsid w:val="00B52D23"/>
    <w:rsid w:val="00B5303D"/>
    <w:rsid w:val="00B53817"/>
    <w:rsid w:val="00B53942"/>
    <w:rsid w:val="00B550D3"/>
    <w:rsid w:val="00B55129"/>
    <w:rsid w:val="00B557B2"/>
    <w:rsid w:val="00B55E48"/>
    <w:rsid w:val="00B6023C"/>
    <w:rsid w:val="00B607A7"/>
    <w:rsid w:val="00B614F8"/>
    <w:rsid w:val="00B6171F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6D0"/>
    <w:rsid w:val="00B77537"/>
    <w:rsid w:val="00B77F3E"/>
    <w:rsid w:val="00B8063A"/>
    <w:rsid w:val="00B808CE"/>
    <w:rsid w:val="00B809E2"/>
    <w:rsid w:val="00B80FF9"/>
    <w:rsid w:val="00B8244B"/>
    <w:rsid w:val="00B82586"/>
    <w:rsid w:val="00B82661"/>
    <w:rsid w:val="00B82E23"/>
    <w:rsid w:val="00B83BC7"/>
    <w:rsid w:val="00B83F14"/>
    <w:rsid w:val="00B84852"/>
    <w:rsid w:val="00B86576"/>
    <w:rsid w:val="00B87873"/>
    <w:rsid w:val="00B90EF8"/>
    <w:rsid w:val="00B90FD9"/>
    <w:rsid w:val="00B91FB5"/>
    <w:rsid w:val="00B931F0"/>
    <w:rsid w:val="00B93D8B"/>
    <w:rsid w:val="00B97022"/>
    <w:rsid w:val="00B978BA"/>
    <w:rsid w:val="00B97C5D"/>
    <w:rsid w:val="00BA030D"/>
    <w:rsid w:val="00BA06E3"/>
    <w:rsid w:val="00BA0C8C"/>
    <w:rsid w:val="00BA109A"/>
    <w:rsid w:val="00BA1642"/>
    <w:rsid w:val="00BA28CF"/>
    <w:rsid w:val="00BA2E70"/>
    <w:rsid w:val="00BA3072"/>
    <w:rsid w:val="00BA331C"/>
    <w:rsid w:val="00BA3349"/>
    <w:rsid w:val="00BA350E"/>
    <w:rsid w:val="00BA3CA4"/>
    <w:rsid w:val="00BA4A56"/>
    <w:rsid w:val="00BA4FB5"/>
    <w:rsid w:val="00BA6D64"/>
    <w:rsid w:val="00BA7C45"/>
    <w:rsid w:val="00BB0BE4"/>
    <w:rsid w:val="00BB399B"/>
    <w:rsid w:val="00BB4CBA"/>
    <w:rsid w:val="00BB5613"/>
    <w:rsid w:val="00BB6430"/>
    <w:rsid w:val="00BB6842"/>
    <w:rsid w:val="00BB6A53"/>
    <w:rsid w:val="00BB6B31"/>
    <w:rsid w:val="00BC1109"/>
    <w:rsid w:val="00BC15A4"/>
    <w:rsid w:val="00BC35B5"/>
    <w:rsid w:val="00BC39FF"/>
    <w:rsid w:val="00BC4269"/>
    <w:rsid w:val="00BC536B"/>
    <w:rsid w:val="00BC5AC5"/>
    <w:rsid w:val="00BC65AA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A44"/>
    <w:rsid w:val="00BE2DAB"/>
    <w:rsid w:val="00BE3BE3"/>
    <w:rsid w:val="00BE3CE4"/>
    <w:rsid w:val="00BE4185"/>
    <w:rsid w:val="00BE50CD"/>
    <w:rsid w:val="00BE52BB"/>
    <w:rsid w:val="00BE5E26"/>
    <w:rsid w:val="00BE698C"/>
    <w:rsid w:val="00BE77A9"/>
    <w:rsid w:val="00BE789D"/>
    <w:rsid w:val="00BF1AE5"/>
    <w:rsid w:val="00BF21A5"/>
    <w:rsid w:val="00BF21C3"/>
    <w:rsid w:val="00BF2782"/>
    <w:rsid w:val="00BF27E1"/>
    <w:rsid w:val="00BF3830"/>
    <w:rsid w:val="00BF394D"/>
    <w:rsid w:val="00BF3A83"/>
    <w:rsid w:val="00BF616C"/>
    <w:rsid w:val="00BF6172"/>
    <w:rsid w:val="00BF639F"/>
    <w:rsid w:val="00C0058C"/>
    <w:rsid w:val="00C04139"/>
    <w:rsid w:val="00C042AF"/>
    <w:rsid w:val="00C06126"/>
    <w:rsid w:val="00C061CE"/>
    <w:rsid w:val="00C06C41"/>
    <w:rsid w:val="00C11121"/>
    <w:rsid w:val="00C11712"/>
    <w:rsid w:val="00C138D6"/>
    <w:rsid w:val="00C14D3D"/>
    <w:rsid w:val="00C168C6"/>
    <w:rsid w:val="00C16A56"/>
    <w:rsid w:val="00C17D9F"/>
    <w:rsid w:val="00C20182"/>
    <w:rsid w:val="00C20F4E"/>
    <w:rsid w:val="00C2412B"/>
    <w:rsid w:val="00C2448E"/>
    <w:rsid w:val="00C24E1D"/>
    <w:rsid w:val="00C322F9"/>
    <w:rsid w:val="00C3326F"/>
    <w:rsid w:val="00C33600"/>
    <w:rsid w:val="00C344DF"/>
    <w:rsid w:val="00C355A0"/>
    <w:rsid w:val="00C35DC6"/>
    <w:rsid w:val="00C364AE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158"/>
    <w:rsid w:val="00C52735"/>
    <w:rsid w:val="00C52CA4"/>
    <w:rsid w:val="00C5442E"/>
    <w:rsid w:val="00C54BEB"/>
    <w:rsid w:val="00C5571D"/>
    <w:rsid w:val="00C55D04"/>
    <w:rsid w:val="00C56631"/>
    <w:rsid w:val="00C57E0B"/>
    <w:rsid w:val="00C604D9"/>
    <w:rsid w:val="00C613E6"/>
    <w:rsid w:val="00C61C41"/>
    <w:rsid w:val="00C6290F"/>
    <w:rsid w:val="00C6325E"/>
    <w:rsid w:val="00C63735"/>
    <w:rsid w:val="00C63C1A"/>
    <w:rsid w:val="00C64816"/>
    <w:rsid w:val="00C673DC"/>
    <w:rsid w:val="00C67B92"/>
    <w:rsid w:val="00C7070C"/>
    <w:rsid w:val="00C716CA"/>
    <w:rsid w:val="00C72638"/>
    <w:rsid w:val="00C73295"/>
    <w:rsid w:val="00C73C42"/>
    <w:rsid w:val="00C74835"/>
    <w:rsid w:val="00C7493C"/>
    <w:rsid w:val="00C774D3"/>
    <w:rsid w:val="00C77A9F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96921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1F9"/>
    <w:rsid w:val="00CB11E0"/>
    <w:rsid w:val="00CB33D7"/>
    <w:rsid w:val="00CB3714"/>
    <w:rsid w:val="00CB4DE2"/>
    <w:rsid w:val="00CC004A"/>
    <w:rsid w:val="00CC00BC"/>
    <w:rsid w:val="00CC1B29"/>
    <w:rsid w:val="00CC2992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1DD7"/>
    <w:rsid w:val="00CE2781"/>
    <w:rsid w:val="00CE322C"/>
    <w:rsid w:val="00CE33DA"/>
    <w:rsid w:val="00CE3BE7"/>
    <w:rsid w:val="00CE3C10"/>
    <w:rsid w:val="00CE4F76"/>
    <w:rsid w:val="00CE5D0D"/>
    <w:rsid w:val="00CE5D62"/>
    <w:rsid w:val="00CE6634"/>
    <w:rsid w:val="00CE6EDE"/>
    <w:rsid w:val="00CE7AEA"/>
    <w:rsid w:val="00CF0BD5"/>
    <w:rsid w:val="00CF3ECE"/>
    <w:rsid w:val="00CF5168"/>
    <w:rsid w:val="00CF62BB"/>
    <w:rsid w:val="00CF6CB1"/>
    <w:rsid w:val="00CF7357"/>
    <w:rsid w:val="00CF7811"/>
    <w:rsid w:val="00CF7CCC"/>
    <w:rsid w:val="00D0140B"/>
    <w:rsid w:val="00D018E1"/>
    <w:rsid w:val="00D01CBD"/>
    <w:rsid w:val="00D020D2"/>
    <w:rsid w:val="00D0291E"/>
    <w:rsid w:val="00D045B1"/>
    <w:rsid w:val="00D051A3"/>
    <w:rsid w:val="00D0592B"/>
    <w:rsid w:val="00D1044E"/>
    <w:rsid w:val="00D11F3D"/>
    <w:rsid w:val="00D12684"/>
    <w:rsid w:val="00D129E1"/>
    <w:rsid w:val="00D13373"/>
    <w:rsid w:val="00D13AF7"/>
    <w:rsid w:val="00D14BDC"/>
    <w:rsid w:val="00D151B6"/>
    <w:rsid w:val="00D1547D"/>
    <w:rsid w:val="00D15537"/>
    <w:rsid w:val="00D15834"/>
    <w:rsid w:val="00D15D1D"/>
    <w:rsid w:val="00D15D9C"/>
    <w:rsid w:val="00D17D34"/>
    <w:rsid w:val="00D20484"/>
    <w:rsid w:val="00D20A32"/>
    <w:rsid w:val="00D2159F"/>
    <w:rsid w:val="00D233A3"/>
    <w:rsid w:val="00D2389D"/>
    <w:rsid w:val="00D24B5B"/>
    <w:rsid w:val="00D25335"/>
    <w:rsid w:val="00D25C6F"/>
    <w:rsid w:val="00D2660D"/>
    <w:rsid w:val="00D30B32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5E63"/>
    <w:rsid w:val="00D47B5E"/>
    <w:rsid w:val="00D500FB"/>
    <w:rsid w:val="00D504D2"/>
    <w:rsid w:val="00D507C5"/>
    <w:rsid w:val="00D50FD6"/>
    <w:rsid w:val="00D51DA3"/>
    <w:rsid w:val="00D5234E"/>
    <w:rsid w:val="00D52DEF"/>
    <w:rsid w:val="00D54ABF"/>
    <w:rsid w:val="00D55157"/>
    <w:rsid w:val="00D56017"/>
    <w:rsid w:val="00D57D44"/>
    <w:rsid w:val="00D60117"/>
    <w:rsid w:val="00D61CFF"/>
    <w:rsid w:val="00D61E64"/>
    <w:rsid w:val="00D6360C"/>
    <w:rsid w:val="00D64714"/>
    <w:rsid w:val="00D66BC4"/>
    <w:rsid w:val="00D66DB4"/>
    <w:rsid w:val="00D67393"/>
    <w:rsid w:val="00D6757C"/>
    <w:rsid w:val="00D67E08"/>
    <w:rsid w:val="00D7032C"/>
    <w:rsid w:val="00D7067B"/>
    <w:rsid w:val="00D70B80"/>
    <w:rsid w:val="00D712EC"/>
    <w:rsid w:val="00D7175C"/>
    <w:rsid w:val="00D72B2E"/>
    <w:rsid w:val="00D733F5"/>
    <w:rsid w:val="00D74B6B"/>
    <w:rsid w:val="00D75C20"/>
    <w:rsid w:val="00D760A8"/>
    <w:rsid w:val="00D76CB8"/>
    <w:rsid w:val="00D773A6"/>
    <w:rsid w:val="00D77A26"/>
    <w:rsid w:val="00D77F3B"/>
    <w:rsid w:val="00D80659"/>
    <w:rsid w:val="00D80C65"/>
    <w:rsid w:val="00D8495E"/>
    <w:rsid w:val="00D9074A"/>
    <w:rsid w:val="00D9097D"/>
    <w:rsid w:val="00D91ABF"/>
    <w:rsid w:val="00D9417C"/>
    <w:rsid w:val="00D949C7"/>
    <w:rsid w:val="00D94E69"/>
    <w:rsid w:val="00D952E4"/>
    <w:rsid w:val="00D953D1"/>
    <w:rsid w:val="00D95B22"/>
    <w:rsid w:val="00DA2521"/>
    <w:rsid w:val="00DA32E6"/>
    <w:rsid w:val="00DA32F7"/>
    <w:rsid w:val="00DA5A99"/>
    <w:rsid w:val="00DA616C"/>
    <w:rsid w:val="00DA6E41"/>
    <w:rsid w:val="00DA7113"/>
    <w:rsid w:val="00DA7B9F"/>
    <w:rsid w:val="00DB227D"/>
    <w:rsid w:val="00DB2997"/>
    <w:rsid w:val="00DB382B"/>
    <w:rsid w:val="00DB6D92"/>
    <w:rsid w:val="00DB7155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0FED"/>
    <w:rsid w:val="00DD350D"/>
    <w:rsid w:val="00DD3B19"/>
    <w:rsid w:val="00DD40B8"/>
    <w:rsid w:val="00DD4216"/>
    <w:rsid w:val="00DD4F6E"/>
    <w:rsid w:val="00DD50DD"/>
    <w:rsid w:val="00DD5AE1"/>
    <w:rsid w:val="00DD64BD"/>
    <w:rsid w:val="00DE151B"/>
    <w:rsid w:val="00DE1F2B"/>
    <w:rsid w:val="00DE274C"/>
    <w:rsid w:val="00DE287D"/>
    <w:rsid w:val="00DE2A8B"/>
    <w:rsid w:val="00DE39D9"/>
    <w:rsid w:val="00DE4090"/>
    <w:rsid w:val="00DE4A17"/>
    <w:rsid w:val="00DE4E33"/>
    <w:rsid w:val="00DE5003"/>
    <w:rsid w:val="00DE60A2"/>
    <w:rsid w:val="00DE7727"/>
    <w:rsid w:val="00DE7D8F"/>
    <w:rsid w:val="00DF0723"/>
    <w:rsid w:val="00DF1383"/>
    <w:rsid w:val="00DF17FA"/>
    <w:rsid w:val="00DF2A1A"/>
    <w:rsid w:val="00DF4239"/>
    <w:rsid w:val="00DF50CE"/>
    <w:rsid w:val="00DF55A4"/>
    <w:rsid w:val="00E0095F"/>
    <w:rsid w:val="00E028EE"/>
    <w:rsid w:val="00E03A59"/>
    <w:rsid w:val="00E03A6C"/>
    <w:rsid w:val="00E03EB1"/>
    <w:rsid w:val="00E04152"/>
    <w:rsid w:val="00E07132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6C"/>
    <w:rsid w:val="00E232BC"/>
    <w:rsid w:val="00E234D2"/>
    <w:rsid w:val="00E30D80"/>
    <w:rsid w:val="00E3131F"/>
    <w:rsid w:val="00E319C5"/>
    <w:rsid w:val="00E31B55"/>
    <w:rsid w:val="00E324CC"/>
    <w:rsid w:val="00E32588"/>
    <w:rsid w:val="00E34407"/>
    <w:rsid w:val="00E3467F"/>
    <w:rsid w:val="00E401DC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4AC2"/>
    <w:rsid w:val="00E655FF"/>
    <w:rsid w:val="00E65E14"/>
    <w:rsid w:val="00E66FEF"/>
    <w:rsid w:val="00E673C4"/>
    <w:rsid w:val="00E67D48"/>
    <w:rsid w:val="00E71C79"/>
    <w:rsid w:val="00E721CE"/>
    <w:rsid w:val="00E7240C"/>
    <w:rsid w:val="00E725F7"/>
    <w:rsid w:val="00E7382B"/>
    <w:rsid w:val="00E73AA2"/>
    <w:rsid w:val="00E74A2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025"/>
    <w:rsid w:val="00E855A7"/>
    <w:rsid w:val="00E8573F"/>
    <w:rsid w:val="00E85C54"/>
    <w:rsid w:val="00E86828"/>
    <w:rsid w:val="00E86925"/>
    <w:rsid w:val="00E86E33"/>
    <w:rsid w:val="00E87423"/>
    <w:rsid w:val="00E877B5"/>
    <w:rsid w:val="00E901C9"/>
    <w:rsid w:val="00E91C6C"/>
    <w:rsid w:val="00E922A3"/>
    <w:rsid w:val="00E9414E"/>
    <w:rsid w:val="00E9713D"/>
    <w:rsid w:val="00E973A9"/>
    <w:rsid w:val="00EA1FBE"/>
    <w:rsid w:val="00EA251F"/>
    <w:rsid w:val="00EA32CC"/>
    <w:rsid w:val="00EA6667"/>
    <w:rsid w:val="00EA6D06"/>
    <w:rsid w:val="00EA7651"/>
    <w:rsid w:val="00EB08DC"/>
    <w:rsid w:val="00EB2182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D7C1D"/>
    <w:rsid w:val="00EE1449"/>
    <w:rsid w:val="00EE21FF"/>
    <w:rsid w:val="00EE2418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5F9"/>
    <w:rsid w:val="00EF4764"/>
    <w:rsid w:val="00EF4A5C"/>
    <w:rsid w:val="00EF63F4"/>
    <w:rsid w:val="00EF7104"/>
    <w:rsid w:val="00EF74E7"/>
    <w:rsid w:val="00F0018C"/>
    <w:rsid w:val="00F008A4"/>
    <w:rsid w:val="00F00AA8"/>
    <w:rsid w:val="00F0378D"/>
    <w:rsid w:val="00F04AE3"/>
    <w:rsid w:val="00F052DE"/>
    <w:rsid w:val="00F076F4"/>
    <w:rsid w:val="00F10B16"/>
    <w:rsid w:val="00F10D2C"/>
    <w:rsid w:val="00F12DAD"/>
    <w:rsid w:val="00F136F7"/>
    <w:rsid w:val="00F139A6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4BF4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36099"/>
    <w:rsid w:val="00F414C4"/>
    <w:rsid w:val="00F42BE7"/>
    <w:rsid w:val="00F438DD"/>
    <w:rsid w:val="00F44146"/>
    <w:rsid w:val="00F44A58"/>
    <w:rsid w:val="00F45052"/>
    <w:rsid w:val="00F452AA"/>
    <w:rsid w:val="00F475D5"/>
    <w:rsid w:val="00F476A5"/>
    <w:rsid w:val="00F47773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48E2"/>
    <w:rsid w:val="00F755FE"/>
    <w:rsid w:val="00F75BCF"/>
    <w:rsid w:val="00F75C77"/>
    <w:rsid w:val="00F75F61"/>
    <w:rsid w:val="00F767E5"/>
    <w:rsid w:val="00F76C62"/>
    <w:rsid w:val="00F7725B"/>
    <w:rsid w:val="00F77268"/>
    <w:rsid w:val="00F80276"/>
    <w:rsid w:val="00F80DBD"/>
    <w:rsid w:val="00F81236"/>
    <w:rsid w:val="00F824CF"/>
    <w:rsid w:val="00F82E8A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741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7A3"/>
    <w:rsid w:val="00FA62B3"/>
    <w:rsid w:val="00FA65A1"/>
    <w:rsid w:val="00FA69E5"/>
    <w:rsid w:val="00FA74FA"/>
    <w:rsid w:val="00FA7DC8"/>
    <w:rsid w:val="00FB075F"/>
    <w:rsid w:val="00FB0EC4"/>
    <w:rsid w:val="00FB11EF"/>
    <w:rsid w:val="00FB1BB8"/>
    <w:rsid w:val="00FB2853"/>
    <w:rsid w:val="00FB3D40"/>
    <w:rsid w:val="00FB3FF4"/>
    <w:rsid w:val="00FB4D2E"/>
    <w:rsid w:val="00FB4E84"/>
    <w:rsid w:val="00FB575F"/>
    <w:rsid w:val="00FB57F2"/>
    <w:rsid w:val="00FB7B0B"/>
    <w:rsid w:val="00FB7F73"/>
    <w:rsid w:val="00FC0645"/>
    <w:rsid w:val="00FC09B6"/>
    <w:rsid w:val="00FC283B"/>
    <w:rsid w:val="00FC29D1"/>
    <w:rsid w:val="00FC46CF"/>
    <w:rsid w:val="00FC4959"/>
    <w:rsid w:val="00FC4E0F"/>
    <w:rsid w:val="00FC4EA1"/>
    <w:rsid w:val="00FC4F55"/>
    <w:rsid w:val="00FC752A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3A94"/>
    <w:rsid w:val="00FE4872"/>
    <w:rsid w:val="00FE4965"/>
    <w:rsid w:val="00FE49B8"/>
    <w:rsid w:val="00FE4B27"/>
    <w:rsid w:val="00FE536E"/>
    <w:rsid w:val="00FE55FE"/>
    <w:rsid w:val="00FE648A"/>
    <w:rsid w:val="00FE7A7B"/>
    <w:rsid w:val="00FE7CC9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2E8A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0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91F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91FB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D12BA"/>
  </w:style>
  <w:style w:type="character" w:customStyle="1" w:styleId="TFChar">
    <w:name w:val="TF Char"/>
    <w:link w:val="TF"/>
    <w:rsid w:val="009D12BA"/>
    <w:rPr>
      <w:rFonts w:ascii="Arial" w:eastAsia="Times New Roman" w:hAnsi="Arial"/>
      <w:b/>
      <w:lang w:val="en-GB"/>
    </w:rPr>
  </w:style>
  <w:style w:type="character" w:customStyle="1" w:styleId="NOZchn">
    <w:name w:val="NO Zchn"/>
    <w:rsid w:val="009D12BA"/>
  </w:style>
  <w:style w:type="character" w:customStyle="1" w:styleId="apple-converted-space">
    <w:name w:val="apple-converted-space"/>
    <w:rsid w:val="009D12BA"/>
  </w:style>
  <w:style w:type="character" w:customStyle="1" w:styleId="B1Char">
    <w:name w:val="B1 Char"/>
    <w:rsid w:val="006513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51392"/>
    <w:rPr>
      <w:rFonts w:eastAsia="Times New Roman"/>
      <w:lang w:val="en-GB"/>
    </w:rPr>
  </w:style>
  <w:style w:type="character" w:customStyle="1" w:styleId="TALChar">
    <w:name w:val="TAL Char"/>
    <w:rsid w:val="00F748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8E2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F748E2"/>
    <w:rPr>
      <w:rFonts w:ascii="Arial" w:eastAsia="Times New Roman" w:hAnsi="Arial"/>
      <w:sz w:val="18"/>
      <w:lang w:val="en-GB"/>
    </w:rPr>
  </w:style>
  <w:style w:type="paragraph" w:customStyle="1" w:styleId="FirstChange">
    <w:name w:val="First Change"/>
    <w:basedOn w:val="a2"/>
    <w:rsid w:val="00677FB4"/>
    <w:pPr>
      <w:jc w:val="center"/>
    </w:pPr>
    <w:rPr>
      <w:color w:val="FF0000"/>
    </w:rPr>
  </w:style>
  <w:style w:type="paragraph" w:styleId="af9">
    <w:name w:val="List Paragraph"/>
    <w:basedOn w:val="a2"/>
    <w:uiPriority w:val="34"/>
    <w:qFormat/>
    <w:rsid w:val="00F139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07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2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F2E02-36B9-4D09-A4E8-EBC181F7E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513</TotalTime>
  <Pages>24</Pages>
  <Words>7449</Words>
  <Characters>42465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49815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Huawei004</cp:lastModifiedBy>
  <cp:revision>436</cp:revision>
  <cp:lastPrinted>2009-04-22T07:01:00Z</cp:lastPrinted>
  <dcterms:created xsi:type="dcterms:W3CDTF">2019-09-03T13:03:00Z</dcterms:created>
  <dcterms:modified xsi:type="dcterms:W3CDTF">2019-10-05T03:22:00Z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(3)2TULKEc2sbEBmW6j2UvyifYLu1RTe3/9Dykvyqqd71CyUKNfDC84gd1HEqHWARnA577I42lB
7a/SK7yryAHZfavrhbt/mcV8qSGZkGBO02WPhVqJeusbzMph7ZNQOlzU272r6MhK9w5JbBnJ
PXM0sf9bZoS0jzKuvoqWndRJ6nusBQSCcfjpGvvAa6T7yNEIkLAcW/PkfdtmjVU5Zo5sRXD4
eTbywwpLYnT+l/CIWx</vt:lpwstr>
  </property>
  <property fmtid="{D5CDD505-2E9C-101B-9397-08002B2CF9AE}" pid="17" name="_2015_ms_pID_7253431">
    <vt:lpwstr>PzX4CwgFYUgOwbahc17ZX+mId0iCdeEFu0y7BmX8qWDJq+celXYYFj
oKdcMbAr2WsZ77ws53tImIpQ8dDPkO//OesOapPWkyJg6FiBtMYpH41PYTLgY9iKRfLhV4KI
3E9nVnhah+sWz59btpbQBKj02zNJoCqCyVozPWY0NIV1RckXpsEo2jSooHe7OdyaxCR7hkrD
XiMMeSQf3S+eqTr+LGkVCcm9YyKxGKGfKp94</vt:lpwstr>
  </property>
  <property fmtid="{D5CDD505-2E9C-101B-9397-08002B2CF9AE}" pid="18" name="_2015_ms_pID_7253432">
    <vt:lpwstr>jtWOMi9EA8hHkmLRveB3kS4=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1569384091</vt:lpwstr>
  </property>
</Properties>
</file>