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962" w:rsidRPr="00EC5962" w:rsidRDefault="00EC5962" w:rsidP="00EC5962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Toc193024528"/>
      <w:r w:rsidRPr="00EC5962">
        <w:rPr>
          <w:rFonts w:ascii="Arial" w:eastAsia="MS Mincho" w:hAnsi="Arial" w:cs="Arial"/>
          <w:b/>
          <w:sz w:val="24"/>
          <w:szCs w:val="24"/>
        </w:rPr>
        <w:t>3GPP TSG-RAN3 Meeting #105bis</w:t>
      </w:r>
      <w:r w:rsidRPr="00EC5962">
        <w:rPr>
          <w:rFonts w:ascii="Arial" w:eastAsia="MS Mincho" w:hAnsi="Arial" w:cs="Arial"/>
          <w:b/>
          <w:sz w:val="24"/>
          <w:szCs w:val="24"/>
        </w:rPr>
        <w:tab/>
      </w:r>
      <w:r w:rsidR="006D6C9B" w:rsidRPr="006D6C9B">
        <w:rPr>
          <w:rFonts w:ascii="Arial" w:eastAsia="MS Mincho" w:hAnsi="Arial" w:cs="Arial"/>
          <w:b/>
          <w:sz w:val="24"/>
          <w:szCs w:val="24"/>
        </w:rPr>
        <w:t>R3-195560</w:t>
      </w:r>
    </w:p>
    <w:p w:rsidR="00EC5962" w:rsidRPr="00EC5962" w:rsidRDefault="00EC5962" w:rsidP="00EC5962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EC5962">
        <w:rPr>
          <w:rFonts w:ascii="Arial" w:eastAsia="MS Mincho" w:hAnsi="Arial" w:cs="Arial"/>
          <w:b/>
          <w:sz w:val="24"/>
          <w:szCs w:val="24"/>
        </w:rPr>
        <w:t>Chongqing, China, 14-18 October 2019</w:t>
      </w:r>
    </w:p>
    <w:p w:rsidR="00EC5962" w:rsidRPr="00EC5962" w:rsidRDefault="00EC5962" w:rsidP="00EC5962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EC5962" w:rsidRPr="00EC5962" w:rsidRDefault="00EC5962" w:rsidP="00EC596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r w:rsidRPr="00EC5962">
        <w:rPr>
          <w:rFonts w:ascii="Arial" w:hAnsi="Arial"/>
          <w:b/>
          <w:sz w:val="24"/>
        </w:rPr>
        <w:t>Title:</w:t>
      </w:r>
      <w:r w:rsidRPr="00EC5962">
        <w:rPr>
          <w:rFonts w:ascii="Arial" w:hAnsi="Arial"/>
          <w:sz w:val="24"/>
        </w:rPr>
        <w:t xml:space="preserve"> </w:t>
      </w:r>
      <w:r w:rsidRPr="00EC5962">
        <w:rPr>
          <w:rFonts w:ascii="Arial" w:hAnsi="Arial"/>
          <w:sz w:val="24"/>
        </w:rPr>
        <w:tab/>
        <w:t>(TP for SON BL CR for TS 38.4</w:t>
      </w:r>
      <w:r w:rsidR="0056543C">
        <w:rPr>
          <w:rFonts w:ascii="Arial" w:hAnsi="Arial"/>
          <w:sz w:val="24"/>
        </w:rPr>
        <w:t>73</w:t>
      </w:r>
      <w:r w:rsidRPr="00EC5962">
        <w:rPr>
          <w:rFonts w:ascii="Arial" w:hAnsi="Arial"/>
          <w:sz w:val="24"/>
        </w:rPr>
        <w:t xml:space="preserve">) </w:t>
      </w:r>
      <w:r w:rsidRPr="00EC5962">
        <w:rPr>
          <w:rFonts w:ascii="Arial" w:hAnsi="Arial"/>
          <w:sz w:val="24"/>
          <w:lang w:eastAsia="zh-CN"/>
        </w:rPr>
        <w:t xml:space="preserve">PCI selection </w:t>
      </w:r>
    </w:p>
    <w:p w:rsidR="00EC5962" w:rsidRPr="00EC5962" w:rsidRDefault="00EC5962" w:rsidP="00EC5962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C5962">
        <w:rPr>
          <w:rFonts w:ascii="Arial" w:hAnsi="Arial"/>
          <w:b/>
          <w:sz w:val="24"/>
        </w:rPr>
        <w:t xml:space="preserve">Source: </w:t>
      </w:r>
      <w:r w:rsidRPr="00EC5962">
        <w:rPr>
          <w:rFonts w:ascii="Arial" w:hAnsi="Arial"/>
          <w:b/>
          <w:sz w:val="24"/>
        </w:rPr>
        <w:tab/>
      </w:r>
      <w:r w:rsidRPr="00EC5962">
        <w:rPr>
          <w:rFonts w:ascii="Arial" w:eastAsia="宋体" w:hAnsi="Arial"/>
          <w:sz w:val="24"/>
          <w:lang w:eastAsia="zh-CN"/>
        </w:rPr>
        <w:t>Huawei</w:t>
      </w:r>
    </w:p>
    <w:p w:rsidR="00EC5962" w:rsidRPr="00EC5962" w:rsidRDefault="00EC5962" w:rsidP="00EC5962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C5962">
        <w:rPr>
          <w:rFonts w:ascii="Arial" w:hAnsi="Arial"/>
          <w:b/>
          <w:sz w:val="24"/>
        </w:rPr>
        <w:t>Agenda item:</w:t>
      </w:r>
      <w:r w:rsidRPr="00EC5962">
        <w:rPr>
          <w:rFonts w:ascii="Arial" w:hAnsi="Arial"/>
          <w:sz w:val="24"/>
        </w:rPr>
        <w:tab/>
      </w:r>
      <w:r w:rsidRPr="00EC5962">
        <w:rPr>
          <w:rFonts w:ascii="Arial" w:hAnsi="Arial"/>
          <w:sz w:val="24"/>
          <w:lang w:eastAsia="zh-CN"/>
        </w:rPr>
        <w:t>10.2.4</w:t>
      </w:r>
    </w:p>
    <w:p w:rsidR="006D6C9B" w:rsidRDefault="00EC5962" w:rsidP="00EC596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r w:rsidRPr="00EC5962">
        <w:rPr>
          <w:rFonts w:ascii="Arial" w:hAnsi="Arial"/>
          <w:b/>
          <w:sz w:val="24"/>
        </w:rPr>
        <w:t>Document for:</w:t>
      </w:r>
      <w:r w:rsidRPr="00EC5962">
        <w:rPr>
          <w:rFonts w:ascii="Arial" w:hAnsi="Arial"/>
          <w:sz w:val="24"/>
        </w:rPr>
        <w:tab/>
      </w:r>
      <w:r w:rsidRPr="00EC5962">
        <w:rPr>
          <w:rFonts w:ascii="Arial" w:hAnsi="Arial"/>
          <w:sz w:val="24"/>
          <w:lang w:eastAsia="zh-CN"/>
        </w:rPr>
        <w:t>Other</w:t>
      </w:r>
    </w:p>
    <w:p w:rsidR="006D6C9B" w:rsidRPr="00B32F4A" w:rsidRDefault="006D6C9B" w:rsidP="006D6C9B">
      <w:pPr>
        <w:pStyle w:val="1"/>
      </w:pPr>
      <w:r>
        <w:t xml:space="preserve">1. </w:t>
      </w:r>
      <w:r w:rsidRPr="00B32F4A">
        <w:t>Introduction</w:t>
      </w:r>
    </w:p>
    <w:p w:rsidR="006D6C9B" w:rsidRPr="00B32F4A" w:rsidRDefault="006D6C9B" w:rsidP="006D6C9B">
      <w:pPr>
        <w:tabs>
          <w:tab w:val="left" w:pos="1985"/>
        </w:tabs>
        <w:ind w:left="1980" w:hanging="1980"/>
        <w:rPr>
          <w:rStyle w:val="af1"/>
          <w:rFonts w:ascii="Times New Roman" w:hAnsi="Times New Roman"/>
          <w:sz w:val="22"/>
        </w:rPr>
      </w:pPr>
      <w:r w:rsidRPr="00B32F4A">
        <w:rPr>
          <w:rStyle w:val="af1"/>
          <w:rFonts w:ascii="Times New Roman" w:hAnsi="Times New Roman"/>
          <w:sz w:val="22"/>
        </w:rPr>
        <w:t>This document contains a TP</w:t>
      </w:r>
      <w:r w:rsidRPr="00B32F4A">
        <w:rPr>
          <w:rStyle w:val="af1"/>
          <w:rFonts w:ascii="Times New Roman" w:hAnsi="Times New Roman"/>
          <w:sz w:val="22"/>
          <w:lang w:val="en-GB"/>
        </w:rPr>
        <w:t xml:space="preserve"> for SON BL CR for TS 38.4</w:t>
      </w:r>
      <w:r>
        <w:rPr>
          <w:rStyle w:val="af1"/>
          <w:rFonts w:ascii="Times New Roman" w:hAnsi="Times New Roman"/>
          <w:sz w:val="22"/>
          <w:lang w:val="en-GB"/>
        </w:rPr>
        <w:t>73</w:t>
      </w:r>
      <w:r w:rsidRPr="00B32F4A">
        <w:rPr>
          <w:rStyle w:val="af1"/>
          <w:rFonts w:ascii="Times New Roman" w:hAnsi="Times New Roman"/>
          <w:sz w:val="22"/>
          <w:lang w:val="en-GB"/>
        </w:rPr>
        <w:t xml:space="preserve"> as discussed in R3-195558.</w:t>
      </w:r>
    </w:p>
    <w:bookmarkEnd w:id="0"/>
    <w:p w:rsidR="00EC5962" w:rsidRDefault="006D6C9B" w:rsidP="00EC59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zh-CN"/>
        </w:rPr>
        <w:t xml:space="preserve">2. </w:t>
      </w:r>
      <w:bookmarkStart w:id="1" w:name="_GoBack"/>
      <w:bookmarkEnd w:id="1"/>
      <w:r w:rsidR="00EC5962" w:rsidRPr="00EC5962">
        <w:rPr>
          <w:rFonts w:ascii="Arial" w:hAnsi="Arial"/>
          <w:sz w:val="36"/>
          <w:lang w:eastAsia="zh-CN"/>
        </w:rPr>
        <w:t>Annex – TP</w:t>
      </w:r>
    </w:p>
    <w:p w:rsidR="00451403" w:rsidRPr="00EC5962" w:rsidRDefault="00451403" w:rsidP="00EC59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4F91" w:rsidRPr="00CD23B1" w:rsidTr="00530576">
        <w:tc>
          <w:tcPr>
            <w:tcW w:w="9521" w:type="dxa"/>
            <w:shd w:val="clear" w:color="auto" w:fill="FFFFCC"/>
            <w:vAlign w:val="center"/>
          </w:tcPr>
          <w:p w:rsidR="00BF4F91" w:rsidRPr="00CD23B1" w:rsidRDefault="00CB0F4D" w:rsidP="00CB0F4D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</w:t>
            </w:r>
            <w:r w:rsidR="00BF4F9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:rsidR="00530576" w:rsidRPr="00530576" w:rsidRDefault="00530576" w:rsidP="005305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5646123"/>
      <w:bookmarkEnd w:id="2"/>
      <w:bookmarkEnd w:id="3"/>
      <w:r w:rsidRPr="00530576">
        <w:rPr>
          <w:rFonts w:ascii="Arial" w:hAnsi="Arial"/>
          <w:sz w:val="28"/>
          <w:lang w:eastAsia="en-GB"/>
        </w:rPr>
        <w:t>8.2.3</w:t>
      </w:r>
      <w:r w:rsidRPr="00530576">
        <w:rPr>
          <w:rFonts w:ascii="Arial" w:hAnsi="Arial"/>
          <w:sz w:val="28"/>
          <w:lang w:eastAsia="en-GB"/>
        </w:rPr>
        <w:tab/>
        <w:t>F1 Setup</w:t>
      </w:r>
      <w:bookmarkEnd w:id="4"/>
      <w:r w:rsidRPr="00530576">
        <w:rPr>
          <w:rFonts w:ascii="Arial" w:hAnsi="Arial"/>
          <w:sz w:val="28"/>
          <w:lang w:eastAsia="en-GB"/>
        </w:rPr>
        <w:t xml:space="preserve"> </w:t>
      </w:r>
    </w:p>
    <w:p w:rsidR="00D36F4E" w:rsidRDefault="00D36F4E" w:rsidP="00D36F4E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30576" w:rsidRDefault="00530576" w:rsidP="00530576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7-02T14:40:00Z"/>
          <w:lang w:val="en-US" w:eastAsia="en-GB"/>
        </w:rPr>
      </w:pPr>
      <w:r w:rsidRPr="00530576">
        <w:rPr>
          <w:lang w:eastAsia="en-GB"/>
        </w:rPr>
        <w:t>If in F1 SETUP REQUEST message, the</w:t>
      </w:r>
      <w:r w:rsidRPr="00530576">
        <w:rPr>
          <w:lang w:val="en-US" w:eastAsia="en-GB"/>
        </w:rPr>
        <w:t xml:space="preserve"> </w:t>
      </w:r>
      <w:r w:rsidRPr="00530576">
        <w:rPr>
          <w:i/>
          <w:lang w:val="en-US" w:eastAsia="en-GB"/>
        </w:rPr>
        <w:t>Cell Direction</w:t>
      </w:r>
      <w:r w:rsidRPr="00530576">
        <w:rPr>
          <w:lang w:val="en-US" w:eastAsia="en-GB"/>
        </w:rPr>
        <w:t xml:space="preserve"> IE is present, the gNB-CU should use it to understand whether the cell is for UL or DL only. </w:t>
      </w:r>
      <w:r w:rsidRPr="00530576">
        <w:rPr>
          <w:lang w:eastAsia="en-GB"/>
        </w:rPr>
        <w:t>If in F1 SETUP REQUEST message, the</w:t>
      </w:r>
      <w:r w:rsidRPr="00530576">
        <w:rPr>
          <w:lang w:val="en-US" w:eastAsia="en-GB"/>
        </w:rPr>
        <w:t xml:space="preserve"> </w:t>
      </w:r>
      <w:r w:rsidRPr="00530576">
        <w:rPr>
          <w:i/>
          <w:lang w:val="en-US" w:eastAsia="en-GB"/>
        </w:rPr>
        <w:t>Cell Direction</w:t>
      </w:r>
      <w:r w:rsidRPr="00530576">
        <w:rPr>
          <w:lang w:val="en-US" w:eastAsia="en-GB"/>
        </w:rPr>
        <w:t xml:space="preserve"> IE is omitted in the </w:t>
      </w:r>
      <w:r w:rsidRPr="00530576">
        <w:rPr>
          <w:i/>
          <w:lang w:eastAsia="en-GB"/>
        </w:rPr>
        <w:t xml:space="preserve">Served Cell Information </w:t>
      </w:r>
      <w:r w:rsidRPr="00530576">
        <w:rPr>
          <w:lang w:eastAsia="en-GB"/>
        </w:rPr>
        <w:t>IE</w:t>
      </w:r>
      <w:r w:rsidRPr="00530576">
        <w:rPr>
          <w:lang w:val="en-US" w:eastAsia="en-GB"/>
        </w:rPr>
        <w:t xml:space="preserve"> it shall be interpreted as that the Cell Direction is Bi-directional.</w:t>
      </w:r>
    </w:p>
    <w:p w:rsidR="00D87F55" w:rsidRDefault="001E09C2" w:rsidP="00530576">
      <w:pPr>
        <w:overflowPunct w:val="0"/>
        <w:autoSpaceDE w:val="0"/>
        <w:autoSpaceDN w:val="0"/>
        <w:adjustRightInd w:val="0"/>
        <w:textAlignment w:val="baseline"/>
        <w:rPr>
          <w:ins w:id="6" w:author="Huawei" w:date="2019-07-02T15:10:00Z"/>
          <w:lang w:eastAsia="zh-CN"/>
        </w:rPr>
      </w:pPr>
      <w:ins w:id="7" w:author="Huawei" w:date="2019-07-02T14:58:00Z">
        <w:r w:rsidRPr="009A0050">
          <w:rPr>
            <w:lang w:eastAsia="zh-CN"/>
          </w:rPr>
          <w:t>If</w:t>
        </w:r>
      </w:ins>
      <w:ins w:id="8" w:author="Huawei" w:date="2019-07-02T15:02:00Z">
        <w:r w:rsidR="00CA2DDC">
          <w:rPr>
            <w:lang w:eastAsia="zh-CN"/>
          </w:rPr>
          <w:t xml:space="preserve"> the</w:t>
        </w:r>
      </w:ins>
      <w:ins w:id="9" w:author="Huawei" w:date="2019-07-02T14:58:00Z">
        <w:r w:rsidRPr="009A0050">
          <w:rPr>
            <w:lang w:eastAsia="zh-CN"/>
          </w:rPr>
          <w:t xml:space="preserve"> </w:t>
        </w:r>
      </w:ins>
      <w:ins w:id="10" w:author="Huawei" w:date="2019-07-02T14:59:00Z">
        <w:r>
          <w:rPr>
            <w:rFonts w:eastAsia="Batang"/>
            <w:bCs/>
            <w:i/>
          </w:rPr>
          <w:t>NR PCI Conflict Indication</w:t>
        </w:r>
      </w:ins>
      <w:ins w:id="11" w:author="Huawei" w:date="2019-07-02T14:58:00Z">
        <w:r w:rsidRPr="009A0050">
          <w:rPr>
            <w:bCs/>
            <w:i/>
            <w:lang w:eastAsia="zh-CN"/>
          </w:rPr>
          <w:t xml:space="preserve"> </w:t>
        </w:r>
        <w:r w:rsidRPr="001E09C2">
          <w:rPr>
            <w:bCs/>
            <w:lang w:eastAsia="zh-CN"/>
          </w:rPr>
          <w:t xml:space="preserve">IE </w:t>
        </w:r>
        <w:r w:rsidRPr="001E09C2">
          <w:rPr>
            <w:lang w:eastAsia="zh-CN"/>
          </w:rPr>
          <w:t>is</w:t>
        </w:r>
        <w:r w:rsidRPr="009A0050">
          <w:t xml:space="preserve"> included in the </w:t>
        </w:r>
      </w:ins>
      <w:ins w:id="12" w:author="Huawei" w:date="2019-07-02T15:02:00Z">
        <w:r w:rsidR="00CA2DDC">
          <w:t>F1 SETUP RESPONSE</w:t>
        </w:r>
      </w:ins>
      <w:ins w:id="13" w:author="Huawei" w:date="2019-07-02T14:58:00Z">
        <w:r w:rsidRPr="009A0050">
          <w:t xml:space="preserve"> message</w:t>
        </w:r>
        <w:r w:rsidRPr="009A0050">
          <w:rPr>
            <w:lang w:eastAsia="zh-CN"/>
          </w:rPr>
          <w:t xml:space="preserve"> for a </w:t>
        </w:r>
      </w:ins>
      <w:ins w:id="14" w:author="Huawei" w:date="2019-07-02T15:03:00Z">
        <w:r w:rsidR="00CA2DDC">
          <w:rPr>
            <w:lang w:eastAsia="zh-CN"/>
          </w:rPr>
          <w:t>cell</w:t>
        </w:r>
      </w:ins>
      <w:ins w:id="15" w:author="Huawei" w:date="2019-07-02T14:58:00Z">
        <w:r w:rsidRPr="009A0050">
          <w:t xml:space="preserve">, </w:t>
        </w:r>
      </w:ins>
      <w:ins w:id="16" w:author="Huawei" w:date="2019-07-02T15:03:00Z">
        <w:r w:rsidR="00CA2DDC">
          <w:t xml:space="preserve">the </w:t>
        </w:r>
      </w:ins>
      <w:ins w:id="17" w:author="Huawei" w:date="2019-07-02T14:58:00Z">
        <w:r w:rsidRPr="009A0050">
          <w:rPr>
            <w:lang w:eastAsia="zh-CN"/>
          </w:rPr>
          <w:t xml:space="preserve">gNB-DU should </w:t>
        </w:r>
      </w:ins>
      <w:ins w:id="18" w:author="Huawei" w:date="2019-07-02T15:04:00Z">
        <w:r w:rsidR="00CA2DDC">
          <w:rPr>
            <w:lang w:eastAsia="zh-CN"/>
          </w:rPr>
          <w:t xml:space="preserve">consider that the </w:t>
        </w:r>
      </w:ins>
      <w:ins w:id="19" w:author="Huawei" w:date="2019-07-02T15:09:00Z">
        <w:r w:rsidR="00CA2DDC">
          <w:rPr>
            <w:lang w:eastAsia="zh-CN"/>
          </w:rPr>
          <w:t xml:space="preserve">NR PCI has been </w:t>
        </w:r>
        <w:r w:rsidR="00535378">
          <w:rPr>
            <w:lang w:eastAsia="zh-CN"/>
          </w:rPr>
          <w:t>used</w:t>
        </w:r>
        <w:r w:rsidR="00CA2DDC">
          <w:rPr>
            <w:lang w:eastAsia="zh-CN"/>
          </w:rPr>
          <w:t xml:space="preserve"> by the neighbouring cell</w:t>
        </w:r>
      </w:ins>
      <w:ins w:id="20" w:author="Huawei" w:date="2019-07-02T14:58:00Z">
        <w:r w:rsidRPr="009A0050">
          <w:rPr>
            <w:lang w:eastAsia="zh-CN"/>
          </w:rPr>
          <w:t>.</w:t>
        </w:r>
      </w:ins>
    </w:p>
    <w:p w:rsidR="00FA05C0" w:rsidRPr="00530576" w:rsidRDefault="00FA05C0" w:rsidP="0053057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Huawei" w:date="2019-09-18T10:21:00Z">
        <w:r w:rsidRPr="00A423D1">
          <w:t xml:space="preserve">For NG-RAN, the gNB-DU may include the </w:t>
        </w:r>
        <w:r>
          <w:rPr>
            <w:i/>
          </w:rPr>
          <w:t>Available NR PCI List</w:t>
        </w:r>
        <w:r w:rsidRPr="00A423D1">
          <w:t xml:space="preserve"> IE in the F1 SETUP REQUEST message. The gNB-CU may use it according to TS 38.</w:t>
        </w:r>
      </w:ins>
      <w:ins w:id="22" w:author="Huawei" w:date="2019-09-18T10:22:00Z">
        <w:r w:rsidR="000C01BB">
          <w:t>401</w:t>
        </w:r>
      </w:ins>
      <w:ins w:id="23" w:author="Huawei" w:date="2019-09-18T10:21:00Z">
        <w:r w:rsidRPr="00A423D1">
          <w:t xml:space="preserve"> [</w:t>
        </w:r>
      </w:ins>
      <w:ins w:id="24" w:author="Huawei" w:date="2019-09-18T10:22:00Z">
        <w:r w:rsidR="000C01BB">
          <w:t>4</w:t>
        </w:r>
      </w:ins>
      <w:ins w:id="25" w:author="Huawei" w:date="2019-09-18T10:21:00Z">
        <w:r w:rsidRPr="00A423D1">
          <w:t>].</w:t>
        </w:r>
      </w:ins>
    </w:p>
    <w:p w:rsidR="00BF4F91" w:rsidRDefault="002548F2" w:rsidP="00BF4F91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BF4F91" w:rsidRDefault="00BF4F91" w:rsidP="00BF4F91"/>
    <w:p w:rsidR="00BF4F91" w:rsidRDefault="00BF4F91" w:rsidP="00BF4F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4F91" w:rsidRPr="00CD23B1" w:rsidTr="00530576">
        <w:tc>
          <w:tcPr>
            <w:tcW w:w="9521" w:type="dxa"/>
            <w:shd w:val="clear" w:color="auto" w:fill="FFFFCC"/>
            <w:vAlign w:val="center"/>
          </w:tcPr>
          <w:p w:rsidR="00BF4F91" w:rsidRPr="00CD23B1" w:rsidRDefault="00CB0F4D" w:rsidP="0003777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</w:t>
            </w:r>
            <w:r w:rsidR="00BF4F9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BF4F91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BF4F91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530576" w:rsidRPr="00530576" w:rsidRDefault="00530576" w:rsidP="005305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6" w:name="_Toc5646128"/>
      <w:r w:rsidRPr="00530576">
        <w:rPr>
          <w:rFonts w:ascii="Arial" w:hAnsi="Arial"/>
          <w:sz w:val="28"/>
          <w:lang w:eastAsia="en-GB"/>
        </w:rPr>
        <w:t>8.2.4</w:t>
      </w:r>
      <w:r w:rsidRPr="00530576">
        <w:rPr>
          <w:rFonts w:ascii="Arial" w:hAnsi="Arial"/>
          <w:sz w:val="28"/>
          <w:lang w:eastAsia="en-GB"/>
        </w:rPr>
        <w:tab/>
        <w:t>gNB-DU Configuration Update</w:t>
      </w:r>
      <w:bookmarkEnd w:id="26"/>
      <w:r w:rsidRPr="00530576">
        <w:rPr>
          <w:rFonts w:ascii="Arial" w:hAnsi="Arial"/>
          <w:sz w:val="28"/>
          <w:lang w:eastAsia="en-GB"/>
        </w:rPr>
        <w:t xml:space="preserve"> </w:t>
      </w:r>
    </w:p>
    <w:p w:rsidR="00012F64" w:rsidRDefault="00012F64" w:rsidP="0053057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30576" w:rsidRDefault="00530576" w:rsidP="00530576">
      <w:pPr>
        <w:overflowPunct w:val="0"/>
        <w:autoSpaceDE w:val="0"/>
        <w:autoSpaceDN w:val="0"/>
        <w:adjustRightInd w:val="0"/>
        <w:textAlignment w:val="baseline"/>
        <w:rPr>
          <w:ins w:id="27" w:author="Huawei" w:date="2019-07-02T15:21:00Z"/>
          <w:lang w:val="en-US" w:eastAsia="en-GB"/>
        </w:rPr>
      </w:pPr>
      <w:r w:rsidRPr="00530576">
        <w:rPr>
          <w:lang w:eastAsia="en-GB"/>
        </w:rPr>
        <w:t>If in GNB-DU CONFIGURATION UPDATE message, the</w:t>
      </w:r>
      <w:r w:rsidRPr="00530576">
        <w:rPr>
          <w:lang w:val="en-US" w:eastAsia="en-GB"/>
        </w:rPr>
        <w:t xml:space="preserve"> </w:t>
      </w:r>
      <w:r w:rsidRPr="00530576">
        <w:rPr>
          <w:i/>
          <w:lang w:val="en-US" w:eastAsia="en-GB"/>
        </w:rPr>
        <w:t>Cell Direction</w:t>
      </w:r>
      <w:r w:rsidRPr="00530576">
        <w:rPr>
          <w:lang w:val="en-US" w:eastAsia="en-GB"/>
        </w:rPr>
        <w:t xml:space="preserve"> IE is present, the gNB-CU should use it to understand whether the cell is for UL or DL only. </w:t>
      </w:r>
      <w:r w:rsidRPr="00530576">
        <w:rPr>
          <w:lang w:eastAsia="en-GB"/>
        </w:rPr>
        <w:t>If in GNB-DU CONFIGURATION UPDATE message, the</w:t>
      </w:r>
      <w:r w:rsidRPr="00530576">
        <w:rPr>
          <w:lang w:val="en-US" w:eastAsia="en-GB"/>
        </w:rPr>
        <w:t xml:space="preserve"> </w:t>
      </w:r>
      <w:r w:rsidRPr="00530576">
        <w:rPr>
          <w:i/>
          <w:lang w:val="en-US" w:eastAsia="en-GB"/>
        </w:rPr>
        <w:t>Cell Direction</w:t>
      </w:r>
      <w:r w:rsidRPr="00530576">
        <w:rPr>
          <w:lang w:val="en-US" w:eastAsia="en-GB"/>
        </w:rPr>
        <w:t xml:space="preserve"> IE is omitted in the </w:t>
      </w:r>
      <w:r w:rsidRPr="00530576">
        <w:rPr>
          <w:i/>
          <w:lang w:eastAsia="en-GB"/>
        </w:rPr>
        <w:t xml:space="preserve">Served Cell Information </w:t>
      </w:r>
      <w:r w:rsidRPr="00530576">
        <w:rPr>
          <w:lang w:eastAsia="en-GB"/>
        </w:rPr>
        <w:t>IE</w:t>
      </w:r>
      <w:r w:rsidRPr="00530576">
        <w:rPr>
          <w:lang w:val="en-US" w:eastAsia="en-GB"/>
        </w:rPr>
        <w:t xml:space="preserve"> it shall be interpreted as that the Cell Direction is Bi-directional.</w:t>
      </w:r>
    </w:p>
    <w:p w:rsidR="000B0481" w:rsidRDefault="000B0481" w:rsidP="000B0481">
      <w:pPr>
        <w:overflowPunct w:val="0"/>
        <w:autoSpaceDE w:val="0"/>
        <w:autoSpaceDN w:val="0"/>
        <w:adjustRightInd w:val="0"/>
        <w:textAlignment w:val="baseline"/>
        <w:rPr>
          <w:ins w:id="28" w:author="Huawei" w:date="2019-07-02T15:21:00Z"/>
          <w:lang w:eastAsia="zh-CN"/>
        </w:rPr>
      </w:pPr>
      <w:ins w:id="29" w:author="Huawei" w:date="2019-07-02T15:21:00Z">
        <w:r w:rsidRPr="009A0050">
          <w:rPr>
            <w:lang w:eastAsia="zh-CN"/>
          </w:rPr>
          <w:t>If</w:t>
        </w:r>
        <w:r>
          <w:rPr>
            <w:lang w:eastAsia="zh-CN"/>
          </w:rPr>
          <w:t xml:space="preserve"> the</w:t>
        </w:r>
        <w:r w:rsidRPr="009A0050">
          <w:rPr>
            <w:lang w:eastAsia="zh-CN"/>
          </w:rPr>
          <w:t xml:space="preserve"> </w:t>
        </w:r>
        <w:r>
          <w:rPr>
            <w:rFonts w:eastAsia="Batang"/>
            <w:bCs/>
            <w:i/>
          </w:rPr>
          <w:t>NR PCI Conflict Indication</w:t>
        </w:r>
        <w:r w:rsidRPr="009A0050">
          <w:rPr>
            <w:bCs/>
            <w:i/>
            <w:lang w:eastAsia="zh-CN"/>
          </w:rPr>
          <w:t xml:space="preserve"> </w:t>
        </w:r>
        <w:r w:rsidRPr="001E09C2">
          <w:rPr>
            <w:bCs/>
            <w:lang w:eastAsia="zh-CN"/>
          </w:rPr>
          <w:t xml:space="preserve">IE </w:t>
        </w:r>
        <w:r w:rsidRPr="001E09C2">
          <w:rPr>
            <w:lang w:eastAsia="zh-CN"/>
          </w:rPr>
          <w:t>is</w:t>
        </w:r>
        <w:r w:rsidRPr="009A0050">
          <w:t xml:space="preserve"> included in the </w:t>
        </w:r>
      </w:ins>
      <w:ins w:id="30" w:author="Huawei" w:date="2019-07-02T15:22:00Z">
        <w:r w:rsidRPr="00530576">
          <w:rPr>
            <w:lang w:eastAsia="en-GB"/>
          </w:rPr>
          <w:t>GNB-DU CONFIGURATION UPDATE ACKNOWLEDGE</w:t>
        </w:r>
      </w:ins>
      <w:ins w:id="31" w:author="Huawei" w:date="2019-07-02T15:21:00Z">
        <w:r w:rsidRPr="009A0050">
          <w:t xml:space="preserve"> message</w:t>
        </w:r>
        <w:r w:rsidRPr="009A0050">
          <w:rPr>
            <w:lang w:eastAsia="zh-CN"/>
          </w:rPr>
          <w:t xml:space="preserve"> for a </w:t>
        </w:r>
        <w:r>
          <w:rPr>
            <w:lang w:eastAsia="zh-CN"/>
          </w:rPr>
          <w:t>cell</w:t>
        </w:r>
        <w:r w:rsidRPr="009A0050">
          <w:t xml:space="preserve">, </w:t>
        </w:r>
        <w:r>
          <w:t xml:space="preserve">the </w:t>
        </w:r>
        <w:r w:rsidRPr="009A0050">
          <w:rPr>
            <w:lang w:eastAsia="zh-CN"/>
          </w:rPr>
          <w:t xml:space="preserve">gNB-DU should </w:t>
        </w:r>
        <w:r>
          <w:rPr>
            <w:lang w:eastAsia="zh-CN"/>
          </w:rPr>
          <w:t>consider that the NR PCI has been used by the neighbouring cell</w:t>
        </w:r>
        <w:r w:rsidRPr="009A0050">
          <w:rPr>
            <w:lang w:eastAsia="zh-CN"/>
          </w:rPr>
          <w:t>.</w:t>
        </w:r>
      </w:ins>
    </w:p>
    <w:p w:rsidR="008F28DE" w:rsidRPr="00530576" w:rsidRDefault="008F28DE" w:rsidP="000B04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32" w:author="Huawei" w:date="2019-09-18T10:23:00Z">
        <w:r w:rsidRPr="00A423D1">
          <w:t xml:space="preserve">For NG-RAN, the gNB-DU may include the </w:t>
        </w:r>
        <w:r>
          <w:rPr>
            <w:i/>
          </w:rPr>
          <w:t>Available NR PCI List</w:t>
        </w:r>
        <w:r w:rsidRPr="00A423D1">
          <w:t xml:space="preserve"> IE in the </w:t>
        </w:r>
      </w:ins>
      <w:ins w:id="33" w:author="Huawei" w:date="2019-09-18T10:25:00Z">
        <w:r w:rsidRPr="00530576">
          <w:rPr>
            <w:lang w:eastAsia="en-GB"/>
          </w:rPr>
          <w:t>GNB-DU CONFIGURATION UPDATE</w:t>
        </w:r>
      </w:ins>
      <w:ins w:id="34" w:author="Huawei" w:date="2019-09-18T10:23:00Z">
        <w:r w:rsidRPr="00A423D1">
          <w:t xml:space="preserve"> message. The gNB-CU may use it according to TS 38.</w:t>
        </w:r>
        <w:r>
          <w:t>401</w:t>
        </w:r>
        <w:r w:rsidRPr="00A423D1">
          <w:t xml:space="preserve"> [</w:t>
        </w:r>
        <w:r>
          <w:t>4</w:t>
        </w:r>
        <w:r w:rsidRPr="00A423D1">
          <w:t>].</w:t>
        </w:r>
      </w:ins>
    </w:p>
    <w:p w:rsidR="00BF4F91" w:rsidRDefault="004C462E" w:rsidP="00BF4F91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BF4F91" w:rsidRDefault="00BF4F91" w:rsidP="00BF4F91"/>
    <w:p w:rsidR="00BF4F91" w:rsidRDefault="00BF4F91" w:rsidP="00BF4F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4F91" w:rsidRPr="00CD23B1" w:rsidTr="00530576">
        <w:tc>
          <w:tcPr>
            <w:tcW w:w="9521" w:type="dxa"/>
            <w:shd w:val="clear" w:color="auto" w:fill="FFFFCC"/>
            <w:vAlign w:val="center"/>
          </w:tcPr>
          <w:p w:rsidR="00BF4F91" w:rsidRPr="00CD23B1" w:rsidRDefault="00CB0F4D" w:rsidP="0003777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3rd</w:t>
            </w:r>
            <w:r w:rsidR="00BF4F9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BF4F91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BF4F91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4C462E" w:rsidRDefault="004C462E" w:rsidP="00BF4F91">
      <w:pPr>
        <w:rPr>
          <w:rFonts w:ascii="Courier New" w:hAnsi="Courier New"/>
          <w:snapToGrid w:val="0"/>
          <w:sz w:val="16"/>
        </w:rPr>
      </w:pPr>
    </w:p>
    <w:p w:rsidR="00124FDA" w:rsidRPr="00124FDA" w:rsidRDefault="00124FDA" w:rsidP="00124F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5" w:name="_Toc5646230"/>
      <w:r w:rsidRPr="00124FDA">
        <w:rPr>
          <w:rFonts w:ascii="Arial" w:hAnsi="Arial"/>
          <w:sz w:val="24"/>
          <w:lang w:eastAsia="en-GB"/>
        </w:rPr>
        <w:t>9.2.1.5</w:t>
      </w:r>
      <w:r w:rsidRPr="00124FDA">
        <w:rPr>
          <w:rFonts w:ascii="Arial" w:hAnsi="Arial"/>
          <w:sz w:val="24"/>
          <w:lang w:eastAsia="en-GB"/>
        </w:rPr>
        <w:tab/>
        <w:t>F1 SETUP RESPONSE</w:t>
      </w:r>
      <w:bookmarkEnd w:id="35"/>
    </w:p>
    <w:p w:rsidR="00124FDA" w:rsidRPr="00124FDA" w:rsidRDefault="00124FDA" w:rsidP="00124FD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24FDA">
        <w:rPr>
          <w:lang w:eastAsia="en-GB"/>
        </w:rPr>
        <w:t>This message is sent by the gNB-CU to transfer information for a TNL association.</w:t>
      </w:r>
    </w:p>
    <w:p w:rsidR="00124FDA" w:rsidRPr="00124FDA" w:rsidRDefault="00124FDA" w:rsidP="00124FD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124FDA">
        <w:rPr>
          <w:lang w:eastAsia="en-GB"/>
        </w:rPr>
        <w:t xml:space="preserve">Direction: gNB-CU </w:t>
      </w:r>
      <w:r w:rsidRPr="00124FDA">
        <w:rPr>
          <w:lang w:eastAsia="en-GB"/>
        </w:rPr>
        <w:sym w:font="Symbol" w:char="F0AE"/>
      </w:r>
      <w:r w:rsidRPr="00124FDA">
        <w:rPr>
          <w:lang w:eastAsia="en-GB"/>
        </w:rPr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24FDA" w:rsidRPr="00124FDA" w:rsidTr="00037777">
        <w:tc>
          <w:tcPr>
            <w:tcW w:w="2204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24FDA" w:rsidRPr="00124FDA" w:rsidTr="00037777">
        <w:tc>
          <w:tcPr>
            <w:tcW w:w="2204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980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6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en-GB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proofErr w:type="gramStart"/>
            <w:r w:rsidRPr="00124FDA">
              <w:rPr>
                <w:rFonts w:ascii="Arial" w:hAnsi="Arial"/>
                <w:sz w:val="18"/>
                <w:lang w:eastAsia="en-GB"/>
              </w:rPr>
              <w:t>PrintableString</w:t>
            </w:r>
            <w:proofErr w:type="spellEnd"/>
            <w:r w:rsidRPr="00124FDA">
              <w:rPr>
                <w:rFonts w:ascii="Arial" w:hAnsi="Arial"/>
                <w:sz w:val="18"/>
                <w:lang w:eastAsia="en-GB"/>
              </w:rPr>
              <w:t>(</w:t>
            </w:r>
            <w:proofErr w:type="gramEnd"/>
            <w:r w:rsidRPr="00124FDA">
              <w:rPr>
                <w:rFonts w:ascii="Arial" w:hAnsi="Arial"/>
                <w:sz w:val="18"/>
                <w:lang w:eastAsia="en-GB"/>
              </w:rPr>
              <w:t>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en-GB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124FD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124FD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24FD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24FDA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124FD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DA" w:rsidRPr="00124FDA" w:rsidRDefault="00124FDA" w:rsidP="00124F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9062A" w:rsidRPr="00124FDA" w:rsidTr="00037777">
        <w:trPr>
          <w:ins w:id="36" w:author="Huawei" w:date="2019-07-02T14:2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2A" w:rsidRPr="00124FDA" w:rsidRDefault="0039062A" w:rsidP="005A29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7" w:author="Huawei" w:date="2019-07-02T14:25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Huawei" w:date="2019-07-02T14:25:00Z">
              <w:r w:rsidRPr="00124FDA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39" w:author="Huawei" w:date="2019-07-02T14:41:00Z">
              <w:r w:rsidR="008A0AE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</w:ins>
            <w:ins w:id="40" w:author="Huawei" w:date="2019-07-02T14:29:00Z">
              <w:r w:rsidR="005A29FC">
                <w:rPr>
                  <w:rFonts w:ascii="Arial" w:hAnsi="Arial" w:cs="Arial"/>
                  <w:sz w:val="18"/>
                  <w:szCs w:val="18"/>
                  <w:lang w:eastAsia="ja-JP"/>
                </w:rPr>
                <w:t>PCI Conflict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2A" w:rsidRPr="00124FDA" w:rsidRDefault="0039062A" w:rsidP="003906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Huawei" w:date="2019-07-02T14:25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Huawei" w:date="2019-07-02T14:25:00Z">
              <w:r w:rsidRPr="00124FD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2A" w:rsidRPr="00124FDA" w:rsidRDefault="0039062A" w:rsidP="003906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Huawei" w:date="2019-07-02T14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2A" w:rsidRPr="00124FDA" w:rsidRDefault="0039062A" w:rsidP="003906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Huawei" w:date="2019-07-02T14:25:00Z"/>
                <w:rFonts w:ascii="Arial" w:hAnsi="Arial" w:cs="Arial"/>
                <w:sz w:val="18"/>
                <w:szCs w:val="18"/>
                <w:lang w:eastAsia="ja-JP"/>
              </w:rPr>
            </w:pPr>
            <w:ins w:id="45" w:author="Huawei" w:date="2019-07-02T14:28:00Z">
              <w:r w:rsidRPr="0039062A">
                <w:rPr>
                  <w:rFonts w:ascii="Arial" w:hAnsi="Arial"/>
                  <w:sz w:val="18"/>
                  <w:lang w:eastAsia="en-GB"/>
                </w:rPr>
                <w:t>ENUMERATED (true, ...)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2A" w:rsidRPr="00124FDA" w:rsidRDefault="0039062A" w:rsidP="003906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Huawei" w:date="2019-07-02T14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2A" w:rsidRPr="00124FDA" w:rsidRDefault="0039062A" w:rsidP="003906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Huawei" w:date="2019-07-02T14:25:00Z"/>
                <w:rFonts w:ascii="Arial" w:hAnsi="Arial" w:cs="Arial"/>
                <w:sz w:val="18"/>
                <w:szCs w:val="18"/>
                <w:lang w:eastAsia="ja-JP"/>
              </w:rPr>
            </w:pPr>
            <w:ins w:id="48" w:author="Huawei" w:date="2019-07-02T14:25:00Z">
              <w:r w:rsidRPr="00124FD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62A" w:rsidRPr="00124FDA" w:rsidRDefault="0039062A" w:rsidP="003906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Huawei" w:date="2019-07-02T14:25:00Z"/>
                <w:rFonts w:ascii="Arial" w:hAnsi="Arial" w:cs="Arial"/>
                <w:sz w:val="18"/>
                <w:szCs w:val="18"/>
                <w:lang w:eastAsia="ja-JP"/>
              </w:rPr>
            </w:pPr>
            <w:ins w:id="50" w:author="Huawei" w:date="2019-07-02T14:25:00Z">
              <w:r w:rsidRPr="00124FD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94869" w:rsidRPr="00124FDA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69" w:rsidRPr="00124FDA" w:rsidRDefault="00994869" w:rsidP="0099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69" w:rsidRPr="00124FDA" w:rsidRDefault="00994869" w:rsidP="0099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69" w:rsidRPr="00124FDA" w:rsidRDefault="00994869" w:rsidP="0099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69" w:rsidRPr="00124FDA" w:rsidRDefault="00994869" w:rsidP="0099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24FD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69" w:rsidRPr="00124FDA" w:rsidRDefault="00994869" w:rsidP="0099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69" w:rsidRPr="00124FDA" w:rsidRDefault="00994869" w:rsidP="0099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124FDA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69" w:rsidRPr="00124FDA" w:rsidRDefault="00994869" w:rsidP="00994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124FDA">
              <w:rPr>
                <w:rFonts w:ascii="Arial" w:hAnsi="Arial"/>
                <w:noProof/>
                <w:sz w:val="18"/>
                <w:lang w:eastAsia="ja-JP"/>
              </w:rPr>
              <w:t>reject</w:t>
            </w:r>
          </w:p>
        </w:tc>
      </w:tr>
    </w:tbl>
    <w:p w:rsidR="00124FDA" w:rsidRPr="00124FDA" w:rsidRDefault="00124FDA" w:rsidP="00124FDA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FDA" w:rsidRPr="00124FDA" w:rsidTr="00037777">
        <w:tc>
          <w:tcPr>
            <w:tcW w:w="3686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24FDA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24FDA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124FDA" w:rsidRPr="00124FDA" w:rsidTr="00037777">
        <w:tc>
          <w:tcPr>
            <w:tcW w:w="3686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24FDA">
              <w:rPr>
                <w:rFonts w:ascii="Arial" w:hAnsi="Arial"/>
                <w:sz w:val="18"/>
                <w:lang w:eastAsia="en-GB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124FDA" w:rsidRPr="00124FDA" w:rsidRDefault="00124FDA" w:rsidP="00124F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4FDA">
              <w:rPr>
                <w:rFonts w:ascii="Arial" w:hAnsi="Arial"/>
                <w:sz w:val="18"/>
                <w:lang w:eastAsia="en-GB"/>
              </w:rPr>
              <w:t>Maximum no. cells that can be served by a gNB-DU. Value is 512.</w:t>
            </w:r>
          </w:p>
        </w:tc>
      </w:tr>
    </w:tbl>
    <w:p w:rsidR="00124FDA" w:rsidRPr="00124FDA" w:rsidRDefault="00124FDA" w:rsidP="00124FDA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p w:rsidR="00856128" w:rsidRDefault="00856128" w:rsidP="00BF4F91"/>
    <w:p w:rsidR="00856128" w:rsidRDefault="00856128" w:rsidP="00BF4F91"/>
    <w:p w:rsidR="00856128" w:rsidRDefault="00856128" w:rsidP="00BF4F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6111" w:rsidRPr="00CD23B1" w:rsidTr="0092151B">
        <w:tc>
          <w:tcPr>
            <w:tcW w:w="9521" w:type="dxa"/>
            <w:shd w:val="clear" w:color="auto" w:fill="FFFFCC"/>
            <w:vAlign w:val="center"/>
          </w:tcPr>
          <w:p w:rsidR="00E66111" w:rsidRPr="00CD23B1" w:rsidRDefault="000F480A" w:rsidP="0003777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</w:t>
            </w:r>
            <w:r w:rsidR="00CB0F4D">
              <w:rPr>
                <w:rFonts w:ascii="Arial" w:hAnsi="Arial" w:cs="Arial"/>
                <w:b/>
                <w:bCs/>
                <w:szCs w:val="28"/>
                <w:lang w:eastAsia="zh-CN"/>
              </w:rPr>
              <w:t>th</w:t>
            </w:r>
            <w:r w:rsidR="00E6611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E66111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E66111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92151B" w:rsidRPr="0092151B" w:rsidRDefault="0092151B" w:rsidP="009215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1" w:name="_Toc5646233"/>
      <w:r w:rsidRPr="0092151B">
        <w:rPr>
          <w:rFonts w:ascii="Arial" w:hAnsi="Arial"/>
          <w:sz w:val="24"/>
          <w:lang w:eastAsia="en-GB"/>
        </w:rPr>
        <w:t>9.2.1.8</w:t>
      </w:r>
      <w:r w:rsidRPr="0092151B">
        <w:rPr>
          <w:rFonts w:ascii="Arial" w:hAnsi="Arial"/>
          <w:sz w:val="24"/>
          <w:lang w:eastAsia="en-GB"/>
        </w:rPr>
        <w:tab/>
        <w:t>GNB-DU CONFIGURATION UPDATE ACKNOWLEDGE</w:t>
      </w:r>
      <w:bookmarkEnd w:id="51"/>
    </w:p>
    <w:p w:rsidR="0092151B" w:rsidRPr="0092151B" w:rsidRDefault="0092151B" w:rsidP="009215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151B">
        <w:rPr>
          <w:lang w:eastAsia="en-GB"/>
        </w:rPr>
        <w:t>This message is sent by a gNB-CU to a gNB-DU to acknowledge update of information for a TNL association.</w:t>
      </w:r>
    </w:p>
    <w:p w:rsidR="0092151B" w:rsidRPr="0092151B" w:rsidRDefault="0092151B" w:rsidP="0092151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92151B">
        <w:rPr>
          <w:lang w:eastAsia="en-GB"/>
        </w:rPr>
        <w:lastRenderedPageBreak/>
        <w:t xml:space="preserve">Direction: gNB-CU </w:t>
      </w:r>
      <w:r w:rsidRPr="0092151B">
        <w:rPr>
          <w:lang w:eastAsia="en-GB"/>
        </w:rPr>
        <w:sym w:font="Symbol" w:char="F0AE"/>
      </w:r>
      <w:r w:rsidRPr="0092151B">
        <w:rPr>
          <w:lang w:eastAsia="en-GB"/>
        </w:rPr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92151B" w:rsidRPr="0092151B" w:rsidTr="00037777">
        <w:tc>
          <w:tcPr>
            <w:tcW w:w="2204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2151B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2151B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2151B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2151B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2151B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2151B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2151B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2151B" w:rsidRPr="0092151B" w:rsidTr="00037777">
        <w:tc>
          <w:tcPr>
            <w:tcW w:w="2204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9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6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2151B" w:rsidRPr="0092151B" w:rsidTr="00037777">
        <w:tc>
          <w:tcPr>
            <w:tcW w:w="2204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en-GB"/>
              </w:rPr>
              <w:t>Transaction ID</w:t>
            </w:r>
          </w:p>
        </w:tc>
        <w:tc>
          <w:tcPr>
            <w:tcW w:w="10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9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6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en-GB"/>
              </w:rPr>
              <w:t>9.3.1.23</w:t>
            </w:r>
          </w:p>
        </w:tc>
        <w:tc>
          <w:tcPr>
            <w:tcW w:w="1654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2151B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92151B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92151B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2151B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2151B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2151B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2151B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2151B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1B" w:rsidRPr="0092151B" w:rsidRDefault="0092151B" w:rsidP="009215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2756C" w:rsidRPr="0092151B" w:rsidTr="00037777">
        <w:trPr>
          <w:ins w:id="52" w:author="Huawei" w:date="2019-07-02T14:3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ins w:id="53" w:author="Huawei" w:date="2019-07-02T14:33:00Z"/>
                <w:rFonts w:ascii="Arial" w:hAnsi="Arial" w:cs="Arial"/>
                <w:sz w:val="18"/>
                <w:szCs w:val="18"/>
                <w:lang w:eastAsia="ja-JP"/>
              </w:rPr>
            </w:pPr>
            <w:ins w:id="54" w:author="Huawei" w:date="2019-07-02T14:33:00Z">
              <w:r w:rsidRPr="00124FDA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55" w:author="Huawei" w:date="2019-07-02T14:41:00Z">
              <w:r w:rsidR="008A0AE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</w:ins>
            <w:ins w:id="56" w:author="Huawei" w:date="2019-07-02T14:3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PCI Conflict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Huawei" w:date="2019-07-02T14:33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Huawei" w:date="2019-07-02T14:33:00Z">
              <w:r w:rsidRPr="00124FDA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9" w:author="Huawei" w:date="2019-07-02T14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Huawei" w:date="2019-07-02T14:33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Huawei" w:date="2019-07-02T14:33:00Z">
              <w:r w:rsidRPr="0039062A">
                <w:rPr>
                  <w:rFonts w:ascii="Arial" w:hAnsi="Arial"/>
                  <w:sz w:val="18"/>
                  <w:lang w:eastAsia="en-GB"/>
                </w:rPr>
                <w:t>ENUMERATED (true, ...)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Huawei" w:date="2019-07-02T14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" w:author="Huawei" w:date="2019-07-02T14:33:00Z"/>
                <w:rFonts w:ascii="Arial" w:hAnsi="Arial" w:cs="Arial"/>
                <w:sz w:val="18"/>
                <w:szCs w:val="18"/>
                <w:lang w:eastAsia="ja-JP"/>
              </w:rPr>
            </w:pPr>
            <w:ins w:id="64" w:author="Huawei" w:date="2019-07-02T14:33:00Z">
              <w:r w:rsidRPr="00124FD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" w:author="Huawei" w:date="2019-07-02T14:33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Huawei" w:date="2019-07-02T14:33:00Z">
              <w:r w:rsidRPr="00124FD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C2756C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2756C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reject</w:t>
            </w:r>
          </w:p>
        </w:tc>
      </w:tr>
      <w:tr w:rsidR="00C2756C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2151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2756C" w:rsidRPr="0092151B" w:rsidTr="0003777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6C" w:rsidRPr="0092151B" w:rsidRDefault="00C2756C" w:rsidP="00C27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2151B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</w:p>
        </w:tc>
      </w:tr>
    </w:tbl>
    <w:p w:rsidR="0092151B" w:rsidRPr="0092151B" w:rsidRDefault="0092151B" w:rsidP="0092151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151B" w:rsidRPr="0092151B" w:rsidTr="00037777">
        <w:tc>
          <w:tcPr>
            <w:tcW w:w="3686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51B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2151B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92151B" w:rsidRPr="0092151B" w:rsidTr="00037777">
        <w:tc>
          <w:tcPr>
            <w:tcW w:w="3686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92151B">
              <w:rPr>
                <w:rFonts w:ascii="Arial" w:hAnsi="Arial"/>
                <w:sz w:val="18"/>
                <w:lang w:eastAsia="en-GB"/>
              </w:rPr>
              <w:t>maxCellingNBDU</w:t>
            </w:r>
            <w:proofErr w:type="spellEnd"/>
          </w:p>
        </w:tc>
        <w:tc>
          <w:tcPr>
            <w:tcW w:w="5670" w:type="dxa"/>
          </w:tcPr>
          <w:p w:rsidR="0092151B" w:rsidRPr="0092151B" w:rsidRDefault="0092151B" w:rsidP="009215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2151B">
              <w:rPr>
                <w:rFonts w:ascii="Arial" w:hAnsi="Arial"/>
                <w:sz w:val="18"/>
                <w:lang w:eastAsia="en-GB"/>
              </w:rPr>
              <w:t>Maximum no. cells that can be served by a gNB-DU. Value is 512.</w:t>
            </w:r>
          </w:p>
        </w:tc>
      </w:tr>
    </w:tbl>
    <w:p w:rsidR="0092151B" w:rsidRPr="0092151B" w:rsidRDefault="0092151B" w:rsidP="009215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BF4F91" w:rsidRDefault="00BF4F91" w:rsidP="00BF4F91"/>
    <w:p w:rsidR="00E63196" w:rsidRDefault="00E63196" w:rsidP="0092151B">
      <w:pPr>
        <w:rPr>
          <w:kern w:val="28"/>
        </w:rPr>
      </w:pPr>
    </w:p>
    <w:p w:rsidR="00E63196" w:rsidRPr="009A0050" w:rsidRDefault="00E63196" w:rsidP="0092151B">
      <w:pPr>
        <w:rPr>
          <w:kern w:val="28"/>
        </w:rPr>
      </w:pPr>
    </w:p>
    <w:p w:rsidR="00E66111" w:rsidRDefault="00E66111" w:rsidP="00BF4F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CC8" w:rsidRPr="00CD23B1" w:rsidTr="00037777">
        <w:tc>
          <w:tcPr>
            <w:tcW w:w="9521" w:type="dxa"/>
            <w:shd w:val="clear" w:color="auto" w:fill="FFFFCC"/>
            <w:vAlign w:val="center"/>
          </w:tcPr>
          <w:p w:rsidR="00447CC8" w:rsidRPr="00CD23B1" w:rsidRDefault="00D34FB8" w:rsidP="0003777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5</w:t>
            </w:r>
            <w:r w:rsidR="00CB0F4D">
              <w:rPr>
                <w:rFonts w:ascii="Arial" w:hAnsi="Arial" w:cs="Arial"/>
                <w:b/>
                <w:bCs/>
                <w:szCs w:val="28"/>
                <w:lang w:eastAsia="zh-CN"/>
              </w:rPr>
              <w:t>th</w:t>
            </w:r>
            <w:r w:rsidR="00447CC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447CC8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447CC8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4565C3" w:rsidRPr="004565C3" w:rsidRDefault="004565C3" w:rsidP="004565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7" w:name="_Toc5646283"/>
      <w:r w:rsidRPr="004565C3">
        <w:rPr>
          <w:rFonts w:ascii="Arial" w:hAnsi="Arial"/>
          <w:sz w:val="24"/>
          <w:lang w:eastAsia="en-GB"/>
        </w:rPr>
        <w:t>9.3.1.10</w:t>
      </w:r>
      <w:r w:rsidRPr="004565C3">
        <w:rPr>
          <w:rFonts w:ascii="Arial" w:hAnsi="Arial"/>
          <w:sz w:val="24"/>
          <w:lang w:eastAsia="en-GB"/>
        </w:rPr>
        <w:tab/>
        <w:t>Served Cell Information</w:t>
      </w:r>
      <w:bookmarkEnd w:id="67"/>
    </w:p>
    <w:p w:rsidR="004565C3" w:rsidRPr="004565C3" w:rsidRDefault="004565C3" w:rsidP="004565C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565C3">
        <w:rPr>
          <w:lang w:eastAsia="en-GB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Del="00D04558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4565C3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4565C3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4565C3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 xml:space="preserve">NR-Mode-Info 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&gt;&gt;FDD Info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&gt;&gt;&gt;UL </w:t>
            </w:r>
            <w:proofErr w:type="spellStart"/>
            <w:r w:rsidRPr="004565C3">
              <w:rPr>
                <w:rFonts w:ascii="Arial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en-GB"/>
              </w:rPr>
              <w:t xml:space="preserve">&gt;&gt;&gt;DL </w:t>
            </w:r>
            <w:proofErr w:type="spellStart"/>
            <w:r w:rsidRPr="004565C3">
              <w:rPr>
                <w:rFonts w:ascii="Arial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4565C3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4565C3">
              <w:rPr>
                <w:rFonts w:ascii="Arial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4565C3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 w:hint="eastAsia"/>
                <w:sz w:val="18"/>
                <w:szCs w:val="18"/>
                <w:lang w:eastAsia="ja-JP"/>
              </w:rPr>
              <w:t>R</w:t>
            </w: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 w:hint="eastAsia"/>
                <w:sz w:val="18"/>
                <w:szCs w:val="18"/>
                <w:lang w:eastAsia="ja-JP"/>
              </w:rPr>
              <w:t>RAN Area Code</w:t>
            </w:r>
          </w:p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 w:hint="eastAsia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4565C3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proofErr w:type="gramStart"/>
            <w:r w:rsidRPr="004565C3">
              <w:rPr>
                <w:rFonts w:ascii="Arial" w:hAnsi="Arial"/>
                <w:i/>
                <w:sz w:val="18"/>
                <w:lang w:eastAsia="ja-JP"/>
              </w:rPr>
              <w:t>1 ..</w:t>
            </w:r>
            <w:proofErr w:type="gramEnd"/>
            <w:r w:rsidRPr="004565C3">
              <w:rPr>
                <w:rFonts w:ascii="Arial" w:hAnsi="Arial"/>
                <w:i/>
                <w:sz w:val="18"/>
                <w:lang w:eastAsia="ja-JP"/>
              </w:rPr>
              <w:t>&lt;</w:t>
            </w:r>
            <w:proofErr w:type="spellStart"/>
            <w:r w:rsidRPr="004565C3">
              <w:rPr>
                <w:rFonts w:ascii="Arial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4565C3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565C3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565C3" w:rsidRPr="004565C3" w:rsidTr="00037777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D7420" w:rsidRPr="004565C3" w:rsidTr="00037777">
        <w:trPr>
          <w:ins w:id="68" w:author="Huawei" w:date="2019-07-02T12:3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20" w:rsidRPr="004565C3" w:rsidRDefault="00BD7420" w:rsidP="00BD74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19-07-02T12:30:00Z"/>
                <w:rFonts w:ascii="Arial" w:hAnsi="Arial"/>
                <w:sz w:val="18"/>
                <w:lang w:eastAsia="ja-JP"/>
              </w:rPr>
            </w:pPr>
            <w:ins w:id="70" w:author="Huawei" w:date="2019-07-02T12:33:00Z">
              <w:r>
                <w:rPr>
                  <w:rFonts w:ascii="Arial" w:hAnsi="Arial"/>
                  <w:sz w:val="18"/>
                  <w:lang w:eastAsia="ja-JP"/>
                </w:rPr>
                <w:t xml:space="preserve">Available </w:t>
              </w:r>
            </w:ins>
            <w:ins w:id="71" w:author="Huawei" w:date="2019-07-02T12:35:00Z">
              <w:r w:rsidR="0057571F">
                <w:rPr>
                  <w:rFonts w:ascii="Arial" w:hAnsi="Arial"/>
                  <w:sz w:val="18"/>
                  <w:lang w:eastAsia="ja-JP"/>
                </w:rPr>
                <w:t>NR PCI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20" w:rsidRPr="004565C3" w:rsidRDefault="00BD7420" w:rsidP="00BD74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19-07-02T12:30:00Z"/>
                <w:rFonts w:ascii="Arial" w:hAnsi="Arial"/>
                <w:sz w:val="18"/>
                <w:lang w:eastAsia="ja-JP"/>
              </w:rPr>
            </w:pPr>
            <w:ins w:id="73" w:author="Huawei" w:date="2019-07-02T12:33:00Z">
              <w:r w:rsidRPr="004565C3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20" w:rsidRPr="004565C3" w:rsidRDefault="00BD7420" w:rsidP="00BD74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Huawei" w:date="2019-07-02T12:3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20" w:rsidRPr="004565C3" w:rsidRDefault="00BD7420" w:rsidP="00BD74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19-07-02T12:30:00Z"/>
                <w:rFonts w:ascii="Arial" w:hAnsi="Arial"/>
                <w:sz w:val="18"/>
                <w:lang w:eastAsia="ja-JP"/>
              </w:rPr>
            </w:pPr>
            <w:ins w:id="76" w:author="Huawei" w:date="2019-07-02T12:33:00Z">
              <w:r w:rsidRPr="004565C3">
                <w:rPr>
                  <w:rFonts w:ascii="Arial" w:hAnsi="Arial"/>
                  <w:sz w:val="18"/>
                  <w:lang w:eastAsia="ja-JP"/>
                </w:rPr>
                <w:t>9.3.1.</w:t>
              </w:r>
            </w:ins>
            <w:ins w:id="77" w:author="Huawei" w:date="2019-07-02T12:34:00Z">
              <w:r>
                <w:rPr>
                  <w:rFonts w:ascii="Arial" w:hAnsi="Arial"/>
                  <w:sz w:val="18"/>
                  <w:lang w:eastAsia="ja-JP"/>
                </w:rPr>
                <w:t>x</w:t>
              </w:r>
              <w:r w:rsidR="0057571F">
                <w:rPr>
                  <w:rFonts w:ascii="Arial" w:hAnsi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20" w:rsidRPr="004565C3" w:rsidRDefault="00BD7420" w:rsidP="00BD74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19-07-02T12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20" w:rsidRPr="004565C3" w:rsidRDefault="00BD7420" w:rsidP="00BD74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19-07-02T12:30:00Z"/>
                <w:rFonts w:ascii="Arial" w:hAnsi="Arial"/>
                <w:sz w:val="18"/>
                <w:lang w:eastAsia="ja-JP"/>
              </w:rPr>
            </w:pPr>
            <w:ins w:id="80" w:author="Huawei" w:date="2019-07-02T12:33:00Z">
              <w:r w:rsidRPr="004565C3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20" w:rsidRPr="004565C3" w:rsidRDefault="00BD7420" w:rsidP="00BD74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19-07-02T12:30:00Z"/>
                <w:rFonts w:ascii="Arial" w:hAnsi="Arial"/>
                <w:sz w:val="18"/>
                <w:lang w:eastAsia="ja-JP"/>
              </w:rPr>
            </w:pPr>
            <w:ins w:id="82" w:author="Huawei" w:date="2019-07-02T12:33:00Z">
              <w:r w:rsidRPr="004565C3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4565C3" w:rsidRPr="004565C3" w:rsidRDefault="004565C3" w:rsidP="004565C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65C3" w:rsidRPr="004565C3" w:rsidTr="00037777">
        <w:tc>
          <w:tcPr>
            <w:tcW w:w="3686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565C3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4565C3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565C3" w:rsidRPr="004565C3" w:rsidTr="00037777">
        <w:tc>
          <w:tcPr>
            <w:tcW w:w="3686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565C3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4565C3" w:rsidRPr="004565C3" w:rsidTr="00037777">
        <w:tc>
          <w:tcPr>
            <w:tcW w:w="3686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4565C3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:rsidR="004565C3" w:rsidRPr="004565C3" w:rsidRDefault="004565C3" w:rsidP="004565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565C3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</w:tbl>
    <w:p w:rsidR="004565C3" w:rsidRPr="004565C3" w:rsidRDefault="004565C3" w:rsidP="004565C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CC8" w:rsidRPr="00CD23B1" w:rsidTr="00037777">
        <w:tc>
          <w:tcPr>
            <w:tcW w:w="9521" w:type="dxa"/>
            <w:shd w:val="clear" w:color="auto" w:fill="FFFFCC"/>
            <w:vAlign w:val="center"/>
          </w:tcPr>
          <w:p w:rsidR="00447CC8" w:rsidRPr="00CD23B1" w:rsidRDefault="00D34FB8" w:rsidP="0003777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6</w:t>
            </w:r>
            <w:r w:rsidR="00CB0F4D">
              <w:rPr>
                <w:rFonts w:ascii="Arial" w:hAnsi="Arial" w:cs="Arial"/>
                <w:b/>
                <w:bCs/>
                <w:szCs w:val="28"/>
                <w:lang w:eastAsia="zh-CN"/>
              </w:rPr>
              <w:t>th</w:t>
            </w:r>
            <w:r w:rsidR="00447CC8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447CC8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</w:t>
            </w:r>
            <w:r w:rsidR="00447CC8">
              <w:rPr>
                <w:rFonts w:ascii="Arial" w:hAnsi="Arial" w:cs="Arial"/>
                <w:b/>
                <w:bCs/>
                <w:szCs w:val="28"/>
                <w:lang w:eastAsia="zh-CN"/>
              </w:rPr>
              <w:t>e</w:t>
            </w:r>
          </w:p>
        </w:tc>
      </w:tr>
    </w:tbl>
    <w:p w:rsidR="00DB20CF" w:rsidRPr="009A0050" w:rsidRDefault="00DB20CF" w:rsidP="00DB20CF">
      <w:pPr>
        <w:pStyle w:val="4"/>
        <w:rPr>
          <w:ins w:id="83" w:author="Huawei" w:date="2019-07-02T14:11:00Z"/>
          <w:rFonts w:eastAsia="Malgun Gothic"/>
          <w:lang w:eastAsia="zh-CN"/>
        </w:rPr>
      </w:pPr>
      <w:bookmarkStart w:id="84" w:name="_Toc5646339"/>
      <w:ins w:id="85" w:author="Huawei" w:date="2019-07-02T14:11:00Z">
        <w:r w:rsidRPr="009A0050">
          <w:rPr>
            <w:rFonts w:eastAsia="Malgun Gothic"/>
            <w:lang w:eastAsia="zh-CN"/>
          </w:rPr>
          <w:t>9.3.1</w:t>
        </w:r>
        <w:proofErr w:type="gramStart"/>
        <w:r w:rsidRPr="009A0050">
          <w:rPr>
            <w:rFonts w:eastAsia="Malgun Gothic"/>
            <w:lang w:eastAsia="zh-CN"/>
          </w:rPr>
          <w:t>.</w:t>
        </w:r>
        <w:r>
          <w:rPr>
            <w:rFonts w:eastAsia="Malgun Gothic"/>
            <w:lang w:eastAsia="zh-CN"/>
          </w:rPr>
          <w:t>xx</w:t>
        </w:r>
        <w:proofErr w:type="gramEnd"/>
        <w:r w:rsidRPr="009A0050">
          <w:rPr>
            <w:rFonts w:eastAsia="Malgun Gothic"/>
            <w:lang w:eastAsia="zh-CN"/>
          </w:rPr>
          <w:tab/>
          <w:t xml:space="preserve">Available </w:t>
        </w:r>
        <w:r>
          <w:rPr>
            <w:rFonts w:eastAsia="Malgun Gothic"/>
            <w:lang w:eastAsia="zh-CN"/>
          </w:rPr>
          <w:t>NR PCI</w:t>
        </w:r>
        <w:r w:rsidRPr="009A0050">
          <w:rPr>
            <w:rFonts w:eastAsia="Malgun Gothic"/>
            <w:lang w:eastAsia="zh-CN"/>
          </w:rPr>
          <w:t xml:space="preserve"> List</w:t>
        </w:r>
        <w:bookmarkEnd w:id="84"/>
      </w:ins>
    </w:p>
    <w:p w:rsidR="00DB20CF" w:rsidRPr="009A0050" w:rsidRDefault="00DB20CF" w:rsidP="00DB20CF">
      <w:pPr>
        <w:rPr>
          <w:ins w:id="86" w:author="Huawei" w:date="2019-07-02T14:11:00Z"/>
          <w:rFonts w:eastAsia="宋体"/>
          <w:lang w:val="en-US" w:eastAsia="zh-CN"/>
        </w:rPr>
      </w:pPr>
      <w:ins w:id="87" w:author="Huawei" w:date="2019-07-02T14:11:00Z">
        <w:r w:rsidRPr="009A0050">
          <w:rPr>
            <w:rFonts w:eastAsia="宋体"/>
            <w:lang w:val="en-US" w:eastAsia="zh-CN"/>
          </w:rPr>
          <w:t xml:space="preserve">This IE indicates the list of available </w:t>
        </w:r>
      </w:ins>
      <w:ins w:id="88" w:author="Huawei" w:date="2019-07-02T14:12:00Z">
        <w:r>
          <w:rPr>
            <w:rFonts w:eastAsia="宋体"/>
            <w:lang w:val="en-US" w:eastAsia="zh-CN"/>
          </w:rPr>
          <w:t>NR PCI</w:t>
        </w:r>
      </w:ins>
      <w:ins w:id="89" w:author="Huawei" w:date="2019-07-02T14:11:00Z">
        <w:r w:rsidRPr="009A0050">
          <w:rPr>
            <w:rFonts w:eastAsia="宋体" w:hint="eastAsia"/>
            <w:lang w:val="en-US" w:eastAsia="zh-CN"/>
          </w:rPr>
          <w:t>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080"/>
        <w:gridCol w:w="1472"/>
        <w:gridCol w:w="1842"/>
        <w:gridCol w:w="2835"/>
      </w:tblGrid>
      <w:tr w:rsidR="00DB20CF" w:rsidRPr="009A0050" w:rsidTr="00037777">
        <w:trPr>
          <w:ins w:id="90" w:author="Huawei" w:date="2019-07-02T14:11:00Z"/>
        </w:trPr>
        <w:tc>
          <w:tcPr>
            <w:tcW w:w="2410" w:type="dxa"/>
          </w:tcPr>
          <w:p w:rsidR="00DB20CF" w:rsidRPr="009A0050" w:rsidRDefault="00DB20CF" w:rsidP="00037777">
            <w:pPr>
              <w:pStyle w:val="TAH"/>
              <w:rPr>
                <w:ins w:id="91" w:author="Huawei" w:date="2019-07-02T14:11:00Z"/>
                <w:rFonts w:eastAsia="宋体"/>
                <w:lang w:val="en-US" w:eastAsia="ja-JP"/>
              </w:rPr>
            </w:pPr>
            <w:ins w:id="92" w:author="Huawei" w:date="2019-07-02T14:11:00Z">
              <w:r w:rsidRPr="009A0050">
                <w:rPr>
                  <w:rFonts w:eastAsia="宋体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B20CF" w:rsidRPr="009A0050" w:rsidRDefault="00DB20CF" w:rsidP="00037777">
            <w:pPr>
              <w:pStyle w:val="TAH"/>
              <w:rPr>
                <w:ins w:id="93" w:author="Huawei" w:date="2019-07-02T14:11:00Z"/>
                <w:rFonts w:eastAsia="宋体"/>
                <w:lang w:val="en-US" w:eastAsia="ja-JP"/>
              </w:rPr>
            </w:pPr>
            <w:ins w:id="94" w:author="Huawei" w:date="2019-07-02T14:11:00Z">
              <w:r w:rsidRPr="009A0050">
                <w:rPr>
                  <w:rFonts w:eastAsia="宋体"/>
                  <w:lang w:val="en-US" w:eastAsia="ja-JP"/>
                </w:rPr>
                <w:t>Presence</w:t>
              </w:r>
            </w:ins>
          </w:p>
        </w:tc>
        <w:tc>
          <w:tcPr>
            <w:tcW w:w="1472" w:type="dxa"/>
          </w:tcPr>
          <w:p w:rsidR="00DB20CF" w:rsidRPr="009A0050" w:rsidRDefault="00DB20CF" w:rsidP="00037777">
            <w:pPr>
              <w:pStyle w:val="TAH"/>
              <w:rPr>
                <w:ins w:id="95" w:author="Huawei" w:date="2019-07-02T14:11:00Z"/>
                <w:rFonts w:eastAsia="宋体"/>
                <w:lang w:val="en-US" w:eastAsia="ja-JP"/>
              </w:rPr>
            </w:pPr>
            <w:ins w:id="96" w:author="Huawei" w:date="2019-07-02T14:11:00Z">
              <w:r w:rsidRPr="009A0050">
                <w:rPr>
                  <w:rFonts w:eastAsia="宋体"/>
                  <w:lang w:val="en-US" w:eastAsia="ja-JP"/>
                </w:rPr>
                <w:t>Range</w:t>
              </w:r>
            </w:ins>
          </w:p>
        </w:tc>
        <w:tc>
          <w:tcPr>
            <w:tcW w:w="1842" w:type="dxa"/>
          </w:tcPr>
          <w:p w:rsidR="00DB20CF" w:rsidRPr="009A0050" w:rsidRDefault="00DB20CF" w:rsidP="00037777">
            <w:pPr>
              <w:pStyle w:val="TAH"/>
              <w:rPr>
                <w:ins w:id="97" w:author="Huawei" w:date="2019-07-02T14:11:00Z"/>
                <w:rFonts w:eastAsia="宋体"/>
                <w:lang w:val="en-US" w:eastAsia="ja-JP"/>
              </w:rPr>
            </w:pPr>
            <w:ins w:id="98" w:author="Huawei" w:date="2019-07-02T14:11:00Z">
              <w:r w:rsidRPr="009A0050">
                <w:rPr>
                  <w:rFonts w:eastAsia="宋体"/>
                  <w:lang w:val="en-US"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:rsidR="00DB20CF" w:rsidRPr="009A0050" w:rsidRDefault="00DB20CF" w:rsidP="00037777">
            <w:pPr>
              <w:pStyle w:val="TAH"/>
              <w:rPr>
                <w:ins w:id="99" w:author="Huawei" w:date="2019-07-02T14:11:00Z"/>
                <w:rFonts w:eastAsia="宋体"/>
                <w:lang w:val="en-US" w:eastAsia="ja-JP"/>
              </w:rPr>
            </w:pPr>
            <w:ins w:id="100" w:author="Huawei" w:date="2019-07-02T14:11:00Z">
              <w:r w:rsidRPr="009A0050">
                <w:rPr>
                  <w:rFonts w:eastAsia="宋体"/>
                  <w:lang w:val="en-US" w:eastAsia="ja-JP"/>
                </w:rPr>
                <w:t>Semantics description</w:t>
              </w:r>
            </w:ins>
          </w:p>
        </w:tc>
      </w:tr>
      <w:tr w:rsidR="00DB20CF" w:rsidRPr="009A0050" w:rsidTr="00037777">
        <w:trPr>
          <w:ins w:id="101" w:author="Huawei" w:date="2019-07-02T14:11:00Z"/>
        </w:trPr>
        <w:tc>
          <w:tcPr>
            <w:tcW w:w="2410" w:type="dxa"/>
          </w:tcPr>
          <w:p w:rsidR="00DB20CF" w:rsidRPr="009A0050" w:rsidRDefault="00DB20CF" w:rsidP="00DB20CF">
            <w:pPr>
              <w:keepNext/>
              <w:keepLines/>
              <w:spacing w:after="0"/>
              <w:jc w:val="both"/>
              <w:rPr>
                <w:ins w:id="102" w:author="Huawei" w:date="2019-07-02T14:11:00Z"/>
                <w:rFonts w:ascii="Arial" w:eastAsia="宋体" w:hAnsi="Arial"/>
                <w:b/>
                <w:bCs/>
                <w:iCs/>
                <w:sz w:val="18"/>
                <w:lang w:val="en-US" w:eastAsia="ja-JP"/>
              </w:rPr>
            </w:pPr>
            <w:ins w:id="103" w:author="Huawei" w:date="2019-07-02T14:11:00Z">
              <w:r w:rsidRPr="009A0050">
                <w:rPr>
                  <w:rFonts w:ascii="Arial" w:eastAsia="宋体" w:hAnsi="Arial"/>
                  <w:b/>
                  <w:sz w:val="18"/>
                  <w:lang w:val="en-US" w:eastAsia="zh-CN"/>
                </w:rPr>
                <w:t xml:space="preserve">Available </w:t>
              </w:r>
            </w:ins>
            <w:ins w:id="104" w:author="Huawei" w:date="2019-07-02T14:12:00Z">
              <w:r>
                <w:rPr>
                  <w:rFonts w:ascii="Arial" w:eastAsia="宋体" w:hAnsi="Arial"/>
                  <w:b/>
                  <w:sz w:val="18"/>
                  <w:lang w:val="en-US" w:eastAsia="zh-CN"/>
                </w:rPr>
                <w:t>NR PCI</w:t>
              </w:r>
            </w:ins>
            <w:ins w:id="105" w:author="Huawei" w:date="2019-07-02T14:11:00Z">
              <w:r w:rsidRPr="009A0050">
                <w:rPr>
                  <w:rFonts w:ascii="Arial" w:eastAsia="宋体" w:hAnsi="Arial"/>
                  <w:b/>
                  <w:sz w:val="18"/>
                  <w:lang w:val="en-US" w:eastAsia="zh-CN"/>
                </w:rPr>
                <w:t xml:space="preserve"> </w:t>
              </w:r>
              <w:r w:rsidRPr="009A0050"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Item IEs</w:t>
              </w:r>
            </w:ins>
          </w:p>
        </w:tc>
        <w:tc>
          <w:tcPr>
            <w:tcW w:w="1080" w:type="dxa"/>
          </w:tcPr>
          <w:p w:rsidR="00DB20CF" w:rsidRPr="009A0050" w:rsidRDefault="00DB20CF" w:rsidP="00037777">
            <w:pPr>
              <w:keepNext/>
              <w:keepLines/>
              <w:spacing w:after="0"/>
              <w:jc w:val="both"/>
              <w:rPr>
                <w:ins w:id="106" w:author="Huawei" w:date="2019-07-02T14:11:00Z"/>
                <w:rFonts w:ascii="Arial" w:eastAsia="Batang" w:hAnsi="Arial"/>
                <w:sz w:val="18"/>
                <w:lang w:val="en-US" w:eastAsia="ja-JP"/>
              </w:rPr>
            </w:pPr>
          </w:p>
        </w:tc>
        <w:tc>
          <w:tcPr>
            <w:tcW w:w="1472" w:type="dxa"/>
          </w:tcPr>
          <w:p w:rsidR="00DB20CF" w:rsidRPr="009A0050" w:rsidRDefault="00DB20CF" w:rsidP="00DB20CF">
            <w:pPr>
              <w:keepNext/>
              <w:keepLines/>
              <w:spacing w:after="0"/>
              <w:jc w:val="both"/>
              <w:rPr>
                <w:ins w:id="107" w:author="Huawei" w:date="2019-07-02T14:11:00Z"/>
                <w:rFonts w:ascii="Arial" w:eastAsia="宋体" w:hAnsi="Arial"/>
                <w:i/>
                <w:sz w:val="18"/>
                <w:szCs w:val="18"/>
                <w:lang w:val="en-US" w:eastAsia="ja-JP"/>
              </w:rPr>
            </w:pPr>
            <w:ins w:id="108" w:author="Huawei" w:date="2019-07-02T14:11:00Z">
              <w:r w:rsidRPr="009A0050">
                <w:rPr>
                  <w:rFonts w:ascii="Arial" w:eastAsia="宋体" w:hAnsi="Arial"/>
                  <w:i/>
                  <w:sz w:val="18"/>
                  <w:lang w:val="en-US" w:eastAsia="zh-CN"/>
                </w:rPr>
                <w:t>1..&lt;</w:t>
              </w:r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 xml:space="preserve"> </w:t>
              </w:r>
              <w:proofErr w:type="spellStart"/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maxnoof</w:t>
              </w:r>
            </w:ins>
            <w:ins w:id="109" w:author="Huawei" w:date="2019-07-02T14:13:00Z">
              <w:r>
                <w:rPr>
                  <w:rFonts w:ascii="Arial" w:eastAsia="宋体" w:hAnsi="Arial"/>
                  <w:bCs/>
                  <w:sz w:val="18"/>
                  <w:lang w:val="en-US" w:eastAsia="ja-JP"/>
                </w:rPr>
                <w:t>NRPCI</w:t>
              </w:r>
            </w:ins>
            <w:ins w:id="110" w:author="Huawei" w:date="2019-07-02T14:11:00Z"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s</w:t>
              </w:r>
              <w:proofErr w:type="spellEnd"/>
              <w:r w:rsidRPr="009A0050">
                <w:rPr>
                  <w:rFonts w:ascii="Arial" w:eastAsia="宋体" w:hAnsi="Arial"/>
                  <w:i/>
                  <w:sz w:val="18"/>
                  <w:lang w:val="en-US" w:eastAsia="zh-CN"/>
                </w:rPr>
                <w:t xml:space="preserve"> &gt;</w:t>
              </w:r>
            </w:ins>
          </w:p>
        </w:tc>
        <w:tc>
          <w:tcPr>
            <w:tcW w:w="1842" w:type="dxa"/>
          </w:tcPr>
          <w:p w:rsidR="00DB20CF" w:rsidRPr="009A0050" w:rsidRDefault="00DB20CF" w:rsidP="00037777">
            <w:pPr>
              <w:keepNext/>
              <w:keepLines/>
              <w:spacing w:after="0"/>
              <w:jc w:val="both"/>
              <w:rPr>
                <w:ins w:id="111" w:author="Huawei" w:date="2019-07-02T14:11:00Z"/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2835" w:type="dxa"/>
          </w:tcPr>
          <w:p w:rsidR="00DB20CF" w:rsidRPr="009A0050" w:rsidRDefault="00DB20CF" w:rsidP="00037777">
            <w:pPr>
              <w:keepNext/>
              <w:keepLines/>
              <w:spacing w:after="0"/>
              <w:jc w:val="both"/>
              <w:rPr>
                <w:ins w:id="112" w:author="Huawei" w:date="2019-07-02T14:11:00Z"/>
                <w:rFonts w:ascii="Arial" w:eastAsia="宋体" w:hAnsi="Arial"/>
                <w:sz w:val="18"/>
                <w:lang w:val="en-US" w:eastAsia="ja-JP"/>
              </w:rPr>
            </w:pPr>
          </w:p>
        </w:tc>
      </w:tr>
      <w:tr w:rsidR="00DE3692" w:rsidRPr="009A0050" w:rsidTr="00037777">
        <w:trPr>
          <w:ins w:id="113" w:author="Huawei" w:date="2019-07-02T14:11:00Z"/>
        </w:trPr>
        <w:tc>
          <w:tcPr>
            <w:tcW w:w="2410" w:type="dxa"/>
          </w:tcPr>
          <w:p w:rsidR="00DE3692" w:rsidRPr="009A0050" w:rsidRDefault="00DE3692" w:rsidP="00843594">
            <w:pPr>
              <w:keepNext/>
              <w:keepLines/>
              <w:spacing w:after="0"/>
              <w:ind w:left="72"/>
              <w:jc w:val="both"/>
              <w:rPr>
                <w:ins w:id="114" w:author="Huawei" w:date="2019-07-02T14:11:00Z"/>
                <w:rFonts w:ascii="Arial" w:eastAsia="宋体" w:hAnsi="Arial"/>
                <w:sz w:val="18"/>
                <w:lang w:val="en-US" w:eastAsia="ja-JP"/>
              </w:rPr>
            </w:pPr>
            <w:ins w:id="115" w:author="Huawei" w:date="2019-07-02T14:11:00Z">
              <w:r w:rsidRPr="009A0050">
                <w:rPr>
                  <w:rFonts w:ascii="Arial" w:eastAsia="宋体" w:hAnsi="Arial" w:hint="eastAsia"/>
                  <w:sz w:val="18"/>
                  <w:lang w:val="en-US" w:eastAsia="zh-CN"/>
                </w:rPr>
                <w:t>&gt;</w:t>
              </w:r>
            </w:ins>
            <w:ins w:id="116" w:author="Huawei" w:date="2019-07-02T14:15:00Z">
              <w:r w:rsidR="00843594">
                <w:rPr>
                  <w:rFonts w:ascii="Arial" w:eastAsia="Batang" w:hAnsi="Arial"/>
                  <w:sz w:val="18"/>
                  <w:lang w:val="en-US" w:eastAsia="zh-CN"/>
                </w:rPr>
                <w:t>NR PCI</w:t>
              </w:r>
            </w:ins>
          </w:p>
        </w:tc>
        <w:tc>
          <w:tcPr>
            <w:tcW w:w="1080" w:type="dxa"/>
          </w:tcPr>
          <w:p w:rsidR="00DE3692" w:rsidRPr="009A0050" w:rsidRDefault="00DE3692" w:rsidP="00DE3692">
            <w:pPr>
              <w:keepNext/>
              <w:keepLines/>
              <w:spacing w:after="0"/>
              <w:jc w:val="both"/>
              <w:rPr>
                <w:ins w:id="117" w:author="Huawei" w:date="2019-07-02T14:11:00Z"/>
                <w:rFonts w:ascii="Arial" w:eastAsia="宋体" w:hAnsi="Arial"/>
                <w:sz w:val="18"/>
                <w:lang w:val="en-US" w:eastAsia="ja-JP"/>
              </w:rPr>
            </w:pPr>
            <w:ins w:id="118" w:author="Huawei" w:date="2019-07-02T14:11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72" w:type="dxa"/>
          </w:tcPr>
          <w:p w:rsidR="00DE3692" w:rsidRPr="009A0050" w:rsidRDefault="00DE3692" w:rsidP="00DE3692">
            <w:pPr>
              <w:keepNext/>
              <w:keepLines/>
              <w:spacing w:after="0"/>
              <w:jc w:val="both"/>
              <w:rPr>
                <w:ins w:id="119" w:author="Huawei" w:date="2019-07-02T14:11:00Z"/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1842" w:type="dxa"/>
          </w:tcPr>
          <w:p w:rsidR="00DE3692" w:rsidRPr="00DE3692" w:rsidRDefault="00DE3692" w:rsidP="00DE36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Huawei" w:date="2019-07-02T14:11:00Z"/>
                <w:lang w:eastAsia="ja-JP"/>
              </w:rPr>
            </w:pPr>
            <w:ins w:id="121" w:author="Huawei" w:date="2019-07-02T14:14:00Z">
              <w:r w:rsidRPr="009A0050">
                <w:rPr>
                  <w:lang w:eastAsia="ja-JP"/>
                </w:rPr>
                <w:t>INTEGER (0..1007)</w:t>
              </w:r>
            </w:ins>
          </w:p>
        </w:tc>
        <w:tc>
          <w:tcPr>
            <w:tcW w:w="2835" w:type="dxa"/>
          </w:tcPr>
          <w:p w:rsidR="00DE3692" w:rsidRPr="00DE3692" w:rsidRDefault="00DE3692" w:rsidP="00DE36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Huawei" w:date="2019-07-02T14:11:00Z"/>
                <w:lang w:eastAsia="ja-JP"/>
              </w:rPr>
            </w:pPr>
            <w:ins w:id="123" w:author="Huawei" w:date="2019-07-02T14:14:00Z">
              <w:r w:rsidRPr="009A0050">
                <w:rPr>
                  <w:lang w:eastAsia="ja-JP"/>
                </w:rPr>
                <w:t>Physical Cell ID</w:t>
              </w:r>
            </w:ins>
          </w:p>
        </w:tc>
      </w:tr>
    </w:tbl>
    <w:p w:rsidR="00DB20CF" w:rsidRPr="009A0050" w:rsidRDefault="00DB20CF" w:rsidP="00DB20CF">
      <w:pPr>
        <w:rPr>
          <w:ins w:id="124" w:author="Huawei" w:date="2019-07-02T14:11:00Z"/>
          <w:rFonts w:eastAsia="宋体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B20CF" w:rsidRPr="009A0050" w:rsidTr="00037777">
        <w:trPr>
          <w:ins w:id="125" w:author="Huawei" w:date="2019-07-02T14:11:00Z"/>
        </w:trPr>
        <w:tc>
          <w:tcPr>
            <w:tcW w:w="3528" w:type="dxa"/>
          </w:tcPr>
          <w:p w:rsidR="00DB20CF" w:rsidRPr="009A0050" w:rsidRDefault="00DB20CF" w:rsidP="00037777">
            <w:pPr>
              <w:keepNext/>
              <w:keepLines/>
              <w:spacing w:after="0"/>
              <w:jc w:val="center"/>
              <w:rPr>
                <w:ins w:id="126" w:author="Huawei" w:date="2019-07-02T14:11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127" w:author="Huawei" w:date="2019-07-02T14:11:00Z">
              <w:r w:rsidRPr="009A0050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DB20CF" w:rsidRPr="009A0050" w:rsidRDefault="00DB20CF" w:rsidP="00037777">
            <w:pPr>
              <w:keepNext/>
              <w:keepLines/>
              <w:spacing w:after="0"/>
              <w:jc w:val="center"/>
              <w:rPr>
                <w:ins w:id="128" w:author="Huawei" w:date="2019-07-02T14:11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129" w:author="Huawei" w:date="2019-07-02T14:11:00Z">
              <w:r w:rsidRPr="009A0050">
                <w:rPr>
                  <w:rFonts w:ascii="Arial" w:eastAsia="宋体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DB20CF" w:rsidRPr="009A0050" w:rsidTr="00037777">
        <w:trPr>
          <w:ins w:id="130" w:author="Huawei" w:date="2019-07-02T14:11:00Z"/>
        </w:trPr>
        <w:tc>
          <w:tcPr>
            <w:tcW w:w="3528" w:type="dxa"/>
          </w:tcPr>
          <w:p w:rsidR="00DB20CF" w:rsidRPr="009A0050" w:rsidRDefault="00DB20CF" w:rsidP="00DB20CF">
            <w:pPr>
              <w:keepNext/>
              <w:keepLines/>
              <w:spacing w:after="0"/>
              <w:jc w:val="both"/>
              <w:rPr>
                <w:ins w:id="131" w:author="Huawei" w:date="2019-07-02T14:11:00Z"/>
                <w:rFonts w:ascii="Arial" w:eastAsia="宋体" w:hAnsi="Arial"/>
                <w:sz w:val="18"/>
                <w:lang w:val="en-US" w:eastAsia="ja-JP"/>
              </w:rPr>
            </w:pPr>
            <w:proofErr w:type="spellStart"/>
            <w:ins w:id="132" w:author="Huawei" w:date="2019-07-02T14:11:00Z"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maxnoof</w:t>
              </w:r>
            </w:ins>
            <w:ins w:id="133" w:author="Huawei" w:date="2019-07-02T14:13:00Z">
              <w:r>
                <w:rPr>
                  <w:rFonts w:ascii="Arial" w:eastAsia="宋体" w:hAnsi="Arial"/>
                  <w:bCs/>
                  <w:sz w:val="18"/>
                  <w:lang w:val="en-US" w:eastAsia="ja-JP"/>
                </w:rPr>
                <w:t>NRPCI</w:t>
              </w:r>
            </w:ins>
            <w:ins w:id="134" w:author="Huawei" w:date="2019-07-02T14:11:00Z">
              <w:r w:rsidRPr="009A0050">
                <w:rPr>
                  <w:rFonts w:ascii="Arial" w:eastAsia="宋体" w:hAnsi="Arial"/>
                  <w:bCs/>
                  <w:sz w:val="18"/>
                  <w:lang w:val="en-US" w:eastAsia="ja-JP"/>
                </w:rPr>
                <w:t>s</w:t>
              </w:r>
              <w:proofErr w:type="spellEnd"/>
            </w:ins>
          </w:p>
        </w:tc>
        <w:tc>
          <w:tcPr>
            <w:tcW w:w="6192" w:type="dxa"/>
          </w:tcPr>
          <w:p w:rsidR="00DB20CF" w:rsidRPr="009A0050" w:rsidRDefault="00DB20CF" w:rsidP="0072200C">
            <w:pPr>
              <w:keepNext/>
              <w:keepLines/>
              <w:spacing w:after="0"/>
              <w:jc w:val="both"/>
              <w:rPr>
                <w:ins w:id="135" w:author="Huawei" w:date="2019-07-02T14:11:00Z"/>
                <w:rFonts w:ascii="Arial" w:eastAsia="宋体" w:hAnsi="Arial"/>
                <w:sz w:val="18"/>
                <w:lang w:val="en-US" w:eastAsia="ja-JP"/>
              </w:rPr>
            </w:pPr>
            <w:ins w:id="136" w:author="Huawei" w:date="2019-07-02T14:11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 xml:space="preserve">Maximum no. of </w:t>
              </w:r>
            </w:ins>
            <w:ins w:id="137" w:author="Huawei" w:date="2019-07-02T14:19:00Z">
              <w:r w:rsidR="0072200C">
                <w:rPr>
                  <w:rFonts w:ascii="Arial" w:eastAsia="宋体" w:hAnsi="Arial"/>
                  <w:sz w:val="18"/>
                  <w:lang w:val="en-US" w:eastAsia="ja-JP"/>
                </w:rPr>
                <w:t>NR PCIs</w:t>
              </w:r>
            </w:ins>
            <w:ins w:id="138" w:author="Huawei" w:date="2019-07-02T14:11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 xml:space="preserve">. Value is </w:t>
              </w:r>
            </w:ins>
            <w:ins w:id="139" w:author="Huawei" w:date="2019-07-02T14:19:00Z">
              <w:r w:rsidR="0072200C">
                <w:rPr>
                  <w:rFonts w:ascii="Arial" w:eastAsia="宋体" w:hAnsi="Arial"/>
                  <w:sz w:val="18"/>
                  <w:lang w:val="en-US" w:eastAsia="ja-JP"/>
                </w:rPr>
                <w:t>FFS</w:t>
              </w:r>
            </w:ins>
            <w:ins w:id="140" w:author="Huawei" w:date="2019-07-02T14:11:00Z">
              <w:r w:rsidRPr="009A0050">
                <w:rPr>
                  <w:rFonts w:ascii="Arial" w:eastAsia="宋体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:rsidR="00DB20CF" w:rsidRPr="009A0050" w:rsidRDefault="00DB20CF" w:rsidP="00DB20CF">
      <w:pPr>
        <w:rPr>
          <w:ins w:id="141" w:author="Huawei" w:date="2019-07-02T14:11:00Z"/>
        </w:rPr>
      </w:pPr>
    </w:p>
    <w:p w:rsidR="00447CC8" w:rsidRDefault="00447CC8" w:rsidP="00BF4F91"/>
    <w:p w:rsidR="00E66111" w:rsidRDefault="00E66111" w:rsidP="00BF4F91"/>
    <w:p w:rsidR="00E66111" w:rsidRDefault="00E66111" w:rsidP="00BF4F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4F91" w:rsidRPr="00CD23B1" w:rsidTr="00037777">
        <w:tc>
          <w:tcPr>
            <w:tcW w:w="9639" w:type="dxa"/>
            <w:shd w:val="clear" w:color="auto" w:fill="FFFFCC"/>
            <w:vAlign w:val="center"/>
          </w:tcPr>
          <w:p w:rsidR="00BF4F91" w:rsidRPr="00CD23B1" w:rsidRDefault="00BF4F91" w:rsidP="00037777">
            <w:pPr>
              <w:jc w:val="center"/>
              <w:rPr>
                <w:rFonts w:ascii="Arial" w:hAnsi="Arial" w:cs="Arial"/>
                <w:b/>
                <w:bCs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</w:t>
            </w: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:rsidR="00BF4F91" w:rsidRDefault="00BF4F91" w:rsidP="00BF4F91"/>
    <w:sectPr w:rsidR="00BF4F91" w:rsidSect="00963A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37B" w:rsidRDefault="00C4437B">
      <w:r>
        <w:separator/>
      </w:r>
    </w:p>
  </w:endnote>
  <w:endnote w:type="continuationSeparator" w:id="0">
    <w:p w:rsidR="00C4437B" w:rsidRDefault="00C4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37B" w:rsidRDefault="00C4437B">
      <w:r>
        <w:separator/>
      </w:r>
    </w:p>
  </w:footnote>
  <w:footnote w:type="continuationSeparator" w:id="0">
    <w:p w:rsidR="00C4437B" w:rsidRDefault="00C44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2F64"/>
    <w:rsid w:val="00022E4A"/>
    <w:rsid w:val="00084302"/>
    <w:rsid w:val="000A6394"/>
    <w:rsid w:val="000A6B01"/>
    <w:rsid w:val="000B0481"/>
    <w:rsid w:val="000B7FED"/>
    <w:rsid w:val="000C01BB"/>
    <w:rsid w:val="000C038A"/>
    <w:rsid w:val="000C2004"/>
    <w:rsid w:val="000C6598"/>
    <w:rsid w:val="000D0222"/>
    <w:rsid w:val="000E6E78"/>
    <w:rsid w:val="000F480A"/>
    <w:rsid w:val="00111AA5"/>
    <w:rsid w:val="00124FDA"/>
    <w:rsid w:val="00145D43"/>
    <w:rsid w:val="00182C12"/>
    <w:rsid w:val="00192C46"/>
    <w:rsid w:val="001A08B3"/>
    <w:rsid w:val="001A7B60"/>
    <w:rsid w:val="001B52F0"/>
    <w:rsid w:val="001B7A65"/>
    <w:rsid w:val="001D6813"/>
    <w:rsid w:val="001E09C2"/>
    <w:rsid w:val="001E41F3"/>
    <w:rsid w:val="0021360E"/>
    <w:rsid w:val="00245F88"/>
    <w:rsid w:val="002548F2"/>
    <w:rsid w:val="0026004D"/>
    <w:rsid w:val="002640DD"/>
    <w:rsid w:val="00264381"/>
    <w:rsid w:val="00270557"/>
    <w:rsid w:val="00275D12"/>
    <w:rsid w:val="002828FB"/>
    <w:rsid w:val="00284FEB"/>
    <w:rsid w:val="002860C4"/>
    <w:rsid w:val="002B5741"/>
    <w:rsid w:val="002D41B5"/>
    <w:rsid w:val="002F3B35"/>
    <w:rsid w:val="003018A5"/>
    <w:rsid w:val="00303D57"/>
    <w:rsid w:val="00305409"/>
    <w:rsid w:val="003154C4"/>
    <w:rsid w:val="003211E9"/>
    <w:rsid w:val="003254B0"/>
    <w:rsid w:val="00357D8C"/>
    <w:rsid w:val="003609EF"/>
    <w:rsid w:val="00361B56"/>
    <w:rsid w:val="0036231A"/>
    <w:rsid w:val="0037279F"/>
    <w:rsid w:val="00374DD4"/>
    <w:rsid w:val="0039062A"/>
    <w:rsid w:val="00392702"/>
    <w:rsid w:val="003B6E77"/>
    <w:rsid w:val="003C5546"/>
    <w:rsid w:val="003D2C72"/>
    <w:rsid w:val="003E1A36"/>
    <w:rsid w:val="00410371"/>
    <w:rsid w:val="004242F1"/>
    <w:rsid w:val="00447CC8"/>
    <w:rsid w:val="00451403"/>
    <w:rsid w:val="004565C3"/>
    <w:rsid w:val="00484DB1"/>
    <w:rsid w:val="0049151D"/>
    <w:rsid w:val="004934A6"/>
    <w:rsid w:val="004A03D0"/>
    <w:rsid w:val="004B75B7"/>
    <w:rsid w:val="004C3782"/>
    <w:rsid w:val="004C462E"/>
    <w:rsid w:val="004D21C4"/>
    <w:rsid w:val="0050619A"/>
    <w:rsid w:val="0051129C"/>
    <w:rsid w:val="0051580D"/>
    <w:rsid w:val="00527F0C"/>
    <w:rsid w:val="00530576"/>
    <w:rsid w:val="00535378"/>
    <w:rsid w:val="00547111"/>
    <w:rsid w:val="0056543C"/>
    <w:rsid w:val="005659B3"/>
    <w:rsid w:val="005755DB"/>
    <w:rsid w:val="0057571F"/>
    <w:rsid w:val="00592D74"/>
    <w:rsid w:val="0059596B"/>
    <w:rsid w:val="005A29FC"/>
    <w:rsid w:val="005A3CAF"/>
    <w:rsid w:val="005D4851"/>
    <w:rsid w:val="005E2C44"/>
    <w:rsid w:val="00615414"/>
    <w:rsid w:val="006177FD"/>
    <w:rsid w:val="00621188"/>
    <w:rsid w:val="006257ED"/>
    <w:rsid w:val="00665C61"/>
    <w:rsid w:val="00695808"/>
    <w:rsid w:val="006B46FB"/>
    <w:rsid w:val="006D5BE2"/>
    <w:rsid w:val="006D6C9B"/>
    <w:rsid w:val="006E21FB"/>
    <w:rsid w:val="006F598E"/>
    <w:rsid w:val="006F6DA7"/>
    <w:rsid w:val="00712F0E"/>
    <w:rsid w:val="0072200C"/>
    <w:rsid w:val="007466BA"/>
    <w:rsid w:val="00757216"/>
    <w:rsid w:val="00792342"/>
    <w:rsid w:val="007926B1"/>
    <w:rsid w:val="00793D61"/>
    <w:rsid w:val="007977A8"/>
    <w:rsid w:val="007B0AC9"/>
    <w:rsid w:val="007B512A"/>
    <w:rsid w:val="007C2097"/>
    <w:rsid w:val="007D6A07"/>
    <w:rsid w:val="007E3030"/>
    <w:rsid w:val="007E3062"/>
    <w:rsid w:val="007E7615"/>
    <w:rsid w:val="007F7259"/>
    <w:rsid w:val="008040A8"/>
    <w:rsid w:val="008279FA"/>
    <w:rsid w:val="008433B1"/>
    <w:rsid w:val="00843594"/>
    <w:rsid w:val="008461EE"/>
    <w:rsid w:val="00856128"/>
    <w:rsid w:val="008626E7"/>
    <w:rsid w:val="00870EE7"/>
    <w:rsid w:val="008863B9"/>
    <w:rsid w:val="008A0AE1"/>
    <w:rsid w:val="008A256C"/>
    <w:rsid w:val="008A45A6"/>
    <w:rsid w:val="008D463A"/>
    <w:rsid w:val="008F28DE"/>
    <w:rsid w:val="008F4CBA"/>
    <w:rsid w:val="008F686C"/>
    <w:rsid w:val="0090007D"/>
    <w:rsid w:val="009148DE"/>
    <w:rsid w:val="00917203"/>
    <w:rsid w:val="0092151B"/>
    <w:rsid w:val="00921C7E"/>
    <w:rsid w:val="00935EED"/>
    <w:rsid w:val="00941E30"/>
    <w:rsid w:val="00957D8A"/>
    <w:rsid w:val="00963A54"/>
    <w:rsid w:val="009777D9"/>
    <w:rsid w:val="00980460"/>
    <w:rsid w:val="00991B88"/>
    <w:rsid w:val="00994869"/>
    <w:rsid w:val="009A5753"/>
    <w:rsid w:val="009A579D"/>
    <w:rsid w:val="009E2B1F"/>
    <w:rsid w:val="009E3215"/>
    <w:rsid w:val="009E3297"/>
    <w:rsid w:val="009F734F"/>
    <w:rsid w:val="00A160BE"/>
    <w:rsid w:val="00A246B6"/>
    <w:rsid w:val="00A47E70"/>
    <w:rsid w:val="00A50CF0"/>
    <w:rsid w:val="00A6783E"/>
    <w:rsid w:val="00A7671C"/>
    <w:rsid w:val="00A87D8A"/>
    <w:rsid w:val="00A97598"/>
    <w:rsid w:val="00AA2CBC"/>
    <w:rsid w:val="00AC5820"/>
    <w:rsid w:val="00AD1CD8"/>
    <w:rsid w:val="00AF2A48"/>
    <w:rsid w:val="00AF6B01"/>
    <w:rsid w:val="00B15E3C"/>
    <w:rsid w:val="00B258BB"/>
    <w:rsid w:val="00B44E9D"/>
    <w:rsid w:val="00B67B97"/>
    <w:rsid w:val="00B739D6"/>
    <w:rsid w:val="00B968C8"/>
    <w:rsid w:val="00BA3EC5"/>
    <w:rsid w:val="00BA51D9"/>
    <w:rsid w:val="00BB5DFC"/>
    <w:rsid w:val="00BC019C"/>
    <w:rsid w:val="00BD279D"/>
    <w:rsid w:val="00BD6BB8"/>
    <w:rsid w:val="00BD7420"/>
    <w:rsid w:val="00BF4F91"/>
    <w:rsid w:val="00C02220"/>
    <w:rsid w:val="00C11591"/>
    <w:rsid w:val="00C226A3"/>
    <w:rsid w:val="00C2756C"/>
    <w:rsid w:val="00C30BD6"/>
    <w:rsid w:val="00C4437B"/>
    <w:rsid w:val="00C47701"/>
    <w:rsid w:val="00C66BA2"/>
    <w:rsid w:val="00C95985"/>
    <w:rsid w:val="00CA1DEC"/>
    <w:rsid w:val="00CA2DDC"/>
    <w:rsid w:val="00CB0F4D"/>
    <w:rsid w:val="00CC5026"/>
    <w:rsid w:val="00CC68D0"/>
    <w:rsid w:val="00CE127D"/>
    <w:rsid w:val="00CF75DF"/>
    <w:rsid w:val="00D013AA"/>
    <w:rsid w:val="00D03F9A"/>
    <w:rsid w:val="00D06D51"/>
    <w:rsid w:val="00D130D9"/>
    <w:rsid w:val="00D13366"/>
    <w:rsid w:val="00D215E2"/>
    <w:rsid w:val="00D24991"/>
    <w:rsid w:val="00D34FB8"/>
    <w:rsid w:val="00D36F4E"/>
    <w:rsid w:val="00D50255"/>
    <w:rsid w:val="00D614EF"/>
    <w:rsid w:val="00D66520"/>
    <w:rsid w:val="00D72716"/>
    <w:rsid w:val="00D837ED"/>
    <w:rsid w:val="00D87F55"/>
    <w:rsid w:val="00DB20CF"/>
    <w:rsid w:val="00DB4326"/>
    <w:rsid w:val="00DC6B44"/>
    <w:rsid w:val="00DD799B"/>
    <w:rsid w:val="00DE34CF"/>
    <w:rsid w:val="00DE3692"/>
    <w:rsid w:val="00E12077"/>
    <w:rsid w:val="00E12E23"/>
    <w:rsid w:val="00E13F3D"/>
    <w:rsid w:val="00E250FE"/>
    <w:rsid w:val="00E34898"/>
    <w:rsid w:val="00E50740"/>
    <w:rsid w:val="00E61C79"/>
    <w:rsid w:val="00E63196"/>
    <w:rsid w:val="00E65E8A"/>
    <w:rsid w:val="00E66111"/>
    <w:rsid w:val="00E66568"/>
    <w:rsid w:val="00EB09B7"/>
    <w:rsid w:val="00EC5962"/>
    <w:rsid w:val="00ED3B75"/>
    <w:rsid w:val="00EE4235"/>
    <w:rsid w:val="00EE7D7C"/>
    <w:rsid w:val="00F17BFD"/>
    <w:rsid w:val="00F2566E"/>
    <w:rsid w:val="00F25D98"/>
    <w:rsid w:val="00F300FB"/>
    <w:rsid w:val="00F60438"/>
    <w:rsid w:val="00F97D03"/>
    <w:rsid w:val="00FA05C0"/>
    <w:rsid w:val="00FB6386"/>
    <w:rsid w:val="00FD1CEA"/>
    <w:rsid w:val="00FD6AF7"/>
    <w:rsid w:val="00FE7A9D"/>
    <w:rsid w:val="00FF2A2D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151B"/>
    <w:rPr>
      <w:rFonts w:ascii="Arial" w:hAnsi="Arial"/>
      <w:sz w:val="18"/>
      <w:lang w:val="en-GB" w:eastAsia="en-US"/>
    </w:rPr>
  </w:style>
  <w:style w:type="character" w:customStyle="1" w:styleId="af1">
    <w:name w:val="首标题"/>
    <w:rsid w:val="006D6C9B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BF3FB-8D9F-41BB-8E47-5EECB753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5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Huawei007</cp:lastModifiedBy>
  <cp:revision>214</cp:revision>
  <cp:lastPrinted>1899-12-31T23:00:00Z</cp:lastPrinted>
  <dcterms:created xsi:type="dcterms:W3CDTF">2018-11-05T09:14:00Z</dcterms:created>
  <dcterms:modified xsi:type="dcterms:W3CDTF">2019-10-04T09:42:00Z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(3)lIx/Xu/UaRh3t923BRVFrMni5CuyCc6DiOdqDLfCFJd1W8dUfebi2U5CBtCi6DLFwCKLDKdh
DqFAb6PDqMOZyPqBSZIeqDFKJdn6oGneh3LLmZ5b/RWhyQBYZgHm4V6ILDXrmZr/3nCnIOjn
FbNH9cbvb2s4Mc3hxdJ7Ttz5jDI8GGJuUHN4CsIBp2gWvZQkzuxhHk1wNEYOHejmoH+gaNEL
yCeLmmx129DDEiqEEa</vt:lpwstr>
  </property>
  <property fmtid="{D5CDD505-2E9C-101B-9397-08002B2CF9AE}" pid="22" name="_2015_ms_pID_7253431">
    <vt:lpwstr>vMnJdEM+jbgbwEYCDkmPx/ocVQJ7kaA4bg0Am9YtzYjFFCFiidRx4K
pX65aZRZxpnMGHcpiPjhBF8S6cSyV4QvXeL9cIdGvEkXjYROwvcJsmBknn2gg3fvSmNeuaJ9
LXGD2KujwF6PJ6BIBBmD5fMmC9XzQ1kbu7KMTwSMUp5ykAs0rhANSOTzUZvCSW+4yFiJxCbV
kl8caXvRE6VwhTSMedY7BA0tVjug1NQmMFMs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</Properties>
</file>