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4F03FF" w:rsidRPr="004F03FF">
        <w:rPr>
          <w:rFonts w:cs="Arial"/>
          <w:b/>
          <w:sz w:val="24"/>
          <w:szCs w:val="24"/>
        </w:rPr>
        <w:t>R3-195557</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4F03FF" w:rsidRDefault="0037119B" w:rsidP="004F03F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F03FF" w:rsidRPr="004F03FF">
        <w:rPr>
          <w:rFonts w:ascii="Arial" w:hAnsi="Arial"/>
          <w:sz w:val="24"/>
          <w:lang w:eastAsia="zh-CN"/>
        </w:rPr>
        <w:t>(TP for MDT BL CR for TS 38.423)</w:t>
      </w:r>
      <w:proofErr w:type="gramStart"/>
      <w:r w:rsidR="004F03FF" w:rsidRPr="004F03FF">
        <w:rPr>
          <w:rFonts w:ascii="Arial" w:hAnsi="Arial"/>
          <w:sz w:val="24"/>
          <w:lang w:eastAsia="zh-CN"/>
        </w:rPr>
        <w:t>:MDT</w:t>
      </w:r>
      <w:proofErr w:type="gramEnd"/>
      <w:r w:rsidR="004F03FF" w:rsidRPr="004F03FF">
        <w:rPr>
          <w:rFonts w:ascii="Arial" w:hAnsi="Arial"/>
          <w:sz w:val="24"/>
          <w:lang w:eastAsia="zh-CN"/>
        </w:rPr>
        <w:t xml:space="preserve"> in MR-DC</w:t>
      </w:r>
    </w:p>
    <w:p w:rsidR="0037119B" w:rsidRPr="007D3E81" w:rsidRDefault="0037119B" w:rsidP="004F03F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F03FF">
        <w:rPr>
          <w:rFonts w:ascii="Arial" w:hAnsi="Arial"/>
          <w:sz w:val="24"/>
          <w:lang w:eastAsia="zh-CN"/>
        </w:rPr>
        <w:t>10.</w:t>
      </w:r>
      <w:r w:rsidR="004F03FF">
        <w:rPr>
          <w:rStyle w:val="af8"/>
          <w:lang w:val="en-GB"/>
        </w:rPr>
        <w:t>3.2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proofErr w:type="spellStart"/>
      <w:r w:rsidR="00DC095B">
        <w:rPr>
          <w:rFonts w:ascii="Arial" w:hAnsi="Arial"/>
          <w:sz w:val="24"/>
          <w:lang w:eastAsia="zh-CN"/>
        </w:rPr>
        <w:t>pCR</w:t>
      </w:r>
      <w:proofErr w:type="spellEnd"/>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66305" w:rsidRDefault="00366305" w:rsidP="00366305">
      <w:pPr>
        <w:rPr>
          <w:lang w:eastAsia="zh-CN"/>
        </w:rPr>
      </w:pPr>
      <w:r>
        <w:rPr>
          <w:rFonts w:eastAsia="宋体"/>
          <w:lang w:eastAsia="zh-CN"/>
        </w:rPr>
        <w:t>According to the following description [1], RAN2 has agreed some principles of MDT in MR-DC.</w:t>
      </w:r>
      <w:r w:rsidRPr="00366305">
        <w:rPr>
          <w:lang w:eastAsia="zh-CN"/>
        </w:rPr>
        <w:t xml:space="preserve"> </w:t>
      </w:r>
    </w:p>
    <w:tbl>
      <w:tblPr>
        <w:tblStyle w:val="af4"/>
        <w:tblW w:w="0" w:type="auto"/>
        <w:tblLook w:val="04A0" w:firstRow="1" w:lastRow="0" w:firstColumn="1" w:lastColumn="0" w:noHBand="0" w:noVBand="1"/>
      </w:tblPr>
      <w:tblGrid>
        <w:gridCol w:w="9631"/>
      </w:tblGrid>
      <w:tr w:rsidR="00366305" w:rsidTr="00366305">
        <w:tc>
          <w:tcPr>
            <w:tcW w:w="9631" w:type="dxa"/>
          </w:tcPr>
          <w:p w:rsidR="00366305" w:rsidRPr="00340228" w:rsidRDefault="00366305" w:rsidP="00366305">
            <w:pPr>
              <w:pStyle w:val="41"/>
              <w:keepNext w:val="0"/>
              <w:keepLines w:val="0"/>
              <w:widowControl w:val="0"/>
              <w:ind w:left="864" w:hanging="864"/>
              <w:outlineLvl w:val="3"/>
              <w:rPr>
                <w:rFonts w:cs="Arial"/>
                <w:i/>
                <w:lang w:eastAsia="zh-CN"/>
              </w:rPr>
            </w:pPr>
            <w:bookmarkStart w:id="1" w:name="_Toc9496484"/>
            <w:r w:rsidRPr="00340228">
              <w:rPr>
                <w:rFonts w:cs="Arial"/>
                <w:i/>
                <w:lang w:eastAsia="zh-CN"/>
              </w:rPr>
              <w:t>5.7.3.5</w:t>
            </w:r>
            <w:r w:rsidRPr="00340228">
              <w:rPr>
                <w:rFonts w:cs="Arial"/>
                <w:i/>
                <w:lang w:eastAsia="zh-CN"/>
              </w:rPr>
              <w:tab/>
            </w:r>
            <w:r w:rsidRPr="00340228">
              <w:rPr>
                <w:rFonts w:cs="Arial"/>
                <w:i/>
                <w:lang w:eastAsia="zh-CN"/>
              </w:rPr>
              <w:tab/>
              <w:t>MDT for dual connectivity</w:t>
            </w:r>
            <w:bookmarkEnd w:id="1"/>
          </w:p>
          <w:p w:rsidR="00366305" w:rsidRPr="00340228" w:rsidRDefault="00366305" w:rsidP="00366305">
            <w:pPr>
              <w:rPr>
                <w:i/>
                <w:lang w:val="sv-SE" w:eastAsia="zh-CN"/>
              </w:rPr>
            </w:pPr>
            <w:r w:rsidRPr="00340228">
              <w:rPr>
                <w:rFonts w:hAnsi="Cambria Math"/>
                <w:i/>
                <w:lang w:eastAsia="zh-CN"/>
              </w:rPr>
              <w:t>⁻</w:t>
            </w:r>
            <w:r w:rsidRPr="00340228">
              <w:rPr>
                <w:i/>
                <w:lang w:eastAsia="zh-CN"/>
              </w:rPr>
              <w:tab/>
            </w:r>
            <w:r w:rsidRPr="00340228">
              <w:rPr>
                <w:i/>
                <w:lang w:val="sv-SE"/>
              </w:rPr>
              <w:t>Immediate MDT configurations are supported for DC scenario</w:t>
            </w:r>
            <w:r w:rsidRPr="00340228">
              <w:rPr>
                <w:i/>
                <w:lang w:val="sv-SE" w:eastAsia="zh-CN"/>
              </w:rPr>
              <w:t>.</w:t>
            </w:r>
          </w:p>
          <w:p w:rsidR="00366305" w:rsidRPr="00340228" w:rsidRDefault="00366305" w:rsidP="00366305">
            <w:pPr>
              <w:rPr>
                <w:i/>
                <w:lang w:val="sv-SE" w:eastAsia="zh-CN"/>
              </w:rPr>
            </w:pPr>
            <w:r w:rsidRPr="00340228">
              <w:rPr>
                <w:rFonts w:hAnsi="Cambria Math"/>
                <w:i/>
                <w:lang w:eastAsia="zh-CN"/>
              </w:rPr>
              <w:t>⁻</w:t>
            </w:r>
            <w:r w:rsidRPr="00340228">
              <w:rPr>
                <w:i/>
                <w:lang w:eastAsia="zh-CN"/>
              </w:rPr>
              <w:tab/>
            </w:r>
            <w:r w:rsidRPr="00340228">
              <w:rPr>
                <w:i/>
                <w:lang w:val="sv-SE"/>
              </w:rPr>
              <w:t>Logged MDT configurations can come from SN node in DC scenario</w:t>
            </w:r>
            <w:r w:rsidRPr="00340228">
              <w:rPr>
                <w:i/>
                <w:lang w:val="sv-SE" w:eastAsia="zh-CN"/>
              </w:rPr>
              <w:t>.</w:t>
            </w:r>
          </w:p>
          <w:p w:rsidR="00366305" w:rsidRPr="00340228" w:rsidRDefault="00366305" w:rsidP="00366305">
            <w:pPr>
              <w:rPr>
                <w:i/>
                <w:lang w:eastAsia="zh-CN"/>
              </w:rPr>
            </w:pPr>
            <w:r w:rsidRPr="00340228">
              <w:rPr>
                <w:rFonts w:hAnsi="Cambria Math"/>
                <w:i/>
                <w:lang w:eastAsia="zh-CN"/>
              </w:rPr>
              <w:t>⁻</w:t>
            </w:r>
            <w:r w:rsidRPr="00340228">
              <w:rPr>
                <w:i/>
                <w:lang w:eastAsia="zh-CN"/>
              </w:rPr>
              <w:tab/>
              <w:t>The existing MDT framework is the baseline for the SCG cells related MDT configuration.</w:t>
            </w:r>
          </w:p>
          <w:p w:rsidR="00366305" w:rsidRPr="00340228" w:rsidRDefault="00366305" w:rsidP="00366305">
            <w:pPr>
              <w:rPr>
                <w:i/>
                <w:lang w:eastAsia="zh-CN"/>
              </w:rPr>
            </w:pPr>
            <w:r w:rsidRPr="00340228">
              <w:rPr>
                <w:rFonts w:hAnsi="Cambria Math"/>
                <w:i/>
                <w:lang w:eastAsia="zh-CN"/>
              </w:rPr>
              <w:t>⁻</w:t>
            </w:r>
            <w:r w:rsidRPr="00340228">
              <w:rPr>
                <w:i/>
                <w:lang w:eastAsia="zh-CN"/>
              </w:rPr>
              <w:tab/>
              <w:t>The triggers for MDT measurements associated to MCG and SCG are separate.</w:t>
            </w:r>
          </w:p>
          <w:p w:rsidR="00366305" w:rsidRPr="00340228" w:rsidRDefault="00366305" w:rsidP="00366305">
            <w:pPr>
              <w:rPr>
                <w:i/>
                <w:lang w:eastAsia="zh-CN"/>
              </w:rPr>
            </w:pPr>
            <w:r w:rsidRPr="00340228">
              <w:rPr>
                <w:rFonts w:hAnsi="Cambria Math"/>
                <w:i/>
                <w:lang w:eastAsia="zh-CN"/>
              </w:rPr>
              <w:t>⁻</w:t>
            </w:r>
            <w:r w:rsidRPr="00340228">
              <w:rPr>
                <w:i/>
                <w:lang w:eastAsia="zh-CN"/>
              </w:rPr>
              <w:tab/>
              <w:t>MN-SN coordination is required for MDT measurements’ configuration and reporting in DC framework.</w:t>
            </w:r>
          </w:p>
          <w:p w:rsidR="00366305" w:rsidRPr="00340228" w:rsidRDefault="00366305" w:rsidP="00366305">
            <w:pPr>
              <w:rPr>
                <w:i/>
                <w:lang w:eastAsia="zh-CN"/>
              </w:rPr>
            </w:pPr>
            <w:r w:rsidRPr="00340228">
              <w:rPr>
                <w:rFonts w:hAnsi="Cambria Math"/>
                <w:i/>
                <w:lang w:eastAsia="zh-CN"/>
              </w:rPr>
              <w:t>⁻</w:t>
            </w:r>
            <w:r w:rsidRPr="00340228">
              <w:rPr>
                <w:i/>
                <w:lang w:eastAsia="zh-CN"/>
              </w:rPr>
              <w:tab/>
              <w:t>If SRB3 is not configured, SN related measurements are transmitted to MN via SRB1/2 and then forwarded to SN.</w:t>
            </w:r>
          </w:p>
          <w:p w:rsidR="00366305" w:rsidRPr="00366305" w:rsidRDefault="00366305" w:rsidP="00366305">
            <w:pPr>
              <w:rPr>
                <w:rFonts w:eastAsia="宋体"/>
                <w:lang w:val="sv-SE" w:eastAsia="zh-CN"/>
              </w:rPr>
            </w:pPr>
            <w:r w:rsidRPr="00340228">
              <w:rPr>
                <w:rFonts w:hAnsi="Cambria Math"/>
                <w:i/>
                <w:lang w:eastAsia="zh-CN"/>
              </w:rPr>
              <w:t>⁻</w:t>
            </w:r>
            <w:r w:rsidRPr="00340228">
              <w:rPr>
                <w:i/>
                <w:lang w:eastAsia="zh-CN"/>
              </w:rPr>
              <w:tab/>
              <w:t>If SRB3 is configured, MN related measurements are transmitted to MN via SRB1/2, SN related measurements are transmitted to SN via SRB3</w:t>
            </w:r>
          </w:p>
        </w:tc>
      </w:tr>
    </w:tbl>
    <w:p w:rsidR="00366305" w:rsidRDefault="00366305" w:rsidP="00366305">
      <w:pPr>
        <w:rPr>
          <w:rFonts w:eastAsia="宋体"/>
          <w:lang w:eastAsia="zh-CN"/>
        </w:rPr>
      </w:pPr>
    </w:p>
    <w:p w:rsidR="00366305" w:rsidRDefault="00366305" w:rsidP="00366305">
      <w:pPr>
        <w:rPr>
          <w:lang w:eastAsia="zh-CN"/>
        </w:rPr>
      </w:pPr>
      <w:r>
        <w:rPr>
          <w:lang w:eastAsia="zh-CN"/>
        </w:rPr>
        <w:t xml:space="preserve">RAN#84 has agreed the WI [2] on </w:t>
      </w:r>
      <w:r w:rsidRPr="00571880">
        <w:rPr>
          <w:lang w:eastAsia="zh-CN"/>
        </w:rPr>
        <w:t xml:space="preserve">SON/MDT support </w:t>
      </w:r>
      <w:r>
        <w:rPr>
          <w:lang w:eastAsia="zh-CN"/>
        </w:rPr>
        <w:t>for NR. The objectives of WI includes the specification of MDT for MR-DC scenario.</w:t>
      </w:r>
    </w:p>
    <w:tbl>
      <w:tblPr>
        <w:tblStyle w:val="af4"/>
        <w:tblW w:w="0" w:type="auto"/>
        <w:tblLook w:val="04A0" w:firstRow="1" w:lastRow="0" w:firstColumn="1" w:lastColumn="0" w:noHBand="0" w:noVBand="1"/>
      </w:tblPr>
      <w:tblGrid>
        <w:gridCol w:w="9631"/>
      </w:tblGrid>
      <w:tr w:rsidR="00366305" w:rsidTr="00366305">
        <w:tc>
          <w:tcPr>
            <w:tcW w:w="9631" w:type="dxa"/>
          </w:tcPr>
          <w:p w:rsidR="00366305" w:rsidRPr="00AD6C85" w:rsidRDefault="00366305" w:rsidP="00366305">
            <w:pPr>
              <w:numPr>
                <w:ilvl w:val="0"/>
                <w:numId w:val="38"/>
              </w:numPr>
              <w:overflowPunct w:val="0"/>
              <w:autoSpaceDE w:val="0"/>
              <w:autoSpaceDN w:val="0"/>
              <w:adjustRightInd w:val="0"/>
              <w:spacing w:after="0"/>
              <w:jc w:val="both"/>
              <w:textAlignment w:val="baseline"/>
              <w:rPr>
                <w:bCs/>
                <w:lang w:val="en-US" w:eastAsia="zh-CN"/>
              </w:rPr>
            </w:pPr>
            <w:r w:rsidRPr="00A640DA">
              <w:rPr>
                <w:rFonts w:hint="eastAsia"/>
                <w:bCs/>
                <w:lang w:val="en-US" w:eastAsia="zh-CN"/>
              </w:rPr>
              <w:t>Support of MDT features for identified use cases, including</w:t>
            </w:r>
            <w:r w:rsidRPr="00A640DA">
              <w:rPr>
                <w:bCs/>
                <w:lang w:val="en-US" w:eastAsia="zh-CN"/>
              </w:rPr>
              <w:t xml:space="preserve"> coverage</w:t>
            </w:r>
            <w:r w:rsidRPr="00A640DA">
              <w:rPr>
                <w:rFonts w:hint="eastAsia"/>
                <w:bCs/>
                <w:lang w:val="en-US" w:eastAsia="zh-CN"/>
              </w:rPr>
              <w:t xml:space="preserve"> optimization, </w:t>
            </w:r>
            <w:proofErr w:type="spellStart"/>
            <w:r w:rsidRPr="00A640DA">
              <w:rPr>
                <w:rFonts w:hint="eastAsia"/>
                <w:bCs/>
                <w:lang w:val="en-US" w:eastAsia="zh-CN"/>
              </w:rPr>
              <w:t>QoS</w:t>
            </w:r>
            <w:proofErr w:type="spellEnd"/>
            <w:r w:rsidRPr="00A640DA">
              <w:rPr>
                <w:rFonts w:hint="eastAsia"/>
                <w:bCs/>
                <w:lang w:val="en-US" w:eastAsia="zh-CN"/>
              </w:rPr>
              <w:t xml:space="preserve"> verification via MDT, indoor MDT improvement</w:t>
            </w:r>
            <w:r>
              <w:rPr>
                <w:bCs/>
                <w:lang w:val="en-US" w:eastAsia="zh-CN"/>
              </w:rPr>
              <w:t xml:space="preserve">, location </w:t>
            </w:r>
            <w:r>
              <w:rPr>
                <w:rFonts w:hint="eastAsia"/>
                <w:bCs/>
                <w:lang w:val="en-US" w:eastAsia="zh-CN"/>
              </w:rPr>
              <w:t xml:space="preserve">information </w:t>
            </w:r>
            <w:r>
              <w:rPr>
                <w:bCs/>
                <w:lang w:val="en-US" w:eastAsia="zh-CN"/>
              </w:rPr>
              <w:t xml:space="preserve">reporting, </w:t>
            </w:r>
            <w:r w:rsidRPr="00A640DA">
              <w:rPr>
                <w:rFonts w:hint="eastAsia"/>
                <w:bCs/>
                <w:lang w:val="en-US" w:eastAsia="zh-CN"/>
              </w:rPr>
              <w:t>and sensor data collection</w:t>
            </w:r>
            <w:r w:rsidRPr="00A640DA">
              <w:rPr>
                <w:bCs/>
                <w:lang w:val="en-US" w:eastAsia="zh-CN"/>
              </w:rPr>
              <w:t xml:space="preserve"> [RAN</w:t>
            </w:r>
            <w:r w:rsidRPr="00A640DA">
              <w:rPr>
                <w:rFonts w:hint="eastAsia"/>
                <w:bCs/>
                <w:lang w:val="en-US" w:eastAsia="zh-CN"/>
              </w:rPr>
              <w:t>2, RAN3</w:t>
            </w:r>
            <w:r w:rsidRPr="00A640DA">
              <w:rPr>
                <w:bCs/>
                <w:lang w:val="en-US" w:eastAsia="zh-CN"/>
              </w:rPr>
              <w:t>]</w:t>
            </w:r>
          </w:p>
          <w:p w:rsidR="00366305" w:rsidRDefault="00366305" w:rsidP="00366305">
            <w:pPr>
              <w:numPr>
                <w:ilvl w:val="0"/>
                <w:numId w:val="37"/>
              </w:numPr>
              <w:overflowPunct w:val="0"/>
              <w:autoSpaceDE w:val="0"/>
              <w:autoSpaceDN w:val="0"/>
              <w:adjustRightInd w:val="0"/>
              <w:spacing w:after="0"/>
              <w:textAlignment w:val="baseline"/>
              <w:rPr>
                <w:bCs/>
              </w:rPr>
            </w:pPr>
            <w:r>
              <w:rPr>
                <w:rFonts w:hint="eastAsia"/>
                <w:bCs/>
                <w:lang w:eastAsia="zh-CN"/>
              </w:rPr>
              <w:t>Specification of Logged MDT for both RRC_IDLE and RRC_INACTIVE UEs [RAN2</w:t>
            </w:r>
            <w:r>
              <w:rPr>
                <w:bCs/>
                <w:lang w:eastAsia="zh-CN"/>
              </w:rPr>
              <w:t>, RAN3</w:t>
            </w:r>
            <w:r>
              <w:rPr>
                <w:rFonts w:hint="eastAsia"/>
                <w:bCs/>
                <w:lang w:eastAsia="zh-CN"/>
              </w:rPr>
              <w:t xml:space="preserve">, RAN4] </w:t>
            </w:r>
          </w:p>
          <w:p w:rsidR="00366305" w:rsidRDefault="00366305" w:rsidP="00366305">
            <w:pPr>
              <w:numPr>
                <w:ilvl w:val="0"/>
                <w:numId w:val="37"/>
              </w:numPr>
              <w:overflowPunct w:val="0"/>
              <w:autoSpaceDE w:val="0"/>
              <w:autoSpaceDN w:val="0"/>
              <w:adjustRightInd w:val="0"/>
              <w:spacing w:after="0"/>
              <w:textAlignment w:val="baseline"/>
              <w:rPr>
                <w:bCs/>
              </w:rPr>
            </w:pPr>
            <w:r>
              <w:rPr>
                <w:rFonts w:hint="eastAsia"/>
                <w:bCs/>
                <w:lang w:eastAsia="zh-CN"/>
              </w:rPr>
              <w:t>Specification of Immediate MDT</w:t>
            </w:r>
            <w:r>
              <w:rPr>
                <w:bCs/>
                <w:lang w:eastAsia="zh-CN"/>
              </w:rPr>
              <w:t xml:space="preserve"> for RRC_CONNECTED UEs</w:t>
            </w:r>
            <w:r>
              <w:rPr>
                <w:rFonts w:hint="eastAsia"/>
                <w:bCs/>
                <w:lang w:eastAsia="zh-CN"/>
              </w:rPr>
              <w:t>[RAN2, RAN3]</w:t>
            </w:r>
          </w:p>
          <w:p w:rsidR="00366305" w:rsidRDefault="00366305" w:rsidP="00366305">
            <w:pPr>
              <w:numPr>
                <w:ilvl w:val="0"/>
                <w:numId w:val="37"/>
              </w:numPr>
              <w:overflowPunct w:val="0"/>
              <w:autoSpaceDE w:val="0"/>
              <w:autoSpaceDN w:val="0"/>
              <w:adjustRightInd w:val="0"/>
              <w:spacing w:after="0"/>
              <w:textAlignment w:val="baseline"/>
              <w:rPr>
                <w:bCs/>
              </w:rPr>
            </w:pPr>
            <w:r>
              <w:rPr>
                <w:rFonts w:hint="eastAsia"/>
                <w:bCs/>
                <w:lang w:eastAsia="zh-CN"/>
              </w:rPr>
              <w:t>Specification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measurements</w:t>
            </w:r>
            <w:r>
              <w:rPr>
                <w:rFonts w:hint="eastAsia"/>
                <w:bCs/>
                <w:lang w:eastAsia="zh-CN"/>
              </w:rPr>
              <w:t xml:space="preserve"> [RAN2, RAN4] </w:t>
            </w:r>
          </w:p>
          <w:p w:rsidR="00366305" w:rsidRDefault="00366305" w:rsidP="00366305">
            <w:pPr>
              <w:numPr>
                <w:ilvl w:val="0"/>
                <w:numId w:val="37"/>
              </w:numPr>
              <w:overflowPunct w:val="0"/>
              <w:autoSpaceDE w:val="0"/>
              <w:autoSpaceDN w:val="0"/>
              <w:adjustRightInd w:val="0"/>
              <w:spacing w:after="0"/>
              <w:textAlignment w:val="baseline"/>
              <w:rPr>
                <w:bCs/>
              </w:rPr>
            </w:pPr>
            <w:r w:rsidRPr="00DB4FBD">
              <w:rPr>
                <w:bCs/>
                <w:lang w:eastAsia="zh-CN"/>
              </w:rPr>
              <w:t>Specification of MDT for standalone</w:t>
            </w:r>
            <w:r>
              <w:rPr>
                <w:bCs/>
                <w:lang w:eastAsia="zh-CN"/>
              </w:rPr>
              <w:t xml:space="preserve">, NR-DC </w:t>
            </w:r>
            <w:r w:rsidRPr="00DB4FBD">
              <w:rPr>
                <w:bCs/>
                <w:lang w:eastAsia="zh-CN"/>
              </w:rPr>
              <w:t xml:space="preserve">and </w:t>
            </w:r>
            <w:r>
              <w:rPr>
                <w:rFonts w:hint="eastAsia"/>
                <w:bCs/>
                <w:lang w:eastAsia="zh-CN"/>
              </w:rPr>
              <w:t>EN-</w:t>
            </w:r>
            <w:r w:rsidRPr="00DB4FBD">
              <w:rPr>
                <w:bCs/>
                <w:lang w:eastAsia="zh-CN"/>
              </w:rPr>
              <w:t xml:space="preserve">DC scenario </w:t>
            </w:r>
            <w:r>
              <w:rPr>
                <w:bCs/>
                <w:lang w:eastAsia="zh-CN"/>
              </w:rPr>
              <w:t xml:space="preserve">including CU-DU split architecture </w:t>
            </w:r>
            <w:r w:rsidRPr="00DB4FBD">
              <w:rPr>
                <w:bCs/>
                <w:lang w:eastAsia="zh-CN"/>
              </w:rPr>
              <w:t>[</w:t>
            </w:r>
            <w:r w:rsidRPr="00DB4FBD">
              <w:rPr>
                <w:rFonts w:hint="eastAsia"/>
                <w:bCs/>
                <w:lang w:eastAsia="zh-CN"/>
              </w:rPr>
              <w:t>RAN2, RAN3]</w:t>
            </w:r>
          </w:p>
          <w:p w:rsidR="00366305" w:rsidRPr="00366305" w:rsidRDefault="00366305" w:rsidP="00366305">
            <w:pPr>
              <w:numPr>
                <w:ilvl w:val="0"/>
                <w:numId w:val="36"/>
              </w:numPr>
              <w:overflowPunct w:val="0"/>
              <w:autoSpaceDE w:val="0"/>
              <w:autoSpaceDN w:val="0"/>
              <w:adjustRightInd w:val="0"/>
              <w:spacing w:after="0"/>
              <w:textAlignment w:val="baseline"/>
              <w:rPr>
                <w:lang w:eastAsia="zh-CN"/>
              </w:rPr>
            </w:pPr>
            <w:r w:rsidRPr="003374AF">
              <w:rPr>
                <w:bCs/>
                <w:i/>
                <w:iCs/>
                <w:lang w:eastAsia="zh-CN"/>
              </w:rPr>
              <w:t>NOTE: NE-DC and NGEN-DC scenarios may be supported if the specifications above cover those without any additional stage 3 specification effort, but W1 specification work for MDT is not included in this WID.</w:t>
            </w:r>
          </w:p>
        </w:tc>
      </w:tr>
    </w:tbl>
    <w:p w:rsidR="00366305" w:rsidRDefault="00366305" w:rsidP="00366305">
      <w:pPr>
        <w:rPr>
          <w:rFonts w:eastAsiaTheme="minorEastAsia"/>
          <w:lang w:eastAsia="zh-CN"/>
        </w:rPr>
      </w:pPr>
    </w:p>
    <w:p w:rsidR="00A12697" w:rsidRPr="00366305" w:rsidRDefault="00366305" w:rsidP="000A4C5A">
      <w:pPr>
        <w:rPr>
          <w:lang w:eastAsia="zh-CN"/>
        </w:rPr>
      </w:pPr>
      <w:r>
        <w:rPr>
          <w:rFonts w:eastAsiaTheme="minorEastAsia" w:hint="eastAsia"/>
          <w:lang w:eastAsia="zh-CN"/>
        </w:rPr>
        <w:t>In this contribution, we will discuss the MDT for MR-DC.</w:t>
      </w:r>
    </w:p>
    <w:p w:rsidR="00006AA0" w:rsidRDefault="007C368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7C3689" w:rsidRDefault="007C3689" w:rsidP="007C3689">
      <w:pPr>
        <w:pStyle w:val="21"/>
        <w:rPr>
          <w:rFonts w:eastAsia="宋体"/>
          <w:lang w:eastAsia="zh-CN"/>
        </w:rPr>
      </w:pPr>
      <w:r>
        <w:rPr>
          <w:rFonts w:eastAsia="宋体"/>
          <w:lang w:eastAsia="zh-CN"/>
        </w:rPr>
        <w:t>2.1. logged MDT</w:t>
      </w:r>
    </w:p>
    <w:p w:rsidR="007C3689" w:rsidRDefault="007C3689" w:rsidP="007C3689">
      <w:pPr>
        <w:rPr>
          <w:rFonts w:eastAsia="宋体"/>
          <w:lang w:eastAsia="zh-CN"/>
        </w:rPr>
      </w:pPr>
      <w:r>
        <w:rPr>
          <w:rFonts w:eastAsia="宋体" w:hint="eastAsia"/>
          <w:lang w:eastAsia="zh-CN"/>
        </w:rPr>
        <w:t xml:space="preserve">According to the agreements of RAN2, the </w:t>
      </w:r>
      <w:r>
        <w:rPr>
          <w:rFonts w:eastAsia="宋体"/>
          <w:lang w:eastAsia="zh-CN"/>
        </w:rPr>
        <w:t>SN can configure the logged MDT.</w:t>
      </w:r>
    </w:p>
    <w:p w:rsidR="007C3689" w:rsidRDefault="007C3689" w:rsidP="007C3689">
      <w:pPr>
        <w:rPr>
          <w:rFonts w:eastAsia="宋体"/>
          <w:b/>
          <w:lang w:eastAsia="zh-CN"/>
        </w:rPr>
      </w:pPr>
      <w:r w:rsidRPr="007C3689">
        <w:rPr>
          <w:rFonts w:eastAsia="宋体"/>
          <w:b/>
          <w:lang w:eastAsia="zh-CN"/>
        </w:rPr>
        <w:lastRenderedPageBreak/>
        <w:t xml:space="preserve">Observation 1: SN can configure the logged MDT </w:t>
      </w:r>
    </w:p>
    <w:p w:rsidR="007C3689" w:rsidRPr="007C3689" w:rsidRDefault="007C3689" w:rsidP="007C3689">
      <w:pPr>
        <w:rPr>
          <w:rFonts w:eastAsia="宋体"/>
          <w:b/>
          <w:lang w:eastAsia="zh-CN"/>
        </w:rPr>
      </w:pPr>
      <w:r>
        <w:rPr>
          <w:rFonts w:eastAsia="宋体"/>
          <w:lang w:eastAsia="zh-CN"/>
        </w:rPr>
        <w:t>T</w:t>
      </w:r>
      <w:r>
        <w:rPr>
          <w:rFonts w:eastAsia="宋体" w:hint="eastAsia"/>
          <w:lang w:val="sv-SE" w:eastAsia="zh-CN"/>
        </w:rPr>
        <w:t>he objective of WI includes the specification of MDT for NR-DC and EN-DC scenario</w:t>
      </w:r>
      <w:r>
        <w:rPr>
          <w:rFonts w:eastAsia="宋体"/>
          <w:lang w:val="sv-SE" w:eastAsia="zh-CN"/>
        </w:rPr>
        <w:t xml:space="preserve">. </w:t>
      </w:r>
      <w:r w:rsidRPr="006E6BFF">
        <w:rPr>
          <w:rFonts w:eastAsia="宋体"/>
        </w:rPr>
        <w:t>NE-DC and NGEN-DC scenarios may be supported if the specifications above cover those without any additional stage 3 specification effort.</w:t>
      </w:r>
    </w:p>
    <w:p w:rsidR="007C3689" w:rsidRDefault="007C3689" w:rsidP="007C3689">
      <w:pPr>
        <w:rPr>
          <w:rFonts w:eastAsia="宋体"/>
        </w:rPr>
      </w:pPr>
      <w:r w:rsidRPr="00FC4A22">
        <w:rPr>
          <w:rFonts w:eastAsia="宋体"/>
        </w:rPr>
        <w:t xml:space="preserve">For </w:t>
      </w:r>
      <w:r>
        <w:rPr>
          <w:rFonts w:eastAsia="宋体"/>
        </w:rPr>
        <w:t>the signalling based logged MDT, on</w:t>
      </w:r>
      <w:r w:rsidRPr="00FC4A22">
        <w:rPr>
          <w:rFonts w:eastAsia="宋体"/>
        </w:rPr>
        <w:t>ly the MN will receive the MDT configuration from the CN.</w:t>
      </w:r>
      <w:r>
        <w:rPr>
          <w:rFonts w:eastAsia="宋体"/>
        </w:rPr>
        <w:t xml:space="preserve"> In NR-DC, the MN and SN belong to the same RAT. The MN can directly configure the signalling based logged MDT. The MN does not need to send the signalling based MDT configuration to the SN and the signalling based logged MDT configuration from the CN does not need to include the MDT configuration for the SN. In EN-DC, the UE cannot camp on the NR cells. Therefore the SN does not need to configure the logged MDT.</w:t>
      </w:r>
    </w:p>
    <w:p w:rsidR="00914A83" w:rsidRDefault="003705D4" w:rsidP="007C3689">
      <w:pPr>
        <w:rPr>
          <w:b/>
          <w:noProof/>
        </w:rPr>
      </w:pPr>
      <w:r>
        <w:rPr>
          <w:b/>
        </w:rPr>
        <w:t>Proposal 1</w:t>
      </w:r>
      <w:r w:rsidR="007C3689" w:rsidRPr="00A32188">
        <w:rPr>
          <w:b/>
        </w:rPr>
        <w:t xml:space="preserve">: </w:t>
      </w:r>
      <w:r w:rsidR="007C3689" w:rsidRPr="00A32188">
        <w:rPr>
          <w:b/>
          <w:noProof/>
        </w:rPr>
        <w:t xml:space="preserve">For the signalling </w:t>
      </w:r>
      <w:r w:rsidR="007C3689" w:rsidRPr="00A32188">
        <w:rPr>
          <w:rFonts w:eastAsia="宋体"/>
          <w:b/>
          <w:lang w:eastAsia="zh-CN"/>
        </w:rPr>
        <w:t>based</w:t>
      </w:r>
      <w:r w:rsidR="00914A83">
        <w:rPr>
          <w:b/>
          <w:noProof/>
        </w:rPr>
        <w:t xml:space="preserve"> logged MDT in NR-DC and EN-DC:</w:t>
      </w:r>
    </w:p>
    <w:p w:rsidR="007C3689" w:rsidRPr="00A25AEC" w:rsidRDefault="007C3689" w:rsidP="00914A83">
      <w:pPr>
        <w:pStyle w:val="af9"/>
        <w:numPr>
          <w:ilvl w:val="0"/>
          <w:numId w:val="40"/>
        </w:numPr>
        <w:ind w:firstLineChars="0"/>
        <w:rPr>
          <w:rFonts w:eastAsia="宋体"/>
          <w:b/>
        </w:rPr>
      </w:pPr>
      <w:r w:rsidRPr="00914A83">
        <w:rPr>
          <w:b/>
          <w:noProof/>
          <w:lang w:val="en-US"/>
        </w:rPr>
        <w:t>The MN does not send the signalling based logged MDT configuration to the SN.</w:t>
      </w:r>
    </w:p>
    <w:p w:rsidR="00A25AEC" w:rsidRPr="00A25AEC" w:rsidRDefault="00A25AEC" w:rsidP="00914A83">
      <w:pPr>
        <w:pStyle w:val="af9"/>
        <w:numPr>
          <w:ilvl w:val="0"/>
          <w:numId w:val="40"/>
        </w:numPr>
        <w:ind w:firstLineChars="0"/>
        <w:rPr>
          <w:rFonts w:eastAsia="宋体"/>
          <w:b/>
        </w:rPr>
      </w:pPr>
      <w:r>
        <w:rPr>
          <w:b/>
        </w:rPr>
        <w:t>I</w:t>
      </w:r>
      <w:r w:rsidRPr="00A32188">
        <w:rPr>
          <w:b/>
        </w:rPr>
        <w:t xml:space="preserve">n EN-DC, </w:t>
      </w:r>
      <w:r>
        <w:rPr>
          <w:b/>
        </w:rPr>
        <w:t>the SN does not configure</w:t>
      </w:r>
      <w:r w:rsidRPr="00A32188">
        <w:rPr>
          <w:b/>
        </w:rPr>
        <w:t xml:space="preserve"> the logged MDT for the UE.</w:t>
      </w:r>
    </w:p>
    <w:p w:rsidR="007C3689" w:rsidRDefault="007C3689" w:rsidP="007C3689">
      <w:pPr>
        <w:rPr>
          <w:rFonts w:eastAsia="宋体"/>
        </w:rPr>
      </w:pPr>
      <w:r>
        <w:rPr>
          <w:rFonts w:eastAsia="宋体" w:hint="eastAsia"/>
          <w:lang w:eastAsia="zh-CN"/>
        </w:rPr>
        <w:t xml:space="preserve">For the management based logged MDT, </w:t>
      </w:r>
      <w:r>
        <w:rPr>
          <w:rFonts w:eastAsia="宋体"/>
          <w:lang w:eastAsia="zh-CN"/>
        </w:rPr>
        <w:t xml:space="preserve">the SN can receive the logged MDT configuration from the OAM. Also we think the node should configure the MDT according to its configuration received from the OAM. Therefore </w:t>
      </w:r>
      <w:r>
        <w:rPr>
          <w:noProof/>
          <w:lang w:val="en-US"/>
        </w:rPr>
        <w:t>t</w:t>
      </w:r>
      <w:r w:rsidRPr="006E6BFF">
        <w:rPr>
          <w:noProof/>
          <w:lang w:val="en-US"/>
        </w:rPr>
        <w:t xml:space="preserve">he MN does not need to send the </w:t>
      </w:r>
      <w:r>
        <w:rPr>
          <w:noProof/>
          <w:lang w:val="en-US"/>
        </w:rPr>
        <w:t>management</w:t>
      </w:r>
      <w:r w:rsidRPr="006E6BFF">
        <w:rPr>
          <w:noProof/>
          <w:lang w:val="en-US"/>
        </w:rPr>
        <w:t xml:space="preserve"> based logged MDT configuration to the SN</w:t>
      </w:r>
      <w:r>
        <w:rPr>
          <w:noProof/>
          <w:lang w:val="en-US"/>
        </w:rPr>
        <w:t xml:space="preserve">. In NR-DC, the SN can select and configure the logged MDT according to the configuration received from the OAM. In EN-DC, </w:t>
      </w:r>
      <w:r>
        <w:rPr>
          <w:rFonts w:eastAsia="宋体"/>
        </w:rPr>
        <w:t>the UE cannot camp on the NR cells. Therefore the SN does not need to configure the logged MDT.</w:t>
      </w:r>
    </w:p>
    <w:p w:rsidR="00914A83" w:rsidRDefault="003705D4" w:rsidP="007C3689">
      <w:pPr>
        <w:rPr>
          <w:b/>
        </w:rPr>
      </w:pPr>
      <w:r>
        <w:rPr>
          <w:b/>
        </w:rPr>
        <w:t xml:space="preserve">Proposal </w:t>
      </w:r>
      <w:r w:rsidR="00A25AEC">
        <w:rPr>
          <w:b/>
        </w:rPr>
        <w:t>2</w:t>
      </w:r>
      <w:r w:rsidR="007C3689" w:rsidRPr="00A32188">
        <w:rPr>
          <w:b/>
        </w:rPr>
        <w:t xml:space="preserve">: For </w:t>
      </w:r>
      <w:r w:rsidR="00914A83">
        <w:rPr>
          <w:b/>
        </w:rPr>
        <w:t>the management based logged MDT:</w:t>
      </w:r>
    </w:p>
    <w:p w:rsidR="00914A83" w:rsidRDefault="00914A83" w:rsidP="00914A83">
      <w:pPr>
        <w:pStyle w:val="af9"/>
        <w:numPr>
          <w:ilvl w:val="0"/>
          <w:numId w:val="40"/>
        </w:numPr>
        <w:ind w:firstLineChars="0"/>
        <w:rPr>
          <w:b/>
        </w:rPr>
      </w:pPr>
      <w:r>
        <w:rPr>
          <w:b/>
        </w:rPr>
        <w:t>I</w:t>
      </w:r>
      <w:r w:rsidR="007C3689" w:rsidRPr="00A32188">
        <w:rPr>
          <w:b/>
        </w:rPr>
        <w:t xml:space="preserve">n NR-DC, the SN selects the UE to configure the </w:t>
      </w:r>
      <w:r w:rsidR="007C3689" w:rsidRPr="00A32188">
        <w:rPr>
          <w:b/>
          <w:noProof/>
        </w:rPr>
        <w:t>logged</w:t>
      </w:r>
      <w:r w:rsidR="007C3689" w:rsidRPr="00A32188">
        <w:rPr>
          <w:b/>
        </w:rPr>
        <w:t xml:space="preserve"> MDT according to the configuration received from OAM. </w:t>
      </w:r>
    </w:p>
    <w:p w:rsidR="007C3689" w:rsidRPr="00A32188" w:rsidRDefault="00914A83" w:rsidP="00914A83">
      <w:pPr>
        <w:pStyle w:val="af9"/>
        <w:numPr>
          <w:ilvl w:val="0"/>
          <w:numId w:val="40"/>
        </w:numPr>
        <w:ind w:firstLineChars="0"/>
        <w:rPr>
          <w:b/>
        </w:rPr>
      </w:pPr>
      <w:r>
        <w:rPr>
          <w:b/>
        </w:rPr>
        <w:t>I</w:t>
      </w:r>
      <w:r w:rsidR="007C3689" w:rsidRPr="00A32188">
        <w:rPr>
          <w:b/>
        </w:rPr>
        <w:t xml:space="preserve">n EN-DC, </w:t>
      </w:r>
      <w:r w:rsidR="007C3689">
        <w:rPr>
          <w:b/>
        </w:rPr>
        <w:t>the SN does not configure</w:t>
      </w:r>
      <w:r w:rsidR="007C3689" w:rsidRPr="00A32188">
        <w:rPr>
          <w:b/>
        </w:rPr>
        <w:t xml:space="preserve"> the logged MDT for the UE.</w:t>
      </w:r>
    </w:p>
    <w:p w:rsidR="00A25AEC" w:rsidRPr="00A25AEC" w:rsidRDefault="00A25AEC" w:rsidP="00520C25">
      <w:pPr>
        <w:rPr>
          <w:rFonts w:eastAsia="宋体"/>
        </w:rPr>
      </w:pPr>
      <w:r w:rsidRPr="00A25AEC">
        <w:rPr>
          <w:rFonts w:eastAsia="宋体"/>
        </w:rPr>
        <w:t xml:space="preserve">In LTE, the coverage use cases include the coverage mapping of </w:t>
      </w:r>
      <w:proofErr w:type="spellStart"/>
      <w:r w:rsidRPr="00A25AEC">
        <w:rPr>
          <w:rFonts w:eastAsia="宋体"/>
        </w:rPr>
        <w:t>Scell</w:t>
      </w:r>
      <w:proofErr w:type="spellEnd"/>
      <w:r w:rsidRPr="00A25AEC">
        <w:rPr>
          <w:rFonts w:eastAsia="宋体"/>
        </w:rPr>
        <w:t xml:space="preserve"> in CA scenario. </w:t>
      </w:r>
      <w:proofErr w:type="spellStart"/>
      <w:r w:rsidRPr="00A25AEC">
        <w:rPr>
          <w:rFonts w:eastAsia="宋体"/>
        </w:rPr>
        <w:t>Scell</w:t>
      </w:r>
      <w:proofErr w:type="spellEnd"/>
      <w:r w:rsidRPr="00A25AEC">
        <w:rPr>
          <w:rFonts w:eastAsia="宋体"/>
        </w:rPr>
        <w:t xml:space="preserve"> may be deployed in area where high traffic occurs. The location where a </w:t>
      </w:r>
      <w:proofErr w:type="spellStart"/>
      <w:r w:rsidRPr="00A25AEC">
        <w:rPr>
          <w:rFonts w:eastAsia="宋体"/>
        </w:rPr>
        <w:t>Scell</w:t>
      </w:r>
      <w:proofErr w:type="spellEnd"/>
      <w:r w:rsidRPr="00A25AEC">
        <w:rPr>
          <w:rFonts w:eastAsia="宋体"/>
        </w:rPr>
        <w:t xml:space="preserve"> is available to be added may show whether the deployment of </w:t>
      </w:r>
      <w:proofErr w:type="spellStart"/>
      <w:r w:rsidRPr="00A25AEC">
        <w:rPr>
          <w:rFonts w:eastAsia="宋体"/>
        </w:rPr>
        <w:t>Scell</w:t>
      </w:r>
      <w:proofErr w:type="spellEnd"/>
      <w:r w:rsidRPr="00A25AEC">
        <w:rPr>
          <w:rFonts w:eastAsia="宋体"/>
        </w:rPr>
        <w:t xml:space="preserve"> is according to the needs of capacity increase. In NR, the operators may want to know the coverage of NR. The reason is that the deployment of SN cell is related to capacity expansion and network planning. Also the operators want to know the coverage of NR SA before deploying the NR SA. Therefore RAN2 may need to consider how to collect the coverage of NR in EN-DC. </w:t>
      </w:r>
    </w:p>
    <w:p w:rsidR="00A25AEC" w:rsidRDefault="00A25AEC" w:rsidP="00520C25">
      <w:r w:rsidRPr="00FE2CE9">
        <w:rPr>
          <w:lang w:eastAsia="zh-CN"/>
        </w:rPr>
        <w:t xml:space="preserve">In NSA, both the MN and SN can configure the </w:t>
      </w:r>
      <w:r>
        <w:rPr>
          <w:lang w:eastAsia="zh-CN"/>
        </w:rPr>
        <w:t xml:space="preserve">immediate MDT </w:t>
      </w:r>
      <w:r w:rsidRPr="00FE2CE9">
        <w:rPr>
          <w:lang w:eastAsia="zh-CN"/>
        </w:rPr>
        <w:t>measurement.</w:t>
      </w:r>
      <w:r>
        <w:rPr>
          <w:lang w:eastAsia="zh-CN"/>
        </w:rPr>
        <w:t xml:space="preserve"> </w:t>
      </w:r>
      <w:r w:rsidRPr="00800A6A">
        <w:t xml:space="preserve">In general, the network will configure </w:t>
      </w:r>
      <w:r>
        <w:t xml:space="preserve">the UE to be in </w:t>
      </w:r>
      <w:r w:rsidRPr="00800A6A">
        <w:t>MR-DC when the quality of SN is above one threshold. Therefore the NR SA coverage is different from the MR-DC coverage</w:t>
      </w:r>
      <w:r>
        <w:t xml:space="preserve"> (as shown in </w:t>
      </w:r>
      <w:r>
        <w:fldChar w:fldCharType="begin"/>
      </w:r>
      <w:r>
        <w:instrText xml:space="preserve"> REF _Ref19795669 \h </w:instrText>
      </w:r>
      <w:r>
        <w:fldChar w:fldCharType="separate"/>
      </w:r>
      <w:r w:rsidRPr="00A25AEC">
        <w:rPr>
          <w:b/>
          <w:bCs/>
        </w:rPr>
        <w:t xml:space="preserve">Figure </w:t>
      </w:r>
      <w:r w:rsidRPr="00A25AEC">
        <w:rPr>
          <w:b/>
          <w:bCs/>
          <w:noProof/>
        </w:rPr>
        <w:t>1</w:t>
      </w:r>
      <w:r>
        <w:fldChar w:fldCharType="end"/>
      </w:r>
      <w:r>
        <w:t>)</w:t>
      </w:r>
      <w:r w:rsidRPr="00800A6A">
        <w:t xml:space="preserve">. </w:t>
      </w:r>
      <w:r>
        <w:t xml:space="preserve">Therefore the operators cannot get the coverage of NR SA. </w:t>
      </w:r>
    </w:p>
    <w:p w:rsidR="00A25AEC" w:rsidRPr="00FE2CE9" w:rsidRDefault="00A25AEC" w:rsidP="00520C25">
      <w:pPr>
        <w:jc w:val="center"/>
      </w:pPr>
      <w:r w:rsidRPr="00800A6A">
        <w:rPr>
          <w:noProof/>
          <w:lang w:val="en-US" w:eastAsia="zh-CN"/>
        </w:rPr>
        <w:drawing>
          <wp:inline distT="0" distB="0" distL="0" distR="0" wp14:anchorId="1EDF3528" wp14:editId="74070031">
            <wp:extent cx="4037965" cy="223837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7965" cy="2238375"/>
                    </a:xfrm>
                    <a:prstGeom prst="rect">
                      <a:avLst/>
                    </a:prstGeom>
                    <a:noFill/>
                    <a:ln>
                      <a:noFill/>
                    </a:ln>
                  </pic:spPr>
                </pic:pic>
              </a:graphicData>
            </a:graphic>
          </wp:inline>
        </w:drawing>
      </w:r>
    </w:p>
    <w:p w:rsidR="00A25AEC" w:rsidRPr="00A25AEC" w:rsidRDefault="00A25AEC" w:rsidP="00520C25">
      <w:pPr>
        <w:pStyle w:val="af9"/>
        <w:ind w:left="420" w:firstLineChars="0" w:firstLine="0"/>
        <w:jc w:val="center"/>
        <w:rPr>
          <w:b/>
          <w:bCs/>
          <w:lang w:eastAsia="zh-CN"/>
        </w:rPr>
      </w:pPr>
      <w:bookmarkStart w:id="4" w:name="_Ref19795669"/>
      <w:r w:rsidRPr="00A25AEC">
        <w:rPr>
          <w:b/>
          <w:bCs/>
        </w:rPr>
        <w:t xml:space="preserve">Figure </w:t>
      </w:r>
      <w:r w:rsidRPr="00A25AEC">
        <w:rPr>
          <w:b/>
          <w:bCs/>
        </w:rPr>
        <w:fldChar w:fldCharType="begin"/>
      </w:r>
      <w:r w:rsidRPr="00A25AEC">
        <w:rPr>
          <w:b/>
          <w:bCs/>
        </w:rPr>
        <w:instrText xml:space="preserve"> SEQ Figure \* ARABIC </w:instrText>
      </w:r>
      <w:r w:rsidRPr="00A25AEC">
        <w:rPr>
          <w:b/>
          <w:bCs/>
        </w:rPr>
        <w:fldChar w:fldCharType="separate"/>
      </w:r>
      <w:r>
        <w:rPr>
          <w:b/>
          <w:bCs/>
          <w:noProof/>
        </w:rPr>
        <w:t>1</w:t>
      </w:r>
      <w:r w:rsidRPr="00A25AEC">
        <w:rPr>
          <w:b/>
          <w:bCs/>
        </w:rPr>
        <w:fldChar w:fldCharType="end"/>
      </w:r>
      <w:bookmarkEnd w:id="4"/>
      <w:r w:rsidRPr="00A25AEC">
        <w:rPr>
          <w:b/>
          <w:bCs/>
        </w:rPr>
        <w:t>: Different coverage of EN-DC and NR SA</w:t>
      </w:r>
    </w:p>
    <w:p w:rsidR="00A25AEC" w:rsidRDefault="00A25AEC" w:rsidP="00520C25">
      <w:pPr>
        <w:rPr>
          <w:lang w:eastAsia="zh-CN"/>
        </w:rPr>
      </w:pPr>
      <w:r w:rsidRPr="00FE2CE9">
        <w:rPr>
          <w:lang w:eastAsia="zh-CN"/>
        </w:rPr>
        <w:t>In LTE, the network configures the logged MDT measurement via RRC messages. The UE logs the measurement results of serving cell and the available measurement results of inter-RAT neighbouring cells when UE camps on the LTE cells.</w:t>
      </w:r>
      <w:r w:rsidRPr="00800A6A">
        <w:rPr>
          <w:lang w:eastAsia="zh-CN"/>
        </w:rPr>
        <w:t xml:space="preserve"> </w:t>
      </w:r>
      <w:r w:rsidRPr="00FE2CE9">
        <w:rPr>
          <w:lang w:eastAsia="zh-CN"/>
        </w:rPr>
        <w:t>In R15, UE cannot</w:t>
      </w:r>
      <w:r>
        <w:rPr>
          <w:lang w:eastAsia="zh-CN"/>
        </w:rPr>
        <w:t xml:space="preserve"> camp on the NR cell in NSA. Therefore UE will not perform the logged MDT configuration from SN. In our understanding, the MN can configure the logged MDT measurement of SN and the UE </w:t>
      </w:r>
      <w:r>
        <w:rPr>
          <w:lang w:eastAsia="zh-CN"/>
        </w:rPr>
        <w:lastRenderedPageBreak/>
        <w:t xml:space="preserve">can measure the NR cells like the early measurement reporting. Then the operator can get more data about the coverage of SN and get the coverage of NR SA. </w:t>
      </w:r>
    </w:p>
    <w:p w:rsidR="007C3689" w:rsidRPr="00A25AEC" w:rsidRDefault="00A25AEC" w:rsidP="007C3689">
      <w:pPr>
        <w:rPr>
          <w:rFonts w:eastAsia="宋体"/>
          <w:lang w:eastAsia="zh-CN"/>
        </w:rPr>
      </w:pPr>
      <w:r w:rsidRPr="00520C25">
        <w:rPr>
          <w:b/>
        </w:rPr>
        <w:t xml:space="preserve">Proposal </w:t>
      </w:r>
      <w:r>
        <w:rPr>
          <w:b/>
        </w:rPr>
        <w:t>3</w:t>
      </w:r>
      <w:r w:rsidRPr="00520C25">
        <w:rPr>
          <w:b/>
          <w:lang w:eastAsia="zh-CN"/>
        </w:rPr>
        <w:t xml:space="preserve">: In EN-DC, the OAM/CN can </w:t>
      </w:r>
      <w:r>
        <w:rPr>
          <w:b/>
          <w:lang w:eastAsia="zh-CN"/>
        </w:rPr>
        <w:t>inform</w:t>
      </w:r>
      <w:r w:rsidRPr="00520C25">
        <w:rPr>
          <w:b/>
          <w:lang w:eastAsia="zh-CN"/>
        </w:rPr>
        <w:t xml:space="preserve"> the logged MDT</w:t>
      </w:r>
      <w:r>
        <w:rPr>
          <w:b/>
          <w:lang w:eastAsia="zh-CN"/>
        </w:rPr>
        <w:t xml:space="preserve"> configuration</w:t>
      </w:r>
      <w:r w:rsidRPr="00520C25">
        <w:rPr>
          <w:b/>
          <w:lang w:eastAsia="zh-CN"/>
        </w:rPr>
        <w:t xml:space="preserve"> of SN</w:t>
      </w:r>
      <w:r>
        <w:rPr>
          <w:b/>
          <w:lang w:eastAsia="zh-CN"/>
        </w:rPr>
        <w:t xml:space="preserve"> to the MN</w:t>
      </w:r>
      <w:r w:rsidRPr="00520C25">
        <w:rPr>
          <w:b/>
          <w:lang w:eastAsia="zh-CN"/>
        </w:rPr>
        <w:t xml:space="preserve"> in order to collect the coverage of SN.</w:t>
      </w:r>
    </w:p>
    <w:p w:rsidR="007C3689" w:rsidRDefault="007C3689" w:rsidP="007C3689">
      <w:pPr>
        <w:pStyle w:val="21"/>
        <w:rPr>
          <w:rFonts w:eastAsia="宋体"/>
          <w:lang w:eastAsia="zh-CN"/>
        </w:rPr>
      </w:pPr>
      <w:r>
        <w:rPr>
          <w:rFonts w:eastAsia="宋体"/>
          <w:lang w:eastAsia="zh-CN"/>
        </w:rPr>
        <w:t xml:space="preserve">2.2. </w:t>
      </w:r>
      <w:proofErr w:type="spellStart"/>
      <w:proofErr w:type="gramStart"/>
      <w:r>
        <w:rPr>
          <w:rFonts w:eastAsia="宋体"/>
          <w:lang w:eastAsia="zh-CN"/>
        </w:rPr>
        <w:t>lmmediate</w:t>
      </w:r>
      <w:proofErr w:type="spellEnd"/>
      <w:proofErr w:type="gramEnd"/>
      <w:r>
        <w:rPr>
          <w:rFonts w:eastAsia="宋体"/>
          <w:lang w:eastAsia="zh-CN"/>
        </w:rPr>
        <w:t xml:space="preserve"> MDT</w:t>
      </w:r>
    </w:p>
    <w:p w:rsidR="003705D4" w:rsidRDefault="003705D4" w:rsidP="003705D4">
      <w:pPr>
        <w:rPr>
          <w:rFonts w:eastAsia="宋体"/>
        </w:rPr>
      </w:pPr>
      <w:r w:rsidRPr="00FC4A22">
        <w:rPr>
          <w:rFonts w:eastAsia="宋体"/>
        </w:rPr>
        <w:t xml:space="preserve">For each MR-DC UE, only the MN has one control plane connection with the CN entity. </w:t>
      </w:r>
      <w:r>
        <w:rPr>
          <w:rFonts w:eastAsia="宋体"/>
        </w:rPr>
        <w:t>In the SI, RAN2 has agreed that all the immediate measurements of LTE are supported in NR. We analyses the signalling based immediate measurement in the following table.</w:t>
      </w:r>
    </w:p>
    <w:p w:rsidR="003705D4" w:rsidRDefault="003705D4" w:rsidP="003705D4">
      <w:pPr>
        <w:pStyle w:val="af7"/>
        <w:jc w:val="center"/>
        <w:rPr>
          <w:rFonts w:eastAsia="宋体"/>
        </w:rPr>
      </w:pPr>
      <w:r>
        <w:t xml:space="preserve">Table </w:t>
      </w:r>
      <w:r w:rsidR="00186206">
        <w:rPr>
          <w:noProof/>
        </w:rPr>
        <w:fldChar w:fldCharType="begin"/>
      </w:r>
      <w:r w:rsidR="00186206">
        <w:rPr>
          <w:noProof/>
        </w:rPr>
        <w:instrText xml:space="preserve"> SEQ Table \* ARABIC </w:instrText>
      </w:r>
      <w:r w:rsidR="00186206">
        <w:rPr>
          <w:noProof/>
        </w:rPr>
        <w:fldChar w:fldCharType="separate"/>
      </w:r>
      <w:r>
        <w:rPr>
          <w:noProof/>
        </w:rPr>
        <w:t>1</w:t>
      </w:r>
      <w:r w:rsidR="00186206">
        <w:rPr>
          <w:noProof/>
        </w:rPr>
        <w:fldChar w:fldCharType="end"/>
      </w:r>
      <w:r>
        <w:t xml:space="preserve"> Analysis of the signaling based immediate measurement in MR-DC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3705D4" w:rsidRPr="00784E8D" w:rsidTr="00AE7570">
        <w:tc>
          <w:tcPr>
            <w:tcW w:w="4928" w:type="dxa"/>
            <w:shd w:val="clear" w:color="auto" w:fill="auto"/>
          </w:tcPr>
          <w:p w:rsidR="003705D4" w:rsidRPr="00CD3C83" w:rsidRDefault="003705D4" w:rsidP="00AE7570">
            <w:pPr>
              <w:rPr>
                <w:rFonts w:eastAsia="宋体"/>
                <w:b/>
                <w:color w:val="000000"/>
                <w:lang w:eastAsia="zh-CN"/>
              </w:rPr>
            </w:pPr>
            <w:r w:rsidRPr="00CD3C83">
              <w:rPr>
                <w:rFonts w:eastAsia="宋体" w:hint="eastAsia"/>
                <w:b/>
                <w:color w:val="000000"/>
                <w:lang w:eastAsia="zh-CN"/>
              </w:rPr>
              <w:t>measurements</w:t>
            </w:r>
          </w:p>
        </w:tc>
        <w:tc>
          <w:tcPr>
            <w:tcW w:w="4929" w:type="dxa"/>
            <w:shd w:val="clear" w:color="auto" w:fill="auto"/>
          </w:tcPr>
          <w:p w:rsidR="003705D4" w:rsidRPr="00DD638D" w:rsidRDefault="003705D4" w:rsidP="00AE7570">
            <w:pPr>
              <w:rPr>
                <w:rFonts w:eastAsia="宋体"/>
                <w:b/>
                <w:lang w:eastAsia="zh-CN"/>
              </w:rPr>
            </w:pPr>
            <w:r w:rsidRPr="00DD638D">
              <w:rPr>
                <w:rFonts w:eastAsia="宋体" w:hint="eastAsia"/>
                <w:b/>
                <w:lang w:eastAsia="zh-CN"/>
              </w:rPr>
              <w:t>Analysis</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DL signal quantities measurement results</w:t>
            </w:r>
            <w:r w:rsidRPr="003F7145">
              <w:rPr>
                <w:color w:val="000000"/>
                <w:lang w:eastAsia="zh-CN"/>
              </w:rPr>
              <w:t>(M1)</w:t>
            </w:r>
          </w:p>
        </w:tc>
        <w:tc>
          <w:tcPr>
            <w:tcW w:w="4929" w:type="dxa"/>
            <w:shd w:val="clear" w:color="auto" w:fill="auto"/>
          </w:tcPr>
          <w:p w:rsidR="003705D4" w:rsidRPr="00784E8D" w:rsidRDefault="003705D4" w:rsidP="00AE7570">
            <w:pPr>
              <w:rPr>
                <w:rFonts w:eastAsia="宋体"/>
              </w:rPr>
            </w:pPr>
            <w:r w:rsidRPr="00784E8D">
              <w:rPr>
                <w:rFonts w:eastAsia="宋体" w:hint="eastAsia"/>
                <w:lang w:eastAsia="zh-CN"/>
              </w:rPr>
              <w:t>It is measured by the</w:t>
            </w:r>
            <w:r w:rsidRPr="00784E8D">
              <w:rPr>
                <w:rFonts w:eastAsia="宋体"/>
                <w:lang w:eastAsia="zh-CN"/>
              </w:rPr>
              <w:t xml:space="preserve"> UE and reported to the RRC entity of the node. In our understanding, the operators may want to know the dl signal quantities of the SN and want to know the correlation of the data volume and the dl signal quantities. </w:t>
            </w:r>
            <w:r w:rsidRPr="00784E8D">
              <w:rPr>
                <w:rFonts w:eastAsia="宋体"/>
                <w:b/>
                <w:lang w:eastAsia="zh-CN"/>
              </w:rPr>
              <w:t>Therefore the MN need send the measurement requirement to the SN</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PHR</w:t>
            </w:r>
            <w:r>
              <w:rPr>
                <w:color w:val="000000"/>
                <w:lang w:eastAsia="zh-CN"/>
              </w:rPr>
              <w:t>(M2</w:t>
            </w:r>
            <w:r w:rsidRPr="003F7145">
              <w:rPr>
                <w:color w:val="000000"/>
                <w:lang w:eastAsia="zh-CN"/>
              </w:rPr>
              <w:t>)</w:t>
            </w:r>
          </w:p>
        </w:tc>
        <w:tc>
          <w:tcPr>
            <w:tcW w:w="4929" w:type="dxa"/>
            <w:shd w:val="clear" w:color="auto" w:fill="auto"/>
          </w:tcPr>
          <w:p w:rsidR="003705D4" w:rsidRPr="00784E8D" w:rsidRDefault="003705D4" w:rsidP="00AE7570">
            <w:pPr>
              <w:rPr>
                <w:rFonts w:eastAsia="宋体"/>
              </w:rPr>
            </w:pPr>
            <w:r w:rsidRPr="00784E8D">
              <w:rPr>
                <w:rFonts w:eastAsia="宋体" w:hint="eastAsia"/>
                <w:lang w:eastAsia="zh-CN"/>
              </w:rPr>
              <w:t xml:space="preserve">It is measured by the UE. </w:t>
            </w:r>
            <w:r w:rsidRPr="00784E8D">
              <w:rPr>
                <w:rFonts w:eastAsia="宋体"/>
                <w:lang w:eastAsia="zh-CN"/>
              </w:rPr>
              <w:t>One of the PHR MAC CE format includes the PH</w:t>
            </w:r>
            <w:r w:rsidR="008B7145">
              <w:rPr>
                <w:rFonts w:eastAsia="宋体"/>
                <w:lang w:eastAsia="zh-CN"/>
              </w:rPr>
              <w:t>R</w:t>
            </w:r>
            <w:r w:rsidRPr="00784E8D">
              <w:rPr>
                <w:rFonts w:eastAsia="宋体"/>
                <w:lang w:eastAsia="zh-CN"/>
              </w:rPr>
              <w:t xml:space="preserve"> of the serving cells in the SN. Therefore the MN can configure the measurement. </w:t>
            </w:r>
            <w:r w:rsidRPr="00CD3C83">
              <w:rPr>
                <w:rFonts w:eastAsia="宋体"/>
                <w:b/>
                <w:lang w:eastAsia="zh-CN"/>
              </w:rPr>
              <w:t>The MN does not need send the measurement requirement to the SN</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Received Interference Power measurement</w:t>
            </w:r>
            <w:r w:rsidRPr="003F7145">
              <w:rPr>
                <w:color w:val="000000"/>
                <w:lang w:eastAsia="zh-CN"/>
              </w:rPr>
              <w:t>(M3)</w:t>
            </w:r>
          </w:p>
        </w:tc>
        <w:tc>
          <w:tcPr>
            <w:tcW w:w="4929" w:type="dxa"/>
            <w:shd w:val="clear" w:color="auto" w:fill="auto"/>
          </w:tcPr>
          <w:p w:rsidR="003705D4" w:rsidRPr="00784E8D" w:rsidRDefault="003705D4" w:rsidP="00AE7570">
            <w:pPr>
              <w:rPr>
                <w:rFonts w:eastAsia="宋体"/>
              </w:rPr>
            </w:pPr>
            <w:r w:rsidRPr="00784E8D">
              <w:rPr>
                <w:rFonts w:eastAsia="宋体" w:hint="eastAsia"/>
                <w:lang w:eastAsia="zh-CN"/>
              </w:rPr>
              <w:t>It is measured by the</w:t>
            </w:r>
            <w:r w:rsidRPr="00784E8D">
              <w:rPr>
                <w:rFonts w:eastAsia="宋体"/>
                <w:lang w:eastAsia="zh-CN"/>
              </w:rPr>
              <w:t xml:space="preserve"> PHY of the NG-RAN</w:t>
            </w:r>
            <w:r w:rsidRPr="00784E8D">
              <w:rPr>
                <w:rFonts w:eastAsia="宋体" w:hint="eastAsia"/>
                <w:lang w:eastAsia="zh-CN"/>
              </w:rPr>
              <w:t xml:space="preserve">. </w:t>
            </w:r>
            <w:r w:rsidRPr="00784E8D">
              <w:rPr>
                <w:rFonts w:eastAsia="宋体"/>
                <w:lang w:eastAsia="zh-CN"/>
              </w:rPr>
              <w:t xml:space="preserve">In our understanding, the operators may want to know the interference of the SN and want to know the correlation of the data volume and the interference. </w:t>
            </w:r>
            <w:r w:rsidRPr="003705D4">
              <w:rPr>
                <w:rFonts w:eastAsia="宋体"/>
                <w:lang w:eastAsia="zh-CN"/>
              </w:rPr>
              <w:t>In the last RAN2 meeting, RAN2 sends one LS to check the feasibility of this measurement. Therefore it depends on RAN2 decision.</w:t>
            </w:r>
            <w:r>
              <w:rPr>
                <w:rFonts w:eastAsia="宋体"/>
                <w:lang w:eastAsia="zh-CN"/>
              </w:rPr>
              <w:t xml:space="preserve"> </w:t>
            </w:r>
            <w:r w:rsidRPr="00CD3C83">
              <w:rPr>
                <w:rFonts w:eastAsia="宋体"/>
                <w:b/>
                <w:lang w:eastAsia="zh-CN"/>
              </w:rPr>
              <w:t xml:space="preserve">Therefore </w:t>
            </w:r>
            <w:r>
              <w:rPr>
                <w:rFonts w:eastAsia="宋体"/>
                <w:b/>
                <w:lang w:eastAsia="zh-CN"/>
              </w:rPr>
              <w:t xml:space="preserve">if RAN2 supports this measurement, </w:t>
            </w:r>
            <w:r w:rsidRPr="00CD3C83">
              <w:rPr>
                <w:rFonts w:eastAsia="宋体"/>
                <w:b/>
                <w:lang w:eastAsia="zh-CN"/>
              </w:rPr>
              <w:t>the MN need send the measurement requirement to the SN</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Data Volume measurement separately for DL and UL</w:t>
            </w:r>
            <w:r w:rsidRPr="003F7145">
              <w:rPr>
                <w:color w:val="000000"/>
                <w:lang w:eastAsia="zh-CN"/>
              </w:rPr>
              <w:t>(M4)</w:t>
            </w:r>
          </w:p>
        </w:tc>
        <w:tc>
          <w:tcPr>
            <w:tcW w:w="4929" w:type="dxa"/>
            <w:shd w:val="clear" w:color="auto" w:fill="auto"/>
          </w:tcPr>
          <w:p w:rsidR="003705D4" w:rsidRPr="00784E8D" w:rsidRDefault="003705D4" w:rsidP="00AE7570">
            <w:pPr>
              <w:rPr>
                <w:rFonts w:eastAsia="宋体"/>
              </w:rPr>
            </w:pPr>
            <w:r w:rsidRPr="00784E8D">
              <w:rPr>
                <w:rFonts w:eastAsia="宋体"/>
              </w:rPr>
              <w:t>They are measured per DRB in the PDCP layer. In NR-DC and EN-DC,</w:t>
            </w:r>
            <w:r w:rsidRPr="00784E8D">
              <w:rPr>
                <w:rFonts w:eastAsia="宋体"/>
                <w:lang w:eastAsia="zh-CN"/>
              </w:rPr>
              <w:t xml:space="preserve"> some DRBs are terminated in the SN. For these DRBs, they are measured by the SN. </w:t>
            </w:r>
            <w:r w:rsidRPr="00CD3C83">
              <w:rPr>
                <w:rFonts w:eastAsia="宋体"/>
                <w:b/>
                <w:lang w:eastAsia="zh-CN"/>
              </w:rPr>
              <w:t>Therefore MN need send the measurement requirement to the SN</w:t>
            </w:r>
          </w:p>
        </w:tc>
      </w:tr>
      <w:tr w:rsidR="003705D4" w:rsidRPr="00784E8D" w:rsidTr="00AE7570">
        <w:tc>
          <w:tcPr>
            <w:tcW w:w="4928" w:type="dxa"/>
            <w:shd w:val="clear" w:color="auto" w:fill="auto"/>
          </w:tcPr>
          <w:p w:rsidR="003705D4" w:rsidRPr="00CD3C83" w:rsidRDefault="003705D4" w:rsidP="00AE7570">
            <w:pPr>
              <w:rPr>
                <w:rFonts w:eastAsia="宋体"/>
              </w:rPr>
            </w:pPr>
            <w:r w:rsidRPr="00784E8D">
              <w:rPr>
                <w:color w:val="000000"/>
                <w:lang w:eastAsia="zh-CN"/>
              </w:rPr>
              <w:t>Scheduled IP Throughput for MDT measurement separately for DL and UL</w:t>
            </w:r>
            <w:r>
              <w:rPr>
                <w:color w:val="000000"/>
                <w:lang w:eastAsia="zh-CN"/>
              </w:rPr>
              <w:t>(M5)</w:t>
            </w:r>
          </w:p>
        </w:tc>
        <w:tc>
          <w:tcPr>
            <w:tcW w:w="4929" w:type="dxa"/>
            <w:shd w:val="clear" w:color="auto" w:fill="auto"/>
          </w:tcPr>
          <w:p w:rsidR="003705D4" w:rsidRPr="00784E8D" w:rsidRDefault="00F33509" w:rsidP="00F33509">
            <w:pPr>
              <w:rPr>
                <w:rFonts w:eastAsia="宋体"/>
              </w:rPr>
            </w:pPr>
            <w:r w:rsidRPr="003F7145">
              <w:rPr>
                <w:rFonts w:eastAsia="宋体"/>
              </w:rPr>
              <w:t>In LTE, this measurements involves the PDCP/RLC/MAC layer. And also SA5 has defined a new measurement (i.e. Scheduled IP Throughput separately for DL and UL) which only involves the RLC layer and measured a</w:t>
            </w:r>
            <w:r>
              <w:rPr>
                <w:rFonts w:eastAsia="宋体"/>
              </w:rPr>
              <w:t>t RLC layer</w:t>
            </w:r>
            <w:r w:rsidRPr="003F7145">
              <w:rPr>
                <w:rFonts w:eastAsia="宋体"/>
              </w:rPr>
              <w:t xml:space="preserve">. </w:t>
            </w:r>
            <w:r w:rsidR="003705D4" w:rsidRPr="00784E8D">
              <w:rPr>
                <w:rFonts w:eastAsia="宋体"/>
              </w:rPr>
              <w:t>In NR-DC and EN-DC,</w:t>
            </w:r>
            <w:r w:rsidR="003705D4" w:rsidRPr="00784E8D">
              <w:rPr>
                <w:rFonts w:eastAsia="宋体"/>
                <w:lang w:eastAsia="zh-CN"/>
              </w:rPr>
              <w:t xml:space="preserve"> the RLC entities of some DRBs are in the SN. For these DRBs, they are measured by the SN. </w:t>
            </w:r>
            <w:r w:rsidR="003705D4" w:rsidRPr="00CD3C83">
              <w:rPr>
                <w:rFonts w:eastAsia="宋体"/>
                <w:b/>
                <w:lang w:eastAsia="zh-CN"/>
              </w:rPr>
              <w:t>Therefore MN need send the measurement requirement to the SN</w:t>
            </w:r>
          </w:p>
        </w:tc>
      </w:tr>
      <w:tr w:rsidR="003705D4" w:rsidRPr="00784E8D" w:rsidTr="00AE7570">
        <w:tc>
          <w:tcPr>
            <w:tcW w:w="4928" w:type="dxa"/>
            <w:shd w:val="clear" w:color="auto" w:fill="auto"/>
          </w:tcPr>
          <w:p w:rsidR="003705D4" w:rsidRPr="00784E8D" w:rsidRDefault="003705D4" w:rsidP="00AE7570">
            <w:pPr>
              <w:rPr>
                <w:rFonts w:eastAsia="宋体"/>
              </w:rPr>
            </w:pPr>
            <w:r w:rsidRPr="00784E8D">
              <w:rPr>
                <w:color w:val="000000"/>
                <w:lang w:eastAsia="zh-CN"/>
              </w:rPr>
              <w:t>Packet Delay measurement separately for DL and UL</w:t>
            </w:r>
            <w:r w:rsidR="00F33509" w:rsidRPr="003F7145">
              <w:rPr>
                <w:color w:val="000000"/>
                <w:lang w:eastAsia="zh-CN"/>
              </w:rPr>
              <w:t>(M6)</w:t>
            </w:r>
          </w:p>
        </w:tc>
        <w:tc>
          <w:tcPr>
            <w:tcW w:w="4929" w:type="dxa"/>
            <w:shd w:val="clear" w:color="auto" w:fill="auto"/>
          </w:tcPr>
          <w:p w:rsidR="003705D4" w:rsidRPr="00784E8D" w:rsidRDefault="003705D4" w:rsidP="00AE7570">
            <w:pPr>
              <w:rPr>
                <w:rFonts w:eastAsia="宋体"/>
                <w:lang w:eastAsia="zh-CN"/>
              </w:rPr>
            </w:pPr>
            <w:r w:rsidRPr="00784E8D">
              <w:rPr>
                <w:rFonts w:eastAsia="宋体" w:hint="eastAsia"/>
                <w:lang w:eastAsia="zh-CN"/>
              </w:rPr>
              <w:t>RAN2 has agreed the delay measurement in L2 measurement.</w:t>
            </w:r>
            <w:r w:rsidRPr="00784E8D">
              <w:rPr>
                <w:rFonts w:eastAsia="宋体"/>
                <w:lang w:eastAsia="zh-CN"/>
              </w:rPr>
              <w:t xml:space="preserve"> The measurements are measured per DRB. The delay measurement includes the delay in PDCP layer and RLC/MAC/PHY layer.</w:t>
            </w:r>
            <w:r w:rsidRPr="00784E8D">
              <w:rPr>
                <w:rFonts w:eastAsia="宋体" w:hint="eastAsia"/>
                <w:lang w:eastAsia="zh-CN"/>
              </w:rPr>
              <w:t xml:space="preserve"> </w:t>
            </w:r>
            <w:r w:rsidRPr="00784E8D">
              <w:rPr>
                <w:rFonts w:eastAsia="宋体"/>
                <w:lang w:eastAsia="zh-CN"/>
              </w:rPr>
              <w:t xml:space="preserve">In our understanding, the measurement in MDT can reuse the definition in L2 </w:t>
            </w:r>
            <w:r w:rsidRPr="00784E8D">
              <w:rPr>
                <w:rFonts w:eastAsia="宋体"/>
                <w:lang w:eastAsia="zh-CN"/>
              </w:rPr>
              <w:lastRenderedPageBreak/>
              <w:t xml:space="preserve">measurement. </w:t>
            </w:r>
            <w:r w:rsidRPr="00CD3C83">
              <w:rPr>
                <w:rFonts w:eastAsia="宋体"/>
                <w:b/>
                <w:lang w:eastAsia="zh-CN"/>
              </w:rPr>
              <w:t>Therefore MN need send the measurement requirement to the SN.</w:t>
            </w:r>
          </w:p>
        </w:tc>
      </w:tr>
      <w:tr w:rsidR="003705D4" w:rsidRPr="00784E8D" w:rsidTr="00AE7570">
        <w:tc>
          <w:tcPr>
            <w:tcW w:w="4928" w:type="dxa"/>
            <w:shd w:val="clear" w:color="auto" w:fill="auto"/>
          </w:tcPr>
          <w:p w:rsidR="003705D4" w:rsidRPr="00784E8D" w:rsidRDefault="003705D4" w:rsidP="00AE7570">
            <w:pPr>
              <w:rPr>
                <w:color w:val="000000"/>
                <w:lang w:eastAsia="zh-CN"/>
              </w:rPr>
            </w:pPr>
            <w:r w:rsidRPr="00784E8D">
              <w:rPr>
                <w:color w:val="000000"/>
                <w:lang w:eastAsia="zh-CN"/>
              </w:rPr>
              <w:lastRenderedPageBreak/>
              <w:t>Packet loss rate measurement separately for DL and UL</w:t>
            </w:r>
            <w:r w:rsidR="00F33509" w:rsidRPr="003F7145">
              <w:rPr>
                <w:rFonts w:eastAsia="宋体"/>
                <w:lang w:eastAsia="zh-CN"/>
              </w:rPr>
              <w:t>(M7)</w:t>
            </w:r>
          </w:p>
        </w:tc>
        <w:tc>
          <w:tcPr>
            <w:tcW w:w="4929" w:type="dxa"/>
            <w:shd w:val="clear" w:color="auto" w:fill="auto"/>
          </w:tcPr>
          <w:p w:rsidR="00F33509" w:rsidRPr="003F7145" w:rsidRDefault="00F33509" w:rsidP="00F33509">
            <w:pPr>
              <w:rPr>
                <w:rFonts w:eastAsia="宋体"/>
                <w:lang w:eastAsia="zh-CN"/>
              </w:rPr>
            </w:pPr>
            <w:r w:rsidRPr="003F7145">
              <w:rPr>
                <w:rFonts w:eastAsia="宋体"/>
                <w:lang w:eastAsia="zh-CN"/>
              </w:rPr>
              <w:t xml:space="preserve">For UL, in LTE, it involves the PDCP layer. And </w:t>
            </w:r>
            <w:bookmarkStart w:id="5" w:name="OLE_LINK53"/>
            <w:r w:rsidRPr="003F7145">
              <w:rPr>
                <w:rFonts w:eastAsia="宋体"/>
                <w:lang w:eastAsia="zh-CN"/>
              </w:rPr>
              <w:t xml:space="preserve">in TS 28.552 </w:t>
            </w:r>
            <w:bookmarkEnd w:id="5"/>
            <w:r w:rsidRPr="003F7145">
              <w:rPr>
                <w:rFonts w:eastAsia="宋体"/>
                <w:lang w:eastAsia="zh-CN"/>
              </w:rPr>
              <w:t>SA5 has defined a new measurement (i.e. UL PDCP SDU loss rate) that it is measured in</w:t>
            </w:r>
            <w:r w:rsidR="008B7145">
              <w:rPr>
                <w:rFonts w:eastAsia="宋体"/>
                <w:lang w:eastAsia="zh-CN"/>
              </w:rPr>
              <w:t xml:space="preserve"> the</w:t>
            </w:r>
            <w:r w:rsidRPr="003F7145">
              <w:rPr>
                <w:rFonts w:eastAsia="宋体"/>
                <w:lang w:eastAsia="zh-CN"/>
              </w:rPr>
              <w:t xml:space="preserve"> </w:t>
            </w:r>
            <w:r w:rsidR="008B7145" w:rsidRPr="003F7145">
              <w:rPr>
                <w:rFonts w:eastAsia="宋体"/>
                <w:lang w:eastAsia="zh-CN"/>
              </w:rPr>
              <w:t>PDCP layer</w:t>
            </w:r>
            <w:r w:rsidRPr="003F7145">
              <w:rPr>
                <w:rFonts w:eastAsia="宋体"/>
                <w:lang w:eastAsia="zh-CN"/>
              </w:rPr>
              <w:t xml:space="preserve">. </w:t>
            </w:r>
          </w:p>
          <w:p w:rsidR="00F33509" w:rsidRDefault="00F33509" w:rsidP="00F33509">
            <w:pPr>
              <w:rPr>
                <w:rFonts w:eastAsia="宋体"/>
              </w:rPr>
            </w:pPr>
            <w:r w:rsidRPr="003F7145">
              <w:rPr>
                <w:rFonts w:eastAsia="宋体"/>
                <w:lang w:eastAsia="zh-CN"/>
              </w:rPr>
              <w:t xml:space="preserve">For DL, in LTE, it involves the PDCP/RLC/MAC layer. And in TS 28.552 SA5 has defined two new measurements (i.e. DL PDCP SDU Drop rate in gNB-CU-UP and DL Packet drop rate in gNB-DU). </w:t>
            </w:r>
          </w:p>
          <w:p w:rsidR="003705D4" w:rsidRPr="00784E8D" w:rsidRDefault="003705D4" w:rsidP="008B7145">
            <w:pPr>
              <w:rPr>
                <w:rFonts w:eastAsia="宋体"/>
              </w:rPr>
            </w:pPr>
            <w:r w:rsidRPr="00784E8D">
              <w:rPr>
                <w:rFonts w:eastAsia="宋体"/>
              </w:rPr>
              <w:t>In NR-DC and EN-DC,</w:t>
            </w:r>
            <w:r w:rsidRPr="00784E8D">
              <w:rPr>
                <w:rFonts w:eastAsia="宋体"/>
                <w:lang w:eastAsia="zh-CN"/>
              </w:rPr>
              <w:t xml:space="preserve"> some DRBs </w:t>
            </w:r>
            <w:r w:rsidR="008B7145">
              <w:rPr>
                <w:rFonts w:eastAsia="宋体"/>
                <w:lang w:eastAsia="zh-CN"/>
              </w:rPr>
              <w:t>involves the SN.</w:t>
            </w:r>
            <w:r w:rsidRPr="00784E8D">
              <w:rPr>
                <w:rFonts w:eastAsia="宋体"/>
                <w:lang w:eastAsia="zh-CN"/>
              </w:rPr>
              <w:t xml:space="preserve"> For these DRBs, </w:t>
            </w:r>
            <w:r w:rsidR="008B7145">
              <w:rPr>
                <w:rFonts w:eastAsia="宋体"/>
                <w:lang w:eastAsia="zh-CN"/>
              </w:rPr>
              <w:t>MN need send the measurement requirements to the SN</w:t>
            </w:r>
            <w:r w:rsidRPr="00784E8D">
              <w:rPr>
                <w:rFonts w:eastAsia="宋体"/>
                <w:lang w:eastAsia="zh-CN"/>
              </w:rPr>
              <w:t xml:space="preserve">. </w:t>
            </w:r>
            <w:r w:rsidRPr="00CD3C83">
              <w:rPr>
                <w:rFonts w:eastAsia="宋体"/>
                <w:b/>
                <w:lang w:eastAsia="zh-CN"/>
              </w:rPr>
              <w:t>Therefore MN need send the measurement requirement to the SN</w:t>
            </w:r>
          </w:p>
        </w:tc>
      </w:tr>
      <w:tr w:rsidR="003705D4" w:rsidRPr="00784E8D" w:rsidTr="00AE7570">
        <w:tc>
          <w:tcPr>
            <w:tcW w:w="4928" w:type="dxa"/>
            <w:shd w:val="clear" w:color="auto" w:fill="auto"/>
          </w:tcPr>
          <w:p w:rsidR="003705D4" w:rsidRPr="00784E8D" w:rsidRDefault="003705D4" w:rsidP="00AE7570">
            <w:pPr>
              <w:rPr>
                <w:color w:val="000000"/>
                <w:lang w:eastAsia="zh-CN"/>
              </w:rPr>
            </w:pPr>
            <w:r w:rsidRPr="00784E8D">
              <w:rPr>
                <w:color w:val="000000"/>
                <w:lang w:eastAsia="zh-TW"/>
              </w:rPr>
              <w:t>RSSI measureme</w:t>
            </w:r>
            <w:r w:rsidRPr="00784E8D">
              <w:rPr>
                <w:color w:val="000000"/>
                <w:lang w:eastAsia="zh-CN"/>
              </w:rPr>
              <w:t>nt by UE</w:t>
            </w:r>
          </w:p>
        </w:tc>
        <w:tc>
          <w:tcPr>
            <w:tcW w:w="4929" w:type="dxa"/>
            <w:shd w:val="clear" w:color="auto" w:fill="auto"/>
          </w:tcPr>
          <w:p w:rsidR="003705D4" w:rsidRPr="00784E8D" w:rsidRDefault="003705D4" w:rsidP="00AE7570">
            <w:pPr>
              <w:rPr>
                <w:rFonts w:eastAsia="宋体"/>
                <w:lang w:eastAsia="zh-CN"/>
              </w:rPr>
            </w:pPr>
            <w:r w:rsidRPr="00784E8D">
              <w:rPr>
                <w:rFonts w:eastAsia="宋体" w:hint="eastAsia"/>
                <w:lang w:eastAsia="zh-CN"/>
              </w:rPr>
              <w:t xml:space="preserve">It is measured by the UE. </w:t>
            </w:r>
            <w:r w:rsidRPr="00784E8D">
              <w:rPr>
                <w:rFonts w:eastAsia="宋体"/>
                <w:lang w:eastAsia="zh-CN"/>
              </w:rPr>
              <w:t xml:space="preserve">Therefore the MN can configure the measurement. </w:t>
            </w:r>
            <w:r w:rsidRPr="00CD3C83">
              <w:rPr>
                <w:rFonts w:eastAsia="宋体"/>
                <w:b/>
                <w:lang w:eastAsia="zh-CN"/>
              </w:rPr>
              <w:t>The MN does not need send the measurement requirement to the SN</w:t>
            </w:r>
          </w:p>
        </w:tc>
      </w:tr>
      <w:tr w:rsidR="003705D4" w:rsidRPr="00784E8D" w:rsidTr="00AE7570">
        <w:tc>
          <w:tcPr>
            <w:tcW w:w="4928" w:type="dxa"/>
            <w:shd w:val="clear" w:color="auto" w:fill="auto"/>
          </w:tcPr>
          <w:p w:rsidR="003705D4" w:rsidRPr="00784E8D" w:rsidRDefault="003705D4" w:rsidP="00AE7570">
            <w:pPr>
              <w:rPr>
                <w:color w:val="000000"/>
                <w:lang w:eastAsia="zh-TW"/>
              </w:rPr>
            </w:pPr>
            <w:r w:rsidRPr="00784E8D">
              <w:rPr>
                <w:color w:val="000000"/>
                <w:lang w:eastAsia="zh-CN"/>
              </w:rPr>
              <w:t>RTT measurement by UE</w:t>
            </w:r>
          </w:p>
        </w:tc>
        <w:tc>
          <w:tcPr>
            <w:tcW w:w="4929" w:type="dxa"/>
            <w:shd w:val="clear" w:color="auto" w:fill="auto"/>
          </w:tcPr>
          <w:p w:rsidR="003705D4" w:rsidRPr="00784E8D" w:rsidRDefault="003705D4" w:rsidP="00AE7570">
            <w:pPr>
              <w:rPr>
                <w:rFonts w:eastAsia="宋体"/>
              </w:rPr>
            </w:pPr>
            <w:r w:rsidRPr="00784E8D">
              <w:rPr>
                <w:rFonts w:eastAsia="宋体" w:hint="eastAsia"/>
                <w:lang w:eastAsia="zh-CN"/>
              </w:rPr>
              <w:t xml:space="preserve">It is measured by the UE. </w:t>
            </w:r>
            <w:r w:rsidRPr="00784E8D">
              <w:rPr>
                <w:rFonts w:eastAsia="宋体"/>
                <w:lang w:eastAsia="zh-CN"/>
              </w:rPr>
              <w:t xml:space="preserve">Therefore the MN can configure the measurement. </w:t>
            </w:r>
            <w:r w:rsidRPr="00CD3C83">
              <w:rPr>
                <w:rFonts w:eastAsia="宋体"/>
                <w:b/>
                <w:lang w:eastAsia="zh-CN"/>
              </w:rPr>
              <w:t>The MN does not need send the measurement requirement to the SN</w:t>
            </w:r>
          </w:p>
        </w:tc>
      </w:tr>
    </w:tbl>
    <w:p w:rsidR="003705D4" w:rsidRDefault="003705D4" w:rsidP="003705D4">
      <w:pPr>
        <w:rPr>
          <w:rFonts w:eastAsia="宋体"/>
        </w:rPr>
      </w:pPr>
    </w:p>
    <w:p w:rsidR="003705D4" w:rsidRDefault="003705D4" w:rsidP="003705D4">
      <w:pPr>
        <w:rPr>
          <w:rFonts w:eastAsia="宋体"/>
          <w:lang w:eastAsia="zh-CN"/>
        </w:rPr>
      </w:pPr>
      <w:r>
        <w:rPr>
          <w:rFonts w:eastAsia="宋体" w:hint="eastAsia"/>
          <w:lang w:eastAsia="zh-CN"/>
        </w:rPr>
        <w:t xml:space="preserve">According to the above analysis, we think the MN need send some </w:t>
      </w:r>
      <w:r>
        <w:rPr>
          <w:rFonts w:eastAsia="宋体"/>
          <w:lang w:eastAsia="zh-CN"/>
        </w:rPr>
        <w:t xml:space="preserve">signalling based </w:t>
      </w:r>
      <w:r>
        <w:rPr>
          <w:rFonts w:eastAsia="宋体" w:hint="eastAsia"/>
          <w:lang w:eastAsia="zh-CN"/>
        </w:rPr>
        <w:t xml:space="preserve">immediate measurement </w:t>
      </w:r>
      <w:r>
        <w:rPr>
          <w:rFonts w:eastAsia="宋体"/>
          <w:lang w:eastAsia="zh-CN"/>
        </w:rPr>
        <w:t>requirement</w:t>
      </w:r>
      <w:r>
        <w:rPr>
          <w:rFonts w:eastAsia="宋体" w:hint="eastAsia"/>
          <w:lang w:eastAsia="zh-CN"/>
        </w:rPr>
        <w:t xml:space="preserve"> </w:t>
      </w:r>
      <w:r>
        <w:rPr>
          <w:rFonts w:eastAsia="宋体"/>
          <w:lang w:eastAsia="zh-CN"/>
        </w:rPr>
        <w:t>to the SN.</w:t>
      </w:r>
    </w:p>
    <w:p w:rsidR="003705D4" w:rsidRDefault="003705D4" w:rsidP="003705D4">
      <w:pPr>
        <w:rPr>
          <w:rFonts w:eastAsia="宋体"/>
          <w:lang w:eastAsia="zh-CN"/>
        </w:rPr>
      </w:pPr>
      <w:r>
        <w:rPr>
          <w:rFonts w:eastAsia="宋体"/>
          <w:lang w:eastAsia="zh-CN"/>
        </w:rPr>
        <w:t xml:space="preserve">For the management based immediate MDT, we think the operators also want to know the performance of every DRB and want to know the correlation between the performance of DRB and the DL/UL signal </w:t>
      </w:r>
      <w:r>
        <w:rPr>
          <w:color w:val="000000"/>
          <w:lang w:eastAsia="zh-CN"/>
        </w:rPr>
        <w:t>quantities</w:t>
      </w:r>
      <w:r>
        <w:rPr>
          <w:rFonts w:eastAsia="宋体"/>
          <w:lang w:eastAsia="zh-CN"/>
        </w:rPr>
        <w:t>. Therefore the above analysis are also suitable to the management based immediate MDT.</w:t>
      </w:r>
    </w:p>
    <w:p w:rsidR="003705D4" w:rsidRPr="00D13FA9" w:rsidRDefault="00914A83" w:rsidP="00D13FA9">
      <w:pPr>
        <w:rPr>
          <w:b/>
          <w:noProof/>
        </w:rPr>
      </w:pPr>
      <w:r>
        <w:rPr>
          <w:rFonts w:eastAsia="等线"/>
          <w:b/>
          <w:lang w:eastAsia="zh-CN"/>
        </w:rPr>
        <w:t xml:space="preserve">Proposal </w:t>
      </w:r>
      <w:r w:rsidR="00A25AEC">
        <w:rPr>
          <w:rFonts w:eastAsia="等线"/>
          <w:b/>
          <w:lang w:eastAsia="zh-CN"/>
        </w:rPr>
        <w:t>4</w:t>
      </w:r>
      <w:r>
        <w:rPr>
          <w:rFonts w:eastAsia="等线"/>
          <w:b/>
          <w:lang w:eastAsia="zh-CN"/>
        </w:rPr>
        <w:t xml:space="preserve">: </w:t>
      </w:r>
      <w:r w:rsidR="003705D4" w:rsidRPr="00D13FA9">
        <w:rPr>
          <w:rFonts w:eastAsia="等线"/>
          <w:b/>
          <w:lang w:eastAsia="zh-CN"/>
        </w:rPr>
        <w:t xml:space="preserve">For the </w:t>
      </w:r>
      <w:r w:rsidR="003705D4" w:rsidRPr="00D13FA9">
        <w:rPr>
          <w:b/>
        </w:rPr>
        <w:t>signalling</w:t>
      </w:r>
      <w:r w:rsidR="003705D4" w:rsidRPr="00D13FA9">
        <w:rPr>
          <w:rFonts w:eastAsia="等线"/>
          <w:b/>
          <w:lang w:eastAsia="zh-CN"/>
        </w:rPr>
        <w:t xml:space="preserve"> based and management based MDT, </w:t>
      </w:r>
      <w:r w:rsidR="00D13FA9" w:rsidRPr="00D13FA9">
        <w:rPr>
          <w:rFonts w:eastAsia="等线"/>
          <w:b/>
          <w:lang w:eastAsia="zh-CN"/>
        </w:rPr>
        <w:t xml:space="preserve">add the </w:t>
      </w:r>
      <w:r w:rsidR="003705D4" w:rsidRPr="00D13FA9">
        <w:rPr>
          <w:rFonts w:eastAsia="等线"/>
          <w:b/>
          <w:lang w:eastAsia="zh-CN"/>
        </w:rPr>
        <w:t>following measurement requirement</w:t>
      </w:r>
      <w:r w:rsidR="00D13FA9" w:rsidRPr="00D13FA9">
        <w:rPr>
          <w:rFonts w:eastAsia="等线"/>
          <w:b/>
          <w:lang w:eastAsia="zh-CN"/>
        </w:rPr>
        <w:t xml:space="preserve"> interaction between MN and SN</w:t>
      </w:r>
      <w:r w:rsidR="003705D4" w:rsidRPr="00D13FA9">
        <w:rPr>
          <w:rFonts w:eastAsia="等线"/>
          <w:b/>
          <w:lang w:eastAsia="zh-CN"/>
        </w:rPr>
        <w:t>:</w:t>
      </w:r>
    </w:p>
    <w:p w:rsidR="003705D4" w:rsidRDefault="003705D4" w:rsidP="003705D4">
      <w:pPr>
        <w:pStyle w:val="Proposal"/>
        <w:numPr>
          <w:ilvl w:val="0"/>
          <w:numId w:val="39"/>
        </w:numPr>
        <w:rPr>
          <w:color w:val="000000"/>
          <w:lang w:eastAsia="zh-CN"/>
        </w:rPr>
      </w:pPr>
      <w:r>
        <w:rPr>
          <w:color w:val="000000"/>
          <w:lang w:eastAsia="zh-CN"/>
        </w:rPr>
        <w:t>DL signal quantities measurement</w:t>
      </w:r>
    </w:p>
    <w:p w:rsidR="003705D4" w:rsidRDefault="003705D4" w:rsidP="003705D4">
      <w:pPr>
        <w:pStyle w:val="Proposal"/>
        <w:numPr>
          <w:ilvl w:val="0"/>
          <w:numId w:val="39"/>
        </w:numPr>
        <w:rPr>
          <w:color w:val="000000"/>
          <w:lang w:eastAsia="zh-CN"/>
        </w:rPr>
      </w:pPr>
      <w:r>
        <w:rPr>
          <w:color w:val="000000"/>
          <w:lang w:eastAsia="zh-CN"/>
        </w:rPr>
        <w:t>Received Interference Power measurement</w:t>
      </w:r>
      <w:r w:rsidR="00D13FA9">
        <w:rPr>
          <w:color w:val="000000"/>
          <w:lang w:eastAsia="zh-CN"/>
        </w:rPr>
        <w:t>(FFS)</w:t>
      </w:r>
    </w:p>
    <w:p w:rsidR="003705D4" w:rsidRDefault="003705D4" w:rsidP="003705D4">
      <w:pPr>
        <w:pStyle w:val="Proposal"/>
        <w:numPr>
          <w:ilvl w:val="0"/>
          <w:numId w:val="39"/>
        </w:numPr>
        <w:rPr>
          <w:color w:val="000000"/>
          <w:lang w:eastAsia="zh-CN"/>
        </w:rPr>
      </w:pPr>
      <w:r>
        <w:rPr>
          <w:color w:val="000000"/>
          <w:lang w:eastAsia="zh-CN"/>
        </w:rPr>
        <w:t>Data volume measurement separately for DL and UL</w:t>
      </w:r>
    </w:p>
    <w:p w:rsidR="003705D4" w:rsidRPr="00784E8D" w:rsidRDefault="003705D4" w:rsidP="003705D4">
      <w:pPr>
        <w:pStyle w:val="Proposal"/>
        <w:numPr>
          <w:ilvl w:val="0"/>
          <w:numId w:val="39"/>
        </w:numPr>
        <w:rPr>
          <w:rFonts w:eastAsia="宋体"/>
          <w:noProof/>
          <w:lang w:eastAsia="zh-CN"/>
        </w:rPr>
      </w:pPr>
      <w:r w:rsidRPr="00784E8D">
        <w:rPr>
          <w:rFonts w:eastAsia="宋体" w:hint="eastAsia"/>
          <w:noProof/>
          <w:lang w:eastAsia="zh-CN"/>
        </w:rPr>
        <w:t>Scheduled IP Throughput separately for DL and UL</w:t>
      </w:r>
    </w:p>
    <w:p w:rsidR="003705D4" w:rsidRPr="00784E8D" w:rsidRDefault="003705D4" w:rsidP="003705D4">
      <w:pPr>
        <w:pStyle w:val="Proposal"/>
        <w:numPr>
          <w:ilvl w:val="0"/>
          <w:numId w:val="39"/>
        </w:numPr>
        <w:rPr>
          <w:rFonts w:eastAsia="宋体"/>
          <w:noProof/>
          <w:lang w:eastAsia="zh-CN"/>
        </w:rPr>
      </w:pPr>
      <w:r w:rsidRPr="00784E8D">
        <w:rPr>
          <w:rFonts w:eastAsia="宋体" w:hint="eastAsia"/>
          <w:noProof/>
          <w:lang w:eastAsia="zh-CN"/>
        </w:rPr>
        <w:t xml:space="preserve">Packet Delay </w:t>
      </w:r>
      <w:r w:rsidRPr="00DD638D">
        <w:rPr>
          <w:rFonts w:hint="eastAsia"/>
          <w:color w:val="000000"/>
          <w:lang w:eastAsia="zh-CN"/>
        </w:rPr>
        <w:t>measurement</w:t>
      </w:r>
      <w:r w:rsidRPr="00784E8D">
        <w:rPr>
          <w:rFonts w:eastAsia="宋体" w:hint="eastAsia"/>
          <w:noProof/>
          <w:lang w:eastAsia="zh-CN"/>
        </w:rPr>
        <w:t xml:space="preserve"> separately for DL and UL</w:t>
      </w:r>
    </w:p>
    <w:p w:rsidR="003705D4" w:rsidRPr="00784E8D" w:rsidRDefault="003705D4" w:rsidP="003705D4">
      <w:pPr>
        <w:pStyle w:val="Proposal"/>
        <w:numPr>
          <w:ilvl w:val="0"/>
          <w:numId w:val="39"/>
        </w:numPr>
        <w:rPr>
          <w:rFonts w:eastAsia="宋体"/>
          <w:noProof/>
          <w:lang w:eastAsia="zh-CN"/>
        </w:rPr>
      </w:pPr>
      <w:r w:rsidRPr="00784E8D">
        <w:rPr>
          <w:rFonts w:eastAsia="宋体"/>
          <w:noProof/>
          <w:lang w:eastAsia="zh-CN"/>
        </w:rPr>
        <w:t xml:space="preserve">Packet loss rate </w:t>
      </w:r>
      <w:r w:rsidRPr="00DD638D">
        <w:rPr>
          <w:color w:val="000000"/>
          <w:lang w:eastAsia="zh-CN"/>
        </w:rPr>
        <w:t>measurement</w:t>
      </w:r>
      <w:r w:rsidRPr="00784E8D">
        <w:rPr>
          <w:rFonts w:eastAsia="宋体"/>
          <w:noProof/>
          <w:lang w:eastAsia="zh-CN"/>
        </w:rPr>
        <w:t xml:space="preserve"> separately for DL and UL</w:t>
      </w:r>
    </w:p>
    <w:p w:rsidR="001A4448" w:rsidRDefault="001A4448" w:rsidP="003705D4">
      <w:pPr>
        <w:rPr>
          <w:rFonts w:eastAsia="宋体"/>
          <w:lang w:eastAsia="zh-CN"/>
        </w:rPr>
      </w:pPr>
      <w:r>
        <w:rPr>
          <w:rFonts w:eastAsia="宋体" w:hint="eastAsia"/>
          <w:lang w:eastAsia="zh-CN"/>
        </w:rPr>
        <w:t xml:space="preserve">In EN-DC, RAN3 has introduced the TRACE START/DEACTIVE TRACE message in X2. </w:t>
      </w:r>
      <w:r>
        <w:rPr>
          <w:rFonts w:eastAsia="宋体"/>
          <w:lang w:eastAsia="zh-CN"/>
        </w:rPr>
        <w:t>We think RAN3 also can introduce these messages in Xn.</w:t>
      </w:r>
    </w:p>
    <w:p w:rsidR="001A4448" w:rsidRDefault="001A4448" w:rsidP="001A4448">
      <w:pPr>
        <w:pStyle w:val="Proposal"/>
        <w:numPr>
          <w:ilvl w:val="0"/>
          <w:numId w:val="0"/>
        </w:numPr>
        <w:rPr>
          <w:rFonts w:eastAsia="宋体"/>
          <w:lang w:eastAsia="zh-CN"/>
        </w:rPr>
      </w:pPr>
      <w:r>
        <w:rPr>
          <w:noProof/>
        </w:rPr>
        <w:t xml:space="preserve">Proposal </w:t>
      </w:r>
      <w:r w:rsidR="00A25AEC">
        <w:rPr>
          <w:noProof/>
        </w:rPr>
        <w:t>5</w:t>
      </w:r>
      <w:r>
        <w:rPr>
          <w:noProof/>
        </w:rPr>
        <w:t>: Introduce the TRACE START and DEACTIVE TRACE messages in Xn</w:t>
      </w:r>
    </w:p>
    <w:p w:rsidR="003705D4" w:rsidRDefault="003705D4" w:rsidP="003705D4">
      <w:pPr>
        <w:rPr>
          <w:rFonts w:eastAsia="宋体"/>
          <w:lang w:eastAsia="zh-CN"/>
        </w:rPr>
      </w:pPr>
      <w:r w:rsidRPr="00FC4A22">
        <w:rPr>
          <w:rFonts w:eastAsia="宋体"/>
          <w:lang w:eastAsia="zh-CN"/>
        </w:rPr>
        <w:t xml:space="preserve">In our understanding, there are some measurements in the </w:t>
      </w:r>
      <w:proofErr w:type="spellStart"/>
      <w:r w:rsidRPr="00FC4A22">
        <w:rPr>
          <w:rFonts w:eastAsia="宋体"/>
          <w:lang w:eastAsia="zh-CN"/>
        </w:rPr>
        <w:t>QoS</w:t>
      </w:r>
      <w:proofErr w:type="spellEnd"/>
      <w:r w:rsidRPr="00FC4A22">
        <w:rPr>
          <w:rFonts w:eastAsia="宋体"/>
          <w:lang w:eastAsia="zh-CN"/>
        </w:rPr>
        <w:t xml:space="preserve"> verification use cases (e.g.</w:t>
      </w:r>
      <w:r w:rsidRPr="00FC4A22">
        <w:rPr>
          <w:rFonts w:eastAsia="宋体"/>
          <w:lang w:eastAsia="ko-KR"/>
        </w:rPr>
        <w:t xml:space="preserve"> Data Volume, Date Loss and Latency measurements</w:t>
      </w:r>
      <w:r w:rsidRPr="00FC4A22">
        <w:rPr>
          <w:rFonts w:eastAsia="宋体"/>
          <w:lang w:eastAsia="zh-CN"/>
        </w:rPr>
        <w:t>) that are collected per UE or per 5QI/QCI</w:t>
      </w:r>
      <w:r>
        <w:rPr>
          <w:rFonts w:eastAsia="宋体"/>
          <w:lang w:eastAsia="zh-CN"/>
        </w:rPr>
        <w:t>/DRB</w:t>
      </w:r>
      <w:r w:rsidRPr="00FC4A22">
        <w:rPr>
          <w:rFonts w:eastAsia="宋体"/>
          <w:lang w:eastAsia="zh-CN"/>
        </w:rPr>
        <w:t xml:space="preserve"> per UE. </w:t>
      </w:r>
      <w:r>
        <w:rPr>
          <w:rFonts w:eastAsia="宋体"/>
          <w:lang w:eastAsia="zh-CN"/>
        </w:rPr>
        <w:t xml:space="preserve"> I</w:t>
      </w:r>
      <w:r w:rsidRPr="00FC4A22">
        <w:rPr>
          <w:rFonts w:eastAsia="宋体"/>
          <w:lang w:eastAsia="zh-CN"/>
        </w:rPr>
        <w:t xml:space="preserve">n order to get the exact measurement results or correlate the collection of different 5QI/QCI to the same UE, we think </w:t>
      </w:r>
      <w:r>
        <w:rPr>
          <w:rFonts w:eastAsia="宋体"/>
          <w:lang w:eastAsia="zh-CN"/>
        </w:rPr>
        <w:t xml:space="preserve">TCE should correlate all the measurement results of the same UE. But some measurements (e.g. </w:t>
      </w:r>
      <w:r w:rsidRPr="00FC4A22">
        <w:rPr>
          <w:rFonts w:eastAsia="宋体"/>
          <w:lang w:eastAsia="ko-KR"/>
        </w:rPr>
        <w:t>Data Volume, Date Loss and Latency measurements</w:t>
      </w:r>
      <w:r>
        <w:rPr>
          <w:rFonts w:eastAsia="宋体"/>
          <w:lang w:eastAsia="zh-CN"/>
        </w:rPr>
        <w:t>) are measured periodically. If all the measurements results are first sent to one node (e.g. MN) and then the node sends the combined results to TCE, it will increase the load of the Xn</w:t>
      </w:r>
      <w:r>
        <w:rPr>
          <w:rFonts w:eastAsia="宋体"/>
          <w:lang w:val="en-US" w:eastAsia="zh-CN"/>
        </w:rPr>
        <w:t>/X2</w:t>
      </w:r>
      <w:r>
        <w:rPr>
          <w:rFonts w:eastAsia="宋体"/>
          <w:lang w:eastAsia="zh-CN"/>
        </w:rPr>
        <w:t xml:space="preserve">. Therefore we think the MN and SN can send the measurement results to TCE </w:t>
      </w:r>
      <w:r w:rsidRPr="00E90C9A">
        <w:rPr>
          <w:rFonts w:eastAsia="宋体"/>
          <w:lang w:eastAsia="zh-CN"/>
        </w:rPr>
        <w:t>respectively</w:t>
      </w:r>
      <w:r>
        <w:rPr>
          <w:rFonts w:eastAsia="宋体"/>
          <w:lang w:eastAsia="zh-CN"/>
        </w:rPr>
        <w:t xml:space="preserve">. </w:t>
      </w:r>
    </w:p>
    <w:p w:rsidR="003705D4" w:rsidRDefault="003705D4" w:rsidP="003705D4">
      <w:pPr>
        <w:rPr>
          <w:rFonts w:eastAsia="宋体"/>
          <w:lang w:eastAsia="zh-CN"/>
        </w:rPr>
      </w:pPr>
      <w:r>
        <w:rPr>
          <w:rFonts w:eastAsia="宋体"/>
          <w:lang w:eastAsia="zh-CN"/>
        </w:rPr>
        <w:lastRenderedPageBreak/>
        <w:t>I</w:t>
      </w:r>
      <w:r w:rsidRPr="00FC4A22">
        <w:rPr>
          <w:rFonts w:eastAsia="宋体"/>
          <w:lang w:eastAsia="zh-CN"/>
        </w:rPr>
        <w:t>n order to get the exact measurement results or correlate the collection of different 5QI/QCI to the same UE,</w:t>
      </w:r>
      <w:r>
        <w:rPr>
          <w:rFonts w:eastAsia="宋体"/>
          <w:lang w:eastAsia="zh-CN"/>
        </w:rPr>
        <w:t xml:space="preserve"> one identification is needed to correlate the same UE. For the signalling based MDT, the trace ID can </w:t>
      </w:r>
      <w:r>
        <w:rPr>
          <w:lang w:eastAsia="zh-CN"/>
        </w:rPr>
        <w:t>uniquely identify</w:t>
      </w:r>
      <w:r>
        <w:rPr>
          <w:rFonts w:eastAsia="宋体"/>
          <w:lang w:eastAsia="zh-CN"/>
        </w:rPr>
        <w:t xml:space="preserve"> the trace of one UE. Therefore the MN can send the trace ID to the SN. And the MN and SN send the measurement results and the trace ID to the TCE. For the management based MDT, the trace ID cannot </w:t>
      </w:r>
      <w:r>
        <w:rPr>
          <w:lang w:eastAsia="zh-CN"/>
        </w:rPr>
        <w:t>uniquely identify</w:t>
      </w:r>
      <w:r>
        <w:rPr>
          <w:rFonts w:eastAsia="宋体"/>
          <w:lang w:eastAsia="zh-CN"/>
        </w:rPr>
        <w:t xml:space="preserve"> the trace of one UE. </w:t>
      </w:r>
      <w:r w:rsidR="00D13FA9">
        <w:rPr>
          <w:rFonts w:eastAsia="宋体"/>
          <w:lang w:eastAsia="zh-CN"/>
        </w:rPr>
        <w:t xml:space="preserve">It is the network implement to decide which information are sent to the TCE in order to correlate the measurement results of the same UE(e.g. the MN UE </w:t>
      </w:r>
      <w:proofErr w:type="spellStart"/>
      <w:r w:rsidR="00D13FA9">
        <w:rPr>
          <w:rFonts w:eastAsia="宋体"/>
          <w:lang w:eastAsia="zh-CN"/>
        </w:rPr>
        <w:t>XnAP</w:t>
      </w:r>
      <w:proofErr w:type="spellEnd"/>
      <w:r w:rsidR="00D13FA9">
        <w:rPr>
          <w:rFonts w:eastAsia="宋体"/>
          <w:lang w:eastAsia="zh-CN"/>
        </w:rPr>
        <w:t xml:space="preserve"> ID and the SN UE </w:t>
      </w:r>
      <w:proofErr w:type="spellStart"/>
      <w:r w:rsidR="00D13FA9">
        <w:rPr>
          <w:rFonts w:eastAsia="宋体"/>
          <w:lang w:eastAsia="zh-CN"/>
        </w:rPr>
        <w:t>XnAP</w:t>
      </w:r>
      <w:proofErr w:type="spellEnd"/>
      <w:r w:rsidR="00D13FA9">
        <w:rPr>
          <w:rFonts w:eastAsia="宋体"/>
          <w:lang w:eastAsia="zh-CN"/>
        </w:rPr>
        <w:t xml:space="preserve"> ID). </w:t>
      </w:r>
    </w:p>
    <w:p w:rsidR="003705D4" w:rsidRDefault="00914A83" w:rsidP="00914A83">
      <w:pPr>
        <w:pStyle w:val="Proposal"/>
        <w:numPr>
          <w:ilvl w:val="0"/>
          <w:numId w:val="0"/>
        </w:numPr>
        <w:rPr>
          <w:noProof/>
        </w:rPr>
      </w:pPr>
      <w:r>
        <w:rPr>
          <w:noProof/>
        </w:rPr>
        <w:t xml:space="preserve">Proposal </w:t>
      </w:r>
      <w:r w:rsidR="00A25AEC">
        <w:rPr>
          <w:noProof/>
        </w:rPr>
        <w:t>6</w:t>
      </w:r>
      <w:r>
        <w:rPr>
          <w:noProof/>
        </w:rPr>
        <w:t>:</w:t>
      </w:r>
      <w:r w:rsidR="003705D4">
        <w:rPr>
          <w:noProof/>
        </w:rPr>
        <w:t xml:space="preserve">The MN and SN send the </w:t>
      </w:r>
      <w:r>
        <w:rPr>
          <w:noProof/>
        </w:rPr>
        <w:t xml:space="preserve">immediate MDT </w:t>
      </w:r>
      <w:r w:rsidR="003705D4">
        <w:rPr>
          <w:noProof/>
        </w:rPr>
        <w:t>measurement results to the TCE respectively</w:t>
      </w:r>
    </w:p>
    <w:p w:rsidR="00326166" w:rsidRPr="007D3E81" w:rsidRDefault="005456E5"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914A83">
        <w:rPr>
          <w:lang w:eastAsia="zh-CN"/>
        </w:rPr>
        <w:t>have the following proposals</w:t>
      </w:r>
      <w:r>
        <w:rPr>
          <w:lang w:eastAsia="zh-CN"/>
        </w:rPr>
        <w:t>:</w:t>
      </w:r>
    </w:p>
    <w:p w:rsidR="00A25AEC" w:rsidRDefault="00A25AEC" w:rsidP="00A25AEC">
      <w:pPr>
        <w:rPr>
          <w:b/>
          <w:noProof/>
        </w:rPr>
      </w:pPr>
      <w:r>
        <w:rPr>
          <w:b/>
        </w:rPr>
        <w:t>Proposal 1</w:t>
      </w:r>
      <w:r w:rsidRPr="00A32188">
        <w:rPr>
          <w:b/>
        </w:rPr>
        <w:t xml:space="preserve">: </w:t>
      </w:r>
      <w:r w:rsidRPr="00A32188">
        <w:rPr>
          <w:b/>
          <w:noProof/>
        </w:rPr>
        <w:t xml:space="preserve">For the signalling </w:t>
      </w:r>
      <w:r w:rsidRPr="00A32188">
        <w:rPr>
          <w:rFonts w:eastAsia="宋体"/>
          <w:b/>
          <w:lang w:eastAsia="zh-CN"/>
        </w:rPr>
        <w:t>based</w:t>
      </w:r>
      <w:r>
        <w:rPr>
          <w:b/>
          <w:noProof/>
        </w:rPr>
        <w:t xml:space="preserve"> logged MDT in NR-DC and EN-DC:</w:t>
      </w:r>
    </w:p>
    <w:p w:rsidR="00A25AEC" w:rsidRPr="00A25AEC" w:rsidRDefault="00A25AEC" w:rsidP="00A25AEC">
      <w:pPr>
        <w:pStyle w:val="af9"/>
        <w:numPr>
          <w:ilvl w:val="0"/>
          <w:numId w:val="40"/>
        </w:numPr>
        <w:ind w:firstLineChars="0"/>
        <w:rPr>
          <w:rFonts w:eastAsia="宋体"/>
          <w:b/>
        </w:rPr>
      </w:pPr>
      <w:r w:rsidRPr="00914A83">
        <w:rPr>
          <w:b/>
          <w:noProof/>
          <w:lang w:val="en-US"/>
        </w:rPr>
        <w:t>The MN does not send the signalling based logged MDT configuration to the SN.</w:t>
      </w:r>
    </w:p>
    <w:p w:rsidR="00A25AEC" w:rsidRPr="00A25AEC" w:rsidRDefault="00A25AEC" w:rsidP="00A25AEC">
      <w:pPr>
        <w:pStyle w:val="af9"/>
        <w:numPr>
          <w:ilvl w:val="0"/>
          <w:numId w:val="40"/>
        </w:numPr>
        <w:ind w:firstLineChars="0"/>
        <w:rPr>
          <w:rFonts w:eastAsia="宋体"/>
          <w:b/>
        </w:rPr>
      </w:pPr>
      <w:r>
        <w:rPr>
          <w:b/>
        </w:rPr>
        <w:t>I</w:t>
      </w:r>
      <w:r w:rsidRPr="00A32188">
        <w:rPr>
          <w:b/>
        </w:rPr>
        <w:t xml:space="preserve">n EN-DC, </w:t>
      </w:r>
      <w:r>
        <w:rPr>
          <w:b/>
        </w:rPr>
        <w:t>the SN does not configure</w:t>
      </w:r>
      <w:r w:rsidRPr="00A32188">
        <w:rPr>
          <w:b/>
        </w:rPr>
        <w:t xml:space="preserve"> the logged MDT for the UE.</w:t>
      </w:r>
    </w:p>
    <w:p w:rsidR="00A25AEC" w:rsidRDefault="00A25AEC" w:rsidP="00A25AEC">
      <w:pPr>
        <w:rPr>
          <w:b/>
        </w:rPr>
      </w:pPr>
      <w:r>
        <w:rPr>
          <w:b/>
        </w:rPr>
        <w:t>Proposal 2</w:t>
      </w:r>
      <w:r w:rsidRPr="00A32188">
        <w:rPr>
          <w:b/>
        </w:rPr>
        <w:t xml:space="preserve">: For </w:t>
      </w:r>
      <w:r>
        <w:rPr>
          <w:b/>
        </w:rPr>
        <w:t>the management based logged MDT:</w:t>
      </w:r>
    </w:p>
    <w:p w:rsidR="00A25AEC" w:rsidRDefault="00A25AEC" w:rsidP="00A25AEC">
      <w:pPr>
        <w:pStyle w:val="af9"/>
        <w:numPr>
          <w:ilvl w:val="0"/>
          <w:numId w:val="40"/>
        </w:numPr>
        <w:ind w:firstLineChars="0"/>
        <w:rPr>
          <w:b/>
        </w:rPr>
      </w:pPr>
      <w:r>
        <w:rPr>
          <w:b/>
        </w:rPr>
        <w:t>I</w:t>
      </w:r>
      <w:r w:rsidRPr="00A32188">
        <w:rPr>
          <w:b/>
        </w:rPr>
        <w:t xml:space="preserve">n NR-DC, the SN selects the UE to configure the </w:t>
      </w:r>
      <w:r w:rsidRPr="00A32188">
        <w:rPr>
          <w:b/>
          <w:noProof/>
        </w:rPr>
        <w:t>logged</w:t>
      </w:r>
      <w:r w:rsidRPr="00A32188">
        <w:rPr>
          <w:b/>
        </w:rPr>
        <w:t xml:space="preserve"> MDT according to the configuration received from OAM. </w:t>
      </w:r>
    </w:p>
    <w:p w:rsidR="00A25AEC" w:rsidRDefault="00A25AEC" w:rsidP="00A25AEC">
      <w:pPr>
        <w:pStyle w:val="af9"/>
        <w:numPr>
          <w:ilvl w:val="0"/>
          <w:numId w:val="40"/>
        </w:numPr>
        <w:ind w:firstLineChars="0"/>
        <w:rPr>
          <w:b/>
        </w:rPr>
      </w:pPr>
      <w:r>
        <w:rPr>
          <w:b/>
        </w:rPr>
        <w:t>I</w:t>
      </w:r>
      <w:r w:rsidRPr="00A32188">
        <w:rPr>
          <w:b/>
        </w:rPr>
        <w:t xml:space="preserve">n EN-DC, </w:t>
      </w:r>
      <w:r>
        <w:rPr>
          <w:b/>
        </w:rPr>
        <w:t>the SN does not configure</w:t>
      </w:r>
      <w:r w:rsidRPr="00A32188">
        <w:rPr>
          <w:b/>
        </w:rPr>
        <w:t xml:space="preserve"> the logged MDT for the UE.</w:t>
      </w:r>
    </w:p>
    <w:p w:rsidR="00A25AEC" w:rsidRPr="00A32188" w:rsidRDefault="00A25AEC" w:rsidP="004F03FF">
      <w:pPr>
        <w:rPr>
          <w:b/>
        </w:rPr>
      </w:pPr>
      <w:r w:rsidRPr="00520C25">
        <w:rPr>
          <w:b/>
        </w:rPr>
        <w:t>Proposal 3</w:t>
      </w:r>
      <w:r w:rsidRPr="00520C25">
        <w:rPr>
          <w:b/>
          <w:lang w:eastAsia="zh-CN"/>
        </w:rPr>
        <w:t>: In EN-DC, the OAM/CN can inform the logged MDT configuration of SN to the MN in order to collect the coverage of SN.</w:t>
      </w:r>
    </w:p>
    <w:p w:rsidR="00914A83" w:rsidRPr="00D13FA9" w:rsidRDefault="00914A83" w:rsidP="00914A83">
      <w:pPr>
        <w:rPr>
          <w:b/>
          <w:noProof/>
        </w:rPr>
      </w:pPr>
      <w:r>
        <w:rPr>
          <w:rFonts w:eastAsia="等线"/>
          <w:b/>
          <w:lang w:eastAsia="zh-CN"/>
        </w:rPr>
        <w:t xml:space="preserve">Proposal </w:t>
      </w:r>
      <w:r w:rsidR="00A25AEC">
        <w:rPr>
          <w:rFonts w:eastAsia="等线"/>
          <w:b/>
          <w:lang w:eastAsia="zh-CN"/>
        </w:rPr>
        <w:t>4</w:t>
      </w:r>
      <w:r>
        <w:rPr>
          <w:rFonts w:eastAsia="等线"/>
          <w:b/>
          <w:lang w:eastAsia="zh-CN"/>
        </w:rPr>
        <w:t xml:space="preserve">: </w:t>
      </w:r>
      <w:r w:rsidRPr="00D13FA9">
        <w:rPr>
          <w:rFonts w:eastAsia="等线"/>
          <w:b/>
          <w:lang w:eastAsia="zh-CN"/>
        </w:rPr>
        <w:t xml:space="preserve">For the </w:t>
      </w:r>
      <w:r w:rsidRPr="00D13FA9">
        <w:rPr>
          <w:b/>
        </w:rPr>
        <w:t>signalling</w:t>
      </w:r>
      <w:r w:rsidRPr="00D13FA9">
        <w:rPr>
          <w:rFonts w:eastAsia="等线"/>
          <w:b/>
          <w:lang w:eastAsia="zh-CN"/>
        </w:rPr>
        <w:t xml:space="preserve"> based and management based MDT, add the following measurement requirement interaction between MN and SN:</w:t>
      </w:r>
    </w:p>
    <w:p w:rsidR="00914A83" w:rsidRDefault="00914A83" w:rsidP="00914A83">
      <w:pPr>
        <w:pStyle w:val="Proposal"/>
        <w:numPr>
          <w:ilvl w:val="0"/>
          <w:numId w:val="39"/>
        </w:numPr>
        <w:rPr>
          <w:color w:val="000000"/>
          <w:lang w:eastAsia="zh-CN"/>
        </w:rPr>
      </w:pPr>
      <w:r>
        <w:rPr>
          <w:color w:val="000000"/>
          <w:lang w:eastAsia="zh-CN"/>
        </w:rPr>
        <w:t>DL signal quantities measurement</w:t>
      </w:r>
    </w:p>
    <w:p w:rsidR="00914A83" w:rsidRDefault="00914A83" w:rsidP="00914A83">
      <w:pPr>
        <w:pStyle w:val="Proposal"/>
        <w:numPr>
          <w:ilvl w:val="0"/>
          <w:numId w:val="39"/>
        </w:numPr>
        <w:rPr>
          <w:color w:val="000000"/>
          <w:lang w:eastAsia="zh-CN"/>
        </w:rPr>
      </w:pPr>
      <w:r>
        <w:rPr>
          <w:color w:val="000000"/>
          <w:lang w:eastAsia="zh-CN"/>
        </w:rPr>
        <w:t>Received Interference Power measurement(FFS)</w:t>
      </w:r>
    </w:p>
    <w:p w:rsidR="00914A83" w:rsidRDefault="00914A83" w:rsidP="00914A83">
      <w:pPr>
        <w:pStyle w:val="Proposal"/>
        <w:numPr>
          <w:ilvl w:val="0"/>
          <w:numId w:val="39"/>
        </w:numPr>
        <w:rPr>
          <w:color w:val="000000"/>
          <w:lang w:eastAsia="zh-CN"/>
        </w:rPr>
      </w:pPr>
      <w:r>
        <w:rPr>
          <w:color w:val="000000"/>
          <w:lang w:eastAsia="zh-CN"/>
        </w:rPr>
        <w:t>Data volume measurement separately for DL and UL</w:t>
      </w:r>
    </w:p>
    <w:p w:rsidR="00914A83" w:rsidRPr="00784E8D" w:rsidRDefault="00914A83" w:rsidP="00914A83">
      <w:pPr>
        <w:pStyle w:val="Proposal"/>
        <w:numPr>
          <w:ilvl w:val="0"/>
          <w:numId w:val="39"/>
        </w:numPr>
        <w:rPr>
          <w:rFonts w:eastAsia="宋体"/>
          <w:noProof/>
          <w:lang w:eastAsia="zh-CN"/>
        </w:rPr>
      </w:pPr>
      <w:r w:rsidRPr="00784E8D">
        <w:rPr>
          <w:rFonts w:eastAsia="宋体" w:hint="eastAsia"/>
          <w:noProof/>
          <w:lang w:eastAsia="zh-CN"/>
        </w:rPr>
        <w:t>Scheduled IP Throughput separately for DL and UL</w:t>
      </w:r>
    </w:p>
    <w:p w:rsidR="00914A83" w:rsidRPr="00784E8D" w:rsidRDefault="00914A83" w:rsidP="00914A83">
      <w:pPr>
        <w:pStyle w:val="Proposal"/>
        <w:numPr>
          <w:ilvl w:val="0"/>
          <w:numId w:val="39"/>
        </w:numPr>
        <w:rPr>
          <w:rFonts w:eastAsia="宋体"/>
          <w:noProof/>
          <w:lang w:eastAsia="zh-CN"/>
        </w:rPr>
      </w:pPr>
      <w:r w:rsidRPr="00784E8D">
        <w:rPr>
          <w:rFonts w:eastAsia="宋体" w:hint="eastAsia"/>
          <w:noProof/>
          <w:lang w:eastAsia="zh-CN"/>
        </w:rPr>
        <w:t xml:space="preserve">Packet Delay </w:t>
      </w:r>
      <w:r w:rsidRPr="00DD638D">
        <w:rPr>
          <w:rFonts w:hint="eastAsia"/>
          <w:color w:val="000000"/>
          <w:lang w:eastAsia="zh-CN"/>
        </w:rPr>
        <w:t>measurement</w:t>
      </w:r>
      <w:r w:rsidRPr="00784E8D">
        <w:rPr>
          <w:rFonts w:eastAsia="宋体" w:hint="eastAsia"/>
          <w:noProof/>
          <w:lang w:eastAsia="zh-CN"/>
        </w:rPr>
        <w:t xml:space="preserve"> separately for DL and UL</w:t>
      </w:r>
    </w:p>
    <w:p w:rsidR="00914A83" w:rsidRPr="00784E8D" w:rsidRDefault="00914A83" w:rsidP="00914A83">
      <w:pPr>
        <w:pStyle w:val="Proposal"/>
        <w:numPr>
          <w:ilvl w:val="0"/>
          <w:numId w:val="39"/>
        </w:numPr>
        <w:rPr>
          <w:rFonts w:eastAsia="宋体"/>
          <w:noProof/>
          <w:lang w:eastAsia="zh-CN"/>
        </w:rPr>
      </w:pPr>
      <w:r w:rsidRPr="00784E8D">
        <w:rPr>
          <w:rFonts w:eastAsia="宋体"/>
          <w:noProof/>
          <w:lang w:eastAsia="zh-CN"/>
        </w:rPr>
        <w:t xml:space="preserve">Packet loss rate </w:t>
      </w:r>
      <w:r w:rsidRPr="00DD638D">
        <w:rPr>
          <w:color w:val="000000"/>
          <w:lang w:eastAsia="zh-CN"/>
        </w:rPr>
        <w:t>measurement</w:t>
      </w:r>
      <w:r w:rsidRPr="00784E8D">
        <w:rPr>
          <w:rFonts w:eastAsia="宋体"/>
          <w:noProof/>
          <w:lang w:eastAsia="zh-CN"/>
        </w:rPr>
        <w:t xml:space="preserve"> separately for DL and UL</w:t>
      </w:r>
    </w:p>
    <w:p w:rsidR="00A25AEC" w:rsidRPr="00520C25" w:rsidRDefault="00A25AEC" w:rsidP="00223223">
      <w:pPr>
        <w:pStyle w:val="Proposal"/>
        <w:numPr>
          <w:ilvl w:val="0"/>
          <w:numId w:val="0"/>
        </w:numPr>
        <w:rPr>
          <w:b w:val="0"/>
          <w:noProof/>
        </w:rPr>
      </w:pPr>
      <w:r>
        <w:rPr>
          <w:noProof/>
        </w:rPr>
        <w:t>Proposal 5: Introduce the TRACE START and DEACTIVE TRACE messages in Xn</w:t>
      </w:r>
    </w:p>
    <w:p w:rsidR="00185A40" w:rsidRPr="00914A83" w:rsidRDefault="00914A83" w:rsidP="00223223">
      <w:pPr>
        <w:pStyle w:val="Proposal"/>
        <w:numPr>
          <w:ilvl w:val="0"/>
          <w:numId w:val="0"/>
        </w:numPr>
        <w:rPr>
          <w:lang w:eastAsia="zh-CN"/>
        </w:rPr>
      </w:pPr>
      <w:r>
        <w:rPr>
          <w:noProof/>
        </w:rPr>
        <w:t xml:space="preserve">Proposal </w:t>
      </w:r>
      <w:r w:rsidR="00A25AEC">
        <w:rPr>
          <w:noProof/>
        </w:rPr>
        <w:t>6</w:t>
      </w:r>
      <w:r>
        <w:rPr>
          <w:noProof/>
        </w:rPr>
        <w:t>:The MN and SN send the immediate MDT measurement results to the TCE respectively</w:t>
      </w:r>
    </w:p>
    <w:p w:rsidR="0001565F" w:rsidRPr="007D3E81" w:rsidRDefault="005456E5" w:rsidP="0013204A">
      <w:pPr>
        <w:pStyle w:val="10"/>
      </w:pPr>
      <w:r>
        <w:t xml:space="preserve">5. </w:t>
      </w:r>
      <w:r w:rsidR="0001565F" w:rsidRPr="007D3E81">
        <w:t>Reference</w:t>
      </w:r>
    </w:p>
    <w:bookmarkEnd w:id="0"/>
    <w:p w:rsidR="00720CE4" w:rsidRPr="007D3E81" w:rsidRDefault="00366305" w:rsidP="000A4C5A">
      <w:pPr>
        <w:numPr>
          <w:ilvl w:val="0"/>
          <w:numId w:val="16"/>
        </w:numPr>
        <w:rPr>
          <w:lang w:eastAsia="zh-CN"/>
        </w:rPr>
      </w:pPr>
      <w:r>
        <w:rPr>
          <w:lang w:eastAsia="zh-CN"/>
        </w:rPr>
        <w:t>TR 37.816-g00</w:t>
      </w:r>
    </w:p>
    <w:p w:rsidR="000A4C5A" w:rsidRPr="007D3E81" w:rsidRDefault="00366305" w:rsidP="0058058B">
      <w:pPr>
        <w:numPr>
          <w:ilvl w:val="0"/>
          <w:numId w:val="16"/>
        </w:numPr>
        <w:rPr>
          <w:lang w:eastAsia="zh-CN"/>
        </w:rPr>
      </w:pPr>
      <w:r>
        <w:rPr>
          <w:lang w:eastAsia="zh-CN"/>
        </w:rPr>
        <w:t xml:space="preserve">RP-191594, </w:t>
      </w:r>
      <w:r w:rsidRPr="00571880">
        <w:rPr>
          <w:lang w:eastAsia="zh-CN"/>
        </w:rPr>
        <w:t>New WID on SON/MDT support for NR</w:t>
      </w:r>
    </w:p>
    <w:p w:rsidR="001551A2" w:rsidRPr="007D3E81" w:rsidRDefault="001551A2" w:rsidP="001551A2">
      <w:pPr>
        <w:pStyle w:val="10"/>
        <w:rPr>
          <w:lang w:eastAsia="zh-CN"/>
        </w:rPr>
      </w:pPr>
      <w:r w:rsidRPr="007D3E81">
        <w:rPr>
          <w:lang w:eastAsia="zh-CN"/>
        </w:rPr>
        <w:t xml:space="preserve">Annex – </w:t>
      </w:r>
      <w:r w:rsidR="00245042">
        <w:rPr>
          <w:lang w:eastAsia="zh-CN"/>
        </w:rPr>
        <w:t>TP</w:t>
      </w:r>
    </w:p>
    <w:p w:rsidR="005456E5" w:rsidRDefault="005456E5" w:rsidP="001551A2">
      <w:pPr>
        <w:rPr>
          <w:rFonts w:eastAsiaTheme="minorEastAsia"/>
          <w:lang w:eastAsia="zh-CN"/>
        </w:rPr>
      </w:pPr>
    </w:p>
    <w:p w:rsidR="00914A83" w:rsidRDefault="00914A83" w:rsidP="00914A83">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914A83">
        <w:rPr>
          <w:rFonts w:eastAsiaTheme="minorEastAsia" w:hint="eastAsia"/>
          <w:highlight w:val="yellow"/>
          <w:lang w:eastAsia="zh-CN"/>
        </w:rPr>
        <w:lastRenderedPageBreak/>
        <w:t xml:space="preserve">Change </w:t>
      </w:r>
      <w:r>
        <w:rPr>
          <w:rFonts w:eastAsiaTheme="minorEastAsia"/>
          <w:highlight w:val="yellow"/>
          <w:lang w:eastAsia="zh-CN"/>
        </w:rPr>
        <w:t>S</w:t>
      </w:r>
      <w:r w:rsidRPr="00914A83">
        <w:rPr>
          <w:rFonts w:eastAsiaTheme="minorEastAsia" w:hint="eastAsia"/>
          <w:highlight w:val="yellow"/>
          <w:lang w:eastAsia="zh-CN"/>
        </w:rPr>
        <w:t>tart</w:t>
      </w:r>
    </w:p>
    <w:p w:rsidR="001A4448" w:rsidRPr="001A4448" w:rsidRDefault="001A4448" w:rsidP="001A444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9" w:name="_Toc14207348"/>
      <w:bookmarkStart w:id="10" w:name="_Toc14207703"/>
      <w:r w:rsidRPr="001A4448">
        <w:rPr>
          <w:rFonts w:ascii="Arial" w:eastAsia="宋体" w:hAnsi="Arial"/>
          <w:sz w:val="36"/>
          <w:lang w:eastAsia="en-GB"/>
        </w:rPr>
        <w:t>8</w:t>
      </w:r>
      <w:r w:rsidRPr="001A4448">
        <w:rPr>
          <w:rFonts w:ascii="Arial" w:eastAsia="宋体" w:hAnsi="Arial"/>
          <w:sz w:val="36"/>
          <w:lang w:eastAsia="en-GB"/>
        </w:rPr>
        <w:tab/>
      </w:r>
      <w:proofErr w:type="spellStart"/>
      <w:r w:rsidRPr="001A4448">
        <w:rPr>
          <w:rFonts w:ascii="Arial" w:eastAsia="宋体" w:hAnsi="Arial"/>
          <w:sz w:val="36"/>
          <w:lang w:eastAsia="en-GB"/>
        </w:rPr>
        <w:t>XnAP</w:t>
      </w:r>
      <w:proofErr w:type="spellEnd"/>
      <w:r w:rsidRPr="001A4448">
        <w:rPr>
          <w:rFonts w:ascii="Arial" w:eastAsia="宋体" w:hAnsi="Arial"/>
          <w:sz w:val="36"/>
          <w:lang w:eastAsia="en-GB"/>
        </w:rPr>
        <w:t xml:space="preserve"> procedures</w:t>
      </w:r>
      <w:bookmarkEnd w:id="9"/>
    </w:p>
    <w:p w:rsidR="001A4448" w:rsidRPr="001A4448" w:rsidRDefault="001A4448" w:rsidP="001A444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1" w:name="_Toc14207349"/>
      <w:r w:rsidRPr="001A4448">
        <w:rPr>
          <w:rFonts w:ascii="Arial" w:eastAsia="宋体" w:hAnsi="Arial"/>
          <w:sz w:val="32"/>
          <w:lang w:eastAsia="en-GB"/>
        </w:rPr>
        <w:t>8.1</w:t>
      </w:r>
      <w:r w:rsidRPr="001A4448">
        <w:rPr>
          <w:rFonts w:ascii="Arial" w:eastAsia="宋体" w:hAnsi="Arial"/>
          <w:sz w:val="32"/>
          <w:lang w:eastAsia="en-GB"/>
        </w:rPr>
        <w:tab/>
        <w:t>Elementary procedures</w:t>
      </w:r>
      <w:bookmarkEnd w:id="11"/>
    </w:p>
    <w:p w:rsidR="001A4448" w:rsidRDefault="001A4448" w:rsidP="001A4448">
      <w:pPr>
        <w:rPr>
          <w:rFonts w:eastAsia="宋体"/>
          <w:lang w:eastAsia="zh-CN"/>
        </w:rPr>
      </w:pPr>
      <w:r>
        <w:rPr>
          <w:rFonts w:eastAsia="宋体" w:hint="eastAsia"/>
          <w:lang w:eastAsia="zh-CN"/>
        </w:rPr>
        <w:t>---------skip the unchanged text-------------</w:t>
      </w:r>
    </w:p>
    <w:p w:rsidR="001A4448" w:rsidRPr="001A4448" w:rsidRDefault="001A4448" w:rsidP="001A4448">
      <w:pPr>
        <w:keepNext/>
        <w:keepLines/>
        <w:overflowPunct w:val="0"/>
        <w:autoSpaceDE w:val="0"/>
        <w:autoSpaceDN w:val="0"/>
        <w:adjustRightInd w:val="0"/>
        <w:spacing w:before="60"/>
        <w:jc w:val="center"/>
        <w:textAlignment w:val="baseline"/>
        <w:rPr>
          <w:rFonts w:ascii="Arial" w:eastAsia="宋体" w:hAnsi="Arial"/>
          <w:b/>
          <w:lang w:eastAsia="en-GB"/>
        </w:rPr>
      </w:pPr>
      <w:r w:rsidRPr="001A4448">
        <w:rPr>
          <w:rFonts w:ascii="Arial" w:eastAsia="宋体" w:hAnsi="Arial"/>
          <w:b/>
          <w:lang w:eastAsia="en-GB"/>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A4448" w:rsidRPr="001A4448" w:rsidTr="00AE7570">
        <w:trPr>
          <w:cantSplit/>
          <w:tblHeader/>
          <w:jc w:val="center"/>
        </w:trPr>
        <w:tc>
          <w:tcPr>
            <w:tcW w:w="3085" w:type="dxa"/>
          </w:tcPr>
          <w:p w:rsidR="001A4448" w:rsidRPr="001A4448" w:rsidRDefault="001A4448" w:rsidP="001A4448">
            <w:pPr>
              <w:keepNext/>
              <w:keepLines/>
              <w:overflowPunct w:val="0"/>
              <w:autoSpaceDE w:val="0"/>
              <w:autoSpaceDN w:val="0"/>
              <w:adjustRightInd w:val="0"/>
              <w:spacing w:after="0"/>
              <w:jc w:val="center"/>
              <w:textAlignment w:val="baseline"/>
              <w:rPr>
                <w:rFonts w:ascii="Arial" w:eastAsia="宋体" w:hAnsi="Arial"/>
                <w:b/>
                <w:sz w:val="18"/>
                <w:lang w:eastAsia="en-GB"/>
              </w:rPr>
            </w:pPr>
            <w:r w:rsidRPr="001A4448">
              <w:rPr>
                <w:rFonts w:ascii="Arial" w:eastAsia="宋体" w:hAnsi="Arial"/>
                <w:b/>
                <w:sz w:val="18"/>
                <w:lang w:eastAsia="en-GB"/>
              </w:rPr>
              <w:t>Elementary Procedure</w:t>
            </w:r>
          </w:p>
        </w:tc>
        <w:tc>
          <w:tcPr>
            <w:tcW w:w="3250" w:type="dxa"/>
          </w:tcPr>
          <w:p w:rsidR="001A4448" w:rsidRPr="001A4448" w:rsidRDefault="001A4448" w:rsidP="001A4448">
            <w:pPr>
              <w:keepNext/>
              <w:keepLines/>
              <w:overflowPunct w:val="0"/>
              <w:autoSpaceDE w:val="0"/>
              <w:autoSpaceDN w:val="0"/>
              <w:adjustRightInd w:val="0"/>
              <w:spacing w:after="0"/>
              <w:jc w:val="center"/>
              <w:textAlignment w:val="baseline"/>
              <w:rPr>
                <w:rFonts w:ascii="Arial" w:eastAsia="宋体" w:hAnsi="Arial"/>
                <w:b/>
                <w:sz w:val="18"/>
                <w:lang w:eastAsia="en-GB"/>
              </w:rPr>
            </w:pPr>
            <w:r w:rsidRPr="001A4448">
              <w:rPr>
                <w:rFonts w:ascii="Arial" w:eastAsia="宋体" w:hAnsi="Arial"/>
                <w:b/>
                <w:sz w:val="18"/>
                <w:lang w:eastAsia="en-GB"/>
              </w:rPr>
              <w:t>Initiating Message</w:t>
            </w:r>
          </w:p>
        </w:tc>
      </w:tr>
      <w:tr w:rsidR="001A4448" w:rsidRPr="001A4448" w:rsidTr="00AE7570">
        <w:trPr>
          <w:cantSplit/>
          <w:jc w:val="center"/>
        </w:trPr>
        <w:tc>
          <w:tcPr>
            <w:tcW w:w="3085"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Handover Cancel</w:t>
            </w:r>
          </w:p>
        </w:tc>
        <w:tc>
          <w:tcPr>
            <w:tcW w:w="3250"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HANDOVER CANCEL</w:t>
            </w:r>
          </w:p>
        </w:tc>
      </w:tr>
      <w:tr w:rsidR="001A4448" w:rsidRPr="001A4448" w:rsidTr="00AE7570">
        <w:trPr>
          <w:cantSplit/>
          <w:jc w:val="center"/>
        </w:trPr>
        <w:tc>
          <w:tcPr>
            <w:tcW w:w="3085"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SN Status Transfer</w:t>
            </w:r>
          </w:p>
        </w:tc>
        <w:tc>
          <w:tcPr>
            <w:tcW w:w="3250"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SN STATUS TRANSFER</w:t>
            </w:r>
          </w:p>
        </w:tc>
      </w:tr>
      <w:tr w:rsidR="001A4448" w:rsidRPr="001A4448" w:rsidTr="00AE7570">
        <w:trPr>
          <w:cantSplit/>
          <w:jc w:val="center"/>
        </w:trPr>
        <w:tc>
          <w:tcPr>
            <w:tcW w:w="3085"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RAN Paging</w:t>
            </w:r>
          </w:p>
        </w:tc>
        <w:tc>
          <w:tcPr>
            <w:tcW w:w="3250"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RAN PAGING</w:t>
            </w:r>
          </w:p>
        </w:tc>
      </w:tr>
      <w:tr w:rsidR="001A4448" w:rsidRPr="001A4448" w:rsidTr="00AE7570">
        <w:trPr>
          <w:cantSplit/>
          <w:jc w:val="center"/>
        </w:trPr>
        <w:tc>
          <w:tcPr>
            <w:tcW w:w="3085"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Xn-U Address Indication</w:t>
            </w:r>
          </w:p>
        </w:tc>
        <w:tc>
          <w:tcPr>
            <w:tcW w:w="3250"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XN-U ADDRESS INDICATION</w:t>
            </w:r>
          </w:p>
        </w:tc>
      </w:tr>
      <w:tr w:rsidR="001A4448" w:rsidRPr="001A4448" w:rsidTr="00AE7570">
        <w:trPr>
          <w:cantSplit/>
          <w:jc w:val="center"/>
        </w:trPr>
        <w:tc>
          <w:tcPr>
            <w:tcW w:w="3085"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S-NG-RAN node Reconfiguration Completion</w:t>
            </w:r>
          </w:p>
        </w:tc>
        <w:tc>
          <w:tcPr>
            <w:tcW w:w="3250"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S-NODE RECONFIGURATION COMPLETE</w:t>
            </w:r>
          </w:p>
        </w:tc>
      </w:tr>
      <w:tr w:rsidR="001A4448" w:rsidRPr="001A4448" w:rsidTr="00AE7570">
        <w:trPr>
          <w:cantSplit/>
          <w:jc w:val="center"/>
        </w:trPr>
        <w:tc>
          <w:tcPr>
            <w:tcW w:w="3085"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S-NG-RAN node Counter Check</w:t>
            </w:r>
          </w:p>
        </w:tc>
        <w:tc>
          <w:tcPr>
            <w:tcW w:w="3250" w:type="dxa"/>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S-NODE COUNTER CHECK REQUEST</w:t>
            </w:r>
          </w:p>
        </w:tc>
      </w:tr>
      <w:tr w:rsidR="001A4448" w:rsidRPr="001A4448" w:rsidTr="00AE7570">
        <w:trPr>
          <w:cantSplit/>
          <w:jc w:val="center"/>
        </w:trPr>
        <w:tc>
          <w:tcPr>
            <w:tcW w:w="3085"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UE Context Release</w:t>
            </w:r>
          </w:p>
        </w:tc>
        <w:tc>
          <w:tcPr>
            <w:tcW w:w="3250"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UE CONTEXT RELEASE</w:t>
            </w:r>
          </w:p>
        </w:tc>
      </w:tr>
      <w:tr w:rsidR="001A4448" w:rsidRPr="001A4448" w:rsidTr="00AE7570">
        <w:trPr>
          <w:cantSplit/>
          <w:jc w:val="center"/>
        </w:trPr>
        <w:tc>
          <w:tcPr>
            <w:tcW w:w="3085"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RRC Transfer</w:t>
            </w:r>
          </w:p>
        </w:tc>
        <w:tc>
          <w:tcPr>
            <w:tcW w:w="3250"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RRC TRANSFER</w:t>
            </w:r>
          </w:p>
        </w:tc>
      </w:tr>
      <w:tr w:rsidR="001A4448" w:rsidRPr="001A4448" w:rsidTr="00AE7570">
        <w:trPr>
          <w:cantSplit/>
          <w:jc w:val="center"/>
        </w:trPr>
        <w:tc>
          <w:tcPr>
            <w:tcW w:w="3085"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Error Indication</w:t>
            </w:r>
          </w:p>
        </w:tc>
        <w:tc>
          <w:tcPr>
            <w:tcW w:w="3250"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ERROR INDICATION</w:t>
            </w:r>
          </w:p>
        </w:tc>
      </w:tr>
      <w:tr w:rsidR="001A4448" w:rsidRPr="001A4448" w:rsidTr="00AE7570">
        <w:trPr>
          <w:cantSplit/>
          <w:jc w:val="center"/>
        </w:trPr>
        <w:tc>
          <w:tcPr>
            <w:tcW w:w="3085"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NOTIFICATION CONTROL INDICATION</w:t>
            </w:r>
          </w:p>
        </w:tc>
      </w:tr>
      <w:tr w:rsidR="001A4448" w:rsidRPr="001A4448" w:rsidTr="00AE7570">
        <w:trPr>
          <w:cantSplit/>
          <w:jc w:val="center"/>
        </w:trPr>
        <w:tc>
          <w:tcPr>
            <w:tcW w:w="3085"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Activity Notification</w:t>
            </w:r>
          </w:p>
        </w:tc>
        <w:tc>
          <w:tcPr>
            <w:tcW w:w="3250"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ACTIVITY NOTIFICATION</w:t>
            </w:r>
          </w:p>
        </w:tc>
      </w:tr>
      <w:tr w:rsidR="001A4448" w:rsidRPr="001A4448" w:rsidTr="00AE7570">
        <w:trPr>
          <w:cantSplit/>
          <w:jc w:val="center"/>
        </w:trPr>
        <w:tc>
          <w:tcPr>
            <w:tcW w:w="3085"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rFonts w:ascii="Arial" w:eastAsia="宋体" w:hAnsi="Arial"/>
                <w:sz w:val="18"/>
                <w:lang w:eastAsia="en-GB"/>
              </w:rPr>
            </w:pPr>
            <w:r w:rsidRPr="001A4448">
              <w:rPr>
                <w:rFonts w:ascii="Arial" w:eastAsia="宋体" w:hAnsi="Arial"/>
                <w:sz w:val="18"/>
                <w:lang w:eastAsia="en-GB"/>
              </w:rPr>
              <w:t>SECONDARY RAT DATA USAGE REPORT</w:t>
            </w:r>
          </w:p>
        </w:tc>
      </w:tr>
      <w:tr w:rsidR="001A4448" w:rsidRPr="001A4448" w:rsidTr="00AE7570">
        <w:trPr>
          <w:cantSplit/>
          <w:jc w:val="center"/>
          <w:ins w:id="12" w:author="Huawei" w:date="2019-09-21T19:28:00Z"/>
        </w:trPr>
        <w:tc>
          <w:tcPr>
            <w:tcW w:w="3085"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ins w:id="13" w:author="Huawei" w:date="2019-09-21T19:28:00Z"/>
                <w:rFonts w:ascii="Arial" w:eastAsia="宋体" w:hAnsi="Arial"/>
                <w:sz w:val="18"/>
                <w:lang w:eastAsia="en-GB"/>
              </w:rPr>
            </w:pPr>
            <w:ins w:id="14" w:author="Huawei" w:date="2019-09-21T19:28:00Z">
              <w:r w:rsidRPr="001A4448">
                <w:rPr>
                  <w:rFonts w:ascii="Arial" w:eastAsia="宋体" w:hAnsi="Arial"/>
                  <w:sz w:val="18"/>
                  <w:lang w:eastAsia="en-GB"/>
                </w:rPr>
                <w:t>Trace Start</w:t>
              </w:r>
            </w:ins>
          </w:p>
        </w:tc>
        <w:tc>
          <w:tcPr>
            <w:tcW w:w="3250"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ins w:id="15" w:author="Huawei" w:date="2019-09-21T19:28:00Z"/>
                <w:rFonts w:ascii="Arial" w:eastAsia="宋体" w:hAnsi="Arial"/>
                <w:sz w:val="18"/>
                <w:lang w:eastAsia="en-GB"/>
              </w:rPr>
            </w:pPr>
            <w:ins w:id="16" w:author="Huawei" w:date="2019-09-21T19:28:00Z">
              <w:r w:rsidRPr="001A4448">
                <w:rPr>
                  <w:rFonts w:ascii="Arial" w:eastAsia="宋体" w:hAnsi="Arial"/>
                  <w:sz w:val="18"/>
                  <w:lang w:eastAsia="en-GB"/>
                </w:rPr>
                <w:t>TRACE START</w:t>
              </w:r>
            </w:ins>
          </w:p>
        </w:tc>
      </w:tr>
      <w:tr w:rsidR="001A4448" w:rsidRPr="001A4448" w:rsidTr="00AE7570">
        <w:trPr>
          <w:cantSplit/>
          <w:jc w:val="center"/>
          <w:ins w:id="17" w:author="Huawei" w:date="2019-09-21T19:28:00Z"/>
        </w:trPr>
        <w:tc>
          <w:tcPr>
            <w:tcW w:w="3085"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ins w:id="18" w:author="Huawei" w:date="2019-09-21T19:28:00Z"/>
                <w:rFonts w:ascii="Arial" w:eastAsia="宋体" w:hAnsi="Arial"/>
                <w:sz w:val="18"/>
                <w:lang w:eastAsia="en-GB"/>
              </w:rPr>
            </w:pPr>
            <w:ins w:id="19" w:author="Huawei" w:date="2019-09-21T19:28:00Z">
              <w:r w:rsidRPr="001A4448">
                <w:rPr>
                  <w:rFonts w:ascii="Arial" w:eastAsia="宋体" w:hAnsi="Arial"/>
                  <w:sz w:val="18"/>
                  <w:lang w:eastAsia="en-GB"/>
                </w:rPr>
                <w:t>Deactivate Trace</w:t>
              </w:r>
            </w:ins>
          </w:p>
        </w:tc>
        <w:tc>
          <w:tcPr>
            <w:tcW w:w="3250" w:type="dxa"/>
            <w:tcBorders>
              <w:top w:val="single" w:sz="4" w:space="0" w:color="auto"/>
              <w:left w:val="single" w:sz="4" w:space="0" w:color="auto"/>
              <w:bottom w:val="single" w:sz="4" w:space="0" w:color="auto"/>
              <w:right w:val="single" w:sz="4" w:space="0" w:color="auto"/>
            </w:tcBorders>
          </w:tcPr>
          <w:p w:rsidR="001A4448" w:rsidRPr="001A4448" w:rsidRDefault="001A4448" w:rsidP="001A4448">
            <w:pPr>
              <w:keepNext/>
              <w:keepLines/>
              <w:overflowPunct w:val="0"/>
              <w:autoSpaceDE w:val="0"/>
              <w:autoSpaceDN w:val="0"/>
              <w:adjustRightInd w:val="0"/>
              <w:spacing w:after="0"/>
              <w:textAlignment w:val="baseline"/>
              <w:rPr>
                <w:ins w:id="20" w:author="Huawei" w:date="2019-09-21T19:28:00Z"/>
                <w:rFonts w:ascii="Arial" w:eastAsia="宋体" w:hAnsi="Arial"/>
                <w:sz w:val="18"/>
                <w:lang w:eastAsia="en-GB"/>
              </w:rPr>
            </w:pPr>
            <w:ins w:id="21" w:author="Huawei" w:date="2019-09-21T19:28:00Z">
              <w:r w:rsidRPr="001A4448">
                <w:rPr>
                  <w:rFonts w:ascii="Arial" w:eastAsia="宋体" w:hAnsi="Arial"/>
                  <w:sz w:val="18"/>
                  <w:lang w:eastAsia="en-GB"/>
                </w:rPr>
                <w:t>DEACTIVATE TRACE</w:t>
              </w:r>
            </w:ins>
          </w:p>
        </w:tc>
      </w:tr>
    </w:tbl>
    <w:p w:rsidR="001A4448" w:rsidRDefault="001A4448" w:rsidP="001A4448">
      <w:pPr>
        <w:overflowPunct w:val="0"/>
        <w:autoSpaceDE w:val="0"/>
        <w:autoSpaceDN w:val="0"/>
        <w:adjustRightInd w:val="0"/>
        <w:textAlignment w:val="baseline"/>
        <w:rPr>
          <w:rFonts w:eastAsia="宋体"/>
          <w:lang w:eastAsia="en-GB"/>
        </w:rPr>
      </w:pPr>
    </w:p>
    <w:p w:rsidR="001A4448" w:rsidRDefault="001A4448" w:rsidP="001A4448">
      <w:pPr>
        <w:rPr>
          <w:rFonts w:eastAsiaTheme="minorEastAsia"/>
          <w:lang w:eastAsia="zh-CN"/>
        </w:rPr>
      </w:pPr>
    </w:p>
    <w:p w:rsidR="001A4448" w:rsidRDefault="001A4448" w:rsidP="001A4448">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 xml:space="preserve">Next </w:t>
      </w:r>
      <w:r w:rsidRPr="00914A83">
        <w:rPr>
          <w:rFonts w:eastAsiaTheme="minorEastAsia" w:hint="eastAsia"/>
          <w:highlight w:val="yellow"/>
          <w:lang w:eastAsia="zh-CN"/>
        </w:rPr>
        <w:t xml:space="preserve">Change </w:t>
      </w:r>
    </w:p>
    <w:p w:rsidR="001A4448" w:rsidRPr="001A4448" w:rsidRDefault="001A4448" w:rsidP="001A4448">
      <w:pPr>
        <w:keepNext/>
        <w:keepLines/>
        <w:overflowPunct w:val="0"/>
        <w:autoSpaceDE w:val="0"/>
        <w:autoSpaceDN w:val="0"/>
        <w:adjustRightInd w:val="0"/>
        <w:spacing w:before="120"/>
        <w:ind w:left="1134" w:hanging="1134"/>
        <w:textAlignment w:val="baseline"/>
        <w:outlineLvl w:val="2"/>
        <w:rPr>
          <w:ins w:id="22" w:author="Huawei" w:date="2019-09-21T19:26:00Z"/>
          <w:rFonts w:ascii="Arial" w:eastAsia="宋体" w:hAnsi="Arial"/>
          <w:sz w:val="28"/>
          <w:lang w:eastAsia="en-GB"/>
        </w:rPr>
      </w:pPr>
      <w:ins w:id="23" w:author="Huawei" w:date="2019-09-21T19:26:00Z">
        <w:r w:rsidRPr="001A4448">
          <w:rPr>
            <w:rFonts w:ascii="Arial" w:eastAsia="宋体" w:hAnsi="Arial"/>
            <w:sz w:val="28"/>
            <w:lang w:eastAsia="en-GB"/>
          </w:rPr>
          <w:t>8.</w:t>
        </w:r>
      </w:ins>
      <w:ins w:id="24" w:author="Huawei" w:date="2019-09-21T19:30:00Z">
        <w:r>
          <w:rPr>
            <w:rFonts w:ascii="Arial" w:eastAsia="宋体" w:hAnsi="Arial"/>
            <w:sz w:val="28"/>
            <w:lang w:eastAsia="en-GB"/>
          </w:rPr>
          <w:t>3</w:t>
        </w:r>
      </w:ins>
      <w:proofErr w:type="gramStart"/>
      <w:ins w:id="25" w:author="Huawei" w:date="2019-09-21T19:26:00Z">
        <w:r>
          <w:rPr>
            <w:rFonts w:ascii="Arial" w:eastAsia="宋体" w:hAnsi="Arial"/>
            <w:sz w:val="28"/>
            <w:lang w:eastAsia="en-GB"/>
          </w:rPr>
          <w:t>.x</w:t>
        </w:r>
        <w:proofErr w:type="gramEnd"/>
        <w:r w:rsidRPr="001A4448">
          <w:rPr>
            <w:rFonts w:ascii="Arial" w:eastAsia="宋体" w:hAnsi="Arial"/>
            <w:sz w:val="28"/>
            <w:lang w:eastAsia="en-GB"/>
          </w:rPr>
          <w:tab/>
          <w:t>Trace Start</w:t>
        </w:r>
        <w:bookmarkEnd w:id="10"/>
      </w:ins>
    </w:p>
    <w:p w:rsidR="001A4448" w:rsidRPr="001A4448" w:rsidRDefault="001A4448" w:rsidP="001A4448">
      <w:pPr>
        <w:keepNext/>
        <w:keepLines/>
        <w:overflowPunct w:val="0"/>
        <w:autoSpaceDE w:val="0"/>
        <w:autoSpaceDN w:val="0"/>
        <w:adjustRightInd w:val="0"/>
        <w:spacing w:before="120"/>
        <w:ind w:left="1418" w:hanging="1418"/>
        <w:textAlignment w:val="baseline"/>
        <w:outlineLvl w:val="3"/>
        <w:rPr>
          <w:ins w:id="26" w:author="Huawei" w:date="2019-09-21T19:26:00Z"/>
          <w:rFonts w:ascii="Arial" w:eastAsia="宋体" w:hAnsi="Arial"/>
          <w:sz w:val="24"/>
          <w:lang w:eastAsia="en-GB"/>
        </w:rPr>
      </w:pPr>
      <w:bookmarkStart w:id="27" w:name="_Toc14207704"/>
      <w:ins w:id="28" w:author="Huawei" w:date="2019-09-21T19:26:00Z">
        <w:r>
          <w:rPr>
            <w:rFonts w:ascii="Arial" w:eastAsia="宋体" w:hAnsi="Arial"/>
            <w:sz w:val="24"/>
            <w:lang w:eastAsia="en-GB"/>
          </w:rPr>
          <w:t>8.3.x</w:t>
        </w:r>
        <w:r w:rsidRPr="001A4448">
          <w:rPr>
            <w:rFonts w:ascii="Arial" w:eastAsia="宋体" w:hAnsi="Arial"/>
            <w:sz w:val="24"/>
            <w:lang w:eastAsia="en-GB"/>
          </w:rPr>
          <w:t>.1</w:t>
        </w:r>
        <w:r w:rsidRPr="001A4448">
          <w:rPr>
            <w:rFonts w:ascii="Arial" w:eastAsia="宋体" w:hAnsi="Arial"/>
            <w:sz w:val="24"/>
            <w:lang w:eastAsia="en-GB"/>
          </w:rPr>
          <w:tab/>
          <w:t>General</w:t>
        </w:r>
        <w:bookmarkEnd w:id="27"/>
      </w:ins>
    </w:p>
    <w:p w:rsidR="001A4448" w:rsidRPr="001A4448" w:rsidRDefault="001A4448" w:rsidP="001A4448">
      <w:pPr>
        <w:overflowPunct w:val="0"/>
        <w:autoSpaceDE w:val="0"/>
        <w:autoSpaceDN w:val="0"/>
        <w:adjustRightInd w:val="0"/>
        <w:textAlignment w:val="baseline"/>
        <w:rPr>
          <w:ins w:id="29" w:author="Huawei" w:date="2019-09-21T19:26:00Z"/>
          <w:rFonts w:eastAsia="宋体"/>
          <w:lang w:eastAsia="en-GB"/>
        </w:rPr>
      </w:pPr>
      <w:ins w:id="30" w:author="Huawei" w:date="2019-09-21T19:26:00Z">
        <w:r w:rsidRPr="001A4448">
          <w:rPr>
            <w:rFonts w:eastAsia="宋体"/>
            <w:lang w:eastAsia="en-GB"/>
          </w:rPr>
          <w:t>The purpose of the Trace Start procedure is to allow the M</w:t>
        </w:r>
      </w:ins>
      <w:ins w:id="31" w:author="Huawei" w:date="2019-09-21T19:30:00Z">
        <w:r>
          <w:rPr>
            <w:rFonts w:eastAsia="宋体"/>
            <w:lang w:eastAsia="en-GB"/>
          </w:rPr>
          <w:t xml:space="preserve">-NG-RAN </w:t>
        </w:r>
      </w:ins>
      <w:ins w:id="32" w:author="Huawei" w:date="2019-09-21T19:26:00Z">
        <w:r w:rsidRPr="001A4448">
          <w:rPr>
            <w:rFonts w:eastAsia="宋体"/>
            <w:lang w:eastAsia="en-GB"/>
          </w:rPr>
          <w:t xml:space="preserve">to request the </w:t>
        </w:r>
      </w:ins>
      <w:ins w:id="33" w:author="Huawei" w:date="2019-09-21T19:30:00Z">
        <w:r w:rsidR="00FA640A">
          <w:rPr>
            <w:rFonts w:eastAsia="Geneva"/>
            <w:lang w:eastAsia="zh-CN"/>
          </w:rPr>
          <w:t xml:space="preserve">S-NG-RAN or </w:t>
        </w:r>
      </w:ins>
      <w:ins w:id="34" w:author="Huawei" w:date="2019-09-21T19:31:00Z">
        <w:r w:rsidR="00FA640A">
          <w:rPr>
            <w:rFonts w:eastAsia="Geneva"/>
            <w:lang w:eastAsia="zh-CN"/>
          </w:rPr>
          <w:t xml:space="preserve">to allow </w:t>
        </w:r>
      </w:ins>
      <w:ins w:id="35" w:author="Huawei" w:date="2019-09-21T19:30:00Z">
        <w:r w:rsidR="00FA640A">
          <w:rPr>
            <w:rFonts w:eastAsia="Geneva"/>
            <w:lang w:eastAsia="zh-CN"/>
          </w:rPr>
          <w:t xml:space="preserve">the S-NG-RAN </w:t>
        </w:r>
      </w:ins>
      <w:ins w:id="36" w:author="Huawei" w:date="2019-09-21T19:26:00Z">
        <w:r w:rsidRPr="001A4448">
          <w:rPr>
            <w:rFonts w:eastAsia="宋体"/>
            <w:lang w:eastAsia="en-GB"/>
          </w:rPr>
          <w:t xml:space="preserve">to </w:t>
        </w:r>
      </w:ins>
      <w:ins w:id="37" w:author="Huawei" w:date="2019-09-21T19:31:00Z">
        <w:r w:rsidR="00FA640A">
          <w:rPr>
            <w:rFonts w:eastAsia="宋体"/>
            <w:lang w:eastAsia="en-GB"/>
          </w:rPr>
          <w:t xml:space="preserve">request the M-NG-RAN to </w:t>
        </w:r>
      </w:ins>
      <w:ins w:id="38" w:author="Huawei" w:date="2019-09-21T19:26:00Z">
        <w:r w:rsidRPr="001A4448">
          <w:rPr>
            <w:rFonts w:eastAsia="宋体"/>
            <w:lang w:eastAsia="en-GB"/>
          </w:rPr>
          <w:t>initiate a trace session for a UE. The procedure uses UE-associated signalling.</w:t>
        </w:r>
      </w:ins>
    </w:p>
    <w:p w:rsidR="001A4448" w:rsidRPr="001A4448" w:rsidRDefault="00FA640A" w:rsidP="001A4448">
      <w:pPr>
        <w:keepNext/>
        <w:keepLines/>
        <w:overflowPunct w:val="0"/>
        <w:autoSpaceDE w:val="0"/>
        <w:autoSpaceDN w:val="0"/>
        <w:adjustRightInd w:val="0"/>
        <w:spacing w:before="120"/>
        <w:ind w:left="1418" w:hanging="1418"/>
        <w:textAlignment w:val="baseline"/>
        <w:outlineLvl w:val="3"/>
        <w:rPr>
          <w:ins w:id="39" w:author="Huawei" w:date="2019-09-21T19:26:00Z"/>
          <w:rFonts w:ascii="Arial" w:eastAsia="宋体" w:hAnsi="Arial"/>
          <w:sz w:val="24"/>
          <w:lang w:eastAsia="en-GB"/>
        </w:rPr>
      </w:pPr>
      <w:bookmarkStart w:id="40" w:name="_Toc14207705"/>
      <w:ins w:id="41" w:author="Huawei" w:date="2019-09-21T19:26:00Z">
        <w:r>
          <w:rPr>
            <w:rFonts w:ascii="Arial" w:eastAsia="宋体" w:hAnsi="Arial"/>
            <w:sz w:val="24"/>
            <w:lang w:eastAsia="en-GB"/>
          </w:rPr>
          <w:t>8.3.x</w:t>
        </w:r>
        <w:r w:rsidR="001A4448" w:rsidRPr="001A4448">
          <w:rPr>
            <w:rFonts w:ascii="Arial" w:eastAsia="宋体" w:hAnsi="Arial"/>
            <w:sz w:val="24"/>
            <w:lang w:eastAsia="en-GB"/>
          </w:rPr>
          <w:t>.2</w:t>
        </w:r>
        <w:r w:rsidR="001A4448" w:rsidRPr="001A4448">
          <w:rPr>
            <w:rFonts w:ascii="Arial" w:eastAsia="宋体" w:hAnsi="Arial"/>
            <w:sz w:val="24"/>
            <w:lang w:eastAsia="en-GB"/>
          </w:rPr>
          <w:tab/>
          <w:t>Successful Operation</w:t>
        </w:r>
        <w:bookmarkEnd w:id="40"/>
      </w:ins>
    </w:p>
    <w:p w:rsidR="001A4448" w:rsidRPr="001A4448" w:rsidRDefault="004F03FF" w:rsidP="001A4448">
      <w:pPr>
        <w:keepNext/>
        <w:keepLines/>
        <w:overflowPunct w:val="0"/>
        <w:autoSpaceDE w:val="0"/>
        <w:autoSpaceDN w:val="0"/>
        <w:adjustRightInd w:val="0"/>
        <w:spacing w:before="60"/>
        <w:jc w:val="center"/>
        <w:textAlignment w:val="baseline"/>
        <w:rPr>
          <w:ins w:id="42" w:author="Huawei" w:date="2019-09-21T19:26:00Z"/>
          <w:rFonts w:ascii="Arial" w:eastAsia="宋体" w:hAnsi="Arial"/>
          <w:b/>
          <w:lang w:eastAsia="en-GB"/>
        </w:rPr>
      </w:pPr>
      <w:ins w:id="43" w:author="Huawei" w:date="2019-09-21T19:26:00Z">
        <w:r>
          <w:rPr>
            <w:rFonts w:ascii="Arial" w:eastAsia="宋体"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20.5pt">
              <v:imagedata r:id="rId8" o:title=""/>
            </v:shape>
          </w:pict>
        </w:r>
      </w:ins>
    </w:p>
    <w:p w:rsidR="001A4448" w:rsidRPr="001A4448" w:rsidRDefault="001A4448" w:rsidP="001A4448">
      <w:pPr>
        <w:keepLines/>
        <w:overflowPunct w:val="0"/>
        <w:autoSpaceDE w:val="0"/>
        <w:autoSpaceDN w:val="0"/>
        <w:adjustRightInd w:val="0"/>
        <w:spacing w:after="240"/>
        <w:jc w:val="center"/>
        <w:textAlignment w:val="baseline"/>
        <w:rPr>
          <w:ins w:id="44" w:author="Huawei" w:date="2019-09-21T19:26:00Z"/>
          <w:rFonts w:ascii="Arial" w:eastAsia="宋体" w:hAnsi="Arial"/>
          <w:b/>
          <w:lang w:eastAsia="en-GB"/>
        </w:rPr>
      </w:pPr>
      <w:ins w:id="45" w:author="Huawei" w:date="2019-09-21T19:26:00Z">
        <w:r w:rsidRPr="001A4448">
          <w:rPr>
            <w:rFonts w:ascii="Arial" w:eastAsia="宋体" w:hAnsi="Arial"/>
            <w:b/>
            <w:lang w:eastAsia="en-GB"/>
          </w:rPr>
          <w:t>Figure 8.7.19.2-1: Trace Start, successful operation</w:t>
        </w:r>
      </w:ins>
    </w:p>
    <w:p w:rsidR="001A4448" w:rsidRPr="001A4448" w:rsidRDefault="001A4448" w:rsidP="001A4448">
      <w:pPr>
        <w:overflowPunct w:val="0"/>
        <w:autoSpaceDE w:val="0"/>
        <w:autoSpaceDN w:val="0"/>
        <w:adjustRightInd w:val="0"/>
        <w:textAlignment w:val="baseline"/>
        <w:rPr>
          <w:ins w:id="46" w:author="Huawei" w:date="2019-09-21T19:26:00Z"/>
          <w:rFonts w:eastAsia="宋体"/>
          <w:lang w:eastAsia="en-GB"/>
        </w:rPr>
      </w:pPr>
      <w:bookmarkStart w:id="47" w:name="_Hlk1139371"/>
      <w:ins w:id="48" w:author="Huawei" w:date="2019-09-21T19:26:00Z">
        <w:r w:rsidRPr="001A4448">
          <w:rPr>
            <w:rFonts w:eastAsia="宋体"/>
            <w:lang w:eastAsia="en-GB"/>
          </w:rPr>
          <w:lastRenderedPageBreak/>
          <w:t>The Trace Start pr</w:t>
        </w:r>
        <w:r w:rsidR="00FA640A">
          <w:rPr>
            <w:rFonts w:eastAsia="宋体"/>
            <w:lang w:eastAsia="en-GB"/>
          </w:rPr>
          <w:t>ocedure is initiated by the M-NG-RAN</w:t>
        </w:r>
        <w:r w:rsidRPr="001A4448">
          <w:rPr>
            <w:rFonts w:eastAsia="宋体"/>
            <w:lang w:eastAsia="en-GB"/>
          </w:rPr>
          <w:t xml:space="preserve"> sending the TRACE START message to the </w:t>
        </w:r>
      </w:ins>
      <w:ins w:id="49" w:author="Huawei" w:date="2019-09-21T19:32:00Z">
        <w:r w:rsidR="00FA640A">
          <w:rPr>
            <w:rFonts w:eastAsia="宋体"/>
            <w:lang w:eastAsia="en-GB"/>
          </w:rPr>
          <w:t>S-NG-RAN or by the S-NG-RAN</w:t>
        </w:r>
      </w:ins>
      <w:ins w:id="50" w:author="Huawei" w:date="2019-09-21T19:33:00Z">
        <w:r w:rsidR="00FA640A" w:rsidRPr="001A4448">
          <w:rPr>
            <w:rFonts w:eastAsia="宋体"/>
            <w:lang w:eastAsia="en-GB"/>
          </w:rPr>
          <w:t xml:space="preserve"> sending the TRACE START message to the </w:t>
        </w:r>
        <w:r w:rsidR="00FA640A">
          <w:rPr>
            <w:rFonts w:eastAsia="宋体"/>
            <w:lang w:eastAsia="en-GB"/>
          </w:rPr>
          <w:t>M-NG-RAN</w:t>
        </w:r>
      </w:ins>
      <w:ins w:id="51" w:author="Huawei" w:date="2019-09-21T19:32:00Z">
        <w:r w:rsidR="00FA640A">
          <w:rPr>
            <w:rFonts w:eastAsia="宋体"/>
            <w:lang w:eastAsia="en-GB"/>
          </w:rPr>
          <w:t xml:space="preserve"> </w:t>
        </w:r>
      </w:ins>
      <w:ins w:id="52" w:author="Huawei" w:date="2019-09-21T19:26:00Z">
        <w:r w:rsidRPr="001A4448">
          <w:rPr>
            <w:rFonts w:eastAsia="宋体"/>
            <w:lang w:eastAsia="en-GB"/>
          </w:rPr>
          <w:t xml:space="preserve">for that specific UE. Upon reception of the TRACE START message, the </w:t>
        </w:r>
      </w:ins>
      <w:ins w:id="53" w:author="Huawei" w:date="2019-09-21T19:33:00Z">
        <w:r w:rsidR="00FA640A">
          <w:rPr>
            <w:rFonts w:eastAsia="Geneva"/>
            <w:lang w:eastAsia="zh-CN"/>
          </w:rPr>
          <w:t>NG-RAN</w:t>
        </w:r>
      </w:ins>
      <w:ins w:id="54" w:author="Huawei" w:date="2019-09-21T19:26:00Z">
        <w:r w:rsidRPr="001A4448">
          <w:rPr>
            <w:rFonts w:eastAsia="宋体"/>
            <w:lang w:eastAsia="en-GB"/>
          </w:rPr>
          <w:t xml:space="preserve"> shall initiate the requested trace session as described in TS 32.422 [</w:t>
        </w:r>
      </w:ins>
      <w:ins w:id="55" w:author="Huawei" w:date="2019-09-21T19:33:00Z">
        <w:r w:rsidR="00FA640A">
          <w:rPr>
            <w:rFonts w:eastAsia="宋体"/>
            <w:lang w:eastAsia="en-GB"/>
          </w:rPr>
          <w:t>X</w:t>
        </w:r>
      </w:ins>
      <w:ins w:id="56" w:author="Huawei" w:date="2019-09-21T19:26:00Z">
        <w:r w:rsidRPr="001A4448">
          <w:rPr>
            <w:rFonts w:eastAsia="宋体"/>
            <w:lang w:eastAsia="en-GB"/>
          </w:rPr>
          <w:t>].</w:t>
        </w:r>
      </w:ins>
    </w:p>
    <w:p w:rsidR="001A4448" w:rsidRPr="001A4448" w:rsidRDefault="00FA640A" w:rsidP="001A4448">
      <w:pPr>
        <w:keepNext/>
        <w:keepLines/>
        <w:overflowPunct w:val="0"/>
        <w:autoSpaceDE w:val="0"/>
        <w:autoSpaceDN w:val="0"/>
        <w:adjustRightInd w:val="0"/>
        <w:spacing w:before="120"/>
        <w:ind w:left="1418" w:hanging="1418"/>
        <w:textAlignment w:val="baseline"/>
        <w:outlineLvl w:val="3"/>
        <w:rPr>
          <w:ins w:id="57" w:author="Huawei" w:date="2019-09-21T19:26:00Z"/>
          <w:rFonts w:ascii="Arial" w:eastAsia="宋体" w:hAnsi="Arial"/>
          <w:sz w:val="24"/>
          <w:lang w:val="fr-FR" w:eastAsia="en-GB"/>
        </w:rPr>
      </w:pPr>
      <w:bookmarkStart w:id="58" w:name="_Toc14207706"/>
      <w:bookmarkEnd w:id="47"/>
      <w:ins w:id="59" w:author="Huawei" w:date="2019-09-21T19:26:00Z">
        <w:r>
          <w:rPr>
            <w:rFonts w:ascii="Arial" w:eastAsia="宋体" w:hAnsi="Arial"/>
            <w:sz w:val="24"/>
            <w:lang w:val="fr-FR" w:eastAsia="en-GB"/>
          </w:rPr>
          <w:t>8.3.x</w:t>
        </w:r>
        <w:r w:rsidR="001A4448" w:rsidRPr="001A4448">
          <w:rPr>
            <w:rFonts w:ascii="Arial" w:eastAsia="宋体" w:hAnsi="Arial"/>
            <w:sz w:val="24"/>
            <w:lang w:val="fr-FR" w:eastAsia="en-GB"/>
          </w:rPr>
          <w:t>.3</w:t>
        </w:r>
        <w:r w:rsidR="001A4448" w:rsidRPr="001A4448">
          <w:rPr>
            <w:rFonts w:ascii="Arial" w:eastAsia="宋体" w:hAnsi="Arial"/>
            <w:sz w:val="24"/>
            <w:lang w:val="fr-FR" w:eastAsia="en-GB"/>
          </w:rPr>
          <w:tab/>
          <w:t>Abnormal Conditions</w:t>
        </w:r>
        <w:bookmarkEnd w:id="58"/>
      </w:ins>
    </w:p>
    <w:p w:rsidR="001A4448" w:rsidRPr="001A4448" w:rsidRDefault="001A4448" w:rsidP="001A4448">
      <w:pPr>
        <w:overflowPunct w:val="0"/>
        <w:autoSpaceDE w:val="0"/>
        <w:autoSpaceDN w:val="0"/>
        <w:adjustRightInd w:val="0"/>
        <w:textAlignment w:val="baseline"/>
        <w:rPr>
          <w:ins w:id="60" w:author="Huawei" w:date="2019-09-21T19:26:00Z"/>
          <w:rFonts w:eastAsia="宋体"/>
          <w:lang w:val="fr-FR" w:eastAsia="en-GB"/>
        </w:rPr>
      </w:pPr>
      <w:ins w:id="61" w:author="Huawei" w:date="2019-09-21T19:26:00Z">
        <w:r w:rsidRPr="001A4448">
          <w:rPr>
            <w:rFonts w:eastAsia="宋体"/>
            <w:lang w:val="fr-FR" w:eastAsia="en-GB"/>
          </w:rPr>
          <w:t>Void.</w:t>
        </w:r>
      </w:ins>
    </w:p>
    <w:p w:rsidR="001A4448" w:rsidRPr="001A4448" w:rsidRDefault="00FA640A" w:rsidP="001A4448">
      <w:pPr>
        <w:keepNext/>
        <w:keepLines/>
        <w:overflowPunct w:val="0"/>
        <w:autoSpaceDE w:val="0"/>
        <w:autoSpaceDN w:val="0"/>
        <w:adjustRightInd w:val="0"/>
        <w:spacing w:before="120"/>
        <w:ind w:left="1134" w:hanging="1134"/>
        <w:textAlignment w:val="baseline"/>
        <w:outlineLvl w:val="2"/>
        <w:rPr>
          <w:ins w:id="62" w:author="Huawei" w:date="2019-09-21T19:26:00Z"/>
          <w:rFonts w:ascii="Arial" w:eastAsia="宋体" w:hAnsi="Arial"/>
          <w:sz w:val="28"/>
          <w:lang w:val="fr-FR" w:eastAsia="en-GB"/>
        </w:rPr>
      </w:pPr>
      <w:bookmarkStart w:id="63" w:name="_Toc14207707"/>
      <w:ins w:id="64" w:author="Huawei" w:date="2019-09-21T19:26:00Z">
        <w:r>
          <w:rPr>
            <w:rFonts w:ascii="Arial" w:eastAsia="宋体" w:hAnsi="Arial"/>
            <w:sz w:val="28"/>
            <w:lang w:val="fr-FR" w:eastAsia="en-GB"/>
          </w:rPr>
          <w:t>8.3</w:t>
        </w:r>
        <w:r w:rsidR="001A4448" w:rsidRPr="001A4448">
          <w:rPr>
            <w:rFonts w:ascii="Arial" w:eastAsia="宋体" w:hAnsi="Arial"/>
            <w:sz w:val="28"/>
            <w:lang w:val="fr-FR" w:eastAsia="en-GB"/>
          </w:rPr>
          <w:t>.</w:t>
        </w:r>
      </w:ins>
      <w:ins w:id="65" w:author="Huawei" w:date="2019-09-21T19:34:00Z">
        <w:r>
          <w:rPr>
            <w:rFonts w:ascii="Arial" w:eastAsia="宋体" w:hAnsi="Arial"/>
            <w:sz w:val="28"/>
            <w:lang w:val="fr-FR" w:eastAsia="en-GB"/>
          </w:rPr>
          <w:t>y</w:t>
        </w:r>
      </w:ins>
      <w:ins w:id="66" w:author="Huawei" w:date="2019-09-21T19:26:00Z">
        <w:r w:rsidR="001A4448" w:rsidRPr="001A4448">
          <w:rPr>
            <w:rFonts w:ascii="Arial" w:eastAsia="宋体" w:hAnsi="Arial"/>
            <w:sz w:val="28"/>
            <w:lang w:val="fr-FR" w:eastAsia="en-GB"/>
          </w:rPr>
          <w:tab/>
          <w:t>Deactivate Trace</w:t>
        </w:r>
        <w:bookmarkEnd w:id="63"/>
      </w:ins>
    </w:p>
    <w:p w:rsidR="001A4448" w:rsidRPr="001A4448" w:rsidRDefault="00FA640A" w:rsidP="001A4448">
      <w:pPr>
        <w:keepNext/>
        <w:keepLines/>
        <w:overflowPunct w:val="0"/>
        <w:autoSpaceDE w:val="0"/>
        <w:autoSpaceDN w:val="0"/>
        <w:adjustRightInd w:val="0"/>
        <w:spacing w:before="120"/>
        <w:ind w:left="1418" w:hanging="1418"/>
        <w:textAlignment w:val="baseline"/>
        <w:outlineLvl w:val="3"/>
        <w:rPr>
          <w:ins w:id="67" w:author="Huawei" w:date="2019-09-21T19:26:00Z"/>
          <w:rFonts w:ascii="Arial" w:eastAsia="宋体" w:hAnsi="Arial"/>
          <w:sz w:val="24"/>
          <w:lang w:eastAsia="en-GB"/>
        </w:rPr>
      </w:pPr>
      <w:bookmarkStart w:id="68" w:name="_Toc14207708"/>
      <w:ins w:id="69" w:author="Huawei" w:date="2019-09-21T19:26:00Z">
        <w:r>
          <w:rPr>
            <w:rFonts w:ascii="Arial" w:eastAsia="宋体" w:hAnsi="Arial"/>
            <w:sz w:val="24"/>
            <w:lang w:eastAsia="en-GB"/>
          </w:rPr>
          <w:t>8.3.y</w:t>
        </w:r>
        <w:r w:rsidR="001A4448" w:rsidRPr="001A4448">
          <w:rPr>
            <w:rFonts w:ascii="Arial" w:eastAsia="宋体" w:hAnsi="Arial"/>
            <w:sz w:val="24"/>
            <w:lang w:eastAsia="en-GB"/>
          </w:rPr>
          <w:t>.1</w:t>
        </w:r>
        <w:r w:rsidR="001A4448" w:rsidRPr="001A4448">
          <w:rPr>
            <w:rFonts w:ascii="Arial" w:eastAsia="宋体" w:hAnsi="Arial"/>
            <w:sz w:val="24"/>
            <w:lang w:eastAsia="en-GB"/>
          </w:rPr>
          <w:tab/>
          <w:t>General</w:t>
        </w:r>
        <w:bookmarkEnd w:id="68"/>
      </w:ins>
    </w:p>
    <w:p w:rsidR="001A4448" w:rsidRPr="001A4448" w:rsidRDefault="001A4448" w:rsidP="001A4448">
      <w:pPr>
        <w:overflowPunct w:val="0"/>
        <w:autoSpaceDE w:val="0"/>
        <w:autoSpaceDN w:val="0"/>
        <w:adjustRightInd w:val="0"/>
        <w:textAlignment w:val="baseline"/>
        <w:rPr>
          <w:ins w:id="70" w:author="Huawei" w:date="2019-09-21T19:26:00Z"/>
          <w:rFonts w:eastAsia="宋体"/>
          <w:lang w:eastAsia="en-GB"/>
        </w:rPr>
      </w:pPr>
      <w:ins w:id="71" w:author="Huawei" w:date="2019-09-21T19:26:00Z">
        <w:r w:rsidRPr="001A4448">
          <w:rPr>
            <w:rFonts w:eastAsia="宋体"/>
            <w:lang w:eastAsia="en-GB"/>
          </w:rPr>
          <w:t xml:space="preserve">The purpose of the Deactivate Trace procedure is to allow </w:t>
        </w:r>
      </w:ins>
      <w:ins w:id="72" w:author="Huawei" w:date="2019-09-21T19:35:00Z">
        <w:r w:rsidR="00FA640A" w:rsidRPr="001A4448">
          <w:rPr>
            <w:rFonts w:eastAsia="宋体"/>
            <w:lang w:eastAsia="en-GB"/>
          </w:rPr>
          <w:t>M</w:t>
        </w:r>
        <w:r w:rsidR="00FA640A">
          <w:rPr>
            <w:rFonts w:eastAsia="宋体"/>
            <w:lang w:eastAsia="en-GB"/>
          </w:rPr>
          <w:t xml:space="preserve">-NG-RAN </w:t>
        </w:r>
        <w:r w:rsidR="00FA640A" w:rsidRPr="001A4448">
          <w:rPr>
            <w:rFonts w:eastAsia="宋体"/>
            <w:lang w:eastAsia="en-GB"/>
          </w:rPr>
          <w:t xml:space="preserve">to request the </w:t>
        </w:r>
        <w:r w:rsidR="00FA640A">
          <w:rPr>
            <w:rFonts w:eastAsia="Geneva"/>
            <w:lang w:eastAsia="zh-CN"/>
          </w:rPr>
          <w:t xml:space="preserve">S-NG-RAN or to allow the S-NG-RAN </w:t>
        </w:r>
      </w:ins>
      <w:ins w:id="73" w:author="Huawei" w:date="2019-09-21T19:26:00Z">
        <w:r w:rsidRPr="001A4448">
          <w:rPr>
            <w:rFonts w:eastAsia="宋体"/>
            <w:lang w:eastAsia="en-GB"/>
          </w:rPr>
          <w:t>to stop the trace session for the indicated trace reference. The procedure uses UE-associated signalling.</w:t>
        </w:r>
      </w:ins>
    </w:p>
    <w:p w:rsidR="001A4448" w:rsidRPr="001A4448" w:rsidRDefault="00FA640A" w:rsidP="001A4448">
      <w:pPr>
        <w:keepNext/>
        <w:keepLines/>
        <w:overflowPunct w:val="0"/>
        <w:autoSpaceDE w:val="0"/>
        <w:autoSpaceDN w:val="0"/>
        <w:adjustRightInd w:val="0"/>
        <w:spacing w:before="120"/>
        <w:ind w:left="1418" w:hanging="1418"/>
        <w:textAlignment w:val="baseline"/>
        <w:outlineLvl w:val="3"/>
        <w:rPr>
          <w:ins w:id="74" w:author="Huawei" w:date="2019-09-21T19:26:00Z"/>
          <w:rFonts w:ascii="Arial" w:eastAsia="宋体" w:hAnsi="Arial"/>
          <w:sz w:val="24"/>
          <w:lang w:eastAsia="en-GB"/>
        </w:rPr>
      </w:pPr>
      <w:bookmarkStart w:id="75" w:name="_Toc14207709"/>
      <w:ins w:id="76" w:author="Huawei" w:date="2019-09-21T19:26:00Z">
        <w:r>
          <w:rPr>
            <w:rFonts w:ascii="Arial" w:eastAsia="宋体" w:hAnsi="Arial"/>
            <w:sz w:val="24"/>
            <w:lang w:eastAsia="en-GB"/>
          </w:rPr>
          <w:t>8.3.y</w:t>
        </w:r>
        <w:r w:rsidR="001A4448" w:rsidRPr="001A4448">
          <w:rPr>
            <w:rFonts w:ascii="Arial" w:eastAsia="宋体" w:hAnsi="Arial"/>
            <w:sz w:val="24"/>
            <w:lang w:eastAsia="en-GB"/>
          </w:rPr>
          <w:t>.2</w:t>
        </w:r>
        <w:r w:rsidR="001A4448" w:rsidRPr="001A4448">
          <w:rPr>
            <w:rFonts w:ascii="Arial" w:eastAsia="宋体" w:hAnsi="Arial"/>
            <w:sz w:val="24"/>
            <w:lang w:eastAsia="en-GB"/>
          </w:rPr>
          <w:tab/>
          <w:t>Successful Operation</w:t>
        </w:r>
        <w:bookmarkEnd w:id="75"/>
      </w:ins>
    </w:p>
    <w:p w:rsidR="001A4448" w:rsidRPr="001A4448" w:rsidRDefault="001A4448" w:rsidP="001A4448">
      <w:pPr>
        <w:keepNext/>
        <w:keepLines/>
        <w:overflowPunct w:val="0"/>
        <w:autoSpaceDE w:val="0"/>
        <w:autoSpaceDN w:val="0"/>
        <w:adjustRightInd w:val="0"/>
        <w:spacing w:before="60"/>
        <w:jc w:val="center"/>
        <w:textAlignment w:val="baseline"/>
        <w:rPr>
          <w:ins w:id="77" w:author="Huawei" w:date="2019-09-21T19:26:00Z"/>
          <w:rFonts w:ascii="Arial" w:eastAsia="宋体" w:hAnsi="Arial"/>
          <w:b/>
          <w:lang w:eastAsia="en-GB"/>
        </w:rPr>
      </w:pPr>
      <w:ins w:id="78" w:author="Huawei" w:date="2019-09-21T19:26:00Z">
        <w:r w:rsidRPr="001A4448">
          <w:rPr>
            <w:rFonts w:ascii="Arial" w:eastAsia="宋体" w:hAnsi="Arial"/>
            <w:b/>
            <w:lang w:eastAsia="en-GB"/>
          </w:rPr>
          <w:object w:dxaOrig="6880" w:dyaOrig="2410">
            <v:shape id="_x0000_i1026" type="#_x0000_t75" style="width:343.85pt;height:120.5pt" o:ole="">
              <v:imagedata r:id="rId9" o:title=""/>
            </v:shape>
            <o:OLEObject Type="Embed" ProgID="Visio.Drawing.11" ShapeID="_x0000_i1026" DrawAspect="Content" ObjectID="_1631715817" r:id="rId10"/>
          </w:object>
        </w:r>
      </w:ins>
    </w:p>
    <w:p w:rsidR="001A4448" w:rsidRPr="001A4448" w:rsidRDefault="001A4448" w:rsidP="001A4448">
      <w:pPr>
        <w:keepLines/>
        <w:overflowPunct w:val="0"/>
        <w:autoSpaceDE w:val="0"/>
        <w:autoSpaceDN w:val="0"/>
        <w:adjustRightInd w:val="0"/>
        <w:spacing w:after="240"/>
        <w:jc w:val="center"/>
        <w:textAlignment w:val="baseline"/>
        <w:rPr>
          <w:ins w:id="79" w:author="Huawei" w:date="2019-09-21T19:26:00Z"/>
          <w:rFonts w:ascii="Arial" w:eastAsia="宋体" w:hAnsi="Arial"/>
          <w:b/>
          <w:lang w:eastAsia="en-GB"/>
        </w:rPr>
      </w:pPr>
      <w:ins w:id="80" w:author="Huawei" w:date="2019-09-21T19:26:00Z">
        <w:r w:rsidRPr="001A4448">
          <w:rPr>
            <w:rFonts w:ascii="Arial" w:eastAsia="宋体" w:hAnsi="Arial"/>
            <w:b/>
            <w:lang w:eastAsia="en-GB"/>
          </w:rPr>
          <w:t xml:space="preserve">Figure 8.7.20.2-1: Deactivate Trace, successful </w:t>
        </w:r>
        <w:proofErr w:type="spellStart"/>
        <w:r w:rsidRPr="001A4448">
          <w:rPr>
            <w:rFonts w:ascii="Arial" w:eastAsia="宋体" w:hAnsi="Arial"/>
            <w:b/>
            <w:lang w:eastAsia="en-GB"/>
          </w:rPr>
          <w:t>opration</w:t>
        </w:r>
        <w:proofErr w:type="spellEnd"/>
      </w:ins>
    </w:p>
    <w:p w:rsidR="001A4448" w:rsidRPr="001A4448" w:rsidRDefault="001A4448" w:rsidP="001A4448">
      <w:pPr>
        <w:overflowPunct w:val="0"/>
        <w:autoSpaceDE w:val="0"/>
        <w:autoSpaceDN w:val="0"/>
        <w:adjustRightInd w:val="0"/>
        <w:textAlignment w:val="baseline"/>
        <w:rPr>
          <w:ins w:id="81" w:author="Huawei" w:date="2019-09-21T19:26:00Z"/>
          <w:rFonts w:eastAsia="宋体"/>
          <w:lang w:eastAsia="en-GB"/>
        </w:rPr>
      </w:pPr>
      <w:ins w:id="82" w:author="Huawei" w:date="2019-09-21T19:26:00Z">
        <w:r w:rsidRPr="001A4448">
          <w:rPr>
            <w:rFonts w:eastAsia="宋体"/>
            <w:lang w:eastAsia="en-GB"/>
          </w:rPr>
          <w:t xml:space="preserve">The Deactivate Trace procedure is initiated by the </w:t>
        </w:r>
      </w:ins>
      <w:ins w:id="83" w:author="Huawei" w:date="2019-09-21T19:35:00Z">
        <w:r w:rsidR="00FA640A">
          <w:rPr>
            <w:rFonts w:eastAsia="宋体"/>
            <w:lang w:eastAsia="en-GB"/>
          </w:rPr>
          <w:t>M-NG-RAN</w:t>
        </w:r>
      </w:ins>
      <w:ins w:id="84" w:author="Huawei" w:date="2019-09-21T19:26:00Z">
        <w:r w:rsidRPr="001A4448">
          <w:rPr>
            <w:rFonts w:eastAsia="宋体"/>
            <w:lang w:eastAsia="en-GB"/>
          </w:rPr>
          <w:t xml:space="preserve"> by sending the DEACTIVATE TRACE to the </w:t>
        </w:r>
      </w:ins>
      <w:ins w:id="85" w:author="Huawei" w:date="2019-09-21T19:35:00Z">
        <w:r w:rsidR="00FA640A">
          <w:rPr>
            <w:rFonts w:eastAsia="宋体"/>
            <w:lang w:eastAsia="en-GB"/>
          </w:rPr>
          <w:t>S-NG-RAN</w:t>
        </w:r>
      </w:ins>
      <w:ins w:id="86" w:author="Huawei" w:date="2019-09-21T19:26:00Z">
        <w:r w:rsidRPr="001A4448">
          <w:rPr>
            <w:rFonts w:eastAsia="宋体"/>
            <w:lang w:eastAsia="en-GB"/>
          </w:rPr>
          <w:t xml:space="preserve"> </w:t>
        </w:r>
      </w:ins>
      <w:ins w:id="87" w:author="Huawei" w:date="2019-09-21T19:35:00Z">
        <w:r w:rsidR="00FA640A">
          <w:rPr>
            <w:rFonts w:eastAsia="宋体"/>
            <w:lang w:eastAsia="en-GB"/>
          </w:rPr>
          <w:t>or by the S-NG-RAN</w:t>
        </w:r>
        <w:r w:rsidR="00FA640A" w:rsidRPr="001A4448">
          <w:rPr>
            <w:rFonts w:eastAsia="宋体"/>
            <w:lang w:eastAsia="en-GB"/>
          </w:rPr>
          <w:t xml:space="preserve"> sending the </w:t>
        </w:r>
      </w:ins>
      <w:ins w:id="88" w:author="Huawei" w:date="2019-09-21T19:36:00Z">
        <w:r w:rsidR="00FA640A" w:rsidRPr="001A4448">
          <w:rPr>
            <w:rFonts w:eastAsia="宋体"/>
            <w:lang w:eastAsia="en-GB"/>
          </w:rPr>
          <w:t>DEACTIVATE TRACE</w:t>
        </w:r>
      </w:ins>
      <w:ins w:id="89" w:author="Huawei" w:date="2019-09-21T19:35:00Z">
        <w:r w:rsidR="00FA640A" w:rsidRPr="001A4448">
          <w:rPr>
            <w:rFonts w:eastAsia="宋体"/>
            <w:lang w:eastAsia="en-GB"/>
          </w:rPr>
          <w:t xml:space="preserve"> message to the </w:t>
        </w:r>
        <w:r w:rsidR="00FA640A">
          <w:rPr>
            <w:rFonts w:eastAsia="宋体"/>
            <w:lang w:eastAsia="en-GB"/>
          </w:rPr>
          <w:t>M-NG-RAN</w:t>
        </w:r>
        <w:r w:rsidR="00FA640A" w:rsidRPr="001A4448">
          <w:rPr>
            <w:rFonts w:eastAsia="宋体"/>
            <w:lang w:eastAsia="en-GB"/>
          </w:rPr>
          <w:t xml:space="preserve"> </w:t>
        </w:r>
      </w:ins>
      <w:ins w:id="90" w:author="Huawei" w:date="2019-09-21T19:26:00Z">
        <w:r w:rsidRPr="001A4448">
          <w:rPr>
            <w:rFonts w:eastAsia="宋体"/>
            <w:lang w:eastAsia="en-GB"/>
          </w:rPr>
          <w:t xml:space="preserve">for that specific UE. Upon reception of the DEACTIVATE TRACE message, the </w:t>
        </w:r>
        <w:r w:rsidR="00FA640A">
          <w:rPr>
            <w:rFonts w:eastAsia="Geneva"/>
            <w:lang w:eastAsia="zh-CN"/>
          </w:rPr>
          <w:t>NG-RAN</w:t>
        </w:r>
        <w:r w:rsidRPr="001A4448">
          <w:rPr>
            <w:rFonts w:eastAsia="宋体"/>
            <w:lang w:eastAsia="en-GB"/>
          </w:rPr>
          <w:t xml:space="preserve"> shall stop the trace session for the indicated trace reference in the </w:t>
        </w:r>
        <w:r w:rsidRPr="001A4448">
          <w:rPr>
            <w:rFonts w:eastAsia="宋体"/>
            <w:i/>
            <w:iCs/>
            <w:lang w:eastAsia="en-GB"/>
          </w:rPr>
          <w:t>E-UTRAN Trace ID</w:t>
        </w:r>
        <w:r w:rsidRPr="001A4448">
          <w:rPr>
            <w:rFonts w:eastAsia="宋体"/>
            <w:i/>
            <w:lang w:eastAsia="en-GB"/>
          </w:rPr>
          <w:t xml:space="preserve"> </w:t>
        </w:r>
        <w:r w:rsidRPr="001A4448">
          <w:rPr>
            <w:rFonts w:eastAsia="宋体"/>
            <w:lang w:eastAsia="en-GB"/>
          </w:rPr>
          <w:t>IE.</w:t>
        </w:r>
      </w:ins>
    </w:p>
    <w:p w:rsidR="001A4448" w:rsidRPr="001A4448" w:rsidRDefault="00FA640A" w:rsidP="001A4448">
      <w:pPr>
        <w:keepNext/>
        <w:keepLines/>
        <w:overflowPunct w:val="0"/>
        <w:autoSpaceDE w:val="0"/>
        <w:autoSpaceDN w:val="0"/>
        <w:adjustRightInd w:val="0"/>
        <w:spacing w:before="120"/>
        <w:ind w:left="1418" w:hanging="1418"/>
        <w:textAlignment w:val="baseline"/>
        <w:outlineLvl w:val="3"/>
        <w:rPr>
          <w:ins w:id="91" w:author="Huawei" w:date="2019-09-21T19:26:00Z"/>
          <w:rFonts w:ascii="Arial" w:eastAsia="宋体" w:hAnsi="Arial"/>
          <w:sz w:val="24"/>
          <w:lang w:eastAsia="en-GB"/>
        </w:rPr>
      </w:pPr>
      <w:bookmarkStart w:id="92" w:name="_Toc14207710"/>
      <w:ins w:id="93" w:author="Huawei" w:date="2019-09-21T19:26:00Z">
        <w:r>
          <w:rPr>
            <w:rFonts w:ascii="Arial" w:eastAsia="宋体" w:hAnsi="Arial"/>
            <w:sz w:val="24"/>
            <w:lang w:eastAsia="en-GB"/>
          </w:rPr>
          <w:t>8.3.y</w:t>
        </w:r>
        <w:r w:rsidR="001A4448" w:rsidRPr="001A4448">
          <w:rPr>
            <w:rFonts w:ascii="Arial" w:eastAsia="宋体" w:hAnsi="Arial"/>
            <w:sz w:val="24"/>
            <w:lang w:eastAsia="en-GB"/>
          </w:rPr>
          <w:t>.3</w:t>
        </w:r>
        <w:r w:rsidR="001A4448" w:rsidRPr="001A4448">
          <w:rPr>
            <w:rFonts w:ascii="Arial" w:eastAsia="宋体" w:hAnsi="Arial"/>
            <w:sz w:val="24"/>
            <w:lang w:eastAsia="en-GB"/>
          </w:rPr>
          <w:tab/>
          <w:t>Abnormal Conditions</w:t>
        </w:r>
        <w:bookmarkEnd w:id="92"/>
      </w:ins>
    </w:p>
    <w:p w:rsidR="001A4448" w:rsidRPr="001A4448" w:rsidRDefault="001A4448" w:rsidP="001A4448">
      <w:pPr>
        <w:overflowPunct w:val="0"/>
        <w:autoSpaceDE w:val="0"/>
        <w:autoSpaceDN w:val="0"/>
        <w:adjustRightInd w:val="0"/>
        <w:textAlignment w:val="baseline"/>
        <w:rPr>
          <w:ins w:id="94" w:author="Huawei" w:date="2019-09-21T19:26:00Z"/>
          <w:rFonts w:eastAsia="宋体"/>
          <w:lang w:eastAsia="en-GB"/>
        </w:rPr>
      </w:pPr>
      <w:ins w:id="95" w:author="Huawei" w:date="2019-09-21T19:26:00Z">
        <w:r w:rsidRPr="001A4448">
          <w:rPr>
            <w:rFonts w:eastAsia="宋体"/>
            <w:lang w:eastAsia="en-GB"/>
          </w:rPr>
          <w:t>Void.</w:t>
        </w:r>
      </w:ins>
    </w:p>
    <w:p w:rsidR="004F03FF" w:rsidRDefault="004F03FF" w:rsidP="004F03FF">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 xml:space="preserve">Next </w:t>
      </w:r>
      <w:r w:rsidRPr="00914A83">
        <w:rPr>
          <w:rFonts w:eastAsiaTheme="minorEastAsia" w:hint="eastAsia"/>
          <w:highlight w:val="yellow"/>
          <w:lang w:eastAsia="zh-CN"/>
        </w:rPr>
        <w:t xml:space="preserve">Change </w:t>
      </w:r>
    </w:p>
    <w:p w:rsidR="00FA640A" w:rsidRDefault="00FA640A" w:rsidP="001551A2">
      <w:pPr>
        <w:rPr>
          <w:rFonts w:eastAsiaTheme="minorEastAsia"/>
          <w:lang w:eastAsia="zh-CN"/>
        </w:rPr>
      </w:pPr>
    </w:p>
    <w:p w:rsidR="004F03FF" w:rsidRPr="00FA640A" w:rsidRDefault="004F03FF" w:rsidP="001551A2">
      <w:pPr>
        <w:rPr>
          <w:ins w:id="96" w:author="Huawei" w:date="2019-09-21T19:36:00Z"/>
          <w:rFonts w:eastAsiaTheme="minorEastAsia"/>
          <w:lang w:eastAsia="zh-CN"/>
        </w:rPr>
      </w:pPr>
    </w:p>
    <w:p w:rsidR="00FA640A" w:rsidRPr="00FA640A" w:rsidRDefault="00FA640A" w:rsidP="00FA640A">
      <w:pPr>
        <w:keepNext/>
        <w:keepLines/>
        <w:overflowPunct w:val="0"/>
        <w:autoSpaceDE w:val="0"/>
        <w:autoSpaceDN w:val="0"/>
        <w:adjustRightInd w:val="0"/>
        <w:spacing w:before="120"/>
        <w:ind w:left="1418" w:hanging="1418"/>
        <w:textAlignment w:val="baseline"/>
        <w:outlineLvl w:val="3"/>
        <w:rPr>
          <w:ins w:id="97" w:author="Huawei" w:date="2019-09-21T19:36:00Z"/>
          <w:rFonts w:ascii="Arial" w:eastAsia="宋体" w:hAnsi="Arial"/>
          <w:sz w:val="24"/>
          <w:lang w:eastAsia="en-GB"/>
        </w:rPr>
      </w:pPr>
      <w:bookmarkStart w:id="98" w:name="_Toc14207809"/>
      <w:ins w:id="99" w:author="Huawei" w:date="2019-09-21T19:36:00Z">
        <w:r w:rsidRPr="00FA640A">
          <w:rPr>
            <w:rFonts w:ascii="Arial" w:eastAsia="宋体" w:hAnsi="Arial"/>
            <w:sz w:val="24"/>
            <w:lang w:eastAsia="en-GB"/>
          </w:rPr>
          <w:t>9.1.</w:t>
        </w:r>
      </w:ins>
      <w:ins w:id="100" w:author="Huawei" w:date="2019-09-21T19:37:00Z">
        <w:r>
          <w:rPr>
            <w:rFonts w:ascii="Arial" w:eastAsia="宋体" w:hAnsi="Arial"/>
            <w:sz w:val="24"/>
            <w:lang w:eastAsia="en-GB"/>
          </w:rPr>
          <w:t>2</w:t>
        </w:r>
      </w:ins>
      <w:ins w:id="101" w:author="Huawei" w:date="2019-09-21T19:36:00Z">
        <w:r>
          <w:rPr>
            <w:rFonts w:ascii="Arial" w:eastAsia="宋体" w:hAnsi="Arial"/>
            <w:sz w:val="24"/>
            <w:lang w:eastAsia="en-GB"/>
          </w:rPr>
          <w:t>.2x</w:t>
        </w:r>
        <w:r w:rsidRPr="00FA640A">
          <w:rPr>
            <w:rFonts w:ascii="Arial" w:eastAsia="宋体" w:hAnsi="Arial"/>
            <w:sz w:val="24"/>
            <w:lang w:eastAsia="en-GB"/>
          </w:rPr>
          <w:tab/>
          <w:t>TRACE START</w:t>
        </w:r>
        <w:bookmarkEnd w:id="98"/>
      </w:ins>
    </w:p>
    <w:p w:rsidR="00FA640A" w:rsidRPr="00FA640A" w:rsidRDefault="00FA640A" w:rsidP="00FA640A">
      <w:pPr>
        <w:overflowPunct w:val="0"/>
        <w:autoSpaceDE w:val="0"/>
        <w:autoSpaceDN w:val="0"/>
        <w:adjustRightInd w:val="0"/>
        <w:textAlignment w:val="baseline"/>
        <w:rPr>
          <w:ins w:id="102" w:author="Huawei" w:date="2019-09-21T19:36:00Z"/>
          <w:rFonts w:eastAsia="宋体"/>
          <w:lang w:eastAsia="en-GB"/>
        </w:rPr>
      </w:pPr>
      <w:ins w:id="103" w:author="Huawei" w:date="2019-09-21T19:36:00Z">
        <w:r w:rsidRPr="00FA640A">
          <w:rPr>
            <w:rFonts w:eastAsia="宋体"/>
            <w:lang w:eastAsia="en-GB"/>
          </w:rPr>
          <w:t xml:space="preserve">This message is sent by the </w:t>
        </w:r>
      </w:ins>
      <w:ins w:id="104" w:author="Huawei" w:date="2019-09-21T19:38:00Z">
        <w:r>
          <w:rPr>
            <w:rFonts w:eastAsia="宋体"/>
            <w:lang w:eastAsia="en-GB"/>
          </w:rPr>
          <w:t>M-NG-RAN or the S-NG-RAN</w:t>
        </w:r>
      </w:ins>
      <w:ins w:id="105" w:author="Huawei" w:date="2019-09-21T19:36:00Z">
        <w:r w:rsidRPr="00FA640A">
          <w:rPr>
            <w:rFonts w:eastAsia="宋体"/>
            <w:lang w:eastAsia="en-GB"/>
          </w:rPr>
          <w:t xml:space="preserve"> to initiate a trace session for a UE.</w:t>
        </w:r>
      </w:ins>
    </w:p>
    <w:p w:rsidR="00FA640A" w:rsidRPr="00FA640A" w:rsidRDefault="00FA640A" w:rsidP="00FA640A">
      <w:pPr>
        <w:keepNext/>
        <w:overflowPunct w:val="0"/>
        <w:autoSpaceDE w:val="0"/>
        <w:autoSpaceDN w:val="0"/>
        <w:adjustRightInd w:val="0"/>
        <w:textAlignment w:val="baseline"/>
        <w:rPr>
          <w:ins w:id="106" w:author="Huawei" w:date="2019-09-21T19:36:00Z"/>
          <w:rFonts w:eastAsia="Batang"/>
          <w:lang w:eastAsia="en-GB"/>
        </w:rPr>
      </w:pPr>
      <w:ins w:id="107" w:author="Huawei" w:date="2019-09-21T19:36:00Z">
        <w:r w:rsidRPr="00FA640A">
          <w:rPr>
            <w:rFonts w:eastAsia="宋体"/>
            <w:lang w:eastAsia="en-GB"/>
          </w:rPr>
          <w:lastRenderedPageBreak/>
          <w:t xml:space="preserve">Direction: </w:t>
        </w:r>
      </w:ins>
      <w:ins w:id="108" w:author="Huawei" w:date="2019-09-21T19:38:00Z">
        <w:r w:rsidRPr="00FA640A">
          <w:rPr>
            <w:rFonts w:eastAsia="宋体"/>
            <w:lang w:eastAsia="en-GB"/>
          </w:rPr>
          <w:t xml:space="preserve">M-NG-RAN node </w:t>
        </w:r>
        <w:r w:rsidRPr="00FA640A">
          <w:rPr>
            <w:rFonts w:eastAsia="宋体"/>
            <w:lang w:eastAsia="en-GB"/>
          </w:rPr>
          <w:sym w:font="Symbol" w:char="F0AE"/>
        </w:r>
        <w:r w:rsidRPr="00FA640A">
          <w:rPr>
            <w:rFonts w:eastAsia="宋体"/>
            <w:lang w:eastAsia="en-GB"/>
          </w:rPr>
          <w:t xml:space="preserve"> S-NG-RAN node or S-NG-RAN node </w:t>
        </w:r>
        <w:r w:rsidRPr="00FA640A">
          <w:rPr>
            <w:rFonts w:eastAsia="宋体"/>
            <w:lang w:eastAsia="en-GB"/>
          </w:rPr>
          <w:sym w:font="Symbol" w:char="F0AE"/>
        </w:r>
        <w:r w:rsidRPr="00FA640A">
          <w:rPr>
            <w:rFonts w:eastAsia="宋体"/>
            <w:lang w:eastAsia="en-GB"/>
          </w:rPr>
          <w:t xml:space="preserve"> M-NG-RAN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640A" w:rsidRPr="00FA640A" w:rsidTr="00AE7570">
        <w:trPr>
          <w:ins w:id="109" w:author="Huawei" w:date="2019-09-21T19:36:00Z"/>
        </w:trPr>
        <w:tc>
          <w:tcPr>
            <w:tcW w:w="2160" w:type="dxa"/>
          </w:tcPr>
          <w:p w:rsidR="00FA640A" w:rsidRPr="00FA640A" w:rsidRDefault="00FA640A" w:rsidP="00FA640A">
            <w:pPr>
              <w:keepNext/>
              <w:keepLines/>
              <w:overflowPunct w:val="0"/>
              <w:autoSpaceDE w:val="0"/>
              <w:autoSpaceDN w:val="0"/>
              <w:adjustRightInd w:val="0"/>
              <w:spacing w:after="0"/>
              <w:jc w:val="center"/>
              <w:textAlignment w:val="baseline"/>
              <w:rPr>
                <w:ins w:id="110" w:author="Huawei" w:date="2019-09-21T19:36:00Z"/>
                <w:rFonts w:ascii="Arial" w:eastAsia="宋体" w:hAnsi="Arial" w:cs="Arial"/>
                <w:b/>
                <w:sz w:val="18"/>
                <w:lang w:eastAsia="ja-JP"/>
              </w:rPr>
            </w:pPr>
            <w:ins w:id="111" w:author="Huawei" w:date="2019-09-21T19:36:00Z">
              <w:r w:rsidRPr="00FA640A">
                <w:rPr>
                  <w:rFonts w:ascii="Arial" w:eastAsia="宋体" w:hAnsi="Arial" w:cs="Arial"/>
                  <w:b/>
                  <w:sz w:val="18"/>
                  <w:lang w:eastAsia="ja-JP"/>
                </w:rPr>
                <w:t>IE/Group Name</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12" w:author="Huawei" w:date="2019-09-21T19:36:00Z"/>
                <w:rFonts w:ascii="Arial" w:eastAsia="宋体" w:hAnsi="Arial" w:cs="Arial"/>
                <w:b/>
                <w:sz w:val="18"/>
                <w:lang w:eastAsia="ja-JP"/>
              </w:rPr>
            </w:pPr>
            <w:ins w:id="113" w:author="Huawei" w:date="2019-09-21T19:36:00Z">
              <w:r w:rsidRPr="00FA640A">
                <w:rPr>
                  <w:rFonts w:ascii="Arial" w:eastAsia="宋体" w:hAnsi="Arial" w:cs="Arial"/>
                  <w:b/>
                  <w:sz w:val="18"/>
                  <w:lang w:eastAsia="ja-JP"/>
                </w:rPr>
                <w:t>Presence</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14" w:author="Huawei" w:date="2019-09-21T19:36:00Z"/>
                <w:rFonts w:ascii="Arial" w:eastAsia="宋体" w:hAnsi="Arial" w:cs="Arial"/>
                <w:b/>
                <w:sz w:val="18"/>
                <w:lang w:eastAsia="ja-JP"/>
              </w:rPr>
            </w:pPr>
            <w:ins w:id="115" w:author="Huawei" w:date="2019-09-21T19:36:00Z">
              <w:r w:rsidRPr="00FA640A">
                <w:rPr>
                  <w:rFonts w:ascii="Arial" w:eastAsia="宋体" w:hAnsi="Arial" w:cs="Arial"/>
                  <w:b/>
                  <w:sz w:val="18"/>
                  <w:lang w:eastAsia="ja-JP"/>
                </w:rPr>
                <w:t>Range</w:t>
              </w:r>
            </w:ins>
          </w:p>
        </w:tc>
        <w:tc>
          <w:tcPr>
            <w:tcW w:w="1512" w:type="dxa"/>
          </w:tcPr>
          <w:p w:rsidR="00FA640A" w:rsidRPr="00FA640A" w:rsidRDefault="00FA640A" w:rsidP="00FA640A">
            <w:pPr>
              <w:keepNext/>
              <w:keepLines/>
              <w:overflowPunct w:val="0"/>
              <w:autoSpaceDE w:val="0"/>
              <w:autoSpaceDN w:val="0"/>
              <w:adjustRightInd w:val="0"/>
              <w:spacing w:after="0"/>
              <w:jc w:val="center"/>
              <w:textAlignment w:val="baseline"/>
              <w:rPr>
                <w:ins w:id="116" w:author="Huawei" w:date="2019-09-21T19:36:00Z"/>
                <w:rFonts w:ascii="Arial" w:eastAsia="宋体" w:hAnsi="Arial" w:cs="Arial"/>
                <w:b/>
                <w:sz w:val="18"/>
                <w:lang w:eastAsia="ja-JP"/>
              </w:rPr>
            </w:pPr>
            <w:ins w:id="117" w:author="Huawei" w:date="2019-09-21T19:36:00Z">
              <w:r w:rsidRPr="00FA640A">
                <w:rPr>
                  <w:rFonts w:ascii="Arial" w:eastAsia="宋体" w:hAnsi="Arial" w:cs="Arial"/>
                  <w:b/>
                  <w:sz w:val="18"/>
                  <w:lang w:eastAsia="ja-JP"/>
                </w:rPr>
                <w:t>IE type and reference</w:t>
              </w:r>
            </w:ins>
          </w:p>
        </w:tc>
        <w:tc>
          <w:tcPr>
            <w:tcW w:w="1728" w:type="dxa"/>
          </w:tcPr>
          <w:p w:rsidR="00FA640A" w:rsidRPr="00FA640A" w:rsidRDefault="00FA640A" w:rsidP="00FA640A">
            <w:pPr>
              <w:keepNext/>
              <w:keepLines/>
              <w:overflowPunct w:val="0"/>
              <w:autoSpaceDE w:val="0"/>
              <w:autoSpaceDN w:val="0"/>
              <w:adjustRightInd w:val="0"/>
              <w:spacing w:after="0"/>
              <w:jc w:val="center"/>
              <w:textAlignment w:val="baseline"/>
              <w:rPr>
                <w:ins w:id="118" w:author="Huawei" w:date="2019-09-21T19:36:00Z"/>
                <w:rFonts w:ascii="Arial" w:eastAsia="宋体" w:hAnsi="Arial" w:cs="Arial"/>
                <w:b/>
                <w:sz w:val="18"/>
                <w:lang w:eastAsia="ja-JP"/>
              </w:rPr>
            </w:pPr>
            <w:ins w:id="119" w:author="Huawei" w:date="2019-09-21T19:36:00Z">
              <w:r w:rsidRPr="00FA640A">
                <w:rPr>
                  <w:rFonts w:ascii="Arial" w:eastAsia="宋体" w:hAnsi="Arial" w:cs="Arial"/>
                  <w:b/>
                  <w:sz w:val="18"/>
                  <w:lang w:eastAsia="ja-JP"/>
                </w:rPr>
                <w:t>Semantics description</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20" w:author="Huawei" w:date="2019-09-21T19:36:00Z"/>
                <w:rFonts w:ascii="Arial" w:eastAsia="宋体" w:hAnsi="Arial" w:cs="Arial"/>
                <w:b/>
                <w:sz w:val="18"/>
                <w:lang w:eastAsia="ja-JP"/>
              </w:rPr>
            </w:pPr>
            <w:ins w:id="121" w:author="Huawei" w:date="2019-09-21T19:36:00Z">
              <w:r w:rsidRPr="00FA640A">
                <w:rPr>
                  <w:rFonts w:ascii="Arial" w:eastAsia="宋体" w:hAnsi="Arial" w:cs="Arial"/>
                  <w:b/>
                  <w:sz w:val="18"/>
                  <w:lang w:eastAsia="ja-JP"/>
                </w:rPr>
                <w:t>Criticality</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22" w:author="Huawei" w:date="2019-09-21T19:36:00Z"/>
                <w:rFonts w:ascii="Arial" w:eastAsia="宋体" w:hAnsi="Arial" w:cs="Arial"/>
                <w:sz w:val="18"/>
                <w:lang w:eastAsia="ja-JP"/>
              </w:rPr>
            </w:pPr>
            <w:ins w:id="123" w:author="Huawei" w:date="2019-09-21T19:36:00Z">
              <w:r w:rsidRPr="00FA640A">
                <w:rPr>
                  <w:rFonts w:ascii="Arial" w:eastAsia="宋体" w:hAnsi="Arial" w:cs="Arial"/>
                  <w:b/>
                  <w:sz w:val="18"/>
                  <w:lang w:eastAsia="ja-JP"/>
                </w:rPr>
                <w:t>Assigned Criticality</w:t>
              </w:r>
            </w:ins>
          </w:p>
        </w:tc>
      </w:tr>
      <w:tr w:rsidR="00FA640A" w:rsidRPr="00FA640A" w:rsidTr="00AE7570">
        <w:trPr>
          <w:ins w:id="124" w:author="Huawei" w:date="2019-09-21T19:36:00Z"/>
        </w:trPr>
        <w:tc>
          <w:tcPr>
            <w:tcW w:w="2160" w:type="dxa"/>
          </w:tcPr>
          <w:p w:rsidR="00FA640A" w:rsidRPr="00FA640A" w:rsidRDefault="00FA640A" w:rsidP="00FA640A">
            <w:pPr>
              <w:keepNext/>
              <w:keepLines/>
              <w:overflowPunct w:val="0"/>
              <w:autoSpaceDE w:val="0"/>
              <w:autoSpaceDN w:val="0"/>
              <w:adjustRightInd w:val="0"/>
              <w:spacing w:after="0"/>
              <w:textAlignment w:val="baseline"/>
              <w:rPr>
                <w:ins w:id="125" w:author="Huawei" w:date="2019-09-21T19:36:00Z"/>
                <w:rFonts w:ascii="Arial" w:eastAsia="宋体" w:hAnsi="Arial" w:cs="Arial"/>
                <w:sz w:val="18"/>
                <w:lang w:eastAsia="ja-JP"/>
              </w:rPr>
            </w:pPr>
            <w:ins w:id="126" w:author="Huawei" w:date="2019-09-21T19:36:00Z">
              <w:r w:rsidRPr="00FA640A">
                <w:rPr>
                  <w:rFonts w:ascii="Arial" w:eastAsia="宋体" w:hAnsi="Arial" w:cs="Arial"/>
                  <w:sz w:val="18"/>
                  <w:lang w:eastAsia="ja-JP"/>
                </w:rPr>
                <w:t>Message Type</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127" w:author="Huawei" w:date="2019-09-21T19:36:00Z"/>
                <w:rFonts w:ascii="Arial" w:eastAsia="宋体" w:hAnsi="Arial" w:cs="Arial"/>
                <w:sz w:val="18"/>
                <w:lang w:eastAsia="ja-JP"/>
              </w:rPr>
            </w:pPr>
            <w:ins w:id="128" w:author="Huawei" w:date="2019-09-21T19:36:00Z">
              <w:r w:rsidRPr="00FA640A">
                <w:rPr>
                  <w:rFonts w:ascii="Arial" w:eastAsia="宋体" w:hAnsi="Arial" w:cs="Arial"/>
                  <w:sz w:val="18"/>
                  <w:lang w:eastAsia="ja-JP"/>
                </w:rPr>
                <w:t>M</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129" w:author="Huawei" w:date="2019-09-21T19:36:00Z"/>
                <w:rFonts w:ascii="Arial" w:eastAsia="宋体" w:hAnsi="Arial" w:cs="Arial"/>
                <w:sz w:val="18"/>
                <w:lang w:eastAsia="ja-JP"/>
              </w:rPr>
            </w:pPr>
          </w:p>
        </w:tc>
        <w:tc>
          <w:tcPr>
            <w:tcW w:w="1512" w:type="dxa"/>
          </w:tcPr>
          <w:p w:rsidR="00FA640A" w:rsidRPr="00FA640A" w:rsidRDefault="00FA640A" w:rsidP="00FA640A">
            <w:pPr>
              <w:keepNext/>
              <w:keepLines/>
              <w:overflowPunct w:val="0"/>
              <w:autoSpaceDE w:val="0"/>
              <w:autoSpaceDN w:val="0"/>
              <w:adjustRightInd w:val="0"/>
              <w:spacing w:after="0"/>
              <w:textAlignment w:val="baseline"/>
              <w:rPr>
                <w:ins w:id="130" w:author="Huawei" w:date="2019-09-21T19:36:00Z"/>
                <w:rFonts w:ascii="Arial" w:eastAsia="宋体" w:hAnsi="Arial" w:cs="Arial"/>
                <w:sz w:val="18"/>
                <w:lang w:eastAsia="ja-JP"/>
              </w:rPr>
            </w:pPr>
            <w:ins w:id="131" w:author="Huawei" w:date="2019-09-21T19:39:00Z">
              <w:r w:rsidRPr="00FA640A">
                <w:rPr>
                  <w:rFonts w:ascii="Arial" w:eastAsia="宋体" w:hAnsi="Arial" w:cs="Arial"/>
                  <w:sz w:val="18"/>
                  <w:lang w:eastAsia="ja-JP"/>
                </w:rPr>
                <w:t>9.2.3.1</w:t>
              </w:r>
            </w:ins>
          </w:p>
        </w:tc>
        <w:tc>
          <w:tcPr>
            <w:tcW w:w="1728" w:type="dxa"/>
          </w:tcPr>
          <w:p w:rsidR="00FA640A" w:rsidRPr="00FA640A" w:rsidRDefault="00FA640A" w:rsidP="00FA640A">
            <w:pPr>
              <w:keepNext/>
              <w:keepLines/>
              <w:overflowPunct w:val="0"/>
              <w:autoSpaceDE w:val="0"/>
              <w:autoSpaceDN w:val="0"/>
              <w:adjustRightInd w:val="0"/>
              <w:spacing w:after="0"/>
              <w:textAlignment w:val="baseline"/>
              <w:rPr>
                <w:ins w:id="132" w:author="Huawei" w:date="2019-09-21T19:36:00Z"/>
                <w:rFonts w:ascii="Arial" w:eastAsia="宋体" w:hAnsi="Arial" w:cs="Arial"/>
                <w:sz w:val="18"/>
                <w:lang w:eastAsia="ja-JP"/>
              </w:rPr>
            </w:pPr>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33" w:author="Huawei" w:date="2019-09-21T19:36:00Z"/>
                <w:rFonts w:ascii="Arial" w:eastAsia="宋体" w:hAnsi="Arial"/>
                <w:sz w:val="18"/>
                <w:lang w:eastAsia="ja-JP"/>
              </w:rPr>
            </w:pPr>
            <w:ins w:id="134" w:author="Huawei" w:date="2019-09-21T19:36:00Z">
              <w:r w:rsidRPr="00FA640A">
                <w:rPr>
                  <w:rFonts w:ascii="Arial" w:eastAsia="宋体" w:hAnsi="Arial"/>
                  <w:sz w:val="18"/>
                  <w:lang w:eastAsia="ja-JP"/>
                </w:rPr>
                <w:t>YES</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35" w:author="Huawei" w:date="2019-09-21T19:36:00Z"/>
                <w:rFonts w:ascii="Arial" w:eastAsia="宋体" w:hAnsi="Arial"/>
                <w:sz w:val="18"/>
                <w:lang w:eastAsia="ja-JP"/>
              </w:rPr>
            </w:pPr>
            <w:ins w:id="136" w:author="Huawei" w:date="2019-09-21T19:36:00Z">
              <w:r w:rsidRPr="00FA640A">
                <w:rPr>
                  <w:rFonts w:ascii="Arial" w:eastAsia="宋体" w:hAnsi="Arial"/>
                  <w:sz w:val="18"/>
                  <w:lang w:eastAsia="ja-JP"/>
                </w:rPr>
                <w:t>ignore</w:t>
              </w:r>
            </w:ins>
          </w:p>
        </w:tc>
      </w:tr>
      <w:tr w:rsidR="00FA640A" w:rsidRPr="00FA640A" w:rsidTr="00AE7570">
        <w:trPr>
          <w:ins w:id="137" w:author="Huawei" w:date="2019-09-21T19:36:00Z"/>
        </w:trPr>
        <w:tc>
          <w:tcPr>
            <w:tcW w:w="2160" w:type="dxa"/>
          </w:tcPr>
          <w:p w:rsidR="00FA640A" w:rsidRPr="00FA640A" w:rsidRDefault="00FA640A" w:rsidP="00FA640A">
            <w:pPr>
              <w:keepNext/>
              <w:keepLines/>
              <w:overflowPunct w:val="0"/>
              <w:autoSpaceDE w:val="0"/>
              <w:autoSpaceDN w:val="0"/>
              <w:adjustRightInd w:val="0"/>
              <w:spacing w:after="0"/>
              <w:textAlignment w:val="baseline"/>
              <w:rPr>
                <w:ins w:id="138" w:author="Huawei" w:date="2019-09-21T19:36:00Z"/>
                <w:rFonts w:ascii="Arial" w:eastAsia="MS Mincho" w:hAnsi="Arial" w:cs="Arial"/>
                <w:sz w:val="18"/>
                <w:lang w:eastAsia="ja-JP"/>
              </w:rPr>
            </w:pPr>
            <w:ins w:id="139" w:author="Huawei" w:date="2019-09-21T19:39:00Z">
              <w:r w:rsidRPr="00FA640A">
                <w:rPr>
                  <w:rFonts w:ascii="Arial" w:eastAsia="宋体" w:hAnsi="Arial" w:cs="Arial"/>
                  <w:sz w:val="18"/>
                  <w:lang w:eastAsia="ja-JP"/>
                </w:rPr>
                <w:t xml:space="preserve">M-NG-RAN node UE </w:t>
              </w:r>
              <w:proofErr w:type="spellStart"/>
              <w:r w:rsidRPr="00FA640A">
                <w:rPr>
                  <w:rFonts w:ascii="Arial" w:eastAsia="宋体" w:hAnsi="Arial" w:cs="Arial"/>
                  <w:sz w:val="18"/>
                  <w:lang w:eastAsia="ja-JP"/>
                </w:rPr>
                <w:t>XnAP</w:t>
              </w:r>
              <w:proofErr w:type="spellEnd"/>
              <w:r w:rsidRPr="00FA640A">
                <w:rPr>
                  <w:rFonts w:ascii="Arial" w:eastAsia="宋体" w:hAnsi="Arial" w:cs="Arial"/>
                  <w:sz w:val="18"/>
                  <w:lang w:eastAsia="ja-JP"/>
                </w:rPr>
                <w:t xml:space="preserve"> ID</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140" w:author="Huawei" w:date="2019-09-21T19:36:00Z"/>
                <w:rFonts w:ascii="Arial" w:eastAsia="MS Mincho" w:hAnsi="Arial" w:cs="Arial"/>
                <w:sz w:val="18"/>
                <w:lang w:eastAsia="ja-JP"/>
              </w:rPr>
            </w:pPr>
            <w:ins w:id="141" w:author="Huawei" w:date="2019-09-21T19:36:00Z">
              <w:r w:rsidRPr="00FA640A">
                <w:rPr>
                  <w:rFonts w:ascii="Arial" w:eastAsia="宋体" w:hAnsi="Arial" w:cs="Arial"/>
                  <w:sz w:val="18"/>
                  <w:lang w:eastAsia="ja-JP"/>
                </w:rPr>
                <w:t>M</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142" w:author="Huawei" w:date="2019-09-21T19:36:00Z"/>
                <w:rFonts w:ascii="Arial" w:eastAsia="宋体" w:hAnsi="Arial" w:cs="Arial"/>
                <w:sz w:val="18"/>
                <w:lang w:eastAsia="ja-JP"/>
              </w:rPr>
            </w:pPr>
          </w:p>
        </w:tc>
        <w:tc>
          <w:tcPr>
            <w:tcW w:w="1512" w:type="dxa"/>
          </w:tcPr>
          <w:p w:rsidR="00FA640A" w:rsidRPr="00FA640A" w:rsidRDefault="00FA640A" w:rsidP="00FA640A">
            <w:pPr>
              <w:keepNext/>
              <w:keepLines/>
              <w:overflowPunct w:val="0"/>
              <w:autoSpaceDE w:val="0"/>
              <w:autoSpaceDN w:val="0"/>
              <w:adjustRightInd w:val="0"/>
              <w:spacing w:after="0"/>
              <w:textAlignment w:val="baseline"/>
              <w:rPr>
                <w:ins w:id="143" w:author="Huawei" w:date="2019-09-21T19:39:00Z"/>
                <w:rFonts w:ascii="Arial" w:eastAsia="宋体" w:hAnsi="Arial" w:cs="Arial"/>
                <w:sz w:val="18"/>
                <w:lang w:eastAsia="ja-JP"/>
              </w:rPr>
            </w:pPr>
            <w:ins w:id="144" w:author="Huawei" w:date="2019-09-21T19:39:00Z">
              <w:r w:rsidRPr="00FA640A">
                <w:rPr>
                  <w:rFonts w:ascii="Arial" w:eastAsia="宋体" w:hAnsi="Arial" w:cs="Arial"/>
                  <w:sz w:val="18"/>
                  <w:lang w:eastAsia="ja-JP"/>
                </w:rPr>
                <w:t xml:space="preserve">NG-RAN node UE </w:t>
              </w:r>
              <w:proofErr w:type="spellStart"/>
              <w:r w:rsidRPr="00FA640A">
                <w:rPr>
                  <w:rFonts w:ascii="Arial" w:eastAsia="宋体" w:hAnsi="Arial" w:cs="Arial"/>
                  <w:sz w:val="18"/>
                  <w:lang w:eastAsia="ja-JP"/>
                </w:rPr>
                <w:t>XnAP</w:t>
              </w:r>
              <w:proofErr w:type="spellEnd"/>
              <w:r w:rsidRPr="00FA640A">
                <w:rPr>
                  <w:rFonts w:ascii="Arial" w:eastAsia="宋体" w:hAnsi="Arial" w:cs="Arial"/>
                  <w:sz w:val="18"/>
                  <w:lang w:eastAsia="ja-JP"/>
                </w:rPr>
                <w:t xml:space="preserve"> ID</w:t>
              </w:r>
            </w:ins>
          </w:p>
          <w:p w:rsidR="00FA640A" w:rsidRPr="00FA640A" w:rsidRDefault="00FA640A" w:rsidP="00FA640A">
            <w:pPr>
              <w:keepNext/>
              <w:keepLines/>
              <w:overflowPunct w:val="0"/>
              <w:autoSpaceDE w:val="0"/>
              <w:autoSpaceDN w:val="0"/>
              <w:adjustRightInd w:val="0"/>
              <w:spacing w:after="0"/>
              <w:textAlignment w:val="baseline"/>
              <w:rPr>
                <w:ins w:id="145" w:author="Huawei" w:date="2019-09-21T19:36:00Z"/>
                <w:rFonts w:ascii="Arial" w:eastAsia="宋体" w:hAnsi="Arial" w:cs="Arial"/>
                <w:sz w:val="18"/>
                <w:lang w:eastAsia="ja-JP"/>
              </w:rPr>
            </w:pPr>
            <w:ins w:id="146" w:author="Huawei" w:date="2019-09-21T19:39:00Z">
              <w:r w:rsidRPr="00FA640A">
                <w:rPr>
                  <w:rFonts w:ascii="Arial" w:eastAsia="宋体" w:hAnsi="Arial" w:cs="Arial"/>
                  <w:sz w:val="18"/>
                  <w:lang w:eastAsia="ja-JP"/>
                </w:rPr>
                <w:t>9.2.3.16</w:t>
              </w:r>
            </w:ins>
          </w:p>
        </w:tc>
        <w:tc>
          <w:tcPr>
            <w:tcW w:w="1728" w:type="dxa"/>
          </w:tcPr>
          <w:p w:rsidR="00FA640A" w:rsidRPr="00FA640A" w:rsidRDefault="00FA640A" w:rsidP="00FA640A">
            <w:pPr>
              <w:keepNext/>
              <w:keepLines/>
              <w:overflowPunct w:val="0"/>
              <w:autoSpaceDE w:val="0"/>
              <w:autoSpaceDN w:val="0"/>
              <w:adjustRightInd w:val="0"/>
              <w:spacing w:after="0"/>
              <w:textAlignment w:val="baseline"/>
              <w:rPr>
                <w:ins w:id="147" w:author="Huawei" w:date="2019-09-21T19:36:00Z"/>
                <w:rFonts w:ascii="Arial" w:eastAsia="宋体" w:hAnsi="Arial" w:cs="Arial"/>
                <w:sz w:val="18"/>
                <w:lang w:eastAsia="ja-JP"/>
              </w:rPr>
            </w:pPr>
            <w:ins w:id="148" w:author="Huawei" w:date="2019-09-21T19:40:00Z">
              <w:r w:rsidRPr="00FA640A">
                <w:rPr>
                  <w:rFonts w:ascii="Arial" w:eastAsia="宋体" w:hAnsi="Arial" w:cs="Arial"/>
                  <w:sz w:val="18"/>
                  <w:szCs w:val="18"/>
                  <w:lang w:eastAsia="ja-JP"/>
                </w:rPr>
                <w:t>Allocated at the M-NG-RAN node</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49" w:author="Huawei" w:date="2019-09-21T19:36:00Z"/>
                <w:rFonts w:ascii="Arial" w:eastAsia="MS Mincho" w:hAnsi="Arial"/>
                <w:sz w:val="18"/>
                <w:lang w:eastAsia="ja-JP"/>
              </w:rPr>
            </w:pPr>
            <w:ins w:id="150" w:author="Huawei" w:date="2019-09-21T19:36:00Z">
              <w:r w:rsidRPr="00FA640A">
                <w:rPr>
                  <w:rFonts w:ascii="Arial" w:eastAsia="MS Mincho" w:hAnsi="Arial"/>
                  <w:sz w:val="18"/>
                  <w:lang w:eastAsia="ja-JP"/>
                </w:rPr>
                <w:t>YES</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51" w:author="Huawei" w:date="2019-09-21T19:36:00Z"/>
                <w:rFonts w:ascii="Arial" w:eastAsia="宋体" w:hAnsi="Arial"/>
                <w:sz w:val="18"/>
                <w:lang w:eastAsia="ja-JP"/>
              </w:rPr>
            </w:pPr>
            <w:ins w:id="152" w:author="Huawei" w:date="2019-09-21T19:36:00Z">
              <w:r w:rsidRPr="00FA640A">
                <w:rPr>
                  <w:rFonts w:ascii="Arial" w:eastAsia="宋体" w:hAnsi="Arial"/>
                  <w:sz w:val="18"/>
                  <w:lang w:eastAsia="ja-JP"/>
                </w:rPr>
                <w:t>reject</w:t>
              </w:r>
            </w:ins>
          </w:p>
        </w:tc>
      </w:tr>
      <w:tr w:rsidR="00FA640A" w:rsidRPr="00FA640A" w:rsidTr="00AE7570">
        <w:trPr>
          <w:ins w:id="153" w:author="Huawei" w:date="2019-09-21T19:36:00Z"/>
        </w:trPr>
        <w:tc>
          <w:tcPr>
            <w:tcW w:w="2160" w:type="dxa"/>
          </w:tcPr>
          <w:p w:rsidR="00FA640A" w:rsidRPr="00FA640A" w:rsidRDefault="00FA640A" w:rsidP="00FA640A">
            <w:pPr>
              <w:keepNext/>
              <w:keepLines/>
              <w:overflowPunct w:val="0"/>
              <w:autoSpaceDE w:val="0"/>
              <w:autoSpaceDN w:val="0"/>
              <w:adjustRightInd w:val="0"/>
              <w:spacing w:after="0"/>
              <w:textAlignment w:val="baseline"/>
              <w:rPr>
                <w:ins w:id="154" w:author="Huawei" w:date="2019-09-21T19:36:00Z"/>
                <w:rFonts w:ascii="Arial" w:eastAsia="MS Mincho" w:hAnsi="Arial" w:cs="Arial"/>
                <w:sz w:val="18"/>
                <w:lang w:val="fr-FR" w:eastAsia="ja-JP"/>
              </w:rPr>
            </w:pPr>
            <w:ins w:id="155" w:author="Huawei" w:date="2019-09-21T19:39:00Z">
              <w:r>
                <w:rPr>
                  <w:rFonts w:ascii="Arial" w:eastAsia="宋体" w:hAnsi="Arial" w:cs="Arial"/>
                  <w:sz w:val="18"/>
                  <w:lang w:eastAsia="ja-JP"/>
                </w:rPr>
                <w:t>S</w:t>
              </w:r>
              <w:r w:rsidRPr="00FA640A">
                <w:rPr>
                  <w:rFonts w:ascii="Arial" w:eastAsia="宋体" w:hAnsi="Arial" w:cs="Arial"/>
                  <w:sz w:val="18"/>
                  <w:lang w:eastAsia="ja-JP"/>
                </w:rPr>
                <w:t xml:space="preserve">-NG-RAN node UE </w:t>
              </w:r>
              <w:proofErr w:type="spellStart"/>
              <w:r w:rsidRPr="00FA640A">
                <w:rPr>
                  <w:rFonts w:ascii="Arial" w:eastAsia="宋体" w:hAnsi="Arial" w:cs="Arial"/>
                  <w:sz w:val="18"/>
                  <w:lang w:eastAsia="ja-JP"/>
                </w:rPr>
                <w:t>XnAP</w:t>
              </w:r>
              <w:proofErr w:type="spellEnd"/>
              <w:r w:rsidRPr="00FA640A">
                <w:rPr>
                  <w:rFonts w:ascii="Arial" w:eastAsia="宋体" w:hAnsi="Arial" w:cs="Arial"/>
                  <w:sz w:val="18"/>
                  <w:lang w:eastAsia="ja-JP"/>
                </w:rPr>
                <w:t xml:space="preserve"> ID</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156" w:author="Huawei" w:date="2019-09-21T19:36:00Z"/>
                <w:rFonts w:ascii="Arial" w:eastAsia="MS Mincho" w:hAnsi="Arial" w:cs="Arial"/>
                <w:sz w:val="18"/>
                <w:lang w:eastAsia="ja-JP"/>
              </w:rPr>
            </w:pPr>
            <w:ins w:id="157" w:author="Huawei" w:date="2019-09-21T19:36:00Z">
              <w:r w:rsidRPr="00FA640A">
                <w:rPr>
                  <w:rFonts w:ascii="Arial" w:eastAsia="宋体" w:hAnsi="Arial" w:cs="Arial"/>
                  <w:sz w:val="18"/>
                  <w:lang w:eastAsia="ja-JP"/>
                </w:rPr>
                <w:t>M</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158" w:author="Huawei" w:date="2019-09-21T19:36:00Z"/>
                <w:rFonts w:ascii="Arial" w:eastAsia="宋体" w:hAnsi="Arial" w:cs="Arial"/>
                <w:sz w:val="18"/>
                <w:lang w:eastAsia="ja-JP"/>
              </w:rPr>
            </w:pPr>
          </w:p>
        </w:tc>
        <w:tc>
          <w:tcPr>
            <w:tcW w:w="1512" w:type="dxa"/>
          </w:tcPr>
          <w:p w:rsidR="00FA640A" w:rsidRPr="00FA640A" w:rsidRDefault="00FA640A" w:rsidP="00FA640A">
            <w:pPr>
              <w:keepNext/>
              <w:keepLines/>
              <w:overflowPunct w:val="0"/>
              <w:autoSpaceDE w:val="0"/>
              <w:autoSpaceDN w:val="0"/>
              <w:adjustRightInd w:val="0"/>
              <w:spacing w:after="0"/>
              <w:textAlignment w:val="baseline"/>
              <w:rPr>
                <w:ins w:id="159" w:author="Huawei" w:date="2019-09-21T19:39:00Z"/>
                <w:rFonts w:ascii="Arial" w:eastAsia="宋体" w:hAnsi="Arial" w:cs="Arial"/>
                <w:sz w:val="18"/>
                <w:lang w:eastAsia="ja-JP"/>
              </w:rPr>
            </w:pPr>
            <w:ins w:id="160" w:author="Huawei" w:date="2019-09-21T19:39:00Z">
              <w:r w:rsidRPr="00FA640A">
                <w:rPr>
                  <w:rFonts w:ascii="Arial" w:eastAsia="宋体" w:hAnsi="Arial" w:cs="Arial"/>
                  <w:sz w:val="18"/>
                  <w:lang w:eastAsia="ja-JP"/>
                </w:rPr>
                <w:t xml:space="preserve">NG-RAN node UE </w:t>
              </w:r>
              <w:proofErr w:type="spellStart"/>
              <w:r w:rsidRPr="00FA640A">
                <w:rPr>
                  <w:rFonts w:ascii="Arial" w:eastAsia="宋体" w:hAnsi="Arial" w:cs="Arial"/>
                  <w:sz w:val="18"/>
                  <w:lang w:eastAsia="ja-JP"/>
                </w:rPr>
                <w:t>XnAP</w:t>
              </w:r>
              <w:proofErr w:type="spellEnd"/>
              <w:r w:rsidRPr="00FA640A">
                <w:rPr>
                  <w:rFonts w:ascii="Arial" w:eastAsia="宋体" w:hAnsi="Arial" w:cs="Arial"/>
                  <w:sz w:val="18"/>
                  <w:lang w:eastAsia="ja-JP"/>
                </w:rPr>
                <w:t xml:space="preserve"> ID</w:t>
              </w:r>
            </w:ins>
          </w:p>
          <w:p w:rsidR="00FA640A" w:rsidRPr="00FA640A" w:rsidRDefault="00FA640A" w:rsidP="00FA640A">
            <w:pPr>
              <w:keepNext/>
              <w:keepLines/>
              <w:overflowPunct w:val="0"/>
              <w:autoSpaceDE w:val="0"/>
              <w:autoSpaceDN w:val="0"/>
              <w:adjustRightInd w:val="0"/>
              <w:spacing w:after="0"/>
              <w:textAlignment w:val="baseline"/>
              <w:rPr>
                <w:ins w:id="161" w:author="Huawei" w:date="2019-09-21T19:36:00Z"/>
                <w:rFonts w:ascii="Arial" w:eastAsia="宋体" w:hAnsi="Arial" w:cs="Arial"/>
                <w:sz w:val="18"/>
                <w:lang w:eastAsia="ja-JP"/>
              </w:rPr>
            </w:pPr>
            <w:ins w:id="162" w:author="Huawei" w:date="2019-09-21T19:39:00Z">
              <w:r w:rsidRPr="00FA640A">
                <w:rPr>
                  <w:rFonts w:ascii="Arial" w:eastAsia="宋体" w:hAnsi="Arial" w:cs="Arial"/>
                  <w:sz w:val="18"/>
                  <w:lang w:eastAsia="ja-JP"/>
                </w:rPr>
                <w:t>9.2.3.16</w:t>
              </w:r>
            </w:ins>
          </w:p>
        </w:tc>
        <w:tc>
          <w:tcPr>
            <w:tcW w:w="1728" w:type="dxa"/>
          </w:tcPr>
          <w:p w:rsidR="00FA640A" w:rsidRPr="00FA640A" w:rsidRDefault="00FA640A" w:rsidP="00FA640A">
            <w:pPr>
              <w:keepNext/>
              <w:keepLines/>
              <w:overflowPunct w:val="0"/>
              <w:autoSpaceDE w:val="0"/>
              <w:autoSpaceDN w:val="0"/>
              <w:adjustRightInd w:val="0"/>
              <w:spacing w:after="0"/>
              <w:textAlignment w:val="baseline"/>
              <w:rPr>
                <w:ins w:id="163" w:author="Huawei" w:date="2019-09-21T19:36:00Z"/>
                <w:rFonts w:ascii="Arial" w:eastAsia="宋体" w:hAnsi="Arial" w:cs="Arial"/>
                <w:sz w:val="18"/>
                <w:lang w:eastAsia="ja-JP"/>
              </w:rPr>
            </w:pPr>
            <w:ins w:id="164" w:author="Huawei" w:date="2019-09-21T19:40:00Z">
              <w:r>
                <w:rPr>
                  <w:rFonts w:ascii="Arial" w:eastAsia="宋体" w:hAnsi="Arial" w:cs="Arial"/>
                  <w:sz w:val="18"/>
                  <w:szCs w:val="18"/>
                  <w:lang w:eastAsia="ja-JP"/>
                </w:rPr>
                <w:t>Allocated at the S</w:t>
              </w:r>
              <w:r w:rsidRPr="00FA640A">
                <w:rPr>
                  <w:rFonts w:ascii="Arial" w:eastAsia="宋体" w:hAnsi="Arial" w:cs="Arial"/>
                  <w:sz w:val="18"/>
                  <w:szCs w:val="18"/>
                  <w:lang w:eastAsia="ja-JP"/>
                </w:rPr>
                <w:t>-NG-RAN node</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65" w:author="Huawei" w:date="2019-09-21T19:36:00Z"/>
                <w:rFonts w:ascii="Arial" w:eastAsia="MS Mincho" w:hAnsi="Arial"/>
                <w:sz w:val="18"/>
                <w:lang w:eastAsia="ja-JP"/>
              </w:rPr>
            </w:pPr>
            <w:ins w:id="166" w:author="Huawei" w:date="2019-09-21T19:36:00Z">
              <w:r w:rsidRPr="00FA640A">
                <w:rPr>
                  <w:rFonts w:ascii="Arial" w:eastAsia="宋体" w:hAnsi="Arial"/>
                  <w:sz w:val="18"/>
                  <w:lang w:eastAsia="ja-JP"/>
                </w:rPr>
                <w:t>YES</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67" w:author="Huawei" w:date="2019-09-21T19:36:00Z"/>
                <w:rFonts w:ascii="Arial" w:eastAsia="宋体" w:hAnsi="Arial"/>
                <w:sz w:val="18"/>
                <w:lang w:eastAsia="ja-JP"/>
              </w:rPr>
            </w:pPr>
            <w:ins w:id="168" w:author="Huawei" w:date="2019-09-21T19:36:00Z">
              <w:r w:rsidRPr="00FA640A">
                <w:rPr>
                  <w:rFonts w:ascii="Arial" w:eastAsia="宋体" w:hAnsi="Arial"/>
                  <w:sz w:val="18"/>
                  <w:lang w:eastAsia="ja-JP"/>
                </w:rPr>
                <w:t>reject</w:t>
              </w:r>
            </w:ins>
          </w:p>
        </w:tc>
      </w:tr>
      <w:tr w:rsidR="00FA640A" w:rsidRPr="00FA640A" w:rsidTr="00AE7570">
        <w:trPr>
          <w:ins w:id="169" w:author="Huawei" w:date="2019-09-21T19:36:00Z"/>
        </w:trPr>
        <w:tc>
          <w:tcPr>
            <w:tcW w:w="2160" w:type="dxa"/>
          </w:tcPr>
          <w:p w:rsidR="00FA640A" w:rsidRPr="00FA640A" w:rsidRDefault="00FA640A" w:rsidP="00FA640A">
            <w:pPr>
              <w:keepNext/>
              <w:keepLines/>
              <w:overflowPunct w:val="0"/>
              <w:autoSpaceDE w:val="0"/>
              <w:autoSpaceDN w:val="0"/>
              <w:adjustRightInd w:val="0"/>
              <w:spacing w:after="0"/>
              <w:textAlignment w:val="baseline"/>
              <w:rPr>
                <w:ins w:id="170" w:author="Huawei" w:date="2019-09-21T19:36:00Z"/>
                <w:rFonts w:ascii="Arial" w:eastAsia="MS Mincho" w:hAnsi="Arial" w:cs="Arial"/>
                <w:sz w:val="18"/>
                <w:lang w:eastAsia="ja-JP"/>
              </w:rPr>
            </w:pPr>
            <w:ins w:id="171" w:author="Huawei" w:date="2019-09-21T19:36:00Z">
              <w:r w:rsidRPr="00FA640A">
                <w:rPr>
                  <w:rFonts w:ascii="Arial" w:eastAsia="MS Mincho" w:hAnsi="Arial" w:cs="Arial"/>
                  <w:sz w:val="18"/>
                  <w:lang w:eastAsia="ja-JP"/>
                </w:rPr>
                <w:t>Trace Activation</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172" w:author="Huawei" w:date="2019-09-21T19:36:00Z"/>
                <w:rFonts w:ascii="Arial" w:eastAsia="MS Mincho" w:hAnsi="Arial" w:cs="Arial"/>
                <w:sz w:val="18"/>
                <w:lang w:eastAsia="ja-JP"/>
              </w:rPr>
            </w:pPr>
            <w:ins w:id="173" w:author="Huawei" w:date="2019-09-21T19:36:00Z">
              <w:r w:rsidRPr="00FA640A">
                <w:rPr>
                  <w:rFonts w:ascii="Arial" w:eastAsia="MS Mincho" w:hAnsi="Arial" w:cs="Arial"/>
                  <w:sz w:val="18"/>
                  <w:lang w:eastAsia="ja-JP"/>
                </w:rPr>
                <w:t>M</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174" w:author="Huawei" w:date="2019-09-21T19:36:00Z"/>
                <w:rFonts w:ascii="Arial" w:eastAsia="宋体" w:hAnsi="Arial" w:cs="Arial"/>
                <w:sz w:val="18"/>
                <w:lang w:eastAsia="ja-JP"/>
              </w:rPr>
            </w:pPr>
          </w:p>
        </w:tc>
        <w:tc>
          <w:tcPr>
            <w:tcW w:w="1512" w:type="dxa"/>
          </w:tcPr>
          <w:p w:rsidR="00FA640A" w:rsidRPr="00FA640A" w:rsidRDefault="00FA640A" w:rsidP="00FA640A">
            <w:pPr>
              <w:keepNext/>
              <w:keepLines/>
              <w:overflowPunct w:val="0"/>
              <w:autoSpaceDE w:val="0"/>
              <w:autoSpaceDN w:val="0"/>
              <w:adjustRightInd w:val="0"/>
              <w:spacing w:after="0"/>
              <w:textAlignment w:val="baseline"/>
              <w:rPr>
                <w:ins w:id="175" w:author="Huawei" w:date="2019-09-21T19:36:00Z"/>
                <w:rFonts w:ascii="Arial" w:eastAsia="宋体" w:hAnsi="Arial" w:cs="Arial"/>
                <w:sz w:val="18"/>
                <w:lang w:eastAsia="ja-JP"/>
              </w:rPr>
            </w:pPr>
            <w:ins w:id="176" w:author="Huawei" w:date="2019-09-21T19:36:00Z">
              <w:r w:rsidRPr="00FA640A">
                <w:rPr>
                  <w:rFonts w:ascii="Arial" w:eastAsia="宋体" w:hAnsi="Arial" w:cs="Arial"/>
                  <w:sz w:val="18"/>
                  <w:lang w:eastAsia="ja-JP"/>
                </w:rPr>
                <w:t>9.2.2</w:t>
              </w:r>
            </w:ins>
          </w:p>
        </w:tc>
        <w:tc>
          <w:tcPr>
            <w:tcW w:w="1728" w:type="dxa"/>
          </w:tcPr>
          <w:p w:rsidR="00FA640A" w:rsidRPr="00FA640A" w:rsidRDefault="00FA640A" w:rsidP="00FA640A">
            <w:pPr>
              <w:keepNext/>
              <w:keepLines/>
              <w:overflowPunct w:val="0"/>
              <w:autoSpaceDE w:val="0"/>
              <w:autoSpaceDN w:val="0"/>
              <w:adjustRightInd w:val="0"/>
              <w:spacing w:after="0"/>
              <w:textAlignment w:val="baseline"/>
              <w:rPr>
                <w:ins w:id="177" w:author="Huawei" w:date="2019-09-21T19:36:00Z"/>
                <w:rFonts w:ascii="Arial" w:eastAsia="宋体" w:hAnsi="Arial" w:cs="Arial"/>
                <w:sz w:val="18"/>
                <w:lang w:eastAsia="ja-JP"/>
              </w:rPr>
            </w:pPr>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78" w:author="Huawei" w:date="2019-09-21T19:36:00Z"/>
                <w:rFonts w:ascii="Arial" w:eastAsia="MS Mincho" w:hAnsi="Arial"/>
                <w:sz w:val="18"/>
                <w:lang w:eastAsia="ja-JP"/>
              </w:rPr>
            </w:pPr>
            <w:ins w:id="179" w:author="Huawei" w:date="2019-09-21T19:36:00Z">
              <w:r w:rsidRPr="00FA640A">
                <w:rPr>
                  <w:rFonts w:ascii="Arial" w:eastAsia="MS Mincho" w:hAnsi="Arial"/>
                  <w:sz w:val="18"/>
                  <w:lang w:eastAsia="ja-JP"/>
                </w:rPr>
                <w:t>YES</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80" w:author="Huawei" w:date="2019-09-21T19:36:00Z"/>
                <w:rFonts w:ascii="Arial" w:eastAsia="宋体" w:hAnsi="Arial"/>
                <w:sz w:val="18"/>
                <w:lang w:eastAsia="ja-JP"/>
              </w:rPr>
            </w:pPr>
            <w:ins w:id="181" w:author="Huawei" w:date="2019-09-21T19:36:00Z">
              <w:r w:rsidRPr="00FA640A">
                <w:rPr>
                  <w:rFonts w:ascii="Arial" w:eastAsia="宋体" w:hAnsi="Arial"/>
                  <w:sz w:val="18"/>
                  <w:lang w:eastAsia="ja-JP"/>
                </w:rPr>
                <w:t>ignore</w:t>
              </w:r>
            </w:ins>
          </w:p>
        </w:tc>
      </w:tr>
    </w:tbl>
    <w:p w:rsidR="00FA640A" w:rsidRPr="00FA640A" w:rsidRDefault="00FA640A" w:rsidP="00FA640A">
      <w:pPr>
        <w:overflowPunct w:val="0"/>
        <w:autoSpaceDE w:val="0"/>
        <w:autoSpaceDN w:val="0"/>
        <w:adjustRightInd w:val="0"/>
        <w:textAlignment w:val="baseline"/>
        <w:rPr>
          <w:ins w:id="182" w:author="Huawei" w:date="2019-09-21T19:36:00Z"/>
          <w:rFonts w:eastAsia="Batang"/>
          <w:lang w:eastAsia="en-GB"/>
        </w:rPr>
      </w:pPr>
    </w:p>
    <w:p w:rsidR="00FA640A" w:rsidRPr="00FA640A" w:rsidRDefault="00FA640A" w:rsidP="00FA640A">
      <w:pPr>
        <w:keepNext/>
        <w:keepLines/>
        <w:overflowPunct w:val="0"/>
        <w:autoSpaceDE w:val="0"/>
        <w:autoSpaceDN w:val="0"/>
        <w:adjustRightInd w:val="0"/>
        <w:spacing w:before="120"/>
        <w:ind w:left="1418" w:hanging="1418"/>
        <w:textAlignment w:val="baseline"/>
        <w:outlineLvl w:val="3"/>
        <w:rPr>
          <w:ins w:id="183" w:author="Huawei" w:date="2019-09-21T19:36:00Z"/>
          <w:rFonts w:ascii="Arial" w:eastAsia="宋体" w:hAnsi="Arial"/>
          <w:sz w:val="24"/>
          <w:lang w:eastAsia="en-GB"/>
        </w:rPr>
      </w:pPr>
      <w:bookmarkStart w:id="184" w:name="_Toc14207810"/>
      <w:ins w:id="185" w:author="Huawei" w:date="2019-09-21T19:36:00Z">
        <w:r>
          <w:rPr>
            <w:rFonts w:ascii="Arial" w:eastAsia="宋体" w:hAnsi="Arial"/>
            <w:sz w:val="24"/>
            <w:lang w:eastAsia="en-GB"/>
          </w:rPr>
          <w:t>9.1.2.y</w:t>
        </w:r>
        <w:r w:rsidRPr="00FA640A">
          <w:rPr>
            <w:rFonts w:ascii="Arial" w:eastAsia="宋体" w:hAnsi="Arial"/>
            <w:sz w:val="24"/>
            <w:lang w:eastAsia="en-GB"/>
          </w:rPr>
          <w:tab/>
          <w:t>DEACTIVATE TRACE</w:t>
        </w:r>
        <w:bookmarkEnd w:id="184"/>
      </w:ins>
    </w:p>
    <w:p w:rsidR="00FA640A" w:rsidRPr="00FA640A" w:rsidRDefault="00FA640A" w:rsidP="00FA640A">
      <w:pPr>
        <w:overflowPunct w:val="0"/>
        <w:autoSpaceDE w:val="0"/>
        <w:autoSpaceDN w:val="0"/>
        <w:adjustRightInd w:val="0"/>
        <w:textAlignment w:val="baseline"/>
        <w:rPr>
          <w:ins w:id="186" w:author="Huawei" w:date="2019-09-21T19:36:00Z"/>
          <w:rFonts w:eastAsia="宋体"/>
          <w:lang w:eastAsia="en-GB"/>
        </w:rPr>
      </w:pPr>
      <w:ins w:id="187" w:author="Huawei" w:date="2019-09-21T19:36:00Z">
        <w:r w:rsidRPr="00FA640A">
          <w:rPr>
            <w:rFonts w:eastAsia="宋体"/>
            <w:lang w:eastAsia="en-GB"/>
          </w:rPr>
          <w:t xml:space="preserve">This message is sent by the </w:t>
        </w:r>
      </w:ins>
      <w:ins w:id="188" w:author="Huawei" w:date="2019-09-21T19:41:00Z">
        <w:r w:rsidR="005F3417">
          <w:rPr>
            <w:rFonts w:eastAsia="宋体"/>
            <w:lang w:eastAsia="en-GB"/>
          </w:rPr>
          <w:t>M-NG-RAN or the S-NG-RAN</w:t>
        </w:r>
      </w:ins>
      <w:ins w:id="189" w:author="Huawei" w:date="2019-09-21T19:36:00Z">
        <w:r w:rsidRPr="00FA640A">
          <w:rPr>
            <w:rFonts w:eastAsia="宋体"/>
            <w:lang w:eastAsia="en-GB"/>
          </w:rPr>
          <w:t xml:space="preserve"> to deactivate a trace session.</w:t>
        </w:r>
      </w:ins>
    </w:p>
    <w:p w:rsidR="005F3417" w:rsidRPr="00FA640A" w:rsidRDefault="00FA640A" w:rsidP="005F3417">
      <w:pPr>
        <w:keepNext/>
        <w:overflowPunct w:val="0"/>
        <w:autoSpaceDE w:val="0"/>
        <w:autoSpaceDN w:val="0"/>
        <w:adjustRightInd w:val="0"/>
        <w:textAlignment w:val="baseline"/>
        <w:rPr>
          <w:ins w:id="190" w:author="Huawei" w:date="2019-09-21T19:41:00Z"/>
          <w:rFonts w:eastAsia="Batang"/>
          <w:lang w:eastAsia="en-GB"/>
        </w:rPr>
      </w:pPr>
      <w:ins w:id="191" w:author="Huawei" w:date="2019-09-21T19:36:00Z">
        <w:r w:rsidRPr="00FA640A">
          <w:rPr>
            <w:rFonts w:eastAsia="宋体"/>
            <w:lang w:val="fr-FR" w:eastAsia="en-GB"/>
          </w:rPr>
          <w:t xml:space="preserve">Direction: </w:t>
        </w:r>
      </w:ins>
      <w:ins w:id="192" w:author="Huawei" w:date="2019-09-21T19:41:00Z">
        <w:r w:rsidR="005F3417" w:rsidRPr="00FA640A">
          <w:rPr>
            <w:rFonts w:eastAsia="宋体"/>
            <w:lang w:eastAsia="en-GB"/>
          </w:rPr>
          <w:t xml:space="preserve">M-NG-RAN node </w:t>
        </w:r>
        <w:r w:rsidR="005F3417" w:rsidRPr="00FA640A">
          <w:rPr>
            <w:rFonts w:eastAsia="宋体"/>
            <w:lang w:eastAsia="en-GB"/>
          </w:rPr>
          <w:sym w:font="Symbol" w:char="F0AE"/>
        </w:r>
        <w:r w:rsidR="005F3417" w:rsidRPr="00FA640A">
          <w:rPr>
            <w:rFonts w:eastAsia="宋体"/>
            <w:lang w:eastAsia="en-GB"/>
          </w:rPr>
          <w:t xml:space="preserve"> S-NG-RAN node or S-NG-RAN node </w:t>
        </w:r>
        <w:r w:rsidR="005F3417" w:rsidRPr="00FA640A">
          <w:rPr>
            <w:rFonts w:eastAsia="宋体"/>
            <w:lang w:eastAsia="en-GB"/>
          </w:rPr>
          <w:sym w:font="Symbol" w:char="F0AE"/>
        </w:r>
        <w:r w:rsidR="005F3417" w:rsidRPr="00FA640A">
          <w:rPr>
            <w:rFonts w:eastAsia="宋体"/>
            <w:lang w:eastAsia="en-GB"/>
          </w:rPr>
          <w:t xml:space="preserve"> M-NG-RAN node.</w:t>
        </w:r>
      </w:ins>
    </w:p>
    <w:p w:rsidR="00FA640A" w:rsidRPr="00FA640A" w:rsidRDefault="00FA640A" w:rsidP="00FA640A">
      <w:pPr>
        <w:keepNext/>
        <w:overflowPunct w:val="0"/>
        <w:autoSpaceDE w:val="0"/>
        <w:autoSpaceDN w:val="0"/>
        <w:adjustRightInd w:val="0"/>
        <w:textAlignment w:val="baseline"/>
        <w:rPr>
          <w:ins w:id="193" w:author="Huawei" w:date="2019-09-21T19:36:00Z"/>
          <w:rFonts w:eastAsia="Batang"/>
          <w:lang w:val="fr-FR"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640A" w:rsidRPr="00FA640A" w:rsidTr="00AE7570">
        <w:trPr>
          <w:ins w:id="194" w:author="Huawei" w:date="2019-09-21T19:36:00Z"/>
        </w:trPr>
        <w:tc>
          <w:tcPr>
            <w:tcW w:w="2160" w:type="dxa"/>
          </w:tcPr>
          <w:p w:rsidR="00FA640A" w:rsidRPr="00FA640A" w:rsidRDefault="00FA640A" w:rsidP="00FA640A">
            <w:pPr>
              <w:keepNext/>
              <w:keepLines/>
              <w:overflowPunct w:val="0"/>
              <w:autoSpaceDE w:val="0"/>
              <w:autoSpaceDN w:val="0"/>
              <w:adjustRightInd w:val="0"/>
              <w:spacing w:after="0"/>
              <w:jc w:val="center"/>
              <w:textAlignment w:val="baseline"/>
              <w:rPr>
                <w:ins w:id="195" w:author="Huawei" w:date="2019-09-21T19:36:00Z"/>
                <w:rFonts w:ascii="Arial" w:eastAsia="宋体" w:hAnsi="Arial" w:cs="Arial"/>
                <w:b/>
                <w:sz w:val="18"/>
                <w:lang w:eastAsia="ja-JP"/>
              </w:rPr>
            </w:pPr>
            <w:ins w:id="196" w:author="Huawei" w:date="2019-09-21T19:36:00Z">
              <w:r w:rsidRPr="00FA640A">
                <w:rPr>
                  <w:rFonts w:ascii="Arial" w:eastAsia="宋体" w:hAnsi="Arial" w:cs="Arial"/>
                  <w:b/>
                  <w:sz w:val="18"/>
                  <w:lang w:eastAsia="ja-JP"/>
                </w:rPr>
                <w:t>IE/Group Name</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97" w:author="Huawei" w:date="2019-09-21T19:36:00Z"/>
                <w:rFonts w:ascii="Arial" w:eastAsia="宋体" w:hAnsi="Arial" w:cs="Arial"/>
                <w:b/>
                <w:sz w:val="18"/>
                <w:lang w:eastAsia="ja-JP"/>
              </w:rPr>
            </w:pPr>
            <w:ins w:id="198" w:author="Huawei" w:date="2019-09-21T19:36:00Z">
              <w:r w:rsidRPr="00FA640A">
                <w:rPr>
                  <w:rFonts w:ascii="Arial" w:eastAsia="宋体" w:hAnsi="Arial" w:cs="Arial"/>
                  <w:b/>
                  <w:sz w:val="18"/>
                  <w:lang w:eastAsia="ja-JP"/>
                </w:rPr>
                <w:t>Presence</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199" w:author="Huawei" w:date="2019-09-21T19:36:00Z"/>
                <w:rFonts w:ascii="Arial" w:eastAsia="宋体" w:hAnsi="Arial" w:cs="Arial"/>
                <w:b/>
                <w:sz w:val="18"/>
                <w:lang w:eastAsia="ja-JP"/>
              </w:rPr>
            </w:pPr>
            <w:ins w:id="200" w:author="Huawei" w:date="2019-09-21T19:36:00Z">
              <w:r w:rsidRPr="00FA640A">
                <w:rPr>
                  <w:rFonts w:ascii="Arial" w:eastAsia="宋体" w:hAnsi="Arial" w:cs="Arial"/>
                  <w:b/>
                  <w:sz w:val="18"/>
                  <w:lang w:eastAsia="ja-JP"/>
                </w:rPr>
                <w:t>Range</w:t>
              </w:r>
            </w:ins>
          </w:p>
        </w:tc>
        <w:tc>
          <w:tcPr>
            <w:tcW w:w="1512" w:type="dxa"/>
          </w:tcPr>
          <w:p w:rsidR="00FA640A" w:rsidRPr="00FA640A" w:rsidRDefault="00FA640A" w:rsidP="00FA640A">
            <w:pPr>
              <w:keepNext/>
              <w:keepLines/>
              <w:overflowPunct w:val="0"/>
              <w:autoSpaceDE w:val="0"/>
              <w:autoSpaceDN w:val="0"/>
              <w:adjustRightInd w:val="0"/>
              <w:spacing w:after="0"/>
              <w:jc w:val="center"/>
              <w:textAlignment w:val="baseline"/>
              <w:rPr>
                <w:ins w:id="201" w:author="Huawei" w:date="2019-09-21T19:36:00Z"/>
                <w:rFonts w:ascii="Arial" w:eastAsia="宋体" w:hAnsi="Arial" w:cs="Arial"/>
                <w:b/>
                <w:sz w:val="18"/>
                <w:lang w:eastAsia="ja-JP"/>
              </w:rPr>
            </w:pPr>
            <w:ins w:id="202" w:author="Huawei" w:date="2019-09-21T19:36:00Z">
              <w:r w:rsidRPr="00FA640A">
                <w:rPr>
                  <w:rFonts w:ascii="Arial" w:eastAsia="宋体" w:hAnsi="Arial" w:cs="Arial"/>
                  <w:b/>
                  <w:sz w:val="18"/>
                  <w:lang w:eastAsia="ja-JP"/>
                </w:rPr>
                <w:t>IE type and reference</w:t>
              </w:r>
            </w:ins>
          </w:p>
        </w:tc>
        <w:tc>
          <w:tcPr>
            <w:tcW w:w="1728" w:type="dxa"/>
          </w:tcPr>
          <w:p w:rsidR="00FA640A" w:rsidRPr="00FA640A" w:rsidRDefault="00FA640A" w:rsidP="00FA640A">
            <w:pPr>
              <w:keepNext/>
              <w:keepLines/>
              <w:overflowPunct w:val="0"/>
              <w:autoSpaceDE w:val="0"/>
              <w:autoSpaceDN w:val="0"/>
              <w:adjustRightInd w:val="0"/>
              <w:spacing w:after="0"/>
              <w:jc w:val="center"/>
              <w:textAlignment w:val="baseline"/>
              <w:rPr>
                <w:ins w:id="203" w:author="Huawei" w:date="2019-09-21T19:36:00Z"/>
                <w:rFonts w:ascii="Arial" w:eastAsia="宋体" w:hAnsi="Arial" w:cs="Arial"/>
                <w:b/>
                <w:sz w:val="18"/>
                <w:lang w:eastAsia="ja-JP"/>
              </w:rPr>
            </w:pPr>
            <w:ins w:id="204" w:author="Huawei" w:date="2019-09-21T19:36:00Z">
              <w:r w:rsidRPr="00FA640A">
                <w:rPr>
                  <w:rFonts w:ascii="Arial" w:eastAsia="宋体" w:hAnsi="Arial" w:cs="Arial"/>
                  <w:b/>
                  <w:sz w:val="18"/>
                  <w:lang w:eastAsia="ja-JP"/>
                </w:rPr>
                <w:t>Semantics description</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05" w:author="Huawei" w:date="2019-09-21T19:36:00Z"/>
                <w:rFonts w:ascii="Arial" w:eastAsia="宋体" w:hAnsi="Arial" w:cs="Arial"/>
                <w:b/>
                <w:sz w:val="18"/>
                <w:lang w:eastAsia="ja-JP"/>
              </w:rPr>
            </w:pPr>
            <w:ins w:id="206" w:author="Huawei" w:date="2019-09-21T19:36:00Z">
              <w:r w:rsidRPr="00FA640A">
                <w:rPr>
                  <w:rFonts w:ascii="Arial" w:eastAsia="宋体" w:hAnsi="Arial" w:cs="Arial"/>
                  <w:b/>
                  <w:sz w:val="18"/>
                  <w:lang w:eastAsia="ja-JP"/>
                </w:rPr>
                <w:t>Criticality</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07" w:author="Huawei" w:date="2019-09-21T19:36:00Z"/>
                <w:rFonts w:ascii="Arial" w:eastAsia="宋体" w:hAnsi="Arial" w:cs="Arial"/>
                <w:sz w:val="18"/>
                <w:lang w:eastAsia="ja-JP"/>
              </w:rPr>
            </w:pPr>
            <w:ins w:id="208" w:author="Huawei" w:date="2019-09-21T19:36:00Z">
              <w:r w:rsidRPr="00FA640A">
                <w:rPr>
                  <w:rFonts w:ascii="Arial" w:eastAsia="宋体" w:hAnsi="Arial" w:cs="Arial"/>
                  <w:b/>
                  <w:sz w:val="18"/>
                  <w:lang w:eastAsia="ja-JP"/>
                </w:rPr>
                <w:t>Assigned Criticality</w:t>
              </w:r>
            </w:ins>
          </w:p>
        </w:tc>
      </w:tr>
      <w:tr w:rsidR="00FA640A" w:rsidRPr="00FA640A" w:rsidTr="00AE7570">
        <w:trPr>
          <w:ins w:id="209" w:author="Huawei" w:date="2019-09-21T19:36:00Z"/>
        </w:trPr>
        <w:tc>
          <w:tcPr>
            <w:tcW w:w="2160" w:type="dxa"/>
          </w:tcPr>
          <w:p w:rsidR="00FA640A" w:rsidRPr="00FA640A" w:rsidRDefault="00FA640A" w:rsidP="00FA640A">
            <w:pPr>
              <w:keepNext/>
              <w:keepLines/>
              <w:overflowPunct w:val="0"/>
              <w:autoSpaceDE w:val="0"/>
              <w:autoSpaceDN w:val="0"/>
              <w:adjustRightInd w:val="0"/>
              <w:spacing w:after="0"/>
              <w:textAlignment w:val="baseline"/>
              <w:rPr>
                <w:ins w:id="210" w:author="Huawei" w:date="2019-09-21T19:36:00Z"/>
                <w:rFonts w:ascii="Arial" w:eastAsia="宋体" w:hAnsi="Arial" w:cs="Arial"/>
                <w:sz w:val="18"/>
                <w:lang w:eastAsia="ja-JP"/>
              </w:rPr>
            </w:pPr>
            <w:ins w:id="211" w:author="Huawei" w:date="2019-09-21T19:40:00Z">
              <w:r w:rsidRPr="00FA640A">
                <w:rPr>
                  <w:rFonts w:ascii="Arial" w:eastAsia="宋体" w:hAnsi="Arial" w:cs="Arial"/>
                  <w:sz w:val="18"/>
                  <w:lang w:eastAsia="ja-JP"/>
                </w:rPr>
                <w:t>Message Type</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212" w:author="Huawei" w:date="2019-09-21T19:36:00Z"/>
                <w:rFonts w:ascii="Arial" w:eastAsia="宋体" w:hAnsi="Arial" w:cs="Arial"/>
                <w:sz w:val="18"/>
                <w:lang w:eastAsia="ja-JP"/>
              </w:rPr>
            </w:pPr>
            <w:ins w:id="213" w:author="Huawei" w:date="2019-09-21T19:40:00Z">
              <w:r w:rsidRPr="00FA640A">
                <w:rPr>
                  <w:rFonts w:ascii="Arial" w:eastAsia="宋体" w:hAnsi="Arial" w:cs="Arial"/>
                  <w:sz w:val="18"/>
                  <w:lang w:eastAsia="ja-JP"/>
                </w:rPr>
                <w:t>M</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214" w:author="Huawei" w:date="2019-09-21T19:36:00Z"/>
                <w:rFonts w:ascii="Arial" w:eastAsia="宋体" w:hAnsi="Arial" w:cs="Arial"/>
                <w:sz w:val="18"/>
                <w:lang w:eastAsia="ja-JP"/>
              </w:rPr>
            </w:pPr>
          </w:p>
        </w:tc>
        <w:tc>
          <w:tcPr>
            <w:tcW w:w="1512" w:type="dxa"/>
          </w:tcPr>
          <w:p w:rsidR="00FA640A" w:rsidRPr="00FA640A" w:rsidRDefault="00FA640A" w:rsidP="00FA640A">
            <w:pPr>
              <w:keepNext/>
              <w:keepLines/>
              <w:overflowPunct w:val="0"/>
              <w:autoSpaceDE w:val="0"/>
              <w:autoSpaceDN w:val="0"/>
              <w:adjustRightInd w:val="0"/>
              <w:spacing w:after="0"/>
              <w:textAlignment w:val="baseline"/>
              <w:rPr>
                <w:ins w:id="215" w:author="Huawei" w:date="2019-09-21T19:36:00Z"/>
                <w:rFonts w:ascii="Arial" w:eastAsia="宋体" w:hAnsi="Arial" w:cs="Arial"/>
                <w:sz w:val="18"/>
                <w:lang w:eastAsia="ja-JP"/>
              </w:rPr>
            </w:pPr>
            <w:ins w:id="216" w:author="Huawei" w:date="2019-09-21T19:40:00Z">
              <w:r w:rsidRPr="00FA640A">
                <w:rPr>
                  <w:rFonts w:ascii="Arial" w:eastAsia="宋体" w:hAnsi="Arial" w:cs="Arial"/>
                  <w:sz w:val="18"/>
                  <w:lang w:eastAsia="ja-JP"/>
                </w:rPr>
                <w:t>9.2.3.1</w:t>
              </w:r>
            </w:ins>
          </w:p>
        </w:tc>
        <w:tc>
          <w:tcPr>
            <w:tcW w:w="1728" w:type="dxa"/>
          </w:tcPr>
          <w:p w:rsidR="00FA640A" w:rsidRPr="00FA640A" w:rsidRDefault="00FA640A" w:rsidP="00FA640A">
            <w:pPr>
              <w:keepNext/>
              <w:keepLines/>
              <w:overflowPunct w:val="0"/>
              <w:autoSpaceDE w:val="0"/>
              <w:autoSpaceDN w:val="0"/>
              <w:adjustRightInd w:val="0"/>
              <w:spacing w:after="0"/>
              <w:textAlignment w:val="baseline"/>
              <w:rPr>
                <w:ins w:id="217" w:author="Huawei" w:date="2019-09-21T19:36:00Z"/>
                <w:rFonts w:ascii="Arial" w:eastAsia="宋体" w:hAnsi="Arial" w:cs="Arial"/>
                <w:sz w:val="18"/>
                <w:lang w:eastAsia="ja-JP"/>
              </w:rPr>
            </w:pPr>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18" w:author="Huawei" w:date="2019-09-21T19:36:00Z"/>
                <w:rFonts w:ascii="Arial" w:eastAsia="宋体" w:hAnsi="Arial"/>
                <w:sz w:val="18"/>
                <w:lang w:eastAsia="ja-JP"/>
              </w:rPr>
            </w:pPr>
            <w:ins w:id="219" w:author="Huawei" w:date="2019-09-21T19:36:00Z">
              <w:r w:rsidRPr="00FA640A">
                <w:rPr>
                  <w:rFonts w:ascii="Arial" w:eastAsia="宋体" w:hAnsi="Arial"/>
                  <w:sz w:val="18"/>
                  <w:lang w:eastAsia="ja-JP"/>
                </w:rPr>
                <w:t>YES</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20" w:author="Huawei" w:date="2019-09-21T19:36:00Z"/>
                <w:rFonts w:ascii="Arial" w:eastAsia="宋体" w:hAnsi="Arial"/>
                <w:sz w:val="18"/>
                <w:lang w:eastAsia="ja-JP"/>
              </w:rPr>
            </w:pPr>
            <w:ins w:id="221" w:author="Huawei" w:date="2019-09-21T19:36:00Z">
              <w:r w:rsidRPr="00FA640A">
                <w:rPr>
                  <w:rFonts w:ascii="Arial" w:eastAsia="宋体" w:hAnsi="Arial"/>
                  <w:sz w:val="18"/>
                  <w:lang w:eastAsia="ja-JP"/>
                </w:rPr>
                <w:t>ignore</w:t>
              </w:r>
            </w:ins>
          </w:p>
        </w:tc>
      </w:tr>
      <w:tr w:rsidR="00FA640A" w:rsidRPr="00FA640A" w:rsidTr="00AE7570">
        <w:trPr>
          <w:ins w:id="222" w:author="Huawei" w:date="2019-09-21T19:36:00Z"/>
        </w:trPr>
        <w:tc>
          <w:tcPr>
            <w:tcW w:w="2160" w:type="dxa"/>
          </w:tcPr>
          <w:p w:rsidR="00FA640A" w:rsidRPr="00FA640A" w:rsidRDefault="00FA640A" w:rsidP="00FA640A">
            <w:pPr>
              <w:keepNext/>
              <w:keepLines/>
              <w:overflowPunct w:val="0"/>
              <w:autoSpaceDE w:val="0"/>
              <w:autoSpaceDN w:val="0"/>
              <w:adjustRightInd w:val="0"/>
              <w:spacing w:after="0"/>
              <w:textAlignment w:val="baseline"/>
              <w:rPr>
                <w:ins w:id="223" w:author="Huawei" w:date="2019-09-21T19:36:00Z"/>
                <w:rFonts w:ascii="Arial" w:eastAsia="MS Mincho" w:hAnsi="Arial" w:cs="Arial"/>
                <w:sz w:val="18"/>
                <w:lang w:eastAsia="ja-JP"/>
              </w:rPr>
            </w:pPr>
            <w:ins w:id="224" w:author="Huawei" w:date="2019-09-21T19:40:00Z">
              <w:r w:rsidRPr="00FA640A">
                <w:rPr>
                  <w:rFonts w:ascii="Arial" w:eastAsia="宋体" w:hAnsi="Arial" w:cs="Arial"/>
                  <w:sz w:val="18"/>
                  <w:lang w:eastAsia="ja-JP"/>
                </w:rPr>
                <w:t xml:space="preserve">M-NG-RAN node UE </w:t>
              </w:r>
              <w:proofErr w:type="spellStart"/>
              <w:r w:rsidRPr="00FA640A">
                <w:rPr>
                  <w:rFonts w:ascii="Arial" w:eastAsia="宋体" w:hAnsi="Arial" w:cs="Arial"/>
                  <w:sz w:val="18"/>
                  <w:lang w:eastAsia="ja-JP"/>
                </w:rPr>
                <w:t>XnAP</w:t>
              </w:r>
              <w:proofErr w:type="spellEnd"/>
              <w:r w:rsidRPr="00FA640A">
                <w:rPr>
                  <w:rFonts w:ascii="Arial" w:eastAsia="宋体" w:hAnsi="Arial" w:cs="Arial"/>
                  <w:sz w:val="18"/>
                  <w:lang w:eastAsia="ja-JP"/>
                </w:rPr>
                <w:t xml:space="preserve"> ID</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225" w:author="Huawei" w:date="2019-09-21T19:36:00Z"/>
                <w:rFonts w:ascii="Arial" w:eastAsia="MS Mincho" w:hAnsi="Arial" w:cs="Arial"/>
                <w:sz w:val="18"/>
                <w:lang w:eastAsia="ja-JP"/>
              </w:rPr>
            </w:pPr>
            <w:ins w:id="226" w:author="Huawei" w:date="2019-09-21T19:40:00Z">
              <w:r w:rsidRPr="00FA640A">
                <w:rPr>
                  <w:rFonts w:ascii="Arial" w:eastAsia="宋体" w:hAnsi="Arial" w:cs="Arial"/>
                  <w:sz w:val="18"/>
                  <w:lang w:eastAsia="ja-JP"/>
                </w:rPr>
                <w:t>M</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227" w:author="Huawei" w:date="2019-09-21T19:36:00Z"/>
                <w:rFonts w:ascii="Arial" w:eastAsia="宋体" w:hAnsi="Arial" w:cs="Arial"/>
                <w:sz w:val="18"/>
                <w:lang w:eastAsia="ja-JP"/>
              </w:rPr>
            </w:pPr>
          </w:p>
        </w:tc>
        <w:tc>
          <w:tcPr>
            <w:tcW w:w="1512" w:type="dxa"/>
          </w:tcPr>
          <w:p w:rsidR="00FA640A" w:rsidRPr="00FA640A" w:rsidRDefault="00FA640A" w:rsidP="00FA640A">
            <w:pPr>
              <w:keepNext/>
              <w:keepLines/>
              <w:overflowPunct w:val="0"/>
              <w:autoSpaceDE w:val="0"/>
              <w:autoSpaceDN w:val="0"/>
              <w:adjustRightInd w:val="0"/>
              <w:spacing w:after="0"/>
              <w:textAlignment w:val="baseline"/>
              <w:rPr>
                <w:ins w:id="228" w:author="Huawei" w:date="2019-09-21T19:40:00Z"/>
                <w:rFonts w:ascii="Arial" w:eastAsia="宋体" w:hAnsi="Arial" w:cs="Arial"/>
                <w:sz w:val="18"/>
                <w:lang w:eastAsia="ja-JP"/>
              </w:rPr>
            </w:pPr>
            <w:ins w:id="229" w:author="Huawei" w:date="2019-09-21T19:40:00Z">
              <w:r w:rsidRPr="00FA640A">
                <w:rPr>
                  <w:rFonts w:ascii="Arial" w:eastAsia="宋体" w:hAnsi="Arial" w:cs="Arial"/>
                  <w:sz w:val="18"/>
                  <w:lang w:eastAsia="ja-JP"/>
                </w:rPr>
                <w:t xml:space="preserve">NG-RAN node UE </w:t>
              </w:r>
              <w:proofErr w:type="spellStart"/>
              <w:r w:rsidRPr="00FA640A">
                <w:rPr>
                  <w:rFonts w:ascii="Arial" w:eastAsia="宋体" w:hAnsi="Arial" w:cs="Arial"/>
                  <w:sz w:val="18"/>
                  <w:lang w:eastAsia="ja-JP"/>
                </w:rPr>
                <w:t>XnAP</w:t>
              </w:r>
              <w:proofErr w:type="spellEnd"/>
              <w:r w:rsidRPr="00FA640A">
                <w:rPr>
                  <w:rFonts w:ascii="Arial" w:eastAsia="宋体" w:hAnsi="Arial" w:cs="Arial"/>
                  <w:sz w:val="18"/>
                  <w:lang w:eastAsia="ja-JP"/>
                </w:rPr>
                <w:t xml:space="preserve"> ID</w:t>
              </w:r>
            </w:ins>
          </w:p>
          <w:p w:rsidR="00FA640A" w:rsidRPr="00FA640A" w:rsidRDefault="00FA640A" w:rsidP="00FA640A">
            <w:pPr>
              <w:keepNext/>
              <w:keepLines/>
              <w:overflowPunct w:val="0"/>
              <w:autoSpaceDE w:val="0"/>
              <w:autoSpaceDN w:val="0"/>
              <w:adjustRightInd w:val="0"/>
              <w:spacing w:after="0"/>
              <w:textAlignment w:val="baseline"/>
              <w:rPr>
                <w:ins w:id="230" w:author="Huawei" w:date="2019-09-21T19:36:00Z"/>
                <w:rFonts w:ascii="Arial" w:eastAsia="宋体" w:hAnsi="Arial" w:cs="Arial"/>
                <w:sz w:val="18"/>
                <w:lang w:eastAsia="ja-JP"/>
              </w:rPr>
            </w:pPr>
            <w:ins w:id="231" w:author="Huawei" w:date="2019-09-21T19:40:00Z">
              <w:r w:rsidRPr="00FA640A">
                <w:rPr>
                  <w:rFonts w:ascii="Arial" w:eastAsia="宋体" w:hAnsi="Arial" w:cs="Arial"/>
                  <w:sz w:val="18"/>
                  <w:lang w:eastAsia="ja-JP"/>
                </w:rPr>
                <w:t>9.2.3.16</w:t>
              </w:r>
            </w:ins>
          </w:p>
        </w:tc>
        <w:tc>
          <w:tcPr>
            <w:tcW w:w="1728" w:type="dxa"/>
          </w:tcPr>
          <w:p w:rsidR="00FA640A" w:rsidRPr="00FA640A" w:rsidRDefault="00FA640A" w:rsidP="00FA640A">
            <w:pPr>
              <w:keepNext/>
              <w:keepLines/>
              <w:overflowPunct w:val="0"/>
              <w:autoSpaceDE w:val="0"/>
              <w:autoSpaceDN w:val="0"/>
              <w:adjustRightInd w:val="0"/>
              <w:spacing w:after="0"/>
              <w:textAlignment w:val="baseline"/>
              <w:rPr>
                <w:ins w:id="232" w:author="Huawei" w:date="2019-09-21T19:36:00Z"/>
                <w:rFonts w:ascii="Arial" w:eastAsia="宋体" w:hAnsi="Arial" w:cs="Arial"/>
                <w:sz w:val="18"/>
                <w:lang w:eastAsia="ja-JP"/>
              </w:rPr>
            </w:pPr>
            <w:ins w:id="233" w:author="Huawei" w:date="2019-09-21T19:40:00Z">
              <w:r w:rsidRPr="00FA640A">
                <w:rPr>
                  <w:rFonts w:ascii="Arial" w:eastAsia="宋体" w:hAnsi="Arial" w:cs="Arial"/>
                  <w:sz w:val="18"/>
                  <w:szCs w:val="18"/>
                  <w:lang w:eastAsia="ja-JP"/>
                </w:rPr>
                <w:t>Allocated at the M-NG-RAN node</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34" w:author="Huawei" w:date="2019-09-21T19:36:00Z"/>
                <w:rFonts w:ascii="Arial" w:eastAsia="MS Mincho" w:hAnsi="Arial"/>
                <w:sz w:val="18"/>
                <w:lang w:eastAsia="ja-JP"/>
              </w:rPr>
            </w:pPr>
            <w:ins w:id="235" w:author="Huawei" w:date="2019-09-21T19:36:00Z">
              <w:r w:rsidRPr="00FA640A">
                <w:rPr>
                  <w:rFonts w:ascii="Arial" w:eastAsia="MS Mincho" w:hAnsi="Arial"/>
                  <w:sz w:val="18"/>
                  <w:lang w:eastAsia="ja-JP"/>
                </w:rPr>
                <w:t>YES</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36" w:author="Huawei" w:date="2019-09-21T19:36:00Z"/>
                <w:rFonts w:ascii="Arial" w:eastAsia="宋体" w:hAnsi="Arial"/>
                <w:sz w:val="18"/>
                <w:lang w:eastAsia="ja-JP"/>
              </w:rPr>
            </w:pPr>
            <w:ins w:id="237" w:author="Huawei" w:date="2019-09-21T19:36:00Z">
              <w:r w:rsidRPr="00FA640A">
                <w:rPr>
                  <w:rFonts w:ascii="Arial" w:eastAsia="宋体" w:hAnsi="Arial"/>
                  <w:sz w:val="18"/>
                  <w:lang w:eastAsia="ja-JP"/>
                </w:rPr>
                <w:t>reject</w:t>
              </w:r>
            </w:ins>
          </w:p>
        </w:tc>
      </w:tr>
      <w:tr w:rsidR="00FA640A" w:rsidRPr="00FA640A" w:rsidTr="00AE7570">
        <w:trPr>
          <w:ins w:id="238" w:author="Huawei" w:date="2019-09-21T19:36:00Z"/>
        </w:trPr>
        <w:tc>
          <w:tcPr>
            <w:tcW w:w="2160" w:type="dxa"/>
          </w:tcPr>
          <w:p w:rsidR="00FA640A" w:rsidRPr="00FA640A" w:rsidRDefault="00FA640A" w:rsidP="00FA640A">
            <w:pPr>
              <w:keepNext/>
              <w:keepLines/>
              <w:overflowPunct w:val="0"/>
              <w:autoSpaceDE w:val="0"/>
              <w:autoSpaceDN w:val="0"/>
              <w:adjustRightInd w:val="0"/>
              <w:spacing w:after="0"/>
              <w:textAlignment w:val="baseline"/>
              <w:rPr>
                <w:ins w:id="239" w:author="Huawei" w:date="2019-09-21T19:36:00Z"/>
                <w:rFonts w:ascii="Arial" w:eastAsia="MS Mincho" w:hAnsi="Arial" w:cs="Arial"/>
                <w:sz w:val="18"/>
                <w:lang w:val="fr-FR" w:eastAsia="ja-JP"/>
              </w:rPr>
            </w:pPr>
            <w:ins w:id="240" w:author="Huawei" w:date="2019-09-21T19:40:00Z">
              <w:r>
                <w:rPr>
                  <w:rFonts w:ascii="Arial" w:eastAsia="宋体" w:hAnsi="Arial" w:cs="Arial"/>
                  <w:sz w:val="18"/>
                  <w:lang w:eastAsia="ja-JP"/>
                </w:rPr>
                <w:t>S</w:t>
              </w:r>
              <w:r w:rsidRPr="00FA640A">
                <w:rPr>
                  <w:rFonts w:ascii="Arial" w:eastAsia="宋体" w:hAnsi="Arial" w:cs="Arial"/>
                  <w:sz w:val="18"/>
                  <w:lang w:eastAsia="ja-JP"/>
                </w:rPr>
                <w:t xml:space="preserve">-NG-RAN node UE </w:t>
              </w:r>
              <w:proofErr w:type="spellStart"/>
              <w:r w:rsidRPr="00FA640A">
                <w:rPr>
                  <w:rFonts w:ascii="Arial" w:eastAsia="宋体" w:hAnsi="Arial" w:cs="Arial"/>
                  <w:sz w:val="18"/>
                  <w:lang w:eastAsia="ja-JP"/>
                </w:rPr>
                <w:t>XnAP</w:t>
              </w:r>
              <w:proofErr w:type="spellEnd"/>
              <w:r w:rsidRPr="00FA640A">
                <w:rPr>
                  <w:rFonts w:ascii="Arial" w:eastAsia="宋体" w:hAnsi="Arial" w:cs="Arial"/>
                  <w:sz w:val="18"/>
                  <w:lang w:eastAsia="ja-JP"/>
                </w:rPr>
                <w:t xml:space="preserve"> ID</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241" w:author="Huawei" w:date="2019-09-21T19:36:00Z"/>
                <w:rFonts w:ascii="Arial" w:eastAsia="MS Mincho" w:hAnsi="Arial" w:cs="Arial"/>
                <w:sz w:val="18"/>
                <w:lang w:eastAsia="ja-JP"/>
              </w:rPr>
            </w:pPr>
            <w:ins w:id="242" w:author="Huawei" w:date="2019-09-21T19:40:00Z">
              <w:r w:rsidRPr="00FA640A">
                <w:rPr>
                  <w:rFonts w:ascii="Arial" w:eastAsia="宋体" w:hAnsi="Arial" w:cs="Arial"/>
                  <w:sz w:val="18"/>
                  <w:lang w:eastAsia="ja-JP"/>
                </w:rPr>
                <w:t>M</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243" w:author="Huawei" w:date="2019-09-21T19:36:00Z"/>
                <w:rFonts w:ascii="Arial" w:eastAsia="宋体" w:hAnsi="Arial" w:cs="Arial"/>
                <w:sz w:val="18"/>
                <w:lang w:eastAsia="ja-JP"/>
              </w:rPr>
            </w:pPr>
          </w:p>
        </w:tc>
        <w:tc>
          <w:tcPr>
            <w:tcW w:w="1512" w:type="dxa"/>
          </w:tcPr>
          <w:p w:rsidR="00FA640A" w:rsidRPr="00FA640A" w:rsidRDefault="00FA640A" w:rsidP="00FA640A">
            <w:pPr>
              <w:keepNext/>
              <w:keepLines/>
              <w:overflowPunct w:val="0"/>
              <w:autoSpaceDE w:val="0"/>
              <w:autoSpaceDN w:val="0"/>
              <w:adjustRightInd w:val="0"/>
              <w:spacing w:after="0"/>
              <w:textAlignment w:val="baseline"/>
              <w:rPr>
                <w:ins w:id="244" w:author="Huawei" w:date="2019-09-21T19:40:00Z"/>
                <w:rFonts w:ascii="Arial" w:eastAsia="宋体" w:hAnsi="Arial" w:cs="Arial"/>
                <w:sz w:val="18"/>
                <w:lang w:eastAsia="ja-JP"/>
              </w:rPr>
            </w:pPr>
            <w:ins w:id="245" w:author="Huawei" w:date="2019-09-21T19:40:00Z">
              <w:r w:rsidRPr="00FA640A">
                <w:rPr>
                  <w:rFonts w:ascii="Arial" w:eastAsia="宋体" w:hAnsi="Arial" w:cs="Arial"/>
                  <w:sz w:val="18"/>
                  <w:lang w:eastAsia="ja-JP"/>
                </w:rPr>
                <w:t xml:space="preserve">NG-RAN node UE </w:t>
              </w:r>
              <w:proofErr w:type="spellStart"/>
              <w:r w:rsidRPr="00FA640A">
                <w:rPr>
                  <w:rFonts w:ascii="Arial" w:eastAsia="宋体" w:hAnsi="Arial" w:cs="Arial"/>
                  <w:sz w:val="18"/>
                  <w:lang w:eastAsia="ja-JP"/>
                </w:rPr>
                <w:t>XnAP</w:t>
              </w:r>
              <w:proofErr w:type="spellEnd"/>
              <w:r w:rsidRPr="00FA640A">
                <w:rPr>
                  <w:rFonts w:ascii="Arial" w:eastAsia="宋体" w:hAnsi="Arial" w:cs="Arial"/>
                  <w:sz w:val="18"/>
                  <w:lang w:eastAsia="ja-JP"/>
                </w:rPr>
                <w:t xml:space="preserve"> ID</w:t>
              </w:r>
            </w:ins>
          </w:p>
          <w:p w:rsidR="00FA640A" w:rsidRPr="00FA640A" w:rsidRDefault="00FA640A" w:rsidP="00FA640A">
            <w:pPr>
              <w:keepNext/>
              <w:keepLines/>
              <w:overflowPunct w:val="0"/>
              <w:autoSpaceDE w:val="0"/>
              <w:autoSpaceDN w:val="0"/>
              <w:adjustRightInd w:val="0"/>
              <w:spacing w:after="0"/>
              <w:textAlignment w:val="baseline"/>
              <w:rPr>
                <w:ins w:id="246" w:author="Huawei" w:date="2019-09-21T19:36:00Z"/>
                <w:rFonts w:ascii="Arial" w:eastAsia="宋体" w:hAnsi="Arial" w:cs="Arial"/>
                <w:sz w:val="18"/>
                <w:lang w:eastAsia="ja-JP"/>
              </w:rPr>
            </w:pPr>
            <w:ins w:id="247" w:author="Huawei" w:date="2019-09-21T19:40:00Z">
              <w:r w:rsidRPr="00FA640A">
                <w:rPr>
                  <w:rFonts w:ascii="Arial" w:eastAsia="宋体" w:hAnsi="Arial" w:cs="Arial"/>
                  <w:sz w:val="18"/>
                  <w:lang w:eastAsia="ja-JP"/>
                </w:rPr>
                <w:t>9.2.3.16</w:t>
              </w:r>
            </w:ins>
          </w:p>
        </w:tc>
        <w:tc>
          <w:tcPr>
            <w:tcW w:w="1728" w:type="dxa"/>
          </w:tcPr>
          <w:p w:rsidR="00FA640A" w:rsidRPr="00FA640A" w:rsidRDefault="00FA640A" w:rsidP="00FA640A">
            <w:pPr>
              <w:keepNext/>
              <w:keepLines/>
              <w:overflowPunct w:val="0"/>
              <w:autoSpaceDE w:val="0"/>
              <w:autoSpaceDN w:val="0"/>
              <w:adjustRightInd w:val="0"/>
              <w:spacing w:after="0"/>
              <w:textAlignment w:val="baseline"/>
              <w:rPr>
                <w:ins w:id="248" w:author="Huawei" w:date="2019-09-21T19:36:00Z"/>
                <w:rFonts w:ascii="Arial" w:eastAsia="宋体" w:hAnsi="Arial" w:cs="Arial"/>
                <w:sz w:val="18"/>
                <w:lang w:eastAsia="ja-JP"/>
              </w:rPr>
            </w:pPr>
            <w:ins w:id="249" w:author="Huawei" w:date="2019-09-21T19:40:00Z">
              <w:r>
                <w:rPr>
                  <w:rFonts w:ascii="Arial" w:eastAsia="宋体" w:hAnsi="Arial" w:cs="Arial"/>
                  <w:sz w:val="18"/>
                  <w:szCs w:val="18"/>
                  <w:lang w:eastAsia="ja-JP"/>
                </w:rPr>
                <w:t>Allocated at the S</w:t>
              </w:r>
              <w:r w:rsidRPr="00FA640A">
                <w:rPr>
                  <w:rFonts w:ascii="Arial" w:eastAsia="宋体" w:hAnsi="Arial" w:cs="Arial"/>
                  <w:sz w:val="18"/>
                  <w:szCs w:val="18"/>
                  <w:lang w:eastAsia="ja-JP"/>
                </w:rPr>
                <w:t>-NG-RAN node</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50" w:author="Huawei" w:date="2019-09-21T19:36:00Z"/>
                <w:rFonts w:ascii="Arial" w:eastAsia="MS Mincho" w:hAnsi="Arial"/>
                <w:sz w:val="18"/>
                <w:lang w:eastAsia="ja-JP"/>
              </w:rPr>
            </w:pPr>
            <w:ins w:id="251" w:author="Huawei" w:date="2019-09-21T19:36:00Z">
              <w:r w:rsidRPr="00FA640A">
                <w:rPr>
                  <w:rFonts w:ascii="Arial" w:eastAsia="宋体" w:hAnsi="Arial"/>
                  <w:sz w:val="18"/>
                  <w:lang w:eastAsia="ja-JP"/>
                </w:rPr>
                <w:t>YES</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52" w:author="Huawei" w:date="2019-09-21T19:36:00Z"/>
                <w:rFonts w:ascii="Arial" w:eastAsia="宋体" w:hAnsi="Arial"/>
                <w:sz w:val="18"/>
                <w:lang w:eastAsia="ja-JP"/>
              </w:rPr>
            </w:pPr>
            <w:ins w:id="253" w:author="Huawei" w:date="2019-09-21T19:36:00Z">
              <w:r w:rsidRPr="00FA640A">
                <w:rPr>
                  <w:rFonts w:ascii="Arial" w:eastAsia="宋体" w:hAnsi="Arial"/>
                  <w:sz w:val="18"/>
                  <w:lang w:eastAsia="ja-JP"/>
                </w:rPr>
                <w:t>reject</w:t>
              </w:r>
            </w:ins>
          </w:p>
        </w:tc>
      </w:tr>
      <w:tr w:rsidR="00FA640A" w:rsidRPr="00FA640A" w:rsidTr="00AE7570">
        <w:trPr>
          <w:ins w:id="254" w:author="Huawei" w:date="2019-09-21T19:36:00Z"/>
        </w:trPr>
        <w:tc>
          <w:tcPr>
            <w:tcW w:w="2160" w:type="dxa"/>
          </w:tcPr>
          <w:p w:rsidR="00FA640A" w:rsidRPr="00FA640A" w:rsidRDefault="00FA640A" w:rsidP="00FA640A">
            <w:pPr>
              <w:keepNext/>
              <w:keepLines/>
              <w:overflowPunct w:val="0"/>
              <w:autoSpaceDE w:val="0"/>
              <w:autoSpaceDN w:val="0"/>
              <w:adjustRightInd w:val="0"/>
              <w:spacing w:after="0"/>
              <w:textAlignment w:val="baseline"/>
              <w:rPr>
                <w:ins w:id="255" w:author="Huawei" w:date="2019-09-21T19:36:00Z"/>
                <w:rFonts w:ascii="Arial" w:eastAsia="Batang" w:hAnsi="Arial" w:cs="Arial"/>
                <w:bCs/>
                <w:sz w:val="18"/>
                <w:lang w:eastAsia="ja-JP"/>
              </w:rPr>
            </w:pPr>
            <w:ins w:id="256" w:author="Huawei" w:date="2019-09-21T19:36:00Z">
              <w:r w:rsidRPr="00FA640A">
                <w:rPr>
                  <w:rFonts w:ascii="Arial" w:eastAsia="Batang" w:hAnsi="Arial" w:cs="Arial"/>
                  <w:bCs/>
                  <w:sz w:val="18"/>
                  <w:lang w:eastAsia="ja-JP"/>
                </w:rPr>
                <w:t>Trace ID</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257" w:author="Huawei" w:date="2019-09-21T19:36:00Z"/>
                <w:rFonts w:ascii="Arial" w:eastAsia="宋体" w:hAnsi="Arial" w:cs="Arial"/>
                <w:sz w:val="18"/>
                <w:lang w:eastAsia="ja-JP"/>
              </w:rPr>
            </w:pPr>
            <w:ins w:id="258" w:author="Huawei" w:date="2019-09-21T19:36:00Z">
              <w:r w:rsidRPr="00FA640A">
                <w:rPr>
                  <w:rFonts w:ascii="Arial" w:eastAsia="宋体" w:hAnsi="Arial" w:cs="Arial"/>
                  <w:sz w:val="18"/>
                  <w:lang w:eastAsia="ja-JP"/>
                </w:rPr>
                <w:t>M</w:t>
              </w:r>
            </w:ins>
          </w:p>
        </w:tc>
        <w:tc>
          <w:tcPr>
            <w:tcW w:w="1080" w:type="dxa"/>
          </w:tcPr>
          <w:p w:rsidR="00FA640A" w:rsidRPr="00FA640A" w:rsidRDefault="00FA640A" w:rsidP="00FA640A">
            <w:pPr>
              <w:keepNext/>
              <w:keepLines/>
              <w:overflowPunct w:val="0"/>
              <w:autoSpaceDE w:val="0"/>
              <w:autoSpaceDN w:val="0"/>
              <w:adjustRightInd w:val="0"/>
              <w:spacing w:after="0"/>
              <w:textAlignment w:val="baseline"/>
              <w:rPr>
                <w:ins w:id="259" w:author="Huawei" w:date="2019-09-21T19:36:00Z"/>
                <w:rFonts w:ascii="Arial" w:eastAsia="宋体" w:hAnsi="Arial" w:cs="Arial"/>
                <w:sz w:val="18"/>
                <w:lang w:eastAsia="ja-JP"/>
              </w:rPr>
            </w:pPr>
          </w:p>
        </w:tc>
        <w:tc>
          <w:tcPr>
            <w:tcW w:w="1512" w:type="dxa"/>
          </w:tcPr>
          <w:p w:rsidR="00FA640A" w:rsidRPr="00FA640A" w:rsidRDefault="00FA640A" w:rsidP="00FA640A">
            <w:pPr>
              <w:keepNext/>
              <w:keepLines/>
              <w:overflowPunct w:val="0"/>
              <w:autoSpaceDE w:val="0"/>
              <w:autoSpaceDN w:val="0"/>
              <w:adjustRightInd w:val="0"/>
              <w:spacing w:after="0"/>
              <w:textAlignment w:val="baseline"/>
              <w:rPr>
                <w:ins w:id="260" w:author="Huawei" w:date="2019-09-21T19:36:00Z"/>
                <w:rFonts w:ascii="Arial" w:eastAsia="宋体" w:hAnsi="Arial"/>
                <w:sz w:val="18"/>
                <w:lang w:eastAsia="ja-JP"/>
              </w:rPr>
            </w:pPr>
            <w:ins w:id="261" w:author="Huawei" w:date="2019-09-21T19:36:00Z">
              <w:r w:rsidRPr="00FA640A">
                <w:rPr>
                  <w:rFonts w:ascii="Arial" w:eastAsia="宋体" w:hAnsi="Arial"/>
                  <w:sz w:val="18"/>
                  <w:lang w:eastAsia="ja-JP"/>
                </w:rPr>
                <w:t>OCTET STRING (SIZE(8))</w:t>
              </w:r>
            </w:ins>
          </w:p>
        </w:tc>
        <w:tc>
          <w:tcPr>
            <w:tcW w:w="1728" w:type="dxa"/>
          </w:tcPr>
          <w:p w:rsidR="00FA640A" w:rsidRPr="00FA640A" w:rsidRDefault="00FA640A" w:rsidP="00FA640A">
            <w:pPr>
              <w:keepNext/>
              <w:keepLines/>
              <w:overflowPunct w:val="0"/>
              <w:autoSpaceDE w:val="0"/>
              <w:autoSpaceDN w:val="0"/>
              <w:adjustRightInd w:val="0"/>
              <w:spacing w:after="0"/>
              <w:textAlignment w:val="baseline"/>
              <w:rPr>
                <w:ins w:id="262" w:author="Huawei" w:date="2019-09-21T19:36:00Z"/>
                <w:rFonts w:ascii="Arial" w:eastAsia="宋体" w:hAnsi="Arial" w:cs="Arial"/>
                <w:sz w:val="18"/>
                <w:lang w:eastAsia="ja-JP"/>
              </w:rPr>
            </w:pPr>
            <w:ins w:id="263" w:author="Huawei" w:date="2019-09-21T19:36:00Z">
              <w:r w:rsidRPr="00FA640A">
                <w:rPr>
                  <w:rFonts w:ascii="Arial" w:eastAsia="宋体" w:hAnsi="Arial" w:cs="Arial"/>
                  <w:sz w:val="18"/>
                  <w:lang w:eastAsia="ja-JP"/>
                </w:rPr>
                <w:t xml:space="preserve">As per E-UTRAN Trace ID in </w:t>
              </w:r>
              <w:r w:rsidRPr="00FA640A">
                <w:rPr>
                  <w:rFonts w:ascii="Arial" w:eastAsia="宋体" w:hAnsi="Arial" w:cs="Arial"/>
                  <w:i/>
                  <w:sz w:val="18"/>
                  <w:lang w:eastAsia="ja-JP"/>
                </w:rPr>
                <w:t>Trace Activation</w:t>
              </w:r>
              <w:r w:rsidRPr="00FA640A">
                <w:rPr>
                  <w:rFonts w:ascii="Arial" w:eastAsia="宋体" w:hAnsi="Arial" w:cs="Arial"/>
                  <w:sz w:val="18"/>
                  <w:lang w:eastAsia="ja-JP"/>
                </w:rPr>
                <w:t xml:space="preserve"> IE</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64" w:author="Huawei" w:date="2019-09-21T19:36:00Z"/>
                <w:rFonts w:ascii="Arial" w:eastAsia="宋体" w:hAnsi="Arial"/>
                <w:sz w:val="18"/>
                <w:lang w:eastAsia="ja-JP"/>
              </w:rPr>
            </w:pPr>
            <w:ins w:id="265" w:author="Huawei" w:date="2019-09-21T19:36:00Z">
              <w:r w:rsidRPr="00FA640A">
                <w:rPr>
                  <w:rFonts w:ascii="Arial" w:eastAsia="宋体" w:hAnsi="Arial"/>
                  <w:sz w:val="18"/>
                  <w:lang w:eastAsia="ja-JP"/>
                </w:rPr>
                <w:t>YES</w:t>
              </w:r>
            </w:ins>
          </w:p>
        </w:tc>
        <w:tc>
          <w:tcPr>
            <w:tcW w:w="1080" w:type="dxa"/>
          </w:tcPr>
          <w:p w:rsidR="00FA640A" w:rsidRPr="00FA640A" w:rsidRDefault="00FA640A" w:rsidP="00FA640A">
            <w:pPr>
              <w:keepNext/>
              <w:keepLines/>
              <w:overflowPunct w:val="0"/>
              <w:autoSpaceDE w:val="0"/>
              <w:autoSpaceDN w:val="0"/>
              <w:adjustRightInd w:val="0"/>
              <w:spacing w:after="0"/>
              <w:jc w:val="center"/>
              <w:textAlignment w:val="baseline"/>
              <w:rPr>
                <w:ins w:id="266" w:author="Huawei" w:date="2019-09-21T19:36:00Z"/>
                <w:rFonts w:ascii="Arial" w:eastAsia="宋体" w:hAnsi="Arial"/>
                <w:sz w:val="18"/>
                <w:lang w:eastAsia="ja-JP"/>
              </w:rPr>
            </w:pPr>
            <w:ins w:id="267" w:author="Huawei" w:date="2019-09-21T19:36:00Z">
              <w:r w:rsidRPr="00FA640A">
                <w:rPr>
                  <w:rFonts w:ascii="Arial" w:eastAsia="宋体" w:hAnsi="Arial"/>
                  <w:sz w:val="18"/>
                  <w:lang w:eastAsia="ja-JP"/>
                </w:rPr>
                <w:t>ignore</w:t>
              </w:r>
            </w:ins>
          </w:p>
        </w:tc>
      </w:tr>
    </w:tbl>
    <w:p w:rsidR="00FA640A" w:rsidRPr="00FA640A" w:rsidRDefault="00FA640A" w:rsidP="00FA640A">
      <w:pPr>
        <w:overflowPunct w:val="0"/>
        <w:autoSpaceDE w:val="0"/>
        <w:autoSpaceDN w:val="0"/>
        <w:adjustRightInd w:val="0"/>
        <w:textAlignment w:val="baseline"/>
        <w:rPr>
          <w:ins w:id="268" w:author="Huawei" w:date="2019-09-21T19:36:00Z"/>
          <w:rFonts w:eastAsia="宋体"/>
          <w:lang w:eastAsia="en-GB"/>
        </w:rPr>
      </w:pPr>
    </w:p>
    <w:p w:rsidR="00AE7570" w:rsidRDefault="00AE7570" w:rsidP="00AE7570">
      <w:pPr>
        <w:rPr>
          <w:rFonts w:eastAsiaTheme="minorEastAsia"/>
          <w:lang w:eastAsia="zh-CN"/>
        </w:rPr>
      </w:pPr>
    </w:p>
    <w:p w:rsidR="00AE7570" w:rsidRDefault="00AE7570" w:rsidP="00AE7570">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 xml:space="preserve">Next </w:t>
      </w:r>
      <w:r w:rsidRPr="00914A83">
        <w:rPr>
          <w:rFonts w:eastAsiaTheme="minorEastAsia" w:hint="eastAsia"/>
          <w:highlight w:val="yellow"/>
          <w:lang w:eastAsia="zh-CN"/>
        </w:rPr>
        <w:t xml:space="preserve">Change </w:t>
      </w:r>
    </w:p>
    <w:p w:rsidR="00AE7570" w:rsidRPr="00AE7570" w:rsidRDefault="00AE7570" w:rsidP="00AE757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AE7570">
        <w:rPr>
          <w:rFonts w:ascii="Arial" w:eastAsia="宋体" w:hAnsi="Arial"/>
          <w:sz w:val="28"/>
          <w:lang w:eastAsia="en-GB"/>
        </w:rPr>
        <w:t>9.3.3</w:t>
      </w:r>
      <w:r w:rsidRPr="00AE7570">
        <w:rPr>
          <w:rFonts w:ascii="Arial" w:eastAsia="宋体" w:hAnsi="Arial"/>
          <w:sz w:val="28"/>
          <w:lang w:eastAsia="en-GB"/>
        </w:rPr>
        <w:tab/>
        <w:t>Elementary Procedure Definitions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E7570">
        <w:rPr>
          <w:rFonts w:ascii="Courier New" w:eastAsia="宋体" w:hAnsi="Courier New"/>
          <w:snapToGrid w:val="0"/>
          <w:sz w:val="16"/>
          <w:lang w:eastAsia="en-GB"/>
        </w:rPr>
        <w:t>-- ASN1START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Elementary Procedure definitions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XnAP-PDU-Descriptions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itu-t (0) identified-organization (4) etsi (0) mobileDomain (0)</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ngran-access (22) modules (3) xnap (2) version1 (1) xnap-PDU-Descriptions (0)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DEFINITIONS AUTOMATIC TAGS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BEGIN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IE parameter types from other modules.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IMPORTS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ProcedureCode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FROM XnAP-CommonDataTypes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lastRenderedPageBreak/>
        <w:tab/>
        <w:t>HandoverRequest,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HandoverRequestAcknowledge,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HandoverPreparationFailure,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SNStatusTransfer,</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UEContextRelease,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HandoverCancel,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NotificationControlIndication,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RANPaging,</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RetrieveUEContextRequest,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RetrieveUEContextResponse,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RetrieveUEContextFailure,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XnUAddressIndication,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SecondaryRATDataUsageReport,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SNodeAdditionRequest,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SNodeAdditionRequestAcknowledge,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SNodeAdditionRequestReject,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SNodeReconfigurationComplete,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SNodeModificationRequest,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SNodeModificationRequestAcknowledge,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SNodeModificationRequestReject,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SNodeModificationRequired,</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SNodeModificationConfirm,</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SNodeModificationRefuse,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SNodeReleaseRequest,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SNodeReleaseRequestAcknowledge,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SNodeReleaseReject,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SNodeReleaseRequired,</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SNodeReleaseConfirm,</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SNodeCounterCheckRequest,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SNodeChangeRequired,</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SNodeChangeConfirm,</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SNodeChangeRefuse,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RRCTransfer,</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XnRemovalRequest,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XnRemovalResponse,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XnRemovalFailure,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XnSetupRequest,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XnSetupResponse,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XnSetupFailure,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NGRANNodeConfigurationUpdate,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NGRANNodeConfigurationUpdateAcknowledge,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NGRANNodeConfigurationUpdateFailure,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E-UTRA-NR-CellResourceCoordinationRequest,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E-UTRA-NR-CellResourceCoordinationResponse,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ActivityNotification,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CellActivationRequest,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CellActivationResponse,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CellActivationFailure,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ResetRequest,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ResetResponse,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ErrorIndication,</w:t>
      </w:r>
    </w:p>
    <w:p w:rsid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Huawei" w:date="2019-09-21T19:45:00Z"/>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PrivateMessage</w:t>
      </w:r>
      <w:ins w:id="270" w:author="Huawei" w:date="2019-09-21T19:45:00Z">
        <w:r>
          <w:rPr>
            <w:rFonts w:ascii="Courier New" w:eastAsia="宋体" w:hAnsi="Courier New"/>
            <w:noProof/>
            <w:snapToGrid w:val="0"/>
            <w:sz w:val="16"/>
            <w:lang w:eastAsia="en-GB"/>
          </w:rPr>
          <w:t>,</w:t>
        </w:r>
      </w:ins>
    </w:p>
    <w:p w:rsidR="00AE7570" w:rsidRPr="00AE7570" w:rsidRDefault="00AE7570" w:rsidP="00AE7570">
      <w:pPr>
        <w:pStyle w:val="PL"/>
        <w:rPr>
          <w:ins w:id="271" w:author="Huawei" w:date="2019-09-21T19:45:00Z"/>
          <w:rFonts w:eastAsia="等线"/>
          <w:snapToGrid w:val="0"/>
          <w:lang w:eastAsia="zh-CN"/>
        </w:rPr>
      </w:pPr>
      <w:ins w:id="272" w:author="Huawei" w:date="2019-09-21T19:45:00Z">
        <w:r>
          <w:rPr>
            <w:rFonts w:eastAsia="宋体"/>
            <w:snapToGrid w:val="0"/>
            <w:lang w:eastAsia="en-GB"/>
          </w:rPr>
          <w:tab/>
        </w:r>
        <w:r w:rsidRPr="00AE7570">
          <w:rPr>
            <w:rFonts w:eastAsia="等线"/>
            <w:snapToGrid w:val="0"/>
            <w:lang w:eastAsia="zh-CN"/>
          </w:rPr>
          <w:t>DeactivateTrace,</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Huawei" w:date="2019-09-21T19:45:00Z"/>
          <w:rFonts w:ascii="Courier New" w:eastAsia="等线" w:hAnsi="Courier New"/>
          <w:noProof/>
          <w:snapToGrid w:val="0"/>
          <w:sz w:val="16"/>
          <w:lang w:eastAsia="zh-CN"/>
        </w:rPr>
      </w:pPr>
      <w:ins w:id="274" w:author="Huawei" w:date="2019-09-21T19:45:00Z">
        <w:r w:rsidRPr="00AE7570">
          <w:rPr>
            <w:rFonts w:ascii="Courier New" w:eastAsia="等线" w:hAnsi="Courier New"/>
            <w:noProof/>
            <w:snapToGrid w:val="0"/>
            <w:sz w:val="16"/>
            <w:lang w:eastAsia="zh-CN"/>
          </w:rPr>
          <w:tab/>
          <w:t>TraceStart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FROM XnAP-PDU-Contents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id-handoverPreparation,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id-sNStatusTransfer,</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id-handoverCancel,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id-notificationControl,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id-retrieveUEContext,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id-rANPaging,</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id-xnUAddressIndication,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id-uEContextRelease,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id-secondaryRATDataUsageReport,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id-sNGRANnodeAdditionPreparation,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id-sNGRANnodeReconfigurationCompletion,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id-mNGRANnodeinitiatedSNGRANnodeModificationPreparation,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id-sNGRANnodeinitiatedSNGRANnodeModificationPreparation,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id-mNGRANnodeinitiatedSNGRANnodeRelease,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id-sNGRANnodeinitiatedSNGRANnodeRelease,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id-sNGRANnodeCounterCheck,</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ab/>
      </w:r>
      <w:r w:rsidRPr="00AE7570">
        <w:rPr>
          <w:rFonts w:ascii="Courier New" w:eastAsia="等线" w:hAnsi="Courier New"/>
          <w:noProof/>
          <w:snapToGrid w:val="0"/>
          <w:sz w:val="16"/>
          <w:lang w:eastAsia="zh-CN"/>
        </w:rPr>
        <w:t>id-sNGRANnodeChange,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id-activityNotification,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id-rRCTransfer,</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id-xnRemoval,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lastRenderedPageBreak/>
        <w:tab/>
        <w:t>id-xnSetup,</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id-nGRANnodeConfigurationUpdate,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id-e-UTRA-NR-CellResourceCoordination,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id-cellActivation,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id-reset,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id-errorIndication,</w:t>
      </w:r>
    </w:p>
    <w:p w:rsid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Huawei" w:date="2019-09-21T19:45:00Z"/>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id-privateMessage</w:t>
      </w:r>
      <w:ins w:id="276" w:author="Huawei" w:date="2019-09-21T19:45:00Z">
        <w:r>
          <w:rPr>
            <w:rFonts w:ascii="Courier New" w:eastAsia="宋体" w:hAnsi="Courier New"/>
            <w:noProof/>
            <w:snapToGrid w:val="0"/>
            <w:sz w:val="16"/>
            <w:lang w:eastAsia="en-GB"/>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Huawei" w:date="2019-09-21T19:45:00Z"/>
          <w:rFonts w:ascii="Courier New" w:eastAsia="宋体" w:hAnsi="Courier New"/>
          <w:noProof/>
          <w:snapToGrid w:val="0"/>
          <w:sz w:val="16"/>
          <w:lang w:eastAsia="zh-CN"/>
        </w:rPr>
      </w:pPr>
      <w:ins w:id="278" w:author="Huawei" w:date="2019-09-21T19:45:00Z">
        <w:r w:rsidRPr="00AE7570">
          <w:rPr>
            <w:rFonts w:ascii="Courier New" w:eastAsia="宋体" w:hAnsi="Courier New"/>
            <w:noProof/>
            <w:snapToGrid w:val="0"/>
            <w:sz w:val="16"/>
            <w:lang w:eastAsia="zh-CN"/>
          </w:rPr>
          <w:tab/>
          <w:t>id-deactivateTrace,</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Huawei" w:date="2019-09-21T19:45:00Z"/>
          <w:rFonts w:ascii="Courier New" w:eastAsia="宋体" w:hAnsi="Courier New"/>
          <w:noProof/>
          <w:snapToGrid w:val="0"/>
          <w:sz w:val="16"/>
          <w:lang w:eastAsia="zh-CN"/>
        </w:rPr>
      </w:pPr>
      <w:ins w:id="280" w:author="Huawei" w:date="2019-09-21T19:45:00Z">
        <w:r w:rsidRPr="00AE7570">
          <w:rPr>
            <w:rFonts w:ascii="Courier New" w:eastAsia="宋体" w:hAnsi="Courier New"/>
            <w:noProof/>
            <w:snapToGrid w:val="0"/>
            <w:sz w:val="16"/>
            <w:lang w:eastAsia="zh-CN"/>
          </w:rPr>
          <w:tab/>
          <w:t>id-traceStart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FROM XnAP-Constants;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Interface Elementary Procedure Class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XNAP-ELEMENTARY-PROCEDURE ::= CLASS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&amp;InitiatingMessage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&amp;SuccessfulOutcome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OPTIONAL,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&amp;UnsuccessfulOutcome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OPTIONAL,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&amp;procedureCode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ProcedureCode</w:t>
      </w:r>
      <w:r w:rsidRPr="00AE7570">
        <w:rPr>
          <w:rFonts w:ascii="Courier New" w:eastAsia="宋体" w:hAnsi="Courier New"/>
          <w:noProof/>
          <w:snapToGrid w:val="0"/>
          <w:sz w:val="16"/>
          <w:lang w:eastAsia="en-GB"/>
        </w:rPr>
        <w:tab/>
        <w:t>UNIQUE,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&amp;criticality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DEFAULT ignore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WITH SYNTAX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&amp;InitiatingMessage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[SUCCESSFUL 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&amp;SuccessfulOutcome]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[UNSUCCESSFUL 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&amp;UnsuccessfulOutcome]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&amp;procedureCode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&amp;criticality]</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Interface PDU Definition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XnAP-PDU ::= CHOICE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initiatingMessage</w:t>
      </w:r>
      <w:r w:rsidRPr="00AE7570">
        <w:rPr>
          <w:rFonts w:ascii="Courier New" w:eastAsia="宋体" w:hAnsi="Courier New"/>
          <w:noProof/>
          <w:snapToGrid w:val="0"/>
          <w:sz w:val="16"/>
          <w:lang w:eastAsia="en-GB"/>
        </w:rPr>
        <w:tab/>
        <w:t>InitiatingMessage,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successfulOutcome</w:t>
      </w:r>
      <w:r w:rsidRPr="00AE7570">
        <w:rPr>
          <w:rFonts w:ascii="Courier New" w:eastAsia="宋体" w:hAnsi="Courier New"/>
          <w:noProof/>
          <w:snapToGrid w:val="0"/>
          <w:sz w:val="16"/>
          <w:lang w:eastAsia="en-GB"/>
        </w:rPr>
        <w:tab/>
        <w:t>SuccessfulOutcome,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unsuccessfulOutcome</w:t>
      </w:r>
      <w:r w:rsidRPr="00AE7570">
        <w:rPr>
          <w:rFonts w:ascii="Courier New" w:eastAsia="宋体" w:hAnsi="Courier New"/>
          <w:noProof/>
          <w:snapToGrid w:val="0"/>
          <w:sz w:val="16"/>
          <w:lang w:eastAsia="en-GB"/>
        </w:rPr>
        <w:tab/>
        <w:t>UnsuccessfulOutcome,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InitiatingMessage ::= SEQUENCE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procedureCode</w:t>
      </w:r>
      <w:r w:rsidRPr="00AE7570">
        <w:rPr>
          <w:rFonts w:ascii="Courier New" w:eastAsia="宋体" w:hAnsi="Courier New"/>
          <w:noProof/>
          <w:snapToGrid w:val="0"/>
          <w:sz w:val="16"/>
          <w:lang w:eastAsia="en-GB"/>
        </w:rPr>
        <w:tab/>
        <w:t>XNAP-ELEMENTARY-PROCEDURE.&amp;procedureCode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XNAP-ELEMENTARY-PROCEDURE.&amp;criticality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({XNAP-ELEMENTARY-PROCEDURES}{@procedureCode}),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value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XNAP-ELEMENTARY-PROCEDURE.&amp;InitiatingMessage</w:t>
      </w:r>
      <w:r w:rsidRPr="00AE7570">
        <w:rPr>
          <w:rFonts w:ascii="Courier New" w:eastAsia="宋体" w:hAnsi="Courier New"/>
          <w:noProof/>
          <w:snapToGrid w:val="0"/>
          <w:sz w:val="16"/>
          <w:lang w:eastAsia="en-GB"/>
        </w:rPr>
        <w:tab/>
        <w:t>({XNAP-ELEMENTARY-PROCEDURES}{@procedureCode})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SuccessfulOutcome ::= SEQUENCE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procedureCode</w:t>
      </w:r>
      <w:r w:rsidRPr="00AE7570">
        <w:rPr>
          <w:rFonts w:ascii="Courier New" w:eastAsia="宋体" w:hAnsi="Courier New"/>
          <w:noProof/>
          <w:snapToGrid w:val="0"/>
          <w:sz w:val="16"/>
          <w:lang w:eastAsia="en-GB"/>
        </w:rPr>
        <w:tab/>
        <w:t>XNAP-ELEMENTARY-PROCEDURE.&amp;procedureCode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XNAP-ELEMENTARY-PROCEDURE.&amp;criticality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({XNAP-ELEMENTARY-PROCEDURES}{@procedureCode}),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value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XNAP-ELEMENTARY-PROCEDURE.&amp;SuccessfulOutcome</w:t>
      </w:r>
      <w:r w:rsidRPr="00AE7570">
        <w:rPr>
          <w:rFonts w:ascii="Courier New" w:eastAsia="宋体" w:hAnsi="Courier New"/>
          <w:noProof/>
          <w:snapToGrid w:val="0"/>
          <w:sz w:val="16"/>
          <w:lang w:eastAsia="en-GB"/>
        </w:rPr>
        <w:tab/>
        <w:t>({XNAP-ELEMENTARY-PROCEDURES}{@procedureCode})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UnsuccessfulOutcome ::= SEQUENCE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procedureCode</w:t>
      </w:r>
      <w:r w:rsidRPr="00AE7570">
        <w:rPr>
          <w:rFonts w:ascii="Courier New" w:eastAsia="宋体" w:hAnsi="Courier New"/>
          <w:noProof/>
          <w:snapToGrid w:val="0"/>
          <w:sz w:val="16"/>
          <w:lang w:eastAsia="en-GB"/>
        </w:rPr>
        <w:tab/>
        <w:t>XNAP-ELEMENTARY-PROCEDURE.&amp;procedureCode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XNAP-ELEMENTARY-PROCEDURE.&amp;criticality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({XNAP-ELEMENTARY-PROCEDURES}{@procedureCode}),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value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XNAP-ELEMENTARY-PROCEDURE.&amp;UnsuccessfulOutcome</w:t>
      </w:r>
      <w:r w:rsidRPr="00AE7570">
        <w:rPr>
          <w:rFonts w:ascii="Courier New" w:eastAsia="宋体" w:hAnsi="Courier New"/>
          <w:noProof/>
          <w:snapToGrid w:val="0"/>
          <w:sz w:val="16"/>
          <w:lang w:eastAsia="en-GB"/>
        </w:rPr>
        <w:tab/>
        <w:t>({XNAP-ELEMENTARY-PROCEDURES}{@procedureCode})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Interface Elementary Procedure List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XNAP-ELEMENTARY-PROCEDURES 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lastRenderedPageBreak/>
        <w:tab/>
        <w:t>XNAP-ELEMENTARY-PROCEDURES-CLASS-1</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XNAP-ELEMENTARY-PROCEDURES-CLASS-2</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XNAP-ELEMENTARY-PROCEDURES-CLASS-1 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ab/>
        <w:t>handoverPreparation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retrieveUEContext</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sNGRANnodeAdditionPreparation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mNGRANnodeinitiatedSNGRANnodeModificationPreparation</w:t>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sNGRANnodeinitiatedSNGRANnodeModificationPreparation</w:t>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mNGRANnodeinitiatedSNGRANnodeRelease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sNGRANnodeinitiatedSNGRANnodeRelease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sNGRANnodeChange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xnRemoval</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xnSetup</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nGRANnodeConfigurationUpdate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e-UTRA-NR-CellResourceCoordination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cellActivation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reset</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XNAP-ELEMENTARY-PROCEDURES-CLASS-2 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sNStatusTransfer</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handoverCancel</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rANPaging</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xnUAddressIndication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uEContextRelease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sNGRANnodeReconfigurationCompletion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sNGRANnodeCounterCheck</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rRCTransfer</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errorIndication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privateMessage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notificationControl</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activityNotification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w:t>
      </w:r>
    </w:p>
    <w:p w:rsid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Huawei" w:date="2019-09-21T19:46:00Z"/>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secondaryRATDataUsageReport</w:t>
      </w:r>
      <w:r w:rsidRPr="00AE7570">
        <w:rPr>
          <w:rFonts w:ascii="Courier New" w:eastAsia="宋体" w:hAnsi="Courier New"/>
          <w:noProof/>
          <w:snapToGrid w:val="0"/>
          <w:sz w:val="16"/>
          <w:lang w:eastAsia="en-GB"/>
        </w:rPr>
        <w:tab/>
      </w:r>
      <w:del w:id="282" w:author="Huawei" w:date="2019-09-21T19:46:00Z">
        <w:r w:rsidRPr="00AE7570" w:rsidDel="00AE7570">
          <w:rPr>
            <w:rFonts w:ascii="Courier New" w:eastAsia="宋体" w:hAnsi="Courier New"/>
            <w:noProof/>
            <w:snapToGrid w:val="0"/>
            <w:sz w:val="16"/>
            <w:lang w:eastAsia="en-GB"/>
          </w:rPr>
          <w:delText>,</w:delText>
        </w:r>
      </w:del>
      <w:ins w:id="283" w:author="Huawei" w:date="2019-09-21T19:46:00Z">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t>|</w:t>
        </w:r>
      </w:ins>
    </w:p>
    <w:p w:rsidR="00AE7570" w:rsidRPr="00AA5DA2" w:rsidRDefault="00AE7570" w:rsidP="00AE7570">
      <w:pPr>
        <w:pStyle w:val="PL"/>
        <w:rPr>
          <w:ins w:id="284" w:author="Huawei" w:date="2019-09-21T19:46:00Z"/>
          <w:noProof w:val="0"/>
          <w:snapToGrid w:val="0"/>
        </w:rPr>
      </w:pPr>
      <w:ins w:id="285" w:author="Huawei" w:date="2019-09-21T19:46:00Z">
        <w:r w:rsidRPr="00AA5DA2">
          <w:rPr>
            <w:noProof w:val="0"/>
            <w:snapToGrid w:val="0"/>
          </w:rPr>
          <w:tab/>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ins>
    </w:p>
    <w:p w:rsidR="00AE7570" w:rsidRPr="00AA5DA2" w:rsidRDefault="00AE7570" w:rsidP="00AE7570">
      <w:pPr>
        <w:pStyle w:val="PL"/>
        <w:rPr>
          <w:ins w:id="286" w:author="Huawei" w:date="2019-09-21T19:46:00Z"/>
          <w:rFonts w:eastAsia="等线"/>
          <w:snapToGrid w:val="0"/>
          <w:lang w:eastAsia="zh-CN"/>
        </w:rPr>
      </w:pPr>
      <w:ins w:id="287" w:author="Huawei" w:date="2019-09-21T19:46:00Z">
        <w:r w:rsidRPr="00AA5DA2">
          <w:rPr>
            <w:noProof w:val="0"/>
            <w:snapToGrid w:val="0"/>
          </w:rPr>
          <w:tab/>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napToGrid w:val="0"/>
          <w:sz w:val="16"/>
          <w:lang w:eastAsia="en-GB"/>
        </w:rPr>
        <w:tab/>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Interface Elementary Procedures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handoverPreparation</w:t>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HandoverRequest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SUCCESSFUL 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HandoverRequestAcknowledge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UNSUCCESSFUL OUTCOME</w:t>
      </w:r>
      <w:r w:rsidRPr="00AE7570">
        <w:rPr>
          <w:rFonts w:ascii="Courier New" w:eastAsia="宋体" w:hAnsi="Courier New"/>
          <w:noProof/>
          <w:snapToGrid w:val="0"/>
          <w:sz w:val="16"/>
          <w:lang w:eastAsia="en-GB"/>
        </w:rPr>
        <w:tab/>
        <w:t>HandoverPreparationFailure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id-handoverPreparation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sNStatusTransfer</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SNStatusTransfer</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id-sNStatusTransfer</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ignore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handoverCancel</w:t>
      </w:r>
      <w:r w:rsidRPr="00AE7570">
        <w:rPr>
          <w:rFonts w:ascii="Courier New" w:eastAsia="宋体" w:hAnsi="Courier New"/>
          <w:noProof/>
          <w:snapToGrid w:val="0"/>
          <w:sz w:val="16"/>
          <w:lang w:eastAsia="en-GB"/>
        </w:rPr>
        <w:tab/>
      </w:r>
      <w:r w:rsidRPr="00AE7570">
        <w:rPr>
          <w:rFonts w:ascii="Courier New" w:eastAsia="等线" w:hAnsi="Courier New"/>
          <w:noProof/>
          <w:snapToGrid w:val="0"/>
          <w:sz w:val="16"/>
          <w:lang w:eastAsia="zh-CN"/>
        </w:rPr>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HandoverCancel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id-handoverCancel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ignore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retrieveUEContext</w:t>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RetrieveUEContextRequest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SUCCESSFUL 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RetrieveUEContextResponse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E7570">
        <w:rPr>
          <w:rFonts w:ascii="Courier New" w:eastAsia="宋体" w:hAnsi="Courier New"/>
          <w:snapToGrid w:val="0"/>
          <w:sz w:val="16"/>
          <w:lang w:eastAsia="en-GB"/>
        </w:rPr>
        <w:tab/>
        <w:t>UNSUCCESSFUL OUTCOME</w:t>
      </w:r>
      <w:r w:rsidRPr="00AE7570">
        <w:rPr>
          <w:rFonts w:ascii="Courier New" w:eastAsia="宋体" w:hAnsi="Courier New"/>
          <w:snapToGrid w:val="0"/>
          <w:sz w:val="16"/>
          <w:lang w:eastAsia="en-GB"/>
        </w:rPr>
        <w:tab/>
      </w:r>
      <w:r w:rsidRPr="00AE7570">
        <w:rPr>
          <w:rFonts w:ascii="Courier New" w:eastAsia="宋体" w:hAnsi="Courier New"/>
          <w:noProof/>
          <w:snapToGrid w:val="0"/>
          <w:sz w:val="16"/>
          <w:lang w:eastAsia="en-GB"/>
        </w:rPr>
        <w:t>RetrieveUEContextFailure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id-retrieveUEContext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lastRenderedPageBreak/>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rANPaging</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RANPaging</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id-rANPaging</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xnUAddressIndication</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XnU</w:t>
      </w:r>
      <w:r w:rsidRPr="00AE7570">
        <w:rPr>
          <w:rFonts w:ascii="Courier New" w:eastAsia="宋体" w:hAnsi="Courier New"/>
          <w:noProof/>
          <w:snapToGrid w:val="0"/>
          <w:sz w:val="16"/>
          <w:lang w:eastAsia="en-GB"/>
        </w:rPr>
        <w:t>AddressIndication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id-xnUAddressIndication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uEContextRelease</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UEContextRelease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id-uEContextRelease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sNGRANnodeAdditionPreparation</w:t>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SNodeAdditionRequest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SUCCESSFUL 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SNodeAdditionRequestAcknowledge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E7570">
        <w:rPr>
          <w:rFonts w:ascii="Courier New" w:eastAsia="宋体" w:hAnsi="Courier New"/>
          <w:snapToGrid w:val="0"/>
          <w:sz w:val="16"/>
          <w:lang w:eastAsia="en-GB"/>
        </w:rPr>
        <w:tab/>
        <w:t>UNSUCCESSFUL OUTCOME</w:t>
      </w:r>
      <w:r w:rsidRPr="00AE7570">
        <w:rPr>
          <w:rFonts w:ascii="Courier New" w:eastAsia="宋体" w:hAnsi="Courier New"/>
          <w:snapToGrid w:val="0"/>
          <w:sz w:val="16"/>
          <w:lang w:eastAsia="en-GB"/>
        </w:rPr>
        <w:tab/>
      </w:r>
      <w:r w:rsidRPr="00AE7570">
        <w:rPr>
          <w:rFonts w:ascii="Courier New" w:eastAsia="宋体" w:hAnsi="Courier New"/>
          <w:noProof/>
          <w:snapToGrid w:val="0"/>
          <w:sz w:val="16"/>
          <w:lang w:eastAsia="en-GB"/>
        </w:rPr>
        <w:t>SNodeAdditionRequestReject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id-sNGRANnodeAdditionPreparation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sNGRANnodeReconfigurationCompletion</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SNodeReconfigurationComplete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id-sNGRANnodeReconfigurationCompletion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mNGRANnodeinitiatedSNGRANnodeModificationPreparation</w:t>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SNodeModificationRequest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SUCCESSFUL 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SNodeModificationRequestAcknowledge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E7570">
        <w:rPr>
          <w:rFonts w:ascii="Courier New" w:eastAsia="宋体" w:hAnsi="Courier New"/>
          <w:snapToGrid w:val="0"/>
          <w:sz w:val="16"/>
          <w:lang w:eastAsia="en-GB"/>
        </w:rPr>
        <w:tab/>
        <w:t>UNSUCCESSFUL OUTCOME</w:t>
      </w:r>
      <w:r w:rsidRPr="00AE7570">
        <w:rPr>
          <w:rFonts w:ascii="Courier New" w:eastAsia="宋体" w:hAnsi="Courier New"/>
          <w:snapToGrid w:val="0"/>
          <w:sz w:val="16"/>
          <w:lang w:eastAsia="en-GB"/>
        </w:rPr>
        <w:tab/>
      </w:r>
      <w:r w:rsidRPr="00AE7570">
        <w:rPr>
          <w:rFonts w:ascii="Courier New" w:eastAsia="宋体" w:hAnsi="Courier New"/>
          <w:noProof/>
          <w:snapToGrid w:val="0"/>
          <w:sz w:val="16"/>
          <w:lang w:eastAsia="en-GB"/>
        </w:rPr>
        <w:t>SNodeModificationRequestReject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id-mNGRANnodeinitiatedSNGRANnodeModificationPreparation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sNGRANnodeinitiatedSNGRANnodeModificationPreparation</w:t>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SNodeModificationRequired</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SUCCESSFUL 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SNodeModificationConfirm</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E7570">
        <w:rPr>
          <w:rFonts w:ascii="Courier New" w:eastAsia="宋体" w:hAnsi="Courier New"/>
          <w:snapToGrid w:val="0"/>
          <w:sz w:val="16"/>
          <w:lang w:eastAsia="en-GB"/>
        </w:rPr>
        <w:tab/>
        <w:t>UNSUCCESSFUL OUTCOME</w:t>
      </w:r>
      <w:r w:rsidRPr="00AE7570">
        <w:rPr>
          <w:rFonts w:ascii="Courier New" w:eastAsia="宋体" w:hAnsi="Courier New"/>
          <w:snapToGrid w:val="0"/>
          <w:sz w:val="16"/>
          <w:lang w:eastAsia="en-GB"/>
        </w:rPr>
        <w:tab/>
      </w:r>
      <w:r w:rsidRPr="00AE7570">
        <w:rPr>
          <w:rFonts w:ascii="Courier New" w:eastAsia="宋体" w:hAnsi="Courier New"/>
          <w:noProof/>
          <w:snapToGrid w:val="0"/>
          <w:sz w:val="16"/>
          <w:lang w:eastAsia="en-GB"/>
        </w:rPr>
        <w:t>SNodeModificationRefuse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id-sNGRANnodeinitiatedSNGRANnodeModificationPreparation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mNGRANnodeinitiatedSNGRANnodeRelease</w:t>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SNodeReleaseRequest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SUCCESSFUL 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SNodeReleaseRequestAcknowledge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UNSUCCESSFUL OUTCOME</w:t>
      </w:r>
      <w:r w:rsidRPr="00AE7570">
        <w:rPr>
          <w:rFonts w:ascii="Courier New" w:eastAsia="宋体" w:hAnsi="Courier New"/>
          <w:noProof/>
          <w:snapToGrid w:val="0"/>
          <w:sz w:val="16"/>
          <w:lang w:eastAsia="en-GB"/>
        </w:rPr>
        <w:tab/>
        <w:t>SNodeReleaseReject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id-mNGRANnodeinitiatedSNGRANnodeRelease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sNGRANnodeinitiatedSNGRANnodeRelease</w:t>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SNodeReleaseRequired</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SUCCESSFUL OUTCOME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SNodeReleaseConfirm</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id-sNGRANnodeinitiatedSNGRANnodeRelease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sNGRANnodeCounterCheck</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SNodeCounterCheckRequest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lastRenderedPageBreak/>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id-sNGRANnodeCounterCheck</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sNGRANnodeChange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SNodeChangeRequired</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SUCCESSFUL OUTCOME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SNodeChangeConfirm</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UNSUCCESSFUL OUTCOME</w:t>
      </w:r>
      <w:r w:rsidRPr="00AE7570">
        <w:rPr>
          <w:rFonts w:ascii="Courier New" w:eastAsia="等线" w:hAnsi="Courier New"/>
          <w:noProof/>
          <w:snapToGrid w:val="0"/>
          <w:sz w:val="16"/>
          <w:lang w:eastAsia="zh-CN"/>
        </w:rPr>
        <w:tab/>
        <w:t>SNodeChangeRefuse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id-sNGRANnodeChange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rRCTransfer</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RRCTransfer</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id-rRCTransfer</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xnRemoval</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XnRemovalRequest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SUCCESSFUL OUTCOME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XnRemovalResponse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UNSUCCESSFUL OUTCOME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XnRemovalFailure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id-xnRemoval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xnSetup</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XnSetupRequest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SUCCESSFUL OUTCOME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XnSetupResponse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UNSUCCESSFUL OUTCOME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XnSetupFailure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id-xnSetup</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nGRANnodeConfigurationUpdate</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NGRANNodeConfigurationUpdate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SUCCESSFUL OUTCOME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NGRANNodeConfigurationUpdateAcknowledge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UNSUCCESSFUL OUTCOME</w:t>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NGRANNodeConfigurationUpdateFailure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id-nGRANnodeConfigurationUpdate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e-UTRA-NR-CellResourceCoordination</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E-UTRA-NR-CellResourceCoordinationRequest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SUCCESSFUL OUTCOME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E-UTRA-NR-CellResourceCoordinationResponse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id-e-UTRA-NR-CellResourceCoordination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cellActivation</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CellActivationRequest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SUCCESSFUL OUTCOME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CellActivationResponse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UNSUCCESSFUL OUTCOME</w:t>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CellActivationFailure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id-cellActivation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reset</w:t>
      </w:r>
      <w:r w:rsidRPr="00AE7570">
        <w:rPr>
          <w:rFonts w:ascii="Courier New" w:eastAsia="宋体" w:hAnsi="Courier New"/>
          <w:noProof/>
          <w:snapToGrid w:val="0"/>
          <w:sz w:val="16"/>
          <w:lang w:eastAsia="en-GB"/>
        </w:rPr>
        <w:tab/>
      </w:r>
      <w:r w:rsidRPr="00AE7570">
        <w:rPr>
          <w:rFonts w:ascii="Courier New" w:eastAsia="等线" w:hAnsi="Courier New"/>
          <w:noProof/>
          <w:snapToGrid w:val="0"/>
          <w:sz w:val="16"/>
          <w:lang w:eastAsia="zh-CN"/>
        </w:rPr>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ResetRequest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SUCCESSFUL OUTCOME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ResetResponse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id-reset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宋体" w:hAnsi="Courier New"/>
          <w:noProof/>
          <w:snapToGrid w:val="0"/>
          <w:sz w:val="16"/>
          <w:lang w:eastAsia="en-GB"/>
        </w:rPr>
        <w:t>errorIndication</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ErrorIndication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napToGrid w:val="0"/>
          <w:sz w:val="16"/>
          <w:lang w:eastAsia="en-GB"/>
        </w:rPr>
        <w:t>id-errorIndication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ignore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notificationControl</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NotificationControlIndication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id-notificationControl</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ignore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activityNotification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ActivityNotification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id-activityNotification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ignore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privateMessage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INITIATING 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PrivateMessage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PROCEDURE CODE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id-privateMessage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ab/>
        <w:t>CRITICALITY</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ignore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secondaryRATDataUsageReport</w:t>
      </w:r>
      <w:r w:rsidRPr="00AE7570">
        <w:rPr>
          <w:rFonts w:ascii="Courier New" w:eastAsia="等线" w:hAnsi="Courier New"/>
          <w:noProof/>
          <w:snapToGrid w:val="0"/>
          <w:sz w:val="16"/>
          <w:lang w:eastAsia="zh-CN"/>
        </w:rPr>
        <w:tab/>
        <w:t>XNAP-ELEMENTARY-PROCEDURE ::=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INITIATING MESSAGE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SecondaryRATDataUsageReport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PROCEDURE CODE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id-secondaryRATDataUsageReport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ab/>
        <w:t>CRITICALITY</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t>reject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AE7570">
        <w:rPr>
          <w:rFonts w:ascii="Courier New" w:eastAsia="等线" w:hAnsi="Courier New"/>
          <w:noProof/>
          <w:snapToGrid w:val="0"/>
          <w:sz w:val="16"/>
          <w:lang w:eastAsia="zh-CN"/>
        </w:rPr>
        <w:t>}</w:t>
      </w:r>
    </w:p>
    <w:p w:rsidR="00AE7570" w:rsidRPr="00AA5DA2" w:rsidRDefault="00AE7570" w:rsidP="00AE7570">
      <w:pPr>
        <w:pStyle w:val="PL"/>
        <w:rPr>
          <w:ins w:id="288" w:author="Huawei" w:date="2019-09-21T19:47:00Z"/>
          <w:snapToGrid w:val="0"/>
        </w:rPr>
      </w:pPr>
      <w:ins w:id="289" w:author="Huawei" w:date="2019-09-21T19:47:00Z">
        <w:r w:rsidRPr="00AA5DA2">
          <w:rPr>
            <w:snapToGrid w:val="0"/>
          </w:rPr>
          <w:t>deactivateTrace X</w:t>
        </w:r>
      </w:ins>
      <w:ins w:id="290" w:author="Huawei" w:date="2019-09-29T21:06:00Z">
        <w:r w:rsidR="002C115C">
          <w:rPr>
            <w:snapToGrid w:val="0"/>
          </w:rPr>
          <w:t>N</w:t>
        </w:r>
      </w:ins>
      <w:ins w:id="291" w:author="Huawei" w:date="2019-09-21T19:47:00Z">
        <w:r w:rsidRPr="00AA5DA2">
          <w:rPr>
            <w:snapToGrid w:val="0"/>
          </w:rPr>
          <w:t>AP-ELEMENTARY-PROCEDURE ::= {</w:t>
        </w:r>
      </w:ins>
    </w:p>
    <w:p w:rsidR="00AE7570" w:rsidRPr="00AA5DA2" w:rsidRDefault="00AE7570" w:rsidP="00AE7570">
      <w:pPr>
        <w:pStyle w:val="PL"/>
        <w:rPr>
          <w:ins w:id="292" w:author="Huawei" w:date="2019-09-21T19:47:00Z"/>
          <w:snapToGrid w:val="0"/>
        </w:rPr>
      </w:pPr>
      <w:ins w:id="293" w:author="Huawei" w:date="2019-09-21T19:47:00Z">
        <w:r w:rsidRPr="00AA5DA2">
          <w:rPr>
            <w:snapToGrid w:val="0"/>
          </w:rPr>
          <w:tab/>
          <w:t>INITIATING MESSAGE</w:t>
        </w:r>
        <w:r w:rsidRPr="00AA5DA2">
          <w:rPr>
            <w:snapToGrid w:val="0"/>
          </w:rPr>
          <w:tab/>
        </w:r>
        <w:r w:rsidRPr="00AA5DA2">
          <w:rPr>
            <w:snapToGrid w:val="0"/>
          </w:rPr>
          <w:tab/>
          <w:t>DeactivateTrace</w:t>
        </w:r>
      </w:ins>
    </w:p>
    <w:p w:rsidR="00AE7570" w:rsidRPr="00AA5DA2" w:rsidRDefault="00AE7570" w:rsidP="00AE7570">
      <w:pPr>
        <w:pStyle w:val="PL"/>
        <w:rPr>
          <w:ins w:id="294" w:author="Huawei" w:date="2019-09-21T19:47:00Z"/>
          <w:snapToGrid w:val="0"/>
        </w:rPr>
      </w:pPr>
      <w:ins w:id="295" w:author="Huawei" w:date="2019-09-21T19:47:00Z">
        <w:r w:rsidRPr="00AA5DA2">
          <w:rPr>
            <w:snapToGrid w:val="0"/>
          </w:rPr>
          <w:tab/>
          <w:t>PROCEDURE CODE</w:t>
        </w:r>
        <w:r w:rsidRPr="00AA5DA2">
          <w:rPr>
            <w:snapToGrid w:val="0"/>
          </w:rPr>
          <w:tab/>
        </w:r>
        <w:r w:rsidRPr="00AA5DA2">
          <w:rPr>
            <w:snapToGrid w:val="0"/>
          </w:rPr>
          <w:tab/>
        </w:r>
        <w:r w:rsidRPr="00AA5DA2">
          <w:rPr>
            <w:snapToGrid w:val="0"/>
          </w:rPr>
          <w:tab/>
          <w:t>id-deactivateTrace</w:t>
        </w:r>
      </w:ins>
    </w:p>
    <w:p w:rsidR="00AE7570" w:rsidRPr="00AA5DA2" w:rsidRDefault="00AE7570" w:rsidP="00AE7570">
      <w:pPr>
        <w:pStyle w:val="PL"/>
        <w:rPr>
          <w:ins w:id="296" w:author="Huawei" w:date="2019-09-21T19:47:00Z"/>
          <w:snapToGrid w:val="0"/>
        </w:rPr>
      </w:pPr>
      <w:ins w:id="297" w:author="Huawei" w:date="2019-09-21T19:47:00Z">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ins>
    </w:p>
    <w:p w:rsidR="00AE7570" w:rsidRPr="00AA5DA2" w:rsidRDefault="00AE7570" w:rsidP="00AE7570">
      <w:pPr>
        <w:pStyle w:val="PL"/>
        <w:rPr>
          <w:ins w:id="298" w:author="Huawei" w:date="2019-09-21T19:47:00Z"/>
          <w:snapToGrid w:val="0"/>
        </w:rPr>
      </w:pPr>
      <w:ins w:id="299" w:author="Huawei" w:date="2019-09-21T19:47:00Z">
        <w:r w:rsidRPr="00AA5DA2">
          <w:rPr>
            <w:snapToGrid w:val="0"/>
          </w:rPr>
          <w:t>}</w:t>
        </w:r>
      </w:ins>
    </w:p>
    <w:p w:rsidR="00AE7570" w:rsidRPr="00AA5DA2" w:rsidRDefault="00AE7570" w:rsidP="00AE7570">
      <w:pPr>
        <w:pStyle w:val="PL"/>
        <w:rPr>
          <w:ins w:id="300" w:author="Huawei" w:date="2019-09-21T19:47:00Z"/>
          <w:snapToGrid w:val="0"/>
        </w:rPr>
      </w:pPr>
    </w:p>
    <w:p w:rsidR="00AE7570" w:rsidRPr="00AA5DA2" w:rsidRDefault="00AE7570" w:rsidP="00AE7570">
      <w:pPr>
        <w:pStyle w:val="PL"/>
        <w:rPr>
          <w:ins w:id="301" w:author="Huawei" w:date="2019-09-21T19:47:00Z"/>
          <w:snapToGrid w:val="0"/>
        </w:rPr>
      </w:pPr>
      <w:ins w:id="302" w:author="Huawei" w:date="2019-09-21T19:47:00Z">
        <w:r w:rsidRPr="00AA5DA2">
          <w:rPr>
            <w:snapToGrid w:val="0"/>
          </w:rPr>
          <w:t>traceStart X</w:t>
        </w:r>
      </w:ins>
      <w:ins w:id="303" w:author="Huawei" w:date="2019-09-29T21:06:00Z">
        <w:r w:rsidR="002C115C">
          <w:rPr>
            <w:snapToGrid w:val="0"/>
          </w:rPr>
          <w:t>N</w:t>
        </w:r>
      </w:ins>
      <w:ins w:id="304" w:author="Huawei" w:date="2019-09-21T19:47:00Z">
        <w:r w:rsidRPr="00AA5DA2">
          <w:rPr>
            <w:snapToGrid w:val="0"/>
          </w:rPr>
          <w:t>AP-ELEMENTARY-PROCEDURE ::= {</w:t>
        </w:r>
      </w:ins>
    </w:p>
    <w:p w:rsidR="00AE7570" w:rsidRPr="00AA5DA2" w:rsidRDefault="00AE7570" w:rsidP="00AE7570">
      <w:pPr>
        <w:pStyle w:val="PL"/>
        <w:rPr>
          <w:ins w:id="305" w:author="Huawei" w:date="2019-09-21T19:47:00Z"/>
          <w:snapToGrid w:val="0"/>
        </w:rPr>
      </w:pPr>
      <w:ins w:id="306" w:author="Huawei" w:date="2019-09-21T19:47:00Z">
        <w:r w:rsidRPr="00AA5DA2">
          <w:rPr>
            <w:snapToGrid w:val="0"/>
          </w:rPr>
          <w:tab/>
          <w:t>INITIATING MESSAGE</w:t>
        </w:r>
        <w:r w:rsidRPr="00AA5DA2">
          <w:rPr>
            <w:snapToGrid w:val="0"/>
          </w:rPr>
          <w:tab/>
        </w:r>
        <w:r w:rsidRPr="00AA5DA2">
          <w:rPr>
            <w:snapToGrid w:val="0"/>
          </w:rPr>
          <w:tab/>
          <w:t>TraceStart</w:t>
        </w:r>
      </w:ins>
    </w:p>
    <w:p w:rsidR="00AE7570" w:rsidRPr="00AA5DA2" w:rsidRDefault="00AE7570" w:rsidP="00AE7570">
      <w:pPr>
        <w:pStyle w:val="PL"/>
        <w:rPr>
          <w:ins w:id="307" w:author="Huawei" w:date="2019-09-21T19:47:00Z"/>
          <w:snapToGrid w:val="0"/>
        </w:rPr>
      </w:pPr>
      <w:ins w:id="308" w:author="Huawei" w:date="2019-09-21T19:47:00Z">
        <w:r w:rsidRPr="00AA5DA2">
          <w:rPr>
            <w:snapToGrid w:val="0"/>
          </w:rPr>
          <w:tab/>
          <w:t>PROCEDURE CODE</w:t>
        </w:r>
        <w:r w:rsidRPr="00AA5DA2">
          <w:rPr>
            <w:snapToGrid w:val="0"/>
          </w:rPr>
          <w:tab/>
        </w:r>
        <w:r w:rsidRPr="00AA5DA2">
          <w:rPr>
            <w:snapToGrid w:val="0"/>
          </w:rPr>
          <w:tab/>
        </w:r>
        <w:r w:rsidRPr="00AA5DA2">
          <w:rPr>
            <w:snapToGrid w:val="0"/>
          </w:rPr>
          <w:tab/>
          <w:t>id-traceStart</w:t>
        </w:r>
      </w:ins>
    </w:p>
    <w:p w:rsidR="00AE7570" w:rsidRPr="00AA5DA2" w:rsidRDefault="00AE7570" w:rsidP="00AE7570">
      <w:pPr>
        <w:pStyle w:val="PL"/>
        <w:rPr>
          <w:ins w:id="309" w:author="Huawei" w:date="2019-09-21T19:47:00Z"/>
          <w:snapToGrid w:val="0"/>
        </w:rPr>
      </w:pPr>
      <w:ins w:id="310" w:author="Huawei" w:date="2019-09-21T19:47:00Z">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ins>
    </w:p>
    <w:p w:rsidR="00AE7570" w:rsidRPr="00AA5DA2" w:rsidRDefault="00AE7570" w:rsidP="00AE7570">
      <w:pPr>
        <w:pStyle w:val="PL"/>
        <w:rPr>
          <w:ins w:id="311" w:author="Huawei" w:date="2019-09-21T19:47:00Z"/>
          <w:snapToGrid w:val="0"/>
        </w:rPr>
      </w:pPr>
      <w:ins w:id="312" w:author="Huawei" w:date="2019-09-21T19:47:00Z">
        <w:r w:rsidRPr="00AA5DA2">
          <w:rPr>
            <w:snapToGrid w:val="0"/>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napToGrid w:val="0"/>
          <w:sz w:val="16"/>
          <w:lang w:eastAsia="en-GB"/>
        </w:rPr>
        <w:t>END</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E7570">
        <w:rPr>
          <w:rFonts w:ascii="Courier New" w:eastAsia="宋体" w:hAnsi="Courier New"/>
          <w:snapToGrid w:val="0"/>
          <w:sz w:val="16"/>
          <w:lang w:eastAsia="en-GB"/>
        </w:rPr>
        <w:t>-- ASN1STOP</w:t>
      </w:r>
    </w:p>
    <w:p w:rsidR="00AE7570" w:rsidRDefault="00AE7570" w:rsidP="00AE7570">
      <w:pPr>
        <w:overflowPunct w:val="0"/>
        <w:autoSpaceDE w:val="0"/>
        <w:autoSpaceDN w:val="0"/>
        <w:adjustRightInd w:val="0"/>
        <w:textAlignment w:val="baseline"/>
        <w:rPr>
          <w:rFonts w:eastAsia="宋体"/>
          <w:lang w:eastAsia="en-GB"/>
        </w:rPr>
      </w:pPr>
    </w:p>
    <w:p w:rsidR="00AE7570" w:rsidRDefault="00AE7570" w:rsidP="00AE7570">
      <w:pPr>
        <w:rPr>
          <w:rFonts w:eastAsiaTheme="minorEastAsia"/>
          <w:lang w:eastAsia="zh-CN"/>
        </w:rPr>
      </w:pPr>
    </w:p>
    <w:p w:rsidR="00AE7570" w:rsidRDefault="00AE7570" w:rsidP="00AE7570">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 xml:space="preserve">Next </w:t>
      </w:r>
      <w:r w:rsidRPr="00914A83">
        <w:rPr>
          <w:rFonts w:eastAsiaTheme="minorEastAsia" w:hint="eastAsia"/>
          <w:highlight w:val="yellow"/>
          <w:lang w:eastAsia="zh-CN"/>
        </w:rPr>
        <w:t xml:space="preserve">Change </w:t>
      </w:r>
    </w:p>
    <w:p w:rsidR="00AE7570" w:rsidRPr="001A4448" w:rsidRDefault="00AE7570" w:rsidP="00AE7570">
      <w:pPr>
        <w:overflowPunct w:val="0"/>
        <w:autoSpaceDE w:val="0"/>
        <w:autoSpaceDN w:val="0"/>
        <w:adjustRightInd w:val="0"/>
        <w:textAlignment w:val="baseline"/>
        <w:rPr>
          <w:rFonts w:eastAsia="宋体"/>
          <w:lang w:eastAsia="en-GB"/>
        </w:rPr>
      </w:pPr>
    </w:p>
    <w:p w:rsidR="00AE7570" w:rsidRPr="00AE7570" w:rsidRDefault="00AE7570" w:rsidP="00AE757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AE7570">
        <w:rPr>
          <w:rFonts w:ascii="Arial" w:eastAsia="宋体" w:hAnsi="Arial"/>
          <w:sz w:val="28"/>
          <w:lang w:eastAsia="en-GB"/>
        </w:rPr>
        <w:t>9.3.4</w:t>
      </w:r>
      <w:r w:rsidRPr="00AE7570">
        <w:rPr>
          <w:rFonts w:ascii="Arial" w:eastAsia="宋体" w:hAnsi="Arial"/>
          <w:sz w:val="28"/>
          <w:lang w:eastAsia="en-GB"/>
        </w:rPr>
        <w:tab/>
        <w:t>PDU Definitions</w:t>
      </w:r>
    </w:p>
    <w:p w:rsidR="002C115C" w:rsidRDefault="002C115C" w:rsidP="00AE7570">
      <w:pPr>
        <w:pStyle w:val="PL"/>
        <w:rPr>
          <w:snapToGrid w:val="0"/>
        </w:rPr>
      </w:pPr>
    </w:p>
    <w:p w:rsidR="002C115C" w:rsidRDefault="002C115C" w:rsidP="00AE7570">
      <w:pPr>
        <w:pStyle w:val="PL"/>
        <w:rPr>
          <w:snapToGrid w:val="0"/>
        </w:rPr>
      </w:pPr>
    </w:p>
    <w:p w:rsidR="002C115C" w:rsidRDefault="002C115C" w:rsidP="00AE7570">
      <w:pPr>
        <w:pStyle w:val="PL"/>
        <w:rPr>
          <w:snapToGrid w:val="0"/>
        </w:rPr>
      </w:pP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C115C">
        <w:rPr>
          <w:rFonts w:ascii="Courier New" w:eastAsia="宋体" w:hAnsi="Courier New"/>
          <w:noProof/>
          <w:snapToGrid w:val="0"/>
          <w:sz w:val="16"/>
          <w:lang w:eastAsia="en-GB"/>
        </w:rPr>
        <w:tab/>
        <w:t>id-PDUSessionNotAdmitted-SNModResponse,</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C115C">
        <w:rPr>
          <w:rFonts w:ascii="Courier New" w:eastAsia="宋体" w:hAnsi="Courier New"/>
          <w:noProof/>
          <w:snapToGrid w:val="0"/>
          <w:sz w:val="16"/>
          <w:lang w:eastAsia="en-GB"/>
        </w:rPr>
        <w:tab/>
        <w:t>id-admittedSplitSRB,</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C115C">
        <w:rPr>
          <w:rFonts w:ascii="Courier New" w:eastAsia="宋体" w:hAnsi="Courier New"/>
          <w:noProof/>
          <w:snapToGrid w:val="0"/>
          <w:sz w:val="16"/>
          <w:lang w:eastAsia="en-GB"/>
        </w:rPr>
        <w:tab/>
        <w:t>id-admittedSplitSRBrelease,</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C115C">
        <w:rPr>
          <w:rFonts w:ascii="Courier New" w:eastAsia="宋体" w:hAnsi="Courier New"/>
          <w:noProof/>
          <w:snapToGrid w:val="0"/>
          <w:sz w:val="16"/>
          <w:lang w:eastAsia="en-GB"/>
        </w:rPr>
        <w:tab/>
      </w:r>
      <w:r w:rsidRPr="002C115C">
        <w:rPr>
          <w:rFonts w:ascii="Courier New" w:eastAsia="宋体" w:hAnsi="Courier New"/>
          <w:noProof/>
          <w:sz w:val="16"/>
          <w:lang w:eastAsia="en-GB"/>
        </w:rPr>
        <w:t>id-PDUSessionAdmittedModSNModConfirm,</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id-PDUSessionReleasedSNModConfirm,</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napToGrid w:val="0"/>
          <w:sz w:val="16"/>
          <w:lang w:eastAsia="en-GB"/>
        </w:rPr>
        <w:tab/>
      </w:r>
      <w:r w:rsidRPr="002C115C">
        <w:rPr>
          <w:rFonts w:ascii="Courier New" w:eastAsia="宋体" w:hAnsi="Courier New"/>
          <w:noProof/>
          <w:sz w:val="16"/>
          <w:lang w:eastAsia="en-GB"/>
        </w:rPr>
        <w:t>id-s-ng-RANnode-SecurityKey,</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napToGrid w:val="0"/>
          <w:sz w:val="16"/>
          <w:lang w:eastAsia="en-GB"/>
        </w:rPr>
        <w:tab/>
      </w:r>
      <w:r w:rsidRPr="002C115C">
        <w:rPr>
          <w:rFonts w:ascii="Courier New" w:eastAsia="宋体" w:hAnsi="Courier New"/>
          <w:noProof/>
          <w:sz w:val="16"/>
          <w:lang w:eastAsia="en-GB"/>
        </w:rPr>
        <w:t>id-PDUSessionToBeModifiedSNModRequired,</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id-S-NG-RANnodeUE-AMBR,</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id-PDUSessionToBeReleasedSNModRequired,</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id-target-S-NG-RANnodeID,</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id-S-NSSAI,</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id-MR-DC-ResourceCoordinationInfo,</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id-RANPagingFailure,</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id-UERadioCapabilityForPaging,</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id-PDUSessionDataForwarding-SNModResponse,</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id-Secondary-MN-Xn-U-TNLInfoatM,</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id-NE-DC-TDM-Pattern,</w:t>
      </w:r>
    </w:p>
    <w:p w:rsid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Huawei" w:date="2019-09-29T21:12:00Z"/>
          <w:rFonts w:ascii="Courier New" w:eastAsia="宋体" w:hAnsi="Courier New"/>
          <w:snapToGrid w:val="0"/>
          <w:sz w:val="16"/>
          <w:lang w:eastAsia="zh-CN"/>
        </w:rPr>
      </w:pPr>
      <w:r w:rsidRPr="002C115C">
        <w:rPr>
          <w:rFonts w:ascii="Courier New" w:eastAsia="宋体" w:hAnsi="Courier New"/>
          <w:noProof/>
          <w:sz w:val="16"/>
          <w:lang w:eastAsia="en-GB"/>
        </w:rPr>
        <w:tab/>
      </w:r>
      <w:proofErr w:type="gramStart"/>
      <w:r w:rsidRPr="002C115C">
        <w:rPr>
          <w:rFonts w:ascii="Courier New" w:eastAsia="宋体" w:hAnsi="Courier New"/>
          <w:snapToGrid w:val="0"/>
          <w:sz w:val="16"/>
          <w:lang w:eastAsia="zh-CN"/>
        </w:rPr>
        <w:t>id-</w:t>
      </w:r>
      <w:proofErr w:type="spellStart"/>
      <w:r w:rsidRPr="002C115C">
        <w:rPr>
          <w:rFonts w:ascii="Courier New" w:eastAsia="宋体" w:hAnsi="Courier New"/>
          <w:snapToGrid w:val="0"/>
          <w:sz w:val="16"/>
          <w:lang w:eastAsia="zh-CN"/>
        </w:rPr>
        <w:t>InterfaceInstanceIndication</w:t>
      </w:r>
      <w:proofErr w:type="spellEnd"/>
      <w:proofErr w:type="gramEnd"/>
      <w:r w:rsidRPr="002C115C">
        <w:rPr>
          <w:rFonts w:ascii="Courier New" w:eastAsia="宋体" w:hAnsi="Courier New"/>
          <w:snapToGrid w:val="0"/>
          <w:sz w:val="16"/>
          <w:lang w:eastAsia="zh-CN"/>
        </w:rPr>
        <w:t>,</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ins w:id="314" w:author="Huawei" w:date="2019-09-29T21:12:00Z">
        <w:r>
          <w:rPr>
            <w:rFonts w:ascii="Courier New" w:eastAsia="宋体" w:hAnsi="Courier New"/>
            <w:snapToGrid w:val="0"/>
            <w:sz w:val="16"/>
            <w:lang w:eastAsia="zh-CN"/>
          </w:rPr>
          <w:tab/>
        </w:r>
        <w:proofErr w:type="gramStart"/>
        <w:r>
          <w:rPr>
            <w:rFonts w:ascii="Courier New" w:eastAsia="宋体" w:hAnsi="Courier New" w:cs="Courier New"/>
            <w:snapToGrid w:val="0"/>
            <w:sz w:val="16"/>
            <w:lang w:eastAsia="en-GB"/>
          </w:rPr>
          <w:t>id-</w:t>
        </w:r>
        <w:proofErr w:type="spellStart"/>
        <w:r w:rsidRPr="00AE7570">
          <w:rPr>
            <w:rFonts w:ascii="Courier New" w:eastAsia="宋体" w:hAnsi="Courier New" w:cs="Courier New"/>
            <w:snapToGrid w:val="0"/>
            <w:sz w:val="16"/>
            <w:lang w:eastAsia="en-GB"/>
          </w:rPr>
          <w:t>TraceID</w:t>
        </w:r>
        <w:proofErr w:type="spellEnd"/>
        <w:proofErr w:type="gramEnd"/>
        <w:r>
          <w:rPr>
            <w:rFonts w:ascii="Courier New" w:eastAsia="宋体" w:hAnsi="Courier New" w:cs="Courier New"/>
            <w:snapToGrid w:val="0"/>
            <w:sz w:val="16"/>
            <w:lang w:eastAsia="en-GB"/>
          </w:rPr>
          <w:t>,</w:t>
        </w:r>
      </w:ins>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C115C">
        <w:rPr>
          <w:rFonts w:ascii="Courier New" w:eastAsia="宋体" w:hAnsi="Courier New"/>
          <w:noProof/>
          <w:snapToGrid w:val="0"/>
          <w:sz w:val="16"/>
          <w:lang w:eastAsia="en-GB"/>
        </w:rPr>
        <w:tab/>
        <w:t>maxnoofCellsinNG-RANnode,</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lastRenderedPageBreak/>
        <w:tab/>
        <w:t>maxnoofDRBs,</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napToGrid w:val="0"/>
          <w:sz w:val="16"/>
          <w:lang w:eastAsia="en-GB"/>
        </w:rPr>
        <w:tab/>
        <w:t>maxnoofPDUSessio</w:t>
      </w:r>
      <w:r w:rsidRPr="002C115C">
        <w:rPr>
          <w:rFonts w:ascii="Courier New" w:eastAsia="宋体" w:hAnsi="Courier New"/>
          <w:noProof/>
          <w:sz w:val="16"/>
          <w:lang w:eastAsia="en-GB"/>
        </w:rPr>
        <w:t>ns,</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ab/>
        <w:t>maxnoofQoSFlows</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C115C">
        <w:rPr>
          <w:rFonts w:ascii="Courier New" w:eastAsia="宋体" w:hAnsi="Courier New"/>
          <w:noProof/>
          <w:snapToGrid w:val="0"/>
          <w:sz w:val="16"/>
          <w:lang w:eastAsia="en-GB"/>
        </w:rPr>
        <w:t>FROM XnAP-Constants;</w:t>
      </w:r>
    </w:p>
    <w:p w:rsidR="002C115C" w:rsidRPr="002C115C" w:rsidRDefault="002C115C" w:rsidP="00AE7570">
      <w:pPr>
        <w:pStyle w:val="PL"/>
        <w:rPr>
          <w:snapToGrid w:val="0"/>
        </w:rPr>
      </w:pPr>
    </w:p>
    <w:p w:rsidR="002C115C" w:rsidRDefault="002C115C" w:rsidP="00AE7570">
      <w:pPr>
        <w:pStyle w:val="PL"/>
        <w:rPr>
          <w:snapToGrid w:val="0"/>
        </w:rPr>
      </w:pPr>
    </w:p>
    <w:p w:rsidR="002C115C" w:rsidRDefault="002C115C" w:rsidP="00AE7570">
      <w:pPr>
        <w:pStyle w:val="PL"/>
        <w:rPr>
          <w:snapToGrid w:val="0"/>
        </w:rPr>
      </w:pPr>
    </w:p>
    <w:p w:rsidR="002C115C" w:rsidRDefault="002C115C" w:rsidP="00AE7570">
      <w:pPr>
        <w:pStyle w:val="PL"/>
        <w:rPr>
          <w:snapToGrid w:val="0"/>
        </w:rPr>
      </w:pPr>
    </w:p>
    <w:p w:rsidR="002C115C" w:rsidRDefault="002C115C" w:rsidP="00AE7570">
      <w:pPr>
        <w:pStyle w:val="PL"/>
        <w:rPr>
          <w:snapToGrid w:val="0"/>
        </w:rPr>
      </w:pPr>
    </w:p>
    <w:p w:rsidR="002C115C" w:rsidRDefault="002C115C" w:rsidP="00AE7570">
      <w:pPr>
        <w:pStyle w:val="PL"/>
        <w:rPr>
          <w:snapToGrid w:val="0"/>
        </w:rPr>
      </w:pPr>
    </w:p>
    <w:p w:rsidR="002C115C" w:rsidRDefault="002C115C" w:rsidP="002C115C">
      <w:pPr>
        <w:rPr>
          <w:rFonts w:eastAsiaTheme="minorEastAsia"/>
          <w:lang w:eastAsia="zh-CN"/>
        </w:rPr>
      </w:pPr>
    </w:p>
    <w:p w:rsidR="002C115C" w:rsidRDefault="002C115C" w:rsidP="002C115C">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 xml:space="preserve">Next </w:t>
      </w:r>
      <w:r w:rsidRPr="00914A83">
        <w:rPr>
          <w:rFonts w:eastAsiaTheme="minorEastAsia" w:hint="eastAsia"/>
          <w:highlight w:val="yellow"/>
          <w:lang w:eastAsia="zh-CN"/>
        </w:rPr>
        <w:t xml:space="preserve">Change </w:t>
      </w:r>
    </w:p>
    <w:p w:rsidR="002C115C" w:rsidRPr="001A4448" w:rsidRDefault="002C115C" w:rsidP="002C115C">
      <w:pPr>
        <w:overflowPunct w:val="0"/>
        <w:autoSpaceDE w:val="0"/>
        <w:autoSpaceDN w:val="0"/>
        <w:adjustRightInd w:val="0"/>
        <w:textAlignment w:val="baseline"/>
        <w:rPr>
          <w:rFonts w:eastAsia="宋体"/>
          <w:lang w:eastAsia="en-GB"/>
        </w:rPr>
      </w:pPr>
    </w:p>
    <w:p w:rsidR="002C115C" w:rsidRDefault="002C115C" w:rsidP="00AE7570">
      <w:pPr>
        <w:pStyle w:val="PL"/>
        <w:rPr>
          <w:snapToGrid w:val="0"/>
        </w:rPr>
      </w:pPr>
    </w:p>
    <w:p w:rsidR="002C115C" w:rsidRDefault="002C115C" w:rsidP="00AE7570">
      <w:pPr>
        <w:pStyle w:val="PL"/>
        <w:rPr>
          <w:snapToGrid w:val="0"/>
        </w:rPr>
      </w:pPr>
    </w:p>
    <w:p w:rsidR="002C115C" w:rsidRDefault="002C115C" w:rsidP="00AE7570">
      <w:pPr>
        <w:pStyle w:val="PL"/>
        <w:rPr>
          <w:snapToGrid w:val="0"/>
        </w:rPr>
      </w:pPr>
    </w:p>
    <w:p w:rsidR="00AE7570" w:rsidRPr="0092227E" w:rsidRDefault="00AE7570" w:rsidP="00AE7570">
      <w:pPr>
        <w:pStyle w:val="PL"/>
        <w:rPr>
          <w:snapToGrid w:val="0"/>
        </w:rPr>
      </w:pPr>
      <w:r w:rsidRPr="0092227E">
        <w:rPr>
          <w:snapToGrid w:val="0"/>
        </w:rPr>
        <w:t>-- **************************************************************</w:t>
      </w:r>
    </w:p>
    <w:p w:rsidR="00AE7570" w:rsidRPr="0092227E" w:rsidRDefault="00AE7570" w:rsidP="00AE7570">
      <w:pPr>
        <w:pStyle w:val="PL"/>
        <w:rPr>
          <w:snapToGrid w:val="0"/>
        </w:rPr>
      </w:pPr>
      <w:r w:rsidRPr="0092227E">
        <w:rPr>
          <w:snapToGrid w:val="0"/>
        </w:rPr>
        <w:t>--</w:t>
      </w:r>
    </w:p>
    <w:p w:rsidR="00AE7570" w:rsidRPr="0092227E" w:rsidRDefault="00AE7570" w:rsidP="00AE7570">
      <w:pPr>
        <w:pStyle w:val="PL"/>
        <w:rPr>
          <w:snapToGrid w:val="0"/>
        </w:rPr>
      </w:pPr>
      <w:r w:rsidRPr="0092227E">
        <w:rPr>
          <w:snapToGrid w:val="0"/>
        </w:rPr>
        <w:t>-- PRIVATE MESSAGE</w:t>
      </w:r>
    </w:p>
    <w:p w:rsidR="00AE7570" w:rsidRPr="0092227E" w:rsidRDefault="00AE7570" w:rsidP="00AE7570">
      <w:pPr>
        <w:pStyle w:val="PL"/>
        <w:rPr>
          <w:snapToGrid w:val="0"/>
        </w:rPr>
      </w:pPr>
      <w:r w:rsidRPr="0092227E">
        <w:rPr>
          <w:snapToGrid w:val="0"/>
        </w:rPr>
        <w:t>--</w:t>
      </w:r>
    </w:p>
    <w:p w:rsidR="00AE7570" w:rsidRPr="0092227E" w:rsidRDefault="00AE7570" w:rsidP="00AE7570">
      <w:pPr>
        <w:pStyle w:val="PL"/>
        <w:rPr>
          <w:snapToGrid w:val="0"/>
        </w:rPr>
      </w:pPr>
      <w:r w:rsidRPr="0092227E">
        <w:rPr>
          <w:snapToGrid w:val="0"/>
        </w:rPr>
        <w:t>-- **************************************************************</w:t>
      </w:r>
    </w:p>
    <w:p w:rsidR="00AE7570" w:rsidRPr="0092227E" w:rsidRDefault="00AE7570" w:rsidP="00AE7570">
      <w:pPr>
        <w:pStyle w:val="PL"/>
        <w:rPr>
          <w:snapToGrid w:val="0"/>
        </w:rPr>
      </w:pPr>
    </w:p>
    <w:p w:rsidR="00AE7570" w:rsidRPr="0092227E" w:rsidRDefault="00AE7570" w:rsidP="00AE7570">
      <w:pPr>
        <w:pStyle w:val="PL"/>
        <w:rPr>
          <w:snapToGrid w:val="0"/>
        </w:rPr>
      </w:pPr>
      <w:r w:rsidRPr="0092227E">
        <w:rPr>
          <w:snapToGrid w:val="0"/>
        </w:rPr>
        <w:t>PrivateMessage ::= SEQUENCE {</w:t>
      </w:r>
    </w:p>
    <w:p w:rsidR="00AE7570" w:rsidRPr="0092227E" w:rsidRDefault="00AE7570" w:rsidP="00AE7570">
      <w:pPr>
        <w:pStyle w:val="PL"/>
        <w:rPr>
          <w:snapToGrid w:val="0"/>
        </w:rPr>
      </w:pPr>
      <w:r w:rsidRPr="0092227E">
        <w:rPr>
          <w:snapToGrid w:val="0"/>
        </w:rPr>
        <w:tab/>
        <w:t>privateIEs</w:t>
      </w:r>
      <w:r w:rsidRPr="0092227E">
        <w:rPr>
          <w:snapToGrid w:val="0"/>
        </w:rPr>
        <w:tab/>
      </w:r>
      <w:r w:rsidRPr="0092227E">
        <w:rPr>
          <w:snapToGrid w:val="0"/>
        </w:rPr>
        <w:tab/>
        <w:t>PrivateIE-Container</w:t>
      </w:r>
      <w:r w:rsidRPr="0092227E">
        <w:rPr>
          <w:snapToGrid w:val="0"/>
        </w:rPr>
        <w:tab/>
        <w:t>{{PrivateMessage-IEs}},</w:t>
      </w:r>
    </w:p>
    <w:p w:rsidR="00AE7570" w:rsidRPr="0092227E" w:rsidRDefault="00AE7570" w:rsidP="00AE7570">
      <w:pPr>
        <w:pStyle w:val="PL"/>
        <w:rPr>
          <w:snapToGrid w:val="0"/>
        </w:rPr>
      </w:pPr>
      <w:r w:rsidRPr="0092227E">
        <w:rPr>
          <w:snapToGrid w:val="0"/>
        </w:rPr>
        <w:tab/>
        <w:t>...</w:t>
      </w:r>
    </w:p>
    <w:p w:rsidR="00AE7570" w:rsidRPr="0092227E" w:rsidRDefault="00AE7570" w:rsidP="00AE7570">
      <w:pPr>
        <w:pStyle w:val="PL"/>
        <w:rPr>
          <w:snapToGrid w:val="0"/>
        </w:rPr>
      </w:pPr>
      <w:r w:rsidRPr="0092227E">
        <w:rPr>
          <w:snapToGrid w:val="0"/>
        </w:rPr>
        <w:t>}</w:t>
      </w:r>
    </w:p>
    <w:p w:rsidR="00AE7570" w:rsidRPr="0092227E" w:rsidRDefault="00AE7570" w:rsidP="00AE7570">
      <w:pPr>
        <w:pStyle w:val="PL"/>
        <w:rPr>
          <w:snapToGrid w:val="0"/>
        </w:rPr>
      </w:pPr>
    </w:p>
    <w:p w:rsidR="00AE7570" w:rsidRPr="0092227E" w:rsidRDefault="00AE7570" w:rsidP="00AE7570">
      <w:pPr>
        <w:pStyle w:val="PL"/>
        <w:rPr>
          <w:snapToGrid w:val="0"/>
        </w:rPr>
      </w:pPr>
      <w:r w:rsidRPr="0092227E">
        <w:rPr>
          <w:snapToGrid w:val="0"/>
        </w:rPr>
        <w:t>PrivateMessage-IEs XNAP-PRIVATE-IES ::= {</w:t>
      </w:r>
    </w:p>
    <w:p w:rsidR="00AE7570" w:rsidRPr="0092227E" w:rsidRDefault="00AE7570" w:rsidP="00AE7570">
      <w:pPr>
        <w:pStyle w:val="PL"/>
        <w:rPr>
          <w:snapToGrid w:val="0"/>
        </w:rPr>
      </w:pPr>
      <w:r w:rsidRPr="0092227E">
        <w:rPr>
          <w:snapToGrid w:val="0"/>
        </w:rPr>
        <w:tab/>
        <w:t>...</w:t>
      </w:r>
    </w:p>
    <w:p w:rsidR="00AE7570" w:rsidRPr="0092227E" w:rsidRDefault="00AE7570" w:rsidP="00AE7570">
      <w:pPr>
        <w:pStyle w:val="PL"/>
        <w:rPr>
          <w:snapToGrid w:val="0"/>
        </w:rPr>
      </w:pPr>
      <w:r w:rsidRPr="0092227E">
        <w:rPr>
          <w:snapToGrid w:val="0"/>
        </w:rPr>
        <w:t>}</w:t>
      </w:r>
    </w:p>
    <w:p w:rsidR="00AE7570" w:rsidRPr="0092227E" w:rsidRDefault="00AE7570" w:rsidP="00AE7570">
      <w:pPr>
        <w:pStyle w:val="PL"/>
        <w:rPr>
          <w:snapToGrid w:val="0"/>
        </w:rPr>
      </w:pPr>
    </w:p>
    <w:p w:rsidR="00FA640A" w:rsidRDefault="00FA640A" w:rsidP="001551A2">
      <w:pPr>
        <w:rPr>
          <w:ins w:id="315" w:author="Huawei" w:date="2019-09-21T19:47:00Z"/>
          <w:rFonts w:eastAsiaTheme="minorEastAsia"/>
          <w:lang w:eastAsia="zh-CN"/>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 w:date="2019-09-21T19:48:00Z"/>
          <w:rFonts w:ascii="Courier New" w:eastAsia="宋体" w:hAnsi="Courier New" w:cs="Courier New"/>
          <w:snapToGrid w:val="0"/>
          <w:sz w:val="16"/>
          <w:lang w:eastAsia="en-GB"/>
        </w:rPr>
      </w:pPr>
      <w:ins w:id="317" w:author="Huawei" w:date="2019-09-21T19:48:00Z">
        <w:r w:rsidRPr="00AE7570">
          <w:rPr>
            <w:rFonts w:ascii="Courier New" w:eastAsia="宋体" w:hAnsi="Courier New" w:cs="Courier New"/>
            <w:snapToGrid w:val="0"/>
            <w:sz w:val="16"/>
            <w:lang w:eastAsia="en-GB"/>
          </w:rPr>
          <w:t>-- **************************************************************</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Huawei" w:date="2019-09-21T19:48:00Z"/>
          <w:rFonts w:ascii="Courier New" w:eastAsia="宋体" w:hAnsi="Courier New" w:cs="Courier New"/>
          <w:snapToGrid w:val="0"/>
          <w:sz w:val="16"/>
          <w:lang w:eastAsia="en-GB"/>
        </w:rPr>
      </w:pPr>
      <w:ins w:id="319" w:author="Huawei" w:date="2019-09-21T19:48:00Z">
        <w:r w:rsidRPr="00AE7570">
          <w:rPr>
            <w:rFonts w:ascii="Courier New" w:eastAsia="宋体" w:hAnsi="Courier New" w:cs="Courier New"/>
            <w:snapToGrid w:val="0"/>
            <w:sz w:val="16"/>
            <w:lang w:eastAsia="en-GB"/>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Huawei" w:date="2019-09-21T19:48:00Z"/>
          <w:rFonts w:ascii="Courier New" w:eastAsia="宋体" w:hAnsi="Courier New" w:cs="Courier New"/>
          <w:snapToGrid w:val="0"/>
          <w:sz w:val="16"/>
          <w:lang w:eastAsia="en-GB"/>
        </w:rPr>
      </w:pPr>
      <w:ins w:id="321" w:author="Huawei" w:date="2019-09-21T19:48:00Z">
        <w:r w:rsidRPr="00AE7570">
          <w:rPr>
            <w:rFonts w:ascii="Courier New" w:eastAsia="宋体" w:hAnsi="Courier New" w:cs="Courier New"/>
            <w:snapToGrid w:val="0"/>
            <w:sz w:val="16"/>
            <w:lang w:eastAsia="en-GB"/>
          </w:rPr>
          <w:t>-- TRACE START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Huawei" w:date="2019-09-21T19:48:00Z"/>
          <w:rFonts w:ascii="Courier New" w:eastAsia="宋体" w:hAnsi="Courier New" w:cs="Courier New"/>
          <w:snapToGrid w:val="0"/>
          <w:sz w:val="16"/>
          <w:lang w:eastAsia="en-GB"/>
        </w:rPr>
      </w:pPr>
      <w:ins w:id="323" w:author="Huawei" w:date="2019-09-21T19:48:00Z">
        <w:r w:rsidRPr="00AE7570">
          <w:rPr>
            <w:rFonts w:ascii="Courier New" w:eastAsia="宋体" w:hAnsi="Courier New" w:cs="Courier New"/>
            <w:snapToGrid w:val="0"/>
            <w:sz w:val="16"/>
            <w:lang w:eastAsia="en-GB"/>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Huawei" w:date="2019-09-21T19:48:00Z"/>
          <w:rFonts w:ascii="Courier New" w:eastAsia="宋体" w:hAnsi="Courier New" w:cs="Courier New"/>
          <w:snapToGrid w:val="0"/>
          <w:sz w:val="16"/>
          <w:lang w:eastAsia="en-GB"/>
        </w:rPr>
      </w:pPr>
      <w:ins w:id="325" w:author="Huawei" w:date="2019-09-21T19:48:00Z">
        <w:r w:rsidRPr="00AE7570">
          <w:rPr>
            <w:rFonts w:ascii="Courier New" w:eastAsia="宋体" w:hAnsi="Courier New" w:cs="Courier New"/>
            <w:snapToGrid w:val="0"/>
            <w:sz w:val="16"/>
            <w:lang w:eastAsia="en-GB"/>
          </w:rPr>
          <w:t>-- **************************************************************</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Huawei" w:date="2019-09-21T19:48:00Z"/>
          <w:rFonts w:ascii="Courier New" w:eastAsia="宋体" w:hAnsi="Courier New" w:cs="Courier New"/>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Huawei" w:date="2019-09-21T19:48:00Z"/>
          <w:rFonts w:ascii="Courier New" w:eastAsia="宋体" w:hAnsi="Courier New" w:cs="Courier New"/>
          <w:snapToGrid w:val="0"/>
          <w:sz w:val="16"/>
          <w:lang w:eastAsia="en-GB"/>
        </w:rPr>
      </w:pPr>
      <w:proofErr w:type="spellStart"/>
      <w:ins w:id="328" w:author="Huawei" w:date="2019-09-21T19:48:00Z">
        <w:r w:rsidRPr="00AE7570">
          <w:rPr>
            <w:rFonts w:ascii="Courier New" w:eastAsia="宋体" w:hAnsi="Courier New" w:cs="Courier New"/>
            <w:snapToGrid w:val="0"/>
            <w:sz w:val="16"/>
            <w:lang w:eastAsia="en-GB"/>
          </w:rPr>
          <w:t>TraceStart</w:t>
        </w:r>
        <w:proofErr w:type="spellEnd"/>
        <w:r w:rsidRPr="00AE7570">
          <w:rPr>
            <w:rFonts w:ascii="Courier New" w:eastAsia="宋体" w:hAnsi="Courier New" w:cs="Courier New"/>
            <w:snapToGrid w:val="0"/>
            <w:sz w:val="16"/>
            <w:lang w:eastAsia="en-GB"/>
          </w:rPr>
          <w:t xml:space="preserve"> ::= SEQUENCE {</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Huawei" w:date="2019-09-21T19:48:00Z"/>
          <w:rFonts w:ascii="Courier New" w:eastAsia="宋体" w:hAnsi="Courier New" w:cs="Courier New"/>
          <w:snapToGrid w:val="0"/>
          <w:sz w:val="16"/>
          <w:lang w:eastAsia="en-GB"/>
        </w:rPr>
      </w:pPr>
      <w:ins w:id="330" w:author="Huawei" w:date="2019-09-21T19:48:00Z">
        <w:r w:rsidRPr="00AE7570">
          <w:rPr>
            <w:rFonts w:ascii="Courier New" w:eastAsia="宋体" w:hAnsi="Courier New" w:cs="Courier New"/>
            <w:snapToGrid w:val="0"/>
            <w:sz w:val="16"/>
            <w:lang w:eastAsia="en-GB"/>
          </w:rPr>
          <w:tab/>
        </w:r>
        <w:proofErr w:type="spellStart"/>
        <w:r w:rsidRPr="00AE7570">
          <w:rPr>
            <w:rFonts w:ascii="Courier New" w:eastAsia="宋体" w:hAnsi="Courier New" w:cs="Courier New"/>
            <w:snapToGrid w:val="0"/>
            <w:sz w:val="16"/>
            <w:lang w:eastAsia="en-GB"/>
          </w:rPr>
          <w:t>protocolIEs</w:t>
        </w:r>
        <w:proofErr w:type="spellEnd"/>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proofErr w:type="spellStart"/>
        <w:r w:rsidRPr="00AE7570">
          <w:rPr>
            <w:rFonts w:ascii="Courier New" w:eastAsia="宋体" w:hAnsi="Courier New" w:cs="Courier New"/>
            <w:snapToGrid w:val="0"/>
            <w:sz w:val="16"/>
            <w:lang w:eastAsia="en-GB"/>
          </w:rPr>
          <w:t>ProtocolIE</w:t>
        </w:r>
        <w:proofErr w:type="spellEnd"/>
        <w:r w:rsidRPr="00AE7570">
          <w:rPr>
            <w:rFonts w:ascii="Courier New" w:eastAsia="宋体" w:hAnsi="Courier New" w:cs="Courier New"/>
            <w:snapToGrid w:val="0"/>
            <w:sz w:val="16"/>
            <w:lang w:eastAsia="en-GB"/>
          </w:rPr>
          <w:t>-Container</w:t>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 {</w:t>
        </w:r>
        <w:proofErr w:type="spellStart"/>
        <w:r w:rsidRPr="00AE7570">
          <w:rPr>
            <w:rFonts w:ascii="Courier New" w:eastAsia="宋体" w:hAnsi="Courier New" w:cs="Courier New"/>
            <w:snapToGrid w:val="0"/>
            <w:sz w:val="16"/>
            <w:lang w:eastAsia="en-GB"/>
          </w:rPr>
          <w:t>TraceStartIEs</w:t>
        </w:r>
        <w:proofErr w:type="spellEnd"/>
        <w:r w:rsidRPr="00AE7570">
          <w:rPr>
            <w:rFonts w:ascii="Courier New" w:eastAsia="宋体" w:hAnsi="Courier New" w:cs="Courier New"/>
            <w:snapToGrid w:val="0"/>
            <w:sz w:val="16"/>
            <w:lang w:eastAsia="en-GB"/>
          </w:rPr>
          <w:t>} },</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Huawei" w:date="2019-09-21T19:48:00Z"/>
          <w:rFonts w:ascii="Courier New" w:eastAsia="宋体" w:hAnsi="Courier New" w:cs="Courier New"/>
          <w:snapToGrid w:val="0"/>
          <w:sz w:val="16"/>
          <w:lang w:eastAsia="en-GB"/>
        </w:rPr>
      </w:pPr>
      <w:ins w:id="332" w:author="Huawei" w:date="2019-09-21T19:48:00Z">
        <w:r w:rsidRPr="00AE7570">
          <w:rPr>
            <w:rFonts w:ascii="Courier New" w:eastAsia="宋体" w:hAnsi="Courier New" w:cs="Courier New"/>
            <w:snapToGrid w:val="0"/>
            <w:sz w:val="16"/>
            <w:lang w:eastAsia="en-GB"/>
          </w:rPr>
          <w:tab/>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Huawei" w:date="2019-09-21T19:48:00Z"/>
          <w:rFonts w:ascii="Courier New" w:eastAsia="宋体" w:hAnsi="Courier New" w:cs="Courier New"/>
          <w:snapToGrid w:val="0"/>
          <w:sz w:val="16"/>
          <w:lang w:eastAsia="en-GB"/>
        </w:rPr>
      </w:pPr>
      <w:ins w:id="334" w:author="Huawei" w:date="2019-09-21T19:48:00Z">
        <w:r w:rsidRPr="00AE7570">
          <w:rPr>
            <w:rFonts w:ascii="Courier New" w:eastAsia="宋体" w:hAnsi="Courier New" w:cs="Courier New"/>
            <w:snapToGrid w:val="0"/>
            <w:sz w:val="16"/>
            <w:lang w:eastAsia="en-GB"/>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Huawei" w:date="2019-09-21T19:48:00Z"/>
          <w:rFonts w:ascii="Courier New" w:eastAsia="宋体" w:hAnsi="Courier New" w:cs="Courier New"/>
          <w:snapToGrid w:val="0"/>
          <w:sz w:val="16"/>
          <w:lang w:eastAsia="en-GB"/>
        </w:rPr>
      </w:pPr>
    </w:p>
    <w:p w:rsidR="00AE7570" w:rsidRPr="00AE7570" w:rsidRDefault="002C115C"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Huawei" w:date="2019-09-21T19:48:00Z"/>
          <w:rFonts w:ascii="Courier New" w:eastAsia="宋体" w:hAnsi="Courier New" w:cs="Courier New"/>
          <w:snapToGrid w:val="0"/>
          <w:sz w:val="16"/>
          <w:lang w:eastAsia="en-GB"/>
        </w:rPr>
      </w:pPr>
      <w:proofErr w:type="spellStart"/>
      <w:ins w:id="337" w:author="Huawei" w:date="2019-09-21T19:48:00Z">
        <w:r>
          <w:rPr>
            <w:rFonts w:ascii="Courier New" w:eastAsia="宋体" w:hAnsi="Courier New" w:cs="Courier New"/>
            <w:snapToGrid w:val="0"/>
            <w:sz w:val="16"/>
            <w:lang w:eastAsia="en-GB"/>
          </w:rPr>
          <w:t>TraceStartIEs</w:t>
        </w:r>
        <w:proofErr w:type="spellEnd"/>
        <w:r>
          <w:rPr>
            <w:rFonts w:ascii="Courier New" w:eastAsia="宋体" w:hAnsi="Courier New" w:cs="Courier New"/>
            <w:snapToGrid w:val="0"/>
            <w:sz w:val="16"/>
            <w:lang w:eastAsia="en-GB"/>
          </w:rPr>
          <w:t xml:space="preserve"> XN</w:t>
        </w:r>
        <w:r w:rsidR="00AE7570" w:rsidRPr="00AE7570">
          <w:rPr>
            <w:rFonts w:ascii="Courier New" w:eastAsia="宋体" w:hAnsi="Courier New" w:cs="Courier New"/>
            <w:snapToGrid w:val="0"/>
            <w:sz w:val="16"/>
            <w:lang w:eastAsia="en-GB"/>
          </w:rPr>
          <w:t>AP-PROTOCOL-</w:t>
        </w:r>
        <w:proofErr w:type="gramStart"/>
        <w:r w:rsidR="00AE7570" w:rsidRPr="00AE7570">
          <w:rPr>
            <w:rFonts w:ascii="Courier New" w:eastAsia="宋体" w:hAnsi="Courier New" w:cs="Courier New"/>
            <w:snapToGrid w:val="0"/>
            <w:sz w:val="16"/>
            <w:lang w:eastAsia="en-GB"/>
          </w:rPr>
          <w:t>IES :</w:t>
        </w:r>
        <w:proofErr w:type="gramEnd"/>
        <w:r w:rsidR="00AE7570" w:rsidRPr="00AE7570">
          <w:rPr>
            <w:rFonts w:ascii="Courier New" w:eastAsia="宋体" w:hAnsi="Courier New" w:cs="Courier New"/>
            <w:snapToGrid w:val="0"/>
            <w:sz w:val="16"/>
            <w:lang w:eastAsia="en-GB"/>
          </w:rPr>
          <w:t>:= {</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Huawei" w:date="2019-09-21T19:48:00Z"/>
          <w:rFonts w:ascii="Courier New" w:eastAsia="宋体" w:hAnsi="Courier New" w:cs="Courier New"/>
          <w:snapToGrid w:val="0"/>
          <w:sz w:val="16"/>
          <w:lang w:eastAsia="en-GB"/>
        </w:rPr>
      </w:pPr>
      <w:ins w:id="339" w:author="Huawei" w:date="2019-09-21T19:48:00Z">
        <w:r w:rsidRPr="00AE7570">
          <w:rPr>
            <w:rFonts w:ascii="Courier New" w:eastAsia="宋体" w:hAnsi="Courier New" w:cs="Courier New"/>
            <w:snapToGrid w:val="0"/>
            <w:sz w:val="16"/>
            <w:lang w:eastAsia="en-GB"/>
          </w:rPr>
          <w:tab/>
          <w:t xml:space="preserve">{ ID </w:t>
        </w:r>
      </w:ins>
      <w:ins w:id="340" w:author="Huawei" w:date="2019-09-21T19:51:00Z">
        <w:r w:rsidRPr="00AE7570">
          <w:rPr>
            <w:rFonts w:ascii="Courier New" w:eastAsia="宋体" w:hAnsi="Courier New" w:cs="Courier New"/>
            <w:snapToGrid w:val="0"/>
            <w:sz w:val="16"/>
            <w:lang w:eastAsia="en-GB"/>
          </w:rPr>
          <w:t>id-M-NG-</w:t>
        </w:r>
        <w:proofErr w:type="spellStart"/>
        <w:r w:rsidRPr="00AE7570">
          <w:rPr>
            <w:rFonts w:ascii="Courier New" w:eastAsia="宋体" w:hAnsi="Courier New" w:cs="Courier New"/>
            <w:snapToGrid w:val="0"/>
            <w:sz w:val="16"/>
            <w:lang w:eastAsia="en-GB"/>
          </w:rPr>
          <w:t>RANnodeUEXnAPID</w:t>
        </w:r>
        <w:proofErr w:type="spellEnd"/>
        <w:r w:rsidRPr="00AE7570">
          <w:rPr>
            <w:rFonts w:ascii="Courier New" w:eastAsia="宋体" w:hAnsi="Courier New" w:cs="Courier New"/>
            <w:snapToGrid w:val="0"/>
            <w:sz w:val="16"/>
            <w:lang w:eastAsia="en-GB"/>
          </w:rPr>
          <w:tab/>
        </w:r>
      </w:ins>
      <w:ins w:id="341" w:author="Huawei" w:date="2019-09-21T19:48:00Z">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CRITICALITY reject</w:t>
        </w:r>
        <w:r w:rsidRPr="00AE7570">
          <w:rPr>
            <w:rFonts w:ascii="Courier New" w:eastAsia="宋体" w:hAnsi="Courier New" w:cs="Courier New"/>
            <w:snapToGrid w:val="0"/>
            <w:sz w:val="16"/>
            <w:lang w:eastAsia="en-GB"/>
          </w:rPr>
          <w:tab/>
          <w:t xml:space="preserve">TYPE </w:t>
        </w:r>
      </w:ins>
      <w:ins w:id="342" w:author="Huawei" w:date="2019-09-21T19:52:00Z">
        <w:r w:rsidR="00D457DA" w:rsidRPr="00D457DA">
          <w:rPr>
            <w:rFonts w:ascii="Courier New" w:eastAsia="宋体" w:hAnsi="Courier New" w:cs="Courier New"/>
            <w:snapToGrid w:val="0"/>
            <w:sz w:val="16"/>
            <w:lang w:eastAsia="en-GB"/>
          </w:rPr>
          <w:t>NG-</w:t>
        </w:r>
        <w:proofErr w:type="spellStart"/>
        <w:r w:rsidR="00D457DA" w:rsidRPr="00D457DA">
          <w:rPr>
            <w:rFonts w:ascii="Courier New" w:eastAsia="宋体" w:hAnsi="Courier New" w:cs="Courier New"/>
            <w:snapToGrid w:val="0"/>
            <w:sz w:val="16"/>
            <w:lang w:eastAsia="en-GB"/>
          </w:rPr>
          <w:t>RANnodeUEXnAPID</w:t>
        </w:r>
      </w:ins>
      <w:proofErr w:type="spellEnd"/>
      <w:ins w:id="343" w:author="Huawei" w:date="2019-09-21T19:48:00Z">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PRESENCE mandatory</w:t>
        </w:r>
        <w:r w:rsidRPr="00AE7570">
          <w:rPr>
            <w:rFonts w:ascii="Courier New" w:eastAsia="宋体" w:hAnsi="Courier New" w:cs="Courier New"/>
            <w:snapToGrid w:val="0"/>
            <w:sz w:val="16"/>
            <w:lang w:eastAsia="en-GB"/>
          </w:rPr>
          <w:tab/>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Huawei" w:date="2019-09-21T19:48:00Z"/>
          <w:rFonts w:ascii="Courier New" w:eastAsia="宋体" w:hAnsi="Courier New" w:cs="Courier New"/>
          <w:snapToGrid w:val="0"/>
          <w:sz w:val="16"/>
          <w:lang w:eastAsia="en-GB"/>
        </w:rPr>
      </w:pPr>
      <w:ins w:id="345" w:author="Huawei" w:date="2019-09-21T19:48:00Z">
        <w:r w:rsidRPr="00AE7570">
          <w:rPr>
            <w:rFonts w:ascii="Courier New" w:eastAsia="宋体" w:hAnsi="Courier New" w:cs="Courier New"/>
            <w:snapToGrid w:val="0"/>
            <w:sz w:val="16"/>
            <w:lang w:eastAsia="en-GB"/>
          </w:rPr>
          <w:tab/>
          <w:t xml:space="preserve">{ ID </w:t>
        </w:r>
      </w:ins>
      <w:ins w:id="346" w:author="Huawei" w:date="2019-09-21T19:51:00Z">
        <w:r w:rsidRPr="00AE7570">
          <w:rPr>
            <w:rFonts w:ascii="Courier New" w:eastAsia="宋体" w:hAnsi="Courier New" w:cs="Courier New"/>
            <w:snapToGrid w:val="0"/>
            <w:sz w:val="16"/>
            <w:lang w:eastAsia="en-GB"/>
          </w:rPr>
          <w:t>id-M-NG-</w:t>
        </w:r>
        <w:proofErr w:type="spellStart"/>
        <w:r w:rsidRPr="00AE7570">
          <w:rPr>
            <w:rFonts w:ascii="Courier New" w:eastAsia="宋体" w:hAnsi="Courier New" w:cs="Courier New"/>
            <w:snapToGrid w:val="0"/>
            <w:sz w:val="16"/>
            <w:lang w:eastAsia="en-GB"/>
          </w:rPr>
          <w:t>RANnodeUEXnAPID</w:t>
        </w:r>
        <w:proofErr w:type="spellEnd"/>
        <w:r w:rsidRPr="00AE7570">
          <w:rPr>
            <w:rFonts w:ascii="Courier New" w:eastAsia="宋体" w:hAnsi="Courier New" w:cs="Courier New"/>
            <w:snapToGrid w:val="0"/>
            <w:sz w:val="16"/>
            <w:lang w:eastAsia="en-GB"/>
          </w:rPr>
          <w:tab/>
        </w:r>
      </w:ins>
      <w:ins w:id="347" w:author="Huawei" w:date="2019-09-21T19:48:00Z">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CRITICALITY reject</w:t>
        </w:r>
        <w:r w:rsidRPr="00AE7570">
          <w:rPr>
            <w:rFonts w:ascii="Courier New" w:eastAsia="宋体" w:hAnsi="Courier New" w:cs="Courier New"/>
            <w:snapToGrid w:val="0"/>
            <w:sz w:val="16"/>
            <w:lang w:eastAsia="en-GB"/>
          </w:rPr>
          <w:tab/>
          <w:t xml:space="preserve">TYPE </w:t>
        </w:r>
      </w:ins>
      <w:ins w:id="348" w:author="Huawei" w:date="2019-09-21T19:52:00Z">
        <w:r w:rsidR="00D457DA" w:rsidRPr="00D457DA">
          <w:rPr>
            <w:rFonts w:ascii="Courier New" w:eastAsia="宋体" w:hAnsi="Courier New" w:cs="Courier New"/>
            <w:snapToGrid w:val="0"/>
            <w:sz w:val="16"/>
            <w:lang w:eastAsia="en-GB"/>
          </w:rPr>
          <w:t>NG-</w:t>
        </w:r>
        <w:proofErr w:type="spellStart"/>
        <w:r w:rsidR="00D457DA" w:rsidRPr="00D457DA">
          <w:rPr>
            <w:rFonts w:ascii="Courier New" w:eastAsia="宋体" w:hAnsi="Courier New" w:cs="Courier New"/>
            <w:snapToGrid w:val="0"/>
            <w:sz w:val="16"/>
            <w:lang w:eastAsia="en-GB"/>
          </w:rPr>
          <w:t>RANnodeUEXnAPID</w:t>
        </w:r>
      </w:ins>
      <w:proofErr w:type="spellEnd"/>
      <w:ins w:id="349" w:author="Huawei" w:date="2019-09-21T19:48:00Z">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PRESENCE mandatory</w:t>
        </w:r>
        <w:r w:rsidRPr="00AE7570">
          <w:rPr>
            <w:rFonts w:ascii="Courier New" w:eastAsia="宋体" w:hAnsi="Courier New" w:cs="Courier New"/>
            <w:snapToGrid w:val="0"/>
            <w:sz w:val="16"/>
            <w:lang w:eastAsia="en-GB"/>
          </w:rPr>
          <w:tab/>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w:date="2019-09-21T19:48:00Z"/>
          <w:rFonts w:ascii="Courier New" w:eastAsia="宋体" w:hAnsi="Courier New" w:cs="Courier New"/>
          <w:snapToGrid w:val="0"/>
          <w:sz w:val="16"/>
          <w:lang w:eastAsia="en-GB"/>
        </w:rPr>
      </w:pPr>
      <w:ins w:id="351" w:author="Huawei" w:date="2019-09-21T19:48:00Z">
        <w:r w:rsidRPr="00AE7570">
          <w:rPr>
            <w:rFonts w:ascii="Courier New" w:eastAsia="宋体" w:hAnsi="Courier New" w:cs="Courier New"/>
            <w:snapToGrid w:val="0"/>
            <w:sz w:val="16"/>
            <w:lang w:eastAsia="en-GB"/>
          </w:rPr>
          <w:tab/>
          <w:t>{ ID id-</w:t>
        </w:r>
        <w:proofErr w:type="spellStart"/>
        <w:r w:rsidRPr="00AE7570">
          <w:rPr>
            <w:rFonts w:ascii="Courier New" w:eastAsia="宋体" w:hAnsi="Courier New" w:cs="Courier New"/>
            <w:snapToGrid w:val="0"/>
            <w:sz w:val="16"/>
            <w:lang w:eastAsia="en-GB"/>
          </w:rPr>
          <w:t>TraceActivation</w:t>
        </w:r>
        <w:proofErr w:type="spellEnd"/>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CRITICALITY ignore</w:t>
        </w:r>
        <w:r w:rsidRPr="00AE7570">
          <w:rPr>
            <w:rFonts w:ascii="Courier New" w:eastAsia="宋体" w:hAnsi="Courier New" w:cs="Courier New"/>
            <w:snapToGrid w:val="0"/>
            <w:sz w:val="16"/>
            <w:lang w:eastAsia="en-GB"/>
          </w:rPr>
          <w:tab/>
          <w:t xml:space="preserve">TYPE </w:t>
        </w:r>
        <w:proofErr w:type="spellStart"/>
        <w:r w:rsidRPr="00AE7570">
          <w:rPr>
            <w:rFonts w:ascii="Courier New" w:eastAsia="宋体" w:hAnsi="Courier New" w:cs="Courier New"/>
            <w:snapToGrid w:val="0"/>
            <w:sz w:val="16"/>
            <w:lang w:eastAsia="en-GB"/>
          </w:rPr>
          <w:t>TraceActivation</w:t>
        </w:r>
        <w:proofErr w:type="spellEnd"/>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PRESENCE mandatory</w:t>
        </w:r>
        <w:r w:rsidRPr="00AE7570">
          <w:rPr>
            <w:rFonts w:ascii="Courier New" w:eastAsia="宋体" w:hAnsi="Courier New" w:cs="Courier New"/>
            <w:snapToGrid w:val="0"/>
            <w:sz w:val="16"/>
            <w:lang w:eastAsia="en-GB"/>
          </w:rPr>
          <w:tab/>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Huawei" w:date="2019-09-21T19:48:00Z"/>
          <w:rFonts w:ascii="Courier New" w:eastAsia="宋体" w:hAnsi="Courier New" w:cs="Courier New"/>
          <w:snapToGrid w:val="0"/>
          <w:sz w:val="16"/>
          <w:lang w:eastAsia="en-GB"/>
        </w:rPr>
      </w:pPr>
      <w:ins w:id="353" w:author="Huawei" w:date="2019-09-21T19:48:00Z">
        <w:r w:rsidRPr="00AE7570">
          <w:rPr>
            <w:rFonts w:ascii="Courier New" w:eastAsia="宋体" w:hAnsi="Courier New" w:cs="Courier New"/>
            <w:snapToGrid w:val="0"/>
            <w:sz w:val="16"/>
            <w:lang w:eastAsia="en-GB"/>
          </w:rPr>
          <w:tab/>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w:date="2019-09-21T19:48:00Z"/>
          <w:rFonts w:ascii="Courier New" w:eastAsia="宋体" w:hAnsi="Courier New" w:cs="Courier New"/>
          <w:snapToGrid w:val="0"/>
          <w:sz w:val="16"/>
          <w:lang w:eastAsia="en-GB"/>
        </w:rPr>
      </w:pPr>
      <w:ins w:id="355" w:author="Huawei" w:date="2019-09-21T19:48:00Z">
        <w:r w:rsidRPr="00AE7570">
          <w:rPr>
            <w:rFonts w:ascii="Courier New" w:eastAsia="宋体" w:hAnsi="Courier New" w:cs="Courier New"/>
            <w:snapToGrid w:val="0"/>
            <w:sz w:val="16"/>
            <w:lang w:eastAsia="en-GB"/>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Huawei" w:date="2019-09-21T19:48:00Z"/>
          <w:rFonts w:ascii="Courier New" w:eastAsia="宋体" w:hAnsi="Courier New" w:cs="Courier New"/>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Huawei" w:date="2019-09-21T19:48:00Z"/>
          <w:rFonts w:ascii="Courier New" w:eastAsia="宋体" w:hAnsi="Courier New" w:cs="Courier New"/>
          <w:snapToGrid w:val="0"/>
          <w:sz w:val="16"/>
          <w:lang w:eastAsia="en-GB"/>
        </w:rPr>
      </w:pPr>
      <w:ins w:id="358" w:author="Huawei" w:date="2019-09-21T19:48:00Z">
        <w:r w:rsidRPr="00AE7570">
          <w:rPr>
            <w:rFonts w:ascii="Courier New" w:eastAsia="宋体" w:hAnsi="Courier New" w:cs="Courier New"/>
            <w:snapToGrid w:val="0"/>
            <w:sz w:val="16"/>
            <w:lang w:eastAsia="en-GB"/>
          </w:rPr>
          <w:t>-- **************************************************************</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Huawei" w:date="2019-09-21T19:48:00Z"/>
          <w:rFonts w:ascii="Courier New" w:eastAsia="宋体" w:hAnsi="Courier New" w:cs="Courier New"/>
          <w:snapToGrid w:val="0"/>
          <w:sz w:val="16"/>
          <w:lang w:eastAsia="en-GB"/>
        </w:rPr>
      </w:pPr>
      <w:ins w:id="360" w:author="Huawei" w:date="2019-09-21T19:48:00Z">
        <w:r w:rsidRPr="00AE7570">
          <w:rPr>
            <w:rFonts w:ascii="Courier New" w:eastAsia="宋体" w:hAnsi="Courier New" w:cs="Courier New"/>
            <w:snapToGrid w:val="0"/>
            <w:sz w:val="16"/>
            <w:lang w:eastAsia="en-GB"/>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Huawei" w:date="2019-09-21T19:48:00Z"/>
          <w:rFonts w:ascii="Courier New" w:eastAsia="宋体" w:hAnsi="Courier New"/>
          <w:noProof/>
          <w:snapToGrid w:val="0"/>
          <w:sz w:val="16"/>
          <w:lang w:eastAsia="en-GB"/>
        </w:rPr>
      </w:pPr>
      <w:ins w:id="362" w:author="Huawei" w:date="2019-09-21T19:48:00Z">
        <w:r w:rsidRPr="00AE7570">
          <w:rPr>
            <w:rFonts w:ascii="Courier New" w:eastAsia="宋体" w:hAnsi="Courier New"/>
            <w:noProof/>
            <w:snapToGrid w:val="0"/>
            <w:sz w:val="16"/>
            <w:lang w:eastAsia="en-GB"/>
          </w:rPr>
          <w:t>-- DEACTIVATE TRACE</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Huawei" w:date="2019-09-21T19:48:00Z"/>
          <w:rFonts w:ascii="Courier New" w:eastAsia="宋体" w:hAnsi="Courier New" w:cs="Courier New"/>
          <w:snapToGrid w:val="0"/>
          <w:sz w:val="16"/>
          <w:lang w:eastAsia="en-GB"/>
        </w:rPr>
      </w:pPr>
      <w:ins w:id="364" w:author="Huawei" w:date="2019-09-21T19:48:00Z">
        <w:r w:rsidRPr="00AE7570">
          <w:rPr>
            <w:rFonts w:ascii="Courier New" w:eastAsia="宋体" w:hAnsi="Courier New" w:cs="Courier New"/>
            <w:snapToGrid w:val="0"/>
            <w:sz w:val="16"/>
            <w:lang w:eastAsia="en-GB"/>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Huawei" w:date="2019-09-21T19:48:00Z"/>
          <w:rFonts w:ascii="Courier New" w:eastAsia="宋体" w:hAnsi="Courier New" w:cs="Courier New"/>
          <w:snapToGrid w:val="0"/>
          <w:sz w:val="16"/>
          <w:lang w:eastAsia="en-GB"/>
        </w:rPr>
      </w:pPr>
      <w:ins w:id="366" w:author="Huawei" w:date="2019-09-21T19:48:00Z">
        <w:r w:rsidRPr="00AE7570">
          <w:rPr>
            <w:rFonts w:ascii="Courier New" w:eastAsia="宋体" w:hAnsi="Courier New" w:cs="Courier New"/>
            <w:snapToGrid w:val="0"/>
            <w:sz w:val="16"/>
            <w:lang w:eastAsia="en-GB"/>
          </w:rPr>
          <w:t>-- **************************************************************</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Huawei" w:date="2019-09-21T19:48:00Z"/>
          <w:rFonts w:ascii="Courier New" w:eastAsia="宋体" w:hAnsi="Courier New" w:cs="Courier New"/>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Huawei" w:date="2019-09-21T19:48:00Z"/>
          <w:rFonts w:ascii="Courier New" w:eastAsia="宋体" w:hAnsi="Courier New" w:cs="Courier New"/>
          <w:snapToGrid w:val="0"/>
          <w:sz w:val="16"/>
          <w:lang w:eastAsia="en-GB"/>
        </w:rPr>
      </w:pPr>
      <w:proofErr w:type="spellStart"/>
      <w:ins w:id="369" w:author="Huawei" w:date="2019-09-21T19:48:00Z">
        <w:r w:rsidRPr="00AE7570">
          <w:rPr>
            <w:rFonts w:ascii="Courier New" w:eastAsia="宋体" w:hAnsi="Courier New" w:cs="Courier New"/>
            <w:snapToGrid w:val="0"/>
            <w:sz w:val="16"/>
            <w:lang w:eastAsia="en-GB"/>
          </w:rPr>
          <w:t>DeactivateTrace</w:t>
        </w:r>
        <w:proofErr w:type="spellEnd"/>
        <w:r w:rsidRPr="00AE7570">
          <w:rPr>
            <w:rFonts w:ascii="Courier New" w:eastAsia="宋体" w:hAnsi="Courier New" w:cs="Courier New"/>
            <w:snapToGrid w:val="0"/>
            <w:sz w:val="16"/>
            <w:lang w:eastAsia="en-GB"/>
          </w:rPr>
          <w:t xml:space="preserve"> ::= SEQUENCE {</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Huawei" w:date="2019-09-21T19:48:00Z"/>
          <w:rFonts w:ascii="Courier New" w:eastAsia="宋体" w:hAnsi="Courier New" w:cs="Courier New"/>
          <w:snapToGrid w:val="0"/>
          <w:sz w:val="16"/>
          <w:lang w:eastAsia="en-GB"/>
        </w:rPr>
      </w:pPr>
      <w:ins w:id="371" w:author="Huawei" w:date="2019-09-21T19:48:00Z">
        <w:r w:rsidRPr="00AE7570">
          <w:rPr>
            <w:rFonts w:ascii="Courier New" w:eastAsia="宋体" w:hAnsi="Courier New" w:cs="Courier New"/>
            <w:snapToGrid w:val="0"/>
            <w:sz w:val="16"/>
            <w:lang w:eastAsia="en-GB"/>
          </w:rPr>
          <w:tab/>
        </w:r>
        <w:proofErr w:type="spellStart"/>
        <w:r w:rsidRPr="00AE7570">
          <w:rPr>
            <w:rFonts w:ascii="Courier New" w:eastAsia="宋体" w:hAnsi="Courier New" w:cs="Courier New"/>
            <w:snapToGrid w:val="0"/>
            <w:sz w:val="16"/>
            <w:lang w:eastAsia="en-GB"/>
          </w:rPr>
          <w:t>protocolIEs</w:t>
        </w:r>
        <w:proofErr w:type="spellEnd"/>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proofErr w:type="spellStart"/>
        <w:r w:rsidRPr="00AE7570">
          <w:rPr>
            <w:rFonts w:ascii="Courier New" w:eastAsia="宋体" w:hAnsi="Courier New" w:cs="Courier New"/>
            <w:snapToGrid w:val="0"/>
            <w:sz w:val="16"/>
            <w:lang w:eastAsia="en-GB"/>
          </w:rPr>
          <w:t>ProtocolIE</w:t>
        </w:r>
        <w:proofErr w:type="spellEnd"/>
        <w:r w:rsidRPr="00AE7570">
          <w:rPr>
            <w:rFonts w:ascii="Courier New" w:eastAsia="宋体" w:hAnsi="Courier New" w:cs="Courier New"/>
            <w:snapToGrid w:val="0"/>
            <w:sz w:val="16"/>
            <w:lang w:eastAsia="en-GB"/>
          </w:rPr>
          <w:t>-Container</w:t>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 {</w:t>
        </w:r>
        <w:proofErr w:type="spellStart"/>
        <w:r w:rsidRPr="00AE7570">
          <w:rPr>
            <w:rFonts w:ascii="Courier New" w:eastAsia="宋体" w:hAnsi="Courier New" w:cs="Courier New"/>
            <w:snapToGrid w:val="0"/>
            <w:sz w:val="16"/>
            <w:lang w:eastAsia="en-GB"/>
          </w:rPr>
          <w:t>DeactivateTraceIEs</w:t>
        </w:r>
        <w:proofErr w:type="spellEnd"/>
        <w:r w:rsidRPr="00AE7570">
          <w:rPr>
            <w:rFonts w:ascii="Courier New" w:eastAsia="宋体" w:hAnsi="Courier New" w:cs="Courier New"/>
            <w:snapToGrid w:val="0"/>
            <w:sz w:val="16"/>
            <w:lang w:eastAsia="en-GB"/>
          </w:rPr>
          <w:t>} },</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Huawei" w:date="2019-09-21T19:48:00Z"/>
          <w:rFonts w:ascii="Courier New" w:eastAsia="宋体" w:hAnsi="Courier New" w:cs="Courier New"/>
          <w:snapToGrid w:val="0"/>
          <w:sz w:val="16"/>
          <w:lang w:eastAsia="en-GB"/>
        </w:rPr>
      </w:pPr>
      <w:ins w:id="373" w:author="Huawei" w:date="2019-09-21T19:48:00Z">
        <w:r w:rsidRPr="00AE7570">
          <w:rPr>
            <w:rFonts w:ascii="Courier New" w:eastAsia="宋体" w:hAnsi="Courier New" w:cs="Courier New"/>
            <w:snapToGrid w:val="0"/>
            <w:sz w:val="16"/>
            <w:lang w:eastAsia="en-GB"/>
          </w:rPr>
          <w:tab/>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Huawei" w:date="2019-09-21T19:48:00Z"/>
          <w:rFonts w:ascii="Courier New" w:eastAsia="宋体" w:hAnsi="Courier New" w:cs="Courier New"/>
          <w:snapToGrid w:val="0"/>
          <w:sz w:val="16"/>
          <w:lang w:eastAsia="en-GB"/>
        </w:rPr>
      </w:pPr>
      <w:ins w:id="375" w:author="Huawei" w:date="2019-09-21T19:48:00Z">
        <w:r w:rsidRPr="00AE7570">
          <w:rPr>
            <w:rFonts w:ascii="Courier New" w:eastAsia="宋体" w:hAnsi="Courier New" w:cs="Courier New"/>
            <w:snapToGrid w:val="0"/>
            <w:sz w:val="16"/>
            <w:lang w:eastAsia="en-GB"/>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Huawei" w:date="2019-09-21T19:48:00Z"/>
          <w:rFonts w:ascii="Courier New" w:eastAsia="宋体" w:hAnsi="Courier New" w:cs="Courier New"/>
          <w:snapToGrid w:val="0"/>
          <w:sz w:val="16"/>
          <w:lang w:eastAsia="en-GB"/>
        </w:rPr>
      </w:pPr>
    </w:p>
    <w:p w:rsidR="00AE7570" w:rsidRPr="00AE7570" w:rsidRDefault="002C115C"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Huawei" w:date="2019-09-21T19:48:00Z"/>
          <w:rFonts w:ascii="Courier New" w:eastAsia="宋体" w:hAnsi="Courier New" w:cs="Courier New"/>
          <w:snapToGrid w:val="0"/>
          <w:sz w:val="16"/>
          <w:lang w:eastAsia="en-GB"/>
        </w:rPr>
      </w:pPr>
      <w:proofErr w:type="spellStart"/>
      <w:ins w:id="378" w:author="Huawei" w:date="2019-09-21T19:48:00Z">
        <w:r>
          <w:rPr>
            <w:rFonts w:ascii="Courier New" w:eastAsia="宋体" w:hAnsi="Courier New" w:cs="Courier New"/>
            <w:snapToGrid w:val="0"/>
            <w:sz w:val="16"/>
            <w:lang w:eastAsia="en-GB"/>
          </w:rPr>
          <w:t>DeactivateTraceIEs</w:t>
        </w:r>
        <w:proofErr w:type="spellEnd"/>
        <w:r>
          <w:rPr>
            <w:rFonts w:ascii="Courier New" w:eastAsia="宋体" w:hAnsi="Courier New" w:cs="Courier New"/>
            <w:snapToGrid w:val="0"/>
            <w:sz w:val="16"/>
            <w:lang w:eastAsia="en-GB"/>
          </w:rPr>
          <w:t xml:space="preserve"> XN</w:t>
        </w:r>
        <w:r w:rsidR="00AE7570" w:rsidRPr="00AE7570">
          <w:rPr>
            <w:rFonts w:ascii="Courier New" w:eastAsia="宋体" w:hAnsi="Courier New" w:cs="Courier New"/>
            <w:snapToGrid w:val="0"/>
            <w:sz w:val="16"/>
            <w:lang w:eastAsia="en-GB"/>
          </w:rPr>
          <w:t>AP-PROTOCOL-</w:t>
        </w:r>
        <w:proofErr w:type="gramStart"/>
        <w:r w:rsidR="00AE7570" w:rsidRPr="00AE7570">
          <w:rPr>
            <w:rFonts w:ascii="Courier New" w:eastAsia="宋体" w:hAnsi="Courier New" w:cs="Courier New"/>
            <w:snapToGrid w:val="0"/>
            <w:sz w:val="16"/>
            <w:lang w:eastAsia="en-GB"/>
          </w:rPr>
          <w:t>IES :</w:t>
        </w:r>
        <w:proofErr w:type="gramEnd"/>
        <w:r w:rsidR="00AE7570" w:rsidRPr="00AE7570">
          <w:rPr>
            <w:rFonts w:ascii="Courier New" w:eastAsia="宋体" w:hAnsi="Courier New" w:cs="Courier New"/>
            <w:snapToGrid w:val="0"/>
            <w:sz w:val="16"/>
            <w:lang w:eastAsia="en-GB"/>
          </w:rPr>
          <w:t>:= {</w:t>
        </w:r>
      </w:ins>
    </w:p>
    <w:p w:rsidR="00D457DA" w:rsidRPr="00AE7570" w:rsidRDefault="00D457DA" w:rsidP="00D45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Huawei" w:date="2019-09-21T19:52:00Z"/>
          <w:rFonts w:ascii="Courier New" w:eastAsia="宋体" w:hAnsi="Courier New" w:cs="Courier New"/>
          <w:snapToGrid w:val="0"/>
          <w:sz w:val="16"/>
          <w:lang w:eastAsia="en-GB"/>
        </w:rPr>
      </w:pPr>
      <w:ins w:id="380" w:author="Huawei" w:date="2019-09-21T19:52:00Z">
        <w:r w:rsidRPr="00AE7570">
          <w:rPr>
            <w:rFonts w:ascii="Courier New" w:eastAsia="宋体" w:hAnsi="Courier New" w:cs="Courier New"/>
            <w:snapToGrid w:val="0"/>
            <w:sz w:val="16"/>
            <w:lang w:eastAsia="en-GB"/>
          </w:rPr>
          <w:tab/>
          <w:t>{ ID id-M-NG-</w:t>
        </w:r>
        <w:proofErr w:type="spellStart"/>
        <w:r w:rsidRPr="00AE7570">
          <w:rPr>
            <w:rFonts w:ascii="Courier New" w:eastAsia="宋体" w:hAnsi="Courier New" w:cs="Courier New"/>
            <w:snapToGrid w:val="0"/>
            <w:sz w:val="16"/>
            <w:lang w:eastAsia="en-GB"/>
          </w:rPr>
          <w:t>RANnodeUEXnAPID</w:t>
        </w:r>
        <w:proofErr w:type="spellEnd"/>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CRITICALITY reject</w:t>
        </w:r>
        <w:r w:rsidRPr="00AE7570">
          <w:rPr>
            <w:rFonts w:ascii="Courier New" w:eastAsia="宋体" w:hAnsi="Courier New" w:cs="Courier New"/>
            <w:snapToGrid w:val="0"/>
            <w:sz w:val="16"/>
            <w:lang w:eastAsia="en-GB"/>
          </w:rPr>
          <w:tab/>
          <w:t xml:space="preserve">TYPE </w:t>
        </w:r>
        <w:r w:rsidRPr="00D457DA">
          <w:rPr>
            <w:rFonts w:ascii="Courier New" w:eastAsia="宋体" w:hAnsi="Courier New" w:cs="Courier New"/>
            <w:snapToGrid w:val="0"/>
            <w:sz w:val="16"/>
            <w:lang w:eastAsia="en-GB"/>
          </w:rPr>
          <w:t>NG-</w:t>
        </w:r>
        <w:proofErr w:type="spellStart"/>
        <w:r w:rsidRPr="00D457DA">
          <w:rPr>
            <w:rFonts w:ascii="Courier New" w:eastAsia="宋体" w:hAnsi="Courier New" w:cs="Courier New"/>
            <w:snapToGrid w:val="0"/>
            <w:sz w:val="16"/>
            <w:lang w:eastAsia="en-GB"/>
          </w:rPr>
          <w:t>RANnodeUEXnAPID</w:t>
        </w:r>
        <w:proofErr w:type="spellEnd"/>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PRESENCE mandatory</w:t>
        </w:r>
        <w:r w:rsidRPr="00AE7570">
          <w:rPr>
            <w:rFonts w:ascii="Courier New" w:eastAsia="宋体" w:hAnsi="Courier New" w:cs="Courier New"/>
            <w:snapToGrid w:val="0"/>
            <w:sz w:val="16"/>
            <w:lang w:eastAsia="en-GB"/>
          </w:rPr>
          <w:tab/>
          <w:t>}|</w:t>
        </w:r>
      </w:ins>
    </w:p>
    <w:p w:rsidR="00D457DA" w:rsidRPr="00AE7570" w:rsidRDefault="00D457DA" w:rsidP="00D45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Huawei" w:date="2019-09-21T19:52:00Z"/>
          <w:rFonts w:ascii="Courier New" w:eastAsia="宋体" w:hAnsi="Courier New" w:cs="Courier New"/>
          <w:snapToGrid w:val="0"/>
          <w:sz w:val="16"/>
          <w:lang w:eastAsia="en-GB"/>
        </w:rPr>
      </w:pPr>
      <w:ins w:id="382" w:author="Huawei" w:date="2019-09-21T19:52:00Z">
        <w:r w:rsidRPr="00AE7570">
          <w:rPr>
            <w:rFonts w:ascii="Courier New" w:eastAsia="宋体" w:hAnsi="Courier New" w:cs="Courier New"/>
            <w:snapToGrid w:val="0"/>
            <w:sz w:val="16"/>
            <w:lang w:eastAsia="en-GB"/>
          </w:rPr>
          <w:tab/>
          <w:t>{ ID id-M-NG-</w:t>
        </w:r>
        <w:proofErr w:type="spellStart"/>
        <w:r w:rsidRPr="00AE7570">
          <w:rPr>
            <w:rFonts w:ascii="Courier New" w:eastAsia="宋体" w:hAnsi="Courier New" w:cs="Courier New"/>
            <w:snapToGrid w:val="0"/>
            <w:sz w:val="16"/>
            <w:lang w:eastAsia="en-GB"/>
          </w:rPr>
          <w:t>RANnodeUEXnAPID</w:t>
        </w:r>
        <w:proofErr w:type="spellEnd"/>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CRITICALITY reject</w:t>
        </w:r>
        <w:r w:rsidRPr="00AE7570">
          <w:rPr>
            <w:rFonts w:ascii="Courier New" w:eastAsia="宋体" w:hAnsi="Courier New" w:cs="Courier New"/>
            <w:snapToGrid w:val="0"/>
            <w:sz w:val="16"/>
            <w:lang w:eastAsia="en-GB"/>
          </w:rPr>
          <w:tab/>
          <w:t xml:space="preserve">TYPE </w:t>
        </w:r>
        <w:r w:rsidRPr="00D457DA">
          <w:rPr>
            <w:rFonts w:ascii="Courier New" w:eastAsia="宋体" w:hAnsi="Courier New" w:cs="Courier New"/>
            <w:snapToGrid w:val="0"/>
            <w:sz w:val="16"/>
            <w:lang w:eastAsia="en-GB"/>
          </w:rPr>
          <w:t>NG-</w:t>
        </w:r>
        <w:proofErr w:type="spellStart"/>
        <w:r w:rsidRPr="00D457DA">
          <w:rPr>
            <w:rFonts w:ascii="Courier New" w:eastAsia="宋体" w:hAnsi="Courier New" w:cs="Courier New"/>
            <w:snapToGrid w:val="0"/>
            <w:sz w:val="16"/>
            <w:lang w:eastAsia="en-GB"/>
          </w:rPr>
          <w:t>RANnodeUEXnAPID</w:t>
        </w:r>
        <w:proofErr w:type="spellEnd"/>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r>
        <w:r w:rsidRPr="00AE7570">
          <w:rPr>
            <w:rFonts w:ascii="Courier New" w:eastAsia="宋体" w:hAnsi="Courier New" w:cs="Courier New"/>
            <w:snapToGrid w:val="0"/>
            <w:sz w:val="16"/>
            <w:lang w:eastAsia="en-GB"/>
          </w:rPr>
          <w:tab/>
          <w:t>PRESENCE mandatory</w:t>
        </w:r>
        <w:r w:rsidRPr="00AE7570">
          <w:rPr>
            <w:rFonts w:ascii="Courier New" w:eastAsia="宋体" w:hAnsi="Courier New" w:cs="Courier New"/>
            <w:snapToGrid w:val="0"/>
            <w:sz w:val="16"/>
            <w:lang w:eastAsia="en-GB"/>
          </w:rPr>
          <w:tab/>
          <w:t>}|</w:t>
        </w:r>
      </w:ins>
    </w:p>
    <w:p w:rsidR="00AE7570" w:rsidRPr="00AE7570" w:rsidRDefault="00D457DA"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Huawei" w:date="2019-09-21T19:48:00Z"/>
          <w:rFonts w:ascii="Courier New" w:eastAsia="宋体" w:hAnsi="Courier New" w:cs="Courier New"/>
          <w:snapToGrid w:val="0"/>
          <w:sz w:val="16"/>
          <w:lang w:eastAsia="en-GB"/>
        </w:rPr>
      </w:pPr>
      <w:ins w:id="384" w:author="Huawei" w:date="2019-09-21T19:48:00Z">
        <w:r>
          <w:rPr>
            <w:rFonts w:ascii="Courier New" w:eastAsia="宋体" w:hAnsi="Courier New" w:cs="Courier New"/>
            <w:snapToGrid w:val="0"/>
            <w:sz w:val="16"/>
            <w:lang w:eastAsia="en-GB"/>
          </w:rPr>
          <w:tab/>
          <w:t>{ ID id-</w:t>
        </w:r>
        <w:proofErr w:type="spellStart"/>
        <w:r w:rsidR="00AE7570" w:rsidRPr="00AE7570">
          <w:rPr>
            <w:rFonts w:ascii="Courier New" w:eastAsia="宋体" w:hAnsi="Courier New" w:cs="Courier New"/>
            <w:snapToGrid w:val="0"/>
            <w:sz w:val="16"/>
            <w:lang w:eastAsia="en-GB"/>
          </w:rPr>
          <w:t>TraceID</w:t>
        </w:r>
        <w:proofErr w:type="spellEnd"/>
        <w:r w:rsidR="00AE7570" w:rsidRPr="00AE7570">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ab/>
          <w:t>CRITICALITY ignore</w:t>
        </w:r>
        <w:r>
          <w:rPr>
            <w:rFonts w:ascii="Courier New" w:eastAsia="宋体" w:hAnsi="Courier New" w:cs="Courier New"/>
            <w:snapToGrid w:val="0"/>
            <w:sz w:val="16"/>
            <w:lang w:eastAsia="en-GB"/>
          </w:rPr>
          <w:tab/>
          <w:t xml:space="preserve">TYPE </w:t>
        </w:r>
        <w:proofErr w:type="spellStart"/>
        <w:r w:rsidR="00AE7570" w:rsidRPr="00AE7570">
          <w:rPr>
            <w:rFonts w:ascii="Courier New" w:eastAsia="宋体" w:hAnsi="Courier New" w:cs="Courier New"/>
            <w:snapToGrid w:val="0"/>
            <w:sz w:val="16"/>
            <w:lang w:eastAsia="en-GB"/>
          </w:rPr>
          <w:t>TraceID</w:t>
        </w:r>
        <w:proofErr w:type="spellEnd"/>
        <w:r w:rsidR="00AE7570" w:rsidRPr="00AE7570">
          <w:rPr>
            <w:rFonts w:ascii="Courier New" w:eastAsia="宋体" w:hAnsi="Courier New" w:cs="Courier New"/>
            <w:snapToGrid w:val="0"/>
            <w:sz w:val="16"/>
            <w:lang w:eastAsia="en-GB"/>
          </w:rPr>
          <w:tab/>
        </w:r>
        <w:r w:rsidR="00AE7570" w:rsidRPr="00AE7570">
          <w:rPr>
            <w:rFonts w:ascii="Courier New" w:eastAsia="宋体" w:hAnsi="Courier New" w:cs="Courier New"/>
            <w:snapToGrid w:val="0"/>
            <w:sz w:val="16"/>
            <w:lang w:eastAsia="en-GB"/>
          </w:rPr>
          <w:tab/>
        </w:r>
        <w:r w:rsidR="00AE7570" w:rsidRPr="00AE7570">
          <w:rPr>
            <w:rFonts w:ascii="Courier New" w:eastAsia="宋体" w:hAnsi="Courier New" w:cs="Courier New"/>
            <w:snapToGrid w:val="0"/>
            <w:sz w:val="16"/>
            <w:lang w:eastAsia="en-GB"/>
          </w:rPr>
          <w:tab/>
        </w:r>
        <w:r w:rsidR="00AE7570" w:rsidRPr="00AE7570">
          <w:rPr>
            <w:rFonts w:ascii="Courier New" w:eastAsia="宋体" w:hAnsi="Courier New" w:cs="Courier New"/>
            <w:snapToGrid w:val="0"/>
            <w:sz w:val="16"/>
            <w:lang w:eastAsia="en-GB"/>
          </w:rPr>
          <w:tab/>
        </w:r>
        <w:r w:rsidR="00AE7570" w:rsidRPr="00AE7570">
          <w:rPr>
            <w:rFonts w:ascii="Courier New" w:eastAsia="宋体" w:hAnsi="Courier New" w:cs="Courier New"/>
            <w:snapToGrid w:val="0"/>
            <w:sz w:val="16"/>
            <w:lang w:eastAsia="en-GB"/>
          </w:rPr>
          <w:tab/>
          <w:t>PRESENCE mandatory</w:t>
        </w:r>
        <w:r w:rsidR="00AE7570" w:rsidRPr="00AE7570">
          <w:rPr>
            <w:rFonts w:ascii="Courier New" w:eastAsia="宋体" w:hAnsi="Courier New" w:cs="Courier New"/>
            <w:snapToGrid w:val="0"/>
            <w:sz w:val="16"/>
            <w:lang w:eastAsia="en-GB"/>
          </w:rPr>
          <w:tab/>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Huawei" w:date="2019-09-21T19:48:00Z"/>
          <w:rFonts w:ascii="Courier New" w:eastAsia="宋体" w:hAnsi="Courier New" w:cs="Courier New"/>
          <w:snapToGrid w:val="0"/>
          <w:sz w:val="16"/>
          <w:lang w:eastAsia="en-GB"/>
        </w:rPr>
      </w:pPr>
      <w:ins w:id="386" w:author="Huawei" w:date="2019-09-21T19:48:00Z">
        <w:r w:rsidRPr="00AE7570">
          <w:rPr>
            <w:rFonts w:ascii="Courier New" w:eastAsia="宋体" w:hAnsi="Courier New" w:cs="Courier New"/>
            <w:snapToGrid w:val="0"/>
            <w:sz w:val="16"/>
            <w:lang w:eastAsia="en-GB"/>
          </w:rPr>
          <w:tab/>
          <w:t>...</w:t>
        </w:r>
      </w:ins>
    </w:p>
    <w:p w:rsid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ins w:id="387" w:author="Huawei" w:date="2019-09-21T19:48:00Z">
        <w:r w:rsidRPr="00AE7570">
          <w:rPr>
            <w:rFonts w:ascii="Courier New" w:eastAsia="宋体" w:hAnsi="Courier New" w:cs="Courier New"/>
            <w:snapToGrid w:val="0"/>
            <w:sz w:val="16"/>
            <w:lang w:eastAsia="en-GB"/>
          </w:rPr>
          <w:t>}</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Huawei" w:date="2019-09-21T19:48:00Z"/>
          <w:rFonts w:ascii="Courier New" w:eastAsia="宋体" w:hAnsi="Courier New" w:cs="Courier New"/>
          <w:snapToGrid w:val="0"/>
          <w:sz w:val="16"/>
          <w:lang w:eastAsia="en-GB"/>
        </w:rPr>
      </w:pPr>
    </w:p>
    <w:p w:rsidR="00AE7570" w:rsidRPr="00AA5DA2" w:rsidRDefault="00AE7570" w:rsidP="00AE7570">
      <w:pPr>
        <w:pStyle w:val="PL"/>
        <w:rPr>
          <w:rFonts w:cs="Courier New"/>
          <w:noProof w:val="0"/>
          <w:snapToGrid w:val="0"/>
        </w:rPr>
      </w:pPr>
      <w:r w:rsidRPr="00AA5DA2">
        <w:rPr>
          <w:rFonts w:cs="Courier New"/>
          <w:noProof w:val="0"/>
          <w:snapToGrid w:val="0"/>
        </w:rPr>
        <w:t>END</w:t>
      </w:r>
    </w:p>
    <w:p w:rsidR="00AE7570" w:rsidRPr="00AA5DA2" w:rsidRDefault="00AE7570" w:rsidP="00AE7570">
      <w:pPr>
        <w:pStyle w:val="PL"/>
        <w:rPr>
          <w:noProof w:val="0"/>
        </w:rPr>
      </w:pPr>
      <w:r w:rsidRPr="00AA5DA2">
        <w:rPr>
          <w:noProof w:val="0"/>
        </w:rPr>
        <w:t>-- ASN1STOP</w:t>
      </w:r>
    </w:p>
    <w:p w:rsidR="00AE7570" w:rsidRDefault="00AE7570" w:rsidP="001551A2">
      <w:pPr>
        <w:rPr>
          <w:rFonts w:eastAsiaTheme="minorEastAsia"/>
          <w:lang w:eastAsia="zh-CN"/>
        </w:rPr>
      </w:pPr>
    </w:p>
    <w:p w:rsidR="00AE7570" w:rsidRDefault="00AE7570" w:rsidP="001551A2">
      <w:pPr>
        <w:rPr>
          <w:rFonts w:eastAsiaTheme="minorEastAsia"/>
          <w:lang w:eastAsia="zh-CN"/>
        </w:rPr>
      </w:pPr>
    </w:p>
    <w:p w:rsidR="00AE7570" w:rsidRDefault="00AE7570" w:rsidP="001551A2">
      <w:pPr>
        <w:rPr>
          <w:rFonts w:eastAsiaTheme="minorEastAsia"/>
          <w:lang w:eastAsia="zh-CN"/>
        </w:rPr>
      </w:pPr>
    </w:p>
    <w:p w:rsidR="00AE7570" w:rsidRDefault="00AE7570" w:rsidP="00AE7570">
      <w:pPr>
        <w:rPr>
          <w:rFonts w:eastAsiaTheme="minorEastAsia"/>
          <w:lang w:eastAsia="zh-CN"/>
        </w:rPr>
      </w:pPr>
    </w:p>
    <w:p w:rsidR="00AE7570" w:rsidRDefault="00AE7570" w:rsidP="00AE7570">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 xml:space="preserve">Next </w:t>
      </w:r>
      <w:r w:rsidRPr="00914A83">
        <w:rPr>
          <w:rFonts w:eastAsiaTheme="minorEastAsia" w:hint="eastAsia"/>
          <w:highlight w:val="yellow"/>
          <w:lang w:eastAsia="zh-CN"/>
        </w:rPr>
        <w:t xml:space="preserve">Change </w:t>
      </w:r>
    </w:p>
    <w:p w:rsidR="00AE7570" w:rsidRPr="00AE7570" w:rsidRDefault="00AE7570" w:rsidP="00AE757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89" w:name="_Toc14207712"/>
      <w:r w:rsidRPr="00AE7570">
        <w:rPr>
          <w:rFonts w:ascii="Arial" w:eastAsia="宋体" w:hAnsi="Arial"/>
          <w:sz w:val="28"/>
          <w:lang w:eastAsia="en-GB"/>
        </w:rPr>
        <w:t>9.3.7</w:t>
      </w:r>
      <w:r w:rsidRPr="00AE7570">
        <w:rPr>
          <w:rFonts w:ascii="Arial" w:eastAsia="宋体" w:hAnsi="Arial"/>
          <w:sz w:val="28"/>
          <w:lang w:eastAsia="en-GB"/>
        </w:rPr>
        <w:tab/>
        <w:t>Constant definitions</w:t>
      </w:r>
      <w:bookmarkEnd w:id="389"/>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E7570">
        <w:rPr>
          <w:rFonts w:ascii="Courier New" w:eastAsia="宋体" w:hAnsi="Courier New"/>
          <w:snapToGrid w:val="0"/>
          <w:sz w:val="16"/>
          <w:lang w:eastAsia="en-GB"/>
        </w:rPr>
        <w:t>-- ASN1START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 Constant definitions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XnAP-Constants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itu-t (0) identified-organization (4) etsi (0) mobileDomain (0)</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ngran-Access (22) modules (3) xnap (2) version1 (1) xnap-Constants (4)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DEFINITIONS AUTOMATIC TAGS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BEGIN</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IMPORTS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ab/>
        <w:t>ProcedureCode,</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ab/>
        <w:t>ProtocolIE-ID</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FROM XnAP-CommonDataTypes;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AE7570">
        <w:rPr>
          <w:rFonts w:ascii="Courier New" w:eastAsia="宋体" w:hAnsi="Courier New"/>
          <w:noProof/>
          <w:sz w:val="16"/>
          <w:lang w:eastAsia="en-GB"/>
        </w:rPr>
        <w:t>-- Elementary Procedures</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z w:val="16"/>
          <w:lang w:eastAsia="en-GB"/>
        </w:rPr>
        <w:t>-- **************************************************************</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id-handoverPreparation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0</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id-sNStatusTransfer</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id-handoverCancel</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2</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id-retrieveUEContext</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3</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id-rANPaging</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4</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id-xnUAddressIndication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5</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id-uEContextRelease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6</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id-sNGRANnodeAdditionPreparation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7</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id-sNGRANnodeReconfigurationCompletion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8</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id-mNGRANnodeinitiatedSNGRANnodeModificationPreparation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9</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id-sNGRANnodeinitiatedSNGRANnodeModificationPreparation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10</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id-mNGRANnodeinitiatedSNGRANnodeRelease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11</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id-sNGRANnodeinitiatedSNGRANnodeRelease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12</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id-sNGRANnodeCounterCheck</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13</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等线" w:hAnsi="Courier New"/>
          <w:noProof/>
          <w:snapToGrid w:val="0"/>
          <w:sz w:val="16"/>
          <w:lang w:eastAsia="zh-CN"/>
        </w:rPr>
        <w:t>id-sNGRANnodeChange</w:t>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等线" w:hAnsi="Courier New"/>
          <w:noProof/>
          <w:snapToGrid w:val="0"/>
          <w:sz w:val="16"/>
          <w:lang w:eastAsia="zh-CN"/>
        </w:rPr>
        <w:tab/>
      </w:r>
      <w:r w:rsidRPr="00AE7570">
        <w:rPr>
          <w:rFonts w:ascii="Courier New" w:eastAsia="宋体" w:hAnsi="Courier New"/>
          <w:noProof/>
          <w:sz w:val="16"/>
          <w:lang w:eastAsia="en-GB"/>
        </w:rPr>
        <w:t>ProcedureCode ::= 14</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napToGrid w:val="0"/>
          <w:sz w:val="16"/>
          <w:lang w:eastAsia="en-GB"/>
        </w:rPr>
        <w:t>id-rRCTransfer</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15</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id-xnRemoval</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16</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id-xnSetup</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17</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id-nGRANnodeConfigurationUpdate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18</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id-cellActivation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19</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id-reset</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20</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E7570">
        <w:rPr>
          <w:rFonts w:ascii="Courier New" w:eastAsia="宋体" w:hAnsi="Courier New"/>
          <w:noProof/>
          <w:snapToGrid w:val="0"/>
          <w:sz w:val="16"/>
          <w:lang w:eastAsia="en-GB"/>
        </w:rPr>
        <w:t>id-errorIndication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z w:val="16"/>
          <w:lang w:eastAsia="en-GB"/>
        </w:rPr>
        <w:t>ProcedureCode ::= 21</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id-privateMessage</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ProcedureCode ::= 22</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id-notificationControl</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ProcedureCode ::= 23</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id-activityNotification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ProcedureCode ::= 24</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id-e-UTRA-NR-CellResourceCoordination</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ProcedureCode ::= 25</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E7570">
        <w:rPr>
          <w:rFonts w:ascii="Courier New" w:eastAsia="宋体" w:hAnsi="Courier New"/>
          <w:noProof/>
          <w:snapToGrid w:val="0"/>
          <w:sz w:val="16"/>
          <w:lang w:eastAsia="en-GB"/>
        </w:rPr>
        <w:t>id-secondaryRATDataUsageReport</w:t>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r>
      <w:r w:rsidRPr="00AE7570">
        <w:rPr>
          <w:rFonts w:ascii="Courier New" w:eastAsia="宋体" w:hAnsi="Courier New"/>
          <w:noProof/>
          <w:snapToGrid w:val="0"/>
          <w:sz w:val="16"/>
          <w:lang w:eastAsia="en-GB"/>
        </w:rPr>
        <w:tab/>
        <w:t>ProcedureCode ::= 26</w:t>
      </w: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A5DA2" w:rsidRDefault="00AE7570" w:rsidP="00AE7570">
      <w:pPr>
        <w:pStyle w:val="PL"/>
        <w:spacing w:line="0" w:lineRule="atLeast"/>
        <w:rPr>
          <w:ins w:id="390" w:author="Huawei" w:date="2019-09-21T19:50:00Z"/>
          <w:noProof w:val="0"/>
          <w:snapToGrid w:val="0"/>
        </w:rPr>
      </w:pPr>
      <w:ins w:id="391" w:author="Huawei" w:date="2019-09-21T19:50:00Z">
        <w:r w:rsidRPr="00AA5DA2">
          <w:rPr>
            <w:noProof w:val="0"/>
            <w:snapToGrid w:val="0"/>
          </w:rPr>
          <w:t>id-</w:t>
        </w:r>
        <w:proofErr w:type="spellStart"/>
        <w:r w:rsidRPr="00AA5DA2">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XX</w:t>
        </w:r>
      </w:ins>
    </w:p>
    <w:p w:rsidR="00AE7570" w:rsidRPr="00AA5DA2" w:rsidRDefault="00AE7570" w:rsidP="00AE7570">
      <w:pPr>
        <w:pStyle w:val="PL"/>
        <w:spacing w:line="0" w:lineRule="atLeast"/>
        <w:rPr>
          <w:ins w:id="392" w:author="Huawei" w:date="2019-09-21T19:50:00Z"/>
          <w:noProof w:val="0"/>
          <w:snapToGrid w:val="0"/>
        </w:rPr>
      </w:pPr>
      <w:ins w:id="393" w:author="Huawei" w:date="2019-09-21T19:50:00Z">
        <w:r w:rsidRPr="00AA5DA2">
          <w:rPr>
            <w:noProof w:val="0"/>
            <w:snapToGrid w:val="0"/>
          </w:rPr>
          <w:t>id-</w:t>
        </w:r>
        <w:proofErr w:type="spellStart"/>
        <w:r w:rsidRPr="00AA5DA2">
          <w:rPr>
            <w:noProof w:val="0"/>
            <w:snapToGrid w:val="0"/>
          </w:rPr>
          <w:t>traceStart</w:t>
        </w:r>
        <w:proofErr w:type="spellEnd"/>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YY</w:t>
        </w:r>
      </w:ins>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E7570" w:rsidRPr="00AE7570" w:rsidRDefault="00AE7570" w:rsidP="00AE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E7570" w:rsidRDefault="00AE7570" w:rsidP="00AE7570">
      <w:pPr>
        <w:rPr>
          <w:rFonts w:eastAsiaTheme="minorEastAsia"/>
          <w:lang w:eastAsia="zh-CN"/>
        </w:rPr>
      </w:pPr>
    </w:p>
    <w:p w:rsidR="002C115C" w:rsidRDefault="002C115C" w:rsidP="002C115C">
      <w:pPr>
        <w:rPr>
          <w:rFonts w:eastAsiaTheme="minorEastAsia"/>
          <w:lang w:eastAsia="zh-CN"/>
        </w:rPr>
      </w:pPr>
    </w:p>
    <w:p w:rsidR="002C115C" w:rsidRDefault="002C115C" w:rsidP="002C115C">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 xml:space="preserve">Next </w:t>
      </w:r>
      <w:r w:rsidRPr="00914A83">
        <w:rPr>
          <w:rFonts w:eastAsiaTheme="minorEastAsia" w:hint="eastAsia"/>
          <w:highlight w:val="yellow"/>
          <w:lang w:eastAsia="zh-CN"/>
        </w:rPr>
        <w:t xml:space="preserve">Change </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napToGrid w:val="0"/>
          <w:sz w:val="16"/>
          <w:lang w:eastAsia="en-GB"/>
        </w:rPr>
        <w:t>id-UERadioCapabilityForPaging</w:t>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napToGrid w:val="0"/>
          <w:sz w:val="16"/>
          <w:lang w:eastAsia="en-GB"/>
        </w:rPr>
        <w:tab/>
      </w:r>
      <w:r w:rsidRPr="002C115C">
        <w:rPr>
          <w:rFonts w:ascii="Courier New" w:eastAsia="宋体" w:hAnsi="Courier New"/>
          <w:noProof/>
          <w:sz w:val="16"/>
          <w:lang w:eastAsia="en-GB"/>
        </w:rPr>
        <w:t>ProtocolIE-ID ::= 122</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id-PDUSessionDataForwarding-SNModResponse</w:t>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t>ProtocolIE-ID ::= 123</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id-DRBsNotAdmittedSetupModifyList</w:t>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t>ProtocolIE-ID ::= 124</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id-Secondary-MN-Xn-U-TNLInfoatM</w:t>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t>ProtocolIE-ID ::= 125</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id-NE-DC-TDM-Pattern</w:t>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t>ProtocolIE-ID ::= 126</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C115C">
        <w:rPr>
          <w:rFonts w:ascii="Courier New" w:eastAsia="宋体" w:hAnsi="Courier New"/>
          <w:noProof/>
          <w:snapToGrid w:val="0"/>
          <w:sz w:val="16"/>
          <w:lang w:eastAsia="zh-CN"/>
        </w:rPr>
        <w:t>id-PDUSessionCommonNetworkInstance</w:t>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r>
      <w:r w:rsidRPr="002C115C">
        <w:rPr>
          <w:rFonts w:ascii="Courier New" w:eastAsia="宋体" w:hAnsi="Courier New"/>
          <w:noProof/>
          <w:snapToGrid w:val="0"/>
          <w:sz w:val="16"/>
          <w:lang w:eastAsia="zh-CN"/>
        </w:rPr>
        <w:tab/>
        <w:t>ProtocolIE-ID ::= 127</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id-BPLMN-ID-Info-EUTRA</w:t>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t>ProtocolIE-ID ::= 128</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id-BPLMN-ID-Info-NR</w:t>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t>ProtocolIE-ID ::= 129</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2C115C">
        <w:rPr>
          <w:rFonts w:ascii="Courier New" w:eastAsia="宋体" w:hAnsi="Courier New"/>
          <w:noProof/>
          <w:sz w:val="16"/>
          <w:lang w:eastAsia="en-GB"/>
        </w:rPr>
        <w:t>id-InterfaceInstanceIndication</w:t>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t>ProtocolIE-ID ::= 130</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w:date="2019-09-29T21:13:00Z"/>
          <w:rFonts w:ascii="Courier New" w:eastAsia="宋体" w:hAnsi="Courier New"/>
          <w:noProof/>
          <w:sz w:val="16"/>
          <w:lang w:eastAsia="en-GB"/>
        </w:rPr>
      </w:pPr>
      <w:ins w:id="395" w:author="Huawei" w:date="2019-09-29T21:13:00Z">
        <w:r w:rsidRPr="002C115C">
          <w:rPr>
            <w:rFonts w:ascii="Courier New" w:eastAsia="宋体" w:hAnsi="Courier New"/>
            <w:noProof/>
            <w:sz w:val="16"/>
            <w:lang w:eastAsia="en-GB"/>
          </w:rPr>
          <w:t>id-</w:t>
        </w:r>
      </w:ins>
      <w:ins w:id="396" w:author="Huawei" w:date="2019-09-29T21:14:00Z">
        <w:r w:rsidRPr="002C115C">
          <w:rPr>
            <w:rFonts w:ascii="Courier New" w:eastAsia="宋体" w:hAnsi="Courier New"/>
            <w:noProof/>
            <w:sz w:val="16"/>
            <w:lang w:eastAsia="en-GB"/>
          </w:rPr>
          <w:t>TraceID,</w:t>
        </w:r>
      </w:ins>
      <w:ins w:id="397" w:author="Huawei" w:date="2019-09-29T21:13:00Z">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r>
        <w:r w:rsidRPr="002C115C">
          <w:rPr>
            <w:rFonts w:ascii="Courier New" w:eastAsia="宋体" w:hAnsi="Courier New"/>
            <w:noProof/>
            <w:sz w:val="16"/>
            <w:lang w:eastAsia="en-GB"/>
          </w:rPr>
          <w:tab/>
          <w:t>ProtocolIE-ID</w:t>
        </w:r>
        <w:r>
          <w:rPr>
            <w:rFonts w:ascii="Courier New" w:eastAsia="宋体" w:hAnsi="Courier New"/>
            <w:noProof/>
            <w:sz w:val="16"/>
            <w:lang w:eastAsia="en-GB"/>
          </w:rPr>
          <w:t xml:space="preserve"> ::= XXX</w:t>
        </w:r>
      </w:ins>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C115C">
        <w:rPr>
          <w:rFonts w:ascii="Courier New" w:eastAsia="宋体" w:hAnsi="Courier New"/>
          <w:noProof/>
          <w:snapToGrid w:val="0"/>
          <w:sz w:val="16"/>
          <w:lang w:eastAsia="en-GB"/>
        </w:rPr>
        <w:t>END</w:t>
      </w:r>
    </w:p>
    <w:p w:rsidR="002C115C" w:rsidRPr="002C115C" w:rsidRDefault="002C115C" w:rsidP="002C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C115C">
        <w:rPr>
          <w:rFonts w:ascii="Courier New" w:eastAsia="宋体" w:hAnsi="Courier New"/>
          <w:snapToGrid w:val="0"/>
          <w:sz w:val="16"/>
          <w:lang w:eastAsia="en-GB"/>
        </w:rPr>
        <w:t>-- ASN1STOP</w:t>
      </w:r>
    </w:p>
    <w:p w:rsidR="002C115C" w:rsidRPr="002C115C" w:rsidRDefault="002C115C" w:rsidP="00AE7570">
      <w:pPr>
        <w:rPr>
          <w:rFonts w:eastAsiaTheme="minorEastAsia"/>
          <w:lang w:eastAsia="zh-CN"/>
        </w:rPr>
      </w:pPr>
    </w:p>
    <w:p w:rsidR="002C115C" w:rsidRDefault="002C115C" w:rsidP="00AE7570">
      <w:pPr>
        <w:rPr>
          <w:rFonts w:eastAsiaTheme="minorEastAsia"/>
          <w:lang w:eastAsia="zh-CN"/>
        </w:rPr>
      </w:pPr>
    </w:p>
    <w:p w:rsidR="002C115C" w:rsidRDefault="002C115C" w:rsidP="00AE7570">
      <w:pPr>
        <w:rPr>
          <w:rFonts w:eastAsiaTheme="minorEastAsia"/>
          <w:lang w:eastAsia="zh-CN"/>
        </w:rPr>
      </w:pPr>
      <w:bookmarkStart w:id="398" w:name="_GoBack"/>
      <w:bookmarkEnd w:id="398"/>
    </w:p>
    <w:p w:rsidR="00AE7570" w:rsidRDefault="00D457DA" w:rsidP="00AE7570">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End</w:t>
      </w:r>
      <w:r w:rsidR="00AE7570">
        <w:rPr>
          <w:rFonts w:eastAsiaTheme="minorEastAsia"/>
          <w:highlight w:val="yellow"/>
          <w:lang w:eastAsia="zh-CN"/>
        </w:rPr>
        <w:t xml:space="preserve"> </w:t>
      </w:r>
      <w:r w:rsidR="00AE7570" w:rsidRPr="00914A83">
        <w:rPr>
          <w:rFonts w:eastAsiaTheme="minorEastAsia" w:hint="eastAsia"/>
          <w:highlight w:val="yellow"/>
          <w:lang w:eastAsia="zh-CN"/>
        </w:rPr>
        <w:t xml:space="preserve">Change </w:t>
      </w:r>
    </w:p>
    <w:p w:rsidR="00AE7570" w:rsidRPr="001A4448" w:rsidRDefault="00AE7570" w:rsidP="00AE7570">
      <w:pPr>
        <w:overflowPunct w:val="0"/>
        <w:autoSpaceDE w:val="0"/>
        <w:autoSpaceDN w:val="0"/>
        <w:adjustRightInd w:val="0"/>
        <w:textAlignment w:val="baseline"/>
        <w:rPr>
          <w:rFonts w:eastAsia="宋体"/>
          <w:lang w:eastAsia="en-GB"/>
        </w:rPr>
      </w:pPr>
    </w:p>
    <w:p w:rsidR="00AE7570" w:rsidRPr="00914A83" w:rsidRDefault="00AE7570" w:rsidP="001551A2">
      <w:pPr>
        <w:rPr>
          <w:rFonts w:eastAsiaTheme="minorEastAsia"/>
          <w:lang w:eastAsia="zh-CN"/>
        </w:rPr>
      </w:pPr>
    </w:p>
    <w:sectPr w:rsidR="00AE7570" w:rsidRPr="00914A8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F63" w:rsidRDefault="00011F63">
      <w:r>
        <w:separator/>
      </w:r>
    </w:p>
  </w:endnote>
  <w:endnote w:type="continuationSeparator" w:id="0">
    <w:p w:rsidR="00011F63" w:rsidRDefault="000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DengXian"/>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570" w:rsidRDefault="00AE757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F63" w:rsidRDefault="00011F63">
      <w:r>
        <w:separator/>
      </w:r>
    </w:p>
  </w:footnote>
  <w:footnote w:type="continuationSeparator" w:id="0">
    <w:p w:rsidR="00011F63" w:rsidRDefault="00011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04DE5552"/>
    <w:multiLevelType w:val="hybridMultilevel"/>
    <w:tmpl w:val="620E18FC"/>
    <w:lvl w:ilvl="0" w:tplc="21CCE18A">
      <w:start w:val="1"/>
      <w:numFmt w:val="bullet"/>
      <w:lvlText w:val="−"/>
      <w:lvlJc w:val="left"/>
      <w:pPr>
        <w:ind w:left="1140" w:hanging="420"/>
      </w:pPr>
      <w:rPr>
        <w:rFonts w:ascii="微软雅黑" w:eastAsia="微软雅黑" w:hAnsi="微软雅黑" w:hint="eastAsia"/>
        <w:lang w:val="en-GB"/>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66C0B08"/>
    <w:multiLevelType w:val="hybridMultilevel"/>
    <w:tmpl w:val="B69887F4"/>
    <w:lvl w:ilvl="0" w:tplc="1FC63C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89C785D"/>
    <w:multiLevelType w:val="hybridMultilevel"/>
    <w:tmpl w:val="B0DC6FA0"/>
    <w:lvl w:ilvl="0" w:tplc="395272F6">
      <w:start w:val="1"/>
      <w:numFmt w:val="bullet"/>
      <w:lvlText w:val=""/>
      <w:lvlJc w:val="left"/>
      <w:pPr>
        <w:tabs>
          <w:tab w:val="num" w:pos="420"/>
        </w:tabs>
        <w:ind w:left="420" w:hanging="420"/>
      </w:pPr>
      <w:rPr>
        <w:rFonts w:ascii="Wingdings" w:hAnsi="Wingdings" w:hint="default"/>
        <w:color w:val="auto"/>
      </w:rPr>
    </w:lvl>
    <w:lvl w:ilvl="1" w:tplc="E05CAABC">
      <w:numFmt w:val="bullet"/>
      <w:lvlText w:val=""/>
      <w:lvlJc w:val="left"/>
      <w:pPr>
        <w:tabs>
          <w:tab w:val="num" w:pos="840"/>
        </w:tabs>
        <w:ind w:left="840" w:hanging="420"/>
      </w:pPr>
      <w:rPr>
        <w:rFonts w:ascii="Symbol" w:eastAsia="宋体" w:hAnsi="Symbol" w:hint="default"/>
        <w:color w:val="auto"/>
      </w:rPr>
    </w:lvl>
    <w:lvl w:ilvl="2" w:tplc="72D01D84">
      <w:start w:val="1"/>
      <w:numFmt w:val="bullet"/>
      <w:lvlText w:val=""/>
      <w:lvlJc w:val="left"/>
      <w:pPr>
        <w:tabs>
          <w:tab w:val="num" w:pos="1260"/>
        </w:tabs>
        <w:ind w:left="1260" w:hanging="420"/>
      </w:pPr>
      <w:rPr>
        <w:rFonts w:ascii="Wingdings" w:hAnsi="Wingdings" w:hint="default"/>
        <w:color w:val="auto"/>
      </w:rPr>
    </w:lvl>
    <w:lvl w:ilvl="3" w:tplc="AA142CD6" w:tentative="1">
      <w:start w:val="1"/>
      <w:numFmt w:val="bullet"/>
      <w:lvlText w:val=""/>
      <w:lvlJc w:val="left"/>
      <w:pPr>
        <w:tabs>
          <w:tab w:val="num" w:pos="1680"/>
        </w:tabs>
        <w:ind w:left="1680" w:hanging="420"/>
      </w:pPr>
      <w:rPr>
        <w:rFonts w:ascii="Wingdings" w:hAnsi="Wingdings" w:hint="default"/>
      </w:rPr>
    </w:lvl>
    <w:lvl w:ilvl="4" w:tplc="9252D768" w:tentative="1">
      <w:start w:val="1"/>
      <w:numFmt w:val="bullet"/>
      <w:lvlText w:val=""/>
      <w:lvlJc w:val="left"/>
      <w:pPr>
        <w:tabs>
          <w:tab w:val="num" w:pos="2100"/>
        </w:tabs>
        <w:ind w:left="2100" w:hanging="420"/>
      </w:pPr>
      <w:rPr>
        <w:rFonts w:ascii="Wingdings" w:hAnsi="Wingdings" w:hint="default"/>
      </w:rPr>
    </w:lvl>
    <w:lvl w:ilvl="5" w:tplc="467A26DE" w:tentative="1">
      <w:start w:val="1"/>
      <w:numFmt w:val="bullet"/>
      <w:lvlText w:val=""/>
      <w:lvlJc w:val="left"/>
      <w:pPr>
        <w:tabs>
          <w:tab w:val="num" w:pos="2520"/>
        </w:tabs>
        <w:ind w:left="2520" w:hanging="420"/>
      </w:pPr>
      <w:rPr>
        <w:rFonts w:ascii="Wingdings" w:hAnsi="Wingdings" w:hint="default"/>
      </w:rPr>
    </w:lvl>
    <w:lvl w:ilvl="6" w:tplc="83CA7B1A" w:tentative="1">
      <w:start w:val="1"/>
      <w:numFmt w:val="bullet"/>
      <w:lvlText w:val=""/>
      <w:lvlJc w:val="left"/>
      <w:pPr>
        <w:tabs>
          <w:tab w:val="num" w:pos="2940"/>
        </w:tabs>
        <w:ind w:left="2940" w:hanging="420"/>
      </w:pPr>
      <w:rPr>
        <w:rFonts w:ascii="Wingdings" w:hAnsi="Wingdings" w:hint="default"/>
      </w:rPr>
    </w:lvl>
    <w:lvl w:ilvl="7" w:tplc="06FC4A2A" w:tentative="1">
      <w:start w:val="1"/>
      <w:numFmt w:val="bullet"/>
      <w:lvlText w:val=""/>
      <w:lvlJc w:val="left"/>
      <w:pPr>
        <w:tabs>
          <w:tab w:val="num" w:pos="3360"/>
        </w:tabs>
        <w:ind w:left="3360" w:hanging="420"/>
      </w:pPr>
      <w:rPr>
        <w:rFonts w:ascii="Wingdings" w:hAnsi="Wingdings" w:hint="default"/>
      </w:rPr>
    </w:lvl>
    <w:lvl w:ilvl="8" w:tplc="BC78C392"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5"/>
  </w:num>
  <w:num w:numId="4">
    <w:abstractNumId w:val="26"/>
  </w:num>
  <w:num w:numId="5">
    <w:abstractNumId w:val="22"/>
  </w:num>
  <w:num w:numId="6">
    <w:abstractNumId w:val="3"/>
  </w:num>
  <w:num w:numId="7">
    <w:abstractNumId w:val="8"/>
  </w:num>
  <w:num w:numId="8">
    <w:abstractNumId w:val="16"/>
  </w:num>
  <w:num w:numId="9">
    <w:abstractNumId w:val="18"/>
  </w:num>
  <w:num w:numId="10">
    <w:abstractNumId w:val="17"/>
  </w:num>
  <w:num w:numId="11">
    <w:abstractNumId w:val="14"/>
  </w:num>
  <w:num w:numId="12">
    <w:abstractNumId w:val="24"/>
  </w:num>
  <w:num w:numId="13">
    <w:abstractNumId w:val="9"/>
  </w:num>
  <w:num w:numId="14">
    <w:abstractNumId w:val="21"/>
  </w:num>
  <w:num w:numId="15">
    <w:abstractNumId w:val="23"/>
  </w:num>
  <w:num w:numId="16">
    <w:abstractNumId w:val="11"/>
  </w:num>
  <w:num w:numId="17">
    <w:abstractNumId w:val="6"/>
  </w:num>
  <w:num w:numId="18">
    <w:abstractNumId w:val="12"/>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7"/>
  </w:num>
  <w:num w:numId="30">
    <w:abstractNumId w:val="4"/>
  </w:num>
  <w:num w:numId="31">
    <w:abstractNumId w:val="4"/>
  </w:num>
  <w:num w:numId="32">
    <w:abstractNumId w:val="13"/>
  </w:num>
  <w:num w:numId="33">
    <w:abstractNumId w:val="13"/>
  </w:num>
  <w:num w:numId="34">
    <w:abstractNumId w:val="13"/>
  </w:num>
  <w:num w:numId="35">
    <w:abstractNumId w:val="15"/>
  </w:num>
  <w:num w:numId="36">
    <w:abstractNumId w:val="19"/>
  </w:num>
  <w:num w:numId="37">
    <w:abstractNumId w:val="10"/>
  </w:num>
  <w:num w:numId="38">
    <w:abstractNumId w:val="20"/>
  </w:num>
  <w:num w:numId="39">
    <w:abstractNumId w:val="1"/>
  </w:num>
  <w:num w:numId="40">
    <w:abstractNumId w:val="2"/>
  </w:num>
  <w:num w:numId="41">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1F63"/>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6206"/>
    <w:rsid w:val="0019227A"/>
    <w:rsid w:val="00195650"/>
    <w:rsid w:val="001977C8"/>
    <w:rsid w:val="00197C7B"/>
    <w:rsid w:val="001A1B88"/>
    <w:rsid w:val="001A1F92"/>
    <w:rsid w:val="001A2382"/>
    <w:rsid w:val="001A34F0"/>
    <w:rsid w:val="001A38C1"/>
    <w:rsid w:val="001A4448"/>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5FCA"/>
    <w:rsid w:val="002B689A"/>
    <w:rsid w:val="002B7766"/>
    <w:rsid w:val="002C0977"/>
    <w:rsid w:val="002C115C"/>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771"/>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305"/>
    <w:rsid w:val="00366FA1"/>
    <w:rsid w:val="00367757"/>
    <w:rsid w:val="0037004C"/>
    <w:rsid w:val="003703CB"/>
    <w:rsid w:val="003705D4"/>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3F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C25"/>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417"/>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266D"/>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689"/>
    <w:rsid w:val="007C377C"/>
    <w:rsid w:val="007C3D26"/>
    <w:rsid w:val="007C4F48"/>
    <w:rsid w:val="007C50C2"/>
    <w:rsid w:val="007C6B55"/>
    <w:rsid w:val="007C7CC3"/>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145"/>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4A83"/>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697"/>
    <w:rsid w:val="00A142CE"/>
    <w:rsid w:val="00A16333"/>
    <w:rsid w:val="00A16A4C"/>
    <w:rsid w:val="00A21B43"/>
    <w:rsid w:val="00A21FB9"/>
    <w:rsid w:val="00A22E52"/>
    <w:rsid w:val="00A243EE"/>
    <w:rsid w:val="00A25AEC"/>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570"/>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3FA9"/>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7D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509"/>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40A"/>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417"/>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14A83"/>
    <w:pPr>
      <w:ind w:firstLineChars="200" w:firstLine="420"/>
    </w:pPr>
  </w:style>
  <w:style w:type="character" w:customStyle="1" w:styleId="TALChar">
    <w:name w:val="TAL Char"/>
    <w:rsid w:val="00FA640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17</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Huawei007</cp:lastModifiedBy>
  <cp:revision>11</cp:revision>
  <cp:lastPrinted>2009-04-22T07:01:00Z</cp:lastPrinted>
  <dcterms:created xsi:type="dcterms:W3CDTF">2019-09-03T13:03:00Z</dcterms:created>
  <dcterms:modified xsi:type="dcterms:W3CDTF">2019-10-04T09:35:00Z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(3)mue7YfKOVu5pomFbgN48t0T2q2U1mxOGTDIYChSn2tZ8BOnBfL5OBMH5Tcqr6U06pgZ7QPv+
kW5lGBn2pZTwlFFP+NZ2cbKG2pII6Lto/HiejBwnCr1aNr3tXcpJZKhXmUJPFHnYJmw1jbyM
/ANzgdBOhORgRyfkcNW19yQID1heubNPTuZHwAHsaVWqa7uT5wvPF/XYaqYugXSeOU5PtE+R
9kpqKW2GWK5c/S4KBc</vt:lpwstr>
  </property>
  <property fmtid="{D5CDD505-2E9C-101B-9397-08002B2CF9AE}" pid="17" name="_2015_ms_pID_7253431">
    <vt:lpwstr>I/2BwG6oEEg+HP4VFLpe9eOppyui93o8fWbpr4nQntVBH9VHwh4xlD
YQO+aeOkdw7BkQqqk4l9pXO90FRUbhPOrRA8jKJ/n6+PcHHavo2nkOKYp+TUDYS59TAxe93A
I4cWI8DCtbkO0+myGB4RNijP01WflhZ8p6BaBL4zDILddS737z7saWmqvJ+ngN9nOiTJLYJN
sjoXGgDpBU10u+y5nL0QptTT0mJ+GzW2/Ns7</vt:lpwstr>
  </property>
  <property fmtid="{D5CDD505-2E9C-101B-9397-08002B2CF9AE}" pid="18" name="_2015_ms_pID_7253432">
    <vt:lpwstr>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1570159560</vt:lpwstr>
  </property>
</Properties>
</file>