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5E1081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F11AE9" w:rsidRPr="00F11AE9">
        <w:rPr>
          <w:b/>
          <w:noProof/>
          <w:sz w:val="28"/>
        </w:rPr>
        <w:t>R3-195556</w:t>
      </w:r>
    </w:p>
    <w:p w:rsidR="001E41F3" w:rsidRDefault="005E1081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081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3B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6161A">
              <w:rPr>
                <w:b/>
                <w:noProof/>
                <w:sz w:val="28"/>
              </w:rPr>
              <w:t>6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908" w:rsidP="00863B87">
            <w:pPr>
              <w:pStyle w:val="CRCoverPage"/>
              <w:spacing w:after="0"/>
              <w:ind w:left="100"/>
              <w:rPr>
                <w:noProof/>
              </w:rPr>
            </w:pPr>
            <w:r w:rsidRPr="00AE0908">
              <w:t>(TP for MDT BL CR for TS 38.463): MDT data reporting in split RAN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71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0719">
            <w:pPr>
              <w:pStyle w:val="CRCoverPage"/>
              <w:spacing w:after="0"/>
              <w:ind w:left="100"/>
              <w:rPr>
                <w:noProof/>
              </w:rPr>
            </w:pPr>
            <w:r w:rsidRPr="0067071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085D6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719">
            <w:pPr>
              <w:pStyle w:val="CRCoverPage"/>
              <w:spacing w:after="0"/>
              <w:ind w:left="100"/>
              <w:rPr>
                <w:noProof/>
              </w:rPr>
            </w:pPr>
            <w:r w:rsidRPr="0067071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3" w:name="OLE_LINK4"/>
            <w:r w:rsidR="00E34898">
              <w:rPr>
                <w:i/>
                <w:noProof/>
                <w:sz w:val="18"/>
              </w:rPr>
              <w:t>Rel-16</w:t>
            </w:r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AE9" w:rsidRPr="00781D80" w:rsidRDefault="00F11AE9" w:rsidP="00F11AE9">
            <w:pPr>
              <w:pStyle w:val="CRCoverPage"/>
              <w:spacing w:after="0"/>
              <w:ind w:left="5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documents contains a TP to the </w:t>
            </w:r>
            <w:r w:rsidRPr="00802313">
              <w:t>MDT BL CR for TS 38.4</w:t>
            </w:r>
            <w:r>
              <w:t>6</w:t>
            </w:r>
            <w:r w:rsidRPr="00802313">
              <w:t>3</w:t>
            </w:r>
            <w:r>
              <w:t xml:space="preserve"> as discussed in R3-195554.</w:t>
            </w:r>
          </w:p>
          <w:p w:rsidR="00B340F3" w:rsidRPr="00781D80" w:rsidRDefault="00B340F3" w:rsidP="00B340F3">
            <w:pPr>
              <w:pStyle w:val="CRCoverPage"/>
              <w:spacing w:after="0"/>
              <w:ind w:left="54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085D67">
              <w:rPr>
                <w:noProof/>
                <w:lang w:eastAsia="zh-CN"/>
              </w:rPr>
              <w:t>add the immediate MDT configuration in the Trace Activation IE</w:t>
            </w:r>
          </w:p>
          <w:p w:rsidR="00B340F3" w:rsidRDefault="00B340F3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 add the user consent in the Bearer context setup message</w:t>
            </w:r>
          </w:p>
          <w:p w:rsidR="00FB166B" w:rsidRDefault="00FB166B" w:rsidP="0067071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6741E" w:rsidP="006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The </w:t>
            </w:r>
            <w:r w:rsidR="00670719">
              <w:rPr>
                <w:rFonts w:eastAsia="SimSun"/>
                <w:noProof/>
              </w:rPr>
              <w:t xml:space="preserve">measuremets at CU-UP </w:t>
            </w:r>
            <w:r w:rsidR="00085D67">
              <w:rPr>
                <w:rFonts w:eastAsia="SimSun"/>
                <w:noProof/>
              </w:rPr>
              <w:t xml:space="preserve">of immediate MDT </w:t>
            </w:r>
            <w:r w:rsidR="00670719">
              <w:rPr>
                <w:rFonts w:eastAsia="SimSun"/>
                <w:noProof/>
              </w:rPr>
              <w:t>are not supported</w:t>
            </w:r>
            <w:r w:rsidR="00085D67">
              <w:rPr>
                <w:rFonts w:eastAsia="SimSun"/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A0D59" w:rsidP="009A6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8.3.1,8.x,</w:t>
            </w:r>
            <w:r w:rsidR="009A6A22">
              <w:rPr>
                <w:noProof/>
                <w:lang w:eastAsia="zh-CN"/>
              </w:rPr>
              <w:t>9.2.2.1,</w:t>
            </w:r>
            <w:r w:rsidR="00085D67">
              <w:rPr>
                <w:noProof/>
                <w:lang w:eastAsia="zh-CN"/>
              </w:rPr>
              <w:t>9.3.1x, 9.3.1.x1(new)</w:t>
            </w:r>
            <w:r>
              <w:rPr>
                <w:noProof/>
                <w:lang w:eastAsia="zh-CN"/>
              </w:rPr>
              <w:t>,</w:t>
            </w:r>
            <w:r w:rsidR="009A6A22">
              <w:rPr>
                <w:noProof/>
                <w:lang w:eastAsia="zh-CN"/>
              </w:rPr>
              <w:t xml:space="preserve"> 9.3.1.x2(new), 9.3.1.x3(new), 9.3.1.x4(new), 9.3.1.x5(new), 9.3.1.x6(new), 9.4.4,</w:t>
            </w:r>
            <w:r>
              <w:rPr>
                <w:noProof/>
                <w:lang w:eastAsia="zh-CN"/>
              </w:rPr>
              <w:t>9.4.5</w:t>
            </w:r>
            <w:r w:rsidR="009A6A22">
              <w:rPr>
                <w:noProof/>
                <w:lang w:eastAsia="zh-CN"/>
              </w:rPr>
              <w:t>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E3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:rsidR="008111FE" w:rsidRDefault="008111FE">
      <w:pPr>
        <w:rPr>
          <w:noProof/>
        </w:rPr>
      </w:pPr>
    </w:p>
    <w:p w:rsidR="00DB5740" w:rsidRPr="00A2024C" w:rsidRDefault="00DB5740" w:rsidP="00DB5740">
      <w:pPr>
        <w:pStyle w:val="3"/>
      </w:pPr>
      <w:bookmarkStart w:id="6" w:name="_Toc5699440"/>
      <w:r w:rsidRPr="00A2024C">
        <w:t>8.3.1</w:t>
      </w:r>
      <w:r w:rsidRPr="00A2024C">
        <w:tab/>
        <w:t>Bearer Context Setup</w:t>
      </w:r>
      <w:bookmarkEnd w:id="6"/>
      <w:r w:rsidRPr="00A2024C">
        <w:t xml:space="preserve"> </w:t>
      </w:r>
    </w:p>
    <w:p w:rsidR="00DB5740" w:rsidRPr="00A2024C" w:rsidRDefault="00DB5740" w:rsidP="00DB5740">
      <w:pPr>
        <w:pStyle w:val="4"/>
      </w:pPr>
      <w:bookmarkStart w:id="7" w:name="_Toc5699441"/>
      <w:r w:rsidRPr="00A2024C">
        <w:t>8.3.1.1</w:t>
      </w:r>
      <w:r w:rsidRPr="00A2024C">
        <w:tab/>
        <w:t>General</w:t>
      </w:r>
      <w:bookmarkEnd w:id="7"/>
    </w:p>
    <w:p w:rsidR="00DB5740" w:rsidRPr="00A2024C" w:rsidRDefault="00DB5740" w:rsidP="00DB5740">
      <w:r w:rsidRPr="00A2024C">
        <w:t>The purpose of the Bearer Context Setup procedure is to allow the gNB-CU-CP to establish a bearer context in the gNB-CU-UP. The procedure uses UE-associated signalling.</w:t>
      </w:r>
    </w:p>
    <w:p w:rsidR="00DB5740" w:rsidRPr="00A2024C" w:rsidRDefault="00DB5740" w:rsidP="00DB5740">
      <w:pPr>
        <w:pStyle w:val="4"/>
      </w:pPr>
      <w:bookmarkStart w:id="8" w:name="_Toc5699442"/>
      <w:r w:rsidRPr="00A2024C">
        <w:t>8.3.1.2</w:t>
      </w:r>
      <w:r w:rsidRPr="00A2024C">
        <w:tab/>
        <w:t>Successful Operation</w:t>
      </w:r>
      <w:bookmarkEnd w:id="8"/>
    </w:p>
    <w:p w:rsidR="00DB5740" w:rsidRPr="00A2024C" w:rsidRDefault="00DB5740" w:rsidP="00DB5740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60.5pt" o:ole="">
            <v:imagedata r:id="rId13" o:title=""/>
          </v:shape>
          <o:OLEObject Type="Embed" ProgID="Visio.Drawing.15" ShapeID="_x0000_i1025" DrawAspect="Content" ObjectID="_1631780029" r:id="rId14"/>
        </w:object>
      </w:r>
    </w:p>
    <w:p w:rsidR="00DB5740" w:rsidRPr="00A2024C" w:rsidRDefault="00DB5740" w:rsidP="00DB5740">
      <w:pPr>
        <w:pStyle w:val="TF"/>
      </w:pPr>
      <w:r w:rsidRPr="00A2024C">
        <w:t>Figure 8.3.1.2-1: Bearer Context Setup procedure: Successful Operation.</w:t>
      </w:r>
    </w:p>
    <w:p w:rsidR="00DB5740" w:rsidRPr="00A2024C" w:rsidRDefault="00DB5740" w:rsidP="00DB5740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DB5740" w:rsidRPr="00A2024C" w:rsidRDefault="00DB5740" w:rsidP="00DB5740">
      <w:r w:rsidRPr="00A2024C">
        <w:t>The gNB-CU-UP shall report to the gNB-CU-CP, in the BEARER CONTEXT SETUP RESPONSE message, the result for all the requested resources in the following way:</w:t>
      </w:r>
    </w:p>
    <w:p w:rsidR="00DB5740" w:rsidRPr="00A2024C" w:rsidRDefault="00DB5740" w:rsidP="00DB5740">
      <w:pPr>
        <w:ind w:left="284"/>
      </w:pPr>
      <w:r w:rsidRPr="00A2024C">
        <w:t>For E-UTRAN: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5740" w:rsidRPr="00A2024C" w:rsidRDefault="00DB5740" w:rsidP="00DB5740">
      <w:pPr>
        <w:ind w:left="284"/>
      </w:pPr>
      <w:r w:rsidRPr="00A2024C">
        <w:t>For NG-RAN: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DB5740" w:rsidRPr="00A2024C" w:rsidRDefault="00DB5740" w:rsidP="00DB5740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DB5740" w:rsidRPr="00A2024C" w:rsidRDefault="00DB5740" w:rsidP="00DB5740">
      <w:r w:rsidRPr="00A2024C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DB5740" w:rsidRPr="00A2024C" w:rsidRDefault="00DB5740" w:rsidP="00DB5740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Existing Allocated S1 DL UP Transport Layer Information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Existing Allocated NG DL UP Transport Layer Information </w:t>
      </w:r>
      <w:r w:rsidRPr="00A2024C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SimSun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SimSun"/>
        </w:rPr>
        <w:t xml:space="preserve"> in the BEARER CONTEXT SETUP RESPONSE message.</w:t>
      </w:r>
    </w:p>
    <w:p w:rsidR="00DB5740" w:rsidRPr="00A2024C" w:rsidRDefault="00DB5740" w:rsidP="00DB5740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SimSun" w:hint="eastAsia"/>
          <w:lang w:eastAsia="zh-CN"/>
        </w:rPr>
        <w:t xml:space="preserve">for the </w:t>
      </w:r>
      <w:r w:rsidRPr="00A2024C">
        <w:rPr>
          <w:rFonts w:eastAsia="SimSun"/>
          <w:lang w:eastAsia="zh-CN"/>
        </w:rPr>
        <w:t xml:space="preserve">down link traffic policing for the Non-GBR QoS flows for the </w:t>
      </w:r>
      <w:r w:rsidRPr="00A2024C">
        <w:rPr>
          <w:rFonts w:eastAsia="SimSun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 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DB5740" w:rsidRPr="00A2024C" w:rsidRDefault="00DB5740" w:rsidP="00DB5740">
      <w:pPr>
        <w:rPr>
          <w:rFonts w:eastAsia="SimSun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REQUEST message, the gNB-</w:t>
      </w:r>
      <w:r w:rsidRPr="00A2024C">
        <w:rPr>
          <w:rFonts w:eastAsia="SimSun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</w:t>
      </w:r>
      <w:r w:rsidRPr="00A2024C">
        <w:rPr>
          <w:rFonts w:eastAsia="SimSun"/>
        </w:rPr>
        <w:t>RESPONSE</w:t>
      </w:r>
      <w:r w:rsidRPr="00A2024C">
        <w:rPr>
          <w:rFonts w:eastAsia="SimSun" w:hint="eastAsia"/>
        </w:rPr>
        <w:t xml:space="preserve"> message</w:t>
      </w:r>
      <w:r w:rsidRPr="00A2024C">
        <w:rPr>
          <w:rFonts w:eastAsia="SimSun"/>
        </w:rPr>
        <w:t>.</w:t>
      </w:r>
    </w:p>
    <w:p w:rsidR="00DB5740" w:rsidRPr="00A2024C" w:rsidRDefault="00DB5740" w:rsidP="00DB5740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</w:t>
      </w:r>
      <w:r w:rsidRPr="00A2024C">
        <w:rPr>
          <w:rFonts w:eastAsia="SimSun" w:hint="eastAsia"/>
          <w:lang w:eastAsia="zh-CN"/>
        </w:rPr>
        <w:t>configure</w:t>
      </w:r>
      <w:r w:rsidRPr="00A2024C">
        <w:rPr>
          <w:rFonts w:eastAsia="SimSun"/>
        </w:rPr>
        <w:t xml:space="preserve"> the corresponding information.</w:t>
      </w:r>
    </w:p>
    <w:p w:rsidR="00DB5740" w:rsidRPr="00A2024C" w:rsidRDefault="00DB5740" w:rsidP="00DB5740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9" w:name="_Hlk522727533"/>
      <w:r w:rsidRPr="00A2024C">
        <w:rPr>
          <w:lang w:eastAsia="ja-JP"/>
        </w:rPr>
        <w:t>IE</w:t>
      </w:r>
      <w:bookmarkEnd w:id="9"/>
      <w:r w:rsidRPr="00A2024C">
        <w:rPr>
          <w:lang w:eastAsia="ja-JP"/>
        </w:rPr>
        <w:t xml:space="preserve"> </w:t>
      </w:r>
      <w:bookmarkStart w:id="10" w:name="_Hlk522727582"/>
      <w:r w:rsidRPr="00A2024C">
        <w:rPr>
          <w:lang w:eastAsia="ja-JP"/>
        </w:rPr>
        <w:t>for the concerned PDU Session and concerned UE</w:t>
      </w:r>
      <w:bookmarkEnd w:id="10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SimSun"/>
        </w:rPr>
        <w:t xml:space="preserve"> </w:t>
      </w:r>
    </w:p>
    <w:p w:rsidR="00DB5740" w:rsidRPr="00A2024C" w:rsidRDefault="00DB5740" w:rsidP="00DB5740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>PDU Session Resource To Setup List</w:t>
      </w:r>
      <w:r w:rsidRPr="00A2024C">
        <w:rPr>
          <w:rFonts w:eastAsia="SimSun"/>
        </w:rPr>
        <w:t xml:space="preserve"> IE in the BEARER CONTEXT SETUP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SETUP RESPONSE message.</w:t>
      </w:r>
    </w:p>
    <w:p w:rsidR="00DB5740" w:rsidRPr="00A2024C" w:rsidRDefault="00DB5740" w:rsidP="00DB5740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DB5740" w:rsidRPr="00A2024C" w:rsidRDefault="00DB5740" w:rsidP="00DB5740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>PDU Session Resource To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DB5740" w:rsidRPr="00A2024C" w:rsidRDefault="00DB5740" w:rsidP="00DB5740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:rsidR="00DB5740" w:rsidRPr="00A2024C" w:rsidRDefault="00DB5740" w:rsidP="00DB5740">
      <w:pPr>
        <w:rPr>
          <w:rFonts w:eastAsia="SimSun"/>
          <w:lang w:eastAsia="zh-C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</w:t>
      </w:r>
      <w:r w:rsidRPr="00A2024C">
        <w:rPr>
          <w:rFonts w:eastAsia="SimSun" w:hint="eastAsia"/>
          <w:lang w:eastAsia="zh-CN"/>
        </w:rPr>
        <w:t xml:space="preserve"> shall consider the </w:t>
      </w:r>
      <w:r w:rsidRPr="00A2024C">
        <w:rPr>
          <w:rFonts w:eastAsia="SimSun"/>
        </w:rPr>
        <w:t>UE RRC state and act as specified in TS 38.401 [2].</w:t>
      </w:r>
    </w:p>
    <w:p w:rsidR="00DB5740" w:rsidRPr="00A2024C" w:rsidRDefault="00DB5740" w:rsidP="00DB5740">
      <w:pPr>
        <w:rPr>
          <w:rFonts w:eastAsia="SimSu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  <w:r w:rsidRPr="00CC1A68"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:rsidR="00DB5740" w:rsidRPr="00A2024C" w:rsidRDefault="00DB5740" w:rsidP="00DB5740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i/>
        </w:rPr>
        <w:t>PDCP SN Status Information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</w:t>
      </w:r>
      <w:r>
        <w:rPr>
          <w:rFonts w:eastAsia="SimSun"/>
        </w:rPr>
        <w:t xml:space="preserve">is contained </w:t>
      </w:r>
      <w:r w:rsidRPr="00A2024C">
        <w:rPr>
          <w:rFonts w:eastAsia="SimSun"/>
        </w:rPr>
        <w:t>within the</w:t>
      </w:r>
      <w:r w:rsidRPr="00A2024C">
        <w:rPr>
          <w:rFonts w:eastAsia="SimSun"/>
          <w:i/>
        </w:rPr>
        <w:t xml:space="preserve"> 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take it into account and act as specified in TS 38.401 [2].</w:t>
      </w:r>
    </w:p>
    <w:p w:rsidR="00DB5740" w:rsidRPr="00A2024C" w:rsidRDefault="00DB5740" w:rsidP="00DB5740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Flows Information To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:rsidR="00DB5740" w:rsidRDefault="00DB5740" w:rsidP="00DB5740">
      <w:pPr>
        <w:rPr>
          <w:lang w:eastAsia="ja-JP"/>
        </w:rPr>
      </w:pPr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To Setup List</w:t>
      </w:r>
      <w:r w:rsidRPr="00A2024C">
        <w:rPr>
          <w:rFonts w:eastAsia="SimSun"/>
        </w:rPr>
        <w:t xml:space="preserve"> IE in the BEARER CONTEXT SETUP REQUEST message</w:t>
      </w:r>
      <w:r w:rsidRPr="00A166EF">
        <w:rPr>
          <w:rFonts w:eastAsia="SimSun"/>
        </w:rPr>
        <w:t xml:space="preserve"> </w:t>
      </w:r>
      <w:r>
        <w:rPr>
          <w:rFonts w:eastAsia="SimSun"/>
        </w:rPr>
        <w:t xml:space="preserve">and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</w:t>
      </w:r>
      <w:r>
        <w:rPr>
          <w:lang w:eastAsia="ja-JP"/>
        </w:rPr>
        <w:t xml:space="preserve">not </w:t>
      </w:r>
      <w:r w:rsidRPr="00770B77">
        <w:rPr>
          <w:lang w:eastAsia="ja-JP"/>
        </w:rPr>
        <w:t>included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A2024C">
        <w:rPr>
          <w:lang w:eastAsia="ja-JP"/>
        </w:rPr>
        <w:t>[20].</w:t>
      </w:r>
    </w:p>
    <w:p w:rsidR="00DB5740" w:rsidRPr="00A2024C" w:rsidRDefault="00DB5740" w:rsidP="00DB5740">
      <w:pPr>
        <w:rPr>
          <w:lang w:eastAsia="ja-JP"/>
        </w:rPr>
      </w:pPr>
      <w:r w:rsidRPr="00770B77"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</w:t>
      </w:r>
      <w:r w:rsidRPr="00770B77">
        <w:rPr>
          <w:i/>
          <w:lang w:eastAsia="ja-JP"/>
        </w:rPr>
        <w:t>etwork Instance</w:t>
      </w:r>
      <w:r w:rsidRPr="00770B77">
        <w:rPr>
          <w:lang w:eastAsia="ja-JP"/>
        </w:rPr>
        <w:t xml:space="preserve"> IE is included in the</w:t>
      </w:r>
      <w:r w:rsidRPr="00770B77">
        <w:rPr>
          <w:rFonts w:eastAsia="SimSun"/>
          <w:i/>
        </w:rPr>
        <w:t xml:space="preserve"> PDU Session Resource To Setup List</w:t>
      </w:r>
      <w:r w:rsidRPr="00770B77">
        <w:rPr>
          <w:rFonts w:eastAsia="SimSun"/>
        </w:rPr>
        <w:t xml:space="preserve"> IE in the BEARER CONTEXT SETUP REQUEST message</w:t>
      </w:r>
      <w:r w:rsidRPr="00770B77">
        <w:rPr>
          <w:lang w:eastAsia="ja-JP"/>
        </w:rPr>
        <w:t xml:space="preserve">, the </w:t>
      </w:r>
      <w:r w:rsidRPr="00770B77">
        <w:rPr>
          <w:rFonts w:eastAsia="SimSun"/>
        </w:rPr>
        <w:t>gNB-CU-UP shall</w:t>
      </w:r>
      <w:r w:rsidRPr="00770B77"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</w:t>
      </w:r>
      <w:r w:rsidRPr="00770B77">
        <w:rPr>
          <w:lang w:eastAsia="ja-JP"/>
        </w:rPr>
        <w:t>[20].</w:t>
      </w:r>
    </w:p>
    <w:p w:rsidR="00DB5740" w:rsidRDefault="00DB5740" w:rsidP="00DB5740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:rsidR="00DB5740" w:rsidRDefault="00DB5740" w:rsidP="00DB5740">
      <w:r>
        <w:t>If</w:t>
      </w:r>
      <w:r w:rsidRPr="00DB157E">
        <w:t xml:space="preserve"> the </w:t>
      </w:r>
      <w:r w:rsidRPr="00DB157E">
        <w:rPr>
          <w:i/>
        </w:rPr>
        <w:t>DRB QoS</w:t>
      </w:r>
      <w:r w:rsidRPr="00DB157E">
        <w:t xml:space="preserve"> IE is contained within the </w:t>
      </w:r>
      <w:r w:rsidRPr="00DB157E">
        <w:rPr>
          <w:i/>
        </w:rPr>
        <w:t>DRB To Setup List</w:t>
      </w:r>
      <w:r w:rsidRPr="00DB157E">
        <w:t xml:space="preserve"> IE in the BEARER CONTEXT SETUP REQUEST message, the gNB-CU-UP shall</w:t>
      </w:r>
      <w:r w:rsidRPr="00AD0BFA">
        <w:t>, if supported,</w:t>
      </w:r>
      <w:r w:rsidRPr="00DB157E">
        <w:t xml:space="preserve"> take it into account as </w:t>
      </w:r>
      <w:r>
        <w:t>specified</w:t>
      </w:r>
      <w:r w:rsidRPr="00DB157E">
        <w:t xml:space="preserve"> in TS 28.552 [</w:t>
      </w:r>
      <w:r>
        <w:t>22</w:t>
      </w:r>
      <w:r w:rsidRPr="00DB157E">
        <w:t>].</w:t>
      </w:r>
    </w:p>
    <w:p w:rsidR="00DB5740" w:rsidRDefault="00DB5740" w:rsidP="00DB5740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>
        <w:rPr>
          <w:rFonts w:eastAsia="SimSun"/>
          <w:i/>
        </w:rPr>
        <w:t>gNB-DU-ID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is contained in the BEARER CONTEXT </w:t>
      </w:r>
      <w:r>
        <w:rPr>
          <w:rFonts w:eastAsia="SimSun"/>
        </w:rPr>
        <w:t>SETUP</w:t>
      </w:r>
      <w:r w:rsidRPr="00A2024C">
        <w:rPr>
          <w:rFonts w:eastAsia="SimSun"/>
        </w:rPr>
        <w:t xml:space="preserve"> REQUEST message, the gNB-CU-UP shall </w:t>
      </w:r>
      <w:r>
        <w:rPr>
          <w:rFonts w:eastAsia="SimSun"/>
        </w:rPr>
        <w:t>store the information received</w:t>
      </w:r>
      <w:r w:rsidRPr="00A2024C">
        <w:rPr>
          <w:rFonts w:eastAsia="SimSun"/>
        </w:rPr>
        <w:t>.</w:t>
      </w:r>
    </w:p>
    <w:p w:rsidR="00DB5740" w:rsidRDefault="00DB5740" w:rsidP="00DB574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BEARER CONTEXT SETUP REQUEST message, the gNB-CU-UP shall </w:t>
      </w:r>
      <w:r w:rsidRPr="000545F0">
        <w:rPr>
          <w:lang w:eastAsia="ja-JP"/>
        </w:rPr>
        <w:t xml:space="preserve">store </w:t>
      </w:r>
      <w:r>
        <w:rPr>
          <w:lang w:eastAsia="ja-JP"/>
        </w:rPr>
        <w:t xml:space="preserve">the </w:t>
      </w:r>
      <w:r w:rsidRPr="000545F0">
        <w:rPr>
          <w:lang w:eastAsia="ja-JP"/>
        </w:rPr>
        <w:t>information received</w:t>
      </w:r>
      <w:r>
        <w:rPr>
          <w:lang w:eastAsia="ja-JP"/>
        </w:rPr>
        <w:t>.</w:t>
      </w:r>
    </w:p>
    <w:p w:rsidR="00DB5740" w:rsidRPr="008111FE" w:rsidRDefault="00DB5740" w:rsidP="00DB5740">
      <w:pPr>
        <w:rPr>
          <w:ins w:id="11" w:author="Huawei" w:date="2019-09-17T11:09:00Z"/>
          <w:rFonts w:eastAsia="SimSun"/>
          <w:lang w:eastAsia="en-GB"/>
        </w:rPr>
      </w:pPr>
      <w:r w:rsidRPr="00E67E0D">
        <w:t xml:space="preserve">If the </w:t>
      </w:r>
      <w:r w:rsidRPr="00E67E0D">
        <w:rPr>
          <w:rFonts w:eastAsia="Batang"/>
          <w:i/>
          <w:iCs/>
        </w:rPr>
        <w:t>Trace Activation</w:t>
      </w:r>
      <w:r w:rsidRPr="00E67E0D">
        <w:rPr>
          <w:rFonts w:eastAsia="Batang"/>
        </w:rPr>
        <w:t xml:space="preserve"> IE is included in the </w:t>
      </w:r>
      <w:r w:rsidRPr="009E52D6">
        <w:t xml:space="preserve">BEARER CONTEXT </w:t>
      </w:r>
      <w:r>
        <w:rPr>
          <w:rFonts w:hint="eastAsia"/>
          <w:lang w:eastAsia="zh-CN"/>
        </w:rPr>
        <w:t>SETUP</w:t>
      </w:r>
      <w:r w:rsidRPr="009E52D6">
        <w:t xml:space="preserve"> REQUEST </w:t>
      </w:r>
      <w:r w:rsidRPr="00E67E0D">
        <w:t xml:space="preserve">message the </w:t>
      </w:r>
      <w:r>
        <w:t>gNB-CU-UP</w:t>
      </w:r>
      <w:r w:rsidRPr="00E67E0D">
        <w:t xml:space="preserve"> shall, if supported, initiate the requested trace function as described in TS 32.422 [</w:t>
      </w:r>
      <w:r>
        <w:t>x</w:t>
      </w:r>
      <w:r w:rsidRPr="00E67E0D">
        <w:t>].</w:t>
      </w:r>
      <w:ins w:id="12" w:author="Huawei" w:date="2019-09-17T11:09:00Z">
        <w:r w:rsidRPr="008111FE">
          <w:rPr>
            <w:rFonts w:eastAsia="SimSun"/>
            <w:lang w:eastAsia="en-GB"/>
          </w:rPr>
          <w:t xml:space="preserve"> </w:t>
        </w:r>
        <w:r>
          <w:rPr>
            <w:rFonts w:eastAsia="SimSun"/>
            <w:lang w:eastAsia="en-GB"/>
          </w:rPr>
          <w:t xml:space="preserve">In particular, the </w:t>
        </w:r>
        <w:r>
          <w:t>gNB-CU-UP</w:t>
        </w:r>
        <w:r w:rsidRPr="008111FE">
          <w:rPr>
            <w:rFonts w:eastAsia="SimSun"/>
            <w:lang w:eastAsia="en-GB"/>
          </w:rPr>
          <w:t xml:space="preserve"> shall, if supported: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13" w:author="Huawei" w:date="2019-09-17T11:09:00Z"/>
          <w:rFonts w:eastAsia="SimSun"/>
          <w:lang w:eastAsia="en-GB"/>
        </w:rPr>
      </w:pPr>
      <w:ins w:id="14" w:author="Huawei" w:date="2019-09-17T11:09:00Z">
        <w:r w:rsidRPr="008111FE">
          <w:rPr>
            <w:rFonts w:ascii="CG Times (WN)" w:eastAsia="SimSun" w:hAnsi="CG Times (WN)"/>
            <w:lang w:eastAsia="en-GB"/>
          </w:rPr>
          <w:t>-</w:t>
        </w:r>
        <w:r w:rsidRPr="008111FE">
          <w:rPr>
            <w:rFonts w:ascii="CG Times (WN)" w:eastAsia="SimSun" w:hAnsi="CG Times (WN)"/>
            <w:lang w:eastAsia="en-GB"/>
          </w:rPr>
          <w:tab/>
        </w:r>
        <w:r w:rsidRPr="008111FE">
          <w:rPr>
            <w:rFonts w:eastAsia="SimSun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SimSun"/>
            <w:lang w:eastAsia="en-GB"/>
          </w:rPr>
          <w:t xml:space="preserve">does not include the </w:t>
        </w:r>
        <w:r w:rsidRPr="008111FE">
          <w:rPr>
            <w:rFonts w:eastAsia="SimSun"/>
            <w:i/>
            <w:lang w:eastAsia="en-GB"/>
          </w:rPr>
          <w:t>MDT Configuration</w:t>
        </w:r>
        <w:r w:rsidRPr="008111FE">
          <w:rPr>
            <w:rFonts w:eastAsia="SimSun"/>
            <w:lang w:eastAsia="en-GB"/>
          </w:rPr>
          <w:t xml:space="preserve"> IE, initiate the requested trace sess</w:t>
        </w:r>
        <w:r w:rsidRPr="0005328C">
          <w:rPr>
            <w:rFonts w:eastAsia="SimSun"/>
            <w:lang w:eastAsia="en-GB"/>
          </w:rPr>
          <w:t>ion as described in TS 32.422 [</w:t>
        </w:r>
      </w:ins>
      <w:ins w:id="15" w:author="Huawei" w:date="2019-09-17T11:10:00Z">
        <w:r>
          <w:rPr>
            <w:rFonts w:eastAsia="SimSun"/>
            <w:lang w:eastAsia="en-GB"/>
          </w:rPr>
          <w:t>x</w:t>
        </w:r>
      </w:ins>
      <w:ins w:id="16" w:author="Huawei" w:date="2019-09-17T11:09:00Z">
        <w:r w:rsidRPr="008111FE">
          <w:rPr>
            <w:rFonts w:eastAsia="SimSun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17" w:author="Huawei" w:date="2019-09-17T11:09:00Z"/>
          <w:rFonts w:eastAsia="SimSun"/>
          <w:lang w:eastAsia="en-GB"/>
        </w:rPr>
      </w:pPr>
      <w:ins w:id="18" w:author="Huawei" w:date="2019-09-17T11:09:00Z">
        <w:r w:rsidRPr="008111FE">
          <w:rPr>
            <w:rFonts w:eastAsia="SimSun"/>
            <w:lang w:eastAsia="en-GB"/>
          </w:rPr>
          <w:t>-</w:t>
        </w:r>
        <w:r w:rsidRPr="008111FE">
          <w:rPr>
            <w:rFonts w:eastAsia="SimSun"/>
            <w:lang w:eastAsia="en-GB"/>
          </w:rPr>
          <w:tab/>
          <w:t xml:space="preserve">if the </w:t>
        </w:r>
        <w:r w:rsidRPr="008111FE">
          <w:rPr>
            <w:rFonts w:eastAsia="SimSun"/>
            <w:i/>
            <w:lang w:eastAsia="en-GB"/>
          </w:rPr>
          <w:t>Trace Activation</w:t>
        </w:r>
        <w:r w:rsidRPr="008111FE">
          <w:rPr>
            <w:rFonts w:eastAsia="SimSun"/>
            <w:lang w:eastAsia="en-GB"/>
          </w:rPr>
          <w:t xml:space="preserve"> IE includes the </w:t>
        </w:r>
        <w:r w:rsidRPr="008111FE">
          <w:rPr>
            <w:rFonts w:eastAsia="SimSun"/>
            <w:i/>
            <w:lang w:eastAsia="en-GB"/>
          </w:rPr>
          <w:t>MDT Activation</w:t>
        </w:r>
        <w:r w:rsidRPr="008111FE">
          <w:rPr>
            <w:rFonts w:eastAsia="SimSun"/>
            <w:lang w:eastAsia="en-GB"/>
          </w:rPr>
          <w:t xml:space="preserve"> IE, within the </w:t>
        </w:r>
        <w:r w:rsidRPr="008111FE">
          <w:rPr>
            <w:rFonts w:eastAsia="SimSun"/>
            <w:i/>
            <w:lang w:eastAsia="en-GB"/>
          </w:rPr>
          <w:t xml:space="preserve">MDT Configuration </w:t>
        </w:r>
        <w:r w:rsidRPr="008111FE">
          <w:rPr>
            <w:rFonts w:eastAsia="SimSun"/>
            <w:lang w:eastAsia="en-GB"/>
          </w:rPr>
          <w:t>IE, set to "Immediate MDT and Trace" initiate the requested trace session and MDT session as described in TS 32.422 [</w:t>
        </w:r>
      </w:ins>
      <w:ins w:id="19" w:author="Huawei" w:date="2019-09-17T11:10:00Z">
        <w:r>
          <w:rPr>
            <w:rFonts w:eastAsia="SimSun"/>
            <w:lang w:eastAsia="en-GB"/>
          </w:rPr>
          <w:t>x</w:t>
        </w:r>
      </w:ins>
      <w:ins w:id="20" w:author="Huawei" w:date="2019-09-17T11:09:00Z">
        <w:r w:rsidRPr="008111FE">
          <w:rPr>
            <w:rFonts w:eastAsia="SimSun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21" w:author="Huawei" w:date="2019-09-17T11:09:00Z"/>
          <w:rFonts w:eastAsia="SimSun"/>
          <w:lang w:eastAsia="en-GB"/>
        </w:rPr>
      </w:pPr>
      <w:ins w:id="22" w:author="Huawei" w:date="2019-09-17T11:09:00Z">
        <w:r w:rsidRPr="008111FE">
          <w:rPr>
            <w:rFonts w:eastAsia="SimSun"/>
            <w:lang w:eastAsia="en-GB"/>
          </w:rPr>
          <w:t>-</w:t>
        </w:r>
        <w:r w:rsidRPr="008111FE">
          <w:rPr>
            <w:rFonts w:eastAsia="SimSun"/>
            <w:lang w:eastAsia="en-GB"/>
          </w:rPr>
          <w:tab/>
          <w:t xml:space="preserve">if the </w:t>
        </w:r>
        <w:r w:rsidRPr="008111FE">
          <w:rPr>
            <w:rFonts w:eastAsia="SimSun"/>
            <w:i/>
            <w:lang w:eastAsia="en-GB"/>
          </w:rPr>
          <w:t>Trace Activation</w:t>
        </w:r>
        <w:r w:rsidRPr="008111FE">
          <w:rPr>
            <w:rFonts w:eastAsia="SimSun"/>
            <w:lang w:eastAsia="en-GB"/>
          </w:rPr>
          <w:t xml:space="preserve"> IE includes the </w:t>
        </w:r>
        <w:r w:rsidRPr="008111FE">
          <w:rPr>
            <w:rFonts w:eastAsia="SimSun"/>
            <w:i/>
            <w:lang w:eastAsia="en-GB"/>
          </w:rPr>
          <w:t>MDT Activation</w:t>
        </w:r>
        <w:r w:rsidRPr="008111FE">
          <w:rPr>
            <w:rFonts w:eastAsia="SimSun"/>
            <w:lang w:eastAsia="en-GB"/>
          </w:rPr>
          <w:t xml:space="preserve"> IE, within the </w:t>
        </w:r>
        <w:r w:rsidRPr="008111FE">
          <w:rPr>
            <w:rFonts w:eastAsia="SimSun"/>
            <w:i/>
            <w:lang w:eastAsia="en-GB"/>
          </w:rPr>
          <w:t xml:space="preserve">MDT Configuration </w:t>
        </w:r>
        <w:r w:rsidRPr="008111FE">
          <w:rPr>
            <w:rFonts w:eastAsia="SimSun"/>
            <w:lang w:eastAsia="en-GB"/>
          </w:rPr>
          <w:t>IE, set to "Immediate MDT Only" initiate the requested MDT session as described in TS 32.422 [</w:t>
        </w:r>
      </w:ins>
      <w:ins w:id="23" w:author="Huawei" w:date="2019-09-17T11:10:00Z">
        <w:r>
          <w:rPr>
            <w:rFonts w:eastAsia="SimSun"/>
            <w:lang w:eastAsia="en-GB"/>
          </w:rPr>
          <w:t>x</w:t>
        </w:r>
      </w:ins>
      <w:ins w:id="24" w:author="Huawei" w:date="2019-09-17T11:09:00Z">
        <w:r w:rsidRPr="0005328C">
          <w:rPr>
            <w:rFonts w:eastAsia="SimSun"/>
            <w:lang w:eastAsia="en-GB"/>
          </w:rPr>
          <w:t xml:space="preserve">] and the </w:t>
        </w:r>
      </w:ins>
      <w:ins w:id="25" w:author="Huawei" w:date="2019-09-17T11:13:00Z">
        <w:r>
          <w:t>gNB-CU-UP</w:t>
        </w:r>
      </w:ins>
      <w:ins w:id="26" w:author="Huawei" w:date="2019-09-17T11:09:00Z">
        <w:r w:rsidRPr="008111FE">
          <w:rPr>
            <w:rFonts w:eastAsia="SimSun"/>
            <w:lang w:eastAsia="en-GB"/>
          </w:rPr>
          <w:t xml:space="preserve"> shall ignore </w:t>
        </w:r>
        <w:r w:rsidRPr="008111FE">
          <w:rPr>
            <w:rFonts w:eastAsia="SimSun"/>
            <w:i/>
            <w:lang w:eastAsia="en-GB"/>
          </w:rPr>
          <w:t>Interfaces To Trace</w:t>
        </w:r>
        <w:r w:rsidRPr="008111FE">
          <w:rPr>
            <w:rFonts w:eastAsia="SimSun"/>
            <w:lang w:eastAsia="en-GB"/>
          </w:rPr>
          <w:t xml:space="preserve"> IE, and </w:t>
        </w:r>
        <w:r w:rsidRPr="008111FE">
          <w:rPr>
            <w:rFonts w:eastAsia="SimSun"/>
            <w:i/>
            <w:lang w:eastAsia="en-GB"/>
          </w:rPr>
          <w:t>Trace Depth</w:t>
        </w:r>
        <w:r w:rsidRPr="008111FE">
          <w:rPr>
            <w:rFonts w:eastAsia="SimSun"/>
            <w:lang w:eastAsia="en-GB"/>
          </w:rPr>
          <w:t xml:space="preserve"> IE;</w:t>
        </w:r>
      </w:ins>
    </w:p>
    <w:p w:rsidR="00BB320F" w:rsidRPr="00567372" w:rsidRDefault="00BB320F" w:rsidP="00BB320F">
      <w:pPr>
        <w:rPr>
          <w:ins w:id="27" w:author="Huawei2" w:date="2019-09-24T20:04:00Z"/>
          <w:lang w:eastAsia="zh-CN"/>
        </w:rPr>
      </w:pPr>
      <w:ins w:id="28" w:author="Huawei2" w:date="2019-09-24T20:04:00Z">
        <w:r w:rsidRPr="00567372">
          <w:t xml:space="preserve">If the </w:t>
        </w:r>
        <w:r w:rsidRPr="00567372">
          <w:rPr>
            <w:i/>
            <w:lang w:eastAsia="zh-CN"/>
          </w:rPr>
          <w:t>Management Based MDT Allowed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</w:ins>
      <w:ins w:id="29" w:author="Huawei2" w:date="2019-09-24T20:05:00Z">
        <w:r w:rsidRPr="009E52D6">
          <w:t xml:space="preserve">BEARER CONTEXT </w:t>
        </w:r>
        <w:r>
          <w:rPr>
            <w:rFonts w:hint="eastAsia"/>
            <w:lang w:eastAsia="zh-CN"/>
          </w:rPr>
          <w:t>SETUP</w:t>
        </w:r>
        <w:r w:rsidRPr="009E52D6">
          <w:t xml:space="preserve"> REQUEST</w:t>
        </w:r>
      </w:ins>
      <w:ins w:id="30" w:author="Huawei2" w:date="2019-09-24T20:04:00Z">
        <w:r w:rsidRPr="00567372">
          <w:t xml:space="preserve"> message, the </w:t>
        </w:r>
      </w:ins>
      <w:ins w:id="31" w:author="Huawei2" w:date="2019-09-24T20:05:00Z">
        <w:r>
          <w:t>gNB-CU-UP</w:t>
        </w:r>
      </w:ins>
      <w:ins w:id="32" w:author="Huawei2" w:date="2019-09-24T20:04:00Z">
        <w:r w:rsidRPr="00567372">
          <w:t xml:space="preserve"> shall use it, if supported, together with information in the </w:t>
        </w:r>
        <w:r w:rsidRPr="00567372">
          <w:rPr>
            <w:i/>
          </w:rPr>
          <w:t>Management Based MDT PLMN List</w:t>
        </w:r>
        <w:r w:rsidRPr="00567372">
          <w:t xml:space="preserve"> IE, if available in the UE context,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[x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DB5740" w:rsidRPr="00BB320F" w:rsidRDefault="00DB5740" w:rsidP="00DB5740"/>
    <w:p w:rsidR="00DB5740" w:rsidRPr="00A2024C" w:rsidRDefault="00DB5740" w:rsidP="00DB5740">
      <w:pPr>
        <w:pStyle w:val="4"/>
      </w:pPr>
      <w:bookmarkStart w:id="33" w:name="_Toc5699443"/>
      <w:r w:rsidRPr="00A2024C">
        <w:t>8.3.1.3</w:t>
      </w:r>
      <w:r w:rsidRPr="00A2024C">
        <w:tab/>
        <w:t>Unsuccessful Operation</w:t>
      </w:r>
      <w:bookmarkEnd w:id="33"/>
    </w:p>
    <w:p w:rsidR="00DB5740" w:rsidRPr="00A2024C" w:rsidRDefault="00DB5740" w:rsidP="00DB5740">
      <w:pPr>
        <w:pStyle w:val="TH"/>
      </w:pPr>
      <w:r w:rsidRPr="00A2024C">
        <w:object w:dxaOrig="7470" w:dyaOrig="3211">
          <v:shape id="_x0000_i1026" type="#_x0000_t75" style="width:373.45pt;height:160.5pt" o:ole="">
            <v:imagedata r:id="rId15" o:title=""/>
          </v:shape>
          <o:OLEObject Type="Embed" ProgID="Visio.Drawing.15" ShapeID="_x0000_i1026" DrawAspect="Content" ObjectID="_1631780030" r:id="rId16"/>
        </w:object>
      </w:r>
    </w:p>
    <w:p w:rsidR="00DB5740" w:rsidRPr="00A2024C" w:rsidRDefault="00DB5740" w:rsidP="00DB5740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:rsidR="00DB5740" w:rsidRPr="00A2024C" w:rsidRDefault="00DB5740" w:rsidP="00DB5740">
      <w:pPr>
        <w:rPr>
          <w:rFonts w:eastAsia="Yu Mincho"/>
        </w:rPr>
      </w:pPr>
      <w:r w:rsidRPr="00A2024C">
        <w:rPr>
          <w:rFonts w:eastAsia="Yu Mincho"/>
        </w:rPr>
        <w:t xml:space="preserve">If the gNB-CU-UP cannot establish the requested bearer context, </w:t>
      </w:r>
      <w:r w:rsidRPr="00A4473B">
        <w:t xml:space="preserve">or cannot even establish one bearer it shall consider the procedure as failed and </w:t>
      </w:r>
      <w:r w:rsidRPr="00A2024C">
        <w:rPr>
          <w:rFonts w:eastAsia="Yu Mincho"/>
        </w:rPr>
        <w:t>respond with a BEARER CONTEXT SETUP FAILURE message and appropriate cause value.</w:t>
      </w:r>
    </w:p>
    <w:p w:rsidR="00DB5740" w:rsidRPr="00A2024C" w:rsidRDefault="00DB5740" w:rsidP="00DB5740">
      <w:pPr>
        <w:pStyle w:val="4"/>
      </w:pPr>
      <w:bookmarkStart w:id="34" w:name="_Toc5699444"/>
      <w:r w:rsidRPr="00A2024C">
        <w:t>8.3.1.4</w:t>
      </w:r>
      <w:r w:rsidRPr="00A2024C">
        <w:tab/>
        <w:t>Abnormal Conditions</w:t>
      </w:r>
      <w:bookmarkEnd w:id="34"/>
    </w:p>
    <w:p w:rsidR="00DB5740" w:rsidRDefault="00DB5740" w:rsidP="00DB5740">
      <w:r w:rsidRPr="00A2024C">
        <w:t>Not applicable.</w:t>
      </w:r>
    </w:p>
    <w:p w:rsidR="00DB5740" w:rsidRDefault="00DB5740" w:rsidP="00DB57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740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B5740" w:rsidRDefault="00DB5740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DB5740" w:rsidRDefault="00DB5740" w:rsidP="00DB5740">
      <w:pPr>
        <w:rPr>
          <w:noProof/>
        </w:rPr>
      </w:pPr>
    </w:p>
    <w:p w:rsidR="00DB5740" w:rsidRPr="00E67E0D" w:rsidRDefault="00DB5740" w:rsidP="00DB5740">
      <w:pPr>
        <w:pStyle w:val="2"/>
        <w:ind w:left="576" w:hanging="576"/>
      </w:pPr>
      <w:r w:rsidRPr="00E67E0D">
        <w:t>8.</w:t>
      </w:r>
      <w:r>
        <w:t>x</w:t>
      </w:r>
      <w:r w:rsidRPr="00E67E0D">
        <w:tab/>
      </w:r>
      <w:r>
        <w:tab/>
      </w:r>
      <w:r w:rsidRPr="00E67E0D">
        <w:t>Trace Procedures</w:t>
      </w:r>
    </w:p>
    <w:p w:rsidR="00DB5740" w:rsidRPr="00E67E0D" w:rsidRDefault="00DB5740" w:rsidP="00DB5740">
      <w:pPr>
        <w:pStyle w:val="3"/>
        <w:ind w:left="720" w:hanging="720"/>
      </w:pPr>
      <w:r w:rsidRPr="00E67E0D">
        <w:t>8.</w:t>
      </w:r>
      <w:r>
        <w:t>x</w:t>
      </w:r>
      <w:r w:rsidRPr="00E67E0D">
        <w:t>.1</w:t>
      </w:r>
      <w:r w:rsidRPr="00E67E0D">
        <w:tab/>
      </w:r>
      <w:r>
        <w:tab/>
      </w:r>
      <w:r w:rsidRPr="00E67E0D">
        <w:t>Trace Start</w:t>
      </w:r>
    </w:p>
    <w:p w:rsidR="00DB5740" w:rsidRPr="00E67E0D" w:rsidRDefault="00DB5740" w:rsidP="00DB5740">
      <w:pPr>
        <w:pStyle w:val="4"/>
        <w:ind w:left="864" w:hanging="864"/>
      </w:pPr>
      <w:r w:rsidRPr="00E67E0D">
        <w:t>8.</w:t>
      </w:r>
      <w:r>
        <w:t>x</w:t>
      </w:r>
      <w:r w:rsidRPr="00E67E0D">
        <w:t>.1.1</w:t>
      </w:r>
      <w:r w:rsidRPr="00E67E0D">
        <w:tab/>
      </w:r>
      <w:r>
        <w:tab/>
      </w:r>
      <w:r w:rsidRPr="00E67E0D">
        <w:t>General</w:t>
      </w:r>
    </w:p>
    <w:p w:rsidR="00DB5740" w:rsidRPr="00E67E0D" w:rsidRDefault="00DB5740" w:rsidP="00DB5740">
      <w:r w:rsidRPr="00E67E0D">
        <w:t xml:space="preserve">The purpose of the Trace Start procedure is to allow the </w:t>
      </w:r>
      <w:r w:rsidRPr="005F58F9">
        <w:t>gNB-</w:t>
      </w:r>
      <w:r>
        <w:t>C</w:t>
      </w:r>
      <w:r w:rsidRPr="005F58F9">
        <w:t>U</w:t>
      </w:r>
      <w:r>
        <w:t>-CP</w:t>
      </w:r>
      <w:r w:rsidRPr="00E67E0D">
        <w:t xml:space="preserve"> to request the </w:t>
      </w:r>
      <w:r w:rsidRPr="005F58F9">
        <w:t>gNB-</w:t>
      </w:r>
      <w:r>
        <w:t>C</w:t>
      </w:r>
      <w:r w:rsidRPr="005F58F9">
        <w:t>U</w:t>
      </w:r>
      <w:r>
        <w:t>-UP</w:t>
      </w:r>
      <w:r w:rsidRPr="00E67E0D">
        <w:t xml:space="preserve"> to initiate a trace session for a UE. The procedure uses UE-associated signalling.</w:t>
      </w:r>
    </w:p>
    <w:p w:rsidR="00DB5740" w:rsidRPr="00E67E0D" w:rsidRDefault="00DB5740" w:rsidP="00DB5740">
      <w:pPr>
        <w:pStyle w:val="4"/>
        <w:ind w:left="864" w:hanging="864"/>
      </w:pPr>
      <w:r w:rsidRPr="00E67E0D">
        <w:t>8.</w:t>
      </w:r>
      <w:r>
        <w:t>x</w:t>
      </w:r>
      <w:r w:rsidRPr="00E67E0D">
        <w:t>.1.2</w:t>
      </w:r>
      <w:r w:rsidRPr="00E67E0D">
        <w:tab/>
        <w:t>Successful Operation</w:t>
      </w:r>
    </w:p>
    <w:p w:rsidR="00DB5740" w:rsidRPr="00E67E0D" w:rsidRDefault="00DB5740" w:rsidP="00DB5740">
      <w:pPr>
        <w:pStyle w:val="TH"/>
      </w:pPr>
      <w:r w:rsidRPr="00E67E0D">
        <w:object w:dxaOrig="6870" w:dyaOrig="2400">
          <v:shape id="_x0000_i1027" type="#_x0000_t75" style="width:343.5pt;height:120.05pt" o:ole="">
            <v:imagedata r:id="rId17" o:title=""/>
          </v:shape>
          <o:OLEObject Type="Embed" ProgID="Visio.Drawing.11" ShapeID="_x0000_i1027" DrawAspect="Content" ObjectID="_1631780031" r:id="rId18"/>
        </w:object>
      </w:r>
    </w:p>
    <w:p w:rsidR="00DB5740" w:rsidRPr="00E67E0D" w:rsidRDefault="00DB5740" w:rsidP="00DB5740">
      <w:pPr>
        <w:pStyle w:val="TF"/>
      </w:pPr>
      <w:bookmarkStart w:id="35" w:name="_Hlk1652028"/>
      <w:r w:rsidRPr="00E67E0D">
        <w:t>Figure 8.</w:t>
      </w:r>
      <w:r>
        <w:t>x</w:t>
      </w:r>
      <w:r w:rsidRPr="00E67E0D">
        <w:t>.1.2-1: Trace start</w:t>
      </w:r>
      <w:r>
        <w:t xml:space="preserve"> procedure</w:t>
      </w:r>
      <w:r w:rsidRPr="00E4098F">
        <w:t>: Successful Operation</w:t>
      </w:r>
      <w:bookmarkEnd w:id="35"/>
      <w:r>
        <w:t>.</w:t>
      </w:r>
    </w:p>
    <w:p w:rsidR="00DB5740" w:rsidRPr="008111FE" w:rsidRDefault="00DB5740" w:rsidP="00DB5740">
      <w:pPr>
        <w:rPr>
          <w:ins w:id="36" w:author="Huawei" w:date="2019-09-17T11:10:00Z"/>
          <w:rFonts w:eastAsia="SimSun"/>
          <w:lang w:eastAsia="en-GB"/>
        </w:rPr>
      </w:pPr>
      <w:r w:rsidRPr="00E67E0D">
        <w:t xml:space="preserve">Upon reception of the TRACE START message, the </w:t>
      </w:r>
      <w:r w:rsidRPr="005F58F9">
        <w:t>gNB-</w:t>
      </w:r>
      <w:r>
        <w:t>CU-UP</w:t>
      </w:r>
      <w:r w:rsidRPr="00E67E0D">
        <w:t xml:space="preserve"> shall initiate the requested trace session </w:t>
      </w:r>
      <w:r>
        <w:t xml:space="preserve">for the requested UE, </w:t>
      </w:r>
      <w:r w:rsidRPr="00E67E0D">
        <w:t>as described in TS 32.422 [</w:t>
      </w:r>
      <w:r>
        <w:t>x</w:t>
      </w:r>
      <w:r w:rsidRPr="00E67E0D">
        <w:t>].</w:t>
      </w:r>
      <w:r w:rsidRPr="008111FE">
        <w:rPr>
          <w:rFonts w:eastAsia="SimSun"/>
          <w:lang w:eastAsia="en-GB"/>
        </w:rPr>
        <w:t xml:space="preserve"> </w:t>
      </w:r>
      <w:ins w:id="37" w:author="Huawei" w:date="2019-09-17T11:10:00Z">
        <w:r>
          <w:rPr>
            <w:rFonts w:eastAsia="SimSun"/>
            <w:lang w:eastAsia="en-GB"/>
          </w:rPr>
          <w:t xml:space="preserve">In particular, the </w:t>
        </w:r>
        <w:r>
          <w:t>gNB-CU-UP</w:t>
        </w:r>
        <w:r w:rsidRPr="008111FE">
          <w:rPr>
            <w:rFonts w:eastAsia="SimSun"/>
            <w:lang w:eastAsia="en-GB"/>
          </w:rPr>
          <w:t xml:space="preserve"> shall, if supported: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38" w:author="Huawei" w:date="2019-09-17T11:10:00Z"/>
          <w:rFonts w:eastAsia="SimSun"/>
          <w:lang w:eastAsia="en-GB"/>
        </w:rPr>
      </w:pPr>
      <w:ins w:id="39" w:author="Huawei" w:date="2019-09-17T11:10:00Z">
        <w:r w:rsidRPr="008111FE">
          <w:rPr>
            <w:rFonts w:ascii="CG Times (WN)" w:eastAsia="SimSun" w:hAnsi="CG Times (WN)"/>
            <w:lang w:eastAsia="en-GB"/>
          </w:rPr>
          <w:t>-</w:t>
        </w:r>
        <w:r w:rsidRPr="008111FE">
          <w:rPr>
            <w:rFonts w:ascii="CG Times (WN)" w:eastAsia="SimSun" w:hAnsi="CG Times (WN)"/>
            <w:lang w:eastAsia="en-GB"/>
          </w:rPr>
          <w:tab/>
        </w:r>
        <w:r w:rsidRPr="008111FE">
          <w:rPr>
            <w:rFonts w:eastAsia="SimSun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SimSun"/>
            <w:lang w:eastAsia="en-GB"/>
          </w:rPr>
          <w:t xml:space="preserve">does not include the </w:t>
        </w:r>
        <w:r w:rsidRPr="008111FE">
          <w:rPr>
            <w:rFonts w:eastAsia="SimSun"/>
            <w:i/>
            <w:lang w:eastAsia="en-GB"/>
          </w:rPr>
          <w:t>MDT Configuration</w:t>
        </w:r>
        <w:r w:rsidRPr="008111FE">
          <w:rPr>
            <w:rFonts w:eastAsia="SimSun"/>
            <w:lang w:eastAsia="en-GB"/>
          </w:rPr>
          <w:t xml:space="preserve"> IE, initiate the requested trace sess</w:t>
        </w:r>
        <w:r w:rsidRPr="0005328C">
          <w:rPr>
            <w:rFonts w:eastAsia="SimSun"/>
            <w:lang w:eastAsia="en-GB"/>
          </w:rPr>
          <w:t>ion as described in TS 32.422 [</w:t>
        </w:r>
        <w:r>
          <w:rPr>
            <w:rFonts w:eastAsia="SimSun"/>
            <w:lang w:eastAsia="en-GB"/>
          </w:rPr>
          <w:t>x</w:t>
        </w:r>
        <w:r w:rsidRPr="008111FE">
          <w:rPr>
            <w:rFonts w:eastAsia="SimSun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40" w:author="Huawei" w:date="2019-09-17T11:10:00Z"/>
          <w:rFonts w:eastAsia="SimSun"/>
          <w:lang w:eastAsia="en-GB"/>
        </w:rPr>
      </w:pPr>
      <w:ins w:id="41" w:author="Huawei" w:date="2019-09-17T11:10:00Z">
        <w:r w:rsidRPr="008111FE">
          <w:rPr>
            <w:rFonts w:eastAsia="SimSun"/>
            <w:lang w:eastAsia="en-GB"/>
          </w:rPr>
          <w:t>-</w:t>
        </w:r>
        <w:r w:rsidRPr="008111FE">
          <w:rPr>
            <w:rFonts w:eastAsia="SimSun"/>
            <w:lang w:eastAsia="en-GB"/>
          </w:rPr>
          <w:tab/>
          <w:t xml:space="preserve">if the </w:t>
        </w:r>
        <w:r w:rsidRPr="008111FE">
          <w:rPr>
            <w:rFonts w:eastAsia="SimSun"/>
            <w:i/>
            <w:lang w:eastAsia="en-GB"/>
          </w:rPr>
          <w:t>Trace Activation</w:t>
        </w:r>
        <w:r w:rsidRPr="008111FE">
          <w:rPr>
            <w:rFonts w:eastAsia="SimSun"/>
            <w:lang w:eastAsia="en-GB"/>
          </w:rPr>
          <w:t xml:space="preserve"> IE includes the </w:t>
        </w:r>
        <w:r w:rsidRPr="008111FE">
          <w:rPr>
            <w:rFonts w:eastAsia="SimSun"/>
            <w:i/>
            <w:lang w:eastAsia="en-GB"/>
          </w:rPr>
          <w:t>MDT Activation</w:t>
        </w:r>
        <w:r w:rsidRPr="008111FE">
          <w:rPr>
            <w:rFonts w:eastAsia="SimSun"/>
            <w:lang w:eastAsia="en-GB"/>
          </w:rPr>
          <w:t xml:space="preserve"> IE, within the </w:t>
        </w:r>
        <w:r w:rsidRPr="008111FE">
          <w:rPr>
            <w:rFonts w:eastAsia="SimSun"/>
            <w:i/>
            <w:lang w:eastAsia="en-GB"/>
          </w:rPr>
          <w:t xml:space="preserve">MDT Configuration </w:t>
        </w:r>
        <w:r w:rsidRPr="008111FE">
          <w:rPr>
            <w:rFonts w:eastAsia="SimSun"/>
            <w:lang w:eastAsia="en-GB"/>
          </w:rPr>
          <w:t>IE, set to "Immediate MDT and Trace" initiate the requested trace session and MDT session as described in TS 32.422 [</w:t>
        </w:r>
        <w:r>
          <w:rPr>
            <w:rFonts w:eastAsia="SimSun"/>
            <w:lang w:eastAsia="en-GB"/>
          </w:rPr>
          <w:t>x</w:t>
        </w:r>
        <w:r w:rsidRPr="008111FE">
          <w:rPr>
            <w:rFonts w:eastAsia="SimSun"/>
            <w:lang w:eastAsia="en-GB"/>
          </w:rPr>
          <w:t>];</w:t>
        </w:r>
      </w:ins>
    </w:p>
    <w:p w:rsidR="00DB5740" w:rsidRPr="008111FE" w:rsidRDefault="00DB5740" w:rsidP="00DB5740">
      <w:pPr>
        <w:overflowPunct w:val="0"/>
        <w:autoSpaceDE w:val="0"/>
        <w:autoSpaceDN w:val="0"/>
        <w:adjustRightInd w:val="0"/>
        <w:ind w:left="568" w:hanging="284"/>
        <w:rPr>
          <w:ins w:id="42" w:author="Huawei" w:date="2019-09-17T11:10:00Z"/>
          <w:rFonts w:eastAsia="SimSun"/>
          <w:lang w:eastAsia="en-GB"/>
        </w:rPr>
      </w:pPr>
      <w:ins w:id="43" w:author="Huawei" w:date="2019-09-17T11:10:00Z">
        <w:r w:rsidRPr="008111FE">
          <w:rPr>
            <w:rFonts w:eastAsia="SimSun"/>
            <w:lang w:eastAsia="en-GB"/>
          </w:rPr>
          <w:t>-</w:t>
        </w:r>
        <w:r w:rsidRPr="008111FE">
          <w:rPr>
            <w:rFonts w:eastAsia="SimSun"/>
            <w:lang w:eastAsia="en-GB"/>
          </w:rPr>
          <w:tab/>
          <w:t xml:space="preserve">if the </w:t>
        </w:r>
        <w:r w:rsidRPr="008111FE">
          <w:rPr>
            <w:rFonts w:eastAsia="SimSun"/>
            <w:i/>
            <w:lang w:eastAsia="en-GB"/>
          </w:rPr>
          <w:t>Trace Activation</w:t>
        </w:r>
        <w:r w:rsidRPr="008111FE">
          <w:rPr>
            <w:rFonts w:eastAsia="SimSun"/>
            <w:lang w:eastAsia="en-GB"/>
          </w:rPr>
          <w:t xml:space="preserve"> IE includes the </w:t>
        </w:r>
        <w:r w:rsidRPr="008111FE">
          <w:rPr>
            <w:rFonts w:eastAsia="SimSun"/>
            <w:i/>
            <w:lang w:eastAsia="en-GB"/>
          </w:rPr>
          <w:t>MDT Activation</w:t>
        </w:r>
        <w:r w:rsidRPr="008111FE">
          <w:rPr>
            <w:rFonts w:eastAsia="SimSun"/>
            <w:lang w:eastAsia="en-GB"/>
          </w:rPr>
          <w:t xml:space="preserve"> IE, within the </w:t>
        </w:r>
        <w:r w:rsidRPr="008111FE">
          <w:rPr>
            <w:rFonts w:eastAsia="SimSun"/>
            <w:i/>
            <w:lang w:eastAsia="en-GB"/>
          </w:rPr>
          <w:t xml:space="preserve">MDT Configuration </w:t>
        </w:r>
        <w:r w:rsidRPr="008111FE">
          <w:rPr>
            <w:rFonts w:eastAsia="SimSun"/>
            <w:lang w:eastAsia="en-GB"/>
          </w:rPr>
          <w:t>IE, set to "Immediate MDT Only" initiate the requested MDT session as described in TS 32.422 [</w:t>
        </w:r>
        <w:r>
          <w:rPr>
            <w:rFonts w:eastAsia="SimSun"/>
            <w:lang w:eastAsia="en-GB"/>
          </w:rPr>
          <w:t>x</w:t>
        </w:r>
        <w:r w:rsidRPr="0005328C">
          <w:rPr>
            <w:rFonts w:eastAsia="SimSun"/>
            <w:lang w:eastAsia="en-GB"/>
          </w:rPr>
          <w:t xml:space="preserve">] and the </w:t>
        </w:r>
      </w:ins>
      <w:ins w:id="44" w:author="Huawei" w:date="2019-09-17T11:12:00Z">
        <w:r>
          <w:t>gNB-CU-UP</w:t>
        </w:r>
      </w:ins>
      <w:ins w:id="45" w:author="Huawei" w:date="2019-09-17T11:10:00Z">
        <w:r w:rsidRPr="008111FE">
          <w:rPr>
            <w:rFonts w:eastAsia="SimSun"/>
            <w:lang w:eastAsia="en-GB"/>
          </w:rPr>
          <w:t xml:space="preserve"> shall ignore </w:t>
        </w:r>
        <w:r w:rsidRPr="008111FE">
          <w:rPr>
            <w:rFonts w:eastAsia="SimSun"/>
            <w:i/>
            <w:lang w:eastAsia="en-GB"/>
          </w:rPr>
          <w:t>Interfaces To Trace</w:t>
        </w:r>
        <w:r w:rsidRPr="008111FE">
          <w:rPr>
            <w:rFonts w:eastAsia="SimSun"/>
            <w:lang w:eastAsia="en-GB"/>
          </w:rPr>
          <w:t xml:space="preserve"> IE, and </w:t>
        </w:r>
        <w:r w:rsidRPr="008111FE">
          <w:rPr>
            <w:rFonts w:eastAsia="SimSun"/>
            <w:i/>
            <w:lang w:eastAsia="en-GB"/>
          </w:rPr>
          <w:t>Trace Depth</w:t>
        </w:r>
        <w:r w:rsidRPr="008111FE">
          <w:rPr>
            <w:rFonts w:eastAsia="SimSun"/>
            <w:lang w:eastAsia="en-GB"/>
          </w:rPr>
          <w:t xml:space="preserve"> IE;</w:t>
        </w:r>
      </w:ins>
    </w:p>
    <w:p w:rsidR="00DB5740" w:rsidRPr="00DB5740" w:rsidRDefault="00DB5740" w:rsidP="00DB5740">
      <w:pPr>
        <w:rPr>
          <w:ins w:id="46" w:author="Ericsson User" w:date="2019-07-18T15:15:00Z"/>
        </w:rPr>
      </w:pPr>
    </w:p>
    <w:p w:rsidR="00DB5740" w:rsidRPr="00E9426B" w:rsidRDefault="00DB5740" w:rsidP="00DB5740">
      <w:pPr>
        <w:pStyle w:val="4"/>
        <w:ind w:left="864" w:hanging="864"/>
        <w:rPr>
          <w:lang w:val="fr-FR"/>
        </w:rPr>
      </w:pPr>
      <w:r w:rsidRPr="00E9426B">
        <w:rPr>
          <w:lang w:val="fr-FR"/>
        </w:rPr>
        <w:t>8.</w:t>
      </w:r>
      <w:r>
        <w:rPr>
          <w:lang w:val="fr-FR"/>
        </w:rPr>
        <w:t>x</w:t>
      </w:r>
      <w:r w:rsidRPr="00E9426B">
        <w:rPr>
          <w:lang w:val="fr-FR"/>
        </w:rPr>
        <w:t>.1.3</w:t>
      </w:r>
      <w:r w:rsidRPr="00E9426B">
        <w:rPr>
          <w:lang w:val="fr-FR"/>
        </w:rPr>
        <w:tab/>
      </w:r>
      <w:r>
        <w:rPr>
          <w:lang w:val="fr-FR"/>
        </w:rPr>
        <w:tab/>
      </w:r>
      <w:r w:rsidRPr="00E9426B">
        <w:rPr>
          <w:lang w:val="fr-FR"/>
        </w:rPr>
        <w:t>Abnormal Conditions</w:t>
      </w:r>
    </w:p>
    <w:p w:rsidR="00DB5740" w:rsidRDefault="00DB5740" w:rsidP="00DB5740">
      <w:pPr>
        <w:rPr>
          <w:lang w:val="fr-FR"/>
        </w:rPr>
      </w:pPr>
      <w:r w:rsidRPr="00E9426B">
        <w:rPr>
          <w:lang w:val="fr-FR"/>
        </w:rPr>
        <w:t>Void.</w:t>
      </w:r>
    </w:p>
    <w:p w:rsidR="001F41C7" w:rsidRPr="00E9426B" w:rsidRDefault="001F41C7" w:rsidP="001F41C7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1C7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1C7" w:rsidRDefault="001F41C7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F41C7" w:rsidRPr="00DB5740" w:rsidRDefault="001F41C7" w:rsidP="001F41C7">
      <w:pPr>
        <w:rPr>
          <w:noProof/>
          <w:lang w:val="fr-FR"/>
        </w:rPr>
      </w:pPr>
    </w:p>
    <w:p w:rsidR="001F41C7" w:rsidRDefault="001F41C7" w:rsidP="00DB5740">
      <w:pPr>
        <w:rPr>
          <w:lang w:val="fr-FR"/>
        </w:rPr>
      </w:pPr>
    </w:p>
    <w:p w:rsidR="001F41C7" w:rsidRPr="001F41C7" w:rsidRDefault="001F41C7" w:rsidP="001F41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7" w:name="_Toc14787977"/>
      <w:r w:rsidRPr="001F41C7">
        <w:rPr>
          <w:rFonts w:ascii="Arial" w:eastAsia="Times New Roman" w:hAnsi="Arial"/>
          <w:sz w:val="24"/>
          <w:lang w:eastAsia="en-GB"/>
        </w:rPr>
        <w:t>9.2.2.1</w:t>
      </w:r>
      <w:r w:rsidRPr="001F41C7">
        <w:rPr>
          <w:rFonts w:ascii="Arial" w:eastAsia="Times New Roman" w:hAnsi="Arial"/>
          <w:sz w:val="24"/>
          <w:lang w:eastAsia="en-GB"/>
        </w:rPr>
        <w:tab/>
        <w:t>BEARER CONTEXT SETUP REQUEST</w:t>
      </w:r>
      <w:bookmarkEnd w:id="47"/>
    </w:p>
    <w:p w:rsidR="001F41C7" w:rsidRPr="001F41C7" w:rsidRDefault="001F41C7" w:rsidP="001F41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F41C7">
        <w:rPr>
          <w:rFonts w:eastAsia="Times New Roman"/>
          <w:lang w:eastAsia="en-GB"/>
        </w:rPr>
        <w:t xml:space="preserve">This message is sent by the gNB-CU-CP to request the gNB-CU-UP to setup a bearer context. </w:t>
      </w:r>
    </w:p>
    <w:p w:rsidR="001F41C7" w:rsidRPr="001F41C7" w:rsidRDefault="001F41C7" w:rsidP="001F41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F41C7">
        <w:rPr>
          <w:rFonts w:eastAsia="Times New Roman"/>
          <w:lang w:eastAsia="en-GB"/>
        </w:rPr>
        <w:t xml:space="preserve">Direction: gNB-CU-CP </w:t>
      </w:r>
      <w:r w:rsidRPr="001F41C7">
        <w:rPr>
          <w:rFonts w:eastAsia="Times New Roman"/>
          <w:lang w:eastAsia="en-GB"/>
        </w:rPr>
        <w:sym w:font="Symbol" w:char="F0AE"/>
      </w:r>
      <w:r w:rsidRPr="001F41C7">
        <w:rPr>
          <w:rFonts w:eastAsia="Times New Roman"/>
          <w:lang w:eastAsia="en-GB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F41C7" w:rsidRPr="001F41C7" w:rsidTr="001F41C7">
        <w:tc>
          <w:tcPr>
            <w:tcW w:w="2394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F41C7" w:rsidRPr="001F41C7" w:rsidTr="001F41C7">
        <w:tc>
          <w:tcPr>
            <w:tcW w:w="2394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bookmarkStart w:id="48" w:name="_Hlk512875610"/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8"/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1F41C7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CHOICE </w:t>
            </w:r>
            <w:r w:rsidRPr="001F41C7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en-GB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F41C7" w:rsidRPr="001F41C7" w:rsidTr="001F41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41C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F41C7" w:rsidRPr="001F41C7" w:rsidTr="001F41C7">
        <w:trPr>
          <w:ins w:id="49" w:author="Huawei2" w:date="2019-09-24T19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1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Management Based MDT Allowed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3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6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9.</w:t>
              </w:r>
            </w:ins>
            <w:ins w:id="57" w:author="Huawei2" w:date="2019-09-24T19:4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</w:t>
              </w:r>
            </w:ins>
            <w:ins w:id="58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.1.</w:t>
              </w:r>
            </w:ins>
            <w:ins w:id="59" w:author="Huawei2" w:date="2019-09-24T19:4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x5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2" w:date="2019-09-24T19:4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2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4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1F41C7" w:rsidRPr="001F41C7" w:rsidTr="001F41C7">
        <w:trPr>
          <w:ins w:id="65" w:author="Huawei2" w:date="2019-09-24T19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7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Management Based MDT PLMN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9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2" w:date="2019-09-24T19:4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2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MDT PLMN List</w:t>
              </w:r>
            </w:ins>
          </w:p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4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9.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3.1.x6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2" w:date="2019-09-24T19:4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7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2" w:date="2019-09-24T19:4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9" w:author="Huawei2" w:date="2019-09-24T19:43:00Z">
              <w:r w:rsidRPr="001F41C7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</w:tbl>
    <w:p w:rsidR="001F41C7" w:rsidRPr="001F41C7" w:rsidRDefault="001F41C7" w:rsidP="001F41C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41C7" w:rsidRPr="001F41C7" w:rsidTr="001F41C7">
        <w:trPr>
          <w:jc w:val="center"/>
        </w:trPr>
        <w:tc>
          <w:tcPr>
            <w:tcW w:w="3686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1F41C7" w:rsidRPr="001F41C7" w:rsidTr="001F41C7">
        <w:trPr>
          <w:jc w:val="center"/>
        </w:trPr>
        <w:tc>
          <w:tcPr>
            <w:tcW w:w="3686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>Maximum no. of DRBs for a UE. Value is 32.</w:t>
            </w:r>
          </w:p>
        </w:tc>
      </w:tr>
      <w:tr w:rsidR="001F41C7" w:rsidRPr="001F41C7" w:rsidTr="001F41C7">
        <w:trPr>
          <w:jc w:val="center"/>
        </w:trPr>
        <w:tc>
          <w:tcPr>
            <w:tcW w:w="3686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:rsidR="001F41C7" w:rsidRPr="001F41C7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1F41C7">
              <w:rPr>
                <w:rFonts w:ascii="Arial" w:eastAsia="Times New Roman" w:hAnsi="Arial" w:cs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1F41C7" w:rsidRPr="001F41C7" w:rsidRDefault="001F41C7" w:rsidP="001F41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1F41C7" w:rsidRDefault="001F41C7" w:rsidP="001F41C7">
      <w:pPr>
        <w:rPr>
          <w:lang w:val="fr-FR"/>
        </w:rPr>
      </w:pPr>
    </w:p>
    <w:p w:rsidR="001F41C7" w:rsidRPr="00E9426B" w:rsidRDefault="001F41C7" w:rsidP="001F41C7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1C7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1C7" w:rsidRDefault="001F41C7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6161A" w:rsidRPr="0036161A" w:rsidRDefault="0036161A" w:rsidP="0036161A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r w:rsidRPr="0036161A">
        <w:rPr>
          <w:rFonts w:ascii="Arial" w:eastAsia="SimSun" w:hAnsi="Arial"/>
          <w:sz w:val="24"/>
        </w:rPr>
        <w:lastRenderedPageBreak/>
        <w:t>9.3.1.x</w:t>
      </w:r>
      <w:r w:rsidRPr="0036161A">
        <w:rPr>
          <w:rFonts w:ascii="Arial" w:eastAsia="SimSun" w:hAnsi="Arial"/>
          <w:sz w:val="24"/>
        </w:rPr>
        <w:tab/>
      </w:r>
      <w:r w:rsidR="00DB5740">
        <w:rPr>
          <w:rFonts w:ascii="Arial" w:eastAsia="SimSun" w:hAnsi="Arial"/>
          <w:sz w:val="24"/>
        </w:rPr>
        <w:tab/>
      </w:r>
      <w:r w:rsidRPr="0036161A">
        <w:rPr>
          <w:rFonts w:ascii="Arial" w:eastAsia="SimSun" w:hAnsi="Arial"/>
          <w:sz w:val="24"/>
        </w:rPr>
        <w:t>Trace Activation</w:t>
      </w:r>
    </w:p>
    <w:p w:rsidR="0036161A" w:rsidRPr="0036161A" w:rsidRDefault="0036161A" w:rsidP="0036161A">
      <w:pPr>
        <w:rPr>
          <w:rFonts w:eastAsia="SimSun"/>
          <w:lang w:eastAsia="zh-CN"/>
        </w:rPr>
      </w:pPr>
      <w:r w:rsidRPr="0036161A">
        <w:rPr>
          <w:rFonts w:eastAsia="SimSun"/>
        </w:rPr>
        <w:t>This IE defines parameters related to a trace session activation</w:t>
      </w:r>
      <w:r w:rsidRPr="0036161A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5E1081" w:rsidRPr="0036161A" w:rsidTr="001F41C7">
        <w:tc>
          <w:tcPr>
            <w:tcW w:w="2448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5E1081" w:rsidRPr="0036161A" w:rsidTr="001F41C7">
        <w:tc>
          <w:tcPr>
            <w:tcW w:w="2448" w:type="dxa"/>
          </w:tcPr>
          <w:p w:rsidR="005E1081" w:rsidRPr="00404F4A" w:rsidRDefault="005E1081" w:rsidP="005E1081">
            <w:pPr>
              <w:pStyle w:val="TAL"/>
              <w:rPr>
                <w:rFonts w:cs="Arial"/>
                <w:i/>
                <w:szCs w:val="18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This IE is composed of the following: 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Reference 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 (leftmost 6 octets, with PLMN information encoded as in 9.3.</w:t>
            </w:r>
            <w:r>
              <w:rPr>
                <w:rFonts w:cs="Arial"/>
                <w:lang w:eastAsia="ja-JP"/>
              </w:rPr>
              <w:t>1</w:t>
            </w:r>
            <w:r w:rsidRPr="00E67E0D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7</w:t>
            </w:r>
            <w:r w:rsidRPr="00E67E0D">
              <w:rPr>
                <w:rFonts w:cs="Arial"/>
                <w:lang w:eastAsia="ja-JP"/>
              </w:rPr>
              <w:t>), and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 (last 2 octets).</w:t>
            </w:r>
          </w:p>
        </w:tc>
      </w:tr>
      <w:tr w:rsidR="005E1081" w:rsidRPr="0036161A" w:rsidTr="001F41C7">
        <w:tc>
          <w:tcPr>
            <w:tcW w:w="2448" w:type="dxa"/>
          </w:tcPr>
          <w:p w:rsidR="005E1081" w:rsidRPr="00404F4A" w:rsidRDefault="005E1081" w:rsidP="005E1081">
            <w:pPr>
              <w:pStyle w:val="TAL"/>
              <w:rPr>
                <w:rFonts w:cs="Arial"/>
                <w:i/>
                <w:szCs w:val="18"/>
              </w:rPr>
            </w:pPr>
            <w:r w:rsidRPr="00567372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:rsidR="005E1081" w:rsidRPr="00097406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097406">
              <w:rPr>
                <w:rFonts w:cs="Arial"/>
                <w:lang w:eastAsia="zh-CN"/>
              </w:rPr>
              <w:t>Each position in the bitmap represents an NG-RAN node interface:</w:t>
            </w:r>
          </w:p>
          <w:p w:rsidR="005E1081" w:rsidRPr="00097406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097406">
              <w:rPr>
                <w:rFonts w:cs="Arial"/>
                <w:lang w:eastAsia="zh-CN"/>
              </w:rPr>
              <w:t>first bit = NG-C, second bit = Xn-C, third bit = Uu, fourth bit = F1-C, fifth bit = E1: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097406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</w:tr>
      <w:tr w:rsidR="005E1081" w:rsidRPr="0036161A" w:rsidTr="001F41C7">
        <w:tc>
          <w:tcPr>
            <w:tcW w:w="2448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ja-JP"/>
              </w:rPr>
              <w:t>ENUMERATED (minimum, medium, maximum</w:t>
            </w:r>
            <w:r w:rsidRPr="00E67E0D">
              <w:rPr>
                <w:rFonts w:cs="Arial"/>
                <w:lang w:eastAsia="zh-CN"/>
              </w:rPr>
              <w:t>, minimumWithoutVendorSpecificExtension,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mediumWithoutVendorSpecificExtension,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 xml:space="preserve">maximumWithoutVendorSpecificExtension, </w:t>
            </w:r>
            <w:r w:rsidRPr="00E67E0D">
              <w:rPr>
                <w:rFonts w:cs="Arial"/>
                <w:lang w:eastAsia="ja-JP"/>
              </w:rPr>
              <w:t>…)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Defined in TS 32.422 [</w:t>
            </w:r>
            <w:r>
              <w:rPr>
                <w:rFonts w:cs="Arial"/>
                <w:lang w:eastAsia="ja-JP"/>
              </w:rPr>
              <w:t>x</w:t>
            </w:r>
            <w:r w:rsidRPr="00E67E0D">
              <w:rPr>
                <w:rFonts w:cs="Arial"/>
                <w:lang w:eastAsia="ja-JP"/>
              </w:rPr>
              <w:t>].</w:t>
            </w:r>
          </w:p>
        </w:tc>
      </w:tr>
      <w:tr w:rsidR="005E1081" w:rsidRPr="0036161A" w:rsidTr="001F41C7">
        <w:tc>
          <w:tcPr>
            <w:tcW w:w="2448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1081" w:rsidRPr="00E67E0D" w:rsidRDefault="005E1081" w:rsidP="005E10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Transport Layer Address</w:t>
            </w:r>
          </w:p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2880" w:type="dxa"/>
          </w:tcPr>
          <w:p w:rsidR="005E1081" w:rsidRPr="00E67E0D" w:rsidRDefault="005E1081" w:rsidP="005E108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x</w:t>
            </w:r>
            <w:r w:rsidRPr="00E67E0D">
              <w:rPr>
                <w:rFonts w:cs="Arial"/>
                <w:lang w:eastAsia="zh-CN"/>
              </w:rPr>
              <w:t>]</w:t>
            </w:r>
          </w:p>
        </w:tc>
      </w:tr>
      <w:tr w:rsidR="0036161A" w:rsidRPr="0036161A" w:rsidTr="001F41C7">
        <w:trPr>
          <w:ins w:id="80" w:author="Huawei" w:date="2019-08-15T14:50:00Z"/>
        </w:trPr>
        <w:tc>
          <w:tcPr>
            <w:tcW w:w="2448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81" w:author="Huawei" w:date="2019-08-15T14:50:00Z"/>
                <w:rFonts w:ascii="Arial" w:eastAsia="SimSun" w:hAnsi="Arial" w:cs="Arial"/>
                <w:sz w:val="18"/>
                <w:lang w:eastAsia="zh-CN"/>
              </w:rPr>
            </w:pPr>
            <w:ins w:id="82" w:author="Huawei" w:date="2019-08-15T14:50:00Z">
              <w:r>
                <w:rPr>
                  <w:rFonts w:ascii="Arial" w:eastAsia="SimSun" w:hAnsi="Arial" w:cs="Arial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83" w:author="Huawei" w:date="2019-08-15T14:50:00Z"/>
                <w:rFonts w:ascii="Arial" w:eastAsia="SimSun" w:hAnsi="Arial" w:cs="Arial"/>
                <w:sz w:val="18"/>
                <w:lang w:eastAsia="zh-CN"/>
              </w:rPr>
            </w:pPr>
            <w:ins w:id="84" w:author="Huawei" w:date="2019-08-15T14:50:00Z">
              <w:r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85" w:author="Huawei" w:date="2019-08-15T14:5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86" w:author="Huawei" w:date="2019-08-15T14:50:00Z"/>
                <w:rFonts w:ascii="Arial" w:eastAsia="SimSun" w:hAnsi="Arial" w:cs="Arial"/>
                <w:sz w:val="18"/>
                <w:lang w:eastAsia="zh-CN"/>
              </w:rPr>
            </w:pPr>
            <w:ins w:id="87" w:author="Huawei" w:date="2019-08-15T14:50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</w:t>
              </w:r>
              <w:r w:rsidRPr="00013F93">
                <w:rPr>
                  <w:rFonts w:ascii="Arial" w:eastAsia="SimSun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x1</w:t>
              </w:r>
            </w:ins>
          </w:p>
        </w:tc>
        <w:tc>
          <w:tcPr>
            <w:tcW w:w="2880" w:type="dxa"/>
          </w:tcPr>
          <w:p w:rsidR="0036161A" w:rsidRPr="0036161A" w:rsidRDefault="0036161A" w:rsidP="0036161A">
            <w:pPr>
              <w:keepNext/>
              <w:keepLines/>
              <w:spacing w:after="0"/>
              <w:rPr>
                <w:ins w:id="88" w:author="Huawei" w:date="2019-08-15T14:50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013F93" w:rsidRPr="0016741E" w:rsidRDefault="00DB277C" w:rsidP="0016741E">
      <w:pPr>
        <w:keepNext/>
        <w:keepLines/>
        <w:spacing w:before="120"/>
        <w:outlineLvl w:val="3"/>
        <w:rPr>
          <w:ins w:id="89" w:author="Huawei" w:date="2019-08-15T12:06:00Z"/>
          <w:rFonts w:ascii="Arial" w:eastAsia="SimSun" w:hAnsi="Arial"/>
          <w:sz w:val="24"/>
        </w:rPr>
      </w:pPr>
      <w:bookmarkStart w:id="90" w:name="_Toc5691192"/>
      <w:ins w:id="91" w:author="Huawei" w:date="2019-08-15T12:06:00Z">
        <w:r w:rsidRPr="0016741E">
          <w:rPr>
            <w:rFonts w:ascii="Arial" w:eastAsia="SimSun" w:hAnsi="Arial"/>
            <w:sz w:val="24"/>
          </w:rPr>
          <w:t>9.3</w:t>
        </w:r>
        <w:r w:rsidR="00013F93" w:rsidRPr="0016741E">
          <w:rPr>
            <w:rFonts w:ascii="Arial" w:eastAsia="SimSun" w:hAnsi="Arial"/>
            <w:sz w:val="24"/>
          </w:rPr>
          <w:t>.</w:t>
        </w:r>
        <w:r w:rsidRPr="0016741E">
          <w:rPr>
            <w:rFonts w:ascii="Arial" w:eastAsia="SimSun" w:hAnsi="Arial"/>
            <w:sz w:val="24"/>
          </w:rPr>
          <w:t>1.x1</w:t>
        </w:r>
        <w:r w:rsidR="00013F93" w:rsidRPr="0016741E">
          <w:rPr>
            <w:rFonts w:ascii="Arial" w:eastAsia="SimSun" w:hAnsi="Arial"/>
            <w:sz w:val="24"/>
          </w:rPr>
          <w:tab/>
          <w:t>MDT Configuration</w:t>
        </w:r>
        <w:bookmarkEnd w:id="90"/>
      </w:ins>
    </w:p>
    <w:p w:rsidR="00013F93" w:rsidRPr="00013F93" w:rsidRDefault="00013F93" w:rsidP="00013F93">
      <w:pPr>
        <w:overflowPunct w:val="0"/>
        <w:autoSpaceDE w:val="0"/>
        <w:autoSpaceDN w:val="0"/>
        <w:adjustRightInd w:val="0"/>
        <w:textAlignment w:val="baseline"/>
        <w:rPr>
          <w:ins w:id="92" w:author="Huawei" w:date="2019-08-15T12:06:00Z"/>
          <w:rFonts w:eastAsia="SimSun"/>
          <w:lang w:eastAsia="zh-CN"/>
        </w:rPr>
      </w:pPr>
      <w:ins w:id="93" w:author="Huawei" w:date="2019-08-15T12:06:00Z">
        <w:r w:rsidRPr="00013F93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 w:rsidR="00013F93" w:rsidRPr="00013F93" w:rsidTr="00E06D45">
        <w:trPr>
          <w:ins w:id="94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96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98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100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102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104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106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19-08-15T12:06:00Z"/>
                <w:rFonts w:ascii="Arial" w:eastAsia="SimSun" w:hAnsi="Arial"/>
                <w:b/>
                <w:sz w:val="18"/>
                <w:lang w:eastAsia="ja-JP"/>
              </w:rPr>
            </w:pPr>
            <w:ins w:id="108" w:author="Huawei" w:date="2019-08-15T12:06:00Z">
              <w:r w:rsidRPr="00013F93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13F93" w:rsidRPr="00013F93" w:rsidTr="00E06D45">
        <w:trPr>
          <w:ins w:id="109" w:author="Huawei" w:date="2019-08-15T12:06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19-08-15T12:06:00Z"/>
                <w:rFonts w:ascii="Arial" w:eastAsia="SimSun" w:hAnsi="Arial"/>
                <w:sz w:val="18"/>
                <w:lang w:eastAsia="ja-JP"/>
              </w:rPr>
            </w:pPr>
            <w:ins w:id="111" w:author="Huawei" w:date="2019-08-15T12:06:00Z">
              <w:r w:rsidRPr="00013F93">
                <w:rPr>
                  <w:rFonts w:ascii="Arial" w:eastAsia="SimSun" w:hAnsi="Arial"/>
                  <w:sz w:val="18"/>
                  <w:lang w:eastAsia="zh-CN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19-08-15T12:06:00Z"/>
                <w:rFonts w:ascii="Arial" w:eastAsia="SimSun" w:hAnsi="Arial"/>
                <w:sz w:val="18"/>
                <w:lang w:eastAsia="zh-CN"/>
              </w:rPr>
            </w:pPr>
            <w:ins w:id="113" w:author="Huawei" w:date="2019-08-15T12:06:00Z">
              <w:r w:rsidRPr="00013F93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08-15T12:06:00Z"/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19-08-15T12:06:00Z"/>
                <w:rFonts w:ascii="Arial" w:eastAsia="SimSun" w:hAnsi="Arial"/>
                <w:sz w:val="18"/>
                <w:lang w:eastAsia="ja-JP"/>
              </w:rPr>
            </w:pPr>
            <w:ins w:id="116" w:author="Huawei" w:date="2019-08-15T12:06:00Z">
              <w:r w:rsidRPr="00013F93">
                <w:rPr>
                  <w:rFonts w:ascii="Arial" w:eastAsia="SimSun" w:hAnsi="Arial"/>
                  <w:sz w:val="18"/>
                  <w:lang w:eastAsia="ja-JP"/>
                </w:rPr>
                <w:t>ENUMERATED(Immediate MDT only</w:t>
              </w:r>
              <w:r w:rsidRPr="00013F93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  <w:r w:rsidRPr="00013F93">
                <w:rPr>
                  <w:rFonts w:ascii="Arial" w:eastAsia="SimSun" w:hAnsi="Arial"/>
                  <w:sz w:val="18"/>
                  <w:lang w:eastAsia="ja-JP"/>
                </w:rPr>
                <w:t>Immediate MDT and Trace</w:t>
              </w:r>
              <w:r w:rsidRPr="00013F93">
                <w:rPr>
                  <w:rFonts w:ascii="Arial" w:eastAsia="SimSun" w:hAnsi="Arial"/>
                  <w:sz w:val="18"/>
                  <w:lang w:eastAsia="zh-CN"/>
                </w:rPr>
                <w:t>, …</w:t>
              </w:r>
              <w:r w:rsidRPr="00013F93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08-15T12:06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19-08-15T12:06:00Z"/>
                <w:rFonts w:ascii="Arial" w:eastAsia="SimSun" w:hAnsi="Arial"/>
                <w:sz w:val="18"/>
                <w:lang w:eastAsia="ja-JP"/>
              </w:rPr>
            </w:pPr>
            <w:ins w:id="119" w:author="Huawei" w:date="2019-08-15T12:06:00Z">
              <w:r w:rsidRPr="00013F93">
                <w:rPr>
                  <w:rFonts w:ascii="Arial" w:eastAsia="SimSu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93" w:rsidRPr="00013F93" w:rsidRDefault="00013F93" w:rsidP="00013F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Huawei" w:date="2019-08-15T12:06:00Z"/>
                <w:rFonts w:ascii="Arial" w:eastAsia="SimSun" w:hAnsi="Arial"/>
                <w:sz w:val="18"/>
                <w:lang w:eastAsia="ja-JP"/>
              </w:rPr>
            </w:pPr>
            <w:ins w:id="121" w:author="Huawei" w:date="2019-08-15T12:06:00Z">
              <w:r w:rsidRPr="00013F93">
                <w:rPr>
                  <w:rFonts w:ascii="Arial" w:eastAsia="SimSun" w:hAnsi="Arial"/>
                  <w:sz w:val="18"/>
                  <w:lang w:eastAsia="ja-JP"/>
                </w:rPr>
                <w:t>–</w:t>
              </w:r>
            </w:ins>
          </w:p>
        </w:tc>
      </w:tr>
      <w:tr w:rsidR="00F03CF2" w:rsidRPr="00013F93" w:rsidTr="00E06D45">
        <w:trPr>
          <w:ins w:id="122" w:author="Huawei2" w:date="2019-09-24T19:03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2" w:date="2019-09-24T19:03:00Z"/>
                <w:rFonts w:ascii="Arial" w:eastAsia="SimSun" w:hAnsi="Arial"/>
                <w:sz w:val="18"/>
                <w:lang w:eastAsia="zh-CN"/>
              </w:rPr>
            </w:pPr>
            <w:ins w:id="124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  <w:ins w:id="125" w:author="Huawei2" w:date="2019-09-24T19:05:00Z">
              <w:r>
                <w:rPr>
                  <w:rFonts w:ascii="Arial" w:eastAsia="SimSun" w:hAnsi="Arial" w:cs="Arial"/>
                  <w:sz w:val="18"/>
                  <w:lang w:eastAsia="ja-JP"/>
                </w:rPr>
                <w:t>4</w:t>
              </w:r>
            </w:ins>
            <w:ins w:id="126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2" w:date="2019-09-24T19:03:00Z"/>
                <w:rFonts w:ascii="Arial" w:eastAsia="SimSun" w:hAnsi="Arial"/>
                <w:sz w:val="18"/>
                <w:lang w:eastAsia="zh-CN"/>
              </w:rPr>
            </w:pPr>
            <w:ins w:id="128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2" w:date="2019-09-24T19:03:00Z"/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2" w:date="2019-09-24T19:03:00Z"/>
                <w:rFonts w:ascii="Arial" w:eastAsia="SimSun" w:hAnsi="Arial"/>
                <w:sz w:val="18"/>
                <w:lang w:eastAsia="ja-JP"/>
              </w:rPr>
            </w:pPr>
            <w:ins w:id="131" w:author="Huawei2" w:date="2019-09-24T19:0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9.3.1.x2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F03CF2" w:rsidRPr="00013F93" w:rsidTr="00E06D45">
        <w:trPr>
          <w:ins w:id="135" w:author="Huawei2" w:date="2019-09-24T19:03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2" w:date="2019-09-24T19:03:00Z"/>
                <w:rFonts w:ascii="Arial" w:eastAsia="SimSun" w:hAnsi="Arial"/>
                <w:sz w:val="18"/>
                <w:lang w:eastAsia="zh-CN"/>
              </w:rPr>
            </w:pPr>
            <w:ins w:id="137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  <w:ins w:id="138" w:author="Huawei2" w:date="2019-09-24T19:05:00Z"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</w:ins>
            <w:ins w:id="139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2" w:date="2019-09-24T19:03:00Z"/>
                <w:rFonts w:ascii="Arial" w:eastAsia="SimSun" w:hAnsi="Arial"/>
                <w:sz w:val="18"/>
                <w:lang w:eastAsia="zh-CN"/>
              </w:rPr>
            </w:pPr>
            <w:ins w:id="141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2" w:date="2019-09-24T19:03:00Z"/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2" w:date="2019-09-24T19:03:00Z"/>
                <w:rFonts w:ascii="Arial" w:eastAsia="SimSun" w:hAnsi="Arial"/>
                <w:sz w:val="18"/>
                <w:lang w:eastAsia="ja-JP"/>
              </w:rPr>
            </w:pPr>
            <w:ins w:id="144" w:author="Huawei2" w:date="2019-09-24T19:0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</w:ins>
            <w:ins w:id="145" w:author="Huawei2" w:date="2019-09-24T19:06:00Z"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F03CF2" w:rsidRPr="00013F93" w:rsidTr="00E06D45">
        <w:trPr>
          <w:ins w:id="149" w:author="Huawei2" w:date="2019-09-24T19:03:00Z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2" w:date="2019-09-24T19:03:00Z"/>
                <w:rFonts w:ascii="Arial" w:eastAsia="SimSun" w:hAnsi="Arial"/>
                <w:sz w:val="18"/>
                <w:lang w:eastAsia="zh-CN"/>
              </w:rPr>
            </w:pPr>
            <w:ins w:id="151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2" w:date="2019-09-24T19:03:00Z"/>
                <w:rFonts w:ascii="Arial" w:eastAsia="SimSun" w:hAnsi="Arial"/>
                <w:sz w:val="18"/>
                <w:lang w:eastAsia="zh-CN"/>
              </w:rPr>
            </w:pPr>
            <w:ins w:id="153" w:author="Huawei2" w:date="2019-09-24T19:0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2" w:date="2019-09-24T19:03:00Z"/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2" w:date="2019-09-24T19:03:00Z"/>
                <w:rFonts w:ascii="Arial" w:eastAsia="SimSun" w:hAnsi="Arial"/>
                <w:sz w:val="18"/>
                <w:lang w:eastAsia="ja-JP"/>
              </w:rPr>
            </w:pPr>
            <w:ins w:id="156" w:author="Huawei2" w:date="2019-09-24T19:0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013F93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Huawei2" w:date="2019-09-24T19:03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:rsidR="00E06D45" w:rsidRDefault="00E06D45" w:rsidP="00863B87">
      <w:pPr>
        <w:rPr>
          <w:noProof/>
        </w:rPr>
      </w:pPr>
    </w:p>
    <w:p w:rsidR="00F03CF2" w:rsidRDefault="00F03CF2" w:rsidP="00863B87">
      <w:pPr>
        <w:rPr>
          <w:noProof/>
        </w:rPr>
      </w:pPr>
    </w:p>
    <w:p w:rsidR="00F03CF2" w:rsidRDefault="00F03CF2" w:rsidP="00F03C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3CF2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03CF2" w:rsidRDefault="00F03CF2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03CF2" w:rsidRDefault="00F03CF2" w:rsidP="00F03CF2">
      <w:pPr>
        <w:rPr>
          <w:noProof/>
        </w:rPr>
      </w:pPr>
    </w:p>
    <w:p w:rsidR="00F03CF2" w:rsidRDefault="00F03CF2" w:rsidP="00863B87">
      <w:pPr>
        <w:rPr>
          <w:noProof/>
        </w:rPr>
      </w:pPr>
    </w:p>
    <w:p w:rsidR="00F03CF2" w:rsidRPr="00F03CF2" w:rsidRDefault="00F03CF2" w:rsidP="00F03C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0" w:author="Huawei2" w:date="2019-09-24T19:07:00Z"/>
          <w:rFonts w:ascii="Arial" w:eastAsia="SimSun" w:hAnsi="Arial"/>
          <w:sz w:val="24"/>
          <w:lang w:eastAsia="en-GB"/>
        </w:rPr>
      </w:pPr>
      <w:bookmarkStart w:id="161" w:name="_Toc5641449"/>
      <w:ins w:id="162" w:author="Huawei2" w:date="2019-09-24T19:07:00Z">
        <w:r w:rsidRPr="00F03CF2">
          <w:rPr>
            <w:rFonts w:ascii="Arial" w:eastAsia="SimSun" w:hAnsi="Arial"/>
            <w:sz w:val="24"/>
            <w:lang w:eastAsia="en-GB"/>
          </w:rPr>
          <w:lastRenderedPageBreak/>
          <w:t>9.3.1.x</w:t>
        </w:r>
      </w:ins>
      <w:ins w:id="163" w:author="Huawei2" w:date="2019-09-24T19:08:00Z">
        <w:r>
          <w:rPr>
            <w:rFonts w:ascii="Arial" w:eastAsia="SimSun" w:hAnsi="Arial"/>
            <w:sz w:val="24"/>
            <w:lang w:eastAsia="en-GB"/>
          </w:rPr>
          <w:t>2</w:t>
        </w:r>
      </w:ins>
      <w:ins w:id="164" w:author="Huawei2" w:date="2019-09-24T19:07:00Z">
        <w:r w:rsidRPr="00F03CF2">
          <w:rPr>
            <w:rFonts w:ascii="Arial" w:eastAsia="SimSun" w:hAnsi="Arial"/>
            <w:sz w:val="24"/>
            <w:lang w:eastAsia="en-GB"/>
          </w:rPr>
          <w:tab/>
          <w:t>M4 Configuration</w:t>
        </w:r>
        <w:bookmarkEnd w:id="161"/>
      </w:ins>
    </w:p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165" w:author="Huawei2" w:date="2019-09-24T19:07:00Z"/>
          <w:rFonts w:eastAsia="SimSun"/>
          <w:lang w:eastAsia="en-GB"/>
        </w:rPr>
      </w:pPr>
      <w:ins w:id="166" w:author="Huawei2" w:date="2019-09-24T19:07:00Z">
        <w:r w:rsidRPr="00F03CF2">
          <w:rPr>
            <w:rFonts w:eastAsia="SimSun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03CF2" w:rsidRPr="00F03CF2" w:rsidTr="001F41C7">
        <w:trPr>
          <w:jc w:val="center"/>
          <w:ins w:id="167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169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171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173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175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177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03CF2" w:rsidRPr="00F03CF2" w:rsidTr="001F41C7">
        <w:trPr>
          <w:jc w:val="center"/>
          <w:ins w:id="178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2" w:date="2019-09-24T19:07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80" w:author="Huawei2" w:date="2019-09-24T19:07:00Z">
              <w:r w:rsidRPr="00F03CF2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182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3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185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03CF2" w:rsidRPr="00F03CF2" w:rsidTr="001F41C7">
        <w:trPr>
          <w:jc w:val="center"/>
          <w:ins w:id="187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2" w:date="2019-09-24T19:07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189" w:author="Huawei2" w:date="2019-09-24T19:07:00Z">
              <w:r w:rsidRPr="00F03CF2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191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194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196" w:author="Huawei2" w:date="2019-09-24T19:07:00Z"/>
          <w:rFonts w:eastAsia="SimSun"/>
          <w:lang w:eastAsia="en-GB"/>
        </w:rPr>
      </w:pPr>
    </w:p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197" w:author="Huawei2" w:date="2019-09-24T19:07:00Z"/>
          <w:rFonts w:eastAsia="SimSun"/>
          <w:lang w:eastAsia="en-GB"/>
        </w:rPr>
      </w:pPr>
    </w:p>
    <w:p w:rsidR="00F03CF2" w:rsidRPr="00F03CF2" w:rsidRDefault="00F03CF2" w:rsidP="00F03C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98" w:author="Huawei2" w:date="2019-09-24T19:07:00Z"/>
          <w:rFonts w:ascii="Arial" w:eastAsia="SimSun" w:hAnsi="Arial"/>
          <w:sz w:val="24"/>
          <w:lang w:eastAsia="en-GB"/>
        </w:rPr>
      </w:pPr>
      <w:bookmarkStart w:id="199" w:name="_Toc5641463"/>
      <w:ins w:id="200" w:author="Huawei2" w:date="2019-09-24T19:07:00Z">
        <w:r w:rsidRPr="00F03CF2">
          <w:rPr>
            <w:rFonts w:ascii="Arial" w:eastAsia="SimSun" w:hAnsi="Arial"/>
            <w:sz w:val="24"/>
            <w:lang w:eastAsia="en-GB"/>
          </w:rPr>
          <w:t>9.3.1.</w:t>
        </w:r>
        <w:r w:rsidRPr="00F03CF2">
          <w:rPr>
            <w:rFonts w:ascii="Arial" w:eastAsia="SimSun" w:hAnsi="Arial"/>
            <w:sz w:val="24"/>
            <w:lang w:eastAsia="zh-CN"/>
          </w:rPr>
          <w:t>x</w:t>
        </w:r>
      </w:ins>
      <w:ins w:id="201" w:author="Huawei2" w:date="2019-09-24T19:09:00Z">
        <w:r>
          <w:rPr>
            <w:rFonts w:ascii="Arial" w:eastAsia="SimSun" w:hAnsi="Arial"/>
            <w:sz w:val="24"/>
            <w:lang w:eastAsia="zh-CN"/>
          </w:rPr>
          <w:t>3</w:t>
        </w:r>
      </w:ins>
      <w:ins w:id="202" w:author="Huawei2" w:date="2019-09-24T19:07:00Z">
        <w:r w:rsidRPr="00F03CF2">
          <w:rPr>
            <w:rFonts w:ascii="Arial" w:eastAsia="SimSun" w:hAnsi="Arial"/>
            <w:sz w:val="24"/>
            <w:lang w:eastAsia="en-GB"/>
          </w:rPr>
          <w:tab/>
          <w:t>M</w:t>
        </w:r>
        <w:r w:rsidRPr="00F03CF2">
          <w:rPr>
            <w:rFonts w:ascii="Arial" w:eastAsia="SimSun" w:hAnsi="Arial"/>
            <w:sz w:val="24"/>
            <w:lang w:eastAsia="zh-CN"/>
          </w:rPr>
          <w:t>6</w:t>
        </w:r>
        <w:r w:rsidRPr="00F03CF2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99"/>
      </w:ins>
    </w:p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203" w:author="Huawei2" w:date="2019-09-24T19:07:00Z"/>
          <w:rFonts w:eastAsia="SimSun"/>
          <w:lang w:eastAsia="en-GB"/>
        </w:rPr>
      </w:pPr>
      <w:ins w:id="204" w:author="Huawei2" w:date="2019-09-24T19:07:00Z">
        <w:r w:rsidRPr="00F03CF2">
          <w:rPr>
            <w:rFonts w:eastAsia="SimSun"/>
            <w:lang w:eastAsia="en-GB"/>
          </w:rPr>
          <w:t>This IE defines the parameters for M</w:t>
        </w:r>
        <w:r w:rsidRPr="00F03CF2">
          <w:rPr>
            <w:rFonts w:eastAsia="SimSun"/>
            <w:lang w:eastAsia="zh-CN"/>
          </w:rPr>
          <w:t>6</w:t>
        </w:r>
        <w:r w:rsidRPr="00F03CF2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03CF2" w:rsidRPr="00F03CF2" w:rsidTr="001F41C7">
        <w:trPr>
          <w:jc w:val="center"/>
          <w:ins w:id="205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07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09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11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13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15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03CF2" w:rsidRPr="00F03CF2" w:rsidTr="001F41C7">
        <w:trPr>
          <w:jc w:val="center"/>
          <w:ins w:id="216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18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9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20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23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2" w:date="2019-09-24T19:07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F03CF2" w:rsidRPr="00F03CF2" w:rsidTr="001F41C7">
        <w:trPr>
          <w:jc w:val="center"/>
          <w:ins w:id="225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27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2" w:date="2019-09-24T19:07:00Z"/>
                <w:rFonts w:ascii="Arial" w:eastAsia="SimSun" w:hAnsi="Arial" w:cs="Arial"/>
                <w:sz w:val="18"/>
                <w:lang w:eastAsia="zh-CN"/>
              </w:rPr>
            </w:pPr>
            <w:ins w:id="229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zh-CN"/>
                </w:rPr>
                <w:t>C-ifUL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32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03CF2" w:rsidRPr="00F03CF2" w:rsidTr="001F41C7">
        <w:trPr>
          <w:jc w:val="center"/>
          <w:ins w:id="234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5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36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7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38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41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2" w:date="2019-09-24T19:07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243" w:author="Huawei2" w:date="2019-09-24T19:07:00Z"/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940"/>
      </w:tblGrid>
      <w:tr w:rsidR="00F03CF2" w:rsidRPr="00F03CF2" w:rsidTr="001F41C7">
        <w:trPr>
          <w:ins w:id="244" w:author="Huawei2" w:date="2019-09-24T19:0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46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48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03CF2" w:rsidRPr="00F03CF2" w:rsidTr="001F41C7">
        <w:trPr>
          <w:ins w:id="249" w:author="Huawei2" w:date="2019-09-24T19:0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2" w:date="2019-09-24T19:07:00Z"/>
                <w:rFonts w:ascii="Arial" w:eastAsia="SimSun" w:hAnsi="Arial" w:cs="Arial"/>
                <w:sz w:val="18"/>
                <w:lang w:eastAsia="zh-CN"/>
              </w:rPr>
            </w:pPr>
            <w:ins w:id="251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if</w:t>
              </w:r>
              <w:r w:rsidRPr="00F03CF2">
                <w:rPr>
                  <w:rFonts w:ascii="Arial" w:eastAsia="SimSun" w:hAnsi="Arial" w:cs="Arial"/>
                  <w:sz w:val="18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2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53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 xml:space="preserve">This IE shall be present if the </w:t>
              </w:r>
              <w:r w:rsidRPr="00F03CF2">
                <w:rPr>
                  <w:rFonts w:ascii="Arial" w:eastAsia="SimSun" w:hAnsi="Arial" w:cs="Arial"/>
                  <w:i/>
                  <w:sz w:val="18"/>
                  <w:lang w:eastAsia="zh-CN"/>
                </w:rPr>
                <w:t>M6 Links to log</w:t>
              </w:r>
              <w:r w:rsidRPr="00F03CF2">
                <w:rPr>
                  <w:rFonts w:ascii="Arial" w:eastAsia="SimSun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IE is set to “</w:t>
              </w:r>
              <w:r w:rsidRPr="00F03CF2">
                <w:rPr>
                  <w:rFonts w:ascii="Arial" w:eastAsia="SimSun" w:hAnsi="Arial" w:cs="Arial"/>
                  <w:sz w:val="18"/>
                  <w:lang w:eastAsia="zh-CN"/>
                </w:rPr>
                <w:t>uplink</w:t>
              </w:r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254" w:author="Huawei2" w:date="2019-09-24T19:07:00Z"/>
          <w:rFonts w:eastAsia="SimSun"/>
          <w:lang w:eastAsia="zh-CN"/>
        </w:rPr>
      </w:pPr>
    </w:p>
    <w:p w:rsidR="00F03CF2" w:rsidRPr="00F03CF2" w:rsidRDefault="00F03CF2" w:rsidP="00F03C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55" w:author="Huawei2" w:date="2019-09-24T19:07:00Z"/>
          <w:rFonts w:ascii="Arial" w:eastAsia="SimSun" w:hAnsi="Arial"/>
          <w:sz w:val="24"/>
          <w:lang w:eastAsia="en-GB"/>
        </w:rPr>
      </w:pPr>
      <w:bookmarkStart w:id="256" w:name="_Toc5641464"/>
      <w:ins w:id="257" w:author="Huawei2" w:date="2019-09-24T19:07:00Z">
        <w:r w:rsidRPr="00F03CF2">
          <w:rPr>
            <w:rFonts w:ascii="Arial" w:eastAsia="SimSun" w:hAnsi="Arial"/>
            <w:sz w:val="24"/>
            <w:lang w:eastAsia="en-GB"/>
          </w:rPr>
          <w:t>9.3.1.</w:t>
        </w:r>
        <w:r>
          <w:rPr>
            <w:rFonts w:ascii="Arial" w:eastAsia="SimSun" w:hAnsi="Arial"/>
            <w:sz w:val="24"/>
            <w:lang w:eastAsia="zh-CN"/>
          </w:rPr>
          <w:t>x4</w:t>
        </w:r>
        <w:r w:rsidRPr="00F03CF2">
          <w:rPr>
            <w:rFonts w:ascii="Arial" w:eastAsia="SimSun" w:hAnsi="Arial"/>
            <w:sz w:val="24"/>
            <w:lang w:eastAsia="en-GB"/>
          </w:rPr>
          <w:tab/>
          <w:t>M</w:t>
        </w:r>
        <w:r w:rsidRPr="00F03CF2">
          <w:rPr>
            <w:rFonts w:ascii="Arial" w:eastAsia="SimSun" w:hAnsi="Arial"/>
            <w:sz w:val="24"/>
            <w:lang w:eastAsia="zh-CN"/>
          </w:rPr>
          <w:t>7</w:t>
        </w:r>
        <w:r w:rsidRPr="00F03CF2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256"/>
      </w:ins>
    </w:p>
    <w:p w:rsidR="00F03CF2" w:rsidRPr="00F03CF2" w:rsidRDefault="00F03CF2" w:rsidP="00F03CF2">
      <w:pPr>
        <w:overflowPunct w:val="0"/>
        <w:autoSpaceDE w:val="0"/>
        <w:autoSpaceDN w:val="0"/>
        <w:adjustRightInd w:val="0"/>
        <w:rPr>
          <w:ins w:id="258" w:author="Huawei2" w:date="2019-09-24T19:07:00Z"/>
          <w:rFonts w:eastAsia="SimSun"/>
          <w:lang w:eastAsia="en-GB"/>
        </w:rPr>
      </w:pPr>
      <w:ins w:id="259" w:author="Huawei2" w:date="2019-09-24T19:07:00Z">
        <w:r w:rsidRPr="00F03CF2">
          <w:rPr>
            <w:rFonts w:eastAsia="SimSun"/>
            <w:lang w:eastAsia="en-GB"/>
          </w:rPr>
          <w:t>This IE defines the parameters for M</w:t>
        </w:r>
        <w:r w:rsidRPr="00F03CF2">
          <w:rPr>
            <w:rFonts w:eastAsia="SimSun"/>
            <w:lang w:eastAsia="zh-CN"/>
          </w:rPr>
          <w:t>7</w:t>
        </w:r>
        <w:r w:rsidRPr="00F03CF2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03CF2" w:rsidRPr="00F03CF2" w:rsidTr="001F41C7">
        <w:trPr>
          <w:jc w:val="center"/>
          <w:ins w:id="260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62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64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66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68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" w:author="Huawei2" w:date="2019-09-24T19:07:00Z"/>
                <w:rFonts w:ascii="Arial" w:eastAsia="SimSun" w:hAnsi="Arial" w:cs="Arial"/>
                <w:b/>
                <w:sz w:val="18"/>
                <w:lang w:eastAsia="ja-JP"/>
              </w:rPr>
            </w:pPr>
            <w:ins w:id="270" w:author="Huawei2" w:date="2019-09-24T19:07:00Z">
              <w:r w:rsidRPr="00F03CF2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03CF2" w:rsidRPr="00F03CF2" w:rsidTr="001F41C7">
        <w:trPr>
          <w:jc w:val="center"/>
          <w:ins w:id="271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73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75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7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78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9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80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F03CF2" w:rsidRPr="00F03CF2" w:rsidTr="001F41C7">
        <w:trPr>
          <w:jc w:val="center"/>
          <w:ins w:id="281" w:author="Huawei2" w:date="2019-09-24T19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83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85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Huawei2" w:date="2019-09-24T19:07:00Z"/>
                <w:rFonts w:ascii="Arial" w:eastAsia="SimSun" w:hAnsi="Arial" w:cs="Arial"/>
                <w:sz w:val="18"/>
                <w:lang w:eastAsia="ja-JP"/>
              </w:rPr>
            </w:pPr>
            <w:ins w:id="288" w:author="Huawei2" w:date="2019-09-24T19:07:00Z">
              <w:r w:rsidRPr="00F03CF2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2" w:rsidRPr="00F03CF2" w:rsidRDefault="00F03CF2" w:rsidP="00F03C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2" w:date="2019-09-24T19:07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:rsidR="00F03CF2" w:rsidRPr="00F03CF2" w:rsidRDefault="00F03CF2" w:rsidP="00F03CF2">
      <w:pPr>
        <w:rPr>
          <w:ins w:id="290" w:author="Huawei2" w:date="2019-09-24T19:07:00Z"/>
          <w:noProof/>
        </w:rPr>
      </w:pPr>
    </w:p>
    <w:p w:rsidR="005E1081" w:rsidRPr="00F03CF2" w:rsidRDefault="005E1081" w:rsidP="005E10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1081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E1081" w:rsidRDefault="005E1081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E1081" w:rsidRDefault="005E1081" w:rsidP="005E1081">
      <w:pPr>
        <w:rPr>
          <w:noProof/>
        </w:rPr>
      </w:pPr>
    </w:p>
    <w:p w:rsidR="001F41C7" w:rsidRPr="00C141CE" w:rsidRDefault="001F41C7" w:rsidP="001F41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1" w:author="Huawei2" w:date="2019-09-24T19:47:00Z"/>
          <w:rFonts w:ascii="Arial" w:eastAsia="MS Mincho" w:hAnsi="Arial"/>
          <w:sz w:val="24"/>
          <w:lang w:eastAsia="en-GB"/>
        </w:rPr>
      </w:pPr>
      <w:bookmarkStart w:id="292" w:name="_Toc13759631"/>
      <w:ins w:id="293" w:author="Huawei2" w:date="2019-09-24T19:47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3.1.x5</w:t>
        </w:r>
        <w:r w:rsidRPr="00C141CE">
          <w:rPr>
            <w:rFonts w:ascii="Arial" w:eastAsia="MS Mincho" w:hAnsi="Arial"/>
            <w:sz w:val="24"/>
            <w:lang w:eastAsia="en-GB"/>
          </w:rPr>
          <w:tab/>
          <w:t>Management Based MDT Allowed</w:t>
        </w:r>
        <w:bookmarkEnd w:id="292"/>
      </w:ins>
    </w:p>
    <w:p w:rsidR="001F41C7" w:rsidRPr="00C141CE" w:rsidRDefault="001F41C7" w:rsidP="001F41C7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ins w:id="294" w:author="Huawei2" w:date="2019-09-24T19:47:00Z"/>
          <w:rFonts w:eastAsia="MS Mincho"/>
          <w:lang w:eastAsia="en-GB"/>
        </w:rPr>
      </w:pPr>
      <w:ins w:id="295" w:author="Huawei2" w:date="2019-09-24T19:47:00Z">
        <w:r w:rsidRPr="00C141CE">
          <w:rPr>
            <w:rFonts w:eastAsia="MS Mincho"/>
            <w:lang w:eastAsia="en-GB"/>
          </w:rPr>
          <w:t xml:space="preserve">This information element is used by the NG-RAN </w:t>
        </w:r>
        <w:r w:rsidRPr="00C141CE">
          <w:rPr>
            <w:rFonts w:eastAsia="SimSun"/>
            <w:lang w:eastAsia="en-GB"/>
          </w:rPr>
          <w:t xml:space="preserve">to allow selection of the UE for management based </w:t>
        </w:r>
        <w:r w:rsidRPr="00C141CE">
          <w:rPr>
            <w:rFonts w:eastAsia="MS Mincho"/>
            <w:lang w:eastAsia="en-GB"/>
          </w:rPr>
          <w:t>M</w:t>
        </w:r>
        <w:r>
          <w:rPr>
            <w:rFonts w:eastAsia="MS Mincho"/>
            <w:lang w:eastAsia="en-GB"/>
          </w:rPr>
          <w:t>DT as described in TS 32.422 [x</w:t>
        </w:r>
        <w:r w:rsidRPr="00C141CE">
          <w:rPr>
            <w:rFonts w:eastAsia="MS Mincho"/>
            <w:lang w:eastAsia="en-GB"/>
          </w:rP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1F41C7" w:rsidRPr="00C141CE" w:rsidTr="001F41C7">
        <w:trPr>
          <w:ins w:id="296" w:author="Huawei2" w:date="2019-09-24T19:4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2" w:date="2019-09-24T19:47:00Z"/>
                <w:rFonts w:ascii="Arial" w:eastAsia="MS Mincho" w:hAnsi="Arial" w:cs="Arial"/>
                <w:b/>
                <w:sz w:val="18"/>
                <w:lang w:eastAsia="ja-JP"/>
              </w:rPr>
            </w:pPr>
            <w:ins w:id="298" w:author="Huawei2" w:date="2019-09-24T19:47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Huawei2" w:date="2019-09-24T19:47:00Z"/>
                <w:rFonts w:ascii="Arial" w:eastAsia="MS Mincho" w:hAnsi="Arial" w:cs="Arial"/>
                <w:b/>
                <w:sz w:val="18"/>
                <w:lang w:eastAsia="ja-JP"/>
              </w:rPr>
            </w:pPr>
            <w:ins w:id="300" w:author="Huawei2" w:date="2019-09-24T19:47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Huawei2" w:date="2019-09-24T19:47:00Z"/>
                <w:rFonts w:ascii="Arial" w:eastAsia="MS Mincho" w:hAnsi="Arial" w:cs="Arial"/>
                <w:b/>
                <w:sz w:val="18"/>
                <w:lang w:eastAsia="ja-JP"/>
              </w:rPr>
            </w:pPr>
            <w:ins w:id="302" w:author="Huawei2" w:date="2019-09-24T19:47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2" w:date="2019-09-24T19:47:00Z"/>
                <w:rFonts w:ascii="Arial" w:eastAsia="MS Mincho" w:hAnsi="Arial" w:cs="Arial"/>
                <w:b/>
                <w:sz w:val="18"/>
                <w:lang w:eastAsia="ja-JP"/>
              </w:rPr>
            </w:pPr>
            <w:ins w:id="304" w:author="Huawei2" w:date="2019-09-24T19:47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Huawei2" w:date="2019-09-24T19:47:00Z"/>
                <w:rFonts w:ascii="Arial" w:eastAsia="MS Mincho" w:hAnsi="Arial" w:cs="Arial"/>
                <w:b/>
                <w:sz w:val="18"/>
                <w:lang w:eastAsia="ja-JP"/>
              </w:rPr>
            </w:pPr>
            <w:ins w:id="306" w:author="Huawei2" w:date="2019-09-24T19:47:00Z">
              <w:r w:rsidRPr="00C141CE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F41C7" w:rsidRPr="00C141CE" w:rsidTr="001F41C7">
        <w:trPr>
          <w:ins w:id="307" w:author="Huawei2" w:date="2019-09-24T19:4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2" w:date="2019-09-24T19:47:00Z"/>
                <w:rFonts w:ascii="Arial" w:eastAsia="MS Mincho" w:hAnsi="Arial" w:cs="Arial"/>
                <w:sz w:val="18"/>
                <w:lang w:eastAsia="ja-JP"/>
              </w:rPr>
            </w:pPr>
            <w:ins w:id="309" w:author="Huawei2" w:date="2019-09-24T19:47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Management Based MDT 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2" w:date="2019-09-24T19:47:00Z"/>
                <w:rFonts w:ascii="Arial" w:eastAsia="MS Mincho" w:hAnsi="Arial" w:cs="Arial"/>
                <w:sz w:val="18"/>
                <w:lang w:eastAsia="ja-JP"/>
              </w:rPr>
            </w:pPr>
            <w:ins w:id="311" w:author="Huawei2" w:date="2019-09-24T19:47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2" w:date="2019-09-24T19:47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2" w:date="2019-09-24T19:47:00Z"/>
                <w:rFonts w:ascii="Arial" w:eastAsia="MS Mincho" w:hAnsi="Arial" w:cs="Arial"/>
                <w:sz w:val="18"/>
                <w:lang w:eastAsia="ja-JP"/>
              </w:rPr>
            </w:pPr>
            <w:ins w:id="314" w:author="Huawei2" w:date="2019-09-24T19:47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ENUMERATED (</w:t>
              </w:r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Allowed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...)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2" w:date="2019-09-24T19:47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1F41C7" w:rsidRPr="00C141CE" w:rsidRDefault="001F41C7" w:rsidP="001F41C7">
      <w:pPr>
        <w:rPr>
          <w:ins w:id="316" w:author="Huawei2" w:date="2019-09-24T19:47:00Z"/>
          <w:noProof/>
        </w:rPr>
      </w:pPr>
    </w:p>
    <w:p w:rsidR="001F41C7" w:rsidRPr="00F03CF2" w:rsidRDefault="001F41C7" w:rsidP="001F41C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1C7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1C7" w:rsidRDefault="001F41C7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1F41C7" w:rsidRDefault="001F41C7" w:rsidP="001F41C7">
      <w:pPr>
        <w:rPr>
          <w:noProof/>
        </w:rPr>
      </w:pPr>
    </w:p>
    <w:p w:rsidR="001F41C7" w:rsidRDefault="001F41C7" w:rsidP="001F41C7">
      <w:pPr>
        <w:rPr>
          <w:ins w:id="317" w:author="Huawei2" w:date="2019-09-24T19:47:00Z"/>
          <w:noProof/>
        </w:rPr>
      </w:pPr>
    </w:p>
    <w:p w:rsidR="001F41C7" w:rsidRDefault="001F41C7" w:rsidP="001F41C7">
      <w:pPr>
        <w:rPr>
          <w:ins w:id="318" w:author="Huawei2" w:date="2019-09-24T19:47:00Z"/>
          <w:noProof/>
        </w:rPr>
      </w:pPr>
    </w:p>
    <w:p w:rsidR="001F41C7" w:rsidRPr="00C141CE" w:rsidRDefault="001F41C7" w:rsidP="001F41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19" w:author="Huawei2" w:date="2019-09-24T19:47:00Z"/>
          <w:rFonts w:ascii="Arial" w:eastAsia="SimSun" w:hAnsi="Arial"/>
          <w:sz w:val="24"/>
          <w:lang w:eastAsia="zh-CN"/>
        </w:rPr>
      </w:pPr>
      <w:bookmarkStart w:id="320" w:name="_Toc5641451"/>
      <w:ins w:id="321" w:author="Huawei2" w:date="2019-09-24T19:47:00Z">
        <w:r>
          <w:rPr>
            <w:rFonts w:ascii="Arial" w:eastAsia="Batang" w:hAnsi="Arial"/>
            <w:sz w:val="24"/>
            <w:lang w:eastAsia="en-GB"/>
          </w:rPr>
          <w:t>9.3.1.x6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SimSun" w:hAnsi="Arial"/>
            <w:sz w:val="24"/>
            <w:lang w:eastAsia="zh-CN"/>
          </w:rPr>
          <w:t>PLMN List</w:t>
        </w:r>
        <w:bookmarkEnd w:id="320"/>
      </w:ins>
    </w:p>
    <w:p w:rsidR="001F41C7" w:rsidRPr="00C141CE" w:rsidRDefault="001F41C7" w:rsidP="001F41C7">
      <w:pPr>
        <w:overflowPunct w:val="0"/>
        <w:autoSpaceDE w:val="0"/>
        <w:autoSpaceDN w:val="0"/>
        <w:adjustRightInd w:val="0"/>
        <w:rPr>
          <w:ins w:id="322" w:author="Huawei2" w:date="2019-09-24T19:47:00Z"/>
          <w:rFonts w:eastAsia="SimSun"/>
          <w:lang w:eastAsia="zh-CN"/>
        </w:rPr>
      </w:pPr>
      <w:ins w:id="323" w:author="Huawei2" w:date="2019-09-24T19:47:00Z">
        <w:r w:rsidRPr="00C141CE">
          <w:rPr>
            <w:rFonts w:eastAsia="SimSun"/>
            <w:lang w:eastAsia="zh-CN"/>
          </w:rPr>
          <w:t xml:space="preserve">The purpose of the </w:t>
        </w:r>
        <w:r w:rsidRPr="00C141CE">
          <w:rPr>
            <w:rFonts w:eastAsia="SimSun"/>
            <w:i/>
            <w:iCs/>
            <w:lang w:eastAsia="zh-CN"/>
          </w:rPr>
          <w:t xml:space="preserve">MDT PLMN List </w:t>
        </w:r>
        <w:r w:rsidRPr="00C141CE">
          <w:rPr>
            <w:rFonts w:eastAsia="SimSun"/>
            <w:lang w:eastAsia="zh-CN"/>
          </w:rPr>
          <w:t xml:space="preserve">IE is to provide the list of PLMN </w:t>
        </w:r>
        <w:r w:rsidRPr="00C141CE">
          <w:rPr>
            <w:rFonts w:eastAsia="SimSun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1F41C7" w:rsidRPr="00C141CE" w:rsidTr="001F41C7">
        <w:trPr>
          <w:jc w:val="center"/>
          <w:ins w:id="324" w:author="Huawei2" w:date="2019-09-24T19:47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26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28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30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32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34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F41C7" w:rsidRPr="00C141CE" w:rsidTr="001F41C7">
        <w:trPr>
          <w:jc w:val="center"/>
          <w:ins w:id="335" w:author="Huawei2" w:date="2019-09-24T19:47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6" w:author="Huawei2" w:date="2019-09-24T19:47:00Z"/>
                <w:rFonts w:ascii="Arial" w:eastAsia="SimSun" w:hAnsi="Arial" w:cs="Arial"/>
                <w:b/>
                <w:sz w:val="18"/>
                <w:lang w:eastAsia="zh-CN"/>
              </w:rPr>
            </w:pPr>
            <w:ins w:id="337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  <w:ins w:id="340" w:author="Huawei2" w:date="2019-09-24T19:47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1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1F41C7" w:rsidRPr="00C141CE" w:rsidTr="001F41C7">
        <w:trPr>
          <w:jc w:val="center"/>
          <w:ins w:id="343" w:author="Huawei2" w:date="2019-09-24T19:47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44" w:author="Huawei2" w:date="2019-09-24T19:47:00Z"/>
                <w:rFonts w:ascii="Arial" w:eastAsia="SimSun" w:hAnsi="Arial" w:cs="Arial"/>
                <w:sz w:val="18"/>
                <w:lang w:eastAsia="zh-CN"/>
              </w:rPr>
            </w:pPr>
            <w:ins w:id="345" w:author="Huawei2" w:date="2019-09-24T19:47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Huawei2" w:date="2019-09-24T19:47:00Z"/>
                <w:rFonts w:ascii="Arial" w:eastAsia="SimSun" w:hAnsi="Arial" w:cs="Arial"/>
                <w:sz w:val="18"/>
                <w:lang w:eastAsia="zh-CN"/>
              </w:rPr>
            </w:pPr>
            <w:ins w:id="347" w:author="Huawei2" w:date="2019-09-24T19:47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8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9" w:author="Huawei2" w:date="2019-09-24T19:47:00Z"/>
                <w:rFonts w:ascii="Arial" w:eastAsia="SimSun" w:hAnsi="Arial" w:cs="Arial"/>
                <w:i/>
                <w:sz w:val="18"/>
                <w:lang w:eastAsia="zh-CN"/>
              </w:rPr>
            </w:pPr>
            <w:ins w:id="350" w:author="Huawei2" w:date="2019-09-24T19:47:00Z">
              <w:r>
                <w:rPr>
                  <w:rFonts w:ascii="Arial" w:eastAsia="SimSun" w:hAnsi="Arial" w:cs="Arial"/>
                  <w:sz w:val="18"/>
                  <w:lang w:eastAsia="ja-JP"/>
                </w:rPr>
                <w:t>9.3.1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1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:rsidR="001F41C7" w:rsidRPr="00C141CE" w:rsidRDefault="001F41C7" w:rsidP="001F41C7">
      <w:pPr>
        <w:overflowPunct w:val="0"/>
        <w:autoSpaceDE w:val="0"/>
        <w:autoSpaceDN w:val="0"/>
        <w:adjustRightInd w:val="0"/>
        <w:rPr>
          <w:ins w:id="352" w:author="Huawei2" w:date="2019-09-24T19:47:00Z"/>
          <w:rFonts w:eastAsia="SimSun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1F41C7" w:rsidRPr="00C141CE" w:rsidTr="001F41C7">
        <w:trPr>
          <w:ins w:id="353" w:author="Huawei2" w:date="2019-09-24T19:47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55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" w:author="Huawei2" w:date="2019-09-24T19:47:00Z"/>
                <w:rFonts w:ascii="Arial" w:eastAsia="SimSun" w:hAnsi="Arial" w:cs="Arial"/>
                <w:b/>
                <w:sz w:val="18"/>
                <w:lang w:eastAsia="ja-JP"/>
              </w:rPr>
            </w:pPr>
            <w:ins w:id="357" w:author="Huawei2" w:date="2019-09-24T19:47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F41C7" w:rsidRPr="00C141CE" w:rsidTr="001F41C7">
        <w:trPr>
          <w:ins w:id="358" w:author="Huawei2" w:date="2019-09-24T19:47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2" w:date="2019-09-24T19:47:00Z"/>
                <w:rFonts w:ascii="Arial" w:eastAsia="MS Mincho" w:hAnsi="Arial" w:cs="Arial"/>
                <w:sz w:val="18"/>
                <w:lang w:eastAsia="ja-JP"/>
              </w:rPr>
            </w:pPr>
            <w:ins w:id="360" w:author="Huawei2" w:date="2019-09-24T19:47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1C7" w:rsidRPr="00C141CE" w:rsidRDefault="001F41C7" w:rsidP="001F41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Huawei2" w:date="2019-09-24T19:47:00Z"/>
                <w:rFonts w:ascii="Arial" w:eastAsia="SimSun" w:hAnsi="Arial" w:cs="Arial"/>
                <w:sz w:val="18"/>
                <w:lang w:eastAsia="ja-JP"/>
              </w:rPr>
            </w:pPr>
            <w:ins w:id="362" w:author="Huawei2" w:date="2019-09-24T19:47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1F41C7" w:rsidRDefault="001F41C7" w:rsidP="001F41C7">
      <w:pPr>
        <w:rPr>
          <w:ins w:id="363" w:author="Huawei2" w:date="2019-09-24T19:47:00Z"/>
          <w:noProof/>
        </w:rPr>
      </w:pPr>
    </w:p>
    <w:p w:rsidR="001F41C7" w:rsidRPr="00F03CF2" w:rsidRDefault="001F41C7" w:rsidP="001F41C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1C7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1C7" w:rsidRDefault="001F41C7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1F41C7" w:rsidRDefault="001F41C7" w:rsidP="001F41C7">
      <w:pPr>
        <w:rPr>
          <w:noProof/>
        </w:rPr>
      </w:pPr>
    </w:p>
    <w:p w:rsidR="001F41C7" w:rsidRPr="001F41C7" w:rsidRDefault="001F41C7" w:rsidP="001F41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64" w:name="_Toc14788097"/>
      <w:r w:rsidRPr="001F41C7">
        <w:rPr>
          <w:rFonts w:ascii="Arial" w:eastAsia="Times New Roman" w:hAnsi="Arial"/>
          <w:sz w:val="28"/>
          <w:lang w:eastAsia="en-GB"/>
        </w:rPr>
        <w:t>9.4.4</w:t>
      </w:r>
      <w:r w:rsidRPr="001F41C7">
        <w:rPr>
          <w:rFonts w:ascii="Arial" w:eastAsia="Times New Roman" w:hAnsi="Arial"/>
          <w:sz w:val="28"/>
          <w:lang w:eastAsia="en-GB"/>
        </w:rPr>
        <w:tab/>
        <w:t>PDU Definitions</w:t>
      </w:r>
      <w:bookmarkEnd w:id="364"/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 PDU definitions for E1AP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E1AP-PDU-Contents {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e1ap-PDU-Contents (1) }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Cause,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CriticalityDiagnostics,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GNB-CU-CP-UE-E1AP-ID,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GNB-CU-UP-UE-E1AP-ID,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UE-associatedLogicalE1-ConnectionItem,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GNB-CU-UP-ID,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GNB-CU-UP-Name,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GNB-CU-CP-Name,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CNSupport,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PLMN-Identity,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Slice-Support-List,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NR-CGI-Support-List,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QoS-Parameters-Support-List,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SecurityInformation,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BitRate,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BearerContextStatusChange,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DRB-To-Setup-List-EUTRAN,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DRB-Setup-List-EUTRAN,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DRB-Failed-List-EUTRAN,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DRB-To-Modify-List-EUTRAN,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DRB-Modified-List-EUTRAN,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DRB-Failed-To-Modify-List-EUTRAN,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DRB-To-Remove-List-EUTRAN,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DRB-Required-To-Remove-List-EUTRAN,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DRB-Required-To-Modify-List-EUTRAN,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DRB-Confirm-Modified-List-EUTRAN,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DRB-To-Setup-Mod-List-EUTRAN,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DRB-Setup-Mod-List-EUTRAN,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DRB-Failed-Mod-List-EUTRAN,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PDU-Session-Resource-To-Setup-List,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PDU-Session-Resource-Setup-List,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PDU-Session-Resource-To-Modify-List,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PDU-Session-Resource-Modified-List,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PDU-Session-Resource-Failed-To-Modify-List,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PDU-Session-Resource-To-Remove-List,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PDU-Session-Resource-Required-To-Modify-List,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PDU-Session-Resource-Confirm-Modified-List,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PDU-Session-Resource-To-Setup-Mod-List,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PDU-Session-Resource-Setup-Mod-List,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PDU-Session-Resource-Failed-Mod-List,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PDU-Session-To-Notify-List,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DRB-Status-Item,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DRB-Activity-Item,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Data-Usage-Report-List,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TimeToWait,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ActivityNotificationLevel,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ActivityInformation,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New-UL-TNL-Information-Required,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GNB-CU-CP-TNLA-Setup-Item,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GNB-CU-CP-TNLA-Failed-To-Setup-Item,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GNB-CU-CP-TNLA-To-Add-Item,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GNB-CU-CP-TNLA-To-Remove-Item,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GNB-CU-CP-TNLA-To-Update-Item,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GNB-CU-UP-TNLA-To-Remove-Item,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TransactionID,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Inactivity-Timer,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DRBs-Subject-To-Counter-Check-List-EUTRAN,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DRBs-Subject-To-Counter-Check-List-NG-RAN,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PPI,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GNB-CU-UP-Capacity,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GNB-CU-UP-OverloadInformation,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DataDiscardRequired,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PDU-Session-Resource-Data-Usage-List,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RANUEID,</w:t>
      </w:r>
    </w:p>
    <w:p w:rsid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5" w:author="Huawei2" w:date="2019-09-24T19:52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GNB-DU-ID</w:t>
      </w:r>
      <w:ins w:id="366" w:author="Huawei2" w:date="2019-09-24T19:52:00Z">
        <w:r w:rsidR="004F722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4F7226" w:rsidRPr="00567372" w:rsidRDefault="004F7226" w:rsidP="004F7226">
      <w:pPr>
        <w:pStyle w:val="PL"/>
        <w:tabs>
          <w:tab w:val="clear" w:pos="768"/>
        </w:tabs>
        <w:rPr>
          <w:ins w:id="367" w:author="Huawei2" w:date="2019-09-24T19:53:00Z"/>
          <w:noProof w:val="0"/>
          <w:snapToGrid w:val="0"/>
        </w:rPr>
      </w:pPr>
      <w:ins w:id="368" w:author="Huawei2" w:date="2019-09-24T19:52:00Z">
        <w:r>
          <w:rPr>
            <w:rFonts w:eastAsia="Times New Roman"/>
            <w:snapToGrid w:val="0"/>
            <w:lang w:eastAsia="en-GB"/>
          </w:rPr>
          <w:tab/>
        </w:r>
      </w:ins>
      <w:ins w:id="369" w:author="Huawei2" w:date="2019-09-24T19:53:00Z">
        <w:r w:rsidRPr="00567372">
          <w:rPr>
            <w:noProof w:val="0"/>
            <w:snapToGrid w:val="0"/>
          </w:rPr>
          <w:t>ManagementBasedMDTAllowed,</w:t>
        </w:r>
      </w:ins>
    </w:p>
    <w:p w:rsidR="004F7226" w:rsidRPr="00567372" w:rsidRDefault="004F7226" w:rsidP="004F7226">
      <w:pPr>
        <w:pStyle w:val="PL"/>
        <w:rPr>
          <w:ins w:id="370" w:author="Huawei2" w:date="2019-09-24T19:53:00Z"/>
          <w:noProof w:val="0"/>
          <w:snapToGrid w:val="0"/>
        </w:rPr>
      </w:pPr>
      <w:ins w:id="371" w:author="Huawei2" w:date="2019-09-24T19:53:00Z">
        <w:r>
          <w:rPr>
            <w:noProof w:val="0"/>
            <w:snapToGrid w:val="0"/>
          </w:rPr>
          <w:tab/>
          <w:t>MDTPLMNList</w:t>
        </w:r>
      </w:ins>
    </w:p>
    <w:p w:rsidR="004F7226" w:rsidRPr="001F41C7" w:rsidRDefault="004F7226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FROM E1AP-IEs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ProtocolIE-ContainerList{},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E1AP-PRIVATE-IES,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FROM E1AP-Containers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id-Cause,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id-CriticalityDiagnostics,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id-gNB-CU-CP-UE-E1AP-ID, 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id-gNB-CU-UP-UE-E1AP-ID,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id-ResetType,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id-UE-associatedLogicalE1-ConnectionItem,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id-UE-associatedLogicalE1-ConnectionListResAck,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id-gNB-CU-UP-ID,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id-gNB-CU-UP-Name,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id-gNB-CU-CP-Name,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id-CNSupport,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id-SupportedPLMNs,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id-SecurityInformation,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id-UEDLAggregateMaximumBitRate,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id-BearerContextStatusChange,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id-System-BearerContextSetupRequest,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id-System-BearerContextSetupResponse,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id-System-BearerContextModificationRequest,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id-System-BearerContextModificationResponse,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id-System-BearerContextModificationConfirm,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id-System-BearerContextModificationRequired,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id-DRB-Status-List,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id-Data-Usage-Report-List,</w:t>
      </w: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id-TimeToWait,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id-ActivityNotificationLevel,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id-ActivityInformation,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id-New-UL-TNL-Information-Required,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id-GNB-CU-CP-TNLA-Setup-List,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id-GNB-CU-CP-TNLA-Failed-To-Setup-List,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id-GNB-CU-CP-TNLA-To-Add-List,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id-GNB-CU-CP-TNLA-To-Remove-List,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id-GNB-CU-CP-TNLA-To-Update-List,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id-DRB-To-Setup-List-EUTRAN,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id-DRB-To-Modify-List-EUTRAN,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id-DRB-To-Remove-List-EUTRAN,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id-DRB-Required-To-Modify-List-EUTRAN,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id-DRB-Required-To-Remove-List-EUTRAN,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id-DRB-Setup-List-EUTRAN,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id-DRB-Failed-List-EUTRAN,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id-DRB-Modified-List-EUTRAN,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id-DRB-Failed-To-Modify-List-EUTRAN,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id-DRB-Confirm-Modified-List-EUTRAN,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id-DRB-To-Setup-Mod-List-EUTRAN,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id-DRB-Setup-Mod-List-EUTRAN,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id-DRB-Failed-Mod-List-EUTRAN,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id-PDU-Session-Resource-To-Setup-List,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id-PDU-Session-Resource-To-Modify-List,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id-PDU-Session-Resource-To-Remove-List,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id-PDU-Session-Resource-Required-To-Modify-List,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id-PDU-Session-Resource-Setup-List,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id-PDU-Session-Resource-Failed-List,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id-PDU-Session-Resource-Modified-List,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id-PDU-Session-Resource-Failed-To-Modify-List,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id-PDU-Session-Resource-Confirm-Modified-List,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id-PDU-Session-Resource-Setup-Mod-List,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id-PDU-Session-Resource-Failed-Mod-List,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id-PDU-Session-Resource-To-Setup-Mod-List,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id-PDU-Session-To-Notify-List,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id-TransactionID,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id-Serving-PLMN,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id-UE-Inactivity-Timer,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id-System-GNB-CU-UP-CounterCheckRequest,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id-DRBs-Subject-To-Counter-Check-List-EUTRAN,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id-DRBs-Subject-To-Counter-Check-List-NG-RAN,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id-PPI,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id-gNB-CU-UP-Capacity,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F41C7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id-UEDLMaximumIntegrityProtectedDataRate,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id-DataDiscardRequired,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id-PDU-Session-Resource-Data-Usage-List,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id-RANUEID,</w:t>
      </w:r>
    </w:p>
    <w:p w:rsid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2" w:author="Huawei2" w:date="2019-09-24T19:53:00Z"/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id-GNB-DU-ID,</w:t>
      </w:r>
    </w:p>
    <w:p w:rsidR="004F7226" w:rsidRPr="00567372" w:rsidRDefault="004F7226" w:rsidP="004F7226">
      <w:pPr>
        <w:pStyle w:val="PL"/>
        <w:rPr>
          <w:ins w:id="373" w:author="Huawei2" w:date="2019-09-24T19:53:00Z"/>
          <w:noProof w:val="0"/>
          <w:snapToGrid w:val="0"/>
        </w:rPr>
      </w:pPr>
      <w:ins w:id="374" w:author="Huawei2" w:date="2019-09-24T19:53:00Z">
        <w:r w:rsidRPr="00567372">
          <w:rPr>
            <w:noProof w:val="0"/>
            <w:snapToGrid w:val="0"/>
          </w:rPr>
          <w:tab/>
          <w:t>id-ManagementBasedMDTAllowed,</w:t>
        </w:r>
      </w:ins>
    </w:p>
    <w:p w:rsidR="004F7226" w:rsidRPr="00567372" w:rsidRDefault="004F7226" w:rsidP="004F7226">
      <w:pPr>
        <w:pStyle w:val="PL"/>
        <w:rPr>
          <w:ins w:id="375" w:author="Huawei2" w:date="2019-09-24T19:53:00Z"/>
          <w:noProof w:val="0"/>
          <w:snapToGrid w:val="0"/>
        </w:rPr>
      </w:pPr>
      <w:ins w:id="376" w:author="Huawei2" w:date="2019-09-24T19:53:00Z">
        <w:r w:rsidRPr="00567372">
          <w:rPr>
            <w:noProof w:val="0"/>
            <w:snapToGrid w:val="0"/>
          </w:rPr>
          <w:tab/>
          <w:t>id-ManagementBasedMDTPLMNList,</w:t>
        </w:r>
      </w:ins>
    </w:p>
    <w:p w:rsidR="004F7226" w:rsidRPr="001F41C7" w:rsidRDefault="004F7226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maxnoofSPLMNs,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maxnoofTNLAssociations,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  <w:t>maxnoofIndividualE1ConnectionsToReset</w:t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1F41C7" w:rsidRPr="001F41C7" w:rsidRDefault="001F41C7" w:rsidP="001F41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F41C7">
        <w:rPr>
          <w:rFonts w:ascii="Courier New" w:eastAsia="Times New Roman" w:hAnsi="Courier New"/>
          <w:snapToGrid w:val="0"/>
          <w:sz w:val="16"/>
          <w:lang w:eastAsia="en-GB"/>
        </w:rPr>
        <w:t>FROM E1AP-Constants;</w:t>
      </w:r>
    </w:p>
    <w:p w:rsidR="005E1081" w:rsidRPr="001F41C7" w:rsidRDefault="005E1081" w:rsidP="00863B87">
      <w:pPr>
        <w:rPr>
          <w:noProof/>
        </w:rPr>
      </w:pPr>
    </w:p>
    <w:p w:rsidR="001F41C7" w:rsidRPr="00F03CF2" w:rsidRDefault="001F41C7" w:rsidP="001F41C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1C7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F41C7" w:rsidRDefault="001F41C7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1F41C7" w:rsidRDefault="001F41C7" w:rsidP="001F41C7">
      <w:pPr>
        <w:rPr>
          <w:noProof/>
          <w:lang w:eastAsia="zh-CN"/>
        </w:rPr>
      </w:pP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1F41C7" w:rsidRPr="00FE76CD" w:rsidRDefault="001F41C7" w:rsidP="001F41C7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 Request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BearerContextSetupRequest ::= SEQUENCE {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ProtocolIE-Container       { { BearerContextSetupRequestIEs} },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>BearerContextSetupRequestIEs E1AP-PROTOCOL-IES ::= {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id-UEDLAggregateMaximumBitRate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id-Serving-PLMN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PLMN-Identity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  <w:lang w:eastAsia="sv-SE"/>
        </w:rPr>
        <w:tab/>
        <w:t>{ ID id-BearerContextStatusChange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CRITICALITY reject</w:t>
      </w:r>
      <w:r w:rsidRPr="00FE76CD">
        <w:rPr>
          <w:snapToGrid w:val="0"/>
          <w:lang w:eastAsia="sv-SE"/>
        </w:rPr>
        <w:tab/>
        <w:t>TYPE 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PRESENCE optional  }|</w:t>
      </w:r>
    </w:p>
    <w:p w:rsidR="001F41C7" w:rsidRPr="00FE76CD" w:rsidRDefault="001F41C7" w:rsidP="001F41C7">
      <w:pPr>
        <w:pStyle w:val="PL"/>
        <w:rPr>
          <w:snapToGrid w:val="0"/>
        </w:rPr>
      </w:pPr>
      <w:r w:rsidRPr="00FE76CD">
        <w:rPr>
          <w:snapToGrid w:val="0"/>
        </w:rPr>
        <w:tab/>
        <w:t>{ ID id-System-BearerContextSetupRequest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System-BearerContextSetupRequest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 ID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:rsidR="001F41C7" w:rsidRDefault="001F41C7" w:rsidP="001F41C7">
      <w:pPr>
        <w:pStyle w:val="PL"/>
        <w:rPr>
          <w:ins w:id="377" w:author="Huawei2" w:date="2019-09-24T19:54:00Z"/>
          <w:snapToGrid w:val="0"/>
        </w:rPr>
      </w:pPr>
      <w:r w:rsidRPr="00FE76CD">
        <w:rPr>
          <w:noProof w:val="0"/>
          <w:snapToGrid w:val="0"/>
        </w:rPr>
        <w:tab/>
        <w:t>{ ID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</w:t>
      </w:r>
      <w:ins w:id="378" w:author="Huawei2" w:date="2019-09-24T19:54:00Z">
        <w:r w:rsidR="004F7226">
          <w:rPr>
            <w:snapToGrid w:val="0"/>
          </w:rPr>
          <w:t>|</w:t>
        </w:r>
      </w:ins>
      <w:del w:id="379" w:author="Huawei2" w:date="2019-09-24T19:54:00Z">
        <w:r w:rsidRPr="00FE76CD" w:rsidDel="004F7226">
          <w:rPr>
            <w:snapToGrid w:val="0"/>
          </w:rPr>
          <w:delText>,</w:delText>
        </w:r>
      </w:del>
    </w:p>
    <w:p w:rsidR="004F7226" w:rsidRPr="00FE76CD" w:rsidRDefault="004F7226" w:rsidP="004F7226">
      <w:pPr>
        <w:pStyle w:val="PL"/>
        <w:spacing w:line="0" w:lineRule="atLeast"/>
        <w:rPr>
          <w:ins w:id="380" w:author="Huawei2" w:date="2019-09-24T19:54:00Z"/>
          <w:noProof w:val="0"/>
          <w:snapToGrid w:val="0"/>
        </w:rPr>
      </w:pPr>
      <w:ins w:id="381" w:author="Huawei2" w:date="2019-09-24T19:54:00Z">
        <w:r w:rsidRPr="00FE76CD">
          <w:rPr>
            <w:noProof w:val="0"/>
            <w:snapToGrid w:val="0"/>
          </w:rPr>
          <w:tab/>
          <w:t>{ ID id-</w:t>
        </w:r>
        <w:r w:rsidRPr="004F7226">
          <w:rPr>
            <w:noProof w:val="0"/>
            <w:snapToGrid w:val="0"/>
          </w:rPr>
          <w:t>ManagementBasedMDTAllowed</w:t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  <w:t>CRITICALITY ignore</w:t>
        </w:r>
        <w:r w:rsidRPr="00FE76CD">
          <w:rPr>
            <w:noProof w:val="0"/>
            <w:snapToGrid w:val="0"/>
          </w:rPr>
          <w:tab/>
          <w:t xml:space="preserve">TYPE </w:t>
        </w:r>
      </w:ins>
      <w:ins w:id="382" w:author="Huawei2" w:date="2019-09-24T19:55:00Z">
        <w:r w:rsidRPr="004F7226">
          <w:rPr>
            <w:noProof w:val="0"/>
            <w:snapToGrid w:val="0"/>
          </w:rPr>
          <w:t>ManagementBasedMDTAllowed</w:t>
        </w:r>
      </w:ins>
      <w:ins w:id="383" w:author="Huawei2" w:date="2019-09-24T19:54:00Z"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  <w:t>PRESENCE optional }|</w:t>
        </w:r>
      </w:ins>
    </w:p>
    <w:p w:rsidR="004F7226" w:rsidRPr="00FE76CD" w:rsidRDefault="004F7226" w:rsidP="004F7226">
      <w:pPr>
        <w:pStyle w:val="PL"/>
        <w:rPr>
          <w:ins w:id="384" w:author="Huawei2" w:date="2019-09-24T19:54:00Z"/>
          <w:snapToGrid w:val="0"/>
        </w:rPr>
      </w:pPr>
      <w:ins w:id="385" w:author="Huawei2" w:date="2019-09-24T19:54:00Z">
        <w:r w:rsidRPr="00FE76CD">
          <w:rPr>
            <w:noProof w:val="0"/>
            <w:snapToGrid w:val="0"/>
          </w:rPr>
          <w:tab/>
          <w:t>{ ID id-</w:t>
        </w:r>
      </w:ins>
      <w:ins w:id="386" w:author="Huawei2" w:date="2019-09-24T19:55:00Z">
        <w:r>
          <w:rPr>
            <w:noProof w:val="0"/>
            <w:snapToGrid w:val="0"/>
          </w:rPr>
          <w:t>MDTPLMNList</w:t>
        </w:r>
      </w:ins>
      <w:ins w:id="387" w:author="Huawei2" w:date="2019-09-24T1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ins w:id="388" w:author="Huawei2" w:date="2019-09-24T19:55:00Z">
        <w:r w:rsidRPr="004F7226">
          <w:rPr>
            <w:noProof w:val="0"/>
            <w:snapToGrid w:val="0"/>
          </w:rPr>
          <w:t>MDTPLMNList</w:t>
        </w:r>
      </w:ins>
      <w:ins w:id="389" w:author="Huawei2" w:date="2019-09-24T19:54:00Z"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ab/>
          <w:t>PRESENCE optional }</w:t>
        </w:r>
        <w:r w:rsidRPr="00FE76CD">
          <w:rPr>
            <w:snapToGrid w:val="0"/>
          </w:rPr>
          <w:t>,</w:t>
        </w:r>
      </w:ins>
    </w:p>
    <w:p w:rsidR="004F7226" w:rsidRPr="004F7226" w:rsidRDefault="004F7226" w:rsidP="001F41C7">
      <w:pPr>
        <w:pStyle w:val="PL"/>
        <w:rPr>
          <w:snapToGrid w:val="0"/>
        </w:rPr>
      </w:pP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1F41C7" w:rsidRPr="00FE76CD" w:rsidRDefault="001F41C7" w:rsidP="001F41C7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:rsidR="001F41C7" w:rsidRDefault="001F41C7" w:rsidP="001F41C7">
      <w:pPr>
        <w:rPr>
          <w:noProof/>
          <w:lang w:eastAsia="zh-CN"/>
        </w:rPr>
      </w:pPr>
    </w:p>
    <w:p w:rsidR="001F41C7" w:rsidRDefault="001F41C7" w:rsidP="001F41C7">
      <w:pPr>
        <w:rPr>
          <w:noProof/>
          <w:lang w:eastAsia="zh-CN"/>
        </w:rPr>
      </w:pPr>
    </w:p>
    <w:p w:rsidR="004F7226" w:rsidRPr="00F03CF2" w:rsidRDefault="004F7226" w:rsidP="004F722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226" w:rsidTr="00DD63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F7226" w:rsidRDefault="004F7226" w:rsidP="00DD63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F7226" w:rsidRDefault="004F7226" w:rsidP="004F7226">
      <w:pPr>
        <w:rPr>
          <w:noProof/>
          <w:lang w:eastAsia="zh-CN"/>
        </w:rPr>
      </w:pPr>
    </w:p>
    <w:p w:rsidR="001F41C7" w:rsidRDefault="001F41C7" w:rsidP="001F41C7">
      <w:pPr>
        <w:rPr>
          <w:noProof/>
          <w:lang w:eastAsia="zh-CN"/>
        </w:rPr>
      </w:pPr>
    </w:p>
    <w:p w:rsidR="001F41C7" w:rsidRDefault="001F41C7" w:rsidP="001F41C7">
      <w:pPr>
        <w:rPr>
          <w:noProof/>
          <w:lang w:eastAsia="zh-CN"/>
        </w:rPr>
      </w:pPr>
    </w:p>
    <w:p w:rsidR="005E1081" w:rsidRDefault="005E1081" w:rsidP="00863B87">
      <w:pPr>
        <w:rPr>
          <w:noProof/>
        </w:rPr>
      </w:pPr>
    </w:p>
    <w:p w:rsidR="005E1081" w:rsidRPr="00A2024C" w:rsidRDefault="005E1081" w:rsidP="005E1081">
      <w:pPr>
        <w:pStyle w:val="3"/>
      </w:pPr>
      <w:bookmarkStart w:id="390" w:name="_Toc5699602"/>
      <w:r w:rsidRPr="00A2024C">
        <w:t>9.4.5</w:t>
      </w:r>
      <w:r w:rsidRPr="00A2024C">
        <w:tab/>
        <w:t>Information Element Definitions</w:t>
      </w:r>
      <w:bookmarkEnd w:id="390"/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5E1081" w:rsidRPr="00A2024C" w:rsidRDefault="005E1081" w:rsidP="005E1081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5E1081" w:rsidRPr="00A2024C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Default="005E1081" w:rsidP="005E1081">
      <w:pPr>
        <w:pStyle w:val="PL"/>
        <w:rPr>
          <w:lang w:eastAsia="zh-CN"/>
        </w:rPr>
      </w:pPr>
      <w:r>
        <w:rPr>
          <w:rFonts w:hint="eastAsia"/>
          <w:lang w:eastAsia="zh-CN"/>
        </w:rPr>
        <w:t>-------------Skip the unchanged text--------------------------</w:t>
      </w: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Pr="00FE76CD" w:rsidRDefault="005E1081" w:rsidP="005E1081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M</w:t>
      </w: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39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M4Configuration ::= SEQUENCE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394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m4period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M4period,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5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396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m4-links-to-log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7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398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M4Configuration-ExtIEs} } OPTIONAL,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9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00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0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4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05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M4Configuration-ExtIEs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E1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6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07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8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09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0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1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M4period ::= ENUMERATED {ms1024, ms2048, ms5120, ms10240, min1, ... } 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15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M5Configuration ::= SEQUENCE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6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17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m5period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M5period,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8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19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m5-links-to-log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0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21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M5Configuration-ExtIEs} } OPTIONAL,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2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23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4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25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6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7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28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M5Configuration-ExtIEs </w:t>
        </w:r>
      </w:ins>
      <w:ins w:id="429" w:author="Huawei2" w:date="2019-09-24T19:12:00Z">
        <w:r>
          <w:rPr>
            <w:rFonts w:ascii="Courier New" w:eastAsia="SimSun" w:hAnsi="Courier New"/>
            <w:snapToGrid w:val="0"/>
            <w:sz w:val="16"/>
            <w:lang w:eastAsia="en-GB"/>
          </w:rPr>
          <w:t>E1</w:t>
        </w:r>
      </w:ins>
      <w:ins w:id="430" w:author="Huawei2" w:date="2019-09-24T19:10:00Z"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3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34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6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37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M5period ::= ENUMERATED {ms1024, ms2048, ms5120, ms10240, min1, ... } 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8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9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40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M6Configuration ::= SEQUENCE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4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m6report-Interval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M6report-Interval,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44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m6delay-threshold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M6delay-threshold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OPTIONAL,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5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46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-- This IE shall be present if the M6 Links to log IE is set to “uplink” or to “both-uplink-and-downlink” --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7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48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50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M6Configuration-ExtIEs} } OPTIONAL,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5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54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5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6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57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M6Configuration-ExtIEs </w:t>
        </w:r>
      </w:ins>
      <w:ins w:id="458" w:author="Huawei2" w:date="2019-09-24T19:12:00Z">
        <w:r>
          <w:rPr>
            <w:rFonts w:ascii="Courier New" w:eastAsia="SimSun" w:hAnsi="Courier New"/>
            <w:snapToGrid w:val="0"/>
            <w:sz w:val="16"/>
            <w:lang w:eastAsia="en-GB"/>
          </w:rPr>
          <w:t>E1</w:t>
        </w:r>
      </w:ins>
      <w:ins w:id="459" w:author="Huawei2" w:date="2019-09-24T19:10:00Z"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0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61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2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63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4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5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66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7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8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69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M6delay-threshold ::= ENUMERATED { ms30, ms40, ms50, ms60, ms70, ms80, ms90, ms100, ms150, ms300, ms500, ms750, ... 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0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7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M7Configuration ::= SEQUENCE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74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m7period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M7period,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5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76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m7-links-to-log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78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M7Configuration-ExtIEs} } OPTIONAL,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9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80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82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3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85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M7Configuration-ExtIEs </w:t>
        </w:r>
      </w:ins>
      <w:ins w:id="486" w:author="Huawei2" w:date="2019-09-24T19:12:00Z">
        <w:r>
          <w:rPr>
            <w:rFonts w:ascii="Courier New" w:eastAsia="SimSun" w:hAnsi="Courier New"/>
            <w:snapToGrid w:val="0"/>
            <w:sz w:val="16"/>
            <w:lang w:eastAsia="en-GB"/>
          </w:rPr>
          <w:t>E1</w:t>
        </w:r>
      </w:ins>
      <w:ins w:id="487" w:author="Huawei2" w:date="2019-09-24T19:10:00Z"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8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89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0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  <w:ins w:id="491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F03CF2" w:rsidRPr="00BA5800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2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F03CF2" w:rsidRDefault="00F03CF2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Huawei2" w:date="2019-09-24T19:56:00Z"/>
          <w:rFonts w:ascii="Courier New" w:eastAsia="SimSun" w:hAnsi="Courier New" w:cs="Courier New"/>
          <w:snapToGrid w:val="0"/>
          <w:sz w:val="16"/>
          <w:lang w:eastAsia="en-GB"/>
        </w:rPr>
      </w:pPr>
      <w:ins w:id="494" w:author="Huawei2" w:date="2019-09-24T19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M7period ::= INTEGER(1..60, ...)</w:t>
        </w:r>
      </w:ins>
    </w:p>
    <w:p w:rsidR="004F7226" w:rsidRPr="00567372" w:rsidRDefault="004F7226" w:rsidP="004F7226">
      <w:pPr>
        <w:pStyle w:val="PL"/>
        <w:rPr>
          <w:ins w:id="495" w:author="Huawei2" w:date="2019-09-24T19:56:00Z"/>
          <w:noProof w:val="0"/>
          <w:snapToGrid w:val="0"/>
        </w:rPr>
      </w:pPr>
      <w:ins w:id="496" w:author="Huawei2" w:date="2019-09-24T19:56:00Z">
        <w:r w:rsidRPr="00567372">
          <w:rPr>
            <w:noProof w:val="0"/>
            <w:snapToGrid w:val="0"/>
          </w:rPr>
          <w:t>ManagementBasedMDTAllowed ::= ENUMERATED {allowed, ...}</w:t>
        </w:r>
      </w:ins>
    </w:p>
    <w:p w:rsidR="004F7226" w:rsidRDefault="004F7226" w:rsidP="00F03C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Huawei2" w:date="2019-09-24T19:10:00Z"/>
          <w:rFonts w:ascii="Courier New" w:eastAsia="SimSun" w:hAnsi="Courier New" w:cs="Courier New"/>
          <w:snapToGrid w:val="0"/>
          <w:sz w:val="16"/>
          <w:lang w:eastAsia="en-GB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MaxDataBurstVolume  ::= INTEGER (0..4095, ...) 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MaximumIPdatarate ::= SEQUENCE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maxIPrate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MaxIPrate,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{MaximumIPdatarate-ExtIEs} }</w:t>
      </w:r>
      <w:r w:rsidRPr="00FE76CD">
        <w:rPr>
          <w:noProof w:val="0"/>
          <w:snapToGrid w:val="0"/>
        </w:rPr>
        <w:tab/>
        <w:t>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MaximumIPdatarate-ExtIEs E1AP-PROTOCOL-EXTENSION ::=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MaxIPrate ::= ENUMERATED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bitrate64kbs,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max-UErate,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MaxPacketLossRate ::= INTEGER (0..1000, ...)</w:t>
      </w:r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8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499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MDT-Activation </w:t>
        </w:r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0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01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2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03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4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05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6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07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DB5740" w:rsidRPr="00F65082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Huawei" w:date="2019-09-17T11:05:00Z"/>
          <w:rFonts w:ascii="Courier New" w:eastAsia="SimSun" w:hAnsi="Courier New"/>
          <w:noProof/>
          <w:sz w:val="16"/>
          <w:lang w:eastAsia="en-GB"/>
        </w:rPr>
      </w:pPr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10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 ::= SEQUENCE {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1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12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3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14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5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16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18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20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MDT-Configuration-ExtIEs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E1</w:t>
        </w:r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>AP-PROTOCOL-EXTENSION ::= {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22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:rsidR="00DB5740" w:rsidRPr="00652D0E" w:rsidRDefault="00DB5740" w:rsidP="00DB57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3" w:author="Huawei" w:date="2019-09-17T11:05:00Z"/>
          <w:rFonts w:ascii="Courier New" w:eastAsia="SimSun" w:hAnsi="Courier New" w:cs="Courier New"/>
          <w:snapToGrid w:val="0"/>
          <w:sz w:val="16"/>
          <w:lang w:eastAsia="en-GB"/>
        </w:rPr>
      </w:pPr>
      <w:ins w:id="524" w:author="Huawei" w:date="2019-09-17T11:05:00Z">
        <w:r w:rsidRPr="00652D0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:rsidR="00DB5740" w:rsidRDefault="00DB5740" w:rsidP="005E1081">
      <w:pPr>
        <w:pStyle w:val="PL"/>
        <w:spacing w:line="0" w:lineRule="atLeast"/>
        <w:rPr>
          <w:ins w:id="525" w:author="Huawei" w:date="2019-09-17T11:05:00Z"/>
          <w:noProof w:val="0"/>
          <w:snapToGrid w:val="0"/>
        </w:rPr>
      </w:pPr>
    </w:p>
    <w:p w:rsidR="004F7226" w:rsidRPr="00567372" w:rsidRDefault="004F7226" w:rsidP="004F7226">
      <w:pPr>
        <w:pStyle w:val="PL"/>
        <w:rPr>
          <w:ins w:id="526" w:author="Huawei2" w:date="2019-09-24T19:57:00Z"/>
          <w:noProof w:val="0"/>
          <w:snapToGrid w:val="0"/>
        </w:rPr>
      </w:pPr>
      <w:ins w:id="527" w:author="Huawei2" w:date="2019-09-24T19:57:00Z">
        <w:r w:rsidRPr="00567372">
          <w:rPr>
            <w:noProof w:val="0"/>
            <w:snapToGrid w:val="0"/>
          </w:rPr>
          <w:t xml:space="preserve">MDTPLMNList ::= SEQUENCE (SIZE(1..maxnoofMDTPLMNs)) OF </w:t>
        </w:r>
      </w:ins>
      <w:ins w:id="528" w:author="Huawei2" w:date="2019-09-24T19:58:00Z">
        <w:r w:rsidRPr="004F7226">
          <w:rPr>
            <w:noProof w:val="0"/>
            <w:snapToGrid w:val="0"/>
          </w:rPr>
          <w:t>PLMN-Identity</w:t>
        </w:r>
      </w:ins>
    </w:p>
    <w:p w:rsidR="00DB5740" w:rsidRPr="004F7226" w:rsidRDefault="00DB5740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MRDC-Data-Usage-Report-Item ::= SEQUENCE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startTimeStamp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endTimeStamp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OCTET STRING (SIZE(4)),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usageCountUL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usageCountDL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(0..18446744073709551615),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MRDC-Data-Usage-Report-Item-ExtIEs} } 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MRDC-Data-Usage-Report-Item-ExtIEs E1AP-PROTOCOL-EXTENSION ::=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MRDC-Usage-Information ::= SEQUENCE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data-Usage-per-PDU-Session-Report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Data-Usage-per-PDU-Session-Report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data-Usage-per-QoS-Flow-List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Data-Usage-per-QoS-Flow-List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MRDC-Usage-Information-ExtIEs} } OPTIONAL,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MRDC-Usage-Information-ExtIEs E1AP-PROTOCOL-EXTENSION ::= {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5E1081" w:rsidRPr="00FE76CD" w:rsidRDefault="005E1081" w:rsidP="005E1081">
      <w:pPr>
        <w:pStyle w:val="PL"/>
        <w:spacing w:line="0" w:lineRule="atLeast"/>
        <w:rPr>
          <w:noProof w:val="0"/>
          <w:snapToGrid w:val="0"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Default="005E1081" w:rsidP="005E10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1081" w:rsidTr="001F41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E1081" w:rsidRDefault="005E1081" w:rsidP="001F41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5E1081" w:rsidRDefault="005E1081" w:rsidP="005E1081">
      <w:pPr>
        <w:rPr>
          <w:noProof/>
        </w:rPr>
      </w:pPr>
    </w:p>
    <w:p w:rsidR="005E1081" w:rsidRDefault="005E1081" w:rsidP="005E1081">
      <w:pPr>
        <w:pStyle w:val="PL"/>
        <w:rPr>
          <w:lang w:eastAsia="zh-CN"/>
        </w:rPr>
      </w:pPr>
    </w:p>
    <w:p w:rsidR="005E1081" w:rsidRPr="00A2024C" w:rsidRDefault="005E1081" w:rsidP="005E1081">
      <w:pPr>
        <w:pStyle w:val="PL"/>
        <w:rPr>
          <w:lang w:eastAsia="zh-CN"/>
        </w:rPr>
      </w:pP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TraceActivation ::= SEQUENCE {</w:t>
      </w:r>
    </w:p>
    <w:p w:rsidR="005E1081" w:rsidRPr="00AB2B22" w:rsidRDefault="005E1081" w:rsidP="005E10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TraceID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  <w:lang w:eastAsia="zh-CN"/>
        </w:rPr>
      </w:pPr>
      <w:r w:rsidRPr="00E67E0D">
        <w:rPr>
          <w:noProof w:val="0"/>
        </w:rPr>
        <w:tab/>
        <w:t>interfacesToTrace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  <w:t>InterfacesToTrace,</w:t>
      </w:r>
    </w:p>
    <w:p w:rsidR="005E1081" w:rsidRPr="00E67E0D" w:rsidRDefault="005E1081" w:rsidP="005E108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>traceDepth</w:t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  <w:t>TraceDepth,</w:t>
      </w:r>
    </w:p>
    <w:p w:rsidR="005E1081" w:rsidRDefault="005E1081" w:rsidP="005E1081">
      <w:pPr>
        <w:pStyle w:val="PL"/>
        <w:rPr>
          <w:ins w:id="529" w:author="Huawei" w:date="2019-09-17T11:02:00Z"/>
          <w:noProof w:val="0"/>
          <w:lang w:eastAsia="zh-CN"/>
        </w:rPr>
      </w:pPr>
      <w:r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>traceCollectionEntityIPAddress</w:t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rFonts w:eastAsia="Batang"/>
          <w:noProof w:val="0"/>
          <w:snapToGrid w:val="0"/>
          <w:lang w:eastAsia="zh-CN"/>
        </w:rPr>
        <w:t>TransportLayerAddress</w:t>
      </w:r>
      <w:r w:rsidRPr="00E67E0D">
        <w:rPr>
          <w:noProof w:val="0"/>
          <w:lang w:eastAsia="zh-CN"/>
        </w:rPr>
        <w:t>,</w:t>
      </w:r>
    </w:p>
    <w:p w:rsidR="005E1081" w:rsidRPr="00E67E0D" w:rsidRDefault="005E1081" w:rsidP="005E1081">
      <w:pPr>
        <w:pStyle w:val="PL"/>
        <w:rPr>
          <w:noProof w:val="0"/>
          <w:lang w:eastAsia="zh-CN"/>
        </w:rPr>
      </w:pPr>
      <w:ins w:id="530" w:author="Huawei" w:date="2019-09-17T11:02:00Z">
        <w:r>
          <w:rPr>
            <w:noProof w:val="0"/>
            <w:lang w:eastAsia="zh-CN"/>
          </w:rPr>
          <w:tab/>
          <w:t>mdt-Configuration</w:t>
        </w:r>
      </w:ins>
      <w:ins w:id="531" w:author="Huawei" w:date="2019-09-17T11:03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MDT-Configuration</w:t>
        </w:r>
        <w:r>
          <w:rPr>
            <w:noProof w:val="0"/>
            <w:lang w:eastAsia="zh-CN"/>
          </w:rPr>
          <w:tab/>
        </w:r>
        <w:r w:rsidRPr="00391EE0">
          <w:rPr>
            <w:noProof w:val="0"/>
            <w:snapToGrid w:val="0"/>
            <w:lang w:val="fr-FR"/>
          </w:rPr>
          <w:t>OPTIONAL,</w:t>
        </w:r>
      </w:ins>
    </w:p>
    <w:p w:rsidR="005E1081" w:rsidRPr="00391EE0" w:rsidRDefault="005E1081" w:rsidP="005E1081">
      <w:pPr>
        <w:pStyle w:val="PL"/>
        <w:rPr>
          <w:noProof w:val="0"/>
          <w:snapToGrid w:val="0"/>
          <w:lang w:val="fr-FR"/>
        </w:rPr>
      </w:pPr>
      <w:r w:rsidRPr="00E67E0D">
        <w:rPr>
          <w:noProof w:val="0"/>
          <w:snapToGrid w:val="0"/>
        </w:rPr>
        <w:tab/>
      </w:r>
      <w:r w:rsidRPr="00391EE0">
        <w:rPr>
          <w:noProof w:val="0"/>
          <w:snapToGrid w:val="0"/>
          <w:lang w:val="fr-FR"/>
        </w:rPr>
        <w:t>iE-Extensions</w:t>
      </w:r>
      <w:r w:rsidRPr="00391EE0">
        <w:rPr>
          <w:noProof w:val="0"/>
          <w:snapToGrid w:val="0"/>
          <w:lang w:val="fr-FR"/>
        </w:rPr>
        <w:tab/>
      </w:r>
      <w:r w:rsidRPr="00391EE0">
        <w:rPr>
          <w:noProof w:val="0"/>
          <w:snapToGrid w:val="0"/>
          <w:lang w:val="fr-FR"/>
        </w:rPr>
        <w:tab/>
        <w:t>ProtocolExtensionContainer { {TraceActivation-ExtIEs} }</w:t>
      </w:r>
      <w:r w:rsidRPr="00391EE0">
        <w:rPr>
          <w:noProof w:val="0"/>
          <w:snapToGrid w:val="0"/>
          <w:lang w:val="fr-FR"/>
        </w:rPr>
        <w:tab/>
        <w:t>OPTIONAL,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391EE0">
        <w:rPr>
          <w:noProof w:val="0"/>
          <w:snapToGrid w:val="0"/>
          <w:lang w:val="fr-FR"/>
        </w:rPr>
        <w:tab/>
      </w:r>
      <w:r w:rsidRPr="00E67E0D">
        <w:rPr>
          <w:noProof w:val="0"/>
          <w:snapToGrid w:val="0"/>
        </w:rPr>
        <w:t>...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TraceActivation-ExtIEs </w:t>
      </w:r>
      <w:r>
        <w:rPr>
          <w:noProof w:val="0"/>
          <w:snapToGrid w:val="0"/>
        </w:rPr>
        <w:t>E1</w:t>
      </w:r>
      <w:r w:rsidRPr="00E67E0D">
        <w:rPr>
          <w:noProof w:val="0"/>
          <w:snapToGrid w:val="0"/>
        </w:rPr>
        <w:t>AP-PROTOCOL-EXTENSION ::= {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E1081" w:rsidRDefault="005E1081" w:rsidP="005E1081">
      <w:pPr>
        <w:pStyle w:val="PL"/>
        <w:rPr>
          <w:noProof w:val="0"/>
        </w:rPr>
      </w:pP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 xml:space="preserve">TraceDepth ::= ENUMERATED { 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minimum,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medium,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maximum,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minimum</w:t>
      </w:r>
      <w:r w:rsidRPr="00E67E0D">
        <w:rPr>
          <w:noProof w:val="0"/>
          <w:snapToGrid w:val="0"/>
          <w:lang w:eastAsia="zh-CN"/>
        </w:rPr>
        <w:t>WithoutVendorSpecificExtension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medium</w:t>
      </w:r>
      <w:r w:rsidRPr="00E67E0D">
        <w:rPr>
          <w:noProof w:val="0"/>
          <w:snapToGrid w:val="0"/>
          <w:lang w:eastAsia="zh-CN"/>
        </w:rPr>
        <w:t>WithoutVendorSpecificExtension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maximum</w:t>
      </w:r>
      <w:r w:rsidRPr="00E67E0D">
        <w:rPr>
          <w:noProof w:val="0"/>
          <w:snapToGrid w:val="0"/>
          <w:lang w:eastAsia="zh-CN"/>
        </w:rPr>
        <w:t>WithoutVendorSpecificExtension</w:t>
      </w:r>
      <w:r w:rsidRPr="00E67E0D">
        <w:rPr>
          <w:noProof w:val="0"/>
          <w:snapToGrid w:val="0"/>
        </w:rPr>
        <w:t>,</w:t>
      </w:r>
    </w:p>
    <w:p w:rsidR="005E1081" w:rsidRPr="00E67E0D" w:rsidRDefault="005E1081" w:rsidP="005E1081">
      <w:pPr>
        <w:pStyle w:val="PL"/>
        <w:rPr>
          <w:noProof w:val="0"/>
        </w:rPr>
      </w:pPr>
      <w:r w:rsidRPr="00E67E0D">
        <w:rPr>
          <w:noProof w:val="0"/>
        </w:rPr>
        <w:tab/>
        <w:t>...</w:t>
      </w: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 w:rsidRPr="00E67E0D">
        <w:rPr>
          <w:noProof w:val="0"/>
        </w:rPr>
        <w:t>}</w:t>
      </w:r>
    </w:p>
    <w:p w:rsidR="005E1081" w:rsidRDefault="005E1081" w:rsidP="005E1081">
      <w:pPr>
        <w:pStyle w:val="PL"/>
        <w:rPr>
          <w:noProof w:val="0"/>
        </w:rPr>
      </w:pPr>
    </w:p>
    <w:p w:rsidR="005E1081" w:rsidRPr="00E67E0D" w:rsidRDefault="005E1081" w:rsidP="005E10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TraceID</w:t>
      </w:r>
      <w:r w:rsidRPr="00E67E0D">
        <w:rPr>
          <w:noProof w:val="0"/>
          <w:snapToGrid w:val="0"/>
        </w:rPr>
        <w:t xml:space="preserve"> ::= OCTET STRING (SIZE(8))</w:t>
      </w:r>
    </w:p>
    <w:p w:rsidR="005E1081" w:rsidRPr="00A2024C" w:rsidRDefault="005E1081" w:rsidP="005E1081">
      <w:pPr>
        <w:pStyle w:val="PL"/>
      </w:pPr>
    </w:p>
    <w:p w:rsidR="005E1081" w:rsidRDefault="005E1081" w:rsidP="005E1081">
      <w:pPr>
        <w:pStyle w:val="PL"/>
      </w:pPr>
      <w:r w:rsidRPr="00A2024C">
        <w:t>TransportLayerAddress</w:t>
      </w:r>
      <w:r w:rsidRPr="00A2024C">
        <w:tab/>
      </w:r>
      <w:r w:rsidRPr="00A2024C">
        <w:tab/>
        <w:t xml:space="preserve">::= </w:t>
      </w:r>
      <w:r w:rsidRPr="00A2024C">
        <w:tab/>
        <w:t>BIT STRING (SIZE(1..160, ...))</w:t>
      </w:r>
    </w:p>
    <w:p w:rsidR="005E1081" w:rsidRPr="00A2024C" w:rsidRDefault="005E1081" w:rsidP="005E1081">
      <w:pPr>
        <w:pStyle w:val="PL"/>
      </w:pPr>
    </w:p>
    <w:p w:rsidR="004F7226" w:rsidRDefault="004F7226" w:rsidP="004F722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226" w:rsidTr="00DD63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F7226" w:rsidRDefault="004F7226" w:rsidP="00DD63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F7226" w:rsidRDefault="004F7226" w:rsidP="004F7226">
      <w:pPr>
        <w:rPr>
          <w:noProof/>
        </w:rPr>
      </w:pPr>
    </w:p>
    <w:p w:rsidR="005E1081" w:rsidRDefault="005E1081" w:rsidP="00863B87">
      <w:pPr>
        <w:rPr>
          <w:noProof/>
        </w:rPr>
      </w:pPr>
    </w:p>
    <w:p w:rsidR="004F7226" w:rsidRDefault="004F7226" w:rsidP="00863B87">
      <w:pPr>
        <w:rPr>
          <w:noProof/>
        </w:rPr>
      </w:pPr>
    </w:p>
    <w:p w:rsidR="004F7226" w:rsidRPr="00FE76CD" w:rsidRDefault="004F7226" w:rsidP="004F7226">
      <w:pPr>
        <w:pStyle w:val="3"/>
      </w:pPr>
      <w:bookmarkStart w:id="532" w:name="_Toc14788100"/>
      <w:r w:rsidRPr="00FE76CD">
        <w:t>9.4.7</w:t>
      </w:r>
      <w:r w:rsidRPr="00FE76CD">
        <w:tab/>
        <w:t>Constant Definitions</w:t>
      </w:r>
      <w:bookmarkEnd w:id="532"/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4F7226" w:rsidRPr="00FE76CD" w:rsidRDefault="004F7226" w:rsidP="004F722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4F7226" w:rsidRPr="00FE76CD" w:rsidRDefault="004F7226" w:rsidP="004F722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SimSun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4F7226" w:rsidRPr="00FE76CD" w:rsidRDefault="004F7226" w:rsidP="004F722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:rsidR="004F7226" w:rsidRPr="00FE76CD" w:rsidRDefault="004F7226" w:rsidP="004F7226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:rsidR="004F7226" w:rsidRPr="00FE76CD" w:rsidRDefault="004F7226" w:rsidP="004F7226">
      <w:pPr>
        <w:pStyle w:val="PL"/>
        <w:spacing w:line="0" w:lineRule="atLeast"/>
        <w:rPr>
          <w:noProof w:val="0"/>
          <w:snapToGrid w:val="0"/>
        </w:rPr>
      </w:pPr>
      <w:ins w:id="533" w:author="Huawei2" w:date="2019-09-24T19:57:00Z">
        <w:r w:rsidRPr="00567372">
          <w:rPr>
            <w:noProof w:val="0"/>
            <w:snapToGrid w:val="0"/>
          </w:rPr>
          <w:t>maxnoofMDTPLMNs</w:t>
        </w:r>
      </w:ins>
      <w:ins w:id="534" w:author="Huawei2" w:date="2019-09-24T20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INTEGER ::= 16</w:t>
        </w:r>
      </w:ins>
    </w:p>
    <w:p w:rsidR="004F7226" w:rsidRPr="004F7226" w:rsidRDefault="004F7226" w:rsidP="00863B87">
      <w:pPr>
        <w:rPr>
          <w:noProof/>
        </w:rPr>
      </w:pPr>
    </w:p>
    <w:p w:rsidR="005E1081" w:rsidRDefault="005E1081" w:rsidP="00863B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3B87" w:rsidTr="00E06D4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63B87" w:rsidRDefault="00863B87" w:rsidP="00E06D4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</w:p>
        </w:tc>
      </w:tr>
    </w:tbl>
    <w:p w:rsidR="00863B87" w:rsidRDefault="00863B87">
      <w:pPr>
        <w:rPr>
          <w:noProof/>
        </w:rPr>
      </w:pPr>
    </w:p>
    <w:sectPr w:rsidR="00863B8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F02" w:rsidRDefault="00F54F02">
      <w:r>
        <w:separator/>
      </w:r>
    </w:p>
  </w:endnote>
  <w:endnote w:type="continuationSeparator" w:id="0">
    <w:p w:rsidR="00F54F02" w:rsidRDefault="00F5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F02" w:rsidRDefault="00F54F02">
      <w:r>
        <w:separator/>
      </w:r>
    </w:p>
  </w:footnote>
  <w:footnote w:type="continuationSeparator" w:id="0">
    <w:p w:rsidR="00F54F02" w:rsidRDefault="00F54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C7" w:rsidRDefault="001F4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C7" w:rsidRDefault="001F4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C7" w:rsidRDefault="001F4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1C7" w:rsidRDefault="001F4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81DB7"/>
    <w:multiLevelType w:val="hybridMultilevel"/>
    <w:tmpl w:val="41F6E0D8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3F93"/>
    <w:rsid w:val="00022E4A"/>
    <w:rsid w:val="00023E79"/>
    <w:rsid w:val="000255E4"/>
    <w:rsid w:val="0005328C"/>
    <w:rsid w:val="00085D67"/>
    <w:rsid w:val="00096AA2"/>
    <w:rsid w:val="000A48EC"/>
    <w:rsid w:val="000A4CB1"/>
    <w:rsid w:val="000A571C"/>
    <w:rsid w:val="000A6394"/>
    <w:rsid w:val="000B7FED"/>
    <w:rsid w:val="000C038A"/>
    <w:rsid w:val="000C6598"/>
    <w:rsid w:val="00111AA5"/>
    <w:rsid w:val="00126886"/>
    <w:rsid w:val="00145D43"/>
    <w:rsid w:val="0016741E"/>
    <w:rsid w:val="00182F80"/>
    <w:rsid w:val="00192C46"/>
    <w:rsid w:val="00197332"/>
    <w:rsid w:val="001A08B3"/>
    <w:rsid w:val="001A7B60"/>
    <w:rsid w:val="001B52F0"/>
    <w:rsid w:val="001B7A65"/>
    <w:rsid w:val="001E41F3"/>
    <w:rsid w:val="001F41C7"/>
    <w:rsid w:val="0026004D"/>
    <w:rsid w:val="002640DD"/>
    <w:rsid w:val="00270557"/>
    <w:rsid w:val="00270C9A"/>
    <w:rsid w:val="00275D12"/>
    <w:rsid w:val="00284FEB"/>
    <w:rsid w:val="002860C4"/>
    <w:rsid w:val="002B5741"/>
    <w:rsid w:val="002D4444"/>
    <w:rsid w:val="002E0839"/>
    <w:rsid w:val="00305409"/>
    <w:rsid w:val="003401F9"/>
    <w:rsid w:val="003609EF"/>
    <w:rsid w:val="0036161A"/>
    <w:rsid w:val="0036231A"/>
    <w:rsid w:val="00374DD4"/>
    <w:rsid w:val="003D472D"/>
    <w:rsid w:val="003E1A36"/>
    <w:rsid w:val="003F50A0"/>
    <w:rsid w:val="00400190"/>
    <w:rsid w:val="00410371"/>
    <w:rsid w:val="004242F1"/>
    <w:rsid w:val="004631F7"/>
    <w:rsid w:val="004644DC"/>
    <w:rsid w:val="00481FC8"/>
    <w:rsid w:val="004B75B7"/>
    <w:rsid w:val="004E24AA"/>
    <w:rsid w:val="004F7226"/>
    <w:rsid w:val="0051580D"/>
    <w:rsid w:val="00547111"/>
    <w:rsid w:val="00591269"/>
    <w:rsid w:val="00592D74"/>
    <w:rsid w:val="005A201E"/>
    <w:rsid w:val="005A36AB"/>
    <w:rsid w:val="005E1081"/>
    <w:rsid w:val="005E2C44"/>
    <w:rsid w:val="005F2DB8"/>
    <w:rsid w:val="0060447E"/>
    <w:rsid w:val="00621188"/>
    <w:rsid w:val="006257ED"/>
    <w:rsid w:val="006278CA"/>
    <w:rsid w:val="006403BC"/>
    <w:rsid w:val="00652D0E"/>
    <w:rsid w:val="00670719"/>
    <w:rsid w:val="00695808"/>
    <w:rsid w:val="00697B5F"/>
    <w:rsid w:val="006B46FB"/>
    <w:rsid w:val="006E21FB"/>
    <w:rsid w:val="006F6DA7"/>
    <w:rsid w:val="00781D80"/>
    <w:rsid w:val="0078667F"/>
    <w:rsid w:val="00792342"/>
    <w:rsid w:val="00792B66"/>
    <w:rsid w:val="007977A8"/>
    <w:rsid w:val="007B0B88"/>
    <w:rsid w:val="007B512A"/>
    <w:rsid w:val="007C2097"/>
    <w:rsid w:val="007D6A07"/>
    <w:rsid w:val="007F7259"/>
    <w:rsid w:val="008040A8"/>
    <w:rsid w:val="008073B2"/>
    <w:rsid w:val="008111FE"/>
    <w:rsid w:val="008279FA"/>
    <w:rsid w:val="008626E7"/>
    <w:rsid w:val="00863B87"/>
    <w:rsid w:val="00870EE7"/>
    <w:rsid w:val="008863B9"/>
    <w:rsid w:val="008A45A6"/>
    <w:rsid w:val="008A613F"/>
    <w:rsid w:val="008B488E"/>
    <w:rsid w:val="008F686C"/>
    <w:rsid w:val="009148DE"/>
    <w:rsid w:val="00941E30"/>
    <w:rsid w:val="00962EA6"/>
    <w:rsid w:val="009777D9"/>
    <w:rsid w:val="00991B88"/>
    <w:rsid w:val="009A5753"/>
    <w:rsid w:val="009A579D"/>
    <w:rsid w:val="009A6A22"/>
    <w:rsid w:val="009E3297"/>
    <w:rsid w:val="009E6AC5"/>
    <w:rsid w:val="009F734F"/>
    <w:rsid w:val="00A103FD"/>
    <w:rsid w:val="00A246B6"/>
    <w:rsid w:val="00A27913"/>
    <w:rsid w:val="00A27F53"/>
    <w:rsid w:val="00A33801"/>
    <w:rsid w:val="00A47E70"/>
    <w:rsid w:val="00A50CF0"/>
    <w:rsid w:val="00A71A41"/>
    <w:rsid w:val="00A7671C"/>
    <w:rsid w:val="00A8025D"/>
    <w:rsid w:val="00AA2CBC"/>
    <w:rsid w:val="00AA6FBC"/>
    <w:rsid w:val="00AC5820"/>
    <w:rsid w:val="00AD1CD8"/>
    <w:rsid w:val="00AE0908"/>
    <w:rsid w:val="00B16F6A"/>
    <w:rsid w:val="00B258BB"/>
    <w:rsid w:val="00B340F3"/>
    <w:rsid w:val="00B67B97"/>
    <w:rsid w:val="00B968C8"/>
    <w:rsid w:val="00BA3EC5"/>
    <w:rsid w:val="00BA51D9"/>
    <w:rsid w:val="00BB320F"/>
    <w:rsid w:val="00BB5DFC"/>
    <w:rsid w:val="00BD279D"/>
    <w:rsid w:val="00BD6BB8"/>
    <w:rsid w:val="00C01FA5"/>
    <w:rsid w:val="00C226A3"/>
    <w:rsid w:val="00C54569"/>
    <w:rsid w:val="00C66BA2"/>
    <w:rsid w:val="00C95985"/>
    <w:rsid w:val="00CC5026"/>
    <w:rsid w:val="00CC68D0"/>
    <w:rsid w:val="00D00B40"/>
    <w:rsid w:val="00D03F9A"/>
    <w:rsid w:val="00D06D51"/>
    <w:rsid w:val="00D24991"/>
    <w:rsid w:val="00D447D8"/>
    <w:rsid w:val="00D50255"/>
    <w:rsid w:val="00D66520"/>
    <w:rsid w:val="00D74C89"/>
    <w:rsid w:val="00DA0D59"/>
    <w:rsid w:val="00DB277C"/>
    <w:rsid w:val="00DB5740"/>
    <w:rsid w:val="00DD6EED"/>
    <w:rsid w:val="00DE34CF"/>
    <w:rsid w:val="00DE3C53"/>
    <w:rsid w:val="00E06D45"/>
    <w:rsid w:val="00E13F3D"/>
    <w:rsid w:val="00E23679"/>
    <w:rsid w:val="00E34898"/>
    <w:rsid w:val="00E52923"/>
    <w:rsid w:val="00EB09B7"/>
    <w:rsid w:val="00EE7D7C"/>
    <w:rsid w:val="00F03CF2"/>
    <w:rsid w:val="00F11AE9"/>
    <w:rsid w:val="00F25D98"/>
    <w:rsid w:val="00F300FB"/>
    <w:rsid w:val="00F54F02"/>
    <w:rsid w:val="00F65B25"/>
    <w:rsid w:val="00F84BD7"/>
    <w:rsid w:val="00FB166B"/>
    <w:rsid w:val="00FB48E2"/>
    <w:rsid w:val="00FB6386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707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5E108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5E1081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rsid w:val="005E1081"/>
    <w:pPr>
      <w:jc w:val="center"/>
    </w:pPr>
    <w:rPr>
      <w:color w:val="FF0000"/>
    </w:rPr>
  </w:style>
  <w:style w:type="character" w:customStyle="1" w:styleId="B1Char">
    <w:name w:val="B1 Char"/>
    <w:link w:val="B1"/>
    <w:rsid w:val="00DB57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574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B574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3E84D-F5EA-4F4C-804D-5D6CB92A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6526</TotalTime>
  <Pages>16</Pages>
  <Words>4601</Words>
  <Characters>26230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95</cp:revision>
  <cp:lastPrinted>1899-12-31T23:00:00Z</cp:lastPrinted>
  <dcterms:created xsi:type="dcterms:W3CDTF">2018-11-05T09:14:00Z</dcterms:created>
  <dcterms:modified xsi:type="dcterms:W3CDTF">2019-10-05T03:27:00Z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(3)g92acKnRECcMR8LyEQ5vExVRXoVACVheVZgrb8pdJ2O6LzoaOdvxF2K8TLCF5feRiiT7DJ71
32chlQCjXBYVTFu24HVs0aa5uwQObZHHs1i4McQzQV/3s33ve0uAbMBwJ7SOXdrO3Aiu+UZ8
0vMKsBkPVduJWn+XmS+lFH0NtaIg7+4f7DBUxm3fhY14eFR2689zp1jj71PBZdfkKQHwkDgk
Cou9mywL4CL7pULP2m</vt:lpwstr>
  </property>
  <property fmtid="{D5CDD505-2E9C-101B-9397-08002B2CF9AE}" pid="22" name="_2015_ms_pID_7253431">
    <vt:lpwstr>2hE7EsmDK61XzcRLdJL2wp5qzpiCO6AVL+hun13UFrb2PLfIKbvFR5
gad837wlpWIBhIZFB0bKP8rgrUmjSHj6rIWYgk+OBjiI7pqZYBQ7zBWe4VwqvIVWDzWobf/m
a9DkpUOqylDbX9HLQDDuNcag3uhkVjGfHNyKAj0f5JNGt6h+5z+DyGuVY7kNVrqum826nIeT
EcYwqaN1RoRVTllU5GTPUuI9fSoWjbqV5ilI</vt:lpwstr>
  </property>
  <property fmtid="{D5CDD505-2E9C-101B-9397-08002B2CF9AE}" pid="23" name="_2015_ms_pID_7253432">
    <vt:lpwstr>HQG2RhSBBAabfE1Ick9kjhs=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