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4DE" w:rsidRDefault="008824DE">
      <w:pPr>
        <w:rPr>
          <w:noProof/>
        </w:rPr>
      </w:pPr>
    </w:p>
    <w:p w:rsidR="008824DE" w:rsidRPr="007D3E81" w:rsidRDefault="008824DE" w:rsidP="008824DE">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Pr="008824DE">
        <w:rPr>
          <w:rFonts w:cs="Arial"/>
          <w:b/>
          <w:sz w:val="24"/>
          <w:szCs w:val="24"/>
        </w:rPr>
        <w:t>R3-195553</w:t>
      </w:r>
    </w:p>
    <w:p w:rsidR="008824DE" w:rsidRDefault="008824DE" w:rsidP="008824DE">
      <w:pPr>
        <w:pStyle w:val="CRCoverPage"/>
        <w:tabs>
          <w:tab w:val="right" w:pos="9639"/>
          <w:tab w:val="right" w:pos="13323"/>
        </w:tabs>
        <w:spacing w:after="0"/>
        <w:rPr>
          <w:rFonts w:cs="Arial"/>
          <w:b/>
          <w:sz w:val="24"/>
          <w:szCs w:val="24"/>
        </w:rPr>
      </w:pPr>
      <w:r w:rsidRPr="0083575F">
        <w:rPr>
          <w:rFonts w:cs="Arial"/>
          <w:b/>
          <w:sz w:val="24"/>
          <w:szCs w:val="24"/>
        </w:rPr>
        <w:t>Chongqing, China, 14-18 October 2019</w:t>
      </w:r>
    </w:p>
    <w:p w:rsidR="008824DE" w:rsidRPr="007D3E81" w:rsidRDefault="008824DE" w:rsidP="008824DE">
      <w:pPr>
        <w:pStyle w:val="a9"/>
        <w:jc w:val="both"/>
        <w:rPr>
          <w:rFonts w:eastAsia="宋体"/>
          <w:b w:val="0"/>
          <w:i w:val="0"/>
          <w:noProof w:val="0"/>
          <w:sz w:val="24"/>
          <w:lang w:eastAsia="zh-CN"/>
        </w:rPr>
      </w:pPr>
    </w:p>
    <w:p w:rsidR="008824DE" w:rsidRPr="007D3E81" w:rsidRDefault="008824DE" w:rsidP="008824DE">
      <w:pPr>
        <w:tabs>
          <w:tab w:val="left" w:pos="1985"/>
        </w:tabs>
        <w:ind w:left="1980" w:hanging="1980"/>
        <w:rPr>
          <w:rStyle w:val="af1"/>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C5C95" w:rsidRPr="006C5C95">
        <w:rPr>
          <w:rFonts w:ascii="Arial" w:hAnsi="Arial"/>
          <w:sz w:val="24"/>
          <w:lang w:eastAsia="zh-CN"/>
        </w:rPr>
        <w:t>(TP for MDT BL CR for TS 38.423): Support of MDT for RRC_INACTIVE UEs</w:t>
      </w:r>
      <w:bookmarkStart w:id="1" w:name="_GoBack"/>
      <w:bookmarkEnd w:id="1"/>
    </w:p>
    <w:p w:rsidR="008824DE" w:rsidRPr="007D3E81" w:rsidRDefault="008824DE" w:rsidP="008824DE">
      <w:pPr>
        <w:tabs>
          <w:tab w:val="left" w:pos="1985"/>
        </w:tabs>
        <w:rPr>
          <w:rStyle w:val="af1"/>
        </w:rPr>
      </w:pPr>
      <w:r w:rsidRPr="007D3E81">
        <w:rPr>
          <w:rFonts w:ascii="Arial" w:hAnsi="Arial"/>
          <w:b/>
          <w:sz w:val="24"/>
        </w:rPr>
        <w:t xml:space="preserve">Source: </w:t>
      </w:r>
      <w:r w:rsidRPr="007D3E81">
        <w:rPr>
          <w:rFonts w:ascii="Arial" w:hAnsi="Arial"/>
          <w:b/>
          <w:sz w:val="24"/>
        </w:rPr>
        <w:tab/>
      </w:r>
      <w:r w:rsidRPr="007D3E81">
        <w:rPr>
          <w:rStyle w:val="af1"/>
        </w:rPr>
        <w:t>Huawei</w:t>
      </w:r>
    </w:p>
    <w:p w:rsidR="008824DE" w:rsidRPr="007D3E81" w:rsidRDefault="008824DE" w:rsidP="008824DE">
      <w:pPr>
        <w:tabs>
          <w:tab w:val="left" w:pos="1985"/>
        </w:tabs>
        <w:rPr>
          <w:rStyle w:val="af1"/>
        </w:rPr>
      </w:pPr>
      <w:r w:rsidRPr="007D3E81">
        <w:rPr>
          <w:rFonts w:ascii="Arial" w:hAnsi="Arial"/>
          <w:b/>
          <w:sz w:val="24"/>
        </w:rPr>
        <w:t>Agenda item:</w:t>
      </w:r>
      <w:r w:rsidRPr="007D3E81">
        <w:rPr>
          <w:rFonts w:ascii="Arial" w:hAnsi="Arial"/>
          <w:sz w:val="24"/>
        </w:rPr>
        <w:tab/>
      </w:r>
      <w:r>
        <w:rPr>
          <w:rFonts w:ascii="Arial" w:hAnsi="Arial"/>
          <w:sz w:val="24"/>
          <w:lang w:eastAsia="zh-CN"/>
        </w:rPr>
        <w:t>10.3.1</w:t>
      </w:r>
    </w:p>
    <w:p w:rsidR="008824DE" w:rsidRPr="007D3E81" w:rsidRDefault="008824DE" w:rsidP="008824DE">
      <w:pPr>
        <w:tabs>
          <w:tab w:val="left" w:pos="1985"/>
        </w:tabs>
        <w:ind w:left="1980" w:hanging="1980"/>
        <w:rPr>
          <w:rStyle w:val="af1"/>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rsidR="008824DE" w:rsidRPr="007D3E81" w:rsidRDefault="008824DE" w:rsidP="008824DE">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8824DE" w:rsidRDefault="008824DE" w:rsidP="008824DE">
      <w:pPr>
        <w:spacing w:before="120"/>
        <w:rPr>
          <w:lang w:eastAsia="zh-CN"/>
        </w:rPr>
      </w:pPr>
      <w:r>
        <w:rPr>
          <w:lang w:eastAsia="zh-CN"/>
        </w:rPr>
        <w:t>RAN2 has agreed the procedures of NR MDT in TR 37.816[1].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8824DE" w:rsidTr="005234D3">
        <w:tc>
          <w:tcPr>
            <w:tcW w:w="8080" w:type="dxa"/>
            <w:shd w:val="clear" w:color="auto" w:fill="auto"/>
          </w:tcPr>
          <w:p w:rsidR="008824DE" w:rsidRPr="00F01A87" w:rsidRDefault="008824DE" w:rsidP="005234D3">
            <w:pPr>
              <w:rPr>
                <w:rFonts w:cs="Arial"/>
                <w:color w:val="000000"/>
                <w:lang w:eastAsia="zh-CN"/>
              </w:rPr>
            </w:pPr>
            <w:r w:rsidRPr="00F01A87">
              <w:rPr>
                <w:rFonts w:cs="Arial"/>
                <w:color w:val="000000"/>
                <w:lang w:eastAsia="zh-CN"/>
              </w:rPr>
              <w:t>The procedures of LTE MDT are the baseline of NR MDT.</w:t>
            </w:r>
          </w:p>
          <w:p w:rsidR="008824DE" w:rsidRPr="00F01A87" w:rsidRDefault="008824DE" w:rsidP="005234D3">
            <w:pPr>
              <w:pStyle w:val="B1"/>
              <w:rPr>
                <w:color w:val="000000"/>
                <w:lang w:eastAsia="zh-CN"/>
              </w:rPr>
            </w:pPr>
            <w:r w:rsidRPr="00F01A87">
              <w:rPr>
                <w:color w:val="000000"/>
                <w:lang w:eastAsia="zh-CN"/>
              </w:rPr>
              <w:t>-</w:t>
            </w:r>
            <w:r w:rsidRPr="00F01A87">
              <w:rPr>
                <w:color w:val="000000"/>
                <w:lang w:eastAsia="zh-CN"/>
              </w:rPr>
              <w:tab/>
              <w:t>For immediate MDT: The network can collect data with/without the UE involvement in RRC_CONNECTED. For example, the UE can report measurements to the RAN via periodical or event-triggered ways.</w:t>
            </w:r>
          </w:p>
          <w:p w:rsidR="008824DE" w:rsidRPr="00F01A87" w:rsidRDefault="008824DE" w:rsidP="005234D3">
            <w:pPr>
              <w:pStyle w:val="B1"/>
              <w:rPr>
                <w:color w:val="000000"/>
                <w:lang w:eastAsia="zh-CN"/>
              </w:rPr>
            </w:pPr>
            <w:r w:rsidRPr="00F01A87">
              <w:rPr>
                <w:color w:val="000000"/>
                <w:lang w:eastAsia="zh-CN"/>
              </w:rPr>
              <w:t>-</w:t>
            </w:r>
            <w:r w:rsidRPr="00F01A87">
              <w:rPr>
                <w:color w:val="000000"/>
                <w:lang w:eastAsia="zh-CN"/>
              </w:rPr>
              <w:tab/>
              <w:t>For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rsidR="008824DE" w:rsidRPr="00F01A87" w:rsidRDefault="008824DE" w:rsidP="005234D3">
            <w:pPr>
              <w:spacing w:before="120"/>
              <w:rPr>
                <w:rFonts w:eastAsia="宋体"/>
                <w:lang w:eastAsia="zh-CN"/>
              </w:rPr>
            </w:pPr>
            <w:r>
              <w:rPr>
                <w:rFonts w:eastAsia="宋体"/>
                <w:lang w:eastAsia="zh-CN"/>
              </w:rPr>
              <w:t>……</w:t>
            </w:r>
          </w:p>
          <w:p w:rsidR="008824DE" w:rsidRPr="00F01A87" w:rsidRDefault="008824DE" w:rsidP="005234D3">
            <w:pPr>
              <w:pStyle w:val="B1"/>
              <w:ind w:left="0" w:firstLine="0"/>
              <w:rPr>
                <w:rFonts w:eastAsia="等线"/>
                <w:color w:val="000000"/>
                <w:lang w:eastAsia="zh-CN"/>
              </w:rPr>
            </w:pPr>
            <w:r w:rsidRPr="00F01A87">
              <w:rPr>
                <w:color w:val="000000"/>
                <w:lang w:eastAsia="zh-CN"/>
              </w:rPr>
              <w:t>-</w:t>
            </w:r>
            <w:r w:rsidRPr="00F01A87">
              <w:rPr>
                <w:color w:val="000000"/>
                <w:lang w:eastAsia="zh-CN"/>
              </w:rPr>
              <w:tab/>
              <w:t>For MDT continuity:</w:t>
            </w:r>
          </w:p>
          <w:p w:rsidR="008824DE" w:rsidRPr="00F01A87" w:rsidRDefault="008824DE" w:rsidP="005234D3">
            <w:pPr>
              <w:pStyle w:val="B2"/>
              <w:rPr>
                <w:rFonts w:eastAsia="等线"/>
                <w:color w:val="000000"/>
                <w:lang w:eastAsia="zh-CN"/>
              </w:rPr>
            </w:pPr>
            <w:r w:rsidRPr="00F01A87">
              <w:rPr>
                <w:color w:val="000000"/>
                <w:lang w:eastAsia="zh-CN"/>
              </w:rPr>
              <w:t>-</w:t>
            </w:r>
            <w:r w:rsidRPr="00F01A87">
              <w:rPr>
                <w:color w:val="000000"/>
                <w:lang w:eastAsia="zh-CN"/>
              </w:rPr>
              <w:tab/>
            </w:r>
            <w:r w:rsidRPr="00F01A87">
              <w:rPr>
                <w:rFonts w:eastAsia="等线"/>
                <w:color w:val="000000"/>
                <w:lang w:eastAsia="zh-CN"/>
              </w:rPr>
              <w:t>Logged MDT continuity could span PLMNs within MDT PLMN list in NR.</w:t>
            </w:r>
          </w:p>
          <w:p w:rsidR="008824DE" w:rsidRPr="00F01A87" w:rsidRDefault="008824DE" w:rsidP="005234D3">
            <w:pPr>
              <w:pStyle w:val="B2"/>
              <w:rPr>
                <w:rFonts w:eastAsia="等线"/>
                <w:color w:val="000000"/>
                <w:lang w:eastAsia="zh-CN"/>
              </w:rPr>
            </w:pPr>
            <w:r w:rsidRPr="00F01A87">
              <w:rPr>
                <w:color w:val="000000"/>
                <w:lang w:eastAsia="zh-CN"/>
              </w:rPr>
              <w:t>-</w:t>
            </w:r>
            <w:r w:rsidRPr="00F01A87">
              <w:rPr>
                <w:color w:val="000000"/>
                <w:lang w:eastAsia="zh-CN"/>
              </w:rPr>
              <w:tab/>
            </w:r>
            <w:r w:rsidRPr="00F01A87">
              <w:rPr>
                <w:rFonts w:eastAsia="等线"/>
                <w:color w:val="000000"/>
                <w:lang w:eastAsia="zh-CN"/>
              </w:rPr>
              <w:t>Logged MDT configurations and logging should be suspended if the validity time is not expired upon the change of RATs and systems, e.g. when cell reselection to/from NR. Different system mentioned here means different core networks.</w:t>
            </w:r>
          </w:p>
          <w:p w:rsidR="008824DE" w:rsidRPr="00F01A87" w:rsidRDefault="008824DE" w:rsidP="005234D3">
            <w:pPr>
              <w:pStyle w:val="B2"/>
              <w:rPr>
                <w:rFonts w:eastAsia="等线"/>
                <w:color w:val="000000"/>
                <w:lang w:eastAsia="zh-CN"/>
              </w:rPr>
            </w:pPr>
            <w:r w:rsidRPr="00F01A87">
              <w:rPr>
                <w:color w:val="000000"/>
                <w:lang w:eastAsia="zh-CN"/>
              </w:rPr>
              <w:t>-</w:t>
            </w:r>
            <w:r w:rsidRPr="00F01A87">
              <w:rPr>
                <w:color w:val="000000"/>
                <w:lang w:eastAsia="zh-CN"/>
              </w:rPr>
              <w:tab/>
            </w:r>
            <w:r w:rsidRPr="00F01A87">
              <w:rPr>
                <w:rFonts w:eastAsia="等线"/>
                <w:color w:val="000000"/>
                <w:lang w:eastAsia="zh-CN"/>
              </w:rPr>
              <w:t>Signalling based immediate MDT could be propagated across PLMNs within MDT PLMN list in NR.</w:t>
            </w:r>
          </w:p>
          <w:p w:rsidR="008824DE" w:rsidRPr="00EC0EC1" w:rsidRDefault="008824DE" w:rsidP="005234D3">
            <w:pPr>
              <w:pStyle w:val="B2"/>
              <w:rPr>
                <w:rFonts w:eastAsia="宋体"/>
                <w:lang w:eastAsia="zh-CN"/>
              </w:rPr>
            </w:pPr>
            <w:r w:rsidRPr="00F01A87">
              <w:rPr>
                <w:color w:val="000000"/>
                <w:lang w:eastAsia="zh-CN"/>
              </w:rPr>
              <w:t>-</w:t>
            </w:r>
            <w:r w:rsidRPr="00F01A87">
              <w:rPr>
                <w:color w:val="000000"/>
                <w:lang w:eastAsia="zh-CN"/>
              </w:rPr>
              <w:tab/>
            </w:r>
            <w:r w:rsidRPr="00F01A87">
              <w:rPr>
                <w:rFonts w:eastAsia="等线"/>
                <w:color w:val="000000"/>
                <w:lang w:eastAsia="zh-CN"/>
              </w:rPr>
              <w:t xml:space="preserve">Signalling based immediate MDT continuity could not be propagated across RATs, e.g. when handover to/from NR. </w:t>
            </w:r>
          </w:p>
        </w:tc>
      </w:tr>
    </w:tbl>
    <w:p w:rsidR="008824DE" w:rsidRPr="00FC4A22" w:rsidRDefault="008824DE" w:rsidP="008824DE">
      <w:pPr>
        <w:spacing w:before="120"/>
        <w:rPr>
          <w:lang w:eastAsia="zh-CN"/>
        </w:rPr>
      </w:pPr>
      <w:r>
        <w:rPr>
          <w:lang w:eastAsia="zh-CN"/>
        </w:rPr>
        <w:t>In this contribution, we will discuss how to handle the MDT task for RRC_INACTIVE UEs.</w:t>
      </w:r>
    </w:p>
    <w:p w:rsidR="008824DE" w:rsidRDefault="008824DE" w:rsidP="008824DE">
      <w:pPr>
        <w:pStyle w:val="1"/>
        <w:rPr>
          <w:rFonts w:eastAsia="宋体"/>
          <w:lang w:eastAsia="zh-CN"/>
        </w:rPr>
      </w:pPr>
      <w:bookmarkStart w:id="2" w:name="OLE_LINK1"/>
      <w:bookmarkStart w:id="3" w:name="OLE_LINK2"/>
      <w:r>
        <w:rPr>
          <w:rFonts w:eastAsia="宋体"/>
          <w:lang w:eastAsia="zh-CN"/>
        </w:rPr>
        <w:t>2. Discussion</w:t>
      </w:r>
    </w:p>
    <w:p w:rsidR="008824DE" w:rsidRPr="00EC0EC1" w:rsidRDefault="008824DE" w:rsidP="008824DE">
      <w:pPr>
        <w:pStyle w:val="2"/>
        <w:ind w:left="160" w:hangingChars="50" w:hanging="160"/>
        <w:rPr>
          <w:rFonts w:eastAsia="宋体"/>
          <w:lang w:eastAsia="zh-CN"/>
        </w:rPr>
      </w:pPr>
      <w:r>
        <w:rPr>
          <w:rFonts w:eastAsia="宋体" w:hint="eastAsia"/>
          <w:lang w:eastAsia="zh-CN"/>
        </w:rPr>
        <w:t xml:space="preserve">2.1 </w:t>
      </w:r>
      <w:r>
        <w:rPr>
          <w:rFonts w:eastAsia="宋体"/>
          <w:lang w:eastAsia="zh-CN"/>
        </w:rPr>
        <w:t>MDT configuration propagation during UE resume</w:t>
      </w:r>
    </w:p>
    <w:p w:rsidR="008824DE" w:rsidRDefault="008824DE" w:rsidP="008824DE">
      <w:pPr>
        <w:rPr>
          <w:rFonts w:eastAsia="宋体"/>
          <w:lang w:eastAsia="zh-CN"/>
        </w:rPr>
      </w:pPr>
      <w:r>
        <w:rPr>
          <w:rFonts w:eastAsia="宋体"/>
          <w:lang w:eastAsia="zh-CN"/>
        </w:rPr>
        <w:t xml:space="preserve">In LTE, when the eNB receives the MDT configuration from CN/OAM and configures the MDT measurement for the UE, there are following principles for the </w:t>
      </w:r>
      <w:r>
        <w:t>MDT context handling during handover</w:t>
      </w:r>
    </w:p>
    <w:p w:rsidR="008824DE" w:rsidRDefault="008824DE" w:rsidP="008824DE">
      <w:pPr>
        <w:numPr>
          <w:ilvl w:val="0"/>
          <w:numId w:val="3"/>
        </w:numPr>
        <w:ind w:left="567" w:hanging="283"/>
      </w:pPr>
      <w:r>
        <w:t xml:space="preserve">For signalling based and management based logged MDT, it is the UE to check the MDT criteria (e.g. area scope and PLMN lists). Therefore </w:t>
      </w:r>
      <w:r>
        <w:rPr>
          <w:lang w:eastAsia="zh-CN"/>
        </w:rPr>
        <w:t xml:space="preserve">no need is identified to transfer an MDT context (any related configuration information about measurement and reporting) between </w:t>
      </w:r>
      <w:proofErr w:type="spellStart"/>
      <w:r>
        <w:rPr>
          <w:lang w:eastAsia="zh-CN"/>
        </w:rPr>
        <w:t>eNBs</w:t>
      </w:r>
      <w:proofErr w:type="spellEnd"/>
      <w:r>
        <w:rPr>
          <w:lang w:eastAsia="zh-CN"/>
        </w:rPr>
        <w:t>.</w:t>
      </w:r>
    </w:p>
    <w:p w:rsidR="008824DE" w:rsidRDefault="008824DE" w:rsidP="008824DE">
      <w:pPr>
        <w:numPr>
          <w:ilvl w:val="0"/>
          <w:numId w:val="3"/>
        </w:numPr>
        <w:ind w:left="567" w:hanging="283"/>
      </w:pPr>
      <w:r>
        <w:t xml:space="preserve">For the signalling based and the management based immediate MDT, the measurements configured in the UE should fully comply with the transferring and reconfiguration principles for the measurements configured in the </w:t>
      </w:r>
      <w:r>
        <w:lastRenderedPageBreak/>
        <w:t xml:space="preserve">UE for RRM purpose during handover. </w:t>
      </w:r>
      <w:r w:rsidRPr="009B3E69">
        <w:t>The target node releases the measurements configured in the UE for immediate MDT which are no longer needed based on any MDT trace configuration it receives or does not receive.</w:t>
      </w:r>
      <w:r>
        <w:t xml:space="preserve">  For the management based immediate MDT, the MDT configuration will not propagate during handover. For the signalling based immediate MDT, the MDT configuration will propagate during intra-PLMN handover and may propagate during inter-PLMN handover if the Signalling Based MDT PLMN List is available and includes the target PLMN. </w:t>
      </w:r>
    </w:p>
    <w:p w:rsidR="008824DE" w:rsidRDefault="008824DE" w:rsidP="008824DE">
      <w:pPr>
        <w:numPr>
          <w:ilvl w:val="0"/>
          <w:numId w:val="3"/>
        </w:numPr>
        <w:ind w:left="567" w:hanging="283"/>
      </w:pPr>
      <w:r>
        <w:t>For the management based MDT,</w:t>
      </w:r>
      <w:r>
        <w:rPr>
          <w:b/>
        </w:rPr>
        <w:t xml:space="preserve"> </w:t>
      </w:r>
      <w:r w:rsidRPr="00EC0EC1">
        <w:t>t</w:t>
      </w:r>
      <w:r>
        <w:t xml:space="preserve">he </w:t>
      </w:r>
      <w:r w:rsidRPr="00E1015C">
        <w:t xml:space="preserve">management based MDT allowed IE and management based MDT PLMN list </w:t>
      </w:r>
      <w:r>
        <w:t xml:space="preserve">received from CN will </w:t>
      </w:r>
      <w:r w:rsidRPr="008D1057">
        <w:t>propagate</w:t>
      </w:r>
      <w:r w:rsidRPr="00EC0EC1">
        <w:t xml:space="preserve"> during the handover</w:t>
      </w:r>
      <w:r>
        <w:t>.</w:t>
      </w:r>
      <w:r w:rsidRPr="00EC0EC1">
        <w:t xml:space="preserve"> </w:t>
      </w:r>
      <w:r>
        <w:t xml:space="preserve"> Then the target node can select UE based on these information.</w:t>
      </w:r>
    </w:p>
    <w:p w:rsidR="008824DE" w:rsidRPr="00EC0EC1" w:rsidRDefault="008824DE" w:rsidP="008824DE">
      <w:pPr>
        <w:rPr>
          <w:b/>
        </w:rPr>
      </w:pPr>
      <w:bookmarkStart w:id="4" w:name="OLE_LINK4"/>
      <w:r w:rsidRPr="00EC0EC1">
        <w:rPr>
          <w:b/>
        </w:rPr>
        <w:t xml:space="preserve">Observation 1: In LTE, the </w:t>
      </w:r>
      <w:r w:rsidRPr="008D1057">
        <w:rPr>
          <w:b/>
        </w:rPr>
        <w:t xml:space="preserve">signalling based </w:t>
      </w:r>
      <w:r>
        <w:rPr>
          <w:b/>
        </w:rPr>
        <w:t xml:space="preserve">and the management based </w:t>
      </w:r>
      <w:r w:rsidRPr="00EC0EC1">
        <w:rPr>
          <w:b/>
        </w:rPr>
        <w:t>logged MDT configuration will not propagate during handover</w:t>
      </w:r>
    </w:p>
    <w:p w:rsidR="008824DE" w:rsidRDefault="008824DE" w:rsidP="008824DE">
      <w:pPr>
        <w:rPr>
          <w:b/>
        </w:rPr>
      </w:pPr>
      <w:r w:rsidRPr="00EC0EC1">
        <w:rPr>
          <w:b/>
        </w:rPr>
        <w:t xml:space="preserve">Observation 2: In LTE, the </w:t>
      </w:r>
      <w:r>
        <w:rPr>
          <w:b/>
        </w:rPr>
        <w:t>signalling based</w:t>
      </w:r>
      <w:r w:rsidRPr="00EC0EC1">
        <w:rPr>
          <w:b/>
        </w:rPr>
        <w:t xml:space="preserve"> immediate MDT </w:t>
      </w:r>
      <w:r>
        <w:rPr>
          <w:b/>
        </w:rPr>
        <w:t>configuration will propagate during handover. The management based immediate MDT configuration will not propagate during handover</w:t>
      </w:r>
    </w:p>
    <w:p w:rsidR="008824DE" w:rsidRDefault="008824DE" w:rsidP="008824DE">
      <w:pPr>
        <w:rPr>
          <w:b/>
        </w:rPr>
      </w:pPr>
      <w:r>
        <w:rPr>
          <w:b/>
        </w:rPr>
        <w:t>Observation 3</w:t>
      </w:r>
      <w:r w:rsidRPr="00EC0EC1">
        <w:rPr>
          <w:b/>
        </w:rPr>
        <w:t xml:space="preserve">: In LTE, the management based MDT allowed IE and </w:t>
      </w:r>
      <w:r>
        <w:rPr>
          <w:b/>
        </w:rPr>
        <w:t xml:space="preserve">the </w:t>
      </w:r>
      <w:r w:rsidRPr="00EC0EC1">
        <w:rPr>
          <w:b/>
        </w:rPr>
        <w:t>management based MDT PLMN list received from CN will propagate during the handover</w:t>
      </w:r>
    </w:p>
    <w:bookmarkEnd w:id="4"/>
    <w:p w:rsidR="008824DE" w:rsidRPr="00874785" w:rsidRDefault="008824DE" w:rsidP="008824DE">
      <w:pPr>
        <w:rPr>
          <w:rFonts w:eastAsia="宋体"/>
          <w:lang w:eastAsia="zh-CN"/>
        </w:rPr>
      </w:pPr>
      <w:r w:rsidRPr="00EF552C">
        <w:rPr>
          <w:rFonts w:eastAsia="宋体" w:hint="eastAsia"/>
          <w:lang w:eastAsia="zh-CN"/>
        </w:rPr>
        <w:t xml:space="preserve">In the last meeting, RAN3 has agreed that </w:t>
      </w:r>
      <w:r w:rsidRPr="00EF552C">
        <w:rPr>
          <w:rFonts w:eastAsia="宋体"/>
          <w:lang w:eastAsia="zh-CN"/>
        </w:rPr>
        <w:t>the Retrieve UE context response is used for signalling based MDT activation. In our understanding, the agreement is not clear.</w:t>
      </w:r>
    </w:p>
    <w:p w:rsidR="008824DE" w:rsidRDefault="008824DE" w:rsidP="008824DE">
      <w:r>
        <w:t xml:space="preserve">In RRC_INACTIVE, UE performs the logged MDT including the management based MDT and signalling based MDT and it is UE to check the MDT criteria. Therefore we can reuse the same principles of logged MDT in LTE, i.e. the logged MDT configuration </w:t>
      </w:r>
      <w:r w:rsidRPr="00DB778A">
        <w:rPr>
          <w:rFonts w:hint="eastAsia"/>
        </w:rPr>
        <w:t>f</w:t>
      </w:r>
      <w:r w:rsidRPr="00DB778A">
        <w:t xml:space="preserve">or RRC_INACTIVE state </w:t>
      </w:r>
      <w:r>
        <w:t xml:space="preserve">will not propagate. </w:t>
      </w:r>
    </w:p>
    <w:p w:rsidR="008824DE" w:rsidRDefault="008824DE" w:rsidP="008824DE">
      <w:r>
        <w:t>In RRC_INACTIVE, UE suspends the RRC measurement received when UE is in the RRC_CONNECTED. Therefore the UE suspends the immediate MDT measurement. In our understanding, the target NG-RAN can resume the immediate MDT measurement when the UE resumes its connection. Therefore we can reuse the principles of immediate MDT in LTE, i.e. the signalling based immediate MDT configuration will propagate and the management based immediate MDT configuration will not propagate in UE context retrieval procedure. Also the target NG-RAN may select the UE to do management based MDT, therefore the target NG-RAN should know the management based MDT allowed IE and the management based MDT PLMN list.</w:t>
      </w:r>
    </w:p>
    <w:p w:rsidR="008824DE" w:rsidRDefault="008824DE" w:rsidP="008824DE">
      <w:pPr>
        <w:pStyle w:val="Proposal"/>
        <w:rPr>
          <w:noProof/>
        </w:rPr>
      </w:pPr>
      <w:bookmarkStart w:id="5" w:name="OLE_LINK5"/>
      <w:r>
        <w:t>If MDT configuration is received by the NG-RAN and then UE enters RRC_INACTIVE, when the UE resumes from a new serving node:</w:t>
      </w:r>
    </w:p>
    <w:p w:rsidR="008824DE" w:rsidRDefault="008824DE" w:rsidP="008824DE">
      <w:pPr>
        <w:pStyle w:val="Proposal"/>
        <w:numPr>
          <w:ilvl w:val="0"/>
          <w:numId w:val="4"/>
        </w:numPr>
        <w:tabs>
          <w:tab w:val="clear" w:pos="1560"/>
          <w:tab w:val="left" w:pos="1134"/>
        </w:tabs>
        <w:rPr>
          <w:noProof/>
        </w:rPr>
      </w:pPr>
      <w:r>
        <w:t>The signalling based and management based logged MDT configuration will not propagate in the Retrieve UE context Response message.</w:t>
      </w:r>
    </w:p>
    <w:p w:rsidR="008824DE" w:rsidRDefault="008824DE" w:rsidP="008824DE">
      <w:pPr>
        <w:pStyle w:val="Proposal"/>
        <w:numPr>
          <w:ilvl w:val="0"/>
          <w:numId w:val="4"/>
        </w:numPr>
        <w:tabs>
          <w:tab w:val="clear" w:pos="1560"/>
          <w:tab w:val="left" w:pos="1134"/>
        </w:tabs>
        <w:rPr>
          <w:noProof/>
        </w:rPr>
      </w:pPr>
      <w:r>
        <w:t>The signalling based immediate MDT configuration will propagate in the Retrieve UE context Response message from last serving node to new serving node.</w:t>
      </w:r>
    </w:p>
    <w:p w:rsidR="008824DE" w:rsidRPr="00DB7957" w:rsidRDefault="008824DE" w:rsidP="008824DE">
      <w:pPr>
        <w:pStyle w:val="Proposal"/>
        <w:numPr>
          <w:ilvl w:val="0"/>
          <w:numId w:val="4"/>
        </w:numPr>
        <w:tabs>
          <w:tab w:val="clear" w:pos="1560"/>
          <w:tab w:val="left" w:pos="1134"/>
        </w:tabs>
        <w:rPr>
          <w:noProof/>
        </w:rPr>
      </w:pPr>
      <w:r>
        <w:t>The</w:t>
      </w:r>
      <w:r w:rsidRPr="009B09C2">
        <w:t xml:space="preserve"> </w:t>
      </w:r>
      <w:r>
        <w:t>management based immediate MDT configuration will not propagate in the Retrieve UE context Response message.</w:t>
      </w:r>
    </w:p>
    <w:p w:rsidR="008824DE" w:rsidRDefault="008824DE" w:rsidP="008824DE">
      <w:pPr>
        <w:pStyle w:val="Proposal"/>
        <w:numPr>
          <w:ilvl w:val="0"/>
          <w:numId w:val="4"/>
        </w:numPr>
        <w:tabs>
          <w:tab w:val="clear" w:pos="1560"/>
          <w:tab w:val="left" w:pos="1134"/>
        </w:tabs>
      </w:pPr>
      <w:r>
        <w:t>Retrieve UE Context Response message should include the management based MDT allowed IE and management based MDT PLMN list.</w:t>
      </w:r>
    </w:p>
    <w:bookmarkEnd w:id="5"/>
    <w:p w:rsidR="008824DE" w:rsidRPr="008D1057" w:rsidRDefault="008824DE" w:rsidP="008824DE">
      <w:pPr>
        <w:pStyle w:val="2"/>
        <w:ind w:left="160" w:hangingChars="50" w:hanging="160"/>
        <w:rPr>
          <w:rFonts w:eastAsia="宋体"/>
          <w:lang w:eastAsia="zh-CN"/>
        </w:rPr>
      </w:pPr>
      <w:r>
        <w:rPr>
          <w:rFonts w:eastAsia="宋体" w:hint="eastAsia"/>
          <w:lang w:eastAsia="zh-CN"/>
        </w:rPr>
        <w:t>2.</w:t>
      </w:r>
      <w:r>
        <w:rPr>
          <w:rFonts w:eastAsia="宋体"/>
          <w:lang w:eastAsia="zh-CN"/>
        </w:rPr>
        <w:t>2</w:t>
      </w:r>
      <w:r>
        <w:rPr>
          <w:rFonts w:eastAsia="宋体" w:hint="eastAsia"/>
          <w:lang w:eastAsia="zh-CN"/>
        </w:rPr>
        <w:t xml:space="preserve"> </w:t>
      </w:r>
      <w:r>
        <w:rPr>
          <w:rFonts w:eastAsia="宋体"/>
          <w:lang w:eastAsia="zh-CN"/>
        </w:rPr>
        <w:t>H</w:t>
      </w:r>
      <w:r>
        <w:t>ow the NG-RAN node deal with the MDT configuration received from CN/OAM when UE is in RRC_INACTIVE</w:t>
      </w:r>
    </w:p>
    <w:p w:rsidR="008824DE" w:rsidRDefault="008824DE" w:rsidP="008824DE">
      <w:r>
        <w:t>In LTE, i</w:t>
      </w:r>
      <w:r w:rsidRPr="00886799">
        <w:t>n case of logged MDT</w:t>
      </w:r>
      <w:r>
        <w:t xml:space="preserve"> in signalling based MDT</w:t>
      </w:r>
      <w:r w:rsidRPr="00886799">
        <w:t xml:space="preserve"> and the UE is currently being in idle mode, the MME is not required to initiate paging of the UE in order to send the configuration.</w:t>
      </w:r>
      <w:r>
        <w:t xml:space="preserve"> </w:t>
      </w:r>
    </w:p>
    <w:p w:rsidR="008824DE" w:rsidRDefault="008824DE" w:rsidP="008824DE">
      <w:r>
        <w:t>In LTE, in case of logged MDT in management based MDT, the eNB selects the UE according to the UE capability and user consent from CN and the UE will only be selected when the UE is in RRC_CONNECTED. The eNB also does not initiate paging of the UE in order to send the configuration.</w:t>
      </w:r>
    </w:p>
    <w:p w:rsidR="008824DE" w:rsidRPr="00EC0EC1" w:rsidRDefault="008824DE" w:rsidP="008824DE">
      <w:pPr>
        <w:rPr>
          <w:b/>
        </w:rPr>
      </w:pPr>
      <w:r w:rsidRPr="00EC0EC1">
        <w:rPr>
          <w:b/>
        </w:rPr>
        <w:t>Observation 4</w:t>
      </w:r>
      <w:r>
        <w:rPr>
          <w:b/>
        </w:rPr>
        <w:t>:</w:t>
      </w:r>
      <w:r w:rsidRPr="00EC0EC1">
        <w:rPr>
          <w:b/>
        </w:rPr>
        <w:t xml:space="preserve"> In LTE, the CN/RAN will not initiate paging of UE in order to send the </w:t>
      </w:r>
      <w:r>
        <w:rPr>
          <w:b/>
        </w:rPr>
        <w:t xml:space="preserve">logged </w:t>
      </w:r>
      <w:r w:rsidRPr="00EC0EC1">
        <w:rPr>
          <w:b/>
        </w:rPr>
        <w:t>MDT configuration</w:t>
      </w:r>
      <w:r>
        <w:rPr>
          <w:b/>
        </w:rPr>
        <w:t>.</w:t>
      </w:r>
    </w:p>
    <w:p w:rsidR="008824DE" w:rsidRDefault="008824DE" w:rsidP="008824DE">
      <w:r w:rsidRPr="00F01A87">
        <w:rPr>
          <w:rFonts w:eastAsia="宋体" w:hint="eastAsia"/>
          <w:lang w:eastAsia="zh-CN"/>
        </w:rPr>
        <w:lastRenderedPageBreak/>
        <w:t xml:space="preserve">In NR, </w:t>
      </w:r>
      <w:r>
        <w:t xml:space="preserve">RRC_INACTIVE is a state where a UE remains in CM-CONNECTED and can move within an area configured by NG-RAN (the RNA) without notifying NG-RAN. When the UE is in RRC_INACTIVE, the NG-RAN may receive the MDT configuration from the CN/OAM. The issue is that </w:t>
      </w:r>
      <w:bookmarkStart w:id="6" w:name="OLE_LINK3"/>
      <w:r>
        <w:t>how the NG-RAN deal with the MDT configuration received from CN/OAM when UE is in RRC_INACTIVE</w:t>
      </w:r>
      <w:bookmarkEnd w:id="6"/>
      <w:r>
        <w:t>.</w:t>
      </w:r>
    </w:p>
    <w:p w:rsidR="008824DE" w:rsidRDefault="008824DE" w:rsidP="008824DE">
      <w:r>
        <w:t xml:space="preserve">According to the TS 38.413, the NG-RAN can inform the AMF of the RRC state in RRC Inactive Transition Report message if the NG-RAN supports the reporting and receives the reporting request from AMF, i.e. the 5GC knows whether the UE is in RRC_INACTIVE. In this case, we think the AMF will not send the MDT configuration. </w:t>
      </w:r>
    </w:p>
    <w:p w:rsidR="008824DE" w:rsidRPr="00EC0EC1" w:rsidRDefault="008824DE" w:rsidP="008824DE">
      <w:pPr>
        <w:rPr>
          <w:rFonts w:eastAsia="宋体"/>
          <w:lang w:eastAsia="zh-CN"/>
        </w:rPr>
      </w:pPr>
      <w:r>
        <w:t>In case the RRC state reporting is not activated for the UE and the AMF does not know whether the UE is in RRC_INACTIVE, the NG-RAN can store the MDT configuration and propagate it to the target NG-RAN, or the NG-RAN can reject the MDT configuration (i.e. the NG-RAN returns the trace failure indication). Therefore we think the NG-RAN does not need to require to page the RRC_INACTIVE UE when the NG-RAN receives the MDT configuration from CN.</w:t>
      </w:r>
    </w:p>
    <w:p w:rsidR="008824DE" w:rsidRDefault="008824DE" w:rsidP="008824DE">
      <w:r>
        <w:t>For the management based MDT, the NG-RAN node will select UEs according to its configuration received from OAM. The last serving gNB does not know whether the UE is in the coverage of it. In our understanding, if the network wants to configure the management based MDT for inactive UE, the network should configure according to configuration received by the new gNB, i.e. the NG-RAN will not propagate the management based MDT configuration. Therefore we think the NG-RAN does not need to require to page the RRC_INACTIVE UE when the NG-RAN receives the MDT configuration.</w:t>
      </w:r>
    </w:p>
    <w:p w:rsidR="008824DE" w:rsidRPr="00EA1F61" w:rsidRDefault="008824DE" w:rsidP="008824DE">
      <w:pPr>
        <w:pStyle w:val="Proposal"/>
      </w:pPr>
      <w:bookmarkStart w:id="7" w:name="OLE_LINK6"/>
      <w:r>
        <w:t xml:space="preserve">The NG-RAN does not need to initiate RAN paging for RRC_INACTIVE UEs in order to send the signalling based and management based MDT configuration. </w:t>
      </w:r>
    </w:p>
    <w:bookmarkEnd w:id="7"/>
    <w:p w:rsidR="008824DE" w:rsidRDefault="008824DE" w:rsidP="008824DE">
      <w:r>
        <w:t xml:space="preserve">For the signalling based MDT, as discussed above, if the AMF does not know whether the UE is in RRC_INACTIVE, the NG-RAN can store the MDT configuration and propagate it to the target NG-RAN, or the NG-RAN can reject the MDT configuration (i.e. the NG-RAN returns the trace failure indication). </w:t>
      </w:r>
    </w:p>
    <w:p w:rsidR="008824DE" w:rsidRDefault="008824DE" w:rsidP="008824DE">
      <w:r>
        <w:t>According to the TS 38.413, the NG-RAN will send the Trace Failure Indication message only due to an interaction with a handover procedure. Therefore we think the solution of storing and propagating the MDT configuration is better. When the UE resumes the RRC connection, the last serving NG-RAN can configure the MDT configuration if the NG-RAN is not changed or the last serving NG-RAN can propagate the configuration to the new serving NG-RAN node. Therefore t</w:t>
      </w:r>
      <w:r w:rsidRPr="004C0A2E">
        <w:t>he Retrieve UE Context Response message should include the configuration for signalling based MDT</w:t>
      </w:r>
      <w:r>
        <w:t>.</w:t>
      </w:r>
    </w:p>
    <w:p w:rsidR="008824DE" w:rsidRDefault="008824DE" w:rsidP="008824DE">
      <w:pPr>
        <w:pStyle w:val="Proposal"/>
        <w:rPr>
          <w:noProof/>
        </w:rPr>
      </w:pPr>
      <w:bookmarkStart w:id="8" w:name="OLE_LINK7"/>
      <w:r>
        <w:t>For the signalling based MDT</w:t>
      </w:r>
      <w:r w:rsidRPr="007E0510">
        <w:t xml:space="preserve"> </w:t>
      </w:r>
      <w:r>
        <w:t>received by the NG-RAN when UE is RRC_INACTIVE:</w:t>
      </w:r>
    </w:p>
    <w:p w:rsidR="008824DE" w:rsidRDefault="008824DE" w:rsidP="008824DE">
      <w:pPr>
        <w:pStyle w:val="Proposal"/>
        <w:numPr>
          <w:ilvl w:val="0"/>
          <w:numId w:val="4"/>
        </w:numPr>
        <w:tabs>
          <w:tab w:val="clear" w:pos="1560"/>
          <w:tab w:val="left" w:pos="1134"/>
        </w:tabs>
      </w:pPr>
      <w:r>
        <w:t xml:space="preserve">The NG-RAN stores the logged MDT and immediate MDT configuration in the UE context. </w:t>
      </w:r>
    </w:p>
    <w:p w:rsidR="008824DE" w:rsidRDefault="008824DE" w:rsidP="008824DE">
      <w:pPr>
        <w:pStyle w:val="Proposal"/>
        <w:numPr>
          <w:ilvl w:val="0"/>
          <w:numId w:val="4"/>
        </w:numPr>
        <w:tabs>
          <w:tab w:val="clear" w:pos="1560"/>
          <w:tab w:val="left" w:pos="1134"/>
        </w:tabs>
      </w:pPr>
      <w:r>
        <w:t xml:space="preserve">When the UE resumes the RRC connection in the last serving NG-RAN, the NG-RAN can configure the MDT configuration for the UE. </w:t>
      </w:r>
    </w:p>
    <w:p w:rsidR="008824DE" w:rsidRDefault="008824DE" w:rsidP="008824DE">
      <w:pPr>
        <w:pStyle w:val="Proposal"/>
        <w:numPr>
          <w:ilvl w:val="0"/>
          <w:numId w:val="4"/>
        </w:numPr>
        <w:tabs>
          <w:tab w:val="clear" w:pos="1560"/>
          <w:tab w:val="left" w:pos="1134"/>
        </w:tabs>
      </w:pPr>
      <w:r>
        <w:t>When the UE resumes RRC connection in a new NG-RAN node, the last serving NG-RAN can propagate the logged MDT and immediate MDT configuration to the new NG-RAN node.</w:t>
      </w:r>
    </w:p>
    <w:bookmarkEnd w:id="8"/>
    <w:p w:rsidR="008824DE" w:rsidRDefault="008824DE" w:rsidP="008824DE">
      <w:r>
        <w:t xml:space="preserve">For the management based MDT, as discussed in the above, we think the last serving NG-RAN will not initiate the paging of the RRC_INACTIVE UE and will not propagate the management based logged MDT and immediate MDT configuration. The new NG-RAN will configure the MDT according to configuration received by the new NG-RAN. Therefore the last serving NG-RAN does not need to store the MDT configuration in the UE context. When UE resume in the last serving NG-RAN, the NG-RAN can reselect this UE based on the UE selection rules and then configures the MDT. When UE resumes in one new NG-RAN, the new </w:t>
      </w:r>
      <w:r w:rsidRPr="00F01A87">
        <w:rPr>
          <w:rFonts w:eastAsia="宋体"/>
          <w:lang w:eastAsia="zh-CN"/>
        </w:rPr>
        <w:t>(or target)</w:t>
      </w:r>
      <w:r>
        <w:t xml:space="preserve"> NG-RAN can configure the MDT configuration based on the MDT configuration received by the new </w:t>
      </w:r>
      <w:r w:rsidRPr="004942AA">
        <w:rPr>
          <w:rFonts w:eastAsia="宋体"/>
          <w:lang w:eastAsia="zh-CN"/>
        </w:rPr>
        <w:t>(or target)</w:t>
      </w:r>
      <w:r>
        <w:t xml:space="preserve"> NG-RAN from the OAM. In order to assist the UE selection in the </w:t>
      </w:r>
      <w:r w:rsidRPr="004942AA">
        <w:rPr>
          <w:rFonts w:eastAsia="宋体"/>
          <w:lang w:eastAsia="zh-CN"/>
        </w:rPr>
        <w:t>target</w:t>
      </w:r>
      <w:r>
        <w:t xml:space="preserve"> NG-RAN, the source NG-RAN should inform the target NG-RAN of UE consents (i.e. the management based MDT allowed IE) and management based MDT PLMN list in the Retrieve UE Context Response message.</w:t>
      </w:r>
    </w:p>
    <w:p w:rsidR="008824DE" w:rsidRDefault="008824DE" w:rsidP="008824DE">
      <w:pPr>
        <w:pStyle w:val="Proposal"/>
        <w:rPr>
          <w:noProof/>
        </w:rPr>
      </w:pPr>
      <w:bookmarkStart w:id="9" w:name="OLE_LINK8"/>
      <w:r>
        <w:t>For the management based MDT</w:t>
      </w:r>
      <w:r w:rsidRPr="007E0510">
        <w:t xml:space="preserve"> </w:t>
      </w:r>
      <w:r>
        <w:t>received by the NG-RAN when UE is in RRC_INACTIVE:</w:t>
      </w:r>
    </w:p>
    <w:p w:rsidR="008824DE" w:rsidRDefault="008824DE" w:rsidP="008824DE">
      <w:pPr>
        <w:pStyle w:val="Proposal"/>
        <w:numPr>
          <w:ilvl w:val="0"/>
          <w:numId w:val="4"/>
        </w:numPr>
        <w:tabs>
          <w:tab w:val="clear" w:pos="1560"/>
          <w:tab w:val="left" w:pos="1134"/>
        </w:tabs>
      </w:pPr>
      <w:r>
        <w:t xml:space="preserve">The NG-RAN does not store the logged MDT and immediate MDT configuration in the UE context </w:t>
      </w:r>
    </w:p>
    <w:p w:rsidR="008824DE" w:rsidRDefault="008824DE" w:rsidP="008824DE">
      <w:pPr>
        <w:pStyle w:val="Proposal"/>
        <w:numPr>
          <w:ilvl w:val="0"/>
          <w:numId w:val="4"/>
        </w:numPr>
        <w:tabs>
          <w:tab w:val="clear" w:pos="1560"/>
          <w:tab w:val="left" w:pos="1134"/>
        </w:tabs>
      </w:pPr>
      <w:r>
        <w:t xml:space="preserve">When the UE resumes the RRC connection in the last serving NG-RAN, the NG-RAN can configure the MDT configuration for the UE. </w:t>
      </w:r>
    </w:p>
    <w:p w:rsidR="008824DE" w:rsidRDefault="008824DE" w:rsidP="008824DE">
      <w:pPr>
        <w:pStyle w:val="Proposal"/>
        <w:numPr>
          <w:ilvl w:val="0"/>
          <w:numId w:val="4"/>
        </w:numPr>
        <w:tabs>
          <w:tab w:val="clear" w:pos="1560"/>
          <w:tab w:val="left" w:pos="1134"/>
        </w:tabs>
      </w:pPr>
      <w:r>
        <w:t xml:space="preserve">When the UE resumes the RRC connection in another NG-RAN, the source NG-RAN will not propagate the management based logged MDT and immediate configuration. </w:t>
      </w:r>
    </w:p>
    <w:p w:rsidR="008824DE" w:rsidRPr="003E3653" w:rsidRDefault="008824DE" w:rsidP="008824DE">
      <w:pPr>
        <w:pStyle w:val="Proposal"/>
        <w:numPr>
          <w:ilvl w:val="0"/>
          <w:numId w:val="4"/>
        </w:numPr>
        <w:tabs>
          <w:tab w:val="clear" w:pos="1560"/>
          <w:tab w:val="left" w:pos="1134"/>
        </w:tabs>
        <w:rPr>
          <w:rFonts w:eastAsia="宋体"/>
          <w:lang w:eastAsia="zh-CN"/>
        </w:rPr>
      </w:pPr>
      <w:r>
        <w:lastRenderedPageBreak/>
        <w:t>The Retrieve UE Context Response message should include management based MDT allowed IE and management based MDT PLMN list.</w:t>
      </w:r>
    </w:p>
    <w:p w:rsidR="008824DE" w:rsidRPr="007D3E81" w:rsidRDefault="008824DE" w:rsidP="008824DE">
      <w:pPr>
        <w:pStyle w:val="1"/>
        <w:rPr>
          <w:rFonts w:eastAsia="宋体"/>
          <w:lang w:eastAsia="zh-CN"/>
        </w:rPr>
      </w:pPr>
      <w:bookmarkStart w:id="10" w:name="_Toc423019950"/>
      <w:bookmarkStart w:id="11" w:name="_Toc423020279"/>
      <w:bookmarkStart w:id="12" w:name="_Toc423020296"/>
      <w:bookmarkEnd w:id="2"/>
      <w:bookmarkEnd w:id="3"/>
      <w:bookmarkEnd w:id="9"/>
      <w:bookmarkEnd w:id="10"/>
      <w:bookmarkEnd w:id="11"/>
      <w:bookmarkEnd w:id="12"/>
      <w:r>
        <w:rPr>
          <w:rFonts w:eastAsia="宋体"/>
          <w:lang w:eastAsia="zh-CN"/>
        </w:rPr>
        <w:t xml:space="preserve">3. </w:t>
      </w:r>
      <w:r w:rsidRPr="007D3E81">
        <w:rPr>
          <w:rFonts w:eastAsia="宋体"/>
          <w:lang w:eastAsia="zh-CN"/>
        </w:rPr>
        <w:t>Conclusion</w:t>
      </w:r>
    </w:p>
    <w:p w:rsidR="008824DE" w:rsidRDefault="008824DE" w:rsidP="008824DE">
      <w:pPr>
        <w:rPr>
          <w:rFonts w:eastAsia="宋体"/>
          <w:lang w:eastAsia="zh-CN"/>
        </w:rPr>
      </w:pPr>
      <w:r w:rsidRPr="00A415AB">
        <w:rPr>
          <w:rFonts w:eastAsia="宋体"/>
          <w:lang w:eastAsia="zh-CN"/>
        </w:rPr>
        <w:t xml:space="preserve">In this contribution, we discussed the </w:t>
      </w:r>
      <w:r>
        <w:rPr>
          <w:rFonts w:eastAsia="宋体"/>
          <w:lang w:eastAsia="zh-CN"/>
        </w:rPr>
        <w:t xml:space="preserve">MDT </w:t>
      </w:r>
      <w:r>
        <w:rPr>
          <w:lang w:eastAsia="zh-CN"/>
        </w:rPr>
        <w:t>handling in RRC_INACTIVE</w:t>
      </w:r>
      <w:r w:rsidRPr="00A415AB">
        <w:rPr>
          <w:rFonts w:eastAsia="宋体"/>
          <w:lang w:eastAsia="zh-CN"/>
        </w:rPr>
        <w:t>. We has the following</w:t>
      </w:r>
      <w:r>
        <w:rPr>
          <w:rFonts w:eastAsia="宋体"/>
          <w:lang w:eastAsia="zh-CN"/>
        </w:rPr>
        <w:t xml:space="preserve"> observations and </w:t>
      </w:r>
      <w:r w:rsidRPr="00A415AB">
        <w:rPr>
          <w:rFonts w:eastAsia="宋体"/>
          <w:lang w:eastAsia="zh-CN"/>
        </w:rPr>
        <w:t>proposals:</w:t>
      </w:r>
    </w:p>
    <w:p w:rsidR="008824DE" w:rsidRPr="008D1057" w:rsidRDefault="008824DE" w:rsidP="008824DE">
      <w:pPr>
        <w:rPr>
          <w:b/>
        </w:rPr>
      </w:pPr>
      <w:r w:rsidRPr="008D1057">
        <w:rPr>
          <w:b/>
        </w:rPr>
        <w:t xml:space="preserve">Observation 1: In LTE, the signalling based </w:t>
      </w:r>
      <w:r>
        <w:rPr>
          <w:b/>
        </w:rPr>
        <w:t xml:space="preserve">and the management based </w:t>
      </w:r>
      <w:r w:rsidRPr="008D1057">
        <w:rPr>
          <w:b/>
        </w:rPr>
        <w:t>logged MDT configuration will not propagate during handover</w:t>
      </w:r>
    </w:p>
    <w:p w:rsidR="008824DE" w:rsidRDefault="008824DE" w:rsidP="008824DE">
      <w:pPr>
        <w:rPr>
          <w:b/>
        </w:rPr>
      </w:pPr>
      <w:r w:rsidRPr="008D1057">
        <w:rPr>
          <w:b/>
        </w:rPr>
        <w:t xml:space="preserve">Observation 2: In LTE, the </w:t>
      </w:r>
      <w:r>
        <w:rPr>
          <w:b/>
        </w:rPr>
        <w:t>signalling based</w:t>
      </w:r>
      <w:r w:rsidRPr="008D1057">
        <w:rPr>
          <w:b/>
        </w:rPr>
        <w:t xml:space="preserve"> immediate MDT </w:t>
      </w:r>
      <w:r>
        <w:rPr>
          <w:b/>
        </w:rPr>
        <w:t>configuration will propagate during handover. The management based immediate MDT configuration will not propagate during handover</w:t>
      </w:r>
    </w:p>
    <w:p w:rsidR="008824DE" w:rsidRDefault="008824DE" w:rsidP="008824DE">
      <w:pPr>
        <w:rPr>
          <w:b/>
        </w:rPr>
      </w:pPr>
      <w:r>
        <w:rPr>
          <w:b/>
        </w:rPr>
        <w:t>Observation 3</w:t>
      </w:r>
      <w:r w:rsidRPr="008D1057">
        <w:rPr>
          <w:b/>
        </w:rPr>
        <w:t xml:space="preserve">: In LTE, the management based MDT allowed IE and </w:t>
      </w:r>
      <w:r>
        <w:rPr>
          <w:b/>
        </w:rPr>
        <w:t xml:space="preserve">the </w:t>
      </w:r>
      <w:r w:rsidRPr="008D1057">
        <w:rPr>
          <w:b/>
        </w:rPr>
        <w:t>management based MDT PLMN list received from CN will propagate during the handover</w:t>
      </w:r>
    </w:p>
    <w:p w:rsidR="008824DE" w:rsidRPr="008D1057" w:rsidRDefault="008824DE" w:rsidP="008824DE">
      <w:pPr>
        <w:rPr>
          <w:b/>
        </w:rPr>
      </w:pPr>
      <w:r w:rsidRPr="008D1057">
        <w:rPr>
          <w:b/>
        </w:rPr>
        <w:t>Observation 4</w:t>
      </w:r>
      <w:r>
        <w:rPr>
          <w:b/>
        </w:rPr>
        <w:t>:</w:t>
      </w:r>
      <w:r w:rsidRPr="008D1057">
        <w:rPr>
          <w:b/>
        </w:rPr>
        <w:t xml:space="preserve"> In LTE, the CN/RAN will not initiate paging of UE in order to send the MDT configuration</w:t>
      </w:r>
    </w:p>
    <w:p w:rsidR="008824DE" w:rsidRDefault="008824DE" w:rsidP="008824DE">
      <w:pPr>
        <w:pStyle w:val="Proposal"/>
        <w:numPr>
          <w:ilvl w:val="0"/>
          <w:numId w:val="7"/>
        </w:numPr>
        <w:rPr>
          <w:noProof/>
        </w:rPr>
      </w:pPr>
      <w:r>
        <w:t>If MDT configuration is received by the NG-RAN and then UE enters RRC_INACTIVE, when the UE resumes from a new serving node:</w:t>
      </w:r>
    </w:p>
    <w:p w:rsidR="008824DE" w:rsidRDefault="008824DE" w:rsidP="008824DE">
      <w:pPr>
        <w:pStyle w:val="Proposal"/>
        <w:numPr>
          <w:ilvl w:val="0"/>
          <w:numId w:val="6"/>
        </w:numPr>
        <w:tabs>
          <w:tab w:val="left" w:pos="1134"/>
        </w:tabs>
        <w:rPr>
          <w:noProof/>
        </w:rPr>
      </w:pPr>
      <w:r>
        <w:t>The signalling based and management based logged MDT configuration will not propagate in the Retrieve UE context Response message.</w:t>
      </w:r>
    </w:p>
    <w:p w:rsidR="008824DE" w:rsidRDefault="008824DE" w:rsidP="008824DE">
      <w:pPr>
        <w:pStyle w:val="Proposal"/>
        <w:numPr>
          <w:ilvl w:val="0"/>
          <w:numId w:val="6"/>
        </w:numPr>
        <w:tabs>
          <w:tab w:val="left" w:pos="1134"/>
        </w:tabs>
        <w:rPr>
          <w:noProof/>
        </w:rPr>
      </w:pPr>
      <w:r>
        <w:t>The signalling based immediate MDT configuration will propagate in the Retrieve UE context Response message from last serving node to new serving node.</w:t>
      </w:r>
    </w:p>
    <w:p w:rsidR="008824DE" w:rsidRDefault="008824DE" w:rsidP="008824DE">
      <w:pPr>
        <w:pStyle w:val="Proposal"/>
        <w:numPr>
          <w:ilvl w:val="0"/>
          <w:numId w:val="6"/>
        </w:numPr>
        <w:tabs>
          <w:tab w:val="left" w:pos="1134"/>
        </w:tabs>
        <w:rPr>
          <w:noProof/>
        </w:rPr>
      </w:pPr>
      <w:r>
        <w:t>The management based immediate MDT configuration will not propagate in the Retrieve UE context Response message.</w:t>
      </w:r>
    </w:p>
    <w:p w:rsidR="008824DE" w:rsidRDefault="008824DE" w:rsidP="008824DE">
      <w:pPr>
        <w:pStyle w:val="Proposal"/>
        <w:numPr>
          <w:ilvl w:val="0"/>
          <w:numId w:val="6"/>
        </w:numPr>
        <w:tabs>
          <w:tab w:val="left" w:pos="1134"/>
        </w:tabs>
      </w:pPr>
      <w:r>
        <w:t>Retrieve UE Context Response message should include the management based MDT allowed IE and management based MDT PLMN list.</w:t>
      </w:r>
    </w:p>
    <w:p w:rsidR="008824DE" w:rsidRPr="00EA1F61" w:rsidRDefault="008824DE" w:rsidP="008824DE">
      <w:pPr>
        <w:pStyle w:val="Proposal"/>
      </w:pPr>
      <w:r>
        <w:t xml:space="preserve">The NG-RAN does not need to initiate RAN paging for RRC_INACTIVE UEs in order to send the signalling based and management based MDT configuration. </w:t>
      </w:r>
    </w:p>
    <w:p w:rsidR="008824DE" w:rsidRDefault="008824DE" w:rsidP="008824DE">
      <w:pPr>
        <w:pStyle w:val="Proposal"/>
        <w:rPr>
          <w:noProof/>
        </w:rPr>
      </w:pPr>
      <w:r>
        <w:t>For the signalling based MDT received by the NG-RAN when UE is RRC_INACTIVE:</w:t>
      </w:r>
    </w:p>
    <w:p w:rsidR="008824DE" w:rsidRDefault="008824DE" w:rsidP="008824DE">
      <w:pPr>
        <w:pStyle w:val="Proposal"/>
        <w:numPr>
          <w:ilvl w:val="0"/>
          <w:numId w:val="6"/>
        </w:numPr>
        <w:tabs>
          <w:tab w:val="left" w:pos="1134"/>
        </w:tabs>
      </w:pPr>
      <w:r>
        <w:t xml:space="preserve">The NG-RAN stores the logged MDT and immediate MDT configuration in the UE context. </w:t>
      </w:r>
    </w:p>
    <w:p w:rsidR="008824DE" w:rsidRDefault="008824DE" w:rsidP="008824DE">
      <w:pPr>
        <w:pStyle w:val="Proposal"/>
        <w:numPr>
          <w:ilvl w:val="0"/>
          <w:numId w:val="6"/>
        </w:numPr>
        <w:tabs>
          <w:tab w:val="left" w:pos="1134"/>
        </w:tabs>
      </w:pPr>
      <w:r>
        <w:t xml:space="preserve">When the UE resumes the RRC connection in the last serving NG-RAN, the NG-RAN can configure the MDT configuration for the UE. </w:t>
      </w:r>
    </w:p>
    <w:p w:rsidR="008824DE" w:rsidRDefault="008824DE" w:rsidP="008824DE">
      <w:pPr>
        <w:pStyle w:val="Proposal"/>
        <w:numPr>
          <w:ilvl w:val="0"/>
          <w:numId w:val="6"/>
        </w:numPr>
        <w:tabs>
          <w:tab w:val="left" w:pos="1134"/>
        </w:tabs>
      </w:pPr>
      <w:r>
        <w:t>When the UE resumes RRC connection in a new NG-RAN node, the last serving NG-RAN can propagate the logged MDT and immediate MDT configuration to the new NG-RAN node.</w:t>
      </w:r>
    </w:p>
    <w:p w:rsidR="008824DE" w:rsidRDefault="008824DE" w:rsidP="008824DE">
      <w:pPr>
        <w:pStyle w:val="Proposal"/>
        <w:rPr>
          <w:noProof/>
        </w:rPr>
      </w:pPr>
      <w:r>
        <w:t>For the management based MDT received by the NG-RAN when UE is in RRC_INACTIVE:</w:t>
      </w:r>
    </w:p>
    <w:p w:rsidR="008824DE" w:rsidRDefault="008824DE" w:rsidP="008824DE">
      <w:pPr>
        <w:pStyle w:val="Proposal"/>
        <w:numPr>
          <w:ilvl w:val="0"/>
          <w:numId w:val="6"/>
        </w:numPr>
        <w:tabs>
          <w:tab w:val="left" w:pos="1134"/>
        </w:tabs>
      </w:pPr>
      <w:r>
        <w:t xml:space="preserve">The NG-RAN does not store the logged MDT and immediate MDT configuration in the UE context </w:t>
      </w:r>
    </w:p>
    <w:p w:rsidR="008824DE" w:rsidRDefault="008824DE" w:rsidP="008824DE">
      <w:pPr>
        <w:pStyle w:val="Proposal"/>
        <w:numPr>
          <w:ilvl w:val="0"/>
          <w:numId w:val="6"/>
        </w:numPr>
        <w:tabs>
          <w:tab w:val="left" w:pos="1134"/>
        </w:tabs>
      </w:pPr>
      <w:r>
        <w:t xml:space="preserve">When the UE resumes the RRC connection in the last serving NG-RAN, the NG-RAN can configure the MDT configuration for the UE. </w:t>
      </w:r>
    </w:p>
    <w:p w:rsidR="008824DE" w:rsidRDefault="008824DE" w:rsidP="008824DE">
      <w:pPr>
        <w:pStyle w:val="Proposal"/>
        <w:numPr>
          <w:ilvl w:val="0"/>
          <w:numId w:val="6"/>
        </w:numPr>
        <w:tabs>
          <w:tab w:val="left" w:pos="1134"/>
        </w:tabs>
      </w:pPr>
      <w:r>
        <w:t xml:space="preserve">When the UE resumes the RRC connection in another NG-RAN, the source NG-RAN will not propagate the management based logged MDT and immediate configuration. </w:t>
      </w:r>
    </w:p>
    <w:p w:rsidR="008824DE" w:rsidRDefault="008824DE" w:rsidP="008824DE">
      <w:pPr>
        <w:pStyle w:val="Proposal"/>
        <w:numPr>
          <w:ilvl w:val="0"/>
          <w:numId w:val="6"/>
        </w:numPr>
        <w:tabs>
          <w:tab w:val="left" w:pos="1134"/>
        </w:tabs>
        <w:rPr>
          <w:rFonts w:eastAsia="宋体"/>
          <w:lang w:eastAsia="zh-CN"/>
        </w:rPr>
      </w:pPr>
      <w:r>
        <w:t>The Retrieve UE Context Response message should include management based MDT allowed IE and management based MDT PLMN list.</w:t>
      </w:r>
    </w:p>
    <w:p w:rsidR="008824DE" w:rsidRPr="00D96250" w:rsidRDefault="008824DE" w:rsidP="008824DE">
      <w:pPr>
        <w:rPr>
          <w:rFonts w:eastAsia="宋体"/>
          <w:noProof/>
          <w:lang w:eastAsia="zh-CN"/>
        </w:rPr>
      </w:pPr>
      <w:r w:rsidRPr="00D96250">
        <w:rPr>
          <w:rFonts w:eastAsia="宋体" w:hint="eastAsia"/>
          <w:noProof/>
          <w:lang w:eastAsia="zh-CN"/>
        </w:rPr>
        <w:t xml:space="preserve">We also provides the </w:t>
      </w:r>
      <w:r>
        <w:rPr>
          <w:rFonts w:eastAsia="宋体"/>
          <w:noProof/>
          <w:lang w:eastAsia="zh-CN"/>
        </w:rPr>
        <w:t xml:space="preserve">corresponding TPs in section 5 </w:t>
      </w:r>
      <w:r w:rsidRPr="00D96250">
        <w:rPr>
          <w:rFonts w:eastAsia="宋体" w:hint="eastAsia"/>
          <w:noProof/>
          <w:lang w:eastAsia="zh-CN"/>
        </w:rPr>
        <w:t>for these proposals.</w:t>
      </w:r>
    </w:p>
    <w:p w:rsidR="008824DE" w:rsidRPr="007D3E81" w:rsidRDefault="008824DE" w:rsidP="008824DE">
      <w:pPr>
        <w:pStyle w:val="1"/>
      </w:pPr>
      <w:r>
        <w:lastRenderedPageBreak/>
        <w:t xml:space="preserve">4. </w:t>
      </w:r>
      <w:r w:rsidRPr="007D3E81">
        <w:t>Reference</w:t>
      </w:r>
    </w:p>
    <w:bookmarkEnd w:id="0"/>
    <w:p w:rsidR="001E41F3" w:rsidRDefault="008824DE" w:rsidP="00B74A1F">
      <w:pPr>
        <w:numPr>
          <w:ilvl w:val="0"/>
          <w:numId w:val="2"/>
        </w:numPr>
        <w:rPr>
          <w:lang w:eastAsia="zh-CN"/>
        </w:rPr>
      </w:pPr>
      <w:r>
        <w:rPr>
          <w:lang w:eastAsia="zh-CN"/>
        </w:rPr>
        <w:t>TR 37.816-g00</w:t>
      </w:r>
    </w:p>
    <w:p w:rsidR="008824DE" w:rsidRDefault="008824DE" w:rsidP="008824DE">
      <w:pPr>
        <w:rPr>
          <w:lang w:eastAsia="zh-CN"/>
        </w:rPr>
      </w:pPr>
    </w:p>
    <w:p w:rsidR="008824DE" w:rsidRDefault="008824DE" w:rsidP="008824DE">
      <w:pPr>
        <w:pStyle w:val="1"/>
      </w:pPr>
      <w:r>
        <w:t xml:space="preserve">5. TPs </w:t>
      </w:r>
      <w:r w:rsidRPr="008824DE">
        <w:t>for MDT BL CR for TS 38.423</w:t>
      </w:r>
    </w:p>
    <w:p w:rsidR="008824DE" w:rsidRDefault="008824DE" w:rsidP="008824DE"/>
    <w:p w:rsidR="008824DE" w:rsidRDefault="008824DE" w:rsidP="008824D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6C60" w:rsidRPr="00FC6ECB" w:rsidTr="008824D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E6C60" w:rsidRPr="00FC6ECB" w:rsidRDefault="00DE6C60" w:rsidP="00651CEA">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rsidR="00826802" w:rsidRDefault="00826802" w:rsidP="00826802">
      <w:pPr>
        <w:rPr>
          <w:noProof/>
        </w:rPr>
      </w:pPr>
    </w:p>
    <w:p w:rsidR="00826802" w:rsidRPr="008111FE" w:rsidRDefault="00826802" w:rsidP="00826802">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6"/>
          <w:lang w:eastAsia="en-GB"/>
        </w:rPr>
      </w:pPr>
      <w:bookmarkStart w:id="13" w:name="_Toc5691774"/>
      <w:bookmarkStart w:id="14" w:name="_Hlk512610705"/>
      <w:r w:rsidRPr="008111FE">
        <w:rPr>
          <w:rFonts w:ascii="Arial" w:eastAsia="宋体" w:hAnsi="Arial"/>
          <w:sz w:val="36"/>
          <w:lang w:eastAsia="en-GB"/>
        </w:rPr>
        <w:t>2</w:t>
      </w:r>
      <w:r w:rsidRPr="008111FE">
        <w:rPr>
          <w:rFonts w:ascii="Arial" w:eastAsia="宋体" w:hAnsi="Arial"/>
          <w:sz w:val="36"/>
          <w:lang w:eastAsia="en-GB"/>
        </w:rPr>
        <w:tab/>
        <w:t>References</w:t>
      </w:r>
      <w:bookmarkEnd w:id="13"/>
    </w:p>
    <w:p w:rsidR="00826802" w:rsidRPr="008111FE" w:rsidRDefault="00826802" w:rsidP="00826802">
      <w:pPr>
        <w:overflowPunct w:val="0"/>
        <w:autoSpaceDE w:val="0"/>
        <w:autoSpaceDN w:val="0"/>
        <w:adjustRightInd w:val="0"/>
        <w:rPr>
          <w:rFonts w:eastAsia="宋体"/>
          <w:lang w:eastAsia="en-GB"/>
        </w:rPr>
      </w:pPr>
      <w:r w:rsidRPr="008111FE">
        <w:rPr>
          <w:rFonts w:eastAsia="宋体"/>
          <w:lang w:eastAsia="en-GB"/>
        </w:rPr>
        <w:t>The following documents contain provisions which, through reference in this text, constitute provisions of the present document.</w:t>
      </w:r>
    </w:p>
    <w:p w:rsidR="00826802" w:rsidRPr="00AA6FBC" w:rsidRDefault="00826802" w:rsidP="00826802">
      <w:pPr>
        <w:overflowPunct w:val="0"/>
        <w:autoSpaceDE w:val="0"/>
        <w:autoSpaceDN w:val="0"/>
        <w:adjustRightInd w:val="0"/>
        <w:ind w:left="568" w:hanging="284"/>
        <w:rPr>
          <w:rFonts w:eastAsia="宋体"/>
          <w:lang w:eastAsia="en-GB"/>
        </w:rPr>
      </w:pPr>
      <w:r w:rsidRPr="008111FE">
        <w:rPr>
          <w:rFonts w:ascii="CG Times (WN)" w:eastAsia="宋体" w:hAnsi="CG Times (WN)"/>
          <w:lang w:eastAsia="en-GB"/>
        </w:rPr>
        <w:t>-</w:t>
      </w:r>
      <w:r w:rsidRPr="00AA6FBC">
        <w:rPr>
          <w:rFonts w:eastAsia="宋体"/>
          <w:lang w:eastAsia="en-GB"/>
        </w:rPr>
        <w:tab/>
        <w:t>References are either specific (identified by date of publication, edition number, version number, etc.) or non</w:t>
      </w:r>
      <w:r w:rsidRPr="00AA6FBC">
        <w:rPr>
          <w:rFonts w:eastAsia="宋体"/>
          <w:lang w:eastAsia="en-GB"/>
        </w:rPr>
        <w:noBreakHyphen/>
        <w:t>specific.</w:t>
      </w:r>
    </w:p>
    <w:p w:rsidR="00826802" w:rsidRPr="00AA6FBC" w:rsidRDefault="00826802" w:rsidP="00826802">
      <w:pPr>
        <w:overflowPunct w:val="0"/>
        <w:autoSpaceDE w:val="0"/>
        <w:autoSpaceDN w:val="0"/>
        <w:adjustRightInd w:val="0"/>
        <w:ind w:left="568" w:hanging="284"/>
        <w:rPr>
          <w:rFonts w:eastAsia="宋体"/>
          <w:lang w:eastAsia="en-GB"/>
        </w:rPr>
      </w:pPr>
      <w:r w:rsidRPr="00AA6FBC">
        <w:rPr>
          <w:rFonts w:eastAsia="宋体"/>
          <w:lang w:eastAsia="en-GB"/>
        </w:rPr>
        <w:t>-</w:t>
      </w:r>
      <w:r w:rsidRPr="00AA6FBC">
        <w:rPr>
          <w:rFonts w:eastAsia="宋体"/>
          <w:lang w:eastAsia="en-GB"/>
        </w:rPr>
        <w:tab/>
        <w:t>For a specific reference, subsequent revisions do not apply.</w:t>
      </w:r>
    </w:p>
    <w:p w:rsidR="00826802" w:rsidRPr="00AA6FBC" w:rsidRDefault="00826802" w:rsidP="00826802">
      <w:pPr>
        <w:overflowPunct w:val="0"/>
        <w:autoSpaceDE w:val="0"/>
        <w:autoSpaceDN w:val="0"/>
        <w:adjustRightInd w:val="0"/>
        <w:ind w:left="568" w:hanging="284"/>
        <w:rPr>
          <w:rFonts w:eastAsia="宋体"/>
          <w:lang w:eastAsia="en-GB"/>
        </w:rPr>
      </w:pPr>
      <w:r w:rsidRPr="00AA6FBC">
        <w:rPr>
          <w:rFonts w:eastAsia="宋体"/>
          <w:lang w:eastAsia="en-GB"/>
        </w:rPr>
        <w:t>-</w:t>
      </w:r>
      <w:r w:rsidRPr="00AA6FBC">
        <w:rPr>
          <w:rFonts w:eastAsia="宋体"/>
          <w:lang w:eastAsia="en-GB"/>
        </w:rPr>
        <w:tab/>
        <w:t>For a non-specific reference, the latest version applies. In the case of a reference to a 3GPP document (including a GSM document), a non-specific reference implicitly refers to the latest version of that document</w:t>
      </w:r>
      <w:r w:rsidRPr="00AA6FBC">
        <w:rPr>
          <w:rFonts w:eastAsia="宋体"/>
          <w:i/>
          <w:lang w:eastAsia="en-GB"/>
        </w:rPr>
        <w:t xml:space="preserve"> in the same Release as the present document</w:t>
      </w:r>
      <w:r w:rsidRPr="00AA6FBC">
        <w:rPr>
          <w:rFonts w:eastAsia="宋体"/>
          <w:lang w:eastAsia="en-GB"/>
        </w:rPr>
        <w:t>.</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[1]</w:t>
      </w:r>
      <w:r w:rsidRPr="00AA6FBC">
        <w:rPr>
          <w:rFonts w:eastAsia="宋体"/>
          <w:lang w:eastAsia="en-GB"/>
        </w:rPr>
        <w:tab/>
        <w:t>3GPP TR 21.905: "Vocabulary for 3GPP Specifications".</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[2]</w:t>
      </w:r>
      <w:r w:rsidRPr="00AA6FBC">
        <w:rPr>
          <w:rFonts w:eastAsia="宋体"/>
          <w:lang w:eastAsia="en-GB"/>
        </w:rPr>
        <w:tab/>
        <w:t>3GPP TS 38.401: "NG-RAN; Architecture Description".</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[3]</w:t>
      </w:r>
      <w:r w:rsidRPr="00AA6FBC">
        <w:rPr>
          <w:rFonts w:eastAsia="宋体"/>
          <w:lang w:eastAsia="en-GB"/>
        </w:rPr>
        <w:tab/>
        <w:t>3GPP TS 38.420: "NG-RAN; Xn General Aspects and Principles".</w:t>
      </w:r>
    </w:p>
    <w:p w:rsidR="00826802" w:rsidRPr="00AA6FBC" w:rsidRDefault="00826802" w:rsidP="00826802">
      <w:pPr>
        <w:keepLines/>
        <w:overflowPunct w:val="0"/>
        <w:autoSpaceDE w:val="0"/>
        <w:autoSpaceDN w:val="0"/>
        <w:adjustRightInd w:val="0"/>
        <w:ind w:left="1702" w:hanging="1418"/>
        <w:rPr>
          <w:rFonts w:eastAsia="宋体"/>
          <w:lang w:val="sv-SE" w:eastAsia="en-GB"/>
        </w:rPr>
      </w:pPr>
      <w:r w:rsidRPr="00AA6FBC">
        <w:rPr>
          <w:rFonts w:eastAsia="宋体"/>
          <w:lang w:val="sv-SE" w:eastAsia="en-GB"/>
        </w:rPr>
        <w:t>[4]</w:t>
      </w:r>
      <w:r w:rsidRPr="00AA6FBC">
        <w:rPr>
          <w:rFonts w:eastAsia="宋体"/>
          <w:lang w:val="sv-SE" w:eastAsia="en-GB"/>
        </w:rPr>
        <w:tab/>
        <w:t xml:space="preserve">3GPP TS 38.422: </w:t>
      </w:r>
      <w:r w:rsidRPr="00AA6FBC">
        <w:rPr>
          <w:rFonts w:eastAsia="宋体"/>
          <w:lang w:eastAsia="en-GB"/>
        </w:rPr>
        <w:t>"</w:t>
      </w:r>
      <w:r w:rsidRPr="00AA6FBC">
        <w:rPr>
          <w:rFonts w:eastAsia="宋体"/>
          <w:lang w:val="sv-SE" w:eastAsia="en-GB"/>
        </w:rPr>
        <w:t>NG-RAN; Xn Signalling Transport</w:t>
      </w:r>
      <w:r w:rsidRPr="00AA6FBC">
        <w:rPr>
          <w:rFonts w:eastAsia="宋体"/>
          <w:lang w:eastAsia="en-GB"/>
        </w:rPr>
        <w:t>"</w:t>
      </w:r>
      <w:r w:rsidRPr="00AA6FBC">
        <w:rPr>
          <w:rFonts w:eastAsia="宋体"/>
          <w:lang w:val="sv-SE" w:eastAsia="en-GB"/>
        </w:rPr>
        <w:t>.</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[5]</w:t>
      </w:r>
      <w:r w:rsidRPr="00AA6FBC">
        <w:rPr>
          <w:rFonts w:eastAsia="宋体"/>
          <w:lang w:eastAsia="en-GB"/>
        </w:rPr>
        <w:tab/>
        <w:t>3GPP TS 38.413: "NG-RAN; NG Application Protocol (NGAP) ".</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[6]</w:t>
      </w:r>
      <w:r w:rsidRPr="00AA6FBC">
        <w:rPr>
          <w:rFonts w:eastAsia="宋体"/>
          <w:lang w:eastAsia="en-GB"/>
        </w:rPr>
        <w:tab/>
        <w:t>3GPP TS 25.921: "Guidelines and principles for protocol description and error handling".</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[7]</w:t>
      </w:r>
      <w:r w:rsidRPr="00AA6FBC">
        <w:rPr>
          <w:rFonts w:eastAsia="宋体"/>
          <w:lang w:eastAsia="en-GB"/>
        </w:rPr>
        <w:tab/>
        <w:t>3GPP TS 23.501: "System Architecture for the 5G System".</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[8]</w:t>
      </w:r>
      <w:r w:rsidRPr="00AA6FBC">
        <w:rPr>
          <w:rFonts w:eastAsia="宋体"/>
          <w:lang w:eastAsia="en-GB"/>
        </w:rPr>
        <w:tab/>
        <w:t>3GPP TS 37.340: "Evolved Universal Terrestrial Radio Access (E-UTRA) and NR; Multi-connectivity; Stage 2".</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[9]</w:t>
      </w:r>
      <w:r w:rsidRPr="00AA6FBC">
        <w:rPr>
          <w:rFonts w:eastAsia="宋体"/>
          <w:lang w:eastAsia="en-GB"/>
        </w:rPr>
        <w:tab/>
        <w:t>3GPP TS 38.300: "NR; NR and NG-RAN Overall Description; Stage 2".</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[10]</w:t>
      </w:r>
      <w:r w:rsidRPr="00AA6FBC">
        <w:rPr>
          <w:rFonts w:eastAsia="宋体"/>
          <w:lang w:eastAsia="en-GB"/>
        </w:rPr>
        <w:tab/>
        <w:t>3GPP TS 38.331: "NR; Radio Resource Control (RRC) Protocol specification".</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[11]</w:t>
      </w:r>
      <w:r w:rsidRPr="00AA6FBC">
        <w:rPr>
          <w:rFonts w:eastAsia="宋体"/>
          <w:lang w:eastAsia="en-GB"/>
        </w:rPr>
        <w:tab/>
        <w:t>3GPP TS 38.323: "NR; Packet Data Convergence Protocol (PDCP) specification".</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[12]</w:t>
      </w:r>
      <w:r w:rsidRPr="00AA6FBC">
        <w:rPr>
          <w:rFonts w:eastAsia="宋体"/>
          <w:lang w:eastAsia="en-GB"/>
        </w:rPr>
        <w:tab/>
        <w:t>3GPP TS 36.300: "Evolved Universal Terrestrial Radio Access (E-UTRA) and Evolved Universal Terrestrial Radio Access Network (E-UTRAN); Overall description; Stage 2".</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[13]</w:t>
      </w:r>
      <w:r w:rsidRPr="00AA6FBC">
        <w:rPr>
          <w:rFonts w:eastAsia="宋体"/>
          <w:lang w:eastAsia="en-GB"/>
        </w:rPr>
        <w:tab/>
        <w:t>3GPP TS 23.502: "Procedures for the 5G System; Stage 2".</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[14]</w:t>
      </w:r>
      <w:r w:rsidRPr="00AA6FBC">
        <w:rPr>
          <w:rFonts w:eastAsia="宋体"/>
          <w:lang w:eastAsia="en-GB"/>
        </w:rPr>
        <w:tab/>
        <w:t>3GPP TS 36.331: "Evolved Universal Terrestrial Radio Access (E-UTRA); Radio Resource Control (RRC) protocol specification".</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[15]</w:t>
      </w:r>
      <w:r w:rsidRPr="00AA6FBC">
        <w:rPr>
          <w:rFonts w:eastAsia="宋体"/>
          <w:lang w:eastAsia="en-GB"/>
        </w:rPr>
        <w:tab/>
        <w:t>ITU-T Recommendation X.691 (2002-07): "Information technology - ASN.1 encoding rules - Specification of Packed Encoding Rules (PER) ".</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lastRenderedPageBreak/>
        <w:t>[16]</w:t>
      </w:r>
      <w:r w:rsidRPr="00AA6FBC">
        <w:rPr>
          <w:rFonts w:eastAsia="宋体"/>
          <w:lang w:eastAsia="en-GB"/>
        </w:rPr>
        <w:tab/>
        <w:t>ITU-T Recommendation X.680 (2002-07): "Information technology – Abstract Syntax Notation One (ASN.1): Specification of basic notation".</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[17]</w:t>
      </w:r>
      <w:r w:rsidRPr="00AA6FBC">
        <w:rPr>
          <w:rFonts w:eastAsia="宋体"/>
          <w:lang w:eastAsia="en-GB"/>
        </w:rPr>
        <w:tab/>
        <w:t>ITU-T Recommendation X.681 (2002-07): "Information technology – Abstract Syntax Notation One (ASN.1): Information object specification".</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[18]</w:t>
      </w:r>
      <w:r w:rsidRPr="00AA6FBC">
        <w:rPr>
          <w:rFonts w:eastAsia="宋体"/>
          <w:lang w:eastAsia="en-GB"/>
        </w:rPr>
        <w:tab/>
        <w:t>3GPP TS 29.281: "General Packet Radio Service (GPRS); Tunnelling Protocol User Plane (GTPv1-U)".</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[19]</w:t>
      </w:r>
      <w:r w:rsidRPr="00AA6FBC">
        <w:rPr>
          <w:rFonts w:eastAsia="宋体"/>
          <w:lang w:eastAsia="en-GB"/>
        </w:rPr>
        <w:tab/>
        <w:t>3GPP TS 38.424: "NG-RAN; Xn data transport".</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[20]</w:t>
      </w:r>
      <w:r w:rsidRPr="00AA6FBC">
        <w:rPr>
          <w:rFonts w:eastAsia="宋体"/>
          <w:lang w:eastAsia="en-GB"/>
        </w:rPr>
        <w:tab/>
        <w:t>3GPP TS 38.414: "NG-RAN; NG data transport".</w:t>
      </w:r>
    </w:p>
    <w:p w:rsidR="00826802" w:rsidRPr="00AA6FBC" w:rsidRDefault="00826802" w:rsidP="00826802">
      <w:pPr>
        <w:keepLines/>
        <w:overflowPunct w:val="0"/>
        <w:autoSpaceDE w:val="0"/>
        <w:autoSpaceDN w:val="0"/>
        <w:adjustRightInd w:val="0"/>
        <w:ind w:left="1702" w:hanging="1418"/>
        <w:rPr>
          <w:rFonts w:eastAsia="宋体"/>
          <w:lang w:val="sv-SE" w:eastAsia="en-GB"/>
        </w:rPr>
      </w:pPr>
      <w:r w:rsidRPr="00AA6FBC">
        <w:rPr>
          <w:rFonts w:eastAsia="宋体"/>
          <w:lang w:eastAsia="en-GB"/>
        </w:rPr>
        <w:t>[21]</w:t>
      </w:r>
      <w:r w:rsidRPr="00AA6FBC">
        <w:rPr>
          <w:rFonts w:eastAsia="宋体"/>
          <w:lang w:eastAsia="en-GB"/>
        </w:rPr>
        <w:tab/>
      </w:r>
      <w:r w:rsidRPr="00AA6FBC">
        <w:rPr>
          <w:rFonts w:eastAsia="宋体"/>
          <w:lang w:val="sv-SE" w:eastAsia="en-GB"/>
        </w:rPr>
        <w:t xml:space="preserve">3GPP TS 38.412: </w:t>
      </w:r>
      <w:r w:rsidRPr="00AA6FBC">
        <w:rPr>
          <w:rFonts w:eastAsia="宋体"/>
          <w:lang w:eastAsia="en-GB"/>
        </w:rPr>
        <w:t>"</w:t>
      </w:r>
      <w:r w:rsidRPr="00AA6FBC">
        <w:rPr>
          <w:rFonts w:eastAsia="宋体"/>
          <w:lang w:val="sv-SE" w:eastAsia="en-GB"/>
        </w:rPr>
        <w:t>NG-RAN; NG Signalling Transport</w:t>
      </w:r>
      <w:r w:rsidRPr="00AA6FBC">
        <w:rPr>
          <w:rFonts w:eastAsia="宋体"/>
          <w:lang w:eastAsia="en-GB"/>
        </w:rPr>
        <w:t>"</w:t>
      </w:r>
      <w:r w:rsidRPr="00AA6FBC">
        <w:rPr>
          <w:rFonts w:eastAsia="宋体"/>
          <w:lang w:val="sv-SE" w:eastAsia="en-GB"/>
        </w:rPr>
        <w:t>.</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[22]</w:t>
      </w:r>
      <w:r w:rsidRPr="00AA6FBC">
        <w:rPr>
          <w:rFonts w:eastAsia="宋体"/>
          <w:lang w:eastAsia="en-GB"/>
        </w:rPr>
        <w:tab/>
        <w:t>3GPP TS 23.003: "Numbering, Addressing and Identification".</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[23]</w:t>
      </w:r>
      <w:r w:rsidRPr="00AA6FBC">
        <w:rPr>
          <w:rFonts w:eastAsia="宋体"/>
          <w:lang w:eastAsia="en-GB"/>
        </w:rPr>
        <w:tab/>
        <w:t>3GPP TS 32.422: "Trace control and configuration management".</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[24]</w:t>
      </w:r>
      <w:r w:rsidRPr="00AA6FBC">
        <w:rPr>
          <w:rFonts w:eastAsia="宋体"/>
          <w:lang w:eastAsia="en-GB"/>
        </w:rPr>
        <w:tab/>
        <w:t>3GPP TS 38.104: "NR; Base Station (BS) radio transmission and reception".</w:t>
      </w:r>
    </w:p>
    <w:bookmarkEnd w:id="14"/>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[25]</w:t>
      </w:r>
      <w:r w:rsidRPr="00AA6FBC">
        <w:rPr>
          <w:rFonts w:eastAsia="宋体"/>
          <w:lang w:eastAsia="en-GB"/>
        </w:rPr>
        <w:tab/>
        <w:t>3GPP TS 36.104: "Base Station (BS) radio transmission and reception ".</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[26]</w:t>
      </w:r>
      <w:r w:rsidRPr="00AA6FBC">
        <w:rPr>
          <w:rFonts w:eastAsia="宋体"/>
          <w:lang w:eastAsia="en-GB"/>
        </w:rPr>
        <w:tab/>
        <w:t>3GPP TS 36.211: "Evolved Universal Terrestrial Radio Access (E-UTRA); Physical Channels and Modulation".</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[27]</w:t>
      </w:r>
      <w:r w:rsidRPr="00AA6FBC">
        <w:rPr>
          <w:rFonts w:eastAsia="宋体"/>
          <w:lang w:eastAsia="en-GB"/>
        </w:rPr>
        <w:tab/>
        <w:t>3GPP TS 36.101: "User Equipment (UE) radio transmission and reception".</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[28]</w:t>
      </w:r>
      <w:r w:rsidRPr="00AA6FBC">
        <w:rPr>
          <w:rFonts w:eastAsia="宋体"/>
          <w:lang w:eastAsia="en-GB"/>
        </w:rPr>
        <w:tab/>
        <w:t>3GPP TS 33.501: "Security architecture and procedures for 5G System".</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[29]</w:t>
      </w:r>
      <w:r w:rsidRPr="00AA6FBC">
        <w:rPr>
          <w:rFonts w:eastAsia="宋体"/>
          <w:lang w:eastAsia="en-GB"/>
        </w:rPr>
        <w:tab/>
        <w:t>3GPP TS 33.401: "3GPP System Architecture Evolution (SAE); Security architecture".</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[30]</w:t>
      </w:r>
      <w:r w:rsidRPr="00AA6FBC">
        <w:rPr>
          <w:rFonts w:eastAsia="宋体"/>
          <w:lang w:eastAsia="en-GB"/>
        </w:rPr>
        <w:tab/>
        <w:t>3GPP TS 24.501: "Non-Access-Stratum (NAS) protocol for 5G System (5GS); Stage 3".</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[31]</w:t>
      </w:r>
      <w:r w:rsidRPr="00AA6FBC">
        <w:rPr>
          <w:rFonts w:eastAsia="宋体"/>
          <w:lang w:eastAsia="en-GB"/>
        </w:rPr>
        <w:tab/>
        <w:t>3GPP TS 36.413: "Evolved Universal Terrestrial Radio Access Network</w:t>
      </w:r>
      <w:r w:rsidRPr="00AA6FBC">
        <w:rPr>
          <w:rFonts w:eastAsia="宋体"/>
          <w:lang w:eastAsia="zh-CN"/>
        </w:rPr>
        <w:t xml:space="preserve"> </w:t>
      </w:r>
      <w:r w:rsidRPr="00AA6FBC">
        <w:rPr>
          <w:rFonts w:eastAsia="宋体"/>
          <w:lang w:eastAsia="en-GB"/>
        </w:rPr>
        <w:t>(E-UTRAN);</w:t>
      </w:r>
      <w:r w:rsidRPr="00AA6FBC">
        <w:rPr>
          <w:rFonts w:eastAsia="宋体"/>
          <w:lang w:eastAsia="zh-CN"/>
        </w:rPr>
        <w:t xml:space="preserve"> </w:t>
      </w:r>
      <w:r w:rsidRPr="00AA6FBC">
        <w:rPr>
          <w:rFonts w:eastAsia="宋体"/>
          <w:lang w:eastAsia="en-GB"/>
        </w:rPr>
        <w:t>S1 Application Protocol (S1AP)".</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[32]</w:t>
      </w:r>
      <w:r w:rsidRPr="00AA6FBC">
        <w:rPr>
          <w:rFonts w:eastAsia="宋体"/>
          <w:lang w:eastAsia="en-GB"/>
        </w:rPr>
        <w:tab/>
        <w:t xml:space="preserve">3GPP TS 25.413: "UTRAN </w:t>
      </w:r>
      <w:proofErr w:type="spellStart"/>
      <w:r w:rsidRPr="00AA6FBC">
        <w:rPr>
          <w:rFonts w:eastAsia="宋体"/>
          <w:lang w:eastAsia="en-GB"/>
        </w:rPr>
        <w:t>Iu</w:t>
      </w:r>
      <w:proofErr w:type="spellEnd"/>
      <w:r w:rsidRPr="00AA6FBC">
        <w:rPr>
          <w:rFonts w:eastAsia="宋体"/>
          <w:lang w:eastAsia="en-GB"/>
        </w:rPr>
        <w:t xml:space="preserve"> interface RANAP signalling".</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w:t>
      </w:r>
      <w:r w:rsidRPr="00AA6FBC">
        <w:rPr>
          <w:rFonts w:eastAsia="宋体"/>
          <w:lang w:eastAsia="zh-CN"/>
        </w:rPr>
        <w:t>33</w:t>
      </w:r>
      <w:r w:rsidRPr="00AA6FBC">
        <w:rPr>
          <w:rFonts w:eastAsia="宋体"/>
          <w:lang w:eastAsia="en-GB"/>
        </w:rPr>
        <w:t>]</w:t>
      </w:r>
      <w:r w:rsidRPr="00AA6FBC">
        <w:rPr>
          <w:rFonts w:eastAsia="宋体"/>
          <w:lang w:eastAsia="en-GB"/>
        </w:rPr>
        <w:tab/>
        <w:t xml:space="preserve">3GPP TS </w:t>
      </w:r>
      <w:r w:rsidRPr="00AA6FBC">
        <w:rPr>
          <w:rFonts w:eastAsia="宋体"/>
          <w:lang w:eastAsia="zh-CN"/>
        </w:rPr>
        <w:t>38.304</w:t>
      </w:r>
      <w:r w:rsidRPr="00AA6FBC">
        <w:rPr>
          <w:rFonts w:eastAsia="宋体"/>
          <w:lang w:eastAsia="en-GB"/>
        </w:rPr>
        <w:t>: "</w:t>
      </w:r>
      <w:r w:rsidRPr="00AA6FBC">
        <w:rPr>
          <w:rFonts w:eastAsia="宋体"/>
          <w:lang w:eastAsia="zh-CN"/>
        </w:rPr>
        <w:t>NR;</w:t>
      </w:r>
      <w:r w:rsidRPr="00AA6FBC">
        <w:rPr>
          <w:rFonts w:eastAsia="宋体"/>
          <w:lang w:eastAsia="en-GB"/>
        </w:rPr>
        <w:t xml:space="preserve"> User Equipment (UE) procedures in </w:t>
      </w:r>
      <w:proofErr w:type="gramStart"/>
      <w:r w:rsidRPr="00AA6FBC">
        <w:rPr>
          <w:rFonts w:eastAsia="宋体"/>
          <w:lang w:eastAsia="en-GB"/>
        </w:rPr>
        <w:t>Idle</w:t>
      </w:r>
      <w:proofErr w:type="gramEnd"/>
      <w:r w:rsidRPr="00AA6FBC">
        <w:rPr>
          <w:rFonts w:eastAsia="宋体"/>
          <w:lang w:eastAsia="en-GB"/>
        </w:rPr>
        <w:t xml:space="preserve"> mode and RRC Inactive state".</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[34]</w:t>
      </w:r>
      <w:r w:rsidRPr="00AA6FBC">
        <w:rPr>
          <w:rFonts w:eastAsia="宋体"/>
          <w:lang w:eastAsia="en-GB"/>
        </w:rPr>
        <w:tab/>
        <w:t>3GPP TS 36.304: "Evolved Universal Terrestrial Radio Access (E-UTRA); User Equipment (UE) procedures in idle mode".</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w:t>
      </w:r>
      <w:r w:rsidRPr="00AA6FBC">
        <w:rPr>
          <w:rFonts w:eastAsia="宋体"/>
          <w:lang w:eastAsia="zh-CN"/>
        </w:rPr>
        <w:t>35</w:t>
      </w:r>
      <w:r w:rsidRPr="00AA6FBC">
        <w:rPr>
          <w:rFonts w:eastAsia="宋体"/>
          <w:lang w:eastAsia="en-GB"/>
        </w:rPr>
        <w:t>]</w:t>
      </w:r>
      <w:r w:rsidRPr="00AA6FBC">
        <w:rPr>
          <w:rFonts w:eastAsia="宋体"/>
          <w:lang w:eastAsia="en-GB"/>
        </w:rPr>
        <w:tab/>
        <w:t xml:space="preserve">3GPP TS </w:t>
      </w:r>
      <w:r w:rsidRPr="00AA6FBC">
        <w:rPr>
          <w:rFonts w:eastAsia="宋体"/>
          <w:lang w:eastAsia="zh-CN"/>
        </w:rPr>
        <w:t>38.321</w:t>
      </w:r>
      <w:r w:rsidRPr="00AA6FBC">
        <w:rPr>
          <w:rFonts w:eastAsia="宋体"/>
          <w:lang w:eastAsia="en-GB"/>
        </w:rPr>
        <w:t>: "</w:t>
      </w:r>
      <w:r w:rsidRPr="00AA6FBC">
        <w:rPr>
          <w:rFonts w:eastAsia="宋体"/>
          <w:lang w:eastAsia="zh-CN"/>
        </w:rPr>
        <w:t>NR; Medium Access Control (MAC) protocol specification</w:t>
      </w:r>
      <w:r w:rsidRPr="00AA6FBC">
        <w:rPr>
          <w:rFonts w:eastAsia="宋体"/>
          <w:lang w:eastAsia="en-GB"/>
        </w:rPr>
        <w:t>".</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w:t>
      </w:r>
      <w:r w:rsidRPr="00AA6FBC">
        <w:rPr>
          <w:rFonts w:eastAsia="宋体"/>
          <w:lang w:eastAsia="zh-CN"/>
        </w:rPr>
        <w:t>36</w:t>
      </w:r>
      <w:r w:rsidRPr="00AA6FBC">
        <w:rPr>
          <w:rFonts w:eastAsia="宋体"/>
          <w:lang w:eastAsia="en-GB"/>
        </w:rPr>
        <w:t>]</w:t>
      </w:r>
      <w:r w:rsidRPr="00AA6FBC">
        <w:rPr>
          <w:rFonts w:eastAsia="宋体"/>
          <w:lang w:eastAsia="en-GB"/>
        </w:rPr>
        <w:tab/>
        <w:t xml:space="preserve">3GPP TS </w:t>
      </w:r>
      <w:r w:rsidRPr="00AA6FBC">
        <w:rPr>
          <w:rFonts w:eastAsia="宋体"/>
          <w:lang w:eastAsia="zh-CN"/>
        </w:rPr>
        <w:t>36.321</w:t>
      </w:r>
      <w:r w:rsidRPr="00AA6FBC">
        <w:rPr>
          <w:rFonts w:eastAsia="宋体"/>
          <w:lang w:eastAsia="en-GB"/>
        </w:rPr>
        <w:t>: "</w:t>
      </w:r>
      <w:r w:rsidRPr="00AA6FBC">
        <w:rPr>
          <w:rFonts w:eastAsia="宋体"/>
          <w:lang w:eastAsia="zh-CN"/>
        </w:rPr>
        <w:t>Evolved Universal Terrestrial Radio Access (E-UTRA); Medium Access Control (MAC) protocol specification</w:t>
      </w:r>
      <w:r w:rsidRPr="00AA6FBC">
        <w:rPr>
          <w:rFonts w:eastAsia="宋体"/>
          <w:lang w:eastAsia="en-GB"/>
        </w:rPr>
        <w:t>".</w:t>
      </w:r>
    </w:p>
    <w:p w:rsidR="00826802" w:rsidRPr="00AA6FBC" w:rsidRDefault="00826802" w:rsidP="00826802">
      <w:pPr>
        <w:keepLines/>
        <w:overflowPunct w:val="0"/>
        <w:autoSpaceDE w:val="0"/>
        <w:autoSpaceDN w:val="0"/>
        <w:adjustRightInd w:val="0"/>
        <w:ind w:left="1702" w:hanging="1418"/>
        <w:rPr>
          <w:rFonts w:eastAsia="宋体"/>
          <w:lang w:eastAsia="en-GB"/>
        </w:rPr>
      </w:pPr>
      <w:r w:rsidRPr="00AA6FBC">
        <w:rPr>
          <w:rFonts w:eastAsia="宋体"/>
          <w:lang w:eastAsia="en-GB"/>
        </w:rPr>
        <w:t>[</w:t>
      </w:r>
      <w:r w:rsidRPr="00AA6FBC">
        <w:rPr>
          <w:rFonts w:eastAsia="宋体"/>
          <w:lang w:eastAsia="zh-CN"/>
        </w:rPr>
        <w:t>37</w:t>
      </w:r>
      <w:r w:rsidRPr="00AA6FBC">
        <w:rPr>
          <w:rFonts w:eastAsia="宋体"/>
          <w:lang w:eastAsia="en-GB"/>
        </w:rPr>
        <w:t>]</w:t>
      </w:r>
      <w:r w:rsidRPr="00AA6FBC">
        <w:rPr>
          <w:rFonts w:eastAsia="宋体"/>
          <w:lang w:eastAsia="en-GB"/>
        </w:rPr>
        <w:tab/>
        <w:t>IETF RFC 5905: "Network Time Protocol Version 4: Protocol and Algorithms Specification".</w:t>
      </w:r>
    </w:p>
    <w:p w:rsidR="00826802" w:rsidRPr="00AA6FBC" w:rsidRDefault="00826802" w:rsidP="00826802">
      <w:pPr>
        <w:keepLines/>
        <w:overflowPunct w:val="0"/>
        <w:autoSpaceDE w:val="0"/>
        <w:autoSpaceDN w:val="0"/>
        <w:adjustRightInd w:val="0"/>
        <w:ind w:left="1702" w:hanging="1418"/>
        <w:rPr>
          <w:ins w:id="15" w:author="Huawei" w:date="2019-06-25T16:40:00Z"/>
          <w:rFonts w:eastAsia="宋体"/>
          <w:lang w:eastAsia="en-GB"/>
        </w:rPr>
      </w:pPr>
      <w:ins w:id="16" w:author="Huawei" w:date="2019-06-25T16:40:00Z">
        <w:r w:rsidRPr="00AA6FBC">
          <w:rPr>
            <w:rFonts w:eastAsia="宋体"/>
            <w:lang w:eastAsia="en-GB"/>
          </w:rPr>
          <w:t>[</w:t>
        </w:r>
      </w:ins>
      <w:ins w:id="17" w:author="Huawei004" w:date="2019-10-04T17:05:00Z">
        <w:r w:rsidR="008824DE">
          <w:rPr>
            <w:rFonts w:eastAsia="宋体"/>
            <w:lang w:eastAsia="en-GB"/>
          </w:rPr>
          <w:t>x</w:t>
        </w:r>
      </w:ins>
      <w:ins w:id="18" w:author="Huawei" w:date="2019-06-25T16:40:00Z">
        <w:r w:rsidRPr="00AA6FBC">
          <w:rPr>
            <w:rFonts w:eastAsia="宋体"/>
            <w:lang w:eastAsia="en-GB"/>
          </w:rPr>
          <w:t>]</w:t>
        </w:r>
        <w:r w:rsidRPr="00AA6FBC">
          <w:rPr>
            <w:rFonts w:eastAsia="宋体"/>
            <w:lang w:eastAsia="en-GB"/>
          </w:rPr>
          <w:tab/>
          <w:t>3GPP TS 37.320: "Universal Terrestrial Radio Access (UTRA) and Evolved Universal Terrestrial Radio Access (E-UTRA); Radio measurement collection for Minimization of Drive Tests (MDT)</w:t>
        </w:r>
        <w:proofErr w:type="gramStart"/>
        <w:r w:rsidRPr="00AA6FBC">
          <w:rPr>
            <w:rFonts w:eastAsia="宋体"/>
            <w:lang w:eastAsia="en-GB"/>
          </w:rPr>
          <w:t>;Overall</w:t>
        </w:r>
        <w:proofErr w:type="gramEnd"/>
        <w:r w:rsidRPr="00AA6FBC">
          <w:rPr>
            <w:rFonts w:eastAsia="宋体"/>
            <w:lang w:eastAsia="en-GB"/>
          </w:rPr>
          <w:t xml:space="preserve"> description; Stage 2".</w:t>
        </w:r>
      </w:ins>
    </w:p>
    <w:p w:rsidR="00826802" w:rsidRDefault="00826802" w:rsidP="0082680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6802" w:rsidTr="00651CE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26802" w:rsidRDefault="00826802" w:rsidP="00651CEA">
            <w:pPr>
              <w:jc w:val="center"/>
              <w:rPr>
                <w:rFonts w:ascii="Arial" w:hAnsi="Arial" w:cs="Arial"/>
                <w:b/>
                <w:bCs/>
                <w:szCs w:val="28"/>
                <w:lang w:eastAsia="en-GB"/>
              </w:rPr>
            </w:pPr>
            <w:r>
              <w:rPr>
                <w:rFonts w:ascii="Arial" w:hAnsi="Arial" w:cs="Arial"/>
                <w:b/>
                <w:bCs/>
                <w:szCs w:val="28"/>
                <w:lang w:eastAsia="zh-CN"/>
              </w:rPr>
              <w:t>Next Change</w:t>
            </w:r>
          </w:p>
        </w:tc>
      </w:tr>
    </w:tbl>
    <w:p w:rsidR="00826802" w:rsidRDefault="00826802" w:rsidP="00826802">
      <w:pPr>
        <w:rPr>
          <w:noProof/>
        </w:rPr>
      </w:pPr>
    </w:p>
    <w:p w:rsidR="00826802" w:rsidRDefault="00826802" w:rsidP="00826802">
      <w:pPr>
        <w:rPr>
          <w:noProof/>
        </w:rPr>
      </w:pPr>
    </w:p>
    <w:p w:rsidR="00826802" w:rsidRPr="004631F7" w:rsidRDefault="00826802" w:rsidP="00826802">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9" w:name="_Toc5691790"/>
      <w:r w:rsidRPr="004631F7">
        <w:rPr>
          <w:rFonts w:ascii="Arial" w:eastAsia="宋体" w:hAnsi="Arial"/>
          <w:sz w:val="28"/>
          <w:lang w:eastAsia="en-GB"/>
        </w:rPr>
        <w:lastRenderedPageBreak/>
        <w:t>8.2.1</w:t>
      </w:r>
      <w:r w:rsidRPr="004631F7">
        <w:rPr>
          <w:rFonts w:ascii="Arial" w:eastAsia="宋体" w:hAnsi="Arial"/>
          <w:sz w:val="28"/>
          <w:lang w:eastAsia="en-GB"/>
        </w:rPr>
        <w:tab/>
        <w:t>Handover Preparation</w:t>
      </w:r>
      <w:bookmarkEnd w:id="19"/>
    </w:p>
    <w:p w:rsidR="00826802" w:rsidRPr="004631F7" w:rsidRDefault="00826802" w:rsidP="00826802">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0" w:name="_Toc5691791"/>
      <w:r w:rsidRPr="004631F7">
        <w:rPr>
          <w:rFonts w:ascii="Arial" w:eastAsia="宋体" w:hAnsi="Arial"/>
          <w:sz w:val="24"/>
          <w:lang w:eastAsia="en-GB"/>
        </w:rPr>
        <w:t>8.2.1.1</w:t>
      </w:r>
      <w:r w:rsidRPr="004631F7">
        <w:rPr>
          <w:rFonts w:ascii="Arial" w:eastAsia="宋体" w:hAnsi="Arial"/>
          <w:sz w:val="24"/>
          <w:lang w:eastAsia="en-GB"/>
        </w:rPr>
        <w:tab/>
        <w:t>General</w:t>
      </w:r>
      <w:bookmarkEnd w:id="20"/>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This procedure is used to establish necessary resources in an NG-RAN node for an incoming handover.</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 xml:space="preserve">The procedure uses </w:t>
      </w:r>
      <w:r w:rsidRPr="004631F7">
        <w:rPr>
          <w:rFonts w:eastAsia="宋体"/>
          <w:lang w:eastAsia="zh-CN"/>
        </w:rPr>
        <w:t>UE-associated signalling</w:t>
      </w:r>
      <w:r w:rsidRPr="004631F7">
        <w:rPr>
          <w:rFonts w:eastAsia="宋体"/>
          <w:lang w:eastAsia="en-GB"/>
        </w:rPr>
        <w:t>.</w:t>
      </w:r>
    </w:p>
    <w:p w:rsidR="00826802" w:rsidRPr="004631F7" w:rsidRDefault="00826802" w:rsidP="00826802">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1" w:name="_Toc5691792"/>
      <w:r w:rsidRPr="004631F7">
        <w:rPr>
          <w:rFonts w:ascii="Arial" w:eastAsia="宋体" w:hAnsi="Arial"/>
          <w:sz w:val="24"/>
          <w:lang w:eastAsia="en-GB"/>
        </w:rPr>
        <w:t>8.2.1.2</w:t>
      </w:r>
      <w:r w:rsidRPr="004631F7">
        <w:rPr>
          <w:rFonts w:ascii="Arial" w:eastAsia="宋体" w:hAnsi="Arial"/>
          <w:sz w:val="24"/>
          <w:lang w:eastAsia="en-GB"/>
        </w:rPr>
        <w:tab/>
        <w:t>Successful Operation</w:t>
      </w:r>
      <w:bookmarkEnd w:id="21"/>
    </w:p>
    <w:p w:rsidR="00826802" w:rsidRPr="004631F7" w:rsidRDefault="00826802" w:rsidP="00826802">
      <w:pPr>
        <w:keepNext/>
        <w:keepLines/>
        <w:overflowPunct w:val="0"/>
        <w:autoSpaceDE w:val="0"/>
        <w:autoSpaceDN w:val="0"/>
        <w:adjustRightInd w:val="0"/>
        <w:spacing w:before="60"/>
        <w:jc w:val="center"/>
        <w:rPr>
          <w:rFonts w:ascii="Arial" w:eastAsia="宋体" w:hAnsi="Arial" w:cs="Arial"/>
          <w:b/>
          <w:lang w:eastAsia="en-GB"/>
        </w:rPr>
      </w:pPr>
      <w:r w:rsidRPr="004631F7">
        <w:rPr>
          <w:rFonts w:ascii="Arial" w:eastAsia="宋体" w:hAnsi="Arial"/>
          <w:b/>
          <w:lang w:eastAsia="en-GB"/>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26.65pt" o:ole="">
            <v:imagedata r:id="rId9" o:title=""/>
          </v:shape>
          <o:OLEObject Type="Embed" ProgID="Visio.Drawing.15" ShapeID="_x0000_i1025" DrawAspect="Content" ObjectID="_1631714403" r:id="rId10"/>
        </w:object>
      </w:r>
    </w:p>
    <w:p w:rsidR="00826802" w:rsidRPr="004631F7" w:rsidRDefault="00826802" w:rsidP="00826802">
      <w:pPr>
        <w:keepLines/>
        <w:overflowPunct w:val="0"/>
        <w:autoSpaceDE w:val="0"/>
        <w:autoSpaceDN w:val="0"/>
        <w:adjustRightInd w:val="0"/>
        <w:spacing w:after="240"/>
        <w:jc w:val="center"/>
        <w:rPr>
          <w:rFonts w:ascii="Arial" w:eastAsia="宋体" w:hAnsi="Arial" w:cs="Arial"/>
          <w:b/>
          <w:lang w:eastAsia="en-GB"/>
        </w:rPr>
      </w:pPr>
      <w:r w:rsidRPr="004631F7">
        <w:rPr>
          <w:rFonts w:ascii="Arial" w:eastAsia="宋体" w:hAnsi="Arial" w:cs="Arial"/>
          <w:b/>
          <w:lang w:eastAsia="en-GB"/>
        </w:rPr>
        <w:t>Figure 8.2.1.2-1: Handover Preparation, successful operation</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The source NG-RAN node initiates the procedure by sending the HANDOVER REQUEST message to the target NG-RAN node. When the source NG-RAN node sends the HANDOVER REQUEST message, it shall start the timer TXn</w:t>
      </w:r>
      <w:r w:rsidRPr="004631F7">
        <w:rPr>
          <w:rFonts w:eastAsia="宋体"/>
          <w:vertAlign w:val="subscript"/>
          <w:lang w:eastAsia="en-GB"/>
        </w:rPr>
        <w:t>RELOCprep.</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 xml:space="preserve">If the </w:t>
      </w:r>
      <w:r w:rsidRPr="004631F7">
        <w:rPr>
          <w:rFonts w:eastAsia="宋体"/>
          <w:i/>
          <w:lang w:eastAsia="ja-JP"/>
        </w:rPr>
        <w:t>Signalling TNL association address at source NG-C side</w:t>
      </w:r>
      <w:r w:rsidRPr="004631F7">
        <w:rPr>
          <w:rFonts w:eastAsia="宋体"/>
          <w:lang w:eastAsia="ja-JP"/>
        </w:rPr>
        <w:t xml:space="preserve"> IE is included in the HANDOVER REQUEST message the target NG-RAN node shall behave as specified in TS 23.502 [13].</w:t>
      </w:r>
    </w:p>
    <w:p w:rsidR="00826802" w:rsidRPr="004631F7" w:rsidRDefault="00826802" w:rsidP="00826802">
      <w:pPr>
        <w:overflowPunct w:val="0"/>
        <w:autoSpaceDE w:val="0"/>
        <w:autoSpaceDN w:val="0"/>
        <w:adjustRightInd w:val="0"/>
        <w:rPr>
          <w:rFonts w:eastAsia="宋体"/>
          <w:lang w:eastAsia="zh-CN"/>
        </w:rPr>
      </w:pPr>
      <w:r w:rsidRPr="004631F7">
        <w:rPr>
          <w:rFonts w:eastAsia="宋体"/>
          <w:lang w:eastAsia="zh-CN"/>
        </w:rPr>
        <w:t>For each</w:t>
      </w:r>
      <w:r w:rsidRPr="004631F7">
        <w:rPr>
          <w:rFonts w:eastAsia="宋体"/>
          <w:lang w:eastAsia="en-GB"/>
        </w:rPr>
        <w:t xml:space="preserve"> </w:t>
      </w:r>
      <w:r w:rsidRPr="004631F7">
        <w:rPr>
          <w:rFonts w:eastAsia="宋体"/>
          <w:i/>
          <w:lang w:eastAsia="zh-CN"/>
        </w:rPr>
        <w:t>E-RAB ID</w:t>
      </w:r>
      <w:r w:rsidRPr="004631F7">
        <w:rPr>
          <w:rFonts w:eastAsia="Batang"/>
          <w:lang w:eastAsia="en-GB"/>
        </w:rPr>
        <w:t xml:space="preserve"> </w:t>
      </w:r>
      <w:r w:rsidRPr="004631F7">
        <w:rPr>
          <w:rFonts w:eastAsia="宋体"/>
          <w:lang w:eastAsia="zh-CN"/>
        </w:rPr>
        <w:t xml:space="preserve">IE </w:t>
      </w:r>
      <w:r w:rsidRPr="004631F7">
        <w:rPr>
          <w:rFonts w:eastAsia="Batang"/>
          <w:lang w:eastAsia="en-GB"/>
        </w:rPr>
        <w:t xml:space="preserve">included </w:t>
      </w:r>
      <w:r w:rsidRPr="004631F7">
        <w:rPr>
          <w:rFonts w:eastAsia="宋体"/>
          <w:lang w:eastAsia="zh-CN"/>
        </w:rPr>
        <w:t xml:space="preserve">in the </w:t>
      </w:r>
      <w:r w:rsidRPr="004631F7">
        <w:rPr>
          <w:rFonts w:eastAsia="宋体"/>
          <w:i/>
          <w:lang w:eastAsia="zh-CN"/>
        </w:rPr>
        <w:t>QoS Flow To Be Setup List</w:t>
      </w:r>
      <w:r w:rsidRPr="004631F7">
        <w:rPr>
          <w:rFonts w:eastAsia="Batang"/>
          <w:lang w:eastAsia="en-GB"/>
        </w:rPr>
        <w:t xml:space="preserve"> </w:t>
      </w:r>
      <w:r w:rsidRPr="004631F7">
        <w:rPr>
          <w:rFonts w:eastAsia="宋体"/>
          <w:lang w:eastAsia="zh-CN"/>
        </w:rPr>
        <w:t xml:space="preserve">IE </w:t>
      </w:r>
      <w:r w:rsidRPr="004631F7">
        <w:rPr>
          <w:rFonts w:eastAsia="Batang"/>
          <w:lang w:eastAsia="en-GB"/>
        </w:rPr>
        <w:t xml:space="preserve">in the </w:t>
      </w:r>
      <w:r w:rsidRPr="004631F7">
        <w:rPr>
          <w:rFonts w:eastAsia="宋体"/>
          <w:lang w:eastAsia="en-GB"/>
        </w:rPr>
        <w:t>HANDOVER REQUEST message</w:t>
      </w:r>
      <w:r w:rsidRPr="004631F7">
        <w:rPr>
          <w:rFonts w:eastAsia="宋体"/>
          <w:lang w:eastAsia="zh-CN"/>
        </w:rPr>
        <w:t>, the target</w:t>
      </w:r>
      <w:r w:rsidRPr="004631F7">
        <w:rPr>
          <w:rFonts w:eastAsia="宋体"/>
          <w:lang w:eastAsia="en-GB"/>
        </w:rPr>
        <w:t xml:space="preserve"> NG-RAN node</w:t>
      </w:r>
      <w:r w:rsidRPr="004631F7">
        <w:rPr>
          <w:rFonts w:eastAsia="宋体"/>
          <w:lang w:eastAsia="zh-CN"/>
        </w:rPr>
        <w:t xml:space="preserve"> shall, if supported,</w:t>
      </w:r>
      <w:r w:rsidRPr="004631F7">
        <w:rPr>
          <w:rFonts w:eastAsia="宋体"/>
          <w:lang w:eastAsia="en-GB"/>
        </w:rPr>
        <w:t xml:space="preserve"> store the content of the IE in the UE context and use it </w:t>
      </w:r>
      <w:r w:rsidRPr="004631F7">
        <w:rPr>
          <w:rFonts w:eastAsia="宋体"/>
          <w:lang w:eastAsia="zh-CN"/>
        </w:rPr>
        <w:t>for subsequent inter-system handover</w:t>
      </w:r>
      <w:r w:rsidRPr="004631F7">
        <w:rPr>
          <w:rFonts w:eastAsia="宋体"/>
          <w:lang w:eastAsia="en-GB"/>
        </w:rPr>
        <w:t>.</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 xml:space="preserve">If the </w:t>
      </w:r>
      <w:r w:rsidRPr="004631F7">
        <w:rPr>
          <w:rFonts w:eastAsia="宋体"/>
          <w:i/>
          <w:lang w:eastAsia="en-GB"/>
        </w:rPr>
        <w:t>Masked IMEISV</w:t>
      </w:r>
      <w:r w:rsidRPr="004631F7">
        <w:rPr>
          <w:rFonts w:eastAsia="宋体"/>
          <w:lang w:eastAsia="en-GB"/>
        </w:rPr>
        <w:t xml:space="preserve"> IE is contained in the HANDOVER REQUEST message the target NG-RAN node shall, if supported, use it to determine the characteristics of the UE for subsequent handling.</w:t>
      </w:r>
    </w:p>
    <w:p w:rsidR="00826802" w:rsidRPr="004631F7" w:rsidRDefault="00826802" w:rsidP="00826802">
      <w:pPr>
        <w:overflowPunct w:val="0"/>
        <w:autoSpaceDE w:val="0"/>
        <w:autoSpaceDN w:val="0"/>
        <w:adjustRightInd w:val="0"/>
        <w:rPr>
          <w:rFonts w:eastAsia="宋体"/>
          <w:lang w:eastAsia="en-GB"/>
        </w:rPr>
      </w:pPr>
      <w:bookmarkStart w:id="22" w:name="_Hlk513290830"/>
      <w:r w:rsidRPr="004631F7">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sidRPr="004631F7">
        <w:rPr>
          <w:rFonts w:eastAsia="宋体"/>
          <w:i/>
          <w:lang w:eastAsia="en-GB"/>
        </w:rPr>
        <w:t>UE Security Capabilities</w:t>
      </w:r>
      <w:r w:rsidRPr="004631F7">
        <w:rPr>
          <w:rFonts w:eastAsia="宋体"/>
          <w:lang w:eastAsia="en-GB"/>
        </w:rPr>
        <w:t xml:space="preserve"> IE and the </w:t>
      </w:r>
      <w:r w:rsidRPr="004631F7">
        <w:rPr>
          <w:rFonts w:eastAsia="宋体"/>
          <w:i/>
          <w:lang w:eastAsia="en-GB"/>
        </w:rPr>
        <w:t>AS Security Information</w:t>
      </w:r>
      <w:r w:rsidRPr="004631F7">
        <w:rPr>
          <w:rFonts w:eastAsia="宋体"/>
          <w:lang w:eastAsia="en-GB"/>
        </w:rPr>
        <w:t xml:space="preserve"> IE in the </w:t>
      </w:r>
      <w:r w:rsidRPr="004631F7">
        <w:rPr>
          <w:rFonts w:eastAsia="宋体"/>
          <w:i/>
          <w:lang w:eastAsia="en-GB"/>
        </w:rPr>
        <w:t>UE Context Information</w:t>
      </w:r>
      <w:r w:rsidRPr="004631F7">
        <w:rPr>
          <w:rFonts w:eastAsia="宋体"/>
          <w:lang w:eastAsia="en-GB"/>
        </w:rPr>
        <w:t xml:space="preserve"> IE, as specified in TS 33.501 [28].</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 xml:space="preserve">Upon reception of the </w:t>
      </w:r>
      <w:r w:rsidRPr="004631F7">
        <w:rPr>
          <w:rFonts w:eastAsia="宋体"/>
          <w:i/>
          <w:iCs/>
          <w:lang w:eastAsia="zh-CN"/>
        </w:rPr>
        <w:t xml:space="preserve">PDU Session Resource Setup List </w:t>
      </w:r>
      <w:r w:rsidRPr="004631F7">
        <w:rPr>
          <w:rFonts w:eastAsia="宋体"/>
          <w:lang w:eastAsia="en-GB"/>
        </w:rPr>
        <w:t xml:space="preserve">IE, contained in the HANDOVER REQUEST message, </w:t>
      </w:r>
      <w:bookmarkStart w:id="23" w:name="_Hlk513291162"/>
      <w:r w:rsidRPr="004631F7">
        <w:rPr>
          <w:rFonts w:eastAsia="宋体"/>
          <w:lang w:eastAsia="en-GB"/>
        </w:rPr>
        <w:t>the target NG-RAN node shall behave the same as specified in TS 38.413 [5] for the PDU Session Resource Setup procedure</w:t>
      </w:r>
      <w:bookmarkEnd w:id="23"/>
      <w:r w:rsidRPr="004631F7">
        <w:rPr>
          <w:rFonts w:eastAsia="宋体"/>
          <w:lang w:eastAsia="en-GB"/>
        </w:rPr>
        <w:t xml:space="preserve">. </w:t>
      </w:r>
      <w:bookmarkEnd w:id="22"/>
      <w:r w:rsidRPr="004631F7">
        <w:rPr>
          <w:rFonts w:eastAsia="宋体"/>
          <w:snapToGrid w:val="0"/>
          <w:lang w:eastAsia="en-GB"/>
        </w:rPr>
        <w:t xml:space="preserve">The </w:t>
      </w:r>
      <w:r w:rsidRPr="004631F7">
        <w:rPr>
          <w:rFonts w:eastAsia="宋体"/>
          <w:lang w:eastAsia="en-GB"/>
        </w:rPr>
        <w:t>target NG-RAN node</w:t>
      </w:r>
      <w:r w:rsidRPr="004631F7">
        <w:rPr>
          <w:rFonts w:eastAsia="宋体"/>
          <w:snapToGrid w:val="0"/>
          <w:lang w:eastAsia="en-GB"/>
        </w:rPr>
        <w:t xml:space="preserve"> shall </w:t>
      </w:r>
      <w:r w:rsidRPr="004631F7">
        <w:rPr>
          <w:rFonts w:eastAsia="宋体"/>
          <w:lang w:eastAsia="en-GB"/>
        </w:rPr>
        <w:t xml:space="preserve">report in the </w:t>
      </w:r>
      <w:r w:rsidRPr="004631F7">
        <w:rPr>
          <w:rFonts w:eastAsia="宋体"/>
          <w:lang w:eastAsia="zh-CN"/>
        </w:rPr>
        <w:t>HANDOVER REQUEST ACKNOWLEDGE</w:t>
      </w:r>
      <w:r w:rsidRPr="004631F7">
        <w:rPr>
          <w:rFonts w:eastAsia="宋体"/>
          <w:lang w:eastAsia="en-GB"/>
        </w:rPr>
        <w:t xml:space="preserve"> message the successful establishment of the result for all the requested PDU session resources</w:t>
      </w:r>
      <w:r w:rsidRPr="004631F7">
        <w:rPr>
          <w:rFonts w:eastAsia="宋体"/>
          <w:snapToGrid w:val="0"/>
          <w:lang w:eastAsia="en-GB"/>
        </w:rPr>
        <w:t xml:space="preserve">. </w:t>
      </w:r>
      <w:r w:rsidRPr="004631F7">
        <w:rPr>
          <w:rFonts w:eastAsia="宋体"/>
          <w:lang w:eastAsia="en-GB"/>
        </w:rPr>
        <w:t xml:space="preserve">When the target NG-RAN node reports the unsuccessful establishment of </w:t>
      </w:r>
      <w:r w:rsidRPr="004631F7">
        <w:rPr>
          <w:rFonts w:eastAsia="MS Mincho"/>
          <w:lang w:eastAsia="en-GB"/>
        </w:rPr>
        <w:t>a PDU session resource,</w:t>
      </w:r>
      <w:r w:rsidRPr="004631F7">
        <w:rPr>
          <w:rFonts w:eastAsia="宋体"/>
          <w:lang w:eastAsia="en-GB"/>
        </w:rPr>
        <w:t xml:space="preserve"> the cause value should be precise enough to enable the source NG-RAN node to know the reason for the unsuccessful establishment.</w:t>
      </w:r>
    </w:p>
    <w:p w:rsidR="00826802" w:rsidRPr="004631F7" w:rsidRDefault="00826802" w:rsidP="00826802">
      <w:pPr>
        <w:overflowPunct w:val="0"/>
        <w:autoSpaceDE w:val="0"/>
        <w:autoSpaceDN w:val="0"/>
        <w:adjustRightInd w:val="0"/>
        <w:rPr>
          <w:rFonts w:eastAsia="宋体"/>
          <w:lang w:eastAsia="ja-JP"/>
        </w:rPr>
      </w:pPr>
      <w:r w:rsidRPr="004631F7">
        <w:rPr>
          <w:rFonts w:eastAsia="宋体"/>
          <w:lang w:eastAsia="ja-JP"/>
        </w:rPr>
        <w:t xml:space="preserve">For each PDU session if the </w:t>
      </w:r>
      <w:r w:rsidRPr="004631F7">
        <w:rPr>
          <w:rFonts w:eastAsia="宋体"/>
          <w:i/>
          <w:lang w:eastAsia="ja-JP"/>
        </w:rPr>
        <w:t>PDU Session Aggregate Maximum Bit Rate</w:t>
      </w:r>
      <w:r w:rsidRPr="004631F7">
        <w:rPr>
          <w:rFonts w:eastAsia="宋体"/>
          <w:lang w:eastAsia="ja-JP"/>
        </w:rPr>
        <w:t xml:space="preserve"> IE is included in the</w:t>
      </w:r>
      <w:r w:rsidRPr="004631F7">
        <w:rPr>
          <w:rFonts w:eastAsia="宋体"/>
          <w:lang w:eastAsia="en-GB"/>
        </w:rPr>
        <w:t xml:space="preserve"> </w:t>
      </w:r>
      <w:r w:rsidRPr="004631F7">
        <w:rPr>
          <w:rFonts w:eastAsia="宋体"/>
          <w:i/>
          <w:lang w:eastAsia="ja-JP"/>
        </w:rPr>
        <w:t xml:space="preserve">PDU Session Resources To Be Setup List </w:t>
      </w:r>
      <w:r w:rsidRPr="004631F7">
        <w:rPr>
          <w:rFonts w:eastAsia="宋体"/>
          <w:lang w:eastAsia="ja-JP"/>
        </w:rPr>
        <w:t xml:space="preserve">IE contained in the HANDOVER REQUEST message, the target NG-RAN node </w:t>
      </w:r>
      <w:bookmarkStart w:id="24" w:name="_Hlk521508401"/>
      <w:r w:rsidRPr="004631F7">
        <w:rPr>
          <w:rFonts w:eastAsia="宋体"/>
          <w:lang w:eastAsia="ja-JP"/>
        </w:rPr>
        <w:t xml:space="preserve">shall </w:t>
      </w:r>
      <w:r w:rsidRPr="004631F7">
        <w:rPr>
          <w:rFonts w:eastAsia="宋体"/>
          <w:lang w:eastAsia="zh-CN"/>
        </w:rPr>
        <w:t xml:space="preserve">store </w:t>
      </w:r>
      <w:r w:rsidRPr="004631F7">
        <w:rPr>
          <w:rFonts w:eastAsia="宋体"/>
          <w:lang w:eastAsia="en-GB"/>
        </w:rPr>
        <w:t xml:space="preserve">the </w:t>
      </w:r>
      <w:r w:rsidRPr="004631F7">
        <w:rPr>
          <w:rFonts w:eastAsia="宋体"/>
          <w:lang w:eastAsia="zh-CN"/>
        </w:rPr>
        <w:t>received</w:t>
      </w:r>
      <w:r w:rsidRPr="004631F7">
        <w:rPr>
          <w:rFonts w:eastAsia="宋体"/>
          <w:lang w:eastAsia="en-GB"/>
        </w:rPr>
        <w:t xml:space="preserve"> PDU Session Aggregate Maximum Bit Rate in the UE context and use it when enforcing traffic policing for Non-GBR QoS flows </w:t>
      </w:r>
      <w:r w:rsidRPr="004631F7">
        <w:rPr>
          <w:rFonts w:eastAsia="宋体"/>
          <w:lang w:eastAsia="zh-CN"/>
        </w:rPr>
        <w:t>for the concerned</w:t>
      </w:r>
      <w:r w:rsidRPr="004631F7">
        <w:rPr>
          <w:rFonts w:eastAsia="宋体"/>
          <w:lang w:eastAsia="ja-JP"/>
        </w:rPr>
        <w:t xml:space="preserve"> </w:t>
      </w:r>
      <w:r w:rsidRPr="004631F7">
        <w:rPr>
          <w:rFonts w:eastAsia="宋体"/>
          <w:lang w:eastAsia="zh-CN"/>
        </w:rPr>
        <w:t>UE as specified in TS 23.501 [7].</w:t>
      </w:r>
      <w:bookmarkEnd w:id="24"/>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For each QoS flow</w:t>
      </w:r>
      <w:r w:rsidRPr="004631F7">
        <w:rPr>
          <w:rFonts w:eastAsia="宋体"/>
          <w:lang w:eastAsia="zh-CN"/>
        </w:rPr>
        <w:t xml:space="preserve"> </w:t>
      </w:r>
      <w:r w:rsidRPr="004631F7">
        <w:rPr>
          <w:rFonts w:eastAsia="宋体"/>
          <w:lang w:eastAsia="en-GB"/>
        </w:rPr>
        <w:t xml:space="preserve">for which the source </w:t>
      </w:r>
      <w:r w:rsidRPr="004631F7">
        <w:rPr>
          <w:rFonts w:eastAsia="宋体"/>
          <w:lang w:eastAsia="zh-CN"/>
        </w:rPr>
        <w:t>NG-RAN node</w:t>
      </w:r>
      <w:r w:rsidRPr="004631F7">
        <w:rPr>
          <w:rFonts w:eastAsia="宋体"/>
          <w:lang w:eastAsia="en-GB"/>
        </w:rPr>
        <w:t xml:space="preserve"> proposes to perform forwarding of downlink data, the source </w:t>
      </w:r>
      <w:r w:rsidRPr="004631F7">
        <w:rPr>
          <w:rFonts w:eastAsia="宋体"/>
          <w:lang w:eastAsia="zh-CN"/>
        </w:rPr>
        <w:t>NG-RAN node</w:t>
      </w:r>
      <w:r w:rsidRPr="004631F7">
        <w:rPr>
          <w:rFonts w:eastAsia="宋体"/>
          <w:lang w:eastAsia="en-GB"/>
        </w:rPr>
        <w:t xml:space="preserve"> shall include the </w:t>
      </w:r>
      <w:r w:rsidRPr="004631F7">
        <w:rPr>
          <w:rFonts w:eastAsia="宋体"/>
          <w:i/>
          <w:lang w:eastAsia="en-GB"/>
        </w:rPr>
        <w:t>DL Forwarding</w:t>
      </w:r>
      <w:r w:rsidRPr="004631F7">
        <w:rPr>
          <w:rFonts w:eastAsia="宋体"/>
          <w:lang w:eastAsia="en-GB"/>
        </w:rPr>
        <w:t xml:space="preserve"> IE set to "DL forwarding proposed" within the </w:t>
      </w:r>
      <w:r w:rsidRPr="004631F7">
        <w:rPr>
          <w:rFonts w:eastAsia="Batang"/>
          <w:i/>
          <w:lang w:eastAsia="ja-JP"/>
        </w:rPr>
        <w:t>QoS Flows To Be Setup List</w:t>
      </w:r>
      <w:r w:rsidRPr="004631F7">
        <w:rPr>
          <w:rFonts w:eastAsia="宋体"/>
          <w:lang w:eastAsia="en-GB"/>
        </w:rPr>
        <w:t xml:space="preserve"> IE </w:t>
      </w:r>
      <w:r w:rsidRPr="004631F7">
        <w:rPr>
          <w:rFonts w:eastAsia="宋体"/>
          <w:lang w:eastAsia="zh-CN"/>
        </w:rPr>
        <w:t>in the</w:t>
      </w:r>
      <w:r w:rsidRPr="004631F7">
        <w:rPr>
          <w:rFonts w:eastAsia="宋体"/>
          <w:i/>
          <w:lang w:eastAsia="zh-CN"/>
        </w:rPr>
        <w:t xml:space="preserve"> </w:t>
      </w:r>
      <w:r w:rsidRPr="004631F7">
        <w:rPr>
          <w:rFonts w:eastAsia="宋体"/>
          <w:i/>
          <w:lang w:eastAsia="en-GB"/>
        </w:rPr>
        <w:t>PDU Session Resource To Be Setup List</w:t>
      </w:r>
      <w:r w:rsidRPr="004631F7">
        <w:rPr>
          <w:rFonts w:eastAsia="宋体"/>
          <w:lang w:eastAsia="en-GB"/>
        </w:rPr>
        <w:t xml:space="preserve"> </w:t>
      </w:r>
      <w:r w:rsidRPr="004631F7">
        <w:rPr>
          <w:rFonts w:eastAsia="宋体"/>
          <w:lang w:eastAsia="zh-CN"/>
        </w:rPr>
        <w:t>IE in</w:t>
      </w:r>
      <w:r w:rsidRPr="004631F7">
        <w:rPr>
          <w:rFonts w:eastAsia="宋体"/>
          <w:lang w:eastAsia="en-GB"/>
        </w:rPr>
        <w:t xml:space="preserve"> the HANDOVER REQUEST message. For each </w:t>
      </w:r>
      <w:r w:rsidRPr="004631F7">
        <w:rPr>
          <w:rFonts w:eastAsia="宋体"/>
          <w:lang w:eastAsia="zh-CN"/>
        </w:rPr>
        <w:t>PDU session</w:t>
      </w:r>
      <w:r w:rsidRPr="004631F7">
        <w:rPr>
          <w:rFonts w:eastAsia="宋体"/>
          <w:lang w:eastAsia="en-GB"/>
        </w:rPr>
        <w:t xml:space="preserve"> that </w:t>
      </w:r>
      <w:r w:rsidRPr="004631F7">
        <w:rPr>
          <w:rFonts w:eastAsia="宋体"/>
          <w:lang w:eastAsia="zh-CN"/>
        </w:rPr>
        <w:t xml:space="preserve">the target NG-RAN node </w:t>
      </w:r>
      <w:r w:rsidRPr="004631F7">
        <w:rPr>
          <w:rFonts w:eastAsia="宋体"/>
          <w:lang w:eastAsia="en-GB"/>
        </w:rPr>
        <w:t>decide</w:t>
      </w:r>
      <w:r w:rsidRPr="004631F7">
        <w:rPr>
          <w:rFonts w:eastAsia="宋体"/>
          <w:lang w:eastAsia="zh-CN"/>
        </w:rPr>
        <w:t>s</w:t>
      </w:r>
      <w:r w:rsidRPr="004631F7">
        <w:rPr>
          <w:rFonts w:eastAsia="宋体"/>
          <w:lang w:eastAsia="en-GB"/>
        </w:rPr>
        <w:t xml:space="preserve"> to admit</w:t>
      </w:r>
      <w:r w:rsidRPr="004631F7">
        <w:rPr>
          <w:rFonts w:eastAsia="宋体"/>
          <w:lang w:eastAsia="zh-CN"/>
        </w:rPr>
        <w:t xml:space="preserve"> the data forwarding for at least one QoS flow</w:t>
      </w:r>
      <w:r w:rsidRPr="004631F7">
        <w:rPr>
          <w:rFonts w:eastAsia="宋体"/>
          <w:lang w:eastAsia="en-GB"/>
        </w:rPr>
        <w:t xml:space="preserve">, the target </w:t>
      </w:r>
      <w:r w:rsidRPr="004631F7">
        <w:rPr>
          <w:rFonts w:eastAsia="宋体"/>
          <w:lang w:eastAsia="zh-CN"/>
        </w:rPr>
        <w:t>NG-RAN node</w:t>
      </w:r>
      <w:r w:rsidRPr="004631F7">
        <w:rPr>
          <w:rFonts w:eastAsia="宋体"/>
          <w:lang w:eastAsia="en-GB"/>
        </w:rPr>
        <w:t xml:space="preserve"> include</w:t>
      </w:r>
      <w:r w:rsidRPr="004631F7">
        <w:rPr>
          <w:rFonts w:eastAsia="宋体"/>
          <w:lang w:eastAsia="zh-CN"/>
        </w:rPr>
        <w:t>s</w:t>
      </w:r>
      <w:r w:rsidRPr="004631F7">
        <w:rPr>
          <w:rFonts w:eastAsia="宋体"/>
          <w:lang w:eastAsia="en-GB"/>
        </w:rPr>
        <w:t xml:space="preserve"> the </w:t>
      </w:r>
      <w:r w:rsidRPr="004631F7">
        <w:rPr>
          <w:rFonts w:eastAsia="宋体"/>
          <w:i/>
          <w:lang w:eastAsia="en-GB"/>
        </w:rPr>
        <w:t>PDU Session level DL data forwarding GTP-U Tunnel Endpoint</w:t>
      </w:r>
      <w:r w:rsidRPr="004631F7">
        <w:rPr>
          <w:rFonts w:eastAsia="宋体"/>
          <w:lang w:eastAsia="en-GB"/>
        </w:rPr>
        <w:t xml:space="preserve"> IE within the</w:t>
      </w:r>
      <w:r w:rsidRPr="004631F7">
        <w:rPr>
          <w:rFonts w:eastAsia="宋体"/>
          <w:lang w:eastAsia="zh-CN"/>
        </w:rPr>
        <w:t xml:space="preserve"> </w:t>
      </w:r>
      <w:r w:rsidRPr="004631F7">
        <w:rPr>
          <w:rFonts w:eastAsia="Batang"/>
          <w:i/>
          <w:lang w:eastAsia="ja-JP"/>
        </w:rPr>
        <w:t xml:space="preserve">Data Forwarding Info from target NG-RAN node </w:t>
      </w:r>
      <w:r w:rsidRPr="004631F7">
        <w:rPr>
          <w:rFonts w:eastAsia="宋体"/>
          <w:lang w:eastAsia="en-GB"/>
        </w:rPr>
        <w:t xml:space="preserve">IE </w:t>
      </w:r>
      <w:r w:rsidRPr="004631F7">
        <w:rPr>
          <w:rFonts w:eastAsia="宋体"/>
          <w:lang w:eastAsia="zh-CN"/>
        </w:rPr>
        <w:t xml:space="preserve">in the </w:t>
      </w:r>
      <w:r w:rsidRPr="004631F7">
        <w:rPr>
          <w:rFonts w:eastAsia="宋体"/>
          <w:i/>
          <w:lang w:eastAsia="zh-CN"/>
        </w:rPr>
        <w:t>PDU Session Admitted Response Transfer</w:t>
      </w:r>
      <w:r w:rsidRPr="004631F7">
        <w:rPr>
          <w:rFonts w:eastAsia="宋体"/>
          <w:lang w:eastAsia="zh-CN"/>
        </w:rPr>
        <w:t xml:space="preserve"> IE contained in the </w:t>
      </w:r>
      <w:r w:rsidRPr="004631F7">
        <w:rPr>
          <w:rFonts w:eastAsia="宋体"/>
          <w:i/>
          <w:lang w:eastAsia="zh-CN"/>
        </w:rPr>
        <w:t>PDU Sessions Admitted List</w:t>
      </w:r>
      <w:r w:rsidRPr="004631F7">
        <w:rPr>
          <w:rFonts w:eastAsia="宋体"/>
          <w:lang w:eastAsia="zh-CN"/>
        </w:rPr>
        <w:t xml:space="preserve"> IE in</w:t>
      </w:r>
      <w:r w:rsidRPr="004631F7">
        <w:rPr>
          <w:rFonts w:eastAsia="宋体"/>
          <w:lang w:eastAsia="en-GB"/>
        </w:rPr>
        <w:t xml:space="preserve"> the HANDOVER REQUEST ACKNOWLEDGE message.</w:t>
      </w:r>
    </w:p>
    <w:p w:rsidR="00826802" w:rsidRPr="004631F7" w:rsidRDefault="00826802" w:rsidP="00826802">
      <w:pPr>
        <w:overflowPunct w:val="0"/>
        <w:autoSpaceDE w:val="0"/>
        <w:autoSpaceDN w:val="0"/>
        <w:adjustRightInd w:val="0"/>
        <w:rPr>
          <w:rFonts w:eastAsia="宋体"/>
          <w:lang w:eastAsia="zh-CN"/>
        </w:rPr>
      </w:pPr>
      <w:r w:rsidRPr="004631F7">
        <w:rPr>
          <w:rFonts w:eastAsia="宋体"/>
          <w:snapToGrid w:val="0"/>
          <w:lang w:eastAsia="en-GB"/>
        </w:rPr>
        <w:lastRenderedPageBreak/>
        <w:t xml:space="preserve">For each PDU session resource successfully setup at the </w:t>
      </w:r>
      <w:r w:rsidRPr="004631F7">
        <w:rPr>
          <w:rFonts w:eastAsia="宋体"/>
          <w:snapToGrid w:val="0"/>
          <w:lang w:eastAsia="zh-CN"/>
        </w:rPr>
        <w:t xml:space="preserve">target </w:t>
      </w:r>
      <w:r w:rsidRPr="004631F7">
        <w:rPr>
          <w:rFonts w:eastAsia="宋体"/>
          <w:snapToGrid w:val="0"/>
          <w:lang w:eastAsia="en-GB"/>
        </w:rPr>
        <w:t xml:space="preserve">NG-RAN, the </w:t>
      </w:r>
      <w:r w:rsidRPr="004631F7">
        <w:rPr>
          <w:rFonts w:eastAsia="宋体"/>
          <w:snapToGrid w:val="0"/>
          <w:lang w:eastAsia="zh-CN"/>
        </w:rPr>
        <w:t xml:space="preserve">target </w:t>
      </w:r>
      <w:r w:rsidRPr="004631F7">
        <w:rPr>
          <w:rFonts w:eastAsia="宋体"/>
          <w:snapToGrid w:val="0"/>
          <w:lang w:eastAsia="en-GB"/>
        </w:rPr>
        <w:t xml:space="preserve">NG-RAN node may allocate resources for additional </w:t>
      </w:r>
      <w:r w:rsidRPr="004631F7">
        <w:rPr>
          <w:rFonts w:eastAsia="宋体"/>
          <w:snapToGrid w:val="0"/>
          <w:lang w:eastAsia="zh-CN"/>
        </w:rPr>
        <w:t>Xn</w:t>
      </w:r>
      <w:r w:rsidRPr="004631F7">
        <w:rPr>
          <w:rFonts w:eastAsia="宋体"/>
          <w:snapToGrid w:val="0"/>
          <w:lang w:eastAsia="en-GB"/>
        </w:rPr>
        <w:t>-U PDU session resource GTP-U tunnel</w:t>
      </w:r>
      <w:r w:rsidRPr="004631F7">
        <w:rPr>
          <w:rFonts w:eastAsia="宋体"/>
          <w:snapToGrid w:val="0"/>
          <w:lang w:eastAsia="zh-CN"/>
        </w:rPr>
        <w:t>s</w:t>
      </w:r>
      <w:r w:rsidRPr="004631F7">
        <w:rPr>
          <w:rFonts w:eastAsia="宋体"/>
          <w:snapToGrid w:val="0"/>
          <w:lang w:eastAsia="en-GB"/>
        </w:rPr>
        <w:t>, indicated in the</w:t>
      </w:r>
      <w:r w:rsidRPr="004631F7">
        <w:rPr>
          <w:rFonts w:eastAsia="宋体"/>
          <w:lang w:eastAsia="zh-CN"/>
        </w:rPr>
        <w:t xml:space="preserve"> </w:t>
      </w:r>
      <w:r w:rsidRPr="004631F7">
        <w:rPr>
          <w:rFonts w:eastAsia="宋体"/>
          <w:i/>
          <w:lang w:eastAsia="zh-CN"/>
        </w:rPr>
        <w:t>Secondary Data Forwarding Info from target NG-RAN node</w:t>
      </w:r>
      <w:r w:rsidRPr="004631F7">
        <w:rPr>
          <w:rFonts w:eastAsia="宋体"/>
          <w:i/>
          <w:snapToGrid w:val="0"/>
          <w:lang w:eastAsia="en-GB"/>
        </w:rPr>
        <w:t xml:space="preserve"> </w:t>
      </w:r>
      <w:r w:rsidRPr="004631F7">
        <w:rPr>
          <w:rFonts w:eastAsia="宋体"/>
          <w:i/>
          <w:snapToGrid w:val="0"/>
          <w:lang w:eastAsia="zh-CN"/>
        </w:rPr>
        <w:t xml:space="preserve">List </w:t>
      </w:r>
      <w:r w:rsidRPr="004631F7">
        <w:rPr>
          <w:rFonts w:eastAsia="宋体"/>
          <w:snapToGrid w:val="0"/>
          <w:lang w:eastAsia="en-GB"/>
        </w:rPr>
        <w:t>IE</w:t>
      </w:r>
      <w:r w:rsidRPr="004631F7">
        <w:rPr>
          <w:rFonts w:eastAsia="宋体"/>
          <w:lang w:eastAsia="ja-JP"/>
        </w:rPr>
        <w:t>.</w:t>
      </w:r>
    </w:p>
    <w:p w:rsidR="00826802" w:rsidRPr="004631F7" w:rsidRDefault="00826802" w:rsidP="00826802">
      <w:pPr>
        <w:overflowPunct w:val="0"/>
        <w:autoSpaceDE w:val="0"/>
        <w:autoSpaceDN w:val="0"/>
        <w:adjustRightInd w:val="0"/>
        <w:rPr>
          <w:rFonts w:eastAsia="宋体"/>
          <w:lang w:eastAsia="zh-CN"/>
        </w:rPr>
      </w:pPr>
      <w:r w:rsidRPr="004631F7">
        <w:rPr>
          <w:rFonts w:eastAsia="宋体"/>
          <w:lang w:eastAsia="en-GB"/>
        </w:rPr>
        <w:t xml:space="preserve">For each </w:t>
      </w:r>
      <w:r w:rsidRPr="004631F7">
        <w:rPr>
          <w:rFonts w:eastAsia="宋体"/>
          <w:lang w:eastAsia="zh-CN"/>
        </w:rPr>
        <w:t xml:space="preserve">DRB </w:t>
      </w:r>
      <w:r w:rsidRPr="004631F7">
        <w:rPr>
          <w:rFonts w:eastAsia="宋体"/>
          <w:lang w:eastAsia="en-GB"/>
        </w:rPr>
        <w:t xml:space="preserve">for which the source </w:t>
      </w:r>
      <w:r w:rsidRPr="004631F7">
        <w:rPr>
          <w:rFonts w:eastAsia="宋体"/>
          <w:lang w:eastAsia="zh-CN"/>
        </w:rPr>
        <w:t>NG-RAN node</w:t>
      </w:r>
      <w:r w:rsidRPr="004631F7">
        <w:rPr>
          <w:rFonts w:eastAsia="宋体"/>
          <w:lang w:eastAsia="en-GB"/>
        </w:rPr>
        <w:t xml:space="preserve"> proposes to perform forwarding of downlink data, the source </w:t>
      </w:r>
      <w:r w:rsidRPr="004631F7">
        <w:rPr>
          <w:rFonts w:eastAsia="宋体"/>
          <w:lang w:eastAsia="zh-CN"/>
        </w:rPr>
        <w:t>NG-RAN node</w:t>
      </w:r>
      <w:r w:rsidRPr="004631F7">
        <w:rPr>
          <w:rFonts w:eastAsia="宋体"/>
          <w:lang w:eastAsia="en-GB"/>
        </w:rPr>
        <w:t xml:space="preserve"> shall include the </w:t>
      </w:r>
      <w:r w:rsidRPr="004631F7">
        <w:rPr>
          <w:rFonts w:eastAsia="Batang"/>
          <w:i/>
          <w:lang w:eastAsia="ja-JP"/>
        </w:rPr>
        <w:t>DRB ID</w:t>
      </w:r>
      <w:r w:rsidRPr="004631F7">
        <w:rPr>
          <w:rFonts w:eastAsia="宋体"/>
          <w:lang w:eastAsia="en-GB"/>
        </w:rPr>
        <w:t xml:space="preserve"> IE </w:t>
      </w:r>
      <w:r w:rsidRPr="004631F7">
        <w:rPr>
          <w:rFonts w:eastAsia="宋体"/>
          <w:lang w:eastAsia="zh-CN"/>
        </w:rPr>
        <w:t xml:space="preserve">and the mapped </w:t>
      </w:r>
      <w:r w:rsidRPr="004631F7">
        <w:rPr>
          <w:rFonts w:eastAsia="宋体"/>
          <w:i/>
          <w:lang w:eastAsia="zh-CN"/>
        </w:rPr>
        <w:t>QoS Flows List</w:t>
      </w:r>
      <w:r w:rsidRPr="004631F7">
        <w:rPr>
          <w:rFonts w:eastAsia="宋体"/>
          <w:lang w:eastAsia="zh-CN"/>
        </w:rPr>
        <w:t xml:space="preserve"> IE </w:t>
      </w:r>
      <w:r w:rsidRPr="004631F7">
        <w:rPr>
          <w:rFonts w:eastAsia="宋体"/>
          <w:lang w:eastAsia="en-GB"/>
        </w:rPr>
        <w:t xml:space="preserve">within the </w:t>
      </w:r>
      <w:r w:rsidRPr="004631F7">
        <w:rPr>
          <w:rFonts w:eastAsia="Batang"/>
          <w:i/>
          <w:lang w:eastAsia="ja-JP"/>
        </w:rPr>
        <w:t>Source DRB to QoS Flow Mapping List</w:t>
      </w:r>
      <w:r w:rsidRPr="004631F7">
        <w:rPr>
          <w:rFonts w:eastAsia="MS Mincho"/>
          <w:lang w:eastAsia="ja-JP"/>
        </w:rPr>
        <w:t xml:space="preserve"> IE</w:t>
      </w:r>
      <w:r w:rsidRPr="004631F7">
        <w:rPr>
          <w:rFonts w:eastAsia="宋体"/>
          <w:lang w:eastAsia="en-GB"/>
        </w:rPr>
        <w:t xml:space="preserve"> </w:t>
      </w:r>
      <w:r w:rsidRPr="004631F7">
        <w:rPr>
          <w:rFonts w:eastAsia="宋体"/>
          <w:lang w:eastAsia="zh-CN"/>
        </w:rPr>
        <w:t xml:space="preserve">contained in the </w:t>
      </w:r>
      <w:r w:rsidRPr="004631F7">
        <w:rPr>
          <w:rFonts w:eastAsia="宋体"/>
          <w:i/>
          <w:lang w:eastAsia="zh-CN"/>
        </w:rPr>
        <w:t>PDU Session Resources To Be Setup List</w:t>
      </w:r>
      <w:r w:rsidRPr="004631F7">
        <w:rPr>
          <w:rFonts w:eastAsia="宋体"/>
          <w:lang w:eastAsia="zh-CN"/>
        </w:rPr>
        <w:t xml:space="preserve"> IE in</w:t>
      </w:r>
      <w:r w:rsidRPr="004631F7">
        <w:rPr>
          <w:rFonts w:eastAsia="宋体"/>
          <w:lang w:eastAsia="en-GB"/>
        </w:rPr>
        <w:t xml:space="preserve"> the HANDOVER REQUEST message. The source NG-RAN node may include the </w:t>
      </w:r>
      <w:r w:rsidRPr="004631F7">
        <w:rPr>
          <w:rFonts w:eastAsia="Batang"/>
          <w:i/>
          <w:lang w:eastAsia="ja-JP"/>
        </w:rPr>
        <w:t>QoS Flow Mapping Indication</w:t>
      </w:r>
      <w:r w:rsidRPr="004631F7">
        <w:rPr>
          <w:rFonts w:eastAsia="宋体"/>
          <w:lang w:eastAsia="zh-CN"/>
        </w:rPr>
        <w:t xml:space="preserve"> IE in the </w:t>
      </w:r>
      <w:r w:rsidRPr="004631F7">
        <w:rPr>
          <w:rFonts w:eastAsia="Batang"/>
          <w:i/>
          <w:lang w:eastAsia="ja-JP"/>
        </w:rPr>
        <w:t>Source DRB to QoS Flow Mapping List</w:t>
      </w:r>
      <w:r w:rsidRPr="004631F7">
        <w:rPr>
          <w:rFonts w:eastAsia="MS Mincho"/>
          <w:lang w:eastAsia="ja-JP"/>
        </w:rPr>
        <w:t xml:space="preserve"> IE</w:t>
      </w:r>
      <w:r w:rsidRPr="004631F7">
        <w:rPr>
          <w:rFonts w:eastAsia="宋体"/>
          <w:lang w:eastAsia="zh-CN"/>
        </w:rPr>
        <w:t xml:space="preserve"> to</w:t>
      </w:r>
      <w:r w:rsidRPr="004631F7">
        <w:rPr>
          <w:rFonts w:eastAsia="宋体"/>
          <w:lang w:eastAsia="en-GB"/>
        </w:rPr>
        <w:t xml:space="preserve"> indicate that only the uplink or downlink QoS flow is mapped to the DRB. </w:t>
      </w:r>
      <w:r w:rsidRPr="004631F7">
        <w:rPr>
          <w:rFonts w:eastAsia="宋体"/>
          <w:lang w:eastAsia="zh-CN"/>
        </w:rPr>
        <w:t>If the target NG-RAN node decides to use the same DRB configuration and to map the same QoS flows as the source NG-RAN node, t</w:t>
      </w:r>
      <w:r w:rsidRPr="004631F7">
        <w:rPr>
          <w:rFonts w:eastAsia="宋体"/>
          <w:lang w:eastAsia="en-GB"/>
        </w:rPr>
        <w:t xml:space="preserve">he target </w:t>
      </w:r>
      <w:r w:rsidRPr="004631F7">
        <w:rPr>
          <w:rFonts w:eastAsia="宋体"/>
          <w:lang w:eastAsia="zh-CN"/>
        </w:rPr>
        <w:t>NG-RAN node</w:t>
      </w:r>
      <w:r w:rsidRPr="004631F7">
        <w:rPr>
          <w:rFonts w:eastAsia="宋体"/>
          <w:lang w:eastAsia="en-GB"/>
        </w:rPr>
        <w:t xml:space="preserve"> include</w:t>
      </w:r>
      <w:r w:rsidRPr="004631F7">
        <w:rPr>
          <w:rFonts w:eastAsia="宋体"/>
          <w:lang w:eastAsia="zh-CN"/>
        </w:rPr>
        <w:t>s</w:t>
      </w:r>
      <w:r w:rsidRPr="004631F7">
        <w:rPr>
          <w:rFonts w:eastAsia="宋体"/>
          <w:lang w:eastAsia="en-GB"/>
        </w:rPr>
        <w:t xml:space="preserve"> the </w:t>
      </w:r>
      <w:r w:rsidRPr="004631F7">
        <w:rPr>
          <w:rFonts w:eastAsia="宋体"/>
          <w:i/>
          <w:lang w:eastAsia="en-GB"/>
        </w:rPr>
        <w:t>DL Forwarding GTP Tunnel Endpoint</w:t>
      </w:r>
      <w:r w:rsidRPr="004631F7">
        <w:rPr>
          <w:rFonts w:eastAsia="宋体"/>
          <w:lang w:eastAsia="en-GB"/>
        </w:rPr>
        <w:t xml:space="preserve"> IE within the</w:t>
      </w:r>
      <w:r w:rsidRPr="004631F7">
        <w:rPr>
          <w:rFonts w:eastAsia="宋体"/>
          <w:lang w:eastAsia="zh-CN"/>
        </w:rPr>
        <w:t xml:space="preserve"> </w:t>
      </w:r>
      <w:r w:rsidRPr="004631F7">
        <w:rPr>
          <w:rFonts w:eastAsia="宋体"/>
          <w:i/>
          <w:lang w:eastAsia="zh-CN"/>
        </w:rPr>
        <w:t>Data Forwarding Response DRB List</w:t>
      </w:r>
      <w:r w:rsidRPr="004631F7">
        <w:rPr>
          <w:rFonts w:eastAsia="Batang"/>
          <w:i/>
          <w:lang w:eastAsia="ja-JP"/>
        </w:rPr>
        <w:t xml:space="preserve"> </w:t>
      </w:r>
      <w:r w:rsidRPr="004631F7">
        <w:rPr>
          <w:rFonts w:eastAsia="宋体"/>
          <w:lang w:eastAsia="en-GB"/>
        </w:rPr>
        <w:t xml:space="preserve">IE </w:t>
      </w:r>
      <w:r w:rsidRPr="004631F7">
        <w:rPr>
          <w:rFonts w:eastAsia="宋体"/>
          <w:lang w:eastAsia="zh-CN"/>
        </w:rPr>
        <w:t>in</w:t>
      </w:r>
      <w:r w:rsidRPr="004631F7">
        <w:rPr>
          <w:rFonts w:eastAsia="宋体"/>
          <w:lang w:eastAsia="en-GB"/>
        </w:rPr>
        <w:t xml:space="preserve"> the HANDOVER REQUEST ACKNOWLEDGE message to indicate that it accepts the proposed forwarding of downlink data for this </w:t>
      </w:r>
      <w:r w:rsidRPr="004631F7">
        <w:rPr>
          <w:rFonts w:eastAsia="宋体"/>
          <w:lang w:eastAsia="zh-CN"/>
        </w:rPr>
        <w:t>DRB</w:t>
      </w:r>
      <w:r w:rsidRPr="004631F7">
        <w:rPr>
          <w:rFonts w:eastAsia="宋体"/>
          <w:lang w:eastAsia="en-GB"/>
        </w:rPr>
        <w:t>.</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 xml:space="preserve">If the HANDOVER REQUEST ACKNOWLEDGE message contains the </w:t>
      </w:r>
      <w:r w:rsidRPr="004631F7">
        <w:rPr>
          <w:rFonts w:eastAsia="宋体"/>
          <w:i/>
          <w:iCs/>
          <w:lang w:eastAsia="en-GB"/>
        </w:rPr>
        <w:t>UL Forwarding GTP Tunnel Endpoint</w:t>
      </w:r>
      <w:r w:rsidRPr="004631F7">
        <w:rPr>
          <w:rFonts w:eastAsia="宋体"/>
          <w:lang w:eastAsia="en-GB"/>
        </w:rPr>
        <w:t xml:space="preserve"> IE for a given </w:t>
      </w:r>
      <w:r w:rsidRPr="004631F7">
        <w:rPr>
          <w:rFonts w:eastAsia="宋体"/>
          <w:lang w:eastAsia="zh-CN"/>
        </w:rPr>
        <w:t>DRB</w:t>
      </w:r>
      <w:r w:rsidRPr="004631F7">
        <w:rPr>
          <w:rFonts w:eastAsia="宋体"/>
          <w:lang w:eastAsia="en-GB"/>
        </w:rPr>
        <w:t xml:space="preserve"> in the </w:t>
      </w:r>
      <w:r w:rsidRPr="004631F7">
        <w:rPr>
          <w:rFonts w:eastAsia="宋体"/>
          <w:i/>
          <w:lang w:eastAsia="en-GB"/>
        </w:rPr>
        <w:t xml:space="preserve">Data Forwarding Response DRB List </w:t>
      </w:r>
      <w:r w:rsidRPr="004631F7">
        <w:rPr>
          <w:rFonts w:eastAsia="宋体"/>
          <w:iCs/>
          <w:lang w:eastAsia="en-GB"/>
        </w:rPr>
        <w:t>IE</w:t>
      </w:r>
      <w:r w:rsidRPr="004631F7">
        <w:rPr>
          <w:rFonts w:eastAsia="宋体"/>
          <w:iCs/>
          <w:lang w:eastAsia="zh-CN"/>
        </w:rPr>
        <w:t xml:space="preserve"> within</w:t>
      </w:r>
      <w:r w:rsidRPr="004631F7">
        <w:rPr>
          <w:rFonts w:eastAsia="宋体"/>
          <w:i/>
          <w:lang w:eastAsia="en-GB"/>
        </w:rPr>
        <w:t xml:space="preserve"> </w:t>
      </w:r>
      <w:r w:rsidRPr="004631F7">
        <w:rPr>
          <w:rFonts w:eastAsia="Batang"/>
          <w:i/>
          <w:lang w:eastAsia="ja-JP"/>
        </w:rPr>
        <w:t>Data Forwarding Info from target NG-RAN node</w:t>
      </w:r>
      <w:r w:rsidRPr="004631F7">
        <w:rPr>
          <w:rFonts w:eastAsia="宋体"/>
          <w:lang w:eastAsia="en-GB"/>
        </w:rPr>
        <w:t xml:space="preserve"> IE</w:t>
      </w:r>
      <w:r w:rsidRPr="004631F7">
        <w:rPr>
          <w:rFonts w:eastAsia="宋体"/>
          <w:lang w:eastAsia="zh-CN"/>
        </w:rPr>
        <w:t xml:space="preserve"> in the </w:t>
      </w:r>
      <w:r w:rsidRPr="004631F7">
        <w:rPr>
          <w:rFonts w:eastAsia="宋体"/>
          <w:i/>
          <w:lang w:eastAsia="zh-CN"/>
        </w:rPr>
        <w:t>PDU Session Resources Admitted List</w:t>
      </w:r>
      <w:r w:rsidRPr="004631F7">
        <w:rPr>
          <w:rFonts w:eastAsia="宋体"/>
          <w:lang w:eastAsia="zh-CN"/>
        </w:rPr>
        <w:t xml:space="preserve"> IE and the source NG-RAN node accepts the data forwarding proposed by the target NG-RAN node</w:t>
      </w:r>
      <w:r w:rsidRPr="004631F7">
        <w:rPr>
          <w:rFonts w:eastAsia="宋体"/>
          <w:iCs/>
          <w:lang w:eastAsia="en-GB"/>
        </w:rPr>
        <w:t xml:space="preserve">, </w:t>
      </w:r>
      <w:r w:rsidRPr="004631F7">
        <w:rPr>
          <w:rFonts w:eastAsia="宋体"/>
          <w:lang w:eastAsia="en-GB"/>
        </w:rPr>
        <w:t xml:space="preserve">the source </w:t>
      </w:r>
      <w:r w:rsidRPr="004631F7">
        <w:rPr>
          <w:rFonts w:eastAsia="宋体"/>
          <w:lang w:eastAsia="zh-CN"/>
        </w:rPr>
        <w:t>NG-RAN node</w:t>
      </w:r>
      <w:r w:rsidRPr="004631F7">
        <w:rPr>
          <w:rFonts w:eastAsia="宋体"/>
          <w:lang w:eastAsia="en-GB"/>
        </w:rPr>
        <w:t xml:space="preserve"> shall perform forwarding of uplink data for th</w:t>
      </w:r>
      <w:r w:rsidRPr="004631F7">
        <w:rPr>
          <w:rFonts w:eastAsia="宋体"/>
          <w:lang w:eastAsia="zh-CN"/>
        </w:rPr>
        <w:t>e</w:t>
      </w:r>
      <w:r w:rsidRPr="004631F7">
        <w:rPr>
          <w:rFonts w:eastAsia="宋体"/>
          <w:lang w:eastAsia="en-GB"/>
        </w:rPr>
        <w:t xml:space="preserve"> </w:t>
      </w:r>
      <w:r w:rsidRPr="004631F7">
        <w:rPr>
          <w:rFonts w:eastAsia="宋体"/>
          <w:lang w:eastAsia="zh-CN"/>
        </w:rPr>
        <w:t>DRB</w:t>
      </w:r>
      <w:r w:rsidRPr="004631F7">
        <w:rPr>
          <w:rFonts w:eastAsia="宋体"/>
          <w:lang w:eastAsia="en-GB"/>
        </w:rPr>
        <w:t>.</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sidRPr="004631F7">
        <w:rPr>
          <w:rFonts w:eastAsia="宋体"/>
          <w:i/>
          <w:lang w:eastAsia="ja-JP"/>
        </w:rPr>
        <w:t>PDU Session Resource To Be Setup</w:t>
      </w:r>
      <w:r w:rsidRPr="004631F7">
        <w:rPr>
          <w:rFonts w:eastAsia="MS Mincho"/>
          <w:i/>
          <w:lang w:eastAsia="ja-JP"/>
        </w:rPr>
        <w:t xml:space="preserve"> Item</w:t>
      </w:r>
      <w:r w:rsidRPr="004631F7">
        <w:rPr>
          <w:rFonts w:eastAsia="宋体"/>
          <w:lang w:eastAsia="en-GB"/>
        </w:rPr>
        <w:t xml:space="preserve"> IE is admitted, the target NG-RAN shall send the HANDOVER REQUEST ACKNOWLEDGE message including the </w:t>
      </w:r>
      <w:r w:rsidRPr="004631F7">
        <w:rPr>
          <w:rFonts w:eastAsia="宋体"/>
          <w:bCs/>
          <w:i/>
          <w:lang w:eastAsia="ja-JP"/>
        </w:rPr>
        <w:t xml:space="preserve">PDU Session Resources Not </w:t>
      </w:r>
      <w:r w:rsidRPr="004631F7">
        <w:rPr>
          <w:rFonts w:eastAsia="MS Mincho"/>
          <w:bCs/>
          <w:i/>
          <w:lang w:eastAsia="ja-JP"/>
        </w:rPr>
        <w:t>Admitted List</w:t>
      </w:r>
      <w:r w:rsidRPr="004631F7">
        <w:rPr>
          <w:rFonts w:eastAsia="MS Mincho"/>
          <w:bCs/>
          <w:lang w:eastAsia="ja-JP"/>
        </w:rPr>
        <w:t xml:space="preserve"> IE listing corresponding PDU sessions rejected at the target NG-RAN.</w:t>
      </w:r>
    </w:p>
    <w:p w:rsidR="00826802" w:rsidRPr="004631F7" w:rsidRDefault="00826802" w:rsidP="00826802">
      <w:pPr>
        <w:overflowPunct w:val="0"/>
        <w:autoSpaceDE w:val="0"/>
        <w:autoSpaceDN w:val="0"/>
        <w:adjustRightInd w:val="0"/>
        <w:rPr>
          <w:rFonts w:eastAsia="宋体"/>
          <w:lang w:eastAsia="ja-JP"/>
        </w:rPr>
      </w:pPr>
      <w:r w:rsidRPr="004631F7">
        <w:rPr>
          <w:rFonts w:eastAsia="宋体"/>
          <w:lang w:eastAsia="en-GB"/>
        </w:rPr>
        <w:t xml:space="preserve">If the </w:t>
      </w:r>
      <w:r w:rsidRPr="004631F7">
        <w:rPr>
          <w:rFonts w:eastAsia="宋体"/>
          <w:i/>
          <w:iCs/>
          <w:lang w:eastAsia="zh-CN"/>
        </w:rPr>
        <w:t>Mobility Restriction List</w:t>
      </w:r>
      <w:r w:rsidRPr="004631F7">
        <w:rPr>
          <w:rFonts w:eastAsia="宋体"/>
          <w:lang w:eastAsia="en-GB"/>
        </w:rPr>
        <w:t xml:space="preserve"> IE is</w:t>
      </w:r>
    </w:p>
    <w:p w:rsidR="00826802" w:rsidRPr="004631F7" w:rsidRDefault="00826802" w:rsidP="00826802">
      <w:pPr>
        <w:overflowPunct w:val="0"/>
        <w:autoSpaceDE w:val="0"/>
        <w:autoSpaceDN w:val="0"/>
        <w:adjustRightInd w:val="0"/>
        <w:ind w:left="568" w:hanging="284"/>
        <w:rPr>
          <w:rFonts w:eastAsia="宋体"/>
          <w:lang w:eastAsia="en-GB"/>
        </w:rPr>
      </w:pPr>
      <w:r w:rsidRPr="004631F7">
        <w:rPr>
          <w:rFonts w:eastAsia="宋体"/>
          <w:lang w:eastAsia="en-GB"/>
        </w:rPr>
        <w:t>-</w:t>
      </w:r>
      <w:r w:rsidRPr="004631F7">
        <w:rPr>
          <w:rFonts w:eastAsia="宋体"/>
          <w:lang w:eastAsia="en-GB"/>
        </w:rPr>
        <w:tab/>
        <w:t>contained in the HANDOVER REQUEST message, the target NG-RAN node shall</w:t>
      </w:r>
    </w:p>
    <w:p w:rsidR="00826802" w:rsidRPr="004631F7" w:rsidRDefault="00826802" w:rsidP="00826802">
      <w:pPr>
        <w:overflowPunct w:val="0"/>
        <w:autoSpaceDE w:val="0"/>
        <w:autoSpaceDN w:val="0"/>
        <w:adjustRightInd w:val="0"/>
        <w:ind w:left="851" w:hanging="284"/>
        <w:rPr>
          <w:rFonts w:eastAsia="宋体"/>
          <w:lang w:eastAsia="en-GB"/>
        </w:rPr>
      </w:pPr>
      <w:r w:rsidRPr="004631F7">
        <w:rPr>
          <w:rFonts w:eastAsia="宋体"/>
          <w:lang w:eastAsia="en-GB"/>
        </w:rPr>
        <w:t>-</w:t>
      </w:r>
      <w:r w:rsidRPr="004631F7">
        <w:rPr>
          <w:rFonts w:eastAsia="宋体"/>
          <w:lang w:eastAsia="en-GB"/>
        </w:rPr>
        <w:tab/>
        <w:t xml:space="preserve">store the information received in the </w:t>
      </w:r>
      <w:r w:rsidRPr="004631F7">
        <w:rPr>
          <w:rFonts w:eastAsia="宋体"/>
          <w:i/>
          <w:iCs/>
          <w:lang w:eastAsia="zh-CN"/>
        </w:rPr>
        <w:t>Mobility Restriction List</w:t>
      </w:r>
      <w:r w:rsidRPr="004631F7">
        <w:rPr>
          <w:rFonts w:eastAsia="宋体"/>
          <w:lang w:eastAsia="en-GB"/>
        </w:rPr>
        <w:t xml:space="preserve"> IE in the UE context;</w:t>
      </w:r>
    </w:p>
    <w:p w:rsidR="00826802" w:rsidRPr="004631F7" w:rsidRDefault="00826802" w:rsidP="00826802">
      <w:pPr>
        <w:overflowPunct w:val="0"/>
        <w:autoSpaceDE w:val="0"/>
        <w:autoSpaceDN w:val="0"/>
        <w:adjustRightInd w:val="0"/>
        <w:ind w:left="851" w:hanging="284"/>
        <w:rPr>
          <w:rFonts w:eastAsia="宋体"/>
          <w:lang w:eastAsia="en-GB"/>
        </w:rPr>
      </w:pPr>
      <w:r w:rsidRPr="004631F7">
        <w:rPr>
          <w:rFonts w:eastAsia="宋体"/>
          <w:lang w:eastAsia="en-GB"/>
        </w:rPr>
        <w:t>-</w:t>
      </w:r>
      <w:r w:rsidRPr="004631F7">
        <w:rPr>
          <w:rFonts w:eastAsia="宋体"/>
          <w:lang w:eastAsia="en-GB"/>
        </w:rPr>
        <w:tab/>
        <w:t xml:space="preserve">use this information to determine a target for the UE during subsequent </w:t>
      </w:r>
      <w:r w:rsidRPr="004631F7">
        <w:rPr>
          <w:rFonts w:eastAsia="宋体"/>
          <w:noProof/>
          <w:lang w:eastAsia="zh-CN"/>
        </w:rPr>
        <w:t>mobility action for which the NG-RAN node provides information about the target of the mobility action towards the UE,</w:t>
      </w:r>
      <w:r w:rsidRPr="004631F7">
        <w:rPr>
          <w:rFonts w:eastAsia="宋体"/>
          <w:lang w:eastAsia="en-GB"/>
        </w:rPr>
        <w:t xml:space="preserve"> except when one of the PDU sessions has a particular ARP value (TS 23.501 [7]) in which case the information shall not apply;</w:t>
      </w:r>
    </w:p>
    <w:p w:rsidR="00826802" w:rsidRPr="004631F7" w:rsidRDefault="00826802" w:rsidP="00826802">
      <w:pPr>
        <w:overflowPunct w:val="0"/>
        <w:autoSpaceDE w:val="0"/>
        <w:autoSpaceDN w:val="0"/>
        <w:adjustRightInd w:val="0"/>
        <w:ind w:left="851" w:hanging="284"/>
        <w:rPr>
          <w:rFonts w:eastAsia="宋体"/>
          <w:lang w:eastAsia="en-GB"/>
        </w:rPr>
      </w:pPr>
      <w:r w:rsidRPr="004631F7">
        <w:rPr>
          <w:rFonts w:eastAsia="宋体"/>
          <w:lang w:eastAsia="en-GB"/>
        </w:rPr>
        <w:t>-</w:t>
      </w:r>
      <w:r w:rsidRPr="004631F7">
        <w:rPr>
          <w:rFonts w:eastAsia="宋体"/>
          <w:lang w:eastAsia="en-GB"/>
        </w:rPr>
        <w:tab/>
        <w:t>use this information to select a proper SCG during dual connectivity operation.</w:t>
      </w:r>
    </w:p>
    <w:p w:rsidR="00826802" w:rsidRPr="004631F7" w:rsidRDefault="00826802" w:rsidP="00826802">
      <w:pPr>
        <w:overflowPunct w:val="0"/>
        <w:autoSpaceDE w:val="0"/>
        <w:autoSpaceDN w:val="0"/>
        <w:adjustRightInd w:val="0"/>
        <w:ind w:left="851" w:hanging="284"/>
        <w:rPr>
          <w:rFonts w:eastAsia="宋体"/>
          <w:lang w:eastAsia="en-GB"/>
        </w:rPr>
      </w:pPr>
      <w:r w:rsidRPr="004631F7">
        <w:rPr>
          <w:rFonts w:eastAsia="宋体"/>
          <w:lang w:eastAsia="en-GB"/>
        </w:rPr>
        <w:t>-</w:t>
      </w:r>
      <w:r w:rsidRPr="004631F7">
        <w:rPr>
          <w:rFonts w:eastAsia="宋体"/>
          <w:lang w:eastAsia="en-GB"/>
        </w:rPr>
        <w:tab/>
        <w:t>use this information to select proper RNA(s) for the UE when moving the UE to RRC_INACTIVE.</w:t>
      </w:r>
    </w:p>
    <w:p w:rsidR="00826802" w:rsidRPr="004631F7" w:rsidRDefault="00826802" w:rsidP="00826802">
      <w:pPr>
        <w:overflowPunct w:val="0"/>
        <w:autoSpaceDE w:val="0"/>
        <w:autoSpaceDN w:val="0"/>
        <w:adjustRightInd w:val="0"/>
        <w:ind w:left="568" w:hanging="284"/>
        <w:rPr>
          <w:rFonts w:eastAsia="宋体"/>
          <w:lang w:eastAsia="en-GB"/>
        </w:rPr>
      </w:pPr>
      <w:r w:rsidRPr="004631F7">
        <w:rPr>
          <w:rFonts w:eastAsia="宋体"/>
          <w:lang w:eastAsia="en-GB"/>
        </w:rPr>
        <w:t>-</w:t>
      </w:r>
      <w:r w:rsidRPr="004631F7">
        <w:rPr>
          <w:rFonts w:eastAsia="宋体"/>
          <w:lang w:eastAsia="en-GB"/>
        </w:rPr>
        <w:tab/>
        <w:t>not contained in the HANDOVER REQUEST message, the target NG-RAN node shall</w:t>
      </w:r>
    </w:p>
    <w:p w:rsidR="00826802" w:rsidRPr="004631F7" w:rsidRDefault="00826802" w:rsidP="00826802">
      <w:pPr>
        <w:overflowPunct w:val="0"/>
        <w:autoSpaceDE w:val="0"/>
        <w:autoSpaceDN w:val="0"/>
        <w:adjustRightInd w:val="0"/>
        <w:ind w:left="851" w:hanging="284"/>
        <w:rPr>
          <w:rFonts w:eastAsia="宋体"/>
          <w:lang w:eastAsia="en-GB"/>
        </w:rPr>
      </w:pPr>
      <w:r w:rsidRPr="004631F7">
        <w:rPr>
          <w:rFonts w:eastAsia="宋体"/>
          <w:lang w:eastAsia="en-GB"/>
        </w:rPr>
        <w:t>-</w:t>
      </w:r>
      <w:r w:rsidRPr="004631F7">
        <w:rPr>
          <w:rFonts w:eastAsia="宋体"/>
          <w:lang w:eastAsia="en-GB"/>
        </w:rPr>
        <w:tab/>
        <w:t>consider that no roaming and no access restriction apply to the UE.</w:t>
      </w:r>
    </w:p>
    <w:p w:rsidR="00826802" w:rsidRPr="008111FE" w:rsidRDefault="00826802" w:rsidP="00826802">
      <w:pPr>
        <w:rPr>
          <w:ins w:id="25" w:author="Huawei" w:date="2019-06-25T16:37:00Z"/>
          <w:rFonts w:eastAsia="宋体"/>
          <w:lang w:eastAsia="en-GB"/>
        </w:rPr>
      </w:pPr>
      <w:r w:rsidRPr="004631F7">
        <w:rPr>
          <w:rFonts w:eastAsia="宋体"/>
          <w:lang w:eastAsia="en-GB"/>
        </w:rPr>
        <w:t xml:space="preserve">If the </w:t>
      </w:r>
      <w:r w:rsidRPr="004631F7">
        <w:rPr>
          <w:rFonts w:eastAsia="Batang"/>
          <w:i/>
          <w:iCs/>
          <w:lang w:eastAsia="en-GB"/>
        </w:rPr>
        <w:t>Trace Activation</w:t>
      </w:r>
      <w:r w:rsidRPr="004631F7">
        <w:rPr>
          <w:rFonts w:eastAsia="Batang"/>
          <w:lang w:eastAsia="en-GB"/>
        </w:rPr>
        <w:t xml:space="preserve"> IE is included in the </w:t>
      </w:r>
      <w:r w:rsidRPr="004631F7">
        <w:rPr>
          <w:rFonts w:eastAsia="宋体"/>
          <w:lang w:eastAsia="zh-CN"/>
        </w:rPr>
        <w:t xml:space="preserve">HANDOVER </w:t>
      </w:r>
      <w:r w:rsidRPr="004631F7">
        <w:rPr>
          <w:rFonts w:eastAsia="宋体"/>
          <w:lang w:eastAsia="en-GB"/>
        </w:rPr>
        <w:t>REQUEST message the target NG-RAN node shall, if supported, initiate the requested trace function as specified in TS 32.422 [23].</w:t>
      </w:r>
      <w:ins w:id="26" w:author="Huawei" w:date="2019-06-25T16:37:00Z">
        <w:r w:rsidRPr="008111FE">
          <w:rPr>
            <w:rFonts w:eastAsia="宋体"/>
            <w:lang w:eastAsia="en-GB"/>
          </w:rPr>
          <w:t xml:space="preserve"> </w:t>
        </w:r>
        <w:r>
          <w:rPr>
            <w:rFonts w:eastAsia="宋体"/>
            <w:lang w:eastAsia="en-GB"/>
          </w:rPr>
          <w:t>In particular, the target NG-RAN</w:t>
        </w:r>
        <w:r w:rsidRPr="008111FE">
          <w:rPr>
            <w:rFonts w:eastAsia="宋体"/>
            <w:lang w:eastAsia="en-GB"/>
          </w:rPr>
          <w:t xml:space="preserve"> shall, if supported:</w:t>
        </w:r>
      </w:ins>
    </w:p>
    <w:p w:rsidR="00826802" w:rsidRPr="008111FE" w:rsidRDefault="00826802" w:rsidP="00826802">
      <w:pPr>
        <w:overflowPunct w:val="0"/>
        <w:autoSpaceDE w:val="0"/>
        <w:autoSpaceDN w:val="0"/>
        <w:adjustRightInd w:val="0"/>
        <w:ind w:left="568" w:hanging="284"/>
        <w:rPr>
          <w:ins w:id="27" w:author="Huawei" w:date="2019-06-25T16:37:00Z"/>
          <w:rFonts w:eastAsia="宋体"/>
          <w:lang w:eastAsia="en-GB"/>
        </w:rPr>
      </w:pPr>
      <w:ins w:id="28" w:author="Huawei" w:date="2019-06-25T16:37:00Z">
        <w:r w:rsidRPr="008111FE">
          <w:rPr>
            <w:rFonts w:ascii="CG Times (WN)" w:eastAsia="宋体" w:hAnsi="CG Times (WN)"/>
            <w:lang w:eastAsia="en-GB"/>
          </w:rPr>
          <w:t>-</w:t>
        </w:r>
        <w:r w:rsidRPr="008111FE">
          <w:rPr>
            <w:rFonts w:ascii="CG Times (WN)" w:eastAsia="宋体" w:hAnsi="CG Times (WN)"/>
            <w:lang w:eastAsia="en-GB"/>
          </w:rPr>
          <w:tab/>
        </w:r>
        <w:r w:rsidRPr="008111FE">
          <w:rPr>
            <w:rFonts w:eastAsia="宋体"/>
            <w:lang w:eastAsia="en-GB"/>
          </w:rPr>
          <w:t xml:space="preserve">if the </w:t>
        </w:r>
        <w:r w:rsidRPr="008111FE">
          <w:rPr>
            <w:rFonts w:eastAsia="Batang"/>
            <w:i/>
            <w:iCs/>
            <w:lang w:eastAsia="en-GB"/>
          </w:rPr>
          <w:t>Trace Activation</w:t>
        </w:r>
        <w:r w:rsidRPr="008111FE">
          <w:rPr>
            <w:rFonts w:eastAsia="Batang"/>
            <w:lang w:eastAsia="en-GB"/>
          </w:rPr>
          <w:t xml:space="preserve"> IE </w:t>
        </w:r>
        <w:r w:rsidRPr="008111FE">
          <w:rPr>
            <w:rFonts w:eastAsia="宋体"/>
            <w:lang w:eastAsia="en-GB"/>
          </w:rPr>
          <w:t xml:space="preserve">does not include the </w:t>
        </w:r>
        <w:r w:rsidRPr="008111FE">
          <w:rPr>
            <w:rFonts w:eastAsia="宋体"/>
            <w:i/>
            <w:lang w:eastAsia="en-GB"/>
          </w:rPr>
          <w:t>MDT Configuration</w:t>
        </w:r>
        <w:r w:rsidRPr="008111FE">
          <w:rPr>
            <w:rFonts w:eastAsia="宋体"/>
            <w:lang w:eastAsia="en-GB"/>
          </w:rPr>
          <w:t xml:space="preserve"> IE, initiate the requested trace sess</w:t>
        </w:r>
        <w:r w:rsidRPr="0005328C">
          <w:rPr>
            <w:rFonts w:eastAsia="宋体"/>
            <w:lang w:eastAsia="en-GB"/>
          </w:rPr>
          <w:t>ion as described in TS 32.422 [23</w:t>
        </w:r>
        <w:r w:rsidRPr="008111FE">
          <w:rPr>
            <w:rFonts w:eastAsia="宋体"/>
            <w:lang w:eastAsia="en-GB"/>
          </w:rPr>
          <w:t>];</w:t>
        </w:r>
      </w:ins>
    </w:p>
    <w:p w:rsidR="00826802" w:rsidRPr="008111FE" w:rsidRDefault="00826802" w:rsidP="00826802">
      <w:pPr>
        <w:overflowPunct w:val="0"/>
        <w:autoSpaceDE w:val="0"/>
        <w:autoSpaceDN w:val="0"/>
        <w:adjustRightInd w:val="0"/>
        <w:ind w:left="568" w:hanging="284"/>
        <w:rPr>
          <w:ins w:id="29" w:author="Huawei" w:date="2019-06-25T16:37:00Z"/>
          <w:rFonts w:eastAsia="宋体"/>
          <w:lang w:eastAsia="en-GB"/>
        </w:rPr>
      </w:pPr>
      <w:ins w:id="30" w:author="Huawei" w:date="2019-06-25T16:37: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and Trace" initiate the requested trace session and MDT session as described in TS 32.422 [</w:t>
        </w:r>
        <w:r w:rsidRPr="0005328C">
          <w:rPr>
            <w:rFonts w:eastAsia="宋体"/>
            <w:lang w:eastAsia="en-GB"/>
          </w:rPr>
          <w:t>23</w:t>
        </w:r>
        <w:r w:rsidRPr="008111FE">
          <w:rPr>
            <w:rFonts w:eastAsia="宋体"/>
            <w:lang w:eastAsia="en-GB"/>
          </w:rPr>
          <w:t>];</w:t>
        </w:r>
      </w:ins>
    </w:p>
    <w:p w:rsidR="00826802" w:rsidRPr="008111FE" w:rsidRDefault="00826802" w:rsidP="00826802">
      <w:pPr>
        <w:overflowPunct w:val="0"/>
        <w:autoSpaceDE w:val="0"/>
        <w:autoSpaceDN w:val="0"/>
        <w:adjustRightInd w:val="0"/>
        <w:ind w:left="568" w:hanging="284"/>
        <w:rPr>
          <w:ins w:id="31" w:author="Huawei" w:date="2019-06-25T16:37:00Z"/>
          <w:rFonts w:eastAsia="宋体"/>
          <w:lang w:eastAsia="en-GB"/>
        </w:rPr>
      </w:pPr>
      <w:ins w:id="32" w:author="Huawei" w:date="2019-06-25T16:37: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Only" initiate the requested MDT session as described in TS 32.422 [</w:t>
        </w:r>
        <w:r w:rsidRPr="0005328C">
          <w:rPr>
            <w:rFonts w:eastAsia="宋体"/>
            <w:lang w:eastAsia="en-GB"/>
          </w:rPr>
          <w:t>23] and the target NG-RAN</w:t>
        </w:r>
        <w:r w:rsidRPr="008111FE">
          <w:rPr>
            <w:rFonts w:eastAsia="宋体"/>
            <w:lang w:eastAsia="en-GB"/>
          </w:rPr>
          <w:t xml:space="preserve"> shall ignore </w:t>
        </w:r>
        <w:r w:rsidRPr="008111FE">
          <w:rPr>
            <w:rFonts w:eastAsia="宋体"/>
            <w:i/>
            <w:lang w:eastAsia="en-GB"/>
          </w:rPr>
          <w:t>Interfaces To Trace</w:t>
        </w:r>
        <w:r w:rsidRPr="008111FE">
          <w:rPr>
            <w:rFonts w:eastAsia="宋体"/>
            <w:lang w:eastAsia="en-GB"/>
          </w:rPr>
          <w:t xml:space="preserve"> IE, and </w:t>
        </w:r>
        <w:r w:rsidRPr="008111FE">
          <w:rPr>
            <w:rFonts w:eastAsia="宋体"/>
            <w:i/>
            <w:lang w:eastAsia="en-GB"/>
          </w:rPr>
          <w:t>Trace Depth</w:t>
        </w:r>
        <w:r w:rsidRPr="008111FE">
          <w:rPr>
            <w:rFonts w:eastAsia="宋体"/>
            <w:lang w:eastAsia="en-GB"/>
          </w:rPr>
          <w:t xml:space="preserve"> IE;</w:t>
        </w:r>
      </w:ins>
    </w:p>
    <w:p w:rsidR="00651CEA" w:rsidRPr="008111FE" w:rsidRDefault="00651CEA" w:rsidP="00651CEA">
      <w:pPr>
        <w:overflowPunct w:val="0"/>
        <w:autoSpaceDE w:val="0"/>
        <w:autoSpaceDN w:val="0"/>
        <w:adjustRightInd w:val="0"/>
        <w:ind w:left="568" w:hanging="284"/>
        <w:rPr>
          <w:ins w:id="33" w:author="Huawei2" w:date="2019-09-24T16:12:00Z"/>
          <w:rFonts w:eastAsia="宋体"/>
          <w:lang w:eastAsia="en-GB"/>
        </w:rPr>
      </w:pPr>
      <w:ins w:id="34" w:author="Huawei2" w:date="2019-09-24T16:12: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Location Information</w:t>
        </w:r>
        <w:r w:rsidRPr="008111FE">
          <w:rPr>
            <w:rFonts w:eastAsia="宋体"/>
            <w:lang w:eastAsia="en-GB"/>
          </w:rPr>
          <w:t xml:space="preserve"> IE, within the </w:t>
        </w:r>
        <w:r w:rsidRPr="008111FE">
          <w:rPr>
            <w:rFonts w:eastAsia="宋体"/>
            <w:i/>
            <w:lang w:eastAsia="en-GB"/>
          </w:rPr>
          <w:t>MDT Configuration</w:t>
        </w:r>
        <w:r w:rsidRPr="008111FE">
          <w:rPr>
            <w:rFonts w:eastAsia="宋体"/>
            <w:lang w:eastAsia="en-GB"/>
          </w:rPr>
          <w:t xml:space="preserve"> IE, store this information and take it into account in the requested MDT session;</w:t>
        </w:r>
      </w:ins>
    </w:p>
    <w:p w:rsidR="00651CEA" w:rsidRPr="008111FE" w:rsidRDefault="00651CEA" w:rsidP="00651CEA">
      <w:pPr>
        <w:overflowPunct w:val="0"/>
        <w:autoSpaceDE w:val="0"/>
        <w:autoSpaceDN w:val="0"/>
        <w:adjustRightInd w:val="0"/>
        <w:ind w:left="568" w:hanging="284"/>
        <w:rPr>
          <w:ins w:id="35" w:author="Huawei2" w:date="2019-09-24T16:12:00Z"/>
          <w:rFonts w:eastAsia="宋体"/>
          <w:lang w:eastAsia="en-GB"/>
        </w:rPr>
      </w:pPr>
      <w:ins w:id="36" w:author="Huawei2" w:date="2019-09-24T16:12: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Signalling based MDT PLMN List</w:t>
        </w:r>
        <w:r w:rsidRPr="008111FE">
          <w:rPr>
            <w:rFonts w:eastAsia="宋体"/>
            <w:lang w:eastAsia="en-GB"/>
          </w:rPr>
          <w:t xml:space="preserve"> IE, within the </w:t>
        </w:r>
        <w:r w:rsidRPr="008111FE">
          <w:rPr>
            <w:rFonts w:eastAsia="宋体"/>
            <w:i/>
            <w:lang w:eastAsia="en-GB"/>
          </w:rPr>
          <w:t>MDT Configuration</w:t>
        </w:r>
        <w:r w:rsidRPr="0005328C">
          <w:rPr>
            <w:rFonts w:eastAsia="宋体"/>
            <w:lang w:eastAsia="en-GB"/>
          </w:rPr>
          <w:t xml:space="preserve"> IE, the NG-RAN</w:t>
        </w:r>
        <w:r w:rsidRPr="008111FE">
          <w:rPr>
            <w:rFonts w:eastAsia="宋体"/>
            <w:lang w:eastAsia="en-GB"/>
          </w:rPr>
          <w:t xml:space="preserve"> may use it to propagate the MDT Configuration as described in TS 37.320 [3</w:t>
        </w:r>
        <w:r w:rsidRPr="0005328C">
          <w:rPr>
            <w:rFonts w:eastAsia="宋体"/>
            <w:lang w:eastAsia="en-GB"/>
          </w:rPr>
          <w:t>8</w:t>
        </w:r>
        <w:r w:rsidRPr="008111FE">
          <w:rPr>
            <w:rFonts w:eastAsia="宋体"/>
            <w:lang w:eastAsia="en-GB"/>
          </w:rPr>
          <w:t>];</w:t>
        </w:r>
      </w:ins>
    </w:p>
    <w:p w:rsidR="00651CEA" w:rsidRPr="008111FE" w:rsidRDefault="00651CEA" w:rsidP="00651CEA">
      <w:pPr>
        <w:overflowPunct w:val="0"/>
        <w:autoSpaceDE w:val="0"/>
        <w:autoSpaceDN w:val="0"/>
        <w:adjustRightInd w:val="0"/>
        <w:ind w:left="568" w:hanging="284"/>
        <w:rPr>
          <w:ins w:id="37" w:author="Huawei2" w:date="2019-09-24T16:12:00Z"/>
          <w:rFonts w:eastAsia="宋体"/>
          <w:lang w:eastAsia="en-GB"/>
        </w:rPr>
      </w:pPr>
      <w:ins w:id="38" w:author="Huawei2" w:date="2019-09-24T16:12: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Bluetooth Measurement Configuration</w:t>
        </w:r>
        <w:r w:rsidRPr="008111FE">
          <w:rPr>
            <w:rFonts w:eastAsia="宋体"/>
            <w:lang w:eastAsia="en-GB"/>
          </w:rPr>
          <w:t xml:space="preserve"> IE, within the </w:t>
        </w:r>
        <w:r w:rsidRPr="008111FE">
          <w:rPr>
            <w:rFonts w:eastAsia="宋体"/>
            <w:i/>
            <w:lang w:eastAsia="en-GB"/>
          </w:rPr>
          <w:t>MDT Configuration</w:t>
        </w:r>
        <w:r w:rsidRPr="008111FE">
          <w:rPr>
            <w:rFonts w:eastAsia="宋体"/>
            <w:lang w:eastAsia="en-GB"/>
          </w:rPr>
          <w:t xml:space="preserve"> IE, take it into account for MDT Configuration</w:t>
        </w:r>
        <w:r w:rsidRPr="008111FE">
          <w:rPr>
            <w:rFonts w:eastAsia="宋体"/>
            <w:lang w:eastAsia="zh-CN"/>
          </w:rPr>
          <w:t xml:space="preserve"> </w:t>
        </w:r>
        <w:r w:rsidRPr="0005328C">
          <w:rPr>
            <w:rFonts w:eastAsia="宋体"/>
            <w:lang w:eastAsia="en-GB"/>
          </w:rPr>
          <w:t>as described in TS 37.320 [38</w:t>
        </w:r>
        <w:r w:rsidRPr="008111FE">
          <w:rPr>
            <w:rFonts w:eastAsia="宋体"/>
            <w:lang w:eastAsia="en-GB"/>
          </w:rPr>
          <w:t>]</w:t>
        </w:r>
        <w:r w:rsidRPr="008111FE">
          <w:rPr>
            <w:rFonts w:eastAsia="宋体"/>
            <w:lang w:eastAsia="zh-CN"/>
          </w:rPr>
          <w:t>.</w:t>
        </w:r>
      </w:ins>
    </w:p>
    <w:p w:rsidR="00651CEA" w:rsidRPr="008111FE" w:rsidRDefault="00651CEA" w:rsidP="00651CEA">
      <w:pPr>
        <w:overflowPunct w:val="0"/>
        <w:autoSpaceDE w:val="0"/>
        <w:autoSpaceDN w:val="0"/>
        <w:adjustRightInd w:val="0"/>
        <w:ind w:left="568" w:hanging="284"/>
        <w:rPr>
          <w:ins w:id="39" w:author="Huawei2" w:date="2019-09-24T16:12:00Z"/>
          <w:rFonts w:eastAsia="宋体"/>
          <w:lang w:eastAsia="en-GB"/>
        </w:rPr>
      </w:pPr>
      <w:ins w:id="40" w:author="Huawei2" w:date="2019-09-24T16:12:00Z">
        <w:r w:rsidRPr="008111FE">
          <w:rPr>
            <w:rFonts w:eastAsia="宋体"/>
            <w:lang w:eastAsia="en-GB"/>
          </w:rPr>
          <w:lastRenderedPageBreak/>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WLAN Measurement Configuration</w:t>
        </w:r>
        <w:r w:rsidRPr="008111FE">
          <w:rPr>
            <w:rFonts w:eastAsia="宋体"/>
            <w:lang w:eastAsia="en-GB"/>
          </w:rPr>
          <w:t xml:space="preserve"> IE, within the </w:t>
        </w:r>
        <w:r w:rsidRPr="008111FE">
          <w:rPr>
            <w:rFonts w:eastAsia="宋体"/>
            <w:i/>
            <w:lang w:eastAsia="en-GB"/>
          </w:rPr>
          <w:t>MDT Configuration</w:t>
        </w:r>
        <w:r w:rsidRPr="008111FE">
          <w:rPr>
            <w:rFonts w:eastAsia="宋体"/>
            <w:lang w:eastAsia="en-GB"/>
          </w:rPr>
          <w:t xml:space="preserve"> IE, take it into account for MDT Configuration</w:t>
        </w:r>
        <w:r w:rsidRPr="008111FE">
          <w:rPr>
            <w:rFonts w:eastAsia="宋体"/>
            <w:lang w:eastAsia="zh-CN"/>
          </w:rPr>
          <w:t xml:space="preserve"> </w:t>
        </w:r>
        <w:r w:rsidRPr="0005328C">
          <w:rPr>
            <w:rFonts w:eastAsia="宋体"/>
            <w:lang w:eastAsia="en-GB"/>
          </w:rPr>
          <w:t>as described in TS 37.320 [38</w:t>
        </w:r>
        <w:r w:rsidRPr="008111FE">
          <w:rPr>
            <w:rFonts w:eastAsia="宋体"/>
            <w:lang w:eastAsia="en-GB"/>
          </w:rPr>
          <w:t>]</w:t>
        </w:r>
        <w:r w:rsidRPr="008111FE">
          <w:rPr>
            <w:rFonts w:eastAsia="宋体"/>
            <w:lang w:eastAsia="zh-CN"/>
          </w:rPr>
          <w:t>.</w:t>
        </w:r>
      </w:ins>
    </w:p>
    <w:p w:rsidR="00826802" w:rsidRPr="004631F7" w:rsidRDefault="00826802" w:rsidP="00826802">
      <w:pPr>
        <w:overflowPunct w:val="0"/>
        <w:autoSpaceDE w:val="0"/>
        <w:autoSpaceDN w:val="0"/>
        <w:adjustRightInd w:val="0"/>
        <w:rPr>
          <w:rFonts w:eastAsia="宋体"/>
          <w:lang w:eastAsia="en-GB"/>
        </w:rPr>
      </w:pPr>
    </w:p>
    <w:p w:rsidR="00826802" w:rsidRPr="004631F7" w:rsidRDefault="00826802" w:rsidP="00826802">
      <w:pPr>
        <w:overflowPunct w:val="0"/>
        <w:autoSpaceDE w:val="0"/>
        <w:autoSpaceDN w:val="0"/>
        <w:adjustRightInd w:val="0"/>
        <w:rPr>
          <w:rFonts w:eastAsia="宋体"/>
          <w:lang w:eastAsia="zh-CN"/>
        </w:rPr>
      </w:pPr>
      <w:r w:rsidRPr="004631F7">
        <w:rPr>
          <w:rFonts w:eastAsia="宋体"/>
          <w:lang w:eastAsia="en-GB"/>
        </w:rPr>
        <w:t xml:space="preserve">If the </w:t>
      </w:r>
      <w:r w:rsidRPr="004631F7">
        <w:rPr>
          <w:rFonts w:eastAsia="宋体"/>
          <w:i/>
          <w:lang w:eastAsia="en-GB"/>
        </w:rPr>
        <w:t>Index to RAT/Frequency Selection</w:t>
      </w:r>
      <w:r w:rsidRPr="004631F7">
        <w:rPr>
          <w:rFonts w:eastAsia="宋体" w:cs="Arial"/>
          <w:i/>
          <w:lang w:eastAsia="en-GB"/>
        </w:rPr>
        <w:t xml:space="preserve"> Priority</w:t>
      </w:r>
      <w:r w:rsidRPr="004631F7">
        <w:rPr>
          <w:rFonts w:eastAsia="宋体"/>
          <w:i/>
          <w:lang w:eastAsia="zh-CN"/>
        </w:rPr>
        <w:t xml:space="preserve"> </w:t>
      </w:r>
      <w:r w:rsidRPr="004631F7">
        <w:rPr>
          <w:rFonts w:eastAsia="宋体"/>
          <w:lang w:eastAsia="zh-CN"/>
        </w:rPr>
        <w:t xml:space="preserve">IE is </w:t>
      </w:r>
      <w:r w:rsidRPr="004631F7">
        <w:rPr>
          <w:rFonts w:eastAsia="宋体"/>
          <w:lang w:eastAsia="en-GB"/>
        </w:rPr>
        <w:t xml:space="preserve">contained in the HANDOVER REQUEST message, the target NG-RAN node shall store this information and use </w:t>
      </w:r>
      <w:r w:rsidRPr="004631F7">
        <w:rPr>
          <w:rFonts w:eastAsia="宋体"/>
          <w:lang w:eastAsia="zh-CN"/>
        </w:rPr>
        <w:t>it</w:t>
      </w:r>
      <w:r w:rsidRPr="004631F7">
        <w:rPr>
          <w:rFonts w:eastAsia="宋体"/>
          <w:lang w:eastAsia="en-GB"/>
        </w:rPr>
        <w:t xml:space="preserve"> </w:t>
      </w:r>
      <w:r w:rsidRPr="004631F7">
        <w:rPr>
          <w:rFonts w:eastAsia="宋体"/>
          <w:lang w:eastAsia="zh-CN"/>
        </w:rPr>
        <w:t>as defined in TS 23.501 [7]</w:t>
      </w:r>
      <w:r w:rsidRPr="004631F7">
        <w:rPr>
          <w:rFonts w:eastAsia="宋体"/>
          <w:lang w:eastAsia="en-GB"/>
        </w:rPr>
        <w:t>.</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 xml:space="preserve">If the </w:t>
      </w:r>
      <w:r w:rsidRPr="004631F7">
        <w:rPr>
          <w:rFonts w:eastAsia="宋体"/>
          <w:i/>
          <w:lang w:eastAsia="en-GB"/>
        </w:rPr>
        <w:t>UE Context Reference at the S-NG-RAN</w:t>
      </w:r>
      <w:r w:rsidRPr="004631F7">
        <w:rPr>
          <w:rFonts w:eastAsia="宋体"/>
          <w:lang w:eastAsia="en-GB"/>
        </w:rPr>
        <w:t xml:space="preserve"> IE is contained in the HANDOVER REQUEST message the target NG-RAN node may use it as specified in TS 37.340 [8]. In this case, the source NG-RAN node may expect the target NG-RAN node to include the </w:t>
      </w:r>
      <w:r w:rsidRPr="004631F7">
        <w:rPr>
          <w:rFonts w:eastAsia="宋体"/>
          <w:i/>
          <w:lang w:eastAsia="en-GB"/>
        </w:rPr>
        <w:t>UE Context Kept Indicator</w:t>
      </w:r>
      <w:r w:rsidRPr="004631F7">
        <w:rPr>
          <w:rFonts w:eastAsia="宋体"/>
          <w:lang w:eastAsia="en-GB"/>
        </w:rPr>
        <w:t xml:space="preserve"> IE set to "True" in the HANDOVER REQUEST ACKNOWLEDGE message, which shall use this information as specified in TS 37.340 [8].</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 xml:space="preserve">For each PDU session, if the </w:t>
      </w:r>
      <w:r w:rsidRPr="004631F7">
        <w:rPr>
          <w:rFonts w:eastAsia="宋体"/>
          <w:i/>
          <w:lang w:eastAsia="en-GB"/>
        </w:rPr>
        <w:t>Network Instance</w:t>
      </w:r>
      <w:r w:rsidRPr="004631F7">
        <w:rPr>
          <w:rFonts w:eastAsia="宋体"/>
          <w:lang w:eastAsia="en-GB"/>
        </w:rPr>
        <w:t xml:space="preserve"> IE is included in the </w:t>
      </w:r>
      <w:r w:rsidRPr="004631F7">
        <w:rPr>
          <w:rFonts w:eastAsia="宋体"/>
          <w:i/>
          <w:lang w:eastAsia="en-GB"/>
        </w:rPr>
        <w:t>PDU Session Resource To Be Setup List</w:t>
      </w:r>
      <w:r w:rsidRPr="004631F7">
        <w:rPr>
          <w:rFonts w:eastAsia="宋体"/>
          <w:lang w:eastAsia="en-GB"/>
        </w:rPr>
        <w:t xml:space="preserve"> IE, the target NG-RAN node shall, if supported, use it when selecting transport network resource as specified in TS 23.501 [7].</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zh-CN"/>
        </w:rPr>
        <w:t xml:space="preserve">For each PDU session for which the </w:t>
      </w:r>
      <w:bookmarkStart w:id="41" w:name="OLE_LINK150"/>
      <w:bookmarkStart w:id="42" w:name="OLE_LINK149"/>
      <w:bookmarkStart w:id="43" w:name="OLE_LINK148"/>
      <w:r w:rsidRPr="004631F7">
        <w:rPr>
          <w:rFonts w:eastAsia="宋体"/>
          <w:i/>
          <w:lang w:eastAsia="zh-CN"/>
        </w:rPr>
        <w:t>Security Indication</w:t>
      </w:r>
      <w:r w:rsidRPr="004631F7">
        <w:rPr>
          <w:rFonts w:eastAsia="宋体"/>
          <w:lang w:eastAsia="zh-CN"/>
        </w:rPr>
        <w:t xml:space="preserve"> </w:t>
      </w:r>
      <w:bookmarkEnd w:id="41"/>
      <w:bookmarkEnd w:id="42"/>
      <w:bookmarkEnd w:id="43"/>
      <w:r w:rsidRPr="004631F7">
        <w:rPr>
          <w:rFonts w:eastAsia="宋体"/>
          <w:lang w:eastAsia="zh-CN"/>
        </w:rPr>
        <w:t xml:space="preserve">IE is included in the </w:t>
      </w:r>
      <w:r w:rsidRPr="004631F7">
        <w:rPr>
          <w:rFonts w:eastAsia="宋体"/>
          <w:i/>
          <w:lang w:eastAsia="en-GB"/>
        </w:rPr>
        <w:t>PDU Session Resource To Be Setup List</w:t>
      </w:r>
      <w:r w:rsidRPr="004631F7">
        <w:rPr>
          <w:rFonts w:eastAsia="宋体"/>
          <w:lang w:eastAsia="en-GB"/>
        </w:rPr>
        <w:t xml:space="preserve"> IE </w:t>
      </w:r>
      <w:r w:rsidRPr="004631F7">
        <w:rPr>
          <w:rFonts w:eastAsia="宋体"/>
          <w:lang w:eastAsia="zh-CN"/>
        </w:rPr>
        <w:t xml:space="preserve">and the </w:t>
      </w:r>
      <w:bookmarkStart w:id="44" w:name="OLE_LINK152"/>
      <w:bookmarkStart w:id="45" w:name="OLE_LINK151"/>
      <w:r w:rsidRPr="004631F7">
        <w:rPr>
          <w:rFonts w:eastAsia="宋体"/>
          <w:i/>
          <w:lang w:eastAsia="zh-CN"/>
        </w:rPr>
        <w:t>Integrity Protection Indication</w:t>
      </w:r>
      <w:r w:rsidRPr="004631F7">
        <w:rPr>
          <w:rFonts w:eastAsia="宋体"/>
          <w:lang w:eastAsia="zh-CN"/>
        </w:rPr>
        <w:t xml:space="preserve"> </w:t>
      </w:r>
      <w:bookmarkEnd w:id="44"/>
      <w:bookmarkEnd w:id="45"/>
      <w:r w:rsidRPr="004631F7">
        <w:rPr>
          <w:rFonts w:eastAsia="宋体"/>
          <w:lang w:eastAsia="zh-CN"/>
        </w:rPr>
        <w:t xml:space="preserve">IE or </w:t>
      </w:r>
      <w:r w:rsidRPr="004631F7">
        <w:rPr>
          <w:rFonts w:eastAsia="宋体"/>
          <w:i/>
          <w:lang w:eastAsia="zh-CN"/>
        </w:rPr>
        <w:t>Confidentiality Protection Indication</w:t>
      </w:r>
      <w:r w:rsidRPr="004631F7">
        <w:rPr>
          <w:rFonts w:eastAsia="宋体"/>
          <w:lang w:eastAsia="zh-CN"/>
        </w:rPr>
        <w:t xml:space="preserve"> IE is set to </w:t>
      </w:r>
      <w:r w:rsidRPr="004631F7">
        <w:rPr>
          <w:rFonts w:eastAsia="宋体"/>
          <w:lang w:eastAsia="en-GB"/>
        </w:rPr>
        <w:t>"</w:t>
      </w:r>
      <w:r w:rsidRPr="004631F7">
        <w:rPr>
          <w:rFonts w:eastAsia="宋体"/>
          <w:lang w:eastAsia="zh-CN"/>
        </w:rPr>
        <w:t>required</w:t>
      </w:r>
      <w:r w:rsidRPr="004631F7">
        <w:rPr>
          <w:rFonts w:eastAsia="宋体"/>
          <w:lang w:eastAsia="en-GB"/>
        </w:rPr>
        <w:t>"</w:t>
      </w:r>
      <w:r w:rsidRPr="004631F7">
        <w:rPr>
          <w:rFonts w:eastAsia="宋体"/>
          <w:lang w:eastAsia="zh-CN"/>
        </w:rPr>
        <w:t xml:space="preserve">, </w:t>
      </w:r>
      <w:r w:rsidRPr="004631F7">
        <w:rPr>
          <w:rFonts w:eastAsia="宋体"/>
          <w:lang w:eastAsia="en-GB"/>
        </w:rPr>
        <w:t xml:space="preserve">the target NG-RAN node shall </w:t>
      </w:r>
      <w:r w:rsidRPr="004631F7">
        <w:rPr>
          <w:rFonts w:eastAsia="宋体"/>
          <w:lang w:eastAsia="zh-CN"/>
        </w:rPr>
        <w:t xml:space="preserve">perform user plane integrity protection or ciphering, respectively. </w:t>
      </w:r>
      <w:bookmarkStart w:id="46" w:name="_Hlk509588533"/>
      <w:r w:rsidRPr="004631F7">
        <w:rPr>
          <w:rFonts w:eastAsia="宋体"/>
          <w:lang w:eastAsia="zh-CN"/>
        </w:rPr>
        <w:t>If the NG-RAN node is not able to perform the user plane integrity protection or ciphering, it shall reject the setup of the PDU Session Resources with an appropriate cause value</w:t>
      </w:r>
      <w:bookmarkEnd w:id="46"/>
      <w:r w:rsidRPr="004631F7">
        <w:rPr>
          <w:rFonts w:eastAsia="宋体"/>
          <w:lang w:eastAsia="en-GB"/>
        </w:rPr>
        <w:t>.</w:t>
      </w:r>
    </w:p>
    <w:p w:rsidR="00826802" w:rsidRPr="004631F7" w:rsidRDefault="00826802" w:rsidP="00826802">
      <w:pPr>
        <w:overflowPunct w:val="0"/>
        <w:autoSpaceDE w:val="0"/>
        <w:autoSpaceDN w:val="0"/>
        <w:adjustRightInd w:val="0"/>
        <w:rPr>
          <w:rFonts w:eastAsia="宋体"/>
          <w:lang w:eastAsia="en-GB"/>
        </w:rPr>
      </w:pPr>
      <w:bookmarkStart w:id="47" w:name="_Hlk515110149"/>
      <w:r w:rsidRPr="004631F7">
        <w:rPr>
          <w:rFonts w:eastAsia="宋体"/>
          <w:lang w:eastAsia="en-GB"/>
        </w:rPr>
        <w:t xml:space="preserve">If the NG-RAN node is an ng-eNB, it shall reject all PDU sessions for which the </w:t>
      </w:r>
      <w:r w:rsidRPr="004631F7">
        <w:rPr>
          <w:rFonts w:eastAsia="宋体"/>
          <w:i/>
          <w:lang w:eastAsia="zh-CN"/>
        </w:rPr>
        <w:t>Integrity Protection Indication</w:t>
      </w:r>
      <w:r w:rsidRPr="004631F7">
        <w:rPr>
          <w:rFonts w:eastAsia="宋体"/>
          <w:lang w:eastAsia="zh-CN"/>
        </w:rPr>
        <w:t xml:space="preserve"> IE </w:t>
      </w:r>
      <w:r w:rsidRPr="004631F7">
        <w:rPr>
          <w:rFonts w:eastAsia="宋体"/>
          <w:lang w:eastAsia="en-GB"/>
        </w:rPr>
        <w:t>is set to "required".</w:t>
      </w:r>
      <w:bookmarkEnd w:id="47"/>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zh-CN"/>
        </w:rPr>
        <w:t xml:space="preserve">For each PDU session for which the </w:t>
      </w:r>
      <w:r w:rsidRPr="004631F7">
        <w:rPr>
          <w:rFonts w:eastAsia="宋体"/>
          <w:i/>
          <w:lang w:eastAsia="zh-CN"/>
        </w:rPr>
        <w:t>Security Indication</w:t>
      </w:r>
      <w:r w:rsidRPr="004631F7">
        <w:rPr>
          <w:rFonts w:eastAsia="宋体"/>
          <w:lang w:eastAsia="zh-CN"/>
        </w:rPr>
        <w:t xml:space="preserve"> IE is included in the </w:t>
      </w:r>
      <w:r w:rsidRPr="004631F7">
        <w:rPr>
          <w:rFonts w:eastAsia="宋体"/>
          <w:i/>
          <w:lang w:eastAsia="en-GB"/>
        </w:rPr>
        <w:t>PDU Session Resource To Be Setup List</w:t>
      </w:r>
      <w:r w:rsidRPr="004631F7">
        <w:rPr>
          <w:rFonts w:eastAsia="宋体"/>
          <w:lang w:eastAsia="en-GB"/>
        </w:rPr>
        <w:t xml:space="preserve"> IE and </w:t>
      </w:r>
      <w:r w:rsidRPr="004631F7">
        <w:rPr>
          <w:rFonts w:eastAsia="宋体"/>
          <w:lang w:eastAsia="zh-CN"/>
        </w:rPr>
        <w:t xml:space="preserve">the </w:t>
      </w:r>
      <w:r w:rsidRPr="004631F7">
        <w:rPr>
          <w:rFonts w:eastAsia="宋体"/>
          <w:i/>
          <w:lang w:eastAsia="zh-CN"/>
        </w:rPr>
        <w:t>Integrity Protection Indication</w:t>
      </w:r>
      <w:r w:rsidRPr="004631F7">
        <w:rPr>
          <w:rFonts w:eastAsia="宋体"/>
          <w:lang w:eastAsia="zh-CN"/>
        </w:rPr>
        <w:t xml:space="preserve"> IE or the </w:t>
      </w:r>
      <w:r w:rsidRPr="004631F7">
        <w:rPr>
          <w:rFonts w:eastAsia="宋体"/>
          <w:i/>
          <w:lang w:eastAsia="zh-CN"/>
        </w:rPr>
        <w:t>Confidentiality Protection Indication</w:t>
      </w:r>
      <w:r w:rsidRPr="004631F7">
        <w:rPr>
          <w:rFonts w:eastAsia="宋体"/>
          <w:lang w:eastAsia="zh-CN"/>
        </w:rPr>
        <w:t xml:space="preserve"> IE is set to </w:t>
      </w:r>
      <w:r w:rsidRPr="004631F7">
        <w:rPr>
          <w:rFonts w:eastAsia="宋体"/>
          <w:lang w:eastAsia="en-GB"/>
        </w:rPr>
        <w:t>"</w:t>
      </w:r>
      <w:r w:rsidRPr="004631F7">
        <w:rPr>
          <w:rFonts w:eastAsia="宋体"/>
          <w:lang w:eastAsia="zh-CN"/>
        </w:rPr>
        <w:t>preferred</w:t>
      </w:r>
      <w:r w:rsidRPr="004631F7">
        <w:rPr>
          <w:rFonts w:eastAsia="宋体"/>
          <w:lang w:eastAsia="en-GB"/>
        </w:rPr>
        <w:t>"</w:t>
      </w:r>
      <w:r w:rsidRPr="004631F7">
        <w:rPr>
          <w:rFonts w:eastAsia="宋体"/>
          <w:lang w:eastAsia="zh-CN"/>
        </w:rPr>
        <w:t xml:space="preserve">, </w:t>
      </w:r>
      <w:r w:rsidRPr="004631F7">
        <w:rPr>
          <w:rFonts w:eastAsia="宋体"/>
          <w:lang w:eastAsia="en-GB"/>
        </w:rPr>
        <w:t xml:space="preserve">the target NG-RAN node should, if supported, </w:t>
      </w:r>
      <w:r w:rsidRPr="004631F7">
        <w:rPr>
          <w:rFonts w:eastAsia="宋体"/>
          <w:lang w:eastAsia="zh-CN"/>
        </w:rPr>
        <w:t>perform user plane integrity protection or ciphering, respectively and shall notify the SMF whether it succeeded the user plane integrity protection or ciphering or not for the concerned security policy</w:t>
      </w:r>
      <w:r w:rsidRPr="004631F7">
        <w:rPr>
          <w:rFonts w:eastAsia="宋体"/>
          <w:lang w:eastAsia="en-GB"/>
        </w:rPr>
        <w:t>.</w:t>
      </w:r>
    </w:p>
    <w:p w:rsidR="00826802" w:rsidRPr="004631F7" w:rsidRDefault="00826802" w:rsidP="00826802">
      <w:pPr>
        <w:overflowPunct w:val="0"/>
        <w:autoSpaceDE w:val="0"/>
        <w:autoSpaceDN w:val="0"/>
        <w:adjustRightInd w:val="0"/>
        <w:rPr>
          <w:rFonts w:eastAsia="Malgun Gothic"/>
          <w:lang w:eastAsia="ja-JP"/>
        </w:rPr>
      </w:pPr>
      <w:bookmarkStart w:id="48" w:name="_Hlk528050941"/>
      <w:bookmarkStart w:id="49" w:name="_Hlk527985448"/>
      <w:r w:rsidRPr="004631F7">
        <w:rPr>
          <w:rFonts w:eastAsia="宋体"/>
          <w:lang w:eastAsia="zh-CN"/>
        </w:rPr>
        <w:t xml:space="preserve">For each PDU session for which the </w:t>
      </w:r>
      <w:bookmarkStart w:id="50" w:name="_Hlk521361544"/>
      <w:r w:rsidRPr="004631F7">
        <w:rPr>
          <w:rFonts w:eastAsia="宋体"/>
          <w:i/>
          <w:lang w:eastAsia="zh-CN"/>
        </w:rPr>
        <w:t>Maximum Integrity Protected Data Rate</w:t>
      </w:r>
      <w:r w:rsidRPr="004631F7">
        <w:rPr>
          <w:rFonts w:eastAsia="宋体"/>
          <w:lang w:eastAsia="zh-CN"/>
        </w:rPr>
        <w:t xml:space="preserve"> IE </w:t>
      </w:r>
      <w:bookmarkEnd w:id="50"/>
      <w:r w:rsidRPr="004631F7">
        <w:rPr>
          <w:rFonts w:eastAsia="宋体"/>
          <w:lang w:eastAsia="zh-CN"/>
        </w:rPr>
        <w:t xml:space="preserve">is included in the </w:t>
      </w:r>
      <w:r w:rsidRPr="004631F7">
        <w:rPr>
          <w:rFonts w:eastAsia="宋体"/>
          <w:i/>
          <w:lang w:eastAsia="zh-CN"/>
        </w:rPr>
        <w:t>Security Indication</w:t>
      </w:r>
      <w:r w:rsidRPr="004631F7">
        <w:rPr>
          <w:rFonts w:eastAsia="宋体"/>
          <w:lang w:eastAsia="zh-CN"/>
        </w:rPr>
        <w:t xml:space="preserve"> IE in the </w:t>
      </w:r>
      <w:r w:rsidRPr="004631F7">
        <w:rPr>
          <w:rFonts w:eastAsia="宋体"/>
          <w:i/>
          <w:lang w:eastAsia="en-GB"/>
        </w:rPr>
        <w:t>PDU Session Resources To Be Setup List</w:t>
      </w:r>
      <w:r w:rsidRPr="004631F7">
        <w:rPr>
          <w:rFonts w:eastAsia="宋体"/>
          <w:lang w:eastAsia="zh-CN"/>
        </w:rPr>
        <w:t xml:space="preserve"> IE, the NG-RAN node shall store the respective information and, if integrity protection is to be performed for the PDU session, </w:t>
      </w:r>
      <w:r w:rsidRPr="004631F7">
        <w:rPr>
          <w:rFonts w:eastAsia="宋体"/>
          <w:lang w:eastAsia="en-GB"/>
        </w:rPr>
        <w:t xml:space="preserve">it </w:t>
      </w:r>
      <w:bookmarkStart w:id="51" w:name="_Hlk528069290"/>
      <w:r w:rsidRPr="004631F7">
        <w:rPr>
          <w:rFonts w:eastAsia="宋体"/>
          <w:lang w:eastAsia="en-GB"/>
        </w:rPr>
        <w:t xml:space="preserve">shall </w:t>
      </w:r>
      <w:r w:rsidRPr="004631F7">
        <w:rPr>
          <w:rFonts w:eastAsia="宋体"/>
          <w:lang w:eastAsia="ja-JP"/>
        </w:rPr>
        <w:t xml:space="preserve">enforce the traffic corresponding to the received </w:t>
      </w:r>
      <w:bookmarkStart w:id="52" w:name="_Hlk522727533"/>
      <w:r w:rsidRPr="004631F7">
        <w:rPr>
          <w:rFonts w:eastAsia="宋体"/>
          <w:i/>
          <w:lang w:eastAsia="zh-CN"/>
        </w:rPr>
        <w:t>Maximum Integrity Protected Data Rate</w:t>
      </w:r>
      <w:r w:rsidRPr="004631F7">
        <w:rPr>
          <w:rFonts w:eastAsia="宋体"/>
          <w:lang w:eastAsia="zh-CN"/>
        </w:rPr>
        <w:t xml:space="preserve"> </w:t>
      </w:r>
      <w:r w:rsidRPr="004631F7">
        <w:rPr>
          <w:rFonts w:eastAsia="宋体"/>
          <w:lang w:eastAsia="ja-JP"/>
        </w:rPr>
        <w:t>IE</w:t>
      </w:r>
      <w:bookmarkEnd w:id="52"/>
      <w:r w:rsidRPr="004631F7">
        <w:rPr>
          <w:rFonts w:eastAsia="宋体"/>
          <w:lang w:eastAsia="ja-JP"/>
        </w:rPr>
        <w:t xml:space="preserve">, </w:t>
      </w:r>
      <w:bookmarkStart w:id="53" w:name="_Hlk522727582"/>
      <w:r w:rsidRPr="004631F7">
        <w:rPr>
          <w:rFonts w:eastAsia="宋体"/>
          <w:lang w:eastAsia="ja-JP"/>
        </w:rPr>
        <w:t>for the concerned PDU session and concerned UE</w:t>
      </w:r>
      <w:bookmarkEnd w:id="51"/>
      <w:bookmarkEnd w:id="53"/>
      <w:r w:rsidRPr="004631F7">
        <w:rPr>
          <w:rFonts w:eastAsia="宋体"/>
          <w:lang w:eastAsia="ja-JP"/>
        </w:rPr>
        <w:t xml:space="preserve">, as specified in </w:t>
      </w:r>
      <w:r w:rsidRPr="004631F7">
        <w:rPr>
          <w:rFonts w:eastAsia="宋体"/>
          <w:lang w:eastAsia="zh-CN"/>
        </w:rPr>
        <w:t>TS 23.501 [7]</w:t>
      </w:r>
      <w:r w:rsidRPr="004631F7">
        <w:rPr>
          <w:rFonts w:eastAsia="宋体"/>
          <w:lang w:eastAsia="ja-JP"/>
        </w:rPr>
        <w:t>.</w:t>
      </w:r>
      <w:bookmarkEnd w:id="48"/>
      <w:bookmarkEnd w:id="49"/>
    </w:p>
    <w:p w:rsidR="00826802" w:rsidRPr="004631F7" w:rsidRDefault="00826802" w:rsidP="00826802">
      <w:pPr>
        <w:overflowPunct w:val="0"/>
        <w:autoSpaceDE w:val="0"/>
        <w:autoSpaceDN w:val="0"/>
        <w:adjustRightInd w:val="0"/>
        <w:rPr>
          <w:rFonts w:eastAsia="宋体"/>
          <w:lang w:eastAsia="zh-CN"/>
        </w:rPr>
      </w:pPr>
      <w:r w:rsidRPr="004631F7">
        <w:rPr>
          <w:rFonts w:eastAsia="宋体"/>
          <w:lang w:eastAsia="zh-CN"/>
        </w:rPr>
        <w:t xml:space="preserve">For each PDU session for which the </w:t>
      </w:r>
      <w:r w:rsidRPr="004631F7">
        <w:rPr>
          <w:rFonts w:eastAsia="宋体"/>
          <w:i/>
          <w:lang w:eastAsia="zh-CN"/>
        </w:rPr>
        <w:t>Security Indication</w:t>
      </w:r>
      <w:r w:rsidRPr="004631F7">
        <w:rPr>
          <w:rFonts w:eastAsia="宋体"/>
          <w:lang w:eastAsia="zh-CN"/>
        </w:rPr>
        <w:t xml:space="preserve"> IE is included in the </w:t>
      </w:r>
      <w:r w:rsidRPr="004631F7">
        <w:rPr>
          <w:rFonts w:eastAsia="宋体"/>
          <w:i/>
          <w:lang w:eastAsia="en-GB"/>
        </w:rPr>
        <w:t>PDU Session Resource To Be Setup List</w:t>
      </w:r>
      <w:r w:rsidRPr="004631F7">
        <w:rPr>
          <w:rFonts w:eastAsia="宋体"/>
          <w:lang w:eastAsia="en-GB"/>
        </w:rPr>
        <w:t xml:space="preserve"> IE </w:t>
      </w:r>
      <w:r w:rsidRPr="004631F7">
        <w:rPr>
          <w:rFonts w:eastAsia="宋体"/>
          <w:lang w:eastAsia="zh-CN"/>
        </w:rPr>
        <w:t xml:space="preserve">and the </w:t>
      </w:r>
      <w:r w:rsidRPr="004631F7">
        <w:rPr>
          <w:rFonts w:eastAsia="宋体"/>
          <w:i/>
          <w:lang w:eastAsia="zh-CN"/>
        </w:rPr>
        <w:t>Integrity Protection Indication</w:t>
      </w:r>
      <w:r w:rsidRPr="004631F7">
        <w:rPr>
          <w:rFonts w:eastAsia="宋体"/>
          <w:lang w:eastAsia="zh-CN"/>
        </w:rPr>
        <w:t xml:space="preserve"> IE or </w:t>
      </w:r>
      <w:r w:rsidRPr="004631F7">
        <w:rPr>
          <w:rFonts w:eastAsia="宋体"/>
          <w:i/>
          <w:lang w:eastAsia="zh-CN"/>
        </w:rPr>
        <w:t>Confidentiality Protection Indication</w:t>
      </w:r>
      <w:r w:rsidRPr="004631F7">
        <w:rPr>
          <w:rFonts w:eastAsia="宋体"/>
          <w:lang w:eastAsia="zh-CN"/>
        </w:rPr>
        <w:t xml:space="preserve"> IE is set to </w:t>
      </w:r>
      <w:r w:rsidRPr="004631F7">
        <w:rPr>
          <w:rFonts w:eastAsia="宋体"/>
          <w:lang w:eastAsia="en-GB"/>
        </w:rPr>
        <w:t>"</w:t>
      </w:r>
      <w:r w:rsidRPr="004631F7">
        <w:rPr>
          <w:rFonts w:eastAsia="宋体"/>
          <w:lang w:eastAsia="zh-CN"/>
        </w:rPr>
        <w:t>not needed</w:t>
      </w:r>
      <w:r w:rsidRPr="004631F7">
        <w:rPr>
          <w:rFonts w:eastAsia="宋体"/>
          <w:lang w:eastAsia="en-GB"/>
        </w:rPr>
        <w:t>"</w:t>
      </w:r>
      <w:r w:rsidRPr="004631F7">
        <w:rPr>
          <w:rFonts w:eastAsia="宋体"/>
          <w:lang w:eastAsia="zh-CN"/>
        </w:rPr>
        <w:t xml:space="preserve">, </w:t>
      </w:r>
      <w:r w:rsidRPr="004631F7">
        <w:rPr>
          <w:rFonts w:eastAsia="宋体"/>
          <w:lang w:eastAsia="en-GB"/>
        </w:rPr>
        <w:t xml:space="preserve">the target NG-RAN node shall not </w:t>
      </w:r>
      <w:r w:rsidRPr="004631F7">
        <w:rPr>
          <w:rFonts w:eastAsia="宋体"/>
          <w:lang w:eastAsia="zh-CN"/>
        </w:rPr>
        <w:t xml:space="preserve">perform user plane integrity protection or ciphering, respectively, for the </w:t>
      </w:r>
      <w:r w:rsidRPr="004631F7">
        <w:rPr>
          <w:rFonts w:eastAsia="宋体"/>
          <w:lang w:eastAsia="en-GB"/>
        </w:rPr>
        <w:t>concerned PDU session</w:t>
      </w:r>
      <w:r w:rsidRPr="004631F7">
        <w:rPr>
          <w:rFonts w:eastAsia="宋体"/>
          <w:lang w:eastAsia="zh-CN"/>
        </w:rPr>
        <w:t>.</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ja-JP"/>
        </w:rPr>
        <w:t xml:space="preserve">For each PDU session, if the </w:t>
      </w:r>
      <w:r w:rsidRPr="004631F7">
        <w:rPr>
          <w:rFonts w:eastAsia="宋体"/>
          <w:i/>
          <w:lang w:eastAsia="ja-JP"/>
        </w:rPr>
        <w:t>Additional UL NG-U UP TNL Information List</w:t>
      </w:r>
      <w:r w:rsidRPr="004631F7">
        <w:rPr>
          <w:rFonts w:eastAsia="宋体"/>
          <w:i/>
          <w:lang w:eastAsia="zh-CN"/>
        </w:rPr>
        <w:t xml:space="preserve"> </w:t>
      </w:r>
      <w:r w:rsidRPr="004631F7">
        <w:rPr>
          <w:rFonts w:eastAsia="宋体"/>
          <w:lang w:eastAsia="ja-JP"/>
        </w:rPr>
        <w:t xml:space="preserve">IE is included in the </w:t>
      </w:r>
      <w:r w:rsidRPr="004631F7">
        <w:rPr>
          <w:rFonts w:eastAsia="宋体"/>
          <w:i/>
          <w:lang w:eastAsia="ja-JP"/>
        </w:rPr>
        <w:t xml:space="preserve">PDU Session Resource Setup Request Transfer </w:t>
      </w:r>
      <w:r w:rsidRPr="004631F7">
        <w:rPr>
          <w:rFonts w:eastAsia="宋体"/>
          <w:lang w:eastAsia="ja-JP"/>
        </w:rPr>
        <w:t xml:space="preserve">IE contained in the </w:t>
      </w:r>
      <w:r w:rsidRPr="004631F7">
        <w:rPr>
          <w:rFonts w:eastAsia="宋体"/>
          <w:lang w:eastAsia="en-GB"/>
        </w:rPr>
        <w:t xml:space="preserve">PDU SESSION RESOURCE SETUP REQUEST </w:t>
      </w:r>
      <w:r w:rsidRPr="004631F7">
        <w:rPr>
          <w:rFonts w:eastAsia="宋体"/>
          <w:lang w:eastAsia="ja-JP"/>
        </w:rPr>
        <w:t xml:space="preserve">message, the </w:t>
      </w:r>
      <w:r w:rsidRPr="004631F7">
        <w:rPr>
          <w:rFonts w:eastAsia="宋体"/>
          <w:lang w:eastAsia="zh-CN"/>
        </w:rPr>
        <w:t xml:space="preserve">target </w:t>
      </w:r>
      <w:r w:rsidRPr="004631F7">
        <w:rPr>
          <w:rFonts w:eastAsia="宋体"/>
          <w:lang w:eastAsia="ja-JP"/>
        </w:rPr>
        <w:t xml:space="preserve">NG-RAN node may forward the UP transport layer information to the </w:t>
      </w:r>
      <w:r w:rsidRPr="004631F7">
        <w:rPr>
          <w:rFonts w:eastAsia="宋体"/>
          <w:lang w:eastAsia="zh-CN"/>
        </w:rPr>
        <w:t xml:space="preserve">target </w:t>
      </w:r>
      <w:r w:rsidRPr="004631F7">
        <w:rPr>
          <w:rFonts w:eastAsia="宋体"/>
          <w:lang w:eastAsia="ja-JP"/>
        </w:rPr>
        <w:t xml:space="preserve">S-NG-RAN node as </w:t>
      </w:r>
      <w:r w:rsidRPr="004631F7">
        <w:rPr>
          <w:rFonts w:eastAsia="宋体"/>
          <w:lang w:eastAsia="zh-CN"/>
        </w:rPr>
        <w:t xml:space="preserve">the uplink </w:t>
      </w:r>
      <w:r w:rsidRPr="004631F7">
        <w:rPr>
          <w:rFonts w:eastAsia="宋体"/>
          <w:lang w:eastAsia="ja-JP"/>
        </w:rPr>
        <w:t>termination point for the user plane data for this PDU session split in different tunnel.</w:t>
      </w:r>
    </w:p>
    <w:p w:rsidR="00826802" w:rsidRPr="004631F7" w:rsidRDefault="00826802" w:rsidP="00826802">
      <w:pPr>
        <w:overflowPunct w:val="0"/>
        <w:autoSpaceDE w:val="0"/>
        <w:autoSpaceDN w:val="0"/>
        <w:adjustRightInd w:val="0"/>
        <w:rPr>
          <w:rFonts w:eastAsia="宋体"/>
          <w:lang w:eastAsia="en-GB"/>
        </w:rPr>
      </w:pPr>
      <w:r w:rsidRPr="004631F7">
        <w:rPr>
          <w:rFonts w:eastAsia="宋体"/>
          <w:lang w:eastAsia="en-GB"/>
        </w:rPr>
        <w:t xml:space="preserve">If the </w:t>
      </w:r>
      <w:r w:rsidRPr="004631F7">
        <w:rPr>
          <w:rFonts w:eastAsia="宋体"/>
          <w:i/>
          <w:iCs/>
          <w:lang w:eastAsia="en-GB"/>
        </w:rPr>
        <w:t>Location Reporting Information</w:t>
      </w:r>
      <w:r w:rsidRPr="004631F7">
        <w:rPr>
          <w:rFonts w:eastAsia="宋体"/>
          <w:lang w:eastAsia="en-GB"/>
        </w:rPr>
        <w:t xml:space="preserve"> IE is included in the HANDOVER REQUEST message, then the target NG-RAN node should initiate the requested location reporting functionality as defined in TS 38.413 [5].</w:t>
      </w:r>
    </w:p>
    <w:p w:rsidR="00826802" w:rsidRPr="004631F7" w:rsidRDefault="00826802" w:rsidP="00826802">
      <w:pPr>
        <w:overflowPunct w:val="0"/>
        <w:autoSpaceDE w:val="0"/>
        <w:autoSpaceDN w:val="0"/>
        <w:adjustRightInd w:val="0"/>
        <w:rPr>
          <w:rFonts w:eastAsia="宋体" w:cs="Arial"/>
          <w:lang w:eastAsia="en-GB"/>
        </w:rPr>
      </w:pPr>
      <w:r w:rsidRPr="004631F7">
        <w:rPr>
          <w:rFonts w:eastAsia="宋体"/>
          <w:lang w:eastAsia="en-GB"/>
        </w:rPr>
        <w:t xml:space="preserve">Upon reception of </w:t>
      </w:r>
      <w:r w:rsidRPr="004631F7">
        <w:rPr>
          <w:rFonts w:eastAsia="宋体"/>
          <w:i/>
          <w:iCs/>
          <w:lang w:eastAsia="en-GB"/>
        </w:rPr>
        <w:t>UE History Information</w:t>
      </w:r>
      <w:r w:rsidRPr="004631F7">
        <w:rPr>
          <w:rFonts w:eastAsia="宋体"/>
          <w:lang w:eastAsia="en-GB"/>
        </w:rPr>
        <w:t xml:space="preserve"> IE in the HANDOVER REQUEST message, the target NG-RAN node shall </w:t>
      </w:r>
      <w:r w:rsidRPr="004631F7">
        <w:rPr>
          <w:rFonts w:eastAsia="宋体" w:cs="Arial"/>
          <w:lang w:eastAsia="en-GB"/>
        </w:rPr>
        <w:t xml:space="preserve">collect </w:t>
      </w:r>
      <w:r w:rsidRPr="004631F7">
        <w:rPr>
          <w:rFonts w:eastAsia="宋体"/>
          <w:lang w:eastAsia="en-GB"/>
        </w:rPr>
        <w:t xml:space="preserve">the information defined as mandatory in the </w:t>
      </w:r>
      <w:r w:rsidRPr="004631F7">
        <w:rPr>
          <w:rFonts w:eastAsia="宋体"/>
          <w:i/>
          <w:iCs/>
          <w:lang w:eastAsia="en-GB"/>
        </w:rPr>
        <w:t>UE History Information</w:t>
      </w:r>
      <w:r w:rsidRPr="004631F7">
        <w:rPr>
          <w:rFonts w:eastAsia="宋体"/>
          <w:lang w:eastAsia="en-GB"/>
        </w:rPr>
        <w:t xml:space="preserve"> IE and shall, if supported, collect the information defined as optional in the </w:t>
      </w:r>
      <w:r w:rsidRPr="004631F7">
        <w:rPr>
          <w:rFonts w:eastAsia="宋体"/>
          <w:i/>
          <w:lang w:eastAsia="en-GB"/>
        </w:rPr>
        <w:t>UE History Information</w:t>
      </w:r>
      <w:r w:rsidRPr="004631F7">
        <w:rPr>
          <w:rFonts w:eastAsia="宋体"/>
          <w:lang w:eastAsia="en-GB"/>
        </w:rPr>
        <w:t xml:space="preserve"> IE</w:t>
      </w:r>
      <w:r w:rsidRPr="004631F7">
        <w:rPr>
          <w:rFonts w:eastAsia="宋体" w:cs="Arial"/>
          <w:lang w:eastAsia="en-GB"/>
        </w:rPr>
        <w:t>, for as long as the UE stays in one of its cells, and store the collected information to be used for future handover preparations.</w:t>
      </w:r>
    </w:p>
    <w:p w:rsidR="00651CEA" w:rsidRPr="00353DCB" w:rsidRDefault="00651CEA" w:rsidP="00651CEA">
      <w:pPr>
        <w:overflowPunct w:val="0"/>
        <w:autoSpaceDE w:val="0"/>
        <w:autoSpaceDN w:val="0"/>
        <w:adjustRightInd w:val="0"/>
        <w:rPr>
          <w:ins w:id="54" w:author="Huawei2" w:date="2019-09-24T16:13:00Z"/>
          <w:rFonts w:eastAsia="宋体"/>
          <w:lang w:eastAsia="en-GB"/>
        </w:rPr>
      </w:pPr>
      <w:ins w:id="55" w:author="Huawei2" w:date="2019-09-24T16:13:00Z">
        <w:r w:rsidRPr="00353DCB">
          <w:rPr>
            <w:rFonts w:eastAsia="宋体"/>
            <w:lang w:eastAsia="en-GB"/>
          </w:rPr>
          <w:t xml:space="preserve">If the </w:t>
        </w:r>
        <w:r w:rsidRPr="00353DCB">
          <w:rPr>
            <w:rFonts w:eastAsia="宋体"/>
            <w:i/>
            <w:lang w:eastAsia="en-GB"/>
          </w:rPr>
          <w:t>Management Based MDT Allowed</w:t>
        </w:r>
        <w:r w:rsidRPr="00353DCB">
          <w:rPr>
            <w:rFonts w:eastAsia="宋体"/>
            <w:lang w:eastAsia="en-GB"/>
          </w:rPr>
          <w:t xml:space="preserve"> IE only or the </w:t>
        </w:r>
        <w:r w:rsidRPr="00353DCB">
          <w:rPr>
            <w:rFonts w:eastAsia="宋体"/>
            <w:i/>
            <w:lang w:eastAsia="en-GB"/>
          </w:rPr>
          <w:t>Management Based MDT Allowed</w:t>
        </w:r>
        <w:r w:rsidRPr="00353DCB">
          <w:rPr>
            <w:rFonts w:eastAsia="宋体"/>
            <w:lang w:eastAsia="en-GB"/>
          </w:rPr>
          <w:t xml:space="preserve"> IE and the </w:t>
        </w:r>
        <w:r w:rsidRPr="00353DCB">
          <w:rPr>
            <w:rFonts w:eastAsia="宋体"/>
            <w:i/>
            <w:lang w:eastAsia="en-GB"/>
          </w:rPr>
          <w:t>Management Based MDT PLMN List</w:t>
        </w:r>
        <w:r w:rsidRPr="00353DCB">
          <w:rPr>
            <w:rFonts w:eastAsia="宋体"/>
            <w:lang w:eastAsia="en-GB"/>
          </w:rPr>
          <w:t xml:space="preserve"> IE is contained in the HANDOVER</w:t>
        </w:r>
        <w:r>
          <w:rPr>
            <w:rFonts w:eastAsia="宋体"/>
            <w:lang w:eastAsia="en-GB"/>
          </w:rPr>
          <w:t xml:space="preserve"> REQUEST message, the target NG-RAN</w:t>
        </w:r>
        <w:r w:rsidRPr="00353DCB">
          <w:rPr>
            <w:rFonts w:eastAsia="宋体"/>
            <w:lang w:eastAsia="en-GB"/>
          </w:rPr>
          <w:t xml:space="preserve"> </w:t>
        </w:r>
      </w:ins>
      <w:ins w:id="56" w:author="Huawei004" w:date="2019-10-04T17:06:00Z">
        <w:r w:rsidR="008824DE">
          <w:rPr>
            <w:rFonts w:eastAsia="宋体"/>
            <w:lang w:eastAsia="en-GB"/>
          </w:rPr>
          <w:t xml:space="preserve">node </w:t>
        </w:r>
      </w:ins>
      <w:ins w:id="57" w:author="Huawei2" w:date="2019-09-24T16:13:00Z">
        <w:r w:rsidRPr="00353DCB">
          <w:rPr>
            <w:rFonts w:eastAsia="宋体"/>
            <w:lang w:eastAsia="en-GB"/>
          </w:rPr>
          <w:t>shall, if supported, store the received information in the UE context, and use this information to allow subsequent selection of the UE for management based MDT defined in TS 32.4</w:t>
        </w:r>
        <w:r>
          <w:rPr>
            <w:rFonts w:eastAsia="宋体"/>
            <w:lang w:eastAsia="en-GB"/>
          </w:rPr>
          <w:t>22 [38</w:t>
        </w:r>
        <w:r w:rsidRPr="00353DCB">
          <w:rPr>
            <w:rFonts w:eastAsia="宋体"/>
            <w:lang w:eastAsia="en-GB"/>
          </w:rPr>
          <w:t>].</w:t>
        </w:r>
      </w:ins>
    </w:p>
    <w:p w:rsidR="00651CEA" w:rsidRPr="00353DCB" w:rsidRDefault="00651CEA" w:rsidP="00651CEA">
      <w:pPr>
        <w:overflowPunct w:val="0"/>
        <w:autoSpaceDE w:val="0"/>
        <w:autoSpaceDN w:val="0"/>
        <w:adjustRightInd w:val="0"/>
        <w:rPr>
          <w:ins w:id="58" w:author="Huawei2" w:date="2019-09-24T16:13:00Z"/>
          <w:rFonts w:eastAsia="宋体"/>
          <w:lang w:eastAsia="en-GB"/>
        </w:rPr>
      </w:pPr>
      <w:ins w:id="59" w:author="Huawei2" w:date="2019-09-24T16:13:00Z">
        <w:r>
          <w:rPr>
            <w:rFonts w:eastAsia="宋体"/>
            <w:lang w:eastAsia="en-GB"/>
          </w:rPr>
          <w:t>The source NG-RAN</w:t>
        </w:r>
      </w:ins>
      <w:ins w:id="60" w:author="Huawei004" w:date="2019-10-04T17:06:00Z">
        <w:r w:rsidR="008824DE">
          <w:rPr>
            <w:rFonts w:eastAsia="宋体"/>
            <w:lang w:eastAsia="en-GB"/>
          </w:rPr>
          <w:t xml:space="preserve"> node</w:t>
        </w:r>
      </w:ins>
      <w:ins w:id="61" w:author="Huawei2" w:date="2019-09-24T16:13:00Z">
        <w:r w:rsidRPr="00353DCB">
          <w:rPr>
            <w:rFonts w:eastAsia="宋体"/>
            <w:lang w:eastAsia="en-GB"/>
          </w:rPr>
          <w:t xml:space="preserve"> shall, if supported and available in the UE context, include the </w:t>
        </w:r>
        <w:r w:rsidRPr="00353DCB">
          <w:rPr>
            <w:rFonts w:eastAsia="宋体"/>
            <w:i/>
            <w:lang w:eastAsia="en-GB"/>
          </w:rPr>
          <w:t>Management Based MDT Allowed</w:t>
        </w:r>
        <w:r w:rsidRPr="00353DCB">
          <w:rPr>
            <w:rFonts w:eastAsia="宋体"/>
            <w:lang w:eastAsia="en-GB"/>
          </w:rPr>
          <w:t xml:space="preserve"> IE and the </w:t>
        </w:r>
        <w:r w:rsidRPr="00353DCB">
          <w:rPr>
            <w:rFonts w:eastAsia="宋体"/>
            <w:i/>
            <w:lang w:eastAsia="en-GB"/>
          </w:rPr>
          <w:t>Management Based MDT PLMN List</w:t>
        </w:r>
        <w:r w:rsidRPr="00353DCB">
          <w:rPr>
            <w:rFonts w:eastAsia="宋体"/>
            <w:lang w:eastAsia="en-GB"/>
          </w:rPr>
          <w:t xml:space="preserve"> IE in the HANDOVER REQUEST m</w:t>
        </w:r>
        <w:r>
          <w:rPr>
            <w:rFonts w:eastAsia="宋体"/>
            <w:lang w:eastAsia="en-GB"/>
          </w:rPr>
          <w:t>essage, except if the source NG-RAN</w:t>
        </w:r>
        <w:r w:rsidRPr="00353DCB">
          <w:rPr>
            <w:rFonts w:eastAsia="宋体"/>
            <w:lang w:eastAsia="en-GB"/>
          </w:rPr>
          <w:t xml:space="preserve"> </w:t>
        </w:r>
      </w:ins>
      <w:ins w:id="62" w:author="Huawei004" w:date="2019-10-04T17:07:00Z">
        <w:r w:rsidR="008824DE">
          <w:rPr>
            <w:rFonts w:eastAsia="宋体"/>
            <w:lang w:eastAsia="en-GB"/>
          </w:rPr>
          <w:t xml:space="preserve">node </w:t>
        </w:r>
      </w:ins>
      <w:ins w:id="63" w:author="Huawei2" w:date="2019-09-24T16:13:00Z">
        <w:r w:rsidRPr="00353DCB">
          <w:rPr>
            <w:rFonts w:eastAsia="宋体"/>
            <w:lang w:eastAsia="en-GB"/>
          </w:rPr>
          <w:t>selects a serving PLMN in the targe</w:t>
        </w:r>
        <w:r>
          <w:rPr>
            <w:rFonts w:eastAsia="宋体"/>
            <w:lang w:eastAsia="en-GB"/>
          </w:rPr>
          <w:t>t NG-RAN</w:t>
        </w:r>
        <w:r w:rsidRPr="00353DCB">
          <w:rPr>
            <w:rFonts w:eastAsia="宋体"/>
            <w:lang w:eastAsia="en-GB"/>
          </w:rPr>
          <w:t xml:space="preserve"> which is not included in the Management Based MDT PLMN List. If the </w:t>
        </w:r>
        <w:r w:rsidRPr="00353DCB">
          <w:rPr>
            <w:rFonts w:eastAsia="宋体"/>
            <w:i/>
            <w:lang w:eastAsia="en-GB"/>
          </w:rPr>
          <w:t>Management Based MDT PLMN List</w:t>
        </w:r>
        <w:r w:rsidRPr="00353DCB">
          <w:rPr>
            <w:rFonts w:eastAsia="宋体"/>
            <w:lang w:eastAsia="en-GB"/>
          </w:rPr>
          <w:t xml:space="preserve"> I</w:t>
        </w:r>
        <w:r>
          <w:rPr>
            <w:rFonts w:eastAsia="宋体"/>
            <w:lang w:eastAsia="en-GB"/>
          </w:rPr>
          <w:t>E is not present, the source NG-RAN</w:t>
        </w:r>
      </w:ins>
      <w:ins w:id="64" w:author="Huawei004" w:date="2019-10-04T17:06:00Z">
        <w:r w:rsidR="008824DE">
          <w:rPr>
            <w:rFonts w:eastAsia="宋体"/>
            <w:lang w:eastAsia="en-GB"/>
          </w:rPr>
          <w:t xml:space="preserve"> node</w:t>
        </w:r>
      </w:ins>
      <w:ins w:id="65" w:author="Huawei2" w:date="2019-09-24T16:13:00Z">
        <w:r w:rsidRPr="00353DCB">
          <w:rPr>
            <w:rFonts w:eastAsia="宋体"/>
            <w:lang w:eastAsia="en-GB"/>
          </w:rPr>
          <w:t xml:space="preserve"> shall, if supported, include the </w:t>
        </w:r>
        <w:r w:rsidRPr="00353DCB">
          <w:rPr>
            <w:rFonts w:eastAsia="宋体"/>
            <w:i/>
            <w:lang w:eastAsia="en-GB"/>
          </w:rPr>
          <w:t>Management Based MDT Allowed</w:t>
        </w:r>
        <w:r w:rsidRPr="00353DCB">
          <w:rPr>
            <w:rFonts w:eastAsia="宋体"/>
            <w:lang w:eastAsia="en-GB"/>
          </w:rPr>
          <w:t xml:space="preserve"> IE, if this information is available in the UE context, in the </w:t>
        </w:r>
        <w:r w:rsidRPr="00353DCB">
          <w:rPr>
            <w:rFonts w:eastAsia="宋体"/>
            <w:lang w:eastAsia="en-GB"/>
          </w:rPr>
          <w:lastRenderedPageBreak/>
          <w:t>HANDOVER REQUEST m</w:t>
        </w:r>
        <w:r>
          <w:rPr>
            <w:rFonts w:eastAsia="宋体"/>
            <w:lang w:eastAsia="en-GB"/>
          </w:rPr>
          <w:t>essage, except if the source NG-RAN</w:t>
        </w:r>
      </w:ins>
      <w:ins w:id="66" w:author="Huawei004" w:date="2019-10-04T17:06:00Z">
        <w:r w:rsidR="008824DE">
          <w:rPr>
            <w:rFonts w:eastAsia="宋体"/>
            <w:lang w:eastAsia="en-GB"/>
          </w:rPr>
          <w:t xml:space="preserve"> node</w:t>
        </w:r>
      </w:ins>
      <w:ins w:id="67" w:author="Huawei2" w:date="2019-09-24T16:13:00Z">
        <w:r w:rsidRPr="00353DCB">
          <w:rPr>
            <w:rFonts w:eastAsia="宋体"/>
            <w:lang w:eastAsia="en-GB"/>
          </w:rPr>
          <w:t xml:space="preserve"> selects </w:t>
        </w:r>
        <w:r>
          <w:rPr>
            <w:rFonts w:eastAsia="宋体"/>
            <w:lang w:eastAsia="en-GB"/>
          </w:rPr>
          <w:t>a serving PLMN in the target NG-RAN</w:t>
        </w:r>
        <w:r w:rsidRPr="00353DCB">
          <w:rPr>
            <w:rFonts w:eastAsia="宋体"/>
            <w:lang w:eastAsia="en-GB"/>
          </w:rPr>
          <w:t xml:space="preserve"> different from th</w:t>
        </w:r>
        <w:r>
          <w:rPr>
            <w:rFonts w:eastAsia="宋体"/>
            <w:lang w:eastAsia="en-GB"/>
          </w:rPr>
          <w:t>e serving PLMN in the source NG-RAN</w:t>
        </w:r>
        <w:r w:rsidRPr="00353DCB">
          <w:rPr>
            <w:rFonts w:eastAsia="宋体"/>
            <w:lang w:eastAsia="en-GB"/>
          </w:rPr>
          <w:t>.</w:t>
        </w:r>
      </w:ins>
    </w:p>
    <w:p w:rsidR="008B493D" w:rsidRPr="008B493D" w:rsidRDefault="008B493D" w:rsidP="008B493D">
      <w:pPr>
        <w:ind w:firstLineChars="200" w:firstLine="40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93D" w:rsidTr="00D336F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B493D" w:rsidRDefault="008B493D" w:rsidP="00D336FE">
            <w:pPr>
              <w:jc w:val="center"/>
              <w:rPr>
                <w:rFonts w:ascii="Arial" w:hAnsi="Arial" w:cs="Arial"/>
                <w:b/>
                <w:bCs/>
                <w:szCs w:val="28"/>
                <w:lang w:eastAsia="en-GB"/>
              </w:rPr>
            </w:pPr>
            <w:r>
              <w:rPr>
                <w:rFonts w:ascii="Arial" w:hAnsi="Arial" w:cs="Arial"/>
                <w:b/>
                <w:bCs/>
                <w:szCs w:val="28"/>
                <w:lang w:eastAsia="zh-CN"/>
              </w:rPr>
              <w:t>Next Change</w:t>
            </w:r>
          </w:p>
        </w:tc>
      </w:tr>
    </w:tbl>
    <w:p w:rsidR="008B493D" w:rsidRDefault="008B493D" w:rsidP="008B493D">
      <w:pPr>
        <w:rPr>
          <w:noProof/>
        </w:rPr>
      </w:pPr>
    </w:p>
    <w:p w:rsidR="008B493D" w:rsidRDefault="008B493D" w:rsidP="00826802">
      <w:pPr>
        <w:rPr>
          <w:noProof/>
        </w:rPr>
      </w:pPr>
    </w:p>
    <w:p w:rsidR="008B493D" w:rsidRPr="0090263D" w:rsidRDefault="008B493D" w:rsidP="008B493D">
      <w:pPr>
        <w:pStyle w:val="3"/>
      </w:pPr>
      <w:bookmarkStart w:id="68" w:name="_Toc14207366"/>
      <w:r w:rsidRPr="0090263D">
        <w:t>8.2.4</w:t>
      </w:r>
      <w:r w:rsidRPr="0090263D">
        <w:tab/>
        <w:t>Retrieve UE Context</w:t>
      </w:r>
      <w:bookmarkEnd w:id="68"/>
    </w:p>
    <w:p w:rsidR="008B493D" w:rsidRPr="0090263D" w:rsidRDefault="008B493D" w:rsidP="008B493D">
      <w:pPr>
        <w:pStyle w:val="4"/>
      </w:pPr>
      <w:bookmarkStart w:id="69" w:name="_Toc14207367"/>
      <w:r w:rsidRPr="0090263D">
        <w:t>8.2.4.1</w:t>
      </w:r>
      <w:r w:rsidRPr="0090263D">
        <w:tab/>
        <w:t>General</w:t>
      </w:r>
      <w:bookmarkEnd w:id="69"/>
    </w:p>
    <w:p w:rsidR="008B493D" w:rsidRPr="0090263D" w:rsidRDefault="008B493D" w:rsidP="008B493D">
      <w:r w:rsidRPr="0090263D">
        <w:t xml:space="preserve">The purpose of the Retrieve UE Context procedure is to </w:t>
      </w:r>
      <w:r>
        <w:t xml:space="preserve">either </w:t>
      </w:r>
      <w:r w:rsidRPr="0090263D">
        <w:t>retrieve the UE context from the old NG-RAN node and transfer it to the NG-RAN node where the UE RRC Connection has been requested to be established</w:t>
      </w:r>
      <w:r w:rsidRPr="005F4461">
        <w:t>, or to enable the old NG-RAN node to forward a</w:t>
      </w:r>
      <w:r>
        <w:t>n</w:t>
      </w:r>
      <w:r w:rsidRPr="005F4461">
        <w:t xml:space="preserve"> RRC message to the UE via the new NG-RAN node without context transfer</w:t>
      </w:r>
      <w:r w:rsidRPr="0090263D">
        <w:t>.</w:t>
      </w:r>
    </w:p>
    <w:p w:rsidR="008B493D" w:rsidRPr="0090263D" w:rsidRDefault="008B493D" w:rsidP="008B493D">
      <w:r w:rsidRPr="0090263D">
        <w:t xml:space="preserve">The procedure uses </w:t>
      </w:r>
      <w:r w:rsidRPr="0090263D">
        <w:rPr>
          <w:rFonts w:eastAsia="宋体"/>
          <w:lang w:eastAsia="zh-CN"/>
        </w:rPr>
        <w:t>UE-associated signalling</w:t>
      </w:r>
      <w:r w:rsidRPr="0090263D">
        <w:t>.</w:t>
      </w:r>
    </w:p>
    <w:p w:rsidR="008B493D" w:rsidRPr="0090263D" w:rsidRDefault="008B493D" w:rsidP="008B493D">
      <w:pPr>
        <w:pStyle w:val="4"/>
      </w:pPr>
      <w:bookmarkStart w:id="70" w:name="_Toc14207368"/>
      <w:r w:rsidRPr="0090263D">
        <w:t>8.2.4.2</w:t>
      </w:r>
      <w:r w:rsidRPr="0090263D">
        <w:tab/>
        <w:t>Successful Operation</w:t>
      </w:r>
      <w:bookmarkEnd w:id="70"/>
    </w:p>
    <w:p w:rsidR="008B493D" w:rsidRPr="0090263D" w:rsidRDefault="008B493D" w:rsidP="008B493D">
      <w:pPr>
        <w:pStyle w:val="TH"/>
      </w:pPr>
      <w:r w:rsidRPr="0090263D">
        <w:object w:dxaOrig="6825" w:dyaOrig="2520">
          <v:shape id="_x0000_i1026" type="#_x0000_t75" style="width:340.75pt;height:125.9pt" o:ole="">
            <v:imagedata r:id="rId11" o:title=""/>
          </v:shape>
          <o:OLEObject Type="Embed" ProgID="Visio.Drawing.15" ShapeID="_x0000_i1026" DrawAspect="Content" ObjectID="_1631714404" r:id="rId12"/>
        </w:object>
      </w:r>
    </w:p>
    <w:p w:rsidR="008B493D" w:rsidRPr="0090263D" w:rsidRDefault="008B493D" w:rsidP="008B493D">
      <w:pPr>
        <w:pStyle w:val="TF"/>
      </w:pPr>
      <w:r w:rsidRPr="0090263D">
        <w:t>Figure 8.2.4.2-1: Retrieve UE Context, successful operation</w:t>
      </w:r>
    </w:p>
    <w:p w:rsidR="008B493D" w:rsidRPr="0090263D" w:rsidRDefault="008B493D" w:rsidP="008B493D">
      <w:r w:rsidRPr="0090263D">
        <w:t>The new NG-RAN node initiates the procedure by sending the RETRIEVE UE CONTEXT REQUEST message to the old NG-RAN node.</w:t>
      </w:r>
    </w:p>
    <w:p w:rsidR="008B493D" w:rsidRPr="0090263D" w:rsidRDefault="008B493D" w:rsidP="008B493D">
      <w:r w:rsidRPr="0090263D">
        <w:rPr>
          <w:lang w:eastAsia="ko-KR"/>
        </w:rPr>
        <w:t xml:space="preserve">If the old </w:t>
      </w:r>
      <w:r w:rsidRPr="0090263D">
        <w:t>NG-RAN node</w:t>
      </w:r>
      <w:r w:rsidRPr="0090263D">
        <w:rPr>
          <w:lang w:eastAsia="ko-KR"/>
        </w:rPr>
        <w:t xml:space="preserve"> is able to identify the UE context by means of the UE Context ID, and to successfully verify the UE by means of the </w:t>
      </w:r>
      <w:r w:rsidRPr="0090263D">
        <w:t xml:space="preserve">integrity protection </w:t>
      </w:r>
      <w:r w:rsidRPr="0090263D">
        <w:rPr>
          <w:lang w:eastAsia="ko-KR"/>
        </w:rPr>
        <w:t>contained in the</w:t>
      </w:r>
      <w:r w:rsidRPr="0090263D">
        <w:t xml:space="preserve"> RETRIEVE UE CONTEXT REQUEST message</w:t>
      </w:r>
      <w:r w:rsidRPr="0090263D">
        <w:rPr>
          <w:lang w:eastAsia="ko-KR"/>
        </w:rPr>
        <w:t>,</w:t>
      </w:r>
      <w:r>
        <w:rPr>
          <w:lang w:eastAsia="ko-KR"/>
        </w:rPr>
        <w:t xml:space="preserve"> and decides to provide the UE context to the new NG-RAN node,</w:t>
      </w:r>
      <w:r w:rsidRPr="0090263D">
        <w:rPr>
          <w:lang w:eastAsia="ko-KR"/>
        </w:rPr>
        <w:t xml:space="preserve"> it shall respond to the new </w:t>
      </w:r>
      <w:r w:rsidRPr="0090263D">
        <w:t>NG-RAN node</w:t>
      </w:r>
      <w:r w:rsidRPr="0090263D">
        <w:rPr>
          <w:lang w:eastAsia="ko-KR"/>
        </w:rPr>
        <w:t xml:space="preserve"> with the </w:t>
      </w:r>
      <w:r w:rsidRPr="0090263D">
        <w:t xml:space="preserve">RETRIEVE UE CONTEXT RESPONSE </w:t>
      </w:r>
      <w:smartTag w:uri="urn:schemas-microsoft-com:office:smarttags" w:element="PersonName">
        <w:r w:rsidRPr="0090263D">
          <w:t>me</w:t>
        </w:r>
      </w:smartTag>
      <w:r w:rsidRPr="0090263D">
        <w:t>ssage.</w:t>
      </w:r>
    </w:p>
    <w:p w:rsidR="008B493D" w:rsidRPr="0090263D" w:rsidRDefault="008B493D" w:rsidP="008B493D">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RETRIEVE UE CONTEXT RESPONSE message, the </w:t>
      </w:r>
      <w:r w:rsidRPr="0090263D">
        <w:rPr>
          <w:rFonts w:hint="eastAsia"/>
          <w:lang w:eastAsia="zh-CN"/>
        </w:rPr>
        <w:t>new</w:t>
      </w:r>
      <w:r w:rsidRPr="0090263D">
        <w:t xml:space="preserve">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rsidR="008B493D" w:rsidRDefault="008B493D" w:rsidP="008B493D">
      <w:r w:rsidRPr="0090263D">
        <w:t xml:space="preserve">If the </w:t>
      </w:r>
      <w:r w:rsidRPr="0090263D">
        <w:rPr>
          <w:i/>
          <w:iCs/>
        </w:rPr>
        <w:t>Location Reporting Information</w:t>
      </w:r>
      <w:r w:rsidRPr="0090263D">
        <w:t xml:space="preserve"> IE is included in the RETRIEVE UE CONTEXT RESPONSE message, then the new NG-RAN node should initiate the requested location reporting functionality as defined in TS 38.413 [5].</w:t>
      </w:r>
    </w:p>
    <w:p w:rsidR="008B493D" w:rsidRPr="008111FE" w:rsidRDefault="008B493D" w:rsidP="008B493D">
      <w:pPr>
        <w:rPr>
          <w:ins w:id="71" w:author="Huawei2" w:date="2019-09-24T18:44:00Z"/>
          <w:rFonts w:eastAsia="宋体"/>
          <w:lang w:eastAsia="en-GB"/>
        </w:rPr>
      </w:pPr>
      <w:ins w:id="72" w:author="Huawei2" w:date="2019-09-24T18:44:00Z">
        <w:r w:rsidRPr="004631F7">
          <w:rPr>
            <w:rFonts w:eastAsia="宋体"/>
            <w:lang w:eastAsia="en-GB"/>
          </w:rPr>
          <w:t xml:space="preserve">If the </w:t>
        </w:r>
        <w:r w:rsidRPr="004631F7">
          <w:rPr>
            <w:rFonts w:eastAsia="Batang"/>
            <w:i/>
            <w:iCs/>
            <w:lang w:eastAsia="en-GB"/>
          </w:rPr>
          <w:t>Trace Activation</w:t>
        </w:r>
        <w:r w:rsidRPr="004631F7">
          <w:rPr>
            <w:rFonts w:eastAsia="Batang"/>
            <w:lang w:eastAsia="en-GB"/>
          </w:rPr>
          <w:t xml:space="preserve"> IE is included in the </w:t>
        </w:r>
        <w:r w:rsidRPr="0090263D">
          <w:t>RETRIEVE UE CONTEXT RESPONSE</w:t>
        </w:r>
        <w:r w:rsidRPr="004631F7">
          <w:rPr>
            <w:rFonts w:eastAsia="宋体"/>
            <w:lang w:eastAsia="en-GB"/>
          </w:rPr>
          <w:t xml:space="preserve"> message the target NG-RAN node shall, if supported, initiate the requested trace function as specified in TS 32.422 [23].</w:t>
        </w:r>
        <w:r w:rsidRPr="008111FE">
          <w:rPr>
            <w:rFonts w:eastAsia="宋体"/>
            <w:lang w:eastAsia="en-GB"/>
          </w:rPr>
          <w:t xml:space="preserve"> </w:t>
        </w:r>
        <w:r>
          <w:rPr>
            <w:rFonts w:eastAsia="宋体"/>
            <w:lang w:eastAsia="en-GB"/>
          </w:rPr>
          <w:t xml:space="preserve">In particular, the </w:t>
        </w:r>
      </w:ins>
      <w:ins w:id="73" w:author="Huawei2" w:date="2019-09-24T18:47:00Z">
        <w:r>
          <w:rPr>
            <w:rFonts w:eastAsia="宋体"/>
            <w:lang w:eastAsia="en-GB"/>
          </w:rPr>
          <w:t>new</w:t>
        </w:r>
      </w:ins>
      <w:ins w:id="74" w:author="Huawei2" w:date="2019-09-24T18:44:00Z">
        <w:r>
          <w:rPr>
            <w:rFonts w:eastAsia="宋体"/>
            <w:lang w:eastAsia="en-GB"/>
          </w:rPr>
          <w:t xml:space="preserve"> NG-RAN</w:t>
        </w:r>
        <w:r w:rsidRPr="008111FE">
          <w:rPr>
            <w:rFonts w:eastAsia="宋体"/>
            <w:lang w:eastAsia="en-GB"/>
          </w:rPr>
          <w:t xml:space="preserve"> </w:t>
        </w:r>
      </w:ins>
      <w:ins w:id="75" w:author="Huawei004" w:date="2019-10-04T17:07:00Z">
        <w:r w:rsidR="008824DE">
          <w:rPr>
            <w:rFonts w:eastAsia="宋体"/>
            <w:lang w:eastAsia="en-GB"/>
          </w:rPr>
          <w:t xml:space="preserve">node </w:t>
        </w:r>
      </w:ins>
      <w:ins w:id="76" w:author="Huawei2" w:date="2019-09-24T18:44:00Z">
        <w:r w:rsidRPr="008111FE">
          <w:rPr>
            <w:rFonts w:eastAsia="宋体"/>
            <w:lang w:eastAsia="en-GB"/>
          </w:rPr>
          <w:t>shall, if supported:</w:t>
        </w:r>
      </w:ins>
    </w:p>
    <w:p w:rsidR="008B493D" w:rsidRPr="008111FE" w:rsidRDefault="008B493D" w:rsidP="008B493D">
      <w:pPr>
        <w:overflowPunct w:val="0"/>
        <w:autoSpaceDE w:val="0"/>
        <w:autoSpaceDN w:val="0"/>
        <w:adjustRightInd w:val="0"/>
        <w:ind w:left="568" w:hanging="284"/>
        <w:rPr>
          <w:ins w:id="77" w:author="Huawei2" w:date="2019-09-24T18:44:00Z"/>
          <w:rFonts w:eastAsia="宋体"/>
          <w:lang w:eastAsia="en-GB"/>
        </w:rPr>
      </w:pPr>
      <w:ins w:id="78" w:author="Huawei2" w:date="2019-09-24T18:44:00Z">
        <w:r w:rsidRPr="008111FE">
          <w:rPr>
            <w:rFonts w:ascii="CG Times (WN)" w:eastAsia="宋体" w:hAnsi="CG Times (WN)"/>
            <w:lang w:eastAsia="en-GB"/>
          </w:rPr>
          <w:t>-</w:t>
        </w:r>
        <w:r w:rsidRPr="008111FE">
          <w:rPr>
            <w:rFonts w:ascii="CG Times (WN)" w:eastAsia="宋体" w:hAnsi="CG Times (WN)"/>
            <w:lang w:eastAsia="en-GB"/>
          </w:rPr>
          <w:tab/>
        </w:r>
        <w:r w:rsidRPr="008111FE">
          <w:rPr>
            <w:rFonts w:eastAsia="宋体"/>
            <w:lang w:eastAsia="en-GB"/>
          </w:rPr>
          <w:t xml:space="preserve">if the </w:t>
        </w:r>
        <w:r w:rsidRPr="008111FE">
          <w:rPr>
            <w:rFonts w:eastAsia="Batang"/>
            <w:i/>
            <w:iCs/>
            <w:lang w:eastAsia="en-GB"/>
          </w:rPr>
          <w:t>Trace Activation</w:t>
        </w:r>
        <w:r w:rsidRPr="008111FE">
          <w:rPr>
            <w:rFonts w:eastAsia="Batang"/>
            <w:lang w:eastAsia="en-GB"/>
          </w:rPr>
          <w:t xml:space="preserve"> IE </w:t>
        </w:r>
        <w:r w:rsidRPr="008111FE">
          <w:rPr>
            <w:rFonts w:eastAsia="宋体"/>
            <w:lang w:eastAsia="en-GB"/>
          </w:rPr>
          <w:t xml:space="preserve">does not include the </w:t>
        </w:r>
        <w:r w:rsidRPr="008111FE">
          <w:rPr>
            <w:rFonts w:eastAsia="宋体"/>
            <w:i/>
            <w:lang w:eastAsia="en-GB"/>
          </w:rPr>
          <w:t>MDT Configuration</w:t>
        </w:r>
        <w:r w:rsidRPr="008111FE">
          <w:rPr>
            <w:rFonts w:eastAsia="宋体"/>
            <w:lang w:eastAsia="en-GB"/>
          </w:rPr>
          <w:t xml:space="preserve"> IE, initiate the requested trace sess</w:t>
        </w:r>
        <w:r w:rsidRPr="0005328C">
          <w:rPr>
            <w:rFonts w:eastAsia="宋体"/>
            <w:lang w:eastAsia="en-GB"/>
          </w:rPr>
          <w:t>ion as described in TS 32.422 [23</w:t>
        </w:r>
        <w:r w:rsidRPr="008111FE">
          <w:rPr>
            <w:rFonts w:eastAsia="宋体"/>
            <w:lang w:eastAsia="en-GB"/>
          </w:rPr>
          <w:t>];</w:t>
        </w:r>
      </w:ins>
    </w:p>
    <w:p w:rsidR="008B493D" w:rsidRPr="008111FE" w:rsidRDefault="008B493D" w:rsidP="008B493D">
      <w:pPr>
        <w:overflowPunct w:val="0"/>
        <w:autoSpaceDE w:val="0"/>
        <w:autoSpaceDN w:val="0"/>
        <w:adjustRightInd w:val="0"/>
        <w:ind w:left="568" w:hanging="284"/>
        <w:rPr>
          <w:ins w:id="79" w:author="Huawei2" w:date="2019-09-24T18:44:00Z"/>
          <w:rFonts w:eastAsia="宋体"/>
          <w:lang w:eastAsia="en-GB"/>
        </w:rPr>
      </w:pPr>
      <w:ins w:id="80" w:author="Huawei2" w:date="2019-09-24T18:44: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IE, set to "Immediate MDT and Trace" initiate the requested trace session and MDT session as described in TS 32.422 [</w:t>
        </w:r>
        <w:r w:rsidRPr="0005328C">
          <w:rPr>
            <w:rFonts w:eastAsia="宋体"/>
            <w:lang w:eastAsia="en-GB"/>
          </w:rPr>
          <w:t>23</w:t>
        </w:r>
        <w:r w:rsidRPr="008111FE">
          <w:rPr>
            <w:rFonts w:eastAsia="宋体"/>
            <w:lang w:eastAsia="en-GB"/>
          </w:rPr>
          <w:t>];</w:t>
        </w:r>
      </w:ins>
    </w:p>
    <w:p w:rsidR="008B493D" w:rsidRPr="008111FE" w:rsidRDefault="008B493D" w:rsidP="008B493D">
      <w:pPr>
        <w:overflowPunct w:val="0"/>
        <w:autoSpaceDE w:val="0"/>
        <w:autoSpaceDN w:val="0"/>
        <w:adjustRightInd w:val="0"/>
        <w:ind w:left="568" w:hanging="284"/>
        <w:rPr>
          <w:ins w:id="81" w:author="Huawei2" w:date="2019-09-24T18:44:00Z"/>
          <w:rFonts w:eastAsia="宋体"/>
          <w:lang w:eastAsia="en-GB"/>
        </w:rPr>
      </w:pPr>
      <w:ins w:id="82" w:author="Huawei2" w:date="2019-09-24T18:44: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Activation</w:t>
        </w:r>
        <w:r w:rsidRPr="008111FE">
          <w:rPr>
            <w:rFonts w:eastAsia="宋体"/>
            <w:lang w:eastAsia="en-GB"/>
          </w:rPr>
          <w:t xml:space="preserve"> IE, within the </w:t>
        </w:r>
        <w:r w:rsidRPr="008111FE">
          <w:rPr>
            <w:rFonts w:eastAsia="宋体"/>
            <w:i/>
            <w:lang w:eastAsia="en-GB"/>
          </w:rPr>
          <w:t xml:space="preserve">MDT Configuration </w:t>
        </w:r>
        <w:r w:rsidRPr="008111FE">
          <w:rPr>
            <w:rFonts w:eastAsia="宋体"/>
            <w:lang w:eastAsia="en-GB"/>
          </w:rPr>
          <w:t xml:space="preserve">IE, set to "Immediate MDT Only" </w:t>
        </w:r>
      </w:ins>
      <w:ins w:id="83" w:author="Huawei2" w:date="2019-09-24T18:46:00Z">
        <w:r>
          <w:t xml:space="preserve">or </w:t>
        </w:r>
        <w:r w:rsidRPr="00567372">
          <w:t>“Logged MDT only”</w:t>
        </w:r>
        <w:r>
          <w:t>,</w:t>
        </w:r>
        <w:r w:rsidRPr="00567372">
          <w:t xml:space="preserve"> </w:t>
        </w:r>
      </w:ins>
      <w:ins w:id="84" w:author="Huawei2" w:date="2019-09-24T18:44:00Z">
        <w:r w:rsidRPr="008111FE">
          <w:rPr>
            <w:rFonts w:eastAsia="宋体"/>
            <w:lang w:eastAsia="en-GB"/>
          </w:rPr>
          <w:t>initiate the requested MDT session as described in TS 32.422 [</w:t>
        </w:r>
        <w:r w:rsidRPr="0005328C">
          <w:rPr>
            <w:rFonts w:eastAsia="宋体"/>
            <w:lang w:eastAsia="en-GB"/>
          </w:rPr>
          <w:t xml:space="preserve">23] and the </w:t>
        </w:r>
      </w:ins>
      <w:ins w:id="85" w:author="Huawei2" w:date="2019-09-24T18:47:00Z">
        <w:r>
          <w:rPr>
            <w:rFonts w:eastAsia="宋体"/>
            <w:lang w:eastAsia="en-GB"/>
          </w:rPr>
          <w:t>new</w:t>
        </w:r>
      </w:ins>
      <w:ins w:id="86" w:author="Huawei2" w:date="2019-09-24T18:44:00Z">
        <w:r w:rsidRPr="0005328C">
          <w:rPr>
            <w:rFonts w:eastAsia="宋体"/>
            <w:lang w:eastAsia="en-GB"/>
          </w:rPr>
          <w:t xml:space="preserve"> NG-RAN</w:t>
        </w:r>
        <w:r w:rsidRPr="008111FE">
          <w:rPr>
            <w:rFonts w:eastAsia="宋体"/>
            <w:lang w:eastAsia="en-GB"/>
          </w:rPr>
          <w:t xml:space="preserve"> shall ignore </w:t>
        </w:r>
        <w:r w:rsidRPr="008111FE">
          <w:rPr>
            <w:rFonts w:eastAsia="宋体"/>
            <w:i/>
            <w:lang w:eastAsia="en-GB"/>
          </w:rPr>
          <w:t>Interfaces To Trace</w:t>
        </w:r>
        <w:r w:rsidRPr="008111FE">
          <w:rPr>
            <w:rFonts w:eastAsia="宋体"/>
            <w:lang w:eastAsia="en-GB"/>
          </w:rPr>
          <w:t xml:space="preserve"> IE, and </w:t>
        </w:r>
        <w:r w:rsidRPr="008111FE">
          <w:rPr>
            <w:rFonts w:eastAsia="宋体"/>
            <w:i/>
            <w:lang w:eastAsia="en-GB"/>
          </w:rPr>
          <w:t>Trace Depth</w:t>
        </w:r>
        <w:r w:rsidRPr="008111FE">
          <w:rPr>
            <w:rFonts w:eastAsia="宋体"/>
            <w:lang w:eastAsia="en-GB"/>
          </w:rPr>
          <w:t xml:space="preserve"> IE;</w:t>
        </w:r>
      </w:ins>
    </w:p>
    <w:p w:rsidR="008B493D" w:rsidRPr="008111FE" w:rsidRDefault="008B493D" w:rsidP="008B493D">
      <w:pPr>
        <w:overflowPunct w:val="0"/>
        <w:autoSpaceDE w:val="0"/>
        <w:autoSpaceDN w:val="0"/>
        <w:adjustRightInd w:val="0"/>
        <w:ind w:left="568" w:hanging="284"/>
        <w:rPr>
          <w:ins w:id="87" w:author="Huawei2" w:date="2019-09-24T18:44:00Z"/>
          <w:rFonts w:eastAsia="宋体"/>
          <w:lang w:eastAsia="en-GB"/>
        </w:rPr>
      </w:pPr>
      <w:ins w:id="88" w:author="Huawei2" w:date="2019-09-24T18:44:00Z">
        <w:r w:rsidRPr="008111FE">
          <w:rPr>
            <w:rFonts w:eastAsia="宋体"/>
            <w:lang w:eastAsia="en-GB"/>
          </w:rPr>
          <w:lastRenderedPageBreak/>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MDT Location Information</w:t>
        </w:r>
        <w:r w:rsidRPr="008111FE">
          <w:rPr>
            <w:rFonts w:eastAsia="宋体"/>
            <w:lang w:eastAsia="en-GB"/>
          </w:rPr>
          <w:t xml:space="preserve"> IE, within the </w:t>
        </w:r>
        <w:r w:rsidRPr="008111FE">
          <w:rPr>
            <w:rFonts w:eastAsia="宋体"/>
            <w:i/>
            <w:lang w:eastAsia="en-GB"/>
          </w:rPr>
          <w:t>MDT Configuration</w:t>
        </w:r>
        <w:r w:rsidRPr="008111FE">
          <w:rPr>
            <w:rFonts w:eastAsia="宋体"/>
            <w:lang w:eastAsia="en-GB"/>
          </w:rPr>
          <w:t xml:space="preserve"> IE, store this information and take it into account in the requested MDT session;</w:t>
        </w:r>
      </w:ins>
    </w:p>
    <w:p w:rsidR="008B493D" w:rsidRPr="008111FE" w:rsidRDefault="008B493D" w:rsidP="008B493D">
      <w:pPr>
        <w:overflowPunct w:val="0"/>
        <w:autoSpaceDE w:val="0"/>
        <w:autoSpaceDN w:val="0"/>
        <w:adjustRightInd w:val="0"/>
        <w:ind w:left="568" w:hanging="284"/>
        <w:rPr>
          <w:ins w:id="89" w:author="Huawei2" w:date="2019-09-24T18:44:00Z"/>
          <w:rFonts w:eastAsia="宋体"/>
          <w:lang w:eastAsia="en-GB"/>
        </w:rPr>
      </w:pPr>
      <w:ins w:id="90" w:author="Huawei2" w:date="2019-09-24T18:44: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Signalling based MDT PLMN List</w:t>
        </w:r>
        <w:r w:rsidRPr="008111FE">
          <w:rPr>
            <w:rFonts w:eastAsia="宋体"/>
            <w:lang w:eastAsia="en-GB"/>
          </w:rPr>
          <w:t xml:space="preserve"> IE, within the </w:t>
        </w:r>
        <w:r w:rsidRPr="008111FE">
          <w:rPr>
            <w:rFonts w:eastAsia="宋体"/>
            <w:i/>
            <w:lang w:eastAsia="en-GB"/>
          </w:rPr>
          <w:t>MDT Configuration</w:t>
        </w:r>
        <w:r w:rsidRPr="0005328C">
          <w:rPr>
            <w:rFonts w:eastAsia="宋体"/>
            <w:lang w:eastAsia="en-GB"/>
          </w:rPr>
          <w:t xml:space="preserve"> IE, the </w:t>
        </w:r>
      </w:ins>
      <w:ins w:id="91" w:author="Huawei2" w:date="2019-09-24T18:47:00Z">
        <w:r>
          <w:rPr>
            <w:rFonts w:eastAsia="宋体"/>
            <w:lang w:eastAsia="en-GB"/>
          </w:rPr>
          <w:t xml:space="preserve">new </w:t>
        </w:r>
      </w:ins>
      <w:ins w:id="92" w:author="Huawei2" w:date="2019-09-24T18:44:00Z">
        <w:r w:rsidRPr="0005328C">
          <w:rPr>
            <w:rFonts w:eastAsia="宋体"/>
            <w:lang w:eastAsia="en-GB"/>
          </w:rPr>
          <w:t>NG-RAN</w:t>
        </w:r>
        <w:r w:rsidRPr="008111FE">
          <w:rPr>
            <w:rFonts w:eastAsia="宋体"/>
            <w:lang w:eastAsia="en-GB"/>
          </w:rPr>
          <w:t xml:space="preserve"> may use it to propagate the MDT Configuration as described in TS 37.320 [3</w:t>
        </w:r>
        <w:r w:rsidRPr="0005328C">
          <w:rPr>
            <w:rFonts w:eastAsia="宋体"/>
            <w:lang w:eastAsia="en-GB"/>
          </w:rPr>
          <w:t>8</w:t>
        </w:r>
        <w:r w:rsidRPr="008111FE">
          <w:rPr>
            <w:rFonts w:eastAsia="宋体"/>
            <w:lang w:eastAsia="en-GB"/>
          </w:rPr>
          <w:t>];</w:t>
        </w:r>
      </w:ins>
    </w:p>
    <w:p w:rsidR="008B493D" w:rsidRPr="008111FE" w:rsidRDefault="008B493D" w:rsidP="008B493D">
      <w:pPr>
        <w:overflowPunct w:val="0"/>
        <w:autoSpaceDE w:val="0"/>
        <w:autoSpaceDN w:val="0"/>
        <w:adjustRightInd w:val="0"/>
        <w:ind w:left="568" w:hanging="284"/>
        <w:rPr>
          <w:ins w:id="93" w:author="Huawei2" w:date="2019-09-24T18:44:00Z"/>
          <w:rFonts w:eastAsia="宋体"/>
          <w:lang w:eastAsia="en-GB"/>
        </w:rPr>
      </w:pPr>
      <w:ins w:id="94" w:author="Huawei2" w:date="2019-09-24T18:44: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Bluetooth Measurement Configuration</w:t>
        </w:r>
        <w:r w:rsidRPr="008111FE">
          <w:rPr>
            <w:rFonts w:eastAsia="宋体"/>
            <w:lang w:eastAsia="en-GB"/>
          </w:rPr>
          <w:t xml:space="preserve"> IE, within the </w:t>
        </w:r>
        <w:r w:rsidRPr="008111FE">
          <w:rPr>
            <w:rFonts w:eastAsia="宋体"/>
            <w:i/>
            <w:lang w:eastAsia="en-GB"/>
          </w:rPr>
          <w:t>MDT Configuration</w:t>
        </w:r>
        <w:r w:rsidRPr="008111FE">
          <w:rPr>
            <w:rFonts w:eastAsia="宋体"/>
            <w:lang w:eastAsia="en-GB"/>
          </w:rPr>
          <w:t xml:space="preserve"> IE, take it into account for MDT Configuration</w:t>
        </w:r>
        <w:r w:rsidRPr="008111FE">
          <w:rPr>
            <w:rFonts w:eastAsia="宋体"/>
            <w:lang w:eastAsia="zh-CN"/>
          </w:rPr>
          <w:t xml:space="preserve"> </w:t>
        </w:r>
        <w:r w:rsidRPr="0005328C">
          <w:rPr>
            <w:rFonts w:eastAsia="宋体"/>
            <w:lang w:eastAsia="en-GB"/>
          </w:rPr>
          <w:t>as described in TS 37.320 [38</w:t>
        </w:r>
        <w:r w:rsidRPr="008111FE">
          <w:rPr>
            <w:rFonts w:eastAsia="宋体"/>
            <w:lang w:eastAsia="en-GB"/>
          </w:rPr>
          <w:t>]</w:t>
        </w:r>
        <w:r w:rsidRPr="008111FE">
          <w:rPr>
            <w:rFonts w:eastAsia="宋体"/>
            <w:lang w:eastAsia="zh-CN"/>
          </w:rPr>
          <w:t>.</w:t>
        </w:r>
      </w:ins>
    </w:p>
    <w:p w:rsidR="008B493D" w:rsidRPr="008111FE" w:rsidRDefault="008B493D" w:rsidP="008B493D">
      <w:pPr>
        <w:overflowPunct w:val="0"/>
        <w:autoSpaceDE w:val="0"/>
        <w:autoSpaceDN w:val="0"/>
        <w:adjustRightInd w:val="0"/>
        <w:ind w:left="568" w:hanging="284"/>
        <w:rPr>
          <w:ins w:id="95" w:author="Huawei2" w:date="2019-09-24T18:44:00Z"/>
          <w:rFonts w:eastAsia="宋体"/>
          <w:lang w:eastAsia="en-GB"/>
        </w:rPr>
      </w:pPr>
      <w:ins w:id="96" w:author="Huawei2" w:date="2019-09-24T18:44:00Z">
        <w:r w:rsidRPr="008111FE">
          <w:rPr>
            <w:rFonts w:eastAsia="宋体"/>
            <w:lang w:eastAsia="en-GB"/>
          </w:rPr>
          <w:t>-</w:t>
        </w:r>
        <w:r w:rsidRPr="008111FE">
          <w:rPr>
            <w:rFonts w:eastAsia="宋体"/>
            <w:lang w:eastAsia="en-GB"/>
          </w:rPr>
          <w:tab/>
          <w:t xml:space="preserve">if the </w:t>
        </w:r>
        <w:r w:rsidRPr="008111FE">
          <w:rPr>
            <w:rFonts w:eastAsia="宋体"/>
            <w:i/>
            <w:lang w:eastAsia="en-GB"/>
          </w:rPr>
          <w:t>Trace Activation</w:t>
        </w:r>
        <w:r w:rsidRPr="008111FE">
          <w:rPr>
            <w:rFonts w:eastAsia="宋体"/>
            <w:lang w:eastAsia="en-GB"/>
          </w:rPr>
          <w:t xml:space="preserve"> IE includes the </w:t>
        </w:r>
        <w:r w:rsidRPr="008111FE">
          <w:rPr>
            <w:rFonts w:eastAsia="宋体"/>
            <w:i/>
            <w:lang w:eastAsia="en-GB"/>
          </w:rPr>
          <w:t>WLAN Measurement Configuration</w:t>
        </w:r>
        <w:r w:rsidRPr="008111FE">
          <w:rPr>
            <w:rFonts w:eastAsia="宋体"/>
            <w:lang w:eastAsia="en-GB"/>
          </w:rPr>
          <w:t xml:space="preserve"> IE, within the </w:t>
        </w:r>
        <w:r w:rsidRPr="008111FE">
          <w:rPr>
            <w:rFonts w:eastAsia="宋体"/>
            <w:i/>
            <w:lang w:eastAsia="en-GB"/>
          </w:rPr>
          <w:t>MDT Configuration</w:t>
        </w:r>
        <w:r w:rsidRPr="008111FE">
          <w:rPr>
            <w:rFonts w:eastAsia="宋体"/>
            <w:lang w:eastAsia="en-GB"/>
          </w:rPr>
          <w:t xml:space="preserve"> IE, take it into account for MDT Configuration</w:t>
        </w:r>
        <w:r w:rsidRPr="008111FE">
          <w:rPr>
            <w:rFonts w:eastAsia="宋体"/>
            <w:lang w:eastAsia="zh-CN"/>
          </w:rPr>
          <w:t xml:space="preserve"> </w:t>
        </w:r>
        <w:r w:rsidRPr="0005328C">
          <w:rPr>
            <w:rFonts w:eastAsia="宋体"/>
            <w:lang w:eastAsia="en-GB"/>
          </w:rPr>
          <w:t>as described in TS 37.320 [38</w:t>
        </w:r>
        <w:r w:rsidRPr="008111FE">
          <w:rPr>
            <w:rFonts w:eastAsia="宋体"/>
            <w:lang w:eastAsia="en-GB"/>
          </w:rPr>
          <w:t>]</w:t>
        </w:r>
        <w:r w:rsidRPr="008111FE">
          <w:rPr>
            <w:rFonts w:eastAsia="宋体"/>
            <w:lang w:eastAsia="zh-CN"/>
          </w:rPr>
          <w:t>.</w:t>
        </w:r>
      </w:ins>
    </w:p>
    <w:p w:rsidR="008B493D" w:rsidRPr="008B493D" w:rsidRDefault="008B493D" w:rsidP="008B493D"/>
    <w:p w:rsidR="008B493D" w:rsidRPr="0090263D" w:rsidRDefault="008B493D" w:rsidP="008B493D">
      <w:pPr>
        <w:pStyle w:val="4"/>
      </w:pPr>
      <w:bookmarkStart w:id="97" w:name="_Toc14207369"/>
      <w:r w:rsidRPr="0090263D">
        <w:t>8.2.4.3</w:t>
      </w:r>
      <w:r w:rsidRPr="0090263D">
        <w:tab/>
        <w:t>Unsuccessful Operation</w:t>
      </w:r>
      <w:bookmarkEnd w:id="97"/>
    </w:p>
    <w:p w:rsidR="008B493D" w:rsidRPr="0090263D" w:rsidRDefault="008B493D" w:rsidP="008B493D">
      <w:pPr>
        <w:pStyle w:val="TH"/>
      </w:pPr>
      <w:r w:rsidRPr="0090263D">
        <w:object w:dxaOrig="6825" w:dyaOrig="2520">
          <v:shape id="_x0000_i1027" type="#_x0000_t75" style="width:341pt;height:126pt" o:ole="">
            <v:imagedata r:id="rId13" o:title=""/>
          </v:shape>
          <o:OLEObject Type="Embed" ProgID="Visio.Drawing.15" ShapeID="_x0000_i1027" DrawAspect="Content" ObjectID="_1631714405" r:id="rId14"/>
        </w:object>
      </w:r>
    </w:p>
    <w:p w:rsidR="008B493D" w:rsidRPr="0090263D" w:rsidRDefault="008B493D" w:rsidP="008B493D">
      <w:pPr>
        <w:pStyle w:val="TF"/>
      </w:pPr>
      <w:r w:rsidRPr="0090263D">
        <w:t>Figure 8.2.4.3-1: Retrieve UE Context, unsuccessful operation</w:t>
      </w:r>
    </w:p>
    <w:p w:rsidR="008B493D" w:rsidRDefault="008B493D" w:rsidP="008B493D">
      <w:r w:rsidRPr="0090263D">
        <w:rPr>
          <w:lang w:eastAsia="ko-KR"/>
        </w:rPr>
        <w:t xml:space="preserve">If the old </w:t>
      </w:r>
      <w:r w:rsidRPr="0090263D">
        <w:t>NG-RAN node</w:t>
      </w:r>
      <w:r w:rsidRPr="0090263D">
        <w:rPr>
          <w:lang w:eastAsia="ko-KR"/>
        </w:rPr>
        <w:t xml:space="preserve"> is not able to identify the UE context by means of the </w:t>
      </w:r>
      <w:r>
        <w:rPr>
          <w:lang w:eastAsia="ko-KR"/>
        </w:rPr>
        <w:t>UE Context ID</w:t>
      </w:r>
      <w:r w:rsidRPr="0090263D">
        <w:rPr>
          <w:lang w:eastAsia="ko-KR"/>
        </w:rPr>
        <w:t xml:space="preserve">, or if the </w:t>
      </w:r>
      <w:r w:rsidRPr="0090263D">
        <w:t>integrity protection</w:t>
      </w:r>
      <w:r w:rsidRPr="0090263D">
        <w:rPr>
          <w:lang w:eastAsia="ko-KR"/>
        </w:rPr>
        <w:t xml:space="preserve"> contained in the</w:t>
      </w:r>
      <w:r w:rsidRPr="0090263D">
        <w:t xml:space="preserve"> RETRIEVE UE CONTEXT REQUEST message is not valid</w:t>
      </w:r>
      <w:r>
        <w:t>,</w:t>
      </w:r>
      <w:r w:rsidRPr="00F131EF">
        <w:rPr>
          <w:lang w:eastAsia="ko-KR"/>
        </w:rPr>
        <w:t xml:space="preserve"> </w:t>
      </w:r>
      <w:r>
        <w:rPr>
          <w:lang w:eastAsia="ko-KR"/>
        </w:rPr>
        <w:t xml:space="preserve">or, if it </w:t>
      </w:r>
      <w:r w:rsidRPr="00117269">
        <w:rPr>
          <w:lang w:eastAsia="ko-KR"/>
        </w:rPr>
        <w:t xml:space="preserve">decides </w:t>
      </w:r>
      <w:r>
        <w:rPr>
          <w:lang w:eastAsia="ko-KR"/>
        </w:rPr>
        <w:t xml:space="preserve">not </w:t>
      </w:r>
      <w:r w:rsidRPr="00117269">
        <w:rPr>
          <w:lang w:eastAsia="ko-KR"/>
        </w:rPr>
        <w:t>to provide the UE context to the new NG-RAN node</w:t>
      </w:r>
      <w:r w:rsidRPr="0090263D">
        <w:rPr>
          <w:lang w:eastAsia="ko-KR"/>
        </w:rPr>
        <w:t xml:space="preserve">, it shall respond to the new </w:t>
      </w:r>
      <w:r w:rsidRPr="0090263D">
        <w:t>NG-RAN node</w:t>
      </w:r>
      <w:r w:rsidRPr="0090263D">
        <w:rPr>
          <w:lang w:eastAsia="ko-KR"/>
        </w:rPr>
        <w:t xml:space="preserve"> with the </w:t>
      </w:r>
      <w:r w:rsidRPr="0090263D">
        <w:t xml:space="preserve">RETRIEVE UE CONTEXT FAILURE </w:t>
      </w:r>
      <w:smartTag w:uri="urn:schemas-microsoft-com:office:smarttags" w:element="PersonName">
        <w:r w:rsidRPr="0090263D">
          <w:t>me</w:t>
        </w:r>
      </w:smartTag>
      <w:r w:rsidRPr="0090263D">
        <w:t>ssage.</w:t>
      </w:r>
    </w:p>
    <w:p w:rsidR="008B493D" w:rsidRPr="0090263D" w:rsidRDefault="008B493D" w:rsidP="008B493D">
      <w:r w:rsidRPr="005E30EA">
        <w:t xml:space="preserve">If the old NG-RAN node decides to keep the UE context in case of periodic RNAU, it shall store the </w:t>
      </w:r>
      <w:r w:rsidRPr="005E30EA">
        <w:rPr>
          <w:i/>
          <w:iCs/>
        </w:rPr>
        <w:t xml:space="preserve">Allocated C-RNTI </w:t>
      </w:r>
      <w:r w:rsidRPr="005E30EA">
        <w:t xml:space="preserve">IE and the </w:t>
      </w:r>
      <w:r w:rsidRPr="005E30EA">
        <w:rPr>
          <w:i/>
          <w:iCs/>
        </w:rPr>
        <w:t>Access PCI</w:t>
      </w:r>
      <w:r w:rsidRPr="005E30EA">
        <w:t xml:space="preserve"> IE in the </w:t>
      </w:r>
      <w:r w:rsidRPr="005E30EA">
        <w:rPr>
          <w:i/>
          <w:iCs/>
        </w:rPr>
        <w:t>UE Context ID</w:t>
      </w:r>
      <w:r w:rsidRPr="005E30EA">
        <w:t xml:space="preserve"> IE, as described in TS 38.300 [9].</w:t>
      </w:r>
    </w:p>
    <w:p w:rsidR="008B493D" w:rsidRPr="005F4461" w:rsidRDefault="008B493D" w:rsidP="008B493D">
      <w:r>
        <w:t xml:space="preserve">If the </w:t>
      </w:r>
      <w:r w:rsidRPr="005F4461">
        <w:rPr>
          <w:i/>
        </w:rPr>
        <w:t>Old NG-RAN node to New NG-RAN node Resume Container</w:t>
      </w:r>
      <w:r w:rsidRPr="005F4461">
        <w:t xml:space="preserve"> IE</w:t>
      </w:r>
      <w:r>
        <w:t xml:space="preserve"> is included in the </w:t>
      </w:r>
      <w:r w:rsidRPr="005F4461">
        <w:t>RETRIEVE UE CONTEXT FAILURE message</w:t>
      </w:r>
      <w:r>
        <w:t xml:space="preserve">, the new NG-RAN node should transparently forward the content of this IE to the UE </w:t>
      </w:r>
      <w:r w:rsidRPr="005F4461">
        <w:t>as described in TS 38.300 [9]</w:t>
      </w:r>
      <w:r>
        <w:t>.</w:t>
      </w:r>
    </w:p>
    <w:p w:rsidR="008B493D" w:rsidRPr="0090263D" w:rsidRDefault="008B493D" w:rsidP="008B493D">
      <w:pPr>
        <w:pStyle w:val="4"/>
      </w:pPr>
      <w:bookmarkStart w:id="98" w:name="_Toc14207370"/>
      <w:r w:rsidRPr="0090263D">
        <w:t>8.2.4.4</w:t>
      </w:r>
      <w:r w:rsidRPr="0090263D">
        <w:tab/>
        <w:t>Abnormal Conditions</w:t>
      </w:r>
      <w:bookmarkEnd w:id="98"/>
    </w:p>
    <w:p w:rsidR="008B493D" w:rsidRPr="0090263D" w:rsidRDefault="008B493D" w:rsidP="008B493D">
      <w:r w:rsidRPr="0090263D">
        <w:t>Void.</w:t>
      </w:r>
    </w:p>
    <w:p w:rsidR="008B493D" w:rsidRPr="008B493D" w:rsidRDefault="008B493D" w:rsidP="008B493D">
      <w:pPr>
        <w:ind w:firstLineChars="200" w:firstLine="40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6802" w:rsidTr="00651CE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26802" w:rsidRDefault="00826802" w:rsidP="00651CEA">
            <w:pPr>
              <w:jc w:val="center"/>
              <w:rPr>
                <w:rFonts w:ascii="Arial" w:hAnsi="Arial" w:cs="Arial"/>
                <w:b/>
                <w:bCs/>
                <w:szCs w:val="28"/>
                <w:lang w:eastAsia="en-GB"/>
              </w:rPr>
            </w:pPr>
            <w:r>
              <w:rPr>
                <w:rFonts w:ascii="Arial" w:hAnsi="Arial" w:cs="Arial"/>
                <w:b/>
                <w:bCs/>
                <w:szCs w:val="28"/>
                <w:lang w:eastAsia="zh-CN"/>
              </w:rPr>
              <w:t>Next Change</w:t>
            </w:r>
          </w:p>
        </w:tc>
      </w:tr>
    </w:tbl>
    <w:p w:rsidR="00826802" w:rsidRDefault="00826802" w:rsidP="00826802">
      <w:pPr>
        <w:rPr>
          <w:noProof/>
        </w:rPr>
      </w:pPr>
    </w:p>
    <w:p w:rsidR="00651CEA" w:rsidRPr="007A2999" w:rsidRDefault="00651CEA" w:rsidP="00651CEA">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99" w:name="_Toc5691922"/>
      <w:r w:rsidRPr="007A2999">
        <w:rPr>
          <w:rFonts w:ascii="Arial" w:eastAsia="宋体" w:hAnsi="Arial"/>
          <w:sz w:val="24"/>
          <w:lang w:eastAsia="en-GB"/>
        </w:rPr>
        <w:t>9.1.1.1</w:t>
      </w:r>
      <w:r w:rsidRPr="007A2999">
        <w:rPr>
          <w:rFonts w:ascii="Arial" w:eastAsia="宋体" w:hAnsi="Arial"/>
          <w:sz w:val="24"/>
          <w:lang w:eastAsia="en-GB"/>
        </w:rPr>
        <w:tab/>
        <w:t>HANDOVER REQUEST</w:t>
      </w:r>
      <w:bookmarkEnd w:id="99"/>
    </w:p>
    <w:p w:rsidR="00651CEA" w:rsidRPr="007A2999" w:rsidRDefault="00651CEA" w:rsidP="00651CEA">
      <w:pPr>
        <w:overflowPunct w:val="0"/>
        <w:autoSpaceDE w:val="0"/>
        <w:autoSpaceDN w:val="0"/>
        <w:adjustRightInd w:val="0"/>
        <w:rPr>
          <w:rFonts w:eastAsia="宋体"/>
          <w:lang w:eastAsia="en-GB"/>
        </w:rPr>
      </w:pPr>
      <w:r w:rsidRPr="007A2999">
        <w:rPr>
          <w:rFonts w:eastAsia="宋体"/>
          <w:lang w:eastAsia="en-GB"/>
        </w:rPr>
        <w:t>This message is sent by the source NG-RAN node to the target NG-RAN node to request the preparation of resources for a handover.</w:t>
      </w:r>
    </w:p>
    <w:p w:rsidR="00651CEA" w:rsidRPr="007A2999" w:rsidRDefault="00651CEA" w:rsidP="00651CEA">
      <w:pPr>
        <w:overflowPunct w:val="0"/>
        <w:autoSpaceDE w:val="0"/>
        <w:autoSpaceDN w:val="0"/>
        <w:adjustRightInd w:val="0"/>
        <w:rPr>
          <w:rFonts w:eastAsia="宋体"/>
          <w:lang w:eastAsia="en-GB"/>
        </w:rPr>
      </w:pPr>
      <w:r w:rsidRPr="007A2999">
        <w:rPr>
          <w:rFonts w:eastAsia="宋体"/>
          <w:lang w:eastAsia="en-GB"/>
        </w:rPr>
        <w:t xml:space="preserve">Direction: source NG-RAN node </w:t>
      </w:r>
      <w:r w:rsidRPr="007A2999">
        <w:rPr>
          <w:rFonts w:eastAsia="宋体"/>
          <w:lang w:eastAsia="en-GB"/>
        </w:rPr>
        <w:sym w:font="Symbol" w:char="F0AE"/>
      </w:r>
      <w:r w:rsidRPr="007A2999">
        <w:rPr>
          <w:rFonts w:eastAsia="宋体"/>
          <w:lang w:eastAsia="en-GB"/>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b/>
                <w:sz w:val="18"/>
                <w:lang w:eastAsia="ja-JP"/>
              </w:rPr>
            </w:pPr>
            <w:r w:rsidRPr="007A2999">
              <w:rPr>
                <w:rFonts w:ascii="Arial" w:eastAsia="宋体" w:hAnsi="Arial" w:cs="Arial"/>
                <w:b/>
                <w:sz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b/>
                <w:sz w:val="18"/>
                <w:lang w:eastAsia="ja-JP"/>
              </w:rPr>
            </w:pPr>
            <w:r w:rsidRPr="007A2999">
              <w:rPr>
                <w:rFonts w:ascii="Arial" w:eastAsia="宋体" w:hAnsi="Arial" w:cs="Arial"/>
                <w:b/>
                <w:sz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b/>
                <w:sz w:val="18"/>
                <w:lang w:eastAsia="ja-JP"/>
              </w:rPr>
            </w:pPr>
            <w:r w:rsidRPr="007A2999">
              <w:rPr>
                <w:rFonts w:ascii="Arial" w:eastAsia="宋体" w:hAnsi="Arial" w:cs="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b/>
                <w:sz w:val="18"/>
                <w:lang w:eastAsia="ja-JP"/>
              </w:rPr>
            </w:pPr>
            <w:r w:rsidRPr="007A2999">
              <w:rPr>
                <w:rFonts w:ascii="Arial" w:eastAsia="宋体" w:hAnsi="Arial" w:cs="Arial"/>
                <w:b/>
                <w:sz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b/>
                <w:sz w:val="18"/>
                <w:lang w:eastAsia="ja-JP"/>
              </w:rPr>
            </w:pPr>
            <w:r w:rsidRPr="007A2999">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b/>
                <w:sz w:val="18"/>
                <w:lang w:eastAsia="ja-JP"/>
              </w:rPr>
              <w:t>Assigned Criticality</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9.2.3.1</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reject</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NG-RAN node UE XnAP ID</w:t>
            </w:r>
            <w:r w:rsidRPr="007A2999">
              <w:rPr>
                <w:rFonts w:ascii="Arial" w:eastAsia="宋体" w:hAnsi="Arial" w:cs="Arial"/>
                <w:sz w:val="18"/>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reject</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9.2.3.2</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reject</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reject</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bCs/>
                <w:sz w:val="18"/>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9.2.3.24</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reject</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b/>
                <w:bCs/>
                <w:sz w:val="18"/>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reject</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宋体" w:hAnsi="Arial" w:cs="Arial"/>
                <w:sz w:val="18"/>
                <w:lang w:eastAsia="ja-JP"/>
              </w:rPr>
            </w:pPr>
            <w:r w:rsidRPr="007A2999">
              <w:rPr>
                <w:rFonts w:ascii="Arial" w:eastAsia="宋体" w:hAnsi="Arial" w:cs="Arial"/>
                <w:sz w:val="18"/>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AMF UE NGAP ID</w:t>
            </w:r>
          </w:p>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宋体" w:hAnsi="Arial" w:cs="Arial"/>
                <w:sz w:val="18"/>
                <w:lang w:eastAsia="ja-JP"/>
              </w:rPr>
            </w:pPr>
            <w:r w:rsidRPr="007A2999">
              <w:rPr>
                <w:rFonts w:ascii="Arial" w:eastAsia="宋体" w:hAnsi="Arial" w:cs="Arial"/>
                <w:sz w:val="18"/>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CP Transport Layer Information</w:t>
            </w:r>
          </w:p>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This IE indicates the AMF’s IP address of the SCTP association used at the source NG-C interface instance.</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宋体" w:hAnsi="Arial" w:cs="Arial"/>
                <w:sz w:val="18"/>
                <w:lang w:eastAsia="ja-JP"/>
              </w:rPr>
            </w:pPr>
            <w:r w:rsidRPr="007A2999">
              <w:rPr>
                <w:rFonts w:ascii="Arial" w:eastAsia="宋体" w:hAnsi="Arial" w:cs="Arial"/>
                <w:sz w:val="18"/>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9.2.3.49</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宋体" w:hAnsi="Arial" w:cs="Arial"/>
                <w:sz w:val="18"/>
                <w:lang w:eastAsia="ja-JP"/>
              </w:rPr>
            </w:pPr>
            <w:r w:rsidRPr="007A2999">
              <w:rPr>
                <w:rFonts w:ascii="Arial" w:eastAsia="宋体" w:hAnsi="Arial" w:cs="Arial"/>
                <w:sz w:val="18"/>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9.2.3.50</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宋体" w:hAnsi="Arial" w:cs="Arial"/>
                <w:sz w:val="18"/>
                <w:lang w:eastAsia="ja-JP"/>
              </w:rPr>
            </w:pPr>
            <w:r w:rsidRPr="007A2999">
              <w:rPr>
                <w:rFonts w:ascii="Arial" w:eastAsia="宋体" w:hAnsi="Arial" w:cs="Arial"/>
                <w:sz w:val="18"/>
                <w:lang w:eastAsia="zh-CN"/>
              </w:rPr>
              <w:t>&gt;</w:t>
            </w:r>
            <w:r w:rsidRPr="007A2999">
              <w:rPr>
                <w:rFonts w:ascii="Arial" w:eastAsia="宋体" w:hAnsi="Arial" w:cs="Arial"/>
                <w:sz w:val="18"/>
                <w:lang w:eastAsia="en-GB"/>
              </w:rP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9.2.3.23</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宋体" w:hAnsi="Arial" w:cs="Arial"/>
                <w:sz w:val="18"/>
                <w:lang w:eastAsia="ja-JP"/>
              </w:rPr>
            </w:pPr>
            <w:r w:rsidRPr="007A2999">
              <w:rPr>
                <w:rFonts w:ascii="Arial" w:eastAsia="宋体" w:hAnsi="Arial" w:cs="Arial"/>
                <w:sz w:val="18"/>
                <w:lang w:eastAsia="zh-CN"/>
              </w:rPr>
              <w:t>&gt;</w:t>
            </w:r>
            <w:bookmarkStart w:id="100" w:name="OLE_LINK29"/>
            <w:bookmarkStart w:id="101" w:name="OLE_LINK30"/>
            <w:r w:rsidRPr="007A2999">
              <w:rPr>
                <w:rFonts w:ascii="Arial" w:eastAsia="宋体" w:hAnsi="Arial" w:cs="Arial"/>
                <w:sz w:val="18"/>
                <w:lang w:eastAsia="ja-JP"/>
              </w:rPr>
              <w:t>UE Aggregate Maximum Bit Rate</w:t>
            </w:r>
            <w:bookmarkEnd w:id="100"/>
            <w:bookmarkEnd w:id="101"/>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zh-CN"/>
              </w:rPr>
              <w:t>9.2.3.17</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宋体" w:hAnsi="Arial" w:cs="Arial"/>
                <w:sz w:val="18"/>
                <w:lang w:eastAsia="ja-JP"/>
              </w:rPr>
            </w:pPr>
            <w:r w:rsidRPr="007A2999">
              <w:rPr>
                <w:rFonts w:ascii="Arial" w:eastAsia="宋体" w:hAnsi="Arial" w:cs="Arial"/>
                <w:sz w:val="18"/>
                <w:lang w:eastAsia="ja-JP"/>
              </w:rPr>
              <w:t xml:space="preserve">&gt;PDU Session Resources To </w:t>
            </w:r>
            <w:r w:rsidRPr="007A2999">
              <w:rPr>
                <w:rFonts w:ascii="Arial" w:eastAsia="MS Mincho" w:hAnsi="Arial" w:cs="Arial"/>
                <w:sz w:val="18"/>
                <w:lang w:eastAsia="ja-JP"/>
              </w:rPr>
              <w:t>B</w:t>
            </w:r>
            <w:r w:rsidRPr="007A2999">
              <w:rPr>
                <w:rFonts w:ascii="Arial" w:eastAsia="宋体" w:hAnsi="Arial" w:cs="Arial"/>
                <w:sz w:val="18"/>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Similar to NG-C signalling, containing UL tunnel information per PDU Session Resource;</w:t>
            </w:r>
          </w:p>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 xml:space="preserve">and in addition, the source side QoS flow </w:t>
            </w:r>
            <w:r w:rsidRPr="007A2999">
              <w:rPr>
                <w:rFonts w:ascii="Arial" w:eastAsia="宋体" w:hAnsi="Arial" w:cs="Arial"/>
                <w:sz w:val="18"/>
                <w:lang w:eastAsia="ja-JP"/>
              </w:rPr>
              <w:sym w:font="Symbol" w:char="F0DB"/>
            </w:r>
            <w:r w:rsidRPr="007A2999">
              <w:rPr>
                <w:rFonts w:ascii="Arial" w:eastAsia="宋体" w:hAnsi="Arial" w:cs="Arial"/>
                <w:sz w:val="18"/>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宋体" w:hAnsi="Arial" w:cs="Arial"/>
                <w:sz w:val="18"/>
                <w:lang w:eastAsia="ja-JP"/>
              </w:rPr>
            </w:pPr>
            <w:r w:rsidRPr="007A2999">
              <w:rPr>
                <w:rFonts w:ascii="Arial" w:eastAsia="宋体" w:hAnsi="Arial" w:cs="Arial"/>
                <w:sz w:val="18"/>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napToGrid w:val="0"/>
                <w:sz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 xml:space="preserve">Either includes the </w:t>
            </w:r>
            <w:r w:rsidRPr="007A2999">
              <w:rPr>
                <w:rFonts w:ascii="Arial" w:eastAsia="宋体" w:hAnsi="Arial" w:cs="Arial"/>
                <w:i/>
                <w:sz w:val="18"/>
                <w:lang w:eastAsia="en-GB"/>
              </w:rPr>
              <w:t>HandoverPreparationInformation</w:t>
            </w:r>
            <w:r w:rsidRPr="007A2999">
              <w:rPr>
                <w:rFonts w:ascii="Arial" w:eastAsia="宋体" w:hAnsi="Arial" w:cs="Arial"/>
                <w:sz w:val="18"/>
                <w:lang w:eastAsia="ja-JP"/>
              </w:rPr>
              <w:t xml:space="preserve"> message as defined in subclause 10.2.2. of TS 36.331 [14],</w:t>
            </w:r>
            <w:r w:rsidRPr="007A2999">
              <w:rPr>
                <w:rFonts w:ascii="Arial" w:eastAsia="宋体" w:hAnsi="Arial" w:cs="Arial"/>
                <w:sz w:val="18"/>
                <w:lang w:eastAsia="zh-CN"/>
              </w:rPr>
              <w:t xml:space="preserve"> if the target NG-RAN node is an ng-eNB</w:t>
            </w:r>
            <w:r w:rsidRPr="007A2999">
              <w:rPr>
                <w:rFonts w:ascii="Arial" w:eastAsia="宋体" w:hAnsi="Arial" w:cs="Arial"/>
                <w:sz w:val="18"/>
                <w:lang w:eastAsia="ja-JP"/>
              </w:rPr>
              <w:t>,</w:t>
            </w:r>
          </w:p>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 xml:space="preserve">or the </w:t>
            </w:r>
            <w:r w:rsidRPr="007A2999">
              <w:rPr>
                <w:rFonts w:ascii="Arial" w:eastAsia="宋体" w:hAnsi="Arial" w:cs="Arial"/>
                <w:i/>
                <w:sz w:val="18"/>
                <w:lang w:eastAsia="en-GB"/>
              </w:rPr>
              <w:t>HandoverPreparationInformation</w:t>
            </w:r>
            <w:r w:rsidRPr="007A2999">
              <w:rPr>
                <w:rFonts w:ascii="Arial" w:eastAsia="宋体" w:hAnsi="Arial" w:cs="Arial"/>
                <w:sz w:val="18"/>
                <w:lang w:eastAsia="ja-JP"/>
              </w:rPr>
              <w:t xml:space="preserve"> message as defined in subclause 11.2.2 of TS 38.331 [10],</w:t>
            </w:r>
            <w:r w:rsidRPr="007A2999">
              <w:rPr>
                <w:rFonts w:ascii="Arial" w:eastAsia="宋体" w:hAnsi="Arial" w:cs="Arial"/>
                <w:sz w:val="18"/>
                <w:lang w:eastAsia="zh-CN"/>
              </w:rPr>
              <w:t xml:space="preserve"> if the target NG-RAN node is a gNB</w:t>
            </w:r>
            <w:r w:rsidRPr="007A2999">
              <w:rPr>
                <w:rFonts w:ascii="Arial" w:eastAsia="宋体"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宋体" w:hAnsi="Arial" w:cs="Arial"/>
                <w:sz w:val="18"/>
                <w:lang w:eastAsia="ja-JP"/>
              </w:rPr>
            </w:pPr>
            <w:r w:rsidRPr="007A2999">
              <w:rPr>
                <w:rFonts w:ascii="Arial" w:eastAsia="Batang" w:hAnsi="Arial" w:cs="Arial"/>
                <w:sz w:val="18"/>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napToGrid w:val="0"/>
                <w:sz w:val="18"/>
                <w:lang w:eastAsia="ja-JP"/>
              </w:rPr>
            </w:pPr>
            <w:r w:rsidRPr="007A2999">
              <w:rPr>
                <w:rFonts w:ascii="Arial" w:eastAsia="Batang" w:hAnsi="Arial" w:cs="Arial"/>
                <w:sz w:val="18"/>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Batang" w:hAnsi="Arial" w:cs="Arial"/>
                <w:sz w:val="18"/>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Batang"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宋体" w:hAnsi="Arial" w:cs="Arial"/>
                <w:sz w:val="18"/>
                <w:lang w:eastAsia="ja-JP"/>
              </w:rPr>
            </w:pPr>
            <w:r w:rsidRPr="007A2999">
              <w:rPr>
                <w:rFonts w:ascii="Arial" w:eastAsia="宋体" w:hAnsi="Arial" w:cs="Arial"/>
                <w:sz w:val="18"/>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9.2.3.53</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p>
        </w:tc>
      </w:tr>
      <w:tr w:rsidR="00651CEA" w:rsidRPr="007A2999" w:rsidTr="00651CEA">
        <w:trPr>
          <w:ins w:id="102" w:author="Huawei" w:date="2019-07-02T12:20:00Z"/>
        </w:trPr>
        <w:tc>
          <w:tcPr>
            <w:tcW w:w="2578"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ind w:left="113"/>
              <w:rPr>
                <w:ins w:id="103" w:author="Huawei" w:date="2019-07-02T12:20:00Z"/>
                <w:rFonts w:ascii="Arial" w:eastAsia="宋体" w:hAnsi="Arial" w:cs="Arial"/>
                <w:sz w:val="18"/>
                <w:lang w:eastAsia="ja-JP"/>
              </w:rPr>
            </w:pPr>
            <w:ins w:id="104" w:author="Huawei2" w:date="2019-09-24T16:14:00Z">
              <w:r>
                <w:rPr>
                  <w:rFonts w:ascii="Arial" w:eastAsia="Batang" w:hAnsi="Arial" w:cs="Arial"/>
                  <w:sz w:val="18"/>
                  <w:lang w:eastAsia="ja-JP"/>
                </w:rPr>
                <w:t>&gt;</w:t>
              </w:r>
              <w:r w:rsidRPr="007A2999">
                <w:rPr>
                  <w:rFonts w:ascii="Arial" w:eastAsia="Batang" w:hAnsi="Arial" w:cs="Arial"/>
                  <w:sz w:val="18"/>
                  <w:lang w:eastAsia="ja-JP"/>
                </w:rPr>
                <w:t>Management Based MDT Allowed</w:t>
              </w:r>
            </w:ins>
          </w:p>
        </w:tc>
        <w:tc>
          <w:tcPr>
            <w:tcW w:w="1104"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ins w:id="105" w:author="Huawei" w:date="2019-07-02T12:20:00Z"/>
                <w:rFonts w:ascii="Arial" w:eastAsia="宋体" w:hAnsi="Arial" w:cs="Arial"/>
                <w:sz w:val="18"/>
                <w:lang w:eastAsia="ja-JP"/>
              </w:rPr>
            </w:pPr>
            <w:ins w:id="106" w:author="Huawei2" w:date="2019-09-24T16:14:00Z">
              <w:r w:rsidRPr="007A2999">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ins w:id="107" w:author="Huawei" w:date="2019-07-02T12:20:00Z"/>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51CEA" w:rsidRPr="007A2999" w:rsidRDefault="00223367" w:rsidP="00651CEA">
            <w:pPr>
              <w:keepNext/>
              <w:keepLines/>
              <w:overflowPunct w:val="0"/>
              <w:autoSpaceDE w:val="0"/>
              <w:autoSpaceDN w:val="0"/>
              <w:adjustRightInd w:val="0"/>
              <w:spacing w:after="0"/>
              <w:rPr>
                <w:ins w:id="108" w:author="Huawei" w:date="2019-07-02T12:20:00Z"/>
                <w:rFonts w:ascii="Arial" w:eastAsia="宋体" w:hAnsi="Arial" w:cs="Arial"/>
                <w:sz w:val="18"/>
                <w:lang w:eastAsia="ja-JP"/>
              </w:rPr>
            </w:pPr>
            <w:ins w:id="109" w:author="Huawei2" w:date="2019-09-24T16:14:00Z">
              <w:r>
                <w:rPr>
                  <w:rFonts w:ascii="Arial" w:eastAsia="Batang" w:hAnsi="Arial" w:cs="Arial"/>
                  <w:sz w:val="18"/>
                  <w:lang w:eastAsia="ja-JP"/>
                </w:rPr>
                <w:t>9.2.3.xx2</w:t>
              </w:r>
            </w:ins>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ins w:id="110" w:author="Huawei" w:date="2019-07-02T12:20: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ins w:id="111" w:author="Huawei" w:date="2019-07-02T12:20:00Z"/>
                <w:rFonts w:ascii="Arial" w:eastAsia="宋体" w:hAnsi="Arial" w:cs="Arial"/>
                <w:sz w:val="18"/>
                <w:lang w:eastAsia="ja-JP"/>
              </w:rPr>
            </w:pPr>
            <w:ins w:id="112" w:author="Huawei2" w:date="2019-09-24T16:14:00Z">
              <w:r w:rsidRPr="007A2999">
                <w:rPr>
                  <w:rFonts w:ascii="Arial" w:eastAsia="Batang" w:hAnsi="Arial" w:cs="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ins w:id="113" w:author="Huawei" w:date="2019-07-02T12:20:00Z"/>
                <w:rFonts w:ascii="Arial" w:eastAsia="宋体" w:hAnsi="Arial" w:cs="Arial"/>
                <w:sz w:val="18"/>
                <w:lang w:eastAsia="ja-JP"/>
              </w:rPr>
            </w:pPr>
          </w:p>
        </w:tc>
      </w:tr>
      <w:tr w:rsidR="00651CEA" w:rsidRPr="007A2999" w:rsidTr="00651CEA">
        <w:trPr>
          <w:ins w:id="114" w:author="Huawei" w:date="2019-07-02T12:20:00Z"/>
        </w:trPr>
        <w:tc>
          <w:tcPr>
            <w:tcW w:w="2578"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ind w:left="113"/>
              <w:rPr>
                <w:ins w:id="115" w:author="Huawei" w:date="2019-07-02T12:20:00Z"/>
                <w:rFonts w:ascii="Arial" w:eastAsia="宋体" w:hAnsi="Arial" w:cs="Arial"/>
                <w:sz w:val="18"/>
                <w:lang w:eastAsia="ja-JP"/>
              </w:rPr>
            </w:pPr>
            <w:ins w:id="116" w:author="Huawei2" w:date="2019-09-24T16:14:00Z">
              <w:r>
                <w:rPr>
                  <w:rFonts w:ascii="Arial" w:eastAsia="宋体" w:hAnsi="Arial" w:cs="Arial"/>
                  <w:sz w:val="18"/>
                  <w:lang w:eastAsia="ja-JP"/>
                </w:rPr>
                <w:t>&gt;</w:t>
              </w:r>
              <w:r w:rsidRPr="007A2999">
                <w:rPr>
                  <w:rFonts w:ascii="Arial" w:eastAsia="宋体" w:hAnsi="Arial" w:cs="Arial"/>
                  <w:sz w:val="18"/>
                  <w:lang w:eastAsia="ja-JP"/>
                </w:rPr>
                <w:t>Management Based MDT PLMN List</w:t>
              </w:r>
            </w:ins>
          </w:p>
        </w:tc>
        <w:tc>
          <w:tcPr>
            <w:tcW w:w="1104"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ins w:id="117" w:author="Huawei" w:date="2019-07-02T12:20:00Z"/>
                <w:rFonts w:ascii="Arial" w:eastAsia="宋体" w:hAnsi="Arial" w:cs="Arial"/>
                <w:sz w:val="18"/>
                <w:lang w:eastAsia="ja-JP"/>
              </w:rPr>
            </w:pPr>
            <w:ins w:id="118" w:author="Huawei2" w:date="2019-09-24T16:14:00Z">
              <w:r w:rsidRPr="007A2999">
                <w:rPr>
                  <w:rFonts w:ascii="Arial" w:eastAsia="宋体"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ins w:id="119" w:author="Huawei" w:date="2019-07-02T12:20:00Z"/>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ins w:id="120" w:author="Huawei" w:date="2019-07-02T12:20:00Z"/>
                <w:rFonts w:ascii="Arial" w:eastAsia="宋体" w:hAnsi="Arial" w:cs="Arial"/>
                <w:sz w:val="18"/>
                <w:lang w:eastAsia="ja-JP"/>
              </w:rPr>
            </w:pPr>
            <w:ins w:id="121" w:author="Huawei2" w:date="2019-09-24T16:14:00Z">
              <w:r>
                <w:rPr>
                  <w:rFonts w:ascii="Arial" w:eastAsia="宋体" w:hAnsi="Arial" w:cs="Arial"/>
                  <w:sz w:val="18"/>
                  <w:lang w:eastAsia="ja-JP"/>
                </w:rPr>
                <w:t>9.2.3.xx</w:t>
              </w:r>
              <w:r w:rsidR="00223367">
                <w:rPr>
                  <w:rFonts w:ascii="Arial" w:eastAsia="宋体" w:hAnsi="Arial" w:cs="Arial"/>
                  <w:sz w:val="18"/>
                  <w:lang w:eastAsia="ja-JP"/>
                </w:rPr>
                <w:t>3</w:t>
              </w:r>
            </w:ins>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ins w:id="122" w:author="Huawei" w:date="2019-07-02T12:20: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ins w:id="123" w:author="Huawei" w:date="2019-07-02T12:20:00Z"/>
                <w:rFonts w:ascii="Arial" w:eastAsia="宋体" w:hAnsi="Arial" w:cs="Arial"/>
                <w:sz w:val="18"/>
                <w:lang w:eastAsia="ja-JP"/>
              </w:rPr>
            </w:pPr>
            <w:ins w:id="124" w:author="Huawei2" w:date="2019-09-24T16:14:00Z">
              <w:r w:rsidRPr="007A2999">
                <w:rPr>
                  <w:rFonts w:ascii="Arial" w:eastAsia="宋体" w:hAnsi="Arial" w:cs="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ins w:id="125" w:author="Huawei" w:date="2019-07-02T12:20:00Z"/>
                <w:rFonts w:ascii="Arial" w:eastAsia="宋体"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en-GB"/>
              </w:rPr>
            </w:pPr>
            <w:r w:rsidRPr="007A2999">
              <w:rPr>
                <w:rFonts w:ascii="Arial" w:eastAsia="Batang" w:hAnsi="Arial" w:cs="Arial"/>
                <w:sz w:val="18"/>
                <w:lang w:eastAsia="en-GB"/>
              </w:rPr>
              <w:t>Trace Activation</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Batang" w:hAnsi="Arial" w:cs="Arial"/>
                <w:sz w:val="18"/>
                <w:lang w:eastAsia="ja-JP"/>
              </w:rPr>
              <w:t>9.2.3.55</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Batang"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Batang" w:hAnsi="Arial" w:cs="Arial"/>
                <w:sz w:val="18"/>
                <w:lang w:eastAsia="ja-JP"/>
              </w:rPr>
              <w:t>ignore</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en-GB"/>
              </w:rPr>
            </w:pPr>
            <w:r w:rsidRPr="007A2999">
              <w:rPr>
                <w:rFonts w:ascii="Arial" w:eastAsia="Batang" w:hAnsi="Arial" w:cs="Arial"/>
                <w:sz w:val="18"/>
                <w:lang w:eastAsia="en-GB"/>
              </w:rPr>
              <w:lastRenderedPageBreak/>
              <w:t>Masked IMEISV</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Batang" w:hAnsi="Arial" w:cs="Arial"/>
                <w:sz w:val="18"/>
                <w:lang w:eastAsia="ja-JP"/>
              </w:rPr>
              <w:t>9.2.3.32</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Batang"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sz w:val="18"/>
                <w:lang w:eastAsia="ja-JP"/>
              </w:rPr>
            </w:pPr>
            <w:r w:rsidRPr="007A2999">
              <w:rPr>
                <w:rFonts w:ascii="Arial" w:eastAsia="Batang" w:hAnsi="Arial" w:cs="Arial"/>
                <w:sz w:val="18"/>
                <w:lang w:eastAsia="ja-JP"/>
              </w:rPr>
              <w:t>ignore</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Batang" w:hAnsi="Arial" w:cs="Arial"/>
                <w:sz w:val="18"/>
                <w:lang w:eastAsia="en-GB"/>
              </w:rPr>
            </w:pPr>
            <w:r w:rsidRPr="007A2999">
              <w:rPr>
                <w:rFonts w:ascii="Arial" w:eastAsia="Batang" w:hAnsi="Arial" w:cs="Arial"/>
                <w:sz w:val="18"/>
                <w:lang w:eastAsia="en-GB"/>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Batang" w:hAnsi="Arial" w:cs="Arial"/>
                <w:sz w:val="18"/>
                <w:lang w:eastAsia="ja-JP"/>
              </w:rPr>
            </w:pPr>
            <w:r w:rsidRPr="007A2999">
              <w:rPr>
                <w:rFonts w:ascii="Arial" w:eastAsia="Batang"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Batang" w:hAnsi="Arial" w:cs="Arial"/>
                <w:sz w:val="18"/>
                <w:lang w:eastAsia="ja-JP"/>
              </w:rPr>
            </w:pPr>
            <w:r w:rsidRPr="007A2999">
              <w:rPr>
                <w:rFonts w:ascii="Arial" w:eastAsia="Batang" w:hAnsi="Arial" w:cs="Arial"/>
                <w:sz w:val="18"/>
                <w:lang w:eastAsia="ja-JP"/>
              </w:rPr>
              <w:t>9.2.3.64</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Batang" w:hAnsi="Arial" w:cs="Arial"/>
                <w:sz w:val="18"/>
                <w:lang w:eastAsia="ja-JP"/>
              </w:rPr>
            </w:pPr>
            <w:r w:rsidRPr="007A2999">
              <w:rPr>
                <w:rFonts w:ascii="Arial" w:eastAsia="Batang"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Batang" w:hAnsi="Arial" w:cs="Arial"/>
                <w:sz w:val="18"/>
                <w:lang w:eastAsia="ja-JP"/>
              </w:rPr>
            </w:pPr>
            <w:r w:rsidRPr="007A2999">
              <w:rPr>
                <w:rFonts w:ascii="Arial" w:eastAsia="Batang" w:hAnsi="Arial" w:cs="Arial"/>
                <w:sz w:val="18"/>
                <w:lang w:eastAsia="ja-JP"/>
              </w:rPr>
              <w:t>ignore</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Batang" w:hAnsi="Arial"/>
                <w:b/>
                <w:sz w:val="18"/>
                <w:lang w:eastAsia="en-GB"/>
              </w:rPr>
            </w:pPr>
            <w:r w:rsidRPr="007A2999">
              <w:rPr>
                <w:rFonts w:ascii="Arial" w:eastAsia="Batang" w:hAnsi="Arial" w:cs="Arial"/>
                <w:b/>
                <w:sz w:val="18"/>
                <w:lang w:eastAsia="en-G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Batang" w:hAnsi="Arial" w:cs="Arial"/>
                <w:sz w:val="18"/>
                <w:lang w:eastAsia="ja-JP"/>
              </w:rPr>
            </w:pPr>
            <w:r w:rsidRPr="007A2999">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Batang"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Batang" w:hAnsi="Arial" w:cs="Arial"/>
                <w:sz w:val="18"/>
                <w:lang w:eastAsia="ja-JP"/>
              </w:rPr>
            </w:pPr>
            <w:r w:rsidRPr="007A2999">
              <w:rPr>
                <w:rFonts w:ascii="Arial" w:eastAsia="Batang"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Batang" w:hAnsi="Arial" w:cs="Arial"/>
                <w:sz w:val="18"/>
                <w:lang w:eastAsia="ja-JP"/>
              </w:rPr>
            </w:pPr>
            <w:r w:rsidRPr="007A2999">
              <w:rPr>
                <w:rFonts w:ascii="Arial" w:eastAsia="Batang" w:hAnsi="Arial" w:cs="Arial"/>
                <w:sz w:val="18"/>
                <w:lang w:eastAsia="ja-JP"/>
              </w:rPr>
              <w:t>ignore</w:t>
            </w: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Batang" w:hAnsi="Arial"/>
                <w:sz w:val="18"/>
                <w:lang w:eastAsia="en-GB"/>
              </w:rPr>
            </w:pPr>
            <w:r w:rsidRPr="007A2999">
              <w:rPr>
                <w:rFonts w:ascii="Arial" w:eastAsia="Batang" w:hAnsi="Arial" w:cs="Arial"/>
                <w:sz w:val="18"/>
                <w:lang w:eastAsia="en-GB"/>
              </w:rPr>
              <w:t>&gt;</w:t>
            </w:r>
            <w:r w:rsidRPr="007A2999">
              <w:rPr>
                <w:rFonts w:ascii="Arial" w:eastAsia="宋体" w:hAnsi="Arial" w:cs="Arial"/>
                <w:bCs/>
                <w:sz w:val="18"/>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Batang" w:hAnsi="Arial" w:cs="Arial"/>
                <w:sz w:val="18"/>
                <w:lang w:eastAsia="ja-JP"/>
              </w:rPr>
            </w:pPr>
            <w:r w:rsidRPr="007A2999">
              <w:rPr>
                <w:rFonts w:ascii="Arial" w:eastAsia="Batang"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Batang" w:hAnsi="Arial" w:cs="Arial"/>
                <w:sz w:val="18"/>
                <w:lang w:eastAsia="ja-JP"/>
              </w:rPr>
            </w:pPr>
            <w:r w:rsidRPr="007A2999">
              <w:rPr>
                <w:rFonts w:ascii="Arial" w:eastAsia="Batang" w:hAnsi="Arial" w:cs="Arial"/>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Batang"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Batang" w:hAnsi="Arial" w:cs="Arial"/>
                <w:sz w:val="18"/>
                <w:lang w:eastAsia="ja-JP"/>
              </w:rPr>
            </w:pPr>
          </w:p>
        </w:tc>
      </w:tr>
      <w:tr w:rsidR="00651CEA" w:rsidRPr="007A2999" w:rsidTr="00651CEA">
        <w:tc>
          <w:tcPr>
            <w:tcW w:w="257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ind w:left="113"/>
              <w:rPr>
                <w:rFonts w:ascii="Arial" w:eastAsia="Batang" w:hAnsi="Arial"/>
                <w:sz w:val="18"/>
                <w:lang w:eastAsia="en-GB"/>
              </w:rPr>
            </w:pPr>
            <w:r w:rsidRPr="007A2999">
              <w:rPr>
                <w:rFonts w:ascii="Arial" w:eastAsia="Batang" w:hAnsi="Arial" w:cs="Arial"/>
                <w:sz w:val="18"/>
                <w:lang w:eastAsia="en-GB"/>
              </w:rPr>
              <w:t>&gt;</w:t>
            </w:r>
            <w:r w:rsidRPr="007A2999">
              <w:rPr>
                <w:rFonts w:ascii="Arial" w:eastAsia="宋体" w:hAnsi="Arial" w:cs="Arial"/>
                <w:sz w:val="18"/>
                <w:lang w:eastAsia="zh-CN"/>
              </w:rPr>
              <w:t>S-NG-RAN node</w:t>
            </w:r>
            <w:r w:rsidRPr="007A2999">
              <w:rPr>
                <w:rFonts w:ascii="Arial" w:eastAsia="宋体" w:hAnsi="Arial" w:cs="Arial"/>
                <w:sz w:val="18"/>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Batang" w:hAnsi="Arial" w:cs="Arial"/>
                <w:sz w:val="18"/>
                <w:lang w:eastAsia="ja-JP"/>
              </w:rPr>
            </w:pPr>
            <w:r w:rsidRPr="007A2999">
              <w:rPr>
                <w:rFonts w:ascii="Arial" w:eastAsia="Batang"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NG-RAN node UE XnAP ID</w:t>
            </w:r>
          </w:p>
          <w:p w:rsidR="00651CEA" w:rsidRPr="007A2999" w:rsidRDefault="00651CEA" w:rsidP="00651CEA">
            <w:pPr>
              <w:keepNext/>
              <w:keepLines/>
              <w:overflowPunct w:val="0"/>
              <w:autoSpaceDE w:val="0"/>
              <w:autoSpaceDN w:val="0"/>
              <w:adjustRightInd w:val="0"/>
              <w:spacing w:after="0"/>
              <w:rPr>
                <w:rFonts w:ascii="Arial" w:eastAsia="Batang" w:hAnsi="Arial" w:cs="Arial"/>
                <w:sz w:val="18"/>
                <w:lang w:eastAsia="ja-JP"/>
              </w:rPr>
            </w:pPr>
            <w:r w:rsidRPr="007A2999">
              <w:rPr>
                <w:rFonts w:ascii="Arial" w:eastAsia="宋体" w:hAnsi="Arial" w:cs="Arial"/>
                <w:sz w:val="18"/>
                <w:lang w:eastAsia="ja-JP"/>
              </w:rPr>
              <w:t>9.2.3.16</w:t>
            </w:r>
          </w:p>
        </w:tc>
        <w:tc>
          <w:tcPr>
            <w:tcW w:w="18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Batang" w:hAnsi="Arial" w:cs="Arial"/>
                <w:sz w:val="18"/>
                <w:lang w:eastAsia="ja-JP"/>
              </w:rPr>
            </w:pPr>
            <w:r w:rsidRPr="007A2999">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jc w:val="center"/>
              <w:rPr>
                <w:rFonts w:ascii="Arial" w:eastAsia="Batang" w:hAnsi="Arial" w:cs="Arial"/>
                <w:sz w:val="18"/>
                <w:lang w:eastAsia="ja-JP"/>
              </w:rPr>
            </w:pPr>
          </w:p>
        </w:tc>
      </w:tr>
    </w:tbl>
    <w:p w:rsidR="00651CEA" w:rsidRPr="007A2999" w:rsidRDefault="00651CEA" w:rsidP="00651CEA">
      <w:pPr>
        <w:overflowPunct w:val="0"/>
        <w:autoSpaceDE w:val="0"/>
        <w:autoSpaceDN w:val="0"/>
        <w:adjustRightInd w:val="0"/>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1CEA" w:rsidTr="00651CE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51CEA" w:rsidRDefault="00651CEA" w:rsidP="00651CEA">
            <w:pPr>
              <w:jc w:val="center"/>
              <w:rPr>
                <w:rFonts w:ascii="Arial" w:hAnsi="Arial" w:cs="Arial"/>
                <w:b/>
                <w:bCs/>
                <w:szCs w:val="28"/>
                <w:lang w:eastAsia="en-GB"/>
              </w:rPr>
            </w:pPr>
            <w:r>
              <w:rPr>
                <w:rFonts w:ascii="Arial" w:hAnsi="Arial" w:cs="Arial"/>
                <w:b/>
                <w:bCs/>
                <w:szCs w:val="28"/>
                <w:lang w:eastAsia="zh-CN"/>
              </w:rPr>
              <w:t>Next Change</w:t>
            </w:r>
          </w:p>
        </w:tc>
      </w:tr>
    </w:tbl>
    <w:p w:rsidR="00651CEA" w:rsidRDefault="00651CEA" w:rsidP="00651CEA">
      <w:pPr>
        <w:rPr>
          <w:noProof/>
        </w:rPr>
      </w:pPr>
    </w:p>
    <w:p w:rsidR="00651CEA" w:rsidRPr="007A2999" w:rsidRDefault="00651CEA" w:rsidP="00651CEA">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26" w:name="_Toc5691990"/>
      <w:r w:rsidRPr="007A2999">
        <w:rPr>
          <w:rFonts w:ascii="Arial" w:eastAsia="宋体" w:hAnsi="Arial"/>
          <w:sz w:val="24"/>
          <w:lang w:eastAsia="en-GB"/>
        </w:rPr>
        <w:t>9.2.1.13</w:t>
      </w:r>
      <w:r w:rsidRPr="007A2999">
        <w:rPr>
          <w:rFonts w:ascii="Arial" w:eastAsia="宋体" w:hAnsi="Arial"/>
          <w:sz w:val="24"/>
          <w:lang w:eastAsia="en-GB"/>
        </w:rPr>
        <w:tab/>
        <w:t>UE Context Information Retrieve UE Context Response</w:t>
      </w:r>
      <w:bookmarkEnd w:id="126"/>
    </w:p>
    <w:p w:rsidR="00651CEA" w:rsidRPr="007A2999" w:rsidRDefault="00651CEA" w:rsidP="00651CEA">
      <w:pPr>
        <w:overflowPunct w:val="0"/>
        <w:autoSpaceDE w:val="0"/>
        <w:autoSpaceDN w:val="0"/>
        <w:adjustRightInd w:val="0"/>
        <w:rPr>
          <w:rFonts w:eastAsia="宋体"/>
          <w:lang w:eastAsia="en-GB"/>
        </w:rPr>
      </w:pPr>
      <w:r w:rsidRPr="007A2999">
        <w:rPr>
          <w:rFonts w:eastAsia="宋体"/>
          <w:lang w:eastAsia="en-GB"/>
        </w:rPr>
        <w:t>This IE contains the UE context information.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900"/>
        <w:gridCol w:w="1776"/>
        <w:gridCol w:w="3402"/>
      </w:tblGrid>
      <w:tr w:rsidR="00651CEA" w:rsidRPr="007A2999" w:rsidTr="00651CEA">
        <w:tc>
          <w:tcPr>
            <w:tcW w:w="244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b/>
                <w:sz w:val="18"/>
                <w:lang w:eastAsia="ja-JP"/>
              </w:rPr>
            </w:pPr>
            <w:r w:rsidRPr="007A2999">
              <w:rPr>
                <w:rFonts w:ascii="Arial" w:eastAsia="宋体"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b/>
                <w:sz w:val="18"/>
                <w:lang w:eastAsia="ja-JP"/>
              </w:rPr>
            </w:pPr>
            <w:r w:rsidRPr="007A2999">
              <w:rPr>
                <w:rFonts w:ascii="Arial" w:eastAsia="宋体" w:hAnsi="Arial"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b/>
                <w:sz w:val="18"/>
                <w:lang w:eastAsia="ja-JP"/>
              </w:rPr>
            </w:pPr>
            <w:r w:rsidRPr="007A2999">
              <w:rPr>
                <w:rFonts w:ascii="Arial" w:eastAsia="宋体" w:hAnsi="Arial" w:cs="Arial"/>
                <w:b/>
                <w:sz w:val="18"/>
                <w:lang w:eastAsia="ja-JP"/>
              </w:rPr>
              <w:t>Range</w:t>
            </w:r>
          </w:p>
        </w:tc>
        <w:tc>
          <w:tcPr>
            <w:tcW w:w="177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b/>
                <w:sz w:val="18"/>
                <w:lang w:eastAsia="ja-JP"/>
              </w:rPr>
            </w:pPr>
            <w:r w:rsidRPr="007A2999">
              <w:rPr>
                <w:rFonts w:ascii="Arial" w:eastAsia="宋体" w:hAnsi="Arial" w:cs="Arial"/>
                <w:b/>
                <w:sz w:val="18"/>
                <w:lang w:eastAsia="ja-JP"/>
              </w:rPr>
              <w:t>IE type and reference</w:t>
            </w:r>
          </w:p>
        </w:tc>
        <w:tc>
          <w:tcPr>
            <w:tcW w:w="3402"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jc w:val="center"/>
              <w:rPr>
                <w:rFonts w:ascii="Arial" w:eastAsia="宋体" w:hAnsi="Arial" w:cs="Arial"/>
                <w:b/>
                <w:sz w:val="18"/>
                <w:lang w:eastAsia="ja-JP"/>
              </w:rPr>
            </w:pPr>
            <w:r w:rsidRPr="007A2999">
              <w:rPr>
                <w:rFonts w:ascii="Arial" w:eastAsia="宋体" w:hAnsi="Arial" w:cs="Arial"/>
                <w:b/>
                <w:sz w:val="18"/>
                <w:lang w:eastAsia="ja-JP"/>
              </w:rPr>
              <w:t>Semantics description</w:t>
            </w:r>
          </w:p>
        </w:tc>
      </w:tr>
      <w:tr w:rsidR="00651CEA" w:rsidRPr="007A2999" w:rsidTr="00651CEA">
        <w:tc>
          <w:tcPr>
            <w:tcW w:w="244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AMF UE NGAP ID</w:t>
            </w:r>
          </w:p>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9.2.3.26</w:t>
            </w:r>
          </w:p>
        </w:tc>
        <w:tc>
          <w:tcPr>
            <w:tcW w:w="3402"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Allocated at the AMF on the old NG-C connection.</w:t>
            </w:r>
          </w:p>
        </w:tc>
      </w:tr>
      <w:tr w:rsidR="00651CEA" w:rsidRPr="007A2999" w:rsidTr="00651CEA">
        <w:tc>
          <w:tcPr>
            <w:tcW w:w="244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en-GB"/>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en-GB"/>
              </w:rPr>
              <w:t>M</w:t>
            </w:r>
          </w:p>
        </w:tc>
        <w:tc>
          <w:tcPr>
            <w:tcW w:w="9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CP Transport Layer Information</w:t>
            </w:r>
          </w:p>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9.2.3.31</w:t>
            </w:r>
          </w:p>
        </w:tc>
        <w:tc>
          <w:tcPr>
            <w:tcW w:w="3402"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en-GB"/>
              </w:rPr>
              <w:t>This IE indicates the AMF’s IP address of the SCTP association used at the source NG-C interface instance.</w:t>
            </w:r>
          </w:p>
        </w:tc>
      </w:tr>
      <w:tr w:rsidR="00651CEA" w:rsidRPr="007A2999" w:rsidTr="00651CEA">
        <w:tc>
          <w:tcPr>
            <w:tcW w:w="244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en-GB"/>
              </w:rPr>
            </w:pPr>
            <w:r w:rsidRPr="007A2999">
              <w:rPr>
                <w:rFonts w:ascii="Arial" w:eastAsia="宋体" w:hAnsi="Arial" w:cs="Arial"/>
                <w:sz w:val="18"/>
                <w:lang w:eastAsia="en-GB"/>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en-GB"/>
              </w:rPr>
            </w:pPr>
            <w:r w:rsidRPr="007A2999">
              <w:rPr>
                <w:rFonts w:ascii="Arial" w:eastAsia="宋体" w:hAnsi="Arial" w:cs="Arial"/>
                <w:sz w:val="18"/>
                <w:lang w:eastAsia="en-GB"/>
              </w:rPr>
              <w:t>M</w:t>
            </w:r>
          </w:p>
        </w:tc>
        <w:tc>
          <w:tcPr>
            <w:tcW w:w="9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9.2.3.49</w:t>
            </w:r>
          </w:p>
        </w:tc>
        <w:tc>
          <w:tcPr>
            <w:tcW w:w="3402"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en-GB"/>
              </w:rPr>
            </w:pPr>
          </w:p>
        </w:tc>
      </w:tr>
      <w:tr w:rsidR="00651CEA" w:rsidRPr="007A2999" w:rsidTr="00651CEA">
        <w:tc>
          <w:tcPr>
            <w:tcW w:w="244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9.2.3.50</w:t>
            </w:r>
          </w:p>
        </w:tc>
        <w:tc>
          <w:tcPr>
            <w:tcW w:w="3402"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r>
      <w:tr w:rsidR="00651CEA" w:rsidRPr="007A2999" w:rsidTr="00651CEA">
        <w:tc>
          <w:tcPr>
            <w:tcW w:w="244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9.2.3.17</w:t>
            </w:r>
          </w:p>
        </w:tc>
        <w:tc>
          <w:tcPr>
            <w:tcW w:w="3402"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r>
      <w:tr w:rsidR="00651CEA" w:rsidRPr="007A2999" w:rsidTr="00651CEA">
        <w:tc>
          <w:tcPr>
            <w:tcW w:w="244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bookmarkStart w:id="127" w:name="_Hlk508046299"/>
            <w:r w:rsidRPr="007A2999">
              <w:rPr>
                <w:rFonts w:ascii="Arial" w:eastAsia="宋体" w:hAnsi="Arial" w:cs="Arial"/>
                <w:sz w:val="18"/>
                <w:lang w:eastAsia="ja-JP"/>
              </w:rPr>
              <w:t xml:space="preserve">PDU Session Resources To </w:t>
            </w:r>
            <w:r w:rsidRPr="007A2999">
              <w:rPr>
                <w:rFonts w:ascii="Arial" w:eastAsia="MS Mincho" w:hAnsi="Arial" w:cs="Arial"/>
                <w:sz w:val="18"/>
                <w:lang w:eastAsia="ja-JP"/>
              </w:rPr>
              <w:t>B</w:t>
            </w:r>
            <w:r w:rsidRPr="007A2999">
              <w:rPr>
                <w:rFonts w:ascii="Arial" w:eastAsia="宋体" w:hAnsi="Arial" w:cs="Arial"/>
                <w:sz w:val="18"/>
                <w:lang w:eastAsia="ja-JP"/>
              </w:rPr>
              <w:t>e Setup List</w:t>
            </w:r>
            <w:bookmarkEnd w:id="127"/>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9.2.1.1</w:t>
            </w:r>
          </w:p>
        </w:tc>
        <w:tc>
          <w:tcPr>
            <w:tcW w:w="3402"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r>
      <w:tr w:rsidR="00651CEA" w:rsidRPr="007A2999" w:rsidTr="00651CEA">
        <w:tc>
          <w:tcPr>
            <w:tcW w:w="244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OCTET STRING</w:t>
            </w:r>
          </w:p>
        </w:tc>
        <w:tc>
          <w:tcPr>
            <w:tcW w:w="3402"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zh-CN"/>
              </w:rPr>
            </w:pPr>
            <w:r w:rsidRPr="007A2999">
              <w:rPr>
                <w:rFonts w:ascii="Arial" w:eastAsia="宋体" w:hAnsi="Arial" w:cs="Arial"/>
                <w:sz w:val="18"/>
                <w:lang w:eastAsia="ja-JP"/>
              </w:rPr>
              <w:t xml:space="preserve">Either includes the </w:t>
            </w:r>
            <w:r w:rsidRPr="007A2999">
              <w:rPr>
                <w:rFonts w:ascii="Arial" w:eastAsia="宋体" w:hAnsi="Arial" w:cs="Arial"/>
                <w:i/>
                <w:sz w:val="18"/>
                <w:lang w:eastAsia="ja-JP"/>
              </w:rPr>
              <w:t>HandoverPreparationInformation</w:t>
            </w:r>
            <w:r w:rsidRPr="007A2999">
              <w:rPr>
                <w:rFonts w:ascii="Arial" w:eastAsia="宋体" w:hAnsi="Arial" w:cs="Arial"/>
                <w:sz w:val="18"/>
                <w:lang w:eastAsia="ja-JP"/>
              </w:rPr>
              <w:t xml:space="preserve"> message as defined in subclause 11.2.2 of TS 38.331[10]</w:t>
            </w:r>
            <w:r w:rsidRPr="007A2999">
              <w:rPr>
                <w:rFonts w:ascii="Arial" w:eastAsia="宋体" w:hAnsi="Arial" w:cs="Arial"/>
                <w:sz w:val="18"/>
                <w:lang w:eastAsia="zh-CN"/>
              </w:rPr>
              <w:t>, if the old and new serving NG-RAN nodes are gNBs,</w:t>
            </w:r>
          </w:p>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 xml:space="preserve">or the </w:t>
            </w:r>
            <w:r w:rsidRPr="007A2999">
              <w:rPr>
                <w:rFonts w:ascii="Arial" w:eastAsia="宋体" w:hAnsi="Arial" w:cs="Arial"/>
                <w:i/>
                <w:sz w:val="18"/>
                <w:lang w:eastAsia="ja-JP"/>
              </w:rPr>
              <w:t>HandoverPreparationInformation</w:t>
            </w:r>
            <w:r w:rsidRPr="007A2999">
              <w:rPr>
                <w:rFonts w:ascii="Arial" w:eastAsia="宋体" w:hAnsi="Arial" w:cs="Arial"/>
                <w:sz w:val="18"/>
                <w:lang w:eastAsia="ja-JP"/>
              </w:rPr>
              <w:t xml:space="preserve"> message as defined in subclause 10.2.2 of TS 36.331 [14]</w:t>
            </w:r>
            <w:r w:rsidRPr="007A2999">
              <w:rPr>
                <w:rFonts w:ascii="Arial" w:eastAsia="宋体" w:hAnsi="Arial" w:cs="Arial"/>
                <w:sz w:val="18"/>
                <w:lang w:eastAsia="zh-CN"/>
              </w:rPr>
              <w:t>, if the old and new serving NG-RAN nodes are ng-eNBs</w:t>
            </w:r>
            <w:r w:rsidRPr="007A2999">
              <w:rPr>
                <w:rFonts w:ascii="Arial" w:eastAsia="宋体" w:hAnsi="Arial" w:cs="Arial"/>
                <w:sz w:val="18"/>
                <w:lang w:eastAsia="ja-JP"/>
              </w:rPr>
              <w:t>.</w:t>
            </w:r>
          </w:p>
        </w:tc>
      </w:tr>
      <w:tr w:rsidR="00651CEA" w:rsidRPr="007A2999" w:rsidTr="00651CEA">
        <w:tc>
          <w:tcPr>
            <w:tcW w:w="244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9.2.3.53</w:t>
            </w:r>
          </w:p>
        </w:tc>
        <w:tc>
          <w:tcPr>
            <w:tcW w:w="3402"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r>
      <w:tr w:rsidR="00651CEA" w:rsidRPr="007A2999" w:rsidTr="00651CEA">
        <w:tc>
          <w:tcPr>
            <w:tcW w:w="2448"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hideMark/>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r w:rsidRPr="007A2999">
              <w:rPr>
                <w:rFonts w:ascii="Arial" w:eastAsia="宋体" w:hAnsi="Arial" w:cs="Arial"/>
                <w:sz w:val="18"/>
                <w:lang w:eastAsia="ja-JP"/>
              </w:rPr>
              <w:t>9.2.3.23</w:t>
            </w:r>
          </w:p>
        </w:tc>
        <w:tc>
          <w:tcPr>
            <w:tcW w:w="3402" w:type="dxa"/>
            <w:tcBorders>
              <w:top w:val="single" w:sz="4" w:space="0" w:color="auto"/>
              <w:left w:val="single" w:sz="4" w:space="0" w:color="auto"/>
              <w:bottom w:val="single" w:sz="4" w:space="0" w:color="auto"/>
              <w:right w:val="single" w:sz="4" w:space="0" w:color="auto"/>
            </w:tcBorders>
          </w:tcPr>
          <w:p w:rsidR="00651CEA" w:rsidRPr="007A2999" w:rsidRDefault="00651CEA" w:rsidP="00651CEA">
            <w:pPr>
              <w:keepNext/>
              <w:keepLines/>
              <w:overflowPunct w:val="0"/>
              <w:autoSpaceDE w:val="0"/>
              <w:autoSpaceDN w:val="0"/>
              <w:adjustRightInd w:val="0"/>
              <w:spacing w:after="0"/>
              <w:rPr>
                <w:rFonts w:ascii="Arial" w:eastAsia="宋体" w:hAnsi="Arial" w:cs="Arial"/>
                <w:sz w:val="18"/>
                <w:lang w:eastAsia="ja-JP"/>
              </w:rPr>
            </w:pPr>
          </w:p>
        </w:tc>
      </w:tr>
      <w:tr w:rsidR="00223367" w:rsidRPr="007A2999" w:rsidTr="00651CEA">
        <w:trPr>
          <w:ins w:id="128" w:author="Huawei" w:date="2019-07-02T12:24:00Z"/>
        </w:trPr>
        <w:tc>
          <w:tcPr>
            <w:tcW w:w="2448" w:type="dxa"/>
            <w:tcBorders>
              <w:top w:val="single" w:sz="4" w:space="0" w:color="auto"/>
              <w:left w:val="single" w:sz="4" w:space="0" w:color="auto"/>
              <w:bottom w:val="single" w:sz="4" w:space="0" w:color="auto"/>
              <w:right w:val="single" w:sz="4" w:space="0" w:color="auto"/>
            </w:tcBorders>
          </w:tcPr>
          <w:p w:rsidR="00223367" w:rsidRPr="007A2999" w:rsidRDefault="00223367" w:rsidP="00223367">
            <w:pPr>
              <w:keepNext/>
              <w:keepLines/>
              <w:overflowPunct w:val="0"/>
              <w:autoSpaceDE w:val="0"/>
              <w:autoSpaceDN w:val="0"/>
              <w:adjustRightInd w:val="0"/>
              <w:spacing w:after="0"/>
              <w:rPr>
                <w:ins w:id="129" w:author="Huawei" w:date="2019-07-02T12:24:00Z"/>
                <w:rFonts w:ascii="Arial" w:eastAsia="宋体" w:hAnsi="Arial" w:cs="Arial"/>
                <w:sz w:val="18"/>
                <w:lang w:eastAsia="ja-JP"/>
              </w:rPr>
            </w:pPr>
            <w:ins w:id="130" w:author="Huawei2" w:date="2019-09-24T16:14:00Z">
              <w:r w:rsidRPr="007A2999">
                <w:rPr>
                  <w:rFonts w:ascii="Arial" w:eastAsia="宋体" w:hAnsi="Arial" w:cs="Arial"/>
                  <w:sz w:val="18"/>
                  <w:lang w:eastAsia="ja-JP"/>
                </w:rPr>
                <w:t>Management Based MDT Allowed</w:t>
              </w:r>
            </w:ins>
          </w:p>
        </w:tc>
        <w:tc>
          <w:tcPr>
            <w:tcW w:w="1080" w:type="dxa"/>
            <w:tcBorders>
              <w:top w:val="single" w:sz="4" w:space="0" w:color="auto"/>
              <w:left w:val="single" w:sz="4" w:space="0" w:color="auto"/>
              <w:bottom w:val="single" w:sz="4" w:space="0" w:color="auto"/>
              <w:right w:val="single" w:sz="4" w:space="0" w:color="auto"/>
            </w:tcBorders>
          </w:tcPr>
          <w:p w:rsidR="00223367" w:rsidRPr="007A2999" w:rsidRDefault="008824DE" w:rsidP="00223367">
            <w:pPr>
              <w:keepNext/>
              <w:keepLines/>
              <w:overflowPunct w:val="0"/>
              <w:autoSpaceDE w:val="0"/>
              <w:autoSpaceDN w:val="0"/>
              <w:adjustRightInd w:val="0"/>
              <w:spacing w:after="0"/>
              <w:rPr>
                <w:ins w:id="131" w:author="Huawei" w:date="2019-07-02T12:24:00Z"/>
                <w:rFonts w:ascii="Arial" w:eastAsia="宋体" w:hAnsi="Arial" w:cs="Arial"/>
                <w:sz w:val="18"/>
                <w:lang w:eastAsia="ja-JP"/>
              </w:rPr>
            </w:pPr>
            <w:ins w:id="132" w:author="Huawei004" w:date="2019-10-04T17:08:00Z">
              <w:r>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23367" w:rsidRPr="007A2999" w:rsidRDefault="00223367" w:rsidP="00223367">
            <w:pPr>
              <w:keepNext/>
              <w:keepLines/>
              <w:overflowPunct w:val="0"/>
              <w:autoSpaceDE w:val="0"/>
              <w:autoSpaceDN w:val="0"/>
              <w:adjustRightInd w:val="0"/>
              <w:spacing w:after="0"/>
              <w:rPr>
                <w:ins w:id="133" w:author="Huawei" w:date="2019-07-02T12:24:00Z"/>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tcPr>
          <w:p w:rsidR="00223367" w:rsidRPr="007A2999" w:rsidRDefault="00223367" w:rsidP="00223367">
            <w:pPr>
              <w:keepNext/>
              <w:keepLines/>
              <w:overflowPunct w:val="0"/>
              <w:autoSpaceDE w:val="0"/>
              <w:autoSpaceDN w:val="0"/>
              <w:adjustRightInd w:val="0"/>
              <w:spacing w:after="0"/>
              <w:rPr>
                <w:ins w:id="134" w:author="Huawei" w:date="2019-07-02T12:24:00Z"/>
                <w:rFonts w:ascii="Arial" w:eastAsia="宋体" w:hAnsi="Arial" w:cs="Arial"/>
                <w:sz w:val="18"/>
                <w:lang w:eastAsia="zh-CN"/>
              </w:rPr>
            </w:pPr>
            <w:ins w:id="135" w:author="Huawei2" w:date="2019-09-24T17:37:00Z">
              <w:r>
                <w:rPr>
                  <w:rFonts w:ascii="Arial" w:eastAsia="Batang" w:hAnsi="Arial" w:cs="Arial"/>
                  <w:sz w:val="18"/>
                  <w:lang w:eastAsia="ja-JP"/>
                </w:rPr>
                <w:t>9.2.3.xx2</w:t>
              </w:r>
            </w:ins>
          </w:p>
        </w:tc>
        <w:tc>
          <w:tcPr>
            <w:tcW w:w="3402" w:type="dxa"/>
            <w:tcBorders>
              <w:top w:val="single" w:sz="4" w:space="0" w:color="auto"/>
              <w:left w:val="single" w:sz="4" w:space="0" w:color="auto"/>
              <w:bottom w:val="single" w:sz="4" w:space="0" w:color="auto"/>
              <w:right w:val="single" w:sz="4" w:space="0" w:color="auto"/>
            </w:tcBorders>
          </w:tcPr>
          <w:p w:rsidR="00223367" w:rsidRPr="007A2999" w:rsidRDefault="00223367" w:rsidP="00223367">
            <w:pPr>
              <w:keepNext/>
              <w:keepLines/>
              <w:overflowPunct w:val="0"/>
              <w:autoSpaceDE w:val="0"/>
              <w:autoSpaceDN w:val="0"/>
              <w:adjustRightInd w:val="0"/>
              <w:spacing w:after="0"/>
              <w:rPr>
                <w:ins w:id="136" w:author="Huawei" w:date="2019-07-02T12:24:00Z"/>
                <w:rFonts w:ascii="Arial" w:eastAsia="宋体" w:hAnsi="Arial" w:cs="Arial"/>
                <w:sz w:val="18"/>
                <w:lang w:eastAsia="ja-JP"/>
              </w:rPr>
            </w:pPr>
          </w:p>
        </w:tc>
      </w:tr>
      <w:tr w:rsidR="00223367" w:rsidRPr="007A2999" w:rsidTr="00651CEA">
        <w:trPr>
          <w:ins w:id="137" w:author="Huawei" w:date="2019-07-02T12:24:00Z"/>
        </w:trPr>
        <w:tc>
          <w:tcPr>
            <w:tcW w:w="2448" w:type="dxa"/>
            <w:tcBorders>
              <w:top w:val="single" w:sz="4" w:space="0" w:color="auto"/>
              <w:left w:val="single" w:sz="4" w:space="0" w:color="auto"/>
              <w:bottom w:val="single" w:sz="4" w:space="0" w:color="auto"/>
              <w:right w:val="single" w:sz="4" w:space="0" w:color="auto"/>
            </w:tcBorders>
          </w:tcPr>
          <w:p w:rsidR="00223367" w:rsidRPr="007A2999" w:rsidRDefault="00223367" w:rsidP="00223367">
            <w:pPr>
              <w:keepNext/>
              <w:keepLines/>
              <w:overflowPunct w:val="0"/>
              <w:autoSpaceDE w:val="0"/>
              <w:autoSpaceDN w:val="0"/>
              <w:adjustRightInd w:val="0"/>
              <w:spacing w:after="0"/>
              <w:rPr>
                <w:ins w:id="138" w:author="Huawei" w:date="2019-07-02T12:24:00Z"/>
                <w:rFonts w:ascii="Arial" w:eastAsia="宋体" w:hAnsi="Arial" w:cs="Arial"/>
                <w:sz w:val="18"/>
                <w:lang w:eastAsia="ja-JP"/>
              </w:rPr>
            </w:pPr>
            <w:ins w:id="139" w:author="Huawei2" w:date="2019-09-24T16:14:00Z">
              <w:r w:rsidRPr="007A2999">
                <w:rPr>
                  <w:rFonts w:ascii="Arial" w:eastAsia="宋体" w:hAnsi="Arial" w:cs="Arial"/>
                  <w:sz w:val="18"/>
                  <w:lang w:eastAsia="ja-JP"/>
                </w:rPr>
                <w:t>Management Based MDT PLMN List</w:t>
              </w:r>
            </w:ins>
          </w:p>
        </w:tc>
        <w:tc>
          <w:tcPr>
            <w:tcW w:w="1080" w:type="dxa"/>
            <w:tcBorders>
              <w:top w:val="single" w:sz="4" w:space="0" w:color="auto"/>
              <w:left w:val="single" w:sz="4" w:space="0" w:color="auto"/>
              <w:bottom w:val="single" w:sz="4" w:space="0" w:color="auto"/>
              <w:right w:val="single" w:sz="4" w:space="0" w:color="auto"/>
            </w:tcBorders>
          </w:tcPr>
          <w:p w:rsidR="00223367" w:rsidRPr="007A2999" w:rsidRDefault="008824DE" w:rsidP="00223367">
            <w:pPr>
              <w:keepNext/>
              <w:keepLines/>
              <w:overflowPunct w:val="0"/>
              <w:autoSpaceDE w:val="0"/>
              <w:autoSpaceDN w:val="0"/>
              <w:adjustRightInd w:val="0"/>
              <w:spacing w:after="0"/>
              <w:rPr>
                <w:ins w:id="140" w:author="Huawei" w:date="2019-07-02T12:24:00Z"/>
                <w:rFonts w:ascii="Arial" w:eastAsia="宋体" w:hAnsi="Arial" w:cs="Arial"/>
                <w:sz w:val="18"/>
                <w:lang w:eastAsia="ja-JP"/>
              </w:rPr>
            </w:pPr>
            <w:ins w:id="141" w:author="Huawei004" w:date="2019-10-04T17:08:00Z">
              <w:r>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23367" w:rsidRPr="007A2999" w:rsidRDefault="00223367" w:rsidP="00223367">
            <w:pPr>
              <w:keepNext/>
              <w:keepLines/>
              <w:overflowPunct w:val="0"/>
              <w:autoSpaceDE w:val="0"/>
              <w:autoSpaceDN w:val="0"/>
              <w:adjustRightInd w:val="0"/>
              <w:spacing w:after="0"/>
              <w:rPr>
                <w:ins w:id="142" w:author="Huawei" w:date="2019-07-02T12:24:00Z"/>
                <w:rFonts w:ascii="Arial" w:eastAsia="宋体" w:hAnsi="Arial" w:cs="Arial"/>
                <w:sz w:val="18"/>
                <w:lang w:eastAsia="ja-JP"/>
              </w:rPr>
            </w:pPr>
          </w:p>
        </w:tc>
        <w:tc>
          <w:tcPr>
            <w:tcW w:w="1776" w:type="dxa"/>
            <w:tcBorders>
              <w:top w:val="single" w:sz="4" w:space="0" w:color="auto"/>
              <w:left w:val="single" w:sz="4" w:space="0" w:color="auto"/>
              <w:bottom w:val="single" w:sz="4" w:space="0" w:color="auto"/>
              <w:right w:val="single" w:sz="4" w:space="0" w:color="auto"/>
            </w:tcBorders>
          </w:tcPr>
          <w:p w:rsidR="00223367" w:rsidRPr="007A2999" w:rsidRDefault="00223367" w:rsidP="00223367">
            <w:pPr>
              <w:keepNext/>
              <w:keepLines/>
              <w:overflowPunct w:val="0"/>
              <w:autoSpaceDE w:val="0"/>
              <w:autoSpaceDN w:val="0"/>
              <w:adjustRightInd w:val="0"/>
              <w:spacing w:after="0"/>
              <w:rPr>
                <w:ins w:id="143" w:author="Huawei" w:date="2019-07-02T12:24:00Z"/>
                <w:rFonts w:ascii="Arial" w:eastAsia="宋体" w:hAnsi="Arial" w:cs="Arial"/>
                <w:sz w:val="18"/>
                <w:lang w:eastAsia="zh-CN"/>
              </w:rPr>
            </w:pPr>
            <w:ins w:id="144" w:author="Huawei2" w:date="2019-09-24T17:37:00Z">
              <w:r>
                <w:rPr>
                  <w:rFonts w:ascii="Arial" w:eastAsia="宋体" w:hAnsi="Arial" w:cs="Arial"/>
                  <w:sz w:val="18"/>
                  <w:lang w:eastAsia="ja-JP"/>
                </w:rPr>
                <w:t>9.2.3.xx3</w:t>
              </w:r>
            </w:ins>
          </w:p>
        </w:tc>
        <w:tc>
          <w:tcPr>
            <w:tcW w:w="3402" w:type="dxa"/>
            <w:tcBorders>
              <w:top w:val="single" w:sz="4" w:space="0" w:color="auto"/>
              <w:left w:val="single" w:sz="4" w:space="0" w:color="auto"/>
              <w:bottom w:val="single" w:sz="4" w:space="0" w:color="auto"/>
              <w:right w:val="single" w:sz="4" w:space="0" w:color="auto"/>
            </w:tcBorders>
          </w:tcPr>
          <w:p w:rsidR="00223367" w:rsidRPr="007A2999" w:rsidRDefault="00223367" w:rsidP="00223367">
            <w:pPr>
              <w:keepNext/>
              <w:keepLines/>
              <w:overflowPunct w:val="0"/>
              <w:autoSpaceDE w:val="0"/>
              <w:autoSpaceDN w:val="0"/>
              <w:adjustRightInd w:val="0"/>
              <w:spacing w:after="0"/>
              <w:rPr>
                <w:ins w:id="145" w:author="Huawei" w:date="2019-07-02T12:24:00Z"/>
                <w:rFonts w:ascii="Arial" w:eastAsia="宋体" w:hAnsi="Arial" w:cs="Arial"/>
                <w:sz w:val="18"/>
                <w:lang w:eastAsia="ja-JP"/>
              </w:rPr>
            </w:pPr>
          </w:p>
        </w:tc>
      </w:tr>
    </w:tbl>
    <w:p w:rsidR="00651CEA" w:rsidRPr="007A2999" w:rsidRDefault="00651CEA" w:rsidP="00651CEA">
      <w:pPr>
        <w:overflowPunct w:val="0"/>
        <w:autoSpaceDE w:val="0"/>
        <w:autoSpaceDN w:val="0"/>
        <w:adjustRightInd w:val="0"/>
        <w:rPr>
          <w:rFonts w:eastAsia="MS Mincho"/>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1CEA" w:rsidTr="000267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51CEA" w:rsidRDefault="00651CEA" w:rsidP="00651CEA">
            <w:pPr>
              <w:jc w:val="center"/>
              <w:rPr>
                <w:rFonts w:ascii="Arial" w:hAnsi="Arial" w:cs="Arial"/>
                <w:b/>
                <w:bCs/>
                <w:szCs w:val="28"/>
                <w:lang w:eastAsia="en-GB"/>
              </w:rPr>
            </w:pPr>
            <w:r>
              <w:rPr>
                <w:rFonts w:ascii="Arial" w:hAnsi="Arial" w:cs="Arial"/>
                <w:b/>
                <w:bCs/>
                <w:szCs w:val="28"/>
                <w:lang w:eastAsia="zh-CN"/>
              </w:rPr>
              <w:t>Next Change</w:t>
            </w:r>
          </w:p>
        </w:tc>
      </w:tr>
    </w:tbl>
    <w:p w:rsidR="00651CEA" w:rsidRDefault="00651CEA" w:rsidP="00651CEA">
      <w:pPr>
        <w:rPr>
          <w:noProof/>
        </w:rPr>
      </w:pPr>
    </w:p>
    <w:p w:rsidR="00651CEA" w:rsidRDefault="00651CEA" w:rsidP="00826802">
      <w:pPr>
        <w:rPr>
          <w:noProof/>
        </w:rPr>
      </w:pPr>
    </w:p>
    <w:p w:rsidR="00826802" w:rsidRPr="00591269" w:rsidRDefault="00826802" w:rsidP="00826802">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46" w:name="_Toc5692048"/>
      <w:r w:rsidRPr="00591269">
        <w:rPr>
          <w:rFonts w:ascii="Arial" w:eastAsia="宋体" w:hAnsi="Arial"/>
          <w:sz w:val="28"/>
          <w:lang w:eastAsia="en-GB"/>
        </w:rPr>
        <w:t>9.2.3</w:t>
      </w:r>
      <w:r w:rsidRPr="00591269">
        <w:rPr>
          <w:rFonts w:ascii="Arial" w:eastAsia="宋体" w:hAnsi="Arial"/>
          <w:sz w:val="28"/>
          <w:lang w:eastAsia="en-GB"/>
        </w:rPr>
        <w:tab/>
        <w:t>General IE definitions</w:t>
      </w:r>
      <w:bookmarkEnd w:id="146"/>
    </w:p>
    <w:p w:rsidR="00826802" w:rsidRPr="00591269" w:rsidRDefault="00826802" w:rsidP="00826802">
      <w:pPr>
        <w:rPr>
          <w:noProof/>
        </w:rPr>
      </w:pPr>
    </w:p>
    <w:p w:rsidR="00826802" w:rsidRPr="005A201E" w:rsidRDefault="00826802" w:rsidP="00826802">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47" w:name="_Toc5692103"/>
      <w:r w:rsidRPr="005A201E">
        <w:rPr>
          <w:rFonts w:ascii="Arial" w:eastAsia="宋体" w:hAnsi="Arial"/>
          <w:sz w:val="24"/>
          <w:lang w:eastAsia="en-GB"/>
        </w:rPr>
        <w:lastRenderedPageBreak/>
        <w:t>9.2.3.55</w:t>
      </w:r>
      <w:r w:rsidRPr="005A201E">
        <w:rPr>
          <w:rFonts w:ascii="Arial" w:eastAsia="宋体" w:hAnsi="Arial"/>
          <w:sz w:val="24"/>
          <w:lang w:eastAsia="en-GB"/>
        </w:rPr>
        <w:tab/>
        <w:t>Trace Activation</w:t>
      </w:r>
      <w:bookmarkEnd w:id="147"/>
    </w:p>
    <w:p w:rsidR="00826802" w:rsidRPr="005A201E" w:rsidRDefault="00826802" w:rsidP="00826802">
      <w:pPr>
        <w:keepNext/>
        <w:overflowPunct w:val="0"/>
        <w:autoSpaceDE w:val="0"/>
        <w:autoSpaceDN w:val="0"/>
        <w:adjustRightInd w:val="0"/>
        <w:rPr>
          <w:rFonts w:eastAsia="宋体"/>
          <w:lang w:eastAsia="en-GB"/>
        </w:rPr>
      </w:pPr>
      <w:r w:rsidRPr="005A201E">
        <w:rPr>
          <w:rFonts w:eastAsia="宋体"/>
          <w:lang w:eastAsia="en-GB"/>
        </w:rPr>
        <w:t>This IE defines parameters related to a trace activation.</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2592"/>
        <w:gridCol w:w="2520"/>
      </w:tblGrid>
      <w:tr w:rsidR="00826802" w:rsidRPr="005A201E" w:rsidTr="00651CEA">
        <w:tc>
          <w:tcPr>
            <w:tcW w:w="2304"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jc w:val="center"/>
              <w:rPr>
                <w:rFonts w:ascii="Arial" w:eastAsia="宋体" w:hAnsi="Arial" w:cs="Arial"/>
                <w:b/>
                <w:sz w:val="18"/>
                <w:lang w:eastAsia="ja-JP"/>
              </w:rPr>
            </w:pPr>
            <w:r w:rsidRPr="005A201E">
              <w:rPr>
                <w:rFonts w:ascii="Arial" w:eastAsia="宋体"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jc w:val="center"/>
              <w:rPr>
                <w:rFonts w:ascii="Arial" w:eastAsia="宋体" w:hAnsi="Arial" w:cs="Arial"/>
                <w:b/>
                <w:sz w:val="18"/>
                <w:lang w:eastAsia="ja-JP"/>
              </w:rPr>
            </w:pPr>
            <w:r w:rsidRPr="005A201E">
              <w:rPr>
                <w:rFonts w:ascii="Arial" w:eastAsia="宋体"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jc w:val="center"/>
              <w:rPr>
                <w:rFonts w:ascii="Arial" w:eastAsia="宋体" w:hAnsi="Arial" w:cs="Arial"/>
                <w:b/>
                <w:sz w:val="18"/>
                <w:lang w:eastAsia="ja-JP"/>
              </w:rPr>
            </w:pPr>
            <w:r w:rsidRPr="005A201E">
              <w:rPr>
                <w:rFonts w:ascii="Arial" w:eastAsia="宋体" w:hAnsi="Arial" w:cs="Arial"/>
                <w:b/>
                <w:sz w:val="18"/>
                <w:lang w:eastAsia="ja-JP"/>
              </w:rPr>
              <w:t>Range</w:t>
            </w:r>
          </w:p>
        </w:tc>
        <w:tc>
          <w:tcPr>
            <w:tcW w:w="2592"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jc w:val="center"/>
              <w:rPr>
                <w:rFonts w:ascii="Arial" w:eastAsia="宋体" w:hAnsi="Arial" w:cs="Arial"/>
                <w:b/>
                <w:sz w:val="18"/>
                <w:lang w:eastAsia="ja-JP"/>
              </w:rPr>
            </w:pPr>
            <w:r w:rsidRPr="005A201E">
              <w:rPr>
                <w:rFonts w:ascii="Arial" w:eastAsia="宋体" w:hAnsi="Arial" w:cs="Arial"/>
                <w:b/>
                <w:sz w:val="18"/>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jc w:val="center"/>
              <w:rPr>
                <w:rFonts w:ascii="Arial" w:eastAsia="宋体" w:hAnsi="Arial" w:cs="Arial"/>
                <w:b/>
                <w:sz w:val="18"/>
                <w:lang w:eastAsia="ja-JP"/>
              </w:rPr>
            </w:pPr>
            <w:r w:rsidRPr="005A201E">
              <w:rPr>
                <w:rFonts w:ascii="Arial" w:eastAsia="宋体" w:hAnsi="Arial" w:cs="Arial"/>
                <w:b/>
                <w:sz w:val="18"/>
                <w:lang w:eastAsia="ja-JP"/>
              </w:rPr>
              <w:t>Semantics description</w:t>
            </w:r>
          </w:p>
        </w:tc>
      </w:tr>
      <w:tr w:rsidR="00826802" w:rsidRPr="005A201E" w:rsidTr="00651CEA">
        <w:tc>
          <w:tcPr>
            <w:tcW w:w="2304"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Batang" w:hAnsi="Arial" w:cs="Arial"/>
                <w:sz w:val="18"/>
                <w:lang w:eastAsia="ja-JP"/>
              </w:rPr>
            </w:pPr>
            <w:r w:rsidRPr="005A201E">
              <w:rPr>
                <w:rFonts w:ascii="Arial" w:eastAsia="宋体" w:hAnsi="Arial" w:cs="Arial"/>
                <w:sz w:val="18"/>
                <w:lang w:eastAsia="ja-JP"/>
              </w:rPr>
              <w:t>NG-RAN Trace ID</w:t>
            </w:r>
          </w:p>
        </w:tc>
        <w:tc>
          <w:tcPr>
            <w:tcW w:w="108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826802" w:rsidRPr="005A201E" w:rsidRDefault="00826802" w:rsidP="00651CEA">
            <w:pPr>
              <w:keepNext/>
              <w:keepLines/>
              <w:overflowPunct w:val="0"/>
              <w:autoSpaceDE w:val="0"/>
              <w:autoSpaceDN w:val="0"/>
              <w:adjustRightInd w:val="0"/>
              <w:spacing w:after="0"/>
              <w:rPr>
                <w:rFonts w:ascii="Arial" w:eastAsia="宋体" w:hAnsi="Arial"/>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ja-JP"/>
              </w:rPr>
              <w:t>OCTET STRING (SIZE(8))</w:t>
            </w:r>
          </w:p>
        </w:tc>
        <w:tc>
          <w:tcPr>
            <w:tcW w:w="252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ja-JP"/>
              </w:rPr>
              <w:t>This IE is composed of the following: Trace Reference defined in TS 32.422 [23] (leftmost 6 octets, with PLMN information encoded as in 9.2.2.4), and</w:t>
            </w:r>
          </w:p>
          <w:p w:rsidR="00826802" w:rsidRPr="005A201E" w:rsidRDefault="00826802" w:rsidP="00651CEA">
            <w:pPr>
              <w:keepNext/>
              <w:keepLines/>
              <w:overflowPunct w:val="0"/>
              <w:autoSpaceDE w:val="0"/>
              <w:autoSpaceDN w:val="0"/>
              <w:adjustRightInd w:val="0"/>
              <w:spacing w:after="0"/>
              <w:rPr>
                <w:rFonts w:ascii="Arial" w:eastAsia="宋体" w:hAnsi="Arial"/>
                <w:sz w:val="18"/>
                <w:lang w:eastAsia="ja-JP"/>
              </w:rPr>
            </w:pPr>
            <w:r w:rsidRPr="005A201E">
              <w:rPr>
                <w:rFonts w:ascii="Arial" w:eastAsia="宋体" w:hAnsi="Arial" w:cs="Arial"/>
                <w:sz w:val="18"/>
                <w:lang w:eastAsia="ja-JP"/>
              </w:rPr>
              <w:t>Trace Recording Session Reference defined in TS 32.422 [23] (last 2 octets).</w:t>
            </w:r>
          </w:p>
        </w:tc>
      </w:tr>
      <w:tr w:rsidR="00826802" w:rsidRPr="005A201E" w:rsidTr="00651CEA">
        <w:tc>
          <w:tcPr>
            <w:tcW w:w="2304"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Batang" w:hAnsi="Arial" w:cs="Arial"/>
                <w:sz w:val="18"/>
                <w:lang w:eastAsia="ja-JP"/>
              </w:rPr>
            </w:pPr>
            <w:r w:rsidRPr="005A201E">
              <w:rPr>
                <w:rFonts w:ascii="Arial" w:eastAsia="宋体" w:hAnsi="Arial" w:cs="Arial"/>
                <w:bCs/>
                <w:sz w:val="18"/>
                <w:lang w:eastAsia="ja-JP"/>
              </w:rPr>
              <w:t>Interfaces To Trace</w:t>
            </w:r>
          </w:p>
        </w:tc>
        <w:tc>
          <w:tcPr>
            <w:tcW w:w="108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826802" w:rsidRPr="005A201E" w:rsidRDefault="00826802" w:rsidP="00651CEA">
            <w:pPr>
              <w:keepNext/>
              <w:keepLines/>
              <w:overflowPunct w:val="0"/>
              <w:autoSpaceDE w:val="0"/>
              <w:autoSpaceDN w:val="0"/>
              <w:adjustRightInd w:val="0"/>
              <w:spacing w:after="0"/>
              <w:rPr>
                <w:rFonts w:ascii="Arial" w:eastAsia="宋体" w:hAnsi="Arial"/>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zh-CN"/>
              </w:rPr>
              <w:t>BIT STRING (SIZE(8))</w:t>
            </w:r>
          </w:p>
        </w:tc>
        <w:tc>
          <w:tcPr>
            <w:tcW w:w="252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zh-CN"/>
              </w:rPr>
            </w:pPr>
            <w:r w:rsidRPr="005A201E">
              <w:rPr>
                <w:rFonts w:ascii="Arial" w:eastAsia="宋体" w:hAnsi="Arial" w:cs="Arial"/>
                <w:sz w:val="18"/>
                <w:lang w:eastAsia="zh-CN"/>
              </w:rPr>
              <w:t>Each position in the bitmap represents an NG-RAN node interface:</w:t>
            </w:r>
          </w:p>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zh-CN"/>
              </w:rPr>
            </w:pPr>
            <w:r w:rsidRPr="005A201E">
              <w:rPr>
                <w:rFonts w:ascii="Arial" w:eastAsia="宋体" w:hAnsi="Arial" w:cs="Arial"/>
                <w:sz w:val="18"/>
                <w:lang w:eastAsia="ja-JP"/>
              </w:rPr>
              <w:t>first bit</w:t>
            </w:r>
            <w:r w:rsidRPr="005A201E">
              <w:rPr>
                <w:rFonts w:ascii="Arial" w:eastAsia="宋体" w:hAnsi="Arial" w:cs="Arial"/>
                <w:sz w:val="18"/>
                <w:lang w:eastAsia="zh-CN"/>
              </w:rPr>
              <w:t xml:space="preserve"> = NG-C,</w:t>
            </w:r>
          </w:p>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ja-JP"/>
              </w:rPr>
              <w:t>second bit</w:t>
            </w:r>
            <w:r w:rsidRPr="005A201E">
              <w:rPr>
                <w:rFonts w:ascii="Arial" w:eastAsia="宋体" w:hAnsi="Arial" w:cs="Arial"/>
                <w:sz w:val="18"/>
                <w:lang w:eastAsia="zh-CN"/>
              </w:rPr>
              <w:t xml:space="preserve"> = Xn-C,</w:t>
            </w:r>
          </w:p>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zh-CN"/>
              </w:rPr>
            </w:pPr>
            <w:r w:rsidRPr="005A201E">
              <w:rPr>
                <w:rFonts w:ascii="Arial" w:eastAsia="宋体" w:hAnsi="Arial" w:cs="Arial"/>
                <w:sz w:val="18"/>
                <w:lang w:eastAsia="ja-JP"/>
              </w:rPr>
              <w:t>third bit</w:t>
            </w:r>
            <w:r w:rsidRPr="005A201E">
              <w:rPr>
                <w:rFonts w:ascii="Arial" w:eastAsia="宋体" w:hAnsi="Arial" w:cs="Arial"/>
                <w:sz w:val="18"/>
                <w:lang w:eastAsia="zh-CN"/>
              </w:rPr>
              <w:t xml:space="preserve"> = Uu,</w:t>
            </w:r>
          </w:p>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zh-CN"/>
              </w:rPr>
            </w:pPr>
            <w:r w:rsidRPr="005A201E">
              <w:rPr>
                <w:rFonts w:ascii="Arial" w:eastAsia="宋体" w:hAnsi="Arial" w:cs="Arial"/>
                <w:sz w:val="18"/>
                <w:lang w:eastAsia="zh-CN"/>
              </w:rPr>
              <w:t>fourth bit = F1-C,</w:t>
            </w:r>
          </w:p>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zh-CN"/>
              </w:rPr>
            </w:pPr>
            <w:r w:rsidRPr="005A201E">
              <w:rPr>
                <w:rFonts w:ascii="Arial" w:eastAsia="宋体" w:hAnsi="Arial" w:cs="Arial"/>
                <w:sz w:val="18"/>
                <w:lang w:eastAsia="zh-CN"/>
              </w:rPr>
              <w:t>fifth bit = E1:</w:t>
            </w:r>
          </w:p>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ja-JP"/>
              </w:rPr>
              <w:t>other bits reserved for future use.</w:t>
            </w:r>
          </w:p>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zh-CN"/>
              </w:rPr>
            </w:pPr>
            <w:r w:rsidRPr="005A201E">
              <w:rPr>
                <w:rFonts w:ascii="Arial" w:eastAsia="宋体" w:hAnsi="Arial" w:cs="Arial"/>
                <w:sz w:val="18"/>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5A201E">
                <w:rPr>
                  <w:rFonts w:ascii="Arial" w:eastAsia="宋体" w:hAnsi="Arial" w:cs="Arial"/>
                  <w:sz w:val="18"/>
                  <w:lang w:eastAsia="zh-CN"/>
                </w:rPr>
                <w:t>1’</w:t>
              </w:r>
            </w:smartTag>
            <w:r w:rsidRPr="005A201E">
              <w:rPr>
                <w:rFonts w:ascii="Arial" w:eastAsia="宋体" w:hAnsi="Arial" w:cs="Arial"/>
                <w:sz w:val="18"/>
                <w:lang w:eastAsia="zh-CN"/>
              </w:rPr>
              <w:t xml:space="preserve"> indicates ‘should be traced’.</w:t>
            </w:r>
          </w:p>
          <w:p w:rsidR="00826802" w:rsidRPr="005A201E" w:rsidRDefault="00826802" w:rsidP="00651CEA">
            <w:pPr>
              <w:keepNext/>
              <w:keepLines/>
              <w:overflowPunct w:val="0"/>
              <w:autoSpaceDE w:val="0"/>
              <w:autoSpaceDN w:val="0"/>
              <w:adjustRightInd w:val="0"/>
              <w:spacing w:after="0"/>
              <w:rPr>
                <w:rFonts w:ascii="Arial" w:eastAsia="宋体" w:hAnsi="Arial" w:cs="Arial"/>
                <w:sz w:val="18"/>
                <w:szCs w:val="18"/>
                <w:lang w:eastAsia="ja-JP"/>
              </w:rPr>
            </w:pPr>
            <w:r w:rsidRPr="005A201E">
              <w:rPr>
                <w:rFonts w:ascii="Arial" w:eastAsia="宋体" w:hAnsi="Arial" w:cs="Arial"/>
                <w:sz w:val="18"/>
                <w:lang w:eastAsia="zh-CN"/>
              </w:rPr>
              <w:t>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5A201E">
                <w:rPr>
                  <w:rFonts w:ascii="Arial" w:eastAsia="宋体" w:hAnsi="Arial" w:cs="Arial"/>
                  <w:sz w:val="18"/>
                  <w:lang w:eastAsia="zh-CN"/>
                </w:rPr>
                <w:t>0’</w:t>
              </w:r>
            </w:smartTag>
            <w:r w:rsidRPr="005A201E">
              <w:rPr>
                <w:rFonts w:ascii="Arial" w:eastAsia="宋体" w:hAnsi="Arial" w:cs="Arial"/>
                <w:sz w:val="18"/>
                <w:lang w:eastAsia="zh-CN"/>
              </w:rPr>
              <w:t xml:space="preserve"> indicates ‘should not be traced’.</w:t>
            </w:r>
          </w:p>
        </w:tc>
      </w:tr>
      <w:tr w:rsidR="00826802" w:rsidRPr="005A201E" w:rsidTr="00651CEA">
        <w:tc>
          <w:tcPr>
            <w:tcW w:w="2304"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ja-JP"/>
              </w:rPr>
              <w:t>Trace Depth</w:t>
            </w:r>
          </w:p>
        </w:tc>
        <w:tc>
          <w:tcPr>
            <w:tcW w:w="108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826802" w:rsidRPr="005A201E" w:rsidRDefault="00826802" w:rsidP="00651CEA">
            <w:pPr>
              <w:keepNext/>
              <w:keepLines/>
              <w:overflowPunct w:val="0"/>
              <w:autoSpaceDE w:val="0"/>
              <w:autoSpaceDN w:val="0"/>
              <w:adjustRightInd w:val="0"/>
              <w:spacing w:after="0"/>
              <w:rPr>
                <w:rFonts w:ascii="Arial" w:eastAsia="宋体" w:hAnsi="Arial"/>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zh-CN"/>
              </w:rPr>
            </w:pPr>
            <w:r w:rsidRPr="005A201E">
              <w:rPr>
                <w:rFonts w:ascii="Arial" w:eastAsia="宋体" w:hAnsi="Arial" w:cs="Arial"/>
                <w:sz w:val="18"/>
                <w:lang w:eastAsia="ja-JP"/>
              </w:rPr>
              <w:t>ENUMERATED (minimum, medium, maximum</w:t>
            </w:r>
            <w:r w:rsidRPr="005A201E">
              <w:rPr>
                <w:rFonts w:ascii="Arial" w:eastAsia="宋体" w:hAnsi="Arial" w:cs="Arial"/>
                <w:sz w:val="18"/>
                <w:lang w:eastAsia="zh-CN"/>
              </w:rPr>
              <w:t>, MinimumWithoutVendorSpecificExtension,</w:t>
            </w:r>
          </w:p>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zh-CN"/>
              </w:rPr>
            </w:pPr>
            <w:r w:rsidRPr="005A201E">
              <w:rPr>
                <w:rFonts w:ascii="Arial" w:eastAsia="宋体" w:hAnsi="Arial" w:cs="Arial"/>
                <w:sz w:val="18"/>
                <w:lang w:eastAsia="zh-CN"/>
              </w:rPr>
              <w:t>MediumWithoutVendorSpecificExtension,</w:t>
            </w:r>
          </w:p>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zh-CN"/>
              </w:rPr>
              <w:t xml:space="preserve">MaximumWithoutVendorSpecificExtension, </w:t>
            </w:r>
            <w:r w:rsidRPr="005A201E">
              <w:rPr>
                <w:rFonts w:ascii="Arial" w:eastAsia="宋体" w:hAnsi="Arial" w:cs="Arial"/>
                <w:sz w:val="18"/>
                <w:lang w:eastAsia="ja-JP"/>
              </w:rPr>
              <w:t>…)</w:t>
            </w:r>
          </w:p>
        </w:tc>
        <w:tc>
          <w:tcPr>
            <w:tcW w:w="252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ja-JP"/>
              </w:rPr>
              <w:t>Defined in TS 32.422 [23].</w:t>
            </w:r>
          </w:p>
        </w:tc>
      </w:tr>
      <w:tr w:rsidR="00826802" w:rsidRPr="005A201E" w:rsidTr="00651CEA">
        <w:trPr>
          <w:trHeight w:val="263"/>
        </w:trPr>
        <w:tc>
          <w:tcPr>
            <w:tcW w:w="2304"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zh-CN"/>
              </w:rPr>
              <w:t>Trace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826802" w:rsidRPr="005A201E" w:rsidRDefault="00826802" w:rsidP="00651CEA">
            <w:pPr>
              <w:keepNext/>
              <w:keepLines/>
              <w:overflowPunct w:val="0"/>
              <w:autoSpaceDE w:val="0"/>
              <w:autoSpaceDN w:val="0"/>
              <w:adjustRightInd w:val="0"/>
              <w:spacing w:after="0"/>
              <w:rPr>
                <w:rFonts w:ascii="Arial" w:eastAsia="宋体" w:hAnsi="Arial"/>
                <w:i/>
                <w:sz w:val="18"/>
                <w:lang w:eastAsia="ja-JP"/>
              </w:rPr>
            </w:pPr>
          </w:p>
        </w:tc>
        <w:tc>
          <w:tcPr>
            <w:tcW w:w="2592"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zh-CN"/>
              </w:rPr>
            </w:pPr>
            <w:r w:rsidRPr="005A201E">
              <w:rPr>
                <w:rFonts w:ascii="Arial" w:eastAsia="宋体" w:hAnsi="Arial" w:cs="Arial"/>
                <w:sz w:val="18"/>
                <w:lang w:eastAsia="zh-CN"/>
              </w:rPr>
              <w:t>Transport Layer Address</w:t>
            </w:r>
          </w:p>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zh-CN"/>
              </w:rPr>
              <w:t>9.2.3.29</w:t>
            </w:r>
          </w:p>
        </w:tc>
        <w:tc>
          <w:tcPr>
            <w:tcW w:w="2520" w:type="dxa"/>
            <w:tcBorders>
              <w:top w:val="single" w:sz="4" w:space="0" w:color="auto"/>
              <w:left w:val="single" w:sz="4" w:space="0" w:color="auto"/>
              <w:bottom w:val="single" w:sz="4" w:space="0" w:color="auto"/>
              <w:right w:val="single" w:sz="4" w:space="0" w:color="auto"/>
            </w:tcBorders>
            <w:hideMark/>
          </w:tcPr>
          <w:p w:rsidR="00826802" w:rsidRPr="005A201E" w:rsidRDefault="00826802" w:rsidP="00651CEA">
            <w:pPr>
              <w:keepNext/>
              <w:keepLines/>
              <w:overflowPunct w:val="0"/>
              <w:autoSpaceDE w:val="0"/>
              <w:autoSpaceDN w:val="0"/>
              <w:adjustRightInd w:val="0"/>
              <w:spacing w:after="0"/>
              <w:rPr>
                <w:rFonts w:ascii="Arial" w:eastAsia="宋体" w:hAnsi="Arial" w:cs="Arial"/>
                <w:sz w:val="18"/>
                <w:lang w:eastAsia="ja-JP"/>
              </w:rPr>
            </w:pPr>
            <w:r w:rsidRPr="005A201E">
              <w:rPr>
                <w:rFonts w:ascii="Arial" w:eastAsia="宋体" w:hAnsi="Arial" w:cs="Arial"/>
                <w:sz w:val="18"/>
                <w:lang w:eastAsia="zh-CN"/>
              </w:rPr>
              <w:t>Defined in TS 32.422 [23]</w:t>
            </w:r>
          </w:p>
        </w:tc>
      </w:tr>
      <w:tr w:rsidR="00826802" w:rsidRPr="005A201E" w:rsidTr="00651CEA">
        <w:trPr>
          <w:trHeight w:val="263"/>
          <w:ins w:id="148" w:author="Huawei" w:date="2019-06-25T16:48:00Z"/>
        </w:trPr>
        <w:tc>
          <w:tcPr>
            <w:tcW w:w="2304" w:type="dxa"/>
            <w:tcBorders>
              <w:top w:val="single" w:sz="4" w:space="0" w:color="auto"/>
              <w:left w:val="single" w:sz="4" w:space="0" w:color="auto"/>
              <w:bottom w:val="single" w:sz="4" w:space="0" w:color="auto"/>
              <w:right w:val="single" w:sz="4" w:space="0" w:color="auto"/>
            </w:tcBorders>
          </w:tcPr>
          <w:p w:rsidR="00826802" w:rsidRPr="005A201E" w:rsidRDefault="00826802" w:rsidP="00651CEA">
            <w:pPr>
              <w:keepNext/>
              <w:keepLines/>
              <w:overflowPunct w:val="0"/>
              <w:autoSpaceDE w:val="0"/>
              <w:autoSpaceDN w:val="0"/>
              <w:adjustRightInd w:val="0"/>
              <w:spacing w:after="0"/>
              <w:rPr>
                <w:ins w:id="149" w:author="Huawei" w:date="2019-06-25T16:48:00Z"/>
                <w:rFonts w:ascii="Arial" w:eastAsia="宋体" w:hAnsi="Arial" w:cs="Arial"/>
                <w:sz w:val="18"/>
                <w:lang w:eastAsia="zh-CN"/>
              </w:rPr>
            </w:pPr>
            <w:ins w:id="150" w:author="Huawei" w:date="2019-06-25T16:48:00Z">
              <w:r>
                <w:rPr>
                  <w:rFonts w:ascii="Arial" w:eastAsia="宋体" w:hAnsi="Arial" w:cs="Arial" w:hint="eastAsia"/>
                  <w:sz w:val="18"/>
                  <w:lang w:eastAsia="zh-CN"/>
                </w:rPr>
                <w:t>MDT Configuration</w:t>
              </w:r>
            </w:ins>
          </w:p>
        </w:tc>
        <w:tc>
          <w:tcPr>
            <w:tcW w:w="1080" w:type="dxa"/>
            <w:tcBorders>
              <w:top w:val="single" w:sz="4" w:space="0" w:color="auto"/>
              <w:left w:val="single" w:sz="4" w:space="0" w:color="auto"/>
              <w:bottom w:val="single" w:sz="4" w:space="0" w:color="auto"/>
              <w:right w:val="single" w:sz="4" w:space="0" w:color="auto"/>
            </w:tcBorders>
          </w:tcPr>
          <w:p w:rsidR="00826802" w:rsidRPr="005A201E" w:rsidRDefault="00826802" w:rsidP="00651CEA">
            <w:pPr>
              <w:keepNext/>
              <w:keepLines/>
              <w:overflowPunct w:val="0"/>
              <w:autoSpaceDE w:val="0"/>
              <w:autoSpaceDN w:val="0"/>
              <w:adjustRightInd w:val="0"/>
              <w:spacing w:after="0"/>
              <w:rPr>
                <w:ins w:id="151" w:author="Huawei" w:date="2019-06-25T16:48:00Z"/>
                <w:rFonts w:ascii="Arial" w:eastAsia="宋体" w:hAnsi="Arial" w:cs="Arial"/>
                <w:sz w:val="18"/>
                <w:lang w:eastAsia="zh-CN"/>
              </w:rPr>
            </w:pPr>
            <w:ins w:id="152" w:author="Huawei" w:date="2019-06-25T16:49:00Z">
              <w:r>
                <w:rPr>
                  <w:rFonts w:ascii="Arial" w:eastAsia="宋体" w:hAnsi="Arial" w:cs="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826802" w:rsidRPr="005A201E" w:rsidRDefault="00826802" w:rsidP="00651CEA">
            <w:pPr>
              <w:keepNext/>
              <w:keepLines/>
              <w:overflowPunct w:val="0"/>
              <w:autoSpaceDE w:val="0"/>
              <w:autoSpaceDN w:val="0"/>
              <w:adjustRightInd w:val="0"/>
              <w:spacing w:after="0"/>
              <w:rPr>
                <w:ins w:id="153" w:author="Huawei" w:date="2019-06-25T16:48:00Z"/>
                <w:rFonts w:ascii="Arial" w:eastAsia="宋体" w:hAnsi="Arial"/>
                <w:i/>
                <w:sz w:val="18"/>
                <w:lang w:eastAsia="ja-JP"/>
              </w:rPr>
            </w:pPr>
          </w:p>
        </w:tc>
        <w:tc>
          <w:tcPr>
            <w:tcW w:w="2592" w:type="dxa"/>
            <w:tcBorders>
              <w:top w:val="single" w:sz="4" w:space="0" w:color="auto"/>
              <w:left w:val="single" w:sz="4" w:space="0" w:color="auto"/>
              <w:bottom w:val="single" w:sz="4" w:space="0" w:color="auto"/>
              <w:right w:val="single" w:sz="4" w:space="0" w:color="auto"/>
            </w:tcBorders>
          </w:tcPr>
          <w:p w:rsidR="00826802" w:rsidRPr="005A201E" w:rsidRDefault="00826802" w:rsidP="00651CEA">
            <w:pPr>
              <w:keepNext/>
              <w:keepLines/>
              <w:overflowPunct w:val="0"/>
              <w:autoSpaceDE w:val="0"/>
              <w:autoSpaceDN w:val="0"/>
              <w:adjustRightInd w:val="0"/>
              <w:spacing w:after="0"/>
              <w:rPr>
                <w:ins w:id="154" w:author="Huawei" w:date="2019-06-25T16:48:00Z"/>
                <w:rFonts w:ascii="Arial" w:eastAsia="宋体" w:hAnsi="Arial" w:cs="Arial"/>
                <w:sz w:val="18"/>
                <w:lang w:eastAsia="zh-CN"/>
              </w:rPr>
            </w:pPr>
            <w:ins w:id="155" w:author="Huawei" w:date="2019-06-25T16:49:00Z">
              <w:r>
                <w:rPr>
                  <w:rFonts w:ascii="Arial" w:eastAsia="宋体" w:hAnsi="Arial" w:cs="Arial" w:hint="eastAsia"/>
                  <w:sz w:val="18"/>
                  <w:lang w:eastAsia="zh-CN"/>
                </w:rPr>
                <w:t>9.2.3.xx</w:t>
              </w:r>
            </w:ins>
            <w:ins w:id="156" w:author="Huawei" w:date="2019-06-25T16:57:00Z">
              <w:r>
                <w:rPr>
                  <w:rFonts w:ascii="Arial" w:eastAsia="宋体" w:hAnsi="Arial" w:cs="Arial"/>
                  <w:sz w:val="18"/>
                  <w:lang w:eastAsia="zh-CN"/>
                </w:rPr>
                <w:t>1</w:t>
              </w:r>
            </w:ins>
          </w:p>
        </w:tc>
        <w:tc>
          <w:tcPr>
            <w:tcW w:w="2520" w:type="dxa"/>
            <w:tcBorders>
              <w:top w:val="single" w:sz="4" w:space="0" w:color="auto"/>
              <w:left w:val="single" w:sz="4" w:space="0" w:color="auto"/>
              <w:bottom w:val="single" w:sz="4" w:space="0" w:color="auto"/>
              <w:right w:val="single" w:sz="4" w:space="0" w:color="auto"/>
            </w:tcBorders>
          </w:tcPr>
          <w:p w:rsidR="00826802" w:rsidRPr="005A201E" w:rsidRDefault="00826802" w:rsidP="00651CEA">
            <w:pPr>
              <w:keepNext/>
              <w:keepLines/>
              <w:overflowPunct w:val="0"/>
              <w:autoSpaceDE w:val="0"/>
              <w:autoSpaceDN w:val="0"/>
              <w:adjustRightInd w:val="0"/>
              <w:spacing w:after="0"/>
              <w:rPr>
                <w:ins w:id="157" w:author="Huawei" w:date="2019-06-25T16:48:00Z"/>
                <w:rFonts w:ascii="Arial" w:eastAsia="宋体" w:hAnsi="Arial" w:cs="Arial"/>
                <w:sz w:val="18"/>
                <w:lang w:eastAsia="zh-CN"/>
              </w:rPr>
            </w:pPr>
          </w:p>
        </w:tc>
      </w:tr>
    </w:tbl>
    <w:p w:rsidR="00826802" w:rsidRDefault="00826802" w:rsidP="00826802">
      <w:pPr>
        <w:rPr>
          <w:noProof/>
        </w:rPr>
      </w:pPr>
    </w:p>
    <w:p w:rsidR="00826802" w:rsidRDefault="00826802" w:rsidP="0082680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6802" w:rsidTr="00651CE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26802" w:rsidRDefault="00826802" w:rsidP="00651CEA">
            <w:pPr>
              <w:jc w:val="center"/>
              <w:rPr>
                <w:rFonts w:ascii="Arial" w:hAnsi="Arial" w:cs="Arial"/>
                <w:b/>
                <w:bCs/>
                <w:szCs w:val="28"/>
                <w:lang w:eastAsia="en-GB"/>
              </w:rPr>
            </w:pPr>
            <w:r>
              <w:rPr>
                <w:rFonts w:ascii="Arial" w:hAnsi="Arial" w:cs="Arial"/>
                <w:b/>
                <w:bCs/>
                <w:szCs w:val="28"/>
                <w:lang w:eastAsia="zh-CN"/>
              </w:rPr>
              <w:t>Next Change</w:t>
            </w:r>
          </w:p>
        </w:tc>
      </w:tr>
    </w:tbl>
    <w:p w:rsidR="00826802" w:rsidRDefault="00826802" w:rsidP="00826802">
      <w:pPr>
        <w:rPr>
          <w:noProof/>
        </w:rPr>
      </w:pPr>
    </w:p>
    <w:p w:rsidR="00826802" w:rsidRPr="00591269" w:rsidRDefault="00826802" w:rsidP="00826802">
      <w:pPr>
        <w:keepNext/>
        <w:keepLines/>
        <w:overflowPunct w:val="0"/>
        <w:autoSpaceDE w:val="0"/>
        <w:autoSpaceDN w:val="0"/>
        <w:adjustRightInd w:val="0"/>
        <w:spacing w:before="120"/>
        <w:ind w:left="1418" w:hanging="1418"/>
        <w:outlineLvl w:val="3"/>
        <w:rPr>
          <w:ins w:id="158" w:author="Huawei" w:date="2019-06-25T16:47:00Z"/>
          <w:rFonts w:ascii="Arial" w:eastAsia="宋体" w:hAnsi="Arial"/>
          <w:sz w:val="24"/>
          <w:lang w:eastAsia="en-GB"/>
        </w:rPr>
      </w:pPr>
      <w:ins w:id="159" w:author="Huawei" w:date="2019-06-25T16:47:00Z">
        <w:r w:rsidRPr="00591269">
          <w:rPr>
            <w:rFonts w:ascii="Arial" w:eastAsia="宋体" w:hAnsi="Arial"/>
            <w:sz w:val="24"/>
            <w:lang w:eastAsia="en-GB"/>
          </w:rPr>
          <w:t>9.2.3.xx</w:t>
        </w:r>
      </w:ins>
      <w:ins w:id="160" w:author="Huawei" w:date="2019-09-17T09:35:00Z">
        <w:r w:rsidR="00230CD1">
          <w:rPr>
            <w:rFonts w:ascii="Arial" w:eastAsia="宋体" w:hAnsi="Arial"/>
            <w:sz w:val="24"/>
            <w:lang w:eastAsia="en-GB"/>
          </w:rPr>
          <w:t>1</w:t>
        </w:r>
      </w:ins>
      <w:bookmarkStart w:id="161" w:name="_Toc5691192"/>
      <w:ins w:id="162" w:author="Huawei" w:date="2019-06-25T16:47:00Z">
        <w:r w:rsidRPr="00591269">
          <w:rPr>
            <w:rFonts w:ascii="Arial" w:eastAsia="宋体" w:hAnsi="Arial"/>
            <w:sz w:val="24"/>
            <w:lang w:eastAsia="en-GB"/>
          </w:rPr>
          <w:tab/>
          <w:t>MDT Configuration</w:t>
        </w:r>
        <w:bookmarkEnd w:id="161"/>
      </w:ins>
    </w:p>
    <w:p w:rsidR="00826802" w:rsidRPr="00F84BD7" w:rsidRDefault="00826802" w:rsidP="00826802">
      <w:pPr>
        <w:overflowPunct w:val="0"/>
        <w:autoSpaceDE w:val="0"/>
        <w:autoSpaceDN w:val="0"/>
        <w:adjustRightInd w:val="0"/>
        <w:rPr>
          <w:ins w:id="163" w:author="Huawei" w:date="2019-06-25T16:47:00Z"/>
          <w:rFonts w:eastAsia="宋体"/>
          <w:lang w:eastAsia="zh-CN"/>
        </w:rPr>
      </w:pPr>
      <w:ins w:id="164" w:author="Huawei" w:date="2019-06-25T16:47:00Z">
        <w:r w:rsidRPr="00F84BD7">
          <w:rPr>
            <w:rFonts w:eastAsia="宋体"/>
            <w:lang w:eastAsia="zh-CN"/>
          </w:rPr>
          <w:t>The IE defines the MDT configuration parameters.</w:t>
        </w:r>
      </w:ins>
    </w:p>
    <w:tbl>
      <w:tblPr>
        <w:tblW w:w="106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866"/>
        <w:gridCol w:w="1080"/>
        <w:gridCol w:w="1994"/>
        <w:gridCol w:w="2326"/>
        <w:gridCol w:w="1080"/>
        <w:gridCol w:w="1080"/>
      </w:tblGrid>
      <w:tr w:rsidR="00826802" w:rsidRPr="00F84BD7" w:rsidTr="00651CEA">
        <w:trPr>
          <w:ins w:id="165" w:author="Huawei" w:date="2019-06-25T16:47:00Z"/>
        </w:trPr>
        <w:tc>
          <w:tcPr>
            <w:tcW w:w="2182" w:type="dxa"/>
            <w:tcBorders>
              <w:top w:val="single" w:sz="4" w:space="0" w:color="auto"/>
              <w:left w:val="single" w:sz="4" w:space="0" w:color="auto"/>
              <w:bottom w:val="single" w:sz="4" w:space="0" w:color="auto"/>
              <w:right w:val="single" w:sz="4" w:space="0" w:color="auto"/>
            </w:tcBorders>
            <w:hideMark/>
          </w:tcPr>
          <w:p w:rsidR="00826802" w:rsidRPr="00F84BD7" w:rsidRDefault="00826802" w:rsidP="00651CEA">
            <w:pPr>
              <w:keepNext/>
              <w:keepLines/>
              <w:overflowPunct w:val="0"/>
              <w:autoSpaceDE w:val="0"/>
              <w:autoSpaceDN w:val="0"/>
              <w:adjustRightInd w:val="0"/>
              <w:spacing w:after="0"/>
              <w:jc w:val="center"/>
              <w:rPr>
                <w:ins w:id="166" w:author="Huawei" w:date="2019-06-25T16:47:00Z"/>
                <w:rFonts w:ascii="Arial" w:eastAsia="宋体" w:hAnsi="Arial" w:cs="Arial"/>
                <w:b/>
                <w:sz w:val="18"/>
                <w:lang w:eastAsia="ja-JP"/>
              </w:rPr>
            </w:pPr>
            <w:ins w:id="167" w:author="Huawei" w:date="2019-06-25T16:47:00Z">
              <w:r w:rsidRPr="00F84BD7">
                <w:rPr>
                  <w:rFonts w:ascii="Arial" w:eastAsia="宋体" w:hAnsi="Arial" w:cs="Arial"/>
                  <w:b/>
                  <w:sz w:val="18"/>
                  <w:lang w:eastAsia="ja-JP"/>
                </w:rPr>
                <w:t>IE/Group Name</w:t>
              </w:r>
            </w:ins>
          </w:p>
        </w:tc>
        <w:tc>
          <w:tcPr>
            <w:tcW w:w="866" w:type="dxa"/>
            <w:tcBorders>
              <w:top w:val="single" w:sz="4" w:space="0" w:color="auto"/>
              <w:left w:val="single" w:sz="4" w:space="0" w:color="auto"/>
              <w:bottom w:val="single" w:sz="4" w:space="0" w:color="auto"/>
              <w:right w:val="single" w:sz="4" w:space="0" w:color="auto"/>
            </w:tcBorders>
            <w:hideMark/>
          </w:tcPr>
          <w:p w:rsidR="00826802" w:rsidRPr="00F84BD7" w:rsidRDefault="00826802" w:rsidP="00651CEA">
            <w:pPr>
              <w:keepNext/>
              <w:keepLines/>
              <w:overflowPunct w:val="0"/>
              <w:autoSpaceDE w:val="0"/>
              <w:autoSpaceDN w:val="0"/>
              <w:adjustRightInd w:val="0"/>
              <w:spacing w:after="0"/>
              <w:jc w:val="center"/>
              <w:rPr>
                <w:ins w:id="168" w:author="Huawei" w:date="2019-06-25T16:47:00Z"/>
                <w:rFonts w:ascii="Arial" w:eastAsia="宋体" w:hAnsi="Arial" w:cs="Arial"/>
                <w:b/>
                <w:sz w:val="18"/>
                <w:lang w:eastAsia="ja-JP"/>
              </w:rPr>
            </w:pPr>
            <w:ins w:id="169" w:author="Huawei" w:date="2019-06-25T16:47:00Z">
              <w:r w:rsidRPr="00F84BD7">
                <w:rPr>
                  <w:rFonts w:ascii="Arial" w:eastAsia="宋体" w:hAnsi="Arial" w:cs="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rsidR="00826802" w:rsidRPr="00F84BD7" w:rsidRDefault="00826802" w:rsidP="00651CEA">
            <w:pPr>
              <w:keepNext/>
              <w:keepLines/>
              <w:overflowPunct w:val="0"/>
              <w:autoSpaceDE w:val="0"/>
              <w:autoSpaceDN w:val="0"/>
              <w:adjustRightInd w:val="0"/>
              <w:spacing w:after="0"/>
              <w:jc w:val="center"/>
              <w:rPr>
                <w:ins w:id="170" w:author="Huawei" w:date="2019-06-25T16:47:00Z"/>
                <w:rFonts w:ascii="Arial" w:eastAsia="宋体" w:hAnsi="Arial" w:cs="Arial"/>
                <w:b/>
                <w:sz w:val="18"/>
                <w:lang w:eastAsia="ja-JP"/>
              </w:rPr>
            </w:pPr>
            <w:ins w:id="171" w:author="Huawei" w:date="2019-06-25T16:47:00Z">
              <w:r w:rsidRPr="00F84BD7">
                <w:rPr>
                  <w:rFonts w:ascii="Arial" w:eastAsia="宋体" w:hAnsi="Arial" w:cs="Arial"/>
                  <w:b/>
                  <w:sz w:val="18"/>
                  <w:lang w:eastAsia="ja-JP"/>
                </w:rPr>
                <w:t>Range</w:t>
              </w:r>
            </w:ins>
          </w:p>
        </w:tc>
        <w:tc>
          <w:tcPr>
            <w:tcW w:w="1994" w:type="dxa"/>
            <w:tcBorders>
              <w:top w:val="single" w:sz="4" w:space="0" w:color="auto"/>
              <w:left w:val="single" w:sz="4" w:space="0" w:color="auto"/>
              <w:bottom w:val="single" w:sz="4" w:space="0" w:color="auto"/>
              <w:right w:val="single" w:sz="4" w:space="0" w:color="auto"/>
            </w:tcBorders>
            <w:hideMark/>
          </w:tcPr>
          <w:p w:rsidR="00826802" w:rsidRPr="00F84BD7" w:rsidRDefault="00826802" w:rsidP="00651CEA">
            <w:pPr>
              <w:keepNext/>
              <w:keepLines/>
              <w:overflowPunct w:val="0"/>
              <w:autoSpaceDE w:val="0"/>
              <w:autoSpaceDN w:val="0"/>
              <w:adjustRightInd w:val="0"/>
              <w:spacing w:after="0"/>
              <w:jc w:val="center"/>
              <w:rPr>
                <w:ins w:id="172" w:author="Huawei" w:date="2019-06-25T16:47:00Z"/>
                <w:rFonts w:ascii="Arial" w:eastAsia="宋体" w:hAnsi="Arial" w:cs="Arial"/>
                <w:b/>
                <w:sz w:val="18"/>
                <w:lang w:eastAsia="ja-JP"/>
              </w:rPr>
            </w:pPr>
            <w:ins w:id="173" w:author="Huawei" w:date="2019-06-25T16:47:00Z">
              <w:r w:rsidRPr="00F84BD7">
                <w:rPr>
                  <w:rFonts w:ascii="Arial" w:eastAsia="宋体" w:hAnsi="Arial" w:cs="Arial"/>
                  <w:b/>
                  <w:sz w:val="18"/>
                  <w:lang w:eastAsia="ja-JP"/>
                </w:rPr>
                <w:t>IE type and reference</w:t>
              </w:r>
            </w:ins>
          </w:p>
        </w:tc>
        <w:tc>
          <w:tcPr>
            <w:tcW w:w="2326" w:type="dxa"/>
            <w:tcBorders>
              <w:top w:val="single" w:sz="4" w:space="0" w:color="auto"/>
              <w:left w:val="single" w:sz="4" w:space="0" w:color="auto"/>
              <w:bottom w:val="single" w:sz="4" w:space="0" w:color="auto"/>
              <w:right w:val="single" w:sz="4" w:space="0" w:color="auto"/>
            </w:tcBorders>
            <w:hideMark/>
          </w:tcPr>
          <w:p w:rsidR="00826802" w:rsidRPr="00F84BD7" w:rsidRDefault="00826802" w:rsidP="00651CEA">
            <w:pPr>
              <w:keepNext/>
              <w:keepLines/>
              <w:overflowPunct w:val="0"/>
              <w:autoSpaceDE w:val="0"/>
              <w:autoSpaceDN w:val="0"/>
              <w:adjustRightInd w:val="0"/>
              <w:spacing w:after="0"/>
              <w:jc w:val="center"/>
              <w:rPr>
                <w:ins w:id="174" w:author="Huawei" w:date="2019-06-25T16:47:00Z"/>
                <w:rFonts w:ascii="Arial" w:eastAsia="宋体" w:hAnsi="Arial" w:cs="Arial"/>
                <w:b/>
                <w:sz w:val="18"/>
                <w:lang w:eastAsia="ja-JP"/>
              </w:rPr>
            </w:pPr>
            <w:ins w:id="175" w:author="Huawei" w:date="2019-06-25T16:47:00Z">
              <w:r w:rsidRPr="00F84BD7">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826802" w:rsidRPr="00F84BD7" w:rsidRDefault="00826802" w:rsidP="00651CEA">
            <w:pPr>
              <w:keepNext/>
              <w:keepLines/>
              <w:overflowPunct w:val="0"/>
              <w:autoSpaceDE w:val="0"/>
              <w:autoSpaceDN w:val="0"/>
              <w:adjustRightInd w:val="0"/>
              <w:spacing w:after="0"/>
              <w:jc w:val="center"/>
              <w:rPr>
                <w:ins w:id="176" w:author="Huawei" w:date="2019-06-25T16:47:00Z"/>
                <w:rFonts w:ascii="Arial" w:eastAsia="宋体" w:hAnsi="Arial" w:cs="Arial"/>
                <w:b/>
                <w:sz w:val="18"/>
                <w:lang w:eastAsia="ja-JP"/>
              </w:rPr>
            </w:pPr>
            <w:ins w:id="177" w:author="Huawei" w:date="2019-06-25T16:47:00Z">
              <w:r w:rsidRPr="00F84BD7">
                <w:rPr>
                  <w:rFonts w:ascii="Arial" w:eastAsia="宋体"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826802" w:rsidRPr="00F84BD7" w:rsidRDefault="00826802" w:rsidP="00651CEA">
            <w:pPr>
              <w:keepNext/>
              <w:keepLines/>
              <w:overflowPunct w:val="0"/>
              <w:autoSpaceDE w:val="0"/>
              <w:autoSpaceDN w:val="0"/>
              <w:adjustRightInd w:val="0"/>
              <w:spacing w:after="0"/>
              <w:jc w:val="center"/>
              <w:rPr>
                <w:ins w:id="178" w:author="Huawei" w:date="2019-06-25T16:47:00Z"/>
                <w:rFonts w:ascii="Arial" w:eastAsia="宋体" w:hAnsi="Arial" w:cs="Arial"/>
                <w:b/>
                <w:sz w:val="18"/>
                <w:lang w:eastAsia="ja-JP"/>
              </w:rPr>
            </w:pPr>
            <w:ins w:id="179" w:author="Huawei" w:date="2019-06-25T16:47:00Z">
              <w:r w:rsidRPr="00F84BD7">
                <w:rPr>
                  <w:rFonts w:ascii="Arial" w:eastAsia="宋体" w:hAnsi="Arial" w:cs="Arial"/>
                  <w:b/>
                  <w:sz w:val="18"/>
                  <w:lang w:eastAsia="ja-JP"/>
                </w:rPr>
                <w:t>Assigned Criticality</w:t>
              </w:r>
            </w:ins>
          </w:p>
        </w:tc>
      </w:tr>
      <w:tr w:rsidR="00826802" w:rsidRPr="00F84BD7" w:rsidTr="0002677B">
        <w:trPr>
          <w:ins w:id="180" w:author="Huawei" w:date="2019-06-25T16:47:00Z"/>
        </w:trPr>
        <w:tc>
          <w:tcPr>
            <w:tcW w:w="2182" w:type="dxa"/>
            <w:tcBorders>
              <w:top w:val="single" w:sz="4" w:space="0" w:color="auto"/>
              <w:left w:val="single" w:sz="4" w:space="0" w:color="auto"/>
              <w:bottom w:val="single" w:sz="4" w:space="0" w:color="auto"/>
              <w:right w:val="single" w:sz="4" w:space="0" w:color="auto"/>
            </w:tcBorders>
          </w:tcPr>
          <w:p w:rsidR="00826802" w:rsidRPr="00F84BD7" w:rsidRDefault="00826802" w:rsidP="00651CEA">
            <w:pPr>
              <w:keepNext/>
              <w:keepLines/>
              <w:overflowPunct w:val="0"/>
              <w:autoSpaceDE w:val="0"/>
              <w:autoSpaceDN w:val="0"/>
              <w:adjustRightInd w:val="0"/>
              <w:spacing w:after="0"/>
              <w:rPr>
                <w:ins w:id="181" w:author="Huawei" w:date="2019-06-25T16:47:00Z"/>
                <w:rFonts w:ascii="Arial" w:eastAsia="宋体" w:hAnsi="Arial" w:cs="Arial"/>
                <w:sz w:val="18"/>
                <w:lang w:eastAsia="ja-JP"/>
              </w:rPr>
            </w:pPr>
            <w:ins w:id="182" w:author="Huawei" w:date="2019-06-25T16:47:00Z">
              <w:del w:id="183" w:author="Huawei2" w:date="2019-09-24T16:19:00Z">
                <w:r w:rsidRPr="00F84BD7" w:rsidDel="003176F6">
                  <w:rPr>
                    <w:rFonts w:ascii="Arial" w:eastAsia="宋体" w:hAnsi="Arial" w:cs="Arial"/>
                    <w:sz w:val="18"/>
                    <w:lang w:eastAsia="zh-CN"/>
                  </w:rPr>
                  <w:delText>MDT Activation</w:delText>
                </w:r>
              </w:del>
            </w:ins>
          </w:p>
        </w:tc>
        <w:tc>
          <w:tcPr>
            <w:tcW w:w="866" w:type="dxa"/>
            <w:tcBorders>
              <w:top w:val="single" w:sz="4" w:space="0" w:color="auto"/>
              <w:left w:val="single" w:sz="4" w:space="0" w:color="auto"/>
              <w:bottom w:val="single" w:sz="4" w:space="0" w:color="auto"/>
              <w:right w:val="single" w:sz="4" w:space="0" w:color="auto"/>
            </w:tcBorders>
          </w:tcPr>
          <w:p w:rsidR="00826802" w:rsidRPr="00F84BD7" w:rsidRDefault="00826802" w:rsidP="00651CEA">
            <w:pPr>
              <w:keepNext/>
              <w:keepLines/>
              <w:overflowPunct w:val="0"/>
              <w:autoSpaceDE w:val="0"/>
              <w:autoSpaceDN w:val="0"/>
              <w:adjustRightInd w:val="0"/>
              <w:spacing w:after="0"/>
              <w:rPr>
                <w:ins w:id="184" w:author="Huawei" w:date="2019-06-25T16:47:00Z"/>
                <w:rFonts w:ascii="Arial" w:eastAsia="宋体" w:hAnsi="Arial" w:cs="Arial"/>
                <w:sz w:val="18"/>
                <w:lang w:eastAsia="zh-CN"/>
              </w:rPr>
            </w:pPr>
            <w:ins w:id="185" w:author="Huawei" w:date="2019-06-25T16:47:00Z">
              <w:del w:id="186" w:author="Huawei2" w:date="2019-09-24T16:19:00Z">
                <w:r w:rsidRPr="00F84BD7" w:rsidDel="003176F6">
                  <w:rPr>
                    <w:rFonts w:ascii="Arial" w:eastAsia="宋体" w:hAnsi="Arial" w:cs="Arial"/>
                    <w:sz w:val="18"/>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
          <w:p w:rsidR="00826802" w:rsidRPr="00F84BD7" w:rsidRDefault="00826802" w:rsidP="00651CEA">
            <w:pPr>
              <w:keepNext/>
              <w:keepLines/>
              <w:overflowPunct w:val="0"/>
              <w:autoSpaceDE w:val="0"/>
              <w:autoSpaceDN w:val="0"/>
              <w:adjustRightInd w:val="0"/>
              <w:spacing w:after="0"/>
              <w:rPr>
                <w:ins w:id="187" w:author="Huawei" w:date="2019-06-25T16:47:00Z"/>
                <w:rFonts w:ascii="Arial" w:eastAsia="宋体" w:hAnsi="Arial" w:cs="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826802" w:rsidRPr="00F84BD7" w:rsidRDefault="00826802" w:rsidP="00651CEA">
            <w:pPr>
              <w:keepNext/>
              <w:keepLines/>
              <w:overflowPunct w:val="0"/>
              <w:autoSpaceDE w:val="0"/>
              <w:autoSpaceDN w:val="0"/>
              <w:adjustRightInd w:val="0"/>
              <w:spacing w:after="0"/>
              <w:rPr>
                <w:ins w:id="188" w:author="Huawei" w:date="2019-06-25T16:47:00Z"/>
                <w:rFonts w:ascii="Arial" w:eastAsia="宋体" w:hAnsi="Arial" w:cs="Arial"/>
                <w:sz w:val="18"/>
                <w:lang w:eastAsia="ja-JP"/>
              </w:rPr>
            </w:pPr>
            <w:ins w:id="189" w:author="Huawei" w:date="2019-06-25T16:47:00Z">
              <w:del w:id="190" w:author="Huawei2" w:date="2019-09-24T16:19:00Z">
                <w:r w:rsidRPr="00F84BD7" w:rsidDel="003176F6">
                  <w:rPr>
                    <w:rFonts w:ascii="Arial" w:eastAsia="宋体" w:hAnsi="Arial" w:cs="Arial"/>
                    <w:sz w:val="18"/>
                    <w:lang w:eastAsia="ja-JP"/>
                  </w:rPr>
                  <w:delText>ENUMERATED(Immediate MDT only</w:delText>
                </w:r>
                <w:r w:rsidRPr="00F84BD7" w:rsidDel="003176F6">
                  <w:rPr>
                    <w:rFonts w:ascii="Arial" w:eastAsia="宋体" w:hAnsi="Arial" w:cs="Arial"/>
                    <w:sz w:val="18"/>
                    <w:lang w:eastAsia="zh-CN"/>
                  </w:rPr>
                  <w:delText xml:space="preserve">, </w:delText>
                </w:r>
                <w:r w:rsidRPr="00F84BD7" w:rsidDel="003176F6">
                  <w:rPr>
                    <w:rFonts w:ascii="Arial" w:eastAsia="宋体" w:hAnsi="Arial" w:cs="Arial"/>
                    <w:sz w:val="18"/>
                    <w:lang w:eastAsia="ja-JP"/>
                  </w:rPr>
                  <w:delText>Immediate MDT and Trace</w:delText>
                </w:r>
                <w:r w:rsidRPr="00F84BD7" w:rsidDel="003176F6">
                  <w:rPr>
                    <w:rFonts w:ascii="Arial" w:eastAsia="宋体" w:hAnsi="Arial" w:cs="Arial"/>
                    <w:sz w:val="18"/>
                    <w:lang w:eastAsia="zh-CN"/>
                  </w:rPr>
                  <w:delText>, …</w:delText>
                </w:r>
                <w:r w:rsidRPr="00F84BD7" w:rsidDel="003176F6">
                  <w:rPr>
                    <w:rFonts w:ascii="Arial" w:eastAsia="宋体" w:hAnsi="Arial" w:cs="Arial"/>
                    <w:sz w:val="18"/>
                    <w:lang w:eastAsia="ja-JP"/>
                  </w:rPr>
                  <w:delText>)</w:delText>
                </w:r>
              </w:del>
            </w:ins>
          </w:p>
        </w:tc>
        <w:tc>
          <w:tcPr>
            <w:tcW w:w="2326" w:type="dxa"/>
            <w:tcBorders>
              <w:top w:val="single" w:sz="4" w:space="0" w:color="auto"/>
              <w:left w:val="single" w:sz="4" w:space="0" w:color="auto"/>
              <w:bottom w:val="single" w:sz="4" w:space="0" w:color="auto"/>
              <w:right w:val="single" w:sz="4" w:space="0" w:color="auto"/>
            </w:tcBorders>
          </w:tcPr>
          <w:p w:rsidR="00826802" w:rsidRPr="00F84BD7" w:rsidRDefault="00826802" w:rsidP="00651CEA">
            <w:pPr>
              <w:keepNext/>
              <w:keepLines/>
              <w:overflowPunct w:val="0"/>
              <w:autoSpaceDE w:val="0"/>
              <w:autoSpaceDN w:val="0"/>
              <w:adjustRightInd w:val="0"/>
              <w:spacing w:after="0"/>
              <w:rPr>
                <w:ins w:id="191" w:author="Huawei" w:date="2019-06-25T16:47: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26802" w:rsidRPr="00F84BD7" w:rsidRDefault="00826802" w:rsidP="00651CEA">
            <w:pPr>
              <w:keepNext/>
              <w:keepLines/>
              <w:overflowPunct w:val="0"/>
              <w:autoSpaceDE w:val="0"/>
              <w:autoSpaceDN w:val="0"/>
              <w:adjustRightInd w:val="0"/>
              <w:spacing w:after="0"/>
              <w:jc w:val="center"/>
              <w:rPr>
                <w:ins w:id="192" w:author="Huawei" w:date="2019-06-25T16:47:00Z"/>
                <w:rFonts w:ascii="Arial" w:eastAsia="宋体" w:hAnsi="Arial" w:cs="Arial"/>
                <w:sz w:val="18"/>
                <w:lang w:eastAsia="ja-JP"/>
              </w:rPr>
            </w:pPr>
            <w:ins w:id="193" w:author="Huawei" w:date="2019-06-25T16:47:00Z">
              <w:del w:id="194" w:author="Huawei2" w:date="2019-09-24T16:19:00Z">
                <w:r w:rsidRPr="00F84BD7" w:rsidDel="003176F6">
                  <w:rPr>
                    <w:rFonts w:ascii="Arial" w:eastAsia="宋体" w:hAnsi="Arial" w:cs="Arial"/>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rsidR="00826802" w:rsidRPr="00F84BD7" w:rsidRDefault="00826802" w:rsidP="00651CEA">
            <w:pPr>
              <w:keepNext/>
              <w:keepLines/>
              <w:overflowPunct w:val="0"/>
              <w:autoSpaceDE w:val="0"/>
              <w:autoSpaceDN w:val="0"/>
              <w:adjustRightInd w:val="0"/>
              <w:spacing w:after="0"/>
              <w:jc w:val="center"/>
              <w:rPr>
                <w:ins w:id="195" w:author="Huawei" w:date="2019-06-25T16:47:00Z"/>
                <w:rFonts w:ascii="Arial" w:eastAsia="宋体" w:hAnsi="Arial" w:cs="Arial"/>
                <w:sz w:val="18"/>
                <w:lang w:eastAsia="ja-JP"/>
              </w:rPr>
            </w:pPr>
            <w:ins w:id="196" w:author="Huawei" w:date="2019-06-25T16:47:00Z">
              <w:del w:id="197" w:author="Huawei2" w:date="2019-09-24T16:19:00Z">
                <w:r w:rsidRPr="00F84BD7" w:rsidDel="003176F6">
                  <w:rPr>
                    <w:rFonts w:ascii="Arial" w:eastAsia="宋体" w:hAnsi="Arial" w:cs="Arial"/>
                    <w:sz w:val="18"/>
                    <w:lang w:eastAsia="ja-JP"/>
                  </w:rPr>
                  <w:delText>–</w:delText>
                </w:r>
              </w:del>
            </w:ins>
          </w:p>
        </w:tc>
      </w:tr>
      <w:tr w:rsidR="003176F6" w:rsidRPr="00F84BD7" w:rsidTr="003176F6">
        <w:trPr>
          <w:trHeight w:val="286"/>
          <w:ins w:id="198" w:author="Huawei2" w:date="2019-09-24T16:17:00Z"/>
        </w:trPr>
        <w:tc>
          <w:tcPr>
            <w:tcW w:w="2182"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199" w:author="Huawei2" w:date="2019-09-24T16:17:00Z"/>
                <w:rFonts w:ascii="Arial" w:eastAsia="宋体" w:hAnsi="Arial" w:cs="Arial"/>
                <w:sz w:val="18"/>
                <w:lang w:eastAsia="zh-CN"/>
              </w:rPr>
            </w:pPr>
            <w:ins w:id="200" w:author="Huawei2" w:date="2019-09-24T16:20:00Z">
              <w:r w:rsidRPr="00187048">
                <w:rPr>
                  <w:rFonts w:ascii="Arial" w:eastAsia="宋体" w:hAnsi="Arial" w:cs="Arial"/>
                  <w:sz w:val="18"/>
                  <w:lang w:eastAsia="ja-JP"/>
                </w:rPr>
                <w:t xml:space="preserve">CHOICE </w:t>
              </w:r>
              <w:r w:rsidRPr="00187048">
                <w:rPr>
                  <w:rFonts w:ascii="Arial" w:eastAsia="宋体" w:hAnsi="Arial" w:cs="Arial"/>
                  <w:i/>
                  <w:sz w:val="18"/>
                  <w:lang w:eastAsia="zh-CN"/>
                </w:rPr>
                <w:t xml:space="preserve">MDT </w:t>
              </w:r>
              <w:r>
                <w:rPr>
                  <w:rFonts w:ascii="Arial" w:eastAsia="宋体" w:hAnsi="Arial" w:cs="Arial"/>
                  <w:i/>
                  <w:sz w:val="18"/>
                  <w:lang w:eastAsia="zh-CN"/>
                </w:rPr>
                <w:t>RAT</w:t>
              </w:r>
            </w:ins>
          </w:p>
        </w:tc>
        <w:tc>
          <w:tcPr>
            <w:tcW w:w="866"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01" w:author="Huawei2" w:date="2019-09-24T16:17:00Z"/>
                <w:rFonts w:ascii="Arial" w:eastAsia="宋体" w:hAnsi="Arial" w:cs="Arial"/>
                <w:sz w:val="18"/>
                <w:lang w:eastAsia="zh-CN"/>
              </w:rPr>
            </w:pPr>
            <w:ins w:id="202" w:author="Huawei2" w:date="2019-09-24T16:20:00Z">
              <w:r w:rsidRPr="00187048">
                <w:rPr>
                  <w:rFonts w:ascii="Arial" w:eastAsia="宋体"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03" w:author="Huawei2" w:date="2019-09-24T16:17:00Z"/>
                <w:rFonts w:ascii="Arial" w:eastAsia="宋体" w:hAnsi="Arial" w:cs="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04" w:author="Huawei2" w:date="2019-09-24T16:17:00Z"/>
                <w:rFonts w:ascii="Arial" w:eastAsia="宋体" w:hAnsi="Arial" w:cs="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05" w:author="Huawei2" w:date="2019-09-24T16:17: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jc w:val="center"/>
              <w:rPr>
                <w:ins w:id="206" w:author="Huawei2" w:date="2019-09-24T16:17:00Z"/>
                <w:rFonts w:ascii="Arial" w:eastAsia="宋体" w:hAnsi="Arial" w:cs="Arial"/>
                <w:sz w:val="18"/>
                <w:lang w:eastAsia="ja-JP"/>
              </w:rPr>
            </w:pPr>
            <w:ins w:id="207" w:author="Huawei2" w:date="2019-09-24T16:20:00Z">
              <w:r w:rsidRPr="00187048">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jc w:val="center"/>
              <w:rPr>
                <w:ins w:id="208" w:author="Huawei2" w:date="2019-09-24T16:17:00Z"/>
                <w:rFonts w:ascii="Arial" w:eastAsia="宋体" w:hAnsi="Arial" w:cs="Arial"/>
                <w:sz w:val="18"/>
                <w:lang w:eastAsia="ja-JP"/>
              </w:rPr>
            </w:pPr>
            <w:ins w:id="209" w:author="Huawei2" w:date="2019-09-24T16:20:00Z">
              <w:r w:rsidRPr="00187048">
                <w:rPr>
                  <w:rFonts w:ascii="Arial" w:eastAsia="宋体" w:hAnsi="Arial" w:cs="Arial"/>
                  <w:bCs/>
                  <w:sz w:val="18"/>
                  <w:lang w:eastAsia="zh-CN"/>
                </w:rPr>
                <w:t>-</w:t>
              </w:r>
            </w:ins>
          </w:p>
        </w:tc>
      </w:tr>
      <w:tr w:rsidR="003176F6" w:rsidRPr="00F84BD7" w:rsidTr="00651CEA">
        <w:trPr>
          <w:ins w:id="210" w:author="Huawei2" w:date="2019-09-24T16:17:00Z"/>
        </w:trPr>
        <w:tc>
          <w:tcPr>
            <w:tcW w:w="2182"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ind w:left="142"/>
              <w:rPr>
                <w:ins w:id="211" w:author="Huawei2" w:date="2019-09-24T16:17:00Z"/>
                <w:rFonts w:ascii="Arial" w:eastAsia="宋体" w:hAnsi="Arial" w:cs="Arial"/>
                <w:sz w:val="18"/>
                <w:lang w:eastAsia="zh-CN"/>
              </w:rPr>
            </w:pPr>
            <w:ins w:id="212" w:author="Huawei2" w:date="2019-09-24T16:20:00Z">
              <w:r w:rsidRPr="003176F6">
                <w:rPr>
                  <w:rFonts w:ascii="Arial" w:eastAsia="宋体" w:hAnsi="Arial" w:cs="Arial"/>
                  <w:iCs/>
                  <w:sz w:val="18"/>
                  <w:lang w:eastAsia="zh-CN"/>
                </w:rPr>
                <w:t>&gt;</w:t>
              </w:r>
              <w:r w:rsidRPr="003176F6">
                <w:rPr>
                  <w:rFonts w:ascii="Arial" w:eastAsia="宋体" w:hAnsi="Arial" w:cs="Arial"/>
                  <w:i/>
                  <w:iCs/>
                  <w:sz w:val="18"/>
                  <w:lang w:eastAsia="zh-CN"/>
                </w:rPr>
                <w:t>NR MDT</w:t>
              </w:r>
            </w:ins>
          </w:p>
        </w:tc>
        <w:tc>
          <w:tcPr>
            <w:tcW w:w="866"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13" w:author="Huawei2" w:date="2019-09-24T16:17: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14" w:author="Huawei2" w:date="2019-09-24T16:17:00Z"/>
                <w:rFonts w:ascii="Arial" w:eastAsia="宋体" w:hAnsi="Arial" w:cs="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15" w:author="Huawei2" w:date="2019-09-24T16:17:00Z"/>
                <w:rFonts w:ascii="Arial" w:eastAsia="宋体" w:hAnsi="Arial" w:cs="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16" w:author="Huawei2" w:date="2019-09-24T16:17: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jc w:val="center"/>
              <w:rPr>
                <w:ins w:id="217" w:author="Huawei2" w:date="2019-09-24T16:17: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jc w:val="center"/>
              <w:rPr>
                <w:ins w:id="218" w:author="Huawei2" w:date="2019-09-24T16:17:00Z"/>
                <w:rFonts w:ascii="Arial" w:eastAsia="宋体" w:hAnsi="Arial" w:cs="Arial"/>
                <w:sz w:val="18"/>
                <w:lang w:eastAsia="ja-JP"/>
              </w:rPr>
            </w:pPr>
            <w:ins w:id="219" w:author="Huawei2" w:date="2019-09-24T16:20:00Z">
              <w:r w:rsidRPr="00187048">
                <w:rPr>
                  <w:rFonts w:ascii="Arial" w:eastAsia="宋体" w:hAnsi="Arial" w:cs="Arial"/>
                  <w:bCs/>
                  <w:sz w:val="18"/>
                  <w:lang w:eastAsia="zh-CN"/>
                </w:rPr>
                <w:t>-</w:t>
              </w:r>
            </w:ins>
          </w:p>
        </w:tc>
      </w:tr>
      <w:tr w:rsidR="003176F6" w:rsidRPr="00F84BD7" w:rsidTr="00651CEA">
        <w:trPr>
          <w:ins w:id="220" w:author="Huawei2" w:date="2019-09-24T16:17:00Z"/>
        </w:trPr>
        <w:tc>
          <w:tcPr>
            <w:tcW w:w="2182"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ind w:left="284"/>
              <w:rPr>
                <w:ins w:id="221" w:author="Huawei2" w:date="2019-09-24T16:17:00Z"/>
                <w:rFonts w:ascii="Arial" w:eastAsia="宋体" w:hAnsi="Arial" w:cs="Arial"/>
                <w:sz w:val="18"/>
                <w:lang w:eastAsia="zh-CN"/>
              </w:rPr>
            </w:pPr>
            <w:ins w:id="222" w:author="Huawei2" w:date="2019-09-24T16:20:00Z">
              <w:r w:rsidRPr="00187048">
                <w:rPr>
                  <w:rFonts w:ascii="Arial" w:eastAsia="宋体" w:hAnsi="Arial" w:cs="Arial"/>
                  <w:sz w:val="18"/>
                  <w:lang w:eastAsia="ja-JP"/>
                </w:rPr>
                <w:t>&gt;&gt;</w:t>
              </w:r>
              <w:r>
                <w:rPr>
                  <w:rFonts w:ascii="Arial" w:eastAsia="宋体" w:hAnsi="Arial" w:cs="Arial"/>
                  <w:sz w:val="18"/>
                  <w:lang w:eastAsia="ja-JP"/>
                </w:rPr>
                <w:t xml:space="preserve"> MDT Configuration NR</w:t>
              </w:r>
            </w:ins>
          </w:p>
        </w:tc>
        <w:tc>
          <w:tcPr>
            <w:tcW w:w="866"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23" w:author="Huawei2" w:date="2019-09-24T16:17:00Z"/>
                <w:rFonts w:ascii="Arial" w:eastAsia="宋体" w:hAnsi="Arial" w:cs="Arial"/>
                <w:sz w:val="18"/>
                <w:lang w:eastAsia="zh-CN"/>
              </w:rPr>
            </w:pPr>
            <w:ins w:id="224" w:author="Huawei2" w:date="2019-09-24T16:20:00Z">
              <w:r w:rsidRPr="00187048">
                <w:rPr>
                  <w:rFonts w:ascii="Arial" w:eastAsia="宋体"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25" w:author="Huawei2" w:date="2019-09-24T16:17:00Z"/>
                <w:rFonts w:ascii="Arial" w:eastAsia="宋体" w:hAnsi="Arial" w:cs="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3176F6" w:rsidRPr="00F84BD7" w:rsidRDefault="00B3749F" w:rsidP="003176F6">
            <w:pPr>
              <w:keepNext/>
              <w:keepLines/>
              <w:overflowPunct w:val="0"/>
              <w:autoSpaceDE w:val="0"/>
              <w:autoSpaceDN w:val="0"/>
              <w:adjustRightInd w:val="0"/>
              <w:spacing w:after="0"/>
              <w:rPr>
                <w:ins w:id="226" w:author="Huawei2" w:date="2019-09-24T16:17:00Z"/>
                <w:rFonts w:ascii="Arial" w:eastAsia="宋体" w:hAnsi="Arial" w:cs="Arial"/>
                <w:sz w:val="18"/>
                <w:lang w:eastAsia="ja-JP"/>
              </w:rPr>
            </w:pPr>
            <w:ins w:id="227" w:author="Huawei2" w:date="2019-09-24T16:20:00Z">
              <w:r>
                <w:rPr>
                  <w:rFonts w:ascii="Arial" w:eastAsia="宋体" w:hAnsi="Arial" w:cs="Arial"/>
                  <w:sz w:val="18"/>
                  <w:lang w:eastAsia="ja-JP"/>
                </w:rPr>
                <w:t>9.2.3</w:t>
              </w:r>
              <w:r w:rsidR="003176F6">
                <w:rPr>
                  <w:rFonts w:ascii="Arial" w:eastAsia="宋体" w:hAnsi="Arial" w:cs="Arial"/>
                  <w:sz w:val="18"/>
                  <w:lang w:eastAsia="ja-JP"/>
                </w:rPr>
                <w:t>.xx</w:t>
              </w:r>
              <w:r w:rsidR="00223367">
                <w:rPr>
                  <w:rFonts w:ascii="Arial" w:eastAsia="宋体" w:hAnsi="Arial" w:cs="Arial"/>
                  <w:sz w:val="18"/>
                  <w:lang w:eastAsia="ja-JP"/>
                </w:rPr>
                <w:t>4</w:t>
              </w:r>
            </w:ins>
          </w:p>
        </w:tc>
        <w:tc>
          <w:tcPr>
            <w:tcW w:w="2326"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28" w:author="Huawei2" w:date="2019-09-24T16:17: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jc w:val="center"/>
              <w:rPr>
                <w:ins w:id="229" w:author="Huawei2" w:date="2019-09-24T16:17:00Z"/>
                <w:rFonts w:ascii="Arial" w:eastAsia="宋体" w:hAnsi="Arial" w:cs="Arial"/>
                <w:sz w:val="18"/>
                <w:lang w:eastAsia="ja-JP"/>
              </w:rPr>
            </w:pPr>
            <w:ins w:id="230" w:author="Huawei2" w:date="2019-09-24T16:20:00Z">
              <w:r w:rsidRPr="00187048">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jc w:val="center"/>
              <w:rPr>
                <w:ins w:id="231" w:author="Huawei2" w:date="2019-09-24T16:17:00Z"/>
                <w:rFonts w:ascii="Arial" w:eastAsia="宋体" w:hAnsi="Arial" w:cs="Arial"/>
                <w:sz w:val="18"/>
                <w:lang w:eastAsia="ja-JP"/>
              </w:rPr>
            </w:pPr>
            <w:ins w:id="232" w:author="Huawei2" w:date="2019-09-24T16:20:00Z">
              <w:r w:rsidRPr="00187048">
                <w:rPr>
                  <w:rFonts w:ascii="Arial" w:eastAsia="宋体" w:hAnsi="Arial" w:cs="Arial"/>
                  <w:sz w:val="18"/>
                  <w:lang w:eastAsia="ja-JP"/>
                </w:rPr>
                <w:t>-</w:t>
              </w:r>
            </w:ins>
          </w:p>
        </w:tc>
      </w:tr>
      <w:tr w:rsidR="003176F6" w:rsidRPr="00F84BD7" w:rsidTr="00651CEA">
        <w:trPr>
          <w:ins w:id="233" w:author="Huawei2" w:date="2019-09-24T16:18:00Z"/>
        </w:trPr>
        <w:tc>
          <w:tcPr>
            <w:tcW w:w="2182"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ind w:left="142"/>
              <w:rPr>
                <w:ins w:id="234" w:author="Huawei2" w:date="2019-09-24T16:18:00Z"/>
                <w:rFonts w:ascii="Arial" w:eastAsia="宋体" w:hAnsi="Arial" w:cs="Arial"/>
                <w:sz w:val="18"/>
                <w:lang w:eastAsia="zh-CN"/>
              </w:rPr>
            </w:pPr>
            <w:ins w:id="235" w:author="Huawei2" w:date="2019-09-24T16:20:00Z">
              <w:r w:rsidRPr="003176F6">
                <w:rPr>
                  <w:rFonts w:ascii="Arial" w:eastAsia="宋体" w:hAnsi="Arial" w:cs="Arial"/>
                  <w:iCs/>
                  <w:sz w:val="18"/>
                  <w:lang w:eastAsia="zh-CN"/>
                </w:rPr>
                <w:t xml:space="preserve">&gt; </w:t>
              </w:r>
              <w:r w:rsidRPr="003176F6">
                <w:rPr>
                  <w:rFonts w:ascii="Arial" w:eastAsia="宋体" w:hAnsi="Arial" w:cs="Arial"/>
                  <w:i/>
                  <w:iCs/>
                  <w:sz w:val="18"/>
                  <w:lang w:eastAsia="zh-CN"/>
                </w:rPr>
                <w:t>EUTRA MDT</w:t>
              </w:r>
            </w:ins>
          </w:p>
        </w:tc>
        <w:tc>
          <w:tcPr>
            <w:tcW w:w="866"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36" w:author="Huawei2" w:date="2019-09-24T16:18: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37" w:author="Huawei2" w:date="2019-09-24T16:18:00Z"/>
                <w:rFonts w:ascii="Arial" w:eastAsia="宋体" w:hAnsi="Arial" w:cs="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38" w:author="Huawei2" w:date="2019-09-24T16:18:00Z"/>
                <w:rFonts w:ascii="Arial" w:eastAsia="宋体" w:hAnsi="Arial" w:cs="Arial"/>
                <w:sz w:val="18"/>
                <w:lang w:eastAsia="ja-JP"/>
              </w:rPr>
            </w:pPr>
          </w:p>
        </w:tc>
        <w:tc>
          <w:tcPr>
            <w:tcW w:w="2326"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39" w:author="Huawei2" w:date="2019-09-24T16:18: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jc w:val="center"/>
              <w:rPr>
                <w:ins w:id="240" w:author="Huawei2" w:date="2019-09-24T16:18: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jc w:val="center"/>
              <w:rPr>
                <w:ins w:id="241" w:author="Huawei2" w:date="2019-09-24T16:18:00Z"/>
                <w:rFonts w:ascii="Arial" w:eastAsia="宋体" w:hAnsi="Arial" w:cs="Arial"/>
                <w:sz w:val="18"/>
                <w:lang w:eastAsia="ja-JP"/>
              </w:rPr>
            </w:pPr>
            <w:ins w:id="242" w:author="Huawei2" w:date="2019-09-24T16:20:00Z">
              <w:r w:rsidRPr="00187048">
                <w:rPr>
                  <w:rFonts w:ascii="Arial" w:eastAsia="宋体" w:hAnsi="Arial" w:cs="Arial"/>
                  <w:bCs/>
                  <w:sz w:val="18"/>
                  <w:lang w:eastAsia="zh-CN"/>
                </w:rPr>
                <w:t>-</w:t>
              </w:r>
            </w:ins>
          </w:p>
        </w:tc>
      </w:tr>
      <w:tr w:rsidR="003176F6" w:rsidRPr="00F84BD7" w:rsidTr="00651CEA">
        <w:trPr>
          <w:ins w:id="243" w:author="Huawei2" w:date="2019-09-24T16:18:00Z"/>
        </w:trPr>
        <w:tc>
          <w:tcPr>
            <w:tcW w:w="2182"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ind w:left="284"/>
              <w:rPr>
                <w:ins w:id="244" w:author="Huawei2" w:date="2019-09-24T16:18:00Z"/>
                <w:rFonts w:ascii="Arial" w:eastAsia="宋体" w:hAnsi="Arial" w:cs="Arial"/>
                <w:sz w:val="18"/>
                <w:lang w:eastAsia="zh-CN"/>
              </w:rPr>
            </w:pPr>
            <w:ins w:id="245" w:author="Huawei2" w:date="2019-09-24T16:20:00Z">
              <w:r w:rsidRPr="00187048">
                <w:rPr>
                  <w:rFonts w:ascii="Arial" w:eastAsia="宋体" w:hAnsi="Arial" w:cs="Arial"/>
                  <w:sz w:val="18"/>
                  <w:lang w:eastAsia="ja-JP"/>
                </w:rPr>
                <w:t>&gt;&gt;</w:t>
              </w:r>
              <w:r>
                <w:rPr>
                  <w:rFonts w:ascii="Arial" w:eastAsia="宋体" w:hAnsi="Arial" w:cs="Arial"/>
                  <w:sz w:val="18"/>
                  <w:lang w:eastAsia="ja-JP"/>
                </w:rPr>
                <w:t xml:space="preserve"> MDT Configuration-EUTRA</w:t>
              </w:r>
            </w:ins>
          </w:p>
        </w:tc>
        <w:tc>
          <w:tcPr>
            <w:tcW w:w="866"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46" w:author="Huawei2" w:date="2019-09-24T16:18:00Z"/>
                <w:rFonts w:ascii="Arial" w:eastAsia="宋体" w:hAnsi="Arial" w:cs="Arial"/>
                <w:sz w:val="18"/>
                <w:lang w:eastAsia="zh-CN"/>
              </w:rPr>
            </w:pPr>
            <w:ins w:id="247" w:author="Huawei2" w:date="2019-09-24T16:20:00Z">
              <w:r w:rsidRPr="00187048">
                <w:rPr>
                  <w:rFonts w:ascii="Arial" w:eastAsia="宋体"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48" w:author="Huawei2" w:date="2019-09-24T16:18:00Z"/>
                <w:rFonts w:ascii="Arial" w:eastAsia="宋体" w:hAnsi="Arial" w:cs="Arial"/>
                <w:bCs/>
                <w:i/>
                <w:sz w:val="18"/>
                <w:lang w:eastAsia="ja-JP"/>
              </w:rPr>
            </w:pPr>
          </w:p>
        </w:tc>
        <w:tc>
          <w:tcPr>
            <w:tcW w:w="1994" w:type="dxa"/>
            <w:tcBorders>
              <w:top w:val="single" w:sz="4" w:space="0" w:color="auto"/>
              <w:left w:val="single" w:sz="4" w:space="0" w:color="auto"/>
              <w:bottom w:val="single" w:sz="4" w:space="0" w:color="auto"/>
              <w:right w:val="single" w:sz="4" w:space="0" w:color="auto"/>
            </w:tcBorders>
          </w:tcPr>
          <w:p w:rsidR="003176F6" w:rsidRPr="00F84BD7" w:rsidRDefault="00B3749F" w:rsidP="003176F6">
            <w:pPr>
              <w:keepNext/>
              <w:keepLines/>
              <w:overflowPunct w:val="0"/>
              <w:autoSpaceDE w:val="0"/>
              <w:autoSpaceDN w:val="0"/>
              <w:adjustRightInd w:val="0"/>
              <w:spacing w:after="0"/>
              <w:rPr>
                <w:ins w:id="249" w:author="Huawei2" w:date="2019-09-24T16:18:00Z"/>
                <w:rFonts w:ascii="Arial" w:eastAsia="宋体" w:hAnsi="Arial" w:cs="Arial"/>
                <w:sz w:val="18"/>
                <w:lang w:eastAsia="ja-JP"/>
              </w:rPr>
            </w:pPr>
            <w:ins w:id="250" w:author="Huawei2" w:date="2019-09-24T16:20:00Z">
              <w:r>
                <w:rPr>
                  <w:rFonts w:ascii="Arial" w:eastAsia="宋体" w:hAnsi="Arial" w:cs="Arial"/>
                  <w:sz w:val="18"/>
                  <w:lang w:eastAsia="ja-JP"/>
                </w:rPr>
                <w:t>9.2.3</w:t>
              </w:r>
              <w:r w:rsidR="003176F6">
                <w:rPr>
                  <w:rFonts w:ascii="Arial" w:eastAsia="宋体" w:hAnsi="Arial" w:cs="Arial"/>
                  <w:sz w:val="18"/>
                  <w:lang w:eastAsia="ja-JP"/>
                </w:rPr>
                <w:t>.xx</w:t>
              </w:r>
              <w:r w:rsidR="00223367">
                <w:rPr>
                  <w:rFonts w:ascii="Arial" w:eastAsia="宋体" w:hAnsi="Arial" w:cs="Arial"/>
                  <w:sz w:val="18"/>
                  <w:lang w:eastAsia="ja-JP"/>
                </w:rPr>
                <w:t>5</w:t>
              </w:r>
            </w:ins>
          </w:p>
        </w:tc>
        <w:tc>
          <w:tcPr>
            <w:tcW w:w="2326"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rPr>
                <w:ins w:id="251" w:author="Huawei2" w:date="2019-09-24T16:18: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jc w:val="center"/>
              <w:rPr>
                <w:ins w:id="252" w:author="Huawei2" w:date="2019-09-24T16:18:00Z"/>
                <w:rFonts w:ascii="Arial" w:eastAsia="宋体" w:hAnsi="Arial" w:cs="Arial"/>
                <w:sz w:val="18"/>
                <w:lang w:eastAsia="ja-JP"/>
              </w:rPr>
            </w:pPr>
            <w:ins w:id="253" w:author="Huawei2" w:date="2019-09-24T16:20:00Z">
              <w:r w:rsidRPr="00187048">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3176F6" w:rsidRPr="00F84BD7" w:rsidRDefault="003176F6" w:rsidP="003176F6">
            <w:pPr>
              <w:keepNext/>
              <w:keepLines/>
              <w:overflowPunct w:val="0"/>
              <w:autoSpaceDE w:val="0"/>
              <w:autoSpaceDN w:val="0"/>
              <w:adjustRightInd w:val="0"/>
              <w:spacing w:after="0"/>
              <w:jc w:val="center"/>
              <w:rPr>
                <w:ins w:id="254" w:author="Huawei2" w:date="2019-09-24T16:18:00Z"/>
                <w:rFonts w:ascii="Arial" w:eastAsia="宋体" w:hAnsi="Arial" w:cs="Arial"/>
                <w:sz w:val="18"/>
                <w:lang w:eastAsia="ja-JP"/>
              </w:rPr>
            </w:pPr>
            <w:ins w:id="255" w:author="Huawei2" w:date="2019-09-24T16:20:00Z">
              <w:r w:rsidRPr="00187048">
                <w:rPr>
                  <w:rFonts w:ascii="Arial" w:eastAsia="宋体" w:hAnsi="Arial" w:cs="Arial"/>
                  <w:sz w:val="18"/>
                  <w:lang w:eastAsia="ja-JP"/>
                </w:rPr>
                <w:t>-</w:t>
              </w:r>
            </w:ins>
          </w:p>
        </w:tc>
      </w:tr>
    </w:tbl>
    <w:p w:rsidR="00826802" w:rsidRDefault="00826802" w:rsidP="00826802">
      <w:pPr>
        <w:rPr>
          <w:ins w:id="256" w:author="Huawei2" w:date="2019-09-24T16:15:00Z"/>
          <w:noProof/>
        </w:rPr>
      </w:pPr>
    </w:p>
    <w:p w:rsidR="00651CEA" w:rsidRDefault="00651CEA" w:rsidP="00826802">
      <w:pPr>
        <w:rPr>
          <w:ins w:id="257" w:author="Huawei2" w:date="2019-09-24T16:15:00Z"/>
          <w:noProof/>
        </w:rPr>
      </w:pPr>
    </w:p>
    <w:p w:rsidR="00223367" w:rsidRPr="00C141CE" w:rsidRDefault="00223367" w:rsidP="00223367">
      <w:pPr>
        <w:keepNext/>
        <w:keepLines/>
        <w:overflowPunct w:val="0"/>
        <w:autoSpaceDE w:val="0"/>
        <w:autoSpaceDN w:val="0"/>
        <w:adjustRightInd w:val="0"/>
        <w:spacing w:before="120"/>
        <w:ind w:left="1418" w:hanging="1418"/>
        <w:textAlignment w:val="baseline"/>
        <w:outlineLvl w:val="3"/>
        <w:rPr>
          <w:ins w:id="258" w:author="Huawei2" w:date="2019-09-24T17:38:00Z"/>
          <w:rFonts w:ascii="Arial" w:eastAsia="MS Mincho" w:hAnsi="Arial"/>
          <w:sz w:val="24"/>
          <w:lang w:eastAsia="en-GB"/>
        </w:rPr>
      </w:pPr>
      <w:bookmarkStart w:id="259" w:name="_Toc13759631"/>
      <w:ins w:id="260" w:author="Huawei2" w:date="2019-09-24T17:38:00Z">
        <w:r w:rsidRPr="00C141CE">
          <w:rPr>
            <w:rFonts w:ascii="Arial" w:eastAsia="MS Mincho" w:hAnsi="Arial"/>
            <w:sz w:val="24"/>
            <w:lang w:eastAsia="en-GB"/>
          </w:rPr>
          <w:t>9.</w:t>
        </w:r>
      </w:ins>
      <w:ins w:id="261" w:author="Huawei2" w:date="2019-09-24T17:40:00Z">
        <w:r>
          <w:rPr>
            <w:rFonts w:ascii="Arial" w:eastAsia="MS Mincho" w:hAnsi="Arial"/>
            <w:sz w:val="24"/>
            <w:lang w:eastAsia="en-GB"/>
          </w:rPr>
          <w:t>2</w:t>
        </w:r>
      </w:ins>
      <w:ins w:id="262" w:author="Huawei2" w:date="2019-09-24T17:38:00Z">
        <w:r w:rsidRPr="00C141CE">
          <w:rPr>
            <w:rFonts w:ascii="Arial" w:eastAsia="MS Mincho" w:hAnsi="Arial"/>
            <w:sz w:val="24"/>
            <w:lang w:eastAsia="en-GB"/>
          </w:rPr>
          <w:t>.</w:t>
        </w:r>
      </w:ins>
      <w:ins w:id="263" w:author="Huawei2" w:date="2019-09-24T17:40:00Z">
        <w:r>
          <w:rPr>
            <w:rFonts w:ascii="Arial" w:eastAsia="MS Mincho" w:hAnsi="Arial"/>
            <w:sz w:val="24"/>
            <w:lang w:eastAsia="en-GB"/>
          </w:rPr>
          <w:t>3</w:t>
        </w:r>
      </w:ins>
      <w:ins w:id="264" w:author="Huawei2" w:date="2019-09-24T17:38:00Z">
        <w:r w:rsidRPr="00C141CE">
          <w:rPr>
            <w:rFonts w:ascii="Arial" w:eastAsia="MS Mincho" w:hAnsi="Arial"/>
            <w:sz w:val="24"/>
            <w:lang w:eastAsia="en-GB"/>
          </w:rPr>
          <w:t>.xx</w:t>
        </w:r>
        <w:r>
          <w:rPr>
            <w:rFonts w:ascii="Arial" w:eastAsia="MS Mincho" w:hAnsi="Arial"/>
            <w:sz w:val="24"/>
            <w:lang w:eastAsia="en-GB"/>
          </w:rPr>
          <w:t>2</w:t>
        </w:r>
        <w:r w:rsidRPr="00C141CE">
          <w:rPr>
            <w:rFonts w:ascii="Arial" w:eastAsia="MS Mincho" w:hAnsi="Arial"/>
            <w:sz w:val="24"/>
            <w:lang w:eastAsia="en-GB"/>
          </w:rPr>
          <w:tab/>
          <w:t>Management Based MDT Allowed</w:t>
        </w:r>
        <w:bookmarkEnd w:id="259"/>
      </w:ins>
    </w:p>
    <w:p w:rsidR="00223367" w:rsidRPr="00C141CE" w:rsidRDefault="00223367" w:rsidP="00223367">
      <w:pPr>
        <w:tabs>
          <w:tab w:val="left" w:pos="9639"/>
        </w:tabs>
        <w:overflowPunct w:val="0"/>
        <w:autoSpaceDE w:val="0"/>
        <w:autoSpaceDN w:val="0"/>
        <w:adjustRightInd w:val="0"/>
        <w:textAlignment w:val="baseline"/>
        <w:rPr>
          <w:ins w:id="265" w:author="Huawei2" w:date="2019-09-24T17:38:00Z"/>
          <w:rFonts w:eastAsia="MS Mincho"/>
          <w:lang w:eastAsia="en-GB"/>
        </w:rPr>
      </w:pPr>
      <w:ins w:id="266" w:author="Huawei2" w:date="2019-09-24T17:38:00Z">
        <w:r w:rsidRPr="00C141CE">
          <w:rPr>
            <w:rFonts w:eastAsia="MS Mincho"/>
            <w:lang w:eastAsia="en-GB"/>
          </w:rPr>
          <w:t xml:space="preserve">This information element is used by the NG-RAN </w:t>
        </w:r>
        <w:r w:rsidRPr="00C141CE">
          <w:rPr>
            <w:rFonts w:eastAsia="宋体"/>
            <w:lang w:eastAsia="en-GB"/>
          </w:rPr>
          <w:t xml:space="preserve">to allow selection of the UE for management based </w:t>
        </w:r>
        <w:r w:rsidRPr="00C141CE">
          <w:rPr>
            <w:rFonts w:eastAsia="MS Mincho"/>
            <w:lang w:eastAsia="en-GB"/>
          </w:rPr>
          <w:t>MDT as described in TS 32.422 [</w:t>
        </w:r>
      </w:ins>
      <w:ins w:id="267" w:author="Huawei2" w:date="2019-09-24T17:39:00Z">
        <w:r>
          <w:rPr>
            <w:rFonts w:eastAsia="MS Mincho"/>
            <w:lang w:eastAsia="en-GB"/>
          </w:rPr>
          <w:t>23</w:t>
        </w:r>
      </w:ins>
      <w:ins w:id="268" w:author="Huawei2" w:date="2019-09-24T17:38:00Z">
        <w:r w:rsidRPr="00C141CE">
          <w:rPr>
            <w:rFonts w:eastAsia="MS Mincho"/>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223367" w:rsidRPr="00C141CE" w:rsidTr="00D336FE">
        <w:trPr>
          <w:ins w:id="269" w:author="Huawei2" w:date="2019-09-24T17:38:00Z"/>
        </w:trPr>
        <w:tc>
          <w:tcPr>
            <w:tcW w:w="2552"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textAlignment w:val="baseline"/>
              <w:rPr>
                <w:ins w:id="270" w:author="Huawei2" w:date="2019-09-24T17:38:00Z"/>
                <w:rFonts w:ascii="Arial" w:eastAsia="MS Mincho" w:hAnsi="Arial" w:cs="Arial"/>
                <w:b/>
                <w:sz w:val="18"/>
                <w:lang w:eastAsia="ja-JP"/>
              </w:rPr>
            </w:pPr>
            <w:ins w:id="271" w:author="Huawei2" w:date="2019-09-24T17:38:00Z">
              <w:r w:rsidRPr="00C141CE">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textAlignment w:val="baseline"/>
              <w:rPr>
                <w:ins w:id="272" w:author="Huawei2" w:date="2019-09-24T17:38:00Z"/>
                <w:rFonts w:ascii="Arial" w:eastAsia="MS Mincho" w:hAnsi="Arial" w:cs="Arial"/>
                <w:b/>
                <w:sz w:val="18"/>
                <w:lang w:eastAsia="ja-JP"/>
              </w:rPr>
            </w:pPr>
            <w:ins w:id="273" w:author="Huawei2" w:date="2019-09-24T17:38:00Z">
              <w:r w:rsidRPr="00C141CE">
                <w:rPr>
                  <w:rFonts w:ascii="Arial" w:eastAsia="MS Mincho" w:hAnsi="Arial" w:cs="Arial"/>
                  <w:b/>
                  <w:sz w:val="18"/>
                  <w:lang w:eastAsia="ja-JP"/>
                </w:rPr>
                <w:t>Presence</w:t>
              </w:r>
            </w:ins>
          </w:p>
        </w:tc>
        <w:tc>
          <w:tcPr>
            <w:tcW w:w="1701"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textAlignment w:val="baseline"/>
              <w:rPr>
                <w:ins w:id="274" w:author="Huawei2" w:date="2019-09-24T17:38:00Z"/>
                <w:rFonts w:ascii="Arial" w:eastAsia="MS Mincho" w:hAnsi="Arial" w:cs="Arial"/>
                <w:b/>
                <w:sz w:val="18"/>
                <w:lang w:eastAsia="ja-JP"/>
              </w:rPr>
            </w:pPr>
            <w:ins w:id="275" w:author="Huawei2" w:date="2019-09-24T17:38:00Z">
              <w:r w:rsidRPr="00C141CE">
                <w:rPr>
                  <w:rFonts w:ascii="Arial" w:eastAsia="MS Mincho" w:hAnsi="Arial" w:cs="Arial"/>
                  <w:b/>
                  <w:sz w:val="18"/>
                  <w:lang w:eastAsia="ja-JP"/>
                </w:rPr>
                <w:t>Range</w:t>
              </w:r>
            </w:ins>
          </w:p>
        </w:tc>
        <w:tc>
          <w:tcPr>
            <w:tcW w:w="1559"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textAlignment w:val="baseline"/>
              <w:rPr>
                <w:ins w:id="276" w:author="Huawei2" w:date="2019-09-24T17:38:00Z"/>
                <w:rFonts w:ascii="Arial" w:eastAsia="MS Mincho" w:hAnsi="Arial" w:cs="Arial"/>
                <w:b/>
                <w:sz w:val="18"/>
                <w:lang w:eastAsia="ja-JP"/>
              </w:rPr>
            </w:pPr>
            <w:ins w:id="277" w:author="Huawei2" w:date="2019-09-24T17:38:00Z">
              <w:r w:rsidRPr="00C141CE">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textAlignment w:val="baseline"/>
              <w:rPr>
                <w:ins w:id="278" w:author="Huawei2" w:date="2019-09-24T17:38:00Z"/>
                <w:rFonts w:ascii="Arial" w:eastAsia="MS Mincho" w:hAnsi="Arial" w:cs="Arial"/>
                <w:b/>
                <w:sz w:val="18"/>
                <w:lang w:eastAsia="ja-JP"/>
              </w:rPr>
            </w:pPr>
            <w:ins w:id="279" w:author="Huawei2" w:date="2019-09-24T17:38:00Z">
              <w:r w:rsidRPr="00C141CE">
                <w:rPr>
                  <w:rFonts w:ascii="Arial" w:eastAsia="MS Mincho" w:hAnsi="Arial" w:cs="Arial"/>
                  <w:b/>
                  <w:sz w:val="18"/>
                  <w:lang w:eastAsia="ja-JP"/>
                </w:rPr>
                <w:t>Semantics description</w:t>
              </w:r>
            </w:ins>
          </w:p>
        </w:tc>
      </w:tr>
      <w:tr w:rsidR="00223367" w:rsidRPr="00C141CE" w:rsidTr="00D336FE">
        <w:trPr>
          <w:ins w:id="280" w:author="Huawei2" w:date="2019-09-24T17:38:00Z"/>
        </w:trPr>
        <w:tc>
          <w:tcPr>
            <w:tcW w:w="2552"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textAlignment w:val="baseline"/>
              <w:rPr>
                <w:ins w:id="281" w:author="Huawei2" w:date="2019-09-24T17:38:00Z"/>
                <w:rFonts w:ascii="Arial" w:eastAsia="MS Mincho" w:hAnsi="Arial" w:cs="Arial"/>
                <w:sz w:val="18"/>
                <w:lang w:eastAsia="ja-JP"/>
              </w:rPr>
            </w:pPr>
            <w:ins w:id="282" w:author="Huawei2" w:date="2019-09-24T17:38:00Z">
              <w:r w:rsidRPr="00C141CE">
                <w:rPr>
                  <w:rFonts w:ascii="Arial" w:eastAsia="宋体" w:hAnsi="Arial" w:cs="Arial"/>
                  <w:sz w:val="18"/>
                  <w:lang w:eastAsia="ja-JP"/>
                </w:rPr>
                <w:t>Management Based MDT Allowed</w:t>
              </w:r>
            </w:ins>
          </w:p>
        </w:tc>
        <w:tc>
          <w:tcPr>
            <w:tcW w:w="1134"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textAlignment w:val="baseline"/>
              <w:rPr>
                <w:ins w:id="283" w:author="Huawei2" w:date="2019-09-24T17:38:00Z"/>
                <w:rFonts w:ascii="Arial" w:eastAsia="MS Mincho" w:hAnsi="Arial" w:cs="Arial"/>
                <w:sz w:val="18"/>
                <w:lang w:eastAsia="ja-JP"/>
              </w:rPr>
            </w:pPr>
            <w:ins w:id="284" w:author="Huawei2" w:date="2019-09-24T17:38:00Z">
              <w:r w:rsidRPr="00C141CE">
                <w:rPr>
                  <w:rFonts w:ascii="Arial" w:eastAsia="MS Mincho" w:hAnsi="Arial" w:cs="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textAlignment w:val="baseline"/>
              <w:rPr>
                <w:ins w:id="285" w:author="Huawei2" w:date="2019-09-24T17:38:00Z"/>
                <w:rFonts w:ascii="Arial" w:eastAsia="MS Mincho"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textAlignment w:val="baseline"/>
              <w:rPr>
                <w:ins w:id="286" w:author="Huawei2" w:date="2019-09-24T17:38:00Z"/>
                <w:rFonts w:ascii="Arial" w:eastAsia="MS Mincho" w:hAnsi="Arial" w:cs="Arial"/>
                <w:sz w:val="18"/>
                <w:lang w:eastAsia="ja-JP"/>
              </w:rPr>
            </w:pPr>
            <w:ins w:id="287" w:author="Huawei2" w:date="2019-09-24T17:38:00Z">
              <w:r w:rsidRPr="00C141CE">
                <w:rPr>
                  <w:rFonts w:ascii="Arial" w:eastAsia="宋体" w:hAnsi="Arial" w:cs="Arial"/>
                  <w:sz w:val="18"/>
                  <w:lang w:eastAsia="zh-CN"/>
                </w:rPr>
                <w:t>ENUMERATED (</w:t>
              </w:r>
              <w:r w:rsidRPr="00C141CE">
                <w:rPr>
                  <w:rFonts w:ascii="Arial" w:eastAsia="MS Mincho" w:hAnsi="Arial" w:cs="Arial"/>
                  <w:sz w:val="18"/>
                  <w:lang w:eastAsia="ja-JP"/>
                </w:rPr>
                <w:t>Allowed</w:t>
              </w:r>
              <w:r w:rsidRPr="00C141CE">
                <w:rPr>
                  <w:rFonts w:ascii="Arial" w:eastAsia="宋体" w:hAnsi="Arial" w:cs="Arial"/>
                  <w:sz w:val="18"/>
                  <w:lang w:eastAsia="zh-CN"/>
                </w:rPr>
                <w:t xml:space="preserve">, ...) </w:t>
              </w:r>
            </w:ins>
          </w:p>
        </w:tc>
        <w:tc>
          <w:tcPr>
            <w:tcW w:w="241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textAlignment w:val="baseline"/>
              <w:rPr>
                <w:ins w:id="288" w:author="Huawei2" w:date="2019-09-24T17:38:00Z"/>
                <w:rFonts w:ascii="Arial" w:eastAsia="MS Mincho" w:hAnsi="Arial" w:cs="Arial"/>
                <w:sz w:val="18"/>
                <w:lang w:eastAsia="ja-JP"/>
              </w:rPr>
            </w:pPr>
          </w:p>
        </w:tc>
      </w:tr>
    </w:tbl>
    <w:p w:rsidR="00223367" w:rsidRDefault="00223367" w:rsidP="002233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3367" w:rsidTr="00D336F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23367" w:rsidRDefault="00223367" w:rsidP="00D336FE">
            <w:pPr>
              <w:jc w:val="center"/>
              <w:rPr>
                <w:rFonts w:ascii="Arial" w:hAnsi="Arial" w:cs="Arial"/>
                <w:b/>
                <w:bCs/>
                <w:szCs w:val="28"/>
                <w:lang w:eastAsia="en-GB"/>
              </w:rPr>
            </w:pPr>
            <w:r>
              <w:rPr>
                <w:rFonts w:ascii="Arial" w:hAnsi="Arial" w:cs="Arial"/>
                <w:b/>
                <w:bCs/>
                <w:szCs w:val="28"/>
                <w:lang w:eastAsia="zh-CN"/>
              </w:rPr>
              <w:t>Next Change</w:t>
            </w:r>
          </w:p>
        </w:tc>
      </w:tr>
    </w:tbl>
    <w:p w:rsidR="00223367" w:rsidRDefault="00223367" w:rsidP="00223367">
      <w:pPr>
        <w:rPr>
          <w:noProof/>
        </w:rPr>
      </w:pPr>
    </w:p>
    <w:p w:rsidR="00223367" w:rsidRPr="00C141CE" w:rsidRDefault="00223367" w:rsidP="00223367">
      <w:pPr>
        <w:keepNext/>
        <w:keepLines/>
        <w:overflowPunct w:val="0"/>
        <w:autoSpaceDE w:val="0"/>
        <w:autoSpaceDN w:val="0"/>
        <w:adjustRightInd w:val="0"/>
        <w:spacing w:before="120"/>
        <w:ind w:left="1418" w:hanging="1418"/>
        <w:outlineLvl w:val="3"/>
        <w:rPr>
          <w:ins w:id="289" w:author="Huawei2" w:date="2019-09-24T17:38:00Z"/>
          <w:rFonts w:ascii="Arial" w:eastAsia="宋体" w:hAnsi="Arial"/>
          <w:sz w:val="24"/>
          <w:lang w:eastAsia="zh-CN"/>
        </w:rPr>
      </w:pPr>
      <w:bookmarkStart w:id="290" w:name="_Toc5641451"/>
      <w:ins w:id="291" w:author="Huawei2" w:date="2019-09-24T17:40:00Z">
        <w:r w:rsidRPr="00C141CE">
          <w:rPr>
            <w:rFonts w:ascii="Arial" w:eastAsia="MS Mincho" w:hAnsi="Arial"/>
            <w:sz w:val="24"/>
            <w:lang w:eastAsia="en-GB"/>
          </w:rPr>
          <w:t>9.</w:t>
        </w:r>
        <w:r>
          <w:rPr>
            <w:rFonts w:ascii="Arial" w:eastAsia="MS Mincho" w:hAnsi="Arial"/>
            <w:sz w:val="24"/>
            <w:lang w:eastAsia="en-GB"/>
          </w:rPr>
          <w:t>2</w:t>
        </w:r>
        <w:r w:rsidRPr="00C141CE">
          <w:rPr>
            <w:rFonts w:ascii="Arial" w:eastAsia="MS Mincho" w:hAnsi="Arial"/>
            <w:sz w:val="24"/>
            <w:lang w:eastAsia="en-GB"/>
          </w:rPr>
          <w:t>.</w:t>
        </w:r>
        <w:r>
          <w:rPr>
            <w:rFonts w:ascii="Arial" w:eastAsia="MS Mincho" w:hAnsi="Arial"/>
            <w:sz w:val="24"/>
            <w:lang w:eastAsia="en-GB"/>
          </w:rPr>
          <w:t>3</w:t>
        </w:r>
      </w:ins>
      <w:ins w:id="292" w:author="Huawei2" w:date="2019-09-24T17:38:00Z">
        <w:r w:rsidRPr="00C141CE">
          <w:rPr>
            <w:rFonts w:ascii="Arial" w:eastAsia="Batang" w:hAnsi="Arial"/>
            <w:sz w:val="24"/>
            <w:lang w:eastAsia="en-GB"/>
          </w:rPr>
          <w:t>.xx3</w:t>
        </w:r>
        <w:r w:rsidRPr="00C141CE">
          <w:rPr>
            <w:rFonts w:ascii="Arial" w:eastAsia="Batang" w:hAnsi="Arial"/>
            <w:sz w:val="24"/>
            <w:lang w:eastAsia="en-GB"/>
          </w:rPr>
          <w:tab/>
          <w:t xml:space="preserve">MDT </w:t>
        </w:r>
        <w:r w:rsidRPr="00C141CE">
          <w:rPr>
            <w:rFonts w:ascii="Arial" w:eastAsia="宋体" w:hAnsi="Arial"/>
            <w:sz w:val="24"/>
            <w:lang w:eastAsia="zh-CN"/>
          </w:rPr>
          <w:t>PLMN List</w:t>
        </w:r>
        <w:bookmarkEnd w:id="290"/>
      </w:ins>
    </w:p>
    <w:p w:rsidR="00223367" w:rsidRPr="00C141CE" w:rsidRDefault="00223367" w:rsidP="00223367">
      <w:pPr>
        <w:overflowPunct w:val="0"/>
        <w:autoSpaceDE w:val="0"/>
        <w:autoSpaceDN w:val="0"/>
        <w:adjustRightInd w:val="0"/>
        <w:rPr>
          <w:ins w:id="293" w:author="Huawei2" w:date="2019-09-24T17:38:00Z"/>
          <w:rFonts w:eastAsia="宋体"/>
          <w:lang w:eastAsia="zh-CN"/>
        </w:rPr>
      </w:pPr>
      <w:ins w:id="294" w:author="Huawei2" w:date="2019-09-24T17:38:00Z">
        <w:r w:rsidRPr="00C141CE">
          <w:rPr>
            <w:rFonts w:eastAsia="宋体"/>
            <w:lang w:eastAsia="zh-CN"/>
          </w:rPr>
          <w:t xml:space="preserve">The purpose of the </w:t>
        </w:r>
        <w:r w:rsidRPr="00C141CE">
          <w:rPr>
            <w:rFonts w:eastAsia="宋体"/>
            <w:i/>
            <w:iCs/>
            <w:lang w:eastAsia="zh-CN"/>
          </w:rPr>
          <w:t xml:space="preserve">MDT PLMN List </w:t>
        </w:r>
        <w:r w:rsidRPr="00C141CE">
          <w:rPr>
            <w:rFonts w:eastAsia="宋体"/>
            <w:lang w:eastAsia="zh-CN"/>
          </w:rPr>
          <w:t xml:space="preserve">IE is to provide the list of PLMN </w:t>
        </w:r>
        <w:r w:rsidRPr="00C141CE">
          <w:rPr>
            <w:rFonts w:eastAsia="宋体"/>
            <w:lang w:eastAsia="en-GB"/>
          </w:rPr>
          <w:t xml:space="preserve">allowed for </w:t>
        </w:r>
        <w:r w:rsidRPr="00C141CE">
          <w:rPr>
            <w:rFonts w:eastAsia="MS Mincho"/>
            <w:lang w:eastAsia="en-GB"/>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080"/>
        <w:gridCol w:w="1504"/>
        <w:gridCol w:w="1984"/>
        <w:gridCol w:w="2410"/>
      </w:tblGrid>
      <w:tr w:rsidR="00223367" w:rsidRPr="00C141CE" w:rsidTr="00D336FE">
        <w:trPr>
          <w:jc w:val="center"/>
          <w:ins w:id="295" w:author="Huawei2" w:date="2019-09-24T17:38:00Z"/>
        </w:trPr>
        <w:tc>
          <w:tcPr>
            <w:tcW w:w="237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296" w:author="Huawei2" w:date="2019-09-24T17:38:00Z"/>
                <w:rFonts w:ascii="Arial" w:eastAsia="宋体" w:hAnsi="Arial" w:cs="Arial"/>
                <w:b/>
                <w:sz w:val="18"/>
                <w:lang w:eastAsia="ja-JP"/>
              </w:rPr>
            </w:pPr>
            <w:ins w:id="297" w:author="Huawei2" w:date="2019-09-24T17:38:00Z">
              <w:r w:rsidRPr="00C141CE">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298" w:author="Huawei2" w:date="2019-09-24T17:38:00Z"/>
                <w:rFonts w:ascii="Arial" w:eastAsia="宋体" w:hAnsi="Arial" w:cs="Arial"/>
                <w:b/>
                <w:sz w:val="18"/>
                <w:lang w:eastAsia="ja-JP"/>
              </w:rPr>
            </w:pPr>
            <w:ins w:id="299" w:author="Huawei2" w:date="2019-09-24T17:38:00Z">
              <w:r w:rsidRPr="00C141CE">
                <w:rPr>
                  <w:rFonts w:ascii="Arial" w:eastAsia="宋体" w:hAnsi="Arial" w:cs="Arial"/>
                  <w:b/>
                  <w:sz w:val="18"/>
                  <w:lang w:eastAsia="ja-JP"/>
                </w:rPr>
                <w:t>Presence</w:t>
              </w:r>
            </w:ins>
          </w:p>
        </w:tc>
        <w:tc>
          <w:tcPr>
            <w:tcW w:w="1504"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300" w:author="Huawei2" w:date="2019-09-24T17:38:00Z"/>
                <w:rFonts w:ascii="Arial" w:eastAsia="宋体" w:hAnsi="Arial" w:cs="Arial"/>
                <w:b/>
                <w:sz w:val="18"/>
                <w:lang w:eastAsia="ja-JP"/>
              </w:rPr>
            </w:pPr>
            <w:ins w:id="301" w:author="Huawei2" w:date="2019-09-24T17:38:00Z">
              <w:r w:rsidRPr="00C141CE">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302" w:author="Huawei2" w:date="2019-09-24T17:38:00Z"/>
                <w:rFonts w:ascii="Arial" w:eastAsia="宋体" w:hAnsi="Arial" w:cs="Arial"/>
                <w:b/>
                <w:sz w:val="18"/>
                <w:lang w:eastAsia="ja-JP"/>
              </w:rPr>
            </w:pPr>
            <w:ins w:id="303" w:author="Huawei2" w:date="2019-09-24T17:38:00Z">
              <w:r w:rsidRPr="00C141CE">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304" w:author="Huawei2" w:date="2019-09-24T17:38:00Z"/>
                <w:rFonts w:ascii="Arial" w:eastAsia="宋体" w:hAnsi="Arial" w:cs="Arial"/>
                <w:b/>
                <w:sz w:val="18"/>
                <w:lang w:eastAsia="ja-JP"/>
              </w:rPr>
            </w:pPr>
            <w:ins w:id="305" w:author="Huawei2" w:date="2019-09-24T17:38:00Z">
              <w:r w:rsidRPr="00C141CE">
                <w:rPr>
                  <w:rFonts w:ascii="Arial" w:eastAsia="宋体" w:hAnsi="Arial" w:cs="Arial"/>
                  <w:b/>
                  <w:sz w:val="18"/>
                  <w:lang w:eastAsia="ja-JP"/>
                </w:rPr>
                <w:t>Semantics description</w:t>
              </w:r>
            </w:ins>
          </w:p>
        </w:tc>
      </w:tr>
      <w:tr w:rsidR="00223367" w:rsidRPr="00C141CE" w:rsidTr="00D336FE">
        <w:trPr>
          <w:jc w:val="center"/>
          <w:ins w:id="306" w:author="Huawei2" w:date="2019-09-24T17:38:00Z"/>
        </w:trPr>
        <w:tc>
          <w:tcPr>
            <w:tcW w:w="237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307" w:author="Huawei2" w:date="2019-09-24T17:38:00Z"/>
                <w:rFonts w:ascii="Arial" w:eastAsia="宋体" w:hAnsi="Arial" w:cs="Arial"/>
                <w:b/>
                <w:sz w:val="18"/>
                <w:lang w:eastAsia="zh-CN"/>
              </w:rPr>
            </w:pPr>
            <w:ins w:id="308" w:author="Huawei2" w:date="2019-09-24T17:38:00Z">
              <w:r w:rsidRPr="00C141CE">
                <w:rPr>
                  <w:rFonts w:ascii="Arial" w:eastAsia="宋体" w:hAnsi="Arial" w:cs="Arial"/>
                  <w:b/>
                  <w:sz w:val="18"/>
                  <w:lang w:eastAsia="zh-CN"/>
                </w:rPr>
                <w:t>MDT PLMN List</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309" w:author="Huawei2" w:date="2019-09-24T17:38:00Z"/>
                <w:rFonts w:ascii="Arial" w:eastAsia="宋体" w:hAnsi="Arial" w:cs="Arial"/>
                <w:sz w:val="18"/>
                <w:lang w:eastAsia="ja-JP"/>
              </w:rPr>
            </w:pPr>
          </w:p>
        </w:tc>
        <w:tc>
          <w:tcPr>
            <w:tcW w:w="1504"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310" w:author="Huawei2" w:date="2019-09-24T17:38:00Z"/>
                <w:rFonts w:ascii="Arial" w:eastAsia="宋体" w:hAnsi="Arial" w:cs="Arial"/>
                <w:sz w:val="18"/>
                <w:lang w:eastAsia="ja-JP"/>
              </w:rPr>
            </w:pPr>
            <w:ins w:id="311" w:author="Huawei2" w:date="2019-09-24T17:38:00Z">
              <w:r w:rsidRPr="00C141CE">
                <w:rPr>
                  <w:rFonts w:ascii="Arial" w:eastAsia="宋体" w:hAnsi="Arial" w:cs="Arial"/>
                  <w:i/>
                  <w:sz w:val="18"/>
                  <w:lang w:eastAsia="zh-CN"/>
                </w:rPr>
                <w:t>1</w:t>
              </w:r>
              <w:r w:rsidRPr="00C141CE">
                <w:rPr>
                  <w:rFonts w:ascii="Arial" w:eastAsia="宋体" w:hAnsi="Arial" w:cs="Arial"/>
                  <w:i/>
                  <w:sz w:val="18"/>
                  <w:lang w:eastAsia="ja-JP"/>
                </w:rPr>
                <w:t>..&lt;maxnoof</w:t>
              </w:r>
              <w:r w:rsidRPr="00C141CE">
                <w:rPr>
                  <w:rFonts w:ascii="Arial" w:eastAsia="宋体" w:hAnsi="Arial" w:cs="Arial"/>
                  <w:i/>
                  <w:sz w:val="18"/>
                  <w:lang w:eastAsia="zh-CN"/>
                </w:rPr>
                <w:t>MDT</w:t>
              </w:r>
              <w:r w:rsidRPr="00C141CE">
                <w:rPr>
                  <w:rFonts w:ascii="Arial" w:eastAsia="宋体" w:hAnsi="Arial" w:cs="Arial"/>
                  <w:i/>
                  <w:sz w:val="18"/>
                  <w:lang w:eastAsia="ja-JP"/>
                </w:rPr>
                <w:t>PLMNs&gt;</w:t>
              </w:r>
            </w:ins>
          </w:p>
        </w:tc>
        <w:tc>
          <w:tcPr>
            <w:tcW w:w="1984"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312" w:author="Huawei2" w:date="2019-09-24T17:38:00Z"/>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313" w:author="Huawei2" w:date="2019-09-24T17:38:00Z"/>
                <w:rFonts w:ascii="Arial" w:eastAsia="宋体" w:hAnsi="Arial" w:cs="Arial"/>
                <w:sz w:val="18"/>
                <w:lang w:eastAsia="ja-JP"/>
              </w:rPr>
            </w:pPr>
          </w:p>
        </w:tc>
      </w:tr>
      <w:tr w:rsidR="00223367" w:rsidRPr="00C141CE" w:rsidTr="00D336FE">
        <w:trPr>
          <w:jc w:val="center"/>
          <w:ins w:id="314" w:author="Huawei2" w:date="2019-09-24T17:38:00Z"/>
        </w:trPr>
        <w:tc>
          <w:tcPr>
            <w:tcW w:w="237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142"/>
              <w:rPr>
                <w:ins w:id="315" w:author="Huawei2" w:date="2019-09-24T17:38:00Z"/>
                <w:rFonts w:ascii="Arial" w:eastAsia="宋体" w:hAnsi="Arial" w:cs="Arial"/>
                <w:sz w:val="18"/>
                <w:lang w:eastAsia="zh-CN"/>
              </w:rPr>
            </w:pPr>
            <w:ins w:id="316" w:author="Huawei2" w:date="2019-09-24T17:38:00Z">
              <w:r w:rsidRPr="00C141CE">
                <w:rPr>
                  <w:rFonts w:ascii="Arial" w:eastAsia="宋体" w:hAnsi="Arial" w:cs="Arial"/>
                  <w:sz w:val="18"/>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317" w:author="Huawei2" w:date="2019-09-24T17:38:00Z"/>
                <w:rFonts w:ascii="Arial" w:eastAsia="宋体" w:hAnsi="Arial" w:cs="Arial"/>
                <w:sz w:val="18"/>
                <w:lang w:eastAsia="zh-CN"/>
              </w:rPr>
            </w:pPr>
            <w:ins w:id="318" w:author="Huawei2" w:date="2019-09-24T17:38:00Z">
              <w:r w:rsidRPr="00C141CE">
                <w:rPr>
                  <w:rFonts w:ascii="Arial" w:eastAsia="宋体" w:hAnsi="Arial" w:cs="Arial"/>
                  <w:sz w:val="18"/>
                  <w:lang w:eastAsia="zh-CN"/>
                </w:rPr>
                <w:t>M</w:t>
              </w:r>
            </w:ins>
          </w:p>
        </w:tc>
        <w:tc>
          <w:tcPr>
            <w:tcW w:w="1504"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319" w:author="Huawei2" w:date="2019-09-24T17:38: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320" w:author="Huawei2" w:date="2019-09-24T17:38:00Z"/>
                <w:rFonts w:ascii="Arial" w:eastAsia="宋体" w:hAnsi="Arial" w:cs="Arial"/>
                <w:i/>
                <w:sz w:val="18"/>
                <w:lang w:eastAsia="zh-CN"/>
              </w:rPr>
            </w:pPr>
            <w:ins w:id="321" w:author="Huawei2" w:date="2019-09-24T17:38:00Z">
              <w:r>
                <w:rPr>
                  <w:rFonts w:ascii="Arial" w:eastAsia="宋体" w:hAnsi="Arial" w:cs="Arial"/>
                  <w:sz w:val="18"/>
                  <w:lang w:eastAsia="ja-JP"/>
                </w:rPr>
                <w:t>9.2.2</w:t>
              </w:r>
              <w:r w:rsidRPr="00C141CE">
                <w:rPr>
                  <w:rFonts w:ascii="Arial" w:eastAsia="宋体" w:hAnsi="Arial" w:cs="Arial"/>
                  <w:sz w:val="18"/>
                  <w:lang w:eastAsia="ja-JP"/>
                </w:rPr>
                <w:t>.</w:t>
              </w:r>
              <w:r>
                <w:rPr>
                  <w:rFonts w:ascii="Arial" w:eastAsia="宋体" w:hAnsi="Arial" w:cs="Arial"/>
                  <w:sz w:val="18"/>
                  <w:lang w:eastAsia="ja-JP"/>
                </w:rPr>
                <w:t>4</w:t>
              </w:r>
            </w:ins>
          </w:p>
        </w:tc>
        <w:tc>
          <w:tcPr>
            <w:tcW w:w="241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322" w:author="Huawei2" w:date="2019-09-24T17:38:00Z"/>
                <w:rFonts w:ascii="Arial" w:eastAsia="宋体" w:hAnsi="Arial" w:cs="Arial"/>
                <w:sz w:val="18"/>
                <w:lang w:eastAsia="ja-JP"/>
              </w:rPr>
            </w:pPr>
          </w:p>
        </w:tc>
      </w:tr>
    </w:tbl>
    <w:p w:rsidR="00223367" w:rsidRPr="00C141CE" w:rsidRDefault="00223367" w:rsidP="00223367">
      <w:pPr>
        <w:overflowPunct w:val="0"/>
        <w:autoSpaceDE w:val="0"/>
        <w:autoSpaceDN w:val="0"/>
        <w:adjustRightInd w:val="0"/>
        <w:rPr>
          <w:ins w:id="323" w:author="Huawei2" w:date="2019-09-24T17:38:00Z"/>
          <w:rFonts w:eastAsia="宋体"/>
          <w:lang w:eastAsia="en-GB"/>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300"/>
      </w:tblGrid>
      <w:tr w:rsidR="00223367" w:rsidRPr="00C141CE" w:rsidTr="00D336FE">
        <w:trPr>
          <w:ins w:id="324" w:author="Huawei2" w:date="2019-09-24T17:38:00Z"/>
        </w:trPr>
        <w:tc>
          <w:tcPr>
            <w:tcW w:w="298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325" w:author="Huawei2" w:date="2019-09-24T17:38:00Z"/>
                <w:rFonts w:ascii="Arial" w:eastAsia="宋体" w:hAnsi="Arial" w:cs="Arial"/>
                <w:b/>
                <w:sz w:val="18"/>
                <w:lang w:eastAsia="ja-JP"/>
              </w:rPr>
            </w:pPr>
            <w:ins w:id="326" w:author="Huawei2" w:date="2019-09-24T17:38:00Z">
              <w:r w:rsidRPr="00C141CE">
                <w:rPr>
                  <w:rFonts w:ascii="Arial" w:eastAsia="宋体" w:hAnsi="Arial" w:cs="Arial"/>
                  <w:b/>
                  <w:sz w:val="18"/>
                  <w:lang w:eastAsia="ja-JP"/>
                </w:rPr>
                <w:t>Range bound</w:t>
              </w:r>
            </w:ins>
          </w:p>
        </w:tc>
        <w:tc>
          <w:tcPr>
            <w:tcW w:w="630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327" w:author="Huawei2" w:date="2019-09-24T17:38:00Z"/>
                <w:rFonts w:ascii="Arial" w:eastAsia="宋体" w:hAnsi="Arial" w:cs="Arial"/>
                <w:b/>
                <w:sz w:val="18"/>
                <w:lang w:eastAsia="ja-JP"/>
              </w:rPr>
            </w:pPr>
            <w:ins w:id="328" w:author="Huawei2" w:date="2019-09-24T17:38:00Z">
              <w:r w:rsidRPr="00C141CE">
                <w:rPr>
                  <w:rFonts w:ascii="Arial" w:eastAsia="宋体" w:hAnsi="Arial" w:cs="Arial"/>
                  <w:b/>
                  <w:sz w:val="18"/>
                  <w:lang w:eastAsia="ja-JP"/>
                </w:rPr>
                <w:t>Explanation</w:t>
              </w:r>
            </w:ins>
          </w:p>
        </w:tc>
      </w:tr>
      <w:tr w:rsidR="00223367" w:rsidRPr="00C141CE" w:rsidTr="00D336FE">
        <w:trPr>
          <w:ins w:id="329" w:author="Huawei2" w:date="2019-09-24T17:38:00Z"/>
        </w:trPr>
        <w:tc>
          <w:tcPr>
            <w:tcW w:w="298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330" w:author="Huawei2" w:date="2019-09-24T17:38:00Z"/>
                <w:rFonts w:ascii="Arial" w:eastAsia="MS Mincho" w:hAnsi="Arial" w:cs="Arial"/>
                <w:sz w:val="18"/>
                <w:lang w:eastAsia="ja-JP"/>
              </w:rPr>
            </w:pPr>
            <w:ins w:id="331" w:author="Huawei2" w:date="2019-09-24T17:38:00Z">
              <w:r w:rsidRPr="00C141CE">
                <w:rPr>
                  <w:rFonts w:ascii="Arial" w:eastAsia="MS Mincho" w:hAnsi="Arial" w:cs="Arial"/>
                  <w:sz w:val="18"/>
                  <w:lang w:eastAsia="ja-JP"/>
                </w:rPr>
                <w:t>m</w:t>
              </w:r>
              <w:r w:rsidRPr="00C141CE">
                <w:rPr>
                  <w:rFonts w:ascii="Arial" w:eastAsia="宋体" w:hAnsi="Arial" w:cs="Arial"/>
                  <w:sz w:val="18"/>
                  <w:lang w:eastAsia="ja-JP"/>
                </w:rPr>
                <w:t>axnoof</w:t>
              </w:r>
              <w:r w:rsidRPr="00C141CE">
                <w:rPr>
                  <w:rFonts w:ascii="Arial" w:eastAsia="宋体" w:hAnsi="Arial" w:cs="Arial"/>
                  <w:sz w:val="18"/>
                  <w:lang w:eastAsia="zh-CN"/>
                </w:rPr>
                <w:t>MDT</w:t>
              </w:r>
              <w:r w:rsidRPr="00C141CE">
                <w:rPr>
                  <w:rFonts w:ascii="Arial" w:eastAsia="宋体" w:hAnsi="Arial" w:cs="Arial"/>
                  <w:sz w:val="18"/>
                  <w:lang w:eastAsia="ja-JP"/>
                </w:rPr>
                <w:t>PLMNs</w:t>
              </w:r>
            </w:ins>
          </w:p>
        </w:tc>
        <w:tc>
          <w:tcPr>
            <w:tcW w:w="630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332" w:author="Huawei2" w:date="2019-09-24T17:38:00Z"/>
                <w:rFonts w:ascii="Arial" w:eastAsia="宋体" w:hAnsi="Arial" w:cs="Arial"/>
                <w:sz w:val="18"/>
                <w:lang w:eastAsia="ja-JP"/>
              </w:rPr>
            </w:pPr>
            <w:ins w:id="333" w:author="Huawei2" w:date="2019-09-24T17:38:00Z">
              <w:r w:rsidRPr="00C141CE">
                <w:rPr>
                  <w:rFonts w:ascii="Arial" w:eastAsia="宋体" w:hAnsi="Arial" w:cs="Arial"/>
                  <w:sz w:val="18"/>
                  <w:lang w:eastAsia="ja-JP"/>
                </w:rPr>
                <w:t>Maximum no. of PLMNs in the MDT PLMN list. Value is 16.</w:t>
              </w:r>
            </w:ins>
          </w:p>
        </w:tc>
      </w:tr>
    </w:tbl>
    <w:p w:rsidR="00223367" w:rsidRDefault="00223367" w:rsidP="00223367">
      <w:pPr>
        <w:rPr>
          <w:ins w:id="334" w:author="Huawei2" w:date="2019-09-24T17:38:00Z"/>
          <w:noProof/>
        </w:rPr>
      </w:pPr>
    </w:p>
    <w:p w:rsidR="00651CEA" w:rsidRDefault="00651CEA" w:rsidP="00651CE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1CEA" w:rsidTr="00651CE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51CEA" w:rsidRDefault="00651CEA" w:rsidP="00651CEA">
            <w:pPr>
              <w:jc w:val="center"/>
              <w:rPr>
                <w:rFonts w:ascii="Arial" w:hAnsi="Arial" w:cs="Arial"/>
                <w:b/>
                <w:bCs/>
                <w:szCs w:val="28"/>
                <w:lang w:eastAsia="en-GB"/>
              </w:rPr>
            </w:pPr>
            <w:r>
              <w:rPr>
                <w:rFonts w:ascii="Arial" w:hAnsi="Arial" w:cs="Arial"/>
                <w:b/>
                <w:bCs/>
                <w:szCs w:val="28"/>
                <w:lang w:eastAsia="zh-CN"/>
              </w:rPr>
              <w:t>Next Change</w:t>
            </w:r>
          </w:p>
        </w:tc>
      </w:tr>
    </w:tbl>
    <w:p w:rsidR="00651CEA" w:rsidRDefault="00651CEA" w:rsidP="00651CEA">
      <w:pPr>
        <w:rPr>
          <w:noProof/>
        </w:rPr>
      </w:pPr>
    </w:p>
    <w:p w:rsidR="00B3749F" w:rsidRPr="00C141CE" w:rsidRDefault="00B3749F" w:rsidP="00B3749F">
      <w:pPr>
        <w:keepNext/>
        <w:keepLines/>
        <w:overflowPunct w:val="0"/>
        <w:autoSpaceDE w:val="0"/>
        <w:autoSpaceDN w:val="0"/>
        <w:adjustRightInd w:val="0"/>
        <w:spacing w:before="120"/>
        <w:ind w:left="1418" w:hanging="1418"/>
        <w:outlineLvl w:val="3"/>
        <w:rPr>
          <w:ins w:id="335" w:author="Huawei2" w:date="2019-09-24T17:26:00Z"/>
          <w:rFonts w:ascii="Arial" w:eastAsia="宋体" w:hAnsi="Arial"/>
          <w:sz w:val="24"/>
          <w:lang w:eastAsia="zh-CN"/>
        </w:rPr>
      </w:pPr>
      <w:bookmarkStart w:id="336" w:name="_Toc5641443"/>
      <w:ins w:id="337" w:author="Huawei2" w:date="2019-09-24T17:28:00Z">
        <w:r>
          <w:rPr>
            <w:rFonts w:ascii="Arial" w:eastAsia="Batang" w:hAnsi="Arial"/>
            <w:sz w:val="24"/>
            <w:lang w:eastAsia="en-GB"/>
          </w:rPr>
          <w:t>9.2.3</w:t>
        </w:r>
      </w:ins>
      <w:ins w:id="338" w:author="Huawei2" w:date="2019-09-24T17:26:00Z">
        <w:r w:rsidRPr="00C141CE">
          <w:rPr>
            <w:rFonts w:ascii="Arial" w:eastAsia="Batang" w:hAnsi="Arial"/>
            <w:sz w:val="24"/>
            <w:lang w:eastAsia="en-GB"/>
          </w:rPr>
          <w:t>.</w:t>
        </w:r>
        <w:r w:rsidRPr="00C141CE">
          <w:rPr>
            <w:rFonts w:ascii="Arial" w:eastAsia="宋体" w:hAnsi="Arial"/>
            <w:sz w:val="24"/>
            <w:lang w:eastAsia="zh-CN"/>
          </w:rPr>
          <w:t>xx</w:t>
        </w:r>
        <w:r w:rsidR="00223367">
          <w:rPr>
            <w:rFonts w:ascii="Arial" w:eastAsia="宋体" w:hAnsi="Arial"/>
            <w:sz w:val="24"/>
            <w:lang w:eastAsia="zh-CN"/>
          </w:rPr>
          <w:t>4</w:t>
        </w:r>
        <w:r w:rsidRPr="00C141CE">
          <w:rPr>
            <w:rFonts w:ascii="Arial" w:eastAsia="Batang" w:hAnsi="Arial"/>
            <w:sz w:val="24"/>
            <w:lang w:eastAsia="en-GB"/>
          </w:rPr>
          <w:tab/>
          <w:t>MDT C</w:t>
        </w:r>
        <w:r w:rsidRPr="00C141CE">
          <w:rPr>
            <w:rFonts w:ascii="Arial" w:eastAsia="宋体" w:hAnsi="Arial"/>
            <w:sz w:val="24"/>
            <w:lang w:eastAsia="zh-CN"/>
          </w:rPr>
          <w:t>onfiguration</w:t>
        </w:r>
        <w:bookmarkEnd w:id="336"/>
        <w:r w:rsidRPr="00C141CE">
          <w:rPr>
            <w:rFonts w:ascii="Arial" w:eastAsia="宋体" w:hAnsi="Arial"/>
            <w:sz w:val="24"/>
            <w:lang w:eastAsia="zh-CN"/>
          </w:rPr>
          <w:t>-NR</w:t>
        </w:r>
      </w:ins>
    </w:p>
    <w:p w:rsidR="00B3749F" w:rsidRPr="00C141CE" w:rsidRDefault="00B3749F" w:rsidP="00B3749F">
      <w:pPr>
        <w:overflowPunct w:val="0"/>
        <w:autoSpaceDE w:val="0"/>
        <w:autoSpaceDN w:val="0"/>
        <w:adjustRightInd w:val="0"/>
        <w:rPr>
          <w:ins w:id="339" w:author="Huawei2" w:date="2019-09-24T17:26:00Z"/>
          <w:rFonts w:eastAsia="宋体"/>
          <w:lang w:eastAsia="zh-CN"/>
        </w:rPr>
      </w:pPr>
      <w:ins w:id="340" w:author="Huawei2" w:date="2019-09-24T17:26:00Z">
        <w:r w:rsidRPr="00C141CE">
          <w:rPr>
            <w:rFonts w:eastAsia="宋体"/>
            <w:lang w:eastAsia="zh-CN"/>
          </w:rPr>
          <w:t>The IE defines the MDT configuration parameters of NR.</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B3749F" w:rsidRPr="00C141CE" w:rsidTr="00B3749F">
        <w:trPr>
          <w:ins w:id="341"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42" w:author="Huawei2" w:date="2019-09-24T17:26:00Z"/>
                <w:rFonts w:ascii="Arial" w:eastAsia="宋体" w:hAnsi="Arial" w:cs="Arial"/>
                <w:b/>
                <w:sz w:val="18"/>
                <w:lang w:eastAsia="ja-JP"/>
              </w:rPr>
            </w:pPr>
            <w:ins w:id="343" w:author="Huawei2" w:date="2019-09-24T17:26:00Z">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44" w:author="Huawei2" w:date="2019-09-24T17:26:00Z"/>
                <w:rFonts w:ascii="Arial" w:eastAsia="宋体" w:hAnsi="Arial" w:cs="Arial"/>
                <w:b/>
                <w:sz w:val="18"/>
                <w:lang w:eastAsia="ja-JP"/>
              </w:rPr>
            </w:pPr>
            <w:ins w:id="345" w:author="Huawei2" w:date="2019-09-24T17:26:00Z">
              <w:r w:rsidRPr="00C141CE">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46" w:author="Huawei2" w:date="2019-09-24T17:26:00Z"/>
                <w:rFonts w:ascii="Arial" w:eastAsia="宋体" w:hAnsi="Arial" w:cs="Arial"/>
                <w:b/>
                <w:sz w:val="18"/>
                <w:lang w:eastAsia="ja-JP"/>
              </w:rPr>
            </w:pPr>
            <w:ins w:id="347" w:author="Huawei2" w:date="2019-09-24T17:26:00Z">
              <w:r w:rsidRPr="00C141CE">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48" w:author="Huawei2" w:date="2019-09-24T17:26:00Z"/>
                <w:rFonts w:ascii="Arial" w:eastAsia="宋体" w:hAnsi="Arial" w:cs="Arial"/>
                <w:b/>
                <w:sz w:val="18"/>
                <w:lang w:eastAsia="ja-JP"/>
              </w:rPr>
            </w:pPr>
            <w:ins w:id="349" w:author="Huawei2" w:date="2019-09-24T17:26:00Z">
              <w:r w:rsidRPr="00C141CE">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50" w:author="Huawei2" w:date="2019-09-24T17:26:00Z"/>
                <w:rFonts w:ascii="Arial" w:eastAsia="宋体" w:hAnsi="Arial" w:cs="Arial"/>
                <w:b/>
                <w:sz w:val="18"/>
                <w:lang w:eastAsia="ja-JP"/>
              </w:rPr>
            </w:pPr>
            <w:ins w:id="351" w:author="Huawei2" w:date="2019-09-24T17:26:00Z">
              <w:r w:rsidRPr="00C141CE">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52" w:author="Huawei2" w:date="2019-09-24T17:26:00Z"/>
                <w:rFonts w:ascii="Arial" w:eastAsia="宋体" w:hAnsi="Arial" w:cs="Arial"/>
                <w:b/>
                <w:sz w:val="18"/>
                <w:lang w:eastAsia="ja-JP"/>
              </w:rPr>
            </w:pPr>
            <w:ins w:id="353" w:author="Huawei2" w:date="2019-09-24T17:26:00Z">
              <w:r w:rsidRPr="00C141CE">
                <w:rPr>
                  <w:rFonts w:ascii="Arial" w:eastAsia="宋体"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54" w:author="Huawei2" w:date="2019-09-24T17:26:00Z"/>
                <w:rFonts w:ascii="Arial" w:eastAsia="宋体" w:hAnsi="Arial" w:cs="Arial"/>
                <w:b/>
                <w:sz w:val="18"/>
                <w:lang w:eastAsia="ja-JP"/>
              </w:rPr>
            </w:pPr>
            <w:ins w:id="355" w:author="Huawei2" w:date="2019-09-24T17:26:00Z">
              <w:r w:rsidRPr="00C141CE">
                <w:rPr>
                  <w:rFonts w:ascii="Arial" w:eastAsia="宋体" w:hAnsi="Arial" w:cs="Arial"/>
                  <w:b/>
                  <w:sz w:val="18"/>
                  <w:lang w:eastAsia="ja-JP"/>
                </w:rPr>
                <w:t>Assigned Criticality</w:t>
              </w:r>
            </w:ins>
          </w:p>
        </w:tc>
      </w:tr>
      <w:tr w:rsidR="00B3749F" w:rsidRPr="00C141CE" w:rsidTr="00B3749F">
        <w:trPr>
          <w:ins w:id="356"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357" w:author="Huawei2" w:date="2019-09-24T17:26:00Z"/>
                <w:rFonts w:ascii="Arial" w:eastAsia="宋体" w:hAnsi="Arial" w:cs="Arial"/>
                <w:sz w:val="18"/>
                <w:lang w:eastAsia="ja-JP"/>
              </w:rPr>
            </w:pPr>
            <w:ins w:id="358" w:author="Huawei2" w:date="2019-09-24T17:26:00Z">
              <w:r w:rsidRPr="00C141CE">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359" w:author="Huawei2" w:date="2019-09-24T17:26:00Z"/>
                <w:rFonts w:ascii="Arial" w:eastAsia="宋体" w:hAnsi="Arial" w:cs="Arial"/>
                <w:sz w:val="18"/>
                <w:lang w:eastAsia="zh-CN"/>
              </w:rPr>
            </w:pPr>
            <w:ins w:id="360" w:author="Huawei2" w:date="2019-09-24T17:26: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61" w:author="Huawei2" w:date="2019-09-24T17:26: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362" w:author="Huawei2" w:date="2019-09-24T17:26:00Z"/>
                <w:rFonts w:ascii="Arial" w:eastAsia="宋体" w:hAnsi="Arial" w:cs="Arial"/>
                <w:sz w:val="18"/>
                <w:lang w:eastAsia="ja-JP"/>
              </w:rPr>
            </w:pPr>
            <w:ins w:id="363" w:author="Huawei2" w:date="2019-09-24T17:26:00Z">
              <w:r w:rsidRPr="00C141CE">
                <w:rPr>
                  <w:rFonts w:ascii="Arial" w:eastAsia="宋体" w:hAnsi="Arial" w:cs="Arial"/>
                  <w:sz w:val="18"/>
                  <w:lang w:eastAsia="ja-JP"/>
                </w:rPr>
                <w:t>ENUMERATED(Immediate MDT only</w:t>
              </w:r>
              <w:r w:rsidRPr="00C141CE">
                <w:rPr>
                  <w:rFonts w:ascii="Arial" w:eastAsia="宋体" w:hAnsi="Arial" w:cs="Arial"/>
                  <w:sz w:val="18"/>
                  <w:lang w:eastAsia="zh-CN"/>
                </w:rPr>
                <w:t xml:space="preserve">, </w:t>
              </w:r>
              <w:r w:rsidRPr="00C141CE">
                <w:rPr>
                  <w:rFonts w:ascii="Arial" w:eastAsia="宋体" w:hAnsi="Arial" w:cs="Arial"/>
                  <w:sz w:val="18"/>
                  <w:lang w:eastAsia="ja-JP"/>
                </w:rPr>
                <w:t>Logged MDT only, Immediate MDT and Trace</w:t>
              </w:r>
              <w:r w:rsidRPr="00C141CE">
                <w:rPr>
                  <w:rFonts w:ascii="Arial" w:eastAsia="宋体" w:hAnsi="Arial" w:cs="Arial"/>
                  <w:sz w:val="18"/>
                  <w:lang w:eastAsia="zh-CN"/>
                </w:rPr>
                <w:t>,…</w:t>
              </w:r>
              <w:r w:rsidRPr="00C141CE">
                <w:rPr>
                  <w:rFonts w:ascii="Arial" w:eastAsia="宋体"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64"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65" w:author="Huawei2" w:date="2019-09-24T17:26:00Z"/>
                <w:rFonts w:ascii="Arial" w:eastAsia="宋体" w:hAnsi="Arial" w:cs="Arial"/>
                <w:sz w:val="18"/>
                <w:lang w:eastAsia="ja-JP"/>
              </w:rPr>
            </w:pPr>
            <w:ins w:id="366" w:author="Huawei2" w:date="2019-09-24T17:26:00Z">
              <w:r w:rsidRPr="00C141CE">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67" w:author="Huawei2" w:date="2019-09-24T17:26:00Z"/>
                <w:rFonts w:ascii="Arial" w:eastAsia="宋体" w:hAnsi="Arial" w:cs="Arial"/>
                <w:sz w:val="18"/>
                <w:lang w:eastAsia="ja-JP"/>
              </w:rPr>
            </w:pPr>
            <w:ins w:id="368" w:author="Huawei2" w:date="2019-09-24T17:26:00Z">
              <w:r w:rsidRPr="00C141CE">
                <w:rPr>
                  <w:rFonts w:ascii="Arial" w:eastAsia="宋体" w:hAnsi="Arial" w:cs="Arial"/>
                  <w:sz w:val="18"/>
                  <w:lang w:eastAsia="ja-JP"/>
                </w:rPr>
                <w:t>-</w:t>
              </w:r>
            </w:ins>
          </w:p>
        </w:tc>
      </w:tr>
      <w:tr w:rsidR="00B3749F" w:rsidRPr="00C141CE" w:rsidTr="00B3749F">
        <w:trPr>
          <w:ins w:id="369"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370" w:author="Huawei2" w:date="2019-09-24T17:26:00Z"/>
                <w:rFonts w:ascii="Arial" w:eastAsia="宋体" w:hAnsi="Arial" w:cs="Arial"/>
                <w:sz w:val="18"/>
                <w:lang w:eastAsia="ja-JP"/>
              </w:rPr>
            </w:pPr>
            <w:ins w:id="371" w:author="Huawei2" w:date="2019-09-24T17:26:00Z">
              <w:r w:rsidRPr="00C141CE">
                <w:rPr>
                  <w:rFonts w:ascii="Arial" w:eastAsia="宋体" w:hAnsi="Arial" w:cs="Arial"/>
                  <w:sz w:val="18"/>
                  <w:lang w:eastAsia="ja-JP"/>
                </w:rPr>
                <w:t>CHOICE</w:t>
              </w:r>
              <w:r w:rsidRPr="00C141CE">
                <w:rPr>
                  <w:rFonts w:ascii="Arial" w:eastAsia="宋体" w:hAnsi="Arial" w:cs="Arial"/>
                  <w:i/>
                  <w:sz w:val="18"/>
                  <w:lang w:eastAsia="ja-JP"/>
                </w:rPr>
                <w:t xml:space="preserve"> Area</w:t>
              </w:r>
              <w:r w:rsidRPr="00C141CE">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372" w:author="Huawei2" w:date="2019-09-24T17:26:00Z"/>
                <w:rFonts w:ascii="Arial" w:eastAsia="宋体" w:hAnsi="Arial" w:cs="Arial"/>
                <w:sz w:val="18"/>
                <w:lang w:eastAsia="ja-JP"/>
              </w:rPr>
            </w:pPr>
            <w:ins w:id="373" w:author="Huawei2" w:date="2019-09-24T17:26: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74" w:author="Huawei2" w:date="2019-09-24T17:26: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75" w:author="Huawei2" w:date="2019-09-24T17:26: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76"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77" w:author="Huawei2" w:date="2019-09-24T17:26:00Z"/>
                <w:rFonts w:ascii="Arial" w:eastAsia="宋体" w:hAnsi="Arial" w:cs="Arial"/>
                <w:sz w:val="18"/>
                <w:lang w:eastAsia="ja-JP"/>
              </w:rPr>
            </w:pPr>
            <w:ins w:id="378" w:author="Huawei2" w:date="2019-09-24T17:26:00Z">
              <w:r w:rsidRPr="00C141CE">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79" w:author="Huawei2" w:date="2019-09-24T17:26:00Z"/>
                <w:rFonts w:ascii="Arial" w:eastAsia="宋体" w:hAnsi="Arial" w:cs="Arial"/>
                <w:sz w:val="18"/>
                <w:lang w:eastAsia="ja-JP"/>
              </w:rPr>
            </w:pPr>
            <w:ins w:id="380" w:author="Huawei2" w:date="2019-09-24T17:26:00Z">
              <w:r w:rsidRPr="00C141CE">
                <w:rPr>
                  <w:rFonts w:ascii="Arial" w:eastAsia="宋体" w:hAnsi="Arial" w:cs="Arial"/>
                  <w:sz w:val="18"/>
                  <w:lang w:eastAsia="ja-JP"/>
                </w:rPr>
                <w:t>-</w:t>
              </w:r>
            </w:ins>
          </w:p>
        </w:tc>
      </w:tr>
      <w:tr w:rsidR="00B3749F" w:rsidRPr="00C141CE" w:rsidTr="00B3749F">
        <w:trPr>
          <w:ins w:id="381"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142"/>
              <w:rPr>
                <w:ins w:id="382" w:author="Huawei2" w:date="2019-09-24T17:26:00Z"/>
                <w:rFonts w:ascii="Arial" w:eastAsia="宋体" w:hAnsi="Arial" w:cs="Arial"/>
                <w:sz w:val="18"/>
                <w:lang w:eastAsia="zh-CN"/>
              </w:rPr>
            </w:pPr>
            <w:ins w:id="383" w:author="Huawei2" w:date="2019-09-24T17:26:00Z">
              <w:r w:rsidRPr="00C141CE">
                <w:rPr>
                  <w:rFonts w:ascii="Arial" w:eastAsia="宋体" w:hAnsi="Arial" w:cs="Arial"/>
                  <w:sz w:val="18"/>
                  <w:lang w:eastAsia="zh-CN"/>
                </w:rPr>
                <w:t>&gt;</w:t>
              </w:r>
              <w:r w:rsidRPr="00C141CE">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84" w:author="Huawei2" w:date="2019-09-24T17:26: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85"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86" w:author="Huawei2" w:date="2019-09-24T17:26: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87"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388"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389" w:author="Huawei2" w:date="2019-09-24T17:26:00Z"/>
                <w:rFonts w:ascii="Arial" w:eastAsia="宋体" w:hAnsi="Arial" w:cs="Arial"/>
                <w:bCs/>
                <w:sz w:val="18"/>
                <w:lang w:eastAsia="zh-CN"/>
              </w:rPr>
            </w:pPr>
            <w:ins w:id="390" w:author="Huawei2" w:date="2019-09-24T17:26:00Z">
              <w:r w:rsidRPr="00C141CE">
                <w:rPr>
                  <w:rFonts w:ascii="Arial" w:eastAsia="宋体" w:hAnsi="Arial" w:cs="Arial"/>
                  <w:bCs/>
                  <w:sz w:val="18"/>
                  <w:lang w:eastAsia="zh-CN"/>
                </w:rPr>
                <w:t>-</w:t>
              </w:r>
            </w:ins>
          </w:p>
        </w:tc>
      </w:tr>
      <w:tr w:rsidR="00B3749F" w:rsidRPr="00C141CE" w:rsidTr="00B3749F">
        <w:trPr>
          <w:ins w:id="391"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3"/>
              <w:rPr>
                <w:ins w:id="392" w:author="Huawei2" w:date="2019-09-24T17:26:00Z"/>
                <w:rFonts w:ascii="Arial" w:eastAsia="宋体" w:hAnsi="Arial" w:cs="Arial"/>
                <w:iCs/>
                <w:sz w:val="18"/>
                <w:lang w:eastAsia="zh-CN"/>
              </w:rPr>
            </w:pPr>
            <w:ins w:id="393" w:author="Huawei2" w:date="2019-09-24T17:26: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Cell ID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94" w:author="Huawei2" w:date="2019-09-24T17:26: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395" w:author="Huawei2" w:date="2019-09-24T17:26:00Z"/>
                <w:rFonts w:ascii="Arial" w:eastAsia="宋体" w:hAnsi="Arial" w:cs="Arial"/>
                <w:bCs/>
                <w:sz w:val="18"/>
                <w:lang w:eastAsia="ja-JP"/>
              </w:rPr>
            </w:pPr>
            <w:ins w:id="396" w:author="Huawei2" w:date="2019-09-24T17:26:00Z">
              <w:r w:rsidRPr="00C141CE">
                <w:rPr>
                  <w:rFonts w:ascii="Arial" w:eastAsia="宋体" w:hAnsi="Arial" w:cs="Arial"/>
                  <w:i/>
                  <w:sz w:val="18"/>
                  <w:lang w:eastAsia="zh-CN"/>
                </w:rPr>
                <w:t xml:space="preserve">1 </w:t>
              </w:r>
              <w:r w:rsidRPr="00C141CE">
                <w:rPr>
                  <w:rFonts w:ascii="Arial" w:eastAsia="宋体" w:hAnsi="Arial" w:cs="Arial"/>
                  <w:i/>
                  <w:sz w:val="18"/>
                  <w:lang w:eastAsia="ja-JP"/>
                </w:rPr>
                <w:t>..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97" w:author="Huawei2" w:date="2019-09-24T17:26: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398"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399"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00" w:author="Huawei2" w:date="2019-09-24T17:26:00Z"/>
                <w:rFonts w:ascii="Arial" w:eastAsia="宋体" w:hAnsi="Arial" w:cs="Arial"/>
                <w:bCs/>
                <w:sz w:val="18"/>
                <w:lang w:eastAsia="zh-CN"/>
              </w:rPr>
            </w:pPr>
            <w:ins w:id="401" w:author="Huawei2" w:date="2019-09-24T17:26:00Z">
              <w:r w:rsidRPr="00C141CE">
                <w:rPr>
                  <w:rFonts w:ascii="Arial" w:eastAsia="宋体" w:hAnsi="Arial" w:cs="Arial"/>
                  <w:bCs/>
                  <w:sz w:val="18"/>
                  <w:lang w:eastAsia="zh-CN"/>
                </w:rPr>
                <w:t>-</w:t>
              </w:r>
            </w:ins>
          </w:p>
        </w:tc>
      </w:tr>
      <w:tr w:rsidR="00B3749F" w:rsidRPr="00C141CE" w:rsidTr="00B3749F">
        <w:trPr>
          <w:ins w:id="402"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425"/>
              <w:rPr>
                <w:ins w:id="403" w:author="Huawei2" w:date="2019-09-24T17:26:00Z"/>
                <w:rFonts w:ascii="Arial" w:eastAsia="宋体" w:hAnsi="Arial" w:cs="Arial"/>
                <w:iCs/>
                <w:sz w:val="18"/>
                <w:lang w:eastAsia="ja-JP"/>
              </w:rPr>
            </w:pPr>
            <w:ins w:id="404" w:author="Huawei2" w:date="2019-09-24T17:26:00Z">
              <w:r w:rsidRPr="00C141CE">
                <w:rPr>
                  <w:rFonts w:ascii="Arial" w:eastAsia="宋体" w:hAnsi="Arial" w:cs="Arial"/>
                  <w:iCs/>
                  <w:sz w:val="18"/>
                  <w:lang w:eastAsia="ja-JP"/>
                </w:rPr>
                <w:t>&gt;&gt;</w:t>
              </w:r>
              <w:r w:rsidRPr="00C141CE">
                <w:rPr>
                  <w:rFonts w:ascii="Arial" w:eastAsia="宋体" w:hAnsi="Arial" w:cs="Arial"/>
                  <w:iCs/>
                  <w:sz w:val="18"/>
                  <w:lang w:eastAsia="zh-CN"/>
                </w:rPr>
                <w:t xml:space="preserve">&gt;NR </w:t>
              </w:r>
              <w:r w:rsidRPr="00C141CE">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405" w:author="Huawei2" w:date="2019-09-24T17:26:00Z"/>
                <w:rFonts w:ascii="Arial" w:eastAsia="宋体" w:hAnsi="Arial" w:cs="Arial"/>
                <w:sz w:val="18"/>
                <w:lang w:eastAsia="ja-JP"/>
              </w:rPr>
            </w:pPr>
            <w:ins w:id="406" w:author="Huawei2" w:date="2019-09-24T17:26: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07"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408" w:author="Huawei2" w:date="2019-09-24T17:26:00Z"/>
                <w:rFonts w:ascii="Arial" w:eastAsia="宋体" w:hAnsi="Arial" w:cs="Arial"/>
                <w:sz w:val="18"/>
                <w:lang w:eastAsia="ja-JP"/>
              </w:rPr>
            </w:pPr>
            <w:ins w:id="409" w:author="Huawei2" w:date="2019-09-24T17:26:00Z">
              <w:r w:rsidRPr="00C141CE">
                <w:rPr>
                  <w:rFonts w:ascii="Arial" w:eastAsia="宋体" w:hAnsi="Arial" w:cs="Arial"/>
                  <w:sz w:val="18"/>
                  <w:lang w:eastAsia="ja-JP"/>
                </w:rPr>
                <w:t>9.</w:t>
              </w:r>
            </w:ins>
            <w:ins w:id="410" w:author="Huawei2" w:date="2019-09-24T17:29:00Z">
              <w:r>
                <w:rPr>
                  <w:rFonts w:ascii="Arial" w:eastAsia="宋体" w:hAnsi="Arial" w:cs="Arial"/>
                  <w:sz w:val="18"/>
                  <w:lang w:eastAsia="ja-JP"/>
                </w:rPr>
                <w:t>2</w:t>
              </w:r>
            </w:ins>
            <w:ins w:id="411" w:author="Huawei2" w:date="2019-09-24T17:26:00Z">
              <w:r w:rsidRPr="00C141CE">
                <w:rPr>
                  <w:rFonts w:ascii="Arial" w:eastAsia="宋体" w:hAnsi="Arial" w:cs="Arial"/>
                  <w:sz w:val="18"/>
                  <w:lang w:eastAsia="ja-JP"/>
                </w:rPr>
                <w:t>.</w:t>
              </w:r>
            </w:ins>
            <w:ins w:id="412" w:author="Huawei2" w:date="2019-09-24T17:29:00Z">
              <w:r>
                <w:rPr>
                  <w:rFonts w:ascii="Arial" w:eastAsia="宋体" w:hAnsi="Arial" w:cs="Arial"/>
                  <w:sz w:val="18"/>
                  <w:lang w:eastAsia="ja-JP"/>
                </w:rPr>
                <w:t>2</w:t>
              </w:r>
            </w:ins>
            <w:ins w:id="413" w:author="Huawei2" w:date="2019-09-24T17:26:00Z">
              <w:r w:rsidRPr="00C141CE">
                <w:rPr>
                  <w:rFonts w:ascii="Arial" w:eastAsia="宋体" w:hAnsi="Arial" w:cs="Arial"/>
                  <w:sz w:val="18"/>
                  <w:lang w:eastAsia="ja-JP"/>
                </w:rPr>
                <w:t>.7</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14"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15" w:author="Huawei2" w:date="2019-09-24T17:26:00Z"/>
                <w:rFonts w:ascii="Arial" w:eastAsia="宋体" w:hAnsi="Arial" w:cs="Arial"/>
                <w:bCs/>
                <w:sz w:val="18"/>
                <w:lang w:eastAsia="zh-CN"/>
              </w:rPr>
            </w:pPr>
            <w:ins w:id="416" w:author="Huawei2" w:date="2019-09-24T17:26: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17" w:author="Huawei2" w:date="2019-09-24T17:26:00Z"/>
                <w:rFonts w:ascii="Arial" w:eastAsia="宋体" w:hAnsi="Arial" w:cs="Arial"/>
                <w:bCs/>
                <w:sz w:val="18"/>
                <w:lang w:eastAsia="zh-CN"/>
              </w:rPr>
            </w:pPr>
            <w:ins w:id="418" w:author="Huawei2" w:date="2019-09-24T17:26:00Z">
              <w:r w:rsidRPr="00C141CE">
                <w:rPr>
                  <w:rFonts w:ascii="Arial" w:eastAsia="宋体" w:hAnsi="Arial" w:cs="Arial"/>
                  <w:bCs/>
                  <w:sz w:val="18"/>
                  <w:lang w:eastAsia="zh-CN"/>
                </w:rPr>
                <w:t>-</w:t>
              </w:r>
            </w:ins>
          </w:p>
        </w:tc>
      </w:tr>
      <w:tr w:rsidR="00B3749F" w:rsidRPr="00C141CE" w:rsidTr="00B3749F">
        <w:trPr>
          <w:ins w:id="419"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142"/>
              <w:rPr>
                <w:ins w:id="420" w:author="Huawei2" w:date="2019-09-24T17:26:00Z"/>
                <w:rFonts w:ascii="Arial" w:eastAsia="宋体" w:hAnsi="Arial" w:cs="Arial"/>
                <w:sz w:val="18"/>
                <w:lang w:eastAsia="zh-CN"/>
              </w:rPr>
            </w:pPr>
            <w:ins w:id="421" w:author="Huawei2" w:date="2019-09-24T17:26:00Z">
              <w:r w:rsidRPr="00C141CE">
                <w:rPr>
                  <w:rFonts w:ascii="Arial" w:eastAsia="宋体" w:hAnsi="Arial" w:cs="Arial"/>
                  <w:sz w:val="18"/>
                  <w:lang w:eastAsia="zh-CN"/>
                </w:rPr>
                <w:t>&gt;</w:t>
              </w:r>
              <w:r w:rsidRPr="00C141CE">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22" w:author="Huawei2" w:date="2019-09-24T17:26: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23"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24" w:author="Huawei2" w:date="2019-09-24T17:26: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25"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426"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27" w:author="Huawei2" w:date="2019-09-24T17:26:00Z"/>
                <w:rFonts w:ascii="Arial" w:eastAsia="宋体" w:hAnsi="Arial" w:cs="Arial"/>
                <w:bCs/>
                <w:sz w:val="18"/>
                <w:lang w:eastAsia="zh-CN"/>
              </w:rPr>
            </w:pPr>
            <w:ins w:id="428" w:author="Huawei2" w:date="2019-09-24T17:26:00Z">
              <w:r w:rsidRPr="00C141CE">
                <w:rPr>
                  <w:rFonts w:ascii="Arial" w:eastAsia="宋体" w:hAnsi="Arial" w:cs="Arial"/>
                  <w:bCs/>
                  <w:sz w:val="18"/>
                  <w:lang w:eastAsia="zh-CN"/>
                </w:rPr>
                <w:t>-</w:t>
              </w:r>
            </w:ins>
          </w:p>
        </w:tc>
      </w:tr>
      <w:tr w:rsidR="00B3749F" w:rsidRPr="00C141CE" w:rsidTr="00B3749F">
        <w:trPr>
          <w:ins w:id="429"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3"/>
              <w:rPr>
                <w:ins w:id="430" w:author="Huawei2" w:date="2019-09-24T17:26:00Z"/>
                <w:rFonts w:ascii="Arial" w:eastAsia="宋体" w:hAnsi="Arial" w:cs="Arial"/>
                <w:iCs/>
                <w:sz w:val="18"/>
                <w:lang w:eastAsia="zh-CN"/>
              </w:rPr>
            </w:pPr>
            <w:ins w:id="431" w:author="Huawei2" w:date="2019-09-24T17:26: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TA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32" w:author="Huawei2" w:date="2019-09-24T17:26: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433" w:author="Huawei2" w:date="2019-09-24T17:26:00Z"/>
                <w:rFonts w:ascii="Arial" w:eastAsia="宋体" w:hAnsi="Arial" w:cs="Arial"/>
                <w:i/>
                <w:sz w:val="18"/>
                <w:lang w:eastAsia="zh-CN"/>
              </w:rPr>
            </w:pPr>
            <w:ins w:id="434" w:author="Huawei2" w:date="2019-09-24T17:26: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35" w:author="Huawei2" w:date="2019-09-24T17:26: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36"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437"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38" w:author="Huawei2" w:date="2019-09-24T17:26:00Z"/>
                <w:rFonts w:ascii="Arial" w:eastAsia="宋体" w:hAnsi="Arial" w:cs="Arial"/>
                <w:bCs/>
                <w:sz w:val="18"/>
                <w:lang w:eastAsia="zh-CN"/>
              </w:rPr>
            </w:pPr>
            <w:ins w:id="439" w:author="Huawei2" w:date="2019-09-24T17:26:00Z">
              <w:r w:rsidRPr="00C141CE">
                <w:rPr>
                  <w:rFonts w:ascii="Arial" w:eastAsia="宋体" w:hAnsi="Arial" w:cs="Arial"/>
                  <w:bCs/>
                  <w:sz w:val="18"/>
                  <w:lang w:eastAsia="zh-CN"/>
                </w:rPr>
                <w:t>-</w:t>
              </w:r>
            </w:ins>
          </w:p>
        </w:tc>
      </w:tr>
      <w:tr w:rsidR="00B3749F" w:rsidRPr="00C141CE" w:rsidTr="00B3749F">
        <w:trPr>
          <w:ins w:id="440"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425"/>
              <w:rPr>
                <w:ins w:id="441" w:author="Huawei2" w:date="2019-09-24T17:26:00Z"/>
                <w:rFonts w:ascii="Arial" w:eastAsia="宋体" w:hAnsi="Arial" w:cs="Arial"/>
                <w:iCs/>
                <w:sz w:val="18"/>
                <w:lang w:eastAsia="ja-JP"/>
              </w:rPr>
            </w:pPr>
            <w:ins w:id="442" w:author="Huawei2" w:date="2019-09-24T17:26:00Z">
              <w:r w:rsidRPr="00C141CE">
                <w:rPr>
                  <w:rFonts w:ascii="Arial" w:eastAsia="宋体" w:hAnsi="Arial" w:cs="Arial"/>
                  <w:iCs/>
                  <w:sz w:val="18"/>
                  <w:lang w:eastAsia="ja-JP"/>
                </w:rPr>
                <w:t>&gt;&gt;</w:t>
              </w:r>
              <w:r w:rsidRPr="00C141CE">
                <w:rPr>
                  <w:rFonts w:ascii="Arial" w:eastAsia="宋体" w:hAnsi="Arial" w:cs="Arial"/>
                  <w:iCs/>
                  <w:sz w:val="18"/>
                  <w:lang w:eastAsia="zh-CN"/>
                </w:rPr>
                <w:t>&gt;</w:t>
              </w:r>
              <w:r w:rsidRPr="00C141CE">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443" w:author="Huawei2" w:date="2019-09-24T17:26:00Z"/>
                <w:rFonts w:ascii="Arial" w:eastAsia="宋体" w:hAnsi="Arial" w:cs="Arial"/>
                <w:sz w:val="18"/>
                <w:lang w:eastAsia="ja-JP"/>
              </w:rPr>
            </w:pPr>
            <w:ins w:id="444" w:author="Huawei2" w:date="2019-09-24T17:26: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45"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446" w:author="Huawei2" w:date="2019-09-24T17:26:00Z"/>
                <w:rFonts w:ascii="Arial" w:eastAsia="宋体" w:hAnsi="Arial" w:cs="Arial"/>
                <w:sz w:val="18"/>
                <w:lang w:eastAsia="ja-JP"/>
              </w:rPr>
            </w:pPr>
            <w:ins w:id="447" w:author="Huawei2" w:date="2019-09-24T17:29:00Z">
              <w:r w:rsidRPr="00F84BD7">
                <w:rPr>
                  <w:rFonts w:ascii="Arial" w:eastAsia="宋体" w:hAnsi="Arial" w:cs="Arial"/>
                  <w:sz w:val="18"/>
                  <w:lang w:eastAsia="zh-CN"/>
                </w:rPr>
                <w:t>OCTET STRING (2)</w:t>
              </w:r>
            </w:ins>
          </w:p>
        </w:tc>
        <w:tc>
          <w:tcPr>
            <w:tcW w:w="216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448" w:author="Huawei2" w:date="2019-09-24T17:26:00Z"/>
                <w:rFonts w:ascii="Arial" w:eastAsia="宋体" w:hAnsi="Arial" w:cs="Arial"/>
                <w:bCs/>
                <w:sz w:val="18"/>
                <w:lang w:eastAsia="zh-CN"/>
              </w:rPr>
            </w:pPr>
            <w:ins w:id="449" w:author="Huawei2" w:date="2019-09-24T17:26:00Z">
              <w:r w:rsidRPr="00C141CE">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50" w:author="Huawei2" w:date="2019-09-24T17:26:00Z"/>
                <w:rFonts w:ascii="Arial" w:eastAsia="宋体" w:hAnsi="Arial" w:cs="Arial"/>
                <w:bCs/>
                <w:sz w:val="18"/>
                <w:lang w:eastAsia="zh-CN"/>
              </w:rPr>
            </w:pPr>
            <w:ins w:id="451" w:author="Huawei2" w:date="2019-09-24T17:26: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52" w:author="Huawei2" w:date="2019-09-24T17:26:00Z"/>
                <w:rFonts w:ascii="Arial" w:eastAsia="宋体" w:hAnsi="Arial" w:cs="Arial"/>
                <w:bCs/>
                <w:sz w:val="18"/>
                <w:lang w:eastAsia="zh-CN"/>
              </w:rPr>
            </w:pPr>
            <w:ins w:id="453" w:author="Huawei2" w:date="2019-09-24T17:26:00Z">
              <w:r w:rsidRPr="00C141CE">
                <w:rPr>
                  <w:rFonts w:ascii="Arial" w:eastAsia="宋体" w:hAnsi="Arial" w:cs="Arial"/>
                  <w:bCs/>
                  <w:sz w:val="18"/>
                  <w:lang w:eastAsia="zh-CN"/>
                </w:rPr>
                <w:t>-</w:t>
              </w:r>
            </w:ins>
          </w:p>
        </w:tc>
      </w:tr>
      <w:tr w:rsidR="00B3749F" w:rsidRPr="00C141CE" w:rsidTr="00B3749F">
        <w:trPr>
          <w:ins w:id="454"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142"/>
              <w:rPr>
                <w:ins w:id="455" w:author="Huawei2" w:date="2019-09-24T17:26:00Z"/>
                <w:rFonts w:ascii="Arial" w:eastAsia="宋体" w:hAnsi="Arial" w:cs="Arial"/>
                <w:sz w:val="18"/>
                <w:lang w:eastAsia="zh-CN"/>
              </w:rPr>
            </w:pPr>
            <w:ins w:id="456" w:author="Huawei2" w:date="2019-09-24T17:26:00Z">
              <w:r w:rsidRPr="00C141CE">
                <w:rPr>
                  <w:rFonts w:ascii="Arial" w:eastAsia="宋体" w:hAnsi="Arial" w:cs="Arial"/>
                  <w:sz w:val="18"/>
                  <w:lang w:eastAsia="ja-JP"/>
                </w:rPr>
                <w:t>&gt;</w:t>
              </w:r>
              <w:r w:rsidRPr="00C141CE">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57" w:author="Huawei2" w:date="2019-09-24T17:26: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58"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459" w:author="Huawei2" w:date="2019-09-24T17:26:00Z"/>
                <w:rFonts w:ascii="Arial" w:eastAsia="宋体" w:hAnsi="Arial" w:cs="Arial"/>
                <w:sz w:val="18"/>
                <w:lang w:eastAsia="zh-CN"/>
              </w:rPr>
            </w:pPr>
            <w:ins w:id="460" w:author="Huawei2" w:date="2019-09-24T17:26:00Z">
              <w:r w:rsidRPr="00C141CE">
                <w:rPr>
                  <w:rFonts w:ascii="Arial" w:eastAsia="宋体" w:hAnsi="Arial" w:cs="Arial"/>
                  <w:sz w:val="18"/>
                  <w:lang w:eastAsia="zh-CN"/>
                </w:rPr>
                <w:t>NULL</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61"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62" w:author="Huawei2" w:date="2019-09-24T17:26:00Z"/>
                <w:rFonts w:ascii="Arial" w:eastAsia="宋体" w:hAnsi="Arial" w:cs="Arial"/>
                <w:bCs/>
                <w:sz w:val="18"/>
                <w:lang w:eastAsia="zh-CN"/>
              </w:rPr>
            </w:pPr>
            <w:ins w:id="463" w:author="Huawei2" w:date="2019-09-24T17:26: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64" w:author="Huawei2" w:date="2019-09-24T17:26:00Z"/>
                <w:rFonts w:ascii="Arial" w:eastAsia="宋体" w:hAnsi="Arial" w:cs="Arial"/>
                <w:bCs/>
                <w:sz w:val="18"/>
                <w:lang w:eastAsia="zh-CN"/>
              </w:rPr>
            </w:pPr>
            <w:ins w:id="465" w:author="Huawei2" w:date="2019-09-24T17:26:00Z">
              <w:r w:rsidRPr="00C141CE">
                <w:rPr>
                  <w:rFonts w:ascii="Arial" w:eastAsia="宋体" w:hAnsi="Arial" w:cs="Arial"/>
                  <w:bCs/>
                  <w:sz w:val="18"/>
                  <w:lang w:eastAsia="zh-CN"/>
                </w:rPr>
                <w:t>-</w:t>
              </w:r>
            </w:ins>
          </w:p>
        </w:tc>
      </w:tr>
      <w:tr w:rsidR="00B3749F" w:rsidRPr="00C141CE" w:rsidTr="00B3749F">
        <w:trPr>
          <w:ins w:id="466"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142"/>
              <w:rPr>
                <w:ins w:id="467" w:author="Huawei2" w:date="2019-09-24T17:26:00Z"/>
                <w:rFonts w:ascii="Arial" w:eastAsia="宋体" w:hAnsi="Arial" w:cs="Arial"/>
                <w:sz w:val="18"/>
                <w:lang w:eastAsia="ja-JP"/>
              </w:rPr>
            </w:pPr>
            <w:ins w:id="468" w:author="Huawei2" w:date="2019-09-24T17:26:00Z">
              <w:r w:rsidRPr="00C141CE">
                <w:rPr>
                  <w:rFonts w:ascii="Arial" w:eastAsia="宋体" w:hAnsi="Arial" w:cs="Arial"/>
                  <w:sz w:val="18"/>
                  <w:lang w:eastAsia="ja-JP"/>
                </w:rPr>
                <w:t>&gt;</w:t>
              </w:r>
              <w:r w:rsidRPr="00C141CE">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69" w:author="Huawei2" w:date="2019-09-24T17:26: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70"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71" w:author="Huawei2" w:date="2019-09-24T17:26: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72"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73" w:author="Huawei2" w:date="2019-09-24T17:26:00Z"/>
                <w:rFonts w:ascii="Arial" w:eastAsia="宋体" w:hAnsi="Arial" w:cs="Arial"/>
                <w:sz w:val="18"/>
                <w:lang w:eastAsia="ja-JP"/>
              </w:rPr>
            </w:pPr>
            <w:ins w:id="474" w:author="Huawei2" w:date="2019-09-24T17:26:00Z">
              <w:r w:rsidRPr="00C141CE">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75" w:author="Huawei2" w:date="2019-09-24T17:26:00Z"/>
                <w:rFonts w:ascii="Arial" w:eastAsia="宋体" w:hAnsi="Arial" w:cs="Arial"/>
                <w:sz w:val="18"/>
                <w:lang w:eastAsia="ja-JP"/>
              </w:rPr>
            </w:pPr>
            <w:ins w:id="476" w:author="Huawei2" w:date="2019-09-24T17:26:00Z">
              <w:r w:rsidRPr="00C141CE">
                <w:rPr>
                  <w:rFonts w:ascii="Arial" w:eastAsia="宋体" w:hAnsi="Arial" w:cs="Arial"/>
                  <w:sz w:val="18"/>
                  <w:lang w:eastAsia="ja-JP"/>
                </w:rPr>
                <w:t>-</w:t>
              </w:r>
            </w:ins>
          </w:p>
        </w:tc>
      </w:tr>
      <w:tr w:rsidR="00B3749F" w:rsidRPr="00C141CE" w:rsidTr="00B3749F">
        <w:trPr>
          <w:ins w:id="477"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4"/>
              <w:rPr>
                <w:ins w:id="478" w:author="Huawei2" w:date="2019-09-24T17:26:00Z"/>
                <w:rFonts w:ascii="Arial" w:eastAsia="宋体" w:hAnsi="Arial" w:cs="Arial"/>
                <w:sz w:val="18"/>
                <w:lang w:eastAsia="ja-JP"/>
              </w:rPr>
            </w:pPr>
            <w:ins w:id="479" w:author="Huawei2" w:date="2019-09-24T17:26:00Z">
              <w:r w:rsidRPr="00C141CE">
                <w:rPr>
                  <w:rFonts w:ascii="Arial" w:eastAsia="宋体" w:hAnsi="Arial" w:cs="Arial"/>
                  <w:sz w:val="18"/>
                  <w:lang w:eastAsia="ja-JP"/>
                </w:rPr>
                <w:t>&gt;&gt;</w:t>
              </w:r>
              <w:r w:rsidRPr="00C141CE">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80" w:author="Huawei2" w:date="2019-09-24T17:26: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481" w:author="Huawei2" w:date="2019-09-24T17:26:00Z"/>
                <w:rFonts w:ascii="Arial" w:eastAsia="宋体" w:hAnsi="Arial" w:cs="Arial"/>
                <w:i/>
                <w:sz w:val="18"/>
                <w:lang w:eastAsia="zh-CN"/>
              </w:rPr>
            </w:pPr>
            <w:ins w:id="482" w:author="Huawei2" w:date="2019-09-24T17:26: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83" w:author="Huawei2" w:date="2019-09-24T17:26: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84"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85" w:author="Huawei2" w:date="2019-09-24T17:26:00Z"/>
                <w:rFonts w:ascii="Arial" w:eastAsia="宋体" w:hAnsi="Arial" w:cs="Arial"/>
                <w:sz w:val="18"/>
                <w:lang w:eastAsia="ja-JP"/>
              </w:rPr>
            </w:pPr>
            <w:ins w:id="486" w:author="Huawei2" w:date="2019-09-24T17:26:00Z">
              <w:r w:rsidRPr="00C141CE">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87" w:author="Huawei2" w:date="2019-09-24T17:26:00Z"/>
                <w:rFonts w:ascii="Arial" w:eastAsia="宋体" w:hAnsi="Arial" w:cs="Arial"/>
                <w:sz w:val="18"/>
                <w:lang w:eastAsia="ja-JP"/>
              </w:rPr>
            </w:pPr>
            <w:ins w:id="488" w:author="Huawei2" w:date="2019-09-24T17:26:00Z">
              <w:r w:rsidRPr="00C141CE">
                <w:rPr>
                  <w:rFonts w:ascii="Arial" w:eastAsia="宋体" w:hAnsi="Arial" w:cs="Arial"/>
                  <w:sz w:val="18"/>
                  <w:lang w:eastAsia="ja-JP"/>
                </w:rPr>
                <w:t>-</w:t>
              </w:r>
            </w:ins>
          </w:p>
        </w:tc>
      </w:tr>
      <w:tr w:rsidR="00B3749F" w:rsidRPr="00C141CE" w:rsidTr="00B3749F">
        <w:trPr>
          <w:ins w:id="489"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425"/>
              <w:rPr>
                <w:ins w:id="490" w:author="Huawei2" w:date="2019-09-24T17:26:00Z"/>
                <w:rFonts w:ascii="Arial" w:eastAsia="宋体" w:hAnsi="Arial" w:cs="Arial"/>
                <w:sz w:val="18"/>
                <w:lang w:eastAsia="ja-JP"/>
              </w:rPr>
            </w:pPr>
            <w:ins w:id="491" w:author="Huawei2" w:date="2019-09-24T17:31:00Z">
              <w:r w:rsidRPr="00F84BD7">
                <w:rPr>
                  <w:rFonts w:ascii="Arial" w:eastAsia="宋体" w:hAnsi="Arial" w:cs="Arial"/>
                  <w:sz w:val="18"/>
                  <w:lang w:eastAsia="ja-JP"/>
                </w:rPr>
                <w:t>&gt;&gt;&gt;TAC</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492" w:author="Huawei2" w:date="2019-09-24T17:26:00Z"/>
                <w:rFonts w:ascii="Arial" w:eastAsia="宋体" w:hAnsi="Arial" w:cs="Arial"/>
                <w:sz w:val="18"/>
                <w:lang w:eastAsia="zh-CN"/>
              </w:rPr>
            </w:pPr>
            <w:ins w:id="493" w:author="Huawei2" w:date="2019-09-24T17:31:00Z">
              <w:r w:rsidRPr="00F84BD7">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94"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495" w:author="Huawei2" w:date="2019-09-24T17:26:00Z"/>
                <w:rFonts w:ascii="Arial" w:eastAsia="宋体" w:hAnsi="Arial" w:cs="Arial"/>
                <w:sz w:val="18"/>
                <w:lang w:eastAsia="zh-CN"/>
              </w:rPr>
            </w:pPr>
            <w:ins w:id="496" w:author="Huawei2" w:date="2019-09-24T17:31:00Z">
              <w:r w:rsidRPr="00F84BD7">
                <w:rPr>
                  <w:rFonts w:ascii="Arial" w:eastAsia="宋体" w:hAnsi="Arial" w:cs="Arial"/>
                  <w:sz w:val="18"/>
                  <w:lang w:eastAsia="ja-JP"/>
                </w:rPr>
                <w:t>OCTET STRING (2)</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497" w:author="Huawei2" w:date="2019-09-24T17:26:00Z"/>
                <w:rFonts w:ascii="Arial" w:eastAsia="宋体" w:hAnsi="Arial" w:cs="Arial"/>
                <w:bCs/>
                <w:sz w:val="18"/>
                <w:lang w:eastAsia="zh-CN"/>
              </w:rPr>
            </w:pPr>
            <w:ins w:id="498" w:author="Huawei2" w:date="2019-09-24T17:31:00Z">
              <w:r w:rsidRPr="00F84BD7">
                <w:rPr>
                  <w:rFonts w:ascii="Arial" w:eastAsia="宋体" w:hAnsi="Arial" w:cs="Arial"/>
                  <w:sz w:val="18"/>
                  <w:lang w:eastAsia="ja-JP"/>
                </w:rPr>
                <w:t>Tracking Area Code</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499"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500" w:author="Huawei2" w:date="2019-09-24T17:26:00Z"/>
                <w:rFonts w:ascii="Arial" w:eastAsia="宋体" w:hAnsi="Arial" w:cs="Arial"/>
                <w:sz w:val="18"/>
                <w:lang w:eastAsia="ja-JP"/>
              </w:rPr>
            </w:pPr>
          </w:p>
        </w:tc>
      </w:tr>
      <w:tr w:rsidR="00B3749F" w:rsidRPr="00C141CE" w:rsidTr="00B3749F">
        <w:trPr>
          <w:ins w:id="501" w:author="Huawei2" w:date="2019-09-24T17:31:00Z"/>
        </w:trPr>
        <w:tc>
          <w:tcPr>
            <w:tcW w:w="2508"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ind w:left="425"/>
              <w:rPr>
                <w:ins w:id="502" w:author="Huawei2" w:date="2019-09-24T17:31:00Z"/>
                <w:rFonts w:ascii="Arial" w:eastAsia="宋体" w:hAnsi="Arial" w:cs="Arial"/>
                <w:sz w:val="18"/>
                <w:lang w:eastAsia="ja-JP"/>
              </w:rPr>
            </w:pPr>
            <w:ins w:id="503" w:author="Huawei2" w:date="2019-09-24T17:31:00Z">
              <w:r w:rsidRPr="00F84BD7">
                <w:rPr>
                  <w:rFonts w:ascii="Arial" w:eastAsia="宋体" w:hAnsi="Arial" w:cs="Arial"/>
                  <w:sz w:val="18"/>
                  <w:lang w:eastAsia="ja-JP"/>
                </w:rPr>
                <w:t>&gt;&gt;&gt;PLMN Identity</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04" w:author="Huawei2" w:date="2019-09-24T17:31:00Z"/>
                <w:rFonts w:ascii="Arial" w:eastAsia="宋体" w:hAnsi="Arial" w:cs="Arial"/>
                <w:sz w:val="18"/>
                <w:lang w:eastAsia="zh-CN"/>
              </w:rPr>
            </w:pPr>
            <w:ins w:id="505" w:author="Huawei2" w:date="2019-09-24T17:31:00Z">
              <w:r w:rsidRPr="00F84BD7">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06" w:author="Huawei2" w:date="2019-09-24T17:31: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07" w:author="Huawei2" w:date="2019-09-24T17:31:00Z"/>
                <w:rFonts w:ascii="Arial" w:eastAsia="宋体" w:hAnsi="Arial" w:cs="Arial"/>
                <w:sz w:val="18"/>
                <w:lang w:eastAsia="zh-CN"/>
              </w:rPr>
            </w:pPr>
            <w:ins w:id="508" w:author="Huawei2" w:date="2019-09-24T17:31:00Z">
              <w:r w:rsidRPr="00F84BD7">
                <w:rPr>
                  <w:rFonts w:ascii="Arial" w:eastAsia="宋体" w:hAnsi="Arial" w:cs="Arial"/>
                  <w:sz w:val="18"/>
                  <w:lang w:eastAsia="ja-JP"/>
                </w:rPr>
                <w:t>9.2.</w:t>
              </w:r>
              <w:r>
                <w:rPr>
                  <w:rFonts w:ascii="Arial" w:eastAsia="宋体" w:hAnsi="Arial" w:cs="Arial"/>
                  <w:sz w:val="18"/>
                  <w:lang w:eastAsia="ja-JP"/>
                </w:rPr>
                <w:t>2.</w:t>
              </w:r>
              <w:r w:rsidRPr="00F84BD7">
                <w:rPr>
                  <w:rFonts w:ascii="Arial" w:eastAsia="宋体" w:hAnsi="Arial" w:cs="Arial"/>
                  <w:sz w:val="18"/>
                  <w:lang w:eastAsia="ja-JP"/>
                </w:rPr>
                <w:t>4</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09" w:author="Huawei2" w:date="2019-09-24T17:31: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10" w:author="Huawei2" w:date="2019-09-24T17:31: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11" w:author="Huawei2" w:date="2019-09-24T17:31:00Z"/>
                <w:rFonts w:ascii="Arial" w:eastAsia="宋体" w:hAnsi="Arial" w:cs="Arial"/>
                <w:sz w:val="18"/>
                <w:lang w:eastAsia="ja-JP"/>
              </w:rPr>
            </w:pPr>
          </w:p>
        </w:tc>
      </w:tr>
      <w:tr w:rsidR="00B3749F" w:rsidRPr="00C141CE" w:rsidTr="00B3749F">
        <w:trPr>
          <w:ins w:id="512"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513" w:author="Huawei2" w:date="2019-09-24T17:26:00Z"/>
                <w:rFonts w:ascii="Arial" w:eastAsia="宋体" w:hAnsi="Arial" w:cs="Arial"/>
                <w:i/>
                <w:sz w:val="18"/>
                <w:lang w:eastAsia="ja-JP"/>
              </w:rPr>
            </w:pPr>
            <w:ins w:id="514" w:author="Huawei2" w:date="2019-09-24T17:26:00Z">
              <w:r w:rsidRPr="00C141CE">
                <w:rPr>
                  <w:rFonts w:ascii="Arial" w:eastAsia="宋体" w:hAnsi="Arial" w:cs="Arial"/>
                  <w:sz w:val="18"/>
                  <w:lang w:eastAsia="ja-JP"/>
                </w:rPr>
                <w:t xml:space="preserve">CHOICE </w:t>
              </w:r>
              <w:r w:rsidRPr="00C141CE">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515" w:author="Huawei2" w:date="2019-09-24T17:26:00Z"/>
                <w:rFonts w:ascii="Arial" w:eastAsia="宋体" w:hAnsi="Arial" w:cs="Arial"/>
                <w:sz w:val="18"/>
                <w:lang w:eastAsia="ja-JP"/>
              </w:rPr>
            </w:pPr>
            <w:ins w:id="516" w:author="Huawei2" w:date="2019-09-24T17:26: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17"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18" w:author="Huawei2" w:date="2019-09-24T17:26: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19"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520" w:author="Huawei2" w:date="2019-09-24T17:26:00Z"/>
                <w:rFonts w:ascii="Arial" w:eastAsia="宋体" w:hAnsi="Arial" w:cs="Arial"/>
                <w:bCs/>
                <w:sz w:val="18"/>
                <w:lang w:eastAsia="zh-CN"/>
              </w:rPr>
            </w:pPr>
            <w:ins w:id="521" w:author="Huawei2" w:date="2019-09-24T17:26: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522" w:author="Huawei2" w:date="2019-09-24T17:26:00Z"/>
                <w:rFonts w:ascii="Arial" w:eastAsia="宋体" w:hAnsi="Arial" w:cs="Arial"/>
                <w:bCs/>
                <w:sz w:val="18"/>
                <w:lang w:eastAsia="zh-CN"/>
              </w:rPr>
            </w:pPr>
            <w:ins w:id="523" w:author="Huawei2" w:date="2019-09-24T17:26:00Z">
              <w:r w:rsidRPr="00C141CE">
                <w:rPr>
                  <w:rFonts w:ascii="Arial" w:eastAsia="宋体" w:hAnsi="Arial" w:cs="Arial"/>
                  <w:bCs/>
                  <w:sz w:val="18"/>
                  <w:lang w:eastAsia="zh-CN"/>
                </w:rPr>
                <w:t>-</w:t>
              </w:r>
            </w:ins>
          </w:p>
        </w:tc>
      </w:tr>
      <w:tr w:rsidR="00B3749F" w:rsidRPr="00C141CE" w:rsidTr="00B3749F">
        <w:trPr>
          <w:ins w:id="524"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142"/>
              <w:rPr>
                <w:ins w:id="525" w:author="Huawei2" w:date="2019-09-24T17:26:00Z"/>
                <w:rFonts w:ascii="Arial" w:eastAsia="宋体" w:hAnsi="Arial" w:cs="Arial"/>
                <w:sz w:val="18"/>
                <w:lang w:eastAsia="ja-JP"/>
              </w:rPr>
            </w:pPr>
            <w:ins w:id="526" w:author="Huawei2" w:date="2019-09-24T17:26:00Z">
              <w:r w:rsidRPr="00C141CE">
                <w:rPr>
                  <w:rFonts w:ascii="Arial" w:eastAsia="宋体" w:hAnsi="Arial" w:cs="Arial"/>
                  <w:bCs/>
                  <w:sz w:val="18"/>
                  <w:lang w:eastAsia="ja-JP"/>
                </w:rPr>
                <w:t>&gt;</w:t>
              </w:r>
              <w:r w:rsidRPr="00C141CE">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27" w:author="Huawei2" w:date="2019-09-24T17:26: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28"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29" w:author="Huawei2" w:date="2019-09-24T17:26: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30"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31" w:author="Huawei2" w:date="2019-09-24T17:26: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532" w:author="Huawei2" w:date="2019-09-24T17:26:00Z"/>
                <w:rFonts w:ascii="Arial" w:eastAsia="宋体" w:hAnsi="Arial" w:cs="Arial"/>
                <w:bCs/>
                <w:sz w:val="18"/>
                <w:lang w:eastAsia="zh-CN"/>
              </w:rPr>
            </w:pPr>
            <w:ins w:id="533" w:author="Huawei2" w:date="2019-09-24T17:26:00Z">
              <w:r w:rsidRPr="00C141CE">
                <w:rPr>
                  <w:rFonts w:ascii="Arial" w:eastAsia="宋体" w:hAnsi="Arial" w:cs="Arial"/>
                  <w:bCs/>
                  <w:sz w:val="18"/>
                  <w:lang w:eastAsia="zh-CN"/>
                </w:rPr>
                <w:t>-</w:t>
              </w:r>
            </w:ins>
          </w:p>
        </w:tc>
      </w:tr>
      <w:tr w:rsidR="00B3749F" w:rsidRPr="00C141CE" w:rsidTr="00B3749F">
        <w:trPr>
          <w:ins w:id="534" w:author="Huawei2" w:date="2019-09-24T17:26:00Z"/>
        </w:trPr>
        <w:tc>
          <w:tcPr>
            <w:tcW w:w="2508"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ind w:left="284"/>
              <w:rPr>
                <w:ins w:id="535" w:author="Huawei2" w:date="2019-09-24T17:26:00Z"/>
                <w:rFonts w:ascii="Arial" w:eastAsia="宋体" w:hAnsi="Arial" w:cs="Arial"/>
                <w:sz w:val="18"/>
                <w:lang w:eastAsia="ja-JP"/>
              </w:rPr>
            </w:pPr>
            <w:ins w:id="536" w:author="Huawei2" w:date="2019-09-24T17:26:00Z">
              <w:r w:rsidRPr="00C141CE">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37" w:author="Huawei2" w:date="2019-09-24T17:26:00Z"/>
                <w:rFonts w:ascii="Arial" w:eastAsia="宋体" w:hAnsi="Arial" w:cs="Arial"/>
                <w:sz w:val="18"/>
                <w:lang w:eastAsia="zh-CN"/>
              </w:rPr>
            </w:pPr>
            <w:ins w:id="538" w:author="Huawei2" w:date="2019-09-24T17:26: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39"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40" w:author="Huawei2" w:date="2019-09-24T17:26:00Z"/>
                <w:rFonts w:ascii="Arial" w:eastAsia="宋体" w:hAnsi="Arial" w:cs="Arial"/>
                <w:sz w:val="18"/>
                <w:lang w:eastAsia="zh-CN"/>
              </w:rPr>
            </w:pPr>
            <w:ins w:id="541" w:author="Huawei2" w:date="2019-09-24T17:26:00Z">
              <w:r>
                <w:rPr>
                  <w:rFonts w:ascii="Arial" w:eastAsia="宋体" w:hAnsi="Arial" w:cs="Arial"/>
                  <w:sz w:val="18"/>
                  <w:lang w:eastAsia="zh-CN"/>
                </w:rPr>
                <w:t>9.</w:t>
              </w:r>
            </w:ins>
            <w:ins w:id="542" w:author="Huawei2" w:date="2019-09-24T17:31:00Z">
              <w:r>
                <w:rPr>
                  <w:rFonts w:ascii="Arial" w:eastAsia="宋体" w:hAnsi="Arial" w:cs="Arial"/>
                  <w:sz w:val="18"/>
                  <w:lang w:eastAsia="zh-CN"/>
                </w:rPr>
                <w:t>2</w:t>
              </w:r>
            </w:ins>
            <w:ins w:id="543" w:author="Huawei2" w:date="2019-09-24T17:26:00Z">
              <w:r>
                <w:rPr>
                  <w:rFonts w:ascii="Arial" w:eastAsia="宋体" w:hAnsi="Arial" w:cs="Arial"/>
                  <w:sz w:val="18"/>
                  <w:lang w:eastAsia="zh-CN"/>
                </w:rPr>
                <w:t>.</w:t>
              </w:r>
            </w:ins>
            <w:ins w:id="544" w:author="Huawei2" w:date="2019-09-24T17:31:00Z">
              <w:r w:rsidR="00223367">
                <w:rPr>
                  <w:rFonts w:ascii="Arial" w:eastAsia="宋体" w:hAnsi="Arial" w:cs="Arial"/>
                  <w:sz w:val="18"/>
                  <w:lang w:eastAsia="zh-CN"/>
                </w:rPr>
                <w:t>3</w:t>
              </w:r>
            </w:ins>
            <w:ins w:id="545" w:author="Huawei2" w:date="2019-09-24T17:26:00Z">
              <w:r>
                <w:rPr>
                  <w:rFonts w:ascii="Arial" w:eastAsia="宋体" w:hAnsi="Arial" w:cs="Arial"/>
                  <w:sz w:val="18"/>
                  <w:lang w:eastAsia="zh-CN"/>
                </w:rPr>
                <w:t>.xx4</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46"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47"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48" w:author="Huawei2" w:date="2019-09-24T17:26:00Z"/>
                <w:rFonts w:ascii="Arial" w:eastAsia="宋体" w:hAnsi="Arial" w:cs="Arial"/>
                <w:sz w:val="18"/>
                <w:lang w:eastAsia="ja-JP"/>
              </w:rPr>
            </w:pPr>
          </w:p>
        </w:tc>
      </w:tr>
      <w:tr w:rsidR="00D336FE" w:rsidRPr="00C141CE" w:rsidTr="00B3749F">
        <w:trPr>
          <w:ins w:id="549" w:author="Huawei2" w:date="2019-09-25T09:54:00Z"/>
        </w:trPr>
        <w:tc>
          <w:tcPr>
            <w:tcW w:w="2508"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ind w:left="284"/>
              <w:rPr>
                <w:ins w:id="550" w:author="Huawei2" w:date="2019-09-25T09:54:00Z"/>
                <w:rFonts w:ascii="Arial" w:eastAsia="宋体" w:hAnsi="Arial" w:cs="Arial"/>
                <w:sz w:val="18"/>
                <w:lang w:eastAsia="ja-JP"/>
              </w:rPr>
            </w:pPr>
            <w:ins w:id="551" w:author="Huawei2" w:date="2019-09-25T09:54:00Z">
              <w:r w:rsidRPr="00C141CE">
                <w:rPr>
                  <w:rFonts w:ascii="Arial" w:eastAsia="宋体" w:hAnsi="Arial" w:cs="Arial"/>
                  <w:sz w:val="18"/>
                  <w:lang w:eastAsia="ja-JP"/>
                </w:rPr>
                <w:t>&gt;&gt;M</w:t>
              </w:r>
              <w:r>
                <w:rPr>
                  <w:rFonts w:ascii="Arial" w:eastAsia="宋体" w:hAnsi="Arial" w:cs="Arial"/>
                  <w:sz w:val="18"/>
                  <w:lang w:eastAsia="ja-JP"/>
                </w:rPr>
                <w:t>2</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B3749F">
            <w:pPr>
              <w:keepNext/>
              <w:keepLines/>
              <w:overflowPunct w:val="0"/>
              <w:autoSpaceDE w:val="0"/>
              <w:autoSpaceDN w:val="0"/>
              <w:adjustRightInd w:val="0"/>
              <w:spacing w:after="0"/>
              <w:rPr>
                <w:ins w:id="552" w:author="Huawei2" w:date="2019-09-25T09:54:00Z"/>
                <w:rFonts w:ascii="Arial" w:eastAsia="宋体" w:hAnsi="Arial" w:cs="Arial"/>
                <w:sz w:val="18"/>
                <w:lang w:eastAsia="zh-CN"/>
              </w:rPr>
            </w:pPr>
            <w:ins w:id="553" w:author="Huawei2" w:date="2019-09-25T09:54: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B3749F">
            <w:pPr>
              <w:keepNext/>
              <w:keepLines/>
              <w:overflowPunct w:val="0"/>
              <w:autoSpaceDE w:val="0"/>
              <w:autoSpaceDN w:val="0"/>
              <w:adjustRightInd w:val="0"/>
              <w:spacing w:after="0"/>
              <w:rPr>
                <w:ins w:id="554" w:author="Huawei2" w:date="2019-09-25T09:5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Default="00D336FE" w:rsidP="00B3749F">
            <w:pPr>
              <w:keepNext/>
              <w:keepLines/>
              <w:overflowPunct w:val="0"/>
              <w:autoSpaceDE w:val="0"/>
              <w:autoSpaceDN w:val="0"/>
              <w:adjustRightInd w:val="0"/>
              <w:spacing w:after="0"/>
              <w:rPr>
                <w:ins w:id="555" w:author="Huawei2" w:date="2019-09-25T09:54:00Z"/>
                <w:rFonts w:ascii="Arial" w:eastAsia="宋体" w:hAnsi="Arial" w:cs="Arial"/>
                <w:sz w:val="18"/>
                <w:lang w:eastAsia="zh-CN"/>
              </w:rPr>
            </w:pPr>
            <w:ins w:id="556" w:author="Huawei2" w:date="2019-09-25T09:55:00Z">
              <w:r w:rsidRPr="00C141CE">
                <w:rPr>
                  <w:rFonts w:ascii="Arial" w:eastAsia="宋体" w:hAnsi="Arial" w:cs="Arial"/>
                  <w:sz w:val="18"/>
                  <w:lang w:eastAsia="zh-CN"/>
                </w:rPr>
                <w:t>ENUMERATED (</w:t>
              </w:r>
              <w:r>
                <w:rPr>
                  <w:rFonts w:ascii="Arial" w:eastAsia="宋体" w:hAnsi="Arial" w:cs="Arial"/>
                  <w:sz w:val="18"/>
                  <w:lang w:eastAsia="zh-CN"/>
                </w:rPr>
                <w:t>true</w:t>
              </w:r>
              <w:r w:rsidRPr="00C141CE">
                <w:rPr>
                  <w:rFonts w:ascii="Arial" w:eastAsia="宋体" w:hAnsi="Arial" w:cs="Arial"/>
                  <w:sz w:val="18"/>
                  <w:lang w:eastAsia="zh-CN"/>
                </w:rPr>
                <w:t xml:space="preserve">, </w:t>
              </w:r>
              <w:r>
                <w:rPr>
                  <w:rFonts w:ascii="Arial" w:eastAsia="宋体" w:hAnsi="Arial" w:cs="Arial"/>
                  <w:sz w:val="18"/>
                  <w:lang w:eastAsia="zh-CN"/>
                </w:rPr>
                <w:t>…</w:t>
              </w:r>
              <w:r w:rsidRPr="00C141CE">
                <w:rPr>
                  <w:rFonts w:ascii="Arial" w:eastAsia="宋体" w:hAnsi="Arial" w:cs="Arial"/>
                  <w:sz w:val="18"/>
                  <w:lang w:eastAsia="zh-CN"/>
                </w:rPr>
                <w:t>)</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B3749F">
            <w:pPr>
              <w:keepNext/>
              <w:keepLines/>
              <w:overflowPunct w:val="0"/>
              <w:autoSpaceDE w:val="0"/>
              <w:autoSpaceDN w:val="0"/>
              <w:adjustRightInd w:val="0"/>
              <w:spacing w:after="0"/>
              <w:rPr>
                <w:ins w:id="557" w:author="Huawei2" w:date="2019-09-25T09:54: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B3749F">
            <w:pPr>
              <w:keepNext/>
              <w:keepLines/>
              <w:overflowPunct w:val="0"/>
              <w:autoSpaceDE w:val="0"/>
              <w:autoSpaceDN w:val="0"/>
              <w:adjustRightInd w:val="0"/>
              <w:spacing w:after="0"/>
              <w:jc w:val="center"/>
              <w:rPr>
                <w:ins w:id="558" w:author="Huawei2" w:date="2019-09-25T09:54: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B3749F">
            <w:pPr>
              <w:keepNext/>
              <w:keepLines/>
              <w:overflowPunct w:val="0"/>
              <w:autoSpaceDE w:val="0"/>
              <w:autoSpaceDN w:val="0"/>
              <w:adjustRightInd w:val="0"/>
              <w:spacing w:after="0"/>
              <w:jc w:val="center"/>
              <w:rPr>
                <w:ins w:id="559" w:author="Huawei2" w:date="2019-09-25T09:54:00Z"/>
                <w:rFonts w:ascii="Arial" w:eastAsia="宋体" w:hAnsi="Arial" w:cs="Arial"/>
                <w:sz w:val="18"/>
                <w:lang w:eastAsia="ja-JP"/>
              </w:rPr>
            </w:pPr>
          </w:p>
        </w:tc>
      </w:tr>
      <w:tr w:rsidR="00B3749F" w:rsidRPr="00C141CE" w:rsidTr="00B3749F">
        <w:trPr>
          <w:ins w:id="560"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4"/>
              <w:rPr>
                <w:ins w:id="561" w:author="Huawei2" w:date="2019-09-24T17:26:00Z"/>
                <w:rFonts w:ascii="Arial" w:eastAsia="宋体" w:hAnsi="Arial" w:cs="Arial"/>
                <w:sz w:val="18"/>
                <w:lang w:eastAsia="ja-JP"/>
              </w:rPr>
            </w:pPr>
            <w:ins w:id="562" w:author="Huawei2" w:date="2019-09-24T17:26:00Z">
              <w:r w:rsidRPr="00C141CE">
                <w:rPr>
                  <w:rFonts w:ascii="Arial" w:eastAsia="宋体" w:hAnsi="Arial" w:cs="Arial"/>
                  <w:sz w:val="18"/>
                  <w:lang w:eastAsia="ja-JP"/>
                </w:rPr>
                <w:t>&gt;&gt;M3 Configuration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563" w:author="Huawei2" w:date="2019-09-24T17:26:00Z"/>
                <w:rFonts w:ascii="Arial" w:eastAsia="宋体" w:hAnsi="Arial" w:cs="Arial"/>
                <w:sz w:val="18"/>
                <w:lang w:eastAsia="zh-CN"/>
              </w:rPr>
            </w:pPr>
            <w:ins w:id="564" w:author="Huawei2" w:date="2019-09-24T17:26: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65"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223367" w:rsidP="00B3749F">
            <w:pPr>
              <w:keepNext/>
              <w:keepLines/>
              <w:overflowPunct w:val="0"/>
              <w:autoSpaceDE w:val="0"/>
              <w:autoSpaceDN w:val="0"/>
              <w:adjustRightInd w:val="0"/>
              <w:spacing w:after="0"/>
              <w:rPr>
                <w:ins w:id="566" w:author="Huawei2" w:date="2019-09-24T17:26:00Z"/>
                <w:rFonts w:ascii="Arial" w:eastAsia="宋体" w:hAnsi="Arial" w:cs="Arial"/>
                <w:sz w:val="18"/>
                <w:lang w:eastAsia="zh-CN"/>
              </w:rPr>
            </w:pPr>
            <w:ins w:id="567" w:author="Huawei2" w:date="2019-09-24T17:43:00Z">
              <w:r>
                <w:rPr>
                  <w:rFonts w:ascii="Arial" w:eastAsia="宋体" w:hAnsi="Arial" w:cs="Arial"/>
                  <w:sz w:val="18"/>
                  <w:lang w:eastAsia="zh-CN"/>
                </w:rPr>
                <w:t>9.2.3.</w:t>
              </w:r>
            </w:ins>
            <w:ins w:id="568" w:author="Huawei2" w:date="2019-09-24T17:32:00Z">
              <w:r w:rsidR="00B3749F" w:rsidRPr="00EF4A43">
                <w:rPr>
                  <w:rFonts w:ascii="Arial" w:eastAsia="宋体" w:hAnsi="Arial" w:cs="Arial"/>
                  <w:sz w:val="18"/>
                  <w:lang w:eastAsia="zh-CN"/>
                </w:rPr>
                <w:t>xx</w:t>
              </w:r>
              <w:r w:rsidR="00B3749F">
                <w:rPr>
                  <w:rFonts w:ascii="Arial" w:eastAsia="宋体" w:hAnsi="Arial" w:cs="Arial"/>
                  <w:sz w:val="18"/>
                  <w:lang w:eastAsia="zh-CN"/>
                </w:rPr>
                <w:t>5</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69"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70"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71" w:author="Huawei2" w:date="2019-09-24T17:26:00Z"/>
                <w:rFonts w:ascii="Arial" w:eastAsia="宋体" w:hAnsi="Arial" w:cs="Arial"/>
                <w:sz w:val="18"/>
                <w:lang w:eastAsia="ja-JP"/>
              </w:rPr>
            </w:pPr>
          </w:p>
        </w:tc>
      </w:tr>
      <w:tr w:rsidR="00B3749F" w:rsidRPr="00C141CE" w:rsidTr="00B3749F">
        <w:trPr>
          <w:ins w:id="572"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4"/>
              <w:rPr>
                <w:ins w:id="573" w:author="Huawei2" w:date="2019-09-24T17:26:00Z"/>
                <w:rFonts w:ascii="Arial" w:eastAsia="宋体" w:hAnsi="Arial" w:cs="Arial"/>
                <w:sz w:val="18"/>
                <w:lang w:eastAsia="ja-JP"/>
              </w:rPr>
            </w:pPr>
            <w:ins w:id="574" w:author="Huawei2" w:date="2019-09-24T17:26:00Z">
              <w:r w:rsidRPr="00C141CE">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575" w:author="Huawei2" w:date="2019-09-24T17:26:00Z"/>
                <w:rFonts w:ascii="Arial" w:eastAsia="宋体" w:hAnsi="Arial" w:cs="Arial"/>
                <w:sz w:val="18"/>
                <w:lang w:eastAsia="zh-CN"/>
              </w:rPr>
            </w:pPr>
            <w:ins w:id="576" w:author="Huawei2" w:date="2019-09-24T17:26: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77"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223367" w:rsidP="00B3749F">
            <w:pPr>
              <w:keepNext/>
              <w:keepLines/>
              <w:overflowPunct w:val="0"/>
              <w:autoSpaceDE w:val="0"/>
              <w:autoSpaceDN w:val="0"/>
              <w:adjustRightInd w:val="0"/>
              <w:spacing w:after="0"/>
              <w:rPr>
                <w:ins w:id="578" w:author="Huawei2" w:date="2019-09-24T17:26:00Z"/>
                <w:rFonts w:ascii="Arial" w:eastAsia="宋体" w:hAnsi="Arial" w:cs="Arial"/>
                <w:sz w:val="18"/>
                <w:lang w:eastAsia="zh-CN"/>
              </w:rPr>
            </w:pPr>
            <w:ins w:id="579" w:author="Huawei2" w:date="2019-09-24T17:43:00Z">
              <w:r>
                <w:rPr>
                  <w:rFonts w:ascii="Arial" w:eastAsia="宋体" w:hAnsi="Arial" w:cs="Arial"/>
                  <w:sz w:val="18"/>
                  <w:lang w:eastAsia="zh-CN"/>
                </w:rPr>
                <w:t>9.2.3.</w:t>
              </w:r>
            </w:ins>
            <w:ins w:id="580" w:author="Huawei2" w:date="2019-09-24T17:32:00Z">
              <w:r w:rsidR="00B3749F" w:rsidRPr="00EF4A43">
                <w:rPr>
                  <w:rFonts w:ascii="Arial" w:eastAsia="宋体" w:hAnsi="Arial" w:cs="Arial"/>
                  <w:sz w:val="18"/>
                  <w:lang w:eastAsia="zh-CN"/>
                </w:rPr>
                <w:t>xx</w:t>
              </w:r>
              <w:r w:rsidR="00B3749F">
                <w:rPr>
                  <w:rFonts w:ascii="Arial" w:eastAsia="宋体" w:hAnsi="Arial" w:cs="Arial"/>
                  <w:sz w:val="18"/>
                  <w:lang w:eastAsia="zh-CN"/>
                </w:rPr>
                <w:t>6</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81"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82"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83" w:author="Huawei2" w:date="2019-09-24T17:26:00Z"/>
                <w:rFonts w:ascii="Arial" w:eastAsia="宋体" w:hAnsi="Arial" w:cs="Arial"/>
                <w:sz w:val="18"/>
                <w:lang w:eastAsia="ja-JP"/>
              </w:rPr>
            </w:pPr>
          </w:p>
        </w:tc>
      </w:tr>
      <w:tr w:rsidR="00B3749F" w:rsidRPr="00C141CE" w:rsidTr="00B3749F">
        <w:trPr>
          <w:ins w:id="584"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4"/>
              <w:rPr>
                <w:ins w:id="585" w:author="Huawei2" w:date="2019-09-24T17:26:00Z"/>
                <w:rFonts w:ascii="Arial" w:eastAsia="宋体" w:hAnsi="Arial" w:cs="Arial"/>
                <w:sz w:val="18"/>
                <w:lang w:eastAsia="ja-JP"/>
              </w:rPr>
            </w:pPr>
            <w:ins w:id="586" w:author="Huawei2" w:date="2019-09-24T17:26:00Z">
              <w:r w:rsidRPr="00C141CE">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587" w:author="Huawei2" w:date="2019-09-24T17:26:00Z"/>
                <w:rFonts w:ascii="Arial" w:eastAsia="宋体" w:hAnsi="Arial" w:cs="Arial"/>
                <w:sz w:val="18"/>
                <w:lang w:eastAsia="zh-CN"/>
              </w:rPr>
            </w:pPr>
            <w:ins w:id="588" w:author="Huawei2" w:date="2019-09-24T17:26: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89"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223367" w:rsidP="00223367">
            <w:pPr>
              <w:keepNext/>
              <w:keepLines/>
              <w:overflowPunct w:val="0"/>
              <w:autoSpaceDE w:val="0"/>
              <w:autoSpaceDN w:val="0"/>
              <w:adjustRightInd w:val="0"/>
              <w:spacing w:after="0"/>
              <w:rPr>
                <w:ins w:id="590" w:author="Huawei2" w:date="2019-09-24T17:26:00Z"/>
                <w:rFonts w:ascii="Arial" w:eastAsia="宋体" w:hAnsi="Arial" w:cs="Arial"/>
                <w:sz w:val="18"/>
                <w:lang w:eastAsia="zh-CN"/>
              </w:rPr>
            </w:pPr>
            <w:ins w:id="591" w:author="Huawei2" w:date="2019-09-24T17:43:00Z">
              <w:r>
                <w:rPr>
                  <w:rFonts w:ascii="Arial" w:eastAsia="宋体" w:hAnsi="Arial" w:cs="Arial"/>
                  <w:sz w:val="18"/>
                  <w:lang w:eastAsia="zh-CN"/>
                </w:rPr>
                <w:t>9.2.3.</w:t>
              </w:r>
            </w:ins>
            <w:ins w:id="592" w:author="Huawei2" w:date="2019-09-24T17:32:00Z">
              <w:r w:rsidR="00B3749F" w:rsidRPr="00EF4A43">
                <w:rPr>
                  <w:rFonts w:ascii="Arial" w:eastAsia="宋体" w:hAnsi="Arial" w:cs="Arial"/>
                  <w:sz w:val="18"/>
                  <w:lang w:eastAsia="zh-CN"/>
                </w:rPr>
                <w:t>xx</w:t>
              </w:r>
              <w:r w:rsidR="00B3749F">
                <w:rPr>
                  <w:rFonts w:ascii="Arial" w:eastAsia="宋体" w:hAnsi="Arial" w:cs="Arial"/>
                  <w:sz w:val="18"/>
                  <w:lang w:eastAsia="zh-CN"/>
                </w:rPr>
                <w:t>7</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593"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94"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595" w:author="Huawei2" w:date="2019-09-24T17:26:00Z"/>
                <w:rFonts w:ascii="Arial" w:eastAsia="宋体" w:hAnsi="Arial" w:cs="Arial"/>
                <w:sz w:val="18"/>
                <w:lang w:eastAsia="ja-JP"/>
              </w:rPr>
            </w:pPr>
          </w:p>
        </w:tc>
      </w:tr>
      <w:tr w:rsidR="00B3749F" w:rsidRPr="00C141CE" w:rsidTr="00B3749F">
        <w:trPr>
          <w:ins w:id="596"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4"/>
              <w:rPr>
                <w:ins w:id="597" w:author="Huawei2" w:date="2019-09-24T17:26:00Z"/>
                <w:rFonts w:ascii="Arial" w:eastAsia="宋体" w:hAnsi="Arial" w:cs="Arial"/>
                <w:sz w:val="18"/>
                <w:lang w:eastAsia="ja-JP"/>
              </w:rPr>
            </w:pPr>
            <w:ins w:id="598" w:author="Huawei2" w:date="2019-09-24T17:26:00Z">
              <w:r w:rsidRPr="00C141CE">
                <w:rPr>
                  <w:rFonts w:ascii="Arial" w:eastAsia="宋体" w:hAnsi="Arial" w:cs="Arial"/>
                  <w:sz w:val="18"/>
                  <w:lang w:eastAsia="ja-JP"/>
                </w:rPr>
                <w:t>&gt;&gt;M</w:t>
              </w:r>
              <w:r w:rsidRPr="00C141CE">
                <w:rPr>
                  <w:rFonts w:ascii="Arial" w:eastAsia="宋体" w:hAnsi="Arial" w:cs="Arial"/>
                  <w:sz w:val="18"/>
                  <w:lang w:eastAsia="zh-CN"/>
                </w:rPr>
                <w:t>6</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599" w:author="Huawei2" w:date="2019-09-24T17:26:00Z"/>
                <w:rFonts w:ascii="Arial" w:eastAsia="宋体" w:hAnsi="Arial" w:cs="Arial"/>
                <w:sz w:val="18"/>
                <w:lang w:eastAsia="zh-CN"/>
              </w:rPr>
            </w:pPr>
            <w:ins w:id="600" w:author="Huawei2" w:date="2019-09-24T17:26: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01"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223367" w:rsidP="00B3749F">
            <w:pPr>
              <w:keepNext/>
              <w:keepLines/>
              <w:overflowPunct w:val="0"/>
              <w:autoSpaceDE w:val="0"/>
              <w:autoSpaceDN w:val="0"/>
              <w:adjustRightInd w:val="0"/>
              <w:spacing w:after="0"/>
              <w:rPr>
                <w:ins w:id="602" w:author="Huawei2" w:date="2019-09-24T17:26:00Z"/>
                <w:rFonts w:ascii="Arial" w:eastAsia="宋体" w:hAnsi="Arial" w:cs="Arial"/>
                <w:sz w:val="18"/>
                <w:lang w:eastAsia="zh-CN"/>
              </w:rPr>
            </w:pPr>
            <w:ins w:id="603" w:author="Huawei2" w:date="2019-09-24T17:43:00Z">
              <w:r>
                <w:rPr>
                  <w:rFonts w:ascii="Arial" w:eastAsia="宋体" w:hAnsi="Arial" w:cs="Arial"/>
                  <w:sz w:val="18"/>
                  <w:lang w:eastAsia="zh-CN"/>
                </w:rPr>
                <w:t>9.2.3.</w:t>
              </w:r>
            </w:ins>
            <w:ins w:id="604" w:author="Huawei2" w:date="2019-09-24T17:32:00Z">
              <w:r w:rsidR="00B3749F" w:rsidRPr="00EF4A43">
                <w:rPr>
                  <w:rFonts w:ascii="Arial" w:eastAsia="宋体" w:hAnsi="Arial" w:cs="Arial"/>
                  <w:sz w:val="18"/>
                  <w:lang w:eastAsia="zh-CN"/>
                </w:rPr>
                <w:t>xx</w:t>
              </w:r>
              <w:r w:rsidR="00B3749F">
                <w:rPr>
                  <w:rFonts w:ascii="Arial" w:eastAsia="宋体" w:hAnsi="Arial" w:cs="Arial"/>
                  <w:sz w:val="18"/>
                  <w:lang w:eastAsia="zh-CN"/>
                </w:rPr>
                <w:t>8</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05"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06"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07" w:author="Huawei2" w:date="2019-09-24T17:26:00Z"/>
                <w:rFonts w:ascii="Arial" w:eastAsia="宋体" w:hAnsi="Arial" w:cs="Arial"/>
                <w:sz w:val="18"/>
                <w:lang w:eastAsia="ja-JP"/>
              </w:rPr>
            </w:pPr>
          </w:p>
        </w:tc>
      </w:tr>
      <w:tr w:rsidR="00B3749F" w:rsidRPr="00C141CE" w:rsidTr="00B3749F">
        <w:trPr>
          <w:ins w:id="608"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4"/>
              <w:rPr>
                <w:ins w:id="609" w:author="Huawei2" w:date="2019-09-24T17:26:00Z"/>
                <w:rFonts w:ascii="Arial" w:eastAsia="宋体" w:hAnsi="Arial" w:cs="Arial"/>
                <w:sz w:val="18"/>
                <w:lang w:eastAsia="ja-JP"/>
              </w:rPr>
            </w:pPr>
            <w:ins w:id="610" w:author="Huawei2" w:date="2019-09-24T17:26:00Z">
              <w:r w:rsidRPr="00C141CE">
                <w:rPr>
                  <w:rFonts w:ascii="Arial" w:eastAsia="宋体" w:hAnsi="Arial" w:cs="Arial"/>
                  <w:sz w:val="18"/>
                  <w:lang w:eastAsia="ja-JP"/>
                </w:rPr>
                <w:t>&gt;&gt;M</w:t>
              </w:r>
              <w:r w:rsidRPr="00C141CE">
                <w:rPr>
                  <w:rFonts w:ascii="Arial" w:eastAsia="宋体" w:hAnsi="Arial" w:cs="Arial"/>
                  <w:sz w:val="18"/>
                  <w:lang w:eastAsia="zh-CN"/>
                </w:rPr>
                <w:t>7</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611" w:author="Huawei2" w:date="2019-09-24T17:26:00Z"/>
                <w:rFonts w:ascii="Arial" w:eastAsia="宋体" w:hAnsi="Arial" w:cs="Arial"/>
                <w:sz w:val="18"/>
                <w:lang w:eastAsia="zh-CN"/>
              </w:rPr>
            </w:pPr>
            <w:ins w:id="612" w:author="Huawei2" w:date="2019-09-24T17:26: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13"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223367" w:rsidP="00B3749F">
            <w:pPr>
              <w:keepNext/>
              <w:keepLines/>
              <w:overflowPunct w:val="0"/>
              <w:autoSpaceDE w:val="0"/>
              <w:autoSpaceDN w:val="0"/>
              <w:adjustRightInd w:val="0"/>
              <w:spacing w:after="0"/>
              <w:rPr>
                <w:ins w:id="614" w:author="Huawei2" w:date="2019-09-24T17:26:00Z"/>
                <w:rFonts w:ascii="Arial" w:eastAsia="宋体" w:hAnsi="Arial" w:cs="Arial"/>
                <w:sz w:val="18"/>
                <w:lang w:eastAsia="zh-CN"/>
              </w:rPr>
            </w:pPr>
            <w:ins w:id="615" w:author="Huawei2" w:date="2019-09-24T17:44:00Z">
              <w:r>
                <w:rPr>
                  <w:rFonts w:ascii="Arial" w:eastAsia="宋体" w:hAnsi="Arial" w:cs="Arial"/>
                  <w:sz w:val="18"/>
                  <w:lang w:eastAsia="zh-CN"/>
                </w:rPr>
                <w:t>9.2.3.</w:t>
              </w:r>
            </w:ins>
            <w:ins w:id="616" w:author="Huawei2" w:date="2019-09-24T17:32:00Z">
              <w:r w:rsidR="00B3749F" w:rsidRPr="00EF4A43">
                <w:rPr>
                  <w:rFonts w:ascii="Arial" w:eastAsia="宋体" w:hAnsi="Arial" w:cs="Arial"/>
                  <w:sz w:val="18"/>
                  <w:lang w:eastAsia="zh-CN"/>
                </w:rPr>
                <w:t>xx</w:t>
              </w:r>
              <w:r w:rsidR="00B3749F">
                <w:rPr>
                  <w:rFonts w:ascii="Arial" w:eastAsia="宋体" w:hAnsi="Arial" w:cs="Arial"/>
                  <w:sz w:val="18"/>
                  <w:lang w:eastAsia="zh-CN"/>
                </w:rPr>
                <w:t>9</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17"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18"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19" w:author="Huawei2" w:date="2019-09-24T17:26:00Z"/>
                <w:rFonts w:ascii="Arial" w:eastAsia="宋体" w:hAnsi="Arial" w:cs="Arial"/>
                <w:sz w:val="18"/>
                <w:lang w:eastAsia="ja-JP"/>
              </w:rPr>
            </w:pPr>
          </w:p>
        </w:tc>
      </w:tr>
      <w:tr w:rsidR="00B3749F" w:rsidRPr="00C141CE" w:rsidTr="00B3749F">
        <w:trPr>
          <w:ins w:id="620"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4"/>
              <w:rPr>
                <w:ins w:id="621" w:author="Huawei2" w:date="2019-09-24T17:26:00Z"/>
                <w:rFonts w:ascii="Arial" w:eastAsia="宋体" w:hAnsi="Arial" w:cs="Arial"/>
                <w:sz w:val="18"/>
                <w:lang w:eastAsia="ja-JP"/>
              </w:rPr>
            </w:pPr>
            <w:ins w:id="622" w:author="Huawei2" w:date="2019-09-24T17:26:00Z">
              <w:r w:rsidRPr="00C141CE">
                <w:rPr>
                  <w:rFonts w:ascii="Arial" w:eastAsia="宋体" w:hAnsi="Arial" w:cs="Arial"/>
                  <w:sz w:val="18"/>
                  <w:lang w:eastAsia="zh-CN"/>
                </w:rPr>
                <w:t>&gt;&gt;</w:t>
              </w:r>
              <w:r w:rsidRPr="00C141CE">
                <w:rPr>
                  <w:rFonts w:ascii="Arial" w:eastAsia="宋体" w:hAnsi="Arial" w:cs="Arial"/>
                  <w:sz w:val="18"/>
                  <w:lang w:eastAsia="ja-JP"/>
                </w:rPr>
                <w:t>M8 Configuration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623" w:author="Huawei2" w:date="2019-09-24T17:26:00Z"/>
                <w:rFonts w:ascii="Arial" w:eastAsia="宋体" w:hAnsi="Arial" w:cs="Arial"/>
                <w:sz w:val="18"/>
                <w:lang w:eastAsia="zh-CN"/>
              </w:rPr>
            </w:pPr>
            <w:ins w:id="624" w:author="Huawei2" w:date="2019-09-24T17:26: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25"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223367" w:rsidP="00B3749F">
            <w:pPr>
              <w:keepNext/>
              <w:keepLines/>
              <w:overflowPunct w:val="0"/>
              <w:autoSpaceDE w:val="0"/>
              <w:autoSpaceDN w:val="0"/>
              <w:adjustRightInd w:val="0"/>
              <w:spacing w:after="0"/>
              <w:rPr>
                <w:ins w:id="626" w:author="Huawei2" w:date="2019-09-24T17:26:00Z"/>
                <w:rFonts w:ascii="Arial" w:eastAsia="宋体" w:hAnsi="Arial" w:cs="Arial"/>
                <w:sz w:val="18"/>
                <w:lang w:eastAsia="zh-CN"/>
              </w:rPr>
            </w:pPr>
            <w:ins w:id="627" w:author="Huawei2" w:date="2019-09-24T17:44:00Z">
              <w:r>
                <w:rPr>
                  <w:rFonts w:ascii="Arial" w:eastAsia="宋体" w:hAnsi="Arial" w:cs="Arial"/>
                  <w:sz w:val="18"/>
                  <w:lang w:eastAsia="zh-CN"/>
                </w:rPr>
                <w:t>9.2.3.</w:t>
              </w:r>
            </w:ins>
            <w:ins w:id="628" w:author="Huawei2" w:date="2019-09-24T17:32:00Z">
              <w:r w:rsidR="00B3749F" w:rsidRPr="00EF4A43">
                <w:rPr>
                  <w:rFonts w:ascii="Arial" w:eastAsia="宋体" w:hAnsi="Arial" w:cs="Arial"/>
                  <w:sz w:val="18"/>
                  <w:lang w:eastAsia="zh-CN"/>
                </w:rPr>
                <w:t>xx</w:t>
              </w:r>
              <w:r w:rsidR="00B3749F">
                <w:rPr>
                  <w:rFonts w:ascii="Arial" w:eastAsia="宋体" w:hAnsi="Arial" w:cs="Arial"/>
                  <w:sz w:val="18"/>
                  <w:lang w:eastAsia="zh-CN"/>
                </w:rPr>
                <w:t>10</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29"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30"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31" w:author="Huawei2" w:date="2019-09-24T17:26:00Z"/>
                <w:rFonts w:ascii="Arial" w:eastAsia="宋体" w:hAnsi="Arial" w:cs="Arial"/>
                <w:sz w:val="18"/>
                <w:lang w:eastAsia="ja-JP"/>
              </w:rPr>
            </w:pPr>
          </w:p>
        </w:tc>
      </w:tr>
      <w:tr w:rsidR="00B3749F" w:rsidRPr="00C141CE" w:rsidTr="00B3749F">
        <w:trPr>
          <w:ins w:id="632"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4"/>
              <w:rPr>
                <w:ins w:id="633" w:author="Huawei2" w:date="2019-09-24T17:26:00Z"/>
                <w:rFonts w:ascii="Arial" w:eastAsia="宋体" w:hAnsi="Arial" w:cs="Arial"/>
                <w:sz w:val="18"/>
                <w:lang w:eastAsia="ja-JP"/>
              </w:rPr>
            </w:pPr>
            <w:ins w:id="634" w:author="Huawei2" w:date="2019-09-24T17:26:00Z">
              <w:r w:rsidRPr="00C141CE">
                <w:rPr>
                  <w:rFonts w:ascii="Arial" w:eastAsia="宋体" w:hAnsi="Arial" w:cs="Arial"/>
                  <w:sz w:val="18"/>
                  <w:lang w:eastAsia="zh-CN"/>
                </w:rPr>
                <w:t>&gt;&gt;</w:t>
              </w:r>
              <w:r w:rsidRPr="00C141CE">
                <w:rPr>
                  <w:rFonts w:ascii="Arial" w:eastAsia="宋体" w:hAnsi="Arial" w:cs="Arial"/>
                  <w:sz w:val="18"/>
                  <w:lang w:eastAsia="ja-JP"/>
                </w:rPr>
                <w:t>M9 Configuration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635" w:author="Huawei2" w:date="2019-09-24T17:26:00Z"/>
                <w:rFonts w:ascii="Arial" w:eastAsia="宋体" w:hAnsi="Arial" w:cs="Arial"/>
                <w:sz w:val="18"/>
                <w:lang w:eastAsia="zh-CN"/>
              </w:rPr>
            </w:pPr>
            <w:ins w:id="636" w:author="Huawei2" w:date="2019-09-24T17:26: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37"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223367" w:rsidP="00B3749F">
            <w:pPr>
              <w:keepNext/>
              <w:keepLines/>
              <w:overflowPunct w:val="0"/>
              <w:autoSpaceDE w:val="0"/>
              <w:autoSpaceDN w:val="0"/>
              <w:adjustRightInd w:val="0"/>
              <w:spacing w:after="0"/>
              <w:rPr>
                <w:ins w:id="638" w:author="Huawei2" w:date="2019-09-24T17:26:00Z"/>
                <w:rFonts w:ascii="Arial" w:eastAsia="宋体" w:hAnsi="Arial" w:cs="Arial"/>
                <w:sz w:val="18"/>
                <w:lang w:eastAsia="zh-CN"/>
              </w:rPr>
            </w:pPr>
            <w:ins w:id="639" w:author="Huawei2" w:date="2019-09-24T17:44:00Z">
              <w:r>
                <w:rPr>
                  <w:rFonts w:ascii="Arial" w:eastAsia="宋体" w:hAnsi="Arial" w:cs="Arial"/>
                  <w:sz w:val="18"/>
                  <w:lang w:eastAsia="zh-CN"/>
                </w:rPr>
                <w:t>9.2.3.</w:t>
              </w:r>
            </w:ins>
            <w:ins w:id="640" w:author="Huawei2" w:date="2019-09-24T17:32:00Z">
              <w:r w:rsidR="00B3749F" w:rsidRPr="00EF4A43">
                <w:rPr>
                  <w:rFonts w:ascii="Arial" w:eastAsia="宋体" w:hAnsi="Arial" w:cs="Arial"/>
                  <w:sz w:val="18"/>
                  <w:lang w:eastAsia="zh-CN"/>
                </w:rPr>
                <w:t>xx</w:t>
              </w:r>
              <w:r w:rsidR="00B3749F">
                <w:rPr>
                  <w:rFonts w:ascii="Arial" w:eastAsia="宋体" w:hAnsi="Arial" w:cs="Arial"/>
                  <w:sz w:val="18"/>
                  <w:lang w:eastAsia="zh-CN"/>
                </w:rPr>
                <w:t>11</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41"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42"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43" w:author="Huawei2" w:date="2019-09-24T17:26:00Z"/>
                <w:rFonts w:ascii="Arial" w:eastAsia="宋体" w:hAnsi="Arial" w:cs="Arial"/>
                <w:sz w:val="18"/>
                <w:lang w:eastAsia="ja-JP"/>
              </w:rPr>
            </w:pPr>
          </w:p>
        </w:tc>
      </w:tr>
      <w:tr w:rsidR="00B3749F" w:rsidRPr="00C141CE" w:rsidTr="00B3749F">
        <w:trPr>
          <w:ins w:id="644" w:author="Huawei2" w:date="2019-09-24T17:26:00Z"/>
        </w:trPr>
        <w:tc>
          <w:tcPr>
            <w:tcW w:w="2508"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ind w:left="284"/>
              <w:rPr>
                <w:ins w:id="645" w:author="Huawei2" w:date="2019-09-24T17:26:00Z"/>
                <w:rFonts w:ascii="Arial" w:eastAsia="宋体" w:hAnsi="Arial" w:cs="Arial"/>
                <w:sz w:val="18"/>
                <w:lang w:eastAsia="zh-CN"/>
              </w:rPr>
            </w:pPr>
            <w:ins w:id="646" w:author="Huawei2" w:date="2019-09-24T17:26:00Z">
              <w:r w:rsidRPr="00C141CE">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47" w:author="Huawei2" w:date="2019-09-24T17:26:00Z"/>
                <w:rFonts w:ascii="Arial" w:eastAsia="宋体" w:hAnsi="Arial" w:cs="Arial"/>
                <w:sz w:val="18"/>
                <w:lang w:eastAsia="zh-CN"/>
              </w:rPr>
            </w:pPr>
            <w:ins w:id="648" w:author="Huawei2" w:date="2019-09-24T17:26: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49"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223367" w:rsidP="00B3749F">
            <w:pPr>
              <w:keepNext/>
              <w:keepLines/>
              <w:overflowPunct w:val="0"/>
              <w:autoSpaceDE w:val="0"/>
              <w:autoSpaceDN w:val="0"/>
              <w:adjustRightInd w:val="0"/>
              <w:spacing w:after="0"/>
              <w:rPr>
                <w:ins w:id="650" w:author="Huawei2" w:date="2019-09-24T17:26:00Z"/>
                <w:rFonts w:ascii="Arial" w:eastAsia="宋体" w:hAnsi="Arial" w:cs="Arial"/>
                <w:sz w:val="18"/>
                <w:lang w:eastAsia="zh-CN"/>
              </w:rPr>
            </w:pPr>
            <w:ins w:id="651" w:author="Huawei2" w:date="2019-09-24T17:44:00Z">
              <w:r>
                <w:rPr>
                  <w:rFonts w:ascii="Arial" w:eastAsia="宋体" w:hAnsi="Arial" w:cs="Arial"/>
                  <w:sz w:val="18"/>
                  <w:lang w:eastAsia="zh-CN"/>
                </w:rPr>
                <w:t>9.2.3.</w:t>
              </w:r>
            </w:ins>
            <w:ins w:id="652" w:author="Huawei2" w:date="2019-09-24T17:32:00Z">
              <w:r w:rsidR="00B3749F" w:rsidRPr="00EF4A43">
                <w:rPr>
                  <w:rFonts w:ascii="Arial" w:eastAsia="宋体" w:hAnsi="Arial" w:cs="Arial"/>
                  <w:sz w:val="18"/>
                  <w:lang w:eastAsia="zh-CN"/>
                </w:rPr>
                <w:t>xx</w:t>
              </w:r>
              <w:r w:rsidR="00B3749F">
                <w:rPr>
                  <w:rFonts w:ascii="Arial" w:eastAsia="宋体" w:hAnsi="Arial" w:cs="Arial"/>
                  <w:sz w:val="18"/>
                  <w:lang w:eastAsia="zh-CN"/>
                </w:rPr>
                <w:t>12</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53"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54" w:author="Huawei2" w:date="2019-09-24T17:26: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55" w:author="Huawei2" w:date="2019-09-24T17:26:00Z"/>
                <w:rFonts w:ascii="Arial" w:eastAsia="宋体" w:hAnsi="Arial" w:cs="Arial"/>
                <w:sz w:val="18"/>
                <w:lang w:eastAsia="ja-JP"/>
              </w:rPr>
            </w:pPr>
          </w:p>
        </w:tc>
      </w:tr>
      <w:tr w:rsidR="00B3749F" w:rsidRPr="00C141CE" w:rsidTr="00B3749F">
        <w:trPr>
          <w:ins w:id="656"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142"/>
              <w:rPr>
                <w:ins w:id="657" w:author="Huawei2" w:date="2019-09-24T17:26:00Z"/>
                <w:rFonts w:ascii="Arial" w:eastAsia="宋体" w:hAnsi="Arial" w:cs="Arial"/>
                <w:sz w:val="18"/>
              </w:rPr>
            </w:pPr>
            <w:ins w:id="658" w:author="Huawei2" w:date="2019-09-24T17:26:00Z">
              <w:r w:rsidRPr="00C141CE">
                <w:rPr>
                  <w:rFonts w:ascii="Arial" w:eastAsia="宋体" w:hAnsi="Arial" w:cs="Arial"/>
                  <w:sz w:val="18"/>
                  <w:lang w:eastAsia="ja-JP"/>
                </w:rPr>
                <w:t>&gt;</w:t>
              </w:r>
              <w:r w:rsidRPr="00C141CE">
                <w:rPr>
                  <w:rFonts w:ascii="Arial" w:eastAsia="宋体"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59" w:author="Huawei2" w:date="2019-09-24T17:26:00Z"/>
                <w:rFonts w:ascii="Arial" w:eastAsia="宋体" w:hAnsi="Arial" w:cs="Arial"/>
                <w:sz w:val="18"/>
              </w:rPr>
            </w:pPr>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60"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61" w:author="Huawei2" w:date="2019-09-24T17:26:00Z"/>
                <w:rFonts w:ascii="Arial" w:eastAsia="宋体" w:hAnsi="Arial" w:cs="Arial"/>
                <w:sz w:val="18"/>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62" w:author="Huawei2" w:date="2019-09-24T17:26: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63" w:author="Huawei2" w:date="2019-09-24T17:26: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64" w:author="Huawei2" w:date="2019-09-24T17:26:00Z"/>
                <w:rFonts w:ascii="Arial" w:eastAsia="宋体" w:hAnsi="Arial" w:cs="Arial"/>
                <w:sz w:val="18"/>
                <w:lang w:eastAsia="zh-CN"/>
              </w:rPr>
            </w:pPr>
          </w:p>
        </w:tc>
      </w:tr>
      <w:tr w:rsidR="00B3749F" w:rsidRPr="00C141CE" w:rsidTr="00B3749F">
        <w:trPr>
          <w:ins w:id="665"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3"/>
              <w:rPr>
                <w:ins w:id="666" w:author="Huawei2" w:date="2019-09-24T17:26:00Z"/>
                <w:rFonts w:ascii="Arial" w:eastAsia="宋体" w:hAnsi="Arial" w:cs="Arial"/>
                <w:sz w:val="18"/>
              </w:rPr>
            </w:pPr>
            <w:ins w:id="667" w:author="Huawei2" w:date="2019-09-24T17:26:00Z">
              <w:r w:rsidRPr="00C141CE">
                <w:rPr>
                  <w:rFonts w:ascii="Arial" w:eastAsia="宋体"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668" w:author="Huawei2" w:date="2019-09-24T17:26:00Z"/>
                <w:rFonts w:ascii="Arial" w:eastAsia="宋体" w:hAnsi="Arial" w:cs="Arial"/>
                <w:sz w:val="18"/>
              </w:rPr>
            </w:pPr>
            <w:ins w:id="669" w:author="Huawei2" w:date="2019-09-24T17:26: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70"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671" w:author="Huawei2" w:date="2019-09-24T17:26:00Z"/>
                <w:rFonts w:ascii="Arial" w:eastAsia="宋体" w:hAnsi="Arial" w:cs="Arial"/>
                <w:sz w:val="18"/>
              </w:rPr>
            </w:pPr>
            <w:ins w:id="672" w:author="Huawei2" w:date="2019-09-24T17:32:00Z">
              <w:r>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73" w:author="Huawei2" w:date="2019-09-24T17:26: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74" w:author="Huawei2" w:date="2019-09-24T17:26: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75" w:author="Huawei2" w:date="2019-09-24T17:26:00Z"/>
                <w:rFonts w:ascii="Arial" w:eastAsia="宋体" w:hAnsi="Arial" w:cs="Arial"/>
                <w:sz w:val="18"/>
                <w:lang w:eastAsia="zh-CN"/>
              </w:rPr>
            </w:pPr>
          </w:p>
        </w:tc>
      </w:tr>
      <w:tr w:rsidR="00B3749F" w:rsidRPr="00C141CE" w:rsidTr="00B3749F">
        <w:trPr>
          <w:ins w:id="676"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3"/>
              <w:rPr>
                <w:ins w:id="677" w:author="Huawei2" w:date="2019-09-24T17:26:00Z"/>
                <w:rFonts w:ascii="Arial" w:eastAsia="宋体" w:hAnsi="Arial" w:cs="Arial"/>
                <w:sz w:val="18"/>
              </w:rPr>
            </w:pPr>
            <w:ins w:id="678" w:author="Huawei2" w:date="2019-09-24T17:26:00Z">
              <w:r w:rsidRPr="00C141CE">
                <w:rPr>
                  <w:rFonts w:ascii="Arial" w:eastAsia="宋体"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679" w:author="Huawei2" w:date="2019-09-24T17:26:00Z"/>
                <w:rFonts w:ascii="Arial" w:eastAsia="宋体" w:hAnsi="Arial" w:cs="Arial"/>
                <w:sz w:val="18"/>
              </w:rPr>
            </w:pPr>
            <w:ins w:id="680" w:author="Huawei2" w:date="2019-09-24T17:26: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81"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682" w:author="Huawei2" w:date="2019-09-24T17:26:00Z"/>
                <w:rFonts w:ascii="Arial" w:eastAsia="宋体" w:hAnsi="Arial" w:cs="Arial"/>
                <w:sz w:val="18"/>
              </w:rPr>
            </w:pPr>
            <w:ins w:id="683" w:author="Huawei2" w:date="2019-09-24T17:33:00Z">
              <w:r>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84" w:author="Huawei2" w:date="2019-09-24T17:26: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85" w:author="Huawei2" w:date="2019-09-24T17:26: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86" w:author="Huawei2" w:date="2019-09-24T17:26:00Z"/>
                <w:rFonts w:ascii="Arial" w:eastAsia="宋体" w:hAnsi="Arial" w:cs="Arial"/>
                <w:sz w:val="18"/>
                <w:lang w:eastAsia="zh-CN"/>
              </w:rPr>
            </w:pPr>
          </w:p>
        </w:tc>
      </w:tr>
      <w:tr w:rsidR="00B3749F" w:rsidRPr="00C141CE" w:rsidTr="00B3749F">
        <w:trPr>
          <w:ins w:id="687" w:author="Huawei2" w:date="2019-09-24T17:26:00Z"/>
        </w:trPr>
        <w:tc>
          <w:tcPr>
            <w:tcW w:w="2508"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ind w:left="283"/>
              <w:rPr>
                <w:ins w:id="688" w:author="Huawei2" w:date="2019-09-24T17:26:00Z"/>
                <w:rFonts w:ascii="Arial" w:eastAsia="宋体" w:hAnsi="Arial" w:cs="Arial"/>
                <w:sz w:val="18"/>
                <w:lang w:eastAsia="ja-JP"/>
              </w:rPr>
            </w:pPr>
            <w:ins w:id="689" w:author="Huawei2" w:date="2019-09-24T17:26:00Z">
              <w:r w:rsidRPr="00C141CE">
                <w:rPr>
                  <w:rFonts w:ascii="Arial" w:eastAsia="宋体" w:hAnsi="Arial" w:cs="Arial"/>
                  <w:sz w:val="18"/>
                  <w:lang w:eastAsia="ja-JP"/>
                </w:rPr>
                <w:t>&gt;&gt;Logging MDT Type Indicator</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90" w:author="Huawei2" w:date="2019-09-24T17:26:00Z"/>
                <w:rFonts w:ascii="Arial" w:eastAsia="宋体" w:hAnsi="Arial" w:cs="Arial"/>
                <w:sz w:val="18"/>
                <w:lang w:eastAsia="zh-CN"/>
              </w:rPr>
            </w:pPr>
            <w:ins w:id="691" w:author="Huawei2" w:date="2019-09-24T17:26: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92"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93" w:author="Huawei2" w:date="2019-09-24T17:26:00Z"/>
                <w:rFonts w:ascii="Arial" w:eastAsia="宋体" w:hAnsi="Arial" w:cs="Arial"/>
                <w:sz w:val="18"/>
                <w:lang w:eastAsia="zh-CN"/>
              </w:rPr>
            </w:pPr>
            <w:ins w:id="694" w:author="Huawei2" w:date="2019-09-24T17:26:00Z">
              <w:r w:rsidRPr="00C141CE">
                <w:rPr>
                  <w:rFonts w:ascii="Arial" w:eastAsia="宋体" w:hAnsi="Arial" w:cs="Arial"/>
                  <w:sz w:val="18"/>
                  <w:lang w:eastAsia="zh-CN"/>
                </w:rPr>
                <w:t>ENUMERATED (only out-of-coverage, only in-coverage, out-of coverage and in-coverage)</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695" w:author="Huawei2" w:date="2019-09-24T17:26: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96" w:author="Huawei2" w:date="2019-09-24T17:26: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697" w:author="Huawei2" w:date="2019-09-24T17:26:00Z"/>
                <w:rFonts w:ascii="Arial" w:eastAsia="宋体" w:hAnsi="Arial" w:cs="Arial"/>
                <w:sz w:val="18"/>
                <w:lang w:eastAsia="zh-CN"/>
              </w:rPr>
            </w:pPr>
          </w:p>
        </w:tc>
      </w:tr>
      <w:tr w:rsidR="00B3749F" w:rsidRPr="00C141CE" w:rsidTr="00B3749F">
        <w:trPr>
          <w:ins w:id="698" w:author="Huawei2" w:date="2019-09-24T17:26: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699" w:author="Huawei2" w:date="2019-09-24T17:26:00Z"/>
                <w:rFonts w:ascii="Arial" w:eastAsia="宋体" w:hAnsi="Arial" w:cs="Arial"/>
                <w:sz w:val="18"/>
                <w:lang w:eastAsia="ja-JP"/>
              </w:rPr>
            </w:pPr>
            <w:ins w:id="700" w:author="Huawei2" w:date="2019-09-24T17:26:00Z">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701" w:author="Huawei2" w:date="2019-09-24T17:26:00Z"/>
                <w:rFonts w:ascii="Arial" w:eastAsia="宋体" w:hAnsi="Arial" w:cs="Arial"/>
                <w:sz w:val="18"/>
                <w:lang w:eastAsia="zh-CN"/>
              </w:rPr>
            </w:pPr>
            <w:ins w:id="702" w:author="Huawei2" w:date="2019-09-24T17:26: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703" w:author="Huawei2" w:date="2019-09-24T17:2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704" w:author="Huawei2" w:date="2019-09-24T17:26:00Z"/>
                <w:rFonts w:ascii="Arial" w:eastAsia="宋体" w:hAnsi="Arial" w:cs="Arial"/>
                <w:sz w:val="18"/>
                <w:lang w:eastAsia="zh-CN"/>
              </w:rPr>
            </w:pPr>
            <w:ins w:id="705" w:author="Huawei2" w:date="2019-09-24T17:26:00Z">
              <w:r w:rsidRPr="00C141CE">
                <w:rPr>
                  <w:rFonts w:ascii="Arial" w:eastAsia="宋体" w:hAnsi="Arial" w:cs="Arial"/>
                  <w:sz w:val="18"/>
                  <w:lang w:eastAsia="zh-CN"/>
                </w:rPr>
                <w:t>MDT PLMN List</w:t>
              </w:r>
            </w:ins>
          </w:p>
          <w:p w:rsidR="00B3749F" w:rsidRPr="00C141CE" w:rsidRDefault="00223367" w:rsidP="00B3749F">
            <w:pPr>
              <w:keepNext/>
              <w:keepLines/>
              <w:overflowPunct w:val="0"/>
              <w:autoSpaceDE w:val="0"/>
              <w:autoSpaceDN w:val="0"/>
              <w:adjustRightInd w:val="0"/>
              <w:spacing w:after="0"/>
              <w:rPr>
                <w:ins w:id="706" w:author="Huawei2" w:date="2019-09-24T17:26:00Z"/>
                <w:rFonts w:ascii="Arial" w:eastAsia="宋体" w:hAnsi="Arial" w:cs="Arial"/>
                <w:sz w:val="18"/>
                <w:lang w:eastAsia="zh-CN"/>
              </w:rPr>
            </w:pPr>
            <w:ins w:id="707" w:author="Huawei2" w:date="2019-09-24T17:33:00Z">
              <w:r>
                <w:rPr>
                  <w:rFonts w:ascii="Arial" w:eastAsia="宋体" w:hAnsi="Arial" w:cs="Arial"/>
                  <w:sz w:val="18"/>
                  <w:lang w:eastAsia="zh-CN"/>
                </w:rPr>
                <w:t>9.2.3</w:t>
              </w:r>
              <w:r w:rsidR="00B3749F" w:rsidRPr="00EF4A43">
                <w:rPr>
                  <w:rFonts w:ascii="Arial" w:eastAsia="宋体" w:hAnsi="Arial" w:cs="Arial"/>
                  <w:sz w:val="18"/>
                  <w:lang w:eastAsia="zh-CN"/>
                </w:rPr>
                <w:t>.xx</w:t>
              </w:r>
              <w:r>
                <w:rPr>
                  <w:rFonts w:ascii="Arial" w:eastAsia="宋体" w:hAnsi="Arial" w:cs="Arial"/>
                  <w:sz w:val="18"/>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708" w:author="Huawei2" w:date="2019-09-24T17:26: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709" w:author="Huawei2" w:date="2019-09-24T17:26: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710" w:author="Huawei2" w:date="2019-09-24T17:26:00Z"/>
                <w:rFonts w:ascii="Arial" w:eastAsia="宋体" w:hAnsi="Arial" w:cs="Arial"/>
                <w:sz w:val="18"/>
                <w:lang w:eastAsia="zh-CN"/>
              </w:rPr>
            </w:pPr>
          </w:p>
        </w:tc>
      </w:tr>
    </w:tbl>
    <w:p w:rsidR="00B3749F" w:rsidRPr="00C141CE" w:rsidRDefault="00B3749F" w:rsidP="00B3749F">
      <w:pPr>
        <w:overflowPunct w:val="0"/>
        <w:autoSpaceDE w:val="0"/>
        <w:autoSpaceDN w:val="0"/>
        <w:adjustRightInd w:val="0"/>
        <w:rPr>
          <w:ins w:id="711" w:author="Huawei2" w:date="2019-09-24T17:26: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749F" w:rsidRPr="00C141CE" w:rsidTr="00B3749F">
        <w:trPr>
          <w:ins w:id="712" w:author="Huawei2" w:date="2019-09-24T17:26:00Z"/>
        </w:trPr>
        <w:tc>
          <w:tcPr>
            <w:tcW w:w="3686"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713" w:author="Huawei2" w:date="2019-09-24T17:26:00Z"/>
                <w:rFonts w:ascii="Arial" w:eastAsia="宋体" w:hAnsi="Arial" w:cs="Arial"/>
                <w:b/>
                <w:sz w:val="18"/>
                <w:lang w:eastAsia="ja-JP"/>
              </w:rPr>
            </w:pPr>
            <w:ins w:id="714" w:author="Huawei2" w:date="2019-09-24T17:26:00Z">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715" w:author="Huawei2" w:date="2019-09-24T17:26:00Z"/>
                <w:rFonts w:ascii="Arial" w:eastAsia="宋体" w:hAnsi="Arial" w:cs="Arial"/>
                <w:b/>
                <w:sz w:val="18"/>
                <w:lang w:eastAsia="ja-JP"/>
              </w:rPr>
            </w:pPr>
            <w:ins w:id="716" w:author="Huawei2" w:date="2019-09-24T17:26:00Z">
              <w:r w:rsidRPr="00C141CE">
                <w:rPr>
                  <w:rFonts w:ascii="Arial" w:eastAsia="宋体" w:hAnsi="Arial" w:cs="Arial"/>
                  <w:b/>
                  <w:sz w:val="18"/>
                  <w:lang w:eastAsia="ja-JP"/>
                </w:rPr>
                <w:t>Explanation</w:t>
              </w:r>
            </w:ins>
          </w:p>
        </w:tc>
      </w:tr>
      <w:tr w:rsidR="00B3749F" w:rsidRPr="00C141CE" w:rsidTr="00B3749F">
        <w:trPr>
          <w:ins w:id="717" w:author="Huawei2" w:date="2019-09-24T17:26:00Z"/>
        </w:trPr>
        <w:tc>
          <w:tcPr>
            <w:tcW w:w="3686"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718" w:author="Huawei2" w:date="2019-09-24T17:26:00Z"/>
                <w:rFonts w:ascii="Arial" w:eastAsia="宋体" w:hAnsi="Arial" w:cs="Arial"/>
                <w:sz w:val="18"/>
                <w:lang w:eastAsia="zh-CN"/>
              </w:rPr>
            </w:pPr>
            <w:ins w:id="719" w:author="Huawei2" w:date="2019-09-24T17:26:00Z">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720" w:author="Huawei2" w:date="2019-09-24T17:26:00Z"/>
                <w:rFonts w:ascii="Arial" w:eastAsia="宋体" w:hAnsi="Arial" w:cs="Arial"/>
                <w:sz w:val="18"/>
                <w:lang w:eastAsia="ja-JP"/>
              </w:rPr>
            </w:pPr>
            <w:ins w:id="721" w:author="Huawei2" w:date="2019-09-24T17:26:00Z">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B3749F" w:rsidRPr="00C141CE" w:rsidTr="00B3749F">
        <w:trPr>
          <w:ins w:id="722" w:author="Huawei2" w:date="2019-09-24T17:26:00Z"/>
        </w:trPr>
        <w:tc>
          <w:tcPr>
            <w:tcW w:w="3686"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723" w:author="Huawei2" w:date="2019-09-24T17:26:00Z"/>
                <w:rFonts w:ascii="Arial" w:eastAsia="宋体" w:hAnsi="Arial" w:cs="Arial"/>
                <w:sz w:val="18"/>
                <w:lang w:eastAsia="ja-JP"/>
              </w:rPr>
            </w:pPr>
            <w:ins w:id="724" w:author="Huawei2" w:date="2019-09-24T17:26:00Z">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725" w:author="Huawei2" w:date="2019-09-24T17:26:00Z"/>
                <w:rFonts w:ascii="Arial" w:eastAsia="宋体" w:hAnsi="Arial" w:cs="Arial"/>
                <w:sz w:val="18"/>
                <w:lang w:eastAsia="ja-JP"/>
              </w:rPr>
            </w:pPr>
            <w:ins w:id="726" w:author="Huawei2" w:date="2019-09-24T17:26:00Z">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B3749F" w:rsidRDefault="00B3749F" w:rsidP="00B3749F">
      <w:pPr>
        <w:rPr>
          <w:ins w:id="727" w:author="Huawei2" w:date="2019-09-24T17:26:00Z"/>
          <w:noProof/>
        </w:rPr>
      </w:pPr>
    </w:p>
    <w:p w:rsidR="00B3749F" w:rsidRPr="00C141CE" w:rsidRDefault="00B3749F" w:rsidP="00B374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749F" w:rsidRPr="00C141CE" w:rsidTr="00B3749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3749F" w:rsidRPr="00C141CE" w:rsidRDefault="00B3749F" w:rsidP="00B3749F">
            <w:pPr>
              <w:jc w:val="center"/>
              <w:rPr>
                <w:rFonts w:ascii="Arial" w:hAnsi="Arial" w:cs="Arial"/>
                <w:b/>
                <w:bCs/>
                <w:szCs w:val="28"/>
                <w:lang w:eastAsia="en-GB"/>
              </w:rPr>
            </w:pPr>
            <w:r w:rsidRPr="00C141CE">
              <w:rPr>
                <w:rFonts w:ascii="Arial" w:hAnsi="Arial" w:cs="Arial"/>
                <w:b/>
                <w:bCs/>
                <w:szCs w:val="28"/>
                <w:lang w:eastAsia="zh-CN"/>
              </w:rPr>
              <w:lastRenderedPageBreak/>
              <w:t>Next Change</w:t>
            </w:r>
          </w:p>
        </w:tc>
      </w:tr>
    </w:tbl>
    <w:p w:rsidR="00B3749F" w:rsidRDefault="00B3749F" w:rsidP="00B3749F">
      <w:pPr>
        <w:rPr>
          <w:noProof/>
        </w:rPr>
      </w:pPr>
    </w:p>
    <w:p w:rsidR="00B3749F" w:rsidRPr="00C141CE" w:rsidRDefault="00B3749F" w:rsidP="00B3749F">
      <w:pPr>
        <w:rPr>
          <w:ins w:id="728" w:author="Huawei2" w:date="2019-09-24T17:26:00Z"/>
          <w:noProof/>
        </w:rPr>
      </w:pPr>
    </w:p>
    <w:p w:rsidR="00B3749F" w:rsidRPr="00C141CE" w:rsidRDefault="00223367" w:rsidP="00B3749F">
      <w:pPr>
        <w:keepNext/>
        <w:keepLines/>
        <w:overflowPunct w:val="0"/>
        <w:autoSpaceDE w:val="0"/>
        <w:autoSpaceDN w:val="0"/>
        <w:adjustRightInd w:val="0"/>
        <w:spacing w:before="120"/>
        <w:ind w:left="1418" w:hanging="1418"/>
        <w:outlineLvl w:val="3"/>
        <w:rPr>
          <w:ins w:id="729" w:author="Huawei2" w:date="2019-09-24T17:26:00Z"/>
          <w:rFonts w:ascii="Arial" w:eastAsia="宋体" w:hAnsi="Arial"/>
          <w:sz w:val="24"/>
          <w:lang w:eastAsia="zh-CN"/>
        </w:rPr>
      </w:pPr>
      <w:ins w:id="730" w:author="Huawei2" w:date="2019-09-24T17:40:00Z">
        <w:r w:rsidRPr="00C141CE">
          <w:rPr>
            <w:rFonts w:ascii="Arial" w:eastAsia="MS Mincho" w:hAnsi="Arial"/>
            <w:sz w:val="24"/>
            <w:lang w:eastAsia="en-GB"/>
          </w:rPr>
          <w:t>9.</w:t>
        </w:r>
        <w:r>
          <w:rPr>
            <w:rFonts w:ascii="Arial" w:eastAsia="MS Mincho" w:hAnsi="Arial"/>
            <w:sz w:val="24"/>
            <w:lang w:eastAsia="en-GB"/>
          </w:rPr>
          <w:t>2</w:t>
        </w:r>
        <w:r w:rsidRPr="00C141CE">
          <w:rPr>
            <w:rFonts w:ascii="Arial" w:eastAsia="MS Mincho" w:hAnsi="Arial"/>
            <w:sz w:val="24"/>
            <w:lang w:eastAsia="en-GB"/>
          </w:rPr>
          <w:t>.</w:t>
        </w:r>
        <w:r>
          <w:rPr>
            <w:rFonts w:ascii="Arial" w:eastAsia="MS Mincho" w:hAnsi="Arial"/>
            <w:sz w:val="24"/>
            <w:lang w:eastAsia="en-GB"/>
          </w:rPr>
          <w:t>3</w:t>
        </w:r>
      </w:ins>
      <w:ins w:id="731" w:author="Huawei2" w:date="2019-09-24T17:26:00Z">
        <w:r w:rsidR="00B3749F" w:rsidRPr="00C141CE">
          <w:rPr>
            <w:rFonts w:ascii="Arial" w:eastAsia="Batang" w:hAnsi="Arial"/>
            <w:sz w:val="24"/>
            <w:lang w:eastAsia="en-GB"/>
          </w:rPr>
          <w:t>.</w:t>
        </w:r>
        <w:r w:rsidR="00B3749F" w:rsidRPr="00C141CE">
          <w:rPr>
            <w:rFonts w:ascii="Arial" w:eastAsia="宋体" w:hAnsi="Arial"/>
            <w:sz w:val="24"/>
            <w:lang w:eastAsia="zh-CN"/>
          </w:rPr>
          <w:t>xx</w:t>
        </w:r>
        <w:r w:rsidR="00B3749F">
          <w:rPr>
            <w:rFonts w:ascii="Arial" w:eastAsia="宋体" w:hAnsi="Arial"/>
            <w:sz w:val="24"/>
            <w:lang w:eastAsia="zh-CN"/>
          </w:rPr>
          <w:t>5</w:t>
        </w:r>
        <w:r w:rsidR="00B3749F" w:rsidRPr="00C141CE">
          <w:rPr>
            <w:rFonts w:ascii="Arial" w:eastAsia="Batang" w:hAnsi="Arial"/>
            <w:sz w:val="24"/>
            <w:lang w:eastAsia="en-GB"/>
          </w:rPr>
          <w:tab/>
          <w:t>MDT C</w:t>
        </w:r>
        <w:r w:rsidR="00B3749F" w:rsidRPr="00C141CE">
          <w:rPr>
            <w:rFonts w:ascii="Arial" w:eastAsia="宋体" w:hAnsi="Arial"/>
            <w:sz w:val="24"/>
            <w:lang w:eastAsia="zh-CN"/>
          </w:rPr>
          <w:t xml:space="preserve">onfiguration- EUTRA </w:t>
        </w:r>
      </w:ins>
    </w:p>
    <w:p w:rsidR="00B3749F" w:rsidRPr="00C141CE" w:rsidRDefault="00B3749F" w:rsidP="00B3749F">
      <w:pPr>
        <w:overflowPunct w:val="0"/>
        <w:autoSpaceDE w:val="0"/>
        <w:autoSpaceDN w:val="0"/>
        <w:adjustRightInd w:val="0"/>
        <w:rPr>
          <w:ins w:id="732" w:author="Huawei2" w:date="2019-09-24T17:26:00Z"/>
          <w:rFonts w:eastAsia="宋体"/>
          <w:lang w:eastAsia="zh-CN"/>
        </w:rPr>
      </w:pPr>
      <w:ins w:id="733" w:author="Huawei2" w:date="2019-09-24T17:26:00Z">
        <w:r w:rsidRPr="00C141CE">
          <w:rPr>
            <w:rFonts w:eastAsia="宋体"/>
            <w:lang w:eastAsia="zh-CN"/>
          </w:rPr>
          <w:t>The IE defines the MDT configuration parameters of EUTRA.</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223367" w:rsidRPr="00C141CE" w:rsidTr="00D336FE">
        <w:trPr>
          <w:ins w:id="734"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35" w:author="Huawei2" w:date="2019-09-24T17:45:00Z"/>
                <w:rFonts w:ascii="Arial" w:eastAsia="宋体" w:hAnsi="Arial" w:cs="Arial"/>
                <w:b/>
                <w:sz w:val="18"/>
                <w:lang w:eastAsia="ja-JP"/>
              </w:rPr>
            </w:pPr>
            <w:ins w:id="736" w:author="Huawei2" w:date="2019-09-24T17:45:00Z">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37" w:author="Huawei2" w:date="2019-09-24T17:45:00Z"/>
                <w:rFonts w:ascii="Arial" w:eastAsia="宋体" w:hAnsi="Arial" w:cs="Arial"/>
                <w:b/>
                <w:sz w:val="18"/>
                <w:lang w:eastAsia="ja-JP"/>
              </w:rPr>
            </w:pPr>
            <w:ins w:id="738" w:author="Huawei2" w:date="2019-09-24T17:45:00Z">
              <w:r w:rsidRPr="00C141CE">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39" w:author="Huawei2" w:date="2019-09-24T17:45:00Z"/>
                <w:rFonts w:ascii="Arial" w:eastAsia="宋体" w:hAnsi="Arial" w:cs="Arial"/>
                <w:b/>
                <w:sz w:val="18"/>
                <w:lang w:eastAsia="ja-JP"/>
              </w:rPr>
            </w:pPr>
            <w:ins w:id="740" w:author="Huawei2" w:date="2019-09-24T17:45:00Z">
              <w:r w:rsidRPr="00C141CE">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41" w:author="Huawei2" w:date="2019-09-24T17:45:00Z"/>
                <w:rFonts w:ascii="Arial" w:eastAsia="宋体" w:hAnsi="Arial" w:cs="Arial"/>
                <w:b/>
                <w:sz w:val="18"/>
                <w:lang w:eastAsia="ja-JP"/>
              </w:rPr>
            </w:pPr>
            <w:ins w:id="742" w:author="Huawei2" w:date="2019-09-24T17:45:00Z">
              <w:r w:rsidRPr="00C141CE">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43" w:author="Huawei2" w:date="2019-09-24T17:45:00Z"/>
                <w:rFonts w:ascii="Arial" w:eastAsia="宋体" w:hAnsi="Arial" w:cs="Arial"/>
                <w:b/>
                <w:sz w:val="18"/>
                <w:lang w:eastAsia="ja-JP"/>
              </w:rPr>
            </w:pPr>
            <w:ins w:id="744" w:author="Huawei2" w:date="2019-09-24T17:45:00Z">
              <w:r w:rsidRPr="00C141CE">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45" w:author="Huawei2" w:date="2019-09-24T17:45:00Z"/>
                <w:rFonts w:ascii="Arial" w:eastAsia="宋体" w:hAnsi="Arial" w:cs="Arial"/>
                <w:b/>
                <w:sz w:val="18"/>
                <w:lang w:eastAsia="ja-JP"/>
              </w:rPr>
            </w:pPr>
            <w:ins w:id="746" w:author="Huawei2" w:date="2019-09-24T17:45:00Z">
              <w:r w:rsidRPr="00C141CE">
                <w:rPr>
                  <w:rFonts w:ascii="Arial" w:eastAsia="宋体"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47" w:author="Huawei2" w:date="2019-09-24T17:45:00Z"/>
                <w:rFonts w:ascii="Arial" w:eastAsia="宋体" w:hAnsi="Arial" w:cs="Arial"/>
                <w:b/>
                <w:sz w:val="18"/>
                <w:lang w:eastAsia="ja-JP"/>
              </w:rPr>
            </w:pPr>
            <w:ins w:id="748" w:author="Huawei2" w:date="2019-09-24T17:45:00Z">
              <w:r w:rsidRPr="00C141CE">
                <w:rPr>
                  <w:rFonts w:ascii="Arial" w:eastAsia="宋体" w:hAnsi="Arial" w:cs="Arial"/>
                  <w:b/>
                  <w:sz w:val="18"/>
                  <w:lang w:eastAsia="ja-JP"/>
                </w:rPr>
                <w:t>Assigned Criticality</w:t>
              </w:r>
            </w:ins>
          </w:p>
        </w:tc>
      </w:tr>
      <w:tr w:rsidR="00223367" w:rsidRPr="00C141CE" w:rsidTr="00D336FE">
        <w:trPr>
          <w:ins w:id="749"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750" w:author="Huawei2" w:date="2019-09-24T17:45:00Z"/>
                <w:rFonts w:ascii="Arial" w:eastAsia="宋体" w:hAnsi="Arial" w:cs="Arial"/>
                <w:sz w:val="18"/>
                <w:lang w:eastAsia="ja-JP"/>
              </w:rPr>
            </w:pPr>
            <w:ins w:id="751" w:author="Huawei2" w:date="2019-09-24T17:45:00Z">
              <w:r w:rsidRPr="00C141CE">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752" w:author="Huawei2" w:date="2019-09-24T17:45:00Z"/>
                <w:rFonts w:ascii="Arial" w:eastAsia="宋体" w:hAnsi="Arial" w:cs="Arial"/>
                <w:sz w:val="18"/>
                <w:lang w:eastAsia="zh-CN"/>
              </w:rPr>
            </w:pPr>
            <w:ins w:id="753" w:author="Huawei2" w:date="2019-09-24T17:4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54" w:author="Huawei2" w:date="2019-09-24T17:45: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755" w:author="Huawei2" w:date="2019-09-24T17:45:00Z"/>
                <w:rFonts w:ascii="Arial" w:eastAsia="宋体" w:hAnsi="Arial" w:cs="Arial"/>
                <w:sz w:val="18"/>
                <w:lang w:eastAsia="ja-JP"/>
              </w:rPr>
            </w:pPr>
            <w:ins w:id="756" w:author="Huawei2" w:date="2019-09-24T17:45:00Z">
              <w:r w:rsidRPr="00C141CE">
                <w:rPr>
                  <w:rFonts w:ascii="Arial" w:eastAsia="宋体" w:hAnsi="Arial" w:cs="Arial"/>
                  <w:sz w:val="18"/>
                  <w:lang w:eastAsia="ja-JP"/>
                </w:rPr>
                <w:t>ENUMERATED(Immediate MDT only</w:t>
              </w:r>
              <w:r w:rsidRPr="00C141CE">
                <w:rPr>
                  <w:rFonts w:ascii="Arial" w:eastAsia="宋体" w:hAnsi="Arial" w:cs="Arial"/>
                  <w:sz w:val="18"/>
                  <w:lang w:eastAsia="zh-CN"/>
                </w:rPr>
                <w:t xml:space="preserve">, </w:t>
              </w:r>
              <w:r w:rsidRPr="00C141CE">
                <w:rPr>
                  <w:rFonts w:ascii="Arial" w:eastAsia="宋体" w:hAnsi="Arial" w:cs="Arial"/>
                  <w:sz w:val="18"/>
                  <w:lang w:eastAsia="ja-JP"/>
                </w:rPr>
                <w:t>Logged MDT only, Immediate MDT and Trace</w:t>
              </w:r>
              <w:r w:rsidRPr="00C141CE">
                <w:rPr>
                  <w:rFonts w:ascii="Arial" w:eastAsia="宋体" w:hAnsi="Arial" w:cs="Arial"/>
                  <w:sz w:val="18"/>
                  <w:lang w:eastAsia="zh-CN"/>
                </w:rPr>
                <w:t>,…</w:t>
              </w:r>
              <w:r w:rsidRPr="00C141CE">
                <w:rPr>
                  <w:rFonts w:ascii="Arial" w:eastAsia="宋体"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57"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58" w:author="Huawei2" w:date="2019-09-24T17:45:00Z"/>
                <w:rFonts w:ascii="Arial" w:eastAsia="宋体" w:hAnsi="Arial" w:cs="Arial"/>
                <w:sz w:val="18"/>
                <w:lang w:eastAsia="ja-JP"/>
              </w:rPr>
            </w:pPr>
            <w:ins w:id="759" w:author="Huawei2" w:date="2019-09-24T17:45:00Z">
              <w:r w:rsidRPr="00C141CE">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60" w:author="Huawei2" w:date="2019-09-24T17:45:00Z"/>
                <w:rFonts w:ascii="Arial" w:eastAsia="宋体" w:hAnsi="Arial" w:cs="Arial"/>
                <w:sz w:val="18"/>
                <w:lang w:eastAsia="ja-JP"/>
              </w:rPr>
            </w:pPr>
            <w:ins w:id="761" w:author="Huawei2" w:date="2019-09-24T17:45:00Z">
              <w:r w:rsidRPr="00C141CE">
                <w:rPr>
                  <w:rFonts w:ascii="Arial" w:eastAsia="宋体" w:hAnsi="Arial" w:cs="Arial"/>
                  <w:sz w:val="18"/>
                  <w:lang w:eastAsia="ja-JP"/>
                </w:rPr>
                <w:t>-</w:t>
              </w:r>
            </w:ins>
          </w:p>
        </w:tc>
      </w:tr>
      <w:tr w:rsidR="00223367" w:rsidRPr="00C141CE" w:rsidTr="00D336FE">
        <w:trPr>
          <w:ins w:id="762"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763" w:author="Huawei2" w:date="2019-09-24T17:45:00Z"/>
                <w:rFonts w:ascii="Arial" w:eastAsia="宋体" w:hAnsi="Arial" w:cs="Arial"/>
                <w:sz w:val="18"/>
                <w:lang w:eastAsia="ja-JP"/>
              </w:rPr>
            </w:pPr>
            <w:ins w:id="764" w:author="Huawei2" w:date="2019-09-24T17:45:00Z">
              <w:r w:rsidRPr="00C141CE">
                <w:rPr>
                  <w:rFonts w:ascii="Arial" w:eastAsia="宋体" w:hAnsi="Arial" w:cs="Arial"/>
                  <w:sz w:val="18"/>
                  <w:lang w:eastAsia="ja-JP"/>
                </w:rPr>
                <w:t>CHOICE</w:t>
              </w:r>
              <w:r w:rsidRPr="00C141CE">
                <w:rPr>
                  <w:rFonts w:ascii="Arial" w:eastAsia="宋体" w:hAnsi="Arial" w:cs="Arial"/>
                  <w:i/>
                  <w:sz w:val="18"/>
                  <w:lang w:eastAsia="ja-JP"/>
                </w:rPr>
                <w:t xml:space="preserve"> Area</w:t>
              </w:r>
              <w:r w:rsidRPr="00C141CE">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765" w:author="Huawei2" w:date="2019-09-24T17:45:00Z"/>
                <w:rFonts w:ascii="Arial" w:eastAsia="宋体" w:hAnsi="Arial" w:cs="Arial"/>
                <w:sz w:val="18"/>
                <w:lang w:eastAsia="ja-JP"/>
              </w:rPr>
            </w:pPr>
            <w:ins w:id="766" w:author="Huawei2" w:date="2019-09-24T17:4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67" w:author="Huawei2" w:date="2019-09-24T17:45: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68" w:author="Huawei2" w:date="2019-09-24T17:45: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69"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70" w:author="Huawei2" w:date="2019-09-24T17:45:00Z"/>
                <w:rFonts w:ascii="Arial" w:eastAsia="宋体" w:hAnsi="Arial" w:cs="Arial"/>
                <w:sz w:val="18"/>
                <w:lang w:eastAsia="ja-JP"/>
              </w:rPr>
            </w:pPr>
            <w:ins w:id="771" w:author="Huawei2" w:date="2019-09-24T17:45:00Z">
              <w:r w:rsidRPr="00C141CE">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72" w:author="Huawei2" w:date="2019-09-24T17:45:00Z"/>
                <w:rFonts w:ascii="Arial" w:eastAsia="宋体" w:hAnsi="Arial" w:cs="Arial"/>
                <w:sz w:val="18"/>
                <w:lang w:eastAsia="ja-JP"/>
              </w:rPr>
            </w:pPr>
            <w:ins w:id="773" w:author="Huawei2" w:date="2019-09-24T17:45:00Z">
              <w:r w:rsidRPr="00C141CE">
                <w:rPr>
                  <w:rFonts w:ascii="Arial" w:eastAsia="宋体" w:hAnsi="Arial" w:cs="Arial"/>
                  <w:sz w:val="18"/>
                  <w:lang w:eastAsia="ja-JP"/>
                </w:rPr>
                <w:t>-</w:t>
              </w:r>
            </w:ins>
          </w:p>
        </w:tc>
      </w:tr>
      <w:tr w:rsidR="00223367" w:rsidRPr="00C141CE" w:rsidTr="00D336FE">
        <w:trPr>
          <w:ins w:id="774"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142"/>
              <w:rPr>
                <w:ins w:id="775" w:author="Huawei2" w:date="2019-09-24T17:45:00Z"/>
                <w:rFonts w:ascii="Arial" w:eastAsia="宋体" w:hAnsi="Arial" w:cs="Arial"/>
                <w:sz w:val="18"/>
                <w:lang w:eastAsia="zh-CN"/>
              </w:rPr>
            </w:pPr>
            <w:ins w:id="776" w:author="Huawei2" w:date="2019-09-24T17:45:00Z">
              <w:r w:rsidRPr="00C141CE">
                <w:rPr>
                  <w:rFonts w:ascii="Arial" w:eastAsia="宋体" w:hAnsi="Arial" w:cs="Arial"/>
                  <w:sz w:val="18"/>
                  <w:lang w:eastAsia="zh-CN"/>
                </w:rPr>
                <w:t>&gt;</w:t>
              </w:r>
              <w:r w:rsidRPr="00C141CE">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77" w:author="Huawei2" w:date="2019-09-24T17:4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78"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79" w:author="Huawei2" w:date="2019-09-24T17:45: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80"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rPr>
                <w:ins w:id="781"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82" w:author="Huawei2" w:date="2019-09-24T17:45:00Z"/>
                <w:rFonts w:ascii="Arial" w:eastAsia="宋体" w:hAnsi="Arial" w:cs="Arial"/>
                <w:bCs/>
                <w:sz w:val="18"/>
                <w:lang w:eastAsia="zh-CN"/>
              </w:rPr>
            </w:pPr>
            <w:ins w:id="783" w:author="Huawei2" w:date="2019-09-24T17:45:00Z">
              <w:r w:rsidRPr="00C141CE">
                <w:rPr>
                  <w:rFonts w:ascii="Arial" w:eastAsia="宋体" w:hAnsi="Arial" w:cs="Arial"/>
                  <w:bCs/>
                  <w:sz w:val="18"/>
                  <w:lang w:eastAsia="zh-CN"/>
                </w:rPr>
                <w:t>-</w:t>
              </w:r>
            </w:ins>
          </w:p>
        </w:tc>
      </w:tr>
      <w:tr w:rsidR="00223367" w:rsidRPr="00C141CE" w:rsidTr="00D336FE">
        <w:trPr>
          <w:ins w:id="784"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283"/>
              <w:rPr>
                <w:ins w:id="785" w:author="Huawei2" w:date="2019-09-24T17:45:00Z"/>
                <w:rFonts w:ascii="Arial" w:eastAsia="宋体" w:hAnsi="Arial" w:cs="Arial"/>
                <w:iCs/>
                <w:sz w:val="18"/>
                <w:lang w:eastAsia="zh-CN"/>
              </w:rPr>
            </w:pPr>
            <w:ins w:id="786" w:author="Huawei2" w:date="2019-09-24T17:45: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Cell ID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87" w:author="Huawei2" w:date="2019-09-24T17:4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788" w:author="Huawei2" w:date="2019-09-24T17:45:00Z"/>
                <w:rFonts w:ascii="Arial" w:eastAsia="宋体" w:hAnsi="Arial" w:cs="Arial"/>
                <w:bCs/>
                <w:sz w:val="18"/>
                <w:lang w:eastAsia="ja-JP"/>
              </w:rPr>
            </w:pPr>
            <w:ins w:id="789" w:author="Huawei2" w:date="2019-09-24T17:45:00Z">
              <w:r w:rsidRPr="00C141CE">
                <w:rPr>
                  <w:rFonts w:ascii="Arial" w:eastAsia="宋体" w:hAnsi="Arial" w:cs="Arial"/>
                  <w:i/>
                  <w:sz w:val="18"/>
                  <w:lang w:eastAsia="zh-CN"/>
                </w:rPr>
                <w:t xml:space="preserve">1 </w:t>
              </w:r>
              <w:r w:rsidRPr="00C141CE">
                <w:rPr>
                  <w:rFonts w:ascii="Arial" w:eastAsia="宋体" w:hAnsi="Arial" w:cs="Arial"/>
                  <w:i/>
                  <w:sz w:val="18"/>
                  <w:lang w:eastAsia="ja-JP"/>
                </w:rPr>
                <w:t>..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90" w:author="Huawei2" w:date="2019-09-24T17:45: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791"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rPr>
                <w:ins w:id="792"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793" w:author="Huawei2" w:date="2019-09-24T17:45:00Z"/>
                <w:rFonts w:ascii="Arial" w:eastAsia="宋体" w:hAnsi="Arial" w:cs="Arial"/>
                <w:bCs/>
                <w:sz w:val="18"/>
                <w:lang w:eastAsia="zh-CN"/>
              </w:rPr>
            </w:pPr>
            <w:ins w:id="794" w:author="Huawei2" w:date="2019-09-24T17:45:00Z">
              <w:r w:rsidRPr="00C141CE">
                <w:rPr>
                  <w:rFonts w:ascii="Arial" w:eastAsia="宋体" w:hAnsi="Arial" w:cs="Arial"/>
                  <w:bCs/>
                  <w:sz w:val="18"/>
                  <w:lang w:eastAsia="zh-CN"/>
                </w:rPr>
                <w:t>-</w:t>
              </w:r>
            </w:ins>
          </w:p>
        </w:tc>
      </w:tr>
      <w:tr w:rsidR="00223367" w:rsidRPr="00C141CE" w:rsidTr="00D336FE">
        <w:trPr>
          <w:ins w:id="795"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425"/>
              <w:rPr>
                <w:ins w:id="796" w:author="Huawei2" w:date="2019-09-24T17:45:00Z"/>
                <w:rFonts w:ascii="Arial" w:eastAsia="宋体" w:hAnsi="Arial" w:cs="Arial"/>
                <w:iCs/>
                <w:sz w:val="18"/>
                <w:lang w:eastAsia="ja-JP"/>
              </w:rPr>
            </w:pPr>
            <w:ins w:id="797" w:author="Huawei2" w:date="2019-09-24T17:45:00Z">
              <w:r w:rsidRPr="00C141CE">
                <w:rPr>
                  <w:rFonts w:ascii="Arial" w:eastAsia="宋体" w:hAnsi="Arial" w:cs="Arial"/>
                  <w:iCs/>
                  <w:sz w:val="18"/>
                  <w:lang w:eastAsia="ja-JP"/>
                </w:rPr>
                <w:t>&gt;&gt;</w:t>
              </w:r>
              <w:r>
                <w:rPr>
                  <w:rFonts w:ascii="Arial" w:eastAsia="宋体" w:hAnsi="Arial" w:cs="Arial"/>
                  <w:iCs/>
                  <w:sz w:val="18"/>
                  <w:lang w:eastAsia="zh-CN"/>
                </w:rPr>
                <w:t>&gt;E-UTRA</w:t>
              </w:r>
              <w:r w:rsidRPr="00C141CE">
                <w:rPr>
                  <w:rFonts w:ascii="Arial" w:eastAsia="宋体" w:hAnsi="Arial" w:cs="Arial"/>
                  <w:iCs/>
                  <w:sz w:val="18"/>
                  <w:lang w:eastAsia="zh-CN"/>
                </w:rPr>
                <w:t xml:space="preserve"> </w:t>
              </w:r>
              <w:r w:rsidRPr="00C141CE">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798" w:author="Huawei2" w:date="2019-09-24T17:45:00Z"/>
                <w:rFonts w:ascii="Arial" w:eastAsia="宋体" w:hAnsi="Arial" w:cs="Arial"/>
                <w:sz w:val="18"/>
                <w:lang w:eastAsia="ja-JP"/>
              </w:rPr>
            </w:pPr>
            <w:ins w:id="799" w:author="Huawei2" w:date="2019-09-24T17:45: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00"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801" w:author="Huawei2" w:date="2019-09-24T17:45:00Z"/>
                <w:rFonts w:ascii="Arial" w:eastAsia="宋体" w:hAnsi="Arial" w:cs="Arial"/>
                <w:sz w:val="18"/>
                <w:lang w:eastAsia="ja-JP"/>
              </w:rPr>
            </w:pPr>
            <w:ins w:id="802" w:author="Huawei2" w:date="2019-09-24T17:45:00Z">
              <w:r w:rsidRPr="00C141CE">
                <w:rPr>
                  <w:rFonts w:ascii="Arial" w:eastAsia="宋体" w:hAnsi="Arial" w:cs="Arial"/>
                  <w:sz w:val="18"/>
                  <w:lang w:eastAsia="ja-JP"/>
                </w:rPr>
                <w:t>9.</w:t>
              </w:r>
              <w:r>
                <w:rPr>
                  <w:rFonts w:ascii="Arial" w:eastAsia="宋体" w:hAnsi="Arial" w:cs="Arial"/>
                  <w:sz w:val="18"/>
                  <w:lang w:eastAsia="ja-JP"/>
                </w:rPr>
                <w:t>2</w:t>
              </w:r>
              <w:r w:rsidRPr="00C141CE">
                <w:rPr>
                  <w:rFonts w:ascii="Arial" w:eastAsia="宋体" w:hAnsi="Arial" w:cs="Arial"/>
                  <w:sz w:val="18"/>
                  <w:lang w:eastAsia="ja-JP"/>
                </w:rPr>
                <w:t>.</w:t>
              </w:r>
              <w:r>
                <w:rPr>
                  <w:rFonts w:ascii="Arial" w:eastAsia="宋体" w:hAnsi="Arial" w:cs="Arial"/>
                  <w:sz w:val="18"/>
                  <w:lang w:eastAsia="ja-JP"/>
                </w:rPr>
                <w:t>2.8</w:t>
              </w:r>
            </w:ins>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03"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04" w:author="Huawei2" w:date="2019-09-24T17:45:00Z"/>
                <w:rFonts w:ascii="Arial" w:eastAsia="宋体" w:hAnsi="Arial" w:cs="Arial"/>
                <w:bCs/>
                <w:sz w:val="18"/>
                <w:lang w:eastAsia="zh-CN"/>
              </w:rPr>
            </w:pPr>
            <w:ins w:id="805" w:author="Huawei2" w:date="2019-09-24T17:45: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06" w:author="Huawei2" w:date="2019-09-24T17:45:00Z"/>
                <w:rFonts w:ascii="Arial" w:eastAsia="宋体" w:hAnsi="Arial" w:cs="Arial"/>
                <w:bCs/>
                <w:sz w:val="18"/>
                <w:lang w:eastAsia="zh-CN"/>
              </w:rPr>
            </w:pPr>
            <w:ins w:id="807" w:author="Huawei2" w:date="2019-09-24T17:45:00Z">
              <w:r w:rsidRPr="00C141CE">
                <w:rPr>
                  <w:rFonts w:ascii="Arial" w:eastAsia="宋体" w:hAnsi="Arial" w:cs="Arial"/>
                  <w:bCs/>
                  <w:sz w:val="18"/>
                  <w:lang w:eastAsia="zh-CN"/>
                </w:rPr>
                <w:t>-</w:t>
              </w:r>
            </w:ins>
          </w:p>
        </w:tc>
      </w:tr>
      <w:tr w:rsidR="00223367" w:rsidRPr="00C141CE" w:rsidTr="00D336FE">
        <w:trPr>
          <w:ins w:id="808"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142"/>
              <w:rPr>
                <w:ins w:id="809" w:author="Huawei2" w:date="2019-09-24T17:45:00Z"/>
                <w:rFonts w:ascii="Arial" w:eastAsia="宋体" w:hAnsi="Arial" w:cs="Arial"/>
                <w:sz w:val="18"/>
                <w:lang w:eastAsia="zh-CN"/>
              </w:rPr>
            </w:pPr>
            <w:ins w:id="810" w:author="Huawei2" w:date="2019-09-24T17:45:00Z">
              <w:r w:rsidRPr="00C141CE">
                <w:rPr>
                  <w:rFonts w:ascii="Arial" w:eastAsia="宋体" w:hAnsi="Arial" w:cs="Arial"/>
                  <w:sz w:val="18"/>
                  <w:lang w:eastAsia="zh-CN"/>
                </w:rPr>
                <w:t>&gt;</w:t>
              </w:r>
              <w:r w:rsidRPr="00C141CE">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11" w:author="Huawei2" w:date="2019-09-24T17:4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12"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13" w:author="Huawei2" w:date="2019-09-24T17:45: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14"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rPr>
                <w:ins w:id="815"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16" w:author="Huawei2" w:date="2019-09-24T17:45:00Z"/>
                <w:rFonts w:ascii="Arial" w:eastAsia="宋体" w:hAnsi="Arial" w:cs="Arial"/>
                <w:bCs/>
                <w:sz w:val="18"/>
                <w:lang w:eastAsia="zh-CN"/>
              </w:rPr>
            </w:pPr>
            <w:ins w:id="817" w:author="Huawei2" w:date="2019-09-24T17:45:00Z">
              <w:r w:rsidRPr="00C141CE">
                <w:rPr>
                  <w:rFonts w:ascii="Arial" w:eastAsia="宋体" w:hAnsi="Arial" w:cs="Arial"/>
                  <w:bCs/>
                  <w:sz w:val="18"/>
                  <w:lang w:eastAsia="zh-CN"/>
                </w:rPr>
                <w:t>-</w:t>
              </w:r>
            </w:ins>
          </w:p>
        </w:tc>
      </w:tr>
      <w:tr w:rsidR="00223367" w:rsidRPr="00C141CE" w:rsidTr="00D336FE">
        <w:trPr>
          <w:ins w:id="818"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283"/>
              <w:rPr>
                <w:ins w:id="819" w:author="Huawei2" w:date="2019-09-24T17:45:00Z"/>
                <w:rFonts w:ascii="Arial" w:eastAsia="宋体" w:hAnsi="Arial" w:cs="Arial"/>
                <w:iCs/>
                <w:sz w:val="18"/>
                <w:lang w:eastAsia="zh-CN"/>
              </w:rPr>
            </w:pPr>
            <w:ins w:id="820" w:author="Huawei2" w:date="2019-09-24T17:45: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TA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21" w:author="Huawei2" w:date="2019-09-24T17:4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822" w:author="Huawei2" w:date="2019-09-24T17:45:00Z"/>
                <w:rFonts w:ascii="Arial" w:eastAsia="宋体" w:hAnsi="Arial" w:cs="Arial"/>
                <w:i/>
                <w:sz w:val="18"/>
                <w:lang w:eastAsia="zh-CN"/>
              </w:rPr>
            </w:pPr>
            <w:ins w:id="823" w:author="Huawei2" w:date="2019-09-24T17:45: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24" w:author="Huawei2" w:date="2019-09-24T17:45: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25"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rPr>
                <w:ins w:id="826"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27" w:author="Huawei2" w:date="2019-09-24T17:45:00Z"/>
                <w:rFonts w:ascii="Arial" w:eastAsia="宋体" w:hAnsi="Arial" w:cs="Arial"/>
                <w:bCs/>
                <w:sz w:val="18"/>
                <w:lang w:eastAsia="zh-CN"/>
              </w:rPr>
            </w:pPr>
            <w:ins w:id="828" w:author="Huawei2" w:date="2019-09-24T17:45:00Z">
              <w:r w:rsidRPr="00C141CE">
                <w:rPr>
                  <w:rFonts w:ascii="Arial" w:eastAsia="宋体" w:hAnsi="Arial" w:cs="Arial"/>
                  <w:bCs/>
                  <w:sz w:val="18"/>
                  <w:lang w:eastAsia="zh-CN"/>
                </w:rPr>
                <w:t>-</w:t>
              </w:r>
            </w:ins>
          </w:p>
        </w:tc>
      </w:tr>
      <w:tr w:rsidR="00223367" w:rsidRPr="00C141CE" w:rsidTr="00D336FE">
        <w:trPr>
          <w:ins w:id="829"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425"/>
              <w:rPr>
                <w:ins w:id="830" w:author="Huawei2" w:date="2019-09-24T17:45:00Z"/>
                <w:rFonts w:ascii="Arial" w:eastAsia="宋体" w:hAnsi="Arial" w:cs="Arial"/>
                <w:iCs/>
                <w:sz w:val="18"/>
                <w:lang w:eastAsia="ja-JP"/>
              </w:rPr>
            </w:pPr>
            <w:ins w:id="831" w:author="Huawei2" w:date="2019-09-24T17:45:00Z">
              <w:r w:rsidRPr="00C141CE">
                <w:rPr>
                  <w:rFonts w:ascii="Arial" w:eastAsia="宋体" w:hAnsi="Arial" w:cs="Arial"/>
                  <w:iCs/>
                  <w:sz w:val="18"/>
                  <w:lang w:eastAsia="ja-JP"/>
                </w:rPr>
                <w:t>&gt;&gt;</w:t>
              </w:r>
              <w:r w:rsidRPr="00C141CE">
                <w:rPr>
                  <w:rFonts w:ascii="Arial" w:eastAsia="宋体" w:hAnsi="Arial" w:cs="Arial"/>
                  <w:iCs/>
                  <w:sz w:val="18"/>
                  <w:lang w:eastAsia="zh-CN"/>
                </w:rPr>
                <w:t>&gt;</w:t>
              </w:r>
              <w:r w:rsidRPr="00C141CE">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832" w:author="Huawei2" w:date="2019-09-24T17:45:00Z"/>
                <w:rFonts w:ascii="Arial" w:eastAsia="宋体" w:hAnsi="Arial" w:cs="Arial"/>
                <w:sz w:val="18"/>
                <w:lang w:eastAsia="ja-JP"/>
              </w:rPr>
            </w:pPr>
            <w:ins w:id="833" w:author="Huawei2" w:date="2019-09-24T17:45: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34"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835" w:author="Huawei2" w:date="2019-09-24T17:45:00Z"/>
                <w:rFonts w:ascii="Arial" w:eastAsia="宋体" w:hAnsi="Arial" w:cs="Arial"/>
                <w:sz w:val="18"/>
                <w:lang w:eastAsia="ja-JP"/>
              </w:rPr>
            </w:pPr>
            <w:ins w:id="836" w:author="Huawei2" w:date="2019-09-24T17:45:00Z">
              <w:r w:rsidRPr="00F84BD7">
                <w:rPr>
                  <w:rFonts w:ascii="Arial" w:eastAsia="宋体" w:hAnsi="Arial" w:cs="Arial"/>
                  <w:sz w:val="18"/>
                  <w:lang w:eastAsia="zh-CN"/>
                </w:rPr>
                <w:t>OCTET STRING (2)</w:t>
              </w:r>
            </w:ins>
          </w:p>
        </w:tc>
        <w:tc>
          <w:tcPr>
            <w:tcW w:w="216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837" w:author="Huawei2" w:date="2019-09-24T17:45:00Z"/>
                <w:rFonts w:ascii="Arial" w:eastAsia="宋体" w:hAnsi="Arial" w:cs="Arial"/>
                <w:bCs/>
                <w:sz w:val="18"/>
                <w:lang w:eastAsia="zh-CN"/>
              </w:rPr>
            </w:pPr>
            <w:ins w:id="838" w:author="Huawei2" w:date="2019-09-24T17:45:00Z">
              <w:r w:rsidRPr="00C141CE">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39" w:author="Huawei2" w:date="2019-09-24T17:45:00Z"/>
                <w:rFonts w:ascii="Arial" w:eastAsia="宋体" w:hAnsi="Arial" w:cs="Arial"/>
                <w:bCs/>
                <w:sz w:val="18"/>
                <w:lang w:eastAsia="zh-CN"/>
              </w:rPr>
            </w:pPr>
            <w:ins w:id="840" w:author="Huawei2" w:date="2019-09-24T17:45: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41" w:author="Huawei2" w:date="2019-09-24T17:45:00Z"/>
                <w:rFonts w:ascii="Arial" w:eastAsia="宋体" w:hAnsi="Arial" w:cs="Arial"/>
                <w:bCs/>
                <w:sz w:val="18"/>
                <w:lang w:eastAsia="zh-CN"/>
              </w:rPr>
            </w:pPr>
            <w:ins w:id="842" w:author="Huawei2" w:date="2019-09-24T17:45:00Z">
              <w:r w:rsidRPr="00C141CE">
                <w:rPr>
                  <w:rFonts w:ascii="Arial" w:eastAsia="宋体" w:hAnsi="Arial" w:cs="Arial"/>
                  <w:bCs/>
                  <w:sz w:val="18"/>
                  <w:lang w:eastAsia="zh-CN"/>
                </w:rPr>
                <w:t>-</w:t>
              </w:r>
            </w:ins>
          </w:p>
        </w:tc>
      </w:tr>
      <w:tr w:rsidR="00223367" w:rsidRPr="00C141CE" w:rsidTr="00D336FE">
        <w:trPr>
          <w:ins w:id="843"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142"/>
              <w:rPr>
                <w:ins w:id="844" w:author="Huawei2" w:date="2019-09-24T17:45:00Z"/>
                <w:rFonts w:ascii="Arial" w:eastAsia="宋体" w:hAnsi="Arial" w:cs="Arial"/>
                <w:sz w:val="18"/>
                <w:lang w:eastAsia="zh-CN"/>
              </w:rPr>
            </w:pPr>
            <w:ins w:id="845" w:author="Huawei2" w:date="2019-09-24T17:45:00Z">
              <w:r w:rsidRPr="00C141CE">
                <w:rPr>
                  <w:rFonts w:ascii="Arial" w:eastAsia="宋体" w:hAnsi="Arial" w:cs="Arial"/>
                  <w:sz w:val="18"/>
                  <w:lang w:eastAsia="ja-JP"/>
                </w:rPr>
                <w:t>&gt;</w:t>
              </w:r>
              <w:r w:rsidRPr="00C141CE">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46" w:author="Huawei2" w:date="2019-09-24T17:45: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47"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848" w:author="Huawei2" w:date="2019-09-24T17:45:00Z"/>
                <w:rFonts w:ascii="Arial" w:eastAsia="宋体" w:hAnsi="Arial" w:cs="Arial"/>
                <w:sz w:val="18"/>
                <w:lang w:eastAsia="zh-CN"/>
              </w:rPr>
            </w:pPr>
            <w:ins w:id="849" w:author="Huawei2" w:date="2019-09-24T17:45:00Z">
              <w:r w:rsidRPr="00C141CE">
                <w:rPr>
                  <w:rFonts w:ascii="Arial" w:eastAsia="宋体" w:hAnsi="Arial" w:cs="Arial"/>
                  <w:sz w:val="18"/>
                  <w:lang w:eastAsia="zh-CN"/>
                </w:rPr>
                <w:t>NULL</w:t>
              </w:r>
            </w:ins>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50"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51" w:author="Huawei2" w:date="2019-09-24T17:45:00Z"/>
                <w:rFonts w:ascii="Arial" w:eastAsia="宋体" w:hAnsi="Arial" w:cs="Arial"/>
                <w:bCs/>
                <w:sz w:val="18"/>
                <w:lang w:eastAsia="zh-CN"/>
              </w:rPr>
            </w:pPr>
            <w:ins w:id="852" w:author="Huawei2" w:date="2019-09-24T17:45: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53" w:author="Huawei2" w:date="2019-09-24T17:45:00Z"/>
                <w:rFonts w:ascii="Arial" w:eastAsia="宋体" w:hAnsi="Arial" w:cs="Arial"/>
                <w:bCs/>
                <w:sz w:val="18"/>
                <w:lang w:eastAsia="zh-CN"/>
              </w:rPr>
            </w:pPr>
            <w:ins w:id="854" w:author="Huawei2" w:date="2019-09-24T17:45:00Z">
              <w:r w:rsidRPr="00C141CE">
                <w:rPr>
                  <w:rFonts w:ascii="Arial" w:eastAsia="宋体" w:hAnsi="Arial" w:cs="Arial"/>
                  <w:bCs/>
                  <w:sz w:val="18"/>
                  <w:lang w:eastAsia="zh-CN"/>
                </w:rPr>
                <w:t>-</w:t>
              </w:r>
            </w:ins>
          </w:p>
        </w:tc>
      </w:tr>
      <w:tr w:rsidR="00223367" w:rsidRPr="00C141CE" w:rsidTr="00D336FE">
        <w:trPr>
          <w:ins w:id="855"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142"/>
              <w:rPr>
                <w:ins w:id="856" w:author="Huawei2" w:date="2019-09-24T17:45:00Z"/>
                <w:rFonts w:ascii="Arial" w:eastAsia="宋体" w:hAnsi="Arial" w:cs="Arial"/>
                <w:sz w:val="18"/>
                <w:lang w:eastAsia="ja-JP"/>
              </w:rPr>
            </w:pPr>
            <w:ins w:id="857" w:author="Huawei2" w:date="2019-09-24T17:45:00Z">
              <w:r w:rsidRPr="00C141CE">
                <w:rPr>
                  <w:rFonts w:ascii="Arial" w:eastAsia="宋体" w:hAnsi="Arial" w:cs="Arial"/>
                  <w:sz w:val="18"/>
                  <w:lang w:eastAsia="ja-JP"/>
                </w:rPr>
                <w:t>&gt;</w:t>
              </w:r>
              <w:r w:rsidRPr="00C141CE">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58" w:author="Huawei2" w:date="2019-09-24T17:45: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59"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60" w:author="Huawei2" w:date="2019-09-24T17:45: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61"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62" w:author="Huawei2" w:date="2019-09-24T17:45:00Z"/>
                <w:rFonts w:ascii="Arial" w:eastAsia="宋体" w:hAnsi="Arial" w:cs="Arial"/>
                <w:sz w:val="18"/>
                <w:lang w:eastAsia="ja-JP"/>
              </w:rPr>
            </w:pPr>
            <w:ins w:id="863" w:author="Huawei2" w:date="2019-09-24T17:45:00Z">
              <w:r w:rsidRPr="00C141CE">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64" w:author="Huawei2" w:date="2019-09-24T17:45:00Z"/>
                <w:rFonts w:ascii="Arial" w:eastAsia="宋体" w:hAnsi="Arial" w:cs="Arial"/>
                <w:sz w:val="18"/>
                <w:lang w:eastAsia="ja-JP"/>
              </w:rPr>
            </w:pPr>
            <w:ins w:id="865" w:author="Huawei2" w:date="2019-09-24T17:45:00Z">
              <w:r w:rsidRPr="00C141CE">
                <w:rPr>
                  <w:rFonts w:ascii="Arial" w:eastAsia="宋体" w:hAnsi="Arial" w:cs="Arial"/>
                  <w:sz w:val="18"/>
                  <w:lang w:eastAsia="ja-JP"/>
                </w:rPr>
                <w:t>-</w:t>
              </w:r>
            </w:ins>
          </w:p>
        </w:tc>
      </w:tr>
      <w:tr w:rsidR="00223367" w:rsidRPr="00C141CE" w:rsidTr="00D336FE">
        <w:trPr>
          <w:ins w:id="866"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284"/>
              <w:rPr>
                <w:ins w:id="867" w:author="Huawei2" w:date="2019-09-24T17:45:00Z"/>
                <w:rFonts w:ascii="Arial" w:eastAsia="宋体" w:hAnsi="Arial" w:cs="Arial"/>
                <w:sz w:val="18"/>
                <w:lang w:eastAsia="ja-JP"/>
              </w:rPr>
            </w:pPr>
            <w:ins w:id="868" w:author="Huawei2" w:date="2019-09-24T17:45:00Z">
              <w:r w:rsidRPr="00C141CE">
                <w:rPr>
                  <w:rFonts w:ascii="Arial" w:eastAsia="宋体" w:hAnsi="Arial" w:cs="Arial"/>
                  <w:sz w:val="18"/>
                  <w:lang w:eastAsia="ja-JP"/>
                </w:rPr>
                <w:t>&gt;&gt;</w:t>
              </w:r>
              <w:r w:rsidRPr="00C141CE">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69" w:author="Huawei2" w:date="2019-09-24T17:45: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870" w:author="Huawei2" w:date="2019-09-24T17:45:00Z"/>
                <w:rFonts w:ascii="Arial" w:eastAsia="宋体" w:hAnsi="Arial" w:cs="Arial"/>
                <w:i/>
                <w:sz w:val="18"/>
                <w:lang w:eastAsia="zh-CN"/>
              </w:rPr>
            </w:pPr>
            <w:ins w:id="871" w:author="Huawei2" w:date="2019-09-24T17:45: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72" w:author="Huawei2" w:date="2019-09-24T17:45: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73"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74" w:author="Huawei2" w:date="2019-09-24T17:45:00Z"/>
                <w:rFonts w:ascii="Arial" w:eastAsia="宋体" w:hAnsi="Arial" w:cs="Arial"/>
                <w:sz w:val="18"/>
                <w:lang w:eastAsia="ja-JP"/>
              </w:rPr>
            </w:pPr>
            <w:ins w:id="875" w:author="Huawei2" w:date="2019-09-24T17:45:00Z">
              <w:r w:rsidRPr="00C141CE">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76" w:author="Huawei2" w:date="2019-09-24T17:45:00Z"/>
                <w:rFonts w:ascii="Arial" w:eastAsia="宋体" w:hAnsi="Arial" w:cs="Arial"/>
                <w:sz w:val="18"/>
                <w:lang w:eastAsia="ja-JP"/>
              </w:rPr>
            </w:pPr>
            <w:ins w:id="877" w:author="Huawei2" w:date="2019-09-24T17:45:00Z">
              <w:r w:rsidRPr="00C141CE">
                <w:rPr>
                  <w:rFonts w:ascii="Arial" w:eastAsia="宋体" w:hAnsi="Arial" w:cs="Arial"/>
                  <w:sz w:val="18"/>
                  <w:lang w:eastAsia="ja-JP"/>
                </w:rPr>
                <w:t>-</w:t>
              </w:r>
            </w:ins>
          </w:p>
        </w:tc>
      </w:tr>
      <w:tr w:rsidR="00223367" w:rsidRPr="00C141CE" w:rsidTr="00D336FE">
        <w:trPr>
          <w:ins w:id="878"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425"/>
              <w:rPr>
                <w:ins w:id="879" w:author="Huawei2" w:date="2019-09-24T17:45:00Z"/>
                <w:rFonts w:ascii="Arial" w:eastAsia="宋体" w:hAnsi="Arial" w:cs="Arial"/>
                <w:sz w:val="18"/>
                <w:lang w:eastAsia="ja-JP"/>
              </w:rPr>
            </w:pPr>
            <w:ins w:id="880" w:author="Huawei2" w:date="2019-09-24T17:45:00Z">
              <w:r w:rsidRPr="00F84BD7">
                <w:rPr>
                  <w:rFonts w:ascii="Arial" w:eastAsia="宋体" w:hAnsi="Arial" w:cs="Arial"/>
                  <w:sz w:val="18"/>
                  <w:lang w:eastAsia="ja-JP"/>
                </w:rPr>
                <w:t>&gt;&gt;&gt;TAC</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881" w:author="Huawei2" w:date="2019-09-24T17:45:00Z"/>
                <w:rFonts w:ascii="Arial" w:eastAsia="宋体" w:hAnsi="Arial" w:cs="Arial"/>
                <w:sz w:val="18"/>
                <w:lang w:eastAsia="zh-CN"/>
              </w:rPr>
            </w:pPr>
            <w:ins w:id="882" w:author="Huawei2" w:date="2019-09-24T17:45:00Z">
              <w:r w:rsidRPr="00F84BD7">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83"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884" w:author="Huawei2" w:date="2019-09-24T17:45:00Z"/>
                <w:rFonts w:ascii="Arial" w:eastAsia="宋体" w:hAnsi="Arial" w:cs="Arial"/>
                <w:sz w:val="18"/>
                <w:lang w:eastAsia="zh-CN"/>
              </w:rPr>
            </w:pPr>
            <w:ins w:id="885" w:author="Huawei2" w:date="2019-09-24T17:45:00Z">
              <w:r w:rsidRPr="00F84BD7">
                <w:rPr>
                  <w:rFonts w:ascii="Arial" w:eastAsia="宋体" w:hAnsi="Arial" w:cs="Arial"/>
                  <w:sz w:val="18"/>
                  <w:lang w:eastAsia="ja-JP"/>
                </w:rPr>
                <w:t>OCTET STRING (2)</w:t>
              </w:r>
            </w:ins>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86" w:author="Huawei2" w:date="2019-09-24T17:45:00Z"/>
                <w:rFonts w:ascii="Arial" w:eastAsia="宋体" w:hAnsi="Arial" w:cs="Arial"/>
                <w:bCs/>
                <w:sz w:val="18"/>
                <w:lang w:eastAsia="zh-CN"/>
              </w:rPr>
            </w:pPr>
            <w:ins w:id="887" w:author="Huawei2" w:date="2019-09-24T17:45:00Z">
              <w:r w:rsidRPr="00F84BD7">
                <w:rPr>
                  <w:rFonts w:ascii="Arial" w:eastAsia="宋体" w:hAnsi="Arial" w:cs="Arial"/>
                  <w:sz w:val="18"/>
                  <w:lang w:eastAsia="ja-JP"/>
                </w:rPr>
                <w:t>Tracking Area Code</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88"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889" w:author="Huawei2" w:date="2019-09-24T17:45:00Z"/>
                <w:rFonts w:ascii="Arial" w:eastAsia="宋体" w:hAnsi="Arial" w:cs="Arial"/>
                <w:sz w:val="18"/>
                <w:lang w:eastAsia="ja-JP"/>
              </w:rPr>
            </w:pPr>
          </w:p>
        </w:tc>
      </w:tr>
      <w:tr w:rsidR="00223367" w:rsidRPr="00C141CE" w:rsidTr="00D336FE">
        <w:trPr>
          <w:ins w:id="890" w:author="Huawei2" w:date="2019-09-24T17:45:00Z"/>
        </w:trPr>
        <w:tc>
          <w:tcPr>
            <w:tcW w:w="2508"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ind w:left="425"/>
              <w:rPr>
                <w:ins w:id="891" w:author="Huawei2" w:date="2019-09-24T17:45:00Z"/>
                <w:rFonts w:ascii="Arial" w:eastAsia="宋体" w:hAnsi="Arial" w:cs="Arial"/>
                <w:sz w:val="18"/>
                <w:lang w:eastAsia="ja-JP"/>
              </w:rPr>
            </w:pPr>
            <w:ins w:id="892" w:author="Huawei2" w:date="2019-09-24T17:45:00Z">
              <w:r w:rsidRPr="00F84BD7">
                <w:rPr>
                  <w:rFonts w:ascii="Arial" w:eastAsia="宋体" w:hAnsi="Arial" w:cs="Arial"/>
                  <w:sz w:val="18"/>
                  <w:lang w:eastAsia="ja-JP"/>
                </w:rPr>
                <w:t>&gt;&gt;&gt;PLMN Identity</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93" w:author="Huawei2" w:date="2019-09-24T17:45:00Z"/>
                <w:rFonts w:ascii="Arial" w:eastAsia="宋体" w:hAnsi="Arial" w:cs="Arial"/>
                <w:sz w:val="18"/>
                <w:lang w:eastAsia="zh-CN"/>
              </w:rPr>
            </w:pPr>
            <w:ins w:id="894" w:author="Huawei2" w:date="2019-09-24T17:45:00Z">
              <w:r w:rsidRPr="00F84BD7">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95"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96" w:author="Huawei2" w:date="2019-09-24T17:45:00Z"/>
                <w:rFonts w:ascii="Arial" w:eastAsia="宋体" w:hAnsi="Arial" w:cs="Arial"/>
                <w:sz w:val="18"/>
                <w:lang w:eastAsia="zh-CN"/>
              </w:rPr>
            </w:pPr>
            <w:ins w:id="897" w:author="Huawei2" w:date="2019-09-24T17:45:00Z">
              <w:r w:rsidRPr="00F84BD7">
                <w:rPr>
                  <w:rFonts w:ascii="Arial" w:eastAsia="宋体" w:hAnsi="Arial" w:cs="Arial"/>
                  <w:sz w:val="18"/>
                  <w:lang w:eastAsia="ja-JP"/>
                </w:rPr>
                <w:t>9.2.</w:t>
              </w:r>
              <w:r>
                <w:rPr>
                  <w:rFonts w:ascii="Arial" w:eastAsia="宋体" w:hAnsi="Arial" w:cs="Arial"/>
                  <w:sz w:val="18"/>
                  <w:lang w:eastAsia="ja-JP"/>
                </w:rPr>
                <w:t>2.</w:t>
              </w:r>
              <w:r w:rsidRPr="00F84BD7">
                <w:rPr>
                  <w:rFonts w:ascii="Arial" w:eastAsia="宋体" w:hAnsi="Arial" w:cs="Arial"/>
                  <w:sz w:val="18"/>
                  <w:lang w:eastAsia="ja-JP"/>
                </w:rPr>
                <w:t>4</w:t>
              </w:r>
            </w:ins>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898"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rPr>
                <w:ins w:id="899"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rPr>
                <w:ins w:id="900" w:author="Huawei2" w:date="2019-09-24T17:45:00Z"/>
                <w:rFonts w:ascii="Arial" w:eastAsia="宋体" w:hAnsi="Arial" w:cs="Arial"/>
                <w:sz w:val="18"/>
                <w:lang w:eastAsia="ja-JP"/>
              </w:rPr>
            </w:pPr>
          </w:p>
        </w:tc>
      </w:tr>
      <w:tr w:rsidR="00223367" w:rsidRPr="00C141CE" w:rsidTr="00D336FE">
        <w:trPr>
          <w:ins w:id="901"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902" w:author="Huawei2" w:date="2019-09-24T17:45:00Z"/>
                <w:rFonts w:ascii="Arial" w:eastAsia="宋体" w:hAnsi="Arial" w:cs="Arial"/>
                <w:i/>
                <w:sz w:val="18"/>
                <w:lang w:eastAsia="ja-JP"/>
              </w:rPr>
            </w:pPr>
            <w:ins w:id="903" w:author="Huawei2" w:date="2019-09-24T17:45:00Z">
              <w:r w:rsidRPr="00C141CE">
                <w:rPr>
                  <w:rFonts w:ascii="Arial" w:eastAsia="宋体" w:hAnsi="Arial" w:cs="Arial"/>
                  <w:sz w:val="18"/>
                  <w:lang w:eastAsia="ja-JP"/>
                </w:rPr>
                <w:t xml:space="preserve">CHOICE </w:t>
              </w:r>
              <w:r w:rsidRPr="00C141CE">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rPr>
                <w:ins w:id="904" w:author="Huawei2" w:date="2019-09-24T17:45:00Z"/>
                <w:rFonts w:ascii="Arial" w:eastAsia="宋体" w:hAnsi="Arial" w:cs="Arial"/>
                <w:sz w:val="18"/>
                <w:lang w:eastAsia="ja-JP"/>
              </w:rPr>
            </w:pPr>
            <w:ins w:id="905" w:author="Huawei2" w:date="2019-09-24T17:45: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06"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07" w:author="Huawei2" w:date="2019-09-24T17:45: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08"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909" w:author="Huawei2" w:date="2019-09-24T17:45:00Z"/>
                <w:rFonts w:ascii="Arial" w:eastAsia="宋体" w:hAnsi="Arial" w:cs="Arial"/>
                <w:bCs/>
                <w:sz w:val="18"/>
                <w:lang w:eastAsia="zh-CN"/>
              </w:rPr>
            </w:pPr>
            <w:ins w:id="910" w:author="Huawei2" w:date="2019-09-24T17:45:00Z">
              <w:r w:rsidRPr="00C141CE">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911" w:author="Huawei2" w:date="2019-09-24T17:45:00Z"/>
                <w:rFonts w:ascii="Arial" w:eastAsia="宋体" w:hAnsi="Arial" w:cs="Arial"/>
                <w:bCs/>
                <w:sz w:val="18"/>
                <w:lang w:eastAsia="zh-CN"/>
              </w:rPr>
            </w:pPr>
            <w:ins w:id="912" w:author="Huawei2" w:date="2019-09-24T17:45:00Z">
              <w:r w:rsidRPr="00C141CE">
                <w:rPr>
                  <w:rFonts w:ascii="Arial" w:eastAsia="宋体" w:hAnsi="Arial" w:cs="Arial"/>
                  <w:bCs/>
                  <w:sz w:val="18"/>
                  <w:lang w:eastAsia="zh-CN"/>
                </w:rPr>
                <w:t>-</w:t>
              </w:r>
            </w:ins>
          </w:p>
        </w:tc>
      </w:tr>
      <w:tr w:rsidR="00223367" w:rsidRPr="00C141CE" w:rsidTr="00D336FE">
        <w:trPr>
          <w:ins w:id="913"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ind w:left="142"/>
              <w:rPr>
                <w:ins w:id="914" w:author="Huawei2" w:date="2019-09-24T17:45:00Z"/>
                <w:rFonts w:ascii="Arial" w:eastAsia="宋体" w:hAnsi="Arial" w:cs="Arial"/>
                <w:sz w:val="18"/>
                <w:lang w:eastAsia="ja-JP"/>
              </w:rPr>
            </w:pPr>
            <w:ins w:id="915" w:author="Huawei2" w:date="2019-09-24T17:45:00Z">
              <w:r w:rsidRPr="00C141CE">
                <w:rPr>
                  <w:rFonts w:ascii="Arial" w:eastAsia="宋体" w:hAnsi="Arial" w:cs="Arial"/>
                  <w:bCs/>
                  <w:sz w:val="18"/>
                  <w:lang w:eastAsia="ja-JP"/>
                </w:rPr>
                <w:t>&gt;</w:t>
              </w:r>
              <w:r w:rsidRPr="00C141CE">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16" w:author="Huawei2" w:date="2019-09-24T17:4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17"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18" w:author="Huawei2" w:date="2019-09-24T17:45: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19"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rPr>
                <w:ins w:id="920" w:author="Huawei2" w:date="2019-09-24T17:45: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223367" w:rsidRPr="00C141CE" w:rsidRDefault="00223367" w:rsidP="00D336FE">
            <w:pPr>
              <w:keepNext/>
              <w:keepLines/>
              <w:overflowPunct w:val="0"/>
              <w:autoSpaceDE w:val="0"/>
              <w:autoSpaceDN w:val="0"/>
              <w:adjustRightInd w:val="0"/>
              <w:spacing w:after="0"/>
              <w:jc w:val="center"/>
              <w:rPr>
                <w:ins w:id="921" w:author="Huawei2" w:date="2019-09-24T17:45:00Z"/>
                <w:rFonts w:ascii="Arial" w:eastAsia="宋体" w:hAnsi="Arial" w:cs="Arial"/>
                <w:bCs/>
                <w:sz w:val="18"/>
                <w:lang w:eastAsia="zh-CN"/>
              </w:rPr>
            </w:pPr>
            <w:ins w:id="922" w:author="Huawei2" w:date="2019-09-24T17:45:00Z">
              <w:r w:rsidRPr="00C141CE">
                <w:rPr>
                  <w:rFonts w:ascii="Arial" w:eastAsia="宋体" w:hAnsi="Arial" w:cs="Arial"/>
                  <w:bCs/>
                  <w:sz w:val="18"/>
                  <w:lang w:eastAsia="zh-CN"/>
                </w:rPr>
                <w:t>-</w:t>
              </w:r>
            </w:ins>
          </w:p>
        </w:tc>
      </w:tr>
      <w:tr w:rsidR="00223367" w:rsidRPr="00C141CE" w:rsidTr="00D336FE">
        <w:trPr>
          <w:ins w:id="923" w:author="Huawei2" w:date="2019-09-24T17:45:00Z"/>
        </w:trPr>
        <w:tc>
          <w:tcPr>
            <w:tcW w:w="2508"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ind w:left="284"/>
              <w:rPr>
                <w:ins w:id="924" w:author="Huawei2" w:date="2019-09-24T17:45:00Z"/>
                <w:rFonts w:ascii="Arial" w:eastAsia="宋体" w:hAnsi="Arial" w:cs="Arial"/>
                <w:sz w:val="18"/>
                <w:lang w:eastAsia="ja-JP"/>
              </w:rPr>
            </w:pPr>
            <w:ins w:id="925" w:author="Huawei2" w:date="2019-09-24T17:45:00Z">
              <w:r w:rsidRPr="00C141CE">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26" w:author="Huawei2" w:date="2019-09-24T17:45:00Z"/>
                <w:rFonts w:ascii="Arial" w:eastAsia="宋体" w:hAnsi="Arial" w:cs="Arial"/>
                <w:sz w:val="18"/>
                <w:lang w:eastAsia="zh-CN"/>
              </w:rPr>
            </w:pPr>
            <w:ins w:id="927" w:author="Huawei2" w:date="2019-09-24T17:4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28"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29" w:author="Huawei2" w:date="2019-09-24T17:45:00Z"/>
                <w:rFonts w:ascii="Arial" w:eastAsia="宋体" w:hAnsi="Arial" w:cs="Arial"/>
                <w:sz w:val="18"/>
                <w:lang w:eastAsia="zh-CN"/>
              </w:rPr>
            </w:pPr>
            <w:ins w:id="930" w:author="Huawei2" w:date="2019-09-24T17:45:00Z">
              <w:r>
                <w:rPr>
                  <w:rFonts w:ascii="Arial" w:eastAsia="宋体" w:hAnsi="Arial" w:cs="Arial"/>
                  <w:sz w:val="18"/>
                  <w:lang w:eastAsia="zh-CN"/>
                </w:rPr>
                <w:t>9.2.3.xx4</w:t>
              </w:r>
            </w:ins>
          </w:p>
        </w:tc>
        <w:tc>
          <w:tcPr>
            <w:tcW w:w="216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rPr>
                <w:ins w:id="931"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rPr>
                <w:ins w:id="932"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23367" w:rsidRPr="00C141CE" w:rsidRDefault="00223367" w:rsidP="00D336FE">
            <w:pPr>
              <w:keepNext/>
              <w:keepLines/>
              <w:overflowPunct w:val="0"/>
              <w:autoSpaceDE w:val="0"/>
              <w:autoSpaceDN w:val="0"/>
              <w:adjustRightInd w:val="0"/>
              <w:spacing w:after="0"/>
              <w:jc w:val="center"/>
              <w:rPr>
                <w:ins w:id="933" w:author="Huawei2" w:date="2019-09-24T17:45:00Z"/>
                <w:rFonts w:ascii="Arial" w:eastAsia="宋体" w:hAnsi="Arial" w:cs="Arial"/>
                <w:sz w:val="18"/>
                <w:lang w:eastAsia="ja-JP"/>
              </w:rPr>
            </w:pPr>
          </w:p>
        </w:tc>
      </w:tr>
      <w:tr w:rsidR="00D336FE" w:rsidRPr="00C141CE" w:rsidTr="00D336FE">
        <w:trPr>
          <w:ins w:id="934" w:author="Huawei2" w:date="2019-09-25T09:58:00Z"/>
        </w:trPr>
        <w:tc>
          <w:tcPr>
            <w:tcW w:w="2508" w:type="dxa"/>
            <w:tcBorders>
              <w:top w:val="single" w:sz="4" w:space="0" w:color="auto"/>
              <w:left w:val="single" w:sz="4" w:space="0" w:color="auto"/>
              <w:bottom w:val="single" w:sz="4" w:space="0" w:color="auto"/>
              <w:right w:val="single" w:sz="4" w:space="0" w:color="auto"/>
            </w:tcBorders>
          </w:tcPr>
          <w:p w:rsidR="00D336FE" w:rsidRPr="00D336FE" w:rsidRDefault="00D336FE" w:rsidP="00D336FE">
            <w:pPr>
              <w:keepNext/>
              <w:keepLines/>
              <w:overflowPunct w:val="0"/>
              <w:autoSpaceDE w:val="0"/>
              <w:autoSpaceDN w:val="0"/>
              <w:adjustRightInd w:val="0"/>
              <w:spacing w:after="0"/>
              <w:ind w:left="284"/>
              <w:rPr>
                <w:ins w:id="935" w:author="Huawei2" w:date="2019-09-25T09:58:00Z"/>
                <w:rFonts w:ascii="Arial" w:eastAsia="宋体" w:hAnsi="Arial" w:cs="Arial"/>
                <w:b/>
                <w:sz w:val="18"/>
                <w:lang w:eastAsia="ja-JP"/>
              </w:rPr>
            </w:pPr>
            <w:ins w:id="936" w:author="Huawei2" w:date="2019-09-25T09:58:00Z">
              <w:r w:rsidRPr="00C141CE">
                <w:rPr>
                  <w:rFonts w:ascii="Arial" w:eastAsia="宋体" w:hAnsi="Arial" w:cs="Arial"/>
                  <w:sz w:val="18"/>
                  <w:lang w:eastAsia="ja-JP"/>
                </w:rPr>
                <w:t>&gt;&gt;M</w:t>
              </w:r>
              <w:r>
                <w:rPr>
                  <w:rFonts w:ascii="Arial" w:eastAsia="宋体" w:hAnsi="Arial" w:cs="Arial"/>
                  <w:sz w:val="18"/>
                  <w:lang w:eastAsia="ja-JP"/>
                </w:rPr>
                <w:t>2</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37" w:author="Huawei2" w:date="2019-09-25T09:58:00Z"/>
                <w:rFonts w:ascii="Arial" w:eastAsia="宋体" w:hAnsi="Arial" w:cs="Arial"/>
                <w:sz w:val="18"/>
                <w:lang w:eastAsia="zh-CN"/>
              </w:rPr>
            </w:pPr>
            <w:ins w:id="938" w:author="Huawei2" w:date="2019-09-25T09:58: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39" w:author="Huawei2" w:date="2019-09-25T09:58: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Default="00D336FE" w:rsidP="00D336FE">
            <w:pPr>
              <w:keepNext/>
              <w:keepLines/>
              <w:overflowPunct w:val="0"/>
              <w:autoSpaceDE w:val="0"/>
              <w:autoSpaceDN w:val="0"/>
              <w:adjustRightInd w:val="0"/>
              <w:spacing w:after="0"/>
              <w:rPr>
                <w:ins w:id="940" w:author="Huawei2" w:date="2019-09-25T09:58:00Z"/>
                <w:rFonts w:ascii="Arial" w:eastAsia="宋体" w:hAnsi="Arial" w:cs="Arial"/>
                <w:sz w:val="18"/>
                <w:lang w:eastAsia="zh-CN"/>
              </w:rPr>
            </w:pPr>
            <w:ins w:id="941" w:author="Huawei2" w:date="2019-09-25T09:58:00Z">
              <w:r w:rsidRPr="00C141CE">
                <w:rPr>
                  <w:rFonts w:ascii="Arial" w:eastAsia="宋体" w:hAnsi="Arial" w:cs="Arial"/>
                  <w:sz w:val="18"/>
                  <w:lang w:eastAsia="zh-CN"/>
                </w:rPr>
                <w:t>ENUMERATED (</w:t>
              </w:r>
              <w:r>
                <w:rPr>
                  <w:rFonts w:ascii="Arial" w:eastAsia="宋体" w:hAnsi="Arial" w:cs="Arial"/>
                  <w:sz w:val="18"/>
                  <w:lang w:eastAsia="zh-CN"/>
                </w:rPr>
                <w:t>true</w:t>
              </w:r>
              <w:r w:rsidRPr="00C141CE">
                <w:rPr>
                  <w:rFonts w:ascii="Arial" w:eastAsia="宋体" w:hAnsi="Arial" w:cs="Arial"/>
                  <w:sz w:val="18"/>
                  <w:lang w:eastAsia="zh-CN"/>
                </w:rPr>
                <w:t xml:space="preserve">, </w:t>
              </w:r>
              <w:r>
                <w:rPr>
                  <w:rFonts w:ascii="Arial" w:eastAsia="宋体" w:hAnsi="Arial" w:cs="Arial"/>
                  <w:sz w:val="18"/>
                  <w:lang w:eastAsia="zh-CN"/>
                </w:rPr>
                <w:t>…</w:t>
              </w:r>
              <w:r w:rsidRPr="00C141CE">
                <w:rPr>
                  <w:rFonts w:ascii="Arial" w:eastAsia="宋体" w:hAnsi="Arial" w:cs="Arial"/>
                  <w:sz w:val="18"/>
                  <w:lang w:eastAsia="zh-CN"/>
                </w:rPr>
                <w:t>)</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42" w:author="Huawei2" w:date="2019-09-25T09:58: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43" w:author="Huawei2" w:date="2019-09-25T09:58: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44" w:author="Huawei2" w:date="2019-09-25T09:58:00Z"/>
                <w:rFonts w:ascii="Arial" w:eastAsia="宋体" w:hAnsi="Arial" w:cs="Arial"/>
                <w:sz w:val="18"/>
                <w:lang w:eastAsia="ja-JP"/>
              </w:rPr>
            </w:pPr>
          </w:p>
        </w:tc>
      </w:tr>
      <w:tr w:rsidR="00D336FE" w:rsidRPr="00C141CE" w:rsidTr="00D336FE">
        <w:trPr>
          <w:ins w:id="945"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ind w:left="284"/>
              <w:rPr>
                <w:ins w:id="946" w:author="Huawei2" w:date="2019-09-24T17:45:00Z"/>
                <w:rFonts w:ascii="Arial" w:eastAsia="宋体" w:hAnsi="Arial" w:cs="Arial"/>
                <w:sz w:val="18"/>
                <w:lang w:eastAsia="ja-JP"/>
              </w:rPr>
            </w:pPr>
            <w:ins w:id="947" w:author="Huawei2" w:date="2019-09-24T17:45:00Z">
              <w:r w:rsidRPr="00C141CE">
                <w:rPr>
                  <w:rFonts w:ascii="Arial" w:eastAsia="宋体" w:hAnsi="Arial" w:cs="Arial"/>
                  <w:sz w:val="18"/>
                  <w:lang w:eastAsia="ja-JP"/>
                </w:rPr>
                <w:t>&gt;&gt;M3 Configuration</w:t>
              </w:r>
            </w:ins>
          </w:p>
        </w:tc>
        <w:tc>
          <w:tcPr>
            <w:tcW w:w="10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948" w:author="Huawei2" w:date="2019-09-24T17:45:00Z"/>
                <w:rFonts w:ascii="Arial" w:eastAsia="宋体" w:hAnsi="Arial" w:cs="Arial"/>
                <w:sz w:val="18"/>
                <w:lang w:eastAsia="zh-CN"/>
              </w:rPr>
            </w:pPr>
            <w:ins w:id="949" w:author="Huawei2" w:date="2019-09-24T17:4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50"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51" w:author="Huawei2" w:date="2019-09-24T17:45:00Z"/>
                <w:rFonts w:ascii="Arial" w:eastAsia="宋体" w:hAnsi="Arial" w:cs="Arial"/>
                <w:sz w:val="18"/>
                <w:lang w:eastAsia="zh-CN"/>
              </w:rPr>
            </w:pPr>
            <w:ins w:id="952" w:author="Huawei2" w:date="2019-09-24T17:45:00Z">
              <w:r>
                <w:rPr>
                  <w:rFonts w:ascii="Arial" w:eastAsia="宋体" w:hAnsi="Arial" w:cs="Arial"/>
                  <w:sz w:val="18"/>
                  <w:lang w:eastAsia="zh-CN"/>
                </w:rPr>
                <w:t>9.2.3.</w:t>
              </w:r>
              <w:r w:rsidRPr="00EF4A43">
                <w:rPr>
                  <w:rFonts w:ascii="Arial" w:eastAsia="宋体" w:hAnsi="Arial" w:cs="Arial"/>
                  <w:sz w:val="18"/>
                  <w:lang w:eastAsia="zh-CN"/>
                </w:rPr>
                <w:t>xx</w:t>
              </w:r>
              <w:r>
                <w:rPr>
                  <w:rFonts w:ascii="Arial" w:eastAsia="宋体" w:hAnsi="Arial" w:cs="Arial"/>
                  <w:sz w:val="18"/>
                  <w:lang w:eastAsia="zh-CN"/>
                </w:rPr>
                <w:t>5</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53"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54"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55" w:author="Huawei2" w:date="2019-09-24T17:45:00Z"/>
                <w:rFonts w:ascii="Arial" w:eastAsia="宋体" w:hAnsi="Arial" w:cs="Arial"/>
                <w:sz w:val="18"/>
                <w:lang w:eastAsia="ja-JP"/>
              </w:rPr>
            </w:pPr>
          </w:p>
        </w:tc>
      </w:tr>
      <w:tr w:rsidR="00D336FE" w:rsidRPr="00C141CE" w:rsidTr="00D336FE">
        <w:trPr>
          <w:ins w:id="956"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ind w:left="284"/>
              <w:rPr>
                <w:ins w:id="957" w:author="Huawei2" w:date="2019-09-24T17:45:00Z"/>
                <w:rFonts w:ascii="Arial" w:eastAsia="宋体" w:hAnsi="Arial" w:cs="Arial"/>
                <w:sz w:val="18"/>
                <w:lang w:eastAsia="ja-JP"/>
              </w:rPr>
            </w:pPr>
            <w:ins w:id="958" w:author="Huawei2" w:date="2019-09-24T17:45:00Z">
              <w:r w:rsidRPr="00C141CE">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959" w:author="Huawei2" w:date="2019-09-24T17:45:00Z"/>
                <w:rFonts w:ascii="Arial" w:eastAsia="宋体" w:hAnsi="Arial" w:cs="Arial"/>
                <w:sz w:val="18"/>
                <w:lang w:eastAsia="zh-CN"/>
              </w:rPr>
            </w:pPr>
            <w:ins w:id="960" w:author="Huawei2" w:date="2019-09-24T17:4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61"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62" w:author="Huawei2" w:date="2019-09-24T17:45:00Z"/>
                <w:rFonts w:ascii="Arial" w:eastAsia="宋体" w:hAnsi="Arial" w:cs="Arial"/>
                <w:sz w:val="18"/>
                <w:lang w:eastAsia="zh-CN"/>
              </w:rPr>
            </w:pPr>
            <w:ins w:id="963" w:author="Huawei2" w:date="2019-09-24T17:45:00Z">
              <w:r>
                <w:rPr>
                  <w:rFonts w:ascii="Arial" w:eastAsia="宋体" w:hAnsi="Arial" w:cs="Arial"/>
                  <w:sz w:val="18"/>
                  <w:lang w:eastAsia="zh-CN"/>
                </w:rPr>
                <w:t>9.2.3.</w:t>
              </w:r>
              <w:r w:rsidRPr="00EF4A43">
                <w:rPr>
                  <w:rFonts w:ascii="Arial" w:eastAsia="宋体" w:hAnsi="Arial" w:cs="Arial"/>
                  <w:sz w:val="18"/>
                  <w:lang w:eastAsia="zh-CN"/>
                </w:rPr>
                <w:t>xx</w:t>
              </w:r>
              <w:r>
                <w:rPr>
                  <w:rFonts w:ascii="Arial" w:eastAsia="宋体" w:hAnsi="Arial" w:cs="Arial"/>
                  <w:sz w:val="18"/>
                  <w:lang w:eastAsia="zh-CN"/>
                </w:rPr>
                <w:t>6</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64"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65"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66" w:author="Huawei2" w:date="2019-09-24T17:45:00Z"/>
                <w:rFonts w:ascii="Arial" w:eastAsia="宋体" w:hAnsi="Arial" w:cs="Arial"/>
                <w:sz w:val="18"/>
                <w:lang w:eastAsia="ja-JP"/>
              </w:rPr>
            </w:pPr>
          </w:p>
        </w:tc>
      </w:tr>
      <w:tr w:rsidR="00D336FE" w:rsidRPr="00C141CE" w:rsidTr="00D336FE">
        <w:trPr>
          <w:ins w:id="967"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ind w:left="284"/>
              <w:rPr>
                <w:ins w:id="968" w:author="Huawei2" w:date="2019-09-24T17:45:00Z"/>
                <w:rFonts w:ascii="Arial" w:eastAsia="宋体" w:hAnsi="Arial" w:cs="Arial"/>
                <w:sz w:val="18"/>
                <w:lang w:eastAsia="ja-JP"/>
              </w:rPr>
            </w:pPr>
            <w:ins w:id="969" w:author="Huawei2" w:date="2019-09-24T17:45:00Z">
              <w:r w:rsidRPr="00C141CE">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970" w:author="Huawei2" w:date="2019-09-24T17:45:00Z"/>
                <w:rFonts w:ascii="Arial" w:eastAsia="宋体" w:hAnsi="Arial" w:cs="Arial"/>
                <w:sz w:val="18"/>
                <w:lang w:eastAsia="zh-CN"/>
              </w:rPr>
            </w:pPr>
            <w:ins w:id="971" w:author="Huawei2" w:date="2019-09-24T17:4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72"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73" w:author="Huawei2" w:date="2019-09-24T17:45:00Z"/>
                <w:rFonts w:ascii="Arial" w:eastAsia="宋体" w:hAnsi="Arial" w:cs="Arial"/>
                <w:sz w:val="18"/>
                <w:lang w:eastAsia="zh-CN"/>
              </w:rPr>
            </w:pPr>
            <w:ins w:id="974" w:author="Huawei2" w:date="2019-09-24T17:45:00Z">
              <w:r>
                <w:rPr>
                  <w:rFonts w:ascii="Arial" w:eastAsia="宋体" w:hAnsi="Arial" w:cs="Arial"/>
                  <w:sz w:val="18"/>
                  <w:lang w:eastAsia="zh-CN"/>
                </w:rPr>
                <w:t>9.2.3.</w:t>
              </w:r>
              <w:r w:rsidRPr="00EF4A43">
                <w:rPr>
                  <w:rFonts w:ascii="Arial" w:eastAsia="宋体" w:hAnsi="Arial" w:cs="Arial"/>
                  <w:sz w:val="18"/>
                  <w:lang w:eastAsia="zh-CN"/>
                </w:rPr>
                <w:t>xx</w:t>
              </w:r>
              <w:r>
                <w:rPr>
                  <w:rFonts w:ascii="Arial" w:eastAsia="宋体" w:hAnsi="Arial" w:cs="Arial"/>
                  <w:sz w:val="18"/>
                  <w:lang w:eastAsia="zh-CN"/>
                </w:rPr>
                <w:t>7</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75"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76"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77" w:author="Huawei2" w:date="2019-09-24T17:45:00Z"/>
                <w:rFonts w:ascii="Arial" w:eastAsia="宋体" w:hAnsi="Arial" w:cs="Arial"/>
                <w:sz w:val="18"/>
                <w:lang w:eastAsia="ja-JP"/>
              </w:rPr>
            </w:pPr>
          </w:p>
        </w:tc>
      </w:tr>
      <w:tr w:rsidR="00D336FE" w:rsidRPr="00C141CE" w:rsidTr="00D336FE">
        <w:trPr>
          <w:ins w:id="978"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ind w:left="284"/>
              <w:rPr>
                <w:ins w:id="979" w:author="Huawei2" w:date="2019-09-24T17:45:00Z"/>
                <w:rFonts w:ascii="Arial" w:eastAsia="宋体" w:hAnsi="Arial" w:cs="Arial"/>
                <w:sz w:val="18"/>
                <w:lang w:eastAsia="ja-JP"/>
              </w:rPr>
            </w:pPr>
            <w:ins w:id="980" w:author="Huawei2" w:date="2019-09-24T17:45:00Z">
              <w:r w:rsidRPr="00C141CE">
                <w:rPr>
                  <w:rFonts w:ascii="Arial" w:eastAsia="宋体" w:hAnsi="Arial" w:cs="Arial"/>
                  <w:sz w:val="18"/>
                  <w:lang w:eastAsia="ja-JP"/>
                </w:rPr>
                <w:t>&gt;&gt;M</w:t>
              </w:r>
              <w:r w:rsidRPr="00C141CE">
                <w:rPr>
                  <w:rFonts w:ascii="Arial" w:eastAsia="宋体" w:hAnsi="Arial" w:cs="Arial"/>
                  <w:sz w:val="18"/>
                  <w:lang w:eastAsia="zh-CN"/>
                </w:rPr>
                <w:t>6</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981" w:author="Huawei2" w:date="2019-09-24T17:45:00Z"/>
                <w:rFonts w:ascii="Arial" w:eastAsia="宋体" w:hAnsi="Arial" w:cs="Arial"/>
                <w:sz w:val="18"/>
                <w:lang w:eastAsia="zh-CN"/>
              </w:rPr>
            </w:pPr>
            <w:ins w:id="982" w:author="Huawei2" w:date="2019-09-24T17:4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83"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84" w:author="Huawei2" w:date="2019-09-24T17:45:00Z"/>
                <w:rFonts w:ascii="Arial" w:eastAsia="宋体" w:hAnsi="Arial" w:cs="Arial"/>
                <w:sz w:val="18"/>
                <w:lang w:eastAsia="zh-CN"/>
              </w:rPr>
            </w:pPr>
            <w:ins w:id="985" w:author="Huawei2" w:date="2019-09-24T17:45:00Z">
              <w:r>
                <w:rPr>
                  <w:rFonts w:ascii="Arial" w:eastAsia="宋体" w:hAnsi="Arial" w:cs="Arial"/>
                  <w:sz w:val="18"/>
                  <w:lang w:eastAsia="zh-CN"/>
                </w:rPr>
                <w:t>9.2.3.</w:t>
              </w:r>
              <w:r w:rsidRPr="00EF4A43">
                <w:rPr>
                  <w:rFonts w:ascii="Arial" w:eastAsia="宋体" w:hAnsi="Arial" w:cs="Arial"/>
                  <w:sz w:val="18"/>
                  <w:lang w:eastAsia="zh-CN"/>
                </w:rPr>
                <w:t>xx</w:t>
              </w:r>
              <w:r>
                <w:rPr>
                  <w:rFonts w:ascii="Arial" w:eastAsia="宋体" w:hAnsi="Arial" w:cs="Arial"/>
                  <w:sz w:val="18"/>
                  <w:lang w:eastAsia="zh-CN"/>
                </w:rPr>
                <w:t>8</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86"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87"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88" w:author="Huawei2" w:date="2019-09-24T17:45:00Z"/>
                <w:rFonts w:ascii="Arial" w:eastAsia="宋体" w:hAnsi="Arial" w:cs="Arial"/>
                <w:sz w:val="18"/>
                <w:lang w:eastAsia="ja-JP"/>
              </w:rPr>
            </w:pPr>
          </w:p>
        </w:tc>
      </w:tr>
      <w:tr w:rsidR="00D336FE" w:rsidRPr="00C141CE" w:rsidTr="00D336FE">
        <w:trPr>
          <w:ins w:id="989"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ind w:left="284"/>
              <w:rPr>
                <w:ins w:id="990" w:author="Huawei2" w:date="2019-09-24T17:45:00Z"/>
                <w:rFonts w:ascii="Arial" w:eastAsia="宋体" w:hAnsi="Arial" w:cs="Arial"/>
                <w:sz w:val="18"/>
                <w:lang w:eastAsia="ja-JP"/>
              </w:rPr>
            </w:pPr>
            <w:ins w:id="991" w:author="Huawei2" w:date="2019-09-24T17:45:00Z">
              <w:r w:rsidRPr="00C141CE">
                <w:rPr>
                  <w:rFonts w:ascii="Arial" w:eastAsia="宋体" w:hAnsi="Arial" w:cs="Arial"/>
                  <w:sz w:val="18"/>
                  <w:lang w:eastAsia="ja-JP"/>
                </w:rPr>
                <w:t>&gt;&gt;M</w:t>
              </w:r>
              <w:r w:rsidRPr="00C141CE">
                <w:rPr>
                  <w:rFonts w:ascii="Arial" w:eastAsia="宋体" w:hAnsi="Arial" w:cs="Arial"/>
                  <w:sz w:val="18"/>
                  <w:lang w:eastAsia="zh-CN"/>
                </w:rPr>
                <w:t>7</w:t>
              </w:r>
              <w:r w:rsidRPr="00C141CE">
                <w:rPr>
                  <w:rFonts w:ascii="Arial" w:eastAsia="宋体"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992" w:author="Huawei2" w:date="2019-09-24T17:45:00Z"/>
                <w:rFonts w:ascii="Arial" w:eastAsia="宋体" w:hAnsi="Arial" w:cs="Arial"/>
                <w:sz w:val="18"/>
                <w:lang w:eastAsia="zh-CN"/>
              </w:rPr>
            </w:pPr>
            <w:ins w:id="993" w:author="Huawei2" w:date="2019-09-24T17:4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94"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95" w:author="Huawei2" w:date="2019-09-24T17:45:00Z"/>
                <w:rFonts w:ascii="Arial" w:eastAsia="宋体" w:hAnsi="Arial" w:cs="Arial"/>
                <w:sz w:val="18"/>
                <w:lang w:eastAsia="zh-CN"/>
              </w:rPr>
            </w:pPr>
            <w:ins w:id="996" w:author="Huawei2" w:date="2019-09-24T17:45:00Z">
              <w:r>
                <w:rPr>
                  <w:rFonts w:ascii="Arial" w:eastAsia="宋体" w:hAnsi="Arial" w:cs="Arial"/>
                  <w:sz w:val="18"/>
                  <w:lang w:eastAsia="zh-CN"/>
                </w:rPr>
                <w:t>9.2.3.</w:t>
              </w:r>
              <w:r w:rsidRPr="00EF4A43">
                <w:rPr>
                  <w:rFonts w:ascii="Arial" w:eastAsia="宋体" w:hAnsi="Arial" w:cs="Arial"/>
                  <w:sz w:val="18"/>
                  <w:lang w:eastAsia="zh-CN"/>
                </w:rPr>
                <w:t>xx</w:t>
              </w:r>
              <w:r>
                <w:rPr>
                  <w:rFonts w:ascii="Arial" w:eastAsia="宋体" w:hAnsi="Arial" w:cs="Arial"/>
                  <w:sz w:val="18"/>
                  <w:lang w:eastAsia="zh-CN"/>
                </w:rPr>
                <w:t>9</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997"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98"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999" w:author="Huawei2" w:date="2019-09-24T17:45:00Z"/>
                <w:rFonts w:ascii="Arial" w:eastAsia="宋体" w:hAnsi="Arial" w:cs="Arial"/>
                <w:sz w:val="18"/>
                <w:lang w:eastAsia="ja-JP"/>
              </w:rPr>
            </w:pPr>
          </w:p>
        </w:tc>
      </w:tr>
      <w:tr w:rsidR="00D336FE" w:rsidRPr="00C141CE" w:rsidTr="00D336FE">
        <w:trPr>
          <w:ins w:id="1000"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ind w:left="284"/>
              <w:rPr>
                <w:ins w:id="1001" w:author="Huawei2" w:date="2019-09-24T17:45:00Z"/>
                <w:rFonts w:ascii="Arial" w:eastAsia="宋体" w:hAnsi="Arial" w:cs="Arial"/>
                <w:sz w:val="18"/>
                <w:lang w:eastAsia="ja-JP"/>
              </w:rPr>
            </w:pPr>
            <w:ins w:id="1002" w:author="Huawei2" w:date="2019-09-24T17:45:00Z">
              <w:r w:rsidRPr="00C141CE">
                <w:rPr>
                  <w:rFonts w:ascii="Arial" w:eastAsia="宋体" w:hAnsi="Arial" w:cs="Arial"/>
                  <w:sz w:val="18"/>
                  <w:lang w:eastAsia="zh-CN"/>
                </w:rPr>
                <w:t>&gt;&gt;</w:t>
              </w:r>
              <w:r w:rsidRPr="00C141CE">
                <w:rPr>
                  <w:rFonts w:ascii="Arial" w:eastAsia="宋体" w:hAnsi="Arial" w:cs="Arial"/>
                  <w:sz w:val="18"/>
                  <w:lang w:eastAsia="ja-JP"/>
                </w:rPr>
                <w:t>M8 Configuration</w:t>
              </w:r>
            </w:ins>
          </w:p>
        </w:tc>
        <w:tc>
          <w:tcPr>
            <w:tcW w:w="10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1003" w:author="Huawei2" w:date="2019-09-24T17:45:00Z"/>
                <w:rFonts w:ascii="Arial" w:eastAsia="宋体" w:hAnsi="Arial" w:cs="Arial"/>
                <w:sz w:val="18"/>
                <w:lang w:eastAsia="zh-CN"/>
              </w:rPr>
            </w:pPr>
            <w:ins w:id="1004" w:author="Huawei2" w:date="2019-09-24T17:4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05"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06" w:author="Huawei2" w:date="2019-09-24T17:45:00Z"/>
                <w:rFonts w:ascii="Arial" w:eastAsia="宋体" w:hAnsi="Arial" w:cs="Arial"/>
                <w:sz w:val="18"/>
                <w:lang w:eastAsia="zh-CN"/>
              </w:rPr>
            </w:pPr>
            <w:ins w:id="1007" w:author="Huawei2" w:date="2019-09-24T17:45:00Z">
              <w:r>
                <w:rPr>
                  <w:rFonts w:ascii="Arial" w:eastAsia="宋体" w:hAnsi="Arial" w:cs="Arial"/>
                  <w:sz w:val="18"/>
                  <w:lang w:eastAsia="zh-CN"/>
                </w:rPr>
                <w:t>9.2.3.</w:t>
              </w:r>
              <w:r w:rsidRPr="00EF4A43">
                <w:rPr>
                  <w:rFonts w:ascii="Arial" w:eastAsia="宋体" w:hAnsi="Arial" w:cs="Arial"/>
                  <w:sz w:val="18"/>
                  <w:lang w:eastAsia="zh-CN"/>
                </w:rPr>
                <w:t>xx</w:t>
              </w:r>
              <w:r>
                <w:rPr>
                  <w:rFonts w:ascii="Arial" w:eastAsia="宋体" w:hAnsi="Arial" w:cs="Arial"/>
                  <w:sz w:val="18"/>
                  <w:lang w:eastAsia="zh-CN"/>
                </w:rPr>
                <w:t>10</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08"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09"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10" w:author="Huawei2" w:date="2019-09-24T17:45:00Z"/>
                <w:rFonts w:ascii="Arial" w:eastAsia="宋体" w:hAnsi="Arial" w:cs="Arial"/>
                <w:sz w:val="18"/>
                <w:lang w:eastAsia="ja-JP"/>
              </w:rPr>
            </w:pPr>
          </w:p>
        </w:tc>
      </w:tr>
      <w:tr w:rsidR="00D336FE" w:rsidRPr="00C141CE" w:rsidTr="00D336FE">
        <w:trPr>
          <w:ins w:id="1011"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ind w:left="284"/>
              <w:rPr>
                <w:ins w:id="1012" w:author="Huawei2" w:date="2019-09-24T17:45:00Z"/>
                <w:rFonts w:ascii="Arial" w:eastAsia="宋体" w:hAnsi="Arial" w:cs="Arial"/>
                <w:sz w:val="18"/>
                <w:lang w:eastAsia="ja-JP"/>
              </w:rPr>
            </w:pPr>
            <w:ins w:id="1013" w:author="Huawei2" w:date="2019-09-24T17:45:00Z">
              <w:r w:rsidRPr="00C141CE">
                <w:rPr>
                  <w:rFonts w:ascii="Arial" w:eastAsia="宋体" w:hAnsi="Arial" w:cs="Arial"/>
                  <w:sz w:val="18"/>
                  <w:lang w:eastAsia="zh-CN"/>
                </w:rPr>
                <w:t>&gt;&gt;</w:t>
              </w:r>
              <w:r w:rsidRPr="00C141CE">
                <w:rPr>
                  <w:rFonts w:ascii="Arial" w:eastAsia="宋体" w:hAnsi="Arial" w:cs="Arial"/>
                  <w:sz w:val="18"/>
                  <w:lang w:eastAsia="ja-JP"/>
                </w:rPr>
                <w:t>M9 Configuration</w:t>
              </w:r>
            </w:ins>
          </w:p>
        </w:tc>
        <w:tc>
          <w:tcPr>
            <w:tcW w:w="10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1014" w:author="Huawei2" w:date="2019-09-24T17:45:00Z"/>
                <w:rFonts w:ascii="Arial" w:eastAsia="宋体" w:hAnsi="Arial" w:cs="Arial"/>
                <w:sz w:val="18"/>
                <w:lang w:eastAsia="zh-CN"/>
              </w:rPr>
            </w:pPr>
            <w:ins w:id="1015" w:author="Huawei2" w:date="2019-09-24T17:4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16"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17" w:author="Huawei2" w:date="2019-09-24T17:45:00Z"/>
                <w:rFonts w:ascii="Arial" w:eastAsia="宋体" w:hAnsi="Arial" w:cs="Arial"/>
                <w:sz w:val="18"/>
                <w:lang w:eastAsia="zh-CN"/>
              </w:rPr>
            </w:pPr>
            <w:ins w:id="1018" w:author="Huawei2" w:date="2019-09-24T17:45:00Z">
              <w:r>
                <w:rPr>
                  <w:rFonts w:ascii="Arial" w:eastAsia="宋体" w:hAnsi="Arial" w:cs="Arial"/>
                  <w:sz w:val="18"/>
                  <w:lang w:eastAsia="zh-CN"/>
                </w:rPr>
                <w:t>9.2.3.</w:t>
              </w:r>
              <w:r w:rsidRPr="00EF4A43">
                <w:rPr>
                  <w:rFonts w:ascii="Arial" w:eastAsia="宋体" w:hAnsi="Arial" w:cs="Arial"/>
                  <w:sz w:val="18"/>
                  <w:lang w:eastAsia="zh-CN"/>
                </w:rPr>
                <w:t>xx</w:t>
              </w:r>
              <w:r>
                <w:rPr>
                  <w:rFonts w:ascii="Arial" w:eastAsia="宋体" w:hAnsi="Arial" w:cs="Arial"/>
                  <w:sz w:val="18"/>
                  <w:lang w:eastAsia="zh-CN"/>
                </w:rPr>
                <w:t>11</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19"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20"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21" w:author="Huawei2" w:date="2019-09-24T17:45:00Z"/>
                <w:rFonts w:ascii="Arial" w:eastAsia="宋体" w:hAnsi="Arial" w:cs="Arial"/>
                <w:sz w:val="18"/>
                <w:lang w:eastAsia="ja-JP"/>
              </w:rPr>
            </w:pPr>
          </w:p>
        </w:tc>
      </w:tr>
      <w:tr w:rsidR="00D336FE" w:rsidRPr="00C141CE" w:rsidTr="00D336FE">
        <w:trPr>
          <w:ins w:id="1022" w:author="Huawei2" w:date="2019-09-24T17:45:00Z"/>
        </w:trPr>
        <w:tc>
          <w:tcPr>
            <w:tcW w:w="2508"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ind w:left="284"/>
              <w:rPr>
                <w:ins w:id="1023" w:author="Huawei2" w:date="2019-09-24T17:45:00Z"/>
                <w:rFonts w:ascii="Arial" w:eastAsia="宋体" w:hAnsi="Arial" w:cs="Arial"/>
                <w:sz w:val="18"/>
                <w:lang w:eastAsia="zh-CN"/>
              </w:rPr>
            </w:pPr>
            <w:ins w:id="1024" w:author="Huawei2" w:date="2019-09-24T17:45:00Z">
              <w:r w:rsidRPr="00C141CE">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25" w:author="Huawei2" w:date="2019-09-24T17:45:00Z"/>
                <w:rFonts w:ascii="Arial" w:eastAsia="宋体" w:hAnsi="Arial" w:cs="Arial"/>
                <w:sz w:val="18"/>
                <w:lang w:eastAsia="zh-CN"/>
              </w:rPr>
            </w:pPr>
            <w:ins w:id="1026" w:author="Huawei2" w:date="2019-09-24T17:4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27"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28" w:author="Huawei2" w:date="2019-09-24T17:45:00Z"/>
                <w:rFonts w:ascii="Arial" w:eastAsia="宋体" w:hAnsi="Arial" w:cs="Arial"/>
                <w:sz w:val="18"/>
                <w:lang w:eastAsia="zh-CN"/>
              </w:rPr>
            </w:pPr>
            <w:ins w:id="1029" w:author="Huawei2" w:date="2019-09-24T17:45:00Z">
              <w:r>
                <w:rPr>
                  <w:rFonts w:ascii="Arial" w:eastAsia="宋体" w:hAnsi="Arial" w:cs="Arial"/>
                  <w:sz w:val="18"/>
                  <w:lang w:eastAsia="zh-CN"/>
                </w:rPr>
                <w:t>9.2.3.</w:t>
              </w:r>
              <w:r w:rsidRPr="00EF4A43">
                <w:rPr>
                  <w:rFonts w:ascii="Arial" w:eastAsia="宋体" w:hAnsi="Arial" w:cs="Arial"/>
                  <w:sz w:val="18"/>
                  <w:lang w:eastAsia="zh-CN"/>
                </w:rPr>
                <w:t>xx</w:t>
              </w:r>
              <w:r>
                <w:rPr>
                  <w:rFonts w:ascii="Arial" w:eastAsia="宋体" w:hAnsi="Arial" w:cs="Arial"/>
                  <w:sz w:val="18"/>
                  <w:lang w:eastAsia="zh-CN"/>
                </w:rPr>
                <w:t>12</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30"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31" w:author="Huawei2" w:date="2019-09-24T17:45: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32" w:author="Huawei2" w:date="2019-09-24T17:45:00Z"/>
                <w:rFonts w:ascii="Arial" w:eastAsia="宋体" w:hAnsi="Arial" w:cs="Arial"/>
                <w:sz w:val="18"/>
                <w:lang w:eastAsia="ja-JP"/>
              </w:rPr>
            </w:pPr>
          </w:p>
        </w:tc>
      </w:tr>
      <w:tr w:rsidR="00D336FE" w:rsidRPr="00C141CE" w:rsidTr="00D336FE">
        <w:trPr>
          <w:ins w:id="1033"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ind w:left="142"/>
              <w:rPr>
                <w:ins w:id="1034" w:author="Huawei2" w:date="2019-09-24T17:45:00Z"/>
                <w:rFonts w:ascii="Arial" w:eastAsia="宋体" w:hAnsi="Arial" w:cs="Arial"/>
                <w:sz w:val="18"/>
              </w:rPr>
            </w:pPr>
            <w:ins w:id="1035" w:author="Huawei2" w:date="2019-09-24T17:45:00Z">
              <w:r w:rsidRPr="00C141CE">
                <w:rPr>
                  <w:rFonts w:ascii="Arial" w:eastAsia="宋体" w:hAnsi="Arial" w:cs="Arial"/>
                  <w:sz w:val="18"/>
                  <w:lang w:eastAsia="ja-JP"/>
                </w:rPr>
                <w:t>&gt;</w:t>
              </w:r>
              <w:r w:rsidRPr="00C141CE">
                <w:rPr>
                  <w:rFonts w:ascii="Arial" w:eastAsia="宋体"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36" w:author="Huawei2" w:date="2019-09-24T17:45:00Z"/>
                <w:rFonts w:ascii="Arial" w:eastAsia="宋体" w:hAnsi="Arial" w:cs="Arial"/>
                <w:sz w:val="18"/>
              </w:rPr>
            </w:pPr>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37"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38" w:author="Huawei2" w:date="2019-09-24T17:45:00Z"/>
                <w:rFonts w:ascii="Arial" w:eastAsia="宋体" w:hAnsi="Arial" w:cs="Arial"/>
                <w:sz w:val="18"/>
              </w:rPr>
            </w:pPr>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39" w:author="Huawei2" w:date="2019-09-24T17:4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40" w:author="Huawei2" w:date="2019-09-24T17:4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41" w:author="Huawei2" w:date="2019-09-24T17:45:00Z"/>
                <w:rFonts w:ascii="Arial" w:eastAsia="宋体" w:hAnsi="Arial" w:cs="Arial"/>
                <w:sz w:val="18"/>
                <w:lang w:eastAsia="zh-CN"/>
              </w:rPr>
            </w:pPr>
          </w:p>
        </w:tc>
      </w:tr>
      <w:tr w:rsidR="00D336FE" w:rsidRPr="00C141CE" w:rsidTr="00D336FE">
        <w:trPr>
          <w:ins w:id="1042"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ind w:left="283"/>
              <w:rPr>
                <w:ins w:id="1043" w:author="Huawei2" w:date="2019-09-24T17:45:00Z"/>
                <w:rFonts w:ascii="Arial" w:eastAsia="宋体" w:hAnsi="Arial" w:cs="Arial"/>
                <w:sz w:val="18"/>
              </w:rPr>
            </w:pPr>
            <w:ins w:id="1044" w:author="Huawei2" w:date="2019-09-24T17:45:00Z">
              <w:r w:rsidRPr="00C141CE">
                <w:rPr>
                  <w:rFonts w:ascii="Arial" w:eastAsia="宋体"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1045" w:author="Huawei2" w:date="2019-09-24T17:45:00Z"/>
                <w:rFonts w:ascii="Arial" w:eastAsia="宋体" w:hAnsi="Arial" w:cs="Arial"/>
                <w:sz w:val="18"/>
              </w:rPr>
            </w:pPr>
            <w:ins w:id="1046" w:author="Huawei2" w:date="2019-09-24T17:4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47"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1048" w:author="Huawei2" w:date="2019-09-24T17:45:00Z"/>
                <w:rFonts w:ascii="Arial" w:eastAsia="宋体" w:hAnsi="Arial" w:cs="Arial"/>
                <w:sz w:val="18"/>
              </w:rPr>
            </w:pPr>
            <w:ins w:id="1049" w:author="Huawei2" w:date="2019-09-24T17:45:00Z">
              <w:r>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50" w:author="Huawei2" w:date="2019-09-24T17:4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51" w:author="Huawei2" w:date="2019-09-24T17:4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52" w:author="Huawei2" w:date="2019-09-24T17:45:00Z"/>
                <w:rFonts w:ascii="Arial" w:eastAsia="宋体" w:hAnsi="Arial" w:cs="Arial"/>
                <w:sz w:val="18"/>
                <w:lang w:eastAsia="zh-CN"/>
              </w:rPr>
            </w:pPr>
          </w:p>
        </w:tc>
      </w:tr>
      <w:tr w:rsidR="00D336FE" w:rsidRPr="00C141CE" w:rsidTr="00D336FE">
        <w:trPr>
          <w:ins w:id="1053"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ind w:left="283"/>
              <w:rPr>
                <w:ins w:id="1054" w:author="Huawei2" w:date="2019-09-24T17:45:00Z"/>
                <w:rFonts w:ascii="Arial" w:eastAsia="宋体" w:hAnsi="Arial" w:cs="Arial"/>
                <w:sz w:val="18"/>
              </w:rPr>
            </w:pPr>
            <w:ins w:id="1055" w:author="Huawei2" w:date="2019-09-24T17:45:00Z">
              <w:r w:rsidRPr="00C141CE">
                <w:rPr>
                  <w:rFonts w:ascii="Arial" w:eastAsia="宋体"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1056" w:author="Huawei2" w:date="2019-09-24T17:45:00Z"/>
                <w:rFonts w:ascii="Arial" w:eastAsia="宋体" w:hAnsi="Arial" w:cs="Arial"/>
                <w:sz w:val="18"/>
              </w:rPr>
            </w:pPr>
            <w:ins w:id="1057" w:author="Huawei2" w:date="2019-09-24T17:4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58"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1059" w:author="Huawei2" w:date="2019-09-24T17:45:00Z"/>
                <w:rFonts w:ascii="Arial" w:eastAsia="宋体" w:hAnsi="Arial" w:cs="Arial"/>
                <w:sz w:val="18"/>
              </w:rPr>
            </w:pPr>
            <w:ins w:id="1060" w:author="Huawei2" w:date="2019-09-24T17:45:00Z">
              <w:r>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61" w:author="Huawei2" w:date="2019-09-24T17:4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62" w:author="Huawei2" w:date="2019-09-24T17:4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63" w:author="Huawei2" w:date="2019-09-24T17:45:00Z"/>
                <w:rFonts w:ascii="Arial" w:eastAsia="宋体" w:hAnsi="Arial" w:cs="Arial"/>
                <w:sz w:val="18"/>
                <w:lang w:eastAsia="zh-CN"/>
              </w:rPr>
            </w:pPr>
          </w:p>
        </w:tc>
      </w:tr>
      <w:tr w:rsidR="00D336FE" w:rsidRPr="00C141CE" w:rsidTr="00D336FE">
        <w:trPr>
          <w:ins w:id="1064" w:author="Huawei2" w:date="2019-09-24T17:45:00Z"/>
        </w:trPr>
        <w:tc>
          <w:tcPr>
            <w:tcW w:w="2508"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ind w:left="283"/>
              <w:rPr>
                <w:ins w:id="1065" w:author="Huawei2" w:date="2019-09-24T17:45:00Z"/>
                <w:rFonts w:ascii="Arial" w:eastAsia="宋体" w:hAnsi="Arial" w:cs="Arial"/>
                <w:sz w:val="18"/>
                <w:lang w:eastAsia="ja-JP"/>
              </w:rPr>
            </w:pPr>
            <w:ins w:id="1066" w:author="Huawei2" w:date="2019-09-24T17:45:00Z">
              <w:r w:rsidRPr="00C141CE">
                <w:rPr>
                  <w:rFonts w:ascii="Arial" w:eastAsia="宋体" w:hAnsi="Arial" w:cs="Arial"/>
                  <w:sz w:val="18"/>
                  <w:lang w:eastAsia="ja-JP"/>
                </w:rPr>
                <w:t>&gt;&gt;Logging MDT Type Indicator</w:t>
              </w:r>
            </w:ins>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67" w:author="Huawei2" w:date="2019-09-24T17:45:00Z"/>
                <w:rFonts w:ascii="Arial" w:eastAsia="宋体" w:hAnsi="Arial" w:cs="Arial"/>
                <w:sz w:val="18"/>
                <w:lang w:eastAsia="zh-CN"/>
              </w:rPr>
            </w:pPr>
            <w:ins w:id="1068" w:author="Huawei2" w:date="2019-09-24T17:4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69"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70" w:author="Huawei2" w:date="2019-09-24T17:45:00Z"/>
                <w:rFonts w:ascii="Arial" w:eastAsia="宋体" w:hAnsi="Arial" w:cs="Arial"/>
                <w:sz w:val="18"/>
                <w:lang w:eastAsia="zh-CN"/>
              </w:rPr>
            </w:pPr>
            <w:ins w:id="1071" w:author="Huawei2" w:date="2019-09-24T17:45:00Z">
              <w:r w:rsidRPr="00C141CE">
                <w:rPr>
                  <w:rFonts w:ascii="Arial" w:eastAsia="宋体" w:hAnsi="Arial" w:cs="Arial"/>
                  <w:sz w:val="18"/>
                  <w:lang w:eastAsia="zh-CN"/>
                </w:rPr>
                <w:t>ENUMERATED (only out-of-coverage, only in-coverage, out-of coverage and in-coverage)</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72" w:author="Huawei2" w:date="2019-09-24T17:4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73" w:author="Huawei2" w:date="2019-09-24T17:4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74" w:author="Huawei2" w:date="2019-09-24T17:45:00Z"/>
                <w:rFonts w:ascii="Arial" w:eastAsia="宋体" w:hAnsi="Arial" w:cs="Arial"/>
                <w:sz w:val="18"/>
                <w:lang w:eastAsia="zh-CN"/>
              </w:rPr>
            </w:pPr>
          </w:p>
        </w:tc>
      </w:tr>
      <w:tr w:rsidR="00D336FE" w:rsidRPr="00C141CE" w:rsidTr="00D336FE">
        <w:trPr>
          <w:ins w:id="1075" w:author="Huawei2" w:date="2019-09-24T17:45:00Z"/>
        </w:trPr>
        <w:tc>
          <w:tcPr>
            <w:tcW w:w="2508"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1076" w:author="Huawei2" w:date="2019-09-24T17:45:00Z"/>
                <w:rFonts w:ascii="Arial" w:eastAsia="宋体" w:hAnsi="Arial" w:cs="Arial"/>
                <w:sz w:val="18"/>
                <w:lang w:eastAsia="ja-JP"/>
              </w:rPr>
            </w:pPr>
            <w:ins w:id="1077" w:author="Huawei2" w:date="2019-09-24T17:45:00Z">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1078" w:author="Huawei2" w:date="2019-09-24T17:45:00Z"/>
                <w:rFonts w:ascii="Arial" w:eastAsia="宋体" w:hAnsi="Arial" w:cs="Arial"/>
                <w:sz w:val="18"/>
                <w:lang w:eastAsia="zh-CN"/>
              </w:rPr>
            </w:pPr>
            <w:ins w:id="1079" w:author="Huawei2" w:date="2019-09-24T17:4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80" w:author="Huawei2" w:date="2019-09-24T17:4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D336FE" w:rsidRPr="00C141CE" w:rsidRDefault="00D336FE" w:rsidP="00D336FE">
            <w:pPr>
              <w:keepNext/>
              <w:keepLines/>
              <w:overflowPunct w:val="0"/>
              <w:autoSpaceDE w:val="0"/>
              <w:autoSpaceDN w:val="0"/>
              <w:adjustRightInd w:val="0"/>
              <w:spacing w:after="0"/>
              <w:rPr>
                <w:ins w:id="1081" w:author="Huawei2" w:date="2019-09-24T17:45:00Z"/>
                <w:rFonts w:ascii="Arial" w:eastAsia="宋体" w:hAnsi="Arial" w:cs="Arial"/>
                <w:sz w:val="18"/>
                <w:lang w:eastAsia="zh-CN"/>
              </w:rPr>
            </w:pPr>
            <w:ins w:id="1082" w:author="Huawei2" w:date="2019-09-24T17:45:00Z">
              <w:r w:rsidRPr="00C141CE">
                <w:rPr>
                  <w:rFonts w:ascii="Arial" w:eastAsia="宋体" w:hAnsi="Arial" w:cs="Arial"/>
                  <w:sz w:val="18"/>
                  <w:lang w:eastAsia="zh-CN"/>
                </w:rPr>
                <w:t>MDT PLMN List</w:t>
              </w:r>
            </w:ins>
          </w:p>
          <w:p w:rsidR="00D336FE" w:rsidRPr="00C141CE" w:rsidRDefault="00D336FE" w:rsidP="00D336FE">
            <w:pPr>
              <w:keepNext/>
              <w:keepLines/>
              <w:overflowPunct w:val="0"/>
              <w:autoSpaceDE w:val="0"/>
              <w:autoSpaceDN w:val="0"/>
              <w:adjustRightInd w:val="0"/>
              <w:spacing w:after="0"/>
              <w:rPr>
                <w:ins w:id="1083" w:author="Huawei2" w:date="2019-09-24T17:45:00Z"/>
                <w:rFonts w:ascii="Arial" w:eastAsia="宋体" w:hAnsi="Arial" w:cs="Arial"/>
                <w:sz w:val="18"/>
                <w:lang w:eastAsia="zh-CN"/>
              </w:rPr>
            </w:pPr>
            <w:ins w:id="1084" w:author="Huawei2" w:date="2019-09-24T17:45:00Z">
              <w:r>
                <w:rPr>
                  <w:rFonts w:ascii="Arial" w:eastAsia="宋体" w:hAnsi="Arial" w:cs="Arial"/>
                  <w:sz w:val="18"/>
                  <w:lang w:eastAsia="zh-CN"/>
                </w:rPr>
                <w:t>9.2.3</w:t>
              </w:r>
              <w:r w:rsidRPr="00EF4A43">
                <w:rPr>
                  <w:rFonts w:ascii="Arial" w:eastAsia="宋体" w:hAnsi="Arial" w:cs="Arial"/>
                  <w:sz w:val="18"/>
                  <w:lang w:eastAsia="zh-CN"/>
                </w:rPr>
                <w:t>.xx</w:t>
              </w:r>
              <w:r>
                <w:rPr>
                  <w:rFonts w:ascii="Arial" w:eastAsia="宋体" w:hAnsi="Arial" w:cs="Arial"/>
                  <w:sz w:val="18"/>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rPr>
                <w:ins w:id="1085" w:author="Huawei2" w:date="2019-09-24T17:4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86" w:author="Huawei2" w:date="2019-09-24T17:4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336FE" w:rsidRPr="00C141CE" w:rsidRDefault="00D336FE" w:rsidP="00D336FE">
            <w:pPr>
              <w:keepNext/>
              <w:keepLines/>
              <w:overflowPunct w:val="0"/>
              <w:autoSpaceDE w:val="0"/>
              <w:autoSpaceDN w:val="0"/>
              <w:adjustRightInd w:val="0"/>
              <w:spacing w:after="0"/>
              <w:jc w:val="center"/>
              <w:rPr>
                <w:ins w:id="1087" w:author="Huawei2" w:date="2019-09-24T17:45:00Z"/>
                <w:rFonts w:ascii="Arial" w:eastAsia="宋体" w:hAnsi="Arial" w:cs="Arial"/>
                <w:sz w:val="18"/>
                <w:lang w:eastAsia="zh-CN"/>
              </w:rPr>
            </w:pPr>
          </w:p>
        </w:tc>
      </w:tr>
    </w:tbl>
    <w:p w:rsidR="00B3749F" w:rsidRPr="00223367" w:rsidRDefault="00B3749F" w:rsidP="00B3749F">
      <w:pPr>
        <w:overflowPunct w:val="0"/>
        <w:autoSpaceDE w:val="0"/>
        <w:autoSpaceDN w:val="0"/>
        <w:adjustRightInd w:val="0"/>
        <w:rPr>
          <w:ins w:id="1088" w:author="Huawei2" w:date="2019-09-24T17:26: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749F" w:rsidRPr="00C141CE" w:rsidTr="00B3749F">
        <w:trPr>
          <w:ins w:id="1089" w:author="Huawei2" w:date="2019-09-24T17:26:00Z"/>
        </w:trPr>
        <w:tc>
          <w:tcPr>
            <w:tcW w:w="3686"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090" w:author="Huawei2" w:date="2019-09-24T17:26:00Z"/>
                <w:rFonts w:ascii="Arial" w:eastAsia="宋体" w:hAnsi="Arial" w:cs="Arial"/>
                <w:b/>
                <w:sz w:val="18"/>
                <w:lang w:eastAsia="ja-JP"/>
              </w:rPr>
            </w:pPr>
            <w:ins w:id="1091" w:author="Huawei2" w:date="2019-09-24T17:26:00Z">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092" w:author="Huawei2" w:date="2019-09-24T17:26:00Z"/>
                <w:rFonts w:ascii="Arial" w:eastAsia="宋体" w:hAnsi="Arial" w:cs="Arial"/>
                <w:b/>
                <w:sz w:val="18"/>
                <w:lang w:eastAsia="ja-JP"/>
              </w:rPr>
            </w:pPr>
            <w:ins w:id="1093" w:author="Huawei2" w:date="2019-09-24T17:26:00Z">
              <w:r w:rsidRPr="00C141CE">
                <w:rPr>
                  <w:rFonts w:ascii="Arial" w:eastAsia="宋体" w:hAnsi="Arial" w:cs="Arial"/>
                  <w:b/>
                  <w:sz w:val="18"/>
                  <w:lang w:eastAsia="ja-JP"/>
                </w:rPr>
                <w:t>Explanation</w:t>
              </w:r>
            </w:ins>
          </w:p>
        </w:tc>
      </w:tr>
      <w:tr w:rsidR="00B3749F" w:rsidRPr="00C141CE" w:rsidTr="00B3749F">
        <w:trPr>
          <w:ins w:id="1094" w:author="Huawei2" w:date="2019-09-24T17:26:00Z"/>
        </w:trPr>
        <w:tc>
          <w:tcPr>
            <w:tcW w:w="3686"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095" w:author="Huawei2" w:date="2019-09-24T17:26:00Z"/>
                <w:rFonts w:ascii="Arial" w:eastAsia="宋体" w:hAnsi="Arial" w:cs="Arial"/>
                <w:sz w:val="18"/>
                <w:lang w:eastAsia="zh-CN"/>
              </w:rPr>
            </w:pPr>
            <w:ins w:id="1096" w:author="Huawei2" w:date="2019-09-24T17:26:00Z">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097" w:author="Huawei2" w:date="2019-09-24T17:26:00Z"/>
                <w:rFonts w:ascii="Arial" w:eastAsia="宋体" w:hAnsi="Arial" w:cs="Arial"/>
                <w:sz w:val="18"/>
                <w:lang w:eastAsia="ja-JP"/>
              </w:rPr>
            </w:pPr>
            <w:ins w:id="1098" w:author="Huawei2" w:date="2019-09-24T17:26:00Z">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B3749F" w:rsidRPr="00C141CE" w:rsidTr="00B3749F">
        <w:trPr>
          <w:ins w:id="1099" w:author="Huawei2" w:date="2019-09-24T17:26:00Z"/>
        </w:trPr>
        <w:tc>
          <w:tcPr>
            <w:tcW w:w="3686"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100" w:author="Huawei2" w:date="2019-09-24T17:26:00Z"/>
                <w:rFonts w:ascii="Arial" w:eastAsia="宋体" w:hAnsi="Arial" w:cs="Arial"/>
                <w:sz w:val="18"/>
                <w:lang w:eastAsia="ja-JP"/>
              </w:rPr>
            </w:pPr>
            <w:ins w:id="1101" w:author="Huawei2" w:date="2019-09-24T17:26:00Z">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102" w:author="Huawei2" w:date="2019-09-24T17:26:00Z"/>
                <w:rFonts w:ascii="Arial" w:eastAsia="宋体" w:hAnsi="Arial" w:cs="Arial"/>
                <w:sz w:val="18"/>
                <w:lang w:eastAsia="ja-JP"/>
              </w:rPr>
            </w:pPr>
            <w:ins w:id="1103" w:author="Huawei2" w:date="2019-09-24T17:26:00Z">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B3749F" w:rsidRPr="00C141CE" w:rsidRDefault="00B3749F" w:rsidP="00B3749F">
      <w:pPr>
        <w:rPr>
          <w:ins w:id="1104" w:author="Huawei2" w:date="2019-09-24T17:26:00Z"/>
          <w:noProof/>
        </w:rPr>
      </w:pPr>
    </w:p>
    <w:p w:rsidR="00B3749F" w:rsidRDefault="00B3749F" w:rsidP="00B3749F">
      <w:pPr>
        <w:rPr>
          <w:ins w:id="1105" w:author="Huawei2" w:date="2019-09-24T17:26:00Z"/>
          <w:noProof/>
        </w:rPr>
      </w:pPr>
    </w:p>
    <w:p w:rsidR="00651CEA" w:rsidRDefault="00651CEA" w:rsidP="00826802">
      <w:pPr>
        <w:rPr>
          <w:noProof/>
        </w:rPr>
      </w:pPr>
    </w:p>
    <w:p w:rsidR="00651CEA" w:rsidRDefault="00651CEA" w:rsidP="00651CE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1CEA" w:rsidTr="00651CE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51CEA" w:rsidRDefault="00651CEA" w:rsidP="00651CEA">
            <w:pPr>
              <w:jc w:val="center"/>
              <w:rPr>
                <w:rFonts w:ascii="Arial" w:hAnsi="Arial" w:cs="Arial"/>
                <w:b/>
                <w:bCs/>
                <w:szCs w:val="28"/>
                <w:lang w:eastAsia="en-GB"/>
              </w:rPr>
            </w:pPr>
            <w:r>
              <w:rPr>
                <w:rFonts w:ascii="Arial" w:hAnsi="Arial" w:cs="Arial"/>
                <w:b/>
                <w:bCs/>
                <w:szCs w:val="28"/>
                <w:lang w:eastAsia="zh-CN"/>
              </w:rPr>
              <w:t>Next Change</w:t>
            </w:r>
          </w:p>
        </w:tc>
      </w:tr>
    </w:tbl>
    <w:p w:rsidR="00651CEA" w:rsidRDefault="00651CEA" w:rsidP="00651CEA">
      <w:pPr>
        <w:rPr>
          <w:noProof/>
        </w:rPr>
      </w:pPr>
    </w:p>
    <w:p w:rsidR="00B3749F" w:rsidRPr="00C141CE" w:rsidRDefault="00223367" w:rsidP="00B3749F">
      <w:pPr>
        <w:keepNext/>
        <w:keepLines/>
        <w:overflowPunct w:val="0"/>
        <w:autoSpaceDE w:val="0"/>
        <w:autoSpaceDN w:val="0"/>
        <w:adjustRightInd w:val="0"/>
        <w:spacing w:before="120"/>
        <w:ind w:left="1418" w:hanging="1418"/>
        <w:outlineLvl w:val="3"/>
        <w:rPr>
          <w:ins w:id="1106" w:author="Huawei2" w:date="2019-09-24T17:23:00Z"/>
          <w:rFonts w:ascii="Arial" w:eastAsia="宋体" w:hAnsi="Arial"/>
          <w:sz w:val="24"/>
          <w:lang w:eastAsia="zh-CN"/>
        </w:rPr>
      </w:pPr>
      <w:ins w:id="1107" w:author="Huawei2" w:date="2019-09-24T17:41:00Z">
        <w:r w:rsidRPr="00C141CE">
          <w:rPr>
            <w:rFonts w:ascii="Arial" w:eastAsia="MS Mincho" w:hAnsi="Arial"/>
            <w:sz w:val="24"/>
            <w:lang w:eastAsia="en-GB"/>
          </w:rPr>
          <w:t>9.</w:t>
        </w:r>
        <w:r>
          <w:rPr>
            <w:rFonts w:ascii="Arial" w:eastAsia="MS Mincho" w:hAnsi="Arial"/>
            <w:sz w:val="24"/>
            <w:lang w:eastAsia="en-GB"/>
          </w:rPr>
          <w:t>2</w:t>
        </w:r>
        <w:r w:rsidRPr="00C141CE">
          <w:rPr>
            <w:rFonts w:ascii="Arial" w:eastAsia="MS Mincho" w:hAnsi="Arial"/>
            <w:sz w:val="24"/>
            <w:lang w:eastAsia="en-GB"/>
          </w:rPr>
          <w:t>.</w:t>
        </w:r>
        <w:r>
          <w:rPr>
            <w:rFonts w:ascii="Arial" w:eastAsia="MS Mincho" w:hAnsi="Arial"/>
            <w:sz w:val="24"/>
            <w:lang w:eastAsia="en-GB"/>
          </w:rPr>
          <w:t>3</w:t>
        </w:r>
      </w:ins>
      <w:ins w:id="1108" w:author="Huawei2" w:date="2019-09-24T17:23:00Z">
        <w:r w:rsidR="00B3749F" w:rsidRPr="00C141CE">
          <w:rPr>
            <w:rFonts w:ascii="Arial" w:eastAsia="Batang" w:hAnsi="Arial"/>
            <w:sz w:val="24"/>
            <w:lang w:eastAsia="en-GB"/>
          </w:rPr>
          <w:t>.</w:t>
        </w:r>
        <w:r w:rsidR="00B3749F" w:rsidRPr="00C141CE">
          <w:rPr>
            <w:rFonts w:ascii="Arial" w:eastAsia="宋体" w:hAnsi="Arial"/>
            <w:sz w:val="24"/>
            <w:lang w:eastAsia="zh-CN"/>
          </w:rPr>
          <w:t>xx</w:t>
        </w:r>
        <w:r w:rsidR="00B3749F">
          <w:rPr>
            <w:rFonts w:ascii="Arial" w:eastAsia="宋体" w:hAnsi="Arial"/>
            <w:sz w:val="24"/>
            <w:lang w:eastAsia="zh-CN"/>
          </w:rPr>
          <w:t>6</w:t>
        </w:r>
        <w:r w:rsidR="00B3749F" w:rsidRPr="00C141CE">
          <w:rPr>
            <w:rFonts w:ascii="Arial" w:eastAsia="Batang" w:hAnsi="Arial"/>
            <w:sz w:val="24"/>
            <w:lang w:eastAsia="en-GB"/>
          </w:rPr>
          <w:tab/>
        </w:r>
        <w:r w:rsidR="00B3749F" w:rsidRPr="00463764">
          <w:rPr>
            <w:rFonts w:ascii="Arial" w:eastAsia="宋体" w:hAnsi="Arial"/>
            <w:sz w:val="24"/>
            <w:lang w:eastAsia="en-GB"/>
          </w:rPr>
          <w:t>M</w:t>
        </w:r>
        <w:r w:rsidR="00B3749F">
          <w:rPr>
            <w:rFonts w:ascii="Arial" w:eastAsia="宋体" w:hAnsi="Arial"/>
            <w:sz w:val="24"/>
            <w:lang w:eastAsia="en-GB"/>
          </w:rPr>
          <w:t>1</w:t>
        </w:r>
        <w:r w:rsidR="00B3749F" w:rsidRPr="00463764">
          <w:rPr>
            <w:rFonts w:ascii="Arial" w:eastAsia="宋体" w:hAnsi="Arial"/>
            <w:sz w:val="24"/>
            <w:lang w:eastAsia="en-GB"/>
          </w:rPr>
          <w:t xml:space="preserve"> Configuration</w:t>
        </w:r>
      </w:ins>
    </w:p>
    <w:p w:rsidR="00B3749F" w:rsidRPr="00463764" w:rsidRDefault="00B3749F" w:rsidP="00B3749F">
      <w:pPr>
        <w:overflowPunct w:val="0"/>
        <w:autoSpaceDE w:val="0"/>
        <w:autoSpaceDN w:val="0"/>
        <w:adjustRightInd w:val="0"/>
        <w:rPr>
          <w:ins w:id="1109" w:author="Huawei2" w:date="2019-09-24T17:23:00Z"/>
          <w:rFonts w:eastAsia="宋体"/>
          <w:lang w:eastAsia="en-GB"/>
        </w:rPr>
      </w:pPr>
      <w:ins w:id="1110" w:author="Huawei2" w:date="2019-09-24T17:23:00Z">
        <w:r w:rsidRPr="00463764">
          <w:rPr>
            <w:rFonts w:eastAsia="宋体"/>
            <w:lang w:eastAsia="en-GB"/>
          </w:rPr>
          <w:t xml:space="preserve">This </w:t>
        </w:r>
        <w:r>
          <w:rPr>
            <w:rFonts w:eastAsia="宋体"/>
            <w:lang w:eastAsia="en-GB"/>
          </w:rPr>
          <w:t>IE defines the parameters for M1</w:t>
        </w:r>
        <w:r w:rsidRPr="00463764">
          <w:rPr>
            <w:rFonts w:eastAsia="宋体"/>
            <w:lang w:eastAsia="en-GB"/>
          </w:rPr>
          <w:t xml:space="preserve"> measurement collection.</w:t>
        </w:r>
      </w:ins>
    </w:p>
    <w:p w:rsidR="00B3749F" w:rsidRPr="00DC1F1D" w:rsidRDefault="00B3749F" w:rsidP="00B3749F">
      <w:pPr>
        <w:overflowPunct w:val="0"/>
        <w:autoSpaceDE w:val="0"/>
        <w:autoSpaceDN w:val="0"/>
        <w:adjustRightInd w:val="0"/>
        <w:rPr>
          <w:ins w:id="1111" w:author="Huawei2" w:date="2019-09-24T17:23:00Z"/>
          <w:rFonts w:eastAsia="宋体"/>
          <w:lang w:eastAsia="zh-CN"/>
        </w:rPr>
      </w:pP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B3749F" w:rsidRPr="00C141CE" w:rsidTr="00B3749F">
        <w:trPr>
          <w:ins w:id="1112"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13" w:author="Huawei2" w:date="2019-09-24T17:23:00Z"/>
                <w:rFonts w:ascii="Arial" w:eastAsia="宋体" w:hAnsi="Arial" w:cs="Arial"/>
                <w:b/>
                <w:sz w:val="18"/>
                <w:lang w:eastAsia="ja-JP"/>
              </w:rPr>
            </w:pPr>
            <w:ins w:id="1114" w:author="Huawei2" w:date="2019-09-24T17:23:00Z">
              <w:r w:rsidRPr="00C141CE">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15" w:author="Huawei2" w:date="2019-09-24T17:23:00Z"/>
                <w:rFonts w:ascii="Arial" w:eastAsia="宋体" w:hAnsi="Arial" w:cs="Arial"/>
                <w:b/>
                <w:sz w:val="18"/>
                <w:lang w:eastAsia="ja-JP"/>
              </w:rPr>
            </w:pPr>
            <w:ins w:id="1116" w:author="Huawei2" w:date="2019-09-24T17:23:00Z">
              <w:r w:rsidRPr="00C141CE">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17" w:author="Huawei2" w:date="2019-09-24T17:23:00Z"/>
                <w:rFonts w:ascii="Arial" w:eastAsia="宋体" w:hAnsi="Arial" w:cs="Arial"/>
                <w:b/>
                <w:sz w:val="18"/>
                <w:lang w:eastAsia="ja-JP"/>
              </w:rPr>
            </w:pPr>
            <w:ins w:id="1118" w:author="Huawei2" w:date="2019-09-24T17:23:00Z">
              <w:r w:rsidRPr="00C141CE">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19" w:author="Huawei2" w:date="2019-09-24T17:23:00Z"/>
                <w:rFonts w:ascii="Arial" w:eastAsia="宋体" w:hAnsi="Arial" w:cs="Arial"/>
                <w:b/>
                <w:sz w:val="18"/>
                <w:lang w:eastAsia="ja-JP"/>
              </w:rPr>
            </w:pPr>
            <w:ins w:id="1120" w:author="Huawei2" w:date="2019-09-24T17:23:00Z">
              <w:r w:rsidRPr="00C141CE">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21" w:author="Huawei2" w:date="2019-09-24T17:23:00Z"/>
                <w:rFonts w:ascii="Arial" w:eastAsia="宋体" w:hAnsi="Arial" w:cs="Arial"/>
                <w:b/>
                <w:sz w:val="18"/>
                <w:lang w:eastAsia="ja-JP"/>
              </w:rPr>
            </w:pPr>
            <w:ins w:id="1122" w:author="Huawei2" w:date="2019-09-24T17:23:00Z">
              <w:r w:rsidRPr="00C141CE">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23" w:author="Huawei2" w:date="2019-09-24T17:23:00Z"/>
                <w:rFonts w:ascii="Arial" w:eastAsia="宋体" w:hAnsi="Arial" w:cs="Arial"/>
                <w:b/>
                <w:sz w:val="18"/>
                <w:lang w:eastAsia="ja-JP"/>
              </w:rPr>
            </w:pPr>
            <w:ins w:id="1124" w:author="Huawei2" w:date="2019-09-24T17:23:00Z">
              <w:r w:rsidRPr="00C141CE">
                <w:rPr>
                  <w:rFonts w:ascii="Arial" w:eastAsia="宋体"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25" w:author="Huawei2" w:date="2019-09-24T17:23:00Z"/>
                <w:rFonts w:ascii="Arial" w:eastAsia="宋体" w:hAnsi="Arial" w:cs="Arial"/>
                <w:b/>
                <w:sz w:val="18"/>
                <w:lang w:eastAsia="ja-JP"/>
              </w:rPr>
            </w:pPr>
            <w:ins w:id="1126" w:author="Huawei2" w:date="2019-09-24T17:23:00Z">
              <w:r w:rsidRPr="00C141CE">
                <w:rPr>
                  <w:rFonts w:ascii="Arial" w:eastAsia="宋体" w:hAnsi="Arial" w:cs="Arial"/>
                  <w:b/>
                  <w:sz w:val="18"/>
                  <w:lang w:eastAsia="ja-JP"/>
                </w:rPr>
                <w:t>Assigned Criticality</w:t>
              </w:r>
            </w:ins>
          </w:p>
        </w:tc>
      </w:tr>
      <w:tr w:rsidR="00B3749F" w:rsidRPr="00C141CE" w:rsidTr="00B3749F">
        <w:trPr>
          <w:ins w:id="1127"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128" w:author="Huawei2" w:date="2019-09-24T17:23:00Z"/>
                <w:rFonts w:ascii="Arial" w:eastAsia="宋体" w:hAnsi="Arial" w:cs="Arial"/>
                <w:sz w:val="18"/>
                <w:lang w:eastAsia="ja-JP"/>
              </w:rPr>
            </w:pPr>
            <w:ins w:id="1129" w:author="Huawei2" w:date="2019-09-24T17:23:00Z">
              <w:r w:rsidRPr="00187048">
                <w:rPr>
                  <w:rFonts w:ascii="Arial" w:eastAsia="宋体" w:hAnsi="Arial" w:cs="Arial"/>
                  <w:sz w:val="18"/>
                  <w:lang w:eastAsia="ja-JP"/>
                </w:rPr>
                <w:t>M1 Reporting Trigger</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130" w:author="Huawei2" w:date="2019-09-24T17:23:00Z"/>
                <w:rFonts w:ascii="Arial" w:eastAsia="宋体" w:hAnsi="Arial" w:cs="Arial"/>
                <w:sz w:val="18"/>
                <w:lang w:eastAsia="zh-CN"/>
              </w:rPr>
            </w:pPr>
            <w:ins w:id="1131" w:author="Huawei2" w:date="2019-09-24T17:23:00Z">
              <w:r w:rsidRPr="00187048">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32" w:author="Huawei2" w:date="2019-09-24T17:23: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133" w:author="Huawei2" w:date="2019-09-24T17:23:00Z"/>
                <w:rFonts w:ascii="Arial" w:eastAsia="宋体" w:hAnsi="Arial" w:cs="Arial"/>
                <w:sz w:val="18"/>
                <w:lang w:eastAsia="ja-JP"/>
              </w:rPr>
            </w:pPr>
            <w:ins w:id="1134" w:author="Huawei2" w:date="2019-09-24T17:23:00Z">
              <w:r w:rsidRPr="00187048">
                <w:rPr>
                  <w:rFonts w:ascii="Arial" w:eastAsia="宋体" w:hAnsi="Arial" w:cs="Arial"/>
                  <w:sz w:val="18"/>
                  <w:lang w:eastAsia="zh-CN"/>
                </w:rPr>
                <w:t>ENUMERATED (periodic, A2event-triggered, A2event-triggered periodic</w:t>
              </w:r>
              <w:r>
                <w:rPr>
                  <w:rFonts w:ascii="Arial" w:eastAsia="宋体" w:hAnsi="Arial" w:cs="Arial"/>
                  <w:sz w:val="18"/>
                  <w:lang w:eastAsia="zh-CN"/>
                </w:rPr>
                <w:t>, …</w:t>
              </w:r>
              <w:r w:rsidRPr="00187048">
                <w:rPr>
                  <w:rFonts w:ascii="Arial" w:eastAsia="宋体" w:hAnsi="Arial" w:cs="Arial"/>
                  <w:sz w:val="18"/>
                  <w:lang w:eastAsia="zh-CN"/>
                </w:rPr>
                <w:t>)</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35" w:author="Huawei2" w:date="2019-09-24T17:23: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36" w:author="Huawei2" w:date="2019-09-24T17:23:00Z"/>
                <w:rFonts w:ascii="Arial" w:eastAsia="宋体" w:hAnsi="Arial" w:cs="Arial"/>
                <w:sz w:val="18"/>
                <w:lang w:eastAsia="ja-JP"/>
              </w:rPr>
            </w:pPr>
            <w:ins w:id="1137"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38" w:author="Huawei2" w:date="2019-09-24T17:23:00Z"/>
                <w:rFonts w:ascii="Arial" w:eastAsia="宋体" w:hAnsi="Arial" w:cs="Arial"/>
                <w:sz w:val="18"/>
                <w:lang w:eastAsia="ja-JP"/>
              </w:rPr>
            </w:pPr>
            <w:ins w:id="1139" w:author="Huawei2" w:date="2019-09-24T17:23:00Z">
              <w:r w:rsidRPr="00187048">
                <w:rPr>
                  <w:rFonts w:ascii="Arial" w:eastAsia="宋体" w:hAnsi="Arial" w:cs="Arial"/>
                  <w:sz w:val="18"/>
                  <w:lang w:eastAsia="zh-CN"/>
                </w:rPr>
                <w:t>-</w:t>
              </w:r>
            </w:ins>
          </w:p>
        </w:tc>
      </w:tr>
      <w:tr w:rsidR="00B3749F" w:rsidRPr="00C141CE" w:rsidTr="00B3749F">
        <w:trPr>
          <w:ins w:id="1140"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141" w:author="Huawei2" w:date="2019-09-24T17:23:00Z"/>
                <w:rFonts w:ascii="Arial" w:eastAsia="宋体" w:hAnsi="Arial" w:cs="Arial"/>
                <w:sz w:val="18"/>
                <w:lang w:eastAsia="ja-JP"/>
              </w:rPr>
            </w:pPr>
            <w:ins w:id="1142" w:author="Huawei2" w:date="2019-09-24T17:23:00Z">
              <w:r w:rsidRPr="00187048">
                <w:rPr>
                  <w:rFonts w:ascii="Arial" w:eastAsia="宋体" w:hAnsi="Arial" w:cs="Arial"/>
                  <w:sz w:val="18"/>
                  <w:lang w:eastAsia="ja-JP"/>
                </w:rPr>
                <w:t xml:space="preserve">M1 </w:t>
              </w:r>
              <w:r w:rsidRPr="00187048">
                <w:rPr>
                  <w:rFonts w:ascii="Arial" w:eastAsia="宋体" w:hAnsi="Arial" w:cs="Arial"/>
                  <w:iCs/>
                  <w:sz w:val="18"/>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143" w:author="Huawei2" w:date="2019-09-24T17:23:00Z"/>
                <w:rFonts w:ascii="Arial" w:eastAsia="宋体" w:hAnsi="Arial" w:cs="Arial"/>
                <w:sz w:val="18"/>
                <w:lang w:eastAsia="ja-JP"/>
              </w:rPr>
            </w:pPr>
            <w:ins w:id="1144" w:author="Huawei2" w:date="2019-09-24T17:23:00Z">
              <w:r w:rsidRPr="00187048">
                <w:rPr>
                  <w:rFonts w:ascii="Arial" w:eastAsia="宋体" w:hAnsi="Arial" w:cs="Arial"/>
                  <w:sz w:val="18"/>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45" w:author="Huawei2" w:date="2019-09-24T17:23: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46" w:author="Huawei2" w:date="2019-09-24T17:23: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47" w:author="Huawei2" w:date="2019-09-24T17:23:00Z"/>
                <w:rFonts w:ascii="Arial" w:eastAsia="宋体" w:hAnsi="Arial" w:cs="Arial"/>
                <w:sz w:val="18"/>
                <w:lang w:eastAsia="ja-JP"/>
              </w:rPr>
            </w:pPr>
            <w:ins w:id="1148" w:author="Huawei2" w:date="2019-09-24T17:23:00Z">
              <w:r w:rsidRPr="00187048">
                <w:rPr>
                  <w:rFonts w:ascii="Arial" w:eastAsia="宋体" w:hAnsi="Arial" w:cs="Arial"/>
                  <w:sz w:val="18"/>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49" w:author="Huawei2" w:date="2019-09-24T17:23:00Z"/>
                <w:rFonts w:ascii="Arial" w:eastAsia="宋体" w:hAnsi="Arial" w:cs="Arial"/>
                <w:sz w:val="18"/>
                <w:lang w:eastAsia="ja-JP"/>
              </w:rPr>
            </w:pPr>
            <w:ins w:id="1150" w:author="Huawei2" w:date="2019-09-24T17:23:00Z">
              <w:r w:rsidRPr="00187048">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51" w:author="Huawei2" w:date="2019-09-24T17:23:00Z"/>
                <w:rFonts w:ascii="Arial" w:eastAsia="宋体" w:hAnsi="Arial" w:cs="Arial"/>
                <w:sz w:val="18"/>
                <w:lang w:eastAsia="ja-JP"/>
              </w:rPr>
            </w:pPr>
            <w:ins w:id="1152" w:author="Huawei2" w:date="2019-09-24T17:23:00Z">
              <w:r w:rsidRPr="00187048">
                <w:rPr>
                  <w:rFonts w:ascii="Arial" w:eastAsia="宋体" w:hAnsi="Arial" w:cs="Arial"/>
                  <w:sz w:val="18"/>
                  <w:lang w:eastAsia="ja-JP"/>
                </w:rPr>
                <w:t>-</w:t>
              </w:r>
            </w:ins>
          </w:p>
        </w:tc>
      </w:tr>
      <w:tr w:rsidR="00B3749F" w:rsidRPr="00C141CE" w:rsidTr="00B3749F">
        <w:trPr>
          <w:ins w:id="1153"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Chars="50" w:left="100"/>
              <w:rPr>
                <w:ins w:id="1154" w:author="Huawei2" w:date="2019-09-24T17:23:00Z"/>
                <w:rFonts w:ascii="Arial" w:eastAsia="宋体" w:hAnsi="Arial" w:cs="Arial"/>
                <w:sz w:val="18"/>
                <w:lang w:eastAsia="zh-CN"/>
              </w:rPr>
            </w:pPr>
            <w:ins w:id="1155" w:author="Huawei2" w:date="2019-09-24T17:23:00Z">
              <w:r w:rsidRPr="00187048">
                <w:rPr>
                  <w:rFonts w:ascii="Arial" w:eastAsia="宋体" w:hAnsi="Arial" w:cs="Arial"/>
                  <w:sz w:val="18"/>
                  <w:lang w:eastAsia="zh-CN"/>
                </w:rPr>
                <w:t xml:space="preserve">&gt;CHOICE </w:t>
              </w:r>
              <w:r w:rsidRPr="00047C0F">
                <w:rPr>
                  <w:rFonts w:ascii="Arial" w:eastAsia="宋体" w:hAnsi="Arial" w:cs="Arial"/>
                  <w:i/>
                  <w:sz w:val="18"/>
                  <w:lang w:eastAsia="zh-CN"/>
                </w:rPr>
                <w:t>Threshold</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56" w:author="Huawei2" w:date="2019-09-24T17:23:00Z"/>
                <w:rFonts w:ascii="Arial" w:eastAsia="宋体" w:hAnsi="Arial" w:cs="Arial"/>
                <w:sz w:val="18"/>
                <w:lang w:eastAsia="ja-JP"/>
              </w:rPr>
            </w:pPr>
            <w:ins w:id="1157" w:author="Huawei2" w:date="2019-09-24T17:2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58" w:author="Huawei2" w:date="2019-09-24T17:2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59" w:author="Huawei2" w:date="2019-09-24T17:23: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60" w:author="Huawei2" w:date="2019-09-24T17:2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1161" w:author="Huawei2" w:date="2019-09-24T17:23:00Z"/>
                <w:rFonts w:ascii="Arial" w:eastAsia="宋体" w:hAnsi="Arial" w:cs="Arial"/>
                <w:bCs/>
                <w:sz w:val="18"/>
                <w:lang w:eastAsia="zh-CN"/>
              </w:rPr>
            </w:pPr>
            <w:ins w:id="1162"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63" w:author="Huawei2" w:date="2019-09-24T17:23:00Z"/>
                <w:rFonts w:ascii="Arial" w:eastAsia="宋体" w:hAnsi="Arial" w:cs="Arial"/>
                <w:bCs/>
                <w:sz w:val="18"/>
                <w:lang w:eastAsia="zh-CN"/>
              </w:rPr>
            </w:pPr>
            <w:ins w:id="1164" w:author="Huawei2" w:date="2019-09-24T17:23:00Z">
              <w:r w:rsidRPr="00187048">
                <w:rPr>
                  <w:rFonts w:ascii="Arial" w:eastAsia="宋体" w:hAnsi="Arial" w:cs="Arial"/>
                  <w:sz w:val="18"/>
                  <w:lang w:eastAsia="zh-CN"/>
                </w:rPr>
                <w:t>-</w:t>
              </w:r>
            </w:ins>
          </w:p>
        </w:tc>
      </w:tr>
      <w:tr w:rsidR="00B3749F" w:rsidRPr="00C141CE" w:rsidTr="00B3749F">
        <w:trPr>
          <w:ins w:id="1165"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Chars="100" w:left="200"/>
              <w:rPr>
                <w:ins w:id="1166" w:author="Huawei2" w:date="2019-09-24T17:23:00Z"/>
                <w:rFonts w:ascii="Arial" w:eastAsia="宋体" w:hAnsi="Arial" w:cs="Arial"/>
                <w:iCs/>
                <w:sz w:val="18"/>
                <w:lang w:eastAsia="zh-CN"/>
              </w:rPr>
            </w:pPr>
            <w:ins w:id="1167" w:author="Huawei2" w:date="2019-09-24T17:23:00Z">
              <w:r w:rsidRPr="00047C0F">
                <w:rPr>
                  <w:rFonts w:ascii="Arial" w:eastAsia="宋体" w:hAnsi="Arial" w:cs="Arial"/>
                  <w:sz w:val="18"/>
                  <w:lang w:eastAsia="zh-CN"/>
                </w:rPr>
                <w:t>&gt;&gt;</w:t>
              </w:r>
              <w:r w:rsidRPr="00047C0F">
                <w:rPr>
                  <w:rFonts w:ascii="Arial" w:eastAsia="宋体" w:hAnsi="Arial" w:cs="Arial"/>
                  <w:i/>
                  <w:sz w:val="18"/>
                  <w:lang w:eastAsia="zh-CN"/>
                </w:rPr>
                <w:t>RSRP</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68" w:author="Huawei2" w:date="2019-09-24T17:23: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169" w:author="Huawei2" w:date="2019-09-24T17:23: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70" w:author="Huawei2" w:date="2019-09-24T17:23: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71" w:author="Huawei2" w:date="2019-09-24T17:2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1172" w:author="Huawei2" w:date="2019-09-24T17:2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73" w:author="Huawei2" w:date="2019-09-24T17:23:00Z"/>
                <w:rFonts w:ascii="Arial" w:eastAsia="宋体" w:hAnsi="Arial" w:cs="Arial"/>
                <w:bCs/>
                <w:sz w:val="18"/>
                <w:lang w:eastAsia="zh-CN"/>
              </w:rPr>
            </w:pPr>
            <w:ins w:id="1174" w:author="Huawei2" w:date="2019-09-24T17:23:00Z">
              <w:r w:rsidRPr="00187048">
                <w:rPr>
                  <w:rFonts w:ascii="Arial" w:eastAsia="宋体" w:hAnsi="Arial" w:cs="Arial"/>
                  <w:sz w:val="18"/>
                  <w:lang w:eastAsia="zh-CN"/>
                </w:rPr>
                <w:t>-</w:t>
              </w:r>
            </w:ins>
          </w:p>
        </w:tc>
      </w:tr>
      <w:tr w:rsidR="00B3749F" w:rsidRPr="00C141CE" w:rsidTr="00B3749F">
        <w:trPr>
          <w:ins w:id="1175"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425"/>
              <w:rPr>
                <w:ins w:id="1176" w:author="Huawei2" w:date="2019-09-24T17:23:00Z"/>
                <w:rFonts w:ascii="Arial" w:eastAsia="宋体" w:hAnsi="Arial" w:cs="Arial"/>
                <w:iCs/>
                <w:sz w:val="18"/>
                <w:lang w:eastAsia="ja-JP"/>
              </w:rPr>
            </w:pPr>
            <w:ins w:id="1177" w:author="Huawei2" w:date="2019-09-24T17:23:00Z">
              <w:r w:rsidRPr="00047C0F">
                <w:rPr>
                  <w:rFonts w:ascii="Arial" w:eastAsia="宋体" w:hAnsi="Arial" w:cs="Arial"/>
                  <w:sz w:val="18"/>
                  <w:lang w:eastAsia="ja-JP"/>
                </w:rPr>
                <w:t>&gt;&gt;&gt;Threshold RSRP</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178" w:author="Huawei2" w:date="2019-09-24T17:23:00Z"/>
                <w:rFonts w:ascii="Arial" w:eastAsia="宋体" w:hAnsi="Arial" w:cs="Arial"/>
                <w:sz w:val="18"/>
                <w:lang w:eastAsia="ja-JP"/>
              </w:rPr>
            </w:pPr>
            <w:ins w:id="1179" w:author="Huawei2" w:date="2019-09-24T17:2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80" w:author="Huawei2" w:date="2019-09-24T17:2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181" w:author="Huawei2" w:date="2019-09-24T17:23:00Z"/>
                <w:rFonts w:ascii="Arial" w:eastAsia="宋体" w:hAnsi="Arial" w:cs="Arial"/>
                <w:sz w:val="18"/>
                <w:lang w:eastAsia="ja-JP"/>
              </w:rPr>
            </w:pPr>
            <w:ins w:id="1182" w:author="Huawei2" w:date="2019-09-24T17:23:00Z">
              <w:r>
                <w:rPr>
                  <w:rFonts w:ascii="Arial" w:eastAsia="宋体" w:hAnsi="Arial" w:cs="Arial"/>
                  <w:sz w:val="18"/>
                  <w:lang w:eastAsia="ja-JP"/>
                </w:rPr>
                <w:t>INTEGER (0..127</w:t>
              </w:r>
              <w:r w:rsidRPr="00187048">
                <w:rPr>
                  <w:rFonts w:ascii="Arial" w:eastAsia="宋体"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223367">
            <w:pPr>
              <w:keepNext/>
              <w:keepLines/>
              <w:overflowPunct w:val="0"/>
              <w:autoSpaceDE w:val="0"/>
              <w:autoSpaceDN w:val="0"/>
              <w:adjustRightInd w:val="0"/>
              <w:spacing w:after="0"/>
              <w:rPr>
                <w:ins w:id="1183" w:author="Huawei2" w:date="2019-09-24T17:23:00Z"/>
                <w:rFonts w:ascii="Arial" w:eastAsia="宋体" w:hAnsi="Arial" w:cs="Arial"/>
                <w:bCs/>
                <w:sz w:val="18"/>
                <w:lang w:eastAsia="zh-CN"/>
              </w:rPr>
            </w:pPr>
            <w:ins w:id="1184" w:author="Huawei2" w:date="2019-09-24T17:23:00Z">
              <w:r>
                <w:rPr>
                  <w:rFonts w:ascii="Arial" w:eastAsia="宋体" w:hAnsi="Arial" w:cs="Arial"/>
                  <w:sz w:val="18"/>
                  <w:lang w:eastAsia="zh-CN"/>
                </w:rPr>
                <w:t>This IE is defined in TS 38.331 [1</w:t>
              </w:r>
            </w:ins>
            <w:ins w:id="1185" w:author="Huawei2" w:date="2019-09-24T17:47:00Z">
              <w:r w:rsidR="00223367">
                <w:rPr>
                  <w:rFonts w:ascii="Arial" w:eastAsia="宋体" w:hAnsi="Arial" w:cs="Arial"/>
                  <w:sz w:val="18"/>
                  <w:lang w:eastAsia="zh-CN"/>
                </w:rPr>
                <w:t>0</w:t>
              </w:r>
            </w:ins>
            <w:ins w:id="1186"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87" w:author="Huawei2" w:date="2019-09-24T17:23:00Z"/>
                <w:rFonts w:ascii="Arial" w:eastAsia="宋体" w:hAnsi="Arial" w:cs="Arial"/>
                <w:bCs/>
                <w:sz w:val="18"/>
                <w:lang w:eastAsia="zh-CN"/>
              </w:rPr>
            </w:pPr>
            <w:ins w:id="1188"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89" w:author="Huawei2" w:date="2019-09-24T17:23:00Z"/>
                <w:rFonts w:ascii="Arial" w:eastAsia="宋体" w:hAnsi="Arial" w:cs="Arial"/>
                <w:bCs/>
                <w:sz w:val="18"/>
                <w:lang w:eastAsia="zh-CN"/>
              </w:rPr>
            </w:pPr>
            <w:ins w:id="1190" w:author="Huawei2" w:date="2019-09-24T17:23:00Z">
              <w:r w:rsidRPr="00187048">
                <w:rPr>
                  <w:rFonts w:ascii="Arial" w:eastAsia="宋体" w:hAnsi="Arial" w:cs="Arial"/>
                  <w:sz w:val="18"/>
                  <w:lang w:eastAsia="zh-CN"/>
                </w:rPr>
                <w:t>-</w:t>
              </w:r>
            </w:ins>
          </w:p>
        </w:tc>
      </w:tr>
      <w:tr w:rsidR="00B3749F" w:rsidRPr="00C141CE" w:rsidTr="00B3749F">
        <w:trPr>
          <w:ins w:id="1191"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142" w:firstLineChars="50" w:firstLine="90"/>
              <w:rPr>
                <w:ins w:id="1192" w:author="Huawei2" w:date="2019-09-24T17:23:00Z"/>
                <w:rFonts w:ascii="Arial" w:eastAsia="宋体" w:hAnsi="Arial" w:cs="Arial"/>
                <w:sz w:val="18"/>
                <w:lang w:eastAsia="zh-CN"/>
              </w:rPr>
            </w:pPr>
            <w:ins w:id="1193" w:author="Huawei2" w:date="2019-09-24T17:23:00Z">
              <w:r w:rsidRPr="00187048">
                <w:rPr>
                  <w:rFonts w:ascii="Arial" w:eastAsia="Batang" w:hAnsi="Arial" w:cs="Arial"/>
                  <w:sz w:val="18"/>
                  <w:szCs w:val="18"/>
                  <w:lang w:eastAsia="ja-JP"/>
                </w:rPr>
                <w:t>&gt;&gt;</w:t>
              </w:r>
              <w:r w:rsidRPr="00187048">
                <w:rPr>
                  <w:rFonts w:ascii="Arial" w:eastAsia="Batang" w:hAnsi="Arial" w:cs="Arial"/>
                  <w:i/>
                  <w:sz w:val="18"/>
                  <w:szCs w:val="18"/>
                  <w:lang w:eastAsia="ja-JP"/>
                </w:rPr>
                <w:t>RSRQ</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94" w:author="Huawei2" w:date="2019-09-24T17:23: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95" w:author="Huawei2" w:date="2019-09-24T17:2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96" w:author="Huawei2" w:date="2019-09-24T17:23: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197" w:author="Huawei2" w:date="2019-09-24T17:2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1198" w:author="Huawei2" w:date="2019-09-24T17:2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199" w:author="Huawei2" w:date="2019-09-24T17:23:00Z"/>
                <w:rFonts w:ascii="Arial" w:eastAsia="宋体" w:hAnsi="Arial" w:cs="Arial"/>
                <w:bCs/>
                <w:sz w:val="18"/>
                <w:lang w:eastAsia="zh-CN"/>
              </w:rPr>
            </w:pPr>
            <w:ins w:id="1200" w:author="Huawei2" w:date="2019-09-24T17:23:00Z">
              <w:r w:rsidRPr="00187048">
                <w:rPr>
                  <w:rFonts w:ascii="Arial" w:eastAsia="宋体" w:hAnsi="Arial" w:cs="Arial"/>
                  <w:sz w:val="18"/>
                  <w:lang w:eastAsia="zh-CN"/>
                </w:rPr>
                <w:t>-</w:t>
              </w:r>
            </w:ins>
          </w:p>
        </w:tc>
      </w:tr>
      <w:tr w:rsidR="00B3749F" w:rsidRPr="00C141CE" w:rsidTr="00B3749F">
        <w:trPr>
          <w:ins w:id="1201"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3" w:firstLineChars="50" w:firstLine="90"/>
              <w:rPr>
                <w:ins w:id="1202" w:author="Huawei2" w:date="2019-09-24T17:23:00Z"/>
                <w:rFonts w:ascii="Arial" w:eastAsia="宋体" w:hAnsi="Arial" w:cs="Arial"/>
                <w:iCs/>
                <w:sz w:val="18"/>
                <w:lang w:eastAsia="zh-CN"/>
              </w:rPr>
            </w:pPr>
            <w:ins w:id="1203" w:author="Huawei2" w:date="2019-09-24T17:23:00Z">
              <w:r>
                <w:rPr>
                  <w:rFonts w:ascii="Arial" w:eastAsia="宋体" w:hAnsi="Arial" w:cs="Arial"/>
                  <w:bCs/>
                  <w:sz w:val="18"/>
                  <w:szCs w:val="18"/>
                  <w:lang w:eastAsia="zh-CN"/>
                </w:rPr>
                <w:t>&gt;&gt;&gt;</w:t>
              </w:r>
              <w:r w:rsidRPr="00187048">
                <w:rPr>
                  <w:rFonts w:ascii="Arial" w:eastAsia="宋体" w:hAnsi="Arial" w:cs="Arial"/>
                  <w:bCs/>
                  <w:sz w:val="18"/>
                  <w:szCs w:val="18"/>
                  <w:lang w:eastAsia="zh-CN"/>
                </w:rPr>
                <w:t>Threshold RSRQ</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04" w:author="Huawei2" w:date="2019-09-24T17:23:00Z"/>
                <w:rFonts w:ascii="Arial" w:eastAsia="宋体" w:hAnsi="Arial" w:cs="Arial"/>
                <w:sz w:val="18"/>
                <w:lang w:eastAsia="ja-JP"/>
              </w:rPr>
            </w:pPr>
            <w:ins w:id="1205" w:author="Huawei2" w:date="2019-09-24T17:2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206" w:author="Huawei2" w:date="2019-09-24T17:2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07" w:author="Huawei2" w:date="2019-09-24T17:23:00Z"/>
                <w:rFonts w:ascii="Arial" w:eastAsia="宋体" w:hAnsi="Arial" w:cs="Arial"/>
                <w:sz w:val="18"/>
                <w:lang w:eastAsia="ja-JP"/>
              </w:rPr>
            </w:pPr>
            <w:ins w:id="1208" w:author="Huawei2" w:date="2019-09-24T17:23:00Z">
              <w:r>
                <w:rPr>
                  <w:rFonts w:ascii="Arial" w:eastAsia="宋体" w:hAnsi="Arial" w:cs="Arial"/>
                  <w:sz w:val="18"/>
                  <w:lang w:eastAsia="ja-JP"/>
                </w:rPr>
                <w:t>INTEGER (0..127</w:t>
              </w:r>
              <w:r w:rsidRPr="00187048">
                <w:rPr>
                  <w:rFonts w:ascii="Arial" w:eastAsia="宋体"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223367">
            <w:pPr>
              <w:keepNext/>
              <w:keepLines/>
              <w:overflowPunct w:val="0"/>
              <w:autoSpaceDE w:val="0"/>
              <w:autoSpaceDN w:val="0"/>
              <w:adjustRightInd w:val="0"/>
              <w:spacing w:after="0"/>
              <w:rPr>
                <w:ins w:id="1209" w:author="Huawei2" w:date="2019-09-24T17:23:00Z"/>
                <w:rFonts w:ascii="Arial" w:eastAsia="宋体" w:hAnsi="Arial" w:cs="Arial"/>
                <w:bCs/>
                <w:sz w:val="18"/>
                <w:lang w:eastAsia="zh-CN"/>
              </w:rPr>
            </w:pPr>
            <w:ins w:id="1210" w:author="Huawei2" w:date="2019-09-24T17:23: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w:t>
              </w:r>
            </w:ins>
            <w:ins w:id="1211" w:author="Huawei2" w:date="2019-09-24T17:47:00Z">
              <w:r w:rsidR="00223367">
                <w:rPr>
                  <w:rFonts w:ascii="Arial" w:eastAsia="宋体" w:hAnsi="Arial" w:cs="Arial"/>
                  <w:sz w:val="18"/>
                  <w:lang w:eastAsia="zh-CN"/>
                </w:rPr>
                <w:t>0</w:t>
              </w:r>
            </w:ins>
            <w:ins w:id="1212"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jc w:val="center"/>
              <w:rPr>
                <w:ins w:id="1213" w:author="Huawei2" w:date="2019-09-24T17:23:00Z"/>
                <w:rFonts w:ascii="Arial" w:eastAsia="宋体" w:hAnsi="Arial" w:cs="Arial"/>
                <w:bCs/>
                <w:sz w:val="18"/>
                <w:lang w:eastAsia="zh-CN"/>
              </w:rPr>
            </w:pPr>
            <w:ins w:id="1214"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215" w:author="Huawei2" w:date="2019-09-24T17:23:00Z"/>
                <w:rFonts w:ascii="Arial" w:eastAsia="宋体" w:hAnsi="Arial" w:cs="Arial"/>
                <w:bCs/>
                <w:sz w:val="18"/>
                <w:lang w:eastAsia="zh-CN"/>
              </w:rPr>
            </w:pPr>
            <w:ins w:id="1216" w:author="Huawei2" w:date="2019-09-24T17:23:00Z">
              <w:r w:rsidRPr="00187048">
                <w:rPr>
                  <w:rFonts w:ascii="Arial" w:eastAsia="宋体" w:hAnsi="Arial" w:cs="Arial"/>
                  <w:sz w:val="18"/>
                  <w:lang w:eastAsia="zh-CN"/>
                </w:rPr>
                <w:t>-</w:t>
              </w:r>
            </w:ins>
          </w:p>
        </w:tc>
      </w:tr>
      <w:tr w:rsidR="00B3749F" w:rsidRPr="00C141CE" w:rsidTr="00B3749F">
        <w:trPr>
          <w:ins w:id="1217"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142" w:firstLineChars="50" w:firstLine="90"/>
              <w:rPr>
                <w:ins w:id="1218" w:author="Huawei2" w:date="2019-09-24T17:23:00Z"/>
                <w:rFonts w:ascii="Arial" w:eastAsia="宋体" w:hAnsi="Arial" w:cs="Arial"/>
                <w:iCs/>
                <w:sz w:val="18"/>
                <w:lang w:eastAsia="ja-JP"/>
              </w:rPr>
            </w:pPr>
            <w:ins w:id="1219" w:author="Huawei2" w:date="2019-09-24T17:23:00Z">
              <w:r>
                <w:rPr>
                  <w:rFonts w:ascii="Arial" w:eastAsia="Batang" w:hAnsi="Arial" w:cs="Arial"/>
                  <w:sz w:val="18"/>
                  <w:szCs w:val="18"/>
                  <w:lang w:eastAsia="ja-JP"/>
                </w:rPr>
                <w:t>&gt;&gt;</w:t>
              </w:r>
              <w:r w:rsidRPr="00047C0F">
                <w:rPr>
                  <w:rFonts w:ascii="Arial" w:eastAsia="Batang" w:hAnsi="Arial" w:cs="Arial"/>
                  <w:sz w:val="18"/>
                  <w:szCs w:val="18"/>
                  <w:lang w:eastAsia="ja-JP"/>
                </w:rPr>
                <w:t>SINR</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220" w:author="Huawei2" w:date="2019-09-24T17:23: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21" w:author="Huawei2" w:date="2019-09-24T17:2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222" w:author="Huawei2" w:date="2019-09-24T17:23: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223" w:author="Huawei2" w:date="2019-09-24T17:2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224" w:author="Huawei2" w:date="2019-09-24T17:23: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225" w:author="Huawei2" w:date="2019-09-24T17:23:00Z"/>
                <w:rFonts w:ascii="Arial" w:eastAsia="宋体" w:hAnsi="Arial" w:cs="Arial"/>
                <w:bCs/>
                <w:sz w:val="18"/>
                <w:lang w:eastAsia="zh-CN"/>
              </w:rPr>
            </w:pPr>
          </w:p>
        </w:tc>
      </w:tr>
      <w:tr w:rsidR="00B3749F" w:rsidRPr="00C141CE" w:rsidTr="00B3749F">
        <w:trPr>
          <w:ins w:id="1226"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283" w:firstLineChars="50" w:firstLine="90"/>
              <w:rPr>
                <w:ins w:id="1227" w:author="Huawei2" w:date="2019-09-24T17:23:00Z"/>
                <w:rFonts w:ascii="Arial" w:eastAsia="宋体" w:hAnsi="Arial" w:cs="Arial"/>
                <w:sz w:val="18"/>
                <w:lang w:eastAsia="zh-CN"/>
              </w:rPr>
            </w:pPr>
            <w:ins w:id="1228" w:author="Huawei2" w:date="2019-09-24T17:23:00Z">
              <w:r>
                <w:rPr>
                  <w:rFonts w:ascii="Arial" w:eastAsia="宋体" w:hAnsi="Arial" w:cs="Arial"/>
                  <w:bCs/>
                  <w:sz w:val="18"/>
                  <w:szCs w:val="18"/>
                  <w:lang w:eastAsia="zh-CN"/>
                </w:rPr>
                <w:t>&gt;&gt;&gt;Threshold SINR</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29" w:author="Huawei2" w:date="2019-09-24T17:23:00Z"/>
                <w:rFonts w:ascii="Arial" w:eastAsia="宋体" w:hAnsi="Arial" w:cs="Arial"/>
                <w:sz w:val="18"/>
                <w:lang w:eastAsia="zh-CN"/>
              </w:rPr>
            </w:pPr>
            <w:ins w:id="1230" w:author="Huawei2" w:date="2019-09-24T17:2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31" w:author="Huawei2" w:date="2019-09-24T17:2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232" w:author="Huawei2" w:date="2019-09-24T17:23:00Z"/>
                <w:rFonts w:ascii="Arial" w:eastAsia="宋体" w:hAnsi="Arial" w:cs="Arial"/>
                <w:sz w:val="18"/>
                <w:lang w:eastAsia="zh-CN"/>
              </w:rPr>
            </w:pPr>
            <w:ins w:id="1233" w:author="Huawei2" w:date="2019-09-24T17:23:00Z">
              <w:r>
                <w:rPr>
                  <w:rFonts w:ascii="Arial" w:eastAsia="宋体" w:hAnsi="Arial" w:cs="Arial"/>
                  <w:sz w:val="18"/>
                  <w:lang w:eastAsia="ja-JP"/>
                </w:rPr>
                <w:t>INTEGER (0..127</w:t>
              </w:r>
              <w:r w:rsidRPr="00187048">
                <w:rPr>
                  <w:rFonts w:ascii="Arial" w:eastAsia="宋体"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223367">
            <w:pPr>
              <w:keepNext/>
              <w:keepLines/>
              <w:overflowPunct w:val="0"/>
              <w:autoSpaceDE w:val="0"/>
              <w:autoSpaceDN w:val="0"/>
              <w:adjustRightInd w:val="0"/>
              <w:spacing w:after="0"/>
              <w:rPr>
                <w:ins w:id="1234" w:author="Huawei2" w:date="2019-09-24T17:23:00Z"/>
                <w:rFonts w:ascii="Arial" w:eastAsia="宋体" w:hAnsi="Arial" w:cs="Arial"/>
                <w:bCs/>
                <w:sz w:val="18"/>
                <w:lang w:eastAsia="zh-CN"/>
              </w:rPr>
            </w:pPr>
            <w:ins w:id="1235" w:author="Huawei2" w:date="2019-09-24T17:23: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w:t>
              </w:r>
            </w:ins>
            <w:ins w:id="1236" w:author="Huawei2" w:date="2019-09-24T17:47:00Z">
              <w:r w:rsidR="00223367">
                <w:rPr>
                  <w:rFonts w:ascii="Arial" w:eastAsia="宋体" w:hAnsi="Arial" w:cs="Arial"/>
                  <w:sz w:val="18"/>
                  <w:lang w:eastAsia="zh-CN"/>
                </w:rPr>
                <w:t>0</w:t>
              </w:r>
            </w:ins>
            <w:ins w:id="1237"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238" w:author="Huawei2" w:date="2019-09-24T17:23:00Z"/>
                <w:rFonts w:ascii="Arial" w:eastAsia="宋体" w:hAnsi="Arial" w:cs="Arial"/>
                <w:bCs/>
                <w:sz w:val="18"/>
                <w:lang w:eastAsia="zh-CN"/>
              </w:rPr>
            </w:pPr>
            <w:ins w:id="1239"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240" w:author="Huawei2" w:date="2019-09-24T17:23:00Z"/>
                <w:rFonts w:ascii="Arial" w:eastAsia="宋体" w:hAnsi="Arial" w:cs="Arial"/>
                <w:bCs/>
                <w:sz w:val="18"/>
                <w:lang w:eastAsia="zh-CN"/>
              </w:rPr>
            </w:pPr>
            <w:ins w:id="1241" w:author="Huawei2" w:date="2019-09-24T17:23:00Z">
              <w:r w:rsidRPr="00187048">
                <w:rPr>
                  <w:rFonts w:ascii="Arial" w:eastAsia="宋体" w:hAnsi="Arial" w:cs="Arial"/>
                  <w:sz w:val="18"/>
                  <w:lang w:eastAsia="zh-CN"/>
                </w:rPr>
                <w:t>-</w:t>
              </w:r>
            </w:ins>
          </w:p>
        </w:tc>
      </w:tr>
      <w:tr w:rsidR="00B3749F" w:rsidRPr="00C141CE" w:rsidTr="00B3749F">
        <w:trPr>
          <w:ins w:id="1242"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243" w:author="Huawei2" w:date="2019-09-24T17:23:00Z"/>
                <w:rFonts w:ascii="Arial" w:eastAsia="宋体" w:hAnsi="Arial" w:cs="Arial"/>
                <w:sz w:val="18"/>
                <w:lang w:eastAsia="ja-JP"/>
              </w:rPr>
            </w:pPr>
            <w:ins w:id="1244" w:author="Huawei2" w:date="2019-09-24T17:23:00Z">
              <w:r w:rsidRPr="00187048">
                <w:rPr>
                  <w:rFonts w:ascii="Arial" w:eastAsia="宋体" w:hAnsi="Arial" w:cs="Arial"/>
                  <w:sz w:val="18"/>
                  <w:lang w:eastAsia="ja-JP"/>
                </w:rPr>
                <w:t>M1 Periodic reporting</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45" w:author="Huawei2" w:date="2019-09-24T17:23:00Z"/>
                <w:rFonts w:ascii="Arial" w:eastAsia="宋体" w:hAnsi="Arial" w:cs="Arial"/>
                <w:sz w:val="18"/>
                <w:lang w:eastAsia="zh-CN"/>
              </w:rPr>
            </w:pPr>
            <w:ins w:id="1246" w:author="Huawei2" w:date="2019-09-24T17:23:00Z">
              <w:r w:rsidRPr="00187048">
                <w:rPr>
                  <w:rFonts w:ascii="Arial" w:eastAsia="宋体" w:hAnsi="Arial" w:cs="Arial"/>
                  <w:sz w:val="18"/>
                  <w:lang w:eastAsia="zh-CN"/>
                </w:rPr>
                <w:t>C-ifperiodicMDT</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47" w:author="Huawei2" w:date="2019-09-24T17:2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48" w:author="Huawei2" w:date="2019-09-24T17:23: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49" w:author="Huawei2" w:date="2019-09-24T17:23:00Z"/>
                <w:rFonts w:ascii="Arial" w:eastAsia="宋体" w:hAnsi="Arial" w:cs="Arial"/>
                <w:bCs/>
                <w:sz w:val="18"/>
                <w:lang w:eastAsia="zh-CN"/>
              </w:rPr>
            </w:pPr>
            <w:ins w:id="1250" w:author="Huawei2" w:date="2019-09-24T17:23:00Z">
              <w:r w:rsidRPr="00187048">
                <w:rPr>
                  <w:rFonts w:ascii="Arial" w:eastAsia="宋体" w:hAnsi="Arial" w:cs="Arial"/>
                  <w:sz w:val="18"/>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251" w:author="Huawei2" w:date="2019-09-24T17:23:00Z"/>
                <w:rFonts w:ascii="Arial" w:eastAsia="宋体" w:hAnsi="Arial" w:cs="Arial"/>
                <w:sz w:val="18"/>
                <w:lang w:eastAsia="ja-JP"/>
              </w:rPr>
            </w:pPr>
            <w:ins w:id="1252"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253" w:author="Huawei2" w:date="2019-09-24T17:23:00Z"/>
                <w:rFonts w:ascii="Arial" w:eastAsia="宋体" w:hAnsi="Arial" w:cs="Arial"/>
                <w:sz w:val="18"/>
                <w:lang w:eastAsia="ja-JP"/>
              </w:rPr>
            </w:pPr>
            <w:ins w:id="1254" w:author="Huawei2" w:date="2019-09-24T17:23:00Z">
              <w:r w:rsidRPr="00187048">
                <w:rPr>
                  <w:rFonts w:ascii="Arial" w:eastAsia="宋体" w:hAnsi="Arial" w:cs="Arial"/>
                  <w:sz w:val="18"/>
                  <w:lang w:eastAsia="zh-CN"/>
                </w:rPr>
                <w:t>-</w:t>
              </w:r>
            </w:ins>
          </w:p>
        </w:tc>
      </w:tr>
      <w:tr w:rsidR="00B3749F" w:rsidRPr="00C141CE" w:rsidTr="00B3749F">
        <w:trPr>
          <w:ins w:id="1255" w:author="Huawei2" w:date="2019-09-24T17:23:00Z"/>
        </w:trPr>
        <w:tc>
          <w:tcPr>
            <w:tcW w:w="2508"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ind w:leftChars="50" w:left="100"/>
              <w:rPr>
                <w:ins w:id="1256" w:author="Huawei2" w:date="2019-09-24T17:23:00Z"/>
                <w:rFonts w:ascii="Arial" w:eastAsia="宋体" w:hAnsi="Arial" w:cs="Arial"/>
                <w:sz w:val="18"/>
                <w:lang w:eastAsia="ja-JP"/>
              </w:rPr>
            </w:pPr>
            <w:ins w:id="1257" w:author="Huawei2" w:date="2019-09-24T17:23:00Z">
              <w:r w:rsidRPr="00047C0F">
                <w:rPr>
                  <w:rFonts w:ascii="Arial" w:eastAsia="宋体" w:hAnsi="Arial" w:cs="Arial"/>
                  <w:sz w:val="18"/>
                  <w:lang w:eastAsia="zh-CN"/>
                </w:rPr>
                <w:t>&gt;Report interval</w:t>
              </w:r>
            </w:ins>
          </w:p>
        </w:tc>
        <w:tc>
          <w:tcPr>
            <w:tcW w:w="10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58" w:author="Huawei2" w:date="2019-09-24T17:23:00Z"/>
                <w:rFonts w:ascii="Arial" w:eastAsia="宋体" w:hAnsi="Arial" w:cs="Arial"/>
                <w:sz w:val="18"/>
                <w:lang w:eastAsia="zh-CN"/>
              </w:rPr>
            </w:pPr>
            <w:ins w:id="1259" w:author="Huawei2" w:date="2019-09-24T17:2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rPr>
                <w:ins w:id="1260" w:author="Huawei2" w:date="2019-09-24T17:2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61" w:author="Huawei2" w:date="2019-09-24T17:23:00Z"/>
                <w:rFonts w:ascii="Arial" w:eastAsia="宋体" w:hAnsi="Arial" w:cs="Arial"/>
                <w:sz w:val="18"/>
                <w:lang w:eastAsia="zh-CN"/>
              </w:rPr>
            </w:pPr>
            <w:ins w:id="1262" w:author="Huawei2" w:date="2019-09-24T17:23:00Z">
              <w:r w:rsidRPr="00187048">
                <w:rPr>
                  <w:rFonts w:ascii="Arial" w:eastAsia="宋体" w:hAnsi="Arial" w:cs="Arial"/>
                  <w:sz w:val="18"/>
                  <w:lang w:eastAsia="zh-CN"/>
                </w:rPr>
                <w:t xml:space="preserve">ENUMERATED (ms120, ms240, ms480, ms640, ms1024, ms2048, ms5120, ms10240, </w:t>
              </w:r>
              <w:r>
                <w:rPr>
                  <w:rFonts w:ascii="Arial" w:eastAsia="宋体" w:hAnsi="Arial" w:cs="Arial"/>
                  <w:sz w:val="18"/>
                  <w:lang w:eastAsia="zh-CN"/>
                </w:rPr>
                <w:t>ms2048</w:t>
              </w:r>
              <w:r w:rsidRPr="00187048">
                <w:rPr>
                  <w:rFonts w:ascii="Arial" w:eastAsia="宋体" w:hAnsi="Arial" w:cs="Arial"/>
                  <w:sz w:val="18"/>
                  <w:lang w:eastAsia="zh-CN"/>
                </w:rPr>
                <w:t>0, ms</w:t>
              </w:r>
              <w:r>
                <w:rPr>
                  <w:rFonts w:ascii="Arial" w:eastAsia="宋体" w:hAnsi="Arial" w:cs="Arial"/>
                  <w:sz w:val="18"/>
                  <w:lang w:eastAsia="zh-CN"/>
                </w:rPr>
                <w:t>40960</w:t>
              </w:r>
              <w:r w:rsidRPr="00187048">
                <w:rPr>
                  <w:rFonts w:ascii="Arial" w:eastAsia="宋体" w:hAnsi="Arial" w:cs="Arial"/>
                  <w:sz w:val="18"/>
                  <w:lang w:eastAsia="zh-CN"/>
                </w:rPr>
                <w:t>,min1, min6, min</w:t>
              </w:r>
              <w:r>
                <w:rPr>
                  <w:rFonts w:ascii="Arial" w:eastAsia="宋体" w:hAnsi="Arial" w:cs="Arial"/>
                  <w:sz w:val="18"/>
                  <w:lang w:eastAsia="zh-CN"/>
                </w:rPr>
                <w:t>12, min30</w:t>
              </w:r>
              <w:r w:rsidRPr="00187048">
                <w:rPr>
                  <w:rFonts w:ascii="Arial" w:eastAsia="宋体" w:hAnsi="Arial" w:cs="Arial"/>
                  <w:sz w:val="18"/>
                  <w:lang w:eastAsia="zh-CN"/>
                </w:rPr>
                <w:t>)</w:t>
              </w:r>
            </w:ins>
          </w:p>
        </w:tc>
        <w:tc>
          <w:tcPr>
            <w:tcW w:w="2160" w:type="dxa"/>
            <w:tcBorders>
              <w:top w:val="single" w:sz="4" w:space="0" w:color="auto"/>
              <w:left w:val="single" w:sz="4" w:space="0" w:color="auto"/>
              <w:bottom w:val="single" w:sz="4" w:space="0" w:color="auto"/>
              <w:right w:val="single" w:sz="4" w:space="0" w:color="auto"/>
            </w:tcBorders>
          </w:tcPr>
          <w:p w:rsidR="00B3749F" w:rsidRPr="00C141CE" w:rsidRDefault="00B3749F" w:rsidP="00223367">
            <w:pPr>
              <w:keepNext/>
              <w:keepLines/>
              <w:overflowPunct w:val="0"/>
              <w:autoSpaceDE w:val="0"/>
              <w:autoSpaceDN w:val="0"/>
              <w:adjustRightInd w:val="0"/>
              <w:spacing w:after="0"/>
              <w:rPr>
                <w:ins w:id="1263" w:author="Huawei2" w:date="2019-09-24T17:23:00Z"/>
                <w:rFonts w:ascii="Arial" w:eastAsia="宋体" w:hAnsi="Arial" w:cs="Arial"/>
                <w:bCs/>
                <w:sz w:val="18"/>
                <w:lang w:eastAsia="zh-CN"/>
              </w:rPr>
            </w:pPr>
            <w:ins w:id="1264" w:author="Huawei2" w:date="2019-09-24T17:23:00Z">
              <w:r>
                <w:rPr>
                  <w:rFonts w:ascii="Arial" w:eastAsia="宋体" w:hAnsi="Arial" w:cs="Arial"/>
                  <w:sz w:val="18"/>
                  <w:lang w:eastAsia="zh-CN"/>
                </w:rPr>
                <w:t>This IE is defined in TS 38.331 [1</w:t>
              </w:r>
            </w:ins>
            <w:ins w:id="1265" w:author="Huawei2" w:date="2019-09-24T17:47:00Z">
              <w:r w:rsidR="00223367">
                <w:rPr>
                  <w:rFonts w:ascii="Arial" w:eastAsia="宋体" w:hAnsi="Arial" w:cs="Arial"/>
                  <w:sz w:val="18"/>
                  <w:lang w:eastAsia="zh-CN"/>
                </w:rPr>
                <w:t>0</w:t>
              </w:r>
            </w:ins>
            <w:ins w:id="1266"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267" w:author="Huawei2" w:date="2019-09-24T17:23:00Z"/>
                <w:rFonts w:ascii="Arial" w:eastAsia="宋体" w:hAnsi="Arial" w:cs="Arial"/>
                <w:sz w:val="18"/>
                <w:lang w:eastAsia="ja-JP"/>
              </w:rPr>
            </w:pPr>
            <w:ins w:id="1268" w:author="Huawei2" w:date="2019-09-24T17:23:00Z">
              <w:r w:rsidRPr="00187048">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rsidR="00B3749F" w:rsidRPr="00C141CE" w:rsidRDefault="00B3749F" w:rsidP="00B3749F">
            <w:pPr>
              <w:keepNext/>
              <w:keepLines/>
              <w:overflowPunct w:val="0"/>
              <w:autoSpaceDE w:val="0"/>
              <w:autoSpaceDN w:val="0"/>
              <w:adjustRightInd w:val="0"/>
              <w:spacing w:after="0"/>
              <w:jc w:val="center"/>
              <w:rPr>
                <w:ins w:id="1269" w:author="Huawei2" w:date="2019-09-24T17:23:00Z"/>
                <w:rFonts w:ascii="Arial" w:eastAsia="宋体" w:hAnsi="Arial" w:cs="Arial"/>
                <w:sz w:val="18"/>
                <w:lang w:eastAsia="ja-JP"/>
              </w:rPr>
            </w:pPr>
            <w:ins w:id="1270" w:author="Huawei2" w:date="2019-09-24T17:23:00Z">
              <w:r w:rsidRPr="00187048">
                <w:rPr>
                  <w:rFonts w:ascii="Arial" w:eastAsia="宋体" w:hAnsi="Arial" w:cs="Arial"/>
                  <w:sz w:val="18"/>
                  <w:lang w:eastAsia="zh-CN"/>
                </w:rPr>
                <w:t>-</w:t>
              </w:r>
            </w:ins>
          </w:p>
        </w:tc>
      </w:tr>
      <w:tr w:rsidR="00B3749F" w:rsidRPr="00C141CE" w:rsidTr="00B3749F">
        <w:trPr>
          <w:ins w:id="1271" w:author="Huawei2" w:date="2019-09-24T17:23:00Z"/>
        </w:trPr>
        <w:tc>
          <w:tcPr>
            <w:tcW w:w="2508" w:type="dxa"/>
            <w:tcBorders>
              <w:top w:val="single" w:sz="4" w:space="0" w:color="auto"/>
              <w:left w:val="single" w:sz="4" w:space="0" w:color="auto"/>
              <w:bottom w:val="single" w:sz="4" w:space="0" w:color="auto"/>
              <w:right w:val="single" w:sz="4" w:space="0" w:color="auto"/>
            </w:tcBorders>
          </w:tcPr>
          <w:p w:rsidR="00B3749F" w:rsidRPr="00187048" w:rsidRDefault="00B3749F" w:rsidP="00B3749F">
            <w:pPr>
              <w:keepNext/>
              <w:keepLines/>
              <w:overflowPunct w:val="0"/>
              <w:autoSpaceDE w:val="0"/>
              <w:autoSpaceDN w:val="0"/>
              <w:adjustRightInd w:val="0"/>
              <w:spacing w:after="0"/>
              <w:ind w:leftChars="50" w:left="100"/>
              <w:rPr>
                <w:ins w:id="1272" w:author="Huawei2" w:date="2019-09-24T17:23:00Z"/>
                <w:rFonts w:ascii="Arial" w:eastAsia="宋体" w:hAnsi="Arial" w:cs="Arial"/>
                <w:sz w:val="18"/>
                <w:lang w:eastAsia="ja-JP"/>
              </w:rPr>
            </w:pPr>
            <w:ins w:id="1273" w:author="Huawei2" w:date="2019-09-24T17:23:00Z">
              <w:r w:rsidRPr="00047C0F">
                <w:rPr>
                  <w:rFonts w:ascii="Arial" w:eastAsia="宋体" w:hAnsi="Arial" w:cs="Arial"/>
                  <w:sz w:val="18"/>
                  <w:lang w:eastAsia="zh-CN"/>
                </w:rPr>
                <w:t>&gt;Report amount</w:t>
              </w:r>
            </w:ins>
          </w:p>
        </w:tc>
        <w:tc>
          <w:tcPr>
            <w:tcW w:w="1080" w:type="dxa"/>
            <w:tcBorders>
              <w:top w:val="single" w:sz="4" w:space="0" w:color="auto"/>
              <w:left w:val="single" w:sz="4" w:space="0" w:color="auto"/>
              <w:bottom w:val="single" w:sz="4" w:space="0" w:color="auto"/>
              <w:right w:val="single" w:sz="4" w:space="0" w:color="auto"/>
            </w:tcBorders>
          </w:tcPr>
          <w:p w:rsidR="00B3749F" w:rsidRPr="00187048" w:rsidRDefault="00B3749F" w:rsidP="00B3749F">
            <w:pPr>
              <w:keepNext/>
              <w:keepLines/>
              <w:overflowPunct w:val="0"/>
              <w:autoSpaceDE w:val="0"/>
              <w:autoSpaceDN w:val="0"/>
              <w:adjustRightInd w:val="0"/>
              <w:spacing w:after="0"/>
              <w:rPr>
                <w:ins w:id="1274" w:author="Huawei2" w:date="2019-09-24T17:23:00Z"/>
                <w:rFonts w:ascii="Arial" w:eastAsia="宋体" w:hAnsi="Arial" w:cs="Arial"/>
                <w:sz w:val="18"/>
                <w:lang w:eastAsia="zh-CN"/>
              </w:rPr>
            </w:pPr>
            <w:ins w:id="1275" w:author="Huawei2" w:date="2019-09-24T17:23:00Z">
              <w:r w:rsidRPr="00187048">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B3749F" w:rsidRPr="00C141CE" w:rsidRDefault="00B3749F" w:rsidP="00B3749F">
            <w:pPr>
              <w:keepNext/>
              <w:keepLines/>
              <w:overflowPunct w:val="0"/>
              <w:autoSpaceDE w:val="0"/>
              <w:autoSpaceDN w:val="0"/>
              <w:adjustRightInd w:val="0"/>
              <w:spacing w:after="0"/>
              <w:rPr>
                <w:ins w:id="1276" w:author="Huawei2" w:date="2019-09-24T17:23: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B3749F" w:rsidRPr="00187048" w:rsidRDefault="00B3749F" w:rsidP="00B3749F">
            <w:pPr>
              <w:keepNext/>
              <w:keepLines/>
              <w:overflowPunct w:val="0"/>
              <w:autoSpaceDE w:val="0"/>
              <w:autoSpaceDN w:val="0"/>
              <w:adjustRightInd w:val="0"/>
              <w:spacing w:after="0"/>
              <w:rPr>
                <w:ins w:id="1277" w:author="Huawei2" w:date="2019-09-24T17:23:00Z"/>
                <w:rFonts w:ascii="Arial" w:eastAsia="宋体" w:hAnsi="Arial" w:cs="Arial"/>
                <w:sz w:val="18"/>
                <w:lang w:eastAsia="zh-CN"/>
              </w:rPr>
            </w:pPr>
            <w:ins w:id="1278" w:author="Huawei2" w:date="2019-09-24T17:23:00Z">
              <w:r w:rsidRPr="00187048">
                <w:rPr>
                  <w:rFonts w:ascii="Arial" w:eastAsia="宋体" w:hAnsi="Arial" w:cs="Arial"/>
                  <w:sz w:val="18"/>
                  <w:lang w:eastAsia="zh-CN"/>
                </w:rPr>
                <w:t>ENUMERATED (1, 2, 4, 8, 16, 32, 64, infinity)</w:t>
              </w:r>
            </w:ins>
          </w:p>
        </w:tc>
        <w:tc>
          <w:tcPr>
            <w:tcW w:w="2160" w:type="dxa"/>
            <w:tcBorders>
              <w:top w:val="single" w:sz="4" w:space="0" w:color="auto"/>
              <w:left w:val="single" w:sz="4" w:space="0" w:color="auto"/>
              <w:bottom w:val="single" w:sz="4" w:space="0" w:color="auto"/>
              <w:right w:val="single" w:sz="4" w:space="0" w:color="auto"/>
            </w:tcBorders>
          </w:tcPr>
          <w:p w:rsidR="00B3749F" w:rsidRDefault="00B3749F" w:rsidP="00B3749F">
            <w:pPr>
              <w:keepNext/>
              <w:keepLines/>
              <w:overflowPunct w:val="0"/>
              <w:autoSpaceDE w:val="0"/>
              <w:autoSpaceDN w:val="0"/>
              <w:adjustRightInd w:val="0"/>
              <w:spacing w:after="0"/>
              <w:rPr>
                <w:ins w:id="1279" w:author="Huawei2" w:date="2019-09-24T17:23:00Z"/>
                <w:rFonts w:ascii="Arial" w:eastAsia="宋体" w:hAnsi="Arial" w:cs="Arial"/>
                <w:sz w:val="18"/>
                <w:lang w:eastAsia="zh-CN"/>
              </w:rPr>
            </w:pPr>
            <w:ins w:id="1280" w:author="Huawei2" w:date="2019-09-24T17:23:00Z">
              <w:r w:rsidRPr="00187048">
                <w:rPr>
                  <w:rFonts w:ascii="Arial" w:eastAsia="宋体" w:hAnsi="Arial" w:cs="Arial"/>
                  <w:sz w:val="18"/>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tcPr>
          <w:p w:rsidR="00B3749F" w:rsidRPr="00187048" w:rsidRDefault="00B3749F" w:rsidP="00B3749F">
            <w:pPr>
              <w:keepNext/>
              <w:keepLines/>
              <w:overflowPunct w:val="0"/>
              <w:autoSpaceDE w:val="0"/>
              <w:autoSpaceDN w:val="0"/>
              <w:adjustRightInd w:val="0"/>
              <w:spacing w:after="0"/>
              <w:jc w:val="center"/>
              <w:rPr>
                <w:ins w:id="1281" w:author="Huawei2" w:date="2019-09-24T17:23:00Z"/>
                <w:rFonts w:ascii="Arial" w:eastAsia="宋体" w:hAnsi="Arial" w:cs="Arial"/>
                <w:sz w:val="18"/>
                <w:lang w:eastAsia="zh-CN"/>
              </w:rPr>
            </w:pPr>
            <w:ins w:id="1282" w:author="Huawei2" w:date="2019-09-24T17:23:00Z">
              <w:r w:rsidRPr="00187048">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3749F" w:rsidRPr="00187048" w:rsidRDefault="00B3749F" w:rsidP="00B3749F">
            <w:pPr>
              <w:keepNext/>
              <w:keepLines/>
              <w:overflowPunct w:val="0"/>
              <w:autoSpaceDE w:val="0"/>
              <w:autoSpaceDN w:val="0"/>
              <w:adjustRightInd w:val="0"/>
              <w:spacing w:after="0"/>
              <w:jc w:val="center"/>
              <w:rPr>
                <w:ins w:id="1283" w:author="Huawei2" w:date="2019-09-24T17:23:00Z"/>
                <w:rFonts w:ascii="Arial" w:eastAsia="宋体" w:hAnsi="Arial" w:cs="Arial"/>
                <w:sz w:val="18"/>
                <w:lang w:eastAsia="zh-CN"/>
              </w:rPr>
            </w:pPr>
            <w:ins w:id="1284" w:author="Huawei2" w:date="2019-09-24T17:23:00Z">
              <w:r w:rsidRPr="00187048">
                <w:rPr>
                  <w:rFonts w:ascii="Arial" w:eastAsia="宋体" w:hAnsi="Arial" w:cs="Arial"/>
                  <w:sz w:val="18"/>
                  <w:lang w:eastAsia="ja-JP"/>
                </w:rPr>
                <w:t>-</w:t>
              </w:r>
            </w:ins>
          </w:p>
        </w:tc>
      </w:tr>
    </w:tbl>
    <w:p w:rsidR="00B3749F" w:rsidRDefault="00B3749F" w:rsidP="00B3749F">
      <w:pPr>
        <w:rPr>
          <w:ins w:id="1285" w:author="Huawei2" w:date="2019-09-24T17:23:00Z"/>
          <w:noProof/>
        </w:rPr>
      </w:pPr>
    </w:p>
    <w:p w:rsidR="00B3749F" w:rsidRDefault="00B3749F" w:rsidP="00B3749F">
      <w:pPr>
        <w:rPr>
          <w:ins w:id="1286" w:author="Huawei2" w:date="2019-09-24T17:23:00Z"/>
          <w:noProof/>
        </w:rPr>
      </w:pPr>
    </w:p>
    <w:p w:rsidR="00B3749F" w:rsidRDefault="00B3749F" w:rsidP="00B3749F">
      <w:pPr>
        <w:rPr>
          <w:ins w:id="1287" w:author="Huawei2" w:date="2019-09-24T17:23:00Z"/>
          <w:noProof/>
        </w:rPr>
      </w:pPr>
    </w:p>
    <w:p w:rsidR="00B3749F" w:rsidRPr="00463764" w:rsidRDefault="00223367" w:rsidP="00B3749F">
      <w:pPr>
        <w:keepNext/>
        <w:keepLines/>
        <w:overflowPunct w:val="0"/>
        <w:autoSpaceDE w:val="0"/>
        <w:autoSpaceDN w:val="0"/>
        <w:adjustRightInd w:val="0"/>
        <w:spacing w:before="120"/>
        <w:ind w:left="1418" w:hanging="1418"/>
        <w:outlineLvl w:val="3"/>
        <w:rPr>
          <w:ins w:id="1288" w:author="Huawei2" w:date="2019-09-24T17:23:00Z"/>
          <w:rFonts w:ascii="Arial" w:eastAsia="宋体" w:hAnsi="Arial"/>
          <w:sz w:val="24"/>
          <w:lang w:eastAsia="en-GB"/>
        </w:rPr>
      </w:pPr>
      <w:bookmarkStart w:id="1289" w:name="_Toc5641448"/>
      <w:ins w:id="1290" w:author="Huawei2" w:date="2019-09-24T17:41:00Z">
        <w:r w:rsidRPr="00C141CE">
          <w:rPr>
            <w:rFonts w:ascii="Arial" w:eastAsia="MS Mincho" w:hAnsi="Arial"/>
            <w:sz w:val="24"/>
            <w:lang w:eastAsia="en-GB"/>
          </w:rPr>
          <w:t>9.</w:t>
        </w:r>
        <w:r>
          <w:rPr>
            <w:rFonts w:ascii="Arial" w:eastAsia="MS Mincho" w:hAnsi="Arial"/>
            <w:sz w:val="24"/>
            <w:lang w:eastAsia="en-GB"/>
          </w:rPr>
          <w:t>2</w:t>
        </w:r>
        <w:r w:rsidRPr="00C141CE">
          <w:rPr>
            <w:rFonts w:ascii="Arial" w:eastAsia="MS Mincho" w:hAnsi="Arial"/>
            <w:sz w:val="24"/>
            <w:lang w:eastAsia="en-GB"/>
          </w:rPr>
          <w:t>.</w:t>
        </w:r>
        <w:r>
          <w:rPr>
            <w:rFonts w:ascii="Arial" w:eastAsia="MS Mincho" w:hAnsi="Arial"/>
            <w:sz w:val="24"/>
            <w:lang w:eastAsia="en-GB"/>
          </w:rPr>
          <w:t>3</w:t>
        </w:r>
      </w:ins>
      <w:ins w:id="1291" w:author="Huawei2" w:date="2019-09-24T17:23:00Z">
        <w:r w:rsidR="00B3749F">
          <w:rPr>
            <w:rFonts w:ascii="Arial" w:eastAsia="宋体" w:hAnsi="Arial"/>
            <w:sz w:val="24"/>
            <w:lang w:eastAsia="en-GB"/>
          </w:rPr>
          <w:t>.xx7</w:t>
        </w:r>
        <w:r w:rsidR="00B3749F" w:rsidRPr="00463764">
          <w:rPr>
            <w:rFonts w:ascii="Arial" w:eastAsia="宋体" w:hAnsi="Arial"/>
            <w:sz w:val="24"/>
            <w:lang w:eastAsia="en-GB"/>
          </w:rPr>
          <w:tab/>
          <w:t>M3 Configuration</w:t>
        </w:r>
        <w:bookmarkEnd w:id="1289"/>
      </w:ins>
    </w:p>
    <w:p w:rsidR="00B3749F" w:rsidRPr="00463764" w:rsidRDefault="00B3749F" w:rsidP="00B3749F">
      <w:pPr>
        <w:overflowPunct w:val="0"/>
        <w:autoSpaceDE w:val="0"/>
        <w:autoSpaceDN w:val="0"/>
        <w:adjustRightInd w:val="0"/>
        <w:rPr>
          <w:ins w:id="1292" w:author="Huawei2" w:date="2019-09-24T17:23:00Z"/>
          <w:rFonts w:eastAsia="宋体"/>
          <w:lang w:eastAsia="en-GB"/>
        </w:rPr>
      </w:pPr>
      <w:ins w:id="1293" w:author="Huawei2" w:date="2019-09-24T17:23:00Z">
        <w:r w:rsidRPr="00463764">
          <w:rPr>
            <w:rFonts w:eastAsia="宋体"/>
            <w:lang w:eastAsia="en-GB"/>
          </w:rPr>
          <w:t>This IE defines the parameters for M3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B3749F" w:rsidRPr="00463764" w:rsidTr="00B3749F">
        <w:trPr>
          <w:jc w:val="center"/>
          <w:ins w:id="1294"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295" w:author="Huawei2" w:date="2019-09-24T17:23:00Z"/>
                <w:rFonts w:ascii="Arial" w:eastAsia="宋体" w:hAnsi="Arial" w:cs="Arial"/>
                <w:b/>
                <w:sz w:val="18"/>
                <w:lang w:eastAsia="ja-JP"/>
              </w:rPr>
            </w:pPr>
            <w:ins w:id="1296" w:author="Huawei2" w:date="2019-09-24T17:2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297" w:author="Huawei2" w:date="2019-09-24T17:23:00Z"/>
                <w:rFonts w:ascii="Arial" w:eastAsia="宋体" w:hAnsi="Arial" w:cs="Arial"/>
                <w:b/>
                <w:sz w:val="18"/>
                <w:lang w:eastAsia="ja-JP"/>
              </w:rPr>
            </w:pPr>
            <w:ins w:id="1298" w:author="Huawei2" w:date="2019-09-24T17:2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299" w:author="Huawei2" w:date="2019-09-24T17:23:00Z"/>
                <w:rFonts w:ascii="Arial" w:eastAsia="宋体" w:hAnsi="Arial" w:cs="Arial"/>
                <w:b/>
                <w:sz w:val="18"/>
                <w:lang w:eastAsia="ja-JP"/>
              </w:rPr>
            </w:pPr>
            <w:ins w:id="1300" w:author="Huawei2" w:date="2019-09-24T17:2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01" w:author="Huawei2" w:date="2019-09-24T17:23:00Z"/>
                <w:rFonts w:ascii="Arial" w:eastAsia="宋体" w:hAnsi="Arial" w:cs="Arial"/>
                <w:b/>
                <w:sz w:val="18"/>
                <w:lang w:eastAsia="ja-JP"/>
              </w:rPr>
            </w:pPr>
            <w:ins w:id="1302" w:author="Huawei2" w:date="2019-09-24T17:2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03" w:author="Huawei2" w:date="2019-09-24T17:23:00Z"/>
                <w:rFonts w:ascii="Arial" w:eastAsia="宋体" w:hAnsi="Arial" w:cs="Arial"/>
                <w:b/>
                <w:sz w:val="18"/>
                <w:lang w:eastAsia="ja-JP"/>
              </w:rPr>
            </w:pPr>
            <w:ins w:id="1304" w:author="Huawei2" w:date="2019-09-24T17:23:00Z">
              <w:r w:rsidRPr="00463764">
                <w:rPr>
                  <w:rFonts w:ascii="Arial" w:eastAsia="宋体" w:hAnsi="Arial" w:cs="Arial"/>
                  <w:b/>
                  <w:sz w:val="18"/>
                  <w:lang w:eastAsia="ja-JP"/>
                </w:rPr>
                <w:t>Semantics description</w:t>
              </w:r>
            </w:ins>
          </w:p>
        </w:tc>
      </w:tr>
      <w:tr w:rsidR="00B3749F" w:rsidRPr="00463764" w:rsidTr="00B3749F">
        <w:trPr>
          <w:jc w:val="center"/>
          <w:ins w:id="1305"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06" w:author="Huawei2" w:date="2019-09-24T17:23:00Z"/>
                <w:rFonts w:ascii="Arial" w:eastAsia="宋体" w:hAnsi="Arial" w:cs="Arial"/>
                <w:kern w:val="28"/>
                <w:sz w:val="18"/>
                <w:lang w:eastAsia="ja-JP"/>
              </w:rPr>
            </w:pPr>
            <w:ins w:id="1307" w:author="Huawei2" w:date="2019-09-24T17:23:00Z">
              <w:r w:rsidRPr="00463764">
                <w:rPr>
                  <w:rFonts w:ascii="Arial" w:eastAsia="宋体" w:hAnsi="Arial" w:cs="Arial"/>
                  <w:kern w:val="28"/>
                  <w:sz w:val="18"/>
                  <w:lang w:eastAsia="ja-JP"/>
                </w:rPr>
                <w:t>M3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08" w:author="Huawei2" w:date="2019-09-24T17:23:00Z"/>
                <w:rFonts w:ascii="Arial" w:eastAsia="宋体" w:hAnsi="Arial" w:cs="Arial"/>
                <w:sz w:val="18"/>
                <w:lang w:eastAsia="ja-JP"/>
              </w:rPr>
            </w:pPr>
            <w:ins w:id="1309"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310"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11" w:author="Huawei2" w:date="2019-09-24T17:23:00Z"/>
                <w:rFonts w:ascii="Arial" w:eastAsia="宋体" w:hAnsi="Arial" w:cs="Arial"/>
                <w:sz w:val="18"/>
                <w:lang w:eastAsia="ja-JP"/>
              </w:rPr>
            </w:pPr>
            <w:ins w:id="1312" w:author="Huawei2" w:date="2019-09-24T17:2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313" w:author="Huawei2" w:date="2019-09-24T17:23:00Z"/>
                <w:rFonts w:ascii="Arial" w:eastAsia="宋体" w:hAnsi="Arial" w:cs="Arial"/>
                <w:sz w:val="18"/>
                <w:lang w:eastAsia="ja-JP"/>
              </w:rPr>
            </w:pPr>
          </w:p>
        </w:tc>
      </w:tr>
    </w:tbl>
    <w:p w:rsidR="00B3749F" w:rsidRPr="00463764" w:rsidRDefault="00B3749F" w:rsidP="00B3749F">
      <w:pPr>
        <w:overflowPunct w:val="0"/>
        <w:autoSpaceDE w:val="0"/>
        <w:autoSpaceDN w:val="0"/>
        <w:adjustRightInd w:val="0"/>
        <w:rPr>
          <w:ins w:id="1314" w:author="Huawei2" w:date="2019-09-24T17:23:00Z"/>
          <w:rFonts w:eastAsia="宋体"/>
          <w:lang w:eastAsia="en-GB"/>
        </w:rPr>
      </w:pPr>
    </w:p>
    <w:p w:rsidR="00B3749F" w:rsidRPr="00463764" w:rsidRDefault="00223367" w:rsidP="00B3749F">
      <w:pPr>
        <w:keepNext/>
        <w:keepLines/>
        <w:overflowPunct w:val="0"/>
        <w:autoSpaceDE w:val="0"/>
        <w:autoSpaceDN w:val="0"/>
        <w:adjustRightInd w:val="0"/>
        <w:spacing w:before="120"/>
        <w:ind w:left="1418" w:hanging="1418"/>
        <w:outlineLvl w:val="3"/>
        <w:rPr>
          <w:ins w:id="1315" w:author="Huawei2" w:date="2019-09-24T17:23:00Z"/>
          <w:rFonts w:ascii="Arial" w:eastAsia="宋体" w:hAnsi="Arial"/>
          <w:sz w:val="24"/>
          <w:lang w:eastAsia="en-GB"/>
        </w:rPr>
      </w:pPr>
      <w:bookmarkStart w:id="1316" w:name="_Toc5641449"/>
      <w:ins w:id="1317" w:author="Huawei2" w:date="2019-09-24T17:41:00Z">
        <w:r w:rsidRPr="00C141CE">
          <w:rPr>
            <w:rFonts w:ascii="Arial" w:eastAsia="MS Mincho" w:hAnsi="Arial"/>
            <w:sz w:val="24"/>
            <w:lang w:eastAsia="en-GB"/>
          </w:rPr>
          <w:t>9.</w:t>
        </w:r>
        <w:r>
          <w:rPr>
            <w:rFonts w:ascii="Arial" w:eastAsia="MS Mincho" w:hAnsi="Arial"/>
            <w:sz w:val="24"/>
            <w:lang w:eastAsia="en-GB"/>
          </w:rPr>
          <w:t>2</w:t>
        </w:r>
        <w:r w:rsidRPr="00C141CE">
          <w:rPr>
            <w:rFonts w:ascii="Arial" w:eastAsia="MS Mincho" w:hAnsi="Arial"/>
            <w:sz w:val="24"/>
            <w:lang w:eastAsia="en-GB"/>
          </w:rPr>
          <w:t>.</w:t>
        </w:r>
        <w:r>
          <w:rPr>
            <w:rFonts w:ascii="Arial" w:eastAsia="MS Mincho" w:hAnsi="Arial"/>
            <w:sz w:val="24"/>
            <w:lang w:eastAsia="en-GB"/>
          </w:rPr>
          <w:t>3</w:t>
        </w:r>
      </w:ins>
      <w:ins w:id="1318" w:author="Huawei2" w:date="2019-09-24T17:23:00Z">
        <w:r w:rsidR="00B3749F">
          <w:rPr>
            <w:rFonts w:ascii="Arial" w:eastAsia="宋体" w:hAnsi="Arial"/>
            <w:sz w:val="24"/>
            <w:lang w:eastAsia="en-GB"/>
          </w:rPr>
          <w:t>.xx8</w:t>
        </w:r>
        <w:r w:rsidR="00B3749F" w:rsidRPr="00463764">
          <w:rPr>
            <w:rFonts w:ascii="Arial" w:eastAsia="宋体" w:hAnsi="Arial"/>
            <w:sz w:val="24"/>
            <w:lang w:eastAsia="en-GB"/>
          </w:rPr>
          <w:tab/>
          <w:t>M4 Configuration</w:t>
        </w:r>
        <w:bookmarkEnd w:id="1316"/>
      </w:ins>
    </w:p>
    <w:p w:rsidR="00B3749F" w:rsidRPr="00463764" w:rsidRDefault="00B3749F" w:rsidP="00B3749F">
      <w:pPr>
        <w:overflowPunct w:val="0"/>
        <w:autoSpaceDE w:val="0"/>
        <w:autoSpaceDN w:val="0"/>
        <w:adjustRightInd w:val="0"/>
        <w:rPr>
          <w:ins w:id="1319" w:author="Huawei2" w:date="2019-09-24T17:23:00Z"/>
          <w:rFonts w:eastAsia="宋体"/>
          <w:lang w:eastAsia="en-GB"/>
        </w:rPr>
      </w:pPr>
      <w:ins w:id="1320" w:author="Huawei2" w:date="2019-09-24T17:23:00Z">
        <w:r w:rsidRPr="00463764">
          <w:rPr>
            <w:rFonts w:eastAsia="宋体"/>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B3749F" w:rsidRPr="00463764" w:rsidTr="00B3749F">
        <w:trPr>
          <w:jc w:val="center"/>
          <w:ins w:id="1321"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22" w:author="Huawei2" w:date="2019-09-24T17:23:00Z"/>
                <w:rFonts w:ascii="Arial" w:eastAsia="宋体" w:hAnsi="Arial" w:cs="Arial"/>
                <w:b/>
                <w:sz w:val="18"/>
                <w:lang w:eastAsia="ja-JP"/>
              </w:rPr>
            </w:pPr>
            <w:ins w:id="1323" w:author="Huawei2" w:date="2019-09-24T17:23:00Z">
              <w:r w:rsidRPr="00463764">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24" w:author="Huawei2" w:date="2019-09-24T17:23:00Z"/>
                <w:rFonts w:ascii="Arial" w:eastAsia="宋体" w:hAnsi="Arial" w:cs="Arial"/>
                <w:b/>
                <w:sz w:val="18"/>
                <w:lang w:eastAsia="ja-JP"/>
              </w:rPr>
            </w:pPr>
            <w:ins w:id="1325" w:author="Huawei2" w:date="2019-09-24T17:2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26" w:author="Huawei2" w:date="2019-09-24T17:23:00Z"/>
                <w:rFonts w:ascii="Arial" w:eastAsia="宋体" w:hAnsi="Arial" w:cs="Arial"/>
                <w:b/>
                <w:sz w:val="18"/>
                <w:lang w:eastAsia="ja-JP"/>
              </w:rPr>
            </w:pPr>
            <w:ins w:id="1327" w:author="Huawei2" w:date="2019-09-24T17:2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28" w:author="Huawei2" w:date="2019-09-24T17:23:00Z"/>
                <w:rFonts w:ascii="Arial" w:eastAsia="宋体" w:hAnsi="Arial" w:cs="Arial"/>
                <w:b/>
                <w:sz w:val="18"/>
                <w:lang w:eastAsia="ja-JP"/>
              </w:rPr>
            </w:pPr>
            <w:ins w:id="1329" w:author="Huawei2" w:date="2019-09-24T17:2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30" w:author="Huawei2" w:date="2019-09-24T17:23:00Z"/>
                <w:rFonts w:ascii="Arial" w:eastAsia="宋体" w:hAnsi="Arial" w:cs="Arial"/>
                <w:b/>
                <w:sz w:val="18"/>
                <w:lang w:eastAsia="ja-JP"/>
              </w:rPr>
            </w:pPr>
            <w:ins w:id="1331" w:author="Huawei2" w:date="2019-09-24T17:23:00Z">
              <w:r w:rsidRPr="00463764">
                <w:rPr>
                  <w:rFonts w:ascii="Arial" w:eastAsia="宋体" w:hAnsi="Arial" w:cs="Arial"/>
                  <w:b/>
                  <w:sz w:val="18"/>
                  <w:lang w:eastAsia="ja-JP"/>
                </w:rPr>
                <w:t>Semantics description</w:t>
              </w:r>
            </w:ins>
          </w:p>
        </w:tc>
      </w:tr>
      <w:tr w:rsidR="00B3749F" w:rsidRPr="00463764" w:rsidTr="00B3749F">
        <w:trPr>
          <w:jc w:val="center"/>
          <w:ins w:id="1332"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33" w:author="Huawei2" w:date="2019-09-24T17:23:00Z"/>
                <w:rFonts w:ascii="Arial" w:eastAsia="宋体" w:hAnsi="Arial" w:cs="Arial"/>
                <w:kern w:val="28"/>
                <w:sz w:val="18"/>
                <w:lang w:eastAsia="ja-JP"/>
              </w:rPr>
            </w:pPr>
            <w:ins w:id="1334" w:author="Huawei2" w:date="2019-09-24T17:23:00Z">
              <w:r w:rsidRPr="00463764">
                <w:rPr>
                  <w:rFonts w:ascii="Arial" w:eastAsia="宋体"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35" w:author="Huawei2" w:date="2019-09-24T17:23:00Z"/>
                <w:rFonts w:ascii="Arial" w:eastAsia="宋体" w:hAnsi="Arial" w:cs="Arial"/>
                <w:sz w:val="18"/>
                <w:lang w:eastAsia="ja-JP"/>
              </w:rPr>
            </w:pPr>
            <w:ins w:id="1336"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337"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38" w:author="Huawei2" w:date="2019-09-24T17:23:00Z"/>
                <w:rFonts w:ascii="Arial" w:eastAsia="宋体" w:hAnsi="Arial" w:cs="Arial"/>
                <w:sz w:val="18"/>
                <w:lang w:eastAsia="ja-JP"/>
              </w:rPr>
            </w:pPr>
            <w:ins w:id="1339" w:author="Huawei2" w:date="2019-09-24T17:2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340" w:author="Huawei2" w:date="2019-09-24T17:23:00Z"/>
                <w:rFonts w:ascii="Arial" w:eastAsia="宋体" w:hAnsi="Arial" w:cs="Arial"/>
                <w:sz w:val="18"/>
                <w:lang w:eastAsia="ja-JP"/>
              </w:rPr>
            </w:pPr>
          </w:p>
        </w:tc>
      </w:tr>
      <w:tr w:rsidR="00B3749F" w:rsidRPr="00463764" w:rsidTr="00B3749F">
        <w:trPr>
          <w:jc w:val="center"/>
          <w:ins w:id="1341"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42" w:author="Huawei2" w:date="2019-09-24T17:23:00Z"/>
                <w:rFonts w:ascii="Arial" w:eastAsia="宋体" w:hAnsi="Arial" w:cs="Arial"/>
                <w:kern w:val="28"/>
                <w:sz w:val="18"/>
                <w:lang w:eastAsia="ja-JP"/>
              </w:rPr>
            </w:pPr>
            <w:ins w:id="1343" w:author="Huawei2" w:date="2019-09-24T17:23:00Z">
              <w:r w:rsidRPr="00463764">
                <w:rPr>
                  <w:rFonts w:ascii="Arial" w:eastAsia="宋体"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44" w:author="Huawei2" w:date="2019-09-24T17:23:00Z"/>
                <w:rFonts w:ascii="Arial" w:eastAsia="宋体" w:hAnsi="Arial" w:cs="Arial"/>
                <w:sz w:val="18"/>
                <w:lang w:eastAsia="ja-JP"/>
              </w:rPr>
            </w:pPr>
            <w:ins w:id="1345"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346"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47" w:author="Huawei2" w:date="2019-09-24T17:23:00Z"/>
                <w:rFonts w:ascii="Arial" w:eastAsia="宋体" w:hAnsi="Arial" w:cs="Arial"/>
                <w:sz w:val="18"/>
                <w:lang w:eastAsia="ja-JP"/>
              </w:rPr>
            </w:pPr>
            <w:ins w:id="1348" w:author="Huawei2" w:date="2019-09-24T17:23: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349" w:author="Huawei2" w:date="2019-09-24T17:23:00Z"/>
                <w:rFonts w:ascii="Arial" w:eastAsia="宋体" w:hAnsi="Arial" w:cs="Arial"/>
                <w:sz w:val="18"/>
                <w:lang w:eastAsia="ja-JP"/>
              </w:rPr>
            </w:pPr>
          </w:p>
        </w:tc>
      </w:tr>
    </w:tbl>
    <w:p w:rsidR="00B3749F" w:rsidRPr="00463764" w:rsidRDefault="00B3749F" w:rsidP="00B3749F">
      <w:pPr>
        <w:overflowPunct w:val="0"/>
        <w:autoSpaceDE w:val="0"/>
        <w:autoSpaceDN w:val="0"/>
        <w:adjustRightInd w:val="0"/>
        <w:rPr>
          <w:ins w:id="1350" w:author="Huawei2" w:date="2019-09-24T17:23:00Z"/>
          <w:rFonts w:eastAsia="宋体"/>
          <w:lang w:eastAsia="en-GB"/>
        </w:rPr>
      </w:pPr>
    </w:p>
    <w:p w:rsidR="00B3749F" w:rsidRPr="00463764" w:rsidRDefault="00223367" w:rsidP="00B3749F">
      <w:pPr>
        <w:keepNext/>
        <w:keepLines/>
        <w:overflowPunct w:val="0"/>
        <w:autoSpaceDE w:val="0"/>
        <w:autoSpaceDN w:val="0"/>
        <w:adjustRightInd w:val="0"/>
        <w:spacing w:before="120"/>
        <w:ind w:left="1418" w:hanging="1418"/>
        <w:outlineLvl w:val="3"/>
        <w:rPr>
          <w:ins w:id="1351" w:author="Huawei2" w:date="2019-09-24T17:23:00Z"/>
          <w:rFonts w:ascii="Arial" w:eastAsia="宋体" w:hAnsi="Arial"/>
          <w:sz w:val="24"/>
          <w:lang w:eastAsia="en-GB"/>
        </w:rPr>
      </w:pPr>
      <w:bookmarkStart w:id="1352" w:name="_Toc5641450"/>
      <w:ins w:id="1353" w:author="Huawei2" w:date="2019-09-24T17:41:00Z">
        <w:r w:rsidRPr="00C141CE">
          <w:rPr>
            <w:rFonts w:ascii="Arial" w:eastAsia="MS Mincho" w:hAnsi="Arial"/>
            <w:sz w:val="24"/>
            <w:lang w:eastAsia="en-GB"/>
          </w:rPr>
          <w:t>9.</w:t>
        </w:r>
        <w:r>
          <w:rPr>
            <w:rFonts w:ascii="Arial" w:eastAsia="MS Mincho" w:hAnsi="Arial"/>
            <w:sz w:val="24"/>
            <w:lang w:eastAsia="en-GB"/>
          </w:rPr>
          <w:t>2</w:t>
        </w:r>
        <w:r w:rsidRPr="00C141CE">
          <w:rPr>
            <w:rFonts w:ascii="Arial" w:eastAsia="MS Mincho" w:hAnsi="Arial"/>
            <w:sz w:val="24"/>
            <w:lang w:eastAsia="en-GB"/>
          </w:rPr>
          <w:t>.</w:t>
        </w:r>
        <w:r>
          <w:rPr>
            <w:rFonts w:ascii="Arial" w:eastAsia="MS Mincho" w:hAnsi="Arial"/>
            <w:sz w:val="24"/>
            <w:lang w:eastAsia="en-GB"/>
          </w:rPr>
          <w:t>3</w:t>
        </w:r>
      </w:ins>
      <w:ins w:id="1354" w:author="Huawei2" w:date="2019-09-24T17:23:00Z">
        <w:r w:rsidR="00B3749F">
          <w:rPr>
            <w:rFonts w:ascii="Arial" w:eastAsia="宋体" w:hAnsi="Arial"/>
            <w:sz w:val="24"/>
            <w:lang w:eastAsia="en-GB"/>
          </w:rPr>
          <w:t>.xx9</w:t>
        </w:r>
        <w:r w:rsidR="00B3749F" w:rsidRPr="00463764">
          <w:rPr>
            <w:rFonts w:ascii="Arial" w:eastAsia="宋体" w:hAnsi="Arial"/>
            <w:sz w:val="24"/>
            <w:lang w:eastAsia="en-GB"/>
          </w:rPr>
          <w:tab/>
          <w:t>M5 Configuration</w:t>
        </w:r>
        <w:bookmarkEnd w:id="1352"/>
      </w:ins>
    </w:p>
    <w:p w:rsidR="00B3749F" w:rsidRPr="00463764" w:rsidRDefault="00B3749F" w:rsidP="00B3749F">
      <w:pPr>
        <w:overflowPunct w:val="0"/>
        <w:autoSpaceDE w:val="0"/>
        <w:autoSpaceDN w:val="0"/>
        <w:adjustRightInd w:val="0"/>
        <w:rPr>
          <w:ins w:id="1355" w:author="Huawei2" w:date="2019-09-24T17:23:00Z"/>
          <w:rFonts w:eastAsia="宋体"/>
          <w:lang w:eastAsia="en-GB"/>
        </w:rPr>
      </w:pPr>
      <w:ins w:id="1356" w:author="Huawei2" w:date="2019-09-24T17:23:00Z">
        <w:r w:rsidRPr="00463764">
          <w:rPr>
            <w:rFonts w:eastAsia="宋体"/>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B3749F" w:rsidRPr="00463764" w:rsidTr="00B3749F">
        <w:trPr>
          <w:jc w:val="center"/>
          <w:ins w:id="1357"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58" w:author="Huawei2" w:date="2019-09-24T17:23:00Z"/>
                <w:rFonts w:ascii="Arial" w:eastAsia="宋体" w:hAnsi="Arial" w:cs="Arial"/>
                <w:b/>
                <w:sz w:val="18"/>
                <w:lang w:eastAsia="ja-JP"/>
              </w:rPr>
            </w:pPr>
            <w:ins w:id="1359" w:author="Huawei2" w:date="2019-09-24T17:2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60" w:author="Huawei2" w:date="2019-09-24T17:23:00Z"/>
                <w:rFonts w:ascii="Arial" w:eastAsia="宋体" w:hAnsi="Arial" w:cs="Arial"/>
                <w:b/>
                <w:sz w:val="18"/>
                <w:lang w:eastAsia="ja-JP"/>
              </w:rPr>
            </w:pPr>
            <w:ins w:id="1361" w:author="Huawei2" w:date="2019-09-24T17:2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62" w:author="Huawei2" w:date="2019-09-24T17:23:00Z"/>
                <w:rFonts w:ascii="Arial" w:eastAsia="宋体" w:hAnsi="Arial" w:cs="Arial"/>
                <w:b/>
                <w:sz w:val="18"/>
                <w:lang w:eastAsia="ja-JP"/>
              </w:rPr>
            </w:pPr>
            <w:ins w:id="1363" w:author="Huawei2" w:date="2019-09-24T17:2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64" w:author="Huawei2" w:date="2019-09-24T17:23:00Z"/>
                <w:rFonts w:ascii="Arial" w:eastAsia="宋体" w:hAnsi="Arial" w:cs="Arial"/>
                <w:b/>
                <w:sz w:val="18"/>
                <w:lang w:eastAsia="ja-JP"/>
              </w:rPr>
            </w:pPr>
            <w:ins w:id="1365" w:author="Huawei2" w:date="2019-09-24T17:2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66" w:author="Huawei2" w:date="2019-09-24T17:23:00Z"/>
                <w:rFonts w:ascii="Arial" w:eastAsia="宋体" w:hAnsi="Arial" w:cs="Arial"/>
                <w:b/>
                <w:sz w:val="18"/>
                <w:lang w:eastAsia="ja-JP"/>
              </w:rPr>
            </w:pPr>
            <w:ins w:id="1367" w:author="Huawei2" w:date="2019-09-24T17:23:00Z">
              <w:r w:rsidRPr="00463764">
                <w:rPr>
                  <w:rFonts w:ascii="Arial" w:eastAsia="宋体" w:hAnsi="Arial" w:cs="Arial"/>
                  <w:b/>
                  <w:sz w:val="18"/>
                  <w:lang w:eastAsia="ja-JP"/>
                </w:rPr>
                <w:t>Semantics description</w:t>
              </w:r>
            </w:ins>
          </w:p>
        </w:tc>
      </w:tr>
      <w:tr w:rsidR="00B3749F" w:rsidRPr="00463764" w:rsidTr="00B3749F">
        <w:trPr>
          <w:jc w:val="center"/>
          <w:ins w:id="1368"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69" w:author="Huawei2" w:date="2019-09-24T17:23:00Z"/>
                <w:rFonts w:ascii="Arial" w:eastAsia="宋体" w:hAnsi="Arial" w:cs="Arial"/>
                <w:kern w:val="28"/>
                <w:sz w:val="18"/>
                <w:lang w:eastAsia="ja-JP"/>
              </w:rPr>
            </w:pPr>
            <w:ins w:id="1370" w:author="Huawei2" w:date="2019-09-24T17:23:00Z">
              <w:r w:rsidRPr="00463764">
                <w:rPr>
                  <w:rFonts w:ascii="Arial" w:eastAsia="宋体"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71" w:author="Huawei2" w:date="2019-09-24T17:23:00Z"/>
                <w:rFonts w:ascii="Arial" w:eastAsia="宋体" w:hAnsi="Arial" w:cs="Arial"/>
                <w:sz w:val="18"/>
                <w:lang w:eastAsia="zh-CN"/>
              </w:rPr>
            </w:pPr>
            <w:ins w:id="1372"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373"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74" w:author="Huawei2" w:date="2019-09-24T17:23:00Z"/>
                <w:rFonts w:ascii="Arial" w:eastAsia="宋体" w:hAnsi="Arial" w:cs="Arial"/>
                <w:sz w:val="18"/>
                <w:lang w:eastAsia="ja-JP"/>
              </w:rPr>
            </w:pPr>
            <w:ins w:id="1375" w:author="Huawei2" w:date="2019-09-24T17:2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376" w:author="Huawei2" w:date="2019-09-24T17:23:00Z"/>
                <w:rFonts w:ascii="Arial" w:eastAsia="宋体" w:hAnsi="Arial" w:cs="Arial"/>
                <w:sz w:val="18"/>
                <w:lang w:eastAsia="ja-JP"/>
              </w:rPr>
            </w:pPr>
          </w:p>
        </w:tc>
      </w:tr>
      <w:tr w:rsidR="00B3749F" w:rsidRPr="00463764" w:rsidTr="00B3749F">
        <w:trPr>
          <w:jc w:val="center"/>
          <w:ins w:id="1377"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78" w:author="Huawei2" w:date="2019-09-24T17:23:00Z"/>
                <w:rFonts w:ascii="Arial" w:eastAsia="宋体" w:hAnsi="Arial" w:cs="Arial"/>
                <w:kern w:val="28"/>
                <w:sz w:val="18"/>
                <w:lang w:eastAsia="ja-JP"/>
              </w:rPr>
            </w:pPr>
            <w:ins w:id="1379" w:author="Huawei2" w:date="2019-09-24T17:23:00Z">
              <w:r w:rsidRPr="00463764">
                <w:rPr>
                  <w:rFonts w:ascii="Arial" w:eastAsia="宋体"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80" w:author="Huawei2" w:date="2019-09-24T17:23:00Z"/>
                <w:rFonts w:ascii="Arial" w:eastAsia="宋体" w:hAnsi="Arial" w:cs="Arial"/>
                <w:sz w:val="18"/>
                <w:lang w:eastAsia="ja-JP"/>
              </w:rPr>
            </w:pPr>
            <w:ins w:id="1381"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382"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383" w:author="Huawei2" w:date="2019-09-24T17:23:00Z"/>
                <w:rFonts w:ascii="Arial" w:eastAsia="宋体" w:hAnsi="Arial" w:cs="Arial"/>
                <w:sz w:val="18"/>
                <w:lang w:eastAsia="ja-JP"/>
              </w:rPr>
            </w:pPr>
            <w:ins w:id="1384" w:author="Huawei2" w:date="2019-09-24T17:23: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385" w:author="Huawei2" w:date="2019-09-24T17:23:00Z"/>
                <w:rFonts w:ascii="Arial" w:eastAsia="宋体" w:hAnsi="Arial" w:cs="Arial"/>
                <w:sz w:val="18"/>
                <w:lang w:eastAsia="ja-JP"/>
              </w:rPr>
            </w:pPr>
          </w:p>
        </w:tc>
      </w:tr>
    </w:tbl>
    <w:p w:rsidR="00B3749F" w:rsidRPr="00463764" w:rsidRDefault="00B3749F" w:rsidP="00B3749F">
      <w:pPr>
        <w:overflowPunct w:val="0"/>
        <w:autoSpaceDE w:val="0"/>
        <w:autoSpaceDN w:val="0"/>
        <w:adjustRightInd w:val="0"/>
        <w:rPr>
          <w:ins w:id="1386" w:author="Huawei2" w:date="2019-09-24T17:23:00Z"/>
          <w:rFonts w:eastAsia="宋体"/>
          <w:lang w:eastAsia="en-GB"/>
        </w:rPr>
      </w:pPr>
    </w:p>
    <w:p w:rsidR="00B3749F" w:rsidRPr="00463764" w:rsidRDefault="00223367" w:rsidP="00B3749F">
      <w:pPr>
        <w:keepNext/>
        <w:keepLines/>
        <w:overflowPunct w:val="0"/>
        <w:autoSpaceDE w:val="0"/>
        <w:autoSpaceDN w:val="0"/>
        <w:adjustRightInd w:val="0"/>
        <w:spacing w:before="120"/>
        <w:ind w:left="1418" w:hanging="1418"/>
        <w:outlineLvl w:val="3"/>
        <w:rPr>
          <w:ins w:id="1387" w:author="Huawei2" w:date="2019-09-24T17:23:00Z"/>
          <w:rFonts w:ascii="Arial" w:eastAsia="宋体" w:hAnsi="Arial"/>
          <w:sz w:val="24"/>
          <w:lang w:eastAsia="en-GB"/>
        </w:rPr>
      </w:pPr>
      <w:bookmarkStart w:id="1388" w:name="_Toc5641463"/>
      <w:ins w:id="1389" w:author="Huawei2" w:date="2019-09-24T17:41:00Z">
        <w:r w:rsidRPr="00C141CE">
          <w:rPr>
            <w:rFonts w:ascii="Arial" w:eastAsia="MS Mincho" w:hAnsi="Arial"/>
            <w:sz w:val="24"/>
            <w:lang w:eastAsia="en-GB"/>
          </w:rPr>
          <w:t>9.</w:t>
        </w:r>
        <w:r>
          <w:rPr>
            <w:rFonts w:ascii="Arial" w:eastAsia="MS Mincho" w:hAnsi="Arial"/>
            <w:sz w:val="24"/>
            <w:lang w:eastAsia="en-GB"/>
          </w:rPr>
          <w:t>2</w:t>
        </w:r>
        <w:r w:rsidRPr="00C141CE">
          <w:rPr>
            <w:rFonts w:ascii="Arial" w:eastAsia="MS Mincho" w:hAnsi="Arial"/>
            <w:sz w:val="24"/>
            <w:lang w:eastAsia="en-GB"/>
          </w:rPr>
          <w:t>.</w:t>
        </w:r>
        <w:r>
          <w:rPr>
            <w:rFonts w:ascii="Arial" w:eastAsia="MS Mincho" w:hAnsi="Arial"/>
            <w:sz w:val="24"/>
            <w:lang w:eastAsia="en-GB"/>
          </w:rPr>
          <w:t>3</w:t>
        </w:r>
      </w:ins>
      <w:ins w:id="1390" w:author="Huawei2" w:date="2019-09-24T17:23:00Z">
        <w:r w:rsidR="00B3749F" w:rsidRPr="00463764">
          <w:rPr>
            <w:rFonts w:ascii="Arial" w:eastAsia="宋体" w:hAnsi="Arial"/>
            <w:sz w:val="24"/>
            <w:lang w:eastAsia="en-GB"/>
          </w:rPr>
          <w:t>.</w:t>
        </w:r>
        <w:r w:rsidR="00B3749F">
          <w:rPr>
            <w:rFonts w:ascii="Arial" w:eastAsia="宋体" w:hAnsi="Arial"/>
            <w:sz w:val="24"/>
            <w:lang w:eastAsia="zh-CN"/>
          </w:rPr>
          <w:t>xx10</w:t>
        </w:r>
        <w:r w:rsidR="00B3749F" w:rsidRPr="00463764">
          <w:rPr>
            <w:rFonts w:ascii="Arial" w:eastAsia="宋体" w:hAnsi="Arial"/>
            <w:sz w:val="24"/>
            <w:lang w:eastAsia="en-GB"/>
          </w:rPr>
          <w:tab/>
          <w:t>M</w:t>
        </w:r>
        <w:r w:rsidR="00B3749F" w:rsidRPr="00463764">
          <w:rPr>
            <w:rFonts w:ascii="Arial" w:eastAsia="宋体" w:hAnsi="Arial"/>
            <w:sz w:val="24"/>
            <w:lang w:eastAsia="zh-CN"/>
          </w:rPr>
          <w:t>6</w:t>
        </w:r>
        <w:r w:rsidR="00B3749F" w:rsidRPr="00463764">
          <w:rPr>
            <w:rFonts w:ascii="Arial" w:eastAsia="宋体" w:hAnsi="Arial"/>
            <w:sz w:val="24"/>
            <w:lang w:eastAsia="en-GB"/>
          </w:rPr>
          <w:t xml:space="preserve"> Configuration</w:t>
        </w:r>
        <w:bookmarkEnd w:id="1388"/>
      </w:ins>
    </w:p>
    <w:p w:rsidR="00B3749F" w:rsidRPr="00463764" w:rsidRDefault="00B3749F" w:rsidP="00B3749F">
      <w:pPr>
        <w:overflowPunct w:val="0"/>
        <w:autoSpaceDE w:val="0"/>
        <w:autoSpaceDN w:val="0"/>
        <w:adjustRightInd w:val="0"/>
        <w:rPr>
          <w:ins w:id="1391" w:author="Huawei2" w:date="2019-09-24T17:23:00Z"/>
          <w:rFonts w:eastAsia="宋体"/>
          <w:lang w:eastAsia="en-GB"/>
        </w:rPr>
      </w:pPr>
      <w:ins w:id="1392" w:author="Huawei2" w:date="2019-09-24T17:23:00Z">
        <w:r w:rsidRPr="00463764">
          <w:rPr>
            <w:rFonts w:eastAsia="宋体"/>
            <w:lang w:eastAsia="en-GB"/>
          </w:rPr>
          <w:t>This IE defines the parameters for M</w:t>
        </w:r>
        <w:r w:rsidRPr="00463764">
          <w:rPr>
            <w:rFonts w:eastAsia="宋体"/>
            <w:lang w:eastAsia="zh-CN"/>
          </w:rPr>
          <w:t>6</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B3749F" w:rsidRPr="00463764" w:rsidTr="00B3749F">
        <w:trPr>
          <w:jc w:val="center"/>
          <w:ins w:id="1393"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94" w:author="Huawei2" w:date="2019-09-24T17:23:00Z"/>
                <w:rFonts w:ascii="Arial" w:eastAsia="宋体" w:hAnsi="Arial" w:cs="Arial"/>
                <w:b/>
                <w:sz w:val="18"/>
                <w:lang w:eastAsia="ja-JP"/>
              </w:rPr>
            </w:pPr>
            <w:ins w:id="1395" w:author="Huawei2" w:date="2019-09-24T17:2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96" w:author="Huawei2" w:date="2019-09-24T17:23:00Z"/>
                <w:rFonts w:ascii="Arial" w:eastAsia="宋体" w:hAnsi="Arial" w:cs="Arial"/>
                <w:b/>
                <w:sz w:val="18"/>
                <w:lang w:eastAsia="ja-JP"/>
              </w:rPr>
            </w:pPr>
            <w:ins w:id="1397" w:author="Huawei2" w:date="2019-09-24T17:2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398" w:author="Huawei2" w:date="2019-09-24T17:23:00Z"/>
                <w:rFonts w:ascii="Arial" w:eastAsia="宋体" w:hAnsi="Arial" w:cs="Arial"/>
                <w:b/>
                <w:sz w:val="18"/>
                <w:lang w:eastAsia="ja-JP"/>
              </w:rPr>
            </w:pPr>
            <w:ins w:id="1399" w:author="Huawei2" w:date="2019-09-24T17:2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00" w:author="Huawei2" w:date="2019-09-24T17:23:00Z"/>
                <w:rFonts w:ascii="Arial" w:eastAsia="宋体" w:hAnsi="Arial" w:cs="Arial"/>
                <w:b/>
                <w:sz w:val="18"/>
                <w:lang w:eastAsia="ja-JP"/>
              </w:rPr>
            </w:pPr>
            <w:ins w:id="1401" w:author="Huawei2" w:date="2019-09-24T17:2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02" w:author="Huawei2" w:date="2019-09-24T17:23:00Z"/>
                <w:rFonts w:ascii="Arial" w:eastAsia="宋体" w:hAnsi="Arial" w:cs="Arial"/>
                <w:b/>
                <w:sz w:val="18"/>
                <w:lang w:eastAsia="ja-JP"/>
              </w:rPr>
            </w:pPr>
            <w:ins w:id="1403" w:author="Huawei2" w:date="2019-09-24T17:23:00Z">
              <w:r w:rsidRPr="00463764">
                <w:rPr>
                  <w:rFonts w:ascii="Arial" w:eastAsia="宋体" w:hAnsi="Arial" w:cs="Arial"/>
                  <w:b/>
                  <w:sz w:val="18"/>
                  <w:lang w:eastAsia="ja-JP"/>
                </w:rPr>
                <w:t>Semantics description</w:t>
              </w:r>
            </w:ins>
          </w:p>
        </w:tc>
      </w:tr>
      <w:tr w:rsidR="00B3749F" w:rsidRPr="00463764" w:rsidTr="00B3749F">
        <w:trPr>
          <w:jc w:val="center"/>
          <w:ins w:id="1404"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05" w:author="Huawei2" w:date="2019-09-24T17:23:00Z"/>
                <w:rFonts w:ascii="Arial" w:eastAsia="宋体" w:hAnsi="Arial" w:cs="Arial"/>
                <w:sz w:val="18"/>
                <w:lang w:eastAsia="ja-JP"/>
              </w:rPr>
            </w:pPr>
            <w:ins w:id="1406" w:author="Huawei2" w:date="2019-09-24T17:23:00Z">
              <w:r w:rsidRPr="00463764">
                <w:rPr>
                  <w:rFonts w:ascii="Arial" w:eastAsia="宋体"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07" w:author="Huawei2" w:date="2019-09-24T17:23:00Z"/>
                <w:rFonts w:ascii="Arial" w:eastAsia="宋体" w:hAnsi="Arial" w:cs="Arial"/>
                <w:sz w:val="18"/>
                <w:lang w:eastAsia="ja-JP"/>
              </w:rPr>
            </w:pPr>
            <w:ins w:id="1408"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409"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10" w:author="Huawei2" w:date="2019-09-24T17:23:00Z"/>
                <w:rFonts w:ascii="Arial" w:eastAsia="宋体" w:hAnsi="Arial" w:cs="Arial"/>
                <w:sz w:val="18"/>
                <w:lang w:eastAsia="ja-JP"/>
              </w:rPr>
            </w:pPr>
            <w:ins w:id="1411" w:author="Huawei2" w:date="2019-09-24T17:2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412" w:author="Huawei2" w:date="2019-09-24T17:23:00Z"/>
                <w:rFonts w:ascii="Arial" w:eastAsia="宋体" w:hAnsi="Arial" w:cs="Arial"/>
                <w:i/>
                <w:sz w:val="18"/>
                <w:lang w:eastAsia="zh-CN"/>
              </w:rPr>
            </w:pPr>
          </w:p>
        </w:tc>
      </w:tr>
      <w:tr w:rsidR="00B3749F" w:rsidRPr="00463764" w:rsidTr="00B3749F">
        <w:trPr>
          <w:jc w:val="center"/>
          <w:ins w:id="1413"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14" w:author="Huawei2" w:date="2019-09-24T17:23:00Z"/>
                <w:rFonts w:ascii="Arial" w:eastAsia="宋体" w:hAnsi="Arial" w:cs="Arial"/>
                <w:sz w:val="18"/>
                <w:lang w:eastAsia="ja-JP"/>
              </w:rPr>
            </w:pPr>
            <w:ins w:id="1415" w:author="Huawei2" w:date="2019-09-24T17:23:00Z">
              <w:r w:rsidRPr="00463764">
                <w:rPr>
                  <w:rFonts w:ascii="Arial" w:eastAsia="宋体" w:hAnsi="Arial" w:cs="Arial"/>
                  <w:sz w:val="18"/>
                  <w:lang w:eastAsia="ja-JP"/>
                </w:rPr>
                <w:t>M6 Delay Threshold</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16" w:author="Huawei2" w:date="2019-09-24T17:23:00Z"/>
                <w:rFonts w:ascii="Arial" w:eastAsia="宋体" w:hAnsi="Arial" w:cs="Arial"/>
                <w:sz w:val="18"/>
                <w:lang w:eastAsia="zh-CN"/>
              </w:rPr>
            </w:pPr>
            <w:ins w:id="1417" w:author="Huawei2" w:date="2019-09-24T17:23:00Z">
              <w:r w:rsidRPr="00463764">
                <w:rPr>
                  <w:rFonts w:ascii="Arial" w:eastAsia="宋体" w:hAnsi="Arial" w:cs="Arial"/>
                  <w:sz w:val="18"/>
                  <w:lang w:eastAsia="zh-CN"/>
                </w:rPr>
                <w:t>C-ifUL</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418"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19" w:author="Huawei2" w:date="2019-09-24T17:23:00Z"/>
                <w:rFonts w:ascii="Arial" w:eastAsia="宋体" w:hAnsi="Arial" w:cs="Arial"/>
                <w:sz w:val="18"/>
                <w:lang w:eastAsia="ja-JP"/>
              </w:rPr>
            </w:pPr>
            <w:ins w:id="1420" w:author="Huawei2" w:date="2019-09-24T17:2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421" w:author="Huawei2" w:date="2019-09-24T17:23:00Z"/>
                <w:rFonts w:ascii="Arial" w:eastAsia="宋体" w:hAnsi="Arial" w:cs="Arial"/>
                <w:sz w:val="18"/>
                <w:lang w:eastAsia="ja-JP"/>
              </w:rPr>
            </w:pPr>
          </w:p>
        </w:tc>
      </w:tr>
      <w:tr w:rsidR="00B3749F" w:rsidRPr="00463764" w:rsidTr="00B3749F">
        <w:trPr>
          <w:jc w:val="center"/>
          <w:ins w:id="1422"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23" w:author="Huawei2" w:date="2019-09-24T17:23:00Z"/>
                <w:rFonts w:ascii="Arial" w:eastAsia="宋体" w:hAnsi="Arial" w:cs="Arial"/>
                <w:sz w:val="18"/>
                <w:lang w:eastAsia="ja-JP"/>
              </w:rPr>
            </w:pPr>
            <w:ins w:id="1424" w:author="Huawei2" w:date="2019-09-24T17:23:00Z">
              <w:r w:rsidRPr="00463764">
                <w:rPr>
                  <w:rFonts w:ascii="Arial" w:eastAsia="宋体"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25" w:author="Huawei2" w:date="2019-09-24T17:23:00Z"/>
                <w:rFonts w:ascii="Arial" w:eastAsia="宋体" w:hAnsi="Arial" w:cs="Arial"/>
                <w:sz w:val="18"/>
                <w:lang w:eastAsia="ja-JP"/>
              </w:rPr>
            </w:pPr>
            <w:ins w:id="1426"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427"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28" w:author="Huawei2" w:date="2019-09-24T17:23:00Z"/>
                <w:rFonts w:ascii="Arial" w:eastAsia="宋体" w:hAnsi="Arial" w:cs="Arial"/>
                <w:sz w:val="18"/>
                <w:lang w:eastAsia="ja-JP"/>
              </w:rPr>
            </w:pPr>
            <w:ins w:id="1429" w:author="Huawei2" w:date="2019-09-24T17:23: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430" w:author="Huawei2" w:date="2019-09-24T17:23:00Z"/>
                <w:rFonts w:ascii="Arial" w:eastAsia="宋体" w:hAnsi="Arial" w:cs="Arial"/>
                <w:i/>
                <w:sz w:val="18"/>
                <w:lang w:eastAsia="zh-CN"/>
              </w:rPr>
            </w:pPr>
          </w:p>
        </w:tc>
      </w:tr>
    </w:tbl>
    <w:p w:rsidR="00B3749F" w:rsidRPr="00463764" w:rsidRDefault="00B3749F" w:rsidP="00B3749F">
      <w:pPr>
        <w:overflowPunct w:val="0"/>
        <w:autoSpaceDE w:val="0"/>
        <w:autoSpaceDN w:val="0"/>
        <w:adjustRightInd w:val="0"/>
        <w:rPr>
          <w:ins w:id="1431" w:author="Huawei2" w:date="2019-09-24T17:23:00Z"/>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5940"/>
      </w:tblGrid>
      <w:tr w:rsidR="00B3749F" w:rsidRPr="00463764" w:rsidTr="00B3749F">
        <w:trPr>
          <w:ins w:id="1432" w:author="Huawei2" w:date="2019-09-24T17:23:00Z"/>
        </w:trPr>
        <w:tc>
          <w:tcPr>
            <w:tcW w:w="324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33" w:author="Huawei2" w:date="2019-09-24T17:23:00Z"/>
                <w:rFonts w:ascii="Arial" w:eastAsia="宋体" w:hAnsi="Arial" w:cs="Arial"/>
                <w:b/>
                <w:sz w:val="18"/>
                <w:lang w:eastAsia="ja-JP"/>
              </w:rPr>
            </w:pPr>
            <w:ins w:id="1434" w:author="Huawei2" w:date="2019-09-24T17:23:00Z">
              <w:r w:rsidRPr="00463764">
                <w:rPr>
                  <w:rFonts w:ascii="Arial" w:eastAsia="宋体"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35" w:author="Huawei2" w:date="2019-09-24T17:23:00Z"/>
                <w:rFonts w:ascii="Arial" w:eastAsia="宋体" w:hAnsi="Arial" w:cs="Arial"/>
                <w:b/>
                <w:sz w:val="18"/>
                <w:lang w:eastAsia="ja-JP"/>
              </w:rPr>
            </w:pPr>
            <w:ins w:id="1436" w:author="Huawei2" w:date="2019-09-24T17:23:00Z">
              <w:r w:rsidRPr="00463764">
                <w:rPr>
                  <w:rFonts w:ascii="Arial" w:eastAsia="宋体" w:hAnsi="Arial" w:cs="Arial"/>
                  <w:b/>
                  <w:sz w:val="18"/>
                  <w:lang w:eastAsia="ja-JP"/>
                </w:rPr>
                <w:t>Explanation</w:t>
              </w:r>
            </w:ins>
          </w:p>
        </w:tc>
      </w:tr>
      <w:tr w:rsidR="00B3749F" w:rsidRPr="00463764" w:rsidTr="00B3749F">
        <w:trPr>
          <w:ins w:id="1437" w:author="Huawei2" w:date="2019-09-24T17:23:00Z"/>
        </w:trPr>
        <w:tc>
          <w:tcPr>
            <w:tcW w:w="324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38" w:author="Huawei2" w:date="2019-09-24T17:23:00Z"/>
                <w:rFonts w:ascii="Arial" w:eastAsia="宋体" w:hAnsi="Arial" w:cs="Arial"/>
                <w:sz w:val="18"/>
                <w:lang w:eastAsia="zh-CN"/>
              </w:rPr>
            </w:pPr>
            <w:ins w:id="1439" w:author="Huawei2" w:date="2019-09-24T17:23:00Z">
              <w:r w:rsidRPr="00463764">
                <w:rPr>
                  <w:rFonts w:ascii="Arial" w:eastAsia="宋体" w:hAnsi="Arial" w:cs="Arial"/>
                  <w:sz w:val="18"/>
                  <w:lang w:eastAsia="ja-JP"/>
                </w:rPr>
                <w:t>if</w:t>
              </w:r>
              <w:r w:rsidRPr="00463764">
                <w:rPr>
                  <w:rFonts w:ascii="Arial" w:eastAsia="宋体" w:hAnsi="Arial" w:cs="Arial"/>
                  <w:sz w:val="18"/>
                  <w:lang w:eastAsia="zh-CN"/>
                </w:rPr>
                <w:t>UL</w:t>
              </w:r>
            </w:ins>
          </w:p>
        </w:tc>
        <w:tc>
          <w:tcPr>
            <w:tcW w:w="594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40" w:author="Huawei2" w:date="2019-09-24T17:23:00Z"/>
                <w:rFonts w:ascii="Arial" w:eastAsia="宋体" w:hAnsi="Arial" w:cs="Arial"/>
                <w:sz w:val="18"/>
                <w:lang w:eastAsia="ja-JP"/>
              </w:rPr>
            </w:pPr>
            <w:ins w:id="1441" w:author="Huawei2" w:date="2019-09-24T17:23:00Z">
              <w:r w:rsidRPr="00463764">
                <w:rPr>
                  <w:rFonts w:ascii="Arial" w:eastAsia="宋体" w:hAnsi="Arial" w:cs="Arial"/>
                  <w:sz w:val="18"/>
                  <w:lang w:eastAsia="ja-JP"/>
                </w:rPr>
                <w:t xml:space="preserve">This IE shall be present if the </w:t>
              </w:r>
              <w:r w:rsidRPr="00463764">
                <w:rPr>
                  <w:rFonts w:ascii="Arial" w:eastAsia="宋体" w:hAnsi="Arial" w:cs="Arial"/>
                  <w:i/>
                  <w:sz w:val="18"/>
                  <w:lang w:eastAsia="zh-CN"/>
                </w:rPr>
                <w:t>M6 Links to log</w:t>
              </w:r>
              <w:r w:rsidRPr="00463764">
                <w:rPr>
                  <w:rFonts w:ascii="Arial" w:eastAsia="宋体" w:hAnsi="Arial" w:cs="Arial"/>
                  <w:i/>
                  <w:iCs/>
                  <w:sz w:val="18"/>
                  <w:lang w:eastAsia="ja-JP"/>
                </w:rPr>
                <w:t xml:space="preserve"> </w:t>
              </w:r>
              <w:r w:rsidRPr="00463764">
                <w:rPr>
                  <w:rFonts w:ascii="Arial" w:eastAsia="宋体" w:hAnsi="Arial" w:cs="Arial"/>
                  <w:sz w:val="18"/>
                  <w:lang w:eastAsia="ja-JP"/>
                </w:rPr>
                <w:t>IE is set to “</w:t>
              </w:r>
              <w:r w:rsidRPr="00463764">
                <w:rPr>
                  <w:rFonts w:ascii="Arial" w:eastAsia="宋体" w:hAnsi="Arial" w:cs="Arial"/>
                  <w:sz w:val="18"/>
                  <w:lang w:eastAsia="zh-CN"/>
                </w:rPr>
                <w:t>uplink</w:t>
              </w:r>
              <w:r w:rsidRPr="00463764">
                <w:rPr>
                  <w:rFonts w:ascii="Arial" w:eastAsia="宋体" w:hAnsi="Arial" w:cs="Arial"/>
                  <w:sz w:val="18"/>
                  <w:lang w:eastAsia="ja-JP"/>
                </w:rPr>
                <w:t>” or to “both-uplink-and-downlink”.</w:t>
              </w:r>
            </w:ins>
          </w:p>
        </w:tc>
      </w:tr>
    </w:tbl>
    <w:p w:rsidR="00B3749F" w:rsidRPr="00463764" w:rsidRDefault="00B3749F" w:rsidP="00B3749F">
      <w:pPr>
        <w:overflowPunct w:val="0"/>
        <w:autoSpaceDE w:val="0"/>
        <w:autoSpaceDN w:val="0"/>
        <w:adjustRightInd w:val="0"/>
        <w:rPr>
          <w:ins w:id="1442" w:author="Huawei2" w:date="2019-09-24T17:23:00Z"/>
          <w:rFonts w:eastAsia="宋体"/>
          <w:lang w:eastAsia="zh-CN"/>
        </w:rPr>
      </w:pPr>
    </w:p>
    <w:p w:rsidR="00B3749F" w:rsidRPr="00463764" w:rsidRDefault="00223367" w:rsidP="00B3749F">
      <w:pPr>
        <w:keepNext/>
        <w:keepLines/>
        <w:overflowPunct w:val="0"/>
        <w:autoSpaceDE w:val="0"/>
        <w:autoSpaceDN w:val="0"/>
        <w:adjustRightInd w:val="0"/>
        <w:spacing w:before="120"/>
        <w:ind w:left="1418" w:hanging="1418"/>
        <w:outlineLvl w:val="3"/>
        <w:rPr>
          <w:ins w:id="1443" w:author="Huawei2" w:date="2019-09-24T17:23:00Z"/>
          <w:rFonts w:ascii="Arial" w:eastAsia="宋体" w:hAnsi="Arial"/>
          <w:sz w:val="24"/>
          <w:lang w:eastAsia="en-GB"/>
        </w:rPr>
      </w:pPr>
      <w:bookmarkStart w:id="1444" w:name="_Toc5641464"/>
      <w:ins w:id="1445" w:author="Huawei2" w:date="2019-09-24T17:41:00Z">
        <w:r w:rsidRPr="00C141CE">
          <w:rPr>
            <w:rFonts w:ascii="Arial" w:eastAsia="MS Mincho" w:hAnsi="Arial"/>
            <w:sz w:val="24"/>
            <w:lang w:eastAsia="en-GB"/>
          </w:rPr>
          <w:t>9.</w:t>
        </w:r>
        <w:r>
          <w:rPr>
            <w:rFonts w:ascii="Arial" w:eastAsia="MS Mincho" w:hAnsi="Arial"/>
            <w:sz w:val="24"/>
            <w:lang w:eastAsia="en-GB"/>
          </w:rPr>
          <w:t>2</w:t>
        </w:r>
        <w:r w:rsidRPr="00C141CE">
          <w:rPr>
            <w:rFonts w:ascii="Arial" w:eastAsia="MS Mincho" w:hAnsi="Arial"/>
            <w:sz w:val="24"/>
            <w:lang w:eastAsia="en-GB"/>
          </w:rPr>
          <w:t>.</w:t>
        </w:r>
        <w:r>
          <w:rPr>
            <w:rFonts w:ascii="Arial" w:eastAsia="MS Mincho" w:hAnsi="Arial"/>
            <w:sz w:val="24"/>
            <w:lang w:eastAsia="en-GB"/>
          </w:rPr>
          <w:t>3</w:t>
        </w:r>
      </w:ins>
      <w:ins w:id="1446" w:author="Huawei2" w:date="2019-09-24T17:23:00Z">
        <w:r w:rsidR="00B3749F" w:rsidRPr="00463764">
          <w:rPr>
            <w:rFonts w:ascii="Arial" w:eastAsia="宋体" w:hAnsi="Arial"/>
            <w:sz w:val="24"/>
            <w:lang w:eastAsia="en-GB"/>
          </w:rPr>
          <w:t>.</w:t>
        </w:r>
        <w:r w:rsidR="00B3749F">
          <w:rPr>
            <w:rFonts w:ascii="Arial" w:eastAsia="宋体" w:hAnsi="Arial"/>
            <w:sz w:val="24"/>
            <w:lang w:eastAsia="zh-CN"/>
          </w:rPr>
          <w:t>xx11</w:t>
        </w:r>
        <w:r w:rsidR="00B3749F" w:rsidRPr="00463764">
          <w:rPr>
            <w:rFonts w:ascii="Arial" w:eastAsia="宋体" w:hAnsi="Arial"/>
            <w:sz w:val="24"/>
            <w:lang w:eastAsia="en-GB"/>
          </w:rPr>
          <w:tab/>
          <w:t>M</w:t>
        </w:r>
        <w:r w:rsidR="00B3749F" w:rsidRPr="00463764">
          <w:rPr>
            <w:rFonts w:ascii="Arial" w:eastAsia="宋体" w:hAnsi="Arial"/>
            <w:sz w:val="24"/>
            <w:lang w:eastAsia="zh-CN"/>
          </w:rPr>
          <w:t>7</w:t>
        </w:r>
        <w:r w:rsidR="00B3749F" w:rsidRPr="00463764">
          <w:rPr>
            <w:rFonts w:ascii="Arial" w:eastAsia="宋体" w:hAnsi="Arial"/>
            <w:sz w:val="24"/>
            <w:lang w:eastAsia="en-GB"/>
          </w:rPr>
          <w:t xml:space="preserve"> Configuration</w:t>
        </w:r>
        <w:bookmarkEnd w:id="1444"/>
      </w:ins>
    </w:p>
    <w:p w:rsidR="00B3749F" w:rsidRPr="00463764" w:rsidRDefault="00B3749F" w:rsidP="00B3749F">
      <w:pPr>
        <w:overflowPunct w:val="0"/>
        <w:autoSpaceDE w:val="0"/>
        <w:autoSpaceDN w:val="0"/>
        <w:adjustRightInd w:val="0"/>
        <w:rPr>
          <w:ins w:id="1447" w:author="Huawei2" w:date="2019-09-24T17:23:00Z"/>
          <w:rFonts w:eastAsia="宋体"/>
          <w:lang w:eastAsia="en-GB"/>
        </w:rPr>
      </w:pPr>
      <w:ins w:id="1448" w:author="Huawei2" w:date="2019-09-24T17:23:00Z">
        <w:r w:rsidRPr="00463764">
          <w:rPr>
            <w:rFonts w:eastAsia="宋体"/>
            <w:lang w:eastAsia="en-GB"/>
          </w:rPr>
          <w:t>This IE defines the parameters for M</w:t>
        </w:r>
        <w:r w:rsidRPr="00463764">
          <w:rPr>
            <w:rFonts w:eastAsia="宋体"/>
            <w:lang w:eastAsia="zh-CN"/>
          </w:rPr>
          <w:t>7</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B3749F" w:rsidRPr="00463764" w:rsidTr="00B3749F">
        <w:trPr>
          <w:jc w:val="center"/>
          <w:ins w:id="1449"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50" w:author="Huawei2" w:date="2019-09-24T17:23:00Z"/>
                <w:rFonts w:ascii="Arial" w:eastAsia="宋体" w:hAnsi="Arial" w:cs="Arial"/>
                <w:b/>
                <w:sz w:val="18"/>
                <w:lang w:eastAsia="ja-JP"/>
              </w:rPr>
            </w:pPr>
            <w:ins w:id="1451" w:author="Huawei2" w:date="2019-09-24T17:2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52" w:author="Huawei2" w:date="2019-09-24T17:23:00Z"/>
                <w:rFonts w:ascii="Arial" w:eastAsia="宋体" w:hAnsi="Arial" w:cs="Arial"/>
                <w:b/>
                <w:sz w:val="18"/>
                <w:lang w:eastAsia="ja-JP"/>
              </w:rPr>
            </w:pPr>
            <w:ins w:id="1453" w:author="Huawei2" w:date="2019-09-24T17:2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54" w:author="Huawei2" w:date="2019-09-24T17:23:00Z"/>
                <w:rFonts w:ascii="Arial" w:eastAsia="宋体" w:hAnsi="Arial" w:cs="Arial"/>
                <w:b/>
                <w:sz w:val="18"/>
                <w:lang w:eastAsia="ja-JP"/>
              </w:rPr>
            </w:pPr>
            <w:ins w:id="1455" w:author="Huawei2" w:date="2019-09-24T17:2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56" w:author="Huawei2" w:date="2019-09-24T17:23:00Z"/>
                <w:rFonts w:ascii="Arial" w:eastAsia="宋体" w:hAnsi="Arial" w:cs="Arial"/>
                <w:b/>
                <w:sz w:val="18"/>
                <w:lang w:eastAsia="ja-JP"/>
              </w:rPr>
            </w:pPr>
            <w:ins w:id="1457" w:author="Huawei2" w:date="2019-09-24T17:2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58" w:author="Huawei2" w:date="2019-09-24T17:23:00Z"/>
                <w:rFonts w:ascii="Arial" w:eastAsia="宋体" w:hAnsi="Arial" w:cs="Arial"/>
                <w:b/>
                <w:sz w:val="18"/>
                <w:lang w:eastAsia="ja-JP"/>
              </w:rPr>
            </w:pPr>
            <w:ins w:id="1459" w:author="Huawei2" w:date="2019-09-24T17:23:00Z">
              <w:r w:rsidRPr="00463764">
                <w:rPr>
                  <w:rFonts w:ascii="Arial" w:eastAsia="宋体" w:hAnsi="Arial" w:cs="Arial"/>
                  <w:b/>
                  <w:sz w:val="18"/>
                  <w:lang w:eastAsia="ja-JP"/>
                </w:rPr>
                <w:t>Semantics description</w:t>
              </w:r>
            </w:ins>
          </w:p>
        </w:tc>
      </w:tr>
      <w:tr w:rsidR="00B3749F" w:rsidRPr="00463764" w:rsidTr="00B3749F">
        <w:trPr>
          <w:jc w:val="center"/>
          <w:ins w:id="1460"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61" w:author="Huawei2" w:date="2019-09-24T17:23:00Z"/>
                <w:rFonts w:ascii="Arial" w:eastAsia="宋体" w:hAnsi="Arial" w:cs="Arial"/>
                <w:sz w:val="18"/>
                <w:lang w:eastAsia="ja-JP"/>
              </w:rPr>
            </w:pPr>
            <w:ins w:id="1462" w:author="Huawei2" w:date="2019-09-24T17:23:00Z">
              <w:r w:rsidRPr="00463764">
                <w:rPr>
                  <w:rFonts w:ascii="Arial" w:eastAsia="宋体"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63" w:author="Huawei2" w:date="2019-09-24T17:23:00Z"/>
                <w:rFonts w:ascii="Arial" w:eastAsia="宋体" w:hAnsi="Arial" w:cs="Arial"/>
                <w:sz w:val="18"/>
                <w:lang w:eastAsia="ja-JP"/>
              </w:rPr>
            </w:pPr>
            <w:ins w:id="1464"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465"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66" w:author="Huawei2" w:date="2019-09-24T17:23:00Z"/>
                <w:rFonts w:ascii="Arial" w:eastAsia="宋体" w:hAnsi="Arial" w:cs="Arial"/>
                <w:sz w:val="18"/>
                <w:lang w:eastAsia="ja-JP"/>
              </w:rPr>
            </w:pPr>
            <w:ins w:id="1467" w:author="Huawei2" w:date="2019-09-24T17:23:00Z">
              <w:r>
                <w:rPr>
                  <w:rFonts w:ascii="Arial" w:eastAsia="宋体" w:hAnsi="Arial" w:cs="Arial"/>
                  <w:sz w:val="18"/>
                  <w:lang w:eastAsia="ja-JP"/>
                </w:rPr>
                <w:t>FFS</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68" w:author="Huawei2" w:date="2019-09-24T17:23:00Z"/>
                <w:rFonts w:ascii="Arial" w:eastAsia="宋体" w:hAnsi="Arial" w:cs="Arial"/>
                <w:sz w:val="18"/>
                <w:lang w:eastAsia="ja-JP"/>
              </w:rPr>
            </w:pPr>
            <w:ins w:id="1469" w:author="Huawei2" w:date="2019-09-24T17:23:00Z">
              <w:r w:rsidRPr="00463764">
                <w:rPr>
                  <w:rFonts w:ascii="Arial" w:eastAsia="宋体" w:hAnsi="Arial" w:cs="Arial"/>
                  <w:sz w:val="18"/>
                  <w:lang w:eastAsia="zh-CN"/>
                </w:rPr>
                <w:t>Unit: minutes</w:t>
              </w:r>
            </w:ins>
          </w:p>
        </w:tc>
      </w:tr>
      <w:tr w:rsidR="00B3749F" w:rsidRPr="00463764" w:rsidTr="00B3749F">
        <w:trPr>
          <w:jc w:val="center"/>
          <w:ins w:id="1470"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71" w:author="Huawei2" w:date="2019-09-24T17:23:00Z"/>
                <w:rFonts w:ascii="Arial" w:eastAsia="宋体" w:hAnsi="Arial" w:cs="Arial"/>
                <w:sz w:val="18"/>
                <w:lang w:eastAsia="ja-JP"/>
              </w:rPr>
            </w:pPr>
            <w:ins w:id="1472" w:author="Huawei2" w:date="2019-09-24T17:23:00Z">
              <w:r w:rsidRPr="00463764">
                <w:rPr>
                  <w:rFonts w:ascii="Arial" w:eastAsia="宋体"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73" w:author="Huawei2" w:date="2019-09-24T17:23:00Z"/>
                <w:rFonts w:ascii="Arial" w:eastAsia="宋体" w:hAnsi="Arial" w:cs="Arial"/>
                <w:sz w:val="18"/>
                <w:lang w:eastAsia="ja-JP"/>
              </w:rPr>
            </w:pPr>
            <w:ins w:id="1474"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475"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76" w:author="Huawei2" w:date="2019-09-24T17:23:00Z"/>
                <w:rFonts w:ascii="Arial" w:eastAsia="宋体" w:hAnsi="Arial" w:cs="Arial"/>
                <w:sz w:val="18"/>
                <w:lang w:eastAsia="ja-JP"/>
              </w:rPr>
            </w:pPr>
            <w:ins w:id="1477" w:author="Huawei2" w:date="2019-09-24T17:23: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478" w:author="Huawei2" w:date="2019-09-24T17:23:00Z"/>
                <w:rFonts w:ascii="Arial" w:eastAsia="宋体" w:hAnsi="Arial" w:cs="Arial"/>
                <w:i/>
                <w:sz w:val="18"/>
                <w:lang w:eastAsia="zh-CN"/>
              </w:rPr>
            </w:pPr>
          </w:p>
        </w:tc>
      </w:tr>
    </w:tbl>
    <w:p w:rsidR="00B3749F" w:rsidRPr="00463764" w:rsidRDefault="00B3749F" w:rsidP="00B3749F">
      <w:pPr>
        <w:rPr>
          <w:ins w:id="1479" w:author="Huawei2" w:date="2019-09-24T17:23:00Z"/>
          <w:noProof/>
        </w:rPr>
      </w:pPr>
    </w:p>
    <w:p w:rsidR="00B3749F" w:rsidRPr="00463764" w:rsidRDefault="00223367" w:rsidP="00B3749F">
      <w:pPr>
        <w:keepNext/>
        <w:keepLines/>
        <w:overflowPunct w:val="0"/>
        <w:autoSpaceDE w:val="0"/>
        <w:autoSpaceDN w:val="0"/>
        <w:adjustRightInd w:val="0"/>
        <w:spacing w:before="120"/>
        <w:ind w:left="1418" w:hanging="1418"/>
        <w:outlineLvl w:val="3"/>
        <w:rPr>
          <w:ins w:id="1480" w:author="Huawei2" w:date="2019-09-24T17:23:00Z"/>
          <w:rFonts w:ascii="Arial" w:eastAsia="宋体" w:hAnsi="Arial"/>
          <w:sz w:val="24"/>
          <w:lang w:eastAsia="en-GB"/>
        </w:rPr>
      </w:pPr>
      <w:bookmarkStart w:id="1481" w:name="_Toc5641499"/>
      <w:ins w:id="1482" w:author="Huawei2" w:date="2019-09-24T17:41:00Z">
        <w:r w:rsidRPr="00C141CE">
          <w:rPr>
            <w:rFonts w:ascii="Arial" w:eastAsia="MS Mincho" w:hAnsi="Arial"/>
            <w:sz w:val="24"/>
            <w:lang w:eastAsia="en-GB"/>
          </w:rPr>
          <w:t>9.</w:t>
        </w:r>
        <w:r>
          <w:rPr>
            <w:rFonts w:ascii="Arial" w:eastAsia="MS Mincho" w:hAnsi="Arial"/>
            <w:sz w:val="24"/>
            <w:lang w:eastAsia="en-GB"/>
          </w:rPr>
          <w:t>2</w:t>
        </w:r>
        <w:r w:rsidRPr="00C141CE">
          <w:rPr>
            <w:rFonts w:ascii="Arial" w:eastAsia="MS Mincho" w:hAnsi="Arial"/>
            <w:sz w:val="24"/>
            <w:lang w:eastAsia="en-GB"/>
          </w:rPr>
          <w:t>.</w:t>
        </w:r>
        <w:r>
          <w:rPr>
            <w:rFonts w:ascii="Arial" w:eastAsia="MS Mincho" w:hAnsi="Arial"/>
            <w:sz w:val="24"/>
            <w:lang w:eastAsia="en-GB"/>
          </w:rPr>
          <w:t>3</w:t>
        </w:r>
      </w:ins>
      <w:ins w:id="1483" w:author="Huawei2" w:date="2019-09-24T17:23:00Z">
        <w:r w:rsidR="00B3749F">
          <w:rPr>
            <w:rFonts w:ascii="Arial" w:eastAsia="宋体" w:hAnsi="Arial"/>
            <w:sz w:val="24"/>
            <w:lang w:eastAsia="en-GB"/>
          </w:rPr>
          <w:t>.xx12</w:t>
        </w:r>
        <w:r w:rsidR="00B3749F" w:rsidRPr="00463764">
          <w:rPr>
            <w:rFonts w:ascii="Arial" w:eastAsia="宋体" w:hAnsi="Arial"/>
            <w:sz w:val="24"/>
            <w:lang w:eastAsia="en-GB"/>
          </w:rPr>
          <w:tab/>
        </w:r>
        <w:r w:rsidR="00B3749F">
          <w:rPr>
            <w:rFonts w:ascii="Arial" w:eastAsia="宋体" w:hAnsi="Arial"/>
            <w:sz w:val="24"/>
            <w:lang w:eastAsia="en-GB"/>
          </w:rPr>
          <w:t>M8</w:t>
        </w:r>
        <w:r w:rsidR="00B3749F" w:rsidRPr="00463764">
          <w:rPr>
            <w:rFonts w:ascii="Arial" w:eastAsia="宋体" w:hAnsi="Arial"/>
            <w:sz w:val="24"/>
            <w:lang w:eastAsia="en-GB"/>
          </w:rPr>
          <w:t xml:space="preserve"> Configuration</w:t>
        </w:r>
        <w:bookmarkEnd w:id="1481"/>
      </w:ins>
    </w:p>
    <w:p w:rsidR="00B3749F" w:rsidRPr="00463764" w:rsidRDefault="00B3749F" w:rsidP="00B3749F">
      <w:pPr>
        <w:overflowPunct w:val="0"/>
        <w:autoSpaceDE w:val="0"/>
        <w:autoSpaceDN w:val="0"/>
        <w:adjustRightInd w:val="0"/>
        <w:rPr>
          <w:ins w:id="1484" w:author="Huawei2" w:date="2019-09-24T17:23:00Z"/>
          <w:rFonts w:eastAsia="宋体"/>
          <w:lang w:eastAsia="en-GB"/>
        </w:rPr>
      </w:pPr>
      <w:ins w:id="1485" w:author="Huawei2" w:date="2019-09-24T17:23:00Z">
        <w:r w:rsidRPr="00463764">
          <w:rPr>
            <w:rFonts w:eastAsia="宋体"/>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B3749F" w:rsidRPr="00463764" w:rsidTr="00B3749F">
        <w:trPr>
          <w:jc w:val="center"/>
          <w:ins w:id="1486"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87" w:author="Huawei2" w:date="2019-09-24T17:23:00Z"/>
                <w:rFonts w:ascii="Arial" w:eastAsia="宋体" w:hAnsi="Arial" w:cs="Arial"/>
                <w:b/>
                <w:sz w:val="18"/>
                <w:lang w:eastAsia="ja-JP"/>
              </w:rPr>
            </w:pPr>
            <w:ins w:id="1488" w:author="Huawei2" w:date="2019-09-24T17:23:00Z">
              <w:r w:rsidRPr="00463764">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89" w:author="Huawei2" w:date="2019-09-24T17:23:00Z"/>
                <w:rFonts w:ascii="Arial" w:eastAsia="宋体" w:hAnsi="Arial" w:cs="Arial"/>
                <w:b/>
                <w:sz w:val="18"/>
                <w:lang w:eastAsia="ja-JP"/>
              </w:rPr>
            </w:pPr>
            <w:ins w:id="1490" w:author="Huawei2" w:date="2019-09-24T17:2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91" w:author="Huawei2" w:date="2019-09-24T17:23:00Z"/>
                <w:rFonts w:ascii="Arial" w:eastAsia="宋体" w:hAnsi="Arial" w:cs="Arial"/>
                <w:b/>
                <w:sz w:val="18"/>
                <w:lang w:eastAsia="ja-JP"/>
              </w:rPr>
            </w:pPr>
            <w:ins w:id="1492" w:author="Huawei2" w:date="2019-09-24T17:2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93" w:author="Huawei2" w:date="2019-09-24T17:23:00Z"/>
                <w:rFonts w:ascii="Arial" w:eastAsia="宋体" w:hAnsi="Arial" w:cs="Arial"/>
                <w:b/>
                <w:sz w:val="18"/>
                <w:lang w:eastAsia="ja-JP"/>
              </w:rPr>
            </w:pPr>
            <w:ins w:id="1494" w:author="Huawei2" w:date="2019-09-24T17:2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495" w:author="Huawei2" w:date="2019-09-24T17:23:00Z"/>
                <w:rFonts w:ascii="Arial" w:eastAsia="宋体" w:hAnsi="Arial" w:cs="Arial"/>
                <w:b/>
                <w:sz w:val="18"/>
                <w:lang w:eastAsia="ja-JP"/>
              </w:rPr>
            </w:pPr>
            <w:ins w:id="1496" w:author="Huawei2" w:date="2019-09-24T17:23:00Z">
              <w:r w:rsidRPr="00463764">
                <w:rPr>
                  <w:rFonts w:ascii="Arial" w:eastAsia="宋体" w:hAnsi="Arial" w:cs="Arial"/>
                  <w:b/>
                  <w:sz w:val="18"/>
                  <w:lang w:eastAsia="ja-JP"/>
                </w:rPr>
                <w:t>Semantics description</w:t>
              </w:r>
            </w:ins>
          </w:p>
        </w:tc>
      </w:tr>
      <w:tr w:rsidR="00B3749F" w:rsidRPr="00463764" w:rsidTr="00B3749F">
        <w:trPr>
          <w:jc w:val="center"/>
          <w:ins w:id="1497"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498" w:author="Huawei2" w:date="2019-09-24T17:23:00Z"/>
                <w:rFonts w:ascii="Arial" w:eastAsia="宋体" w:hAnsi="Arial" w:cs="Arial"/>
                <w:sz w:val="18"/>
                <w:lang w:eastAsia="zh-CN"/>
              </w:rPr>
            </w:pPr>
            <w:ins w:id="1499" w:author="Huawei2" w:date="2019-09-24T17:23:00Z">
              <w:r w:rsidRPr="00463764">
                <w:rPr>
                  <w:rFonts w:ascii="Arial" w:eastAsia="宋体" w:hAnsi="Arial" w:cs="Arial"/>
                  <w:bCs/>
                  <w:sz w:val="18"/>
                  <w:lang w:eastAsia="zh-CN"/>
                </w:rPr>
                <w:t>Bluetooth Measurement C</w:t>
              </w:r>
              <w:r w:rsidRPr="00463764">
                <w:rPr>
                  <w:rFonts w:ascii="Arial" w:eastAsia="宋体" w:hAnsi="Arial" w:cs="Arial"/>
                  <w:bCs/>
                  <w:sz w:val="18"/>
                  <w:lang w:eastAsia="en-GB"/>
                </w:rPr>
                <w:t>onfig</w:t>
              </w:r>
              <w:r w:rsidRPr="00463764">
                <w:rPr>
                  <w:rFonts w:ascii="Arial" w:eastAsia="宋体"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00" w:author="Huawei2" w:date="2019-09-24T17:23:00Z"/>
                <w:rFonts w:ascii="Arial" w:eastAsia="宋体" w:hAnsi="Arial" w:cs="Arial"/>
                <w:sz w:val="18"/>
                <w:lang w:eastAsia="ja-JP"/>
              </w:rPr>
            </w:pPr>
            <w:ins w:id="1501"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02"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03" w:author="Huawei2" w:date="2019-09-24T17:23:00Z"/>
                <w:rFonts w:ascii="Arial" w:eastAsia="宋体" w:hAnsi="Arial" w:cs="Arial"/>
                <w:sz w:val="18"/>
                <w:lang w:eastAsia="ja-JP"/>
              </w:rPr>
            </w:pPr>
            <w:ins w:id="1504" w:author="Huawei2" w:date="2019-09-24T17:23:00Z">
              <w:r w:rsidRPr="00463764">
                <w:rPr>
                  <w:rFonts w:ascii="Arial" w:eastAsia="宋体" w:hAnsi="Arial" w:cs="Arial"/>
                  <w:sz w:val="18"/>
                  <w:lang w:eastAsia="ja-JP"/>
                </w:rPr>
                <w:t>ENUMERATED (</w:t>
              </w:r>
              <w:r w:rsidRPr="00463764">
                <w:rPr>
                  <w:rFonts w:ascii="Arial" w:eastAsia="宋体" w:hAnsi="Arial" w:cs="Arial"/>
                  <w:sz w:val="18"/>
                  <w:lang w:eastAsia="zh-CN"/>
                </w:rPr>
                <w:t>Setup</w:t>
              </w:r>
              <w:r w:rsidRPr="00463764">
                <w:rPr>
                  <w:rFonts w:ascii="Arial" w:eastAsia="宋体" w:hAnsi="Arial" w:cs="Arial"/>
                  <w:sz w:val="18"/>
                  <w:lang w:eastAsia="ja-JP"/>
                </w:rPr>
                <w:t xml:space="preserve">, </w:t>
              </w:r>
              <w:r w:rsidRPr="00463764">
                <w:rPr>
                  <w:rFonts w:ascii="Arial" w:eastAsia="宋体" w:hAnsi="Arial" w:cs="Arial"/>
                  <w:sz w:val="18"/>
                  <w:lang w:eastAsia="zh-CN"/>
                </w:rPr>
                <w:t>…</w:t>
              </w:r>
              <w:r w:rsidRPr="00463764">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05" w:author="Huawei2" w:date="2019-09-24T17:23:00Z"/>
                <w:rFonts w:ascii="Arial" w:eastAsia="宋体" w:hAnsi="Arial" w:cs="Arial"/>
                <w:i/>
                <w:sz w:val="18"/>
                <w:lang w:eastAsia="zh-CN"/>
              </w:rPr>
            </w:pPr>
          </w:p>
        </w:tc>
      </w:tr>
      <w:tr w:rsidR="00B3749F" w:rsidRPr="00463764" w:rsidTr="00B3749F">
        <w:trPr>
          <w:jc w:val="center"/>
          <w:ins w:id="1506"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07" w:author="Huawei2" w:date="2019-09-24T17:23:00Z"/>
                <w:rFonts w:ascii="Arial" w:eastAsia="宋体" w:hAnsi="Arial" w:cs="Arial"/>
                <w:sz w:val="18"/>
                <w:lang w:eastAsia="zh-CN"/>
              </w:rPr>
            </w:pPr>
            <w:ins w:id="1508" w:author="Huawei2" w:date="2019-09-24T17:23:00Z">
              <w:r w:rsidRPr="00463764">
                <w:rPr>
                  <w:rFonts w:ascii="Arial" w:eastAsia="宋体" w:hAnsi="Arial" w:cs="Arial"/>
                  <w:sz w:val="18"/>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09" w:author="Huawei2" w:date="2019-09-24T17:23: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10" w:author="Huawei2" w:date="2019-09-24T17:23:00Z"/>
                <w:rFonts w:ascii="Arial" w:eastAsia="宋体" w:hAnsi="Arial" w:cs="Arial"/>
                <w:sz w:val="18"/>
                <w:lang w:eastAsia="ja-JP"/>
              </w:rPr>
            </w:pPr>
            <w:ins w:id="1511" w:author="Huawei2" w:date="2019-09-24T17:23:00Z">
              <w:r w:rsidRPr="00463764">
                <w:rPr>
                  <w:rFonts w:ascii="Arial" w:eastAsia="宋体" w:hAnsi="Arial" w:cs="Arial"/>
                  <w:i/>
                  <w:sz w:val="18"/>
                  <w:lang w:eastAsia="en-GB"/>
                </w:rPr>
                <w:t>0..1</w:t>
              </w:r>
            </w:ins>
          </w:p>
        </w:tc>
        <w:tc>
          <w:tcPr>
            <w:tcW w:w="1984"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12" w:author="Huawei2" w:date="2019-09-24T17:23:00Z"/>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13" w:author="Huawei2" w:date="2019-09-24T17:23:00Z"/>
                <w:rFonts w:ascii="Arial" w:eastAsia="宋体" w:hAnsi="Arial" w:cs="Arial"/>
                <w:i/>
                <w:sz w:val="18"/>
                <w:lang w:eastAsia="zh-CN"/>
              </w:rPr>
            </w:pPr>
          </w:p>
        </w:tc>
      </w:tr>
      <w:tr w:rsidR="00B3749F" w:rsidRPr="00463764" w:rsidTr="00B3749F">
        <w:trPr>
          <w:jc w:val="center"/>
          <w:ins w:id="1514"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ind w:leftChars="50" w:left="100"/>
              <w:rPr>
                <w:ins w:id="1515" w:author="Huawei2" w:date="2019-09-24T17:23:00Z"/>
                <w:rFonts w:ascii="Arial" w:eastAsia="宋体" w:hAnsi="Arial" w:cs="Arial"/>
                <w:sz w:val="18"/>
                <w:lang w:eastAsia="zh-CN"/>
              </w:rPr>
            </w:pPr>
            <w:ins w:id="1516" w:author="Huawei2" w:date="2019-09-24T17:23:00Z">
              <w:r w:rsidRPr="00463764">
                <w:rPr>
                  <w:rFonts w:ascii="Arial" w:eastAsia="宋体" w:hAnsi="Arial" w:cs="Arial"/>
                  <w:sz w:val="18"/>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17" w:author="Huawei2" w:date="2019-09-24T17:23: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18" w:author="Huawei2" w:date="2019-09-24T17:23:00Z"/>
                <w:rFonts w:ascii="Arial" w:eastAsia="宋体" w:hAnsi="Arial" w:cs="Arial"/>
                <w:bCs/>
                <w:i/>
                <w:sz w:val="18"/>
                <w:lang w:eastAsia="zh-CN"/>
              </w:rPr>
            </w:pPr>
            <w:ins w:id="1519" w:author="Huawei2" w:date="2019-09-24T17:23:00Z">
              <w:r w:rsidRPr="00463764">
                <w:rPr>
                  <w:rFonts w:ascii="Arial" w:eastAsia="宋体" w:hAnsi="Arial" w:cs="Arial"/>
                  <w:bCs/>
                  <w:i/>
                  <w:sz w:val="18"/>
                  <w:lang w:eastAsia="ja-JP"/>
                </w:rPr>
                <w:t>1 .. &lt;maxnoofBluetooth</w:t>
              </w:r>
              <w:r w:rsidRPr="00463764">
                <w:rPr>
                  <w:rFonts w:ascii="Arial" w:eastAsia="宋体" w:hAnsi="Arial" w:cs="Arial"/>
                  <w:bCs/>
                  <w:i/>
                  <w:sz w:val="18"/>
                  <w:lang w:eastAsia="zh-CN"/>
                </w:rPr>
                <w:t>N</w:t>
              </w:r>
              <w:r w:rsidRPr="00463764">
                <w:rPr>
                  <w:rFonts w:ascii="Arial" w:eastAsia="宋体"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20" w:author="Huawei2" w:date="2019-09-24T17:23:00Z"/>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21" w:author="Huawei2" w:date="2019-09-24T17:23:00Z"/>
                <w:rFonts w:ascii="Arial" w:eastAsia="宋体" w:hAnsi="Arial" w:cs="Arial"/>
                <w:i/>
                <w:sz w:val="18"/>
                <w:lang w:eastAsia="zh-CN"/>
              </w:rPr>
            </w:pPr>
          </w:p>
        </w:tc>
      </w:tr>
      <w:tr w:rsidR="00B3749F" w:rsidRPr="00463764" w:rsidTr="00B3749F">
        <w:trPr>
          <w:jc w:val="center"/>
          <w:ins w:id="1522"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ind w:leftChars="100" w:left="200"/>
              <w:rPr>
                <w:ins w:id="1523" w:author="Huawei2" w:date="2019-09-24T17:23:00Z"/>
                <w:rFonts w:ascii="Arial" w:eastAsia="宋体" w:hAnsi="Arial" w:cs="Arial"/>
                <w:sz w:val="18"/>
                <w:lang w:eastAsia="zh-CN"/>
              </w:rPr>
            </w:pPr>
            <w:ins w:id="1524" w:author="Huawei2" w:date="2019-09-24T17:23:00Z">
              <w:r w:rsidRPr="00463764">
                <w:rPr>
                  <w:rFonts w:ascii="Arial" w:eastAsia="宋体" w:hAnsi="Arial" w:cs="Arial"/>
                  <w:sz w:val="18"/>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25" w:author="Huawei2" w:date="2019-09-24T17:23:00Z"/>
                <w:rFonts w:ascii="Arial" w:eastAsia="宋体" w:hAnsi="Arial" w:cs="Arial"/>
                <w:sz w:val="18"/>
                <w:lang w:eastAsia="zh-CN"/>
              </w:rPr>
            </w:pPr>
            <w:ins w:id="1526" w:author="Huawei2" w:date="2019-09-24T17:23:00Z">
              <w:r w:rsidRPr="00463764">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27"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28" w:author="Huawei2" w:date="2019-09-24T17:23:00Z"/>
                <w:rFonts w:ascii="Arial" w:eastAsia="宋体" w:hAnsi="Arial" w:cs="Arial"/>
                <w:sz w:val="18"/>
                <w:lang w:eastAsia="ja-JP"/>
              </w:rPr>
            </w:pPr>
            <w:ins w:id="1529" w:author="Huawei2" w:date="2019-09-24T17:23:00Z">
              <w:r w:rsidRPr="00463764">
                <w:rPr>
                  <w:rFonts w:ascii="Arial" w:eastAsia="宋体" w:hAnsi="Arial" w:cs="Arial"/>
                  <w:sz w:val="18"/>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30" w:author="Huawei2" w:date="2019-09-24T17:23:00Z"/>
                <w:rFonts w:ascii="Arial" w:eastAsia="宋体" w:hAnsi="Arial" w:cs="Arial"/>
                <w:i/>
                <w:sz w:val="18"/>
                <w:lang w:eastAsia="zh-CN"/>
              </w:rPr>
            </w:pPr>
          </w:p>
        </w:tc>
      </w:tr>
      <w:tr w:rsidR="00B3749F" w:rsidRPr="00463764" w:rsidTr="00B3749F">
        <w:trPr>
          <w:jc w:val="center"/>
          <w:ins w:id="1531"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32" w:author="Huawei2" w:date="2019-09-24T17:23:00Z"/>
                <w:rFonts w:ascii="Arial" w:eastAsia="宋体" w:hAnsi="Arial" w:cs="Arial"/>
                <w:sz w:val="18"/>
                <w:lang w:eastAsia="zh-CN"/>
              </w:rPr>
            </w:pPr>
            <w:ins w:id="1533" w:author="Huawei2" w:date="2019-09-24T17:23:00Z">
              <w:r w:rsidRPr="00463764">
                <w:rPr>
                  <w:rFonts w:ascii="Arial" w:eastAsia="宋体" w:hAnsi="Arial" w:cs="Arial"/>
                  <w:sz w:val="18"/>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34" w:author="Huawei2" w:date="2019-09-24T17:23:00Z"/>
                <w:rFonts w:ascii="Arial" w:eastAsia="宋体" w:hAnsi="Arial" w:cs="Arial"/>
                <w:sz w:val="18"/>
                <w:lang w:eastAsia="zh-CN"/>
              </w:rPr>
            </w:pPr>
            <w:ins w:id="1535" w:author="Huawei2" w:date="2019-09-24T17:23:00Z">
              <w:r w:rsidRPr="00463764">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36"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37" w:author="Huawei2" w:date="2019-09-24T17:23:00Z"/>
                <w:rFonts w:ascii="Arial" w:eastAsia="宋体" w:hAnsi="Arial" w:cs="Arial"/>
                <w:sz w:val="18"/>
                <w:lang w:eastAsia="ja-JP"/>
              </w:rPr>
            </w:pPr>
            <w:ins w:id="1538" w:author="Huawei2" w:date="2019-09-24T17:23:00Z">
              <w:r w:rsidRPr="00463764">
                <w:rPr>
                  <w:rFonts w:ascii="Arial" w:eastAsia="宋体" w:hAnsi="Arial" w:cs="Arial"/>
                  <w:sz w:val="18"/>
                  <w:lang w:eastAsia="ja-JP"/>
                </w:rPr>
                <w:t>ENUMERATED (</w:t>
              </w:r>
              <w:r w:rsidRPr="00463764">
                <w:rPr>
                  <w:rFonts w:ascii="Arial" w:eastAsia="宋体" w:hAnsi="Arial" w:cs="Arial"/>
                  <w:sz w:val="18"/>
                  <w:lang w:eastAsia="zh-CN"/>
                </w:rPr>
                <w:t>True</w:t>
              </w:r>
              <w:r w:rsidRPr="00463764">
                <w:rPr>
                  <w:rFonts w:ascii="Arial" w:eastAsia="宋体" w:hAnsi="Arial" w:cs="Arial"/>
                  <w:sz w:val="18"/>
                  <w:lang w:eastAsia="ja-JP"/>
                </w:rPr>
                <w:t xml:space="preserve">, </w:t>
              </w:r>
              <w:r w:rsidRPr="00463764">
                <w:rPr>
                  <w:rFonts w:ascii="Arial" w:eastAsia="宋体" w:hAnsi="Arial" w:cs="Arial"/>
                  <w:sz w:val="18"/>
                  <w:lang w:eastAsia="zh-CN"/>
                </w:rPr>
                <w:t>…</w:t>
              </w:r>
              <w:r w:rsidRPr="00463764">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6767A7">
            <w:pPr>
              <w:keepNext/>
              <w:keepLines/>
              <w:overflowPunct w:val="0"/>
              <w:autoSpaceDE w:val="0"/>
              <w:autoSpaceDN w:val="0"/>
              <w:adjustRightInd w:val="0"/>
              <w:spacing w:after="0"/>
              <w:rPr>
                <w:ins w:id="1539" w:author="Huawei2" w:date="2019-09-24T17:23:00Z"/>
                <w:rFonts w:ascii="Arial" w:eastAsia="宋体" w:hAnsi="Arial" w:cs="Arial"/>
                <w:sz w:val="18"/>
                <w:lang w:eastAsia="zh-CN"/>
              </w:rPr>
            </w:pPr>
            <w:ins w:id="1540" w:author="Huawei2" w:date="2019-09-24T17:23:00Z">
              <w:r w:rsidRPr="00463764">
                <w:rPr>
                  <w:rFonts w:ascii="Arial" w:eastAsia="宋体" w:hAnsi="Arial" w:cs="Arial"/>
                  <w:sz w:val="18"/>
                  <w:lang w:eastAsia="zh-CN"/>
                </w:rPr>
                <w:t>In case of Immediate MDT, it corresponds to M8 meas</w:t>
              </w:r>
              <w:r>
                <w:rPr>
                  <w:rFonts w:ascii="Arial" w:eastAsia="宋体" w:hAnsi="Arial" w:cs="Arial"/>
                  <w:sz w:val="18"/>
                  <w:lang w:eastAsia="zh-CN"/>
                </w:rPr>
                <w:t>urement as defined in 37.320 [3</w:t>
              </w:r>
            </w:ins>
            <w:ins w:id="1541" w:author="Huawei2" w:date="2019-09-24T17:48:00Z">
              <w:r w:rsidR="006767A7">
                <w:rPr>
                  <w:rFonts w:ascii="Arial" w:eastAsia="宋体" w:hAnsi="Arial" w:cs="Arial"/>
                  <w:sz w:val="18"/>
                  <w:lang w:eastAsia="zh-CN"/>
                </w:rPr>
                <w:t>8</w:t>
              </w:r>
            </w:ins>
            <w:ins w:id="1542" w:author="Huawei2" w:date="2019-09-24T17:23:00Z">
              <w:r w:rsidRPr="00463764">
                <w:rPr>
                  <w:rFonts w:ascii="Arial" w:eastAsia="宋体" w:hAnsi="Arial" w:cs="Arial"/>
                  <w:sz w:val="18"/>
                  <w:lang w:eastAsia="zh-CN"/>
                </w:rPr>
                <w:t>].</w:t>
              </w:r>
            </w:ins>
          </w:p>
        </w:tc>
      </w:tr>
    </w:tbl>
    <w:p w:rsidR="00B3749F" w:rsidRPr="00463764" w:rsidRDefault="00B3749F" w:rsidP="00B3749F">
      <w:pPr>
        <w:overflowPunct w:val="0"/>
        <w:autoSpaceDE w:val="0"/>
        <w:autoSpaceDN w:val="0"/>
        <w:adjustRightInd w:val="0"/>
        <w:rPr>
          <w:ins w:id="1543" w:author="Huawei2" w:date="2019-09-24T17:23:00Z"/>
          <w:rFonts w:eastAsia="宋体"/>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749F" w:rsidRPr="00463764" w:rsidTr="00B3749F">
        <w:trPr>
          <w:ins w:id="1544" w:author="Huawei2" w:date="2019-09-24T17:23:00Z"/>
        </w:trPr>
        <w:tc>
          <w:tcPr>
            <w:tcW w:w="368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545" w:author="Huawei2" w:date="2019-09-24T17:23:00Z"/>
                <w:rFonts w:ascii="Arial" w:eastAsia="宋体" w:hAnsi="Arial" w:cs="Arial"/>
                <w:b/>
                <w:sz w:val="18"/>
                <w:lang w:eastAsia="ja-JP"/>
              </w:rPr>
            </w:pPr>
            <w:ins w:id="1546" w:author="Huawei2" w:date="2019-09-24T17:23:00Z">
              <w:r w:rsidRPr="00463764">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547" w:author="Huawei2" w:date="2019-09-24T17:23:00Z"/>
                <w:rFonts w:ascii="Arial" w:eastAsia="宋体" w:hAnsi="Arial" w:cs="Arial"/>
                <w:b/>
                <w:sz w:val="18"/>
                <w:lang w:eastAsia="ja-JP"/>
              </w:rPr>
            </w:pPr>
            <w:ins w:id="1548" w:author="Huawei2" w:date="2019-09-24T17:23:00Z">
              <w:r w:rsidRPr="00463764">
                <w:rPr>
                  <w:rFonts w:ascii="Arial" w:eastAsia="宋体" w:hAnsi="Arial" w:cs="Arial"/>
                  <w:b/>
                  <w:sz w:val="18"/>
                  <w:lang w:eastAsia="ja-JP"/>
                </w:rPr>
                <w:t>Explanation</w:t>
              </w:r>
            </w:ins>
          </w:p>
        </w:tc>
      </w:tr>
      <w:tr w:rsidR="00B3749F" w:rsidRPr="00463764" w:rsidTr="00B3749F">
        <w:trPr>
          <w:ins w:id="1549" w:author="Huawei2" w:date="2019-09-24T17:23:00Z"/>
        </w:trPr>
        <w:tc>
          <w:tcPr>
            <w:tcW w:w="368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50" w:author="Huawei2" w:date="2019-09-24T17:23:00Z"/>
                <w:rFonts w:ascii="Arial" w:eastAsia="宋体" w:hAnsi="Arial" w:cs="Arial"/>
                <w:sz w:val="18"/>
                <w:lang w:eastAsia="ja-JP"/>
              </w:rPr>
            </w:pPr>
            <w:ins w:id="1551" w:author="Huawei2" w:date="2019-09-24T17:23:00Z">
              <w:r w:rsidRPr="00463764">
                <w:rPr>
                  <w:rFonts w:ascii="Arial" w:eastAsia="宋体" w:hAnsi="Arial" w:cs="Arial"/>
                  <w:bCs/>
                  <w:sz w:val="18"/>
                  <w:lang w:eastAsia="ja-JP"/>
                </w:rPr>
                <w:t>maxnoofBluetooth</w:t>
              </w:r>
              <w:r w:rsidRPr="00463764">
                <w:rPr>
                  <w:rFonts w:ascii="Arial" w:eastAsia="宋体" w:hAnsi="Arial" w:cs="Arial"/>
                  <w:bCs/>
                  <w:sz w:val="18"/>
                  <w:lang w:eastAsia="zh-CN"/>
                </w:rPr>
                <w:t>N</w:t>
              </w:r>
              <w:r w:rsidRPr="00463764">
                <w:rPr>
                  <w:rFonts w:ascii="Arial" w:eastAsia="宋体"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52" w:author="Huawei2" w:date="2019-09-24T17:23:00Z"/>
                <w:rFonts w:ascii="Arial" w:eastAsia="宋体" w:hAnsi="Arial" w:cs="Arial"/>
                <w:sz w:val="18"/>
                <w:lang w:eastAsia="zh-CN"/>
              </w:rPr>
            </w:pPr>
            <w:ins w:id="1553" w:author="Huawei2" w:date="2019-09-24T17:23:00Z">
              <w:r w:rsidRPr="00463764">
                <w:rPr>
                  <w:rFonts w:ascii="Arial" w:eastAsia="宋体" w:hAnsi="Arial" w:cs="Arial"/>
                  <w:sz w:val="18"/>
                  <w:lang w:eastAsia="ja-JP"/>
                </w:rPr>
                <w:t>Maximum no. of Bluetooth local name used for Bluetooth measurement collection</w:t>
              </w:r>
              <w:r w:rsidRPr="00463764">
                <w:rPr>
                  <w:rFonts w:ascii="Arial" w:eastAsia="宋体" w:hAnsi="Arial" w:cs="Arial"/>
                  <w:sz w:val="18"/>
                  <w:lang w:eastAsia="zh-CN"/>
                </w:rPr>
                <w:t xml:space="preserve">. Value </w:t>
              </w:r>
              <w:r w:rsidRPr="00463764">
                <w:rPr>
                  <w:rFonts w:ascii="Arial" w:eastAsia="宋体" w:hAnsi="Arial" w:cs="Arial"/>
                  <w:sz w:val="18"/>
                  <w:lang w:eastAsia="ja-JP"/>
                </w:rPr>
                <w:t>is 4.</w:t>
              </w:r>
            </w:ins>
          </w:p>
        </w:tc>
      </w:tr>
    </w:tbl>
    <w:p w:rsidR="00B3749F" w:rsidRPr="00463764" w:rsidRDefault="00B3749F" w:rsidP="00B3749F">
      <w:pPr>
        <w:overflowPunct w:val="0"/>
        <w:autoSpaceDE w:val="0"/>
        <w:autoSpaceDN w:val="0"/>
        <w:adjustRightInd w:val="0"/>
        <w:rPr>
          <w:ins w:id="1554" w:author="Huawei2" w:date="2019-09-24T17:23:00Z"/>
          <w:rFonts w:eastAsia="宋体"/>
          <w:lang w:eastAsia="zh-CN"/>
        </w:rPr>
      </w:pPr>
    </w:p>
    <w:p w:rsidR="00B3749F" w:rsidRPr="00463764" w:rsidRDefault="00223367" w:rsidP="00B3749F">
      <w:pPr>
        <w:keepNext/>
        <w:keepLines/>
        <w:overflowPunct w:val="0"/>
        <w:autoSpaceDE w:val="0"/>
        <w:autoSpaceDN w:val="0"/>
        <w:adjustRightInd w:val="0"/>
        <w:spacing w:before="120"/>
        <w:ind w:left="1418" w:hanging="1418"/>
        <w:outlineLvl w:val="3"/>
        <w:rPr>
          <w:ins w:id="1555" w:author="Huawei2" w:date="2019-09-24T17:23:00Z"/>
          <w:rFonts w:ascii="Arial" w:eastAsia="宋体" w:hAnsi="Arial"/>
          <w:sz w:val="24"/>
          <w:lang w:eastAsia="en-GB"/>
        </w:rPr>
      </w:pPr>
      <w:bookmarkStart w:id="1556" w:name="_Toc5641500"/>
      <w:ins w:id="1557" w:author="Huawei2" w:date="2019-09-24T17:41:00Z">
        <w:r w:rsidRPr="00C141CE">
          <w:rPr>
            <w:rFonts w:ascii="Arial" w:eastAsia="MS Mincho" w:hAnsi="Arial"/>
            <w:sz w:val="24"/>
            <w:lang w:eastAsia="en-GB"/>
          </w:rPr>
          <w:t>9.</w:t>
        </w:r>
        <w:r>
          <w:rPr>
            <w:rFonts w:ascii="Arial" w:eastAsia="MS Mincho" w:hAnsi="Arial"/>
            <w:sz w:val="24"/>
            <w:lang w:eastAsia="en-GB"/>
          </w:rPr>
          <w:t>2</w:t>
        </w:r>
        <w:r w:rsidRPr="00C141CE">
          <w:rPr>
            <w:rFonts w:ascii="Arial" w:eastAsia="MS Mincho" w:hAnsi="Arial"/>
            <w:sz w:val="24"/>
            <w:lang w:eastAsia="en-GB"/>
          </w:rPr>
          <w:t>.</w:t>
        </w:r>
        <w:r>
          <w:rPr>
            <w:rFonts w:ascii="Arial" w:eastAsia="MS Mincho" w:hAnsi="Arial"/>
            <w:sz w:val="24"/>
            <w:lang w:eastAsia="en-GB"/>
          </w:rPr>
          <w:t>3</w:t>
        </w:r>
      </w:ins>
      <w:ins w:id="1558" w:author="Huawei2" w:date="2019-09-24T17:23:00Z">
        <w:r w:rsidR="00B3749F">
          <w:rPr>
            <w:rFonts w:ascii="Arial" w:eastAsia="宋体" w:hAnsi="Arial"/>
            <w:sz w:val="24"/>
            <w:lang w:eastAsia="en-GB"/>
          </w:rPr>
          <w:t>.xx13</w:t>
        </w:r>
        <w:r w:rsidR="00B3749F" w:rsidRPr="00463764">
          <w:rPr>
            <w:rFonts w:ascii="Arial" w:eastAsia="宋体" w:hAnsi="Arial"/>
            <w:sz w:val="24"/>
            <w:lang w:eastAsia="en-GB"/>
          </w:rPr>
          <w:tab/>
        </w:r>
        <w:bookmarkEnd w:id="1556"/>
        <w:r w:rsidR="00B3749F">
          <w:rPr>
            <w:rFonts w:ascii="Arial" w:eastAsia="宋体" w:hAnsi="Arial"/>
            <w:sz w:val="24"/>
            <w:lang w:eastAsia="zh-CN"/>
          </w:rPr>
          <w:t>M9 Configuration</w:t>
        </w:r>
      </w:ins>
    </w:p>
    <w:p w:rsidR="00B3749F" w:rsidRPr="00463764" w:rsidRDefault="00B3749F" w:rsidP="00B3749F">
      <w:pPr>
        <w:overflowPunct w:val="0"/>
        <w:autoSpaceDE w:val="0"/>
        <w:autoSpaceDN w:val="0"/>
        <w:adjustRightInd w:val="0"/>
        <w:rPr>
          <w:ins w:id="1559" w:author="Huawei2" w:date="2019-09-24T17:23:00Z"/>
          <w:rFonts w:eastAsia="宋体"/>
          <w:lang w:eastAsia="en-GB"/>
        </w:rPr>
      </w:pPr>
      <w:ins w:id="1560" w:author="Huawei2" w:date="2019-09-24T17:23:00Z">
        <w:r w:rsidRPr="00463764">
          <w:rPr>
            <w:rFonts w:eastAsia="宋体"/>
            <w:lang w:eastAsia="en-GB"/>
          </w:rPr>
          <w:t xml:space="preserve">This IE defines the parameters for </w:t>
        </w:r>
        <w:r w:rsidRPr="00463764">
          <w:rPr>
            <w:rFonts w:eastAsia="宋体"/>
            <w:lang w:eastAsia="zh-CN"/>
          </w:rPr>
          <w:t>WLAN</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B3749F" w:rsidRPr="00463764" w:rsidTr="00B3749F">
        <w:trPr>
          <w:jc w:val="center"/>
          <w:ins w:id="1561"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562" w:author="Huawei2" w:date="2019-09-24T17:23:00Z"/>
                <w:rFonts w:ascii="Arial" w:eastAsia="宋体" w:hAnsi="Arial" w:cs="Arial"/>
                <w:b/>
                <w:sz w:val="18"/>
                <w:lang w:eastAsia="ja-JP"/>
              </w:rPr>
            </w:pPr>
            <w:ins w:id="1563" w:author="Huawei2" w:date="2019-09-24T17:23: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564" w:author="Huawei2" w:date="2019-09-24T17:23:00Z"/>
                <w:rFonts w:ascii="Arial" w:eastAsia="宋体" w:hAnsi="Arial" w:cs="Arial"/>
                <w:b/>
                <w:sz w:val="18"/>
                <w:lang w:eastAsia="ja-JP"/>
              </w:rPr>
            </w:pPr>
            <w:ins w:id="1565" w:author="Huawei2" w:date="2019-09-24T17:2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566" w:author="Huawei2" w:date="2019-09-24T17:23:00Z"/>
                <w:rFonts w:ascii="Arial" w:eastAsia="宋体" w:hAnsi="Arial" w:cs="Arial"/>
                <w:b/>
                <w:sz w:val="18"/>
                <w:lang w:eastAsia="ja-JP"/>
              </w:rPr>
            </w:pPr>
            <w:ins w:id="1567" w:author="Huawei2" w:date="2019-09-24T17:2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568" w:author="Huawei2" w:date="2019-09-24T17:23:00Z"/>
                <w:rFonts w:ascii="Arial" w:eastAsia="宋体" w:hAnsi="Arial" w:cs="Arial"/>
                <w:b/>
                <w:sz w:val="18"/>
                <w:lang w:eastAsia="ja-JP"/>
              </w:rPr>
            </w:pPr>
            <w:ins w:id="1569" w:author="Huawei2" w:date="2019-09-24T17:2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570" w:author="Huawei2" w:date="2019-09-24T17:23:00Z"/>
                <w:rFonts w:ascii="Arial" w:eastAsia="宋体" w:hAnsi="Arial" w:cs="Arial"/>
                <w:b/>
                <w:sz w:val="18"/>
                <w:lang w:eastAsia="ja-JP"/>
              </w:rPr>
            </w:pPr>
            <w:ins w:id="1571" w:author="Huawei2" w:date="2019-09-24T17:23:00Z">
              <w:r w:rsidRPr="00463764">
                <w:rPr>
                  <w:rFonts w:ascii="Arial" w:eastAsia="宋体" w:hAnsi="Arial" w:cs="Arial"/>
                  <w:b/>
                  <w:sz w:val="18"/>
                  <w:lang w:eastAsia="ja-JP"/>
                </w:rPr>
                <w:t>Semantics description</w:t>
              </w:r>
            </w:ins>
          </w:p>
        </w:tc>
      </w:tr>
      <w:tr w:rsidR="00B3749F" w:rsidRPr="00463764" w:rsidTr="00B3749F">
        <w:trPr>
          <w:jc w:val="center"/>
          <w:ins w:id="1572"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73" w:author="Huawei2" w:date="2019-09-24T17:23:00Z"/>
                <w:rFonts w:ascii="Arial" w:eastAsia="宋体" w:hAnsi="Arial" w:cs="Arial"/>
                <w:sz w:val="18"/>
                <w:lang w:eastAsia="zh-CN"/>
              </w:rPr>
            </w:pPr>
            <w:ins w:id="1574" w:author="Huawei2" w:date="2019-09-24T17:23:00Z">
              <w:r w:rsidRPr="00463764">
                <w:rPr>
                  <w:rFonts w:ascii="Arial" w:eastAsia="宋体" w:hAnsi="Arial" w:cs="Arial"/>
                  <w:bCs/>
                  <w:sz w:val="18"/>
                  <w:lang w:eastAsia="zh-CN"/>
                </w:rPr>
                <w:t>WLAN Measurement C</w:t>
              </w:r>
              <w:r w:rsidRPr="00463764">
                <w:rPr>
                  <w:rFonts w:ascii="Arial" w:eastAsia="宋体" w:hAnsi="Arial" w:cs="Arial"/>
                  <w:bCs/>
                  <w:sz w:val="18"/>
                  <w:lang w:eastAsia="en-GB"/>
                </w:rPr>
                <w:t>onfig</w:t>
              </w:r>
              <w:r w:rsidRPr="00463764">
                <w:rPr>
                  <w:rFonts w:ascii="Arial" w:eastAsia="宋体"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75" w:author="Huawei2" w:date="2019-09-24T17:23:00Z"/>
                <w:rFonts w:ascii="Arial" w:eastAsia="宋体" w:hAnsi="Arial" w:cs="Arial"/>
                <w:sz w:val="18"/>
                <w:lang w:eastAsia="ja-JP"/>
              </w:rPr>
            </w:pPr>
            <w:ins w:id="1576" w:author="Huawei2" w:date="2019-09-24T17:23: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77"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78" w:author="Huawei2" w:date="2019-09-24T17:23:00Z"/>
                <w:rFonts w:ascii="Arial" w:eastAsia="宋体" w:hAnsi="Arial" w:cs="Arial"/>
                <w:sz w:val="18"/>
                <w:lang w:eastAsia="ja-JP"/>
              </w:rPr>
            </w:pPr>
            <w:ins w:id="1579" w:author="Huawei2" w:date="2019-09-24T17:23:00Z">
              <w:r w:rsidRPr="00463764">
                <w:rPr>
                  <w:rFonts w:ascii="Arial" w:eastAsia="宋体" w:hAnsi="Arial" w:cs="Arial"/>
                  <w:sz w:val="18"/>
                  <w:lang w:eastAsia="ja-JP"/>
                </w:rPr>
                <w:t>ENUMERATED (</w:t>
              </w:r>
              <w:r w:rsidRPr="00463764">
                <w:rPr>
                  <w:rFonts w:ascii="Arial" w:eastAsia="宋体" w:hAnsi="Arial" w:cs="Arial"/>
                  <w:sz w:val="18"/>
                  <w:lang w:eastAsia="zh-CN"/>
                </w:rPr>
                <w:t>Setup</w:t>
              </w:r>
              <w:r w:rsidRPr="00463764">
                <w:rPr>
                  <w:rFonts w:ascii="Arial" w:eastAsia="宋体" w:hAnsi="Arial" w:cs="Arial"/>
                  <w:sz w:val="18"/>
                  <w:lang w:eastAsia="ja-JP"/>
                </w:rPr>
                <w:t xml:space="preserve">, </w:t>
              </w:r>
              <w:r w:rsidRPr="00463764">
                <w:rPr>
                  <w:rFonts w:ascii="Arial" w:eastAsia="宋体" w:hAnsi="Arial" w:cs="Arial"/>
                  <w:sz w:val="18"/>
                  <w:lang w:eastAsia="zh-CN"/>
                </w:rPr>
                <w:t>…</w:t>
              </w:r>
              <w:r w:rsidRPr="00463764">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80" w:author="Huawei2" w:date="2019-09-24T17:23:00Z"/>
                <w:rFonts w:ascii="Arial" w:eastAsia="宋体" w:hAnsi="Arial" w:cs="Arial"/>
                <w:i/>
                <w:sz w:val="18"/>
                <w:lang w:eastAsia="zh-CN"/>
              </w:rPr>
            </w:pPr>
          </w:p>
        </w:tc>
      </w:tr>
      <w:tr w:rsidR="00B3749F" w:rsidRPr="00463764" w:rsidTr="00B3749F">
        <w:trPr>
          <w:jc w:val="center"/>
          <w:ins w:id="1581"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82" w:author="Huawei2" w:date="2019-09-24T17:23:00Z"/>
                <w:rFonts w:ascii="Arial" w:eastAsia="宋体" w:hAnsi="Arial" w:cs="Arial"/>
                <w:sz w:val="18"/>
                <w:lang w:eastAsia="zh-CN"/>
              </w:rPr>
            </w:pPr>
            <w:ins w:id="1583" w:author="Huawei2" w:date="2019-09-24T17:23:00Z">
              <w:r w:rsidRPr="00463764">
                <w:rPr>
                  <w:rFonts w:ascii="Arial" w:eastAsia="宋体" w:hAnsi="Arial" w:cs="Arial"/>
                  <w:sz w:val="18"/>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84" w:author="Huawei2" w:date="2019-09-24T17:23: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85" w:author="Huawei2" w:date="2019-09-24T17:23:00Z"/>
                <w:rFonts w:ascii="Arial" w:eastAsia="宋体" w:hAnsi="Arial" w:cs="Arial"/>
                <w:sz w:val="18"/>
                <w:lang w:eastAsia="zh-CN"/>
              </w:rPr>
            </w:pPr>
            <w:ins w:id="1586" w:author="Huawei2" w:date="2019-09-24T17:23:00Z">
              <w:r w:rsidRPr="00463764">
                <w:rPr>
                  <w:rFonts w:ascii="Arial" w:eastAsia="宋体" w:hAnsi="Arial" w:cs="Arial"/>
                  <w:i/>
                  <w:sz w:val="18"/>
                  <w:lang w:eastAsia="en-GB"/>
                </w:rPr>
                <w:t>0..1</w:t>
              </w:r>
            </w:ins>
          </w:p>
        </w:tc>
        <w:tc>
          <w:tcPr>
            <w:tcW w:w="1984"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87" w:author="Huawei2" w:date="2019-09-24T17:23:00Z"/>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88" w:author="Huawei2" w:date="2019-09-24T17:23:00Z"/>
                <w:rFonts w:ascii="Arial" w:eastAsia="宋体" w:hAnsi="Arial" w:cs="Arial"/>
                <w:i/>
                <w:sz w:val="18"/>
                <w:lang w:eastAsia="zh-CN"/>
              </w:rPr>
            </w:pPr>
          </w:p>
        </w:tc>
      </w:tr>
      <w:tr w:rsidR="00B3749F" w:rsidRPr="00463764" w:rsidTr="00B3749F">
        <w:trPr>
          <w:jc w:val="center"/>
          <w:ins w:id="1589"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ind w:leftChars="50" w:left="100"/>
              <w:rPr>
                <w:ins w:id="1590" w:author="Huawei2" w:date="2019-09-24T17:23:00Z"/>
                <w:rFonts w:ascii="Arial" w:eastAsia="宋体" w:hAnsi="Arial" w:cs="Arial"/>
                <w:sz w:val="18"/>
                <w:lang w:eastAsia="zh-CN"/>
              </w:rPr>
            </w:pPr>
            <w:ins w:id="1591" w:author="Huawei2" w:date="2019-09-24T17:23:00Z">
              <w:r w:rsidRPr="00463764">
                <w:rPr>
                  <w:rFonts w:ascii="Arial" w:eastAsia="宋体" w:hAnsi="Arial" w:cs="Arial"/>
                  <w:sz w:val="18"/>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92" w:author="Huawei2" w:date="2019-09-24T17:23: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593" w:author="Huawei2" w:date="2019-09-24T17:23:00Z"/>
                <w:rFonts w:ascii="Arial" w:eastAsia="宋体" w:hAnsi="Arial" w:cs="Arial"/>
                <w:bCs/>
                <w:i/>
                <w:sz w:val="18"/>
                <w:lang w:eastAsia="zh-CN"/>
              </w:rPr>
            </w:pPr>
            <w:ins w:id="1594" w:author="Huawei2" w:date="2019-09-24T17:23:00Z">
              <w:r w:rsidRPr="00463764">
                <w:rPr>
                  <w:rFonts w:ascii="Arial" w:eastAsia="宋体" w:hAnsi="Arial" w:cs="Arial"/>
                  <w:bCs/>
                  <w:i/>
                  <w:sz w:val="18"/>
                  <w:lang w:eastAsia="ja-JP"/>
                </w:rPr>
                <w:t>1 .. &lt;maxnoof</w:t>
              </w:r>
              <w:r w:rsidRPr="00463764">
                <w:rPr>
                  <w:rFonts w:ascii="Arial" w:eastAsia="宋体" w:hAnsi="Arial" w:cs="Arial"/>
                  <w:bCs/>
                  <w:i/>
                  <w:sz w:val="18"/>
                  <w:lang w:eastAsia="zh-CN"/>
                </w:rPr>
                <w:t>WLAN</w:t>
              </w:r>
              <w:r w:rsidRPr="00463764">
                <w:rPr>
                  <w:rFonts w:ascii="Arial" w:eastAsia="宋体" w:hAnsi="Arial" w:cs="Arial"/>
                  <w:bCs/>
                  <w:i/>
                  <w:sz w:val="18"/>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95" w:author="Huawei2" w:date="2019-09-24T17:23:00Z"/>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596" w:author="Huawei2" w:date="2019-09-24T17:23:00Z"/>
                <w:rFonts w:ascii="Arial" w:eastAsia="宋体" w:hAnsi="Arial" w:cs="Arial"/>
                <w:i/>
                <w:sz w:val="18"/>
                <w:lang w:eastAsia="zh-CN"/>
              </w:rPr>
            </w:pPr>
          </w:p>
        </w:tc>
      </w:tr>
      <w:tr w:rsidR="00B3749F" w:rsidRPr="00463764" w:rsidTr="00B3749F">
        <w:trPr>
          <w:jc w:val="center"/>
          <w:ins w:id="1597"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ind w:leftChars="100" w:left="200"/>
              <w:rPr>
                <w:ins w:id="1598" w:author="Huawei2" w:date="2019-09-24T17:23:00Z"/>
                <w:rFonts w:ascii="Arial" w:eastAsia="宋体" w:hAnsi="Arial" w:cs="Arial"/>
                <w:sz w:val="18"/>
                <w:lang w:eastAsia="zh-CN"/>
              </w:rPr>
            </w:pPr>
            <w:ins w:id="1599" w:author="Huawei2" w:date="2019-09-24T17:23:00Z">
              <w:r w:rsidRPr="00463764">
                <w:rPr>
                  <w:rFonts w:ascii="Arial" w:eastAsia="宋体" w:hAnsi="Arial" w:cs="Arial"/>
                  <w:sz w:val="18"/>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00" w:author="Huawei2" w:date="2019-09-24T17:23:00Z"/>
                <w:rFonts w:ascii="Arial" w:eastAsia="宋体" w:hAnsi="Arial" w:cs="Arial"/>
                <w:sz w:val="18"/>
                <w:lang w:eastAsia="zh-CN"/>
              </w:rPr>
            </w:pPr>
            <w:ins w:id="1601" w:author="Huawei2" w:date="2019-09-24T17:23:00Z">
              <w:r w:rsidRPr="00463764">
                <w:rPr>
                  <w:rFonts w:ascii="Arial" w:eastAsia="宋体"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602"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03" w:author="Huawei2" w:date="2019-09-24T17:23:00Z"/>
                <w:rFonts w:ascii="Arial" w:eastAsia="宋体" w:hAnsi="Arial" w:cs="Arial"/>
                <w:sz w:val="18"/>
                <w:lang w:eastAsia="ja-JP"/>
              </w:rPr>
            </w:pPr>
            <w:ins w:id="1604" w:author="Huawei2" w:date="2019-09-24T17:23:00Z">
              <w:r w:rsidRPr="00463764">
                <w:rPr>
                  <w:rFonts w:ascii="Arial" w:eastAsia="宋体" w:hAnsi="Arial" w:cs="Arial"/>
                  <w:sz w:val="18"/>
                  <w:lang w:eastAsia="ja-JP"/>
                </w:rPr>
                <w:t>OCTET STRING (SIZE (1..</w:t>
              </w:r>
              <w:r w:rsidRPr="00463764">
                <w:rPr>
                  <w:rFonts w:ascii="Arial" w:eastAsia="宋体" w:hAnsi="Arial" w:cs="Arial"/>
                  <w:sz w:val="18"/>
                  <w:lang w:eastAsia="zh-CN"/>
                </w:rPr>
                <w:t>32</w:t>
              </w:r>
              <w:r w:rsidRPr="00463764">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605" w:author="Huawei2" w:date="2019-09-24T17:23:00Z"/>
                <w:rFonts w:ascii="Arial" w:eastAsia="宋体" w:hAnsi="Arial" w:cs="Arial"/>
                <w:i/>
                <w:sz w:val="18"/>
                <w:lang w:eastAsia="zh-CN"/>
              </w:rPr>
            </w:pPr>
          </w:p>
        </w:tc>
      </w:tr>
      <w:tr w:rsidR="00B3749F" w:rsidRPr="00463764" w:rsidTr="00B3749F">
        <w:trPr>
          <w:jc w:val="center"/>
          <w:ins w:id="1606"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07" w:author="Huawei2" w:date="2019-09-24T17:23:00Z"/>
                <w:rFonts w:ascii="Arial" w:eastAsia="宋体" w:hAnsi="Arial" w:cs="Arial"/>
                <w:sz w:val="18"/>
                <w:lang w:eastAsia="zh-CN"/>
              </w:rPr>
            </w:pPr>
            <w:ins w:id="1608" w:author="Huawei2" w:date="2019-09-24T17:23:00Z">
              <w:r w:rsidRPr="00463764">
                <w:rPr>
                  <w:rFonts w:ascii="Arial" w:eastAsia="宋体" w:hAnsi="Arial" w:cs="Arial"/>
                  <w:sz w:val="18"/>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09" w:author="Huawei2" w:date="2019-09-24T17:23:00Z"/>
                <w:rFonts w:ascii="Arial" w:eastAsia="宋体" w:hAnsi="Arial" w:cs="Arial"/>
                <w:sz w:val="18"/>
                <w:lang w:eastAsia="zh-CN"/>
              </w:rPr>
            </w:pPr>
            <w:ins w:id="1610" w:author="Huawei2" w:date="2019-09-24T17:23:00Z">
              <w:r w:rsidRPr="00463764">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611"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12" w:author="Huawei2" w:date="2019-09-24T17:23:00Z"/>
                <w:rFonts w:ascii="Arial" w:eastAsia="宋体" w:hAnsi="Arial" w:cs="Arial"/>
                <w:sz w:val="18"/>
                <w:lang w:eastAsia="ja-JP"/>
              </w:rPr>
            </w:pPr>
            <w:ins w:id="1613" w:author="Huawei2" w:date="2019-09-24T17:23:00Z">
              <w:r w:rsidRPr="00463764">
                <w:rPr>
                  <w:rFonts w:ascii="Arial" w:eastAsia="宋体" w:hAnsi="Arial" w:cs="Arial"/>
                  <w:sz w:val="18"/>
                  <w:lang w:eastAsia="ja-JP"/>
                </w:rPr>
                <w:t>ENUMERATED (</w:t>
              </w:r>
              <w:r w:rsidRPr="00463764">
                <w:rPr>
                  <w:rFonts w:ascii="Arial" w:eastAsia="宋体" w:hAnsi="Arial" w:cs="Arial"/>
                  <w:sz w:val="18"/>
                  <w:lang w:eastAsia="zh-CN"/>
                </w:rPr>
                <w:t>True</w:t>
              </w:r>
              <w:r w:rsidRPr="00463764">
                <w:rPr>
                  <w:rFonts w:ascii="Arial" w:eastAsia="宋体" w:hAnsi="Arial" w:cs="Arial"/>
                  <w:sz w:val="18"/>
                  <w:lang w:eastAsia="ja-JP"/>
                </w:rPr>
                <w:t xml:space="preserve">, </w:t>
              </w:r>
              <w:r w:rsidRPr="00463764">
                <w:rPr>
                  <w:rFonts w:ascii="Arial" w:eastAsia="宋体" w:hAnsi="Arial" w:cs="Arial"/>
                  <w:sz w:val="18"/>
                  <w:lang w:eastAsia="zh-CN"/>
                </w:rPr>
                <w:t>…</w:t>
              </w:r>
              <w:r w:rsidRPr="00463764">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6767A7">
            <w:pPr>
              <w:keepNext/>
              <w:keepLines/>
              <w:overflowPunct w:val="0"/>
              <w:autoSpaceDE w:val="0"/>
              <w:autoSpaceDN w:val="0"/>
              <w:adjustRightInd w:val="0"/>
              <w:spacing w:after="0"/>
              <w:rPr>
                <w:ins w:id="1614" w:author="Huawei2" w:date="2019-09-24T17:23:00Z"/>
                <w:rFonts w:ascii="Arial" w:eastAsia="宋体" w:hAnsi="Arial" w:cs="Arial"/>
                <w:i/>
                <w:sz w:val="18"/>
                <w:lang w:eastAsia="zh-CN"/>
              </w:rPr>
            </w:pPr>
            <w:ins w:id="1615" w:author="Huawei2" w:date="2019-09-24T17:23:00Z">
              <w:r w:rsidRPr="00463764">
                <w:rPr>
                  <w:rFonts w:ascii="Arial" w:eastAsia="宋体" w:hAnsi="Arial" w:cs="Arial"/>
                  <w:sz w:val="18"/>
                  <w:lang w:eastAsia="zh-CN"/>
                </w:rPr>
                <w:t>In case of Immediate MDT, it correspond</w:t>
              </w:r>
              <w:r>
                <w:rPr>
                  <w:rFonts w:ascii="Arial" w:eastAsia="宋体" w:hAnsi="Arial" w:cs="Arial"/>
                  <w:sz w:val="18"/>
                  <w:lang w:eastAsia="zh-CN"/>
                </w:rPr>
                <w:t>s to M8 as defined in 37.320 [3</w:t>
              </w:r>
            </w:ins>
            <w:ins w:id="1616" w:author="Huawei2" w:date="2019-09-24T17:48:00Z">
              <w:r w:rsidR="006767A7">
                <w:rPr>
                  <w:rFonts w:ascii="Arial" w:eastAsia="宋体" w:hAnsi="Arial" w:cs="Arial"/>
                  <w:sz w:val="18"/>
                  <w:lang w:eastAsia="zh-CN"/>
                </w:rPr>
                <w:t>8</w:t>
              </w:r>
            </w:ins>
            <w:ins w:id="1617" w:author="Huawei2" w:date="2019-09-24T17:23:00Z">
              <w:r w:rsidRPr="00463764">
                <w:rPr>
                  <w:rFonts w:ascii="Arial" w:eastAsia="宋体" w:hAnsi="Arial" w:cs="Arial"/>
                  <w:sz w:val="18"/>
                  <w:lang w:eastAsia="zh-CN"/>
                </w:rPr>
                <w:t>].</w:t>
              </w:r>
            </w:ins>
          </w:p>
        </w:tc>
      </w:tr>
      <w:tr w:rsidR="00B3749F" w:rsidRPr="00463764" w:rsidTr="00B3749F">
        <w:trPr>
          <w:jc w:val="center"/>
          <w:ins w:id="1618"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19" w:author="Huawei2" w:date="2019-09-24T17:23:00Z"/>
                <w:rFonts w:ascii="Arial" w:eastAsia="宋体" w:hAnsi="Arial" w:cs="Arial"/>
                <w:sz w:val="18"/>
                <w:lang w:eastAsia="zh-CN"/>
              </w:rPr>
            </w:pPr>
            <w:ins w:id="1620" w:author="Huawei2" w:date="2019-09-24T17:23:00Z">
              <w:r w:rsidRPr="00463764">
                <w:rPr>
                  <w:rFonts w:ascii="Arial" w:eastAsia="宋体" w:hAnsi="Arial" w:cs="Arial"/>
                  <w:sz w:val="18"/>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21" w:author="Huawei2" w:date="2019-09-24T17:23:00Z"/>
                <w:rFonts w:ascii="Arial" w:eastAsia="宋体" w:hAnsi="Arial" w:cs="Arial"/>
                <w:sz w:val="18"/>
                <w:lang w:eastAsia="zh-CN"/>
              </w:rPr>
            </w:pPr>
            <w:ins w:id="1622" w:author="Huawei2" w:date="2019-09-24T17:23:00Z">
              <w:r w:rsidRPr="00463764">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623"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24" w:author="Huawei2" w:date="2019-09-24T17:23:00Z"/>
                <w:rFonts w:ascii="Arial" w:eastAsia="宋体" w:hAnsi="Arial" w:cs="Arial"/>
                <w:sz w:val="18"/>
                <w:lang w:eastAsia="ja-JP"/>
              </w:rPr>
            </w:pPr>
            <w:ins w:id="1625" w:author="Huawei2" w:date="2019-09-24T17:23:00Z">
              <w:r w:rsidRPr="00463764">
                <w:rPr>
                  <w:rFonts w:ascii="Arial" w:eastAsia="宋体" w:hAnsi="Arial" w:cs="Arial"/>
                  <w:sz w:val="18"/>
                  <w:lang w:eastAsia="ja-JP"/>
                </w:rPr>
                <w:t>ENUMERATED (</w:t>
              </w:r>
              <w:r w:rsidRPr="00463764">
                <w:rPr>
                  <w:rFonts w:ascii="Arial" w:eastAsia="宋体" w:hAnsi="Arial" w:cs="Arial"/>
                  <w:sz w:val="18"/>
                  <w:lang w:eastAsia="zh-CN"/>
                </w:rPr>
                <w:t>True</w:t>
              </w:r>
              <w:r w:rsidRPr="00463764">
                <w:rPr>
                  <w:rFonts w:ascii="Arial" w:eastAsia="宋体" w:hAnsi="Arial" w:cs="Arial"/>
                  <w:sz w:val="18"/>
                  <w:lang w:eastAsia="ja-JP"/>
                </w:rPr>
                <w:t xml:space="preserve">, </w:t>
              </w:r>
              <w:r w:rsidRPr="00463764">
                <w:rPr>
                  <w:rFonts w:ascii="Arial" w:eastAsia="宋体" w:hAnsi="Arial" w:cs="Arial"/>
                  <w:sz w:val="18"/>
                  <w:lang w:eastAsia="zh-CN"/>
                </w:rPr>
                <w:t>…</w:t>
              </w:r>
              <w:r w:rsidRPr="00463764">
                <w:rPr>
                  <w:rFonts w:ascii="Arial" w:eastAsia="宋体"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6767A7">
            <w:pPr>
              <w:keepNext/>
              <w:keepLines/>
              <w:overflowPunct w:val="0"/>
              <w:autoSpaceDE w:val="0"/>
              <w:autoSpaceDN w:val="0"/>
              <w:adjustRightInd w:val="0"/>
              <w:spacing w:after="0"/>
              <w:rPr>
                <w:ins w:id="1626" w:author="Huawei2" w:date="2019-09-24T17:23:00Z"/>
                <w:rFonts w:ascii="Arial" w:eastAsia="宋体" w:hAnsi="Arial" w:cs="Arial"/>
                <w:i/>
                <w:sz w:val="18"/>
                <w:lang w:eastAsia="zh-CN"/>
              </w:rPr>
            </w:pPr>
            <w:ins w:id="1627" w:author="Huawei2" w:date="2019-09-24T17:23:00Z">
              <w:r w:rsidRPr="00463764">
                <w:rPr>
                  <w:rFonts w:ascii="Arial" w:eastAsia="宋体" w:hAnsi="Arial" w:cs="Arial"/>
                  <w:sz w:val="18"/>
                  <w:lang w:eastAsia="zh-CN"/>
                </w:rPr>
                <w:t>In case of Immediate MDT, it correspond</w:t>
              </w:r>
              <w:r>
                <w:rPr>
                  <w:rFonts w:ascii="Arial" w:eastAsia="宋体" w:hAnsi="Arial" w:cs="Arial"/>
                  <w:sz w:val="18"/>
                  <w:lang w:eastAsia="zh-CN"/>
                </w:rPr>
                <w:t>s to M9 as defined in 37.320 [3</w:t>
              </w:r>
            </w:ins>
            <w:ins w:id="1628" w:author="Huawei2" w:date="2019-09-24T17:48:00Z">
              <w:r w:rsidR="006767A7">
                <w:rPr>
                  <w:rFonts w:ascii="Arial" w:eastAsia="宋体" w:hAnsi="Arial" w:cs="Arial"/>
                  <w:sz w:val="18"/>
                  <w:lang w:eastAsia="zh-CN"/>
                </w:rPr>
                <w:t>8</w:t>
              </w:r>
            </w:ins>
            <w:ins w:id="1629" w:author="Huawei2" w:date="2019-09-24T17:23:00Z">
              <w:r w:rsidRPr="00463764">
                <w:rPr>
                  <w:rFonts w:ascii="Arial" w:eastAsia="宋体" w:hAnsi="Arial" w:cs="Arial"/>
                  <w:sz w:val="18"/>
                  <w:lang w:eastAsia="zh-CN"/>
                </w:rPr>
                <w:t>].</w:t>
              </w:r>
            </w:ins>
          </w:p>
        </w:tc>
      </w:tr>
    </w:tbl>
    <w:p w:rsidR="00B3749F" w:rsidRPr="00463764" w:rsidRDefault="00B3749F" w:rsidP="00B3749F">
      <w:pPr>
        <w:overflowPunct w:val="0"/>
        <w:autoSpaceDE w:val="0"/>
        <w:autoSpaceDN w:val="0"/>
        <w:adjustRightInd w:val="0"/>
        <w:rPr>
          <w:ins w:id="1630" w:author="Huawei2" w:date="2019-09-24T17:23:00Z"/>
          <w:rFonts w:eastAsia="宋体"/>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749F" w:rsidRPr="00463764" w:rsidTr="00B3749F">
        <w:trPr>
          <w:ins w:id="1631" w:author="Huawei2" w:date="2019-09-24T17:23:00Z"/>
        </w:trPr>
        <w:tc>
          <w:tcPr>
            <w:tcW w:w="368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632" w:author="Huawei2" w:date="2019-09-24T17:23:00Z"/>
                <w:rFonts w:ascii="Arial" w:eastAsia="宋体" w:hAnsi="Arial" w:cs="Arial"/>
                <w:b/>
                <w:sz w:val="18"/>
                <w:lang w:eastAsia="ja-JP"/>
              </w:rPr>
            </w:pPr>
            <w:ins w:id="1633" w:author="Huawei2" w:date="2019-09-24T17:23:00Z">
              <w:r w:rsidRPr="00463764">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634" w:author="Huawei2" w:date="2019-09-24T17:23:00Z"/>
                <w:rFonts w:ascii="Arial" w:eastAsia="宋体" w:hAnsi="Arial" w:cs="Arial"/>
                <w:b/>
                <w:sz w:val="18"/>
                <w:lang w:eastAsia="ja-JP"/>
              </w:rPr>
            </w:pPr>
            <w:ins w:id="1635" w:author="Huawei2" w:date="2019-09-24T17:23:00Z">
              <w:r w:rsidRPr="00463764">
                <w:rPr>
                  <w:rFonts w:ascii="Arial" w:eastAsia="宋体" w:hAnsi="Arial" w:cs="Arial"/>
                  <w:b/>
                  <w:sz w:val="18"/>
                  <w:lang w:eastAsia="ja-JP"/>
                </w:rPr>
                <w:t>Explanation</w:t>
              </w:r>
            </w:ins>
          </w:p>
        </w:tc>
      </w:tr>
      <w:tr w:rsidR="00B3749F" w:rsidRPr="00463764" w:rsidTr="00B3749F">
        <w:trPr>
          <w:ins w:id="1636" w:author="Huawei2" w:date="2019-09-24T17:23:00Z"/>
        </w:trPr>
        <w:tc>
          <w:tcPr>
            <w:tcW w:w="368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37" w:author="Huawei2" w:date="2019-09-24T17:23:00Z"/>
                <w:rFonts w:ascii="Arial" w:eastAsia="宋体" w:hAnsi="Arial" w:cs="Arial"/>
                <w:sz w:val="18"/>
                <w:lang w:eastAsia="ja-JP"/>
              </w:rPr>
            </w:pPr>
            <w:ins w:id="1638" w:author="Huawei2" w:date="2019-09-24T17:23:00Z">
              <w:r w:rsidRPr="00463764">
                <w:rPr>
                  <w:rFonts w:ascii="Arial" w:eastAsia="宋体" w:hAnsi="Arial" w:cs="Arial"/>
                  <w:bCs/>
                  <w:sz w:val="18"/>
                  <w:lang w:eastAsia="ja-JP"/>
                </w:rPr>
                <w:t>maxnoof</w:t>
              </w:r>
              <w:r w:rsidRPr="00463764">
                <w:rPr>
                  <w:rFonts w:ascii="Arial" w:eastAsia="宋体" w:hAnsi="Arial" w:cs="Arial"/>
                  <w:bCs/>
                  <w:sz w:val="18"/>
                  <w:lang w:eastAsia="zh-CN"/>
                </w:rPr>
                <w:t>WLANN</w:t>
              </w:r>
              <w:r w:rsidRPr="00463764">
                <w:rPr>
                  <w:rFonts w:ascii="Arial" w:eastAsia="宋体"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39" w:author="Huawei2" w:date="2019-09-24T17:23:00Z"/>
                <w:rFonts w:ascii="Arial" w:eastAsia="宋体" w:hAnsi="Arial" w:cs="Arial"/>
                <w:sz w:val="18"/>
                <w:lang w:eastAsia="ja-JP"/>
              </w:rPr>
            </w:pPr>
            <w:ins w:id="1640" w:author="Huawei2" w:date="2019-09-24T17:23:00Z">
              <w:r w:rsidRPr="00463764">
                <w:rPr>
                  <w:rFonts w:ascii="Arial" w:eastAsia="宋体" w:hAnsi="Arial" w:cs="Arial"/>
                  <w:sz w:val="18"/>
                  <w:lang w:eastAsia="ja-JP"/>
                </w:rPr>
                <w:t xml:space="preserve">Maximum no. of </w:t>
              </w:r>
              <w:r w:rsidRPr="00463764">
                <w:rPr>
                  <w:rFonts w:ascii="Arial" w:eastAsia="宋体" w:hAnsi="Arial" w:cs="Arial"/>
                  <w:sz w:val="18"/>
                  <w:lang w:eastAsia="zh-CN"/>
                </w:rPr>
                <w:t>WLAN</w:t>
              </w:r>
              <w:r w:rsidRPr="00463764">
                <w:rPr>
                  <w:rFonts w:ascii="Arial" w:eastAsia="宋体" w:hAnsi="Arial" w:cs="Arial"/>
                  <w:sz w:val="18"/>
                  <w:lang w:eastAsia="ja-JP"/>
                </w:rPr>
                <w:t xml:space="preserve"> </w:t>
              </w:r>
              <w:r w:rsidRPr="00463764">
                <w:rPr>
                  <w:rFonts w:ascii="Arial" w:eastAsia="宋体" w:hAnsi="Arial" w:cs="Arial"/>
                  <w:sz w:val="18"/>
                  <w:lang w:eastAsia="zh-CN"/>
                </w:rPr>
                <w:t>SSID</w:t>
              </w:r>
              <w:r w:rsidRPr="00463764">
                <w:rPr>
                  <w:rFonts w:ascii="Arial" w:eastAsia="宋体" w:hAnsi="Arial" w:cs="Arial"/>
                  <w:sz w:val="18"/>
                  <w:lang w:eastAsia="ja-JP"/>
                </w:rPr>
                <w:t xml:space="preserve"> used for </w:t>
              </w:r>
              <w:r w:rsidRPr="00463764">
                <w:rPr>
                  <w:rFonts w:ascii="Arial" w:eastAsia="宋体" w:hAnsi="Arial" w:cs="Arial"/>
                  <w:sz w:val="18"/>
                  <w:lang w:eastAsia="zh-CN"/>
                </w:rPr>
                <w:t>WLAN</w:t>
              </w:r>
              <w:r w:rsidRPr="00463764">
                <w:rPr>
                  <w:rFonts w:ascii="Arial" w:eastAsia="宋体" w:hAnsi="Arial" w:cs="Arial"/>
                  <w:sz w:val="18"/>
                  <w:lang w:eastAsia="ja-JP"/>
                </w:rPr>
                <w:t xml:space="preserve"> measurement collection</w:t>
              </w:r>
              <w:r w:rsidRPr="00463764">
                <w:rPr>
                  <w:rFonts w:ascii="Arial" w:eastAsia="宋体" w:hAnsi="Arial" w:cs="Arial"/>
                  <w:sz w:val="18"/>
                  <w:lang w:eastAsia="zh-CN"/>
                </w:rPr>
                <w:t>. Value is</w:t>
              </w:r>
              <w:r w:rsidRPr="00463764">
                <w:rPr>
                  <w:rFonts w:ascii="Arial" w:eastAsia="宋体" w:hAnsi="Arial" w:cs="Arial"/>
                  <w:sz w:val="18"/>
                  <w:lang w:eastAsia="ja-JP"/>
                </w:rPr>
                <w:t xml:space="preserve"> 4.</w:t>
              </w:r>
            </w:ins>
          </w:p>
        </w:tc>
      </w:tr>
    </w:tbl>
    <w:p w:rsidR="00B3749F" w:rsidRDefault="00B3749F" w:rsidP="00B3749F">
      <w:pPr>
        <w:rPr>
          <w:ins w:id="1641" w:author="Huawei2" w:date="2019-09-24T17:23:00Z"/>
          <w:noProof/>
        </w:rPr>
      </w:pPr>
    </w:p>
    <w:p w:rsidR="00B3749F" w:rsidRPr="00463764" w:rsidRDefault="00B3749F" w:rsidP="00B3749F">
      <w:pPr>
        <w:keepNext/>
        <w:keepLines/>
        <w:overflowPunct w:val="0"/>
        <w:autoSpaceDE w:val="0"/>
        <w:autoSpaceDN w:val="0"/>
        <w:adjustRightInd w:val="0"/>
        <w:spacing w:before="120"/>
        <w:ind w:left="1418" w:hanging="1418"/>
        <w:outlineLvl w:val="3"/>
        <w:rPr>
          <w:ins w:id="1642" w:author="Huawei2" w:date="2019-09-24T17:23:00Z"/>
          <w:rFonts w:ascii="Arial" w:eastAsia="宋体" w:hAnsi="Arial"/>
          <w:sz w:val="24"/>
          <w:lang w:eastAsia="en-GB"/>
        </w:rPr>
      </w:pPr>
      <w:ins w:id="1643" w:author="Huawei2" w:date="2019-09-24T17:23:00Z">
        <w:r>
          <w:rPr>
            <w:rFonts w:ascii="Arial" w:eastAsia="宋体" w:hAnsi="Arial"/>
            <w:sz w:val="24"/>
            <w:lang w:eastAsia="en-GB"/>
          </w:rPr>
          <w:t>9.3.1.xx14</w:t>
        </w:r>
        <w:r w:rsidRPr="00463764">
          <w:rPr>
            <w:rFonts w:ascii="Arial" w:eastAsia="宋体" w:hAnsi="Arial"/>
            <w:sz w:val="24"/>
            <w:lang w:eastAsia="en-GB"/>
          </w:rPr>
          <w:tab/>
        </w:r>
        <w:r>
          <w:rPr>
            <w:rFonts w:ascii="Arial" w:eastAsia="宋体" w:hAnsi="Arial"/>
            <w:sz w:val="24"/>
            <w:lang w:eastAsia="en-GB"/>
          </w:rPr>
          <w:t>MDT Location Information</w:t>
        </w:r>
      </w:ins>
    </w:p>
    <w:p w:rsidR="00B3749F" w:rsidRPr="00463764" w:rsidRDefault="00B3749F" w:rsidP="00B3749F">
      <w:pPr>
        <w:overflowPunct w:val="0"/>
        <w:autoSpaceDE w:val="0"/>
        <w:autoSpaceDN w:val="0"/>
        <w:adjustRightInd w:val="0"/>
        <w:rPr>
          <w:ins w:id="1644" w:author="Huawei2" w:date="2019-09-24T17:23:00Z"/>
          <w:rFonts w:eastAsia="宋体"/>
          <w:lang w:eastAsia="en-GB"/>
        </w:rPr>
      </w:pPr>
      <w:ins w:id="1645" w:author="Huawei2" w:date="2019-09-24T17:23:00Z">
        <w:r w:rsidRPr="00463764">
          <w:rPr>
            <w:rFonts w:eastAsia="宋体"/>
            <w:lang w:eastAsia="en-GB"/>
          </w:rPr>
          <w:t xml:space="preserve">This IE defines the </w:t>
        </w:r>
        <w:r>
          <w:rPr>
            <w:rFonts w:eastAsia="宋体"/>
            <w:lang w:eastAsia="en-GB"/>
          </w:rPr>
          <w:t>MDT Location Information</w:t>
        </w:r>
        <w:r w:rsidRPr="00463764">
          <w:rPr>
            <w:rFonts w:eastAsia="宋体"/>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B3749F" w:rsidRPr="00463764" w:rsidTr="00B3749F">
        <w:trPr>
          <w:jc w:val="center"/>
          <w:ins w:id="1646"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647" w:author="Huawei2" w:date="2019-09-24T17:23:00Z"/>
                <w:rFonts w:ascii="Arial" w:eastAsia="宋体" w:hAnsi="Arial" w:cs="Arial"/>
                <w:b/>
                <w:sz w:val="18"/>
                <w:lang w:eastAsia="ja-JP"/>
              </w:rPr>
            </w:pPr>
            <w:ins w:id="1648" w:author="Huawei2" w:date="2019-09-24T17:23:00Z">
              <w:r w:rsidRPr="00463764">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649" w:author="Huawei2" w:date="2019-09-24T17:23:00Z"/>
                <w:rFonts w:ascii="Arial" w:eastAsia="宋体" w:hAnsi="Arial" w:cs="Arial"/>
                <w:b/>
                <w:sz w:val="18"/>
                <w:lang w:eastAsia="ja-JP"/>
              </w:rPr>
            </w:pPr>
            <w:ins w:id="1650" w:author="Huawei2" w:date="2019-09-24T17:23: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651" w:author="Huawei2" w:date="2019-09-24T17:23:00Z"/>
                <w:rFonts w:ascii="Arial" w:eastAsia="宋体" w:hAnsi="Arial" w:cs="Arial"/>
                <w:b/>
                <w:sz w:val="18"/>
                <w:lang w:eastAsia="ja-JP"/>
              </w:rPr>
            </w:pPr>
            <w:ins w:id="1652" w:author="Huawei2" w:date="2019-09-24T17:23: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653" w:author="Huawei2" w:date="2019-09-24T17:23:00Z"/>
                <w:rFonts w:ascii="Arial" w:eastAsia="宋体" w:hAnsi="Arial" w:cs="Arial"/>
                <w:b/>
                <w:sz w:val="18"/>
                <w:lang w:eastAsia="ja-JP"/>
              </w:rPr>
            </w:pPr>
            <w:ins w:id="1654" w:author="Huawei2" w:date="2019-09-24T17:23: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jc w:val="center"/>
              <w:rPr>
                <w:ins w:id="1655" w:author="Huawei2" w:date="2019-09-24T17:23:00Z"/>
                <w:rFonts w:ascii="Arial" w:eastAsia="宋体" w:hAnsi="Arial" w:cs="Arial"/>
                <w:b/>
                <w:sz w:val="18"/>
                <w:lang w:eastAsia="ja-JP"/>
              </w:rPr>
            </w:pPr>
            <w:ins w:id="1656" w:author="Huawei2" w:date="2019-09-24T17:23:00Z">
              <w:r w:rsidRPr="00463764">
                <w:rPr>
                  <w:rFonts w:ascii="Arial" w:eastAsia="宋体" w:hAnsi="Arial" w:cs="Arial"/>
                  <w:b/>
                  <w:sz w:val="18"/>
                  <w:lang w:eastAsia="ja-JP"/>
                </w:rPr>
                <w:t>Semantics description</w:t>
              </w:r>
            </w:ins>
          </w:p>
        </w:tc>
      </w:tr>
      <w:tr w:rsidR="00B3749F" w:rsidRPr="00463764" w:rsidTr="00B3749F">
        <w:trPr>
          <w:jc w:val="center"/>
          <w:ins w:id="1657" w:author="Huawei2" w:date="2019-09-24T17:23:00Z"/>
        </w:trPr>
        <w:tc>
          <w:tcPr>
            <w:tcW w:w="2552"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58" w:author="Huawei2" w:date="2019-09-24T17:23:00Z"/>
                <w:rFonts w:ascii="Arial" w:eastAsia="宋体" w:hAnsi="Arial" w:cs="Arial"/>
                <w:sz w:val="18"/>
                <w:lang w:eastAsia="zh-CN"/>
              </w:rPr>
            </w:pPr>
            <w:ins w:id="1659" w:author="Huawei2" w:date="2019-09-24T17:23:00Z">
              <w:r>
                <w:rPr>
                  <w:rFonts w:ascii="Arial" w:eastAsia="宋体"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60" w:author="Huawei2" w:date="2019-09-24T17:23:00Z"/>
                <w:rFonts w:ascii="Arial" w:eastAsia="宋体" w:hAnsi="Arial" w:cs="Arial"/>
                <w:sz w:val="18"/>
                <w:lang w:eastAsia="ja-JP"/>
              </w:rPr>
            </w:pPr>
            <w:ins w:id="1661" w:author="Huawei2" w:date="2019-09-24T17:23:00Z">
              <w:r w:rsidRPr="00187048">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B3749F" w:rsidRPr="00463764" w:rsidRDefault="00B3749F" w:rsidP="00B3749F">
            <w:pPr>
              <w:keepNext/>
              <w:keepLines/>
              <w:overflowPunct w:val="0"/>
              <w:autoSpaceDE w:val="0"/>
              <w:autoSpaceDN w:val="0"/>
              <w:adjustRightInd w:val="0"/>
              <w:spacing w:after="0"/>
              <w:rPr>
                <w:ins w:id="1662" w:author="Huawei2" w:date="2019-09-24T17:23: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B3749F" w:rsidRPr="00463764" w:rsidRDefault="00B3749F" w:rsidP="00B3749F">
            <w:pPr>
              <w:keepNext/>
              <w:keepLines/>
              <w:overflowPunct w:val="0"/>
              <w:autoSpaceDE w:val="0"/>
              <w:autoSpaceDN w:val="0"/>
              <w:adjustRightInd w:val="0"/>
              <w:spacing w:after="0"/>
              <w:rPr>
                <w:ins w:id="1663" w:author="Huawei2" w:date="2019-09-24T17:23:00Z"/>
                <w:rFonts w:ascii="Arial" w:eastAsia="宋体" w:hAnsi="Arial" w:cs="Arial"/>
                <w:sz w:val="18"/>
                <w:lang w:eastAsia="ja-JP"/>
              </w:rPr>
            </w:pPr>
            <w:ins w:id="1664" w:author="Huawei2" w:date="2019-09-24T17:23:00Z">
              <w:r w:rsidRPr="00187048">
                <w:rPr>
                  <w:rFonts w:ascii="Arial" w:eastAsia="宋体"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rsidR="00B3749F" w:rsidRPr="00187048" w:rsidRDefault="00B3749F" w:rsidP="00B3749F">
            <w:pPr>
              <w:keepNext/>
              <w:keepLines/>
              <w:overflowPunct w:val="0"/>
              <w:autoSpaceDE w:val="0"/>
              <w:autoSpaceDN w:val="0"/>
              <w:adjustRightInd w:val="0"/>
              <w:spacing w:after="0"/>
              <w:rPr>
                <w:ins w:id="1665" w:author="Huawei2" w:date="2019-09-24T17:23:00Z"/>
                <w:rFonts w:ascii="Arial" w:eastAsia="宋体" w:hAnsi="Arial" w:cs="Arial"/>
                <w:sz w:val="18"/>
                <w:lang w:eastAsia="ja-JP"/>
              </w:rPr>
            </w:pPr>
            <w:ins w:id="1666" w:author="Huawei2" w:date="2019-09-24T17:23:00Z">
              <w:r w:rsidRPr="00187048">
                <w:rPr>
                  <w:rFonts w:ascii="Arial" w:eastAsia="宋体" w:hAnsi="Arial" w:cs="Arial"/>
                  <w:sz w:val="18"/>
                  <w:lang w:eastAsia="ja-JP"/>
                </w:rPr>
                <w:t>Each position in the bitmap represents requested location information a</w:t>
              </w:r>
              <w:r>
                <w:rPr>
                  <w:rFonts w:ascii="Arial" w:eastAsia="宋体" w:hAnsi="Arial" w:cs="Arial"/>
                  <w:sz w:val="18"/>
                  <w:lang w:eastAsia="ja-JP"/>
                </w:rPr>
                <w:t>s defined in TS 37.320 [3</w:t>
              </w:r>
            </w:ins>
            <w:ins w:id="1667" w:author="Huawei2" w:date="2019-09-24T17:48:00Z">
              <w:r w:rsidR="006767A7">
                <w:rPr>
                  <w:rFonts w:ascii="Arial" w:eastAsia="宋体" w:hAnsi="Arial" w:cs="Arial"/>
                  <w:sz w:val="18"/>
                  <w:lang w:eastAsia="ja-JP"/>
                </w:rPr>
                <w:t>8</w:t>
              </w:r>
            </w:ins>
            <w:ins w:id="1668" w:author="Huawei2" w:date="2019-09-24T17:23:00Z">
              <w:r w:rsidRPr="00187048">
                <w:rPr>
                  <w:rFonts w:ascii="Arial" w:eastAsia="宋体" w:hAnsi="Arial" w:cs="Arial"/>
                  <w:sz w:val="18"/>
                  <w:lang w:eastAsia="ja-JP"/>
                </w:rPr>
                <w:t>].</w:t>
              </w:r>
            </w:ins>
          </w:p>
          <w:p w:rsidR="00B3749F" w:rsidRPr="00187048" w:rsidRDefault="00B3749F" w:rsidP="00B3749F">
            <w:pPr>
              <w:keepNext/>
              <w:keepLines/>
              <w:overflowPunct w:val="0"/>
              <w:autoSpaceDE w:val="0"/>
              <w:autoSpaceDN w:val="0"/>
              <w:adjustRightInd w:val="0"/>
              <w:spacing w:after="0"/>
              <w:rPr>
                <w:ins w:id="1669" w:author="Huawei2" w:date="2019-09-24T17:23:00Z"/>
                <w:rFonts w:ascii="Arial" w:eastAsia="宋体" w:hAnsi="Arial" w:cs="Arial"/>
                <w:sz w:val="18"/>
                <w:lang w:eastAsia="ja-JP"/>
              </w:rPr>
            </w:pPr>
            <w:ins w:id="1670" w:author="Huawei2" w:date="2019-09-24T17:23:00Z">
              <w:r w:rsidRPr="00187048">
                <w:rPr>
                  <w:rFonts w:ascii="Arial" w:eastAsia="宋体" w:hAnsi="Arial" w:cs="Arial"/>
                  <w:sz w:val="18"/>
                  <w:lang w:eastAsia="ja-JP"/>
                </w:rPr>
                <w:t>First Bit = GNSS</w:t>
              </w:r>
            </w:ins>
          </w:p>
          <w:p w:rsidR="00B3749F" w:rsidRPr="00187048" w:rsidRDefault="00B3749F" w:rsidP="00B3749F">
            <w:pPr>
              <w:keepNext/>
              <w:keepLines/>
              <w:overflowPunct w:val="0"/>
              <w:autoSpaceDE w:val="0"/>
              <w:autoSpaceDN w:val="0"/>
              <w:adjustRightInd w:val="0"/>
              <w:spacing w:after="0"/>
              <w:rPr>
                <w:ins w:id="1671" w:author="Huawei2" w:date="2019-09-24T17:23:00Z"/>
                <w:rFonts w:ascii="Arial" w:eastAsia="宋体" w:hAnsi="Arial" w:cs="Arial"/>
                <w:sz w:val="18"/>
                <w:lang w:eastAsia="ja-JP"/>
              </w:rPr>
            </w:pPr>
            <w:ins w:id="1672" w:author="Huawei2" w:date="2019-09-24T17:23:00Z">
              <w:r w:rsidRPr="00187048">
                <w:rPr>
                  <w:rFonts w:ascii="Arial" w:eastAsia="宋体" w:hAnsi="Arial" w:cs="Arial"/>
                  <w:sz w:val="18"/>
                  <w:lang w:eastAsia="ja-JP"/>
                </w:rPr>
                <w:t>Second Bit = E-CID information.</w:t>
              </w:r>
            </w:ins>
          </w:p>
          <w:p w:rsidR="00B3749F" w:rsidRPr="00187048" w:rsidRDefault="00B3749F" w:rsidP="00B3749F">
            <w:pPr>
              <w:keepNext/>
              <w:keepLines/>
              <w:overflowPunct w:val="0"/>
              <w:autoSpaceDE w:val="0"/>
              <w:autoSpaceDN w:val="0"/>
              <w:adjustRightInd w:val="0"/>
              <w:spacing w:after="0"/>
              <w:rPr>
                <w:ins w:id="1673" w:author="Huawei2" w:date="2019-09-24T17:23:00Z"/>
                <w:rFonts w:ascii="Arial" w:eastAsia="宋体" w:hAnsi="Arial" w:cs="Arial"/>
                <w:sz w:val="18"/>
                <w:lang w:eastAsia="ja-JP"/>
              </w:rPr>
            </w:pPr>
            <w:ins w:id="1674" w:author="Huawei2" w:date="2019-09-24T17:23:00Z">
              <w:r w:rsidRPr="00187048">
                <w:rPr>
                  <w:rFonts w:ascii="Arial" w:eastAsia="宋体" w:hAnsi="Arial" w:cs="Arial"/>
                  <w:sz w:val="18"/>
                  <w:lang w:eastAsia="ja-JP"/>
                </w:rPr>
                <w:t>Other bits are reserved for future use and are ignored if received.</w:t>
              </w:r>
            </w:ins>
          </w:p>
          <w:p w:rsidR="00B3749F" w:rsidRPr="00187048" w:rsidRDefault="00B3749F" w:rsidP="00B3749F">
            <w:pPr>
              <w:keepNext/>
              <w:keepLines/>
              <w:overflowPunct w:val="0"/>
              <w:autoSpaceDE w:val="0"/>
              <w:autoSpaceDN w:val="0"/>
              <w:adjustRightInd w:val="0"/>
              <w:spacing w:after="0"/>
              <w:rPr>
                <w:ins w:id="1675" w:author="Huawei2" w:date="2019-09-24T17:23:00Z"/>
                <w:rFonts w:ascii="Arial" w:eastAsia="宋体" w:hAnsi="Arial" w:cs="Arial"/>
                <w:sz w:val="18"/>
                <w:lang w:eastAsia="ja-JP"/>
              </w:rPr>
            </w:pPr>
            <w:ins w:id="1676" w:author="Huawei2" w:date="2019-09-24T17:23:00Z">
              <w:r w:rsidRPr="00187048">
                <w:rPr>
                  <w:rFonts w:ascii="Arial" w:eastAsia="宋体" w:hAnsi="Arial" w:cs="Arial"/>
                  <w:sz w:val="18"/>
                  <w:lang w:eastAsia="ja-JP"/>
                </w:rPr>
                <w:t>Value “1” indicates “activate” and value “0” indicates “do not activate”.</w:t>
              </w:r>
            </w:ins>
          </w:p>
          <w:p w:rsidR="00B3749F" w:rsidRPr="00187048" w:rsidRDefault="00B3749F" w:rsidP="00B3749F">
            <w:pPr>
              <w:keepNext/>
              <w:keepLines/>
              <w:overflowPunct w:val="0"/>
              <w:autoSpaceDE w:val="0"/>
              <w:autoSpaceDN w:val="0"/>
              <w:adjustRightInd w:val="0"/>
              <w:spacing w:after="0"/>
              <w:rPr>
                <w:ins w:id="1677" w:author="Huawei2" w:date="2019-09-24T17:23:00Z"/>
                <w:rFonts w:ascii="Arial" w:eastAsia="宋体" w:hAnsi="Arial" w:cs="Arial"/>
                <w:sz w:val="18"/>
                <w:lang w:eastAsia="ja-JP"/>
              </w:rPr>
            </w:pPr>
          </w:p>
          <w:p w:rsidR="00B3749F" w:rsidRPr="00463764" w:rsidRDefault="00B3749F" w:rsidP="00B3749F">
            <w:pPr>
              <w:keepNext/>
              <w:keepLines/>
              <w:overflowPunct w:val="0"/>
              <w:autoSpaceDE w:val="0"/>
              <w:autoSpaceDN w:val="0"/>
              <w:adjustRightInd w:val="0"/>
              <w:spacing w:after="0"/>
              <w:rPr>
                <w:ins w:id="1678" w:author="Huawei2" w:date="2019-09-24T17:23:00Z"/>
                <w:rFonts w:ascii="Arial" w:eastAsia="宋体" w:hAnsi="Arial" w:cs="Arial"/>
                <w:i/>
                <w:sz w:val="18"/>
                <w:lang w:eastAsia="zh-CN"/>
              </w:rPr>
            </w:pPr>
          </w:p>
        </w:tc>
      </w:tr>
    </w:tbl>
    <w:p w:rsidR="00B3749F" w:rsidRDefault="00B3749F" w:rsidP="00B3749F">
      <w:pPr>
        <w:rPr>
          <w:ins w:id="1679" w:author="Huawei2" w:date="2019-09-24T17:23: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05D2" w:rsidRPr="00C141CE" w:rsidTr="005234D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E05D2" w:rsidRPr="00C141CE" w:rsidRDefault="00AE05D2" w:rsidP="005234D3">
            <w:pPr>
              <w:jc w:val="center"/>
              <w:rPr>
                <w:rFonts w:ascii="Arial" w:hAnsi="Arial" w:cs="Arial"/>
                <w:b/>
                <w:bCs/>
                <w:szCs w:val="28"/>
                <w:lang w:eastAsia="en-GB"/>
              </w:rPr>
            </w:pPr>
            <w:r w:rsidRPr="00C141CE">
              <w:rPr>
                <w:rFonts w:ascii="Arial" w:hAnsi="Arial" w:cs="Arial"/>
                <w:b/>
                <w:bCs/>
                <w:szCs w:val="28"/>
                <w:lang w:eastAsia="zh-CN"/>
              </w:rPr>
              <w:t>Next Change</w:t>
            </w:r>
          </w:p>
        </w:tc>
      </w:tr>
    </w:tbl>
    <w:p w:rsidR="00651CEA" w:rsidRDefault="00651CEA" w:rsidP="00826802">
      <w:pPr>
        <w:rPr>
          <w:noProof/>
        </w:rPr>
      </w:pPr>
    </w:p>
    <w:p w:rsidR="00F65082" w:rsidRDefault="00F65082" w:rsidP="00F65082">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680" w:name="_Toc5692144"/>
      <w:r w:rsidRPr="009E6AC5">
        <w:rPr>
          <w:rFonts w:ascii="Arial" w:eastAsia="宋体" w:hAnsi="Arial"/>
          <w:sz w:val="28"/>
          <w:lang w:eastAsia="en-GB"/>
        </w:rPr>
        <w:t>9.3.5</w:t>
      </w:r>
      <w:r w:rsidRPr="009E6AC5">
        <w:rPr>
          <w:rFonts w:ascii="Arial" w:eastAsia="宋体" w:hAnsi="Arial"/>
          <w:sz w:val="28"/>
          <w:lang w:eastAsia="en-GB"/>
        </w:rPr>
        <w:tab/>
        <w:t>Information Element definitions</w:t>
      </w:r>
      <w:bookmarkEnd w:id="1680"/>
    </w:p>
    <w:p w:rsidR="00F65082" w:rsidRDefault="00F65082" w:rsidP="00F65082">
      <w:pPr>
        <w:rPr>
          <w:lang w:eastAsia="en-GB"/>
        </w:rPr>
      </w:pP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3401F9">
        <w:rPr>
          <w:rFonts w:ascii="Courier New" w:eastAsia="宋体" w:hAnsi="Courier New" w:cs="Courier New"/>
          <w:snapToGrid w:val="0"/>
          <w:sz w:val="16"/>
          <w:lang w:eastAsia="en-GB"/>
        </w:rPr>
        <w:t>-- ASN1START</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 **************************************************************</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 Information Element Definitions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 **************************************************************</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XnAP-IEs {</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itu-t (0) identified-organization (4) etsi (0) mobileDomain (0)</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ngran-access (22) modules (3) xnap (2) version1 (1) xnap-IEs (2) }</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DEFINITIONS AUTOMATIC TAGS ::=</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BEGIN</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IMPORTS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ja-JP"/>
        </w:rPr>
      </w:pP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ja-JP"/>
        </w:rPr>
      </w:pPr>
      <w:r w:rsidRPr="003401F9">
        <w:rPr>
          <w:rFonts w:ascii="Courier New" w:eastAsia="宋体" w:hAnsi="Courier New" w:cs="Courier New"/>
          <w:noProof/>
          <w:sz w:val="16"/>
          <w:lang w:eastAsia="ja-JP"/>
        </w:rPr>
        <w:tab/>
        <w:t>id-Additional-UL-NG-U-TNLatUPF-List,</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3401F9">
        <w:rPr>
          <w:rFonts w:ascii="Courier New" w:eastAsia="宋体" w:hAnsi="Courier New" w:cs="Courier New"/>
          <w:noProof/>
          <w:sz w:val="16"/>
          <w:lang w:eastAsia="ja-JP"/>
        </w:rPr>
        <w:tab/>
        <w:t>id-SecondarydataF</w:t>
      </w:r>
      <w:r w:rsidRPr="003401F9">
        <w:rPr>
          <w:rFonts w:ascii="Courier New" w:eastAsia="宋体" w:hAnsi="Courier New" w:cs="Courier New"/>
          <w:noProof/>
          <w:snapToGrid w:val="0"/>
          <w:sz w:val="16"/>
          <w:lang w:eastAsia="en-GB"/>
        </w:rPr>
        <w:t>orwardingInfoFromTarget</w:t>
      </w:r>
      <w:r w:rsidRPr="003401F9">
        <w:rPr>
          <w:rFonts w:ascii="Courier New" w:eastAsia="宋体" w:hAnsi="Courier New" w:cs="Courier New"/>
          <w:noProof/>
          <w:snapToGrid w:val="0"/>
          <w:sz w:val="16"/>
          <w:lang w:eastAsia="zh-CN"/>
        </w:rPr>
        <w:t>-List,</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3401F9">
        <w:rPr>
          <w:rFonts w:ascii="Courier New" w:eastAsia="宋体" w:hAnsi="Courier New" w:cs="Courier New"/>
          <w:sz w:val="16"/>
          <w:lang w:eastAsia="en-GB"/>
        </w:rPr>
        <w:tab/>
        <w:t>id-LastE-UTRANPLMNIdentity,</w:t>
      </w:r>
    </w:p>
    <w:p w:rsidR="00F65082"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81" w:author="Huawei" w:date="2019-06-25T17:31:00Z"/>
          <w:rFonts w:ascii="Courier New" w:eastAsia="宋体" w:hAnsi="Courier New" w:cs="Courier New"/>
          <w:sz w:val="16"/>
          <w:lang w:eastAsia="en-GB"/>
        </w:rPr>
      </w:pPr>
      <w:r w:rsidRPr="003401F9">
        <w:rPr>
          <w:rFonts w:ascii="Courier New" w:eastAsia="宋体" w:hAnsi="Courier New" w:cs="Courier New"/>
          <w:sz w:val="16"/>
          <w:lang w:eastAsia="en-GB"/>
        </w:rPr>
        <w:tab/>
        <w:t>id-MaxIPrate-DL,</w:t>
      </w:r>
    </w:p>
    <w:p w:rsidR="00F65082"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82" w:author="Huawei2" w:date="2019-09-24T17:49:00Z"/>
          <w:rFonts w:ascii="Courier New" w:eastAsia="宋体" w:hAnsi="Courier New" w:cs="Courier New"/>
          <w:sz w:val="16"/>
          <w:lang w:eastAsia="en-GB"/>
        </w:rPr>
      </w:pPr>
      <w:ins w:id="1683" w:author="Huawei" w:date="2019-06-25T17:31:00Z">
        <w:r>
          <w:rPr>
            <w:rFonts w:ascii="Courier New" w:eastAsia="宋体" w:hAnsi="Courier New" w:cs="Courier New"/>
            <w:sz w:val="16"/>
            <w:lang w:eastAsia="en-GB"/>
          </w:rPr>
          <w:tab/>
          <w:t>id-MDTConfiguration</w:t>
        </w:r>
      </w:ins>
      <w:ins w:id="1684" w:author="Huawei" w:date="2019-06-25T17:32:00Z">
        <w:r>
          <w:rPr>
            <w:rFonts w:ascii="Courier New" w:eastAsia="宋体" w:hAnsi="Courier New" w:cs="Courier New"/>
            <w:sz w:val="16"/>
            <w:lang w:eastAsia="en-GB"/>
          </w:rPr>
          <w:t>,</w:t>
        </w:r>
      </w:ins>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85" w:author="Huawei2" w:date="2019-09-24T17:49:00Z"/>
          <w:rFonts w:ascii="Courier New" w:eastAsia="宋体" w:hAnsi="Courier New" w:cs="Courier New"/>
          <w:noProof/>
          <w:snapToGrid w:val="0"/>
          <w:sz w:val="16"/>
          <w:lang w:eastAsia="en-GB"/>
        </w:rPr>
      </w:pPr>
      <w:ins w:id="1686" w:author="Huawei2" w:date="2019-09-24T17:49:00Z">
        <w:r>
          <w:rPr>
            <w:rFonts w:ascii="Courier New" w:eastAsia="宋体" w:hAnsi="Courier New" w:cs="Courier New"/>
            <w:noProof/>
            <w:snapToGrid w:val="0"/>
            <w:sz w:val="16"/>
            <w:lang w:eastAsia="en-GB"/>
          </w:rPr>
          <w:tab/>
        </w:r>
        <w:r w:rsidRPr="000A6FB1">
          <w:rPr>
            <w:rFonts w:ascii="Courier New" w:eastAsia="宋体" w:hAnsi="Courier New" w:cs="Courier New"/>
            <w:noProof/>
            <w:snapToGrid w:val="0"/>
            <w:sz w:val="16"/>
            <w:lang w:eastAsia="en-GB"/>
          </w:rPr>
          <w:t>id-ManagementBasedMDTallowed</w:t>
        </w:r>
        <w:r>
          <w:rPr>
            <w:rFonts w:ascii="Courier New" w:eastAsia="宋体" w:hAnsi="Courier New" w:cs="Courier New"/>
            <w:noProof/>
            <w:snapToGrid w:val="0"/>
            <w:sz w:val="16"/>
            <w:lang w:eastAsia="en-GB"/>
          </w:rPr>
          <w:t>,</w:t>
        </w:r>
      </w:ins>
    </w:p>
    <w:p w:rsidR="00D038BB" w:rsidRPr="003401F9" w:rsidRDefault="00D038BB"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ins w:id="1687" w:author="Huawei2" w:date="2019-09-24T17:49:00Z">
        <w:r>
          <w:rPr>
            <w:rFonts w:ascii="Courier New" w:eastAsia="宋体" w:hAnsi="Courier New" w:cs="Courier New"/>
            <w:noProof/>
            <w:snapToGrid w:val="0"/>
            <w:sz w:val="16"/>
            <w:lang w:eastAsia="en-GB"/>
          </w:rPr>
          <w:tab/>
        </w:r>
        <w:r w:rsidRPr="000A6FB1">
          <w:rPr>
            <w:rFonts w:ascii="Courier New" w:eastAsia="宋体" w:hAnsi="Courier New" w:cs="Courier New"/>
            <w:noProof/>
            <w:snapToGrid w:val="0"/>
            <w:sz w:val="16"/>
            <w:lang w:eastAsia="en-GB"/>
          </w:rPr>
          <w:t>id-ManagementBasedMDTPLMNList</w:t>
        </w:r>
        <w:r>
          <w:rPr>
            <w:rFonts w:ascii="Courier New" w:eastAsia="宋体" w:hAnsi="Courier New" w:cs="Courier New"/>
            <w:noProof/>
            <w:snapToGrid w:val="0"/>
            <w:sz w:val="16"/>
            <w:lang w:eastAsia="en-GB"/>
          </w:rPr>
          <w:t>,</w:t>
        </w:r>
      </w:ins>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3401F9">
        <w:rPr>
          <w:rFonts w:ascii="Courier New" w:eastAsia="宋体" w:hAnsi="Courier New" w:cs="Courier New"/>
          <w:noProof/>
          <w:sz w:val="16"/>
          <w:lang w:eastAsia="en-GB"/>
        </w:rPr>
        <w:tab/>
        <w:t>id-SecurityResult,</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ja-JP"/>
        </w:rPr>
      </w:pPr>
      <w:r w:rsidRPr="003401F9">
        <w:rPr>
          <w:rFonts w:ascii="Courier New" w:eastAsia="宋体" w:hAnsi="Courier New" w:cs="Courier New"/>
          <w:noProof/>
          <w:sz w:val="16"/>
          <w:lang w:eastAsia="en-GB"/>
        </w:rPr>
        <w:tab/>
      </w:r>
      <w:r w:rsidRPr="003401F9">
        <w:rPr>
          <w:rFonts w:ascii="Courier New" w:eastAsia="宋体" w:hAnsi="Courier New" w:cs="Courier New"/>
          <w:noProof/>
          <w:sz w:val="16"/>
          <w:lang w:eastAsia="ja-JP"/>
        </w:rPr>
        <w:t>maxEARFCN,</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maxnoofAllowedAreas,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maxnoofAMFSets,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maxnoofAoIs,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maxnoofBPLMNs,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maxnoofCellsinAoI,</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maxnoofCellsinNG-RANnode,</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maxnoofCellsinRNA,</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6"/>
          <w:lang w:eastAsia="en-GB"/>
        </w:rPr>
      </w:pPr>
      <w:r w:rsidRPr="003401F9">
        <w:rPr>
          <w:rFonts w:ascii="Courier New" w:eastAsia="宋体" w:hAnsi="Courier New" w:cs="Courier New"/>
          <w:sz w:val="16"/>
          <w:szCs w:val="16"/>
          <w:lang w:eastAsia="en-GB"/>
        </w:rPr>
        <w:tab/>
        <w:t>maxnoofCellsinUEHistoryInfo,</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6"/>
          <w:lang w:eastAsia="en-GB"/>
        </w:rPr>
      </w:pPr>
      <w:r w:rsidRPr="003401F9">
        <w:rPr>
          <w:rFonts w:ascii="Courier New" w:eastAsia="宋体" w:hAnsi="Courier New" w:cs="Courier New"/>
          <w:snapToGrid w:val="0"/>
          <w:sz w:val="16"/>
          <w:lang w:eastAsia="en-GB"/>
        </w:rPr>
        <w:tab/>
        <w:t>maxnoofCellsUEMovingTrajectory,</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maxnoofDRBs,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3401F9">
        <w:rPr>
          <w:rFonts w:ascii="Courier New" w:eastAsia="宋体" w:hAnsi="Courier New" w:cs="Courier New"/>
          <w:noProof/>
          <w:sz w:val="16"/>
          <w:lang w:eastAsia="en-GB"/>
        </w:rPr>
        <w:tab/>
      </w:r>
      <w:r w:rsidRPr="003401F9">
        <w:rPr>
          <w:rFonts w:ascii="Courier New" w:eastAsia="宋体" w:hAnsi="Courier New" w:cs="Courier New"/>
          <w:snapToGrid w:val="0"/>
          <w:sz w:val="16"/>
          <w:lang w:eastAsia="en-GB"/>
        </w:rPr>
        <w:t>maxnoofEPLMNs,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3401F9">
        <w:rPr>
          <w:rFonts w:ascii="Courier New" w:eastAsia="宋体" w:hAnsi="Courier New" w:cs="Courier New"/>
          <w:snapToGrid w:val="0"/>
          <w:sz w:val="16"/>
          <w:lang w:eastAsia="en-GB"/>
        </w:rPr>
        <w:tab/>
      </w:r>
      <w:r w:rsidRPr="003401F9">
        <w:rPr>
          <w:rFonts w:ascii="Courier New" w:eastAsia="宋体" w:hAnsi="Courier New" w:cs="Courier New"/>
          <w:noProof/>
          <w:sz w:val="16"/>
          <w:lang w:eastAsia="en-GB"/>
        </w:rPr>
        <w:t>maxnoofEUTRABands,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maxnoofForbiddenTACs,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maxnoofMBSFNEUTRA,</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maxnoofMultiConnectivityMinusOne,</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maxnoofNeighbours,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maxnoofNRCellBands,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6"/>
          <w:lang w:eastAsia="en-GB"/>
        </w:rPr>
      </w:pPr>
      <w:r w:rsidRPr="003401F9">
        <w:rPr>
          <w:rFonts w:ascii="Courier New" w:eastAsia="宋体" w:hAnsi="Courier New" w:cs="Courier New"/>
          <w:noProof/>
          <w:sz w:val="16"/>
          <w:lang w:eastAsia="en-GB"/>
        </w:rPr>
        <w:tab/>
      </w:r>
      <w:r w:rsidRPr="003401F9">
        <w:rPr>
          <w:rFonts w:ascii="Courier New" w:eastAsia="宋体" w:hAnsi="Courier New" w:cs="Courier New"/>
          <w:sz w:val="16"/>
          <w:szCs w:val="16"/>
          <w:lang w:eastAsia="en-GB"/>
        </w:rPr>
        <w:t>maxnoofPDUSessions,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maxnoofPLMNs,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zh-CN"/>
        </w:rPr>
      </w:pPr>
      <w:r w:rsidRPr="003401F9">
        <w:rPr>
          <w:rFonts w:ascii="Courier New" w:eastAsia="宋体" w:hAnsi="Courier New" w:cs="Arial"/>
          <w:noProof/>
          <w:sz w:val="16"/>
          <w:lang w:eastAsia="zh-CN"/>
        </w:rPr>
        <w:lastRenderedPageBreak/>
        <w:tab/>
        <w:t>maxnoofProtectedResourcePatterns,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en-GB"/>
        </w:rPr>
      </w:pPr>
      <w:r w:rsidRPr="003401F9">
        <w:rPr>
          <w:rFonts w:ascii="Courier New" w:eastAsia="宋体" w:hAnsi="Courier New" w:cs="Courier New"/>
          <w:noProof/>
          <w:sz w:val="16"/>
          <w:lang w:eastAsia="en-GB"/>
        </w:rPr>
        <w:tab/>
        <w:t>maxnoofQoSFlows,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maxnoofRANAreaCodes,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maxnoofRANAreasinRNA,</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maxnoofSCellGroups,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maxnoofSCellGroupsplus1,</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3401F9">
        <w:rPr>
          <w:rFonts w:ascii="Courier New" w:eastAsia="宋体" w:hAnsi="Courier New" w:cs="Courier New"/>
          <w:snapToGrid w:val="0"/>
          <w:sz w:val="16"/>
          <w:lang w:eastAsia="en-GB"/>
        </w:rPr>
        <w:tab/>
        <w:t>maxnoofSliceItems,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maxnoofsupportedTACs,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maxnoofsupportedPLMNs,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maxnoofTAI,</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maxnoofTAIsinAoI,</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r>
      <w:r w:rsidRPr="003401F9">
        <w:rPr>
          <w:rFonts w:ascii="Courier New" w:eastAsia="宋体" w:hAnsi="Courier New" w:cs="Courier New"/>
          <w:noProof/>
          <w:snapToGrid w:val="0"/>
          <w:sz w:val="16"/>
          <w:lang w:eastAsia="en-GB"/>
        </w:rPr>
        <w:t>maxnoofTNLAssociations,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z w:val="16"/>
          <w:lang w:eastAsia="en-GB"/>
        </w:rPr>
        <w:tab/>
      </w:r>
      <w:r w:rsidRPr="003401F9">
        <w:rPr>
          <w:rFonts w:ascii="Courier New" w:eastAsia="宋体" w:hAnsi="Courier New" w:cs="Courier New"/>
          <w:noProof/>
          <w:snapToGrid w:val="0"/>
          <w:sz w:val="16"/>
          <w:lang w:eastAsia="en-GB"/>
        </w:rPr>
        <w:t>maxnoofUEContexts,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maxNRARFCN,</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maxNrOfErrors,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maxnoofRANNodesinAoI,</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ab/>
        <w:t>maxnooftimeperiods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401F9">
        <w:rPr>
          <w:rFonts w:ascii="Courier New" w:eastAsia="宋体" w:hAnsi="Courier New" w:cs="Courier New"/>
          <w:noProof/>
          <w:sz w:val="16"/>
          <w:lang w:eastAsia="en-GB"/>
        </w:rPr>
        <w:t>FROM XnAP-Constants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ab/>
        <w:t>Criticality,</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ab/>
        <w:t>ProcedureCode,</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ab/>
        <w:t>ProtocolIE-ID,</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ab/>
        <w:t>TriggeringMessage</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FROM XnAP-CommonDataTypes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ab/>
        <w:t>ProtocolExtensionContainer{},</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ab/>
        <w:t>ProtocolIE-Single-Container{},</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ab/>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ab/>
        <w:t>XNAP-PROTOCOL-EXTENSION,</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ab/>
        <w:t>XNAP-PROTOCOL-IES</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401F9">
        <w:rPr>
          <w:rFonts w:ascii="Courier New" w:eastAsia="宋体" w:hAnsi="Courier New" w:cs="Courier New"/>
          <w:noProof/>
          <w:snapToGrid w:val="0"/>
          <w:sz w:val="16"/>
          <w:lang w:eastAsia="en-GB"/>
        </w:rPr>
        <w:t>FROM XnAP-Containers;</w:t>
      </w:r>
    </w:p>
    <w:p w:rsidR="00F65082" w:rsidRDefault="00F65082" w:rsidP="00F65082">
      <w:pPr>
        <w:rPr>
          <w:lang w:eastAsia="en-GB"/>
        </w:rPr>
      </w:pPr>
    </w:p>
    <w:p w:rsidR="00F65082" w:rsidRDefault="00F65082" w:rsidP="00F65082">
      <w:pPr>
        <w:rPr>
          <w:lang w:eastAsia="en-GB"/>
        </w:rPr>
      </w:pPr>
    </w:p>
    <w:p w:rsidR="00F65082" w:rsidRDefault="00F65082" w:rsidP="00F65082">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082" w:rsidTr="00651CE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65082" w:rsidRDefault="00F65082" w:rsidP="00651CEA">
            <w:pPr>
              <w:jc w:val="center"/>
              <w:rPr>
                <w:rFonts w:ascii="Arial" w:hAnsi="Arial" w:cs="Arial"/>
                <w:b/>
                <w:bCs/>
                <w:szCs w:val="28"/>
                <w:lang w:eastAsia="en-GB"/>
              </w:rPr>
            </w:pPr>
            <w:r>
              <w:rPr>
                <w:rFonts w:ascii="Arial" w:hAnsi="Arial" w:cs="Arial"/>
                <w:b/>
                <w:bCs/>
                <w:szCs w:val="28"/>
                <w:lang w:eastAsia="zh-CN"/>
              </w:rPr>
              <w:t>Next Change</w:t>
            </w:r>
          </w:p>
        </w:tc>
      </w:tr>
    </w:tbl>
    <w:p w:rsidR="00F65082" w:rsidRPr="009E6AC5" w:rsidRDefault="00F65082" w:rsidP="00F65082">
      <w:pPr>
        <w:rPr>
          <w:lang w:eastAsia="en-GB"/>
        </w:rPr>
      </w:pPr>
    </w:p>
    <w:p w:rsidR="00D038BB" w:rsidRPr="0092227E" w:rsidRDefault="00D038BB" w:rsidP="00D038BB">
      <w:pPr>
        <w:pStyle w:val="PL"/>
        <w:outlineLvl w:val="3"/>
      </w:pPr>
      <w:r w:rsidRPr="0092227E">
        <w:t>-- A</w:t>
      </w:r>
    </w:p>
    <w:p w:rsidR="00D038BB" w:rsidRDefault="00D038BB" w:rsidP="00D038BB">
      <w:pPr>
        <w:rPr>
          <w:noProof/>
          <w:lang w:eastAsia="zh-CN"/>
        </w:rPr>
      </w:pPr>
      <w:r>
        <w:rPr>
          <w:rFonts w:hint="eastAsia"/>
          <w:noProof/>
          <w:lang w:eastAsia="zh-CN"/>
        </w:rPr>
        <w:t>--------------skip  the unchanged text------------------------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z w:val="16"/>
          <w:lang w:eastAsia="en-GB"/>
        </w:rPr>
        <w:t xml:space="preserve">AreaOfInterestInformation ::= SEQUENCE </w:t>
      </w:r>
      <w:r w:rsidRPr="009A0219">
        <w:rPr>
          <w:rFonts w:ascii="Courier New" w:eastAsia="宋体" w:hAnsi="Courier New"/>
          <w:snapToGrid w:val="0"/>
          <w:sz w:val="16"/>
          <w:lang w:eastAsia="en-GB"/>
        </w:rPr>
        <w:t>(SIZE(1..</w:t>
      </w:r>
      <w:r w:rsidRPr="009A0219">
        <w:rPr>
          <w:rFonts w:ascii="Courier New" w:eastAsia="宋体" w:hAnsi="Courier New"/>
          <w:sz w:val="16"/>
          <w:szCs w:val="16"/>
          <w:lang w:eastAsia="en-GB"/>
        </w:rPr>
        <w:t>maxnoofAoIs</w:t>
      </w:r>
      <w:r w:rsidRPr="009A0219">
        <w:rPr>
          <w:rFonts w:ascii="Courier New" w:eastAsia="宋体" w:hAnsi="Courier New"/>
          <w:snapToGrid w:val="0"/>
          <w:sz w:val="16"/>
          <w:lang w:eastAsia="en-GB"/>
        </w:rPr>
        <w:t>)) OF AreaOfInterest</w:t>
      </w:r>
      <w:r w:rsidRPr="009A0219">
        <w:rPr>
          <w:rFonts w:ascii="Courier New" w:eastAsia="宋体" w:hAnsi="Courier New"/>
          <w:sz w:val="16"/>
          <w:lang w:eastAsia="en-GB"/>
        </w:rPr>
        <w:t>-Item</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AreaOfInterest</w:t>
      </w:r>
      <w:r w:rsidRPr="009A0219">
        <w:rPr>
          <w:rFonts w:ascii="Courier New" w:eastAsia="宋体" w:hAnsi="Courier New"/>
          <w:noProof/>
          <w:sz w:val="16"/>
          <w:lang w:eastAsia="en-GB"/>
        </w:rPr>
        <w:t>-Item</w:t>
      </w:r>
      <w:r w:rsidRPr="009A0219">
        <w:rPr>
          <w:rFonts w:ascii="Courier New" w:eastAsia="宋体" w:hAnsi="Courier New"/>
          <w:noProof/>
          <w:snapToGrid w:val="0"/>
          <w:sz w:val="16"/>
          <w:lang w:eastAsia="en-GB"/>
        </w:rPr>
        <w:t xml:space="preserve"> ::= SEQUENCE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A0219">
        <w:rPr>
          <w:rFonts w:ascii="Courier New" w:eastAsia="宋体" w:hAnsi="Courier New"/>
          <w:noProof/>
          <w:snapToGrid w:val="0"/>
          <w:sz w:val="16"/>
          <w:lang w:eastAsia="en-GB"/>
        </w:rPr>
        <w:tab/>
        <w:t>listOfTAIsinAoI</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z w:val="16"/>
          <w:lang w:eastAsia="en-GB"/>
        </w:rPr>
        <w:tab/>
        <w:t>ListOfTAIsinAoI</w:t>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t>OPTIONAL,</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listOfCellsinAoI</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t>ListOfCells</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t>OPTIONAL,</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listOfRANNodesinAoI</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t>ListOfRANNodesinAoI</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t>OPTIONAL,</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requestReferenceID</w:t>
      </w:r>
      <w:r w:rsidRPr="009A0219">
        <w:rPr>
          <w:rFonts w:ascii="Courier New" w:eastAsia="宋体" w:hAnsi="Courier New"/>
          <w:noProof/>
          <w:snapToGrid w:val="0"/>
          <w:sz w:val="16"/>
          <w:lang w:eastAsia="en-GB"/>
        </w:rPr>
        <w:tab/>
        <w:t>RequestReferenceID,</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iE-Extensions</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t>ProtocolExtensionContainer { {AreaOfInterest</w:t>
      </w:r>
      <w:r w:rsidRPr="009A0219">
        <w:rPr>
          <w:rFonts w:ascii="Courier New" w:eastAsia="宋体" w:hAnsi="Courier New"/>
          <w:noProof/>
          <w:sz w:val="16"/>
          <w:lang w:eastAsia="en-GB"/>
        </w:rPr>
        <w:t>-Item-</w:t>
      </w:r>
      <w:r w:rsidRPr="009A0219">
        <w:rPr>
          <w:rFonts w:ascii="Courier New" w:eastAsia="宋体" w:hAnsi="Courier New"/>
          <w:noProof/>
          <w:snapToGrid w:val="0"/>
          <w:sz w:val="16"/>
          <w:lang w:eastAsia="en-GB"/>
        </w:rPr>
        <w:t>ExtIEs} } OPTIONAL,</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AreaOfInterest</w:t>
      </w:r>
      <w:r w:rsidRPr="009A0219">
        <w:rPr>
          <w:rFonts w:ascii="Courier New" w:eastAsia="宋体" w:hAnsi="Courier New"/>
          <w:noProof/>
          <w:sz w:val="16"/>
          <w:lang w:eastAsia="en-GB"/>
        </w:rPr>
        <w:t>-Item-</w:t>
      </w:r>
      <w:r w:rsidRPr="009A0219">
        <w:rPr>
          <w:rFonts w:ascii="Courier New" w:eastAsia="宋体" w:hAnsi="Courier New"/>
          <w:noProof/>
          <w:snapToGrid w:val="0"/>
          <w:sz w:val="16"/>
          <w:lang w:eastAsia="en-GB"/>
        </w:rPr>
        <w:t>ExtIEs XNAP-PROTOCOL-EXTENSION ::=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w:t>
      </w:r>
    </w:p>
    <w:p w:rsidR="00D038BB" w:rsidRDefault="00D038BB" w:rsidP="00D038BB">
      <w:pPr>
        <w:rPr>
          <w:noProof/>
          <w:lang w:eastAsia="zh-CN"/>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88" w:author="Huawei2" w:date="2019-09-24T17:52:00Z"/>
          <w:rFonts w:ascii="Courier New" w:eastAsia="宋体" w:hAnsi="Courier New" w:cs="Courier New"/>
          <w:snapToGrid w:val="0"/>
          <w:sz w:val="16"/>
          <w:lang w:eastAsia="en-GB"/>
        </w:rPr>
      </w:pPr>
      <w:ins w:id="1689" w:author="Huawei2" w:date="2019-09-24T17:52:00Z">
        <w:r w:rsidRPr="00652D0E">
          <w:rPr>
            <w:rFonts w:ascii="Courier New" w:eastAsia="宋体" w:hAnsi="Courier New" w:cs="Courier New"/>
            <w:snapToGrid w:val="0"/>
            <w:sz w:val="16"/>
            <w:lang w:eastAsia="en-GB"/>
          </w:rPr>
          <w:t>AreaScopeOfMDT</w:t>
        </w:r>
      </w:ins>
      <w:ins w:id="1690" w:author="Huawei2" w:date="2019-09-25T10:31:00Z">
        <w:r w:rsidR="005B3F40">
          <w:rPr>
            <w:rFonts w:ascii="Courier New" w:eastAsia="宋体" w:hAnsi="Courier New" w:cs="Courier New"/>
            <w:snapToGrid w:val="0"/>
            <w:sz w:val="16"/>
            <w:lang w:eastAsia="en-GB"/>
          </w:rPr>
          <w:t>-NR</w:t>
        </w:r>
      </w:ins>
      <w:ins w:id="1691" w:author="Huawei2" w:date="2019-09-24T17:52:00Z">
        <w:r w:rsidRPr="00652D0E">
          <w:rPr>
            <w:rFonts w:ascii="Courier New" w:eastAsia="宋体" w:hAnsi="Courier New" w:cs="Courier New"/>
            <w:snapToGrid w:val="0"/>
            <w:sz w:val="16"/>
            <w:lang w:eastAsia="en-GB"/>
          </w:rPr>
          <w:t xml:space="preserve"> ::= CHOICE {</w:t>
        </w:r>
        <w:r w:rsidRPr="00652D0E">
          <w:rPr>
            <w:rFonts w:ascii="Courier New" w:eastAsia="宋体" w:hAnsi="Courier New" w:cs="Courier New"/>
            <w:snapToGrid w:val="0"/>
            <w:sz w:val="16"/>
            <w:lang w:eastAsia="en-GB"/>
          </w:rPr>
          <w:tab/>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92" w:author="Huawei2" w:date="2019-09-24T17:52:00Z"/>
          <w:rFonts w:ascii="Courier New" w:eastAsia="宋体" w:hAnsi="Courier New" w:cs="Courier New"/>
          <w:snapToGrid w:val="0"/>
          <w:sz w:val="16"/>
          <w:lang w:eastAsia="en-GB"/>
        </w:rPr>
      </w:pPr>
      <w:ins w:id="1693" w:author="Huawei2" w:date="2019-09-24T17:52:00Z">
        <w:r w:rsidRPr="00652D0E">
          <w:rPr>
            <w:rFonts w:ascii="Courier New" w:eastAsia="宋体" w:hAnsi="Courier New" w:cs="Courier New"/>
            <w:snapToGrid w:val="0"/>
            <w:sz w:val="16"/>
            <w:lang w:eastAsia="en-GB"/>
          </w:rPr>
          <w:tab/>
          <w:t>cellBased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CellBasedMDT</w:t>
        </w:r>
      </w:ins>
      <w:ins w:id="1694" w:author="Huawei2" w:date="2019-09-25T10:32:00Z">
        <w:r w:rsidR="005B3F40">
          <w:rPr>
            <w:rFonts w:ascii="Courier New" w:eastAsia="宋体" w:hAnsi="Courier New" w:cs="Courier New"/>
            <w:snapToGrid w:val="0"/>
            <w:sz w:val="16"/>
            <w:lang w:eastAsia="en-GB"/>
          </w:rPr>
          <w:t>-NR</w:t>
        </w:r>
      </w:ins>
      <w:ins w:id="1695"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96" w:author="Huawei2" w:date="2019-09-24T17:52:00Z"/>
          <w:rFonts w:ascii="Courier New" w:eastAsia="宋体" w:hAnsi="Courier New" w:cs="Courier New"/>
          <w:snapToGrid w:val="0"/>
          <w:sz w:val="16"/>
          <w:lang w:eastAsia="en-GB"/>
        </w:rPr>
      </w:pPr>
      <w:ins w:id="1697" w:author="Huawei2" w:date="2019-09-24T17:52:00Z">
        <w:r w:rsidRPr="00652D0E">
          <w:rPr>
            <w:rFonts w:ascii="Courier New" w:eastAsia="宋体" w:hAnsi="Courier New" w:cs="Courier New"/>
            <w:snapToGrid w:val="0"/>
            <w:sz w:val="16"/>
            <w:lang w:eastAsia="en-GB"/>
          </w:rPr>
          <w:tab/>
          <w:t>tABased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TABasedMDT,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98" w:author="Huawei2" w:date="2019-09-24T17:52:00Z"/>
          <w:rFonts w:ascii="Courier New" w:eastAsia="宋体" w:hAnsi="Courier New" w:cs="Courier New"/>
          <w:snapToGrid w:val="0"/>
          <w:sz w:val="16"/>
          <w:lang w:eastAsia="en-GB"/>
        </w:rPr>
      </w:pPr>
      <w:ins w:id="1699" w:author="Huawei2" w:date="2019-09-24T17:52:00Z">
        <w:r w:rsidRPr="00652D0E">
          <w:rPr>
            <w:rFonts w:ascii="Courier New" w:eastAsia="宋体" w:hAnsi="Courier New" w:cs="Courier New"/>
            <w:snapToGrid w:val="0"/>
            <w:sz w:val="16"/>
            <w:lang w:eastAsia="en-GB"/>
          </w:rPr>
          <w:tab/>
          <w:t>pLMNWide</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NULL,</w:t>
        </w:r>
      </w:ins>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0" w:author="Huawei2" w:date="2019-09-24T17:52:00Z"/>
          <w:rFonts w:ascii="Courier New" w:eastAsia="宋体" w:hAnsi="Courier New" w:cs="Courier New"/>
          <w:snapToGrid w:val="0"/>
          <w:sz w:val="16"/>
          <w:lang w:eastAsia="en-GB"/>
        </w:rPr>
      </w:pPr>
      <w:ins w:id="1701" w:author="Huawei2" w:date="2019-09-24T17:52:00Z">
        <w:r w:rsidRPr="00652D0E">
          <w:rPr>
            <w:rFonts w:ascii="Courier New" w:eastAsia="宋体" w:hAnsi="Courier New" w:cs="Courier New"/>
            <w:snapToGrid w:val="0"/>
            <w:sz w:val="16"/>
            <w:lang w:eastAsia="en-GB"/>
          </w:rPr>
          <w:tab/>
          <w:t>tAIBased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TAIBasedMDT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2" w:author="Huawei2" w:date="2019-09-24T17:52:00Z"/>
          <w:rFonts w:ascii="Courier New" w:eastAsia="宋体" w:hAnsi="Courier New" w:cs="Courier New"/>
          <w:snapToGrid w:val="0"/>
          <w:sz w:val="16"/>
          <w:lang w:eastAsia="en-GB"/>
        </w:rPr>
      </w:pPr>
      <w:ins w:id="1703"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4"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5" w:author="Huawei2" w:date="2019-09-24T17:52:00Z"/>
          <w:rFonts w:ascii="Courier New" w:eastAsia="宋体" w:hAnsi="Courier New" w:cs="Courier New"/>
          <w:snapToGrid w:val="0"/>
          <w:sz w:val="16"/>
          <w:lang w:eastAsia="en-GB"/>
        </w:rPr>
      </w:pPr>
      <w:ins w:id="1706" w:author="Huawei2" w:date="2019-09-24T17:52:00Z">
        <w:r w:rsidRPr="00652D0E">
          <w:rPr>
            <w:rFonts w:ascii="Courier New" w:eastAsia="宋体" w:hAnsi="Courier New" w:cs="Courier New"/>
            <w:snapToGrid w:val="0"/>
            <w:sz w:val="16"/>
            <w:lang w:eastAsia="en-GB"/>
          </w:rPr>
          <w:t>}</w:t>
        </w:r>
      </w:ins>
    </w:p>
    <w:p w:rsidR="005B3F40" w:rsidRPr="00652D0E" w:rsidRDefault="005B3F40" w:rsidP="005B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7" w:author="Huawei2" w:date="2019-09-25T10:31:00Z"/>
          <w:rFonts w:ascii="Courier New" w:eastAsia="宋体" w:hAnsi="Courier New" w:cs="Courier New"/>
          <w:snapToGrid w:val="0"/>
          <w:sz w:val="16"/>
          <w:lang w:eastAsia="en-GB"/>
        </w:rPr>
      </w:pPr>
      <w:ins w:id="1708" w:author="Huawei2" w:date="2019-09-25T10:31:00Z">
        <w:r w:rsidRPr="00652D0E">
          <w:rPr>
            <w:rFonts w:ascii="Courier New" w:eastAsia="宋体" w:hAnsi="Courier New" w:cs="Courier New"/>
            <w:snapToGrid w:val="0"/>
            <w:sz w:val="16"/>
            <w:lang w:eastAsia="en-GB"/>
          </w:rPr>
          <w:t>AreaScopeOfMDT</w:t>
        </w:r>
      </w:ins>
      <w:ins w:id="1709" w:author="Huawei2" w:date="2019-09-25T10:32:00Z">
        <w:r>
          <w:rPr>
            <w:rFonts w:ascii="Courier New" w:eastAsia="宋体" w:hAnsi="Courier New" w:cs="Courier New"/>
            <w:snapToGrid w:val="0"/>
            <w:sz w:val="16"/>
            <w:lang w:eastAsia="en-GB"/>
          </w:rPr>
          <w:t>-EURAN</w:t>
        </w:r>
      </w:ins>
      <w:ins w:id="1710" w:author="Huawei2" w:date="2019-09-25T10:31:00Z">
        <w:r w:rsidRPr="00652D0E">
          <w:rPr>
            <w:rFonts w:ascii="Courier New" w:eastAsia="宋体" w:hAnsi="Courier New" w:cs="Courier New"/>
            <w:snapToGrid w:val="0"/>
            <w:sz w:val="16"/>
            <w:lang w:eastAsia="en-GB"/>
          </w:rPr>
          <w:t xml:space="preserve"> ::= CHOICE {</w:t>
        </w:r>
        <w:r w:rsidRPr="00652D0E">
          <w:rPr>
            <w:rFonts w:ascii="Courier New" w:eastAsia="宋体" w:hAnsi="Courier New" w:cs="Courier New"/>
            <w:snapToGrid w:val="0"/>
            <w:sz w:val="16"/>
            <w:lang w:eastAsia="en-GB"/>
          </w:rPr>
          <w:tab/>
        </w:r>
      </w:ins>
    </w:p>
    <w:p w:rsidR="005B3F40" w:rsidRPr="00652D0E" w:rsidRDefault="005B3F40" w:rsidP="005B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1" w:author="Huawei2" w:date="2019-09-25T10:31:00Z"/>
          <w:rFonts w:ascii="Courier New" w:eastAsia="宋体" w:hAnsi="Courier New" w:cs="Courier New"/>
          <w:snapToGrid w:val="0"/>
          <w:sz w:val="16"/>
          <w:lang w:eastAsia="en-GB"/>
        </w:rPr>
      </w:pPr>
      <w:ins w:id="1712" w:author="Huawei2" w:date="2019-09-25T10:31:00Z">
        <w:r w:rsidRPr="00652D0E">
          <w:rPr>
            <w:rFonts w:ascii="Courier New" w:eastAsia="宋体" w:hAnsi="Courier New" w:cs="Courier New"/>
            <w:snapToGrid w:val="0"/>
            <w:sz w:val="16"/>
            <w:lang w:eastAsia="en-GB"/>
          </w:rPr>
          <w:tab/>
          <w:t>cellBased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CellBasedMDT</w:t>
        </w:r>
      </w:ins>
      <w:ins w:id="1713" w:author="Huawei2" w:date="2019-09-25T10:32:00Z">
        <w:r>
          <w:rPr>
            <w:rFonts w:ascii="Courier New" w:eastAsia="宋体" w:hAnsi="Courier New" w:cs="Courier New"/>
            <w:snapToGrid w:val="0"/>
            <w:sz w:val="16"/>
            <w:lang w:eastAsia="en-GB"/>
          </w:rPr>
          <w:t>-EURAN</w:t>
        </w:r>
      </w:ins>
      <w:ins w:id="1714" w:author="Huawei2" w:date="2019-09-25T10:31:00Z">
        <w:r w:rsidRPr="00652D0E">
          <w:rPr>
            <w:rFonts w:ascii="Courier New" w:eastAsia="宋体" w:hAnsi="Courier New" w:cs="Courier New"/>
            <w:snapToGrid w:val="0"/>
            <w:sz w:val="16"/>
            <w:lang w:eastAsia="en-GB"/>
          </w:rPr>
          <w:t>,</w:t>
        </w:r>
      </w:ins>
    </w:p>
    <w:p w:rsidR="005B3F40" w:rsidRPr="00652D0E" w:rsidRDefault="005B3F40" w:rsidP="005B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5" w:author="Huawei2" w:date="2019-09-25T10:31:00Z"/>
          <w:rFonts w:ascii="Courier New" w:eastAsia="宋体" w:hAnsi="Courier New" w:cs="Courier New"/>
          <w:snapToGrid w:val="0"/>
          <w:sz w:val="16"/>
          <w:lang w:eastAsia="en-GB"/>
        </w:rPr>
      </w:pPr>
      <w:ins w:id="1716" w:author="Huawei2" w:date="2019-09-25T10:31:00Z">
        <w:r w:rsidRPr="00652D0E">
          <w:rPr>
            <w:rFonts w:ascii="Courier New" w:eastAsia="宋体" w:hAnsi="Courier New" w:cs="Courier New"/>
            <w:snapToGrid w:val="0"/>
            <w:sz w:val="16"/>
            <w:lang w:eastAsia="en-GB"/>
          </w:rPr>
          <w:tab/>
          <w:t>tABased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TABasedMDT,</w:t>
        </w:r>
      </w:ins>
    </w:p>
    <w:p w:rsidR="005B3F40" w:rsidRPr="00652D0E" w:rsidRDefault="005B3F40" w:rsidP="005B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7" w:author="Huawei2" w:date="2019-09-25T10:31:00Z"/>
          <w:rFonts w:ascii="Courier New" w:eastAsia="宋体" w:hAnsi="Courier New" w:cs="Courier New"/>
          <w:snapToGrid w:val="0"/>
          <w:sz w:val="16"/>
          <w:lang w:eastAsia="en-GB"/>
        </w:rPr>
      </w:pPr>
      <w:ins w:id="1718" w:author="Huawei2" w:date="2019-09-25T10:31:00Z">
        <w:r w:rsidRPr="00652D0E">
          <w:rPr>
            <w:rFonts w:ascii="Courier New" w:eastAsia="宋体" w:hAnsi="Courier New" w:cs="Courier New"/>
            <w:snapToGrid w:val="0"/>
            <w:sz w:val="16"/>
            <w:lang w:eastAsia="en-GB"/>
          </w:rPr>
          <w:lastRenderedPageBreak/>
          <w:tab/>
          <w:t>pLMNWide</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NULL,</w:t>
        </w:r>
      </w:ins>
    </w:p>
    <w:p w:rsidR="005B3F40" w:rsidRDefault="005B3F40" w:rsidP="005B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9" w:author="Huawei2" w:date="2019-09-25T10:31:00Z"/>
          <w:rFonts w:ascii="Courier New" w:eastAsia="宋体" w:hAnsi="Courier New" w:cs="Courier New"/>
          <w:snapToGrid w:val="0"/>
          <w:sz w:val="16"/>
          <w:lang w:eastAsia="en-GB"/>
        </w:rPr>
      </w:pPr>
      <w:ins w:id="1720" w:author="Huawei2" w:date="2019-09-25T10:31:00Z">
        <w:r w:rsidRPr="00652D0E">
          <w:rPr>
            <w:rFonts w:ascii="Courier New" w:eastAsia="宋体" w:hAnsi="Courier New" w:cs="Courier New"/>
            <w:snapToGrid w:val="0"/>
            <w:sz w:val="16"/>
            <w:lang w:eastAsia="en-GB"/>
          </w:rPr>
          <w:tab/>
          <w:t>tAIBased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TAIBasedMDT</w:t>
        </w:r>
      </w:ins>
    </w:p>
    <w:p w:rsidR="005B3F40" w:rsidRPr="00652D0E" w:rsidRDefault="005B3F40" w:rsidP="005B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1" w:author="Huawei2" w:date="2019-09-25T10:31:00Z"/>
          <w:rFonts w:ascii="Courier New" w:eastAsia="宋体" w:hAnsi="Courier New" w:cs="Courier New"/>
          <w:snapToGrid w:val="0"/>
          <w:sz w:val="16"/>
          <w:lang w:eastAsia="en-GB"/>
        </w:rPr>
      </w:pPr>
      <w:ins w:id="1722" w:author="Huawei2" w:date="2019-09-25T10:31:00Z">
        <w:r w:rsidRPr="00652D0E">
          <w:rPr>
            <w:rFonts w:ascii="Courier New" w:eastAsia="宋体" w:hAnsi="Courier New" w:cs="Courier New"/>
            <w:snapToGrid w:val="0"/>
            <w:sz w:val="16"/>
            <w:lang w:eastAsia="en-GB"/>
          </w:rPr>
          <w:tab/>
          <w:t>...,</w:t>
        </w:r>
      </w:ins>
    </w:p>
    <w:p w:rsidR="005B3F40" w:rsidRPr="00652D0E" w:rsidRDefault="005B3F40" w:rsidP="005B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3" w:author="Huawei2" w:date="2019-09-25T10:31:00Z"/>
          <w:rFonts w:ascii="Courier New" w:eastAsia="宋体" w:hAnsi="Courier New" w:cs="Courier New"/>
          <w:snapToGrid w:val="0"/>
          <w:sz w:val="16"/>
          <w:lang w:eastAsia="en-GB"/>
        </w:rPr>
      </w:pPr>
    </w:p>
    <w:p w:rsidR="005B3F40" w:rsidRPr="00652D0E" w:rsidRDefault="005B3F40" w:rsidP="005B3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4" w:author="Huawei2" w:date="2019-09-25T10:31:00Z"/>
          <w:rFonts w:ascii="Courier New" w:eastAsia="宋体" w:hAnsi="Courier New" w:cs="Courier New"/>
          <w:snapToGrid w:val="0"/>
          <w:sz w:val="16"/>
          <w:lang w:eastAsia="en-GB"/>
        </w:rPr>
      </w:pPr>
      <w:ins w:id="1725" w:author="Huawei2" w:date="2019-09-25T10:31:00Z">
        <w:r w:rsidRPr="00652D0E">
          <w:rPr>
            <w:rFonts w:ascii="Courier New" w:eastAsia="宋体" w:hAnsi="Courier New" w:cs="Courier New"/>
            <w:snapToGrid w:val="0"/>
            <w:sz w:val="16"/>
            <w:lang w:eastAsia="en-GB"/>
          </w:rPr>
          <w:t>}</w:t>
        </w:r>
      </w:ins>
    </w:p>
    <w:p w:rsidR="00D038BB" w:rsidRDefault="00D038BB" w:rsidP="00D038BB">
      <w:pPr>
        <w:rPr>
          <w:rFonts w:eastAsia="宋体"/>
          <w:noProof/>
        </w:rPr>
      </w:pPr>
    </w:p>
    <w:p w:rsidR="00D038BB" w:rsidRPr="009E6AC5"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38BB" w:rsidTr="00D336F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038BB" w:rsidRDefault="00D038BB" w:rsidP="00D336FE">
            <w:pPr>
              <w:jc w:val="center"/>
              <w:rPr>
                <w:rFonts w:ascii="Arial" w:hAnsi="Arial" w:cs="Arial"/>
                <w:b/>
                <w:bCs/>
                <w:szCs w:val="28"/>
                <w:lang w:eastAsia="en-GB"/>
              </w:rPr>
            </w:pPr>
            <w:r>
              <w:rPr>
                <w:rFonts w:ascii="Arial" w:hAnsi="Arial" w:cs="Arial"/>
                <w:b/>
                <w:bCs/>
                <w:szCs w:val="28"/>
                <w:lang w:eastAsia="zh-CN"/>
              </w:rPr>
              <w:t>Next Change</w:t>
            </w:r>
          </w:p>
        </w:tc>
      </w:tr>
    </w:tbl>
    <w:p w:rsidR="00D038BB" w:rsidRDefault="00D038BB" w:rsidP="00D038BB">
      <w:pPr>
        <w:rPr>
          <w:rFonts w:eastAsia="宋体"/>
          <w:noProof/>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9A0219">
        <w:rPr>
          <w:rFonts w:ascii="Courier New" w:eastAsia="宋体" w:hAnsi="Courier New"/>
          <w:noProof/>
          <w:sz w:val="16"/>
          <w:lang w:eastAsia="en-GB"/>
        </w:rPr>
        <w:t>-- B</w:t>
      </w: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6" w:author="Huawei2" w:date="2019-09-24T17:52:00Z"/>
          <w:rFonts w:ascii="Courier New" w:eastAsia="宋体" w:hAnsi="Courier New" w:cs="Courier New"/>
          <w:snapToGrid w:val="0"/>
          <w:sz w:val="16"/>
          <w:lang w:eastAsia="en-GB"/>
        </w:rPr>
      </w:pPr>
      <w:ins w:id="1727" w:author="Huawei2" w:date="2019-09-24T17:52:00Z">
        <w:r w:rsidRPr="00652D0E">
          <w:rPr>
            <w:rFonts w:ascii="Courier New" w:eastAsia="宋体" w:hAnsi="Courier New" w:cs="Courier New"/>
            <w:snapToGrid w:val="0"/>
            <w:sz w:val="16"/>
            <w:lang w:eastAsia="en-GB"/>
          </w:rPr>
          <w:t>BluetoothMeasurementConfiguration ::= SEQUENCE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8" w:author="Huawei2" w:date="2019-09-24T17:52:00Z"/>
          <w:rFonts w:ascii="Courier New" w:eastAsia="宋体" w:hAnsi="Courier New" w:cs="Courier New"/>
          <w:snapToGrid w:val="0"/>
          <w:sz w:val="16"/>
          <w:lang w:eastAsia="en-GB"/>
        </w:rPr>
      </w:pPr>
      <w:ins w:id="1729" w:author="Huawei2" w:date="2019-09-24T17:52:00Z">
        <w:r w:rsidRPr="00652D0E">
          <w:rPr>
            <w:rFonts w:ascii="Courier New" w:eastAsia="宋体" w:hAnsi="Courier New" w:cs="Courier New"/>
            <w:snapToGrid w:val="0"/>
            <w:sz w:val="16"/>
            <w:lang w:eastAsia="en-GB"/>
          </w:rPr>
          <w:tab/>
          <w:t>bluetoothMeasConfig             BluetoothMeasConfig,</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0" w:author="Huawei2" w:date="2019-09-24T17:52:00Z"/>
          <w:rFonts w:ascii="Courier New" w:eastAsia="宋体" w:hAnsi="Courier New" w:cs="Courier New"/>
          <w:snapToGrid w:val="0"/>
          <w:sz w:val="16"/>
          <w:lang w:eastAsia="en-GB"/>
        </w:rPr>
      </w:pPr>
      <w:ins w:id="1731" w:author="Huawei2" w:date="2019-09-24T17:52:00Z">
        <w:r w:rsidRPr="00652D0E">
          <w:rPr>
            <w:rFonts w:ascii="Courier New" w:eastAsia="宋体" w:hAnsi="Courier New" w:cs="Courier New"/>
            <w:snapToGrid w:val="0"/>
            <w:sz w:val="16"/>
            <w:lang w:eastAsia="en-GB"/>
          </w:rPr>
          <w:tab/>
          <w:t>bluetoothMeasConfigNameList</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BluetoothMeasConfigNameList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2" w:author="Huawei2" w:date="2019-09-24T17:52:00Z"/>
          <w:rFonts w:ascii="Courier New" w:eastAsia="宋体" w:hAnsi="Courier New" w:cs="Courier New"/>
          <w:snapToGrid w:val="0"/>
          <w:sz w:val="16"/>
          <w:lang w:eastAsia="en-GB"/>
        </w:rPr>
      </w:pPr>
      <w:ins w:id="1733" w:author="Huawei2" w:date="2019-09-24T17:52:00Z">
        <w:r w:rsidRPr="00652D0E">
          <w:rPr>
            <w:rFonts w:ascii="Courier New" w:eastAsia="宋体" w:hAnsi="Courier New" w:cs="Courier New"/>
            <w:snapToGrid w:val="0"/>
            <w:sz w:val="16"/>
            <w:lang w:eastAsia="en-GB"/>
          </w:rPr>
          <w:tab/>
          <w:t>bt-rssi                         ENUMERATED {true,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4" w:author="Huawei2" w:date="2019-09-24T17:52:00Z"/>
          <w:rFonts w:ascii="Courier New" w:eastAsia="宋体" w:hAnsi="Courier New" w:cs="Courier New"/>
          <w:snapToGrid w:val="0"/>
          <w:sz w:val="16"/>
          <w:lang w:eastAsia="en-GB"/>
        </w:rPr>
      </w:pPr>
      <w:ins w:id="1735" w:author="Huawei2" w:date="2019-09-24T17:52: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 BluetoothMeasurementConfiguration-ExtIEs }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6" w:author="Huawei2" w:date="2019-09-24T17:52:00Z"/>
          <w:rFonts w:ascii="Courier New" w:eastAsia="宋体" w:hAnsi="Courier New" w:cs="Courier New"/>
          <w:snapToGrid w:val="0"/>
          <w:sz w:val="16"/>
          <w:lang w:eastAsia="en-GB"/>
        </w:rPr>
      </w:pPr>
      <w:ins w:id="1737"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8" w:author="Huawei2" w:date="2019-09-24T17:52:00Z"/>
          <w:rFonts w:ascii="Courier New" w:eastAsia="宋体" w:hAnsi="Courier New" w:cs="Courier New"/>
          <w:snapToGrid w:val="0"/>
          <w:sz w:val="16"/>
          <w:lang w:eastAsia="en-GB"/>
        </w:rPr>
      </w:pPr>
      <w:ins w:id="1739"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0"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1" w:author="Huawei2" w:date="2019-09-24T17:52:00Z"/>
          <w:rFonts w:ascii="Courier New" w:eastAsia="宋体" w:hAnsi="Courier New" w:cs="Courier New"/>
          <w:snapToGrid w:val="0"/>
          <w:sz w:val="16"/>
          <w:lang w:eastAsia="en-GB"/>
        </w:rPr>
      </w:pPr>
      <w:ins w:id="1742" w:author="Huawei2" w:date="2019-09-24T17:52:00Z">
        <w:r w:rsidRPr="00652D0E">
          <w:rPr>
            <w:rFonts w:ascii="Courier New" w:eastAsia="宋体" w:hAnsi="Courier New" w:cs="Courier New"/>
            <w:snapToGrid w:val="0"/>
            <w:sz w:val="16"/>
            <w:lang w:eastAsia="en-GB"/>
          </w:rPr>
          <w:t xml:space="preserve">BluetoothMeasurementConfiguration-ExtIEs </w:t>
        </w:r>
        <w:r>
          <w:rPr>
            <w:rFonts w:ascii="Courier New" w:eastAsia="宋体" w:hAnsi="Courier New" w:cs="Courier New"/>
            <w:snapToGrid w:val="0"/>
            <w:sz w:val="16"/>
            <w:lang w:eastAsia="en-GB"/>
          </w:rPr>
          <w:t>XNAP</w:t>
        </w:r>
        <w:r w:rsidRPr="00652D0E">
          <w:rPr>
            <w:rFonts w:ascii="Courier New" w:eastAsia="宋体" w:hAnsi="Courier New" w:cs="Courier New"/>
            <w:snapToGrid w:val="0"/>
            <w:sz w:val="16"/>
            <w:lang w:eastAsia="en-GB"/>
          </w:rPr>
          <w:t>-PROTOCOL-EXTENSION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3" w:author="Huawei2" w:date="2019-09-24T17:52:00Z"/>
          <w:rFonts w:ascii="Courier New" w:eastAsia="宋体" w:hAnsi="Courier New" w:cs="Courier New"/>
          <w:snapToGrid w:val="0"/>
          <w:sz w:val="16"/>
          <w:lang w:eastAsia="en-GB"/>
        </w:rPr>
      </w:pPr>
      <w:ins w:id="1744"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5" w:author="Huawei2" w:date="2019-09-24T17:52:00Z"/>
          <w:rFonts w:ascii="Courier New" w:eastAsia="宋体" w:hAnsi="Courier New" w:cs="Courier New"/>
          <w:snapToGrid w:val="0"/>
          <w:sz w:val="16"/>
          <w:lang w:eastAsia="en-GB"/>
        </w:rPr>
      </w:pPr>
      <w:ins w:id="1746"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7"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8" w:author="Huawei2" w:date="2019-09-24T17:52:00Z"/>
          <w:rFonts w:ascii="Courier New" w:eastAsia="宋体" w:hAnsi="Courier New" w:cs="Courier New"/>
          <w:snapToGrid w:val="0"/>
          <w:sz w:val="16"/>
          <w:lang w:eastAsia="en-GB"/>
        </w:rPr>
      </w:pPr>
      <w:ins w:id="1749" w:author="Huawei2" w:date="2019-09-24T17:52:00Z">
        <w:r w:rsidRPr="00652D0E">
          <w:rPr>
            <w:rFonts w:ascii="Courier New" w:eastAsia="宋体" w:hAnsi="Courier New" w:cs="Courier New"/>
            <w:snapToGrid w:val="0"/>
            <w:sz w:val="16"/>
            <w:lang w:eastAsia="en-GB"/>
          </w:rPr>
          <w:t>BluetoothMeasConfigNameList ::= SEQUENCE (SIZE(1..maxnoofBluetoothName)) OF BluetoothName</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50"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51" w:author="Huawei2" w:date="2019-09-24T17:52:00Z"/>
          <w:rFonts w:ascii="Courier New" w:eastAsia="宋体" w:hAnsi="Courier New" w:cs="Courier New"/>
          <w:snapToGrid w:val="0"/>
          <w:sz w:val="16"/>
          <w:lang w:eastAsia="en-GB"/>
        </w:rPr>
      </w:pPr>
      <w:ins w:id="1752" w:author="Huawei2" w:date="2019-09-24T17:52:00Z">
        <w:r w:rsidRPr="00652D0E">
          <w:rPr>
            <w:rFonts w:ascii="Courier New" w:eastAsia="宋体" w:hAnsi="Courier New" w:cs="Courier New"/>
            <w:snapToGrid w:val="0"/>
            <w:sz w:val="16"/>
            <w:lang w:eastAsia="en-GB"/>
          </w:rPr>
          <w:t>BluetoothMeasConfig::= ENUMERATED {setup,...}</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53"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54" w:author="Huawei2" w:date="2019-09-24T17:52:00Z"/>
          <w:rFonts w:ascii="Courier New" w:eastAsia="宋体" w:hAnsi="Courier New" w:cs="Courier New"/>
          <w:snapToGrid w:val="0"/>
          <w:sz w:val="16"/>
          <w:lang w:eastAsia="en-GB"/>
        </w:rPr>
      </w:pPr>
      <w:ins w:id="1755" w:author="Huawei2" w:date="2019-09-24T17:52:00Z">
        <w:r w:rsidRPr="00652D0E">
          <w:rPr>
            <w:rFonts w:ascii="Courier New" w:eastAsia="宋体" w:hAnsi="Courier New" w:cs="Courier New"/>
            <w:snapToGrid w:val="0"/>
            <w:sz w:val="16"/>
            <w:lang w:eastAsia="en-GB"/>
          </w:rPr>
          <w:t>BluetoothName ::= OCTET STRING (SIZE (1..248))</w:t>
        </w:r>
      </w:ins>
    </w:p>
    <w:p w:rsidR="00D038BB" w:rsidRPr="00D038BB" w:rsidRDefault="00D038BB" w:rsidP="00D038BB">
      <w:pPr>
        <w:rPr>
          <w:ins w:id="1756" w:author="Huawei" w:date="2019-06-25T17:13:00Z"/>
          <w:rFonts w:eastAsia="宋体"/>
          <w:noProof/>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A0219">
        <w:rPr>
          <w:rFonts w:ascii="Courier New" w:eastAsia="宋体" w:hAnsi="Courier New"/>
          <w:snapToGrid w:val="0"/>
          <w:sz w:val="16"/>
          <w:lang w:eastAsia="zh-CN"/>
        </w:rPr>
        <w:t xml:space="preserve">BPLMN-ID-Info-EUTRA ::= SEQUENCE </w:t>
      </w:r>
      <w:r w:rsidRPr="009A0219">
        <w:rPr>
          <w:rFonts w:ascii="Courier New" w:eastAsia="宋体" w:hAnsi="Courier New"/>
          <w:snapToGrid w:val="0"/>
          <w:sz w:val="16"/>
          <w:lang w:eastAsia="en-GB"/>
        </w:rPr>
        <w:t xml:space="preserve">(SIZE(1..maxnoofEUTRABPLMNs)) OF </w:t>
      </w:r>
      <w:r w:rsidRPr="009A0219">
        <w:rPr>
          <w:rFonts w:ascii="Courier New" w:eastAsia="宋体" w:hAnsi="Courier New"/>
          <w:snapToGrid w:val="0"/>
          <w:sz w:val="16"/>
          <w:lang w:eastAsia="zh-CN"/>
        </w:rPr>
        <w:t>BPLMN-ID-Info-EUTRA-Item</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A0219">
        <w:rPr>
          <w:rFonts w:ascii="Courier New" w:eastAsia="宋体" w:hAnsi="Courier New"/>
          <w:snapToGrid w:val="0"/>
          <w:sz w:val="16"/>
          <w:lang w:eastAsia="zh-CN"/>
        </w:rPr>
        <w:t>BPLMN-ID-Info-EUTRA-Item ::= SEQUENCE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A0219">
        <w:rPr>
          <w:rFonts w:ascii="Courier New" w:eastAsia="宋体" w:hAnsi="Courier New"/>
          <w:snapToGrid w:val="0"/>
          <w:sz w:val="16"/>
          <w:lang w:eastAsia="zh-CN"/>
        </w:rPr>
        <w:tab/>
        <w:t>broadcastPLMNs</w:t>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t>BroadcastEUTRAPLMNs,</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A0219">
        <w:rPr>
          <w:rFonts w:ascii="Courier New" w:eastAsia="宋体" w:hAnsi="Courier New"/>
          <w:snapToGrid w:val="0"/>
          <w:sz w:val="16"/>
          <w:lang w:eastAsia="zh-CN"/>
        </w:rPr>
        <w:tab/>
        <w:t>tac</w:t>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t>TAC,</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A0219">
        <w:rPr>
          <w:rFonts w:ascii="Courier New" w:eastAsia="宋体" w:hAnsi="Courier New"/>
          <w:snapToGrid w:val="0"/>
          <w:sz w:val="16"/>
          <w:lang w:eastAsia="zh-CN"/>
        </w:rPr>
        <w:tab/>
        <w:t>e-utraCI</w:t>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noProof/>
          <w:sz w:val="16"/>
          <w:lang w:eastAsia="en-GB"/>
        </w:rPr>
        <w:t>E-UTRA-Cell-Identity,</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A0219">
        <w:rPr>
          <w:rFonts w:ascii="Courier New" w:eastAsia="宋体" w:hAnsi="Courier New"/>
          <w:snapToGrid w:val="0"/>
          <w:sz w:val="16"/>
          <w:lang w:eastAsia="zh-CN"/>
        </w:rPr>
        <w:tab/>
        <w:t>ranac</w:t>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r>
      <w:r w:rsidRPr="009A0219">
        <w:rPr>
          <w:rFonts w:ascii="Courier New" w:eastAsia="宋体" w:hAnsi="Courier New"/>
          <w:snapToGrid w:val="0"/>
          <w:sz w:val="16"/>
          <w:lang w:eastAsia="zh-CN"/>
        </w:rPr>
        <w:tab/>
        <w:t xml:space="preserve">RANAC OPTIONAL,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iE-Extension</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t>ProtocolExtensionContainer { {</w:t>
      </w:r>
      <w:r w:rsidRPr="009A0219">
        <w:rPr>
          <w:rFonts w:ascii="Courier New" w:eastAsia="宋体" w:hAnsi="Courier New"/>
          <w:snapToGrid w:val="0"/>
          <w:sz w:val="16"/>
          <w:lang w:eastAsia="zh-CN"/>
        </w:rPr>
        <w:t>BPLMN-ID-Info-EUTRA-Item</w:t>
      </w:r>
      <w:r w:rsidRPr="009A0219">
        <w:rPr>
          <w:rFonts w:ascii="Courier New" w:eastAsia="宋体" w:hAnsi="Courier New"/>
          <w:noProof/>
          <w:snapToGrid w:val="0"/>
          <w:sz w:val="16"/>
          <w:lang w:eastAsia="en-GB"/>
        </w:rPr>
        <w:t>-ExtIEs} } OPTIONAL,</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snapToGrid w:val="0"/>
          <w:sz w:val="16"/>
          <w:lang w:eastAsia="zh-CN"/>
        </w:rPr>
        <w:t>BPLMN-ID-Info-EUTRA-Item</w:t>
      </w:r>
      <w:r w:rsidRPr="009A0219">
        <w:rPr>
          <w:rFonts w:ascii="Courier New" w:eastAsia="宋体" w:hAnsi="Courier New"/>
          <w:noProof/>
          <w:snapToGrid w:val="0"/>
          <w:sz w:val="16"/>
          <w:lang w:eastAsia="en-GB"/>
        </w:rPr>
        <w:t>-ExtIEs XNAP-PROTOCOL-EXTENSION ::=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w:t>
      </w:r>
    </w:p>
    <w:p w:rsidR="00D038BB" w:rsidRDefault="00D038BB" w:rsidP="00D038BB">
      <w:pPr>
        <w:rPr>
          <w:rFonts w:eastAsia="宋体"/>
          <w:noProof/>
        </w:rPr>
      </w:pPr>
    </w:p>
    <w:p w:rsidR="00D038BB" w:rsidRDefault="00D038BB" w:rsidP="00D038BB">
      <w:pPr>
        <w:rPr>
          <w:rFonts w:eastAsia="宋体"/>
          <w:noProof/>
        </w:rPr>
      </w:pPr>
    </w:p>
    <w:p w:rsidR="00D038BB" w:rsidRPr="009E6AC5"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38BB" w:rsidTr="00D336F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038BB" w:rsidRDefault="00D038BB" w:rsidP="00D336FE">
            <w:pPr>
              <w:jc w:val="center"/>
              <w:rPr>
                <w:rFonts w:ascii="Arial" w:hAnsi="Arial" w:cs="Arial"/>
                <w:b/>
                <w:bCs/>
                <w:szCs w:val="28"/>
                <w:lang w:eastAsia="en-GB"/>
              </w:rPr>
            </w:pPr>
            <w:r>
              <w:rPr>
                <w:rFonts w:ascii="Arial" w:hAnsi="Arial" w:cs="Arial"/>
                <w:b/>
                <w:bCs/>
                <w:szCs w:val="28"/>
                <w:lang w:eastAsia="zh-CN"/>
              </w:rPr>
              <w:t>Next Change</w:t>
            </w:r>
          </w:p>
        </w:tc>
      </w:tr>
    </w:tbl>
    <w:p w:rsidR="00D038BB" w:rsidRDefault="00D038BB" w:rsidP="00D038BB">
      <w:pPr>
        <w:rPr>
          <w:rFonts w:eastAsia="宋体"/>
          <w:noProof/>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9A0219">
        <w:rPr>
          <w:rFonts w:ascii="Courier New" w:eastAsia="宋体" w:hAnsi="Courier New"/>
          <w:noProof/>
          <w:sz w:val="16"/>
          <w:lang w:eastAsia="en-GB"/>
        </w:rPr>
        <w:t>-- C</w:t>
      </w:r>
    </w:p>
    <w:p w:rsidR="00D038BB" w:rsidRDefault="00D038BB" w:rsidP="00D038BB">
      <w:pPr>
        <w:rPr>
          <w:rFonts w:eastAsia="宋体"/>
          <w:noProof/>
          <w:lang w:eastAsia="zh-CN"/>
        </w:rPr>
      </w:pPr>
      <w:r>
        <w:rPr>
          <w:rFonts w:eastAsia="宋体" w:hint="eastAsia"/>
          <w:noProof/>
          <w:lang w:eastAsia="zh-CN"/>
        </w:rPr>
        <w:t>------------skip  the unchanged text-----------------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bookmarkStart w:id="1757" w:name="_Hlk513544116"/>
      <w:r w:rsidRPr="009A0219">
        <w:rPr>
          <w:rFonts w:ascii="Courier New" w:eastAsia="宋体" w:hAnsi="Courier New"/>
          <w:noProof/>
          <w:sz w:val="16"/>
          <w:lang w:eastAsia="en-GB"/>
        </w:rPr>
        <w:t>CellAssistanceInfo</w:t>
      </w:r>
      <w:bookmarkEnd w:id="1757"/>
      <w:r w:rsidRPr="009A0219">
        <w:rPr>
          <w:rFonts w:ascii="Courier New" w:eastAsia="宋体" w:hAnsi="Courier New"/>
          <w:noProof/>
          <w:sz w:val="16"/>
          <w:lang w:eastAsia="en-GB"/>
        </w:rPr>
        <w:t>-NR</w:t>
      </w:r>
      <w:r w:rsidRPr="009A0219">
        <w:rPr>
          <w:rFonts w:ascii="Courier New" w:eastAsia="宋体" w:hAnsi="Courier New"/>
          <w:noProof/>
          <w:sz w:val="16"/>
          <w:lang w:eastAsia="en-GB"/>
        </w:rPr>
        <w:tab/>
        <w:t>::= CHOICE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A0219">
        <w:rPr>
          <w:rFonts w:ascii="Courier New" w:eastAsia="宋体" w:hAnsi="Courier New"/>
          <w:noProof/>
          <w:sz w:val="16"/>
          <w:lang w:eastAsia="en-GB"/>
        </w:rPr>
        <w:tab/>
        <w:t>limitedNR-List</w:t>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t>SEQUENCE (SIZE(1..maxnoofCellsinNG-RANnode)) OF NR-CGI,</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A0219">
        <w:rPr>
          <w:rFonts w:ascii="Courier New" w:eastAsia="宋体" w:hAnsi="Courier New"/>
          <w:noProof/>
          <w:sz w:val="16"/>
          <w:lang w:eastAsia="en-GB"/>
        </w:rPr>
        <w:tab/>
        <w:t>full-List</w:t>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r>
      <w:r w:rsidRPr="009A0219">
        <w:rPr>
          <w:rFonts w:ascii="Courier New" w:eastAsia="宋体" w:hAnsi="Courier New"/>
          <w:noProof/>
          <w:sz w:val="16"/>
          <w:lang w:eastAsia="en-GB"/>
        </w:rPr>
        <w:tab/>
        <w:t>ENUMERATED {all-served-cells-NR,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choice-extension</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z w:val="16"/>
          <w:lang w:eastAsia="en-GB"/>
        </w:rPr>
        <w:t>ProtocolIE-Single-Container</w:t>
      </w:r>
      <w:r w:rsidRPr="009A0219">
        <w:rPr>
          <w:rFonts w:ascii="Courier New" w:eastAsia="宋体" w:hAnsi="Courier New"/>
          <w:noProof/>
          <w:snapToGrid w:val="0"/>
          <w:sz w:val="16"/>
          <w:lang w:eastAsia="en-GB"/>
        </w:rPr>
        <w:t xml:space="preserve"> { {CellAssistanceInfo-NR-ExtIEs}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CellAssistanceInfo-NR-ExtIEs XNAP-PROTOCOL-IES ::=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w:t>
      </w:r>
    </w:p>
    <w:p w:rsidR="00BE1334" w:rsidRPr="00652D0E"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58" w:author="Huawei2" w:date="2019-09-25T09:59:00Z"/>
          <w:rFonts w:ascii="Courier New" w:eastAsia="宋体" w:hAnsi="Courier New" w:cs="Courier New"/>
          <w:snapToGrid w:val="0"/>
          <w:sz w:val="16"/>
          <w:lang w:eastAsia="en-GB"/>
        </w:rPr>
      </w:pPr>
      <w:ins w:id="1759" w:author="Huawei2" w:date="2019-09-25T09:59:00Z">
        <w:r w:rsidRPr="00652D0E">
          <w:rPr>
            <w:rFonts w:ascii="Courier New" w:eastAsia="宋体" w:hAnsi="Courier New" w:cs="Courier New"/>
            <w:snapToGrid w:val="0"/>
            <w:sz w:val="16"/>
            <w:lang w:eastAsia="en-GB"/>
          </w:rPr>
          <w:t>CellBasedMDT</w:t>
        </w:r>
      </w:ins>
      <w:ins w:id="1760" w:author="Huawei2" w:date="2019-09-25T10:45:00Z">
        <w:r w:rsidR="00E4010D">
          <w:rPr>
            <w:rFonts w:ascii="Courier New" w:eastAsia="宋体" w:hAnsi="Courier New" w:cs="Courier New"/>
            <w:snapToGrid w:val="0"/>
            <w:sz w:val="16"/>
            <w:lang w:eastAsia="en-GB"/>
          </w:rPr>
          <w:t>-NR</w:t>
        </w:r>
      </w:ins>
      <w:ins w:id="1761" w:author="Huawei2" w:date="2019-09-25T09:59:00Z">
        <w:r w:rsidRPr="00652D0E">
          <w:rPr>
            <w:rFonts w:ascii="Courier New" w:eastAsia="宋体" w:hAnsi="Courier New" w:cs="Courier New"/>
            <w:snapToGrid w:val="0"/>
            <w:sz w:val="16"/>
            <w:lang w:eastAsia="en-GB"/>
          </w:rPr>
          <w:t>::= SEQUENCE {</w:t>
        </w:r>
      </w:ins>
    </w:p>
    <w:p w:rsidR="00BE1334" w:rsidRPr="00652D0E"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62" w:author="Huawei2" w:date="2019-09-25T09:59:00Z"/>
          <w:rFonts w:ascii="Courier New" w:eastAsia="宋体" w:hAnsi="Courier New" w:cs="Courier New"/>
          <w:snapToGrid w:val="0"/>
          <w:sz w:val="16"/>
          <w:lang w:eastAsia="en-GB"/>
        </w:rPr>
      </w:pPr>
      <w:ins w:id="1763" w:author="Huawei2" w:date="2019-09-25T09:59:00Z">
        <w:r w:rsidRPr="00652D0E">
          <w:rPr>
            <w:rFonts w:ascii="Courier New" w:eastAsia="宋体" w:hAnsi="Courier New" w:cs="Courier New"/>
            <w:snapToGrid w:val="0"/>
            <w:sz w:val="16"/>
            <w:lang w:eastAsia="en-GB"/>
          </w:rPr>
          <w:tab/>
          <w:t>cellIdListforMDT</w:t>
        </w:r>
        <w:r w:rsidRPr="00652D0E">
          <w:rPr>
            <w:rFonts w:ascii="Courier New" w:eastAsia="宋体" w:hAnsi="Courier New" w:cs="Courier New"/>
            <w:snapToGrid w:val="0"/>
            <w:sz w:val="16"/>
            <w:lang w:eastAsia="en-GB"/>
          </w:rPr>
          <w:tab/>
          <w:t>CellIdListforMDT,</w:t>
        </w:r>
      </w:ins>
    </w:p>
    <w:p w:rsidR="00BE1334" w:rsidRPr="00652D0E"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64" w:author="Huawei2" w:date="2019-09-25T09:59:00Z"/>
          <w:rFonts w:ascii="Courier New" w:eastAsia="宋体" w:hAnsi="Courier New" w:cs="Courier New"/>
          <w:snapToGrid w:val="0"/>
          <w:sz w:val="16"/>
          <w:lang w:eastAsia="en-GB"/>
        </w:rPr>
      </w:pPr>
      <w:ins w:id="1765" w:author="Huawei2" w:date="2019-09-25T09:59: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{CellBasedMDT</w:t>
        </w:r>
      </w:ins>
      <w:ins w:id="1766" w:author="Huawei2" w:date="2019-09-25T10:45:00Z">
        <w:r w:rsidR="00E4010D">
          <w:rPr>
            <w:rFonts w:ascii="Courier New" w:eastAsia="宋体" w:hAnsi="Courier New" w:cs="Courier New"/>
            <w:snapToGrid w:val="0"/>
            <w:sz w:val="16"/>
            <w:lang w:eastAsia="en-GB"/>
          </w:rPr>
          <w:t>-NR</w:t>
        </w:r>
      </w:ins>
      <w:ins w:id="1767" w:author="Huawei2" w:date="2019-09-25T09:59:00Z">
        <w:r w:rsidRPr="00652D0E">
          <w:rPr>
            <w:rFonts w:ascii="Courier New" w:eastAsia="宋体" w:hAnsi="Courier New" w:cs="Courier New"/>
            <w:snapToGrid w:val="0"/>
            <w:sz w:val="16"/>
            <w:lang w:eastAsia="en-GB"/>
          </w:rPr>
          <w:t>-ExtIEs} } OPTIONAL,</w:t>
        </w:r>
      </w:ins>
    </w:p>
    <w:p w:rsidR="00BE1334" w:rsidRPr="00652D0E"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68" w:author="Huawei2" w:date="2019-09-25T09:59:00Z"/>
          <w:rFonts w:ascii="Courier New" w:eastAsia="宋体" w:hAnsi="Courier New" w:cs="Courier New"/>
          <w:snapToGrid w:val="0"/>
          <w:sz w:val="16"/>
          <w:lang w:eastAsia="en-GB"/>
        </w:rPr>
      </w:pPr>
      <w:ins w:id="1769" w:author="Huawei2" w:date="2019-09-25T09:59:00Z">
        <w:r w:rsidRPr="00652D0E">
          <w:rPr>
            <w:rFonts w:ascii="Courier New" w:eastAsia="宋体" w:hAnsi="Courier New" w:cs="Courier New"/>
            <w:snapToGrid w:val="0"/>
            <w:sz w:val="16"/>
            <w:lang w:eastAsia="en-GB"/>
          </w:rPr>
          <w:tab/>
          <w:t>...</w:t>
        </w:r>
      </w:ins>
    </w:p>
    <w:p w:rsidR="00BE1334" w:rsidRPr="00652D0E"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70" w:author="Huawei2" w:date="2019-09-25T09:59:00Z"/>
          <w:rFonts w:ascii="Courier New" w:eastAsia="宋体" w:hAnsi="Courier New" w:cs="Courier New"/>
          <w:snapToGrid w:val="0"/>
          <w:sz w:val="16"/>
          <w:lang w:eastAsia="en-GB"/>
        </w:rPr>
      </w:pPr>
      <w:ins w:id="1771" w:author="Huawei2" w:date="2019-09-25T09:59:00Z">
        <w:r w:rsidRPr="00652D0E">
          <w:rPr>
            <w:rFonts w:ascii="Courier New" w:eastAsia="宋体" w:hAnsi="Courier New" w:cs="Courier New"/>
            <w:snapToGrid w:val="0"/>
            <w:sz w:val="16"/>
            <w:lang w:eastAsia="en-GB"/>
          </w:rPr>
          <w:t>}</w:t>
        </w:r>
      </w:ins>
    </w:p>
    <w:p w:rsidR="00BE1334" w:rsidRPr="00652D0E"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72" w:author="Huawei2" w:date="2019-09-25T09:59:00Z"/>
          <w:rFonts w:ascii="Courier New" w:eastAsia="宋体" w:hAnsi="Courier New" w:cs="Courier New"/>
          <w:snapToGrid w:val="0"/>
          <w:sz w:val="16"/>
          <w:lang w:eastAsia="en-GB"/>
        </w:rPr>
      </w:pPr>
    </w:p>
    <w:p w:rsidR="00BE1334" w:rsidRPr="00652D0E"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73" w:author="Huawei2" w:date="2019-09-25T09:59:00Z"/>
          <w:rFonts w:ascii="Courier New" w:eastAsia="宋体" w:hAnsi="Courier New" w:cs="Courier New"/>
          <w:snapToGrid w:val="0"/>
          <w:sz w:val="16"/>
          <w:lang w:eastAsia="en-GB"/>
        </w:rPr>
      </w:pPr>
      <w:ins w:id="1774" w:author="Huawei2" w:date="2019-09-25T09:59:00Z">
        <w:r w:rsidRPr="00652D0E">
          <w:rPr>
            <w:rFonts w:ascii="Courier New" w:eastAsia="宋体" w:hAnsi="Courier New" w:cs="Courier New"/>
            <w:snapToGrid w:val="0"/>
            <w:sz w:val="16"/>
            <w:lang w:eastAsia="en-GB"/>
          </w:rPr>
          <w:lastRenderedPageBreak/>
          <w:t>CellBasedMDT</w:t>
        </w:r>
      </w:ins>
      <w:ins w:id="1775" w:author="Huawei2" w:date="2019-09-25T10:52:00Z">
        <w:r w:rsidR="00E37E61">
          <w:rPr>
            <w:rFonts w:ascii="Courier New" w:eastAsia="宋体" w:hAnsi="Courier New" w:cs="Courier New"/>
            <w:snapToGrid w:val="0"/>
            <w:sz w:val="16"/>
            <w:lang w:eastAsia="en-GB"/>
          </w:rPr>
          <w:t>-NR</w:t>
        </w:r>
      </w:ins>
      <w:ins w:id="1776" w:author="Huawei2" w:date="2019-09-25T09:59:00Z">
        <w:r w:rsidRPr="00652D0E">
          <w:rPr>
            <w:rFonts w:ascii="Courier New" w:eastAsia="宋体" w:hAnsi="Courier New" w:cs="Courier New"/>
            <w:snapToGrid w:val="0"/>
            <w:sz w:val="16"/>
            <w:lang w:eastAsia="en-GB"/>
          </w:rPr>
          <w:t xml:space="preserve">-ExtIEs </w:t>
        </w:r>
        <w:r>
          <w:rPr>
            <w:rFonts w:ascii="Courier New" w:eastAsia="宋体" w:hAnsi="Courier New" w:cs="Courier New"/>
            <w:snapToGrid w:val="0"/>
            <w:sz w:val="16"/>
            <w:lang w:eastAsia="en-GB"/>
          </w:rPr>
          <w:t>XNAP</w:t>
        </w:r>
        <w:r w:rsidRPr="00652D0E">
          <w:rPr>
            <w:rFonts w:ascii="Courier New" w:eastAsia="宋体" w:hAnsi="Courier New" w:cs="Courier New"/>
            <w:snapToGrid w:val="0"/>
            <w:sz w:val="16"/>
            <w:lang w:eastAsia="en-GB"/>
          </w:rPr>
          <w:t>-PROTOCOL-EXTENSION ::= {</w:t>
        </w:r>
      </w:ins>
    </w:p>
    <w:p w:rsidR="00BE1334" w:rsidRPr="00652D0E"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77" w:author="Huawei2" w:date="2019-09-25T09:59:00Z"/>
          <w:rFonts w:ascii="Courier New" w:eastAsia="宋体" w:hAnsi="Courier New" w:cs="Courier New"/>
          <w:snapToGrid w:val="0"/>
          <w:sz w:val="16"/>
          <w:lang w:eastAsia="en-GB"/>
        </w:rPr>
      </w:pPr>
      <w:ins w:id="1778" w:author="Huawei2" w:date="2019-09-25T09:59:00Z">
        <w:r w:rsidRPr="00652D0E">
          <w:rPr>
            <w:rFonts w:ascii="Courier New" w:eastAsia="宋体" w:hAnsi="Courier New" w:cs="Courier New"/>
            <w:snapToGrid w:val="0"/>
            <w:sz w:val="16"/>
            <w:lang w:eastAsia="en-GB"/>
          </w:rPr>
          <w:tab/>
          <w:t>...</w:t>
        </w:r>
      </w:ins>
    </w:p>
    <w:p w:rsidR="00BE1334" w:rsidRPr="00652D0E"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79" w:author="Huawei2" w:date="2019-09-25T09:59:00Z"/>
          <w:rFonts w:ascii="Courier New" w:eastAsia="宋体" w:hAnsi="Courier New" w:cs="Courier New"/>
          <w:snapToGrid w:val="0"/>
          <w:sz w:val="16"/>
          <w:lang w:eastAsia="en-GB"/>
        </w:rPr>
      </w:pPr>
      <w:ins w:id="1780" w:author="Huawei2" w:date="2019-09-25T09:59:00Z">
        <w:r w:rsidRPr="00652D0E">
          <w:rPr>
            <w:rFonts w:ascii="Courier New" w:eastAsia="宋体" w:hAnsi="Courier New" w:cs="Courier New"/>
            <w:snapToGrid w:val="0"/>
            <w:sz w:val="16"/>
            <w:lang w:eastAsia="en-GB"/>
          </w:rPr>
          <w:t>}</w:t>
        </w:r>
      </w:ins>
    </w:p>
    <w:p w:rsidR="00BE1334"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81" w:author="Huawei2" w:date="2019-09-25T10:45:00Z"/>
          <w:rFonts w:ascii="Courier New" w:eastAsia="宋体" w:hAnsi="Courier New" w:cs="Courier New"/>
          <w:snapToGrid w:val="0"/>
          <w:sz w:val="16"/>
          <w:lang w:eastAsia="en-GB"/>
        </w:rPr>
      </w:pPr>
      <w:ins w:id="1782" w:author="Huawei2" w:date="2019-09-25T09:59:00Z">
        <w:r w:rsidRPr="00652D0E">
          <w:rPr>
            <w:rFonts w:ascii="Courier New" w:eastAsia="宋体" w:hAnsi="Courier New" w:cs="Courier New"/>
            <w:snapToGrid w:val="0"/>
            <w:sz w:val="16"/>
            <w:lang w:eastAsia="en-GB"/>
          </w:rPr>
          <w:t>CellIdListforMDT</w:t>
        </w:r>
      </w:ins>
      <w:ins w:id="1783" w:author="Huawei2" w:date="2019-09-25T10:52:00Z">
        <w:r w:rsidR="00E37E61">
          <w:rPr>
            <w:rFonts w:ascii="Courier New" w:eastAsia="宋体" w:hAnsi="Courier New" w:cs="Courier New"/>
            <w:snapToGrid w:val="0"/>
            <w:sz w:val="16"/>
            <w:lang w:eastAsia="en-GB"/>
          </w:rPr>
          <w:t>-NR</w:t>
        </w:r>
      </w:ins>
      <w:ins w:id="1784" w:author="Huawei2" w:date="2019-09-25T09:59:00Z">
        <w:r w:rsidRPr="00652D0E">
          <w:rPr>
            <w:rFonts w:ascii="Courier New" w:eastAsia="宋体" w:hAnsi="Courier New" w:cs="Courier New"/>
            <w:snapToGrid w:val="0"/>
            <w:sz w:val="16"/>
            <w:lang w:eastAsia="en-GB"/>
          </w:rPr>
          <w:t xml:space="preserve"> ::= SEQUENCE (SIZE(1..maxnoofCellIDforMDT)) OF NR-CGI</w:t>
        </w:r>
      </w:ins>
    </w:p>
    <w:p w:rsidR="00E4010D" w:rsidRDefault="00E4010D"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85" w:author="Huawei2" w:date="2019-09-25T09:59:00Z"/>
          <w:rFonts w:ascii="Courier New" w:eastAsia="宋体" w:hAnsi="Courier New" w:cs="Courier New"/>
          <w:snapToGrid w:val="0"/>
          <w:sz w:val="16"/>
          <w:lang w:eastAsia="en-GB"/>
        </w:rPr>
      </w:pPr>
    </w:p>
    <w:p w:rsidR="00E4010D" w:rsidRPr="00BA5800" w:rsidRDefault="00E4010D" w:rsidP="00E40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86" w:author="Huawei2" w:date="2019-09-25T10:45:00Z"/>
          <w:rFonts w:ascii="Courier New" w:eastAsia="宋体" w:hAnsi="Courier New" w:cs="Courier New"/>
          <w:snapToGrid w:val="0"/>
          <w:sz w:val="16"/>
          <w:lang w:eastAsia="en-GB"/>
        </w:rPr>
      </w:pPr>
      <w:ins w:id="1787" w:author="Huawei2" w:date="2019-09-25T10:45:00Z">
        <w:r w:rsidRPr="00BA5800">
          <w:rPr>
            <w:rFonts w:ascii="Courier New" w:eastAsia="宋体" w:hAnsi="Courier New" w:cs="Courier New"/>
            <w:snapToGrid w:val="0"/>
            <w:sz w:val="16"/>
            <w:lang w:eastAsia="en-GB"/>
          </w:rPr>
          <w:t>CellBasedMDT</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 SEQUENCE {</w:t>
        </w:r>
      </w:ins>
    </w:p>
    <w:p w:rsidR="00E4010D" w:rsidRPr="00BA5800" w:rsidRDefault="00E4010D" w:rsidP="00E40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88" w:author="Huawei2" w:date="2019-09-25T10:45:00Z"/>
          <w:rFonts w:ascii="Courier New" w:eastAsia="宋体" w:hAnsi="Courier New" w:cs="Courier New"/>
          <w:snapToGrid w:val="0"/>
          <w:sz w:val="16"/>
          <w:lang w:eastAsia="en-GB"/>
        </w:rPr>
      </w:pPr>
      <w:ins w:id="1789" w:author="Huawei2" w:date="2019-09-25T10:45:00Z">
        <w:r w:rsidRPr="00BA5800">
          <w:rPr>
            <w:rFonts w:ascii="Courier New" w:eastAsia="宋体" w:hAnsi="Courier New" w:cs="Courier New"/>
            <w:snapToGrid w:val="0"/>
            <w:sz w:val="16"/>
            <w:lang w:eastAsia="en-GB"/>
          </w:rPr>
          <w:tab/>
          <w:t>CellIdListforMDT</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ab/>
          <w:t>CellIdListforMDT</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w:t>
        </w:r>
      </w:ins>
    </w:p>
    <w:p w:rsidR="00E4010D" w:rsidRPr="00BA5800" w:rsidRDefault="00E4010D" w:rsidP="00E40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90" w:author="Huawei2" w:date="2019-09-25T10:45:00Z"/>
          <w:rFonts w:ascii="Courier New" w:eastAsia="宋体" w:hAnsi="Courier New" w:cs="Courier New"/>
          <w:snapToGrid w:val="0"/>
          <w:sz w:val="16"/>
          <w:lang w:eastAsia="en-GB"/>
        </w:rPr>
      </w:pPr>
      <w:ins w:id="1791" w:author="Huawei2" w:date="2019-09-25T10:45:00Z">
        <w:r w:rsidRPr="00BA5800">
          <w:rPr>
            <w:rFonts w:ascii="Courier New" w:eastAsia="宋体" w:hAnsi="Courier New" w:cs="Courier New"/>
            <w:snapToGrid w:val="0"/>
            <w:sz w:val="16"/>
            <w:lang w:eastAsia="en-GB"/>
          </w:rPr>
          <w:tab/>
          <w:t>iE-Extensions</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ProtocolExtensionContainer { {CellBasedMDT</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-ExtIEs} } OPTIONAL,</w:t>
        </w:r>
      </w:ins>
    </w:p>
    <w:p w:rsidR="00E4010D" w:rsidRPr="00BA5800" w:rsidRDefault="00E4010D" w:rsidP="00E40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92" w:author="Huawei2" w:date="2019-09-25T10:45:00Z"/>
          <w:rFonts w:ascii="Courier New" w:eastAsia="宋体" w:hAnsi="Courier New" w:cs="Courier New"/>
          <w:snapToGrid w:val="0"/>
          <w:sz w:val="16"/>
          <w:lang w:eastAsia="en-GB"/>
        </w:rPr>
      </w:pPr>
      <w:ins w:id="1793" w:author="Huawei2" w:date="2019-09-25T10:45:00Z">
        <w:r w:rsidRPr="00BA5800">
          <w:rPr>
            <w:rFonts w:ascii="Courier New" w:eastAsia="宋体" w:hAnsi="Courier New" w:cs="Courier New"/>
            <w:snapToGrid w:val="0"/>
            <w:sz w:val="16"/>
            <w:lang w:eastAsia="en-GB"/>
          </w:rPr>
          <w:tab/>
          <w:t>...</w:t>
        </w:r>
      </w:ins>
    </w:p>
    <w:p w:rsidR="00E4010D" w:rsidRPr="00BA5800" w:rsidRDefault="00E4010D" w:rsidP="00E40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94" w:author="Huawei2" w:date="2019-09-25T10:45:00Z"/>
          <w:rFonts w:ascii="Courier New" w:eastAsia="宋体" w:hAnsi="Courier New" w:cs="Courier New"/>
          <w:snapToGrid w:val="0"/>
          <w:sz w:val="16"/>
          <w:lang w:eastAsia="en-GB"/>
        </w:rPr>
      </w:pPr>
      <w:ins w:id="1795" w:author="Huawei2" w:date="2019-09-25T10:45:00Z">
        <w:r w:rsidRPr="00BA5800">
          <w:rPr>
            <w:rFonts w:ascii="Courier New" w:eastAsia="宋体" w:hAnsi="Courier New" w:cs="Courier New"/>
            <w:snapToGrid w:val="0"/>
            <w:sz w:val="16"/>
            <w:lang w:eastAsia="en-GB"/>
          </w:rPr>
          <w:t>}</w:t>
        </w:r>
      </w:ins>
    </w:p>
    <w:p w:rsidR="00E4010D" w:rsidRPr="00BA5800" w:rsidRDefault="00E4010D" w:rsidP="00E40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96" w:author="Huawei2" w:date="2019-09-25T10:45:00Z"/>
          <w:rFonts w:ascii="Courier New" w:eastAsia="宋体" w:hAnsi="Courier New" w:cs="Courier New"/>
          <w:snapToGrid w:val="0"/>
          <w:sz w:val="16"/>
          <w:lang w:eastAsia="en-GB"/>
        </w:rPr>
      </w:pPr>
    </w:p>
    <w:p w:rsidR="00E4010D" w:rsidRPr="00BA5800" w:rsidRDefault="00E4010D" w:rsidP="00E40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97" w:author="Huawei2" w:date="2019-09-25T10:45:00Z"/>
          <w:rFonts w:ascii="Courier New" w:eastAsia="宋体" w:hAnsi="Courier New" w:cs="Courier New"/>
          <w:snapToGrid w:val="0"/>
          <w:sz w:val="16"/>
          <w:lang w:eastAsia="en-GB"/>
        </w:rPr>
      </w:pPr>
      <w:ins w:id="1798" w:author="Huawei2" w:date="2019-09-25T10:45:00Z">
        <w:r w:rsidRPr="00BA5800">
          <w:rPr>
            <w:rFonts w:ascii="Courier New" w:eastAsia="宋体" w:hAnsi="Courier New" w:cs="Courier New"/>
            <w:snapToGrid w:val="0"/>
            <w:sz w:val="16"/>
            <w:lang w:eastAsia="en-GB"/>
          </w:rPr>
          <w:t>CellBasedMDT</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 xml:space="preserve">-ExtIEs </w:t>
        </w:r>
        <w:r w:rsidR="00E37E61">
          <w:rPr>
            <w:rFonts w:ascii="Courier New" w:eastAsia="宋体" w:hAnsi="Courier New"/>
            <w:snapToGrid w:val="0"/>
            <w:sz w:val="16"/>
            <w:lang w:eastAsia="en-GB"/>
          </w:rPr>
          <w:t>XN</w:t>
        </w:r>
        <w:r w:rsidRPr="005306D7">
          <w:rPr>
            <w:rFonts w:ascii="Courier New" w:eastAsia="宋体" w:hAnsi="Courier New"/>
            <w:snapToGrid w:val="0"/>
            <w:sz w:val="16"/>
            <w:lang w:eastAsia="en-GB"/>
          </w:rPr>
          <w:t>AP</w:t>
        </w:r>
        <w:r w:rsidRPr="00BA5800">
          <w:rPr>
            <w:rFonts w:ascii="Courier New" w:eastAsia="宋体" w:hAnsi="Courier New" w:cs="Courier New"/>
            <w:snapToGrid w:val="0"/>
            <w:sz w:val="16"/>
            <w:lang w:eastAsia="en-GB"/>
          </w:rPr>
          <w:t>-PROTOCOL-EXTENSION ::= {</w:t>
        </w:r>
      </w:ins>
    </w:p>
    <w:p w:rsidR="00E4010D" w:rsidRPr="00BA5800" w:rsidRDefault="00E4010D" w:rsidP="00E40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799" w:author="Huawei2" w:date="2019-09-25T10:45:00Z"/>
          <w:rFonts w:ascii="Courier New" w:eastAsia="宋体" w:hAnsi="Courier New" w:cs="Courier New"/>
          <w:snapToGrid w:val="0"/>
          <w:sz w:val="16"/>
          <w:lang w:eastAsia="en-GB"/>
        </w:rPr>
      </w:pPr>
      <w:ins w:id="1800" w:author="Huawei2" w:date="2019-09-25T10:45:00Z">
        <w:r w:rsidRPr="00BA5800">
          <w:rPr>
            <w:rFonts w:ascii="Courier New" w:eastAsia="宋体" w:hAnsi="Courier New" w:cs="Courier New"/>
            <w:snapToGrid w:val="0"/>
            <w:sz w:val="16"/>
            <w:lang w:eastAsia="en-GB"/>
          </w:rPr>
          <w:tab/>
          <w:t>...</w:t>
        </w:r>
      </w:ins>
    </w:p>
    <w:p w:rsidR="00E4010D" w:rsidRPr="00BA5800" w:rsidRDefault="00E4010D" w:rsidP="00E40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801" w:author="Huawei2" w:date="2019-09-25T10:45:00Z"/>
          <w:rFonts w:ascii="Courier New" w:eastAsia="宋体" w:hAnsi="Courier New" w:cs="Courier New"/>
          <w:snapToGrid w:val="0"/>
          <w:sz w:val="16"/>
          <w:lang w:eastAsia="en-GB"/>
        </w:rPr>
      </w:pPr>
      <w:ins w:id="1802" w:author="Huawei2" w:date="2019-09-25T10:45:00Z">
        <w:r w:rsidRPr="00BA5800">
          <w:rPr>
            <w:rFonts w:ascii="Courier New" w:eastAsia="宋体" w:hAnsi="Courier New" w:cs="Courier New"/>
            <w:snapToGrid w:val="0"/>
            <w:sz w:val="16"/>
            <w:lang w:eastAsia="en-GB"/>
          </w:rPr>
          <w:t>}</w:t>
        </w:r>
      </w:ins>
    </w:p>
    <w:p w:rsidR="00E4010D" w:rsidRDefault="00E4010D" w:rsidP="00E40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803" w:author="Huawei2" w:date="2019-09-25T10:45:00Z"/>
          <w:rFonts w:ascii="Courier New" w:eastAsia="宋体" w:hAnsi="Courier New" w:cs="Courier New"/>
          <w:snapToGrid w:val="0"/>
          <w:sz w:val="16"/>
          <w:lang w:eastAsia="en-GB"/>
        </w:rPr>
      </w:pPr>
      <w:ins w:id="1804" w:author="Huawei2" w:date="2019-09-25T10:45:00Z">
        <w:r w:rsidRPr="00BA5800">
          <w:rPr>
            <w:rFonts w:ascii="Courier New" w:eastAsia="宋体" w:hAnsi="Courier New" w:cs="Courier New"/>
            <w:snapToGrid w:val="0"/>
            <w:sz w:val="16"/>
            <w:lang w:eastAsia="en-GB"/>
          </w:rPr>
          <w:t>CellIdListforMDT</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 xml:space="preserve"> ::= SEQUENCE (SIZE(1.</w:t>
        </w:r>
        <w:r>
          <w:rPr>
            <w:rFonts w:ascii="Courier New" w:eastAsia="宋体" w:hAnsi="Courier New" w:cs="Courier New"/>
            <w:snapToGrid w:val="0"/>
            <w:sz w:val="16"/>
            <w:lang w:eastAsia="en-GB"/>
          </w:rPr>
          <w:t xml:space="preserve">.maxnoofCellIDforMDT)) OF </w:t>
        </w:r>
      </w:ins>
      <w:ins w:id="1805" w:author="Huawei2" w:date="2019-09-25T10:56:00Z">
        <w:r w:rsidR="00C04EB6" w:rsidRPr="00C04EB6">
          <w:rPr>
            <w:rFonts w:ascii="Courier New" w:eastAsia="宋体" w:hAnsi="Courier New" w:cs="Courier New"/>
            <w:snapToGrid w:val="0"/>
            <w:sz w:val="16"/>
            <w:lang w:eastAsia="en-GB"/>
          </w:rPr>
          <w:t>E-UTRA-CGI</w:t>
        </w:r>
      </w:ins>
    </w:p>
    <w:p w:rsidR="00D038BB" w:rsidRPr="00E4010D" w:rsidRDefault="00D038BB" w:rsidP="00D038BB">
      <w:pPr>
        <w:rPr>
          <w:rFonts w:eastAsia="宋体"/>
          <w:noProof/>
        </w:rPr>
      </w:pPr>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D038BB" w:rsidRPr="009E6AC5"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38BB" w:rsidTr="00D336F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038BB" w:rsidRDefault="00D038BB" w:rsidP="00D336FE">
            <w:pPr>
              <w:jc w:val="center"/>
              <w:rPr>
                <w:rFonts w:ascii="Arial" w:hAnsi="Arial" w:cs="Arial"/>
                <w:b/>
                <w:bCs/>
                <w:szCs w:val="28"/>
                <w:lang w:eastAsia="en-GB"/>
              </w:rPr>
            </w:pPr>
            <w:r>
              <w:rPr>
                <w:rFonts w:ascii="Arial" w:hAnsi="Arial" w:cs="Arial"/>
                <w:b/>
                <w:bCs/>
                <w:szCs w:val="28"/>
                <w:lang w:eastAsia="zh-CN"/>
              </w:rPr>
              <w:t>Next Change</w:t>
            </w:r>
          </w:p>
        </w:tc>
      </w:tr>
    </w:tbl>
    <w:p w:rsidR="00D038BB" w:rsidRDefault="00D038BB" w:rsidP="00D038BB">
      <w:pPr>
        <w:rPr>
          <w:rFonts w:eastAsia="宋体"/>
          <w:noProof/>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1806" w:author="Huawei" w:date="2019-06-25T17:13:00Z"/>
          <w:rFonts w:ascii="Courier New" w:eastAsia="宋体" w:hAnsi="Courier New" w:cs="Courier New"/>
          <w:snapToGrid w:val="0"/>
          <w:sz w:val="16"/>
          <w:lang w:eastAsia="en-GB"/>
        </w:rPr>
      </w:pPr>
    </w:p>
    <w:p w:rsidR="00D038BB" w:rsidRPr="0092227E" w:rsidRDefault="00D038BB" w:rsidP="00D038BB">
      <w:pPr>
        <w:pStyle w:val="PL"/>
        <w:outlineLvl w:val="3"/>
      </w:pPr>
      <w:r w:rsidRPr="0092227E">
        <w:t>-- L</w:t>
      </w:r>
    </w:p>
    <w:p w:rsidR="00D038BB" w:rsidRDefault="00D038BB" w:rsidP="00D038BB">
      <w:pPr>
        <w:rPr>
          <w:rFonts w:eastAsia="宋体"/>
          <w:noProof/>
          <w:lang w:eastAsia="zh-CN"/>
        </w:rPr>
      </w:pPr>
      <w:r>
        <w:rPr>
          <w:rFonts w:eastAsia="宋体" w:hint="eastAsia"/>
          <w:noProof/>
          <w:lang w:eastAsia="zh-CN"/>
        </w:rPr>
        <w:t>--------------skip the unchanged text------------------</w:t>
      </w:r>
    </w:p>
    <w:p w:rsidR="00D038BB" w:rsidRPr="0092227E" w:rsidRDefault="00D038BB" w:rsidP="00D038BB">
      <w:pPr>
        <w:pStyle w:val="PL"/>
        <w:spacing w:line="0" w:lineRule="atLeast"/>
        <w:rPr>
          <w:noProof w:val="0"/>
          <w:snapToGrid w:val="0"/>
        </w:rPr>
      </w:pPr>
      <w:r w:rsidRPr="0092227E">
        <w:rPr>
          <w:noProof w:val="0"/>
          <w:snapToGrid w:val="0"/>
        </w:rPr>
        <w:t>LCID ::= INTEGER (1..32, ...)</w:t>
      </w:r>
    </w:p>
    <w:p w:rsidR="00D038BB" w:rsidRPr="0092227E" w:rsidRDefault="00D038BB" w:rsidP="00D038BB">
      <w:pPr>
        <w:pStyle w:val="PL"/>
        <w:spacing w:line="0" w:lineRule="atLeast"/>
        <w:rPr>
          <w:noProof w:val="0"/>
          <w:snapToGrid w:val="0"/>
        </w:rPr>
      </w:pPr>
    </w:p>
    <w:p w:rsidR="00D038BB" w:rsidRPr="0092227E" w:rsidRDefault="00D038BB" w:rsidP="00D038BB">
      <w:pPr>
        <w:pStyle w:val="PL"/>
        <w:spacing w:line="0" w:lineRule="atLeast"/>
        <w:rPr>
          <w:noProof w:val="0"/>
          <w:snapToGrid w:val="0"/>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07" w:author="Huawei2" w:date="2019-09-24T17:52:00Z"/>
          <w:rFonts w:ascii="Courier New" w:eastAsia="宋体" w:hAnsi="Courier New" w:cs="Courier New"/>
          <w:snapToGrid w:val="0"/>
          <w:sz w:val="16"/>
          <w:lang w:eastAsia="en-GB"/>
        </w:rPr>
      </w:pPr>
      <w:ins w:id="1808" w:author="Huawei2" w:date="2019-09-24T17:52:00Z">
        <w:r w:rsidRPr="00652D0E">
          <w:rPr>
            <w:rFonts w:ascii="Courier New" w:eastAsia="宋体" w:hAnsi="Courier New" w:cs="Courier New"/>
            <w:snapToGrid w:val="0"/>
            <w:sz w:val="16"/>
            <w:lang w:eastAsia="en-GB"/>
          </w:rPr>
          <w:t>Links-to-log ::= ENUMERATED {uplink, downlink, both-uplink-and-downlink, ...}</w:t>
        </w:r>
        <w:r w:rsidRPr="00652D0E">
          <w:rPr>
            <w:rFonts w:ascii="Courier New" w:eastAsia="宋体" w:hAnsi="Courier New" w:cs="Courier New"/>
            <w:noProof/>
            <w:sz w:val="16"/>
            <w:lang w:eastAsia="en-GB"/>
          </w:rPr>
          <w:t xml:space="preserve"> </w:t>
        </w:r>
      </w:ins>
    </w:p>
    <w:p w:rsidR="00D038BB" w:rsidRPr="00D038BB" w:rsidRDefault="00D038BB" w:rsidP="00D038BB">
      <w:pPr>
        <w:pStyle w:val="PL"/>
        <w:rPr>
          <w:noProof w:val="0"/>
          <w:snapToGrid w:val="0"/>
          <w:lang w:eastAsia="zh-CN"/>
        </w:rPr>
      </w:pPr>
    </w:p>
    <w:p w:rsidR="00D038BB" w:rsidRPr="0092227E" w:rsidRDefault="00D038BB" w:rsidP="00D038BB">
      <w:pPr>
        <w:pStyle w:val="PL"/>
        <w:rPr>
          <w:noProof w:val="0"/>
          <w:snapToGrid w:val="0"/>
          <w:lang w:eastAsia="zh-CN"/>
        </w:rPr>
      </w:pPr>
      <w:r w:rsidRPr="0092227E">
        <w:rPr>
          <w:snapToGrid w:val="0"/>
        </w:rPr>
        <w:t>ListOfCells</w:t>
      </w:r>
      <w:r w:rsidRPr="0092227E">
        <w:rPr>
          <w:noProof w:val="0"/>
          <w:snapToGrid w:val="0"/>
          <w:lang w:eastAsia="zh-CN"/>
        </w:rPr>
        <w:t xml:space="preserve"> ::= SEQUENCE (SIZE(1..maxnoofCellsinAoI)) OF CellsinAoI-Item</w:t>
      </w:r>
    </w:p>
    <w:p w:rsidR="00D038BB" w:rsidRPr="00652D0E" w:rsidRDefault="00D038BB" w:rsidP="00D038BB">
      <w:pPr>
        <w:rPr>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38BB" w:rsidRPr="00652D0E" w:rsidTr="00D336F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038BB" w:rsidRPr="00652D0E" w:rsidRDefault="00D038BB" w:rsidP="00D336FE">
            <w:pPr>
              <w:jc w:val="center"/>
              <w:rPr>
                <w:rFonts w:ascii="Arial" w:eastAsia="宋体" w:hAnsi="Arial" w:cs="Arial"/>
                <w:b/>
                <w:bCs/>
                <w:szCs w:val="28"/>
                <w:lang w:eastAsia="en-GB"/>
              </w:rPr>
            </w:pPr>
            <w:r w:rsidRPr="00652D0E">
              <w:rPr>
                <w:rFonts w:ascii="Arial" w:eastAsia="宋体" w:hAnsi="Arial" w:cs="Arial"/>
                <w:b/>
                <w:bCs/>
                <w:szCs w:val="28"/>
                <w:lang w:eastAsia="zh-CN"/>
              </w:rPr>
              <w:t>Next Change</w:t>
            </w:r>
          </w:p>
        </w:tc>
      </w:tr>
    </w:tbl>
    <w:p w:rsidR="00D038BB" w:rsidRPr="0092227E" w:rsidRDefault="00D038BB" w:rsidP="00D038BB">
      <w:pPr>
        <w:pStyle w:val="PL"/>
        <w:outlineLvl w:val="3"/>
      </w:pPr>
      <w:r w:rsidRPr="0092227E">
        <w:t>-- M</w:t>
      </w: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Huawei2" w:date="2019-09-24T17:52:00Z"/>
          <w:rFonts w:ascii="Courier New" w:eastAsia="宋体" w:hAnsi="Courier New"/>
          <w:snapToGrid w:val="0"/>
          <w:sz w:val="16"/>
          <w:lang w:eastAsia="en-GB"/>
        </w:rPr>
      </w:pPr>
      <w:ins w:id="1810" w:author="Huawei2" w:date="2019-09-24T17:52:00Z">
        <w:r w:rsidRPr="00FB190A">
          <w:rPr>
            <w:rFonts w:ascii="Courier New" w:eastAsia="宋体" w:hAnsi="Courier New"/>
            <w:noProof/>
            <w:snapToGrid w:val="0"/>
            <w:sz w:val="16"/>
            <w:lang w:eastAsia="en-GB"/>
          </w:rPr>
          <w:t>M1PeriodicReporting</w:t>
        </w:r>
        <w:r w:rsidRPr="00FB190A">
          <w:rPr>
            <w:rFonts w:ascii="Courier New" w:eastAsia="宋体" w:hAnsi="Courier New"/>
            <w:snapToGrid w:val="0"/>
            <w:sz w:val="16"/>
            <w:lang w:eastAsia="en-GB"/>
          </w:rPr>
          <w:t xml:space="preserve"> ::= SEQUENCE { </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1" w:author="Huawei2" w:date="2019-09-24T17:52:00Z"/>
          <w:rFonts w:ascii="Courier New" w:eastAsia="宋体" w:hAnsi="Courier New"/>
          <w:snapToGrid w:val="0"/>
          <w:sz w:val="16"/>
          <w:lang w:eastAsia="en-GB"/>
        </w:rPr>
      </w:pPr>
      <w:ins w:id="1812" w:author="Huawei2" w:date="2019-09-24T17:52:00Z">
        <w:r w:rsidRPr="00FB190A">
          <w:rPr>
            <w:rFonts w:ascii="Courier New" w:eastAsia="宋体" w:hAnsi="Courier New"/>
            <w:snapToGrid w:val="0"/>
            <w:sz w:val="16"/>
            <w:lang w:eastAsia="en-GB"/>
          </w:rPr>
          <w:tab/>
          <w:t>reportInterval</w:t>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t>ReportIntervalMDT,</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3" w:author="Huawei2" w:date="2019-09-24T17:52:00Z"/>
          <w:rFonts w:ascii="Courier New" w:eastAsia="宋体" w:hAnsi="Courier New"/>
          <w:snapToGrid w:val="0"/>
          <w:sz w:val="16"/>
          <w:lang w:eastAsia="en-GB"/>
        </w:rPr>
      </w:pPr>
      <w:ins w:id="1814" w:author="Huawei2" w:date="2019-09-24T17:52:00Z">
        <w:r w:rsidRPr="00FB190A">
          <w:rPr>
            <w:rFonts w:ascii="Courier New" w:eastAsia="宋体" w:hAnsi="Courier New"/>
            <w:snapToGrid w:val="0"/>
            <w:sz w:val="16"/>
            <w:lang w:eastAsia="en-GB"/>
          </w:rPr>
          <w:tab/>
          <w:t>reportAmount</w:t>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t>ReportAmountMDT,</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5" w:author="Huawei2" w:date="2019-09-24T17:52:00Z"/>
          <w:rFonts w:ascii="Courier New" w:eastAsia="宋体" w:hAnsi="Courier New"/>
          <w:snapToGrid w:val="0"/>
          <w:sz w:val="16"/>
          <w:lang w:eastAsia="en-GB"/>
        </w:rPr>
      </w:pPr>
      <w:ins w:id="1816" w:author="Huawei2" w:date="2019-09-24T17:52:00Z">
        <w:r w:rsidRPr="00FB190A">
          <w:rPr>
            <w:rFonts w:ascii="Courier New" w:eastAsia="宋体" w:hAnsi="Courier New"/>
            <w:snapToGrid w:val="0"/>
            <w:sz w:val="16"/>
            <w:lang w:eastAsia="en-GB"/>
          </w:rPr>
          <w:tab/>
          <w:t>iE-Extensions</w:t>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t>ProtocolExtensionContainer { {M1</w:t>
        </w:r>
        <w:r w:rsidRPr="00FB190A">
          <w:rPr>
            <w:rFonts w:ascii="Courier New" w:eastAsia="宋体" w:hAnsi="Courier New"/>
            <w:noProof/>
            <w:snapToGrid w:val="0"/>
            <w:sz w:val="16"/>
            <w:lang w:eastAsia="en-GB"/>
          </w:rPr>
          <w:t>PeriodicReporting</w:t>
        </w:r>
        <w:r w:rsidRPr="00FB190A">
          <w:rPr>
            <w:rFonts w:ascii="Courier New" w:eastAsia="宋体" w:hAnsi="Courier New"/>
            <w:snapToGrid w:val="0"/>
            <w:sz w:val="16"/>
            <w:lang w:eastAsia="en-GB"/>
          </w:rPr>
          <w:t>-ExtIEs} } OPTIONAL,</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7" w:author="Huawei2" w:date="2019-09-24T17:52:00Z"/>
          <w:rFonts w:ascii="Courier New" w:eastAsia="宋体" w:hAnsi="Courier New"/>
          <w:snapToGrid w:val="0"/>
          <w:sz w:val="16"/>
          <w:lang w:eastAsia="en-GB"/>
        </w:rPr>
      </w:pPr>
      <w:ins w:id="1818" w:author="Huawei2" w:date="2019-09-24T17:52:00Z">
        <w:r w:rsidRPr="00FB190A">
          <w:rPr>
            <w:rFonts w:ascii="Courier New" w:eastAsia="宋体" w:hAnsi="Courier New"/>
            <w:snapToGrid w:val="0"/>
            <w:sz w:val="16"/>
            <w:lang w:eastAsia="en-GB"/>
          </w:rPr>
          <w:tab/>
          <w:t>...</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Huawei2" w:date="2019-09-24T17:52:00Z"/>
          <w:rFonts w:ascii="Courier New" w:eastAsia="宋体" w:hAnsi="Courier New"/>
          <w:snapToGrid w:val="0"/>
          <w:sz w:val="16"/>
          <w:lang w:eastAsia="en-GB"/>
        </w:rPr>
      </w:pPr>
      <w:ins w:id="1820" w:author="Huawei2" w:date="2019-09-24T17:52:00Z">
        <w:r w:rsidRPr="00FB190A">
          <w:rPr>
            <w:rFonts w:ascii="Courier New" w:eastAsia="宋体" w:hAnsi="Courier New"/>
            <w:snapToGrid w:val="0"/>
            <w:sz w:val="16"/>
            <w:lang w:eastAsia="en-GB"/>
          </w:rPr>
          <w:t>}</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1" w:author="Huawei2" w:date="2019-09-24T17:52:00Z"/>
          <w:rFonts w:ascii="Courier New" w:eastAsia="宋体" w:hAnsi="Courier New"/>
          <w:snapToGrid w:val="0"/>
          <w:sz w:val="16"/>
          <w:lang w:eastAsia="en-GB"/>
        </w:rPr>
      </w:pP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2" w:author="Huawei2" w:date="2019-09-24T17:52:00Z"/>
          <w:rFonts w:ascii="Courier New" w:eastAsia="宋体" w:hAnsi="Courier New"/>
          <w:snapToGrid w:val="0"/>
          <w:sz w:val="16"/>
          <w:lang w:eastAsia="en-GB"/>
        </w:rPr>
      </w:pPr>
      <w:ins w:id="1823" w:author="Huawei2" w:date="2019-09-24T17:52:00Z">
        <w:r w:rsidRPr="00FB190A">
          <w:rPr>
            <w:rFonts w:ascii="Courier New" w:eastAsia="宋体" w:hAnsi="Courier New"/>
            <w:snapToGrid w:val="0"/>
            <w:sz w:val="16"/>
            <w:lang w:eastAsia="en-GB"/>
          </w:rPr>
          <w:t xml:space="preserve">M1PeriodicReporting-ExtIEs </w:t>
        </w:r>
        <w:r w:rsidRPr="009A0219">
          <w:rPr>
            <w:rFonts w:ascii="Courier New" w:eastAsia="宋体" w:hAnsi="Courier New"/>
            <w:noProof/>
            <w:snapToGrid w:val="0"/>
            <w:sz w:val="16"/>
            <w:lang w:eastAsia="en-GB"/>
          </w:rPr>
          <w:t>XNAP</w:t>
        </w:r>
        <w:r w:rsidRPr="00FB190A">
          <w:rPr>
            <w:rFonts w:ascii="Courier New" w:eastAsia="宋体" w:hAnsi="Courier New"/>
            <w:snapToGrid w:val="0"/>
            <w:sz w:val="16"/>
            <w:lang w:eastAsia="en-GB"/>
          </w:rPr>
          <w:t>-PROTOCOL-EXTENSION ::= {</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4" w:author="Huawei2" w:date="2019-09-24T17:52:00Z"/>
          <w:rFonts w:ascii="Courier New" w:eastAsia="宋体" w:hAnsi="Courier New"/>
          <w:snapToGrid w:val="0"/>
          <w:sz w:val="16"/>
          <w:lang w:eastAsia="en-GB"/>
        </w:rPr>
      </w:pPr>
      <w:ins w:id="1825" w:author="Huawei2" w:date="2019-09-24T17:52:00Z">
        <w:r w:rsidRPr="00FB190A">
          <w:rPr>
            <w:rFonts w:ascii="Courier New" w:eastAsia="宋体" w:hAnsi="Courier New"/>
            <w:snapToGrid w:val="0"/>
            <w:sz w:val="16"/>
            <w:lang w:eastAsia="en-GB"/>
          </w:rPr>
          <w:tab/>
          <w:t>...</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6" w:author="Huawei2" w:date="2019-09-24T17:52:00Z"/>
          <w:rFonts w:ascii="Courier New" w:eastAsia="宋体" w:hAnsi="Courier New"/>
          <w:snapToGrid w:val="0"/>
          <w:sz w:val="16"/>
          <w:lang w:eastAsia="en-GB"/>
        </w:rPr>
      </w:pPr>
      <w:ins w:id="1827" w:author="Huawei2" w:date="2019-09-24T17:52:00Z">
        <w:r w:rsidRPr="00FB190A">
          <w:rPr>
            <w:rFonts w:ascii="Courier New" w:eastAsia="宋体" w:hAnsi="Courier New"/>
            <w:snapToGrid w:val="0"/>
            <w:sz w:val="16"/>
            <w:lang w:eastAsia="en-GB"/>
          </w:rPr>
          <w:t>}</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8" w:author="Huawei2" w:date="2019-09-24T17:52:00Z"/>
          <w:rFonts w:ascii="Courier New" w:eastAsia="宋体" w:hAnsi="Courier New"/>
          <w:snapToGrid w:val="0"/>
          <w:sz w:val="16"/>
          <w:lang w:eastAsia="en-GB"/>
        </w:rPr>
      </w:pP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9" w:author="Huawei2" w:date="2019-09-24T17:52:00Z"/>
          <w:rFonts w:ascii="Courier New" w:eastAsia="宋体" w:hAnsi="Courier New"/>
          <w:snapToGrid w:val="0"/>
          <w:sz w:val="16"/>
          <w:lang w:eastAsia="en-GB"/>
        </w:rPr>
      </w:pPr>
      <w:ins w:id="1830" w:author="Huawei2" w:date="2019-09-24T17:52:00Z">
        <w:r w:rsidRPr="00FB190A">
          <w:rPr>
            <w:rFonts w:ascii="Courier New" w:eastAsia="宋体" w:hAnsi="Courier New"/>
            <w:snapToGrid w:val="0"/>
            <w:sz w:val="16"/>
            <w:lang w:eastAsia="en-GB"/>
          </w:rPr>
          <w:t>M1ReportingTrigger::= ENUMERATED{</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1" w:author="Huawei2" w:date="2019-09-24T17:52:00Z"/>
          <w:rFonts w:ascii="Courier New" w:eastAsia="宋体" w:hAnsi="Courier New"/>
          <w:snapToGrid w:val="0"/>
          <w:sz w:val="16"/>
          <w:lang w:eastAsia="en-GB"/>
        </w:rPr>
      </w:pPr>
      <w:ins w:id="1832" w:author="Huawei2" w:date="2019-09-24T17:52:00Z">
        <w:r w:rsidRPr="00FB190A">
          <w:rPr>
            <w:rFonts w:ascii="Courier New" w:eastAsia="宋体" w:hAnsi="Courier New"/>
            <w:snapToGrid w:val="0"/>
            <w:sz w:val="16"/>
            <w:lang w:eastAsia="en-GB"/>
          </w:rPr>
          <w:tab/>
          <w:t>periodic,</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3" w:author="Huawei2" w:date="2019-09-24T17:52:00Z"/>
          <w:rFonts w:ascii="Courier New" w:eastAsia="宋体" w:hAnsi="Courier New"/>
          <w:snapToGrid w:val="0"/>
          <w:sz w:val="16"/>
          <w:lang w:eastAsia="en-GB"/>
        </w:rPr>
      </w:pPr>
      <w:ins w:id="1834" w:author="Huawei2" w:date="2019-09-24T17:52:00Z">
        <w:r w:rsidRPr="00FB190A">
          <w:rPr>
            <w:rFonts w:ascii="Courier New" w:eastAsia="宋体" w:hAnsi="Courier New"/>
            <w:snapToGrid w:val="0"/>
            <w:sz w:val="16"/>
            <w:lang w:eastAsia="en-GB"/>
          </w:rPr>
          <w:tab/>
          <w:t>a2eventtriggered,</w:t>
        </w:r>
      </w:ins>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5" w:author="Huawei2" w:date="2019-09-25T10:00:00Z"/>
          <w:rFonts w:ascii="Courier New" w:eastAsia="宋体" w:hAnsi="Courier New"/>
          <w:snapToGrid w:val="0"/>
          <w:sz w:val="16"/>
          <w:lang w:eastAsia="en-GB"/>
        </w:rPr>
      </w:pPr>
      <w:ins w:id="1836" w:author="Huawei2" w:date="2019-09-24T17:52:00Z">
        <w:r w:rsidRPr="00FB190A">
          <w:rPr>
            <w:rFonts w:ascii="Courier New" w:eastAsia="宋体" w:hAnsi="Courier New"/>
            <w:snapToGrid w:val="0"/>
            <w:sz w:val="16"/>
            <w:lang w:eastAsia="en-GB"/>
          </w:rPr>
          <w:tab/>
          <w:t>a2eventtriggered-periodic</w:t>
        </w:r>
      </w:ins>
      <w:ins w:id="1837" w:author="Huawei2" w:date="2019-09-25T10:00:00Z">
        <w:r w:rsidR="00BE1334">
          <w:rPr>
            <w:rFonts w:ascii="Courier New" w:eastAsia="宋体" w:hAnsi="Courier New"/>
            <w:snapToGrid w:val="0"/>
            <w:sz w:val="16"/>
            <w:lang w:eastAsia="en-GB"/>
          </w:rPr>
          <w:t>,</w:t>
        </w:r>
      </w:ins>
    </w:p>
    <w:p w:rsidR="00BE1334" w:rsidRPr="00FB190A"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8" w:author="Huawei2" w:date="2019-09-25T10:00:00Z"/>
          <w:rFonts w:ascii="Courier New" w:eastAsia="宋体" w:hAnsi="Courier New"/>
          <w:snapToGrid w:val="0"/>
          <w:sz w:val="16"/>
          <w:lang w:eastAsia="en-GB"/>
        </w:rPr>
      </w:pPr>
      <w:ins w:id="1839" w:author="Huawei2" w:date="2019-09-25T10:00:00Z">
        <w:r>
          <w:rPr>
            <w:rFonts w:ascii="Courier New" w:eastAsia="宋体" w:hAnsi="Courier New"/>
            <w:snapToGrid w:val="0"/>
            <w:sz w:val="16"/>
            <w:lang w:eastAsia="en-GB"/>
          </w:rPr>
          <w:tab/>
          <w:t>...</w:t>
        </w:r>
      </w:ins>
    </w:p>
    <w:p w:rsidR="00BE1334" w:rsidRPr="00FB190A" w:rsidRDefault="00BE1334"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0" w:author="Huawei2" w:date="2019-09-24T17:52:00Z"/>
          <w:rFonts w:ascii="Courier New" w:eastAsia="宋体" w:hAnsi="Courier New"/>
          <w:snapToGrid w:val="0"/>
          <w:sz w:val="16"/>
          <w:lang w:eastAsia="en-GB"/>
        </w:rPr>
      </w:pP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1" w:author="Huawei2" w:date="2019-09-24T17:52:00Z"/>
          <w:rFonts w:ascii="Courier New" w:eastAsia="宋体" w:hAnsi="Courier New"/>
          <w:snapToGrid w:val="0"/>
          <w:sz w:val="16"/>
          <w:lang w:eastAsia="en-GB"/>
        </w:rPr>
      </w:pPr>
      <w:ins w:id="1842" w:author="Huawei2" w:date="2019-09-24T17:52:00Z">
        <w:r w:rsidRPr="00FB190A">
          <w:rPr>
            <w:rFonts w:ascii="Courier New" w:eastAsia="宋体" w:hAnsi="Courier New"/>
            <w:snapToGrid w:val="0"/>
            <w:sz w:val="16"/>
            <w:lang w:eastAsia="en-GB"/>
          </w:rPr>
          <w:t>}</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3" w:author="Huawei2" w:date="2019-09-24T17:52:00Z"/>
          <w:rFonts w:ascii="Courier New" w:eastAsia="宋体" w:hAnsi="Courier New"/>
          <w:snapToGrid w:val="0"/>
          <w:sz w:val="16"/>
          <w:lang w:eastAsia="en-GB"/>
        </w:rPr>
      </w:pP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4" w:author="Huawei2" w:date="2019-09-24T17:52:00Z"/>
          <w:rFonts w:ascii="Courier New" w:eastAsia="宋体" w:hAnsi="Courier New"/>
          <w:snapToGrid w:val="0"/>
          <w:sz w:val="16"/>
          <w:lang w:eastAsia="en-GB"/>
        </w:rPr>
      </w:pPr>
      <w:ins w:id="1845" w:author="Huawei2" w:date="2019-09-24T17:52:00Z">
        <w:r w:rsidRPr="00FB190A">
          <w:rPr>
            <w:rFonts w:ascii="Courier New" w:eastAsia="宋体" w:hAnsi="Courier New"/>
            <w:snapToGrid w:val="0"/>
            <w:sz w:val="16"/>
            <w:lang w:eastAsia="en-GB"/>
          </w:rPr>
          <w:t xml:space="preserve">M1ThresholdEventA2 ::= SEQUENCE { </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6" w:author="Huawei2" w:date="2019-09-24T17:52:00Z"/>
          <w:rFonts w:ascii="Courier New" w:eastAsia="宋体" w:hAnsi="Courier New"/>
          <w:snapToGrid w:val="0"/>
          <w:sz w:val="16"/>
          <w:lang w:eastAsia="en-GB"/>
        </w:rPr>
      </w:pPr>
      <w:ins w:id="1847" w:author="Huawei2" w:date="2019-09-24T17:52:00Z">
        <w:r w:rsidRPr="00FB190A">
          <w:rPr>
            <w:rFonts w:ascii="Courier New" w:eastAsia="宋体" w:hAnsi="Courier New"/>
            <w:snapToGrid w:val="0"/>
            <w:sz w:val="16"/>
            <w:lang w:eastAsia="en-GB"/>
          </w:rPr>
          <w:tab/>
          <w:t>measurementThreshold</w:t>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t>MeasurementThresholdA2,</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8" w:author="Huawei2" w:date="2019-09-24T17:52:00Z"/>
          <w:rFonts w:ascii="Courier New" w:eastAsia="宋体" w:hAnsi="Courier New"/>
          <w:snapToGrid w:val="0"/>
          <w:sz w:val="16"/>
          <w:lang w:eastAsia="en-GB"/>
        </w:rPr>
      </w:pPr>
      <w:ins w:id="1849" w:author="Huawei2" w:date="2019-09-24T17:52:00Z">
        <w:r w:rsidRPr="00FB190A">
          <w:rPr>
            <w:rFonts w:ascii="Courier New" w:eastAsia="宋体" w:hAnsi="Courier New"/>
            <w:snapToGrid w:val="0"/>
            <w:sz w:val="16"/>
            <w:lang w:eastAsia="en-GB"/>
          </w:rPr>
          <w:tab/>
          <w:t>iE-Extensions</w:t>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r>
        <w:r w:rsidRPr="00FB190A">
          <w:rPr>
            <w:rFonts w:ascii="Courier New" w:eastAsia="宋体" w:hAnsi="Courier New"/>
            <w:snapToGrid w:val="0"/>
            <w:sz w:val="16"/>
            <w:lang w:eastAsia="en-GB"/>
          </w:rPr>
          <w:tab/>
          <w:t>ProtocolExtensionContainer { {M1ThresholdEventA2-ExtIEs} } OPTIONAL,</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0" w:author="Huawei2" w:date="2019-09-24T17:52:00Z"/>
          <w:rFonts w:ascii="Courier New" w:eastAsia="宋体" w:hAnsi="Courier New"/>
          <w:snapToGrid w:val="0"/>
          <w:sz w:val="16"/>
          <w:lang w:eastAsia="en-GB"/>
        </w:rPr>
      </w:pPr>
      <w:ins w:id="1851" w:author="Huawei2" w:date="2019-09-24T17:52:00Z">
        <w:r w:rsidRPr="00FB190A">
          <w:rPr>
            <w:rFonts w:ascii="Courier New" w:eastAsia="宋体" w:hAnsi="Courier New"/>
            <w:snapToGrid w:val="0"/>
            <w:sz w:val="16"/>
            <w:lang w:eastAsia="en-GB"/>
          </w:rPr>
          <w:tab/>
          <w:t>...</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2" w:author="Huawei2" w:date="2019-09-24T17:52:00Z"/>
          <w:rFonts w:ascii="Courier New" w:eastAsia="宋体" w:hAnsi="Courier New"/>
          <w:snapToGrid w:val="0"/>
          <w:sz w:val="16"/>
          <w:lang w:eastAsia="en-GB"/>
        </w:rPr>
      </w:pPr>
      <w:ins w:id="1853" w:author="Huawei2" w:date="2019-09-24T17:52:00Z">
        <w:r w:rsidRPr="00FB190A">
          <w:rPr>
            <w:rFonts w:ascii="Courier New" w:eastAsia="宋体" w:hAnsi="Courier New"/>
            <w:snapToGrid w:val="0"/>
            <w:sz w:val="16"/>
            <w:lang w:eastAsia="en-GB"/>
          </w:rPr>
          <w:t>}</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4" w:author="Huawei2" w:date="2019-09-24T17:52:00Z"/>
          <w:rFonts w:ascii="Courier New" w:eastAsia="宋体" w:hAnsi="Courier New"/>
          <w:snapToGrid w:val="0"/>
          <w:sz w:val="16"/>
          <w:lang w:eastAsia="en-GB"/>
        </w:rPr>
      </w:pP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5" w:author="Huawei2" w:date="2019-09-24T17:52:00Z"/>
          <w:rFonts w:ascii="Courier New" w:eastAsia="宋体" w:hAnsi="Courier New"/>
          <w:snapToGrid w:val="0"/>
          <w:sz w:val="16"/>
          <w:lang w:eastAsia="en-GB"/>
        </w:rPr>
      </w:pPr>
      <w:ins w:id="1856" w:author="Huawei2" w:date="2019-09-24T17:52:00Z">
        <w:r w:rsidRPr="00FB190A">
          <w:rPr>
            <w:rFonts w:ascii="Courier New" w:eastAsia="宋体" w:hAnsi="Courier New"/>
            <w:snapToGrid w:val="0"/>
            <w:sz w:val="16"/>
            <w:lang w:eastAsia="en-GB"/>
          </w:rPr>
          <w:t xml:space="preserve">M1ThresholdEventA2-ExtIEs </w:t>
        </w:r>
        <w:r w:rsidRPr="009A0219">
          <w:rPr>
            <w:rFonts w:ascii="Courier New" w:eastAsia="宋体" w:hAnsi="Courier New"/>
            <w:noProof/>
            <w:snapToGrid w:val="0"/>
            <w:sz w:val="16"/>
            <w:lang w:eastAsia="en-GB"/>
          </w:rPr>
          <w:t>XNAP</w:t>
        </w:r>
        <w:r w:rsidRPr="00FB190A">
          <w:rPr>
            <w:rFonts w:ascii="Courier New" w:eastAsia="宋体" w:hAnsi="Courier New"/>
            <w:snapToGrid w:val="0"/>
            <w:sz w:val="16"/>
            <w:lang w:eastAsia="en-GB"/>
          </w:rPr>
          <w:t>-PROTOCOL-EXTENSION ::= {</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7" w:author="Huawei2" w:date="2019-09-24T17:52:00Z"/>
          <w:rFonts w:ascii="Courier New" w:eastAsia="宋体" w:hAnsi="Courier New"/>
          <w:snapToGrid w:val="0"/>
          <w:sz w:val="16"/>
          <w:lang w:eastAsia="en-GB"/>
        </w:rPr>
      </w:pPr>
      <w:ins w:id="1858" w:author="Huawei2" w:date="2019-09-24T17:52:00Z">
        <w:r w:rsidRPr="00FB190A">
          <w:rPr>
            <w:rFonts w:ascii="Courier New" w:eastAsia="宋体" w:hAnsi="Courier New"/>
            <w:snapToGrid w:val="0"/>
            <w:sz w:val="16"/>
            <w:lang w:eastAsia="en-GB"/>
          </w:rPr>
          <w:tab/>
          <w:t>...</w:t>
        </w:r>
      </w:ins>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9" w:author="Huawei2" w:date="2019-09-24T17:52:00Z"/>
          <w:rFonts w:ascii="Courier New" w:eastAsia="宋体" w:hAnsi="Courier New"/>
          <w:snapToGrid w:val="0"/>
          <w:sz w:val="16"/>
          <w:lang w:eastAsia="en-GB"/>
        </w:rPr>
      </w:pPr>
      <w:ins w:id="1860" w:author="Huawei2" w:date="2019-09-24T17:52:00Z">
        <w:r w:rsidRPr="00FB190A">
          <w:rPr>
            <w:rFonts w:ascii="Courier New" w:eastAsia="宋体" w:hAnsi="Courier New"/>
            <w:snapToGrid w:val="0"/>
            <w:sz w:val="16"/>
            <w:lang w:eastAsia="en-GB"/>
          </w:rPr>
          <w:t>}</w:t>
        </w:r>
      </w:ins>
    </w:p>
    <w:p w:rsidR="00D038BB" w:rsidRDefault="00D038BB" w:rsidP="00D038BB">
      <w:pPr>
        <w:rPr>
          <w:ins w:id="1861" w:author="Huawei2" w:date="2019-09-24T17:52:00Z"/>
          <w:rFonts w:eastAsia="宋体"/>
          <w:noProof/>
        </w:rPr>
      </w:pPr>
    </w:p>
    <w:p w:rsidR="00BE1334" w:rsidRPr="00FB190A"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2" w:author="Huawei2" w:date="2019-09-25T10:00:00Z"/>
          <w:rFonts w:ascii="Courier New" w:eastAsia="宋体" w:hAnsi="Courier New"/>
          <w:snapToGrid w:val="0"/>
          <w:sz w:val="16"/>
          <w:lang w:eastAsia="en-GB"/>
        </w:rPr>
      </w:pPr>
      <w:ins w:id="1863" w:author="Huawei2" w:date="2019-09-25T10:00:00Z">
        <w:r w:rsidRPr="00FB190A">
          <w:rPr>
            <w:rFonts w:ascii="Courier New" w:eastAsia="宋体" w:hAnsi="Courier New"/>
            <w:snapToGrid w:val="0"/>
            <w:sz w:val="16"/>
            <w:lang w:eastAsia="en-GB"/>
          </w:rPr>
          <w:t>M</w:t>
        </w:r>
        <w:r>
          <w:rPr>
            <w:rFonts w:ascii="Courier New" w:eastAsia="宋体" w:hAnsi="Courier New"/>
            <w:snapToGrid w:val="0"/>
            <w:sz w:val="16"/>
            <w:lang w:eastAsia="en-GB"/>
          </w:rPr>
          <w:t>2Measurement</w:t>
        </w:r>
        <w:r w:rsidRPr="00FB190A">
          <w:rPr>
            <w:rFonts w:ascii="Courier New" w:eastAsia="宋体" w:hAnsi="Courier New"/>
            <w:snapToGrid w:val="0"/>
            <w:sz w:val="16"/>
            <w:lang w:eastAsia="en-GB"/>
          </w:rPr>
          <w:t>::= ENUMERATED{</w:t>
        </w:r>
      </w:ins>
    </w:p>
    <w:p w:rsidR="00BE1334" w:rsidRPr="00FB190A"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4" w:author="Huawei2" w:date="2019-09-25T10:00:00Z"/>
          <w:rFonts w:ascii="Courier New" w:eastAsia="宋体" w:hAnsi="Courier New"/>
          <w:snapToGrid w:val="0"/>
          <w:sz w:val="16"/>
          <w:lang w:eastAsia="en-GB"/>
        </w:rPr>
      </w:pPr>
      <w:ins w:id="1865" w:author="Huawei2" w:date="2019-09-25T10:00:00Z">
        <w:r w:rsidRPr="00FB190A">
          <w:rPr>
            <w:rFonts w:ascii="Courier New" w:eastAsia="宋体" w:hAnsi="Courier New"/>
            <w:snapToGrid w:val="0"/>
            <w:sz w:val="16"/>
            <w:lang w:eastAsia="en-GB"/>
          </w:rPr>
          <w:tab/>
        </w:r>
        <w:r>
          <w:rPr>
            <w:rFonts w:ascii="Courier New" w:eastAsia="宋体" w:hAnsi="Courier New"/>
            <w:snapToGrid w:val="0"/>
            <w:sz w:val="16"/>
            <w:lang w:eastAsia="en-GB"/>
          </w:rPr>
          <w:t>true</w:t>
        </w:r>
        <w:r w:rsidRPr="00FB190A">
          <w:rPr>
            <w:rFonts w:ascii="Courier New" w:eastAsia="宋体" w:hAnsi="Courier New"/>
            <w:snapToGrid w:val="0"/>
            <w:sz w:val="16"/>
            <w:lang w:eastAsia="en-GB"/>
          </w:rPr>
          <w:t>,</w:t>
        </w:r>
      </w:ins>
    </w:p>
    <w:p w:rsidR="00BE1334" w:rsidRPr="00FB190A"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6" w:author="Huawei2" w:date="2019-09-25T10:00:00Z"/>
          <w:rFonts w:ascii="Courier New" w:eastAsia="宋体" w:hAnsi="Courier New"/>
          <w:snapToGrid w:val="0"/>
          <w:sz w:val="16"/>
          <w:lang w:eastAsia="en-GB"/>
        </w:rPr>
      </w:pPr>
      <w:ins w:id="1867" w:author="Huawei2" w:date="2019-09-25T10:00:00Z">
        <w:r>
          <w:rPr>
            <w:rFonts w:ascii="Courier New" w:eastAsia="宋体" w:hAnsi="Courier New"/>
            <w:snapToGrid w:val="0"/>
            <w:sz w:val="16"/>
            <w:lang w:eastAsia="en-GB"/>
          </w:rPr>
          <w:tab/>
          <w:t>...</w:t>
        </w:r>
      </w:ins>
    </w:p>
    <w:p w:rsidR="00BE1334" w:rsidRPr="00FB190A" w:rsidRDefault="00BE1334" w:rsidP="00BE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8" w:author="Huawei2" w:date="2019-09-25T10:00:00Z"/>
          <w:rFonts w:ascii="Courier New" w:eastAsia="宋体" w:hAnsi="Courier New"/>
          <w:snapToGrid w:val="0"/>
          <w:sz w:val="16"/>
          <w:lang w:eastAsia="en-GB"/>
        </w:rPr>
      </w:pPr>
      <w:ins w:id="1869" w:author="Huawei2" w:date="2019-09-25T10:00:00Z">
        <w:r w:rsidRPr="00FB190A">
          <w:rPr>
            <w:rFonts w:ascii="Courier New" w:eastAsia="宋体" w:hAnsi="Courier New"/>
            <w:snapToGrid w:val="0"/>
            <w:sz w:val="16"/>
            <w:lang w:eastAsia="en-GB"/>
          </w:rPr>
          <w:t>}</w:t>
        </w:r>
      </w:ins>
    </w:p>
    <w:p w:rsidR="00D038BB" w:rsidRPr="00652D0E" w:rsidRDefault="00D038BB" w:rsidP="00D038BB">
      <w:pPr>
        <w:rPr>
          <w:ins w:id="1870" w:author="Huawei2" w:date="2019-09-24T17:52:00Z"/>
          <w:rFonts w:eastAsia="宋体"/>
          <w:noProof/>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1" w:author="Huawei2" w:date="2019-09-24T17:52:00Z"/>
          <w:rFonts w:ascii="Courier New" w:eastAsia="宋体" w:hAnsi="Courier New" w:cs="Courier New"/>
          <w:snapToGrid w:val="0"/>
          <w:sz w:val="16"/>
          <w:lang w:eastAsia="en-GB"/>
        </w:rPr>
      </w:pPr>
      <w:ins w:id="1872" w:author="Huawei2" w:date="2019-09-24T17:52:00Z">
        <w:r w:rsidRPr="00652D0E">
          <w:rPr>
            <w:rFonts w:ascii="Courier New" w:eastAsia="宋体" w:hAnsi="Courier New" w:cs="Courier New"/>
            <w:snapToGrid w:val="0"/>
            <w:sz w:val="16"/>
            <w:lang w:eastAsia="en-GB"/>
          </w:rPr>
          <w:lastRenderedPageBreak/>
          <w:t>M3Configuration ::= SEQUENCE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3" w:author="Huawei2" w:date="2019-09-24T17:52:00Z"/>
          <w:rFonts w:ascii="Courier New" w:eastAsia="宋体" w:hAnsi="Courier New" w:cs="Courier New"/>
          <w:snapToGrid w:val="0"/>
          <w:sz w:val="16"/>
          <w:lang w:eastAsia="en-GB"/>
        </w:rPr>
      </w:pPr>
      <w:ins w:id="1874" w:author="Huawei2" w:date="2019-09-24T17:52:00Z">
        <w:r w:rsidRPr="00652D0E">
          <w:rPr>
            <w:rFonts w:ascii="Courier New" w:eastAsia="宋体" w:hAnsi="Courier New" w:cs="Courier New"/>
            <w:snapToGrid w:val="0"/>
            <w:sz w:val="16"/>
            <w:lang w:eastAsia="en-GB"/>
          </w:rPr>
          <w:tab/>
          <w:t>m3period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M3period,</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5" w:author="Huawei2" w:date="2019-09-24T17:52:00Z"/>
          <w:rFonts w:ascii="Courier New" w:eastAsia="宋体" w:hAnsi="Courier New" w:cs="Courier New"/>
          <w:snapToGrid w:val="0"/>
          <w:sz w:val="16"/>
          <w:lang w:eastAsia="en-GB"/>
        </w:rPr>
      </w:pPr>
      <w:ins w:id="1876" w:author="Huawei2" w:date="2019-09-24T17:52: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 M3Configuration-ExtIEs}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7" w:author="Huawei2" w:date="2019-09-24T17:52:00Z"/>
          <w:rFonts w:ascii="Courier New" w:eastAsia="宋体" w:hAnsi="Courier New" w:cs="Courier New"/>
          <w:snapToGrid w:val="0"/>
          <w:sz w:val="16"/>
          <w:lang w:eastAsia="en-GB"/>
        </w:rPr>
      </w:pPr>
      <w:ins w:id="1878"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9" w:author="Huawei2" w:date="2019-09-24T17:52:00Z"/>
          <w:rFonts w:ascii="Courier New" w:eastAsia="宋体" w:hAnsi="Courier New" w:cs="Courier New"/>
          <w:snapToGrid w:val="0"/>
          <w:sz w:val="16"/>
          <w:lang w:eastAsia="en-GB"/>
        </w:rPr>
      </w:pPr>
      <w:ins w:id="1880"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1"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2" w:author="Huawei2" w:date="2019-09-24T17:52:00Z"/>
          <w:rFonts w:ascii="Courier New" w:eastAsia="宋体" w:hAnsi="Courier New" w:cs="Courier New"/>
          <w:snapToGrid w:val="0"/>
          <w:sz w:val="16"/>
          <w:lang w:eastAsia="en-GB"/>
        </w:rPr>
      </w:pPr>
      <w:ins w:id="1883" w:author="Huawei2" w:date="2019-09-24T17:52:00Z">
        <w:r w:rsidRPr="00652D0E">
          <w:rPr>
            <w:rFonts w:ascii="Courier New" w:eastAsia="宋体" w:hAnsi="Courier New" w:cs="Courier New"/>
            <w:snapToGrid w:val="0"/>
            <w:sz w:val="16"/>
            <w:lang w:eastAsia="en-GB"/>
          </w:rPr>
          <w:t xml:space="preserve">M3Configuration-ExtIEs </w:t>
        </w:r>
        <w:r>
          <w:rPr>
            <w:rFonts w:ascii="Courier New" w:eastAsia="宋体" w:hAnsi="Courier New" w:cs="Courier New"/>
            <w:snapToGrid w:val="0"/>
            <w:sz w:val="16"/>
            <w:lang w:eastAsia="en-GB"/>
          </w:rPr>
          <w:t>XNAP</w:t>
        </w:r>
        <w:r w:rsidRPr="00652D0E">
          <w:rPr>
            <w:rFonts w:ascii="Courier New" w:eastAsia="宋体" w:hAnsi="Courier New" w:cs="Courier New"/>
            <w:snapToGrid w:val="0"/>
            <w:sz w:val="16"/>
            <w:lang w:eastAsia="en-GB"/>
          </w:rPr>
          <w:t>-PROTOCOL-EXTENSION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4" w:author="Huawei2" w:date="2019-09-24T17:52:00Z"/>
          <w:rFonts w:ascii="Courier New" w:eastAsia="宋体" w:hAnsi="Courier New" w:cs="Courier New"/>
          <w:snapToGrid w:val="0"/>
          <w:sz w:val="16"/>
          <w:lang w:eastAsia="en-GB"/>
        </w:rPr>
      </w:pPr>
      <w:ins w:id="1885"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6" w:author="Huawei2" w:date="2019-09-24T17:52:00Z"/>
          <w:rFonts w:ascii="Courier New" w:eastAsia="宋体" w:hAnsi="Courier New" w:cs="Courier New"/>
          <w:snapToGrid w:val="0"/>
          <w:sz w:val="16"/>
          <w:lang w:eastAsia="en-GB"/>
        </w:rPr>
      </w:pPr>
      <w:ins w:id="1887"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8"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9" w:author="Huawei2" w:date="2019-09-24T17:52:00Z"/>
          <w:rFonts w:ascii="Courier New" w:eastAsia="宋体" w:hAnsi="Courier New" w:cs="Courier New"/>
          <w:snapToGrid w:val="0"/>
          <w:sz w:val="16"/>
          <w:lang w:eastAsia="en-GB"/>
        </w:rPr>
      </w:pPr>
      <w:ins w:id="1890" w:author="Huawei2" w:date="2019-09-24T17:52:00Z">
        <w:r w:rsidRPr="00652D0E">
          <w:rPr>
            <w:rFonts w:ascii="Courier New" w:eastAsia="宋体" w:hAnsi="Courier New" w:cs="Courier New"/>
            <w:snapToGrid w:val="0"/>
            <w:sz w:val="16"/>
            <w:lang w:eastAsia="en-GB"/>
          </w:rPr>
          <w:t>M3period ::= ENUMERATED {ms100, ms1000, ms10000, ...,</w:t>
        </w:r>
        <w:r w:rsidRPr="00652D0E">
          <w:rPr>
            <w:rFonts w:ascii="Courier New" w:eastAsia="宋体" w:hAnsi="Courier New" w:cs="Arial"/>
            <w:noProof/>
            <w:sz w:val="16"/>
            <w:szCs w:val="18"/>
            <w:lang w:eastAsia="zh-CN"/>
          </w:rPr>
          <w:t>ms1024, ms</w:t>
        </w:r>
        <w:r w:rsidRPr="00652D0E">
          <w:rPr>
            <w:rFonts w:ascii="Courier New" w:eastAsia="宋体" w:hAnsi="Courier New" w:cs="Arial"/>
            <w:noProof/>
            <w:sz w:val="16"/>
            <w:lang w:val="en-US" w:eastAsia="en-GB"/>
          </w:rPr>
          <w:t xml:space="preserve">1280, </w:t>
        </w:r>
        <w:r w:rsidRPr="00652D0E">
          <w:rPr>
            <w:rFonts w:ascii="Courier New" w:eastAsia="宋体" w:hAnsi="Courier New" w:cs="Arial"/>
            <w:noProof/>
            <w:sz w:val="16"/>
            <w:szCs w:val="18"/>
            <w:lang w:eastAsia="zh-CN"/>
          </w:rPr>
          <w:t>ms2048, ms2560, ms5120, ms10240, min1</w:t>
        </w:r>
        <w:r w:rsidRPr="00652D0E">
          <w:rPr>
            <w:rFonts w:ascii="Courier New" w:eastAsia="宋体" w:hAnsi="Courier New" w:cs="Courier New"/>
            <w:snapToGrid w:val="0"/>
            <w:sz w:val="16"/>
            <w:lang w:eastAsia="en-GB"/>
          </w:rPr>
          <w:t xml:space="preserve">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1"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2" w:author="Huawei2" w:date="2019-09-24T17:52:00Z"/>
          <w:rFonts w:ascii="Courier New" w:eastAsia="宋体" w:hAnsi="Courier New" w:cs="Courier New"/>
          <w:snapToGrid w:val="0"/>
          <w:sz w:val="16"/>
          <w:lang w:eastAsia="en-GB"/>
        </w:rPr>
      </w:pPr>
      <w:ins w:id="1893" w:author="Huawei2" w:date="2019-09-24T17:52:00Z">
        <w:r w:rsidRPr="00652D0E">
          <w:rPr>
            <w:rFonts w:ascii="Courier New" w:eastAsia="宋体" w:hAnsi="Courier New" w:cs="Courier New"/>
            <w:snapToGrid w:val="0"/>
            <w:sz w:val="16"/>
            <w:lang w:eastAsia="en-GB"/>
          </w:rPr>
          <w:t>M4Configuration ::= SEQUENCE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4" w:author="Huawei2" w:date="2019-09-24T17:52:00Z"/>
          <w:rFonts w:ascii="Courier New" w:eastAsia="宋体" w:hAnsi="Courier New" w:cs="Courier New"/>
          <w:snapToGrid w:val="0"/>
          <w:sz w:val="16"/>
          <w:lang w:eastAsia="en-GB"/>
        </w:rPr>
      </w:pPr>
      <w:ins w:id="1895" w:author="Huawei2" w:date="2019-09-24T17:52:00Z">
        <w:r w:rsidRPr="00652D0E">
          <w:rPr>
            <w:rFonts w:ascii="Courier New" w:eastAsia="宋体" w:hAnsi="Courier New" w:cs="Courier New"/>
            <w:snapToGrid w:val="0"/>
            <w:sz w:val="16"/>
            <w:lang w:eastAsia="en-GB"/>
          </w:rPr>
          <w:tab/>
          <w:t>m4period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M4period,</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6" w:author="Huawei2" w:date="2019-09-24T17:52:00Z"/>
          <w:rFonts w:ascii="Courier New" w:eastAsia="宋体" w:hAnsi="Courier New" w:cs="Courier New"/>
          <w:snapToGrid w:val="0"/>
          <w:sz w:val="16"/>
          <w:lang w:eastAsia="en-GB"/>
        </w:rPr>
      </w:pPr>
      <w:ins w:id="1897" w:author="Huawei2" w:date="2019-09-24T17:52:00Z">
        <w:r w:rsidRPr="00652D0E">
          <w:rPr>
            <w:rFonts w:ascii="Courier New" w:eastAsia="宋体" w:hAnsi="Courier New" w:cs="Courier New"/>
            <w:snapToGrid w:val="0"/>
            <w:sz w:val="16"/>
            <w:lang w:eastAsia="en-GB"/>
          </w:rPr>
          <w:tab/>
          <w:t>m4-links-to-log</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Links-to-log,</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8" w:author="Huawei2" w:date="2019-09-24T17:52:00Z"/>
          <w:rFonts w:ascii="Courier New" w:eastAsia="宋体" w:hAnsi="Courier New" w:cs="Courier New"/>
          <w:snapToGrid w:val="0"/>
          <w:sz w:val="16"/>
          <w:lang w:eastAsia="en-GB"/>
        </w:rPr>
      </w:pPr>
      <w:ins w:id="1899" w:author="Huawei2" w:date="2019-09-24T17:52: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 M4Configuration-ExtIEs}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0" w:author="Huawei2" w:date="2019-09-24T17:52:00Z"/>
          <w:rFonts w:ascii="Courier New" w:eastAsia="宋体" w:hAnsi="Courier New" w:cs="Courier New"/>
          <w:snapToGrid w:val="0"/>
          <w:sz w:val="16"/>
          <w:lang w:eastAsia="en-GB"/>
        </w:rPr>
      </w:pPr>
      <w:ins w:id="1901"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2" w:author="Huawei2" w:date="2019-09-24T17:52:00Z"/>
          <w:rFonts w:ascii="Courier New" w:eastAsia="宋体" w:hAnsi="Courier New" w:cs="Courier New"/>
          <w:snapToGrid w:val="0"/>
          <w:sz w:val="16"/>
          <w:lang w:eastAsia="en-GB"/>
        </w:rPr>
      </w:pPr>
      <w:ins w:id="1903"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4"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5" w:author="Huawei2" w:date="2019-09-24T17:52:00Z"/>
          <w:rFonts w:ascii="Courier New" w:eastAsia="宋体" w:hAnsi="Courier New" w:cs="Courier New"/>
          <w:snapToGrid w:val="0"/>
          <w:sz w:val="16"/>
          <w:lang w:eastAsia="en-GB"/>
        </w:rPr>
      </w:pPr>
      <w:ins w:id="1906" w:author="Huawei2" w:date="2019-09-24T17:52:00Z">
        <w:r w:rsidRPr="00652D0E">
          <w:rPr>
            <w:rFonts w:ascii="Courier New" w:eastAsia="宋体" w:hAnsi="Courier New" w:cs="Courier New"/>
            <w:snapToGrid w:val="0"/>
            <w:sz w:val="16"/>
            <w:lang w:eastAsia="en-GB"/>
          </w:rPr>
          <w:t xml:space="preserve">M4Configuration-ExtIEs </w:t>
        </w:r>
        <w:r>
          <w:rPr>
            <w:rFonts w:ascii="Courier New" w:eastAsia="宋体" w:hAnsi="Courier New" w:cs="Courier New"/>
            <w:snapToGrid w:val="0"/>
            <w:sz w:val="16"/>
            <w:lang w:eastAsia="en-GB"/>
          </w:rPr>
          <w:t>XNAP</w:t>
        </w:r>
        <w:r w:rsidRPr="00652D0E">
          <w:rPr>
            <w:rFonts w:ascii="Courier New" w:eastAsia="宋体" w:hAnsi="Courier New" w:cs="Courier New"/>
            <w:snapToGrid w:val="0"/>
            <w:sz w:val="16"/>
            <w:lang w:eastAsia="en-GB"/>
          </w:rPr>
          <w:t>-PROTOCOL-EXTENSION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7" w:author="Huawei2" w:date="2019-09-24T17:52:00Z"/>
          <w:rFonts w:ascii="Courier New" w:eastAsia="宋体" w:hAnsi="Courier New" w:cs="Courier New"/>
          <w:snapToGrid w:val="0"/>
          <w:sz w:val="16"/>
          <w:lang w:eastAsia="en-GB"/>
        </w:rPr>
      </w:pPr>
      <w:ins w:id="1908"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9" w:author="Huawei2" w:date="2019-09-24T17:52:00Z"/>
          <w:rFonts w:ascii="Courier New" w:eastAsia="宋体" w:hAnsi="Courier New" w:cs="Courier New"/>
          <w:snapToGrid w:val="0"/>
          <w:sz w:val="16"/>
          <w:lang w:eastAsia="en-GB"/>
        </w:rPr>
      </w:pPr>
      <w:ins w:id="1910"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1"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2" w:author="Huawei2" w:date="2019-09-24T17:52:00Z"/>
          <w:rFonts w:ascii="Courier New" w:eastAsia="宋体" w:hAnsi="Courier New" w:cs="Courier New"/>
          <w:snapToGrid w:val="0"/>
          <w:sz w:val="16"/>
          <w:lang w:eastAsia="en-GB"/>
        </w:rPr>
      </w:pPr>
      <w:ins w:id="1913" w:author="Huawei2" w:date="2019-09-24T17:52:00Z">
        <w:r w:rsidRPr="00652D0E">
          <w:rPr>
            <w:rFonts w:ascii="Courier New" w:eastAsia="宋体" w:hAnsi="Courier New" w:cs="Courier New"/>
            <w:snapToGrid w:val="0"/>
            <w:sz w:val="16"/>
            <w:lang w:eastAsia="en-GB"/>
          </w:rPr>
          <w:t xml:space="preserve">M4period ::= ENUMERATED {ms1024, ms2048, ms5120, ms10240, min1, ...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4"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5" w:author="Huawei2" w:date="2019-09-24T17:52:00Z"/>
          <w:rFonts w:ascii="Courier New" w:eastAsia="宋体" w:hAnsi="Courier New" w:cs="Courier New"/>
          <w:snapToGrid w:val="0"/>
          <w:sz w:val="16"/>
          <w:lang w:eastAsia="en-GB"/>
        </w:rPr>
      </w:pPr>
      <w:ins w:id="1916" w:author="Huawei2" w:date="2019-09-24T17:52:00Z">
        <w:r w:rsidRPr="00652D0E">
          <w:rPr>
            <w:rFonts w:ascii="Courier New" w:eastAsia="宋体" w:hAnsi="Courier New" w:cs="Courier New"/>
            <w:snapToGrid w:val="0"/>
            <w:sz w:val="16"/>
            <w:lang w:eastAsia="en-GB"/>
          </w:rPr>
          <w:t>M5Configuration ::= SEQUENCE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7" w:author="Huawei2" w:date="2019-09-24T17:52:00Z"/>
          <w:rFonts w:ascii="Courier New" w:eastAsia="宋体" w:hAnsi="Courier New" w:cs="Courier New"/>
          <w:snapToGrid w:val="0"/>
          <w:sz w:val="16"/>
          <w:lang w:eastAsia="en-GB"/>
        </w:rPr>
      </w:pPr>
      <w:ins w:id="1918" w:author="Huawei2" w:date="2019-09-24T17:52:00Z">
        <w:r w:rsidRPr="00652D0E">
          <w:rPr>
            <w:rFonts w:ascii="Courier New" w:eastAsia="宋体" w:hAnsi="Courier New" w:cs="Courier New"/>
            <w:snapToGrid w:val="0"/>
            <w:sz w:val="16"/>
            <w:lang w:eastAsia="en-GB"/>
          </w:rPr>
          <w:tab/>
          <w:t>m5period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M5period,</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9" w:author="Huawei2" w:date="2019-09-24T17:52:00Z"/>
          <w:rFonts w:ascii="Courier New" w:eastAsia="宋体" w:hAnsi="Courier New" w:cs="Courier New"/>
          <w:snapToGrid w:val="0"/>
          <w:sz w:val="16"/>
          <w:lang w:eastAsia="en-GB"/>
        </w:rPr>
      </w:pPr>
      <w:ins w:id="1920" w:author="Huawei2" w:date="2019-09-24T17:52:00Z">
        <w:r w:rsidRPr="00652D0E">
          <w:rPr>
            <w:rFonts w:ascii="Courier New" w:eastAsia="宋体" w:hAnsi="Courier New" w:cs="Courier New"/>
            <w:snapToGrid w:val="0"/>
            <w:sz w:val="16"/>
            <w:lang w:eastAsia="en-GB"/>
          </w:rPr>
          <w:tab/>
          <w:t>m5-links-to-log</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Links-to-log,</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1" w:author="Huawei2" w:date="2019-09-24T17:52:00Z"/>
          <w:rFonts w:ascii="Courier New" w:eastAsia="宋体" w:hAnsi="Courier New" w:cs="Courier New"/>
          <w:snapToGrid w:val="0"/>
          <w:sz w:val="16"/>
          <w:lang w:eastAsia="en-GB"/>
        </w:rPr>
      </w:pPr>
      <w:ins w:id="1922" w:author="Huawei2" w:date="2019-09-24T17:52: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 M5Configuration-ExtIEs}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3" w:author="Huawei2" w:date="2019-09-24T17:52:00Z"/>
          <w:rFonts w:ascii="Courier New" w:eastAsia="宋体" w:hAnsi="Courier New" w:cs="Courier New"/>
          <w:snapToGrid w:val="0"/>
          <w:sz w:val="16"/>
          <w:lang w:eastAsia="en-GB"/>
        </w:rPr>
      </w:pPr>
      <w:ins w:id="1924"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5" w:author="Huawei2" w:date="2019-09-24T17:52:00Z"/>
          <w:rFonts w:ascii="Courier New" w:eastAsia="宋体" w:hAnsi="Courier New" w:cs="Courier New"/>
          <w:snapToGrid w:val="0"/>
          <w:sz w:val="16"/>
          <w:lang w:eastAsia="en-GB"/>
        </w:rPr>
      </w:pPr>
      <w:ins w:id="1926"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7"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8" w:author="Huawei2" w:date="2019-09-24T17:52:00Z"/>
          <w:rFonts w:ascii="Courier New" w:eastAsia="宋体" w:hAnsi="Courier New" w:cs="Courier New"/>
          <w:snapToGrid w:val="0"/>
          <w:sz w:val="16"/>
          <w:lang w:eastAsia="en-GB"/>
        </w:rPr>
      </w:pPr>
      <w:ins w:id="1929" w:author="Huawei2" w:date="2019-09-24T17:52:00Z">
        <w:r w:rsidRPr="00652D0E">
          <w:rPr>
            <w:rFonts w:ascii="Courier New" w:eastAsia="宋体" w:hAnsi="Courier New" w:cs="Courier New"/>
            <w:snapToGrid w:val="0"/>
            <w:sz w:val="16"/>
            <w:lang w:eastAsia="en-GB"/>
          </w:rPr>
          <w:t xml:space="preserve">M5Configuration-ExtIEs </w:t>
        </w:r>
        <w:r>
          <w:rPr>
            <w:rFonts w:ascii="Courier New" w:eastAsia="宋体" w:hAnsi="Courier New" w:cs="Courier New"/>
            <w:snapToGrid w:val="0"/>
            <w:sz w:val="16"/>
            <w:lang w:eastAsia="en-GB"/>
          </w:rPr>
          <w:t>XNAP</w:t>
        </w:r>
        <w:r w:rsidRPr="00652D0E">
          <w:rPr>
            <w:rFonts w:ascii="Courier New" w:eastAsia="宋体" w:hAnsi="Courier New" w:cs="Courier New"/>
            <w:snapToGrid w:val="0"/>
            <w:sz w:val="16"/>
            <w:lang w:eastAsia="en-GB"/>
          </w:rPr>
          <w:t>-PROTOCOL-EXTENSION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0" w:author="Huawei2" w:date="2019-09-24T17:52:00Z"/>
          <w:rFonts w:ascii="Courier New" w:eastAsia="宋体" w:hAnsi="Courier New" w:cs="Courier New"/>
          <w:snapToGrid w:val="0"/>
          <w:sz w:val="16"/>
          <w:lang w:eastAsia="en-GB"/>
        </w:rPr>
      </w:pPr>
      <w:ins w:id="1931"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2" w:author="Huawei2" w:date="2019-09-24T17:52:00Z"/>
          <w:rFonts w:ascii="Courier New" w:eastAsia="宋体" w:hAnsi="Courier New" w:cs="Courier New"/>
          <w:snapToGrid w:val="0"/>
          <w:sz w:val="16"/>
          <w:lang w:eastAsia="en-GB"/>
        </w:rPr>
      </w:pPr>
      <w:ins w:id="1933"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4"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5" w:author="Huawei2" w:date="2019-09-24T17:52:00Z"/>
          <w:rFonts w:ascii="Courier New" w:eastAsia="宋体" w:hAnsi="Courier New" w:cs="Courier New"/>
          <w:snapToGrid w:val="0"/>
          <w:sz w:val="16"/>
          <w:lang w:eastAsia="en-GB"/>
        </w:rPr>
      </w:pPr>
      <w:ins w:id="1936" w:author="Huawei2" w:date="2019-09-24T17:52:00Z">
        <w:r w:rsidRPr="00652D0E">
          <w:rPr>
            <w:rFonts w:ascii="Courier New" w:eastAsia="宋体" w:hAnsi="Courier New" w:cs="Courier New"/>
            <w:snapToGrid w:val="0"/>
            <w:sz w:val="16"/>
            <w:lang w:eastAsia="en-GB"/>
          </w:rPr>
          <w:t xml:space="preserve">M5period ::= ENUMERATED {ms1024, ms2048, ms5120, ms10240, min1, ...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7"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8" w:author="Huawei2" w:date="2019-09-24T17:52:00Z"/>
          <w:rFonts w:ascii="Courier New" w:eastAsia="宋体" w:hAnsi="Courier New" w:cs="Courier New"/>
          <w:snapToGrid w:val="0"/>
          <w:sz w:val="16"/>
          <w:lang w:eastAsia="en-GB"/>
        </w:rPr>
      </w:pPr>
      <w:ins w:id="1939" w:author="Huawei2" w:date="2019-09-24T17:52:00Z">
        <w:r w:rsidRPr="00652D0E">
          <w:rPr>
            <w:rFonts w:ascii="Courier New" w:eastAsia="宋体" w:hAnsi="Courier New" w:cs="Courier New"/>
            <w:snapToGrid w:val="0"/>
            <w:sz w:val="16"/>
            <w:lang w:eastAsia="en-GB"/>
          </w:rPr>
          <w:t>M6Configuration ::= SEQUENCE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0" w:author="Huawei2" w:date="2019-09-24T17:52:00Z"/>
          <w:rFonts w:ascii="Courier New" w:eastAsia="宋体" w:hAnsi="Courier New" w:cs="Courier New"/>
          <w:snapToGrid w:val="0"/>
          <w:sz w:val="16"/>
          <w:lang w:eastAsia="en-GB"/>
        </w:rPr>
      </w:pPr>
      <w:ins w:id="1941" w:author="Huawei2" w:date="2019-09-24T17:52:00Z">
        <w:r w:rsidRPr="00652D0E">
          <w:rPr>
            <w:rFonts w:ascii="Courier New" w:eastAsia="宋体" w:hAnsi="Courier New" w:cs="Courier New"/>
            <w:snapToGrid w:val="0"/>
            <w:sz w:val="16"/>
            <w:lang w:eastAsia="en-GB"/>
          </w:rPr>
          <w:tab/>
          <w:t>m6report-Interval</w:t>
        </w:r>
        <w:r w:rsidRPr="00652D0E">
          <w:rPr>
            <w:rFonts w:ascii="Courier New" w:eastAsia="宋体" w:hAnsi="Courier New" w:cs="Courier New"/>
            <w:snapToGrid w:val="0"/>
            <w:sz w:val="16"/>
            <w:lang w:eastAsia="en-GB"/>
          </w:rPr>
          <w:tab/>
          <w:t>M6report-Interval,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2" w:author="Huawei2" w:date="2019-09-24T17:52:00Z"/>
          <w:rFonts w:ascii="Courier New" w:eastAsia="宋体" w:hAnsi="Courier New" w:cs="Courier New"/>
          <w:snapToGrid w:val="0"/>
          <w:sz w:val="16"/>
          <w:lang w:eastAsia="en-GB"/>
        </w:rPr>
      </w:pPr>
      <w:ins w:id="1943" w:author="Huawei2" w:date="2019-09-24T17:52:00Z">
        <w:r w:rsidRPr="00652D0E">
          <w:rPr>
            <w:rFonts w:ascii="Courier New" w:eastAsia="宋体" w:hAnsi="Courier New" w:cs="Courier New"/>
            <w:snapToGrid w:val="0"/>
            <w:sz w:val="16"/>
            <w:lang w:eastAsia="en-GB"/>
          </w:rPr>
          <w:tab/>
          <w:t>m6delay-threshold</w:t>
        </w:r>
        <w:r w:rsidRPr="00652D0E">
          <w:rPr>
            <w:rFonts w:ascii="Courier New" w:eastAsia="宋体" w:hAnsi="Courier New" w:cs="Courier New"/>
            <w:snapToGrid w:val="0"/>
            <w:sz w:val="16"/>
            <w:lang w:eastAsia="en-GB"/>
          </w:rPr>
          <w:tab/>
          <w:t>M6delay-threshold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4" w:author="Huawei2" w:date="2019-09-24T17:52:00Z"/>
          <w:rFonts w:ascii="Courier New" w:eastAsia="宋体" w:hAnsi="Courier New" w:cs="Courier New"/>
          <w:snapToGrid w:val="0"/>
          <w:sz w:val="16"/>
          <w:lang w:eastAsia="en-GB"/>
        </w:rPr>
      </w:pPr>
      <w:ins w:id="1945" w:author="Huawei2" w:date="2019-09-24T17:52:00Z">
        <w:r w:rsidRPr="00652D0E">
          <w:rPr>
            <w:rFonts w:ascii="Courier New" w:eastAsia="宋体" w:hAnsi="Courier New" w:cs="Courier New"/>
            <w:snapToGrid w:val="0"/>
            <w:sz w:val="16"/>
            <w:lang w:eastAsia="en-GB"/>
          </w:rPr>
          <w:t>-- This IE shall be present if the M6 Links to log IE is set to “uplink” or to “both-uplink-and-downlink”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6" w:author="Huawei2" w:date="2019-09-24T17:52:00Z"/>
          <w:rFonts w:ascii="Courier New" w:eastAsia="宋体" w:hAnsi="Courier New" w:cs="Courier New"/>
          <w:snapToGrid w:val="0"/>
          <w:sz w:val="16"/>
          <w:lang w:eastAsia="en-GB"/>
        </w:rPr>
      </w:pPr>
      <w:ins w:id="1947" w:author="Huawei2" w:date="2019-09-24T17:52:00Z">
        <w:r w:rsidRPr="00652D0E">
          <w:rPr>
            <w:rFonts w:ascii="Courier New" w:eastAsia="宋体" w:hAnsi="Courier New" w:cs="Courier New"/>
            <w:snapToGrid w:val="0"/>
            <w:sz w:val="16"/>
            <w:lang w:eastAsia="en-GB"/>
          </w:rPr>
          <w:tab/>
          <w:t>m6-links-to-log</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Links-to-log,</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8" w:author="Huawei2" w:date="2019-09-24T17:52:00Z"/>
          <w:rFonts w:ascii="Courier New" w:eastAsia="宋体" w:hAnsi="Courier New" w:cs="Courier New"/>
          <w:snapToGrid w:val="0"/>
          <w:sz w:val="16"/>
          <w:lang w:eastAsia="en-GB"/>
        </w:rPr>
      </w:pPr>
      <w:ins w:id="1949" w:author="Huawei2" w:date="2019-09-24T17:52: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 M6Configuration-ExtIEs}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0" w:author="Huawei2" w:date="2019-09-24T17:52:00Z"/>
          <w:rFonts w:ascii="Courier New" w:eastAsia="宋体" w:hAnsi="Courier New" w:cs="Courier New"/>
          <w:snapToGrid w:val="0"/>
          <w:sz w:val="16"/>
          <w:lang w:eastAsia="en-GB"/>
        </w:rPr>
      </w:pPr>
      <w:ins w:id="1951"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2" w:author="Huawei2" w:date="2019-09-24T17:52:00Z"/>
          <w:rFonts w:ascii="Courier New" w:eastAsia="宋体" w:hAnsi="Courier New" w:cs="Courier New"/>
          <w:snapToGrid w:val="0"/>
          <w:sz w:val="16"/>
          <w:lang w:eastAsia="en-GB"/>
        </w:rPr>
      </w:pPr>
      <w:ins w:id="1953"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4"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5" w:author="Huawei2" w:date="2019-09-24T17:52:00Z"/>
          <w:rFonts w:ascii="Courier New" w:eastAsia="宋体" w:hAnsi="Courier New" w:cs="Courier New"/>
          <w:snapToGrid w:val="0"/>
          <w:sz w:val="16"/>
          <w:lang w:eastAsia="en-GB"/>
        </w:rPr>
      </w:pPr>
      <w:ins w:id="1956" w:author="Huawei2" w:date="2019-09-24T17:52:00Z">
        <w:r w:rsidRPr="00652D0E">
          <w:rPr>
            <w:rFonts w:ascii="Courier New" w:eastAsia="宋体" w:hAnsi="Courier New" w:cs="Courier New"/>
            <w:snapToGrid w:val="0"/>
            <w:sz w:val="16"/>
            <w:lang w:eastAsia="en-GB"/>
          </w:rPr>
          <w:t xml:space="preserve">M6Configuration-ExtIEs </w:t>
        </w:r>
        <w:r>
          <w:rPr>
            <w:rFonts w:ascii="Courier New" w:eastAsia="宋体" w:hAnsi="Courier New" w:cs="Courier New"/>
            <w:snapToGrid w:val="0"/>
            <w:sz w:val="16"/>
            <w:lang w:eastAsia="en-GB"/>
          </w:rPr>
          <w:t>XNAP</w:t>
        </w:r>
        <w:r w:rsidRPr="00652D0E">
          <w:rPr>
            <w:rFonts w:ascii="Courier New" w:eastAsia="宋体" w:hAnsi="Courier New" w:cs="Courier New"/>
            <w:snapToGrid w:val="0"/>
            <w:sz w:val="16"/>
            <w:lang w:eastAsia="en-GB"/>
          </w:rPr>
          <w:t>-PROTOCOL-EXTENSION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7" w:author="Huawei2" w:date="2019-09-24T17:52:00Z"/>
          <w:rFonts w:ascii="Courier New" w:eastAsia="宋体" w:hAnsi="Courier New" w:cs="Courier New"/>
          <w:snapToGrid w:val="0"/>
          <w:sz w:val="16"/>
          <w:lang w:eastAsia="en-GB"/>
        </w:rPr>
      </w:pPr>
      <w:ins w:id="1958"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9" w:author="Huawei2" w:date="2019-09-24T17:52:00Z"/>
          <w:rFonts w:ascii="Courier New" w:eastAsia="宋体" w:hAnsi="Courier New" w:cs="Courier New"/>
          <w:snapToGrid w:val="0"/>
          <w:sz w:val="16"/>
          <w:lang w:eastAsia="en-GB"/>
        </w:rPr>
      </w:pPr>
      <w:ins w:id="1960"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1"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2" w:author="Huawei2" w:date="2019-09-24T17:52:00Z"/>
          <w:rFonts w:ascii="Courier New" w:eastAsia="宋体" w:hAnsi="Courier New" w:cs="Courier New"/>
          <w:snapToGrid w:val="0"/>
          <w:sz w:val="16"/>
          <w:lang w:eastAsia="en-GB"/>
        </w:rPr>
      </w:pPr>
      <w:ins w:id="1963" w:author="Huawei2" w:date="2019-09-24T17:52:00Z">
        <w:r w:rsidRPr="00652D0E">
          <w:rPr>
            <w:rFonts w:ascii="Courier New" w:eastAsia="宋体" w:hAnsi="Courier New" w:cs="Courier New"/>
            <w:snapToGrid w:val="0"/>
            <w:sz w:val="16"/>
            <w:lang w:eastAsia="en-GB"/>
          </w:rPr>
          <w:t>M6report-Interval ::= ENUMERATED { ms1024, ms2048, ms5120, ms10240,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4"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5" w:author="Huawei2" w:date="2019-09-24T17:52:00Z"/>
          <w:rFonts w:ascii="Courier New" w:eastAsia="宋体" w:hAnsi="Courier New" w:cs="Courier New"/>
          <w:snapToGrid w:val="0"/>
          <w:sz w:val="16"/>
          <w:lang w:eastAsia="en-GB"/>
        </w:rPr>
      </w:pPr>
      <w:ins w:id="1966" w:author="Huawei2" w:date="2019-09-24T17:52:00Z">
        <w:r w:rsidRPr="00652D0E">
          <w:rPr>
            <w:rFonts w:ascii="Courier New" w:eastAsia="宋体" w:hAnsi="Courier New" w:cs="Courier New"/>
            <w:snapToGrid w:val="0"/>
            <w:sz w:val="16"/>
            <w:lang w:eastAsia="en-GB"/>
          </w:rPr>
          <w:t>M6delay-threshold ::= ENUMERATED { ms30, ms40, ms50, ms60, ms70, ms80, ms90, ms100, ms150, ms300, ms500, ms750,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7"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8" w:author="Huawei2" w:date="2019-09-24T17:52:00Z"/>
          <w:rFonts w:ascii="Courier New" w:eastAsia="宋体" w:hAnsi="Courier New" w:cs="Courier New"/>
          <w:snapToGrid w:val="0"/>
          <w:sz w:val="16"/>
          <w:lang w:eastAsia="en-GB"/>
        </w:rPr>
      </w:pPr>
      <w:ins w:id="1969" w:author="Huawei2" w:date="2019-09-24T17:52:00Z">
        <w:r w:rsidRPr="00652D0E">
          <w:rPr>
            <w:rFonts w:ascii="Courier New" w:eastAsia="宋体" w:hAnsi="Courier New" w:cs="Courier New"/>
            <w:snapToGrid w:val="0"/>
            <w:sz w:val="16"/>
            <w:lang w:eastAsia="en-GB"/>
          </w:rPr>
          <w:t>M7Configuration ::= SEQUENCE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0" w:author="Huawei2" w:date="2019-09-24T17:52:00Z"/>
          <w:rFonts w:ascii="Courier New" w:eastAsia="宋体" w:hAnsi="Courier New" w:cs="Courier New"/>
          <w:snapToGrid w:val="0"/>
          <w:sz w:val="16"/>
          <w:lang w:eastAsia="en-GB"/>
        </w:rPr>
      </w:pPr>
      <w:ins w:id="1971" w:author="Huawei2" w:date="2019-09-24T17:52:00Z">
        <w:r w:rsidRPr="00652D0E">
          <w:rPr>
            <w:rFonts w:ascii="Courier New" w:eastAsia="宋体" w:hAnsi="Courier New" w:cs="Courier New"/>
            <w:snapToGrid w:val="0"/>
            <w:sz w:val="16"/>
            <w:lang w:eastAsia="en-GB"/>
          </w:rPr>
          <w:tab/>
          <w:t>m7period</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M7period,</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2" w:author="Huawei2" w:date="2019-09-24T17:52:00Z"/>
          <w:rFonts w:ascii="Courier New" w:eastAsia="宋体" w:hAnsi="Courier New" w:cs="Courier New"/>
          <w:snapToGrid w:val="0"/>
          <w:sz w:val="16"/>
          <w:lang w:eastAsia="en-GB"/>
        </w:rPr>
      </w:pPr>
      <w:ins w:id="1973" w:author="Huawei2" w:date="2019-09-24T17:52:00Z">
        <w:r w:rsidRPr="00652D0E">
          <w:rPr>
            <w:rFonts w:ascii="Courier New" w:eastAsia="宋体" w:hAnsi="Courier New" w:cs="Courier New"/>
            <w:snapToGrid w:val="0"/>
            <w:sz w:val="16"/>
            <w:lang w:eastAsia="en-GB"/>
          </w:rPr>
          <w:tab/>
          <w:t>m7-links-to-log</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Links-to-log,</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4" w:author="Huawei2" w:date="2019-09-24T17:52:00Z"/>
          <w:rFonts w:ascii="Courier New" w:eastAsia="宋体" w:hAnsi="Courier New" w:cs="Courier New"/>
          <w:snapToGrid w:val="0"/>
          <w:sz w:val="16"/>
          <w:lang w:eastAsia="en-GB"/>
        </w:rPr>
      </w:pPr>
      <w:ins w:id="1975" w:author="Huawei2" w:date="2019-09-24T17:52: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 M7Configuration-ExtIEs}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6" w:author="Huawei2" w:date="2019-09-24T17:52:00Z"/>
          <w:rFonts w:ascii="Courier New" w:eastAsia="宋体" w:hAnsi="Courier New" w:cs="Courier New"/>
          <w:snapToGrid w:val="0"/>
          <w:sz w:val="16"/>
          <w:lang w:eastAsia="en-GB"/>
        </w:rPr>
      </w:pPr>
      <w:ins w:id="1977"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8" w:author="Huawei2" w:date="2019-09-24T17:52:00Z"/>
          <w:rFonts w:ascii="Courier New" w:eastAsia="宋体" w:hAnsi="Courier New" w:cs="Courier New"/>
          <w:snapToGrid w:val="0"/>
          <w:sz w:val="16"/>
          <w:lang w:eastAsia="en-GB"/>
        </w:rPr>
      </w:pPr>
      <w:ins w:id="1979"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0" w:author="Huawei2" w:date="2019-09-24T17:52: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1" w:author="Huawei2" w:date="2019-09-24T17:52:00Z"/>
          <w:rFonts w:ascii="Courier New" w:eastAsia="宋体" w:hAnsi="Courier New" w:cs="Courier New"/>
          <w:snapToGrid w:val="0"/>
          <w:sz w:val="16"/>
          <w:lang w:eastAsia="en-GB"/>
        </w:rPr>
      </w:pPr>
      <w:ins w:id="1982" w:author="Huawei2" w:date="2019-09-24T17:52:00Z">
        <w:r w:rsidRPr="00652D0E">
          <w:rPr>
            <w:rFonts w:ascii="Courier New" w:eastAsia="宋体" w:hAnsi="Courier New" w:cs="Courier New"/>
            <w:snapToGrid w:val="0"/>
            <w:sz w:val="16"/>
            <w:lang w:eastAsia="en-GB"/>
          </w:rPr>
          <w:t xml:space="preserve">M7Configuration-ExtIEs </w:t>
        </w:r>
        <w:r>
          <w:rPr>
            <w:rFonts w:ascii="Courier New" w:eastAsia="宋体" w:hAnsi="Courier New" w:cs="Courier New"/>
            <w:snapToGrid w:val="0"/>
            <w:sz w:val="16"/>
            <w:lang w:eastAsia="en-GB"/>
          </w:rPr>
          <w:t>XNAP</w:t>
        </w:r>
        <w:r w:rsidRPr="00652D0E">
          <w:rPr>
            <w:rFonts w:ascii="Courier New" w:eastAsia="宋体" w:hAnsi="Courier New" w:cs="Courier New"/>
            <w:snapToGrid w:val="0"/>
            <w:sz w:val="16"/>
            <w:lang w:eastAsia="en-GB"/>
          </w:rPr>
          <w:t>-PROTOCOL-EXTENSION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3" w:author="Huawei2" w:date="2019-09-24T17:52:00Z"/>
          <w:rFonts w:ascii="Courier New" w:eastAsia="宋体" w:hAnsi="Courier New" w:cs="Courier New"/>
          <w:snapToGrid w:val="0"/>
          <w:sz w:val="16"/>
          <w:lang w:eastAsia="en-GB"/>
        </w:rPr>
      </w:pPr>
      <w:ins w:id="1984" w:author="Huawei2" w:date="2019-09-24T17:52: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5" w:author="Huawei2" w:date="2019-09-24T17:52:00Z"/>
          <w:rFonts w:ascii="Courier New" w:eastAsia="宋体" w:hAnsi="Courier New" w:cs="Courier New"/>
          <w:snapToGrid w:val="0"/>
          <w:sz w:val="16"/>
          <w:lang w:eastAsia="en-GB"/>
        </w:rPr>
      </w:pPr>
      <w:ins w:id="1986" w:author="Huawei2" w:date="2019-09-24T17:52: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7" w:author="Huawei2" w:date="2019-09-24T17:52:00Z"/>
          <w:rFonts w:ascii="Courier New" w:eastAsia="宋体" w:hAnsi="Courier New" w:cs="Courier New"/>
          <w:snapToGrid w:val="0"/>
          <w:sz w:val="16"/>
          <w:lang w:eastAsia="en-GB"/>
        </w:rPr>
      </w:pPr>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8" w:author="Huawei2" w:date="2019-09-24T17:52:00Z"/>
          <w:rFonts w:ascii="Courier New" w:eastAsia="宋体" w:hAnsi="Courier New" w:cs="Courier New"/>
          <w:snapToGrid w:val="0"/>
          <w:sz w:val="16"/>
          <w:lang w:eastAsia="en-GB"/>
        </w:rPr>
      </w:pPr>
      <w:ins w:id="1989" w:author="Huawei2" w:date="2019-09-24T17:52:00Z">
        <w:r w:rsidRPr="00652D0E">
          <w:rPr>
            <w:rFonts w:ascii="Courier New" w:eastAsia="宋体" w:hAnsi="Courier New" w:cs="Courier New"/>
            <w:snapToGrid w:val="0"/>
            <w:sz w:val="16"/>
            <w:lang w:eastAsia="en-GB"/>
          </w:rPr>
          <w:t>M7period ::= INTEGER(1..60,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0" w:author="Huawei" w:date="2019-06-25T17:13:00Z"/>
          <w:rFonts w:ascii="Courier New" w:eastAsia="宋体" w:hAnsi="Courier New" w:cs="Courier New"/>
          <w:snapToGrid w:val="0"/>
          <w:sz w:val="16"/>
          <w:lang w:eastAsia="en-GB"/>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150F1">
        <w:rPr>
          <w:rFonts w:ascii="Courier New" w:eastAsia="宋体" w:hAnsi="Courier New"/>
          <w:noProof/>
          <w:sz w:val="16"/>
          <w:lang w:eastAsia="en-GB"/>
        </w:rPr>
        <w:t>MAC-I ::= BIT STRING (SIZE(16))</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1" w:author="Huawei" w:date="2019-08-10T18:01:00Z"/>
          <w:rFonts w:ascii="Courier New" w:eastAsia="宋体" w:hAnsi="Courier New"/>
          <w:noProof/>
          <w:snapToGrid w:val="0"/>
          <w:sz w:val="16"/>
          <w:lang w:eastAsia="en-GB"/>
        </w:rPr>
      </w:pPr>
      <w:ins w:id="1992" w:author="Huawei2" w:date="2019-09-24T17:53:00Z">
        <w:r w:rsidRPr="004150F1">
          <w:rPr>
            <w:rFonts w:ascii="Courier New" w:eastAsia="宋体" w:hAnsi="Courier New"/>
            <w:noProof/>
            <w:snapToGrid w:val="0"/>
            <w:sz w:val="16"/>
            <w:lang w:eastAsia="en-GB"/>
          </w:rPr>
          <w:t>ManagementBasedMDTallowed ::= ENUMERATED {allowed, ...}</w:t>
        </w:r>
      </w:ins>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150F1">
        <w:rPr>
          <w:rFonts w:ascii="Courier New" w:eastAsia="宋体" w:hAnsi="Courier New"/>
          <w:noProof/>
          <w:sz w:val="16"/>
          <w:lang w:eastAsia="en-GB"/>
        </w:rPr>
        <w:t>MaskedIMEISV</w:t>
      </w:r>
      <w:r w:rsidRPr="004150F1">
        <w:rPr>
          <w:rFonts w:ascii="Courier New" w:eastAsia="宋体" w:hAnsi="Courier New"/>
          <w:noProof/>
          <w:sz w:val="16"/>
          <w:lang w:eastAsia="en-GB"/>
        </w:rPr>
        <w:tab/>
        <w:t>::= BIT STRING (SIZE(64))</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150F1">
        <w:rPr>
          <w:rFonts w:ascii="Courier New" w:eastAsia="宋体" w:hAnsi="Courier New"/>
          <w:noProof/>
          <w:sz w:val="16"/>
          <w:lang w:eastAsia="en-GB"/>
        </w:rPr>
        <w:lastRenderedPageBreak/>
        <w:t>MaximumDataBurstVolume ::= INTEGER (0..4095, ...)</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4150F1">
        <w:rPr>
          <w:rFonts w:ascii="Courier New" w:eastAsia="Malgun Gothic" w:hAnsi="Courier New"/>
          <w:noProof/>
          <w:snapToGrid w:val="0"/>
          <w:sz w:val="16"/>
          <w:lang w:eastAsia="en-GB"/>
        </w:rPr>
        <w:t>MaximumIPdatarate ::= SEQUENCE {</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4150F1">
        <w:rPr>
          <w:rFonts w:ascii="Courier New" w:eastAsia="Malgun Gothic" w:hAnsi="Courier New"/>
          <w:noProof/>
          <w:snapToGrid w:val="0"/>
          <w:sz w:val="16"/>
          <w:lang w:eastAsia="en-GB"/>
        </w:rPr>
        <w:tab/>
        <w:t>maxIPrate</w:t>
      </w:r>
      <w:r w:rsidRPr="004150F1">
        <w:rPr>
          <w:rFonts w:ascii="Courier New" w:eastAsia="Malgun Gothic" w:hAnsi="Courier New" w:cs="Courier New"/>
          <w:noProof/>
          <w:snapToGrid w:val="0"/>
          <w:sz w:val="16"/>
          <w:szCs w:val="16"/>
          <w:lang w:eastAsia="en-GB"/>
        </w:rPr>
        <w:t>-UL</w:t>
      </w:r>
      <w:r w:rsidRPr="004150F1">
        <w:rPr>
          <w:rFonts w:ascii="Courier New" w:eastAsia="Malgun Gothic" w:hAnsi="Courier New"/>
          <w:noProof/>
          <w:snapToGrid w:val="0"/>
          <w:sz w:val="16"/>
          <w:lang w:eastAsia="en-GB"/>
        </w:rPr>
        <w:tab/>
      </w:r>
      <w:r w:rsidRPr="004150F1">
        <w:rPr>
          <w:rFonts w:ascii="Courier New" w:eastAsia="Malgun Gothic" w:hAnsi="Courier New"/>
          <w:noProof/>
          <w:snapToGrid w:val="0"/>
          <w:sz w:val="16"/>
          <w:lang w:eastAsia="en-GB"/>
        </w:rPr>
        <w:tab/>
      </w:r>
      <w:r w:rsidRPr="004150F1">
        <w:rPr>
          <w:rFonts w:ascii="Courier New" w:eastAsia="Malgun Gothic" w:hAnsi="Courier New"/>
          <w:noProof/>
          <w:snapToGrid w:val="0"/>
          <w:sz w:val="16"/>
          <w:lang w:eastAsia="en-GB"/>
        </w:rPr>
        <w:tab/>
        <w:t>MaxIPrate,</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4150F1">
        <w:rPr>
          <w:rFonts w:ascii="Courier New" w:eastAsia="Malgun Gothic" w:hAnsi="Courier New"/>
          <w:noProof/>
          <w:snapToGrid w:val="0"/>
          <w:sz w:val="16"/>
          <w:lang w:eastAsia="en-GB"/>
        </w:rPr>
        <w:tab/>
        <w:t>iE-Extensions</w:t>
      </w:r>
      <w:r w:rsidRPr="004150F1">
        <w:rPr>
          <w:rFonts w:ascii="Courier New" w:eastAsia="Malgun Gothic" w:hAnsi="Courier New"/>
          <w:noProof/>
          <w:snapToGrid w:val="0"/>
          <w:sz w:val="16"/>
          <w:lang w:eastAsia="en-GB"/>
        </w:rPr>
        <w:tab/>
      </w:r>
      <w:r w:rsidRPr="004150F1">
        <w:rPr>
          <w:rFonts w:ascii="Courier New" w:eastAsia="Malgun Gothic" w:hAnsi="Courier New"/>
          <w:noProof/>
          <w:snapToGrid w:val="0"/>
          <w:sz w:val="16"/>
          <w:lang w:eastAsia="en-GB"/>
        </w:rPr>
        <w:tab/>
        <w:t>ProtocolExtensionContainer { {MaximumIPdatarate-ExtIEs} }</w:t>
      </w:r>
      <w:r w:rsidRPr="004150F1">
        <w:rPr>
          <w:rFonts w:ascii="Courier New" w:eastAsia="Malgun Gothic" w:hAnsi="Courier New"/>
          <w:noProof/>
          <w:snapToGrid w:val="0"/>
          <w:sz w:val="16"/>
          <w:lang w:eastAsia="en-GB"/>
        </w:rPr>
        <w:tab/>
        <w:t>OPTIONAL,</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4150F1">
        <w:rPr>
          <w:rFonts w:ascii="Courier New" w:eastAsia="Malgun Gothic" w:hAnsi="Courier New"/>
          <w:noProof/>
          <w:snapToGrid w:val="0"/>
          <w:sz w:val="16"/>
          <w:lang w:eastAsia="en-GB"/>
        </w:rPr>
        <w:tab/>
        <w:t>...</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4150F1">
        <w:rPr>
          <w:rFonts w:ascii="Courier New" w:eastAsia="Malgun Gothic" w:hAnsi="Courier New"/>
          <w:noProof/>
          <w:snapToGrid w:val="0"/>
          <w:sz w:val="16"/>
          <w:lang w:eastAsia="en-GB"/>
        </w:rPr>
        <w:t>}</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150F1">
        <w:rPr>
          <w:rFonts w:ascii="Courier New" w:eastAsia="宋体" w:hAnsi="Courier New"/>
          <w:snapToGrid w:val="0"/>
          <w:sz w:val="16"/>
          <w:lang w:eastAsia="en-GB"/>
        </w:rPr>
        <w:t>MaximumIPdatarate-ExtIEs XNAP-PROTOCOL-EXTENSION ::= {</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4150F1">
        <w:rPr>
          <w:rFonts w:ascii="Courier New" w:eastAsia="Malgun Gothic" w:hAnsi="Courier New"/>
          <w:noProof/>
          <w:snapToGrid w:val="0"/>
          <w:sz w:val="16"/>
          <w:lang w:eastAsia="en-GB"/>
        </w:rPr>
        <w:t>{ ID id-MaxIPrate-DL</w:t>
      </w:r>
      <w:r w:rsidRPr="004150F1">
        <w:rPr>
          <w:rFonts w:ascii="Courier New" w:eastAsia="Malgun Gothic" w:hAnsi="Courier New"/>
          <w:noProof/>
          <w:snapToGrid w:val="0"/>
          <w:sz w:val="16"/>
          <w:lang w:eastAsia="en-GB"/>
        </w:rPr>
        <w:tab/>
        <w:t>CRITICALITY ignore</w:t>
      </w:r>
      <w:r w:rsidRPr="004150F1">
        <w:rPr>
          <w:rFonts w:ascii="Courier New" w:eastAsia="Malgun Gothic" w:hAnsi="Courier New"/>
          <w:noProof/>
          <w:snapToGrid w:val="0"/>
          <w:sz w:val="16"/>
          <w:lang w:eastAsia="en-GB"/>
        </w:rPr>
        <w:tab/>
        <w:t>EXTENSION MaxIPrate</w:t>
      </w:r>
      <w:r w:rsidRPr="004150F1">
        <w:rPr>
          <w:rFonts w:ascii="Courier New" w:eastAsia="Malgun Gothic" w:hAnsi="Courier New"/>
          <w:noProof/>
          <w:snapToGrid w:val="0"/>
          <w:sz w:val="16"/>
          <w:lang w:eastAsia="en-GB"/>
        </w:rPr>
        <w:tab/>
        <w:t>PRESENCE optional},</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4150F1">
        <w:rPr>
          <w:rFonts w:ascii="Courier New" w:eastAsia="Malgun Gothic" w:hAnsi="Courier New"/>
          <w:noProof/>
          <w:snapToGrid w:val="0"/>
          <w:sz w:val="16"/>
          <w:lang w:eastAsia="en-GB"/>
        </w:rPr>
        <w:tab/>
        <w:t>...</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4150F1">
        <w:rPr>
          <w:rFonts w:ascii="Courier New" w:eastAsia="Malgun Gothic" w:hAnsi="Courier New"/>
          <w:noProof/>
          <w:snapToGrid w:val="0"/>
          <w:sz w:val="16"/>
          <w:lang w:eastAsia="en-GB"/>
        </w:rPr>
        <w:t>}</w:t>
      </w:r>
    </w:p>
    <w:p w:rsidR="00D038BB" w:rsidRDefault="00D038BB" w:rsidP="00D038BB">
      <w:pPr>
        <w:rPr>
          <w:rFonts w:eastAsia="宋体"/>
          <w:noProof/>
        </w:rPr>
      </w:pPr>
    </w:p>
    <w:p w:rsidR="00D038BB" w:rsidRPr="00652D0E" w:rsidRDefault="00D038BB" w:rsidP="00D038BB">
      <w:pPr>
        <w:rPr>
          <w:rFonts w:eastAsia="宋体"/>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38BB" w:rsidRPr="00652D0E" w:rsidTr="00D336F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038BB" w:rsidRPr="00652D0E" w:rsidRDefault="00D038BB" w:rsidP="00D336FE">
            <w:pPr>
              <w:jc w:val="center"/>
              <w:rPr>
                <w:rFonts w:ascii="Arial" w:eastAsia="宋体" w:hAnsi="Arial" w:cs="Arial"/>
                <w:b/>
                <w:bCs/>
                <w:szCs w:val="28"/>
                <w:lang w:eastAsia="en-GB"/>
              </w:rPr>
            </w:pPr>
            <w:r w:rsidRPr="00652D0E">
              <w:rPr>
                <w:rFonts w:ascii="Arial" w:eastAsia="宋体" w:hAnsi="Arial" w:cs="Arial"/>
                <w:b/>
                <w:bCs/>
                <w:szCs w:val="28"/>
                <w:lang w:eastAsia="zh-CN"/>
              </w:rPr>
              <w:t>Next Change</w:t>
            </w:r>
          </w:p>
        </w:tc>
      </w:tr>
    </w:tbl>
    <w:p w:rsidR="00D038BB" w:rsidRPr="0092227E" w:rsidRDefault="00D038BB" w:rsidP="00D038BB">
      <w:pPr>
        <w:pStyle w:val="PL"/>
        <w:rPr>
          <w:snapToGrid w:val="0"/>
        </w:rPr>
      </w:pPr>
      <w:r w:rsidRPr="0092227E">
        <w:rPr>
          <w:snapToGrid w:val="0"/>
        </w:rPr>
        <w:t>MBSFNSubframeInfo-E-UTRA-Item ::= SEQUENCE {</w:t>
      </w:r>
    </w:p>
    <w:p w:rsidR="00D038BB" w:rsidRPr="0092227E" w:rsidRDefault="00D038BB" w:rsidP="00D038BB">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rsidR="00D038BB" w:rsidRPr="0092227E" w:rsidRDefault="00D038BB" w:rsidP="00D038BB">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rsidR="00D038BB" w:rsidRPr="0092227E" w:rsidRDefault="00D038BB" w:rsidP="00D038BB">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rsidR="00D038BB" w:rsidRPr="0092227E" w:rsidRDefault="00D038BB" w:rsidP="00D038BB">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rsidR="00D038BB" w:rsidRPr="0092227E" w:rsidRDefault="00D038BB" w:rsidP="00D038BB">
      <w:pPr>
        <w:pStyle w:val="PL"/>
        <w:rPr>
          <w:noProof w:val="0"/>
          <w:snapToGrid w:val="0"/>
        </w:rPr>
      </w:pPr>
      <w:r w:rsidRPr="0092227E">
        <w:rPr>
          <w:noProof w:val="0"/>
          <w:snapToGrid w:val="0"/>
        </w:rPr>
        <w:tab/>
        <w:t>...</w:t>
      </w:r>
    </w:p>
    <w:p w:rsidR="00D038BB" w:rsidRPr="0092227E" w:rsidRDefault="00D038BB" w:rsidP="00D038BB">
      <w:pPr>
        <w:pStyle w:val="PL"/>
        <w:rPr>
          <w:noProof w:val="0"/>
          <w:snapToGrid w:val="0"/>
        </w:rPr>
      </w:pPr>
      <w:r w:rsidRPr="0092227E">
        <w:rPr>
          <w:noProof w:val="0"/>
          <w:snapToGrid w:val="0"/>
        </w:rPr>
        <w:t>}</w:t>
      </w:r>
    </w:p>
    <w:p w:rsidR="00D038BB" w:rsidRPr="0092227E" w:rsidRDefault="00D038BB" w:rsidP="00D038BB">
      <w:pPr>
        <w:pStyle w:val="PL"/>
        <w:rPr>
          <w:noProof w:val="0"/>
          <w:snapToGrid w:val="0"/>
        </w:rPr>
      </w:pPr>
    </w:p>
    <w:p w:rsidR="00D038BB" w:rsidRPr="0092227E" w:rsidRDefault="00D038BB" w:rsidP="00D038BB">
      <w:pPr>
        <w:pStyle w:val="PL"/>
        <w:rPr>
          <w:noProof w:val="0"/>
          <w:snapToGrid w:val="0"/>
        </w:rPr>
      </w:pPr>
      <w:r w:rsidRPr="0092227E">
        <w:rPr>
          <w:snapToGrid w:val="0"/>
        </w:rPr>
        <w:t>MBSFNSubframeInfo-E-UTRA-Item</w:t>
      </w:r>
      <w:r w:rsidRPr="0092227E">
        <w:rPr>
          <w:noProof w:val="0"/>
          <w:snapToGrid w:val="0"/>
        </w:rPr>
        <w:t>-ExtIEs XNAP-PROTOCOL-EXTENSION ::={</w:t>
      </w:r>
    </w:p>
    <w:p w:rsidR="00D038BB" w:rsidRPr="0092227E" w:rsidRDefault="00D038BB" w:rsidP="00D038BB">
      <w:pPr>
        <w:pStyle w:val="PL"/>
        <w:rPr>
          <w:noProof w:val="0"/>
          <w:snapToGrid w:val="0"/>
        </w:rPr>
      </w:pPr>
      <w:r w:rsidRPr="0092227E">
        <w:rPr>
          <w:noProof w:val="0"/>
          <w:snapToGrid w:val="0"/>
        </w:rPr>
        <w:tab/>
        <w:t>...</w:t>
      </w:r>
    </w:p>
    <w:p w:rsidR="00D038BB" w:rsidRPr="0092227E" w:rsidRDefault="00D038BB" w:rsidP="00D038BB">
      <w:pPr>
        <w:pStyle w:val="PL"/>
        <w:rPr>
          <w:noProof w:val="0"/>
          <w:snapToGrid w:val="0"/>
        </w:rPr>
      </w:pPr>
      <w:r w:rsidRPr="0092227E">
        <w:rPr>
          <w:noProof w:val="0"/>
          <w:snapToGrid w:val="0"/>
        </w:rPr>
        <w:t>}</w:t>
      </w:r>
    </w:p>
    <w:p w:rsidR="00D038BB" w:rsidRPr="00652D0E" w:rsidRDefault="00D038BB" w:rsidP="00D038BB">
      <w:pPr>
        <w:rPr>
          <w:ins w:id="1993" w:author="Huawei" w:date="2019-06-25T17:13:00Z"/>
          <w:rFonts w:eastAsia="宋体"/>
          <w:noProof/>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4" w:author="Huawei" w:date="2019-06-25T17:13:00Z"/>
          <w:rFonts w:ascii="Courier New" w:eastAsia="宋体" w:hAnsi="Courier New" w:cs="Courier New"/>
          <w:snapToGrid w:val="0"/>
          <w:sz w:val="16"/>
          <w:lang w:eastAsia="en-GB"/>
        </w:rPr>
      </w:pPr>
      <w:ins w:id="1995" w:author="Huawei" w:date="2019-06-25T17:13:00Z">
        <w:r w:rsidRPr="00652D0E">
          <w:rPr>
            <w:rFonts w:ascii="Courier New" w:eastAsia="宋体" w:hAnsi="Courier New" w:cs="Courier New"/>
            <w:snapToGrid w:val="0"/>
            <w:sz w:val="16"/>
            <w:lang w:eastAsia="en-GB"/>
          </w:rPr>
          <w:t xml:space="preserve">MDT-Activation </w:t>
        </w:r>
        <w:r w:rsidRPr="00652D0E">
          <w:rPr>
            <w:rFonts w:ascii="Courier New" w:eastAsia="宋体" w:hAnsi="Courier New" w:cs="Courier New"/>
            <w:snapToGrid w:val="0"/>
            <w:sz w:val="16"/>
            <w:lang w:eastAsia="en-GB"/>
          </w:rPr>
          <w:tab/>
          <w:t xml:space="preserve">::= ENUMERATED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6" w:author="Huawei" w:date="2019-06-25T17:13:00Z"/>
          <w:rFonts w:ascii="Courier New" w:eastAsia="宋体" w:hAnsi="Courier New" w:cs="Courier New"/>
          <w:snapToGrid w:val="0"/>
          <w:sz w:val="16"/>
          <w:lang w:eastAsia="en-GB"/>
        </w:rPr>
      </w:pPr>
      <w:ins w:id="1997" w:author="Huawei" w:date="2019-06-25T17:13:00Z">
        <w:r w:rsidRPr="00652D0E">
          <w:rPr>
            <w:rFonts w:ascii="Courier New" w:eastAsia="宋体" w:hAnsi="Courier New" w:cs="Courier New"/>
            <w:snapToGrid w:val="0"/>
            <w:sz w:val="16"/>
            <w:lang w:eastAsia="en-GB"/>
          </w:rPr>
          <w:tab/>
          <w:t>immediate-MDT-only,</w:t>
        </w:r>
      </w:ins>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8" w:author="Huawei2" w:date="2019-09-24T17:54:00Z"/>
          <w:rFonts w:ascii="Courier New" w:eastAsia="宋体" w:hAnsi="Courier New" w:cs="Courier New"/>
          <w:snapToGrid w:val="0"/>
          <w:sz w:val="16"/>
          <w:lang w:eastAsia="en-GB"/>
        </w:rPr>
      </w:pPr>
      <w:ins w:id="1999" w:author="Huawei" w:date="2019-06-25T17:13:00Z">
        <w:r w:rsidRPr="00652D0E">
          <w:rPr>
            <w:rFonts w:ascii="Courier New" w:eastAsia="宋体" w:hAnsi="Courier New" w:cs="Courier New"/>
            <w:snapToGrid w:val="0"/>
            <w:sz w:val="16"/>
            <w:lang w:eastAsia="en-GB"/>
          </w:rPr>
          <w:tab/>
          <w:t>immediate-MDT-and-Trace,</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0" w:author="Huawei" w:date="2019-06-25T17:13:00Z"/>
          <w:rFonts w:ascii="Courier New" w:eastAsia="宋体" w:hAnsi="Courier New" w:cs="Courier New"/>
          <w:snapToGrid w:val="0"/>
          <w:sz w:val="16"/>
          <w:lang w:eastAsia="en-GB"/>
        </w:rPr>
      </w:pPr>
      <w:ins w:id="2001" w:author="Huawei2" w:date="2019-09-24T17:54:00Z">
        <w:r w:rsidRPr="00652D0E">
          <w:rPr>
            <w:rFonts w:ascii="Courier New" w:eastAsia="宋体" w:hAnsi="Courier New" w:cs="Courier New"/>
            <w:snapToGrid w:val="0"/>
            <w:sz w:val="16"/>
            <w:lang w:eastAsia="en-GB"/>
          </w:rPr>
          <w:tab/>
          <w:t>logged-MDT-only,</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2" w:author="Huawei" w:date="2019-06-25T17:13:00Z"/>
          <w:rFonts w:ascii="Courier New" w:eastAsia="宋体" w:hAnsi="Courier New" w:cs="Courier New"/>
          <w:snapToGrid w:val="0"/>
          <w:sz w:val="16"/>
          <w:lang w:eastAsia="en-GB"/>
        </w:rPr>
      </w:pPr>
      <w:ins w:id="2003" w:author="Huawei" w:date="2019-06-25T17:13: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4" w:author="Huawei" w:date="2019-06-25T17:13:00Z"/>
          <w:rFonts w:ascii="Courier New" w:eastAsia="宋体" w:hAnsi="Courier New" w:cs="Courier New"/>
          <w:snapToGrid w:val="0"/>
          <w:sz w:val="16"/>
          <w:lang w:eastAsia="en-GB"/>
        </w:rPr>
      </w:pPr>
      <w:ins w:id="2005" w:author="Huawei" w:date="2019-06-25T17:13: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6" w:author="Huawei" w:date="2019-06-25T17:13: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7" w:author="Huawei2" w:date="2019-09-24T17:54:00Z"/>
          <w:rFonts w:ascii="Courier New" w:eastAsia="宋体" w:hAnsi="Courier New" w:cs="Courier New"/>
          <w:snapToGrid w:val="0"/>
          <w:sz w:val="16"/>
          <w:lang w:eastAsia="en-GB"/>
        </w:rPr>
      </w:pPr>
      <w:ins w:id="2008" w:author="Huawei2" w:date="2019-09-24T17:54:00Z">
        <w:r w:rsidRPr="00652D0E">
          <w:rPr>
            <w:rFonts w:ascii="Courier New" w:eastAsia="宋体" w:hAnsi="Courier New" w:cs="Courier New"/>
            <w:snapToGrid w:val="0"/>
            <w:sz w:val="16"/>
            <w:lang w:eastAsia="en-GB"/>
          </w:rPr>
          <w:t>MDT-Location-Info ::= BIT STRING (SIZE (8))</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9" w:author="Huawei" w:date="2019-06-25T17:13: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0" w:author="Huawei" w:date="2019-06-25T17:13:00Z"/>
          <w:rFonts w:ascii="Courier New" w:eastAsia="宋体" w:hAnsi="Courier New" w:cs="Courier New"/>
          <w:snapToGrid w:val="0"/>
          <w:sz w:val="16"/>
          <w:lang w:eastAsia="en-GB"/>
        </w:rPr>
      </w:pPr>
      <w:ins w:id="2011" w:author="Huawei" w:date="2019-06-25T17:13:00Z">
        <w:r w:rsidRPr="00652D0E">
          <w:rPr>
            <w:rFonts w:ascii="Courier New" w:eastAsia="宋体" w:hAnsi="Courier New" w:cs="Courier New"/>
            <w:snapToGrid w:val="0"/>
            <w:sz w:val="16"/>
            <w:lang w:eastAsia="en-GB"/>
          </w:rPr>
          <w:t>MDT-Configuration ::= SEQUENCE {</w:t>
        </w:r>
      </w:ins>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2" w:author="Huawei2" w:date="2019-09-25T10:20:00Z"/>
          <w:rFonts w:ascii="Courier New" w:eastAsia="宋体" w:hAnsi="Courier New" w:cs="Courier New"/>
          <w:snapToGrid w:val="0"/>
          <w:sz w:val="16"/>
          <w:lang w:eastAsia="en-GB"/>
        </w:rPr>
      </w:pPr>
      <w:ins w:id="2013" w:author="Huawei" w:date="2019-06-25T17:13:00Z">
        <w:del w:id="2014" w:author="Huawei2" w:date="2019-09-25T10:20:00Z">
          <w:r w:rsidRPr="00652D0E" w:rsidDel="00790BD2">
            <w:rPr>
              <w:rFonts w:ascii="Courier New" w:eastAsia="宋体" w:hAnsi="Courier New" w:cs="Courier New"/>
              <w:snapToGrid w:val="0"/>
              <w:sz w:val="16"/>
              <w:lang w:eastAsia="en-GB"/>
            </w:rPr>
            <w:tab/>
            <w:delText>mdt-Activation</w:delText>
          </w:r>
          <w:r w:rsidRPr="00652D0E" w:rsidDel="00790BD2">
            <w:rPr>
              <w:rFonts w:ascii="Courier New" w:eastAsia="宋体" w:hAnsi="Courier New" w:cs="Courier New"/>
              <w:snapToGrid w:val="0"/>
              <w:sz w:val="16"/>
              <w:lang w:eastAsia="en-GB"/>
            </w:rPr>
            <w:tab/>
          </w:r>
          <w:r w:rsidRPr="00652D0E" w:rsidDel="00790BD2">
            <w:rPr>
              <w:rFonts w:ascii="Courier New" w:eastAsia="宋体" w:hAnsi="Courier New" w:cs="Courier New"/>
              <w:snapToGrid w:val="0"/>
              <w:sz w:val="16"/>
              <w:lang w:eastAsia="en-GB"/>
            </w:rPr>
            <w:tab/>
            <w:delText>MDT-Activation,</w:delText>
          </w:r>
        </w:del>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5" w:author="Huawei2" w:date="2019-09-25T10:20:00Z"/>
          <w:rFonts w:ascii="Courier New" w:eastAsia="宋体" w:hAnsi="Courier New" w:cs="Courier New"/>
          <w:snapToGrid w:val="0"/>
          <w:sz w:val="16"/>
          <w:lang w:eastAsia="en-GB"/>
        </w:rPr>
      </w:pPr>
      <w:ins w:id="2016" w:author="Huawei2" w:date="2019-09-25T10:20:00Z">
        <w:r w:rsidRPr="00BA5800">
          <w:rPr>
            <w:rFonts w:ascii="Courier New" w:eastAsia="宋体" w:hAnsi="Courier New" w:cs="Courier New"/>
            <w:snapToGrid w:val="0"/>
            <w:sz w:val="16"/>
            <w:lang w:eastAsia="en-GB"/>
          </w:rPr>
          <w:tab/>
          <w:t>mdt-</w:t>
        </w:r>
        <w:r>
          <w:rPr>
            <w:rFonts w:ascii="Courier New" w:eastAsia="宋体" w:hAnsi="Courier New" w:cs="Courier New"/>
            <w:snapToGrid w:val="0"/>
            <w:sz w:val="16"/>
            <w:lang w:eastAsia="en-GB"/>
          </w:rPr>
          <w:t>Configuration-NR</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MDT</w:t>
        </w:r>
        <w:r w:rsidRPr="00BA5800">
          <w:rPr>
            <w:rFonts w:ascii="Courier New" w:eastAsia="宋体" w:hAnsi="Courier New" w:cs="Courier New"/>
            <w:snapToGrid w:val="0"/>
            <w:sz w:val="16"/>
            <w:lang w:eastAsia="en-GB"/>
          </w:rPr>
          <w:t>-</w:t>
        </w:r>
        <w:r>
          <w:rPr>
            <w:rFonts w:ascii="Courier New" w:eastAsia="宋体" w:hAnsi="Courier New" w:cs="Courier New"/>
            <w:snapToGrid w:val="0"/>
            <w:sz w:val="16"/>
            <w:lang w:eastAsia="en-GB"/>
          </w:rPr>
          <w:t>Configuration-NR</w:t>
        </w:r>
        <w:r w:rsidRPr="00BA5800">
          <w:rPr>
            <w:rFonts w:ascii="Courier New" w:eastAsia="宋体" w:hAnsi="Courier New" w:cs="Courier New"/>
            <w:snapToGrid w:val="0"/>
            <w:sz w:val="16"/>
            <w:lang w:eastAsia="en-GB"/>
          </w:rPr>
          <w:t>,</w:t>
        </w:r>
      </w:ins>
    </w:p>
    <w:p w:rsidR="00790BD2" w:rsidRDefault="00790BD2"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7" w:author="Huawei2" w:date="2019-09-24T17:55:00Z"/>
          <w:rFonts w:ascii="Courier New" w:eastAsia="宋体" w:hAnsi="Courier New" w:cs="Courier New"/>
          <w:snapToGrid w:val="0"/>
          <w:sz w:val="16"/>
          <w:lang w:eastAsia="en-GB"/>
        </w:rPr>
      </w:pPr>
      <w:ins w:id="2018" w:author="Huawei2" w:date="2019-09-25T10:20:00Z">
        <w:r w:rsidRPr="00BA5800">
          <w:rPr>
            <w:rFonts w:ascii="Courier New" w:eastAsia="宋体" w:hAnsi="Courier New" w:cs="Courier New"/>
            <w:snapToGrid w:val="0"/>
            <w:sz w:val="16"/>
            <w:lang w:eastAsia="en-GB"/>
          </w:rPr>
          <w:tab/>
          <w:t>mdt-</w:t>
        </w:r>
        <w:r>
          <w:rPr>
            <w:rFonts w:ascii="Courier New" w:eastAsia="宋体" w:hAnsi="Courier New" w:cs="Courier New"/>
            <w:snapToGrid w:val="0"/>
            <w:sz w:val="16"/>
            <w:lang w:eastAsia="en-GB"/>
          </w:rPr>
          <w:t>Configuration-EUTRA</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Pr>
            <w:rFonts w:ascii="Courier New" w:eastAsia="宋体" w:hAnsi="Courier New" w:cs="Courier New"/>
            <w:snapToGrid w:val="0"/>
            <w:sz w:val="16"/>
            <w:lang w:eastAsia="en-GB"/>
          </w:rPr>
          <w:t>MDT</w:t>
        </w:r>
        <w:r w:rsidRPr="00BA5800">
          <w:rPr>
            <w:rFonts w:ascii="Courier New" w:eastAsia="宋体" w:hAnsi="Courier New" w:cs="Courier New"/>
            <w:snapToGrid w:val="0"/>
            <w:sz w:val="16"/>
            <w:lang w:eastAsia="en-GB"/>
          </w:rPr>
          <w:t>-</w:t>
        </w:r>
        <w:r>
          <w:rPr>
            <w:rFonts w:ascii="Courier New" w:eastAsia="宋体" w:hAnsi="Courier New" w:cs="Courier New"/>
            <w:snapToGrid w:val="0"/>
            <w:sz w:val="16"/>
            <w:lang w:eastAsia="en-GB"/>
          </w:rPr>
          <w:t>Configuration-EUTRA</w:t>
        </w:r>
        <w:r w:rsidRPr="00BA5800">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9" w:author="Huawei" w:date="2019-06-25T17:13:00Z"/>
          <w:rFonts w:ascii="Courier New" w:eastAsia="宋体" w:hAnsi="Courier New" w:cs="Courier New"/>
          <w:snapToGrid w:val="0"/>
          <w:sz w:val="16"/>
          <w:lang w:eastAsia="en-GB"/>
        </w:rPr>
      </w:pPr>
      <w:ins w:id="2020" w:author="Huawei" w:date="2019-06-25T17:13: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 MDT-Configuration-ExtIEs}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1" w:author="Huawei" w:date="2019-06-25T17:13:00Z"/>
          <w:rFonts w:ascii="Courier New" w:eastAsia="宋体" w:hAnsi="Courier New" w:cs="Courier New"/>
          <w:snapToGrid w:val="0"/>
          <w:sz w:val="16"/>
          <w:lang w:eastAsia="en-GB"/>
        </w:rPr>
      </w:pPr>
      <w:ins w:id="2022" w:author="Huawei" w:date="2019-06-25T17:13: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3" w:author="Huawei" w:date="2019-06-25T17:13:00Z"/>
          <w:rFonts w:ascii="Courier New" w:eastAsia="宋体" w:hAnsi="Courier New" w:cs="Courier New"/>
          <w:snapToGrid w:val="0"/>
          <w:sz w:val="16"/>
          <w:lang w:eastAsia="en-GB"/>
        </w:rPr>
      </w:pPr>
      <w:ins w:id="2024" w:author="Huawei" w:date="2019-06-25T17:13: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5" w:author="Huawei" w:date="2019-06-25T17:13:00Z"/>
          <w:rFonts w:ascii="Courier New" w:eastAsia="宋体" w:hAnsi="Courier New" w:cs="Courier New"/>
          <w:snapToGrid w:val="0"/>
          <w:sz w:val="16"/>
          <w:lang w:eastAsia="en-GB"/>
        </w:rPr>
      </w:pPr>
      <w:ins w:id="2026" w:author="Huawei" w:date="2019-06-25T17:13:00Z">
        <w:r w:rsidRPr="00652D0E">
          <w:rPr>
            <w:rFonts w:ascii="Courier New" w:eastAsia="宋体" w:hAnsi="Courier New" w:cs="Courier New"/>
            <w:snapToGrid w:val="0"/>
            <w:sz w:val="16"/>
            <w:lang w:eastAsia="en-GB"/>
          </w:rPr>
          <w:t xml:space="preserve">MDT-Configuration-ExtIEs </w:t>
        </w:r>
      </w:ins>
      <w:ins w:id="2027" w:author="Huawei" w:date="2019-08-10T17:48:00Z">
        <w:r>
          <w:rPr>
            <w:rFonts w:ascii="Courier New" w:eastAsia="宋体" w:hAnsi="Courier New" w:cs="Courier New"/>
            <w:snapToGrid w:val="0"/>
            <w:sz w:val="16"/>
            <w:lang w:eastAsia="en-GB"/>
          </w:rPr>
          <w:t>XNAP</w:t>
        </w:r>
      </w:ins>
      <w:ins w:id="2028" w:author="Huawei" w:date="2019-06-25T17:13:00Z">
        <w:r w:rsidRPr="00652D0E">
          <w:rPr>
            <w:rFonts w:ascii="Courier New" w:eastAsia="宋体" w:hAnsi="Courier New" w:cs="Courier New"/>
            <w:snapToGrid w:val="0"/>
            <w:sz w:val="16"/>
            <w:lang w:eastAsia="en-GB"/>
          </w:rPr>
          <w:t>-PROTOCOL-EXTENSION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9" w:author="Huawei" w:date="2019-06-25T17:13:00Z"/>
          <w:rFonts w:ascii="Courier New" w:eastAsia="宋体" w:hAnsi="Courier New" w:cs="Courier New"/>
          <w:snapToGrid w:val="0"/>
          <w:sz w:val="16"/>
          <w:lang w:eastAsia="en-GB"/>
        </w:rPr>
      </w:pPr>
      <w:ins w:id="2030" w:author="Huawei" w:date="2019-06-25T17:13:00Z">
        <w:r w:rsidRPr="00652D0E">
          <w:rPr>
            <w:rFonts w:ascii="Courier New" w:eastAsia="宋体" w:hAnsi="Courier New" w:cs="Courier New"/>
            <w:snapToGrid w:val="0"/>
            <w:sz w:val="16"/>
            <w:lang w:eastAsia="en-GB"/>
          </w:rPr>
          <w:tab/>
          <w:t>...</w:t>
        </w:r>
      </w:ins>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1" w:author="Huawei2" w:date="2019-09-25T10:20:00Z"/>
          <w:rFonts w:ascii="Courier New" w:eastAsia="宋体" w:hAnsi="Courier New" w:cs="Courier New"/>
          <w:snapToGrid w:val="0"/>
          <w:sz w:val="16"/>
          <w:lang w:eastAsia="en-GB"/>
        </w:rPr>
      </w:pPr>
      <w:ins w:id="2032" w:author="Huawei" w:date="2019-06-25T17:13:00Z">
        <w:r w:rsidRPr="00652D0E">
          <w:rPr>
            <w:rFonts w:ascii="Courier New" w:eastAsia="宋体" w:hAnsi="Courier New" w:cs="Courier New"/>
            <w:snapToGrid w:val="0"/>
            <w:sz w:val="16"/>
            <w:lang w:eastAsia="en-GB"/>
          </w:rPr>
          <w:t>}</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3" w:author="Huawei2" w:date="2019-09-25T10:21:00Z"/>
          <w:rFonts w:ascii="Courier New" w:eastAsia="宋体" w:hAnsi="Courier New" w:cs="Courier New"/>
          <w:snapToGrid w:val="0"/>
          <w:sz w:val="16"/>
          <w:lang w:eastAsia="en-GB"/>
        </w:rPr>
      </w:pPr>
      <w:ins w:id="2034" w:author="Huawei2" w:date="2019-09-25T10:21:00Z">
        <w:r w:rsidRPr="00BA5800">
          <w:rPr>
            <w:rFonts w:ascii="Courier New" w:eastAsia="宋体" w:hAnsi="Courier New" w:cs="Courier New"/>
            <w:snapToGrid w:val="0"/>
            <w:sz w:val="16"/>
            <w:lang w:eastAsia="en-GB"/>
          </w:rPr>
          <w:t>MDT-Configuration</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 xml:space="preserve"> ::= SEQUENCE {</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5" w:author="Huawei2" w:date="2019-09-25T10:21:00Z"/>
          <w:rFonts w:ascii="Courier New" w:eastAsia="宋体" w:hAnsi="Courier New" w:cs="Courier New"/>
          <w:snapToGrid w:val="0"/>
          <w:sz w:val="16"/>
          <w:lang w:eastAsia="en-GB"/>
        </w:rPr>
      </w:pPr>
      <w:ins w:id="2036" w:author="Huawei2" w:date="2019-09-25T10:21:00Z">
        <w:r w:rsidRPr="00BA5800">
          <w:rPr>
            <w:rFonts w:ascii="Courier New" w:eastAsia="宋体" w:hAnsi="Courier New" w:cs="Courier New"/>
            <w:snapToGrid w:val="0"/>
            <w:sz w:val="16"/>
            <w:lang w:eastAsia="en-GB"/>
          </w:rPr>
          <w:tab/>
          <w:t>mdt-Activation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MDT-Activation,</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7" w:author="Huawei2" w:date="2019-09-25T10:21:00Z"/>
          <w:rFonts w:ascii="Courier New" w:eastAsia="宋体" w:hAnsi="Courier New" w:cs="Courier New"/>
          <w:snapToGrid w:val="0"/>
          <w:sz w:val="16"/>
          <w:lang w:eastAsia="en-GB"/>
        </w:rPr>
      </w:pPr>
      <w:ins w:id="2038" w:author="Huawei2" w:date="2019-09-25T10:21:00Z">
        <w:r w:rsidRPr="00BA5800">
          <w:rPr>
            <w:rFonts w:ascii="Courier New" w:eastAsia="宋体" w:hAnsi="Courier New" w:cs="Courier New"/>
            <w:snapToGrid w:val="0"/>
            <w:sz w:val="16"/>
            <w:lang w:eastAsia="en-GB"/>
          </w:rPr>
          <w:tab/>
          <w:t>areaScopeOfMDT</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AreaScopeOfMDT</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w:t>
        </w:r>
      </w:ins>
    </w:p>
    <w:p w:rsidR="00790BD2"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9" w:author="Huawei2" w:date="2019-09-25T10:21:00Z"/>
          <w:rFonts w:ascii="Courier New" w:eastAsia="宋体" w:hAnsi="Courier New" w:cs="Courier New"/>
          <w:snapToGrid w:val="0"/>
          <w:sz w:val="16"/>
          <w:lang w:eastAsia="en-GB"/>
        </w:rPr>
      </w:pPr>
      <w:ins w:id="2040" w:author="Huawei2" w:date="2019-09-25T10:21:00Z">
        <w:r w:rsidRPr="00BA5800">
          <w:rPr>
            <w:rFonts w:ascii="Courier New" w:eastAsia="宋体" w:hAnsi="Courier New" w:cs="Courier New"/>
            <w:snapToGrid w:val="0"/>
            <w:sz w:val="16"/>
            <w:lang w:eastAsia="en-GB"/>
          </w:rPr>
          <w:tab/>
          <w:t>mDTMode</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MDTMode,</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41" w:author="Huawei2" w:date="2019-09-25T10:21:00Z"/>
          <w:rFonts w:ascii="Courier New" w:eastAsia="宋体" w:hAnsi="Courier New" w:cs="Courier New"/>
          <w:snapToGrid w:val="0"/>
          <w:sz w:val="16"/>
          <w:lang w:eastAsia="en-GB"/>
        </w:rPr>
      </w:pPr>
      <w:ins w:id="2042" w:author="Huawei2" w:date="2019-09-25T10:21:00Z">
        <w:r>
          <w:rPr>
            <w:rFonts w:ascii="Courier New" w:eastAsia="宋体" w:hAnsi="Courier New" w:cs="Courier New"/>
            <w:snapToGrid w:val="0"/>
            <w:sz w:val="16"/>
            <w:lang w:eastAsia="en-GB"/>
          </w:rPr>
          <w:tab/>
          <w:t>s</w:t>
        </w:r>
        <w:r w:rsidRPr="00BA5800">
          <w:rPr>
            <w:rFonts w:ascii="Courier New" w:eastAsia="宋体" w:hAnsi="Courier New" w:cs="Courier New"/>
            <w:snapToGrid w:val="0"/>
            <w:sz w:val="16"/>
            <w:lang w:eastAsia="en-GB"/>
          </w:rPr>
          <w:t>ignallingBasedMDTPLMNList</w:t>
        </w:r>
        <w:r>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MDTPLMNList</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43" w:author="Huawei2" w:date="2019-09-25T10:21:00Z"/>
          <w:rFonts w:ascii="Courier New" w:eastAsia="宋体" w:hAnsi="Courier New" w:cs="Courier New"/>
          <w:snapToGrid w:val="0"/>
          <w:sz w:val="16"/>
          <w:lang w:eastAsia="en-GB"/>
        </w:rPr>
      </w:pPr>
      <w:ins w:id="2044" w:author="Huawei2" w:date="2019-09-25T10:21:00Z">
        <w:r w:rsidRPr="00BA5800">
          <w:rPr>
            <w:rFonts w:ascii="Courier New" w:eastAsia="宋体" w:hAnsi="Courier New" w:cs="Courier New"/>
            <w:snapToGrid w:val="0"/>
            <w:sz w:val="16"/>
            <w:lang w:eastAsia="en-GB"/>
          </w:rPr>
          <w:tab/>
          <w:t>iE-Extensions</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A71FBF">
          <w:rPr>
            <w:rFonts w:ascii="Courier New" w:eastAsia="宋体" w:hAnsi="Courier New" w:cs="Courier New"/>
            <w:snapToGrid w:val="0"/>
            <w:sz w:val="16"/>
            <w:lang w:eastAsia="en-GB"/>
          </w:rPr>
          <w:t>ProtocolExtensionContainer</w:t>
        </w:r>
        <w:r w:rsidRPr="00C41C0A">
          <w:rPr>
            <w:rFonts w:ascii="Courier New" w:eastAsia="宋体" w:hAnsi="Courier New" w:cs="Courier New"/>
            <w:snapToGrid w:val="0"/>
            <w:sz w:val="16"/>
            <w:lang w:eastAsia="en-GB"/>
          </w:rPr>
          <w:t xml:space="preserve"> </w:t>
        </w:r>
        <w:r w:rsidRPr="00BA5800">
          <w:rPr>
            <w:rFonts w:ascii="Courier New" w:eastAsia="宋体" w:hAnsi="Courier New" w:cs="Courier New"/>
            <w:snapToGrid w:val="0"/>
            <w:sz w:val="16"/>
            <w:lang w:eastAsia="en-GB"/>
          </w:rPr>
          <w:t>{ { MDT-Configuration</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-ExtIEs} } OPTIONAL,</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45" w:author="Huawei2" w:date="2019-09-25T10:21:00Z"/>
          <w:rFonts w:ascii="Courier New" w:eastAsia="宋体" w:hAnsi="Courier New" w:cs="Courier New"/>
          <w:snapToGrid w:val="0"/>
          <w:sz w:val="16"/>
          <w:lang w:eastAsia="en-GB"/>
        </w:rPr>
      </w:pPr>
      <w:ins w:id="2046" w:author="Huawei2" w:date="2019-09-25T10:21:00Z">
        <w:r w:rsidRPr="00BA5800">
          <w:rPr>
            <w:rFonts w:ascii="Courier New" w:eastAsia="宋体" w:hAnsi="Courier New" w:cs="Courier New"/>
            <w:snapToGrid w:val="0"/>
            <w:sz w:val="16"/>
            <w:lang w:eastAsia="en-GB"/>
          </w:rPr>
          <w:tab/>
          <w:t>...</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47" w:author="Huawei2" w:date="2019-09-25T10:21:00Z"/>
          <w:rFonts w:ascii="Courier New" w:eastAsia="宋体" w:hAnsi="Courier New" w:cs="Courier New"/>
          <w:snapToGrid w:val="0"/>
          <w:sz w:val="16"/>
          <w:lang w:eastAsia="en-GB"/>
        </w:rPr>
      </w:pPr>
      <w:ins w:id="2048" w:author="Huawei2" w:date="2019-09-25T10:21:00Z">
        <w:r w:rsidRPr="00BA5800">
          <w:rPr>
            <w:rFonts w:ascii="Courier New" w:eastAsia="宋体" w:hAnsi="Courier New" w:cs="Courier New"/>
            <w:snapToGrid w:val="0"/>
            <w:sz w:val="16"/>
            <w:lang w:eastAsia="en-GB"/>
          </w:rPr>
          <w:t>}</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49" w:author="Huawei2" w:date="2019-09-25T10:21:00Z"/>
          <w:rFonts w:ascii="Courier New" w:eastAsia="宋体" w:hAnsi="Courier New" w:cs="Courier New"/>
          <w:snapToGrid w:val="0"/>
          <w:sz w:val="16"/>
          <w:lang w:eastAsia="en-GB"/>
        </w:rPr>
      </w:pPr>
      <w:ins w:id="2050" w:author="Huawei2" w:date="2019-09-25T10:21:00Z">
        <w:r w:rsidRPr="00BA5800">
          <w:rPr>
            <w:rFonts w:ascii="Courier New" w:eastAsia="宋体" w:hAnsi="Courier New" w:cs="Courier New"/>
            <w:snapToGrid w:val="0"/>
            <w:sz w:val="16"/>
            <w:lang w:eastAsia="en-GB"/>
          </w:rPr>
          <w:t>MDT-Configuration-</w:t>
        </w:r>
        <w:r>
          <w:rPr>
            <w:rFonts w:ascii="Courier New" w:eastAsia="宋体" w:hAnsi="Courier New" w:cs="Courier New"/>
            <w:snapToGrid w:val="0"/>
            <w:sz w:val="16"/>
            <w:lang w:eastAsia="en-GB"/>
          </w:rPr>
          <w:t>NR-</w:t>
        </w:r>
        <w:r w:rsidRPr="00BA5800">
          <w:rPr>
            <w:rFonts w:ascii="Courier New" w:eastAsia="宋体" w:hAnsi="Courier New" w:cs="Courier New"/>
            <w:snapToGrid w:val="0"/>
            <w:sz w:val="16"/>
            <w:lang w:eastAsia="en-GB"/>
          </w:rPr>
          <w:t xml:space="preserve">ExtIEs </w:t>
        </w:r>
        <w:r w:rsidR="005B3F40">
          <w:rPr>
            <w:rFonts w:ascii="Courier New" w:eastAsia="宋体" w:hAnsi="Courier New"/>
            <w:snapToGrid w:val="0"/>
            <w:sz w:val="16"/>
            <w:lang w:eastAsia="en-GB"/>
          </w:rPr>
          <w:t>XN</w:t>
        </w:r>
        <w:r w:rsidRPr="005306D7">
          <w:rPr>
            <w:rFonts w:ascii="Courier New" w:eastAsia="宋体" w:hAnsi="Courier New"/>
            <w:snapToGrid w:val="0"/>
            <w:sz w:val="16"/>
            <w:lang w:eastAsia="en-GB"/>
          </w:rPr>
          <w:t>AP</w:t>
        </w:r>
        <w:r w:rsidRPr="00BA5800">
          <w:rPr>
            <w:rFonts w:ascii="Courier New" w:eastAsia="宋体" w:hAnsi="Courier New" w:cs="Courier New"/>
            <w:snapToGrid w:val="0"/>
            <w:sz w:val="16"/>
            <w:lang w:eastAsia="en-GB"/>
          </w:rPr>
          <w:t>-PROTOCOL-EXTENSION ::= {</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1" w:author="Huawei2" w:date="2019-09-25T10:21:00Z"/>
          <w:rFonts w:ascii="Courier New" w:eastAsia="宋体" w:hAnsi="Courier New" w:cs="Courier New"/>
          <w:snapToGrid w:val="0"/>
          <w:sz w:val="16"/>
          <w:lang w:eastAsia="en-GB"/>
        </w:rPr>
      </w:pPr>
      <w:ins w:id="2052" w:author="Huawei2" w:date="2019-09-25T10:21:00Z">
        <w:r w:rsidRPr="00BA5800">
          <w:rPr>
            <w:rFonts w:ascii="Courier New" w:eastAsia="宋体" w:hAnsi="Courier New" w:cs="Courier New"/>
            <w:snapToGrid w:val="0"/>
            <w:sz w:val="16"/>
            <w:lang w:eastAsia="en-GB"/>
          </w:rPr>
          <w:tab/>
          <w:t>...</w:t>
        </w:r>
      </w:ins>
    </w:p>
    <w:p w:rsidR="00790BD2"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3" w:author="Huawei2" w:date="2019-09-25T10:21:00Z"/>
          <w:rFonts w:ascii="Courier New" w:eastAsia="宋体" w:hAnsi="Courier New" w:cs="Courier New"/>
          <w:snapToGrid w:val="0"/>
          <w:sz w:val="16"/>
          <w:lang w:eastAsia="en-GB"/>
        </w:rPr>
      </w:pPr>
      <w:ins w:id="2054" w:author="Huawei2" w:date="2019-09-25T10:21:00Z">
        <w:r w:rsidRPr="00BA5800">
          <w:rPr>
            <w:rFonts w:ascii="Courier New" w:eastAsia="宋体" w:hAnsi="Courier New" w:cs="Courier New"/>
            <w:snapToGrid w:val="0"/>
            <w:sz w:val="16"/>
            <w:lang w:eastAsia="en-GB"/>
          </w:rPr>
          <w:t>}</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5" w:author="Huawei2" w:date="2019-09-25T10:21:00Z"/>
          <w:rFonts w:ascii="Courier New" w:eastAsia="宋体" w:hAnsi="Courier New" w:cs="Courier New"/>
          <w:snapToGrid w:val="0"/>
          <w:sz w:val="16"/>
          <w:lang w:eastAsia="en-GB"/>
        </w:rPr>
      </w:pPr>
      <w:ins w:id="2056" w:author="Huawei2" w:date="2019-09-25T10:21:00Z">
        <w:r w:rsidRPr="00BA5800">
          <w:rPr>
            <w:rFonts w:ascii="Courier New" w:eastAsia="宋体" w:hAnsi="Courier New" w:cs="Courier New"/>
            <w:snapToGrid w:val="0"/>
            <w:sz w:val="16"/>
            <w:lang w:eastAsia="en-GB"/>
          </w:rPr>
          <w:t>MDT-Configuration</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 xml:space="preserve"> ::= SEQUENCE {</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7" w:author="Huawei2" w:date="2019-09-25T10:21:00Z"/>
          <w:rFonts w:ascii="Courier New" w:eastAsia="宋体" w:hAnsi="Courier New" w:cs="Courier New"/>
          <w:snapToGrid w:val="0"/>
          <w:sz w:val="16"/>
          <w:lang w:eastAsia="en-GB"/>
        </w:rPr>
      </w:pPr>
      <w:ins w:id="2058" w:author="Huawei2" w:date="2019-09-25T10:21:00Z">
        <w:r w:rsidRPr="00BA5800">
          <w:rPr>
            <w:rFonts w:ascii="Courier New" w:eastAsia="宋体" w:hAnsi="Courier New" w:cs="Courier New"/>
            <w:snapToGrid w:val="0"/>
            <w:sz w:val="16"/>
            <w:lang w:eastAsia="en-GB"/>
          </w:rPr>
          <w:tab/>
          <w:t>mdt-Activation</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MDT-Activation,</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9" w:author="Huawei2" w:date="2019-09-25T10:21:00Z"/>
          <w:rFonts w:ascii="Courier New" w:eastAsia="宋体" w:hAnsi="Courier New" w:cs="Courier New"/>
          <w:snapToGrid w:val="0"/>
          <w:sz w:val="16"/>
          <w:lang w:eastAsia="en-GB"/>
        </w:rPr>
      </w:pPr>
      <w:ins w:id="2060" w:author="Huawei2" w:date="2019-09-25T10:21:00Z">
        <w:r w:rsidRPr="00BA5800">
          <w:rPr>
            <w:rFonts w:ascii="Courier New" w:eastAsia="宋体" w:hAnsi="Courier New" w:cs="Courier New"/>
            <w:snapToGrid w:val="0"/>
            <w:sz w:val="16"/>
            <w:lang w:eastAsia="en-GB"/>
          </w:rPr>
          <w:tab/>
          <w:t>areaScopeOfMDT</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AreaScopeOfMDT</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w:t>
        </w:r>
      </w:ins>
    </w:p>
    <w:p w:rsidR="00790BD2"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1" w:author="Huawei2" w:date="2019-09-25T10:21:00Z"/>
          <w:rFonts w:ascii="Courier New" w:eastAsia="宋体" w:hAnsi="Courier New" w:cs="Courier New"/>
          <w:snapToGrid w:val="0"/>
          <w:sz w:val="16"/>
          <w:lang w:eastAsia="en-GB"/>
        </w:rPr>
      </w:pPr>
      <w:ins w:id="2062" w:author="Huawei2" w:date="2019-09-25T10:21:00Z">
        <w:r w:rsidRPr="00BA5800">
          <w:rPr>
            <w:rFonts w:ascii="Courier New" w:eastAsia="宋体" w:hAnsi="Courier New" w:cs="Courier New"/>
            <w:snapToGrid w:val="0"/>
            <w:sz w:val="16"/>
            <w:lang w:eastAsia="en-GB"/>
          </w:rPr>
          <w:tab/>
          <w:t>mDTMode</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t>MDTMode,</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3" w:author="Huawei2" w:date="2019-09-25T10:21:00Z"/>
          <w:rFonts w:ascii="Courier New" w:eastAsia="宋体" w:hAnsi="Courier New" w:cs="Courier New"/>
          <w:snapToGrid w:val="0"/>
          <w:sz w:val="16"/>
          <w:lang w:eastAsia="en-GB"/>
        </w:rPr>
      </w:pPr>
      <w:ins w:id="2064" w:author="Huawei2" w:date="2019-09-25T10:21:00Z">
        <w:r>
          <w:rPr>
            <w:rFonts w:ascii="Courier New" w:eastAsia="宋体" w:hAnsi="Courier New" w:cs="Courier New"/>
            <w:snapToGrid w:val="0"/>
            <w:sz w:val="16"/>
            <w:lang w:eastAsia="en-GB"/>
          </w:rPr>
          <w:tab/>
          <w:t>s</w:t>
        </w:r>
        <w:r w:rsidRPr="00BA5800">
          <w:rPr>
            <w:rFonts w:ascii="Courier New" w:eastAsia="宋体" w:hAnsi="Courier New" w:cs="Courier New"/>
            <w:snapToGrid w:val="0"/>
            <w:sz w:val="16"/>
            <w:lang w:eastAsia="en-GB"/>
          </w:rPr>
          <w:t>ignallingBasedMDTPLMNList</w:t>
        </w:r>
        <w:r>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MDTPLMNList</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5" w:author="Huawei2" w:date="2019-09-25T10:21:00Z"/>
          <w:rFonts w:ascii="Courier New" w:eastAsia="宋体" w:hAnsi="Courier New" w:cs="Courier New"/>
          <w:snapToGrid w:val="0"/>
          <w:sz w:val="16"/>
          <w:lang w:eastAsia="en-GB"/>
        </w:rPr>
      </w:pPr>
      <w:ins w:id="2066" w:author="Huawei2" w:date="2019-09-25T10:21:00Z">
        <w:r w:rsidRPr="00BA5800">
          <w:rPr>
            <w:rFonts w:ascii="Courier New" w:eastAsia="宋体" w:hAnsi="Courier New" w:cs="Courier New"/>
            <w:snapToGrid w:val="0"/>
            <w:sz w:val="16"/>
            <w:lang w:eastAsia="en-GB"/>
          </w:rPr>
          <w:tab/>
          <w:t>iE-Extensions</w:t>
        </w:r>
        <w:r w:rsidRPr="00BA5800">
          <w:rPr>
            <w:rFonts w:ascii="Courier New" w:eastAsia="宋体" w:hAnsi="Courier New" w:cs="Courier New"/>
            <w:snapToGrid w:val="0"/>
            <w:sz w:val="16"/>
            <w:lang w:eastAsia="en-GB"/>
          </w:rPr>
          <w:tab/>
        </w:r>
        <w:r w:rsidRPr="00BA5800">
          <w:rPr>
            <w:rFonts w:ascii="Courier New" w:eastAsia="宋体" w:hAnsi="Courier New" w:cs="Courier New"/>
            <w:snapToGrid w:val="0"/>
            <w:sz w:val="16"/>
            <w:lang w:eastAsia="en-GB"/>
          </w:rPr>
          <w:tab/>
        </w:r>
        <w:r w:rsidRPr="00A71FBF">
          <w:rPr>
            <w:rFonts w:ascii="Courier New" w:eastAsia="宋体" w:hAnsi="Courier New" w:cs="Courier New"/>
            <w:snapToGrid w:val="0"/>
            <w:sz w:val="16"/>
            <w:lang w:eastAsia="en-GB"/>
          </w:rPr>
          <w:t>ProtocolExtensionContainer</w:t>
        </w:r>
        <w:r w:rsidRPr="00C41C0A">
          <w:rPr>
            <w:rFonts w:ascii="Courier New" w:eastAsia="宋体" w:hAnsi="Courier New" w:cs="Courier New"/>
            <w:snapToGrid w:val="0"/>
            <w:sz w:val="16"/>
            <w:lang w:eastAsia="en-GB"/>
          </w:rPr>
          <w:t xml:space="preserve"> </w:t>
        </w:r>
        <w:r w:rsidRPr="00BA5800">
          <w:rPr>
            <w:rFonts w:ascii="Courier New" w:eastAsia="宋体" w:hAnsi="Courier New" w:cs="Courier New"/>
            <w:snapToGrid w:val="0"/>
            <w:sz w:val="16"/>
            <w:lang w:eastAsia="en-GB"/>
          </w:rPr>
          <w:t>{ { MDT-Configuration</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-ExtIEs} } OPTIONAL,</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7" w:author="Huawei2" w:date="2019-09-25T10:21:00Z"/>
          <w:rFonts w:ascii="Courier New" w:eastAsia="宋体" w:hAnsi="Courier New" w:cs="Courier New"/>
          <w:snapToGrid w:val="0"/>
          <w:sz w:val="16"/>
          <w:lang w:eastAsia="en-GB"/>
        </w:rPr>
      </w:pPr>
      <w:ins w:id="2068" w:author="Huawei2" w:date="2019-09-25T10:21:00Z">
        <w:r w:rsidRPr="00BA5800">
          <w:rPr>
            <w:rFonts w:ascii="Courier New" w:eastAsia="宋体" w:hAnsi="Courier New" w:cs="Courier New"/>
            <w:snapToGrid w:val="0"/>
            <w:sz w:val="16"/>
            <w:lang w:eastAsia="en-GB"/>
          </w:rPr>
          <w:tab/>
          <w:t>...</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9" w:author="Huawei2" w:date="2019-09-25T10:21:00Z"/>
          <w:rFonts w:ascii="Courier New" w:eastAsia="宋体" w:hAnsi="Courier New" w:cs="Courier New"/>
          <w:snapToGrid w:val="0"/>
          <w:sz w:val="16"/>
          <w:lang w:eastAsia="en-GB"/>
        </w:rPr>
      </w:pPr>
      <w:ins w:id="2070" w:author="Huawei2" w:date="2019-09-25T10:21:00Z">
        <w:r w:rsidRPr="00BA5800">
          <w:rPr>
            <w:rFonts w:ascii="Courier New" w:eastAsia="宋体" w:hAnsi="Courier New" w:cs="Courier New"/>
            <w:snapToGrid w:val="0"/>
            <w:sz w:val="16"/>
            <w:lang w:eastAsia="en-GB"/>
          </w:rPr>
          <w:t>}</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1" w:author="Huawei2" w:date="2019-09-25T10:21:00Z"/>
          <w:rFonts w:ascii="Courier New" w:eastAsia="宋体" w:hAnsi="Courier New" w:cs="Courier New"/>
          <w:snapToGrid w:val="0"/>
          <w:sz w:val="16"/>
          <w:lang w:eastAsia="en-GB"/>
        </w:rPr>
      </w:pPr>
      <w:ins w:id="2072" w:author="Huawei2" w:date="2019-09-25T10:21:00Z">
        <w:r w:rsidRPr="00BA5800">
          <w:rPr>
            <w:rFonts w:ascii="Courier New" w:eastAsia="宋体" w:hAnsi="Courier New" w:cs="Courier New"/>
            <w:snapToGrid w:val="0"/>
            <w:sz w:val="16"/>
            <w:lang w:eastAsia="en-GB"/>
          </w:rPr>
          <w:t>MDT-Configuration-</w:t>
        </w:r>
        <w:r>
          <w:rPr>
            <w:rFonts w:ascii="Courier New" w:eastAsia="宋体" w:hAnsi="Courier New" w:cs="Courier New"/>
            <w:snapToGrid w:val="0"/>
            <w:sz w:val="16"/>
            <w:lang w:eastAsia="en-GB"/>
          </w:rPr>
          <w:t>EUTRA-</w:t>
        </w:r>
        <w:r w:rsidRPr="00BA5800">
          <w:rPr>
            <w:rFonts w:ascii="Courier New" w:eastAsia="宋体" w:hAnsi="Courier New" w:cs="Courier New"/>
            <w:snapToGrid w:val="0"/>
            <w:sz w:val="16"/>
            <w:lang w:eastAsia="en-GB"/>
          </w:rPr>
          <w:t xml:space="preserve">ExtIEs </w:t>
        </w:r>
        <w:r w:rsidR="005B3F40">
          <w:rPr>
            <w:rFonts w:ascii="Courier New" w:eastAsia="宋体" w:hAnsi="Courier New"/>
            <w:snapToGrid w:val="0"/>
            <w:sz w:val="16"/>
            <w:lang w:eastAsia="en-GB"/>
          </w:rPr>
          <w:t>XN</w:t>
        </w:r>
        <w:r w:rsidRPr="005306D7">
          <w:rPr>
            <w:rFonts w:ascii="Courier New" w:eastAsia="宋体" w:hAnsi="Courier New"/>
            <w:snapToGrid w:val="0"/>
            <w:sz w:val="16"/>
            <w:lang w:eastAsia="en-GB"/>
          </w:rPr>
          <w:t>AP</w:t>
        </w:r>
        <w:r w:rsidRPr="00BA5800">
          <w:rPr>
            <w:rFonts w:ascii="Courier New" w:eastAsia="宋体" w:hAnsi="Courier New" w:cs="Courier New"/>
            <w:snapToGrid w:val="0"/>
            <w:sz w:val="16"/>
            <w:lang w:eastAsia="en-GB"/>
          </w:rPr>
          <w:t>-PROTOCOL-EXTENSION ::= {</w:t>
        </w:r>
      </w:ins>
    </w:p>
    <w:p w:rsidR="00790BD2" w:rsidRPr="00BA5800"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3" w:author="Huawei2" w:date="2019-09-25T10:21:00Z"/>
          <w:rFonts w:ascii="Courier New" w:eastAsia="宋体" w:hAnsi="Courier New" w:cs="Courier New"/>
          <w:snapToGrid w:val="0"/>
          <w:sz w:val="16"/>
          <w:lang w:eastAsia="en-GB"/>
        </w:rPr>
      </w:pPr>
      <w:ins w:id="2074" w:author="Huawei2" w:date="2019-09-25T10:21:00Z">
        <w:r w:rsidRPr="00BA5800">
          <w:rPr>
            <w:rFonts w:ascii="Courier New" w:eastAsia="宋体" w:hAnsi="Courier New" w:cs="Courier New"/>
            <w:snapToGrid w:val="0"/>
            <w:sz w:val="16"/>
            <w:lang w:eastAsia="en-GB"/>
          </w:rPr>
          <w:tab/>
          <w:t>...</w:t>
        </w:r>
      </w:ins>
    </w:p>
    <w:p w:rsidR="00790BD2" w:rsidRDefault="00790BD2" w:rsidP="00790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5" w:author="Huawei2" w:date="2019-09-25T10:21:00Z"/>
          <w:rFonts w:ascii="Courier New" w:eastAsia="宋体" w:hAnsi="Courier New" w:cs="Courier New"/>
          <w:snapToGrid w:val="0"/>
          <w:sz w:val="16"/>
          <w:lang w:eastAsia="en-GB"/>
        </w:rPr>
      </w:pPr>
      <w:ins w:id="2076" w:author="Huawei2" w:date="2019-09-25T10:21:00Z">
        <w:r w:rsidRPr="00BA5800">
          <w:rPr>
            <w:rFonts w:ascii="Courier New" w:eastAsia="宋体" w:hAnsi="Courier New" w:cs="Courier New"/>
            <w:snapToGrid w:val="0"/>
            <w:sz w:val="16"/>
            <w:lang w:eastAsia="en-GB"/>
          </w:rPr>
          <w:t>}</w:t>
        </w:r>
      </w:ins>
    </w:p>
    <w:p w:rsidR="00790BD2" w:rsidRDefault="00790BD2"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7" w:author="Huawei2" w:date="2019-09-25T10:20:00Z"/>
          <w:rFonts w:ascii="Courier New" w:eastAsia="宋体" w:hAnsi="Courier New" w:cs="Courier New"/>
          <w:snapToGrid w:val="0"/>
          <w:sz w:val="16"/>
          <w:lang w:eastAsia="en-GB"/>
        </w:rPr>
      </w:pPr>
    </w:p>
    <w:p w:rsidR="00790BD2" w:rsidRPr="00652D0E" w:rsidRDefault="00790BD2"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8" w:author="Huawei" w:date="2019-06-25T17:13: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9" w:author="Huawei2" w:date="2019-09-24T17:55:00Z"/>
          <w:rFonts w:ascii="Courier New" w:eastAsia="宋体" w:hAnsi="Courier New" w:cs="Courier New"/>
          <w:snapToGrid w:val="0"/>
          <w:sz w:val="16"/>
          <w:lang w:eastAsia="en-GB"/>
        </w:rPr>
      </w:pPr>
      <w:ins w:id="2080" w:author="Huawei2" w:date="2019-09-24T17:55:00Z">
        <w:r w:rsidRPr="00652D0E">
          <w:rPr>
            <w:rFonts w:ascii="Courier New" w:eastAsia="宋体" w:hAnsi="Courier New" w:cs="Courier New"/>
            <w:snapToGrid w:val="0"/>
            <w:sz w:val="16"/>
            <w:lang w:eastAsia="en-GB"/>
          </w:rPr>
          <w:t>MDTMode ::= CHOICE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1" w:author="Huawei2" w:date="2019-09-24T17:55:00Z"/>
          <w:rFonts w:ascii="Courier New" w:eastAsia="宋体" w:hAnsi="Courier New" w:cs="Courier New"/>
          <w:snapToGrid w:val="0"/>
          <w:sz w:val="16"/>
          <w:lang w:eastAsia="en-GB"/>
        </w:rPr>
      </w:pPr>
      <w:ins w:id="2082" w:author="Huawei2" w:date="2019-09-24T17:55:00Z">
        <w:r w:rsidRPr="00652D0E">
          <w:rPr>
            <w:rFonts w:ascii="Courier New" w:eastAsia="宋体" w:hAnsi="Courier New" w:cs="Courier New"/>
            <w:snapToGrid w:val="0"/>
            <w:sz w:val="16"/>
            <w:lang w:eastAsia="en-GB"/>
          </w:rPr>
          <w:lastRenderedPageBreak/>
          <w:tab/>
          <w:t>immediateMDT</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ImmediateMDT,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3" w:author="Huawei2" w:date="2019-09-24T17:55:00Z"/>
          <w:rFonts w:ascii="Courier New" w:eastAsia="宋体" w:hAnsi="Courier New" w:cs="Courier New"/>
          <w:snapToGrid w:val="0"/>
          <w:sz w:val="16"/>
          <w:lang w:eastAsia="en-GB"/>
        </w:rPr>
      </w:pPr>
      <w:ins w:id="2084" w:author="Huawei2" w:date="2019-09-24T17:55:00Z">
        <w:r w:rsidRPr="00652D0E">
          <w:rPr>
            <w:rFonts w:ascii="Courier New" w:eastAsia="宋体" w:hAnsi="Courier New" w:cs="Courier New"/>
            <w:snapToGrid w:val="0"/>
            <w:sz w:val="16"/>
            <w:lang w:eastAsia="en-GB"/>
          </w:rPr>
          <w:tab/>
          <w:t>loggedMDT</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LoggedMDT,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5" w:author="Huawei2" w:date="2019-09-24T17:55:00Z"/>
          <w:rFonts w:ascii="Courier New" w:eastAsia="宋体" w:hAnsi="Courier New" w:cs="Courier New"/>
          <w:snapToGrid w:val="0"/>
          <w:sz w:val="16"/>
          <w:lang w:eastAsia="en-GB"/>
        </w:rPr>
      </w:pPr>
      <w:ins w:id="2086" w:author="Huawei2" w:date="2019-09-24T17:55: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7" w:author="Huawei2" w:date="2019-09-24T17:55: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88" w:author="Huawei2" w:date="2019-09-24T17:55:00Z"/>
          <w:rFonts w:ascii="Courier New" w:eastAsia="宋体" w:hAnsi="Courier New" w:cs="Courier New"/>
          <w:snapToGrid w:val="0"/>
          <w:sz w:val="16"/>
          <w:lang w:eastAsia="en-GB"/>
        </w:rPr>
      </w:pPr>
      <w:ins w:id="2089" w:author="Huawei2" w:date="2019-09-24T17:55: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0" w:author="Huawei2" w:date="2019-09-24T17:55:00Z"/>
          <w:rFonts w:ascii="Courier New" w:eastAsia="宋体" w:hAnsi="Courier New" w:cs="Courier New"/>
          <w:snapToGrid w:val="0"/>
          <w:sz w:val="16"/>
          <w:lang w:eastAsia="en-GB"/>
        </w:rPr>
      </w:pPr>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1" w:author="Huawei2" w:date="2019-09-24T17:55:00Z"/>
          <w:rFonts w:ascii="Courier New" w:eastAsia="宋体" w:hAnsi="Courier New" w:cs="Courier New"/>
          <w:snapToGrid w:val="0"/>
          <w:sz w:val="16"/>
          <w:lang w:eastAsia="en-GB"/>
        </w:rPr>
      </w:pPr>
      <w:ins w:id="2092" w:author="Huawei2" w:date="2019-09-24T17:55:00Z">
        <w:r w:rsidRPr="00652D0E">
          <w:rPr>
            <w:rFonts w:ascii="Courier New" w:eastAsia="宋体" w:hAnsi="Courier New" w:cs="Courier New"/>
            <w:snapToGrid w:val="0"/>
            <w:sz w:val="16"/>
            <w:lang w:eastAsia="en-GB"/>
          </w:rPr>
          <w:t>MDTPLMNList ::= SEQUENCE (SIZE(1..maxnoofMDTPLMNs)) OF PLMNIdentity</w:t>
        </w:r>
      </w:ins>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3" w:author="Huawei2" w:date="2019-09-24T17:55:00Z"/>
          <w:rFonts w:eastAsia="宋体"/>
          <w:noProof/>
        </w:rPr>
      </w:pPr>
    </w:p>
    <w:p w:rsidR="00D038BB" w:rsidRPr="00AA5DA2" w:rsidRDefault="00D038BB" w:rsidP="00D038BB">
      <w:pPr>
        <w:pStyle w:val="PL"/>
        <w:rPr>
          <w:ins w:id="2094" w:author="Huawei2" w:date="2019-09-24T17:55:00Z"/>
          <w:noProof w:val="0"/>
          <w:snapToGrid w:val="0"/>
        </w:rPr>
      </w:pPr>
      <w:ins w:id="2095" w:author="Huawei2" w:date="2019-09-24T17:55:00Z">
        <w:r w:rsidRPr="00AA5DA2">
          <w:rPr>
            <w:noProof w:val="0"/>
            <w:snapToGrid w:val="0"/>
          </w:rPr>
          <w:t xml:space="preserve">MeasurementThresholdA2 ::= CHOICE { </w:t>
        </w:r>
      </w:ins>
    </w:p>
    <w:p w:rsidR="00D038BB" w:rsidRPr="00AA5DA2" w:rsidRDefault="00D038BB" w:rsidP="00D038BB">
      <w:pPr>
        <w:pStyle w:val="PL"/>
        <w:rPr>
          <w:ins w:id="2096" w:author="Huawei2" w:date="2019-09-24T17:55:00Z"/>
          <w:noProof w:val="0"/>
          <w:snapToGrid w:val="0"/>
        </w:rPr>
      </w:pPr>
      <w:ins w:id="2097" w:author="Huawei2" w:date="2019-09-24T17:55:00Z">
        <w:r w:rsidRPr="00AA5DA2">
          <w:rPr>
            <w:noProof w:val="0"/>
            <w:snapToGrid w:val="0"/>
          </w:rPr>
          <w:tab/>
          <w:t>threshold-RSRP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Threshold-RSRP,</w:t>
        </w:r>
      </w:ins>
    </w:p>
    <w:p w:rsidR="00D038BB" w:rsidRPr="00AA5DA2" w:rsidRDefault="00D038BB" w:rsidP="00D038BB">
      <w:pPr>
        <w:pStyle w:val="PL"/>
        <w:rPr>
          <w:ins w:id="2098" w:author="Huawei2" w:date="2019-09-24T17:55:00Z"/>
          <w:noProof w:val="0"/>
          <w:snapToGrid w:val="0"/>
        </w:rPr>
      </w:pPr>
      <w:ins w:id="2099" w:author="Huawei2" w:date="2019-09-24T17:55:00Z">
        <w:r w:rsidRPr="00AA5DA2">
          <w:rPr>
            <w:noProof w:val="0"/>
            <w:snapToGrid w:val="0"/>
          </w:rPr>
          <w:tab/>
          <w:t>threshold-RSRQ</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Threshold-RSRQ,</w:t>
        </w:r>
      </w:ins>
    </w:p>
    <w:p w:rsidR="00D038BB" w:rsidRPr="00AA5DA2" w:rsidRDefault="00D038BB" w:rsidP="00D038BB">
      <w:pPr>
        <w:pStyle w:val="PL"/>
        <w:rPr>
          <w:ins w:id="2100" w:author="Huawei2" w:date="2019-09-24T17:55:00Z"/>
          <w:noProof w:val="0"/>
          <w:snapToGrid w:val="0"/>
        </w:rPr>
      </w:pPr>
      <w:ins w:id="2101" w:author="Huawei2" w:date="2019-09-24T17:55:00Z">
        <w:r w:rsidRPr="00AA5DA2">
          <w:rPr>
            <w:noProof w:val="0"/>
            <w:snapToGrid w:val="0"/>
          </w:rPr>
          <w:tab/>
          <w:t>...</w:t>
        </w:r>
      </w:ins>
    </w:p>
    <w:p w:rsidR="00D038BB" w:rsidRPr="00AA5DA2" w:rsidRDefault="00D038BB" w:rsidP="00D038BB">
      <w:pPr>
        <w:pStyle w:val="PL"/>
        <w:rPr>
          <w:ins w:id="2102" w:author="Huawei2" w:date="2019-09-24T17:55:00Z"/>
          <w:noProof w:val="0"/>
          <w:snapToGrid w:val="0"/>
        </w:rPr>
      </w:pPr>
      <w:ins w:id="2103" w:author="Huawei2" w:date="2019-09-24T17:55:00Z">
        <w:r w:rsidRPr="00AA5DA2">
          <w:rPr>
            <w:noProof w:val="0"/>
            <w:snapToGrid w:val="0"/>
          </w:rPr>
          <w:t>}</w:t>
        </w:r>
      </w:ins>
    </w:p>
    <w:p w:rsidR="00D038BB" w:rsidRDefault="00D038BB" w:rsidP="00D038BB">
      <w:pPr>
        <w:rPr>
          <w:rFonts w:eastAsia="宋体"/>
          <w:noProof/>
          <w:lang w:eastAsia="zh-CN"/>
        </w:rPr>
      </w:pPr>
    </w:p>
    <w:p w:rsidR="00D038BB" w:rsidRPr="009E6AC5"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38BB" w:rsidTr="00D336F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038BB" w:rsidRDefault="00D038BB" w:rsidP="00D336FE">
            <w:pPr>
              <w:jc w:val="center"/>
              <w:rPr>
                <w:rFonts w:ascii="Arial" w:hAnsi="Arial" w:cs="Arial"/>
                <w:b/>
                <w:bCs/>
                <w:szCs w:val="28"/>
                <w:lang w:eastAsia="en-GB"/>
              </w:rPr>
            </w:pPr>
            <w:r>
              <w:rPr>
                <w:rFonts w:ascii="Arial" w:hAnsi="Arial" w:cs="Arial"/>
                <w:b/>
                <w:bCs/>
                <w:szCs w:val="28"/>
                <w:lang w:eastAsia="zh-CN"/>
              </w:rPr>
              <w:t>Next Change</w:t>
            </w:r>
          </w:p>
        </w:tc>
      </w:tr>
    </w:tbl>
    <w:p w:rsidR="00D038BB" w:rsidRDefault="00D038BB" w:rsidP="00D038BB">
      <w:pPr>
        <w:rPr>
          <w:rFonts w:eastAsia="宋体"/>
          <w:noProof/>
        </w:rPr>
      </w:pP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FB190A">
        <w:rPr>
          <w:rFonts w:ascii="Courier New" w:eastAsia="宋体" w:hAnsi="Courier New"/>
          <w:noProof/>
          <w:sz w:val="16"/>
          <w:lang w:eastAsia="en-GB"/>
        </w:rPr>
        <w:t>-- R</w:t>
      </w:r>
    </w:p>
    <w:p w:rsidR="00D038BB" w:rsidRDefault="00D038BB" w:rsidP="00D038BB">
      <w:pPr>
        <w:rPr>
          <w:rFonts w:eastAsia="宋体"/>
          <w:noProof/>
          <w:lang w:eastAsia="zh-CN"/>
        </w:rPr>
      </w:pPr>
      <w:r>
        <w:rPr>
          <w:rFonts w:eastAsia="宋体" w:hint="eastAsia"/>
          <w:noProof/>
          <w:lang w:eastAsia="zh-CN"/>
        </w:rPr>
        <w:t>-----------skip the unchanged text------------------</w:t>
      </w: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FB190A">
        <w:rPr>
          <w:rFonts w:ascii="Courier New" w:eastAsia="宋体" w:hAnsi="Courier New"/>
          <w:snapToGrid w:val="0"/>
          <w:sz w:val="16"/>
          <w:lang w:eastAsia="en-GB"/>
        </w:rPr>
        <w:t>Reference</w:t>
      </w:r>
      <w:r w:rsidRPr="00FB190A">
        <w:rPr>
          <w:rFonts w:ascii="Courier New" w:eastAsia="宋体" w:hAnsi="Courier New"/>
          <w:sz w:val="16"/>
          <w:lang w:eastAsia="en-GB"/>
        </w:rPr>
        <w:t xml:space="preserve">ID ::= INTEGER (1..64, ...) -- </w:t>
      </w:r>
      <w:r w:rsidRPr="00FB190A">
        <w:rPr>
          <w:rFonts w:ascii="Courier New" w:eastAsia="宋体" w:hAnsi="Courier New"/>
          <w:noProof/>
          <w:sz w:val="16"/>
          <w:lang w:eastAsia="ja-JP"/>
        </w:rPr>
        <w:t>This IE may need to be refined.</w:t>
      </w: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FB190A">
        <w:rPr>
          <w:rFonts w:ascii="Courier New" w:eastAsia="宋体" w:hAnsi="Courier New"/>
          <w:noProof/>
          <w:sz w:val="16"/>
          <w:lang w:eastAsia="en-GB"/>
        </w:rPr>
        <w:t>ReflectiveQoSAttribute ::= ENUMERATED {subject-to-reflective-QoS, ...}</w:t>
      </w:r>
    </w:p>
    <w:p w:rsidR="00D038BB" w:rsidRPr="00AA5DA2" w:rsidRDefault="00D038BB" w:rsidP="00D038BB">
      <w:pPr>
        <w:pStyle w:val="PL"/>
        <w:rPr>
          <w:ins w:id="2104" w:author="Huawei2" w:date="2019-09-24T17:55:00Z"/>
          <w:noProof w:val="0"/>
          <w:snapToGrid w:val="0"/>
        </w:rPr>
      </w:pPr>
      <w:ins w:id="2105" w:author="Huawei2" w:date="2019-09-24T17:55:00Z">
        <w:r w:rsidRPr="00AA5DA2">
          <w:rPr>
            <w:noProof w:val="0"/>
            <w:snapToGrid w:val="0"/>
          </w:rPr>
          <w:t>ReportAmountMDT ::= ENUMERATED{r1, r2, r4, r8, r16, r32, r64, rinfinity}</w:t>
        </w:r>
      </w:ins>
    </w:p>
    <w:p w:rsidR="00D038BB" w:rsidRPr="00D038BB" w:rsidRDefault="00D038BB" w:rsidP="00D038BB">
      <w:pPr>
        <w:rPr>
          <w:rFonts w:eastAsia="宋体"/>
          <w:noProof/>
          <w:lang w:eastAsia="zh-CN"/>
        </w:rPr>
      </w:pPr>
    </w:p>
    <w:p w:rsidR="00D038BB" w:rsidRPr="0092227E" w:rsidRDefault="00D038BB" w:rsidP="00D038BB">
      <w:pPr>
        <w:pStyle w:val="PL"/>
        <w:rPr>
          <w:noProof w:val="0"/>
          <w:snapToGrid w:val="0"/>
        </w:rPr>
      </w:pPr>
      <w:r w:rsidRPr="0092227E">
        <w:rPr>
          <w:noProof w:val="0"/>
          <w:snapToGrid w:val="0"/>
        </w:rPr>
        <w:t>ReportArea ::= ENUMERATED {</w:t>
      </w:r>
    </w:p>
    <w:p w:rsidR="00D038BB" w:rsidRPr="0092227E" w:rsidRDefault="00D038BB" w:rsidP="00D038BB">
      <w:pPr>
        <w:pStyle w:val="PL"/>
      </w:pPr>
      <w:r w:rsidRPr="0092227E">
        <w:tab/>
        <w:t>cell,</w:t>
      </w:r>
    </w:p>
    <w:p w:rsidR="00D038BB" w:rsidRPr="0092227E" w:rsidRDefault="00D038BB" w:rsidP="00D038BB">
      <w:pPr>
        <w:pStyle w:val="PL"/>
      </w:pPr>
      <w:r w:rsidRPr="0092227E">
        <w:tab/>
        <w:t>...</w:t>
      </w:r>
    </w:p>
    <w:p w:rsidR="00D038BB" w:rsidRPr="0092227E" w:rsidRDefault="00D038BB" w:rsidP="00D038BB">
      <w:pPr>
        <w:pStyle w:val="PL"/>
      </w:pPr>
      <w:r w:rsidRPr="0092227E">
        <w:t>}</w:t>
      </w:r>
    </w:p>
    <w:p w:rsidR="00D038BB" w:rsidRPr="00FB190A"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6" w:author="Huawei2" w:date="2019-09-24T17:55:00Z"/>
          <w:rFonts w:ascii="Courier New" w:eastAsia="宋体" w:hAnsi="Courier New"/>
          <w:snapToGrid w:val="0"/>
          <w:sz w:val="16"/>
          <w:lang w:eastAsia="en-GB"/>
        </w:rPr>
      </w:pPr>
      <w:ins w:id="2107" w:author="Huawei2" w:date="2019-09-24T17:55:00Z">
        <w:r w:rsidRPr="00FB190A">
          <w:rPr>
            <w:rFonts w:ascii="Courier New" w:eastAsia="宋体" w:hAnsi="Courier New"/>
            <w:snapToGrid w:val="0"/>
            <w:sz w:val="16"/>
            <w:lang w:eastAsia="en-GB"/>
          </w:rPr>
          <w:t>ReportIntervalMDT ::= ENUMERATED {ms120, ms240, ms480, ms640, ms1024, ms2048, ms5120, ms10240, min1, min6, min12, min30, min60}</w:t>
        </w:r>
      </w:ins>
    </w:p>
    <w:p w:rsidR="00D038BB" w:rsidRPr="00D038BB" w:rsidRDefault="00D038BB" w:rsidP="00D038BB">
      <w:pPr>
        <w:pStyle w:val="PL"/>
      </w:pPr>
    </w:p>
    <w:p w:rsidR="00D038BB" w:rsidRPr="0092227E" w:rsidRDefault="00D038BB" w:rsidP="00D038BB">
      <w:pPr>
        <w:pStyle w:val="PL"/>
      </w:pPr>
    </w:p>
    <w:p w:rsidR="00D038BB" w:rsidRDefault="00D038BB" w:rsidP="00D038BB">
      <w:pPr>
        <w:pStyle w:val="PL"/>
      </w:pPr>
      <w:r>
        <w:rPr>
          <w:snapToGrid w:val="0"/>
        </w:rPr>
        <w:t>RequestReferenceID ::= INTEGER (1..64, ...)</w:t>
      </w:r>
    </w:p>
    <w:p w:rsidR="00D038BB" w:rsidRPr="00FB190A" w:rsidRDefault="00D038BB" w:rsidP="00D038BB">
      <w:pPr>
        <w:rPr>
          <w:rFonts w:eastAsia="宋体"/>
          <w:noProof/>
          <w:lang w:eastAsia="zh-CN"/>
        </w:rPr>
      </w:pPr>
    </w:p>
    <w:p w:rsidR="00D038BB" w:rsidRPr="009E6AC5"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38BB" w:rsidTr="00D336F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038BB" w:rsidRDefault="00D038BB" w:rsidP="00D336FE">
            <w:pPr>
              <w:jc w:val="center"/>
              <w:rPr>
                <w:rFonts w:ascii="Arial" w:hAnsi="Arial" w:cs="Arial"/>
                <w:b/>
                <w:bCs/>
                <w:szCs w:val="28"/>
                <w:lang w:eastAsia="en-GB"/>
              </w:rPr>
            </w:pPr>
            <w:r>
              <w:rPr>
                <w:rFonts w:ascii="Arial" w:hAnsi="Arial" w:cs="Arial"/>
                <w:b/>
                <w:bCs/>
                <w:szCs w:val="28"/>
                <w:lang w:eastAsia="zh-CN"/>
              </w:rPr>
              <w:t>Next Change</w:t>
            </w:r>
          </w:p>
        </w:tc>
      </w:tr>
    </w:tbl>
    <w:p w:rsidR="00D038BB" w:rsidRDefault="00D038BB" w:rsidP="00D038BB">
      <w:pPr>
        <w:rPr>
          <w:rFonts w:eastAsia="宋体"/>
          <w:noProof/>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08" w:author="Huawei" w:date="2019-06-25T17:13:00Z"/>
          <w:rFonts w:ascii="Courier New" w:eastAsia="宋体" w:hAnsi="Courier New" w:cs="Courier New"/>
          <w:snapToGrid w:val="0"/>
          <w:sz w:val="16"/>
          <w:lang w:eastAsia="en-GB"/>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9A0219">
        <w:rPr>
          <w:rFonts w:ascii="Courier New" w:eastAsia="宋体" w:hAnsi="Courier New"/>
          <w:noProof/>
          <w:sz w:val="16"/>
          <w:lang w:eastAsia="en-GB"/>
        </w:rPr>
        <w:t>-- T</w:t>
      </w: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9" w:author="Huawei2" w:date="2019-09-24T17:56:00Z"/>
          <w:rFonts w:ascii="Courier New" w:eastAsia="宋体" w:hAnsi="Courier New" w:cs="Courier New"/>
          <w:snapToGrid w:val="0"/>
          <w:sz w:val="16"/>
          <w:lang w:eastAsia="en-GB"/>
        </w:rPr>
      </w:pPr>
      <w:ins w:id="2110" w:author="Huawei2" w:date="2019-09-24T17:56:00Z">
        <w:r w:rsidRPr="00652D0E">
          <w:rPr>
            <w:rFonts w:ascii="Courier New" w:eastAsia="宋体" w:hAnsi="Courier New" w:cs="Courier New"/>
            <w:snapToGrid w:val="0"/>
            <w:sz w:val="16"/>
            <w:lang w:eastAsia="en-GB"/>
          </w:rPr>
          <w:t>TABasedMDT ::= SEQUENCE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1" w:author="Huawei2" w:date="2019-09-24T17:56:00Z"/>
          <w:rFonts w:ascii="Courier New" w:eastAsia="宋体" w:hAnsi="Courier New" w:cs="Courier New"/>
          <w:snapToGrid w:val="0"/>
          <w:sz w:val="16"/>
          <w:lang w:eastAsia="en-GB"/>
        </w:rPr>
      </w:pPr>
      <w:ins w:id="2112" w:author="Huawei2" w:date="2019-09-24T17:56:00Z">
        <w:r w:rsidRPr="00652D0E">
          <w:rPr>
            <w:rFonts w:ascii="Courier New" w:eastAsia="宋体" w:hAnsi="Courier New" w:cs="Courier New"/>
            <w:snapToGrid w:val="0"/>
            <w:sz w:val="16"/>
            <w:lang w:eastAsia="en-GB"/>
          </w:rPr>
          <w:tab/>
          <w:t>tAListforMDT</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TAListforMDT,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3" w:author="Huawei2" w:date="2019-09-24T17:56:00Z"/>
          <w:rFonts w:ascii="Courier New" w:eastAsia="宋体" w:hAnsi="Courier New" w:cs="Courier New"/>
          <w:snapToGrid w:val="0"/>
          <w:sz w:val="16"/>
          <w:lang w:eastAsia="en-GB"/>
        </w:rPr>
      </w:pPr>
      <w:ins w:id="2114" w:author="Huawei2" w:date="2019-09-24T17:56: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{TABasedMDT-ExtIEs}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5" w:author="Huawei2" w:date="2019-09-24T17:56:00Z"/>
          <w:rFonts w:ascii="Courier New" w:eastAsia="宋体" w:hAnsi="Courier New" w:cs="Courier New"/>
          <w:snapToGrid w:val="0"/>
          <w:sz w:val="16"/>
          <w:lang w:eastAsia="en-GB"/>
        </w:rPr>
      </w:pPr>
      <w:ins w:id="2116" w:author="Huawei2" w:date="2019-09-24T17:56: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7" w:author="Huawei2" w:date="2019-09-24T17:56:00Z"/>
          <w:rFonts w:ascii="Courier New" w:eastAsia="宋体" w:hAnsi="Courier New" w:cs="Courier New"/>
          <w:snapToGrid w:val="0"/>
          <w:sz w:val="16"/>
          <w:lang w:eastAsia="en-GB"/>
        </w:rPr>
      </w:pPr>
      <w:ins w:id="2118" w:author="Huawei2" w:date="2019-09-24T17:56: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9" w:author="Huawei2" w:date="2019-09-24T17:56: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0" w:author="Huawei2" w:date="2019-09-24T17:56:00Z"/>
          <w:rFonts w:ascii="Courier New" w:eastAsia="宋体" w:hAnsi="Courier New" w:cs="Courier New"/>
          <w:snapToGrid w:val="0"/>
          <w:sz w:val="16"/>
          <w:lang w:eastAsia="en-GB"/>
        </w:rPr>
      </w:pPr>
      <w:ins w:id="2121" w:author="Huawei2" w:date="2019-09-24T17:56:00Z">
        <w:r w:rsidRPr="00652D0E">
          <w:rPr>
            <w:rFonts w:ascii="Courier New" w:eastAsia="宋体" w:hAnsi="Courier New" w:cs="Courier New"/>
            <w:snapToGrid w:val="0"/>
            <w:sz w:val="16"/>
            <w:lang w:eastAsia="en-GB"/>
          </w:rPr>
          <w:t xml:space="preserve">TABasedMDT-ExtIEs </w:t>
        </w:r>
        <w:r>
          <w:rPr>
            <w:rFonts w:ascii="Courier New" w:eastAsia="宋体" w:hAnsi="Courier New" w:cs="Courier New"/>
            <w:snapToGrid w:val="0"/>
            <w:sz w:val="16"/>
            <w:lang w:eastAsia="en-GB"/>
          </w:rPr>
          <w:t>XNAP</w:t>
        </w:r>
        <w:r w:rsidRPr="00652D0E">
          <w:rPr>
            <w:rFonts w:ascii="Courier New" w:eastAsia="宋体" w:hAnsi="Courier New" w:cs="Courier New"/>
            <w:snapToGrid w:val="0"/>
            <w:sz w:val="16"/>
            <w:lang w:eastAsia="en-GB"/>
          </w:rPr>
          <w:t>-PROTOCOL-EXTENSION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2" w:author="Huawei2" w:date="2019-09-24T17:56:00Z"/>
          <w:rFonts w:ascii="Courier New" w:eastAsia="宋体" w:hAnsi="Courier New" w:cs="Courier New"/>
          <w:snapToGrid w:val="0"/>
          <w:sz w:val="16"/>
          <w:lang w:eastAsia="en-GB"/>
        </w:rPr>
      </w:pPr>
      <w:ins w:id="2123" w:author="Huawei2" w:date="2019-09-24T17:56: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4" w:author="Huawei2" w:date="2019-09-24T17:56:00Z"/>
          <w:rFonts w:ascii="Courier New" w:eastAsia="宋体" w:hAnsi="Courier New" w:cs="Courier New"/>
          <w:snapToGrid w:val="0"/>
          <w:sz w:val="16"/>
          <w:lang w:eastAsia="en-GB"/>
        </w:rPr>
      </w:pPr>
      <w:ins w:id="2125" w:author="Huawei2" w:date="2019-09-24T17:56:00Z">
        <w:r w:rsidRPr="00652D0E">
          <w:rPr>
            <w:rFonts w:ascii="Courier New" w:eastAsia="宋体" w:hAnsi="Courier New" w:cs="Courier New"/>
            <w:snapToGrid w:val="0"/>
            <w:sz w:val="16"/>
            <w:lang w:eastAsia="en-GB"/>
          </w:rPr>
          <w:t>}</w:t>
        </w:r>
      </w:ins>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9A0219">
        <w:rPr>
          <w:rFonts w:ascii="Courier New" w:eastAsia="宋体" w:hAnsi="Courier New"/>
          <w:snapToGrid w:val="0"/>
          <w:sz w:val="16"/>
          <w:lang w:eastAsia="en-GB"/>
        </w:rPr>
        <w:t>TAC ::= OCTET STRING (SIZE (3))</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6" w:author="Huawei2" w:date="2019-09-24T17:56:00Z"/>
          <w:rFonts w:ascii="Courier New" w:eastAsia="宋体" w:hAnsi="Courier New" w:cs="Courier New"/>
          <w:snapToGrid w:val="0"/>
          <w:sz w:val="16"/>
          <w:lang w:eastAsia="en-GB"/>
        </w:rPr>
      </w:pPr>
      <w:ins w:id="2127" w:author="Huawei2" w:date="2019-09-24T17:56:00Z">
        <w:r w:rsidRPr="00652D0E">
          <w:rPr>
            <w:rFonts w:ascii="Courier New" w:eastAsia="宋体" w:hAnsi="Courier New" w:cs="Courier New"/>
            <w:snapToGrid w:val="0"/>
            <w:sz w:val="16"/>
            <w:lang w:eastAsia="en-GB"/>
          </w:rPr>
          <w:t>TAIBasedMDT ::= SEQUENCE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8" w:author="Huawei2" w:date="2019-09-24T17:56:00Z"/>
          <w:rFonts w:ascii="Courier New" w:eastAsia="宋体" w:hAnsi="Courier New" w:cs="Courier New"/>
          <w:snapToGrid w:val="0"/>
          <w:sz w:val="16"/>
          <w:lang w:eastAsia="en-GB"/>
        </w:rPr>
      </w:pPr>
      <w:ins w:id="2129" w:author="Huawei2" w:date="2019-09-24T17:56:00Z">
        <w:r w:rsidRPr="00652D0E">
          <w:rPr>
            <w:rFonts w:ascii="Courier New" w:eastAsia="宋体" w:hAnsi="Courier New" w:cs="Courier New"/>
            <w:snapToGrid w:val="0"/>
            <w:sz w:val="16"/>
            <w:lang w:eastAsia="en-GB"/>
          </w:rPr>
          <w:tab/>
          <w:t>tAIListforMDT</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TAIListforMDT,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0" w:author="Huawei2" w:date="2019-09-24T17:56:00Z"/>
          <w:rFonts w:ascii="Courier New" w:eastAsia="宋体" w:hAnsi="Courier New" w:cs="Courier New"/>
          <w:snapToGrid w:val="0"/>
          <w:sz w:val="16"/>
          <w:lang w:eastAsia="en-GB"/>
        </w:rPr>
      </w:pPr>
      <w:ins w:id="2131" w:author="Huawei2" w:date="2019-09-24T17:56: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{TAIBasedMDT-ExtIEs}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2" w:author="Huawei2" w:date="2019-09-24T17:56:00Z"/>
          <w:rFonts w:ascii="Courier New" w:eastAsia="宋体" w:hAnsi="Courier New" w:cs="Courier New"/>
          <w:snapToGrid w:val="0"/>
          <w:sz w:val="16"/>
          <w:lang w:eastAsia="en-GB"/>
        </w:rPr>
      </w:pPr>
      <w:ins w:id="2133" w:author="Huawei2" w:date="2019-09-24T17:56: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4" w:author="Huawei2" w:date="2019-09-24T17:56:00Z"/>
          <w:rFonts w:ascii="Courier New" w:eastAsia="宋体" w:hAnsi="Courier New" w:cs="Courier New"/>
          <w:snapToGrid w:val="0"/>
          <w:sz w:val="16"/>
          <w:lang w:eastAsia="en-GB"/>
        </w:rPr>
      </w:pPr>
      <w:ins w:id="2135" w:author="Huawei2" w:date="2019-09-24T17:56: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6" w:author="Huawei2" w:date="2019-09-24T17:56: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7" w:author="Huawei2" w:date="2019-09-24T17:56:00Z"/>
          <w:rFonts w:ascii="Courier New" w:eastAsia="宋体" w:hAnsi="Courier New" w:cs="Courier New"/>
          <w:snapToGrid w:val="0"/>
          <w:sz w:val="16"/>
          <w:lang w:eastAsia="en-GB"/>
        </w:rPr>
      </w:pPr>
      <w:ins w:id="2138" w:author="Huawei2" w:date="2019-09-24T17:56:00Z">
        <w:r w:rsidRPr="00652D0E">
          <w:rPr>
            <w:rFonts w:ascii="Courier New" w:eastAsia="宋体" w:hAnsi="Courier New" w:cs="Courier New"/>
            <w:snapToGrid w:val="0"/>
            <w:sz w:val="16"/>
            <w:lang w:eastAsia="en-GB"/>
          </w:rPr>
          <w:t xml:space="preserve">TAIBasedMDT-ExtIEs </w:t>
        </w:r>
        <w:r>
          <w:rPr>
            <w:rFonts w:ascii="Courier New" w:eastAsia="宋体" w:hAnsi="Courier New" w:cs="Courier New"/>
            <w:snapToGrid w:val="0"/>
            <w:sz w:val="16"/>
            <w:lang w:eastAsia="en-GB"/>
          </w:rPr>
          <w:t>XNAP</w:t>
        </w:r>
        <w:r w:rsidRPr="00652D0E">
          <w:rPr>
            <w:rFonts w:ascii="Courier New" w:eastAsia="宋体" w:hAnsi="Courier New" w:cs="Courier New"/>
            <w:snapToGrid w:val="0"/>
            <w:sz w:val="16"/>
            <w:lang w:eastAsia="en-GB"/>
          </w:rPr>
          <w:t>-PROTOCOL-EXTENSION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39" w:author="Huawei2" w:date="2019-09-24T17:56:00Z"/>
          <w:rFonts w:ascii="Courier New" w:eastAsia="宋体" w:hAnsi="Courier New" w:cs="Courier New"/>
          <w:snapToGrid w:val="0"/>
          <w:sz w:val="16"/>
          <w:lang w:eastAsia="en-GB"/>
        </w:rPr>
      </w:pPr>
      <w:ins w:id="2140" w:author="Huawei2" w:date="2019-09-24T17:56: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1" w:author="Huawei2" w:date="2019-09-24T17:56:00Z"/>
          <w:rFonts w:ascii="Courier New" w:eastAsia="宋体" w:hAnsi="Courier New" w:cs="Courier New"/>
          <w:snapToGrid w:val="0"/>
          <w:sz w:val="16"/>
          <w:lang w:eastAsia="en-GB"/>
        </w:rPr>
      </w:pPr>
      <w:ins w:id="2142" w:author="Huawei2" w:date="2019-09-24T17:56: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3" w:author="Huawei2" w:date="2019-09-24T17:56:00Z"/>
          <w:rFonts w:ascii="Courier New" w:eastAsia="宋体" w:hAnsi="Courier New" w:cs="Courier New"/>
          <w:snapToGrid w:val="0"/>
          <w:sz w:val="16"/>
          <w:lang w:eastAsia="en-GB"/>
        </w:rPr>
      </w:pPr>
      <w:ins w:id="2144" w:author="Huawei2" w:date="2019-09-24T17:56:00Z">
        <w:r w:rsidRPr="00652D0E">
          <w:rPr>
            <w:rFonts w:ascii="Courier New" w:eastAsia="宋体" w:hAnsi="Courier New" w:cs="Courier New"/>
            <w:snapToGrid w:val="0"/>
            <w:sz w:val="16"/>
            <w:lang w:eastAsia="en-GB"/>
          </w:rPr>
          <w:t>TAIListforMDT ::= SEQUENCE (SIZE(1..maxnoofTAforMDT)) OF TAI</w:t>
        </w:r>
      </w:ins>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2145" w:name="_Hlk513554726"/>
      <w:r w:rsidRPr="009A0219">
        <w:rPr>
          <w:rFonts w:ascii="Courier New" w:eastAsia="宋体" w:hAnsi="Courier New"/>
          <w:noProof/>
          <w:snapToGrid w:val="0"/>
          <w:sz w:val="16"/>
          <w:lang w:eastAsia="en-GB"/>
        </w:rPr>
        <w:t>TAISupport-List</w:t>
      </w:r>
      <w:bookmarkEnd w:id="2145"/>
      <w:r w:rsidRPr="009A0219">
        <w:rPr>
          <w:rFonts w:ascii="Courier New" w:eastAsia="宋体" w:hAnsi="Courier New"/>
          <w:noProof/>
          <w:snapToGrid w:val="0"/>
          <w:sz w:val="16"/>
          <w:lang w:eastAsia="en-GB"/>
        </w:rPr>
        <w:tab/>
        <w:t>::= SEQUENCE (SIZE(1..</w:t>
      </w:r>
      <w:r w:rsidRPr="009A0219">
        <w:rPr>
          <w:rFonts w:ascii="Courier New" w:eastAsia="宋体" w:hAnsi="Courier New"/>
          <w:noProof/>
          <w:sz w:val="16"/>
          <w:szCs w:val="16"/>
          <w:lang w:eastAsia="en-GB"/>
        </w:rPr>
        <w:t>maxnoofsupportedTACs</w:t>
      </w:r>
      <w:r w:rsidRPr="009A0219">
        <w:rPr>
          <w:rFonts w:ascii="Courier New" w:eastAsia="宋体" w:hAnsi="Courier New"/>
          <w:noProof/>
          <w:snapToGrid w:val="0"/>
          <w:sz w:val="16"/>
          <w:lang w:eastAsia="en-GB"/>
        </w:rPr>
        <w:t>)) OF TAISupport-Item</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z w:val="16"/>
          <w:lang w:eastAsia="en-GB"/>
        </w:rPr>
        <w:lastRenderedPageBreak/>
        <w:t>TAISupport-Item</w:t>
      </w:r>
      <w:r w:rsidRPr="009A0219">
        <w:rPr>
          <w:rFonts w:ascii="Courier New" w:eastAsia="宋体" w:hAnsi="Courier New"/>
          <w:noProof/>
          <w:snapToGrid w:val="0"/>
          <w:sz w:val="16"/>
          <w:lang w:eastAsia="en-GB"/>
        </w:rPr>
        <w:t xml:space="preserve"> ::= SEQUENCE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tac</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t>TAC,</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broadcastPLMNs</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t>SEQUENCE (SIZE(1..maxnoofsupportedPLMNs)) OF BroadcastPLMNinTAISupport-Item</w:t>
      </w:r>
      <w:r w:rsidRPr="009A0219">
        <w:rPr>
          <w:rFonts w:ascii="Courier New" w:eastAsia="宋体" w:hAnsi="Courier New"/>
          <w:noProof/>
          <w:sz w:val="16"/>
          <w:lang w:eastAsia="en-GB"/>
        </w:rPr>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iE-Extensions</w:t>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r>
      <w:r w:rsidRPr="009A0219">
        <w:rPr>
          <w:rFonts w:ascii="Courier New" w:eastAsia="宋体" w:hAnsi="Courier New"/>
          <w:noProof/>
          <w:snapToGrid w:val="0"/>
          <w:sz w:val="16"/>
          <w:lang w:eastAsia="en-GB"/>
        </w:rPr>
        <w:tab/>
        <w:t>ProtocolExtensionContainer { {</w:t>
      </w:r>
      <w:r w:rsidRPr="009A0219">
        <w:rPr>
          <w:rFonts w:ascii="Courier New" w:eastAsia="宋体" w:hAnsi="Courier New"/>
          <w:noProof/>
          <w:sz w:val="16"/>
          <w:lang w:eastAsia="en-GB"/>
        </w:rPr>
        <w:t>TAISupport-Item</w:t>
      </w:r>
      <w:r w:rsidRPr="009A0219">
        <w:rPr>
          <w:rFonts w:ascii="Courier New" w:eastAsia="宋体" w:hAnsi="Courier New"/>
          <w:bCs/>
          <w:noProof/>
          <w:sz w:val="16"/>
          <w:lang w:eastAsia="en-GB"/>
        </w:rPr>
        <w:t>-</w:t>
      </w:r>
      <w:r w:rsidRPr="009A0219">
        <w:rPr>
          <w:rFonts w:ascii="Courier New" w:eastAsia="宋体" w:hAnsi="Courier New"/>
          <w:noProof/>
          <w:snapToGrid w:val="0"/>
          <w:sz w:val="16"/>
          <w:lang w:eastAsia="en-GB"/>
        </w:rPr>
        <w:t>ExtIEs} } OPTIONAL,</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z w:val="16"/>
          <w:lang w:eastAsia="en-GB"/>
        </w:rPr>
        <w:t>TAISupport-Item</w:t>
      </w:r>
      <w:r w:rsidRPr="009A0219">
        <w:rPr>
          <w:rFonts w:ascii="Courier New" w:eastAsia="宋体" w:hAnsi="Courier New"/>
          <w:bCs/>
          <w:noProof/>
          <w:sz w:val="16"/>
          <w:lang w:eastAsia="en-GB"/>
        </w:rPr>
        <w:t>-</w:t>
      </w:r>
      <w:r w:rsidRPr="009A0219">
        <w:rPr>
          <w:rFonts w:ascii="Courier New" w:eastAsia="宋体" w:hAnsi="Courier New"/>
          <w:noProof/>
          <w:snapToGrid w:val="0"/>
          <w:sz w:val="16"/>
          <w:lang w:eastAsia="en-GB"/>
        </w:rPr>
        <w:t>ExtIEs XNAP-PROTOCOL-EXTENSION ::= {</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9A0219">
        <w:rPr>
          <w:rFonts w:ascii="Courier New" w:eastAsia="宋体" w:hAnsi="Courier New"/>
          <w:noProof/>
          <w:snapToGrid w:val="0"/>
          <w:sz w:val="16"/>
          <w:lang w:eastAsia="en-GB"/>
        </w:rPr>
        <w:tab/>
        <w:t>...</w:t>
      </w:r>
    </w:p>
    <w:p w:rsidR="00D038BB"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6" w:author="Huawei2" w:date="2019-09-24T17:57:00Z"/>
          <w:rFonts w:ascii="Courier New" w:eastAsia="宋体" w:hAnsi="Courier New"/>
          <w:noProof/>
          <w:snapToGrid w:val="0"/>
          <w:sz w:val="16"/>
          <w:lang w:eastAsia="en-GB"/>
        </w:rPr>
      </w:pPr>
      <w:r w:rsidRPr="009A0219">
        <w:rPr>
          <w:rFonts w:ascii="Courier New" w:eastAsia="宋体" w:hAnsi="Courier New"/>
          <w:noProof/>
          <w:snapToGrid w:val="0"/>
          <w:sz w:val="16"/>
          <w:lang w:eastAsia="en-GB"/>
        </w:rPr>
        <w:t>}</w:t>
      </w: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7" w:author="Huawei2" w:date="2019-09-24T17:57:00Z"/>
          <w:rFonts w:ascii="Courier New" w:eastAsia="宋体" w:hAnsi="Courier New" w:cs="Courier New"/>
          <w:snapToGrid w:val="0"/>
          <w:sz w:val="16"/>
          <w:lang w:eastAsia="en-GB"/>
        </w:rPr>
      </w:pPr>
      <w:ins w:id="2148" w:author="Huawei2" w:date="2019-09-24T17:57:00Z">
        <w:r w:rsidRPr="00652D0E">
          <w:rPr>
            <w:rFonts w:ascii="Courier New" w:eastAsia="宋体" w:hAnsi="Courier New" w:cs="Courier New"/>
            <w:snapToGrid w:val="0"/>
            <w:sz w:val="16"/>
            <w:lang w:eastAsia="en-GB"/>
          </w:rPr>
          <w:t>TAListforMDT ::= SEQUENCE (SIZE(1..maxnoofTAforMDT)) OF TAC</w:t>
        </w:r>
      </w:ins>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150F1">
        <w:rPr>
          <w:rFonts w:ascii="Courier New" w:eastAsia="宋体" w:hAnsi="Courier New"/>
          <w:noProof/>
          <w:sz w:val="16"/>
          <w:lang w:eastAsia="en-GB"/>
        </w:rPr>
        <w:t>Target-CGI ::= CHOICE {</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150F1">
        <w:rPr>
          <w:rFonts w:ascii="Courier New" w:eastAsia="宋体" w:hAnsi="Courier New"/>
          <w:noProof/>
          <w:sz w:val="16"/>
          <w:lang w:eastAsia="en-GB"/>
        </w:rPr>
        <w:tab/>
        <w:t>nr</w:t>
      </w:r>
      <w:r w:rsidRPr="004150F1">
        <w:rPr>
          <w:rFonts w:ascii="Courier New" w:eastAsia="宋体" w:hAnsi="Courier New"/>
          <w:noProof/>
          <w:sz w:val="16"/>
          <w:lang w:eastAsia="en-GB"/>
        </w:rPr>
        <w:tab/>
      </w:r>
      <w:r w:rsidRPr="004150F1">
        <w:rPr>
          <w:rFonts w:ascii="Courier New" w:eastAsia="宋体" w:hAnsi="Courier New"/>
          <w:noProof/>
          <w:sz w:val="16"/>
          <w:lang w:eastAsia="en-GB"/>
        </w:rPr>
        <w:tab/>
      </w:r>
      <w:r w:rsidRPr="004150F1">
        <w:rPr>
          <w:rFonts w:ascii="Courier New" w:eastAsia="宋体" w:hAnsi="Courier New"/>
          <w:noProof/>
          <w:sz w:val="16"/>
          <w:lang w:eastAsia="en-GB"/>
        </w:rPr>
        <w:tab/>
      </w:r>
      <w:r w:rsidRPr="004150F1">
        <w:rPr>
          <w:rFonts w:ascii="Courier New" w:eastAsia="宋体" w:hAnsi="Courier New"/>
          <w:noProof/>
          <w:sz w:val="16"/>
          <w:lang w:eastAsia="en-GB"/>
        </w:rPr>
        <w:tab/>
      </w:r>
      <w:r w:rsidRPr="004150F1">
        <w:rPr>
          <w:rFonts w:ascii="Courier New" w:eastAsia="宋体" w:hAnsi="Courier New"/>
          <w:noProof/>
          <w:sz w:val="16"/>
          <w:lang w:eastAsia="en-GB"/>
        </w:rPr>
        <w:tab/>
      </w:r>
      <w:r w:rsidRPr="004150F1">
        <w:rPr>
          <w:rFonts w:ascii="Courier New" w:eastAsia="宋体" w:hAnsi="Courier New"/>
          <w:noProof/>
          <w:sz w:val="16"/>
          <w:lang w:eastAsia="en-GB"/>
        </w:rPr>
        <w:tab/>
      </w:r>
      <w:r w:rsidRPr="004150F1">
        <w:rPr>
          <w:rFonts w:ascii="Courier New" w:eastAsia="宋体" w:hAnsi="Courier New"/>
          <w:noProof/>
          <w:sz w:val="16"/>
          <w:lang w:eastAsia="en-GB"/>
        </w:rPr>
        <w:tab/>
        <w:t>NR-CGI,</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150F1">
        <w:rPr>
          <w:rFonts w:ascii="Courier New" w:eastAsia="宋体" w:hAnsi="Courier New"/>
          <w:noProof/>
          <w:sz w:val="16"/>
          <w:lang w:eastAsia="en-GB"/>
        </w:rPr>
        <w:tab/>
        <w:t>e-utra</w:t>
      </w:r>
      <w:r w:rsidRPr="004150F1">
        <w:rPr>
          <w:rFonts w:ascii="Courier New" w:eastAsia="宋体" w:hAnsi="Courier New"/>
          <w:noProof/>
          <w:sz w:val="16"/>
          <w:lang w:eastAsia="en-GB"/>
        </w:rPr>
        <w:tab/>
      </w:r>
      <w:r w:rsidRPr="004150F1">
        <w:rPr>
          <w:rFonts w:ascii="Courier New" w:eastAsia="宋体" w:hAnsi="Courier New"/>
          <w:noProof/>
          <w:sz w:val="16"/>
          <w:lang w:eastAsia="en-GB"/>
        </w:rPr>
        <w:tab/>
      </w:r>
      <w:r w:rsidRPr="004150F1">
        <w:rPr>
          <w:rFonts w:ascii="Courier New" w:eastAsia="宋体" w:hAnsi="Courier New"/>
          <w:noProof/>
          <w:sz w:val="16"/>
          <w:lang w:eastAsia="en-GB"/>
        </w:rPr>
        <w:tab/>
      </w:r>
      <w:r w:rsidRPr="004150F1">
        <w:rPr>
          <w:rFonts w:ascii="Courier New" w:eastAsia="宋体" w:hAnsi="Courier New"/>
          <w:noProof/>
          <w:sz w:val="16"/>
          <w:lang w:eastAsia="en-GB"/>
        </w:rPr>
        <w:tab/>
      </w:r>
      <w:r w:rsidRPr="004150F1">
        <w:rPr>
          <w:rFonts w:ascii="Courier New" w:eastAsia="宋体" w:hAnsi="Courier New"/>
          <w:noProof/>
          <w:sz w:val="16"/>
          <w:lang w:eastAsia="en-GB"/>
        </w:rPr>
        <w:tab/>
      </w:r>
      <w:r w:rsidRPr="004150F1">
        <w:rPr>
          <w:rFonts w:ascii="Courier New" w:eastAsia="宋体" w:hAnsi="Courier New"/>
          <w:noProof/>
          <w:sz w:val="16"/>
          <w:lang w:eastAsia="en-GB"/>
        </w:rPr>
        <w:tab/>
        <w:t>E-UTRA-CGI,</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150F1">
        <w:rPr>
          <w:rFonts w:ascii="Courier New" w:eastAsia="宋体" w:hAnsi="Courier New"/>
          <w:noProof/>
          <w:sz w:val="16"/>
          <w:lang w:eastAsia="en-GB"/>
        </w:rPr>
        <w:tab/>
        <w:t>choice-extension</w:t>
      </w:r>
      <w:r w:rsidRPr="004150F1">
        <w:rPr>
          <w:rFonts w:ascii="Courier New" w:eastAsia="宋体" w:hAnsi="Courier New"/>
          <w:noProof/>
          <w:sz w:val="16"/>
          <w:lang w:eastAsia="en-GB"/>
        </w:rPr>
        <w:tab/>
      </w:r>
      <w:r w:rsidRPr="004150F1">
        <w:rPr>
          <w:rFonts w:ascii="Courier New" w:eastAsia="宋体" w:hAnsi="Courier New"/>
          <w:noProof/>
          <w:sz w:val="16"/>
          <w:lang w:eastAsia="en-GB"/>
        </w:rPr>
        <w:tab/>
      </w:r>
      <w:r w:rsidRPr="004150F1">
        <w:rPr>
          <w:rFonts w:ascii="Courier New" w:eastAsia="宋体" w:hAnsi="Courier New"/>
          <w:noProof/>
          <w:sz w:val="16"/>
          <w:lang w:eastAsia="en-GB"/>
        </w:rPr>
        <w:tab/>
        <w:t>ProtocolIE-Single-Container</w:t>
      </w:r>
      <w:r w:rsidRPr="004150F1">
        <w:rPr>
          <w:rFonts w:ascii="Courier New" w:eastAsia="宋体" w:hAnsi="Courier New"/>
          <w:snapToGrid w:val="0"/>
          <w:sz w:val="16"/>
          <w:lang w:eastAsia="zh-CN"/>
        </w:rPr>
        <w:t xml:space="preserve"> { {TargetCGI-ExtIEs} }</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150F1">
        <w:rPr>
          <w:rFonts w:ascii="Courier New" w:eastAsia="宋体" w:hAnsi="Courier New"/>
          <w:noProof/>
          <w:sz w:val="16"/>
          <w:lang w:eastAsia="en-GB"/>
        </w:rPr>
        <w:t>}</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150F1">
        <w:rPr>
          <w:rFonts w:ascii="Courier New" w:eastAsia="宋体" w:hAnsi="Courier New"/>
          <w:snapToGrid w:val="0"/>
          <w:sz w:val="16"/>
          <w:lang w:eastAsia="zh-CN"/>
        </w:rPr>
        <w:t>TargetCGI-ExtIEs XNAP-PROTOCOL-IES ::= {</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150F1">
        <w:rPr>
          <w:rFonts w:ascii="Courier New" w:eastAsia="宋体" w:hAnsi="Courier New"/>
          <w:snapToGrid w:val="0"/>
          <w:sz w:val="16"/>
          <w:lang w:eastAsia="zh-CN"/>
        </w:rPr>
        <w:tab/>
        <w:t>...</w:t>
      </w: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150F1">
        <w:rPr>
          <w:rFonts w:ascii="Courier New" w:eastAsia="宋体" w:hAnsi="Courier New"/>
          <w:snapToGrid w:val="0"/>
          <w:sz w:val="16"/>
          <w:lang w:eastAsia="zh-CN"/>
        </w:rPr>
        <w:t>}</w:t>
      </w:r>
    </w:p>
    <w:p w:rsidR="00D038BB" w:rsidRPr="009A0219"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D038BB" w:rsidRPr="00AA5DA2" w:rsidRDefault="00D038BB" w:rsidP="00D038BB">
      <w:pPr>
        <w:pStyle w:val="PL"/>
        <w:rPr>
          <w:ins w:id="2149" w:author="Huawei2" w:date="2019-09-24T17:57:00Z"/>
          <w:noProof w:val="0"/>
        </w:rPr>
      </w:pPr>
      <w:ins w:id="2150" w:author="Huawei2" w:date="2019-09-24T17:57:00Z">
        <w:r w:rsidRPr="00AA5DA2">
          <w:rPr>
            <w:noProof w:val="0"/>
          </w:rPr>
          <w:t>Threshold-RSRP ::= INTEGER(0..97)</w:t>
        </w:r>
      </w:ins>
    </w:p>
    <w:p w:rsidR="00D038BB" w:rsidRPr="00AA5DA2" w:rsidRDefault="00D038BB" w:rsidP="00D038BB">
      <w:pPr>
        <w:pStyle w:val="PL"/>
        <w:rPr>
          <w:ins w:id="2151" w:author="Huawei2" w:date="2019-09-24T17:57:00Z"/>
          <w:noProof w:val="0"/>
        </w:rPr>
      </w:pPr>
    </w:p>
    <w:p w:rsidR="00D038BB" w:rsidRPr="00AA5DA2" w:rsidRDefault="00D038BB" w:rsidP="00D038BB">
      <w:pPr>
        <w:pStyle w:val="PL"/>
        <w:rPr>
          <w:ins w:id="2152" w:author="Huawei2" w:date="2019-09-24T17:57:00Z"/>
          <w:noProof w:val="0"/>
        </w:rPr>
      </w:pPr>
      <w:ins w:id="2153" w:author="Huawei2" w:date="2019-09-24T17:57:00Z">
        <w:r w:rsidRPr="00AA5DA2">
          <w:rPr>
            <w:noProof w:val="0"/>
          </w:rPr>
          <w:t>Threshold-RSRQ ::= INTEGER(0..34)</w:t>
        </w:r>
      </w:ins>
    </w:p>
    <w:p w:rsidR="00D038BB" w:rsidRPr="00D038BB" w:rsidRDefault="00D038BB" w:rsidP="00D038BB">
      <w:pPr>
        <w:pStyle w:val="PL"/>
        <w:rPr>
          <w:ins w:id="2154" w:author="Huawei" w:date="2019-08-10T17:54:00Z"/>
          <w:noProof w:val="0"/>
        </w:rPr>
      </w:pPr>
    </w:p>
    <w:p w:rsidR="00D038BB" w:rsidRPr="00FB190A" w:rsidRDefault="00D038BB" w:rsidP="00D038BB">
      <w:pPr>
        <w:rPr>
          <w:rFonts w:eastAsia="宋体"/>
          <w:noProof/>
        </w:rPr>
      </w:pPr>
    </w:p>
    <w:p w:rsidR="00D038BB" w:rsidRPr="00FB190A" w:rsidRDefault="00D038BB" w:rsidP="00D038BB">
      <w:pPr>
        <w:rPr>
          <w:rFonts w:eastAsia="宋体"/>
          <w:noProof/>
          <w:lang w:eastAsia="zh-CN"/>
        </w:rPr>
      </w:pPr>
    </w:p>
    <w:p w:rsidR="00D038BB" w:rsidRPr="009E6AC5"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38BB" w:rsidTr="00D336F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038BB" w:rsidRDefault="00D038BB" w:rsidP="00D336FE">
            <w:pPr>
              <w:jc w:val="center"/>
              <w:rPr>
                <w:rFonts w:ascii="Arial" w:hAnsi="Arial" w:cs="Arial"/>
                <w:b/>
                <w:bCs/>
                <w:szCs w:val="28"/>
                <w:lang w:eastAsia="en-GB"/>
              </w:rPr>
            </w:pPr>
            <w:r>
              <w:rPr>
                <w:rFonts w:ascii="Arial" w:hAnsi="Arial" w:cs="Arial"/>
                <w:b/>
                <w:bCs/>
                <w:szCs w:val="28"/>
                <w:lang w:eastAsia="zh-CN"/>
              </w:rPr>
              <w:t>Next Change</w:t>
            </w:r>
          </w:p>
        </w:tc>
      </w:tr>
    </w:tbl>
    <w:p w:rsidR="00D038BB" w:rsidRDefault="00D038BB" w:rsidP="00D038BB">
      <w:pPr>
        <w:rPr>
          <w:rFonts w:eastAsia="宋体"/>
          <w:noProof/>
        </w:rPr>
      </w:pPr>
    </w:p>
    <w:p w:rsidR="00D038BB" w:rsidRPr="004150F1"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en-GB"/>
        </w:rPr>
      </w:pPr>
      <w:r w:rsidRPr="004150F1">
        <w:rPr>
          <w:rFonts w:ascii="Courier New" w:eastAsia="宋体" w:hAnsi="Courier New"/>
          <w:noProof/>
          <w:sz w:val="16"/>
          <w:lang w:eastAsia="en-GB"/>
        </w:rPr>
        <w:t>-- W</w:t>
      </w:r>
    </w:p>
    <w:p w:rsidR="00D038BB" w:rsidRPr="00652D0E" w:rsidRDefault="00D038BB" w:rsidP="00D038BB">
      <w:pPr>
        <w:rPr>
          <w:ins w:id="2155" w:author="Huawei" w:date="2019-06-25T17:13:00Z"/>
          <w:rFonts w:eastAsia="宋体"/>
          <w:noProof/>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6" w:author="Huawei2" w:date="2019-09-24T17:57:00Z"/>
          <w:rFonts w:ascii="Courier New" w:eastAsia="宋体" w:hAnsi="Courier New" w:cs="Courier New"/>
          <w:snapToGrid w:val="0"/>
          <w:sz w:val="16"/>
          <w:lang w:eastAsia="en-GB"/>
        </w:rPr>
      </w:pPr>
      <w:ins w:id="2157" w:author="Huawei2" w:date="2019-09-24T17:57:00Z">
        <w:r w:rsidRPr="00652D0E">
          <w:rPr>
            <w:rFonts w:ascii="Courier New" w:eastAsia="宋体" w:hAnsi="Courier New" w:cs="Courier New"/>
            <w:snapToGrid w:val="0"/>
            <w:sz w:val="16"/>
            <w:lang w:eastAsia="en-GB"/>
          </w:rPr>
          <w:t>WLANMeasurementConfiguration ::= SEQUENCE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8" w:author="Huawei2" w:date="2019-09-24T17:57:00Z"/>
          <w:rFonts w:ascii="Courier New" w:eastAsia="宋体" w:hAnsi="Courier New" w:cs="Courier New"/>
          <w:snapToGrid w:val="0"/>
          <w:sz w:val="16"/>
          <w:lang w:eastAsia="en-GB"/>
        </w:rPr>
      </w:pPr>
      <w:ins w:id="2159" w:author="Huawei2" w:date="2019-09-24T17:57:00Z">
        <w:r w:rsidRPr="00652D0E">
          <w:rPr>
            <w:rFonts w:ascii="Courier New" w:eastAsia="宋体" w:hAnsi="Courier New" w:cs="Courier New"/>
            <w:snapToGrid w:val="0"/>
            <w:sz w:val="16"/>
            <w:lang w:eastAsia="en-GB"/>
          </w:rPr>
          <w:tab/>
          <w:t>wlanMeasConfig             WLANMeasConfig,</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0" w:author="Huawei2" w:date="2019-09-24T17:57:00Z"/>
          <w:rFonts w:ascii="Courier New" w:eastAsia="宋体" w:hAnsi="Courier New" w:cs="Courier New"/>
          <w:snapToGrid w:val="0"/>
          <w:sz w:val="16"/>
          <w:lang w:eastAsia="en-GB"/>
        </w:rPr>
      </w:pPr>
      <w:ins w:id="2161" w:author="Huawei2" w:date="2019-09-24T17:57:00Z">
        <w:r w:rsidRPr="00652D0E">
          <w:rPr>
            <w:rFonts w:ascii="Courier New" w:eastAsia="宋体" w:hAnsi="Courier New" w:cs="Courier New"/>
            <w:snapToGrid w:val="0"/>
            <w:sz w:val="16"/>
            <w:lang w:eastAsia="en-GB"/>
          </w:rPr>
          <w:tab/>
          <w:t>wlanMeasConfigNameList</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WLANMeasConfigNameList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2" w:author="Huawei2" w:date="2019-09-24T17:57:00Z"/>
          <w:rFonts w:ascii="Courier New" w:eastAsia="宋体" w:hAnsi="Courier New" w:cs="Courier New"/>
          <w:snapToGrid w:val="0"/>
          <w:sz w:val="16"/>
          <w:lang w:eastAsia="en-GB"/>
        </w:rPr>
      </w:pPr>
      <w:ins w:id="2163" w:author="Huawei2" w:date="2019-09-24T17:57:00Z">
        <w:r w:rsidRPr="00652D0E">
          <w:rPr>
            <w:rFonts w:ascii="Courier New" w:eastAsia="宋体" w:hAnsi="Courier New" w:cs="Courier New"/>
            <w:snapToGrid w:val="0"/>
            <w:sz w:val="16"/>
            <w:lang w:eastAsia="en-GB"/>
          </w:rPr>
          <w:tab/>
          <w:t>wlan-rssi                  ENUMERATED {true,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4" w:author="Huawei2" w:date="2019-09-24T17:57:00Z"/>
          <w:rFonts w:ascii="Courier New" w:eastAsia="宋体" w:hAnsi="Courier New" w:cs="Courier New"/>
          <w:snapToGrid w:val="0"/>
          <w:sz w:val="16"/>
          <w:lang w:eastAsia="en-GB"/>
        </w:rPr>
      </w:pPr>
      <w:ins w:id="2165" w:author="Huawei2" w:date="2019-09-24T17:57:00Z">
        <w:r w:rsidRPr="00652D0E">
          <w:rPr>
            <w:rFonts w:ascii="Courier New" w:eastAsia="宋体" w:hAnsi="Courier New" w:cs="Courier New"/>
            <w:snapToGrid w:val="0"/>
            <w:sz w:val="16"/>
            <w:lang w:eastAsia="en-GB"/>
          </w:rPr>
          <w:tab/>
          <w:t>wlan-rtt                   ENUMERATED {true,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6" w:author="Huawei2" w:date="2019-09-24T17:57:00Z"/>
          <w:rFonts w:ascii="Courier New" w:eastAsia="宋体" w:hAnsi="Courier New" w:cs="Courier New"/>
          <w:snapToGrid w:val="0"/>
          <w:sz w:val="16"/>
          <w:lang w:eastAsia="en-GB"/>
        </w:rPr>
      </w:pPr>
      <w:ins w:id="2167" w:author="Huawei2" w:date="2019-09-24T17:57:00Z">
        <w:r w:rsidRPr="00652D0E">
          <w:rPr>
            <w:rFonts w:ascii="Courier New" w:eastAsia="宋体" w:hAnsi="Courier New" w:cs="Courier New"/>
            <w:snapToGrid w:val="0"/>
            <w:sz w:val="16"/>
            <w:lang w:eastAsia="en-GB"/>
          </w:rPr>
          <w:tab/>
          <w:t>iE-Extensions</w:t>
        </w:r>
        <w:r w:rsidRPr="00652D0E">
          <w:rPr>
            <w:rFonts w:ascii="Courier New" w:eastAsia="宋体" w:hAnsi="Courier New" w:cs="Courier New"/>
            <w:snapToGrid w:val="0"/>
            <w:sz w:val="16"/>
            <w:lang w:eastAsia="en-GB"/>
          </w:rPr>
          <w:tab/>
        </w:r>
        <w:r w:rsidRPr="00652D0E">
          <w:rPr>
            <w:rFonts w:ascii="Courier New" w:eastAsia="宋体" w:hAnsi="Courier New" w:cs="Courier New"/>
            <w:snapToGrid w:val="0"/>
            <w:sz w:val="16"/>
            <w:lang w:eastAsia="en-GB"/>
          </w:rPr>
          <w:tab/>
          <w:t>ProtocolExtensionContainer { { WLANMeasurementConfiguration-ExtIEs } } OPTIONAL,</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8" w:author="Huawei2" w:date="2019-09-24T17:57:00Z"/>
          <w:rFonts w:ascii="Courier New" w:eastAsia="宋体" w:hAnsi="Courier New" w:cs="Courier New"/>
          <w:snapToGrid w:val="0"/>
          <w:sz w:val="16"/>
          <w:lang w:eastAsia="en-GB"/>
        </w:rPr>
      </w:pPr>
      <w:ins w:id="2169" w:author="Huawei2" w:date="2019-09-24T17:57: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0" w:author="Huawei2" w:date="2019-09-24T17:57:00Z"/>
          <w:rFonts w:ascii="Courier New" w:eastAsia="宋体" w:hAnsi="Courier New" w:cs="Courier New"/>
          <w:snapToGrid w:val="0"/>
          <w:sz w:val="16"/>
          <w:lang w:eastAsia="en-GB"/>
        </w:rPr>
      </w:pPr>
      <w:ins w:id="2171" w:author="Huawei2" w:date="2019-09-24T17:57: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2" w:author="Huawei2" w:date="2019-09-24T17:57: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3" w:author="Huawei2" w:date="2019-09-24T17:57:00Z"/>
          <w:rFonts w:ascii="Courier New" w:eastAsia="宋体" w:hAnsi="Courier New" w:cs="Courier New"/>
          <w:snapToGrid w:val="0"/>
          <w:sz w:val="16"/>
          <w:lang w:eastAsia="en-GB"/>
        </w:rPr>
      </w:pPr>
      <w:ins w:id="2174" w:author="Huawei2" w:date="2019-09-24T17:57:00Z">
        <w:r w:rsidRPr="00652D0E">
          <w:rPr>
            <w:rFonts w:ascii="Courier New" w:eastAsia="宋体" w:hAnsi="Courier New" w:cs="Courier New"/>
            <w:snapToGrid w:val="0"/>
            <w:sz w:val="16"/>
            <w:lang w:eastAsia="en-GB"/>
          </w:rPr>
          <w:t xml:space="preserve">WLANMeasurementConfiguration-ExtIEs </w:t>
        </w:r>
        <w:r>
          <w:rPr>
            <w:rFonts w:ascii="Courier New" w:eastAsia="宋体" w:hAnsi="Courier New" w:cs="Courier New"/>
            <w:snapToGrid w:val="0"/>
            <w:sz w:val="16"/>
            <w:lang w:eastAsia="en-GB"/>
          </w:rPr>
          <w:t>XNAP</w:t>
        </w:r>
        <w:r w:rsidRPr="00652D0E">
          <w:rPr>
            <w:rFonts w:ascii="Courier New" w:eastAsia="宋体" w:hAnsi="Courier New" w:cs="Courier New"/>
            <w:snapToGrid w:val="0"/>
            <w:sz w:val="16"/>
            <w:lang w:eastAsia="en-GB"/>
          </w:rPr>
          <w:t>-PROTOCOL-EXTENSION ::= {</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5" w:author="Huawei2" w:date="2019-09-24T17:57:00Z"/>
          <w:rFonts w:ascii="Courier New" w:eastAsia="宋体" w:hAnsi="Courier New" w:cs="Courier New"/>
          <w:snapToGrid w:val="0"/>
          <w:sz w:val="16"/>
          <w:lang w:eastAsia="en-GB"/>
        </w:rPr>
      </w:pPr>
      <w:ins w:id="2176" w:author="Huawei2" w:date="2019-09-24T17:57:00Z">
        <w:r w:rsidRPr="00652D0E">
          <w:rPr>
            <w:rFonts w:ascii="Courier New" w:eastAsia="宋体" w:hAnsi="Courier New" w:cs="Courier New"/>
            <w:snapToGrid w:val="0"/>
            <w:sz w:val="16"/>
            <w:lang w:eastAsia="en-GB"/>
          </w:rPr>
          <w:tab/>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7" w:author="Huawei2" w:date="2019-09-24T17:57:00Z"/>
          <w:rFonts w:ascii="Courier New" w:eastAsia="宋体" w:hAnsi="Courier New" w:cs="Courier New"/>
          <w:snapToGrid w:val="0"/>
          <w:sz w:val="16"/>
          <w:lang w:eastAsia="en-GB"/>
        </w:rPr>
      </w:pPr>
      <w:ins w:id="2178" w:author="Huawei2" w:date="2019-09-24T17:57:00Z">
        <w:r w:rsidRPr="00652D0E">
          <w:rPr>
            <w:rFonts w:ascii="Courier New" w:eastAsia="宋体" w:hAnsi="Courier New" w:cs="Courier New"/>
            <w:snapToGrid w:val="0"/>
            <w:sz w:val="16"/>
            <w:lang w:eastAsia="en-GB"/>
          </w:rPr>
          <w:t>}</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9" w:author="Huawei2" w:date="2019-09-24T17:57: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80" w:author="Huawei2" w:date="2019-09-24T17:57:00Z"/>
          <w:rFonts w:ascii="Courier New" w:eastAsia="宋体" w:hAnsi="Courier New" w:cs="Courier New"/>
          <w:snapToGrid w:val="0"/>
          <w:sz w:val="16"/>
          <w:lang w:eastAsia="en-GB"/>
        </w:rPr>
      </w:pPr>
      <w:ins w:id="2181" w:author="Huawei2" w:date="2019-09-24T17:57:00Z">
        <w:r w:rsidRPr="00652D0E">
          <w:rPr>
            <w:rFonts w:ascii="Courier New" w:eastAsia="宋体" w:hAnsi="Courier New" w:cs="Courier New"/>
            <w:snapToGrid w:val="0"/>
            <w:sz w:val="16"/>
            <w:lang w:eastAsia="en-GB"/>
          </w:rPr>
          <w:t>WLANMeasConfigNameList ::= SEQUENCE (SIZE(1..maxnoofWLANName)) OF WLANName</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82" w:author="Huawei2" w:date="2019-09-24T17:57: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83" w:author="Huawei2" w:date="2019-09-24T17:57:00Z"/>
          <w:rFonts w:ascii="Courier New" w:eastAsia="宋体" w:hAnsi="Courier New" w:cs="Courier New"/>
          <w:snapToGrid w:val="0"/>
          <w:sz w:val="16"/>
          <w:lang w:eastAsia="en-GB"/>
        </w:rPr>
      </w:pPr>
      <w:ins w:id="2184" w:author="Huawei2" w:date="2019-09-24T17:57:00Z">
        <w:r w:rsidRPr="00652D0E">
          <w:rPr>
            <w:rFonts w:ascii="Courier New" w:eastAsia="宋体" w:hAnsi="Courier New" w:cs="Courier New"/>
            <w:snapToGrid w:val="0"/>
            <w:sz w:val="16"/>
            <w:lang w:eastAsia="en-GB"/>
          </w:rPr>
          <w:t>WLANMeasConfig::= ENUMERATED {setup,...}</w:t>
        </w:r>
      </w:ins>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85" w:author="Huawei2" w:date="2019-09-24T17:57:00Z"/>
          <w:rFonts w:ascii="Courier New" w:eastAsia="宋体" w:hAnsi="Courier New" w:cs="Courier New"/>
          <w:snapToGrid w:val="0"/>
          <w:sz w:val="16"/>
          <w:lang w:eastAsia="en-GB"/>
        </w:rPr>
      </w:pPr>
    </w:p>
    <w:p w:rsidR="00D038BB" w:rsidRPr="00652D0E" w:rsidRDefault="00D038BB" w:rsidP="00D0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86" w:author="Huawei" w:date="2019-06-25T17:13:00Z"/>
          <w:rFonts w:ascii="Courier New" w:eastAsia="宋体" w:hAnsi="Courier New" w:cs="Courier New"/>
          <w:snapToGrid w:val="0"/>
          <w:sz w:val="16"/>
          <w:lang w:eastAsia="en-GB"/>
        </w:rPr>
      </w:pPr>
      <w:ins w:id="2187" w:author="Huawei2" w:date="2019-09-24T17:57:00Z">
        <w:r w:rsidRPr="00652D0E">
          <w:rPr>
            <w:rFonts w:ascii="Courier New" w:eastAsia="宋体" w:hAnsi="Courier New" w:cs="Courier New"/>
            <w:snapToGrid w:val="0"/>
            <w:sz w:val="16"/>
            <w:lang w:eastAsia="en-GB"/>
          </w:rPr>
          <w:t xml:space="preserve">WLANName ::= OCTET STRING (SIZE (1..32))  </w:t>
        </w:r>
      </w:ins>
      <w:ins w:id="2188" w:author="Huawei" w:date="2019-06-25T17:13:00Z">
        <w:r w:rsidRPr="00652D0E">
          <w:rPr>
            <w:rFonts w:ascii="Courier New" w:eastAsia="宋体" w:hAnsi="Courier New" w:cs="Courier New"/>
            <w:snapToGrid w:val="0"/>
            <w:sz w:val="16"/>
            <w:lang w:eastAsia="en-GB"/>
          </w:rPr>
          <w:t xml:space="preserve"> </w:t>
        </w:r>
      </w:ins>
    </w:p>
    <w:p w:rsidR="00D038BB" w:rsidRPr="00652D0E" w:rsidRDefault="00D038BB" w:rsidP="00D038BB">
      <w:pPr>
        <w:rPr>
          <w:noProof/>
        </w:rPr>
      </w:pPr>
    </w:p>
    <w:p w:rsidR="00F65082" w:rsidRDefault="00F65082" w:rsidP="00F65082">
      <w:pPr>
        <w:rPr>
          <w:lang w:eastAsia="en-GB"/>
        </w:rPr>
      </w:pPr>
    </w:p>
    <w:p w:rsidR="00F65082" w:rsidRDefault="00F65082" w:rsidP="00F65082">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082" w:rsidTr="00651CE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65082" w:rsidRDefault="00F65082" w:rsidP="00651CEA">
            <w:pPr>
              <w:jc w:val="center"/>
              <w:rPr>
                <w:rFonts w:ascii="Arial" w:hAnsi="Arial" w:cs="Arial"/>
                <w:b/>
                <w:bCs/>
                <w:szCs w:val="28"/>
                <w:lang w:eastAsia="en-GB"/>
              </w:rPr>
            </w:pPr>
            <w:r>
              <w:rPr>
                <w:rFonts w:ascii="Arial" w:hAnsi="Arial" w:cs="Arial"/>
                <w:b/>
                <w:bCs/>
                <w:szCs w:val="28"/>
                <w:lang w:eastAsia="zh-CN"/>
              </w:rPr>
              <w:t>Next Change</w:t>
            </w:r>
          </w:p>
        </w:tc>
      </w:tr>
    </w:tbl>
    <w:p w:rsidR="00F65082" w:rsidRPr="009E6AC5" w:rsidRDefault="00F65082" w:rsidP="00F65082">
      <w:pPr>
        <w:rPr>
          <w:lang w:eastAsia="en-GB"/>
        </w:rPr>
      </w:pPr>
    </w:p>
    <w:p w:rsidR="00F65082" w:rsidRPr="009E6AC5"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bookmarkStart w:id="2189" w:name="_Hlk513539477"/>
      <w:r w:rsidRPr="009E6AC5">
        <w:rPr>
          <w:rFonts w:ascii="Courier New" w:eastAsia="宋体" w:hAnsi="Courier New" w:cs="Courier New"/>
          <w:noProof/>
          <w:sz w:val="16"/>
          <w:lang w:eastAsia="en-GB"/>
        </w:rPr>
        <w:t>TraceActivation</w:t>
      </w:r>
      <w:bookmarkEnd w:id="2189"/>
      <w:r w:rsidRPr="009E6AC5">
        <w:rPr>
          <w:rFonts w:ascii="Courier New" w:eastAsia="宋体" w:hAnsi="Courier New" w:cs="Courier New"/>
          <w:noProof/>
          <w:sz w:val="16"/>
          <w:lang w:eastAsia="en-GB"/>
        </w:rPr>
        <w:t xml:space="preserve"> ::= SEQUENCE {</w:t>
      </w:r>
    </w:p>
    <w:p w:rsidR="00F65082" w:rsidRPr="009E6AC5"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9E6AC5">
        <w:rPr>
          <w:rFonts w:ascii="Courier New" w:eastAsia="宋体" w:hAnsi="Courier New" w:cs="Courier New"/>
          <w:noProof/>
          <w:sz w:val="16"/>
          <w:lang w:eastAsia="en-GB"/>
        </w:rPr>
        <w:tab/>
        <w:t>ng-ran-TraceID</w:t>
      </w:r>
      <w:r w:rsidRPr="009E6AC5">
        <w:rPr>
          <w:rFonts w:ascii="Courier New" w:eastAsia="宋体" w:hAnsi="Courier New" w:cs="Courier New"/>
          <w:noProof/>
          <w:sz w:val="16"/>
          <w:lang w:eastAsia="en-GB"/>
        </w:rPr>
        <w:tab/>
      </w:r>
      <w:r w:rsidRPr="009E6AC5">
        <w:rPr>
          <w:rFonts w:ascii="Courier New" w:eastAsia="宋体" w:hAnsi="Courier New" w:cs="Courier New"/>
          <w:noProof/>
          <w:sz w:val="16"/>
          <w:lang w:eastAsia="en-GB"/>
        </w:rPr>
        <w:tab/>
      </w:r>
      <w:r w:rsidRPr="009E6AC5">
        <w:rPr>
          <w:rFonts w:ascii="Courier New" w:eastAsia="宋体" w:hAnsi="Courier New" w:cs="Courier New"/>
          <w:noProof/>
          <w:sz w:val="16"/>
          <w:lang w:eastAsia="en-GB"/>
        </w:rPr>
        <w:tab/>
        <w:t>OCTET STRING (SIZE (8)),</w:t>
      </w:r>
    </w:p>
    <w:p w:rsidR="00F65082" w:rsidRPr="009E6AC5"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9E6AC5">
        <w:rPr>
          <w:rFonts w:ascii="Courier New" w:eastAsia="宋体" w:hAnsi="Courier New" w:cs="Courier New"/>
          <w:noProof/>
          <w:sz w:val="16"/>
          <w:lang w:eastAsia="en-GB"/>
        </w:rPr>
        <w:tab/>
        <w:t xml:space="preserve">interfaces-to-trace </w:t>
      </w:r>
      <w:r w:rsidRPr="009E6AC5">
        <w:rPr>
          <w:rFonts w:ascii="Courier New" w:eastAsia="宋体" w:hAnsi="Courier New" w:cs="Courier New"/>
          <w:noProof/>
          <w:sz w:val="16"/>
          <w:lang w:eastAsia="en-GB"/>
        </w:rPr>
        <w:tab/>
        <w:t>BIT STRING { ng-c (0), x-nc (1), uu (2), f1-c (3), e1 (4)} (SIZE(8)),</w:t>
      </w:r>
    </w:p>
    <w:p w:rsidR="00F65082" w:rsidRPr="009E6AC5"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9E6AC5">
        <w:rPr>
          <w:rFonts w:ascii="Courier New" w:eastAsia="宋体" w:hAnsi="Courier New" w:cs="Courier New"/>
          <w:noProof/>
          <w:sz w:val="16"/>
          <w:lang w:eastAsia="en-GB"/>
        </w:rPr>
        <w:tab/>
        <w:t xml:space="preserve">trace-depth </w:t>
      </w:r>
      <w:r w:rsidRPr="009E6AC5">
        <w:rPr>
          <w:rFonts w:ascii="Courier New" w:eastAsia="宋体" w:hAnsi="Courier New" w:cs="Courier New"/>
          <w:noProof/>
          <w:sz w:val="16"/>
          <w:lang w:eastAsia="en-GB"/>
        </w:rPr>
        <w:tab/>
      </w:r>
      <w:r w:rsidRPr="009E6AC5">
        <w:rPr>
          <w:rFonts w:ascii="Courier New" w:eastAsia="宋体" w:hAnsi="Courier New" w:cs="Courier New"/>
          <w:noProof/>
          <w:sz w:val="16"/>
          <w:lang w:eastAsia="en-GB"/>
        </w:rPr>
        <w:tab/>
      </w:r>
      <w:r w:rsidRPr="009E6AC5">
        <w:rPr>
          <w:rFonts w:ascii="Courier New" w:eastAsia="宋体" w:hAnsi="Courier New" w:cs="Courier New"/>
          <w:noProof/>
          <w:sz w:val="16"/>
          <w:lang w:eastAsia="en-GB"/>
        </w:rPr>
        <w:tab/>
        <w:t>Trace-Depth,</w:t>
      </w:r>
    </w:p>
    <w:p w:rsidR="00F65082" w:rsidRPr="009E6AC5"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9E6AC5">
        <w:rPr>
          <w:rFonts w:ascii="Courier New" w:eastAsia="宋体" w:hAnsi="Courier New" w:cs="Courier New"/>
          <w:noProof/>
          <w:sz w:val="16"/>
          <w:lang w:eastAsia="en-GB"/>
        </w:rPr>
        <w:tab/>
        <w:t>trace-coll-address</w:t>
      </w:r>
      <w:r w:rsidRPr="009E6AC5">
        <w:rPr>
          <w:rFonts w:ascii="Courier New" w:eastAsia="宋体" w:hAnsi="Courier New" w:cs="Courier New"/>
          <w:noProof/>
          <w:sz w:val="16"/>
          <w:lang w:eastAsia="en-GB"/>
        </w:rPr>
        <w:tab/>
      </w:r>
      <w:r w:rsidRPr="009E6AC5">
        <w:rPr>
          <w:rFonts w:ascii="Courier New" w:eastAsia="宋体" w:hAnsi="Courier New" w:cs="Courier New"/>
          <w:noProof/>
          <w:sz w:val="16"/>
          <w:lang w:eastAsia="en-GB"/>
        </w:rPr>
        <w:tab/>
        <w:t>TransportLayerAddress,</w:t>
      </w:r>
    </w:p>
    <w:p w:rsidR="00F65082" w:rsidRPr="009E6AC5"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9E6AC5">
        <w:rPr>
          <w:rFonts w:ascii="Courier New" w:eastAsia="宋体" w:hAnsi="Courier New" w:cs="Courier New"/>
          <w:noProof/>
          <w:sz w:val="16"/>
          <w:lang w:eastAsia="en-GB"/>
        </w:rPr>
        <w:lastRenderedPageBreak/>
        <w:tab/>
        <w:t xml:space="preserve">ie-Extension </w:t>
      </w:r>
      <w:r w:rsidRPr="009E6AC5">
        <w:rPr>
          <w:rFonts w:ascii="Courier New" w:eastAsia="宋体" w:hAnsi="Courier New" w:cs="Courier New"/>
          <w:noProof/>
          <w:sz w:val="16"/>
          <w:lang w:eastAsia="en-GB"/>
        </w:rPr>
        <w:tab/>
      </w:r>
      <w:r w:rsidRPr="009E6AC5">
        <w:rPr>
          <w:rFonts w:ascii="Courier New" w:eastAsia="宋体" w:hAnsi="Courier New" w:cs="Courier New"/>
          <w:noProof/>
          <w:sz w:val="16"/>
          <w:lang w:eastAsia="en-GB"/>
        </w:rPr>
        <w:tab/>
      </w:r>
      <w:r w:rsidRPr="009E6AC5">
        <w:rPr>
          <w:rFonts w:ascii="Courier New" w:eastAsia="宋体" w:hAnsi="Courier New" w:cs="Courier New"/>
          <w:noProof/>
          <w:sz w:val="16"/>
          <w:lang w:eastAsia="en-GB"/>
        </w:rPr>
        <w:tab/>
      </w:r>
      <w:r w:rsidRPr="009E6AC5">
        <w:rPr>
          <w:rFonts w:ascii="Courier New" w:eastAsia="宋体" w:hAnsi="Courier New" w:cs="Courier New"/>
          <w:snapToGrid w:val="0"/>
          <w:sz w:val="16"/>
          <w:lang w:eastAsia="zh-CN"/>
        </w:rPr>
        <w:t>ProtocolExtensionContainer { {TraceActivation-ExtIEs} } OPTIONAL</w:t>
      </w:r>
      <w:r w:rsidRPr="009E6AC5">
        <w:rPr>
          <w:rFonts w:ascii="Courier New" w:eastAsia="宋体" w:hAnsi="Courier New" w:cs="Courier New"/>
          <w:noProof/>
          <w:sz w:val="16"/>
          <w:lang w:eastAsia="en-GB"/>
        </w:rPr>
        <w:t>,</w:t>
      </w:r>
    </w:p>
    <w:p w:rsidR="00F65082" w:rsidRPr="009E6AC5"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9E6AC5">
        <w:rPr>
          <w:rFonts w:ascii="Courier New" w:eastAsia="宋体" w:hAnsi="Courier New" w:cs="Courier New"/>
          <w:noProof/>
          <w:sz w:val="16"/>
          <w:lang w:eastAsia="en-GB"/>
        </w:rPr>
        <w:tab/>
        <w:t>...</w:t>
      </w:r>
    </w:p>
    <w:p w:rsidR="00F65082" w:rsidRPr="009E6AC5"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9E6AC5">
        <w:rPr>
          <w:rFonts w:ascii="Courier New" w:eastAsia="宋体" w:hAnsi="Courier New" w:cs="Courier New"/>
          <w:noProof/>
          <w:sz w:val="16"/>
          <w:lang w:eastAsia="en-GB"/>
        </w:rPr>
        <w:t>}</w:t>
      </w:r>
    </w:p>
    <w:p w:rsidR="00F65082" w:rsidRPr="009E6AC5"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F65082"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9E6AC5">
        <w:rPr>
          <w:rFonts w:ascii="Courier New" w:eastAsia="宋体" w:hAnsi="Courier New" w:cs="Courier New"/>
          <w:snapToGrid w:val="0"/>
          <w:sz w:val="16"/>
          <w:lang w:eastAsia="zh-CN"/>
        </w:rPr>
        <w:t>TraceActivation-ExtIEs XNAP-PROTOCOL-EXTENSION ::= {</w:t>
      </w:r>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0" w:author="Huawei" w:date="2019-06-25T17:27:00Z"/>
          <w:rFonts w:ascii="Courier New" w:eastAsia="宋体" w:hAnsi="Courier New" w:cs="Courier New"/>
          <w:snapToGrid w:val="0"/>
          <w:sz w:val="16"/>
          <w:lang w:eastAsia="en-GB"/>
        </w:rPr>
      </w:pPr>
      <w:ins w:id="2191" w:author="Huawei" w:date="2019-06-25T17:27:00Z">
        <w:r w:rsidRPr="003401F9">
          <w:rPr>
            <w:rFonts w:ascii="Courier New" w:eastAsia="宋体" w:hAnsi="Courier New" w:cs="Courier New"/>
            <w:snapToGrid w:val="0"/>
            <w:sz w:val="16"/>
            <w:lang w:eastAsia="en-GB"/>
          </w:rPr>
          <w:tab/>
          <w:t>{ ID id-MDTConfiguration</w:t>
        </w:r>
        <w:r w:rsidRPr="003401F9">
          <w:rPr>
            <w:rFonts w:ascii="Courier New" w:eastAsia="宋体" w:hAnsi="Courier New" w:cs="Courier New"/>
            <w:snapToGrid w:val="0"/>
            <w:sz w:val="16"/>
            <w:lang w:eastAsia="en-GB"/>
          </w:rPr>
          <w:tab/>
          <w:t>CRITICALITY ignore</w:t>
        </w:r>
        <w:r w:rsidRPr="003401F9">
          <w:rPr>
            <w:rFonts w:ascii="Courier New" w:eastAsia="宋体" w:hAnsi="Courier New" w:cs="Courier New"/>
            <w:snapToGrid w:val="0"/>
            <w:sz w:val="16"/>
            <w:lang w:eastAsia="en-GB"/>
          </w:rPr>
          <w:tab/>
          <w:t>EXTENSION MDT-Configuration</w:t>
        </w:r>
        <w:r w:rsidRPr="003401F9">
          <w:rPr>
            <w:rFonts w:ascii="Courier New" w:eastAsia="宋体" w:hAnsi="Courier New" w:cs="Courier New"/>
            <w:snapToGrid w:val="0"/>
            <w:sz w:val="16"/>
            <w:lang w:eastAsia="en-GB"/>
          </w:rPr>
          <w:tab/>
        </w:r>
        <w:r w:rsidRPr="003401F9">
          <w:rPr>
            <w:rFonts w:ascii="Courier New" w:eastAsia="宋体" w:hAnsi="Courier New" w:cs="Courier New"/>
            <w:snapToGrid w:val="0"/>
            <w:sz w:val="16"/>
            <w:lang w:eastAsia="en-GB"/>
          </w:rPr>
          <w:tab/>
          <w:t>PRESENCE optional },</w:t>
        </w:r>
      </w:ins>
    </w:p>
    <w:p w:rsidR="00F65082" w:rsidRPr="003401F9"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F65082" w:rsidRPr="009E6AC5"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9E6AC5">
        <w:rPr>
          <w:rFonts w:ascii="Courier New" w:eastAsia="宋体" w:hAnsi="Courier New" w:cs="Courier New"/>
          <w:snapToGrid w:val="0"/>
          <w:sz w:val="16"/>
          <w:lang w:eastAsia="zh-CN"/>
        </w:rPr>
        <w:tab/>
        <w:t>...</w:t>
      </w:r>
    </w:p>
    <w:p w:rsidR="00F65082" w:rsidRDefault="00F65082" w:rsidP="00F65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9E6AC5">
        <w:rPr>
          <w:rFonts w:ascii="Courier New" w:eastAsia="宋体" w:hAnsi="Courier New" w:cs="Courier New"/>
          <w:snapToGrid w:val="0"/>
          <w:sz w:val="16"/>
          <w:lang w:eastAsia="zh-CN"/>
        </w:rPr>
        <w:t>}</w:t>
      </w:r>
    </w:p>
    <w:p w:rsidR="0039031D" w:rsidRDefault="0039031D" w:rsidP="0039031D">
      <w:pPr>
        <w:rPr>
          <w:lang w:eastAsia="en-GB"/>
        </w:rPr>
      </w:pPr>
    </w:p>
    <w:p w:rsidR="0039031D" w:rsidRDefault="0039031D" w:rsidP="0039031D">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31D" w:rsidTr="00651CE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031D" w:rsidRDefault="0039031D" w:rsidP="00651CEA">
            <w:pPr>
              <w:jc w:val="center"/>
              <w:rPr>
                <w:rFonts w:ascii="Arial" w:hAnsi="Arial" w:cs="Arial"/>
                <w:b/>
                <w:bCs/>
                <w:szCs w:val="28"/>
                <w:lang w:eastAsia="en-GB"/>
              </w:rPr>
            </w:pPr>
            <w:r>
              <w:rPr>
                <w:rFonts w:ascii="Arial" w:hAnsi="Arial" w:cs="Arial"/>
                <w:b/>
                <w:bCs/>
                <w:szCs w:val="28"/>
                <w:lang w:eastAsia="zh-CN"/>
              </w:rPr>
              <w:t>Next Change</w:t>
            </w:r>
          </w:p>
        </w:tc>
      </w:tr>
    </w:tbl>
    <w:p w:rsidR="0039031D" w:rsidRPr="009E6AC5" w:rsidRDefault="0039031D" w:rsidP="0039031D">
      <w:pPr>
        <w:rPr>
          <w:lang w:eastAsia="en-GB"/>
        </w:rPr>
      </w:pPr>
    </w:p>
    <w:p w:rsidR="00F65082" w:rsidRDefault="00F65082" w:rsidP="00826802">
      <w:pPr>
        <w:rPr>
          <w:noProof/>
        </w:rPr>
      </w:pPr>
    </w:p>
    <w:p w:rsidR="0039031D" w:rsidRDefault="0039031D" w:rsidP="0039031D">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192" w:name="_Toc5692146"/>
      <w:r w:rsidRPr="0039031D">
        <w:rPr>
          <w:rFonts w:ascii="Arial" w:eastAsia="宋体" w:hAnsi="Arial"/>
          <w:sz w:val="28"/>
          <w:lang w:eastAsia="en-GB"/>
        </w:rPr>
        <w:t>9.3.7</w:t>
      </w:r>
      <w:r w:rsidRPr="0039031D">
        <w:rPr>
          <w:rFonts w:ascii="Arial" w:eastAsia="宋体" w:hAnsi="Arial"/>
          <w:sz w:val="28"/>
          <w:lang w:eastAsia="en-GB"/>
        </w:rPr>
        <w:tab/>
        <w:t>Constant definitions</w:t>
      </w:r>
      <w:bookmarkEnd w:id="2192"/>
    </w:p>
    <w:p w:rsidR="0006712E" w:rsidRDefault="0006712E" w:rsidP="0039031D">
      <w:pPr>
        <w:rPr>
          <w:lang w:eastAsia="zh-CN"/>
        </w:rPr>
      </w:pP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 **************************************************************</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noProof/>
          <w:sz w:val="16"/>
          <w:lang w:eastAsia="en-GB"/>
        </w:rPr>
      </w:pPr>
      <w:r w:rsidRPr="00001567">
        <w:rPr>
          <w:rFonts w:ascii="Courier New" w:eastAsia="宋体" w:hAnsi="Courier New" w:cs="Courier New"/>
          <w:noProof/>
          <w:sz w:val="16"/>
          <w:lang w:eastAsia="en-GB"/>
        </w:rPr>
        <w:t>-- Lists</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 **************************************************************</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Arial"/>
          <w:noProof/>
          <w:sz w:val="16"/>
          <w:lang w:eastAsia="ja-JP"/>
        </w:rPr>
      </w:pPr>
      <w:r w:rsidRPr="00001567">
        <w:rPr>
          <w:rFonts w:ascii="Courier New" w:eastAsia="宋体" w:hAnsi="Courier New" w:cs="Courier New"/>
          <w:noProof/>
          <w:sz w:val="16"/>
          <w:lang w:eastAsia="ja-JP"/>
        </w:rPr>
        <w:t>maxEARFCN</w:t>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t xml:space="preserve">INTEGER ::= </w:t>
      </w:r>
      <w:r w:rsidRPr="00001567">
        <w:rPr>
          <w:rFonts w:ascii="Courier New" w:eastAsia="宋体" w:hAnsi="Courier New" w:cs="Courier New"/>
          <w:noProof/>
          <w:sz w:val="16"/>
          <w:lang w:eastAsia="zh-CN"/>
        </w:rPr>
        <w:t>262143</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szCs w:val="16"/>
          <w:lang w:eastAsia="en-GB"/>
        </w:rPr>
      </w:pPr>
      <w:r w:rsidRPr="00001567">
        <w:rPr>
          <w:rFonts w:ascii="Courier New" w:eastAsia="MS Mincho" w:hAnsi="Courier New" w:cs="Arial"/>
          <w:noProof/>
          <w:sz w:val="16"/>
          <w:lang w:eastAsia="ja-JP"/>
        </w:rPr>
        <w:t>maxnoofAllowedAreas</w:t>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t>INTEGER ::= 16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01567">
        <w:rPr>
          <w:rFonts w:ascii="Courier New" w:eastAsia="宋体" w:hAnsi="Courier New" w:cs="Courier New"/>
          <w:noProof/>
          <w:snapToGrid w:val="0"/>
          <w:sz w:val="16"/>
          <w:lang w:eastAsia="en-GB"/>
        </w:rPr>
        <w:t>maxnoofAMFSets</w:t>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t>INTEGER ::= 16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6"/>
          <w:lang w:eastAsia="en-GB"/>
        </w:rPr>
      </w:pPr>
      <w:r w:rsidRPr="00001567">
        <w:rPr>
          <w:rFonts w:ascii="Courier New" w:eastAsia="宋体" w:hAnsi="Courier New" w:cs="Courier New"/>
          <w:sz w:val="16"/>
          <w:szCs w:val="16"/>
          <w:lang w:eastAsia="en-GB"/>
        </w:rPr>
        <w:t>maxnoofAoIs</w:t>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t>INTEGER ::= 64</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ja-JP"/>
        </w:rPr>
      </w:pPr>
      <w:r w:rsidRPr="00001567">
        <w:rPr>
          <w:rFonts w:ascii="Courier New" w:eastAsia="宋体" w:hAnsi="Courier New" w:cs="Courier New"/>
          <w:noProof/>
          <w:sz w:val="16"/>
          <w:lang w:eastAsia="en-GB"/>
        </w:rPr>
        <w:t>maxnoofBPLMNs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12</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01567">
        <w:rPr>
          <w:rFonts w:ascii="Courier New" w:eastAsia="宋体" w:hAnsi="Courier New" w:cs="Courier New"/>
          <w:snapToGrid w:val="0"/>
          <w:sz w:val="16"/>
          <w:lang w:eastAsia="zh-CN"/>
        </w:rPr>
        <w:t>maxnoofCellsinAoI</w:t>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t>INTEGER ::= 256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sz w:val="16"/>
          <w:szCs w:val="16"/>
          <w:lang w:eastAsia="en-GB"/>
        </w:rPr>
        <w:t>maxnoofCellsinUEHistoryInfo</w:t>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noProof/>
          <w:sz w:val="16"/>
          <w:lang w:eastAsia="en-GB"/>
        </w:rPr>
        <w:t>INTEGER ::= 16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maxnoofCellsinNG-RANnode</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16384</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maxnoofCellsinRNA</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32</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01567">
        <w:rPr>
          <w:rFonts w:ascii="Courier New" w:eastAsia="宋体" w:hAnsi="Courier New" w:cs="Courier New"/>
          <w:snapToGrid w:val="0"/>
          <w:sz w:val="16"/>
          <w:lang w:eastAsia="en-GB"/>
        </w:rPr>
        <w:t>maxnoofCellsUEMovingTrajectory</w:t>
      </w:r>
      <w:r w:rsidRPr="00001567">
        <w:rPr>
          <w:rFonts w:ascii="Courier New" w:eastAsia="宋体" w:hAnsi="Courier New" w:cs="Courier New"/>
          <w:snapToGrid w:val="0"/>
          <w:sz w:val="16"/>
          <w:lang w:eastAsia="en-GB"/>
        </w:rPr>
        <w:tab/>
      </w:r>
      <w:r w:rsidRPr="00001567">
        <w:rPr>
          <w:rFonts w:ascii="Courier New" w:eastAsia="宋体" w:hAnsi="Courier New" w:cs="Courier New"/>
          <w:snapToGrid w:val="0"/>
          <w:sz w:val="16"/>
          <w:lang w:eastAsia="en-GB"/>
        </w:rPr>
        <w:tab/>
      </w:r>
      <w:r w:rsidRPr="00001567">
        <w:rPr>
          <w:rFonts w:ascii="Courier New" w:eastAsia="宋体" w:hAnsi="Courier New" w:cs="Courier New"/>
          <w:snapToGrid w:val="0"/>
          <w:sz w:val="16"/>
          <w:lang w:eastAsia="en-GB"/>
        </w:rPr>
        <w:tab/>
      </w:r>
      <w:r w:rsidRPr="00001567">
        <w:rPr>
          <w:rFonts w:ascii="Courier New" w:eastAsia="宋体" w:hAnsi="Courier New" w:cs="Courier New"/>
          <w:snapToGrid w:val="0"/>
          <w:sz w:val="16"/>
          <w:lang w:eastAsia="en-GB"/>
        </w:rPr>
        <w:tab/>
        <w:t>INTEGER ::= 16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maxnoofDRBs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32</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maxnoofEUTRABands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16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01567">
        <w:rPr>
          <w:rFonts w:ascii="Courier New" w:eastAsia="宋体" w:hAnsi="Courier New" w:cs="Courier New"/>
          <w:snapToGrid w:val="0"/>
          <w:sz w:val="16"/>
          <w:lang w:eastAsia="en-GB"/>
        </w:rPr>
        <w:t>maxnoofEPLMNs</w:t>
      </w:r>
      <w:r w:rsidRPr="00001567">
        <w:rPr>
          <w:rFonts w:ascii="Courier New" w:eastAsia="宋体" w:hAnsi="Courier New" w:cs="Courier New"/>
          <w:snapToGrid w:val="0"/>
          <w:sz w:val="16"/>
          <w:lang w:eastAsia="en-GB"/>
        </w:rPr>
        <w:tab/>
      </w:r>
      <w:r w:rsidRPr="00001567">
        <w:rPr>
          <w:rFonts w:ascii="Courier New" w:eastAsia="宋体" w:hAnsi="Courier New" w:cs="Courier New"/>
          <w:snapToGrid w:val="0"/>
          <w:sz w:val="16"/>
          <w:lang w:eastAsia="en-GB"/>
        </w:rPr>
        <w:tab/>
      </w:r>
      <w:r w:rsidRPr="00001567">
        <w:rPr>
          <w:rFonts w:ascii="Courier New" w:eastAsia="宋体" w:hAnsi="Courier New" w:cs="Courier New"/>
          <w:snapToGrid w:val="0"/>
          <w:sz w:val="16"/>
          <w:lang w:eastAsia="en-GB"/>
        </w:rPr>
        <w:tab/>
      </w:r>
      <w:r w:rsidRPr="00001567">
        <w:rPr>
          <w:rFonts w:ascii="Courier New" w:eastAsia="宋体" w:hAnsi="Courier New" w:cs="Courier New"/>
          <w:snapToGrid w:val="0"/>
          <w:sz w:val="16"/>
          <w:lang w:eastAsia="en-GB"/>
        </w:rPr>
        <w:tab/>
      </w:r>
      <w:r w:rsidRPr="00001567">
        <w:rPr>
          <w:rFonts w:ascii="Courier New" w:eastAsia="宋体" w:hAnsi="Courier New" w:cs="Courier New"/>
          <w:snapToGrid w:val="0"/>
          <w:sz w:val="16"/>
          <w:lang w:eastAsia="en-GB"/>
        </w:rPr>
        <w:tab/>
      </w:r>
      <w:r w:rsidRPr="00001567">
        <w:rPr>
          <w:rFonts w:ascii="Courier New" w:eastAsia="宋体" w:hAnsi="Courier New" w:cs="Courier New"/>
          <w:snapToGrid w:val="0"/>
          <w:sz w:val="16"/>
          <w:lang w:eastAsia="en-GB"/>
        </w:rPr>
        <w:tab/>
      </w:r>
      <w:r w:rsidRPr="00001567">
        <w:rPr>
          <w:rFonts w:ascii="Courier New" w:eastAsia="宋体" w:hAnsi="Courier New" w:cs="Courier New"/>
          <w:snapToGrid w:val="0"/>
          <w:sz w:val="16"/>
          <w:lang w:eastAsia="en-GB"/>
        </w:rPr>
        <w:tab/>
      </w:r>
      <w:r w:rsidRPr="00001567">
        <w:rPr>
          <w:rFonts w:ascii="Courier New" w:eastAsia="宋体" w:hAnsi="Courier New" w:cs="Courier New"/>
          <w:snapToGrid w:val="0"/>
          <w:sz w:val="16"/>
          <w:lang w:eastAsia="en-GB"/>
        </w:rPr>
        <w:tab/>
        <w:t>INTEGER ::= 15</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Arial"/>
          <w:noProof/>
          <w:sz w:val="16"/>
          <w:lang w:eastAsia="ja-JP"/>
        </w:rPr>
      </w:pPr>
      <w:r w:rsidRPr="00001567">
        <w:rPr>
          <w:rFonts w:ascii="Courier New" w:eastAsia="MS Mincho" w:hAnsi="Courier New" w:cs="Arial"/>
          <w:noProof/>
          <w:sz w:val="16"/>
          <w:lang w:eastAsia="ja-JP"/>
        </w:rPr>
        <w:t>maxnoofForbiddenTACs</w:t>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r>
      <w:r w:rsidRPr="00001567">
        <w:rPr>
          <w:rFonts w:ascii="Courier New" w:eastAsia="MS Mincho" w:hAnsi="Courier New" w:cs="Arial"/>
          <w:noProof/>
          <w:sz w:val="16"/>
          <w:lang w:eastAsia="ja-JP"/>
        </w:rPr>
        <w:tab/>
        <w:t>INTEGER ::= 4096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z w:val="16"/>
          <w:lang w:eastAsia="en-GB"/>
        </w:rPr>
      </w:pPr>
      <w:r w:rsidRPr="00001567">
        <w:rPr>
          <w:rFonts w:ascii="Courier New" w:eastAsia="宋体" w:hAnsi="Courier New" w:cs="Courier New"/>
          <w:noProof/>
          <w:sz w:val="16"/>
          <w:lang w:eastAsia="en-GB"/>
        </w:rPr>
        <w:t>maxnoofMBSFNEUTRA</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8</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maxnoofMultiConnectivityMinusOne            INTEGER ::= 3</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maxnoofNeighbours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1024</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maxnoofNRCellBands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32</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MS Mincho" w:hAnsi="Courier New" w:cs="Arial"/>
          <w:noProof/>
          <w:sz w:val="16"/>
          <w:lang w:eastAsia="ja-JP"/>
        </w:rPr>
        <w:t>m</w:t>
      </w:r>
      <w:r w:rsidRPr="00001567">
        <w:rPr>
          <w:rFonts w:ascii="Courier New" w:eastAsia="宋体" w:hAnsi="Courier New" w:cs="Arial"/>
          <w:noProof/>
          <w:sz w:val="16"/>
          <w:lang w:eastAsia="ja-JP"/>
        </w:rPr>
        <w:t>axnoofPLMNs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16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maxnoofPDUSessions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256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Arial"/>
          <w:noProof/>
          <w:sz w:val="16"/>
          <w:lang w:eastAsia="zh-CN"/>
        </w:rPr>
        <w:t>maxnoofProtectedResourcePatterns</w:t>
      </w:r>
      <w:r w:rsidRPr="00001567">
        <w:rPr>
          <w:rFonts w:ascii="Courier New" w:eastAsia="宋体" w:hAnsi="Courier New" w:cs="Arial"/>
          <w:noProof/>
          <w:sz w:val="16"/>
          <w:lang w:eastAsia="zh-CN"/>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t>INTEGER ::= 16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sz w:val="16"/>
          <w:lang w:eastAsia="en-GB"/>
        </w:rPr>
        <w:t>maxnoofQoSFlows</w:t>
      </w:r>
      <w:r w:rsidRPr="00001567">
        <w:rPr>
          <w:rFonts w:ascii="Courier New" w:eastAsia="宋体" w:hAnsi="Courier New" w:cs="Courier New"/>
          <w:sz w:val="16"/>
          <w:lang w:eastAsia="en-GB"/>
        </w:rPr>
        <w:tab/>
      </w:r>
      <w:r w:rsidRPr="00001567">
        <w:rPr>
          <w:rFonts w:ascii="Courier New" w:eastAsia="宋体" w:hAnsi="Courier New" w:cs="Courier New"/>
          <w:sz w:val="16"/>
          <w:lang w:eastAsia="en-GB"/>
        </w:rPr>
        <w:tab/>
      </w:r>
      <w:r w:rsidRPr="00001567">
        <w:rPr>
          <w:rFonts w:ascii="Courier New" w:eastAsia="宋体" w:hAnsi="Courier New" w:cs="Courier New"/>
          <w:sz w:val="16"/>
          <w:lang w:eastAsia="en-GB"/>
        </w:rPr>
        <w:tab/>
      </w:r>
      <w:r w:rsidRPr="00001567">
        <w:rPr>
          <w:rFonts w:ascii="Courier New" w:eastAsia="宋体" w:hAnsi="Courier New" w:cs="Courier New"/>
          <w:sz w:val="16"/>
          <w:lang w:eastAsia="en-GB"/>
        </w:rPr>
        <w:tab/>
      </w:r>
      <w:r w:rsidRPr="00001567">
        <w:rPr>
          <w:rFonts w:ascii="Courier New" w:eastAsia="宋体" w:hAnsi="Courier New" w:cs="Courier New"/>
          <w:sz w:val="16"/>
          <w:lang w:eastAsia="en-GB"/>
        </w:rPr>
        <w:tab/>
      </w:r>
      <w:r w:rsidRPr="00001567">
        <w:rPr>
          <w:rFonts w:ascii="Courier New" w:eastAsia="宋体" w:hAnsi="Courier New" w:cs="Courier New"/>
          <w:sz w:val="16"/>
          <w:lang w:eastAsia="en-GB"/>
        </w:rPr>
        <w:tab/>
      </w:r>
      <w:r w:rsidRPr="00001567">
        <w:rPr>
          <w:rFonts w:ascii="Courier New" w:eastAsia="宋体" w:hAnsi="Courier New" w:cs="Courier New"/>
          <w:sz w:val="16"/>
          <w:lang w:eastAsia="en-GB"/>
        </w:rPr>
        <w:tab/>
      </w:r>
      <w:r w:rsidRPr="00001567">
        <w:rPr>
          <w:rFonts w:ascii="Courier New" w:eastAsia="宋体" w:hAnsi="Courier New" w:cs="Courier New"/>
          <w:sz w:val="16"/>
          <w:lang w:eastAsia="en-GB"/>
        </w:rPr>
        <w:tab/>
        <w:t>INTEGER ::= 64</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maxnoofRANAreaCodes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32</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maxnoofRANAreasinRNA</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16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maxnoofRANNodesinAoI</w:t>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t>INTEGER ::= 64</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maxnoofSCellGroups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3</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maxnoofSCellGroupsplus1</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4</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01567">
        <w:rPr>
          <w:rFonts w:ascii="Courier New" w:eastAsia="宋体" w:hAnsi="Courier New" w:cs="Courier New"/>
          <w:noProof/>
          <w:sz w:val="16"/>
          <w:lang w:eastAsia="en-GB"/>
        </w:rPr>
        <w:t>maxnoofSliceItems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t>INTEGER ::= 1024</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01567">
        <w:rPr>
          <w:rFonts w:ascii="Courier New" w:eastAsia="宋体" w:hAnsi="Courier New" w:cs="Courier New"/>
          <w:noProof/>
          <w:sz w:val="16"/>
          <w:lang w:eastAsia="ja-JP"/>
        </w:rPr>
        <w:t>maxnoofsupportedPLMNs</w:t>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r>
      <w:r w:rsidRPr="00001567">
        <w:rPr>
          <w:rFonts w:ascii="Courier New" w:eastAsia="宋体" w:hAnsi="Courier New" w:cs="Courier New"/>
          <w:noProof/>
          <w:sz w:val="16"/>
          <w:lang w:eastAsia="ja-JP"/>
        </w:rPr>
        <w:tab/>
        <w:t>INTEGER ::= 12</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sz w:val="16"/>
          <w:szCs w:val="16"/>
          <w:lang w:eastAsia="en-GB"/>
        </w:rPr>
        <w:t>maxnoofsupportedTACs</w:t>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r>
      <w:r w:rsidRPr="00001567">
        <w:rPr>
          <w:rFonts w:ascii="Courier New" w:eastAsia="宋体" w:hAnsi="Courier New" w:cs="Courier New"/>
          <w:sz w:val="16"/>
          <w:szCs w:val="16"/>
          <w:lang w:eastAsia="en-GB"/>
        </w:rPr>
        <w:tab/>
        <w:t>INTEGER ::= 256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snapToGrid w:val="0"/>
          <w:sz w:val="16"/>
          <w:lang w:eastAsia="zh-CN"/>
        </w:rPr>
        <w:t>maxnoofTAI</w:t>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r>
      <w:r w:rsidRPr="00001567">
        <w:rPr>
          <w:rFonts w:ascii="Courier New" w:eastAsia="宋体" w:hAnsi="Courier New" w:cs="Courier New"/>
          <w:snapToGrid w:val="0"/>
          <w:sz w:val="16"/>
          <w:lang w:eastAsia="zh-CN"/>
        </w:rPr>
        <w:tab/>
        <w:t>INTEGER ::= 16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snapToGrid w:val="0"/>
          <w:sz w:val="16"/>
          <w:lang w:eastAsia="zh-CN"/>
        </w:rPr>
        <w:t>maxnoofTAIsinAoI</w:t>
      </w:r>
      <w:r w:rsidRPr="00001567">
        <w:rPr>
          <w:rFonts w:ascii="Courier New" w:eastAsia="宋体" w:hAnsi="Courier New" w:cs="Courier New"/>
          <w:noProof/>
          <w:sz w:val="16"/>
          <w:lang w:eastAsia="en-GB"/>
        </w:rPr>
        <w:t xml:space="preserve"> </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16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maxnooftimeperiods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2</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napToGrid w:val="0"/>
          <w:sz w:val="16"/>
          <w:lang w:eastAsia="en-GB"/>
        </w:rPr>
        <w:t>maxnoofTNLAssociations</w:t>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t>INTEGER ::= 32</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napToGrid w:val="0"/>
          <w:sz w:val="16"/>
          <w:lang w:eastAsia="en-GB"/>
        </w:rPr>
        <w:t>maxnoofUEContexts</w:t>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r>
      <w:r w:rsidRPr="00001567">
        <w:rPr>
          <w:rFonts w:ascii="Courier New" w:eastAsia="宋体" w:hAnsi="Courier New" w:cs="Courier New"/>
          <w:noProof/>
          <w:snapToGrid w:val="0"/>
          <w:sz w:val="16"/>
          <w:lang w:eastAsia="en-GB"/>
        </w:rPr>
        <w:tab/>
        <w:t>INTEGER ::= 8192</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01567">
        <w:rPr>
          <w:rFonts w:ascii="Courier New" w:eastAsia="宋体" w:hAnsi="Courier New" w:cs="Courier New"/>
          <w:noProof/>
          <w:sz w:val="16"/>
          <w:lang w:eastAsia="en-GB"/>
        </w:rPr>
        <w:t>maxNRARFCN</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3279165</w:t>
      </w:r>
    </w:p>
    <w:p w:rsidR="0006712E"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3" w:author="Huawei" w:date="2019-06-25T17:35:00Z"/>
          <w:rFonts w:ascii="Courier New" w:eastAsia="宋体" w:hAnsi="Courier New" w:cs="Courier New"/>
          <w:noProof/>
          <w:sz w:val="16"/>
          <w:lang w:eastAsia="en-GB"/>
        </w:rPr>
      </w:pPr>
      <w:r w:rsidRPr="00001567">
        <w:rPr>
          <w:rFonts w:ascii="Courier New" w:eastAsia="宋体" w:hAnsi="Courier New" w:cs="Courier New"/>
          <w:noProof/>
          <w:sz w:val="16"/>
          <w:lang w:eastAsia="en-GB"/>
        </w:rPr>
        <w:t>maxNrOfErrors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t>INTEGER ::= 256</w:t>
      </w:r>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4" w:author="Huawei2" w:date="2019-09-24T18:36:00Z"/>
          <w:rFonts w:ascii="Courier New" w:eastAsia="宋体" w:hAnsi="Courier New" w:cs="Courier New"/>
          <w:noProof/>
          <w:sz w:val="16"/>
          <w:lang w:eastAsia="en-GB"/>
        </w:rPr>
      </w:pPr>
      <w:ins w:id="2195" w:author="Huawei2" w:date="2019-09-24T18:36:00Z">
        <w:r w:rsidRPr="00001567">
          <w:rPr>
            <w:rFonts w:ascii="Courier New" w:eastAsia="宋体" w:hAnsi="Courier New" w:cs="Courier New"/>
            <w:noProof/>
            <w:sz w:val="16"/>
            <w:lang w:eastAsia="en-GB"/>
          </w:rPr>
          <w:t>maxnoofBluetoothName</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INTEGER ::= 4</w:t>
        </w:r>
      </w:ins>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6" w:author="Huawei2" w:date="2019-09-24T18:36:00Z"/>
          <w:rFonts w:ascii="Courier New" w:eastAsia="宋体" w:hAnsi="Courier New" w:cs="Courier New"/>
          <w:noProof/>
          <w:sz w:val="16"/>
          <w:lang w:eastAsia="en-GB"/>
        </w:rPr>
      </w:pPr>
      <w:ins w:id="2197" w:author="Huawei2" w:date="2019-09-24T18:36:00Z">
        <w:r w:rsidRPr="00001567">
          <w:rPr>
            <w:rFonts w:ascii="Courier New" w:eastAsia="宋体" w:hAnsi="Courier New" w:cs="Courier New"/>
            <w:noProof/>
            <w:sz w:val="16"/>
            <w:lang w:eastAsia="en-GB"/>
          </w:rPr>
          <w:t>maxnoofWLANName</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INTEGER ::= 4</w:t>
        </w:r>
      </w:ins>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8" w:author="Huawei2" w:date="2019-09-24T18:36:00Z"/>
          <w:rFonts w:ascii="Courier New" w:eastAsia="宋体" w:hAnsi="Courier New" w:cs="Courier New"/>
          <w:noProof/>
          <w:sz w:val="16"/>
          <w:lang w:eastAsia="en-GB"/>
        </w:rPr>
      </w:pPr>
      <w:ins w:id="2199" w:author="Huawei2" w:date="2019-09-24T18:36:00Z">
        <w:r w:rsidRPr="00001567">
          <w:rPr>
            <w:rFonts w:ascii="Courier New" w:eastAsia="宋体" w:hAnsi="Courier New" w:cs="Courier New"/>
            <w:noProof/>
            <w:sz w:val="16"/>
            <w:lang w:eastAsia="en-GB"/>
          </w:rPr>
          <w:t>maxnoofCellIDforMDT</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INTEGER ::= 32</w:t>
        </w:r>
      </w:ins>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00" w:author="Huawei2" w:date="2019-09-24T18:36:00Z"/>
          <w:rFonts w:ascii="Courier New" w:eastAsia="宋体" w:hAnsi="Courier New" w:cs="Courier New"/>
          <w:noProof/>
          <w:sz w:val="16"/>
          <w:lang w:eastAsia="en-GB"/>
        </w:rPr>
      </w:pPr>
      <w:ins w:id="2201" w:author="Huawei2" w:date="2019-09-24T18:36:00Z">
        <w:r w:rsidRPr="00001567">
          <w:rPr>
            <w:rFonts w:ascii="Courier New" w:eastAsia="宋体" w:hAnsi="Courier New" w:cs="Courier New"/>
            <w:noProof/>
            <w:sz w:val="16"/>
            <w:lang w:eastAsia="en-GB"/>
          </w:rPr>
          <w:t>maxnoofTAforMDT</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INTEGER ::= 8</w:t>
        </w:r>
      </w:ins>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02" w:author="Huawei2" w:date="2019-09-24T18:36:00Z"/>
          <w:rFonts w:ascii="Courier New" w:eastAsia="宋体" w:hAnsi="Courier New" w:cs="Courier New"/>
          <w:noProof/>
          <w:sz w:val="16"/>
          <w:lang w:eastAsia="en-GB"/>
        </w:rPr>
      </w:pPr>
      <w:ins w:id="2203" w:author="Huawei2" w:date="2019-09-24T18:36:00Z">
        <w:r w:rsidRPr="00001567">
          <w:rPr>
            <w:rFonts w:ascii="Courier New" w:eastAsia="宋体" w:hAnsi="Courier New" w:cs="Courier New"/>
            <w:noProof/>
            <w:sz w:val="16"/>
            <w:lang w:eastAsia="en-GB"/>
          </w:rPr>
          <w:t>maxnoofMDTPLMNs</w:t>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ab/>
        </w:r>
        <w:r>
          <w:rPr>
            <w:rFonts w:ascii="Courier New" w:eastAsia="宋体" w:hAnsi="Courier New" w:cs="Courier New"/>
            <w:noProof/>
            <w:sz w:val="16"/>
            <w:lang w:eastAsia="en-GB"/>
          </w:rPr>
          <w:tab/>
        </w:r>
        <w:r w:rsidRPr="00001567">
          <w:rPr>
            <w:rFonts w:ascii="Courier New" w:eastAsia="宋体" w:hAnsi="Courier New" w:cs="Courier New"/>
            <w:noProof/>
            <w:sz w:val="16"/>
            <w:lang w:eastAsia="en-GB"/>
          </w:rPr>
          <w:t>INTEGER ::= 16</w:t>
        </w:r>
      </w:ins>
    </w:p>
    <w:p w:rsidR="0006712E" w:rsidRDefault="0006712E" w:rsidP="0039031D">
      <w:pPr>
        <w:rPr>
          <w:lang w:eastAsia="zh-CN"/>
        </w:rPr>
      </w:pPr>
    </w:p>
    <w:p w:rsidR="0006712E" w:rsidRDefault="0006712E" w:rsidP="0006712E">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712E" w:rsidTr="00D336F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6712E" w:rsidRDefault="0006712E" w:rsidP="00D336FE">
            <w:pPr>
              <w:jc w:val="center"/>
              <w:rPr>
                <w:rFonts w:ascii="Arial" w:hAnsi="Arial" w:cs="Arial"/>
                <w:b/>
                <w:bCs/>
                <w:szCs w:val="28"/>
                <w:lang w:eastAsia="en-GB"/>
              </w:rPr>
            </w:pPr>
            <w:r>
              <w:rPr>
                <w:rFonts w:ascii="Arial" w:hAnsi="Arial" w:cs="Arial"/>
                <w:b/>
                <w:bCs/>
                <w:szCs w:val="28"/>
                <w:lang w:eastAsia="zh-CN"/>
              </w:rPr>
              <w:lastRenderedPageBreak/>
              <w:t>Next Change</w:t>
            </w:r>
          </w:p>
        </w:tc>
      </w:tr>
    </w:tbl>
    <w:p w:rsidR="0006712E" w:rsidRPr="009E6AC5" w:rsidRDefault="0006712E" w:rsidP="0006712E">
      <w:pPr>
        <w:rPr>
          <w:lang w:eastAsia="en-GB"/>
        </w:rPr>
      </w:pPr>
    </w:p>
    <w:p w:rsidR="0006712E" w:rsidRDefault="0006712E" w:rsidP="0039031D">
      <w:pPr>
        <w:rPr>
          <w:lang w:eastAsia="zh-CN"/>
        </w:rPr>
      </w:pPr>
    </w:p>
    <w:p w:rsidR="0006712E" w:rsidRDefault="0006712E" w:rsidP="0039031D">
      <w:pPr>
        <w:rPr>
          <w:lang w:eastAsia="zh-CN"/>
        </w:rPr>
      </w:pPr>
    </w:p>
    <w:p w:rsidR="0039031D" w:rsidRPr="0039031D" w:rsidRDefault="0039031D" w:rsidP="0039031D">
      <w:pPr>
        <w:rPr>
          <w:lang w:eastAsia="zh-CN"/>
        </w:rPr>
      </w:pPr>
      <w:r>
        <w:rPr>
          <w:rFonts w:hint="eastAsia"/>
          <w:lang w:eastAsia="zh-CN"/>
        </w:rPr>
        <w:t>-----------skip the unchanged text------------------------------</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9031D">
        <w:rPr>
          <w:rFonts w:ascii="Courier New" w:eastAsia="宋体" w:hAnsi="Courier New" w:cs="Courier New"/>
          <w:noProof/>
          <w:snapToGrid w:val="0"/>
          <w:sz w:val="16"/>
          <w:lang w:eastAsia="en-GB"/>
        </w:rPr>
        <w:t>id-TNLA-Failed-To-Setup-List</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103</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napToGrid w:val="0"/>
          <w:sz w:val="16"/>
          <w:lang w:eastAsia="en-GB"/>
        </w:rPr>
        <w:t>id-PDUSessionToBeReleased-RelReqAck</w:t>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t>ProtocolIE-ID ::= 104</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napToGrid w:val="0"/>
          <w:sz w:val="16"/>
          <w:lang w:eastAsia="en-GB"/>
        </w:rPr>
        <w:t>id-S-NG-RANnodeMaxIPDataRate-UL</w:t>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z w:val="16"/>
          <w:lang w:eastAsia="en-GB"/>
        </w:rPr>
        <w:t>ProtocolIE-ID ::= 105</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z w:val="16"/>
          <w:lang w:eastAsia="en-GB"/>
        </w:rPr>
        <w:t>id-PDUSession-List-withDataForwardingRequest</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napToGrid w:val="0"/>
          <w:sz w:val="16"/>
          <w:lang w:eastAsia="en-GB"/>
        </w:rPr>
        <w:tab/>
      </w:r>
      <w:r w:rsidRPr="0039031D">
        <w:rPr>
          <w:rFonts w:ascii="Courier New" w:eastAsia="宋体" w:hAnsi="Courier New" w:cs="Courier New"/>
          <w:noProof/>
          <w:sz w:val="16"/>
          <w:lang w:eastAsia="en-GB"/>
        </w:rPr>
        <w:t>ProtocolIE-ID ::= 106</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z w:val="16"/>
          <w:lang w:eastAsia="en-GB"/>
        </w:rPr>
        <w:t>id-PDUSessionResourceSecondaryRATUsageList</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107</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z w:val="16"/>
          <w:lang w:eastAsia="en-GB"/>
        </w:rPr>
        <w:t>id-Additional-UL-NG-U-TNLatUPF-List</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108</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z w:val="16"/>
          <w:lang w:eastAsia="en-GB"/>
        </w:rPr>
        <w:t>id-SecondarydataForwardingInfoFromTarget-List</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109</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z w:val="16"/>
          <w:lang w:eastAsia="en-GB"/>
        </w:rPr>
        <w:t>id-LocationInformationSNReporting</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110</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napToGrid w:val="0"/>
          <w:sz w:val="16"/>
          <w:szCs w:val="16"/>
          <w:lang w:eastAsia="en-GB"/>
        </w:rPr>
        <w:t>id-LocationInformationSN</w:t>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napToGrid w:val="0"/>
          <w:sz w:val="16"/>
          <w:szCs w:val="16"/>
          <w:lang w:eastAsia="en-GB"/>
        </w:rPr>
        <w:tab/>
      </w:r>
      <w:r w:rsidRPr="0039031D">
        <w:rPr>
          <w:rFonts w:ascii="Courier New" w:eastAsia="宋体" w:hAnsi="Courier New" w:cs="Courier New"/>
          <w:noProof/>
          <w:sz w:val="16"/>
          <w:lang w:eastAsia="en-GB"/>
        </w:rPr>
        <w:t>ProtocolIE-ID ::= 111</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z w:val="16"/>
          <w:lang w:eastAsia="en-GB"/>
        </w:rPr>
        <w:t>id-LastE-UTRANPLMNIdentity</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112</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z w:val="16"/>
          <w:lang w:eastAsia="en-GB"/>
        </w:rPr>
        <w:t>id-S-NG-RANnodeMaxIPDataRate-DL</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113</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z w:val="16"/>
          <w:lang w:eastAsia="en-GB"/>
        </w:rPr>
        <w:t>id-MaxIPrate-DL</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114</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z w:val="16"/>
          <w:lang w:eastAsia="en-GB"/>
        </w:rPr>
        <w:t>id-SecurityResult</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115</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39031D">
        <w:rPr>
          <w:rFonts w:ascii="Courier New" w:eastAsia="宋体" w:hAnsi="Courier New" w:cs="Courier New"/>
          <w:noProof/>
          <w:sz w:val="16"/>
          <w:lang w:eastAsia="en-GB"/>
        </w:rPr>
        <w:t>id-S-NSSAI</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116</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04" w:author="Huawei" w:date="2019-06-25T17:37:00Z"/>
          <w:rFonts w:ascii="Courier New" w:eastAsia="宋体" w:hAnsi="Courier New" w:cs="Courier New"/>
          <w:noProof/>
          <w:sz w:val="16"/>
          <w:lang w:eastAsia="en-GB"/>
        </w:rPr>
      </w:pPr>
      <w:ins w:id="2205" w:author="Huawei" w:date="2019-06-25T17:37:00Z">
        <w:r w:rsidRPr="0039031D">
          <w:rPr>
            <w:rFonts w:ascii="Courier New" w:eastAsia="宋体" w:hAnsi="Courier New" w:cs="Courier New"/>
            <w:noProof/>
            <w:sz w:val="16"/>
            <w:lang w:eastAsia="en-GB"/>
          </w:rPr>
          <w:t>i</w:t>
        </w:r>
      </w:ins>
      <w:r w:rsidRPr="0039031D">
        <w:rPr>
          <w:rFonts w:ascii="Courier New" w:eastAsia="宋体" w:hAnsi="Courier New" w:cs="Courier New"/>
          <w:noProof/>
          <w:sz w:val="16"/>
          <w:lang w:eastAsia="en-GB"/>
        </w:rPr>
        <w:t>d-MR-DC-ResourceCoordinationInfo</w:t>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r>
      <w:r w:rsidRPr="0039031D">
        <w:rPr>
          <w:rFonts w:ascii="Courier New" w:eastAsia="宋体" w:hAnsi="Courier New" w:cs="Courier New"/>
          <w:noProof/>
          <w:sz w:val="16"/>
          <w:lang w:eastAsia="en-GB"/>
        </w:rPr>
        <w:tab/>
        <w:t>ProtocolIE-ID ::= 117</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6" w:author="Huawei" w:date="2019-06-25T17:37:00Z"/>
          <w:rFonts w:ascii="Courier New" w:hAnsi="Courier New" w:cs="Courier New"/>
          <w:snapToGrid w:val="0"/>
          <w:sz w:val="16"/>
          <w:lang w:eastAsia="en-GB"/>
        </w:rPr>
      </w:pPr>
      <w:ins w:id="2207" w:author="Huawei" w:date="2019-06-25T17:37:00Z">
        <w:r w:rsidRPr="0039031D">
          <w:rPr>
            <w:rFonts w:ascii="Courier New" w:hAnsi="Courier New" w:cs="Courier New"/>
            <w:snapToGrid w:val="0"/>
            <w:sz w:val="16"/>
            <w:lang w:eastAsia="en-GB"/>
          </w:rPr>
          <w:t>id-MDTConfiguration</w:t>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r>
        <w:r w:rsidRPr="0039031D">
          <w:rPr>
            <w:rFonts w:ascii="Courier New" w:hAnsi="Courier New" w:cs="Courier New"/>
            <w:snapToGrid w:val="0"/>
            <w:sz w:val="16"/>
            <w:lang w:eastAsia="en-GB"/>
          </w:rPr>
          <w:tab/>
          <w:t>ProtocolIE-ID ::= xxx</w:t>
        </w:r>
      </w:ins>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8" w:author="Huawei2" w:date="2019-09-24T18:36:00Z"/>
          <w:rFonts w:ascii="Courier New" w:hAnsi="Courier New" w:cs="Courier New"/>
          <w:snapToGrid w:val="0"/>
          <w:sz w:val="16"/>
          <w:lang w:eastAsia="zh-CN"/>
        </w:rPr>
      </w:pPr>
      <w:ins w:id="2209" w:author="Huawei2" w:date="2019-09-24T18:36:00Z">
        <w:r w:rsidRPr="00001567">
          <w:rPr>
            <w:rFonts w:ascii="Courier New" w:hAnsi="Courier New" w:cs="Courier New"/>
            <w:snapToGrid w:val="0"/>
            <w:sz w:val="16"/>
            <w:lang w:eastAsia="en-GB"/>
          </w:rPr>
          <w:t>id-</w:t>
        </w:r>
        <w:r w:rsidRPr="00B81CE6">
          <w:rPr>
            <w:rFonts w:ascii="Courier New" w:eastAsia="宋体" w:hAnsi="Courier New" w:cs="Courier New"/>
            <w:noProof/>
            <w:sz w:val="16"/>
            <w:lang w:eastAsia="en-GB"/>
          </w:rPr>
          <w:t>ManagementBasedMDTallowed</w:t>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t xml:space="preserve">ProtocolIE-ID ::= </w:t>
        </w:r>
        <w:r>
          <w:rPr>
            <w:rFonts w:ascii="Courier New" w:hAnsi="Courier New" w:cs="Courier New" w:hint="eastAsia"/>
            <w:snapToGrid w:val="0"/>
            <w:sz w:val="16"/>
            <w:lang w:eastAsia="zh-CN"/>
          </w:rPr>
          <w:t>yyy</w:t>
        </w:r>
      </w:ins>
    </w:p>
    <w:p w:rsidR="0006712E" w:rsidRPr="00001567" w:rsidRDefault="0006712E" w:rsidP="00067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0" w:author="Huawei2" w:date="2019-09-24T18:36:00Z"/>
          <w:rFonts w:ascii="Courier New" w:hAnsi="Courier New" w:cs="Courier New"/>
          <w:snapToGrid w:val="0"/>
          <w:sz w:val="16"/>
          <w:lang w:eastAsia="en-GB"/>
        </w:rPr>
      </w:pPr>
      <w:ins w:id="2211" w:author="Huawei2" w:date="2019-09-24T18:36:00Z">
        <w:r w:rsidRPr="00001567">
          <w:rPr>
            <w:rFonts w:ascii="Courier New" w:hAnsi="Courier New" w:cs="Courier New"/>
            <w:snapToGrid w:val="0"/>
            <w:sz w:val="16"/>
            <w:lang w:eastAsia="en-GB"/>
          </w:rPr>
          <w:t>id-</w:t>
        </w:r>
        <w:r w:rsidRPr="00B81CE6">
          <w:rPr>
            <w:rFonts w:ascii="Courier New" w:eastAsia="宋体" w:hAnsi="Courier New" w:cs="Courier New"/>
            <w:noProof/>
            <w:sz w:val="16"/>
            <w:lang w:eastAsia="en-GB"/>
          </w:rPr>
          <w:t>ManagementBasedMDTPLMNList</w:t>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sidRPr="00001567">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r>
        <w:r>
          <w:rPr>
            <w:rFonts w:ascii="Courier New" w:hAnsi="Courier New" w:cs="Courier New"/>
            <w:snapToGrid w:val="0"/>
            <w:sz w:val="16"/>
            <w:lang w:eastAsia="en-GB"/>
          </w:rPr>
          <w:tab/>
          <w:t>ProtocolIE-ID ::= zzz</w:t>
        </w:r>
      </w:ins>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39031D">
        <w:rPr>
          <w:rFonts w:ascii="Courier New" w:eastAsia="宋体" w:hAnsi="Courier New" w:cs="Courier New"/>
          <w:noProof/>
          <w:snapToGrid w:val="0"/>
          <w:sz w:val="16"/>
          <w:lang w:eastAsia="en-GB"/>
        </w:rPr>
        <w:t>END</w:t>
      </w:r>
    </w:p>
    <w:p w:rsidR="0039031D" w:rsidRPr="0039031D" w:rsidRDefault="0039031D" w:rsidP="00390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39031D">
        <w:rPr>
          <w:rFonts w:ascii="Courier New" w:eastAsia="宋体" w:hAnsi="Courier New" w:cs="Courier New"/>
          <w:snapToGrid w:val="0"/>
          <w:sz w:val="16"/>
          <w:lang w:eastAsia="en-GB"/>
        </w:rPr>
        <w:t>-- ASN1STOP</w:t>
      </w:r>
    </w:p>
    <w:p w:rsidR="00F65082" w:rsidRDefault="00F65082" w:rsidP="00826802">
      <w:pPr>
        <w:rPr>
          <w:noProof/>
        </w:rPr>
      </w:pPr>
    </w:p>
    <w:p w:rsidR="00F65082" w:rsidRDefault="00F65082" w:rsidP="0082680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6802" w:rsidTr="00651CE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26802" w:rsidRDefault="00826802" w:rsidP="00651CEA">
            <w:pPr>
              <w:jc w:val="center"/>
              <w:rPr>
                <w:rFonts w:ascii="Arial" w:hAnsi="Arial" w:cs="Arial"/>
                <w:b/>
                <w:bCs/>
                <w:szCs w:val="28"/>
                <w:lang w:eastAsia="en-GB"/>
              </w:rPr>
            </w:pPr>
            <w:r>
              <w:rPr>
                <w:rFonts w:ascii="Arial" w:hAnsi="Arial" w:cs="Arial"/>
                <w:b/>
                <w:bCs/>
                <w:szCs w:val="28"/>
                <w:lang w:eastAsia="zh-CN"/>
              </w:rPr>
              <w:t>End of Change</w:t>
            </w:r>
          </w:p>
        </w:tc>
      </w:tr>
    </w:tbl>
    <w:p w:rsidR="00826802" w:rsidRDefault="00826802" w:rsidP="00826802">
      <w:pPr>
        <w:rPr>
          <w:noProof/>
        </w:rPr>
      </w:pPr>
    </w:p>
    <w:sectPr w:rsidR="0082680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CF3" w:rsidRDefault="00B46CF3">
      <w:r>
        <w:separator/>
      </w:r>
    </w:p>
  </w:endnote>
  <w:endnote w:type="continuationSeparator" w:id="0">
    <w:p w:rsidR="00B46CF3" w:rsidRDefault="00B4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CF3" w:rsidRDefault="00B46CF3">
      <w:r>
        <w:separator/>
      </w:r>
    </w:p>
  </w:footnote>
  <w:footnote w:type="continuationSeparator" w:id="0">
    <w:p w:rsidR="00B46CF3" w:rsidRDefault="00B46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6FE" w:rsidRDefault="00D336F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6FE" w:rsidRDefault="00D336FE">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6FE" w:rsidRDefault="00D336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6A34518"/>
    <w:multiLevelType w:val="hybridMultilevel"/>
    <w:tmpl w:val="64C407D2"/>
    <w:lvl w:ilvl="0" w:tplc="F386ED86">
      <w:start w:val="1"/>
      <w:numFmt w:val="decimal"/>
      <w:pStyle w:val="Proposal"/>
      <w:lvlText w:val="Proposal %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 w15:restartNumberingAfterBreak="0">
    <w:nsid w:val="68A55906"/>
    <w:multiLevelType w:val="hybridMultilevel"/>
    <w:tmpl w:val="282EF7DC"/>
    <w:lvl w:ilvl="0" w:tplc="1FC63C42">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9306E0B"/>
    <w:multiLevelType w:val="hybridMultilevel"/>
    <w:tmpl w:val="D9B6C94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 w:numId="6">
    <w:abstractNumId w:val="4"/>
  </w:num>
  <w:num w:numId="7">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7B"/>
    <w:rsid w:val="000346BD"/>
    <w:rsid w:val="0006712E"/>
    <w:rsid w:val="000A571C"/>
    <w:rsid w:val="000A6394"/>
    <w:rsid w:val="000B44B1"/>
    <w:rsid w:val="000B7FED"/>
    <w:rsid w:val="000C038A"/>
    <w:rsid w:val="000C6598"/>
    <w:rsid w:val="00111AA5"/>
    <w:rsid w:val="00126886"/>
    <w:rsid w:val="00145D43"/>
    <w:rsid w:val="00192C46"/>
    <w:rsid w:val="001A08B3"/>
    <w:rsid w:val="001A7B60"/>
    <w:rsid w:val="001B52F0"/>
    <w:rsid w:val="001B7A65"/>
    <w:rsid w:val="001E41F3"/>
    <w:rsid w:val="00223367"/>
    <w:rsid w:val="00230CD1"/>
    <w:rsid w:val="00253489"/>
    <w:rsid w:val="0026004D"/>
    <w:rsid w:val="002640DD"/>
    <w:rsid w:val="00270557"/>
    <w:rsid w:val="00275D12"/>
    <w:rsid w:val="00284FEB"/>
    <w:rsid w:val="002860C4"/>
    <w:rsid w:val="002B5741"/>
    <w:rsid w:val="00305409"/>
    <w:rsid w:val="003176F6"/>
    <w:rsid w:val="00347B82"/>
    <w:rsid w:val="003609EF"/>
    <w:rsid w:val="0036231A"/>
    <w:rsid w:val="00374DD4"/>
    <w:rsid w:val="0039031D"/>
    <w:rsid w:val="003E1A36"/>
    <w:rsid w:val="00410371"/>
    <w:rsid w:val="004242F1"/>
    <w:rsid w:val="004B236C"/>
    <w:rsid w:val="004B75B7"/>
    <w:rsid w:val="0051580D"/>
    <w:rsid w:val="00547111"/>
    <w:rsid w:val="00547900"/>
    <w:rsid w:val="00592D74"/>
    <w:rsid w:val="005B3F40"/>
    <w:rsid w:val="005C5F35"/>
    <w:rsid w:val="005E2C44"/>
    <w:rsid w:val="005F2F55"/>
    <w:rsid w:val="00621188"/>
    <w:rsid w:val="006257ED"/>
    <w:rsid w:val="00651CEA"/>
    <w:rsid w:val="006767A7"/>
    <w:rsid w:val="00695808"/>
    <w:rsid w:val="006B46FB"/>
    <w:rsid w:val="006C5C95"/>
    <w:rsid w:val="006E21FB"/>
    <w:rsid w:val="006F6DA7"/>
    <w:rsid w:val="00790BD2"/>
    <w:rsid w:val="00792342"/>
    <w:rsid w:val="007977A8"/>
    <w:rsid w:val="007A7E0E"/>
    <w:rsid w:val="007B512A"/>
    <w:rsid w:val="007C2097"/>
    <w:rsid w:val="007D6A07"/>
    <w:rsid w:val="007F7259"/>
    <w:rsid w:val="008040A8"/>
    <w:rsid w:val="00816454"/>
    <w:rsid w:val="00826802"/>
    <w:rsid w:val="008279FA"/>
    <w:rsid w:val="008626E7"/>
    <w:rsid w:val="00870EE7"/>
    <w:rsid w:val="008824DE"/>
    <w:rsid w:val="008863B9"/>
    <w:rsid w:val="008A45A6"/>
    <w:rsid w:val="008B493D"/>
    <w:rsid w:val="008F686C"/>
    <w:rsid w:val="009148DE"/>
    <w:rsid w:val="00941E30"/>
    <w:rsid w:val="009777D9"/>
    <w:rsid w:val="00977D86"/>
    <w:rsid w:val="00991B88"/>
    <w:rsid w:val="009A5753"/>
    <w:rsid w:val="009A579D"/>
    <w:rsid w:val="009E3297"/>
    <w:rsid w:val="009F734F"/>
    <w:rsid w:val="00A246B6"/>
    <w:rsid w:val="00A47E70"/>
    <w:rsid w:val="00A50CF0"/>
    <w:rsid w:val="00A7671C"/>
    <w:rsid w:val="00A97B9A"/>
    <w:rsid w:val="00AA2CBC"/>
    <w:rsid w:val="00AC5820"/>
    <w:rsid w:val="00AD1CD8"/>
    <w:rsid w:val="00AE05D2"/>
    <w:rsid w:val="00B21D0A"/>
    <w:rsid w:val="00B258BB"/>
    <w:rsid w:val="00B3749F"/>
    <w:rsid w:val="00B46B79"/>
    <w:rsid w:val="00B46CF3"/>
    <w:rsid w:val="00B67B97"/>
    <w:rsid w:val="00B968C8"/>
    <w:rsid w:val="00BA3EC5"/>
    <w:rsid w:val="00BA51D9"/>
    <w:rsid w:val="00BB5DFC"/>
    <w:rsid w:val="00BD279D"/>
    <w:rsid w:val="00BD6BB8"/>
    <w:rsid w:val="00BE1334"/>
    <w:rsid w:val="00C04EB6"/>
    <w:rsid w:val="00C226A3"/>
    <w:rsid w:val="00C66BA2"/>
    <w:rsid w:val="00C95985"/>
    <w:rsid w:val="00CC5026"/>
    <w:rsid w:val="00CC68D0"/>
    <w:rsid w:val="00D038BB"/>
    <w:rsid w:val="00D03F9A"/>
    <w:rsid w:val="00D06D51"/>
    <w:rsid w:val="00D24991"/>
    <w:rsid w:val="00D336FE"/>
    <w:rsid w:val="00D50255"/>
    <w:rsid w:val="00D66520"/>
    <w:rsid w:val="00DE34CF"/>
    <w:rsid w:val="00DE6C60"/>
    <w:rsid w:val="00E13F3D"/>
    <w:rsid w:val="00E34898"/>
    <w:rsid w:val="00E37E61"/>
    <w:rsid w:val="00E4010D"/>
    <w:rsid w:val="00E52923"/>
    <w:rsid w:val="00EB0197"/>
    <w:rsid w:val="00EB09B7"/>
    <w:rsid w:val="00EE7D7C"/>
    <w:rsid w:val="00F25D98"/>
    <w:rsid w:val="00F300FB"/>
    <w:rsid w:val="00F65082"/>
    <w:rsid w:val="00FB6386"/>
    <w:rsid w:val="00FC6EC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CChar">
    <w:name w:val="TAC Char"/>
    <w:link w:val="TAC"/>
    <w:locked/>
    <w:rsid w:val="00826802"/>
    <w:rPr>
      <w:rFonts w:ascii="Arial" w:hAnsi="Arial"/>
      <w:sz w:val="18"/>
      <w:lang w:val="en-GB" w:eastAsia="en-US"/>
    </w:rPr>
  </w:style>
  <w:style w:type="character" w:customStyle="1" w:styleId="THChar">
    <w:name w:val="TH Char"/>
    <w:link w:val="TH"/>
    <w:qFormat/>
    <w:rsid w:val="008B493D"/>
    <w:rPr>
      <w:rFonts w:ascii="Arial" w:hAnsi="Arial"/>
      <w:b/>
      <w:lang w:val="en-GB" w:eastAsia="en-US"/>
    </w:rPr>
  </w:style>
  <w:style w:type="character" w:customStyle="1" w:styleId="TFChar">
    <w:name w:val="TF Char"/>
    <w:link w:val="TF"/>
    <w:rsid w:val="008B493D"/>
    <w:rPr>
      <w:rFonts w:ascii="Arial" w:hAnsi="Arial"/>
      <w:b/>
      <w:lang w:val="en-GB" w:eastAsia="en-US"/>
    </w:rPr>
  </w:style>
  <w:style w:type="character" w:customStyle="1" w:styleId="B1Char1">
    <w:name w:val="B1 Char1"/>
    <w:rsid w:val="008824DE"/>
    <w:rPr>
      <w:rFonts w:eastAsia="Times New Roman"/>
      <w:lang w:eastAsia="en-US"/>
    </w:rPr>
  </w:style>
  <w:style w:type="character" w:customStyle="1" w:styleId="af1">
    <w:name w:val="首标题"/>
    <w:rsid w:val="008824DE"/>
    <w:rPr>
      <w:rFonts w:ascii="Arial" w:eastAsia="宋体" w:hAnsi="Arial"/>
      <w:sz w:val="24"/>
      <w:lang w:val="en-US" w:eastAsia="zh-CN" w:bidi="ar-SA"/>
    </w:rPr>
  </w:style>
  <w:style w:type="paragraph" w:customStyle="1" w:styleId="Proposal">
    <w:name w:val="Proposal"/>
    <w:basedOn w:val="a"/>
    <w:link w:val="ProposalChar"/>
    <w:qFormat/>
    <w:rsid w:val="008824DE"/>
    <w:pPr>
      <w:numPr>
        <w:numId w:val="5"/>
      </w:numPr>
      <w:tabs>
        <w:tab w:val="left" w:pos="1560"/>
      </w:tabs>
    </w:pPr>
    <w:rPr>
      <w:rFonts w:eastAsia="Times New Roman"/>
      <w:b/>
    </w:rPr>
  </w:style>
  <w:style w:type="character" w:customStyle="1" w:styleId="ProposalChar">
    <w:name w:val="Proposal Char"/>
    <w:link w:val="Proposal"/>
    <w:rsid w:val="008824DE"/>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67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DAEB5-6913-464E-9722-86F667DCD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31</Pages>
  <Words>9472</Words>
  <Characters>53994</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Huawei004</cp:lastModifiedBy>
  <cp:revision>35</cp:revision>
  <cp:lastPrinted>1899-12-31T23:00:00Z</cp:lastPrinted>
  <dcterms:created xsi:type="dcterms:W3CDTF">2018-11-05T09:14:00Z</dcterms:created>
  <dcterms:modified xsi:type="dcterms:W3CDTF">2019-10-04T09:11:00Z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(3)0WAQIjhrPIoO0vqKr50NjflA88fOo6dzOXQppNBUZrg+49M6P/nlbOr1xYRc3/JTYmGavGMx
Xpe2zMdfGo/4wuJEu0OfA77nGwiFJ3cCwLjOykha6A6NMB0vH5r2/8guH27r9TzmhuZBDCu3
aI2rX+c3Y/QIWvk8znvUZ6na1hDte3msc3S4/7BfZ0cn9+79J76to2Mw0/u9FjTIWW7qg/PF
8dIvoSl6Tn3GcytRn8</vt:lpwstr>
  </property>
  <property fmtid="{D5CDD505-2E9C-101B-9397-08002B2CF9AE}" pid="22" name="_2015_ms_pID_7253431">
    <vt:lpwstr>zhUOizoZolefzI+SN0TOaL0gNdUzP3rh3WCJD6sHWFipewcK3xpLyO
3isBkgDMngAujFsmJ3ENTn7ocMW/fCltvdSENjmCiUUhGc/D+UYLFtHn+YSD5HHB5KYu7l3A
rm6MQ0G+W29EJ7q+VzMZYEa6luirW3UFjR7Ibe4tnjqb0g8scINKP5JLAzTojSWd+T5YfVAI
7QzCqO/5zOeklBm4Qg1OsYei+dV+RbvCrgTK</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1570159560</vt:lpwstr>
  </property>
</Properties>
</file>