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7F2D13" w:rsidRPr="007F2D13">
        <w:rPr>
          <w:b/>
          <w:noProof/>
          <w:sz w:val="28"/>
        </w:rPr>
        <w:t>R3-195552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2D13">
            <w:pPr>
              <w:pStyle w:val="CRCoverPage"/>
              <w:spacing w:after="0"/>
              <w:ind w:left="100"/>
              <w:rPr>
                <w:noProof/>
              </w:rPr>
            </w:pPr>
            <w:r w:rsidRPr="007F2D13">
              <w:t>(TP for MDT BL CR for TS 38.413):  MDT configuration for immediate MDT and logged 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Default="0095468F" w:rsidP="006F6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document contains the TP to the MDT BL CR to TS .38.413 as discussed in </w:t>
            </w:r>
            <w:r w:rsidRPr="0095468F">
              <w:rPr>
                <w:noProof/>
                <w:lang w:eastAsia="zh-CN"/>
              </w:rPr>
              <w:t>R3-195551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  <w:p w:rsidR="0053781C" w:rsidRPr="006F6DA7" w:rsidRDefault="0053781C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FC6ECB" w:rsidP="0053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>
              <w:rPr>
                <w:noProof/>
                <w:lang w:eastAsia="zh-CN"/>
              </w:rPr>
              <w:t xml:space="preserve"> in NGAP.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C6EC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Signaling based MDT in NR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1F1D" w:rsidP="00874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8.3.1,8.4.2,8.11.1,8.11.4,9.2.2.</w:t>
            </w:r>
            <w:r>
              <w:rPr>
                <w:noProof/>
                <w:lang w:eastAsia="zh-CN"/>
              </w:rPr>
              <w:t>1,9.2.3.4,9.2.10.4,9.3.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3" w:name="_Toc5694041"/>
      <w:r w:rsidRPr="00FC6ECB">
        <w:rPr>
          <w:rFonts w:ascii="Arial" w:eastAsia="宋体" w:hAnsi="Arial"/>
          <w:sz w:val="36"/>
          <w:lang w:eastAsia="en-GB"/>
        </w:rPr>
        <w:t>2</w:t>
      </w:r>
      <w:r w:rsidRPr="00FC6ECB">
        <w:rPr>
          <w:rFonts w:ascii="Arial" w:eastAsia="宋体" w:hAnsi="Arial"/>
          <w:sz w:val="36"/>
          <w:lang w:eastAsia="en-GB"/>
        </w:rPr>
        <w:tab/>
        <w:t>References</w:t>
      </w:r>
      <w:bookmarkEnd w:id="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4" w:name="OLE_LINK4"/>
      <w:bookmarkStart w:id="5" w:name="OLE_LINK3"/>
      <w:bookmarkStart w:id="6" w:name="OLE_LINK2"/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宋体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宋体"/>
          <w:i/>
          <w:lang w:eastAsia="en-GB"/>
        </w:rPr>
        <w:t xml:space="preserve"> in the same Release as the present document</w:t>
      </w:r>
      <w:r w:rsidRPr="00FC6ECB">
        <w:rPr>
          <w:rFonts w:eastAsia="宋体"/>
          <w:lang w:eastAsia="en-GB"/>
        </w:rPr>
        <w:t>.</w:t>
      </w:r>
    </w:p>
    <w:bookmarkEnd w:id="4"/>
    <w:bookmarkEnd w:id="5"/>
    <w:bookmarkEnd w:id="6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[1]</w:t>
      </w:r>
      <w:r w:rsidRPr="00FC6ECB">
        <w:rPr>
          <w:rFonts w:eastAsia="宋体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[2]</w:t>
      </w:r>
      <w:r w:rsidRPr="00FC6ECB">
        <w:rPr>
          <w:rFonts w:eastAsia="宋体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[3]</w:t>
      </w:r>
      <w:r w:rsidRPr="00FC6ECB">
        <w:rPr>
          <w:rFonts w:eastAsia="宋体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[4]</w:t>
      </w:r>
      <w:r w:rsidRPr="00FC6ECB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[5]</w:t>
      </w:r>
      <w:r w:rsidRPr="00FC6ECB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[6]</w:t>
      </w:r>
      <w:r w:rsidRPr="00FC6ECB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[7]</w:t>
      </w:r>
      <w:r w:rsidRPr="00FC6ECB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[8]</w:t>
      </w:r>
      <w:r w:rsidRPr="00FC6ECB">
        <w:rPr>
          <w:rFonts w:eastAsia="宋体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[9]</w:t>
      </w:r>
      <w:r w:rsidRPr="00FC6ECB">
        <w:rPr>
          <w:rFonts w:eastAsia="宋体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[10]</w:t>
      </w:r>
      <w:r w:rsidRPr="00FC6ECB">
        <w:rPr>
          <w:rFonts w:eastAsia="宋体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[11]</w:t>
      </w:r>
      <w:r w:rsidRPr="00FC6ECB">
        <w:rPr>
          <w:rFonts w:eastAsia="宋体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[12]</w:t>
      </w:r>
      <w:r w:rsidRPr="00FC6ECB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[13]</w:t>
      </w:r>
      <w:r w:rsidRPr="00FC6ECB">
        <w:rPr>
          <w:rFonts w:eastAsia="宋体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[14]</w:t>
      </w:r>
      <w:r w:rsidRPr="00FC6ECB">
        <w:rPr>
          <w:rFonts w:eastAsia="宋体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[15]</w:t>
      </w:r>
      <w:r w:rsidRPr="00FC6ECB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[16]</w:t>
      </w:r>
      <w:r w:rsidRPr="00FC6ECB">
        <w:rPr>
          <w:rFonts w:eastAsia="宋体"/>
          <w:lang w:eastAsia="en-GB"/>
        </w:rPr>
        <w:tab/>
        <w:t>3GPP TS 36.413: "Evolved Universal Terrestrial Radio Access Network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(E-UTRAN);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[17]</w:t>
      </w:r>
      <w:r w:rsidRPr="00FC6ECB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[18]</w:t>
      </w:r>
      <w:r w:rsidRPr="00FC6ECB">
        <w:rPr>
          <w:rFonts w:eastAsia="宋体"/>
          <w:lang w:eastAsia="en-GB"/>
        </w:rPr>
        <w:tab/>
        <w:t>3GPP TS 38.331: "NG-RAN;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[19]</w:t>
      </w:r>
      <w:r w:rsidRPr="00FC6ECB">
        <w:rPr>
          <w:rFonts w:eastAsia="宋体"/>
          <w:lang w:eastAsia="en-GB"/>
        </w:rPr>
        <w:tab/>
        <w:t>3GPP TS 38.455: "NG-RAN; NR Positioning Protocol A (NRPPa)".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[20]</w:t>
      </w:r>
      <w:r w:rsidRPr="00FC6ECB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[21]</w:t>
      </w:r>
      <w:r w:rsidRPr="00FC6ECB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[22]</w:t>
      </w:r>
      <w:r w:rsidRPr="00FC6ECB">
        <w:rPr>
          <w:rFonts w:eastAsia="宋体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[23]</w:t>
      </w:r>
      <w:r w:rsidRPr="00FC6ECB">
        <w:rPr>
          <w:rFonts w:eastAsia="宋体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[24]</w:t>
      </w:r>
      <w:r w:rsidRPr="00FC6ECB">
        <w:rPr>
          <w:rFonts w:eastAsia="宋体"/>
          <w:lang w:eastAsia="en-GB"/>
        </w:rPr>
        <w:tab/>
        <w:t>3GPP TS 38.423: "NG-RAN; Xn Application Protocol (XnAP)".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FC6ECB">
        <w:rPr>
          <w:rFonts w:eastAsia="宋体"/>
          <w:lang w:eastAsia="en-GB"/>
        </w:rPr>
        <w:t>[25]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 w:cs="Arial"/>
          <w:snapToGrid w:val="0"/>
          <w:lang w:eastAsia="en-GB"/>
        </w:rPr>
        <w:t xml:space="preserve">IETF RFC 5905 (2010-06): </w:t>
      </w:r>
      <w:r w:rsidRPr="00FC6ECB">
        <w:rPr>
          <w:rFonts w:eastAsia="宋体"/>
          <w:lang w:eastAsia="en-GB"/>
        </w:rPr>
        <w:t>"Network Time Protocol Version 4: Protocol and Algorithms Specification"</w:t>
      </w:r>
      <w:r w:rsidRPr="00FC6ECB">
        <w:rPr>
          <w:rFonts w:eastAsia="宋体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[26]</w:t>
      </w:r>
      <w:r w:rsidRPr="00FC6ECB">
        <w:rPr>
          <w:rFonts w:eastAsia="宋体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[27]</w:t>
      </w:r>
      <w:r w:rsidRPr="00FC6ECB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[28]</w:t>
      </w:r>
      <w:r w:rsidRPr="00FC6ECB">
        <w:rPr>
          <w:rFonts w:eastAsia="宋体"/>
          <w:lang w:eastAsia="en-GB"/>
        </w:rPr>
        <w:tab/>
        <w:t>3GPP TS 25.413: "UTRAN Iu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[29]</w:t>
      </w:r>
      <w:r w:rsidRPr="00FC6ECB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7" w:author="Huawei" w:date="2019-06-21T17:27:00Z"/>
          <w:rFonts w:eastAsia="宋体"/>
          <w:lang w:eastAsia="en-GB"/>
        </w:rPr>
      </w:pPr>
      <w:ins w:id="8" w:author="Huawei" w:date="2019-06-21T17:27:00Z">
        <w:r w:rsidRPr="00FC6ECB">
          <w:rPr>
            <w:rFonts w:eastAsia="宋体"/>
            <w:lang w:eastAsia="en-GB"/>
          </w:rPr>
          <w:t>[</w:t>
        </w:r>
      </w:ins>
      <w:ins w:id="9" w:author="Huawei004" w:date="2019-10-04T16:44:00Z">
        <w:r w:rsidR="00AB3531">
          <w:rPr>
            <w:rFonts w:eastAsia="宋体"/>
            <w:lang w:eastAsia="en-GB"/>
          </w:rPr>
          <w:t>x</w:t>
        </w:r>
      </w:ins>
      <w:ins w:id="10" w:author="Huawei" w:date="2019-06-21T17:27:00Z"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</w:ins>
      <w:ins w:id="11" w:author="Huawei" w:date="2019-06-21T17:30:00Z">
        <w:r w:rsidRPr="00FC6ECB">
          <w:rPr>
            <w:rFonts w:eastAsia="宋体"/>
          </w:rPr>
          <w:t>3GPP TS 37.320: "Universal Terrestrial Radio Access (UTRA)</w:t>
        </w:r>
      </w:ins>
      <w:ins w:id="12" w:author="Huawei" w:date="2019-08-10T11:57:00Z">
        <w:r w:rsidRPr="00FC6ECB">
          <w:rPr>
            <w:rFonts w:eastAsia="宋体"/>
          </w:rPr>
          <w:t xml:space="preserve">, </w:t>
        </w:r>
      </w:ins>
      <w:ins w:id="13" w:author="Huawei" w:date="2019-06-21T17:30:00Z">
        <w:r w:rsidRPr="00FC6ECB">
          <w:rPr>
            <w:rFonts w:eastAsia="宋体"/>
          </w:rPr>
          <w:t>Evolved Universal Terrestrial Radio Access (E-UTRA)</w:t>
        </w:r>
      </w:ins>
      <w:ins w:id="14" w:author="Huawei" w:date="2019-08-10T11:57:00Z">
        <w:r w:rsidRPr="00FC6ECB">
          <w:rPr>
            <w:rFonts w:eastAsia="宋体"/>
          </w:rPr>
          <w:t xml:space="preserve"> and NR</w:t>
        </w:r>
      </w:ins>
      <w:ins w:id="15" w:author="Huawei" w:date="2019-06-21T17:30:00Z">
        <w:r w:rsidRPr="00FC6ECB">
          <w:rPr>
            <w:rFonts w:eastAsia="宋体"/>
          </w:rPr>
          <w:t>; Radio measurement collection for Minimization of Drive Tests (MDT)</w:t>
        </w:r>
        <w:proofErr w:type="gramStart"/>
        <w:r w:rsidRPr="00FC6ECB">
          <w:rPr>
            <w:rFonts w:eastAsia="宋体"/>
          </w:rPr>
          <w:t>;Overall</w:t>
        </w:r>
        <w:proofErr w:type="gramEnd"/>
        <w:r w:rsidRPr="00FC6ECB">
          <w:rPr>
            <w:rFonts w:eastAsia="宋体"/>
          </w:rPr>
          <w:t xml:space="preserve">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16" w:name="_Toc5694079"/>
      <w:r w:rsidRPr="00FC6ECB">
        <w:rPr>
          <w:rFonts w:ascii="Arial" w:eastAsia="宋体" w:hAnsi="Arial"/>
          <w:sz w:val="32"/>
          <w:lang w:eastAsia="en-GB"/>
        </w:rPr>
        <w:t>8.3</w:t>
      </w:r>
      <w:r w:rsidRPr="00FC6ECB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1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7" w:name="_Toc5694080"/>
      <w:r w:rsidRPr="00FC6ECB">
        <w:rPr>
          <w:rFonts w:ascii="Arial" w:eastAsia="宋体" w:hAnsi="Arial"/>
          <w:sz w:val="28"/>
          <w:lang w:eastAsia="en-GB"/>
        </w:rPr>
        <w:t>8.3.1</w:t>
      </w:r>
      <w:r w:rsidRPr="00FC6ECB">
        <w:rPr>
          <w:rFonts w:ascii="Arial" w:eastAsia="宋体" w:hAnsi="Arial"/>
          <w:sz w:val="28"/>
          <w:lang w:eastAsia="en-GB"/>
        </w:rPr>
        <w:tab/>
        <w:t>Initial Context Setup</w:t>
      </w:r>
      <w:bookmarkEnd w:id="17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8" w:name="_Toc5694081"/>
      <w:r w:rsidRPr="00FC6ECB">
        <w:rPr>
          <w:rFonts w:ascii="Arial" w:eastAsia="宋体" w:hAnsi="Arial"/>
          <w:sz w:val="24"/>
          <w:lang w:eastAsia="en-GB"/>
        </w:rPr>
        <w:t>8.3.1.1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18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zh-CN"/>
        </w:rPr>
        <w:t xml:space="preserve">The purpose of the Initial Context Setup procedure is to </w:t>
      </w:r>
      <w:r w:rsidRPr="00FC6ECB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宋体"/>
          <w:lang w:eastAsia="zh-CN"/>
        </w:rPr>
        <w:t>etc.</w:t>
      </w:r>
      <w:r w:rsidRPr="00FC6ECB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message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宋体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message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宋体"/>
          <w:lang w:eastAsia="en-GB"/>
        </w:rPr>
        <w:t xml:space="preserve">. </w:t>
      </w:r>
      <w:r w:rsidRPr="00FC6ECB">
        <w:rPr>
          <w:rFonts w:eastAsia="宋体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9" w:name="_Toc5694082"/>
      <w:r w:rsidRPr="00FC6ECB">
        <w:rPr>
          <w:rFonts w:ascii="Arial" w:eastAsia="宋体" w:hAnsi="Arial"/>
          <w:sz w:val="24"/>
          <w:lang w:eastAsia="en-GB"/>
        </w:rPr>
        <w:t>8.3.1.2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19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3pt" o:ole="">
            <v:imagedata r:id="rId13" o:title=""/>
          </v:shape>
          <o:OLEObject Type="Embed" ProgID="Visio.Drawing.11" ShapeID="_x0000_i1025" DrawAspect="Content" ObjectID="_1631713647" r:id="rId14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宋体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lang w:eastAsia="zh-CN"/>
        </w:rPr>
        <w:t>INITIAL CONTEXT SETUP REQUEST</w:t>
      </w:r>
      <w:r w:rsidRPr="00FC6ECB">
        <w:rPr>
          <w:rFonts w:eastAsia="宋体"/>
          <w:lang w:eastAsia="en-GB"/>
        </w:rPr>
        <w:t xml:space="preserve"> message shall contain</w:t>
      </w:r>
      <w:r w:rsidRPr="00FC6ECB">
        <w:rPr>
          <w:rFonts w:eastAsia="宋体"/>
          <w:lang w:eastAsia="zh-CN"/>
        </w:rPr>
        <w:t xml:space="preserve"> the </w:t>
      </w:r>
      <w:r w:rsidRPr="00FC6ECB">
        <w:rPr>
          <w:rFonts w:eastAsia="宋体"/>
          <w:i/>
          <w:lang w:eastAsia="en-GB"/>
        </w:rPr>
        <w:t>Index to RAT/Frequency Selection</w:t>
      </w:r>
      <w:r w:rsidRPr="00FC6ECB">
        <w:rPr>
          <w:rFonts w:eastAsia="宋体" w:cs="Arial"/>
          <w:i/>
          <w:lang w:eastAsia="en-GB"/>
        </w:rPr>
        <w:t xml:space="preserve"> Priority</w:t>
      </w:r>
      <w:r w:rsidRPr="00FC6ECB">
        <w:rPr>
          <w:rFonts w:eastAsia="宋体"/>
          <w:i/>
          <w:lang w:eastAsia="zh-CN"/>
        </w:rPr>
        <w:t xml:space="preserve"> </w:t>
      </w:r>
      <w:r w:rsidRPr="00FC6ECB">
        <w:rPr>
          <w:rFonts w:eastAsia="宋体"/>
          <w:lang w:eastAsia="zh-CN"/>
        </w:rPr>
        <w:t xml:space="preserve">IE, </w:t>
      </w:r>
      <w:r w:rsidRPr="00FC6ECB">
        <w:rPr>
          <w:rFonts w:eastAsia="宋体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NAS-PDU</w:t>
      </w:r>
      <w:r w:rsidRPr="00FC6ECB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proofErr w:type="gramStart"/>
      <w:r w:rsidRPr="00FC6ECB">
        <w:rPr>
          <w:rFonts w:eastAsia="宋体"/>
          <w:lang w:eastAsia="en-GB"/>
        </w:rPr>
        <w:t>attempt</w:t>
      </w:r>
      <w:proofErr w:type="gramEnd"/>
      <w:r w:rsidRPr="00FC6ECB">
        <w:rPr>
          <w:rFonts w:eastAsia="宋体"/>
          <w:lang w:eastAsia="en-GB"/>
        </w:rPr>
        <w:t xml:space="preserve"> to execute the requested PDU session configuration;</w:t>
      </w:r>
      <w:r w:rsidRPr="00FC6ECB">
        <w:rPr>
          <w:rFonts w:eastAsia="宋体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="00FC6ECB" w:rsidRPr="00FC6ECB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20" w:author="Huawei2" w:date="2019-09-24T14:21:00Z"/>
        </w:rPr>
      </w:pPr>
      <w:ins w:id="21" w:author="Huawei2" w:date="2019-09-24T14:21:00Z">
        <w:r w:rsidRPr="00567372">
          <w:t>-</w:t>
        </w:r>
        <w:r w:rsidRPr="00567372">
          <w:tab/>
          <w:t>store the received Management Based MDT Allowed information, if supported, in the UE context.</w:t>
        </w:r>
      </w:ins>
    </w:p>
    <w:p w:rsidR="0016036F" w:rsidRPr="00567372" w:rsidRDefault="0016036F" w:rsidP="0016036F">
      <w:pPr>
        <w:pStyle w:val="B1"/>
        <w:rPr>
          <w:ins w:id="22" w:author="Huawei2" w:date="2019-09-24T14:21:00Z"/>
        </w:rPr>
      </w:pPr>
      <w:ins w:id="23" w:author="Huawei2" w:date="2019-09-24T14:21:00Z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For the Initial Context Setup an initial value for the </w:t>
      </w:r>
      <w:r w:rsidRPr="00FC6ECB">
        <w:rPr>
          <w:rFonts w:eastAsia="宋体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 xml:space="preserve">PDU Session Resource Setup Request List </w:t>
      </w:r>
      <w:r w:rsidRPr="00FC6ECB">
        <w:rPr>
          <w:rFonts w:eastAsia="宋体"/>
          <w:lang w:eastAsia="en-GB"/>
        </w:rPr>
        <w:t xml:space="preserve">IE is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宋体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lang w:eastAsia="en-GB"/>
        </w:rPr>
        <w:t xml:space="preserve">PDU Session Resource </w:t>
      </w:r>
      <w:r w:rsidRPr="00FC6ECB">
        <w:rPr>
          <w:rFonts w:eastAsia="宋体"/>
          <w:i/>
          <w:iCs/>
          <w:lang w:eastAsia="en-GB"/>
        </w:rPr>
        <w:t>Setup Response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ja-JP"/>
        </w:rPr>
        <w:t>PDU Session Resource Setup Unsuccessful Transfer</w:t>
      </w:r>
      <w:r w:rsidRPr="00FC6ECB">
        <w:rPr>
          <w:rFonts w:eastAsia="宋体"/>
          <w:lang w:eastAsia="ja-JP"/>
        </w:rPr>
        <w:t xml:space="preserve"> IE</w:t>
      </w:r>
      <w:r w:rsidRPr="00FC6ECB">
        <w:rPr>
          <w:rFonts w:eastAsia="宋体"/>
          <w:lang w:eastAsia="en-GB"/>
        </w:rPr>
        <w:t xml:space="preserve"> to the SMF associated with the concerned PDU session. </w:t>
      </w:r>
      <w:r w:rsidRPr="00FC6ECB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proofErr w:type="gramStart"/>
      <w:r w:rsidRPr="00FC6ECB">
        <w:rPr>
          <w:rFonts w:eastAsia="宋体"/>
          <w:lang w:eastAsia="en-GB"/>
        </w:rPr>
        <w:t>one</w:t>
      </w:r>
      <w:proofErr w:type="gramEnd"/>
      <w:r w:rsidRPr="00FC6ECB">
        <w:rPr>
          <w:rFonts w:eastAsia="宋体"/>
          <w:lang w:eastAsia="en-GB"/>
        </w:rPr>
        <w:t xml:space="preserve"> of the QoS flows includes a particular ARP value (TS 23.501 [9]).</w:t>
      </w:r>
    </w:p>
    <w:p w:rsidR="00FC6ECB" w:rsidRPr="00FC6ECB" w:rsidRDefault="00FC6ECB" w:rsidP="00FC6ECB">
      <w:pPr>
        <w:rPr>
          <w:ins w:id="24" w:author="Huawei" w:date="2019-06-21T17:42:00Z"/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25" w:author="Huawei" w:date="2019-06-21T17:45:00Z">
        <w:r w:rsidRPr="00FC6ECB">
          <w:rPr>
            <w:rFonts w:eastAsia="宋体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6" w:author="Huawei" w:date="2019-06-21T17:42:00Z"/>
          <w:rFonts w:eastAsia="宋体"/>
          <w:lang w:eastAsia="en-GB"/>
        </w:rPr>
      </w:pPr>
      <w:ins w:id="27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8" w:author="Huawei" w:date="2019-06-21T17:42:00Z"/>
          <w:rFonts w:eastAsia="宋体"/>
          <w:lang w:eastAsia="en-GB"/>
        </w:rPr>
      </w:pPr>
      <w:ins w:id="29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</w:t>
        </w:r>
        <w:r w:rsidRPr="00FC6ECB">
          <w:rPr>
            <w:rFonts w:eastAsia="宋体"/>
            <w:i/>
            <w:lang w:eastAsia="en-GB"/>
          </w:rPr>
          <w:t xml:space="preserve"> 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</w:t>
        </w:r>
      </w:ins>
      <w:ins w:id="30" w:author="Huawei" w:date="2019-06-21T17:43:00Z">
        <w:r w:rsidRPr="00FC6ECB">
          <w:rPr>
            <w:rFonts w:eastAsia="宋体"/>
            <w:lang w:eastAsia="en-GB"/>
          </w:rPr>
          <w:t>11</w:t>
        </w:r>
      </w:ins>
      <w:ins w:id="31" w:author="Huawei" w:date="2019-06-21T17:42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32" w:author="Huawei" w:date="2019-06-21T17:42:00Z"/>
          <w:rFonts w:eastAsia="宋体"/>
          <w:lang w:eastAsia="en-GB"/>
        </w:rPr>
      </w:pPr>
      <w:ins w:id="33" w:author="Huawei" w:date="2019-06-21T17:42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,within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</w:t>
        </w:r>
      </w:ins>
      <w:ins w:id="34" w:author="Huawei" w:date="2019-06-21T17:44:00Z">
        <w:r w:rsidRPr="00FC6ECB">
          <w:rPr>
            <w:rFonts w:eastAsia="宋体"/>
            <w:lang w:eastAsia="en-GB"/>
          </w:rPr>
          <w:t>11</w:t>
        </w:r>
      </w:ins>
      <w:ins w:id="35" w:author="Huawei" w:date="2019-06-21T17:42:00Z">
        <w:r w:rsidRPr="00FC6ECB">
          <w:rPr>
            <w:rFonts w:eastAsia="宋体"/>
            <w:lang w:eastAsia="en-GB"/>
          </w:rPr>
          <w:t xml:space="preserve">] and the NG-RAN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36" w:author="Huawei2" w:date="2019-09-24T14:31:00Z"/>
          <w:rFonts w:eastAsia="宋体"/>
          <w:lang w:eastAsia="en-GB"/>
        </w:rPr>
      </w:pPr>
      <w:ins w:id="37" w:author="Huawei2" w:date="2019-09-24T14:31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Location Information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store this information and take it into account in the requested MDT session.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38" w:author="Huawei2" w:date="2019-09-24T14:31:00Z"/>
          <w:rFonts w:eastAsia="宋体"/>
          <w:lang w:eastAsia="en-GB"/>
        </w:rPr>
      </w:pPr>
      <w:ins w:id="39" w:author="Huawei2" w:date="2019-09-24T14:31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Signalling based MDT PLMN List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the eNB may use it to propagate the MDT Configuration as described in TS 37.320 [3</w:t>
        </w:r>
        <w:r>
          <w:rPr>
            <w:rFonts w:eastAsia="宋体"/>
            <w:lang w:eastAsia="en-GB"/>
          </w:rPr>
          <w:t>0</w:t>
        </w:r>
        <w:r w:rsidRPr="00761ED7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UE Security Capabilities </w:t>
      </w:r>
      <w:r w:rsidRPr="00FC6ECB">
        <w:rPr>
          <w:rFonts w:eastAsia="宋体"/>
          <w:lang w:eastAsia="zh-CN"/>
        </w:rPr>
        <w:t>IE included in the INITIAL CONTEXT</w:t>
      </w:r>
      <w:r w:rsidRPr="00FC6ECB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宋体"/>
          <w:i/>
          <w:lang w:eastAsia="en-GB"/>
        </w:rPr>
        <w:t>Security Key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宋体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Emergency Fallback Indicator </w:t>
      </w:r>
      <w:r w:rsidRPr="00FC6ECB">
        <w:rPr>
          <w:rFonts w:eastAsia="宋体"/>
          <w:lang w:eastAsia="zh-CN"/>
        </w:rPr>
        <w:t>IE is included in the INITIAL CONTEXT</w:t>
      </w:r>
      <w:r w:rsidRPr="00FC6ECB"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宋体"/>
          <w:i/>
          <w:lang w:eastAsia="en-GB"/>
        </w:rPr>
        <w:t>Old AMF</w:t>
      </w:r>
      <w:r w:rsidRPr="00FC6ECB">
        <w:rPr>
          <w:rFonts w:eastAsia="宋体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40" w:author="Huawei2" w:date="2019-09-24T14:31:00Z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16036F" w:rsidRPr="00567372" w:rsidRDefault="0016036F" w:rsidP="0016036F">
      <w:pPr>
        <w:rPr>
          <w:ins w:id="41" w:author="Huawei2" w:date="2019-09-24T14:31:00Z"/>
          <w:lang w:eastAsia="zh-CN"/>
        </w:rPr>
      </w:pPr>
      <w:ins w:id="42" w:author="Huawei2" w:date="2019-09-24T14:31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together with information in the </w:t>
        </w:r>
        <w:r w:rsidRPr="00567372">
          <w:rPr>
            <w:i/>
          </w:rPr>
          <w:t>Management Based MDT PLMN List</w:t>
        </w:r>
        <w:r w:rsidRPr="00567372">
          <w:t xml:space="preserve"> IE, if available in the UE context,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43" w:name="_Hlk512438381"/>
      <w:r w:rsidRPr="00FC6ECB">
        <w:rPr>
          <w:rFonts w:eastAsia="宋体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</w:t>
      </w:r>
      <w:r w:rsidRPr="00FC6ECB">
        <w:rPr>
          <w:rFonts w:eastAsia="宋体"/>
          <w:i/>
          <w:lang w:eastAsia="en-GB"/>
        </w:rPr>
        <w:t>AMF UE NGAP ID</w:t>
      </w:r>
      <w:r w:rsidRPr="00FC6ECB">
        <w:rPr>
          <w:rFonts w:eastAsia="宋体"/>
          <w:lang w:eastAsia="en-GB"/>
        </w:rPr>
        <w:t xml:space="preserve"> IE and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had been allocated in an INITIAL UE MESSAGE message sent over a different NG interface instance.</w:t>
      </w:r>
      <w:bookmarkEnd w:id="4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4" w:name="_Toc5694109"/>
      <w:r w:rsidRPr="00FC6ECB">
        <w:rPr>
          <w:rFonts w:ascii="Arial" w:eastAsia="宋体" w:hAnsi="Arial"/>
          <w:sz w:val="28"/>
          <w:lang w:eastAsia="en-GB"/>
        </w:rPr>
        <w:t>8.4.2</w:t>
      </w:r>
      <w:r w:rsidRPr="00FC6ECB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4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5" w:name="_Toc5694110"/>
      <w:r w:rsidRPr="00FC6ECB">
        <w:rPr>
          <w:rFonts w:ascii="Arial" w:eastAsia="宋体" w:hAnsi="Arial"/>
          <w:sz w:val="24"/>
          <w:lang w:eastAsia="en-GB"/>
        </w:rPr>
        <w:t>8.4.2.1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4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6" w:name="_Toc5694111"/>
      <w:r w:rsidRPr="00FC6ECB">
        <w:rPr>
          <w:rFonts w:ascii="Arial" w:eastAsia="宋体" w:hAnsi="Arial"/>
          <w:sz w:val="24"/>
          <w:lang w:eastAsia="en-GB"/>
        </w:rPr>
        <w:t>8.4.2.2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46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5pt;height:121.3pt" o:ole="">
            <v:imagedata r:id="rId15" o:title=""/>
          </v:shape>
          <o:OLEObject Type="Embed" ProgID="Visio.Drawing.11" ShapeID="_x0000_i1026" DrawAspect="Content" ObjectID="_1631713648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proofErr w:type="gramStart"/>
      <w:r w:rsidRPr="00FC6ECB">
        <w:rPr>
          <w:rFonts w:eastAsia="宋体"/>
          <w:lang w:eastAsia="en-GB"/>
        </w:rPr>
        <w:t>attempt</w:t>
      </w:r>
      <w:proofErr w:type="gramEnd"/>
      <w:r w:rsidRPr="00FC6ECB">
        <w:rPr>
          <w:rFonts w:eastAsia="宋体"/>
          <w:lang w:eastAsia="en-GB"/>
        </w:rPr>
        <w:t xml:space="preserve">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 which is included within the </w:t>
      </w:r>
      <w:r w:rsidRPr="00FC6ECB">
        <w:rPr>
          <w:rFonts w:eastAsia="宋体"/>
          <w:i/>
          <w:iCs/>
          <w:lang w:eastAsia="en-GB"/>
        </w:rPr>
        <w:t xml:space="preserve">Source to Target Transparent Container </w:t>
      </w:r>
      <w:r w:rsidRPr="00FC6ECB">
        <w:rPr>
          <w:rFonts w:eastAsia="宋体"/>
          <w:lang w:eastAsia="en-GB"/>
        </w:rPr>
        <w:t xml:space="preserve">IE of the HANDOVER REQUEST message, the target NG-RAN node shall </w:t>
      </w:r>
      <w:r w:rsidRPr="00FC6ECB">
        <w:rPr>
          <w:rFonts w:eastAsia="宋体" w:cs="Arial"/>
          <w:lang w:eastAsia="en-GB"/>
        </w:rPr>
        <w:t xml:space="preserve">collect </w:t>
      </w:r>
      <w:r w:rsidRPr="00FC6ECB">
        <w:rPr>
          <w:rFonts w:eastAsia="宋体"/>
          <w:lang w:eastAsia="en-GB"/>
        </w:rPr>
        <w:t xml:space="preserve">the information defined as mandatory in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 and shall, if supported, collect the information defined as optional in the </w:t>
      </w:r>
      <w:r w:rsidRPr="00FC6ECB">
        <w:rPr>
          <w:rFonts w:eastAsia="宋体"/>
          <w:i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</w:t>
      </w:r>
      <w:r w:rsidRPr="00FC6ECB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 xml:space="preserve">Upon receiving the </w:t>
      </w:r>
      <w:r w:rsidRPr="00FC6ECB">
        <w:rPr>
          <w:rFonts w:eastAsia="宋体"/>
          <w:i/>
          <w:iCs/>
          <w:lang w:eastAsia="zh-CN"/>
        </w:rPr>
        <w:t xml:space="preserve">PDU Session Resource Setup List </w:t>
      </w:r>
      <w:r w:rsidRPr="00FC6ECB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target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result for each PDU session resource requested to be setup</w:t>
      </w:r>
      <w:r w:rsidRPr="00FC6ECB">
        <w:rPr>
          <w:rFonts w:eastAsia="宋体"/>
          <w:snapToGrid w:val="0"/>
          <w:lang w:eastAsia="en-GB"/>
        </w:rPr>
        <w:t xml:space="preserve">. </w:t>
      </w:r>
      <w:r w:rsidRPr="00FC6ECB">
        <w:rPr>
          <w:rFonts w:eastAsia="宋体"/>
          <w:lang w:eastAsia="en-GB"/>
        </w:rPr>
        <w:t xml:space="preserve">In </w:t>
      </w:r>
      <w:r w:rsidRPr="00FC6ECB">
        <w:rPr>
          <w:rFonts w:eastAsia="宋体"/>
          <w:lang w:eastAsia="ja-JP"/>
        </w:rPr>
        <w:t xml:space="preserve">particular, for each PDU session resource successfully setup, it shall include the </w:t>
      </w:r>
      <w:r w:rsidRPr="00FC6ECB">
        <w:rPr>
          <w:rFonts w:eastAsia="宋体"/>
          <w:i/>
          <w:lang w:eastAsia="ja-JP"/>
        </w:rPr>
        <w:t>Handover Request Acknowledge Transfer</w:t>
      </w:r>
      <w:r w:rsidRPr="00FC6ECB">
        <w:rPr>
          <w:rFonts w:eastAsia="宋体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lang w:eastAsia="ja-JP"/>
        </w:rPr>
        <w:t xml:space="preserve">The list of QoS flows which have been successfully established in the </w:t>
      </w:r>
      <w:r w:rsidRPr="00FC6ECB">
        <w:rPr>
          <w:rFonts w:eastAsia="宋体"/>
          <w:i/>
          <w:lang w:eastAsia="ja-JP"/>
        </w:rPr>
        <w:t xml:space="preserve">QoS Flow Setup Response List </w:t>
      </w:r>
      <w:r w:rsidRPr="00FC6ECB">
        <w:rPr>
          <w:rFonts w:eastAsia="宋体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ja-JP"/>
        </w:rPr>
        <w:t>-</w:t>
      </w:r>
      <w:r w:rsidRPr="00FC6ECB">
        <w:rPr>
          <w:rFonts w:eastAsia="宋体"/>
          <w:lang w:eastAsia="ja-JP"/>
        </w:rPr>
        <w:tab/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Data Forwarding Accepted</w:t>
      </w:r>
      <w:r w:rsidRPr="00FC6ECB">
        <w:rPr>
          <w:rFonts w:eastAsia="宋体"/>
          <w:lang w:eastAsia="en-GB"/>
        </w:rPr>
        <w:t xml:space="preserve"> IE if the data forwarding for the QoS flow is accepted</w:t>
      </w:r>
      <w:r w:rsidRPr="00FC6ECB">
        <w:rPr>
          <w:rFonts w:eastAsia="宋体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宋体"/>
          <w:i/>
          <w:iCs/>
          <w:snapToGrid w:val="0"/>
          <w:lang w:eastAsia="ja-JP"/>
        </w:rPr>
        <w:t>QoS Flow Failed to Setup List</w:t>
      </w:r>
      <w:r w:rsidRPr="00FC6ECB">
        <w:rPr>
          <w:rFonts w:eastAsia="宋体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snapToGrid w:val="0"/>
          <w:lang w:eastAsia="ja-JP"/>
        </w:rPr>
        <w:t>-</w:t>
      </w:r>
      <w:r w:rsidRPr="00FC6ECB">
        <w:rPr>
          <w:rFonts w:eastAsia="宋体"/>
          <w:snapToGrid w:val="0"/>
          <w:lang w:eastAsia="ja-JP"/>
        </w:rPr>
        <w:tab/>
        <w:t xml:space="preserve">The </w:t>
      </w:r>
      <w:r w:rsidRPr="00FC6ECB">
        <w:rPr>
          <w:rFonts w:eastAsia="宋体"/>
          <w:snapToGrid w:val="0"/>
          <w:lang w:eastAsia="zh-CN"/>
        </w:rPr>
        <w:t xml:space="preserve">security result associated to </w:t>
      </w:r>
      <w:r w:rsidRPr="00FC6ECB">
        <w:rPr>
          <w:rFonts w:eastAsia="宋体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47" w:name="_Hlk527048006"/>
      <w:r w:rsidRPr="00FC6ECB">
        <w:rPr>
          <w:rFonts w:eastAsia="宋体"/>
          <w:lang w:eastAsia="en-GB"/>
        </w:rPr>
        <w:t xml:space="preserve">For each PDU session resource which failed to be setup, the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shall be included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>message containing a cause value that should be precise enough</w:t>
      </w:r>
      <w:r w:rsidRPr="00FC6ECB">
        <w:rPr>
          <w:rFonts w:eastAsia="宋体"/>
          <w:lang w:eastAsia="en-GB"/>
        </w:rPr>
        <w:t xml:space="preserve"> to </w:t>
      </w:r>
      <w:r w:rsidRPr="00FC6ECB">
        <w:rPr>
          <w:rFonts w:eastAsia="宋体"/>
          <w:lang w:eastAsia="ja-JP"/>
        </w:rPr>
        <w:t>enable the SMF to know the reason for the unsuccessful establishment</w:t>
      </w:r>
      <w:r w:rsidRPr="00FC6ECB">
        <w:rPr>
          <w:rFonts w:eastAsia="宋体"/>
          <w:lang w:eastAsia="en-GB"/>
        </w:rPr>
        <w:t xml:space="preserve">. </w:t>
      </w:r>
    </w:p>
    <w:bookmarkEnd w:id="47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iCs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message contains the </w:t>
      </w:r>
      <w:r w:rsidRPr="00FC6ECB">
        <w:rPr>
          <w:rFonts w:eastAsia="宋体"/>
          <w:i/>
          <w:lang w:eastAsia="en-GB"/>
        </w:rPr>
        <w:t>Data Forwarding Not Possible</w:t>
      </w:r>
      <w:r w:rsidRPr="00FC6ECB">
        <w:rPr>
          <w:rFonts w:eastAsia="宋体"/>
          <w:lang w:eastAsia="en-GB"/>
        </w:rPr>
        <w:t xml:space="preserve"> IE associated with a given PDU session within the </w:t>
      </w:r>
      <w:r w:rsidRPr="00FC6ECB">
        <w:rPr>
          <w:rFonts w:eastAsia="宋体"/>
          <w:i/>
          <w:lang w:eastAsia="en-GB"/>
        </w:rPr>
        <w:t xml:space="preserve">Handover Request Transfer </w:t>
      </w:r>
      <w:r w:rsidRPr="00FC6ECB">
        <w:rPr>
          <w:rFonts w:eastAsia="宋体"/>
          <w:lang w:eastAsia="en-GB"/>
        </w:rPr>
        <w:t xml:space="preserve">IE set to "data forwarding not possible",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not include 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and for intra</w:t>
      </w:r>
      <w:r w:rsidRPr="00FC6ECB">
        <w:rPr>
          <w:rFonts w:eastAsia="宋体"/>
          <w:lang w:eastAsia="zh-CN"/>
        </w:rPr>
        <w:t>-system</w:t>
      </w:r>
      <w:r w:rsidRPr="00FC6ECB">
        <w:rPr>
          <w:rFonts w:eastAsia="宋体"/>
          <w:lang w:eastAsia="en-GB"/>
        </w:rPr>
        <w:t xml:space="preserve"> handover the </w:t>
      </w:r>
      <w:r w:rsidRPr="00FC6ECB">
        <w:rPr>
          <w:rFonts w:eastAsia="宋体"/>
          <w:i/>
          <w:lang w:eastAsia="en-GB"/>
        </w:rPr>
        <w:t>Data Forwarding Response DRB List</w:t>
      </w:r>
      <w:r w:rsidRPr="00FC6ECB">
        <w:rPr>
          <w:rFonts w:eastAsia="宋体"/>
          <w:lang w:eastAsia="en-GB"/>
        </w:rPr>
        <w:t xml:space="preserve"> IE within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>in</w:t>
      </w:r>
      <w:r w:rsidRPr="00FC6ECB">
        <w:rPr>
          <w:rFonts w:eastAsia="宋体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for which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proposed", it may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as forwarding tunnel for the QoS flows listed in the</w:t>
      </w:r>
      <w:r w:rsidRPr="00FC6ECB">
        <w:rPr>
          <w:rFonts w:eastAsia="宋体"/>
          <w:i/>
          <w:lang w:eastAsia="en-GB"/>
        </w:rPr>
        <w:t xml:space="preserve"> QoS Flow Setup Response List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lang w:eastAsia="zh-CN"/>
        </w:rPr>
        <w:t xml:space="preserve">of </w:t>
      </w:r>
      <w:r w:rsidRPr="00FC6ECB">
        <w:rPr>
          <w:rFonts w:eastAsia="宋体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In case of intra-system handover, f</w:t>
      </w:r>
      <w:r w:rsidRPr="00FC6ECB">
        <w:rPr>
          <w:rFonts w:eastAsia="宋体"/>
          <w:lang w:eastAsia="ja-JP"/>
        </w:rPr>
        <w:t xml:space="preserve">or each PDU session for which the </w:t>
      </w:r>
      <w:r w:rsidRPr="00FC6ECB">
        <w:rPr>
          <w:rFonts w:eastAsia="宋体"/>
          <w:i/>
          <w:lang w:eastAsia="ja-JP"/>
        </w:rPr>
        <w:t>Additional DL UP TNL Information for HO List</w:t>
      </w:r>
      <w:r w:rsidRPr="00FC6ECB">
        <w:rPr>
          <w:rFonts w:eastAsia="宋体"/>
          <w:lang w:eastAsia="ja-JP"/>
        </w:rPr>
        <w:t xml:space="preserve"> IE is included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 xml:space="preserve">IE of the </w:t>
      </w:r>
      <w:r w:rsidRPr="00FC6ECB">
        <w:rPr>
          <w:rFonts w:eastAsia="宋体"/>
          <w:lang w:eastAsia="en-GB"/>
        </w:rPr>
        <w:t xml:space="preserve">HANDOVER REQUEST ACKNOWLEDGE </w:t>
      </w:r>
      <w:r w:rsidRPr="00FC6ECB">
        <w:rPr>
          <w:rFonts w:eastAsia="宋体"/>
          <w:lang w:eastAsia="ja-JP"/>
        </w:rPr>
        <w:t xml:space="preserve">message, the </w:t>
      </w:r>
      <w:r w:rsidRPr="00FC6ECB">
        <w:rPr>
          <w:rFonts w:eastAsia="宋体"/>
          <w:lang w:eastAsia="zh-CN"/>
        </w:rPr>
        <w:t xml:space="preserve">SMF shall </w:t>
      </w:r>
      <w:r w:rsidRPr="00FC6ECB">
        <w:rPr>
          <w:rFonts w:eastAsia="宋体"/>
          <w:lang w:eastAsia="ja-JP"/>
        </w:rPr>
        <w:t xml:space="preserve">consider the included </w:t>
      </w:r>
      <w:r w:rsidRPr="00FC6ECB">
        <w:rPr>
          <w:rFonts w:eastAsia="宋体"/>
          <w:i/>
          <w:lang w:eastAsia="ja-JP"/>
        </w:rPr>
        <w:t>Additional DL NG-U UP TNL Information</w:t>
      </w:r>
      <w:r w:rsidRPr="00FC6ECB">
        <w:rPr>
          <w:rFonts w:eastAsia="宋体"/>
          <w:lang w:eastAsia="ja-JP"/>
        </w:rPr>
        <w:t xml:space="preserve"> IE as </w:t>
      </w:r>
      <w:r w:rsidRPr="00FC6ECB">
        <w:rPr>
          <w:rFonts w:eastAsia="宋体"/>
          <w:lang w:eastAsia="zh-CN"/>
        </w:rPr>
        <w:t xml:space="preserve">the downlink </w:t>
      </w:r>
      <w:r w:rsidRPr="00FC6ECB">
        <w:rPr>
          <w:rFonts w:eastAsia="宋体"/>
          <w:lang w:eastAsia="ja-JP"/>
        </w:rPr>
        <w:t xml:space="preserve">termination point for the associated flows indicated in the </w:t>
      </w:r>
      <w:r w:rsidRPr="00FC6ECB">
        <w:rPr>
          <w:rFonts w:eastAsia="宋体"/>
          <w:i/>
          <w:lang w:eastAsia="ja-JP"/>
        </w:rPr>
        <w:t>Additional QoS Flow Setup Response List</w:t>
      </w:r>
      <w:r w:rsidRPr="00FC6ECB">
        <w:rPr>
          <w:rFonts w:eastAsia="宋体"/>
          <w:lang w:eastAsia="ja-JP"/>
        </w:rPr>
        <w:t xml:space="preserve"> IE for this PDU session split in different tunnels and shall consider the </w:t>
      </w:r>
      <w:r w:rsidRPr="00FC6ECB">
        <w:rPr>
          <w:rFonts w:eastAsia="宋体"/>
          <w:i/>
          <w:lang w:eastAsia="ja-JP"/>
        </w:rPr>
        <w:t>Additional DL Forwarding UP TNL Information</w:t>
      </w:r>
      <w:r w:rsidRPr="00FC6ECB">
        <w:rPr>
          <w:rFonts w:eastAsia="宋体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宋体"/>
          <w:lang w:eastAsia="zh-CN"/>
        </w:rPr>
        <w:t>for a successfully configured DRB, t</w:t>
      </w:r>
      <w:r w:rsidRPr="00FC6ECB">
        <w:rPr>
          <w:rFonts w:eastAsia="宋体"/>
          <w:lang w:eastAsia="en-GB"/>
        </w:rPr>
        <w:t xml:space="preserve">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include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 xml:space="preserve">for the DRB </w:t>
      </w:r>
      <w:r w:rsidRPr="00FC6ECB">
        <w:rPr>
          <w:rFonts w:eastAsia="宋体"/>
          <w:lang w:eastAsia="en-GB"/>
        </w:rPr>
        <w:t>within the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iCs/>
          <w:lang w:eastAsia="zh-CN"/>
        </w:rPr>
        <w:t>within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 of the </w:t>
      </w:r>
      <w:r w:rsidRPr="00FC6ECB">
        <w:rPr>
          <w:rFonts w:eastAsia="宋体"/>
          <w:lang w:eastAsia="zh-CN"/>
        </w:rPr>
        <w:t>HANDOVER REQUEST ACKNOWLEDGE message.</w:t>
      </w:r>
      <w:bookmarkStart w:id="48" w:name="OLE_LINK48"/>
      <w:bookmarkStart w:id="49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ACKNOWLEDGE message contains the </w:t>
      </w:r>
      <w:r w:rsidRPr="00FC6ECB">
        <w:rPr>
          <w:rFonts w:eastAsia="宋体"/>
          <w:i/>
          <w:iCs/>
          <w:lang w:eastAsia="en-GB"/>
        </w:rPr>
        <w:t>UL Forwarding UP TNL Information</w:t>
      </w:r>
      <w:r w:rsidRPr="00FC6ECB">
        <w:rPr>
          <w:rFonts w:eastAsia="宋体"/>
          <w:lang w:eastAsia="en-GB"/>
        </w:rPr>
        <w:t xml:space="preserve"> IE for a given </w:t>
      </w:r>
      <w:r w:rsidRPr="00FC6ECB">
        <w:rPr>
          <w:rFonts w:eastAsia="宋体"/>
          <w:lang w:eastAsia="zh-CN"/>
        </w:rPr>
        <w:t>DRB</w:t>
      </w:r>
      <w:r w:rsidRPr="00FC6ECB">
        <w:rPr>
          <w:rFonts w:eastAsia="宋体"/>
          <w:lang w:eastAsia="en-GB"/>
        </w:rPr>
        <w:t xml:space="preserve"> in the </w:t>
      </w:r>
      <w:r w:rsidRPr="00FC6ECB">
        <w:rPr>
          <w:rFonts w:eastAsia="宋体"/>
          <w:i/>
          <w:lang w:eastAsia="en-GB"/>
        </w:rPr>
        <w:t xml:space="preserve">Data Forwarding Response DRB List </w:t>
      </w:r>
      <w:r w:rsidRPr="00FC6ECB">
        <w:rPr>
          <w:rFonts w:eastAsia="宋体"/>
          <w:iCs/>
          <w:lang w:eastAsia="en-GB"/>
        </w:rPr>
        <w:t>IE</w:t>
      </w:r>
      <w:r w:rsidRPr="00FC6ECB">
        <w:rPr>
          <w:rFonts w:eastAsia="宋体"/>
          <w:iCs/>
          <w:lang w:eastAsia="zh-CN"/>
        </w:rPr>
        <w:t xml:space="preserve"> within the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</w:t>
      </w:r>
      <w:r w:rsidRPr="00FC6ECB">
        <w:rPr>
          <w:rFonts w:eastAsia="宋体"/>
          <w:iCs/>
          <w:lang w:eastAsia="en-GB"/>
        </w:rPr>
        <w:t xml:space="preserve">, </w:t>
      </w:r>
      <w:r w:rsidRPr="00FC6ECB">
        <w:rPr>
          <w:rFonts w:eastAsia="宋体"/>
          <w:lang w:eastAsia="en-GB"/>
        </w:rPr>
        <w:t xml:space="preserve">it </w:t>
      </w:r>
      <w:r w:rsidRPr="00FC6ECB">
        <w:rPr>
          <w:rFonts w:eastAsia="宋体"/>
          <w:lang w:eastAsia="zh-CN"/>
        </w:rPr>
        <w:t>indicates</w:t>
      </w:r>
      <w:r w:rsidRPr="00FC6ECB">
        <w:rPr>
          <w:rFonts w:eastAsia="宋体"/>
          <w:lang w:eastAsia="en-GB"/>
        </w:rPr>
        <w:t xml:space="preserve">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has requested the forwarding of uplink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DRB.</w:t>
      </w:r>
      <w:bookmarkEnd w:id="48"/>
      <w:bookmarkEnd w:id="49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In case of inter-system handover</w:t>
      </w:r>
      <w:r w:rsidRPr="00FC6ECB">
        <w:rPr>
          <w:rFonts w:eastAsia="宋体"/>
          <w:lang w:eastAsia="zh-CN"/>
        </w:rPr>
        <w:t xml:space="preserve"> from E-UTRAN</w:t>
      </w:r>
      <w:r w:rsidRPr="00FC6ECB">
        <w:rPr>
          <w:rFonts w:eastAsia="宋体"/>
          <w:lang w:eastAsia="en-GB"/>
        </w:rPr>
        <w:t xml:space="preserve">, </w:t>
      </w:r>
      <w:r w:rsidRPr="00FC6ECB">
        <w:rPr>
          <w:rFonts w:eastAsia="宋体"/>
          <w:lang w:eastAsia="zh-CN"/>
        </w:rPr>
        <w:t xml:space="preserve">the target NG-RAN node includes the </w:t>
      </w:r>
      <w:r w:rsidRPr="00FC6ECB">
        <w:rPr>
          <w:rFonts w:eastAsia="宋体"/>
          <w:i/>
          <w:lang w:eastAsia="zh-CN"/>
        </w:rPr>
        <w:t>Data Forwarding Accepted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 xml:space="preserve">IE </w:t>
      </w:r>
      <w:r w:rsidRPr="00FC6ECB">
        <w:rPr>
          <w:rFonts w:eastAsia="宋体"/>
          <w:lang w:eastAsia="en-GB"/>
        </w:rPr>
        <w:t xml:space="preserve">for each QoS flow </w:t>
      </w:r>
      <w:r w:rsidRPr="00FC6ECB">
        <w:rPr>
          <w:rFonts w:eastAsia="宋体"/>
          <w:lang w:eastAsia="zh-CN"/>
        </w:rPr>
        <w:t>that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 for the corresponding E-RAB </w:t>
      </w:r>
      <w:r w:rsidRPr="00FC6ECB">
        <w:rPr>
          <w:rFonts w:eastAsia="宋体"/>
          <w:lang w:eastAsia="zh-CN"/>
        </w:rPr>
        <w:t xml:space="preserve">in the </w:t>
      </w:r>
      <w:r w:rsidRPr="00FC6ECB">
        <w:rPr>
          <w:rFonts w:eastAsia="宋体"/>
          <w:i/>
          <w:lang w:eastAsia="zh-CN"/>
        </w:rPr>
        <w:t>Source NG-RAN Node to Target NG-RAN Node Transparent Container</w:t>
      </w:r>
      <w:r w:rsidRPr="00FC6ECB">
        <w:rPr>
          <w:rFonts w:eastAsia="宋体"/>
          <w:lang w:eastAsia="zh-CN"/>
        </w:rPr>
        <w:t xml:space="preserve"> IE and </w:t>
      </w:r>
      <w:r w:rsidRPr="00FC6ECB">
        <w:rPr>
          <w:rFonts w:eastAsia="宋体"/>
          <w:lang w:eastAsia="en-GB"/>
        </w:rPr>
        <w:t xml:space="preserve">that the target </w:t>
      </w:r>
      <w:r w:rsidRPr="00FC6ECB">
        <w:rPr>
          <w:rFonts w:eastAsia="宋体"/>
          <w:lang w:eastAsia="zh-CN"/>
        </w:rPr>
        <w:t>NG-RAN</w:t>
      </w:r>
      <w:r w:rsidRPr="00FC6ECB">
        <w:rPr>
          <w:rFonts w:eastAsia="宋体"/>
          <w:lang w:eastAsia="en-GB"/>
        </w:rPr>
        <w:t xml:space="preserve"> node has admit</w:t>
      </w:r>
      <w:r w:rsidRPr="00FC6ECB">
        <w:rPr>
          <w:rFonts w:eastAsia="宋体"/>
          <w:lang w:eastAsia="zh-CN"/>
        </w:rPr>
        <w:t>ted</w:t>
      </w:r>
      <w:r w:rsidRPr="00FC6ECB">
        <w:rPr>
          <w:rFonts w:eastAsia="宋体"/>
          <w:lang w:eastAsia="en-GB"/>
        </w:rPr>
        <w:t xml:space="preserve"> the proposed forwarding of downlink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QoS flow. If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accepts the downlink </w:t>
      </w:r>
      <w:r w:rsidRPr="00FC6ECB">
        <w:rPr>
          <w:rFonts w:eastAsia="宋体"/>
          <w:lang w:eastAsia="zh-CN"/>
        </w:rPr>
        <w:t xml:space="preserve">data </w:t>
      </w:r>
      <w:r w:rsidRPr="00FC6ECB">
        <w:rPr>
          <w:rFonts w:eastAsia="宋体"/>
          <w:lang w:eastAsia="en-GB"/>
        </w:rPr>
        <w:t xml:space="preserve">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of an admitted PDU session it shall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宋体"/>
          <w:lang w:eastAsia="en-GB"/>
        </w:rPr>
        <w:t xml:space="preserve"> IE for that PDU session within the </w:t>
      </w:r>
      <w:r w:rsidRPr="00FC6ECB">
        <w:rPr>
          <w:rFonts w:eastAsia="宋体"/>
          <w:i/>
          <w:lang w:eastAsia="en-GB"/>
        </w:rPr>
        <w:t xml:space="preserve">PDU Session Resources Admitted List </w:t>
      </w:r>
      <w:r w:rsidRPr="00FC6ECB">
        <w:rPr>
          <w:rFonts w:eastAsia="宋体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target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proofErr w:type="gramStart"/>
      <w:r w:rsidRPr="00FC6ECB">
        <w:rPr>
          <w:rFonts w:eastAsia="宋体"/>
          <w:lang w:eastAsia="en-GB"/>
        </w:rPr>
        <w:t>one</w:t>
      </w:r>
      <w:proofErr w:type="gramEnd"/>
      <w:r w:rsidRPr="00FC6ECB">
        <w:rPr>
          <w:rFonts w:eastAsia="宋体"/>
          <w:lang w:eastAsia="en-GB"/>
        </w:rPr>
        <w:t xml:space="preserve"> of the QoS flows includes a particular ARP value (TS 23.501 [9]).</w:t>
      </w:r>
    </w:p>
    <w:p w:rsidR="00FC6ECB" w:rsidRPr="00FC6ECB" w:rsidRDefault="00FC6ECB" w:rsidP="00FC6ECB">
      <w:pPr>
        <w:rPr>
          <w:ins w:id="50" w:author="Huawei" w:date="2019-06-21T17:49:00Z"/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51" w:author="Huawei" w:date="2019-06-21T17:49:00Z">
        <w:r w:rsidRPr="00FC6ECB">
          <w:rPr>
            <w:rFonts w:eastAsia="宋体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2" w:author="Huawei" w:date="2019-06-21T17:49:00Z"/>
          <w:rFonts w:eastAsia="宋体"/>
          <w:lang w:eastAsia="en-GB"/>
        </w:rPr>
      </w:pPr>
      <w:ins w:id="53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宋体"/>
            <w:lang w:eastAsia="en-GB"/>
          </w:rPr>
          <w:t xml:space="preserve">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4" w:author="Huawei" w:date="2019-06-21T17:49:00Z"/>
          <w:rFonts w:eastAsia="宋体"/>
          <w:lang w:eastAsia="en-GB"/>
        </w:rPr>
      </w:pPr>
      <w:ins w:id="55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</w:t>
        </w:r>
      </w:ins>
      <w:ins w:id="56" w:author="Huawei" w:date="2019-06-21T17:50:00Z">
        <w:r w:rsidRPr="00FC6ECB">
          <w:rPr>
            <w:rFonts w:eastAsia="宋体"/>
            <w:lang w:eastAsia="en-GB"/>
          </w:rPr>
          <w:t>1</w:t>
        </w:r>
      </w:ins>
      <w:ins w:id="57" w:author="Huawei" w:date="2019-06-21T17:49:00Z">
        <w:r w:rsidRPr="00FC6ECB">
          <w:rPr>
            <w:rFonts w:eastAsia="宋体"/>
            <w:lang w:eastAsia="en-GB"/>
          </w:rPr>
          <w:t>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8" w:author="Huawei" w:date="2019-06-21T17:49:00Z"/>
          <w:rFonts w:eastAsia="宋体"/>
          <w:lang w:eastAsia="en-GB"/>
        </w:rPr>
      </w:pPr>
      <w:ins w:id="59" w:author="Huawei" w:date="2019-06-21T17:49:00Z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[10] and the target eNB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60" w:author="Huawei2" w:date="2019-09-24T14:38:00Z"/>
          <w:rFonts w:eastAsia="宋体"/>
          <w:lang w:eastAsia="en-GB"/>
        </w:rPr>
      </w:pPr>
      <w:ins w:id="61" w:author="Huawei2" w:date="2019-09-24T14:38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Location Information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store this information and take it into account in the requested MDT session.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62" w:author="Huawei2" w:date="2019-09-24T14:38:00Z"/>
          <w:rFonts w:eastAsia="宋体"/>
          <w:lang w:eastAsia="en-GB"/>
        </w:rPr>
      </w:pPr>
      <w:ins w:id="63" w:author="Huawei2" w:date="2019-09-24T14:38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Signalling based MDT PLMN List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the eNB may use it to propagate the MDT Configuration as described in TS 37.320 [3</w:t>
        </w:r>
        <w:r>
          <w:rPr>
            <w:rFonts w:eastAsia="宋体"/>
            <w:lang w:eastAsia="en-GB"/>
          </w:rPr>
          <w:t>0</w:t>
        </w:r>
        <w:r w:rsidRPr="0044149D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 xml:space="preserve">Location Reporting Request Type </w:t>
      </w:r>
      <w:r w:rsidRPr="00FC6ECB">
        <w:rPr>
          <w:rFonts w:eastAsia="宋体"/>
          <w:lang w:eastAsia="en-GB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 xml:space="preserve">target </w:t>
      </w:r>
      <w:r w:rsidRPr="00FC6ECB">
        <w:rPr>
          <w:rFonts w:eastAsia="宋体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宋体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宋体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宋体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64" w:author="Huawei2" w:date="2019-09-24T14:38:00Z"/>
          <w:rFonts w:eastAsia="宋体"/>
          <w:lang w:eastAsia="en-GB"/>
        </w:rPr>
      </w:pPr>
      <w:r w:rsidRPr="00FC6ECB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65" w:author="Huawei2" w:date="2019-09-24T14:38:00Z"/>
          <w:lang w:eastAsia="zh-CN"/>
        </w:rPr>
      </w:pPr>
      <w:ins w:id="66" w:author="Huawei2" w:date="2019-09-24T14:38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 xml:space="preserve">only or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 and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</w:t>
      </w:r>
      <w:r w:rsidRPr="00FC6ECB">
        <w:rPr>
          <w:rFonts w:eastAsia="宋体"/>
          <w:b/>
          <w:lang w:eastAsia="zh-CN"/>
        </w:rPr>
        <w:t xml:space="preserve"> RRC Inactive Transition Report </w:t>
      </w:r>
      <w:r w:rsidRPr="00FC6ECB">
        <w:rPr>
          <w:rFonts w:eastAsia="宋体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67" w:name="_Toc5694241"/>
      <w:r w:rsidRPr="00FC6ECB">
        <w:rPr>
          <w:rFonts w:ascii="Arial" w:eastAsia="宋体" w:hAnsi="Arial"/>
          <w:sz w:val="32"/>
          <w:lang w:eastAsia="en-GB"/>
        </w:rPr>
        <w:lastRenderedPageBreak/>
        <w:t>8.11</w:t>
      </w:r>
      <w:r w:rsidRPr="00FC6ECB">
        <w:rPr>
          <w:rFonts w:ascii="Arial" w:eastAsia="宋体" w:hAnsi="Arial"/>
          <w:sz w:val="32"/>
          <w:lang w:eastAsia="en-GB"/>
        </w:rPr>
        <w:tab/>
        <w:t>Trace Procedures</w:t>
      </w:r>
      <w:bookmarkEnd w:id="67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68" w:name="_Toc5694242"/>
      <w:r w:rsidRPr="00FC6ECB">
        <w:rPr>
          <w:rFonts w:ascii="Arial" w:eastAsia="宋体" w:hAnsi="Arial"/>
          <w:sz w:val="28"/>
          <w:lang w:eastAsia="en-GB"/>
        </w:rPr>
        <w:t>8.11.1</w:t>
      </w:r>
      <w:r w:rsidRPr="00FC6ECB">
        <w:rPr>
          <w:rFonts w:ascii="Arial" w:eastAsia="宋体" w:hAnsi="Arial"/>
          <w:sz w:val="28"/>
          <w:lang w:eastAsia="en-GB"/>
        </w:rPr>
        <w:tab/>
        <w:t>Trace Start</w:t>
      </w:r>
      <w:bookmarkEnd w:id="68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69" w:name="_Toc5694243"/>
      <w:r w:rsidRPr="00FC6ECB">
        <w:rPr>
          <w:rFonts w:ascii="Arial" w:eastAsia="宋体" w:hAnsi="Arial"/>
          <w:sz w:val="24"/>
          <w:lang w:eastAsia="en-GB"/>
        </w:rPr>
        <w:t>8.11.1.1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69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宋体"/>
          <w:bCs/>
          <w:lang w:eastAsia="en-GB"/>
        </w:rPr>
        <w:t xml:space="preserve">UE-associated logical NG-connection </w:t>
      </w:r>
      <w:r w:rsidRPr="00FC6ECB">
        <w:rPr>
          <w:rFonts w:eastAsia="宋体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0" w:name="_Toc5694244"/>
      <w:r w:rsidRPr="00FC6ECB">
        <w:rPr>
          <w:rFonts w:ascii="Arial" w:eastAsia="宋体" w:hAnsi="Arial"/>
          <w:sz w:val="24"/>
          <w:lang w:eastAsia="en-GB"/>
        </w:rPr>
        <w:t>8.11.1.2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70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5pt;height:120.9pt" o:ole="">
            <v:imagedata r:id="rId17" o:title=""/>
          </v:shape>
          <o:OLEObject Type="Embed" ProgID="Visio.Drawing.11" ShapeID="_x0000_i1027" DrawAspect="Content" ObjectID="_1631713649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1" w:author="Huawei" w:date="2019-06-21T17:53:00Z"/>
          <w:rFonts w:eastAsia="宋体"/>
          <w:lang w:eastAsia="en-GB"/>
        </w:rPr>
      </w:pPr>
      <w:ins w:id="72" w:author="Huawei" w:date="2019-06-21T17:53:00Z">
        <w:r w:rsidRPr="00FC6ECB">
          <w:rPr>
            <w:rFonts w:eastAsia="宋体"/>
            <w:lang w:eastAsia="en-GB"/>
          </w:rPr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3" w:author="Huawei" w:date="2019-06-21T17:53:00Z"/>
          <w:rFonts w:eastAsia="宋体"/>
          <w:lang w:eastAsia="en-GB"/>
        </w:rPr>
      </w:pPr>
      <w:ins w:id="74" w:author="Huawei" w:date="2019-06-21T17:53:00Z">
        <w:r w:rsidRPr="00FC6ECB">
          <w:rPr>
            <w:rFonts w:eastAsia="宋体"/>
            <w:lang w:eastAsia="en-GB"/>
          </w:rPr>
          <w:t>If the</w:t>
        </w:r>
        <w:r w:rsidRPr="00FC6ECB">
          <w:rPr>
            <w:rFonts w:eastAsia="宋体"/>
            <w:i/>
            <w:lang w:eastAsia="en-GB"/>
          </w:rPr>
          <w:t xml:space="preserve"> 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Only”, “Logged MDT only”, the NG-RAN </w:t>
        </w:r>
      </w:ins>
      <w:ins w:id="75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76" w:author="Huawei" w:date="2019-06-21T17:53:00Z">
        <w:r w:rsidRPr="00FC6ECB">
          <w:rPr>
            <w:rFonts w:eastAsia="宋体"/>
            <w:lang w:eastAsia="en-GB"/>
          </w:rPr>
          <w:t>shall, if supported, initiate the requested MDT session as described in TS 32.422 [1</w:t>
        </w:r>
      </w:ins>
      <w:ins w:id="77" w:author="Huawei" w:date="2019-06-21T17:54:00Z">
        <w:r w:rsidRPr="00FC6ECB">
          <w:rPr>
            <w:rFonts w:eastAsia="宋体"/>
            <w:lang w:eastAsia="en-GB"/>
          </w:rPr>
          <w:t>1</w:t>
        </w:r>
      </w:ins>
      <w:ins w:id="78" w:author="Huawei" w:date="2019-06-21T17:53:00Z">
        <w:r w:rsidRPr="00FC6ECB">
          <w:rPr>
            <w:rFonts w:eastAsia="宋体"/>
            <w:lang w:eastAsia="en-GB"/>
          </w:rPr>
          <w:t xml:space="preserve">] and the </w:t>
        </w:r>
      </w:ins>
      <w:ins w:id="79" w:author="Huawei" w:date="2019-06-21T17:54:00Z">
        <w:r w:rsidRPr="00FC6ECB">
          <w:rPr>
            <w:rFonts w:eastAsia="宋体"/>
            <w:lang w:eastAsia="en-GB"/>
          </w:rPr>
          <w:t>NG-RAN</w:t>
        </w:r>
      </w:ins>
      <w:ins w:id="80" w:author="Huawei" w:date="2019-06-21T17:53:00Z">
        <w:r w:rsidRPr="00FC6ECB">
          <w:rPr>
            <w:rFonts w:eastAsia="宋体"/>
            <w:lang w:eastAsia="en-GB"/>
          </w:rPr>
          <w:t xml:space="preserve"> </w:t>
        </w:r>
      </w:ins>
      <w:ins w:id="81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82" w:author="Huawei" w:date="2019-06-21T17:53:00Z">
        <w:r w:rsidRPr="00FC6ECB">
          <w:rPr>
            <w:rFonts w:eastAsia="宋体"/>
            <w:lang w:eastAsia="en-GB"/>
          </w:rPr>
          <w:t xml:space="preserve">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83" w:author="Huawei2" w:date="2019-09-24T14:39:00Z"/>
          <w:rFonts w:eastAsia="宋体"/>
          <w:lang w:eastAsia="en-GB"/>
        </w:rPr>
      </w:pPr>
      <w:ins w:id="84" w:author="Huawei2" w:date="2019-09-24T14:39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includes the </w:t>
        </w:r>
        <w:r w:rsidRPr="00635BA6">
          <w:rPr>
            <w:rFonts w:eastAsia="宋体"/>
            <w:i/>
            <w:lang w:eastAsia="en-GB"/>
          </w:rPr>
          <w:t>MDT Location Information</w:t>
        </w:r>
        <w:r w:rsidRPr="00635BA6">
          <w:rPr>
            <w:rFonts w:eastAsia="宋体"/>
            <w:lang w:eastAsia="en-GB"/>
          </w:rPr>
          <w:t xml:space="preserve"> IE, within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</w:ins>
      <w:ins w:id="85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86" w:author="Huawei2" w:date="2019-09-24T14:39:00Z">
        <w:r w:rsidRPr="00635BA6">
          <w:rPr>
            <w:rFonts w:eastAsia="宋体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87" w:author="Huawei2" w:date="2019-09-24T14:39:00Z"/>
          <w:rFonts w:eastAsia="宋体"/>
          <w:lang w:eastAsia="en-GB"/>
        </w:rPr>
      </w:pPr>
      <w:ins w:id="88" w:author="Huawei2" w:date="2019-09-24T14:39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 and if the </w:t>
        </w:r>
        <w:r w:rsidRPr="00635BA6">
          <w:rPr>
            <w:rFonts w:eastAsia="宋体"/>
            <w:i/>
            <w:lang w:eastAsia="en-GB"/>
          </w:rPr>
          <w:t>Signalling based MDT PLMN List</w:t>
        </w:r>
        <w:r w:rsidRPr="00635BA6">
          <w:rPr>
            <w:rFonts w:eastAsia="宋体"/>
            <w:lang w:eastAsia="en-GB"/>
          </w:rPr>
          <w:t xml:space="preserve"> IE is included 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</w:ins>
      <w:ins w:id="89" w:author="Huawei004" w:date="2019-10-04T16:46:00Z">
        <w:r w:rsidR="00AB3531">
          <w:rPr>
            <w:rFonts w:eastAsia="宋体"/>
            <w:lang w:eastAsia="en-GB"/>
          </w:rPr>
          <w:t xml:space="preserve">node </w:t>
        </w:r>
      </w:ins>
      <w:ins w:id="90" w:author="Huawei2" w:date="2019-09-24T14:39:00Z">
        <w:r w:rsidRPr="00635BA6">
          <w:rPr>
            <w:rFonts w:eastAsia="宋体"/>
            <w:lang w:eastAsia="en-GB"/>
          </w:rPr>
          <w:t>may use it to propagate the MDT Configuration as described in TS 37.320 [</w:t>
        </w:r>
        <w:r>
          <w:rPr>
            <w:rFonts w:eastAsia="宋体"/>
            <w:lang w:eastAsia="en-GB"/>
          </w:rPr>
          <w:t>30</w:t>
        </w:r>
        <w:r w:rsidRPr="00635BA6">
          <w:rPr>
            <w:rFonts w:eastAsia="宋体"/>
            <w:lang w:eastAsia="en-GB"/>
          </w:rPr>
          <w:t>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1" w:name="_Toc5694245"/>
      <w:r w:rsidRPr="00FC6ECB">
        <w:rPr>
          <w:rFonts w:ascii="Arial" w:eastAsia="宋体" w:hAnsi="Arial"/>
          <w:sz w:val="24"/>
          <w:lang w:eastAsia="en-GB"/>
        </w:rPr>
        <w:t>8.11.1.3</w:t>
      </w:r>
      <w:r w:rsidRPr="00FC6ECB">
        <w:rPr>
          <w:rFonts w:ascii="Arial" w:eastAsia="宋体" w:hAnsi="Arial"/>
          <w:sz w:val="24"/>
          <w:lang w:eastAsia="en-GB"/>
        </w:rPr>
        <w:tab/>
        <w:t>Abnormal Conditions</w:t>
      </w:r>
      <w:bookmarkEnd w:id="91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Void.</w:t>
      </w:r>
    </w:p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44149D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2" w:name="_Toc5694254"/>
      <w:r w:rsidRPr="0044149D">
        <w:rPr>
          <w:rFonts w:ascii="Arial" w:eastAsia="宋体" w:hAnsi="Arial"/>
          <w:sz w:val="28"/>
          <w:lang w:eastAsia="zh-CN"/>
        </w:rPr>
        <w:lastRenderedPageBreak/>
        <w:t>8.11.4</w:t>
      </w:r>
      <w:r w:rsidRPr="0044149D">
        <w:rPr>
          <w:rFonts w:ascii="Arial" w:eastAsia="宋体" w:hAnsi="Arial"/>
          <w:sz w:val="28"/>
          <w:lang w:eastAsia="en-GB"/>
        </w:rPr>
        <w:tab/>
      </w:r>
      <w:r w:rsidRPr="0044149D">
        <w:rPr>
          <w:rFonts w:ascii="Arial" w:eastAsia="宋体" w:hAnsi="Arial"/>
          <w:sz w:val="28"/>
          <w:lang w:eastAsia="zh-CN"/>
        </w:rPr>
        <w:t>Cell Traffic Trace</w:t>
      </w:r>
      <w:bookmarkEnd w:id="92"/>
    </w:p>
    <w:p w:rsidR="00EE0BAE" w:rsidRPr="0044149D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93" w:name="_Toc5694255"/>
      <w:r w:rsidRPr="0044149D">
        <w:rPr>
          <w:rFonts w:ascii="Arial" w:eastAsia="宋体" w:hAnsi="Arial"/>
          <w:sz w:val="24"/>
          <w:lang w:eastAsia="zh-CN"/>
        </w:rPr>
        <w:t>8.11.4.1</w:t>
      </w:r>
      <w:r w:rsidRPr="0044149D">
        <w:rPr>
          <w:rFonts w:ascii="Arial" w:eastAsia="宋体" w:hAnsi="Arial"/>
          <w:sz w:val="24"/>
          <w:lang w:eastAsia="en-GB"/>
        </w:rPr>
        <w:tab/>
      </w:r>
      <w:r w:rsidRPr="0044149D">
        <w:rPr>
          <w:rFonts w:ascii="Arial" w:eastAsia="宋体" w:hAnsi="Arial"/>
          <w:sz w:val="24"/>
          <w:lang w:eastAsia="zh-CN"/>
        </w:rPr>
        <w:t>General</w:t>
      </w:r>
      <w:bookmarkEnd w:id="93"/>
    </w:p>
    <w:p w:rsidR="00EE0BAE" w:rsidRPr="0044149D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宋体"/>
          <w:lang w:eastAsia="en-GB"/>
        </w:rPr>
        <w:t>The procedure uses UE-associated signalling.</w:t>
      </w:r>
    </w:p>
    <w:p w:rsidR="00EE0BAE" w:rsidRPr="0044149D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4" w:name="_Toc5694256"/>
      <w:r w:rsidRPr="0044149D">
        <w:rPr>
          <w:rFonts w:ascii="Arial" w:eastAsia="宋体" w:hAnsi="Arial"/>
          <w:sz w:val="24"/>
          <w:lang w:eastAsia="en-GB"/>
        </w:rPr>
        <w:t>8.11.4.2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94"/>
    </w:p>
    <w:p w:rsidR="00EE0BAE" w:rsidRPr="0044149D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8" type="#_x0000_t75" style="width:345pt;height:120.9pt" o:ole="">
            <v:imagedata r:id="rId19" o:title=""/>
          </v:shape>
          <o:OLEObject Type="Embed" ProgID="Visio.Drawing.11" ShapeID="_x0000_i1028" DrawAspect="Content" ObjectID="_1631713650" r:id="rId20"/>
        </w:object>
      </w:r>
    </w:p>
    <w:p w:rsidR="00EE0BAE" w:rsidRPr="0044149D" w:rsidRDefault="00EE0BAE" w:rsidP="00EE0BAE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zh-CN"/>
        </w:rPr>
      </w:pPr>
      <w:r w:rsidRPr="0044149D">
        <w:rPr>
          <w:rFonts w:ascii="Arial" w:eastAsia="宋体" w:hAnsi="Arial" w:cs="Arial"/>
          <w:b/>
          <w:lang w:eastAsia="zh-CN"/>
        </w:rPr>
        <w:t>Figure 8.11.4.2-1: Cell traffic trace</w:t>
      </w:r>
    </w:p>
    <w:p w:rsidR="00EE0BAE" w:rsidRDefault="00EE0BAE" w:rsidP="00EE0BAE">
      <w:pPr>
        <w:overflowPunct w:val="0"/>
        <w:autoSpaceDE w:val="0"/>
        <w:autoSpaceDN w:val="0"/>
        <w:adjustRightInd w:val="0"/>
        <w:rPr>
          <w:ins w:id="95" w:author="Huawei" w:date="2019-06-21T17:56:00Z"/>
          <w:rFonts w:eastAsia="宋体"/>
          <w:lang w:eastAsia="en-GB"/>
        </w:rPr>
      </w:pPr>
      <w:r w:rsidRPr="0044149D">
        <w:rPr>
          <w:rFonts w:eastAsia="宋体"/>
          <w:lang w:eastAsia="zh-CN"/>
        </w:rPr>
        <w:t>The NG-RAN node initiates the procedure by sending a CELL TRAFFIC TRACE message.</w:t>
      </w:r>
      <w:r w:rsidRPr="0044149D">
        <w:rPr>
          <w:rFonts w:eastAsia="宋体"/>
          <w:lang w:eastAsia="en-GB"/>
        </w:rPr>
        <w:t xml:space="preserve"> </w:t>
      </w:r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96" w:author="Huawei2" w:date="2019-09-24T14:40:00Z"/>
          <w:rFonts w:eastAsia="宋体"/>
          <w:lang w:eastAsia="zh-CN"/>
        </w:rPr>
      </w:pPr>
      <w:ins w:id="97" w:author="Huawei2" w:date="2019-09-24T14:40:00Z">
        <w:r w:rsidRPr="00635BA6">
          <w:rPr>
            <w:rFonts w:eastAsia="宋体"/>
            <w:lang w:eastAsia="zh-CN"/>
          </w:rPr>
          <w:t xml:space="preserve">If the </w:t>
        </w:r>
        <w:r w:rsidRPr="00635BA6">
          <w:rPr>
            <w:rFonts w:eastAsia="宋体"/>
            <w:i/>
            <w:lang w:eastAsia="zh-CN"/>
          </w:rPr>
          <w:t>Privacy Indicator</w:t>
        </w:r>
        <w:r w:rsidRPr="00635BA6">
          <w:rPr>
            <w:rFonts w:eastAsia="宋体"/>
            <w:lang w:eastAsia="zh-CN"/>
          </w:rPr>
          <w:t xml:space="preserve"> IE is </w:t>
        </w:r>
        <w:r>
          <w:rPr>
            <w:rFonts w:eastAsia="宋体"/>
            <w:lang w:eastAsia="zh-CN"/>
          </w:rPr>
          <w:t>included in the message, the AMF</w:t>
        </w:r>
        <w:r w:rsidRPr="00635BA6">
          <w:rPr>
            <w:rFonts w:eastAsia="宋体"/>
            <w:lang w:eastAsia="zh-CN"/>
          </w:rPr>
          <w:t xml:space="preserve"> shall take the information into account for anonymis</w:t>
        </w:r>
        <w:r>
          <w:rPr>
            <w:rFonts w:eastAsia="宋体"/>
            <w:lang w:eastAsia="zh-CN"/>
          </w:rPr>
          <w:t>ation of MDT data as describered in TS 32.422 [11</w:t>
        </w:r>
        <w:r w:rsidRPr="00635BA6">
          <w:rPr>
            <w:rFonts w:eastAsia="宋体"/>
            <w:lang w:eastAsia="zh-CN"/>
          </w:rPr>
          <w:t>].</w:t>
        </w:r>
      </w:ins>
    </w:p>
    <w:p w:rsidR="00EE0BAE" w:rsidRPr="00EE0BAE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p w:rsidR="00EE0BAE" w:rsidRPr="0044149D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8" w:name="_Toc5694257"/>
      <w:r w:rsidRPr="0044149D">
        <w:rPr>
          <w:rFonts w:ascii="Arial" w:eastAsia="宋体" w:hAnsi="Arial"/>
          <w:sz w:val="24"/>
          <w:lang w:eastAsia="en-GB"/>
        </w:rPr>
        <w:t>8.11.4.3</w:t>
      </w:r>
      <w:r w:rsidRPr="0044149D">
        <w:rPr>
          <w:rFonts w:ascii="Arial" w:eastAsia="宋体" w:hAnsi="Arial"/>
          <w:sz w:val="24"/>
          <w:lang w:eastAsia="en-GB"/>
        </w:rPr>
        <w:tab/>
        <w:t>Abnormal Conditions</w:t>
      </w:r>
      <w:bookmarkEnd w:id="98"/>
    </w:p>
    <w:p w:rsidR="00EE0BAE" w:rsidRPr="0044149D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Void.</w:t>
      </w:r>
    </w:p>
    <w:p w:rsidR="00EE0BAE" w:rsidRPr="00FC6ECB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99" w:name="_Toc14165767"/>
      <w:r w:rsidRPr="00432E75">
        <w:rPr>
          <w:rFonts w:ascii="Arial" w:eastAsia="宋体" w:hAnsi="Arial"/>
          <w:sz w:val="28"/>
          <w:lang w:eastAsia="en-GB"/>
        </w:rPr>
        <w:t>9.2.2</w:t>
      </w:r>
      <w:r w:rsidRPr="00432E75">
        <w:rPr>
          <w:rFonts w:ascii="Arial" w:eastAsia="宋体" w:hAnsi="Arial"/>
          <w:sz w:val="28"/>
          <w:lang w:eastAsia="en-GB"/>
        </w:rPr>
        <w:tab/>
        <w:t>UE Context Management Messages</w:t>
      </w:r>
      <w:bookmarkEnd w:id="99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100" w:name="_Ref469454216"/>
      <w:bookmarkStart w:id="101" w:name="_Toc14165768"/>
      <w:r w:rsidRPr="00432E75">
        <w:rPr>
          <w:rFonts w:ascii="Arial" w:eastAsia="宋体" w:hAnsi="Arial"/>
          <w:sz w:val="24"/>
          <w:lang w:eastAsia="en-GB"/>
        </w:rPr>
        <w:t>9.</w:t>
      </w:r>
      <w:r w:rsidRPr="00432E75">
        <w:rPr>
          <w:rFonts w:ascii="Arial" w:eastAsia="宋体" w:hAnsi="Arial"/>
          <w:sz w:val="24"/>
          <w:lang w:eastAsia="zh-CN"/>
        </w:rPr>
        <w:t>2.2.1</w:t>
      </w:r>
      <w:r w:rsidRPr="00432E75">
        <w:rPr>
          <w:rFonts w:ascii="Arial" w:eastAsia="宋体" w:hAnsi="Arial"/>
          <w:sz w:val="24"/>
          <w:lang w:eastAsia="en-GB"/>
        </w:rPr>
        <w:tab/>
      </w:r>
      <w:bookmarkEnd w:id="100"/>
      <w:r w:rsidRPr="00432E75">
        <w:rPr>
          <w:rFonts w:ascii="Arial" w:eastAsia="宋体" w:hAnsi="Arial"/>
          <w:sz w:val="24"/>
          <w:lang w:eastAsia="zh-CN"/>
        </w:rPr>
        <w:t>INITIAL CONTEXT SETUP REQUEST</w:t>
      </w:r>
      <w:bookmarkEnd w:id="101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宋体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2E75">
        <w:rPr>
          <w:rFonts w:eastAsia="宋体"/>
          <w:lang w:eastAsia="en-GB"/>
        </w:rPr>
        <w:t xml:space="preserve">Direction: AMF </w:t>
      </w:r>
      <w:r w:rsidRPr="00432E75">
        <w:rPr>
          <w:rFonts w:eastAsia="宋体"/>
          <w:lang w:eastAsia="en-GB"/>
        </w:rPr>
        <w:sym w:font="Symbol" w:char="F0AE"/>
      </w:r>
      <w:r w:rsidRPr="00432E75">
        <w:rPr>
          <w:rFonts w:eastAsia="宋体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102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04" w:author="Huawei2" w:date="2019-09-24T14:42:00Z">
              <w:r w:rsidRPr="004B662C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06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09" w:author="Huawei2" w:date="2019-09-24T14:43:00Z">
              <w:r>
                <w:rPr>
                  <w:rFonts w:ascii="Arial" w:eastAsia="宋体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19-08-10T15:3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12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14" w:author="Huawei2" w:date="2019-09-24T14:42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EE0BAE" w:rsidRPr="00432E75" w:rsidTr="00C141CE">
        <w:trPr>
          <w:ins w:id="115" w:author="Huawei" w:date="2019-08-10T15:39:00Z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17" w:author="Huawei2" w:date="2019-09-24T14:42:00Z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19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22" w:author="Huawei2" w:date="2019-09-24T14:44:00Z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08-10T15:3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25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27" w:author="Huawei2" w:date="2019-09-24T14:42:00Z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宋体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EE0BA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28" w:name="_Toc14165782"/>
      <w:r w:rsidRPr="00EE0BAE">
        <w:rPr>
          <w:rFonts w:ascii="Arial" w:eastAsia="宋体" w:hAnsi="Arial"/>
          <w:sz w:val="24"/>
          <w:lang w:eastAsia="en-GB"/>
        </w:rPr>
        <w:t>9.2.3.4</w:t>
      </w:r>
      <w:r w:rsidRPr="00EE0BAE">
        <w:rPr>
          <w:rFonts w:ascii="Arial" w:eastAsia="宋体" w:hAnsi="Arial"/>
          <w:sz w:val="24"/>
          <w:lang w:eastAsia="en-GB"/>
        </w:rPr>
        <w:tab/>
        <w:t>HANDOVER REQUEST</w:t>
      </w:r>
      <w:bookmarkEnd w:id="128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This message is sent by the </w:t>
      </w:r>
      <w:r w:rsidRPr="00EE0BAE">
        <w:rPr>
          <w:rFonts w:eastAsia="宋体" w:hint="eastAsia"/>
          <w:lang w:eastAsia="zh-CN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zh-CN"/>
        </w:rPr>
        <w:t>F</w:t>
      </w:r>
      <w:r w:rsidRPr="00EE0BAE">
        <w:rPr>
          <w:rFonts w:eastAsia="宋体"/>
          <w:lang w:eastAsia="en-GB"/>
        </w:rPr>
        <w:t xml:space="preserve"> to the target </w:t>
      </w:r>
      <w:r w:rsidRPr="00EE0BAE">
        <w:rPr>
          <w:rFonts w:eastAsia="宋体" w:hint="eastAsia"/>
          <w:lang w:eastAsia="zh-CN"/>
        </w:rPr>
        <w:t>NG-RAN node</w:t>
      </w:r>
      <w:r w:rsidRPr="00EE0BAE">
        <w:rPr>
          <w:rFonts w:eastAsia="宋体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Direction: </w:t>
      </w:r>
      <w:r w:rsidRPr="00EE0BAE">
        <w:rPr>
          <w:rFonts w:eastAsia="宋体" w:hint="eastAsia"/>
          <w:lang w:eastAsia="en-GB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en-GB"/>
        </w:rPr>
        <w:t>F</w:t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/>
          <w:lang w:eastAsia="en-GB"/>
        </w:rPr>
        <w:sym w:font="Symbol" w:char="F0AE"/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 w:hint="eastAsia"/>
          <w:lang w:eastAsia="en-GB"/>
        </w:rPr>
        <w:t>NG-RAN node</w:t>
      </w:r>
      <w:r w:rsidRPr="00EE0BAE">
        <w:rPr>
          <w:rFonts w:eastAsia="宋体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bookmarkStart w:id="129" w:name="OLE_LINK159"/>
            <w:bookmarkStart w:id="130" w:name="OLE_LINK160"/>
            <w:r w:rsidRPr="00EE0BAE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29"/>
            <w:bookmarkEnd w:id="130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1..&lt;maxnoof</w:t>
            </w:r>
            <w:r w:rsidRPr="00EE0BA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rPr>
          <w:ins w:id="131" w:author="Huawei" w:date="2019-08-10T15:44:00Z"/>
        </w:trPr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3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5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8" w:author="Huawei2" w:date="2019-09-24T14:45:00Z">
              <w:r>
                <w:rPr>
                  <w:rFonts w:ascii="Arial" w:eastAsia="宋体" w:hAnsi="Arial"/>
                  <w:sz w:val="18"/>
                  <w:lang w:eastAsia="en-GB"/>
                </w:rPr>
                <w:t>9.3.1.xx2</w:t>
              </w:r>
            </w:ins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08-10T15:4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1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3" w:author="Huawei2" w:date="2019-09-24T14:45:00Z">
              <w:r w:rsidRPr="00EE0BAE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EE0BAE" w:rsidRPr="00EE0BAE" w:rsidTr="00C141CE">
        <w:trPr>
          <w:ins w:id="144" w:author="Huawei" w:date="2019-08-10T15:44:00Z"/>
        </w:trPr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6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8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1" w:author="Huawei2" w:date="2019-09-24T14:45:00Z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08-10T15:4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4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6" w:author="Huawei2" w:date="2019-09-24T14:45:00Z">
              <w:r w:rsidRPr="00EE0BAE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9C20BE" w:rsidRPr="00FC6ECB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20B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C20BE" w:rsidRPr="00FC6ECB" w:rsidRDefault="009C20B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EE0BAE" w:rsidRDefault="00EE0BAE" w:rsidP="00EE0BAE">
      <w:pPr>
        <w:rPr>
          <w:noProof/>
        </w:rPr>
      </w:pPr>
    </w:p>
    <w:p w:rsidR="009C20BE" w:rsidRPr="00463764" w:rsidRDefault="009C20BE" w:rsidP="009C20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57" w:name="_Toc5694378"/>
      <w:r w:rsidRPr="00463764">
        <w:rPr>
          <w:rFonts w:ascii="Arial" w:eastAsia="宋体" w:hAnsi="Arial"/>
          <w:sz w:val="24"/>
          <w:lang w:eastAsia="en-GB"/>
        </w:rPr>
        <w:t>9.2.10.4</w:t>
      </w:r>
      <w:r w:rsidRPr="00463764">
        <w:rPr>
          <w:rFonts w:ascii="Arial" w:eastAsia="宋体" w:hAnsi="Arial"/>
          <w:sz w:val="24"/>
          <w:lang w:eastAsia="en-GB"/>
        </w:rPr>
        <w:tab/>
        <w:t>CELL TRAFFIC TRACE</w:t>
      </w:r>
      <w:bookmarkEnd w:id="157"/>
    </w:p>
    <w:p w:rsidR="009C20BE" w:rsidRPr="00463764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764">
        <w:rPr>
          <w:rFonts w:eastAsia="宋体"/>
          <w:lang w:eastAsia="zh-CN"/>
        </w:rPr>
        <w:t>This message is sent by the NG-RAN node to transfer trace specific information.</w:t>
      </w:r>
    </w:p>
    <w:p w:rsidR="009C20BE" w:rsidRPr="00463764" w:rsidRDefault="009C20BE" w:rsidP="009C20BE">
      <w:pPr>
        <w:overflowPunct w:val="0"/>
        <w:autoSpaceDE w:val="0"/>
        <w:autoSpaceDN w:val="0"/>
        <w:adjustRightInd w:val="0"/>
        <w:rPr>
          <w:rFonts w:eastAsia="Batang"/>
          <w:lang w:eastAsia="en-GB"/>
        </w:rPr>
      </w:pPr>
      <w:r w:rsidRPr="00463764">
        <w:rPr>
          <w:rFonts w:eastAsia="宋体"/>
          <w:lang w:eastAsia="en-GB"/>
        </w:rPr>
        <w:t xml:space="preserve">Direction: NG-RAN node </w:t>
      </w:r>
      <w:r w:rsidRPr="00463764">
        <w:rPr>
          <w:rFonts w:eastAsia="宋体"/>
          <w:lang w:eastAsia="en-GB"/>
        </w:rPr>
        <w:sym w:font="Symbol" w:char="F0AE"/>
      </w:r>
      <w:r w:rsidRPr="00463764">
        <w:rPr>
          <w:rFonts w:eastAsia="宋体"/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63764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63764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NG-RAN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9C20BE" w:rsidRPr="00463764" w:rsidTr="00C14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0BE" w:rsidRPr="00463764" w:rsidRDefault="009C20B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9C20BE" w:rsidRPr="00463764" w:rsidTr="00C141CE">
        <w:trPr>
          <w:ins w:id="158" w:author="Huawei" w:date="2019-06-21T1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0" w:author="Huawei2" w:date="2019-09-24T15:09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Privacy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2" w:author="Huawei2" w:date="2019-09-24T15:09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Huawei" w:date="2019-06-21T18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5" w:author="Huawei2" w:date="2019-09-24T15:09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ENUMERATED (Immediate MDT, Logged MDT,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" w:date="2019-06-21T18:0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8" w:author="Huawei2" w:date="2019-09-24T15:09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463764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70" w:author="Huawei2" w:date="2019-09-24T15:09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9C20BE" w:rsidRDefault="009C20BE" w:rsidP="009C20BE">
      <w:pPr>
        <w:rPr>
          <w:ins w:id="171" w:author="Huawei" w:date="2019-06-21T17:18:00Z"/>
          <w:noProof/>
        </w:rPr>
      </w:pPr>
    </w:p>
    <w:p w:rsidR="00EE0BAE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72" w:name="_Toc5694406"/>
      <w:r w:rsidRPr="00FC6ECB">
        <w:rPr>
          <w:rFonts w:ascii="Arial" w:eastAsia="宋体" w:hAnsi="Arial"/>
          <w:sz w:val="24"/>
          <w:lang w:eastAsia="en-GB"/>
        </w:rPr>
        <w:t>9.3.1.14</w:t>
      </w:r>
      <w:r w:rsidRPr="00FC6ECB">
        <w:rPr>
          <w:rFonts w:ascii="Arial" w:eastAsia="宋体" w:hAnsi="Arial"/>
          <w:sz w:val="24"/>
          <w:lang w:eastAsia="en-GB"/>
        </w:rPr>
        <w:tab/>
        <w:t>Trace Activation</w:t>
      </w:r>
      <w:bookmarkEnd w:id="17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This IE defines parameters related to a trace session activation</w:t>
      </w:r>
      <w:r w:rsidRPr="00FC6ECB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proofErr w:type="gramStart"/>
            <w:r w:rsidRPr="00FC6ECB">
              <w:rPr>
                <w:rFonts w:ascii="Arial" w:eastAsia="宋体" w:hAnsi="Arial" w:cs="Arial"/>
                <w:sz w:val="18"/>
                <w:lang w:eastAsia="ja-JP"/>
              </w:rPr>
              <w:t>other</w:t>
            </w:r>
            <w:proofErr w:type="gramEnd"/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bits reserved for future use. 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3" w:author="Huawei" w:date="2019-09-16T18:47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  <w:ins w:id="174" w:author="Huawei" w:date="2019-06-21T18:02:00Z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5" w:author="Huawei004" w:date="2019-10-04T16:48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6" w:author="Huawei" w:date="2019-09-17T09:1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7" w:author="Huawei" w:date="2019-08-12T19:42:00Z"/>
          <w:rFonts w:ascii="Arial" w:eastAsia="宋体" w:hAnsi="Arial"/>
          <w:sz w:val="24"/>
          <w:lang w:eastAsia="zh-CN"/>
        </w:rPr>
      </w:pPr>
      <w:ins w:id="178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FC6ECB">
          <w:rPr>
            <w:rFonts w:ascii="Arial" w:eastAsia="Batang" w:hAnsi="Arial"/>
            <w:sz w:val="24"/>
            <w:lang w:eastAsia="en-GB"/>
          </w:rPr>
          <w:t>.</w:t>
        </w:r>
        <w:r w:rsidRPr="00FC6ECB">
          <w:rPr>
            <w:rFonts w:ascii="Arial" w:eastAsia="宋体" w:hAnsi="Arial"/>
            <w:sz w:val="24"/>
            <w:lang w:eastAsia="zh-CN"/>
          </w:rPr>
          <w:t>xx</w:t>
        </w:r>
      </w:ins>
      <w:ins w:id="179" w:author="Huawei" w:date="2019-09-17T09:23:00Z">
        <w:r w:rsidR="008749B4">
          <w:rPr>
            <w:rFonts w:ascii="Arial" w:eastAsia="宋体" w:hAnsi="Arial"/>
            <w:sz w:val="24"/>
            <w:lang w:eastAsia="zh-CN"/>
          </w:rPr>
          <w:t>1</w:t>
        </w:r>
      </w:ins>
      <w:proofErr w:type="gramEnd"/>
      <w:ins w:id="180" w:author="Huawei" w:date="2019-08-12T19:42:00Z"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宋体" w:hAnsi="Arial"/>
            <w:sz w:val="24"/>
            <w:lang w:eastAsia="zh-CN"/>
          </w:rPr>
          <w:t>onfiguration</w:t>
        </w:r>
      </w:ins>
      <w:r w:rsidRPr="00FC6ECB">
        <w:rPr>
          <w:rFonts w:ascii="Arial" w:eastAsia="宋体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81" w:author="Huawei" w:date="2019-08-12T19:42:00Z"/>
          <w:rFonts w:eastAsia="宋体"/>
          <w:lang w:eastAsia="zh-CN"/>
        </w:rPr>
      </w:pPr>
      <w:ins w:id="182" w:author="Huawei" w:date="2019-08-12T19:42:00Z">
        <w:r w:rsidRPr="00FC6ECB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C6ECB" w:rsidRPr="00FC6ECB" w:rsidTr="00FC6ECB">
        <w:trPr>
          <w:ins w:id="183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85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87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89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1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3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5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97" w:author="Huawei" w:date="2019-08-12T19:42:00Z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C6ECB" w:rsidRPr="00FC6ECB" w:rsidTr="00612EE1">
        <w:trPr>
          <w:ins w:id="198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200" w:author="Huawei" w:date="2019-08-12T19:42:00Z">
              <w:del w:id="201" w:author="Huawei004" w:date="2019-10-04T16:50:00Z"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MDT Activation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203" w:author="Huawei" w:date="2019-08-12T19:42:00Z">
              <w:del w:id="204" w:author="Huawei004" w:date="2019-10-04T16:50:00Z">
                <w:r w:rsidRPr="00FC6ECB" w:rsidDel="00E25B4E">
                  <w:rPr>
                    <w:rFonts w:ascii="Arial" w:eastAsia="宋体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Huawei" w:date="2019-08-12T19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207" w:author="Huawei" w:date="2019-08-12T19:42:00Z">
              <w:del w:id="208" w:author="Huawei004" w:date="2019-10-04T16:50:00Z"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ENUMERATED(Immediate MDT only</w:delText>
                </w:r>
                <w:r w:rsidRPr="00FC6ECB" w:rsidDel="00E25B4E">
                  <w:rPr>
                    <w:rFonts w:ascii="Arial" w:eastAsia="宋体" w:hAnsi="Arial" w:cs="Arial"/>
                    <w:sz w:val="18"/>
                    <w:lang w:eastAsia="zh-CN"/>
                  </w:rPr>
                  <w:delText xml:space="preserve">, </w:delText>
                </w:r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Logged MDT only, Immediate MDT and Trace</w:delText>
                </w:r>
                <w:r w:rsidRPr="00FC6ECB" w:rsidDel="00E25B4E">
                  <w:rPr>
                    <w:rFonts w:ascii="Arial" w:eastAsia="宋体" w:hAnsi="Arial" w:cs="Arial"/>
                    <w:sz w:val="18"/>
                    <w:lang w:eastAsia="zh-CN"/>
                  </w:rPr>
                  <w:delText>,…</w:delText>
                </w:r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)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211" w:author="Huawei" w:date="2019-08-12T19:42:00Z">
              <w:del w:id="212" w:author="Huawei004" w:date="2019-10-04T16:50:00Z"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214" w:author="Huawei" w:date="2019-08-12T19:42:00Z">
              <w:del w:id="215" w:author="Huawei004" w:date="2019-10-04T16:50:00Z">
                <w:r w:rsidRPr="00FC6ECB" w:rsidDel="00E25B4E">
                  <w:rPr>
                    <w:rFonts w:ascii="Arial" w:eastAsia="宋体" w:hAnsi="Arial" w:cs="Arial"/>
                    <w:sz w:val="18"/>
                    <w:lang w:eastAsia="ja-JP"/>
                  </w:rPr>
                  <w:delText>-</w:delText>
                </w:r>
              </w:del>
            </w:ins>
          </w:p>
        </w:tc>
      </w:tr>
      <w:tr w:rsidR="009C20BE" w:rsidRPr="00FC6ECB" w:rsidTr="009C20BE">
        <w:trPr>
          <w:ins w:id="216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18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20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25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27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28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2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30" w:author="Huawei2" w:date="2019-09-24T15:13:00Z">
              <w:r w:rsidRPr="009118B3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9118B3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NR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37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38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3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40" w:author="Huawei2" w:date="2019-09-24T15:13:00Z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 w:rsidR="00C141CE">
                <w:rPr>
                  <w:rFonts w:ascii="Arial" w:eastAsia="宋体" w:hAnsi="Arial"/>
                  <w:sz w:val="18"/>
                  <w:lang w:eastAsia="ja-JP"/>
                </w:rPr>
                <w:t xml:space="preserve"> MDT Configuration-</w:t>
              </w:r>
              <w:r w:rsidRPr="009C20BE">
                <w:rPr>
                  <w:rFonts w:ascii="Arial" w:eastAsia="宋体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42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45" w:author="Huawei2" w:date="2019-09-24T15:13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</w:t>
              </w:r>
            </w:ins>
            <w:ins w:id="246" w:author="Huawei2" w:date="2019-09-24T15:26:00Z">
              <w:r w:rsidR="009118B3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49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51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C20BE">
        <w:trPr>
          <w:ins w:id="252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9118B3" w:rsidDel="009C20BE" w:rsidRDefault="009C20BE" w:rsidP="009964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53" w:author="Huawei2" w:date="2019-09-24T15:13:00Z"/>
                <w:rFonts w:ascii="Arial" w:eastAsia="宋体" w:hAnsi="Arial" w:cs="Arial"/>
                <w:i/>
                <w:sz w:val="18"/>
                <w:lang w:eastAsia="ja-JP"/>
              </w:rPr>
            </w:pPr>
            <w:ins w:id="254" w:author="Huawei2" w:date="2019-09-24T15:13:00Z">
              <w:r w:rsidRPr="009118B3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&gt; EUTRA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61" w:author="Huawei2" w:date="2019-09-24T15:13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C20BE" w:rsidRPr="00FC6ECB" w:rsidTr="009C20BE">
        <w:trPr>
          <w:ins w:id="262" w:author="Huawei2" w:date="2019-09-24T15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6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64" w:author="Huawei2" w:date="2019-09-24T15:13:00Z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&gt;&gt;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Huawei2" w:date="2019-09-24T15:13:00Z"/>
                <w:rFonts w:ascii="Arial" w:eastAsia="宋体" w:hAnsi="Arial" w:cs="Arial"/>
                <w:sz w:val="18"/>
                <w:lang w:eastAsia="zh-CN"/>
              </w:rPr>
            </w:pPr>
            <w:ins w:id="266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Huawei2" w:date="2019-09-24T15:1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69" w:author="Huawei2" w:date="2019-09-24T15:13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72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Huawei2" w:date="2019-09-24T15:13:00Z"/>
                <w:rFonts w:ascii="Arial" w:eastAsia="宋体" w:hAnsi="Arial" w:cs="Arial"/>
                <w:sz w:val="18"/>
                <w:lang w:eastAsia="ja-JP"/>
              </w:rPr>
            </w:pPr>
            <w:ins w:id="274" w:author="Huawei2" w:date="2019-09-24T15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5" w:author="Huawei2" w:date="2019-09-24T15:36:00Z"/>
          <w:rFonts w:ascii="Arial" w:eastAsia="MS Mincho" w:hAnsi="Arial"/>
          <w:sz w:val="24"/>
          <w:lang w:eastAsia="en-GB"/>
        </w:rPr>
      </w:pPr>
      <w:bookmarkStart w:id="276" w:name="_Toc13759631"/>
      <w:ins w:id="277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>9.</w:t>
        </w:r>
      </w:ins>
      <w:ins w:id="278" w:author="Huawei2" w:date="2019-09-24T17:15:00Z">
        <w:r>
          <w:rPr>
            <w:rFonts w:ascii="Arial" w:eastAsia="MS Mincho" w:hAnsi="Arial"/>
            <w:sz w:val="24"/>
            <w:lang w:eastAsia="en-GB"/>
          </w:rPr>
          <w:t>3</w:t>
        </w:r>
      </w:ins>
      <w:ins w:id="279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>.1</w:t>
        </w:r>
        <w:proofErr w:type="gramStart"/>
        <w:r w:rsidRPr="00C141CE">
          <w:rPr>
            <w:rFonts w:ascii="Arial" w:eastAsia="MS Mincho" w:hAnsi="Arial"/>
            <w:sz w:val="24"/>
            <w:lang w:eastAsia="en-GB"/>
          </w:rPr>
          <w:t>.xx</w:t>
        </w:r>
      </w:ins>
      <w:ins w:id="280" w:author="Huawei2" w:date="2019-09-24T15:37:00Z">
        <w:r>
          <w:rPr>
            <w:rFonts w:ascii="Arial" w:eastAsia="MS Mincho" w:hAnsi="Arial"/>
            <w:sz w:val="24"/>
            <w:lang w:eastAsia="en-GB"/>
          </w:rPr>
          <w:t>2</w:t>
        </w:r>
      </w:ins>
      <w:proofErr w:type="gramEnd"/>
      <w:ins w:id="281" w:author="Huawei2" w:date="2019-09-24T15:36:00Z">
        <w:r w:rsidRPr="00C141CE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276"/>
      </w:ins>
    </w:p>
    <w:p w:rsidR="00CF28B9" w:rsidRPr="00C141CE" w:rsidRDefault="00CF28B9" w:rsidP="00CF28B9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82" w:author="Huawei2" w:date="2019-09-24T15:36:00Z"/>
          <w:rFonts w:eastAsia="MS Mincho"/>
          <w:lang w:eastAsia="en-GB"/>
        </w:rPr>
      </w:pPr>
      <w:ins w:id="283" w:author="Huawei2" w:date="2019-09-24T15:36:00Z">
        <w:r w:rsidRPr="00C141CE">
          <w:rPr>
            <w:rFonts w:eastAsia="MS Mincho"/>
            <w:lang w:eastAsia="en-GB"/>
          </w:rPr>
          <w:t xml:space="preserve">This information element is used by the NG-RAN </w:t>
        </w:r>
        <w:r w:rsidRPr="00C141CE">
          <w:rPr>
            <w:rFonts w:eastAsia="宋体"/>
            <w:lang w:eastAsia="en-GB"/>
          </w:rPr>
          <w:t xml:space="preserve">to allow selection of the UE for management based </w:t>
        </w:r>
        <w:r w:rsidRPr="00C141CE">
          <w:rPr>
            <w:rFonts w:eastAsia="MS Mincho"/>
            <w:lang w:eastAsia="en-GB"/>
          </w:rPr>
          <w:t>MDT as described in TS 32.422 [11].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F28B9" w:rsidRPr="00C141CE" w:rsidTr="00E64483">
        <w:trPr>
          <w:ins w:id="284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86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88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90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92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2" w:date="2019-09-24T15:36:00Z"/>
                <w:rFonts w:ascii="Arial" w:eastAsia="MS Mincho" w:hAnsi="Arial" w:cs="Arial"/>
                <w:b/>
                <w:sz w:val="18"/>
                <w:lang w:eastAsia="ja-JP"/>
              </w:rPr>
            </w:pPr>
            <w:ins w:id="294" w:author="Huawei2" w:date="2019-09-24T15:36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ins w:id="295" w:author="Huawei2" w:date="2019-09-24T15:3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97" w:author="Huawei2" w:date="2019-09-24T15:36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299" w:author="Huawei2" w:date="2019-09-24T15:36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  <w:ins w:id="302" w:author="Huawei2" w:date="2019-09-24T15:36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Huawei2" w:date="2019-09-24T15:36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rPr>
          <w:ins w:id="304" w:author="Huawei2" w:date="2019-09-24T15:36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05" w:author="Huawei2" w:date="2019-09-24T15:35:00Z"/>
          <w:rFonts w:ascii="Arial" w:eastAsia="宋体" w:hAnsi="Arial"/>
          <w:sz w:val="24"/>
          <w:lang w:eastAsia="zh-CN"/>
        </w:rPr>
      </w:pPr>
      <w:bookmarkStart w:id="306" w:name="_Toc5641451"/>
      <w:ins w:id="307" w:author="Huawei2" w:date="2019-09-24T15:35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.xx3</w:t>
        </w:r>
        <w:proofErr w:type="gramEnd"/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306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308" w:author="Huawei2" w:date="2019-09-24T15:35:00Z"/>
          <w:rFonts w:eastAsia="宋体"/>
          <w:lang w:eastAsia="zh-CN"/>
        </w:rPr>
      </w:pPr>
      <w:ins w:id="309" w:author="Huawei2" w:date="2019-09-24T15:35:00Z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310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12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14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16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18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20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321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Huawei2" w:date="2019-09-24T15:35:00Z"/>
                <w:rFonts w:ascii="Arial" w:eastAsia="宋体" w:hAnsi="Arial" w:cs="Arial"/>
                <w:b/>
                <w:sz w:val="18"/>
                <w:lang w:eastAsia="zh-CN"/>
              </w:rPr>
            </w:pPr>
            <w:ins w:id="323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4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5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  <w:ins w:id="326" w:author="Huawei2" w:date="2019-09-24T15:35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329" w:author="Huawei2" w:date="2019-09-24T15:35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30" w:author="Huawei2" w:date="2019-09-24T15:35:00Z"/>
                <w:rFonts w:ascii="Arial" w:eastAsia="宋体" w:hAnsi="Arial" w:cs="Arial"/>
                <w:sz w:val="18"/>
                <w:lang w:eastAsia="zh-CN"/>
              </w:rPr>
            </w:pPr>
            <w:ins w:id="331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Huawei2" w:date="2019-09-24T15:35:00Z"/>
                <w:rFonts w:ascii="Arial" w:eastAsia="宋体" w:hAnsi="Arial" w:cs="Arial"/>
                <w:sz w:val="18"/>
                <w:lang w:eastAsia="zh-CN"/>
              </w:rPr>
            </w:pPr>
            <w:ins w:id="333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5" w:author="Huawei2" w:date="2019-09-24T15:35:00Z"/>
                <w:rFonts w:ascii="Arial" w:eastAsia="宋体" w:hAnsi="Arial" w:cs="Arial"/>
                <w:i/>
                <w:sz w:val="18"/>
                <w:lang w:eastAsia="zh-CN"/>
              </w:rPr>
            </w:pPr>
            <w:ins w:id="336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338" w:author="Huawei2" w:date="2019-09-24T15:35:00Z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339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41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Huawei2" w:date="2019-09-24T15:35:00Z"/>
                <w:rFonts w:ascii="Arial" w:eastAsia="宋体" w:hAnsi="Arial" w:cs="Arial"/>
                <w:b/>
                <w:sz w:val="18"/>
                <w:lang w:eastAsia="ja-JP"/>
              </w:rPr>
            </w:pPr>
            <w:ins w:id="343" w:author="Huawei2" w:date="2019-09-24T15:35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344" w:author="Huawei2" w:date="2019-09-24T15:3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Huawei2" w:date="2019-09-24T15:35:00Z"/>
                <w:rFonts w:ascii="Arial" w:eastAsia="MS Mincho" w:hAnsi="Arial" w:cs="Arial"/>
                <w:sz w:val="18"/>
                <w:lang w:eastAsia="ja-JP"/>
              </w:rPr>
            </w:pPr>
            <w:ins w:id="346" w:author="Huawei2" w:date="2019-09-24T15:35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7" w:author="Huawei2" w:date="2019-09-24T15:35:00Z"/>
                <w:rFonts w:ascii="Arial" w:eastAsia="宋体" w:hAnsi="Arial" w:cs="Arial"/>
                <w:sz w:val="18"/>
                <w:lang w:eastAsia="ja-JP"/>
              </w:rPr>
            </w:pPr>
            <w:ins w:id="348" w:author="Huawei2" w:date="2019-09-24T15:3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49" w:author="Huawei2" w:date="2019-09-24T15:29:00Z"/>
          <w:rFonts w:ascii="Arial" w:eastAsia="宋体" w:hAnsi="Arial"/>
          <w:sz w:val="24"/>
          <w:lang w:eastAsia="zh-CN"/>
        </w:rPr>
      </w:pPr>
      <w:bookmarkStart w:id="350" w:name="_Toc5641443"/>
      <w:ins w:id="351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4</w:t>
        </w:r>
        <w:proofErr w:type="gramEnd"/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>onfiguration</w:t>
        </w:r>
        <w:bookmarkEnd w:id="350"/>
        <w:r w:rsidRPr="00C141CE">
          <w:rPr>
            <w:rFonts w:ascii="Arial" w:eastAsia="宋体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352" w:author="Huawei2" w:date="2019-09-24T15:29:00Z"/>
          <w:rFonts w:eastAsia="宋体"/>
          <w:lang w:eastAsia="zh-CN"/>
        </w:rPr>
      </w:pPr>
      <w:ins w:id="353" w:author="Huawei2" w:date="2019-09-24T15:29:00Z">
        <w:r w:rsidRPr="00C141CE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141CE" w:rsidRPr="00C141CE" w:rsidTr="00C141CE">
        <w:trPr>
          <w:ins w:id="35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56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58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60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62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64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66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368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C141CE">
        <w:trPr>
          <w:ins w:id="36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7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37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37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ENUMERATED(</w:t>
              </w:r>
              <w:proofErr w:type="gramEnd"/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7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8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38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8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8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9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39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39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9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39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0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0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05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406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409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1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1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16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417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1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2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2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2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2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2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3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3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3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39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440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443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4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4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50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451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5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5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5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60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6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6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6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6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46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7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474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47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7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7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8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8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48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8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8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491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9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49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49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9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0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0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0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0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1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511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Huawei2" w:date="2019-09-24T15:29:00Z"/>
                <w:rFonts w:ascii="Arial" w:eastAsia="宋体" w:hAnsi="Arial" w:cs="Arial"/>
                <w:i/>
                <w:sz w:val="18"/>
                <w:lang w:eastAsia="ja-JP"/>
              </w:rPr>
            </w:pPr>
            <w:ins w:id="51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1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20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2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52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2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2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53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47C0F" w:rsidRPr="00C141CE" w:rsidTr="00C141CE">
        <w:trPr>
          <w:ins w:id="53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3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3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3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40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544" w:author="Huawei2" w:date="2019-09-25T08:5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45" w:author="Huawei2" w:date="2019-09-25T08:52:00Z"/>
                <w:rFonts w:ascii="Arial" w:eastAsia="宋体" w:hAnsi="Arial" w:cs="Arial"/>
                <w:sz w:val="18"/>
                <w:lang w:eastAsia="ja-JP"/>
              </w:rPr>
            </w:pPr>
            <w:ins w:id="546" w:author="Huawei2" w:date="2019-09-25T08:52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Huawei2" w:date="2019-09-25T08:52:00Z"/>
                <w:rFonts w:ascii="Arial" w:eastAsia="宋体" w:hAnsi="Arial" w:cs="Arial"/>
                <w:sz w:val="18"/>
                <w:lang w:eastAsia="zh-CN"/>
              </w:rPr>
            </w:pPr>
            <w:ins w:id="548" w:author="Huawei2" w:date="2019-09-25T08:5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Huawei2" w:date="2019-09-25T08:5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Huawei2" w:date="2019-09-25T08:52:00Z"/>
                <w:rFonts w:ascii="Arial" w:eastAsia="宋体" w:hAnsi="Arial" w:cs="Arial"/>
                <w:sz w:val="18"/>
                <w:lang w:eastAsia="zh-CN"/>
              </w:rPr>
            </w:pPr>
            <w:ins w:id="551" w:author="Huawei2" w:date="2019-09-25T08:5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</w:ins>
            <w:ins w:id="552" w:author="Huawei2" w:date="2019-09-25T08:53:00Z"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</w:ins>
            <w:ins w:id="553" w:author="Huawei2" w:date="2019-09-25T08:5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</w:ins>
            <w:ins w:id="554" w:author="Huawei2" w:date="2019-09-25T08:5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</w:ins>
            <w:ins w:id="555" w:author="Huawei2" w:date="2019-09-25T08:5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Huawei2" w:date="2019-09-25T08:5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Huawei2" w:date="2019-09-25T08:5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Huawei2" w:date="2019-09-25T08:5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55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6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6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6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66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57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7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7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7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77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581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8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8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8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88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592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9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59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9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599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60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0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0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0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10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61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1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1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1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9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21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62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2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2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2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32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636" w:author="Huawei2" w:date="2019-09-24T16:2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37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638" w:author="Huawei2" w:date="2019-09-24T16:24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9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640" w:author="Huawei2" w:date="2019-09-24T16:24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1" w:author="Huawei2" w:date="2019-09-24T16:2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Huawei2" w:date="2019-09-24T16:24:00Z"/>
                <w:rFonts w:ascii="Arial" w:eastAsia="宋体" w:hAnsi="Arial" w:cs="Arial"/>
                <w:sz w:val="18"/>
                <w:lang w:eastAsia="zh-CN"/>
              </w:rPr>
            </w:pPr>
            <w:ins w:id="643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Huawei2" w:date="2019-09-24T16:24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777FD" w:rsidRPr="00C141CE" w:rsidTr="00C141CE">
        <w:trPr>
          <w:ins w:id="64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48" w:author="Huawei2" w:date="2019-09-24T15:29:00Z"/>
                <w:rFonts w:ascii="Arial" w:eastAsia="宋体" w:hAnsi="Arial" w:cs="Arial"/>
                <w:sz w:val="18"/>
              </w:rPr>
            </w:pPr>
            <w:ins w:id="64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2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C141CE">
        <w:trPr>
          <w:ins w:id="65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57" w:author="Huawei2" w:date="2019-09-24T15:29:00Z"/>
                <w:rFonts w:ascii="Arial" w:eastAsia="宋体" w:hAnsi="Arial" w:cs="Arial"/>
                <w:sz w:val="18"/>
              </w:rPr>
            </w:pPr>
            <w:ins w:id="65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Huawei2" w:date="2019-09-24T15:29:00Z"/>
                <w:rFonts w:ascii="Arial" w:eastAsia="宋体" w:hAnsi="Arial" w:cs="Arial"/>
                <w:sz w:val="18"/>
              </w:rPr>
            </w:pPr>
            <w:ins w:id="66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Huawei2" w:date="2019-09-24T15:29:00Z"/>
                <w:rFonts w:ascii="Arial" w:eastAsia="宋体" w:hAnsi="Arial" w:cs="Arial"/>
                <w:sz w:val="18"/>
              </w:rPr>
            </w:pPr>
            <w:ins w:id="663" w:author="Huawei2" w:date="2019-09-24T16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C141CE">
        <w:trPr>
          <w:ins w:id="66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68" w:author="Huawei2" w:date="2019-09-24T15:29:00Z"/>
                <w:rFonts w:ascii="Arial" w:eastAsia="宋体" w:hAnsi="Arial" w:cs="Arial"/>
                <w:sz w:val="18"/>
              </w:rPr>
            </w:pPr>
            <w:ins w:id="66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Huawei2" w:date="2019-09-24T15:29:00Z"/>
                <w:rFonts w:ascii="Arial" w:eastAsia="宋体" w:hAnsi="Arial" w:cs="Arial"/>
                <w:sz w:val="18"/>
              </w:rPr>
            </w:pPr>
            <w:ins w:id="67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Huawei2" w:date="2019-09-24T15:29:00Z"/>
                <w:rFonts w:ascii="Arial" w:eastAsia="宋体" w:hAnsi="Arial" w:cs="Arial"/>
                <w:sz w:val="18"/>
              </w:rPr>
            </w:pPr>
            <w:ins w:id="674" w:author="Huawei2" w:date="2019-09-24T16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C141CE">
        <w:trPr>
          <w:ins w:id="67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7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8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8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8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(only out-of-coverage, only in-coverage, out-of coverage and in-coverage)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777FD" w:rsidRPr="00C141CE" w:rsidTr="00C141CE">
        <w:trPr>
          <w:ins w:id="68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69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9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9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698" w:author="Huawei2" w:date="2019-09-24T15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702" w:author="Huawei2" w:date="2019-09-24T15:29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703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05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07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708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1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1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713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1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1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718" w:author="Huawei2" w:date="2019-09-24T15:30:00Z"/>
          <w:noProof/>
        </w:rPr>
      </w:pPr>
    </w:p>
    <w:p w:rsidR="00C141CE" w:rsidRPr="00C141CE" w:rsidRDefault="00C141CE" w:rsidP="00C141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719" w:author="Huawei2" w:date="2019-09-24T15:29:00Z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20" w:author="Huawei2" w:date="2019-09-24T15:29:00Z"/>
          <w:rFonts w:ascii="Arial" w:eastAsia="宋体" w:hAnsi="Arial"/>
          <w:sz w:val="24"/>
          <w:lang w:eastAsia="zh-CN"/>
        </w:rPr>
      </w:pPr>
      <w:ins w:id="721" w:author="Huawei2" w:date="2019-09-24T15:29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5</w:t>
        </w:r>
        <w:proofErr w:type="gramEnd"/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722" w:author="Huawei2" w:date="2019-09-24T15:29:00Z"/>
          <w:rFonts w:eastAsia="宋体"/>
          <w:lang w:eastAsia="zh-CN"/>
        </w:rPr>
      </w:pPr>
      <w:ins w:id="723" w:author="Huawei2" w:date="2019-09-24T15:29:00Z">
        <w:r w:rsidRPr="00C141CE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141CE" w:rsidRPr="00C141CE" w:rsidTr="00C141CE">
        <w:trPr>
          <w:ins w:id="72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26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28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30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32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3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34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5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36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7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738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C141CE">
        <w:trPr>
          <w:ins w:id="7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4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4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4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4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ins w:id="747" w:author="Huawei004" w:date="2019-10-04T16:54:00Z">
              <w:r w:rsidR="004E4D6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74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</w:t>
              </w:r>
            </w:ins>
            <w:ins w:id="749" w:author="Huawei004" w:date="2019-10-04T16:54:00Z">
              <w:r w:rsidR="004E4D67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75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5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5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75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5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6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6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6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76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6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77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7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77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79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780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Huawei2" w:date="2019-09-24T15:29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783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7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788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78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90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791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792" w:author="Huawei2" w:date="2019-09-25T09:37:00Z">
              <w:r w:rsidR="00D06C6B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9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79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9.3.1.9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00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0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0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0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9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12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1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14" w:author="Huawei2" w:date="2019-09-24T15:29:00Z"/>
                <w:rFonts w:ascii="Arial" w:eastAsia="宋体" w:hAnsi="Arial" w:cs="Arial"/>
                <w:iCs/>
                <w:sz w:val="18"/>
                <w:lang w:eastAsia="zh-CN"/>
              </w:rPr>
            </w:pPr>
            <w:ins w:id="815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818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0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2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2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25" w:author="Huawei2" w:date="2019-09-24T15:29:00Z"/>
                <w:rFonts w:ascii="Arial" w:eastAsia="宋体" w:hAnsi="Arial" w:cs="Arial"/>
                <w:iCs/>
                <w:sz w:val="18"/>
                <w:lang w:eastAsia="ja-JP"/>
              </w:rPr>
            </w:pPr>
            <w:ins w:id="826" w:author="Huawei2" w:date="2019-09-24T15:29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2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9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3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33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3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3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3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3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4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4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4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49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5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5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5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5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6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861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6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6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866" w:author="Huawei2" w:date="2019-09-24T15:2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8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7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7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87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7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7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7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88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8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8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C141CE">
        <w:trPr>
          <w:ins w:id="88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Huawei2" w:date="2019-09-24T15:29:00Z"/>
                <w:rFonts w:ascii="Arial" w:eastAsia="宋体" w:hAnsi="Arial" w:cs="Arial"/>
                <w:i/>
                <w:sz w:val="18"/>
                <w:lang w:eastAsia="ja-JP"/>
              </w:rPr>
            </w:pPr>
            <w:ins w:id="88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89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3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95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89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C141CE">
        <w:trPr>
          <w:ins w:id="89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9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00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4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6" w:author="Huawei2" w:date="2019-09-24T15:29:00Z"/>
                <w:rFonts w:ascii="Arial" w:eastAsia="宋体" w:hAnsi="Arial" w:cs="Arial"/>
                <w:bCs/>
                <w:sz w:val="18"/>
                <w:lang w:eastAsia="zh-CN"/>
              </w:rPr>
            </w:pPr>
            <w:ins w:id="907" w:author="Huawei2" w:date="2019-09-24T15:29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6B7928" w:rsidRPr="00C141CE" w:rsidTr="00C141CE">
        <w:trPr>
          <w:ins w:id="90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0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1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1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15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28" w:rsidRPr="00C141CE" w:rsidRDefault="006B7928" w:rsidP="006B7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19" w:author="Huawei2" w:date="2019-09-25T09:1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20" w:author="Huawei2" w:date="2019-09-25T09:11:00Z"/>
                <w:rFonts w:ascii="Arial" w:eastAsia="宋体" w:hAnsi="Arial" w:cs="Arial"/>
                <w:sz w:val="18"/>
                <w:lang w:eastAsia="ja-JP"/>
              </w:rPr>
            </w:pPr>
            <w:ins w:id="921" w:author="Huawei2" w:date="2019-09-25T09:11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M2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Huawei2" w:date="2019-09-25T09:11:00Z"/>
                <w:rFonts w:ascii="Arial" w:eastAsia="宋体" w:hAnsi="Arial" w:cs="Arial"/>
                <w:sz w:val="18"/>
                <w:lang w:eastAsia="zh-CN"/>
              </w:rPr>
            </w:pPr>
            <w:ins w:id="923" w:author="Huawei2" w:date="2019-09-25T09:11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4" w:author="Huawei2" w:date="2019-09-25T09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Huawei2" w:date="2019-09-25T09:11:00Z"/>
                <w:rFonts w:ascii="Arial" w:eastAsia="宋体" w:hAnsi="Arial" w:cs="Arial"/>
                <w:sz w:val="18"/>
                <w:lang w:eastAsia="zh-CN"/>
              </w:rPr>
            </w:pPr>
            <w:ins w:id="926" w:author="Huawei2" w:date="2019-09-25T09:11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7" w:author="Huawei2" w:date="2019-09-25T09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8" w:author="Huawei2" w:date="2019-09-25T09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9" w:author="Huawei2" w:date="2019-09-25T09:1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3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3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3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3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37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9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41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4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4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4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48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</w:t>
              </w:r>
            </w:ins>
            <w:ins w:id="949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0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53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5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5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5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60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64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6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66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6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9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71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75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7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7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7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82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86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8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8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9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993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997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9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99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0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04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5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1008" w:author="Huawei2" w:date="2019-09-24T16:2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09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ins w:id="1010" w:author="Huawei2" w:date="2019-09-24T16:25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ins w:id="1012" w:author="Huawei2" w:date="2019-09-24T16:2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Huawei2" w:date="2019-09-24T16:2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Huawei2" w:date="2019-09-24T16:25:00Z"/>
                <w:rFonts w:ascii="Arial" w:eastAsia="宋体" w:hAnsi="Arial" w:cs="Arial"/>
                <w:sz w:val="18"/>
                <w:lang w:eastAsia="zh-CN"/>
              </w:rPr>
            </w:pPr>
            <w:ins w:id="1015" w:author="Huawei2" w:date="2019-09-24T17:0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6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7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8" w:author="Huawei2" w:date="2019-09-24T16:2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A29F1" w:rsidRPr="00C141CE" w:rsidTr="00C141CE">
        <w:trPr>
          <w:ins w:id="101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20" w:author="Huawei2" w:date="2019-09-24T15:29:00Z"/>
                <w:rFonts w:ascii="Arial" w:eastAsia="宋体" w:hAnsi="Arial" w:cs="Arial"/>
                <w:sz w:val="18"/>
              </w:rPr>
            </w:pPr>
            <w:ins w:id="102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Huawei2" w:date="2019-09-24T15:29:00Z"/>
                <w:rFonts w:ascii="Arial" w:eastAsia="宋体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5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C141CE">
        <w:trPr>
          <w:ins w:id="1028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29" w:author="Huawei2" w:date="2019-09-24T15:29:00Z"/>
                <w:rFonts w:ascii="Arial" w:eastAsia="宋体" w:hAnsi="Arial" w:cs="Arial"/>
                <w:sz w:val="18"/>
              </w:rPr>
            </w:pPr>
            <w:ins w:id="1030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1" w:author="Huawei2" w:date="2019-09-24T15:29:00Z"/>
                <w:rFonts w:ascii="Arial" w:eastAsia="宋体" w:hAnsi="Arial" w:cs="Arial"/>
                <w:sz w:val="18"/>
              </w:rPr>
            </w:pPr>
            <w:ins w:id="103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3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4" w:author="Huawei2" w:date="2019-09-24T15:29:00Z"/>
                <w:rFonts w:ascii="Arial" w:eastAsia="宋体" w:hAnsi="Arial" w:cs="Arial"/>
                <w:sz w:val="18"/>
              </w:rPr>
            </w:pPr>
            <w:ins w:id="1035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C141CE">
        <w:trPr>
          <w:ins w:id="1039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40" w:author="Huawei2" w:date="2019-09-24T15:29:00Z"/>
                <w:rFonts w:ascii="Arial" w:eastAsia="宋体" w:hAnsi="Arial" w:cs="Arial"/>
                <w:sz w:val="18"/>
              </w:rPr>
            </w:pPr>
            <w:ins w:id="1041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2" w:author="Huawei2" w:date="2019-09-24T15:29:00Z"/>
                <w:rFonts w:ascii="Arial" w:eastAsia="宋体" w:hAnsi="Arial" w:cs="Arial"/>
                <w:sz w:val="18"/>
              </w:rPr>
            </w:pPr>
            <w:ins w:id="104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5" w:author="Huawei2" w:date="2019-09-24T15:29:00Z"/>
                <w:rFonts w:ascii="Arial" w:eastAsia="宋体" w:hAnsi="Arial" w:cs="Arial"/>
                <w:sz w:val="18"/>
              </w:rPr>
            </w:pPr>
            <w:ins w:id="1046" w:author="Huawei2" w:date="2019-09-24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C141CE">
        <w:trPr>
          <w:ins w:id="1050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51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105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5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5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6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5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(only out-of-coverage, only in-coverage, out-of coverage and in-coverage)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8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0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A29F1" w:rsidRPr="00C141CE" w:rsidTr="00C141CE">
        <w:trPr>
          <w:ins w:id="1061" w:author="Huawei2" w:date="2019-09-24T15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2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1063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4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65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6" w:author="Huawei2" w:date="2019-09-24T15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7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68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9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70" w:author="Huawei2" w:date="2019-09-24T15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2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3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1074" w:author="Huawei2" w:date="2019-09-24T15:29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1075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6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1077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8" w:author="Huawei2" w:date="2019-09-24T15:29:00Z"/>
                <w:rFonts w:ascii="Arial" w:eastAsia="宋体" w:hAnsi="Arial" w:cs="Arial"/>
                <w:b/>
                <w:sz w:val="18"/>
                <w:lang w:eastAsia="ja-JP"/>
              </w:rPr>
            </w:pPr>
            <w:ins w:id="1079" w:author="Huawei2" w:date="2019-09-24T15:2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1080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1" w:author="Huawei2" w:date="2019-09-24T15:29:00Z"/>
                <w:rFonts w:ascii="Arial" w:eastAsia="宋体" w:hAnsi="Arial" w:cs="Arial"/>
                <w:sz w:val="18"/>
                <w:lang w:eastAsia="zh-CN"/>
              </w:rPr>
            </w:pPr>
            <w:ins w:id="1082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3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1084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1085" w:author="Huawei2" w:date="2019-09-24T15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1087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Huawei2" w:date="2019-09-24T15:29:00Z"/>
                <w:rFonts w:ascii="Arial" w:eastAsia="宋体" w:hAnsi="Arial" w:cs="Arial"/>
                <w:sz w:val="18"/>
                <w:lang w:eastAsia="ja-JP"/>
              </w:rPr>
            </w:pPr>
            <w:ins w:id="1089" w:author="Huawei2" w:date="2019-09-24T15:2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C1F1D" w:rsidRDefault="00DC1F1D" w:rsidP="00DC1F1D">
      <w:pPr>
        <w:rPr>
          <w:noProof/>
        </w:rPr>
      </w:pPr>
    </w:p>
    <w:p w:rsidR="00DC1F1D" w:rsidRPr="00C141CE" w:rsidRDefault="00DC1F1D" w:rsidP="00DC1F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90" w:author="Huawei2" w:date="2019-09-24T17:03:00Z"/>
          <w:rFonts w:ascii="Arial" w:eastAsia="宋体" w:hAnsi="Arial"/>
          <w:sz w:val="24"/>
          <w:lang w:eastAsia="zh-CN"/>
        </w:rPr>
      </w:pPr>
      <w:ins w:id="1091" w:author="Huawei2" w:date="2019-09-24T17:03:00Z">
        <w:r w:rsidRPr="00C141CE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</w:ins>
      <w:ins w:id="1092" w:author="Huawei2" w:date="2019-09-24T17:16:00Z">
        <w:r w:rsidR="00047C0F">
          <w:rPr>
            <w:rFonts w:ascii="Arial" w:eastAsia="宋体" w:hAnsi="Arial"/>
            <w:sz w:val="24"/>
            <w:lang w:eastAsia="zh-CN"/>
          </w:rPr>
          <w:t>6</w:t>
        </w:r>
      </w:ins>
      <w:proofErr w:type="gramEnd"/>
      <w:ins w:id="1093" w:author="Huawei2" w:date="2019-09-24T17:03:00Z"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宋体" w:hAnsi="Arial"/>
            <w:sz w:val="24"/>
            <w:lang w:eastAsia="en-GB"/>
          </w:rPr>
          <w:t>M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:rsidR="00DC1F1D" w:rsidRPr="00463764" w:rsidRDefault="00DC1F1D" w:rsidP="00DC1F1D">
      <w:pPr>
        <w:overflowPunct w:val="0"/>
        <w:autoSpaceDE w:val="0"/>
        <w:autoSpaceDN w:val="0"/>
        <w:adjustRightInd w:val="0"/>
        <w:rPr>
          <w:ins w:id="1094" w:author="Huawei2" w:date="2019-09-24T17:03:00Z"/>
          <w:rFonts w:eastAsia="宋体"/>
          <w:lang w:eastAsia="en-GB"/>
        </w:rPr>
      </w:pPr>
      <w:ins w:id="1095" w:author="Huawei2" w:date="2019-09-24T17:03:00Z">
        <w:r w:rsidRPr="00463764">
          <w:rPr>
            <w:rFonts w:eastAsia="宋体"/>
            <w:lang w:eastAsia="en-GB"/>
          </w:rPr>
          <w:t xml:space="preserve">This </w:t>
        </w:r>
        <w:r>
          <w:rPr>
            <w:rFonts w:eastAsia="宋体"/>
            <w:lang w:eastAsia="en-GB"/>
          </w:rPr>
          <w:t>IE defines the parameters for M1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p w:rsidR="00DC1F1D" w:rsidRPr="00DC1F1D" w:rsidRDefault="00DC1F1D" w:rsidP="00DC1F1D">
      <w:pPr>
        <w:overflowPunct w:val="0"/>
        <w:autoSpaceDE w:val="0"/>
        <w:autoSpaceDN w:val="0"/>
        <w:adjustRightInd w:val="0"/>
        <w:rPr>
          <w:ins w:id="1096" w:author="Huawei2" w:date="2019-09-24T17:03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DC1F1D" w:rsidRPr="00C141CE" w:rsidTr="00E64483">
        <w:trPr>
          <w:ins w:id="1097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8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099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01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2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03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4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05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6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07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8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09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0" w:author="Huawei2" w:date="2019-09-24T17:03:00Z"/>
                <w:rFonts w:ascii="Arial" w:eastAsia="宋体" w:hAnsi="Arial" w:cs="Arial"/>
                <w:b/>
                <w:sz w:val="18"/>
                <w:lang w:eastAsia="ja-JP"/>
              </w:rPr>
            </w:pPr>
            <w:ins w:id="1111" w:author="Huawei2" w:date="2019-09-24T17:03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C1F1D" w:rsidRPr="00C141CE" w:rsidTr="00E64483">
        <w:trPr>
          <w:ins w:id="1112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3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14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5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116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7" w:author="Huawei2" w:date="2019-09-24T17:0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8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19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0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1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22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3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24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25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6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27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8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29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0" w:author="Huawei2" w:date="2019-09-24T17:0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1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2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33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4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35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6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37" w:author="Huawei2" w:date="2019-09-24T17:04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C1F1D" w:rsidRPr="00C141CE" w:rsidTr="00E64483">
        <w:trPr>
          <w:ins w:id="1138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39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140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1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42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3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4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5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47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8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49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50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151" w:author="Huawei2" w:date="2019-09-24T17:03:00Z"/>
                <w:rFonts w:ascii="Arial" w:eastAsia="宋体" w:hAnsi="Arial" w:cs="Arial"/>
                <w:iCs/>
                <w:sz w:val="18"/>
                <w:lang w:eastAsia="zh-CN"/>
              </w:rPr>
            </w:pPr>
            <w:ins w:id="1152" w:author="Huawei2" w:date="2019-09-24T17:05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3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4" w:author="Huawei2" w:date="2019-09-24T17:03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5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6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7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8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59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60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047C0F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161" w:author="Huawei2" w:date="2019-09-24T17:03:00Z"/>
                <w:rFonts w:ascii="Arial" w:eastAsia="宋体" w:hAnsi="Arial" w:cs="Arial"/>
                <w:iCs/>
                <w:sz w:val="18"/>
                <w:lang w:eastAsia="ja-JP"/>
              </w:rPr>
            </w:pPr>
            <w:ins w:id="1162" w:author="Huawei2" w:date="2019-09-24T17:05:00Z">
              <w:r w:rsidRPr="00047C0F">
                <w:rPr>
                  <w:rFonts w:ascii="Arial" w:eastAsia="宋体" w:hAnsi="Arial" w:cs="Arial"/>
                  <w:sz w:val="18"/>
                  <w:lang w:eastAsia="ja-JP"/>
                </w:rPr>
                <w:t>&gt;&gt;&gt;</w:t>
              </w:r>
              <w:r w:rsidR="00DC1F1D" w:rsidRPr="00047C0F">
                <w:rPr>
                  <w:rFonts w:ascii="Arial" w:eastAsia="宋体" w:hAnsi="Arial" w:cs="Arial"/>
                  <w:sz w:val="18"/>
                  <w:lang w:eastAsia="ja-JP"/>
                </w:rPr>
                <w:t>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3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64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5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6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67" w:author="Huawei2" w:date="2019-09-24T17:05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8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69" w:author="Huawei2" w:date="2019-09-24T17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0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71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2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73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74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175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176" w:author="Huawei2" w:date="2019-09-24T17:05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8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0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1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2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83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84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185" w:author="Huawei2" w:date="2019-09-24T17:03:00Z"/>
                <w:rFonts w:ascii="Arial" w:eastAsia="宋体" w:hAnsi="Arial" w:cs="Arial"/>
                <w:iCs/>
                <w:sz w:val="18"/>
                <w:lang w:eastAsia="zh-CN"/>
              </w:rPr>
            </w:pPr>
            <w:ins w:id="1186" w:author="Huawei2" w:date="2019-09-24T17:05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="00DC1F1D" w:rsidRPr="0018704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7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88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0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191" w:author="Huawei2" w:date="2019-09-24T17:05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2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93" w:author="Huawei2" w:date="2019-09-24T17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4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95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6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197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198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047C0F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199" w:author="Huawei2" w:date="2019-09-24T17:03:00Z"/>
                <w:rFonts w:ascii="Arial" w:eastAsia="宋体" w:hAnsi="Arial" w:cs="Arial"/>
                <w:iCs/>
                <w:sz w:val="18"/>
                <w:lang w:eastAsia="ja-JP"/>
              </w:rPr>
            </w:pPr>
            <w:ins w:id="1200" w:author="Huawei2" w:date="2019-09-24T17:05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="00DC1F1D"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1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4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5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6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DC1F1D" w:rsidRPr="00C141CE" w:rsidTr="00E64483">
        <w:trPr>
          <w:ins w:id="1207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08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09" w:author="Huawei2" w:date="2019-09-24T17:05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0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11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2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3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14" w:author="Huawei2" w:date="2019-09-24T17:05:00Z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5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216" w:author="Huawei2" w:date="2019-09-24T17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7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218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220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221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2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23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4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25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6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7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8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229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0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31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2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33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234" w:author="Huawei2" w:date="2019-09-24T17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35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36" w:author="Huawei2" w:date="2019-09-24T17:05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7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38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9" w:author="Huawei2" w:date="2019-09-24T17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0" w:author="Huawei2" w:date="2019-09-24T17:03:00Z"/>
                <w:rFonts w:ascii="Arial" w:eastAsia="宋体" w:hAnsi="Arial" w:cs="Arial"/>
                <w:sz w:val="18"/>
                <w:lang w:eastAsia="zh-CN"/>
              </w:rPr>
            </w:pPr>
            <w:ins w:id="1241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ENUMERATED (ms120, ms240, ms480, ms640, ms1024, ms2048, ms5120, ms10240,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ms2048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0, ms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40960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,min1, min6, min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12, min30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2" w:author="Huawei2" w:date="2019-09-24T17:03:00Z"/>
                <w:rFonts w:ascii="Arial" w:eastAsia="宋体" w:hAnsi="Arial" w:cs="Arial"/>
                <w:bCs/>
                <w:sz w:val="18"/>
                <w:lang w:eastAsia="zh-CN"/>
              </w:rPr>
            </w:pPr>
            <w:ins w:id="1243" w:author="Huawei2" w:date="2019-09-24T17:05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4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45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6" w:author="Huawei2" w:date="2019-09-24T17:03:00Z"/>
                <w:rFonts w:ascii="Arial" w:eastAsia="宋体" w:hAnsi="Arial" w:cs="Arial"/>
                <w:sz w:val="18"/>
                <w:lang w:eastAsia="ja-JP"/>
              </w:rPr>
            </w:pPr>
            <w:ins w:id="1247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C1F1D" w:rsidRPr="00C141CE" w:rsidTr="00E64483">
        <w:trPr>
          <w:ins w:id="1248" w:author="Huawei2" w:date="2019-09-24T17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187048" w:rsidRDefault="00DC1F1D" w:rsidP="00047C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49" w:author="Huawei2" w:date="2019-09-24T17:05:00Z"/>
                <w:rFonts w:ascii="Arial" w:eastAsia="宋体" w:hAnsi="Arial" w:cs="Arial"/>
                <w:sz w:val="18"/>
                <w:lang w:eastAsia="ja-JP"/>
              </w:rPr>
            </w:pPr>
            <w:ins w:id="1250" w:author="Huawei2" w:date="2019-09-24T17:05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187048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1" w:author="Huawei2" w:date="2019-09-24T17:05:00Z"/>
                <w:rFonts w:ascii="Arial" w:eastAsia="宋体" w:hAnsi="Arial" w:cs="Arial"/>
                <w:sz w:val="18"/>
                <w:lang w:eastAsia="zh-CN"/>
              </w:rPr>
            </w:pPr>
            <w:ins w:id="1252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C141CE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3" w:author="Huawei2" w:date="2019-09-24T17:0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187048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4" w:author="Huawei2" w:date="2019-09-24T17:05:00Z"/>
                <w:rFonts w:ascii="Arial" w:eastAsia="宋体" w:hAnsi="Arial" w:cs="Arial"/>
                <w:sz w:val="18"/>
                <w:lang w:eastAsia="zh-CN"/>
              </w:rPr>
            </w:pPr>
            <w:ins w:id="1255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6" w:author="Huawei2" w:date="2019-09-24T17:05:00Z"/>
                <w:rFonts w:ascii="Arial" w:eastAsia="宋体" w:hAnsi="Arial" w:cs="Arial"/>
                <w:sz w:val="18"/>
                <w:lang w:eastAsia="zh-CN"/>
              </w:rPr>
            </w:pPr>
            <w:ins w:id="1257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187048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8" w:author="Huawei2" w:date="2019-09-24T17:05:00Z"/>
                <w:rFonts w:ascii="Arial" w:eastAsia="宋体" w:hAnsi="Arial" w:cs="Arial"/>
                <w:sz w:val="18"/>
                <w:lang w:eastAsia="zh-CN"/>
              </w:rPr>
            </w:pPr>
            <w:ins w:id="1259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1D" w:rsidRPr="00187048" w:rsidRDefault="00DC1F1D" w:rsidP="00DC1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0" w:author="Huawei2" w:date="2019-09-24T17:05:00Z"/>
                <w:rFonts w:ascii="Arial" w:eastAsia="宋体" w:hAnsi="Arial" w:cs="Arial"/>
                <w:sz w:val="18"/>
                <w:lang w:eastAsia="zh-CN"/>
              </w:rPr>
            </w:pPr>
            <w:ins w:id="1261" w:author="Huawei2" w:date="2019-09-24T17:0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DC1F1D" w:rsidRDefault="00DC1F1D" w:rsidP="00DC1F1D">
      <w:pPr>
        <w:rPr>
          <w:noProof/>
        </w:rPr>
      </w:pPr>
    </w:p>
    <w:p w:rsidR="00DC1F1D" w:rsidRDefault="00DC1F1D" w:rsidP="00DC1F1D">
      <w:pPr>
        <w:rPr>
          <w:noProof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62" w:author="Huawei2" w:date="2019-09-24T17:13:00Z"/>
          <w:rFonts w:ascii="Arial" w:eastAsia="宋体" w:hAnsi="Arial"/>
          <w:sz w:val="24"/>
          <w:lang w:eastAsia="en-GB"/>
        </w:rPr>
      </w:pPr>
      <w:bookmarkStart w:id="1263" w:name="_Toc5641448"/>
      <w:ins w:id="1264" w:author="Huawei2" w:date="2019-09-24T17:13:00Z">
        <w:r>
          <w:rPr>
            <w:rFonts w:ascii="Arial" w:eastAsia="宋体" w:hAnsi="Arial"/>
            <w:sz w:val="24"/>
            <w:lang w:eastAsia="en-GB"/>
          </w:rPr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.xx</w:t>
        </w:r>
      </w:ins>
      <w:ins w:id="1265" w:author="Huawei2" w:date="2019-09-24T17:16:00Z">
        <w:r>
          <w:rPr>
            <w:rFonts w:ascii="Arial" w:eastAsia="宋体" w:hAnsi="Arial"/>
            <w:sz w:val="24"/>
            <w:lang w:eastAsia="en-GB"/>
          </w:rPr>
          <w:t>7</w:t>
        </w:r>
      </w:ins>
      <w:proofErr w:type="gramEnd"/>
      <w:ins w:id="1266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  <w:t>M3 Configuration</w:t>
        </w:r>
        <w:bookmarkEnd w:id="1263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267" w:author="Huawei2" w:date="2019-09-24T17:13:00Z"/>
          <w:rFonts w:eastAsia="宋体"/>
          <w:lang w:eastAsia="en-GB"/>
        </w:rPr>
      </w:pPr>
      <w:ins w:id="1268" w:author="Huawei2" w:date="2019-09-24T17:13:00Z">
        <w:r w:rsidRPr="00463764">
          <w:rPr>
            <w:rFonts w:eastAsia="宋体"/>
            <w:lang w:eastAsia="en-GB"/>
          </w:rPr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269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7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7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7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7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7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280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1" w:author="Huawei2" w:date="2019-09-24T17:13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282" w:author="Huawei2" w:date="2019-09-24T17:13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28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287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289" w:author="Huawei2" w:date="2019-09-24T17:13:00Z"/>
          <w:rFonts w:eastAsia="宋体"/>
          <w:lang w:eastAsia="en-GB"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90" w:author="Huawei2" w:date="2019-09-24T17:13:00Z"/>
          <w:rFonts w:ascii="Arial" w:eastAsia="宋体" w:hAnsi="Arial"/>
          <w:sz w:val="24"/>
          <w:lang w:eastAsia="en-GB"/>
        </w:rPr>
      </w:pPr>
      <w:bookmarkStart w:id="1291" w:name="_Toc5641449"/>
      <w:ins w:id="1292" w:author="Huawei2" w:date="2019-09-24T17:13:00Z">
        <w:r>
          <w:rPr>
            <w:rFonts w:ascii="Arial" w:eastAsia="宋体" w:hAnsi="Arial"/>
            <w:sz w:val="24"/>
            <w:lang w:eastAsia="en-GB"/>
          </w:rPr>
          <w:lastRenderedPageBreak/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.xx</w:t>
        </w:r>
      </w:ins>
      <w:ins w:id="1293" w:author="Huawei2" w:date="2019-09-24T17:16:00Z">
        <w:r>
          <w:rPr>
            <w:rFonts w:ascii="Arial" w:eastAsia="宋体" w:hAnsi="Arial"/>
            <w:sz w:val="24"/>
            <w:lang w:eastAsia="en-GB"/>
          </w:rPr>
          <w:t>8</w:t>
        </w:r>
      </w:ins>
      <w:proofErr w:type="gramEnd"/>
      <w:ins w:id="1294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1291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295" w:author="Huawei2" w:date="2019-09-24T17:13:00Z"/>
          <w:rFonts w:eastAsia="宋体"/>
          <w:lang w:eastAsia="en-GB"/>
        </w:rPr>
      </w:pPr>
      <w:ins w:id="1296" w:author="Huawei2" w:date="2019-09-24T17:13:00Z">
        <w:r w:rsidRPr="00463764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297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29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0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0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0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0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308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9" w:author="Huawei2" w:date="2019-09-24T17:13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10" w:author="Huawei2" w:date="2019-09-24T17:13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12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4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15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47C0F" w:rsidRPr="00463764" w:rsidTr="00E64483">
        <w:trPr>
          <w:jc w:val="center"/>
          <w:ins w:id="1317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8" w:author="Huawei2" w:date="2019-09-24T17:13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19" w:author="Huawei2" w:date="2019-09-24T17:13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2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2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326" w:author="Huawei2" w:date="2019-09-24T17:13:00Z"/>
          <w:rFonts w:eastAsia="宋体"/>
          <w:lang w:eastAsia="en-GB"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27" w:author="Huawei2" w:date="2019-09-24T17:13:00Z"/>
          <w:rFonts w:ascii="Arial" w:eastAsia="宋体" w:hAnsi="Arial"/>
          <w:sz w:val="24"/>
          <w:lang w:eastAsia="en-GB"/>
        </w:rPr>
      </w:pPr>
      <w:bookmarkStart w:id="1328" w:name="_Toc5641450"/>
      <w:ins w:id="1329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>9.</w:t>
        </w:r>
        <w:r>
          <w:rPr>
            <w:rFonts w:ascii="Arial" w:eastAsia="宋体" w:hAnsi="Arial"/>
            <w:sz w:val="24"/>
            <w:lang w:eastAsia="en-GB"/>
          </w:rPr>
          <w:t>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.xx</w:t>
        </w:r>
      </w:ins>
      <w:ins w:id="1330" w:author="Huawei2" w:date="2019-09-24T17:16:00Z">
        <w:r>
          <w:rPr>
            <w:rFonts w:ascii="Arial" w:eastAsia="宋体" w:hAnsi="Arial"/>
            <w:sz w:val="24"/>
            <w:lang w:eastAsia="en-GB"/>
          </w:rPr>
          <w:t>9</w:t>
        </w:r>
      </w:ins>
      <w:proofErr w:type="gramEnd"/>
      <w:ins w:id="1331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  <w:t>M5 Configuration</w:t>
        </w:r>
        <w:bookmarkEnd w:id="1328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332" w:author="Huawei2" w:date="2019-09-24T17:13:00Z"/>
          <w:rFonts w:eastAsia="宋体"/>
          <w:lang w:eastAsia="en-GB"/>
        </w:rPr>
      </w:pPr>
      <w:ins w:id="1333" w:author="Huawei2" w:date="2019-09-24T17:13:00Z">
        <w:r w:rsidRPr="00463764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334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5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36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7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38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9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40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1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42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3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44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345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6" w:author="Huawei2" w:date="2019-09-24T17:13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47" w:author="Huawei2" w:date="2019-09-24T17:13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8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349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1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52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47C0F" w:rsidRPr="00463764" w:rsidTr="00E64483">
        <w:trPr>
          <w:jc w:val="center"/>
          <w:ins w:id="1354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5" w:author="Huawei2" w:date="2019-09-24T17:13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356" w:author="Huawei2" w:date="2019-09-24T17:13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5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9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6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363" w:author="Huawei2" w:date="2019-09-24T17:13:00Z"/>
          <w:rFonts w:eastAsia="宋体"/>
          <w:lang w:eastAsia="en-GB"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64" w:author="Huawei2" w:date="2019-09-24T17:13:00Z"/>
          <w:rFonts w:ascii="Arial" w:eastAsia="宋体" w:hAnsi="Arial"/>
          <w:sz w:val="24"/>
          <w:lang w:eastAsia="en-GB"/>
        </w:rPr>
      </w:pPr>
      <w:bookmarkStart w:id="1365" w:name="_Toc5641463"/>
      <w:ins w:id="1366" w:author="Huawei2" w:date="2019-09-24T17:13:00Z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</w:t>
        </w:r>
        <w:proofErr w:type="gramStart"/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</w:t>
        </w:r>
      </w:ins>
      <w:ins w:id="1367" w:author="Huawei2" w:date="2019-09-24T17:16:00Z">
        <w:r>
          <w:rPr>
            <w:rFonts w:ascii="Arial" w:eastAsia="宋体" w:hAnsi="Arial"/>
            <w:sz w:val="24"/>
            <w:lang w:eastAsia="zh-CN"/>
          </w:rPr>
          <w:t>10</w:t>
        </w:r>
      </w:ins>
      <w:proofErr w:type="gramEnd"/>
      <w:ins w:id="1368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365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369" w:author="Huawei2" w:date="2019-09-24T17:13:00Z"/>
          <w:rFonts w:eastAsia="宋体"/>
          <w:lang w:eastAsia="en-GB"/>
        </w:rPr>
      </w:pPr>
      <w:ins w:id="1370" w:author="Huawei2" w:date="2019-09-24T17:13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6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37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7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7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7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7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38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382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8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86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89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39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9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4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395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C-ifUL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398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9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47C0F" w:rsidRPr="00463764" w:rsidTr="00E64483">
        <w:trPr>
          <w:jc w:val="center"/>
          <w:ins w:id="1400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1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02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0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07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8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409" w:author="Huawei2" w:date="2019-09-24T17:13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047C0F" w:rsidRPr="00463764" w:rsidTr="00E64483">
        <w:trPr>
          <w:ins w:id="1410" w:author="Huawei2" w:date="2019-09-24T17:1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1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12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3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14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47C0F" w:rsidRPr="00463764" w:rsidTr="00E64483">
        <w:trPr>
          <w:ins w:id="1415" w:author="Huawei2" w:date="2019-09-24T17:1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6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417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if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19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This IE shall be present if the </w:t>
              </w:r>
              <w:r w:rsidRPr="00463764">
                <w:rPr>
                  <w:rFonts w:ascii="Arial" w:eastAsia="宋体" w:hAnsi="Arial" w:cs="Arial"/>
                  <w:i/>
                  <w:sz w:val="18"/>
                  <w:lang w:eastAsia="zh-CN"/>
                </w:rPr>
                <w:t>M6 Links to log</w:t>
              </w:r>
              <w:r w:rsidRPr="00463764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IE is set to “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uplink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420" w:author="Huawei2" w:date="2019-09-24T17:13:00Z"/>
          <w:rFonts w:eastAsia="宋体"/>
          <w:lang w:eastAsia="zh-CN"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21" w:author="Huawei2" w:date="2019-09-24T17:13:00Z"/>
          <w:rFonts w:ascii="Arial" w:eastAsia="宋体" w:hAnsi="Arial"/>
          <w:sz w:val="24"/>
          <w:lang w:eastAsia="en-GB"/>
        </w:rPr>
      </w:pPr>
      <w:bookmarkStart w:id="1422" w:name="_Toc5641464"/>
      <w:ins w:id="1423" w:author="Huawei2" w:date="2019-09-24T17:13:00Z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</w:t>
        </w:r>
        <w:proofErr w:type="gramStart"/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</w:t>
        </w:r>
      </w:ins>
      <w:ins w:id="1424" w:author="Huawei2" w:date="2019-09-24T17:16:00Z">
        <w:r>
          <w:rPr>
            <w:rFonts w:ascii="Arial" w:eastAsia="宋体" w:hAnsi="Arial"/>
            <w:sz w:val="24"/>
            <w:lang w:eastAsia="zh-CN"/>
          </w:rPr>
          <w:t>11</w:t>
        </w:r>
      </w:ins>
      <w:proofErr w:type="gramEnd"/>
      <w:ins w:id="1425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422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426" w:author="Huawei2" w:date="2019-09-24T17:13:00Z"/>
          <w:rFonts w:eastAsia="宋体"/>
          <w:lang w:eastAsia="en-GB"/>
        </w:rPr>
      </w:pPr>
      <w:ins w:id="1427" w:author="Huawei2" w:date="2019-09-24T17:13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7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428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9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30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1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32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3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34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5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36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7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38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439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4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4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4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46" w:author="Huawei2" w:date="2019-09-24T17:13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4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047C0F" w:rsidRPr="00463764" w:rsidTr="00E64483">
        <w:trPr>
          <w:jc w:val="center"/>
          <w:ins w:id="1449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5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5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4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56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7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047C0F" w:rsidRPr="00463764" w:rsidRDefault="00047C0F" w:rsidP="00047C0F">
      <w:pPr>
        <w:rPr>
          <w:ins w:id="1458" w:author="Huawei2" w:date="2019-09-24T17:13:00Z"/>
          <w:noProof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59" w:author="Huawei2" w:date="2019-09-24T17:13:00Z"/>
          <w:rFonts w:ascii="Arial" w:eastAsia="宋体" w:hAnsi="Arial"/>
          <w:sz w:val="24"/>
          <w:lang w:eastAsia="en-GB"/>
        </w:rPr>
      </w:pPr>
      <w:bookmarkStart w:id="1460" w:name="_Toc5641499"/>
      <w:ins w:id="1461" w:author="Huawei2" w:date="2019-09-24T17:13:00Z">
        <w:r>
          <w:rPr>
            <w:rFonts w:ascii="Arial" w:eastAsia="宋体" w:hAnsi="Arial"/>
            <w:sz w:val="24"/>
            <w:lang w:eastAsia="en-GB"/>
          </w:rPr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.xx</w:t>
        </w:r>
      </w:ins>
      <w:ins w:id="1462" w:author="Huawei2" w:date="2019-09-24T17:14:00Z">
        <w:r>
          <w:rPr>
            <w:rFonts w:ascii="Arial" w:eastAsia="宋体" w:hAnsi="Arial"/>
            <w:sz w:val="24"/>
            <w:lang w:eastAsia="en-GB"/>
          </w:rPr>
          <w:t>1</w:t>
        </w:r>
      </w:ins>
      <w:ins w:id="1463" w:author="Huawei2" w:date="2019-09-24T17:16:00Z">
        <w:r w:rsidR="00CF28B9">
          <w:rPr>
            <w:rFonts w:ascii="Arial" w:eastAsia="宋体" w:hAnsi="Arial"/>
            <w:sz w:val="24"/>
            <w:lang w:eastAsia="en-GB"/>
          </w:rPr>
          <w:t>2</w:t>
        </w:r>
      </w:ins>
      <w:proofErr w:type="gramEnd"/>
      <w:ins w:id="1464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</w:r>
      </w:ins>
      <w:ins w:id="1465" w:author="Huawei2" w:date="2019-09-24T17:16:00Z">
        <w:r w:rsidR="00CF28B9">
          <w:rPr>
            <w:rFonts w:ascii="Arial" w:eastAsia="宋体" w:hAnsi="Arial"/>
            <w:sz w:val="24"/>
            <w:lang w:eastAsia="en-GB"/>
          </w:rPr>
          <w:t>M8</w:t>
        </w:r>
      </w:ins>
      <w:ins w:id="1466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460"/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467" w:author="Huawei2" w:date="2019-09-24T17:13:00Z"/>
          <w:rFonts w:eastAsia="宋体"/>
          <w:lang w:eastAsia="en-GB"/>
        </w:rPr>
      </w:pPr>
      <w:ins w:id="1468" w:author="Huawei2" w:date="2019-09-24T17:13:00Z">
        <w:r w:rsidRPr="00463764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469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7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7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7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7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47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480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1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482" w:author="Huawei2" w:date="2019-09-24T17:13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8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87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8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489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0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49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2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494" w:author="Huawei2" w:date="2019-09-24T17:13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5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6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497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98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499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0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1" w:author="Huawei2" w:date="2019-09-24T17:13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proofErr w:type="gramStart"/>
            <w:ins w:id="1502" w:author="Huawei2" w:date="2019-09-24T17:13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proofErr w:type="gramEnd"/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&lt;maxnoofBluetooth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4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05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506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07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8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09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1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12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3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14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5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16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7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1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9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2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2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2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corresponds to M8 meas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urement as defined in 37.320 [30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524" w:author="Huawei2" w:date="2019-09-24T17:13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7C0F" w:rsidRPr="00463764" w:rsidTr="00E64483">
        <w:trPr>
          <w:ins w:id="1525" w:author="Huawei2" w:date="2019-09-24T17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2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2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47C0F" w:rsidRPr="00463764" w:rsidTr="00E64483">
        <w:trPr>
          <w:ins w:id="1530" w:author="Huawei2" w:date="2019-09-24T17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1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32" w:author="Huawei2" w:date="2019-09-24T17:13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maxnoofBluetooth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3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3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 xml:space="preserve">. Value 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535" w:author="Huawei2" w:date="2019-09-24T17:13:00Z"/>
          <w:rFonts w:eastAsia="宋体"/>
          <w:lang w:eastAsia="zh-CN"/>
        </w:rPr>
      </w:pPr>
    </w:p>
    <w:p w:rsidR="00047C0F" w:rsidRPr="00463764" w:rsidRDefault="00047C0F" w:rsidP="00047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36" w:author="Huawei2" w:date="2019-09-24T17:13:00Z"/>
          <w:rFonts w:ascii="Arial" w:eastAsia="宋体" w:hAnsi="Arial"/>
          <w:sz w:val="24"/>
          <w:lang w:eastAsia="en-GB"/>
        </w:rPr>
      </w:pPr>
      <w:bookmarkStart w:id="1537" w:name="_Toc5641500"/>
      <w:ins w:id="1538" w:author="Huawei2" w:date="2019-09-24T17:13:00Z">
        <w:r>
          <w:rPr>
            <w:rFonts w:ascii="Arial" w:eastAsia="宋体" w:hAnsi="Arial"/>
            <w:sz w:val="24"/>
            <w:lang w:eastAsia="en-GB"/>
          </w:rPr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</w:t>
        </w:r>
      </w:ins>
      <w:ins w:id="1539" w:author="Huawei2" w:date="2019-09-24T17:17:00Z">
        <w:r w:rsidR="00CF28B9">
          <w:rPr>
            <w:rFonts w:ascii="Arial" w:eastAsia="宋体" w:hAnsi="Arial"/>
            <w:sz w:val="24"/>
            <w:lang w:eastAsia="en-GB"/>
          </w:rPr>
          <w:t>x</w:t>
        </w:r>
      </w:ins>
      <w:ins w:id="1540" w:author="Huawei2" w:date="2019-09-24T17:14:00Z">
        <w:r>
          <w:rPr>
            <w:rFonts w:ascii="Arial" w:eastAsia="宋体" w:hAnsi="Arial"/>
            <w:sz w:val="24"/>
            <w:lang w:eastAsia="en-GB"/>
          </w:rPr>
          <w:t>1</w:t>
        </w:r>
      </w:ins>
      <w:ins w:id="1541" w:author="Huawei2" w:date="2019-09-24T17:16:00Z">
        <w:r w:rsidR="00CF28B9">
          <w:rPr>
            <w:rFonts w:ascii="Arial" w:eastAsia="宋体" w:hAnsi="Arial"/>
            <w:sz w:val="24"/>
            <w:lang w:eastAsia="en-GB"/>
          </w:rPr>
          <w:t>3</w:t>
        </w:r>
      </w:ins>
      <w:proofErr w:type="gramEnd"/>
      <w:ins w:id="1542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</w:r>
      </w:ins>
      <w:bookmarkEnd w:id="1537"/>
      <w:ins w:id="1543" w:author="Huawei2" w:date="2019-09-24T17:17:00Z">
        <w:r w:rsidR="00CF28B9">
          <w:rPr>
            <w:rFonts w:ascii="Arial" w:eastAsia="宋体" w:hAnsi="Arial"/>
            <w:sz w:val="24"/>
            <w:lang w:eastAsia="zh-CN"/>
          </w:rPr>
          <w:t>M9 Configuration</w:t>
        </w:r>
      </w:ins>
    </w:p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544" w:author="Huawei2" w:date="2019-09-24T17:13:00Z"/>
          <w:rFonts w:eastAsia="宋体"/>
          <w:lang w:eastAsia="en-GB"/>
        </w:rPr>
      </w:pPr>
      <w:ins w:id="1545" w:author="Huawei2" w:date="2019-09-24T17:13:00Z">
        <w:r w:rsidRPr="00463764">
          <w:rPr>
            <w:rFonts w:eastAsia="宋体"/>
            <w:lang w:eastAsia="en-GB"/>
          </w:rPr>
          <w:t xml:space="preserve">This IE defines the parameters for </w:t>
        </w:r>
        <w:r w:rsidRPr="00463764">
          <w:rPr>
            <w:rFonts w:eastAsia="宋体"/>
            <w:lang w:eastAsia="zh-CN"/>
          </w:rPr>
          <w:t>WLAN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47C0F" w:rsidRPr="00463764" w:rsidTr="00E64483">
        <w:trPr>
          <w:jc w:val="center"/>
          <w:ins w:id="1546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7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48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9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50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1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52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3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54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5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556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47C0F" w:rsidRPr="00463764" w:rsidTr="00E64483">
        <w:trPr>
          <w:jc w:val="center"/>
          <w:ins w:id="1557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8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59" w:author="Huawei2" w:date="2019-09-24T17:13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6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3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6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5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66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7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6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9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0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71" w:author="Huawei2" w:date="2019-09-24T17:13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2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3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74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75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76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7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8" w:author="Huawei2" w:date="2019-09-24T17:13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proofErr w:type="gramStart"/>
            <w:ins w:id="1579" w:author="Huawei2" w:date="2019-09-24T17:13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proofErr w:type="gramEnd"/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&lt;maxnoof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1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82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583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84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5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86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89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0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047C0F" w:rsidRPr="00463764" w:rsidTr="00E64483">
        <w:trPr>
          <w:jc w:val="center"/>
          <w:ins w:id="159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2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9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4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595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59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9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  <w:ins w:id="1600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M8 as defined in 37.320 [30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  <w:tr w:rsidR="00047C0F" w:rsidRPr="00463764" w:rsidTr="00E64483">
        <w:trPr>
          <w:jc w:val="center"/>
          <w:ins w:id="1601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2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603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4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605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6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608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9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  <w:ins w:id="1610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M9 as defined in 37.320 [30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047C0F" w:rsidRPr="00463764" w:rsidRDefault="00047C0F" w:rsidP="00047C0F">
      <w:pPr>
        <w:overflowPunct w:val="0"/>
        <w:autoSpaceDE w:val="0"/>
        <w:autoSpaceDN w:val="0"/>
        <w:adjustRightInd w:val="0"/>
        <w:rPr>
          <w:ins w:id="1611" w:author="Huawei2" w:date="2019-09-24T17:13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7C0F" w:rsidRPr="00463764" w:rsidTr="00E64483">
        <w:trPr>
          <w:ins w:id="1612" w:author="Huawei2" w:date="2019-09-24T17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3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14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5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16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47C0F" w:rsidRPr="00463764" w:rsidTr="00E64483">
        <w:trPr>
          <w:ins w:id="1617" w:author="Huawei2" w:date="2019-09-24T17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8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619" w:author="Huawei2" w:date="2019-09-24T17:13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0F" w:rsidRPr="00463764" w:rsidRDefault="00047C0F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621" w:author="Huawei2" w:date="2019-09-24T17:13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SSID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used for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. Value is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:rsidR="00047C0F" w:rsidRDefault="00047C0F" w:rsidP="00047C0F">
      <w:pPr>
        <w:rPr>
          <w:ins w:id="1622" w:author="Huawei2" w:date="2019-09-24T17:13:00Z"/>
          <w:noProof/>
        </w:rPr>
      </w:pPr>
    </w:p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23" w:author="Huawei2" w:date="2019-09-24T17:13:00Z"/>
          <w:rFonts w:ascii="Arial" w:eastAsia="宋体" w:hAnsi="Arial"/>
          <w:sz w:val="24"/>
          <w:lang w:eastAsia="en-GB"/>
        </w:rPr>
      </w:pPr>
      <w:ins w:id="1624" w:author="Huawei2" w:date="2019-09-24T17:13:00Z">
        <w:r>
          <w:rPr>
            <w:rFonts w:ascii="Arial" w:eastAsia="宋体" w:hAnsi="Arial"/>
            <w:sz w:val="24"/>
            <w:lang w:eastAsia="en-GB"/>
          </w:rPr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</w:t>
        </w:r>
      </w:ins>
      <w:ins w:id="1625" w:author="Huawei2" w:date="2019-09-24T17:17:00Z">
        <w:r>
          <w:rPr>
            <w:rFonts w:ascii="Arial" w:eastAsia="宋体" w:hAnsi="Arial"/>
            <w:sz w:val="24"/>
            <w:lang w:eastAsia="en-GB"/>
          </w:rPr>
          <w:t>x</w:t>
        </w:r>
      </w:ins>
      <w:ins w:id="1626" w:author="Huawei2" w:date="2019-09-24T17:14:00Z">
        <w:r>
          <w:rPr>
            <w:rFonts w:ascii="Arial" w:eastAsia="宋体" w:hAnsi="Arial"/>
            <w:sz w:val="24"/>
            <w:lang w:eastAsia="en-GB"/>
          </w:rPr>
          <w:t>14</w:t>
        </w:r>
      </w:ins>
      <w:proofErr w:type="gramEnd"/>
      <w:ins w:id="1627" w:author="Huawei2" w:date="2019-09-24T17:13:00Z">
        <w:r w:rsidRPr="00463764">
          <w:rPr>
            <w:rFonts w:ascii="Arial" w:eastAsia="宋体" w:hAnsi="Arial"/>
            <w:sz w:val="24"/>
            <w:lang w:eastAsia="en-GB"/>
          </w:rPr>
          <w:tab/>
        </w:r>
      </w:ins>
      <w:ins w:id="1628" w:author="Huawei2" w:date="2019-09-24T17:19:00Z"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CF28B9" w:rsidRPr="00463764" w:rsidRDefault="00CF28B9" w:rsidP="00CF28B9">
      <w:pPr>
        <w:overflowPunct w:val="0"/>
        <w:autoSpaceDE w:val="0"/>
        <w:autoSpaceDN w:val="0"/>
        <w:adjustRightInd w:val="0"/>
        <w:rPr>
          <w:ins w:id="1629" w:author="Huawei2" w:date="2019-09-24T17:13:00Z"/>
          <w:rFonts w:eastAsia="宋体"/>
          <w:lang w:eastAsia="en-GB"/>
        </w:rPr>
      </w:pPr>
      <w:ins w:id="1630" w:author="Huawei2" w:date="2019-09-24T17:13:00Z">
        <w:r w:rsidRPr="00463764">
          <w:rPr>
            <w:rFonts w:eastAsia="宋体"/>
            <w:lang w:eastAsia="en-GB"/>
          </w:rPr>
          <w:t xml:space="preserve">This IE defines the </w:t>
        </w:r>
      </w:ins>
      <w:ins w:id="1631" w:author="Huawei2" w:date="2019-09-24T17:19:00Z">
        <w:r>
          <w:rPr>
            <w:rFonts w:eastAsia="宋体"/>
            <w:lang w:eastAsia="en-GB"/>
          </w:rPr>
          <w:t>MDT Location Information</w:t>
        </w:r>
      </w:ins>
      <w:ins w:id="1632" w:author="Huawei2" w:date="2019-09-24T17:13:00Z">
        <w:r w:rsidRPr="00463764">
          <w:rPr>
            <w:rFonts w:eastAsia="宋体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1633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4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35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6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37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8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39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0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41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2" w:author="Huawei2" w:date="2019-09-24T17:13:00Z"/>
                <w:rFonts w:ascii="Arial" w:eastAsia="宋体" w:hAnsi="Arial" w:cs="Arial"/>
                <w:b/>
                <w:sz w:val="18"/>
                <w:lang w:eastAsia="ja-JP"/>
              </w:rPr>
            </w:pPr>
            <w:ins w:id="1643" w:author="Huawei2" w:date="2019-09-24T17:13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1644" w:author="Huawei2" w:date="2019-09-24T17:1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5" w:author="Huawei2" w:date="2019-09-24T17:13:00Z"/>
                <w:rFonts w:ascii="Arial" w:eastAsia="宋体" w:hAnsi="Arial" w:cs="Arial"/>
                <w:sz w:val="18"/>
                <w:lang w:eastAsia="zh-CN"/>
              </w:rPr>
            </w:pPr>
            <w:ins w:id="1646" w:author="Huawei2" w:date="2019-09-24T17:13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7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648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9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0" w:author="Huawei2" w:date="2019-09-24T17:13:00Z"/>
                <w:rFonts w:ascii="Arial" w:eastAsia="宋体" w:hAnsi="Arial" w:cs="Arial"/>
                <w:sz w:val="18"/>
                <w:lang w:eastAsia="ja-JP"/>
              </w:rPr>
            </w:pPr>
            <w:ins w:id="1651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2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1653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[30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4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1655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6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1657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8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1659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0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  <w:ins w:id="1661" w:author="Huawei2" w:date="2019-09-24T17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2" w:author="Huawei2" w:date="2019-09-24T17:20:00Z"/>
                <w:rFonts w:ascii="Arial" w:eastAsia="宋体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3" w:author="Huawei2" w:date="2019-09-24T17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1664" w:author="Huawei2" w:date="2019-09-24T17:13:00Z"/>
          <w:noProof/>
        </w:rPr>
      </w:pPr>
    </w:p>
    <w:p w:rsidR="00047C0F" w:rsidRDefault="00047C0F" w:rsidP="00047C0F">
      <w:pPr>
        <w:rPr>
          <w:ins w:id="1665" w:author="Huawei2" w:date="2019-09-24T17:13:00Z"/>
          <w:noProof/>
        </w:rPr>
      </w:pPr>
    </w:p>
    <w:p w:rsidR="00DC1F1D" w:rsidRDefault="00DC1F1D" w:rsidP="00C141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500BE">
      <w:pPr>
        <w:rPr>
          <w:noProof/>
        </w:rPr>
      </w:pPr>
    </w:p>
    <w:p w:rsidR="006B7928" w:rsidRPr="005E332A" w:rsidRDefault="006B7928" w:rsidP="006B79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r w:rsidRPr="005E332A">
        <w:rPr>
          <w:rFonts w:ascii="Arial" w:eastAsia="宋体" w:hAnsi="Arial"/>
          <w:sz w:val="28"/>
          <w:lang w:eastAsia="en-GB"/>
        </w:rPr>
        <w:t>9.4.4</w:t>
      </w:r>
      <w:r w:rsidRPr="005E332A">
        <w:rPr>
          <w:rFonts w:ascii="Arial" w:eastAsia="宋体" w:hAnsi="Arial"/>
          <w:sz w:val="28"/>
          <w:lang w:eastAsia="en-GB"/>
        </w:rPr>
        <w:tab/>
        <w:t>PDU Definitions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PDU definitions for NGAP.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NGAP-PDU-Contents { 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itu-t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ngran-Access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(22) modules (3) ngap (1) version1 (1) ngap-PDU-Contents (1) }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DEFINITIONS AUTOMATIC 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TAGS :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:= 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BEGIN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IE parameter types from other modules.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IMPORTS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AllowedNSSAI,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AMFName,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AMFSetID,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AMF-TNLAssociationSetupList,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AMF-TNLAssociationToAddList,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AMF-TNLAssociationToRemoveList,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AMF-TNLAssociationToUpdateList,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AMF-UE-NGAP-ID,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AssistanceDataForPaging,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BroadcastCancelledAreaList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BroadcastCompletedAreaList,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CancelAllWarningMessages,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Cause,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CellIDListForRestart,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ConcurrentWarningMessageInd,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zh-CN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CoreNetworkAssistanceInformation,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z w:val="16"/>
          <w:lang w:eastAsia="en-GB"/>
        </w:rPr>
        <w:t>CPTransportLayerInformation,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CriticalityDiagnostics,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DataCodingScheme,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DirectForwardingPathAvailability,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EmergencyAreaIDListForRestart,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lastRenderedPageBreak/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EmergencyFallbackIndicator,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EN-DCSONConfigurationTransfer,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EUTRA-CGI,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FiveG-S-TMSI,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GlobalRANNodeID,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GUAMI,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HandoverFlag,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HandoverType,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IMSVoiceSupportIndicator,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IndexToRFSP,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InfoOnRecommendedCellsAndRANNodesForPaging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LocationReportingRequestType,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6" w:author="Huawei2" w:date="2019-09-24T16:33:00Z"/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MaskedIMEISV,</w:t>
      </w:r>
    </w:p>
    <w:p w:rsidR="006B7928" w:rsidRPr="00567372" w:rsidRDefault="006B7928" w:rsidP="006B7928">
      <w:pPr>
        <w:pStyle w:val="PL"/>
        <w:rPr>
          <w:ins w:id="1667" w:author="Huawei2" w:date="2019-09-24T16:33:00Z"/>
          <w:noProof w:val="0"/>
          <w:snapToGrid w:val="0"/>
        </w:rPr>
      </w:pPr>
      <w:ins w:id="1668" w:author="Huawei2" w:date="2019-09-24T16:33:00Z">
        <w:r w:rsidRPr="00567372">
          <w:rPr>
            <w:noProof w:val="0"/>
            <w:snapToGrid w:val="0"/>
          </w:rPr>
          <w:tab/>
          <w:t>ManagementBasedMDTAllowed,</w:t>
        </w:r>
      </w:ins>
    </w:p>
    <w:p w:rsidR="006B7928" w:rsidRDefault="006B7928" w:rsidP="007508EA">
      <w:pPr>
        <w:pStyle w:val="PL"/>
        <w:rPr>
          <w:ins w:id="1669" w:author="Huawei" w:date="2019-08-10T16:06:00Z"/>
          <w:rFonts w:eastAsia="宋体" w:cs="Courier New"/>
          <w:snapToGrid w:val="0"/>
          <w:lang w:eastAsia="en-GB"/>
        </w:rPr>
      </w:pPr>
      <w:ins w:id="1670" w:author="Huawei2" w:date="2019-09-24T16:33:00Z">
        <w:r w:rsidRPr="00567372">
          <w:rPr>
            <w:noProof w:val="0"/>
            <w:snapToGrid w:val="0"/>
          </w:rPr>
          <w:tab/>
          <w:t>MDTPLMNList,</w:t>
        </w:r>
      </w:ins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MessageIdentifier,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MobilityRestrictionList,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  <w:t>NAS-PDU,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NASSecurityParametersFromNGRAN,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  <w:t>NewSecurityContextInd,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NGRAN-CGI,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NGRANTraceID,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NR-CGI,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NRPPa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-PDU,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NumberOfBroadcastsRequested,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OverloadResponse,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OverloadStartNSSAIList,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PagingDRX,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PagingOrigin,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PagingPriority,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PDUSessionAggregateMaximumBitRate,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PDUSessionResourceAdmittedList,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FailedToModifyListModCfm,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FailedToModifyListModRes,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FailedToSetupListCxtFail,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FailedToSetupListCxtRes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FailedToSetupListHOAck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FailedToSetupListPSReq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FailedToSetupListSURes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PDUSessionResourceHandoverList,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CxtRelCpl,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CxtRelReq,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HORqd,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ModifyListModCfm,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ModifyListModInd,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ModifyListModReq,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NotifyList,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ReleasedListNot,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ReleasedListPSAck,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ReleasedListPSFail,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noProof/>
          <w:sz w:val="16"/>
          <w:lang w:eastAsia="en-GB"/>
        </w:rPr>
        <w:t>ReleasedListRelRes,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PDUSessionResourceSecondaryRATUsageList,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CxtReq</w:t>
      </w:r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SetupListCxtRes,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ListHOReq,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ListSUReq,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SetupListSURes,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PDUSessionResourceSwitchedList,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PDUSessionResourceToBeSwitchedDLList,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ToReleaseListHOCmd,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ToReleaseListRelCmd,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1" w:author="Huawei2" w:date="2019-09-24T16:42:00Z"/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PLMNSupportList,</w:t>
      </w:r>
    </w:p>
    <w:p w:rsidR="007508EA" w:rsidRDefault="007508EA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2" w:author="Huawei" w:date="2019-06-24T10:01:00Z"/>
          <w:rFonts w:ascii="Courier New" w:eastAsia="宋体" w:hAnsi="Courier New" w:cs="Courier New"/>
          <w:snapToGrid w:val="0"/>
          <w:sz w:val="16"/>
          <w:lang w:eastAsia="en-GB"/>
        </w:rPr>
      </w:pPr>
      <w:ins w:id="1673" w:author="Huawei2" w:date="2019-09-24T16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PrivacyIndicator,</w:t>
        </w:r>
      </w:ins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PWSFailedCellIDList,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RANNodeName,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RANPagingPriority,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RANStatusTransfer-TransparentContainer,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RAN-UE-NGAP-ID,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RedirectionVoiceFallback,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RelativeAMFCapacity,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RepetitionPeriod,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iCs/>
          <w:sz w:val="16"/>
          <w:lang w:eastAsia="en-GB"/>
        </w:rPr>
        <w:t>ResetType,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5E332A">
        <w:rPr>
          <w:rFonts w:ascii="Courier New" w:eastAsia="宋体" w:hAnsi="Courier New" w:cs="Courier New"/>
          <w:sz w:val="16"/>
          <w:lang w:eastAsia="zh-CN"/>
        </w:rPr>
        <w:tab/>
        <w:t>Routing</w:t>
      </w:r>
      <w:r w:rsidRPr="005E332A">
        <w:rPr>
          <w:rFonts w:ascii="Courier New" w:eastAsia="宋体" w:hAnsi="Courier New" w:cs="Courier New"/>
          <w:sz w:val="16"/>
          <w:lang w:eastAsia="en-GB"/>
        </w:rPr>
        <w:t>ID</w:t>
      </w:r>
      <w:r w:rsidRPr="005E332A">
        <w:rPr>
          <w:rFonts w:ascii="Courier New" w:eastAsia="宋体" w:hAnsi="Courier New" w:cs="Courier New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5E332A">
        <w:rPr>
          <w:rFonts w:ascii="Courier New" w:eastAsia="宋体" w:hAnsi="Courier New" w:cs="Courier New"/>
          <w:sz w:val="16"/>
          <w:lang w:eastAsia="zh-CN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RRCEstablishmentCause,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RRCInactiveTransitionReportRequest,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RRCState,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SecurityContext,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lastRenderedPageBreak/>
        <w:tab/>
        <w:t>SecurityKey,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SerialNumber,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ServedGUAMIList,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SliceSupportList,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S-NSSAI,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SONConfigurationTransfer,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SourceToTarget-TransparentContainer,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SupportedTAList,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TAIListForPaging,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TAIListForRestart,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TargetID,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TargetToSource-TransparentContainer,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TimeToWait,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TNLAssociationList,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  <w:t>TraceActivation,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TrafficLoadReductionIndication,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  <w:t>TransportLayerAddress,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UEAggregateMaximumBitRate,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iCs/>
          <w:sz w:val="16"/>
          <w:lang w:eastAsia="en-GB"/>
        </w:rPr>
        <w:tab/>
        <w:t>UE-associatedLogicalNG-connectionList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UEContextRequest,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UE-NGAP-IDs,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UEPagingIdentity,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UEPresenceInAreaOfInterestList,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UERadioCapability,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UERadioCapabilityForPaging,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UERetentionInformation,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UESecurityCapabilities,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UnavailableGUAMIList,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  <w:t>UserLocationInformation,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WarningAreaCoordinates,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WarningAreaList,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WarningMessageContents,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WarningSecurityInfo,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WarningType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FROM NGAP-IEs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PrivateIE-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Container{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ProtocolExtensionContainer{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Container{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ContainerList{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ContainerPair{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SingleContainer{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NGAP-PRIVATE-IES,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NGAP-PROTOCOL-EXTENSION,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NGAP-PROTOCOL-IES,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NGAP-PROTOCOL-IES-PAIR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FROM NGAP-Containers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bookmarkStart w:id="1674" w:name="_Hlk512956689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id-AllowedNSSAI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id-AMFName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id-AMFOverloadResponse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id-AMFSetID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id-AMF-TNLAssociationFailedToSetupList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id-AMF-TNLAssociationSetupList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id-AMF-TNLAssociationToAddList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id-AMF-TNLAssociationToRemoveList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id-AMF-TNLAssociationToUpdateList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id-AMFTrafficLoadReductionIndication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id-AMF-UE-NGAP-ID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id-AssistanceDataForPaging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id-BroadcastCancelledAreaList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id-BroadcastCompletedAreaList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CancelAllWarningMessages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id-Cause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CellIDListForRestart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id-ConcurrentWarningMessageInd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bCs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id-CoreNetworkAssistanceInformation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id-CriticalityDiagnostics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id-DataCodingScheme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id-DefaultPagingDRX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id-DirectForwardingPathAvailability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EmergencyAreaIDListForRestart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id-EmergencyFallbackIndicator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id-ENDC-SONConfigurationTransferDL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id-ENDC-SONConfigurationTransferUL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id-EUTRA-CGI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id-FiveG-S-TMSI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id-GlobalRANNodeID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lastRenderedPageBreak/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id-GUAMI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id-HandoverFlag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id-HandoverType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id-IMSVoiceSupportIndicator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id-IndexToRFSP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id-InfoOnRecommendedCellsAndRANNodesForPaging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id-LocationReportingRequestType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id-MaskedIMEISV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id-MessageIdentifier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id-MobilityRestrictionList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7508EA" w:rsidRPr="00CD499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5" w:author="Huawei2" w:date="2019-09-24T16:43:00Z"/>
          <w:rFonts w:ascii="Courier New" w:eastAsia="宋体" w:hAnsi="Courier New"/>
          <w:snapToGrid w:val="0"/>
          <w:sz w:val="16"/>
          <w:lang w:eastAsia="en-GB"/>
        </w:rPr>
      </w:pPr>
      <w:ins w:id="1676" w:author="Huawei2" w:date="2019-09-24T16:43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id-ManagementBasedMDTAllowed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7" w:author="Huawei" w:date="2019-08-10T16:04:00Z"/>
          <w:rFonts w:ascii="Courier New" w:eastAsia="宋体" w:hAnsi="Courier New" w:cs="Courier New"/>
          <w:snapToGrid w:val="0"/>
          <w:sz w:val="16"/>
          <w:lang w:eastAsia="en-GB"/>
        </w:rPr>
      </w:pPr>
      <w:ins w:id="1678" w:author="Huawei2" w:date="2019-09-24T16:43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id-ManagementBasedMDTPLMNList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id-NAS-PDU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id-NASC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id-NASSecurityParametersFromNGRAN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id-NewAMF-UE-NGAP-ID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z w:val="16"/>
          <w:lang w:eastAsia="en-GB"/>
        </w:rPr>
        <w:t>NewSecurityContextInd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id-NGAP-Message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id-NGRAN-CGI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id-NGRANTraceID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id-NR-CGI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NRPPa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-PDU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id-NumberOfBroadcastsRequested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id-OldAMF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OverloadStartNSSAIList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id-PagingDRX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id-PagingOrigin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id-PagingPriority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id-PDUSessionResourceAdmittedList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FailedToModifyListModCfm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FailedToModifyListModRes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FailedToSetupListCxtFail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FailedToSetupListCxtRes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FailedToSetupListHOAck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FailedToSetupListPSReq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FailedToSetupListSURes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id-PDUSessionResourceHandoverList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CxtRelCpl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CxtRelReq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HORqd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ModifyListModCfm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ModifyListModInd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ModifyListModReq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ModifyListModRes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NotifyList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ReleasedListNot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ReleasedListPSAck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ReleasedListPSFail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r w:rsidRPr="005E33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noProof/>
          <w:sz w:val="16"/>
          <w:lang w:eastAsia="en-GB"/>
        </w:rPr>
        <w:t>ReleasedListRelRes,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noProof/>
          <w:sz w:val="16"/>
          <w:lang w:eastAsia="en-GB"/>
        </w:rPr>
        <w:tab/>
        <w:t>id-PDUSessionResourceSecondaryRATUsageList,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CxtReq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SetupListCxtRes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ListHOReq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id-PDUSessionResourceSetup</w:t>
      </w:r>
      <w:r w:rsidRPr="005E332A">
        <w:rPr>
          <w:rFonts w:ascii="Courier New" w:eastAsia="宋体" w:hAnsi="Courier New" w:cs="Courier New"/>
          <w:sz w:val="16"/>
          <w:lang w:eastAsia="en-GB"/>
        </w:rPr>
        <w:t>ListSUReq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SetupListSURes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id-PDUSessionResourceSwitchedList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id-PDUSessionResourceToBeSwitchedDLList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ToReleaseListHOCmd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宋体" w:hAnsi="Courier New" w:cs="Courier New"/>
          <w:sz w:val="16"/>
          <w:lang w:eastAsia="en-GB"/>
        </w:rPr>
        <w:t>ToReleaseListRelCmd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id-PLMNSupportList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7508EA" w:rsidRDefault="007508EA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9" w:author="Huawei" w:date="2019-06-24T10:02:00Z"/>
          <w:rFonts w:ascii="Courier New" w:eastAsia="宋体" w:hAnsi="Courier New" w:cs="Courier New"/>
          <w:snapToGrid w:val="0"/>
          <w:sz w:val="16"/>
          <w:lang w:eastAsia="en-GB"/>
        </w:rPr>
      </w:pPr>
      <w:ins w:id="1680" w:author="Huawei2" w:date="2019-09-24T16:43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id-PrivacyIndicator</w:t>
        </w:r>
        <w:proofErr w:type="gramEnd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z w:val="16"/>
          <w:lang w:eastAsia="en-GB"/>
        </w:rPr>
        <w:t>id-PSCellInformation</w:t>
      </w:r>
      <w:proofErr w:type="gramEnd"/>
      <w:r w:rsidRPr="005E332A">
        <w:rPr>
          <w:rFonts w:ascii="Courier New" w:eastAsia="宋体" w:hAnsi="Courier New" w:cs="Courier New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PWSFailedCellIDList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id-RANNodeName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id-RANPagingPriority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id-RANStatusTransfer-TransparentContainer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id-RAN-UE-NGAP-ID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 xml:space="preserve">, 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id-RedirectionVoiceFallback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id-RelativeAMFCapacity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id-RepetitionPeriod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iCs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id-ResetType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bCs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bCs/>
          <w:sz w:val="16"/>
          <w:lang w:eastAsia="zh-CN"/>
        </w:rPr>
        <w:t>Routing</w:t>
      </w:r>
      <w:r w:rsidRPr="005E332A">
        <w:rPr>
          <w:rFonts w:ascii="Courier New" w:eastAsia="宋体" w:hAnsi="Courier New" w:cs="Courier New"/>
          <w:bCs/>
          <w:sz w:val="16"/>
          <w:lang w:eastAsia="en-GB"/>
        </w:rPr>
        <w:t>ID</w:t>
      </w:r>
      <w:proofErr w:type="gramEnd"/>
      <w:r w:rsidRPr="005E332A">
        <w:rPr>
          <w:rFonts w:ascii="Courier New" w:eastAsia="宋体" w:hAnsi="Courier New" w:cs="Courier New"/>
          <w:bCs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bCs/>
          <w:sz w:val="16"/>
          <w:lang w:eastAsia="zh-CN"/>
        </w:rPr>
      </w:pPr>
      <w:r w:rsidRPr="005E332A">
        <w:rPr>
          <w:rFonts w:ascii="Courier New" w:eastAsia="宋体" w:hAnsi="Courier New" w:cs="Courier New"/>
          <w:bCs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bCs/>
          <w:sz w:val="16"/>
          <w:lang w:eastAsia="zh-CN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RRCEstablishmentCause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id-RRCInactiveTransitionReportRequest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id-RRCState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id-SecurityContext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id-SecurityKey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id-SerialNumber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lastRenderedPageBreak/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id-ServedGUAMIList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id-SliceSupportList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id-SONConfigurationTransferDL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id-SONConfigurationTransferUL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id-SourceAMF-UE-NGAP-ID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id-SourceToTarget-TransparentContainer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id-SupportedTAList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id-TAIListForPaging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TAIListForRestart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id-TargetID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id-TargetToSource-TransparentContainer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id-TimeToWait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id-TraceActivation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5E332A">
        <w:rPr>
          <w:rFonts w:ascii="Courier New" w:eastAsia="宋体" w:hAnsi="Courier New" w:cs="Courier New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z w:val="16"/>
          <w:lang w:eastAsia="zh-CN"/>
        </w:rPr>
        <w:t>id-TraceCollectionEntityIPAddress</w:t>
      </w:r>
      <w:proofErr w:type="gramEnd"/>
      <w:r w:rsidRPr="005E332A">
        <w:rPr>
          <w:rFonts w:ascii="Courier New" w:eastAsia="宋体" w:hAnsi="Courier New" w:cs="Courier New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id-UEAggregateMaximumBitRate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iCs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iCs/>
          <w:sz w:val="16"/>
          <w:lang w:eastAsia="en-GB"/>
        </w:rPr>
        <w:t>UE-associatedLogicalNG-connectionList</w:t>
      </w:r>
      <w:proofErr w:type="gramEnd"/>
      <w:r w:rsidRPr="005E332A">
        <w:rPr>
          <w:rFonts w:ascii="Courier New" w:eastAsia="宋体" w:hAnsi="Courier New" w:cs="Courier New"/>
          <w:iCs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iCs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iCs/>
          <w:sz w:val="16"/>
          <w:lang w:eastAsia="en-GB"/>
        </w:rPr>
        <w:t>id-</w:t>
      </w: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UEContextRequest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id-UE-NGAP-IDs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id-UEPagingIdentity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id-UEPresenceInAreaOfInterestList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id-UERadioCapability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id-UERadioCapabilityForPaging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id-UERetentionInformation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id-UESecurityCapabilities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id-UnavailableGUAMIList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id-UserLocationInformation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id-WarningAreaCoordinates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id-WarningAreaList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id-WarningMessageContents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id-WarningSecurityInfo</w:t>
      </w:r>
      <w:proofErr w:type="gramEnd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id-WarningType</w:t>
      </w:r>
      <w:proofErr w:type="gramEnd"/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bookmarkEnd w:id="1674"/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宋体" w:hAnsi="Courier New" w:cs="Courier New"/>
          <w:snapToGrid w:val="0"/>
          <w:sz w:val="16"/>
          <w:lang w:eastAsia="en-GB"/>
        </w:rPr>
        <w:t>FROM NGAP-Constants;</w:t>
      </w:r>
    </w:p>
    <w:p w:rsidR="006B7928" w:rsidRPr="005E332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7928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B7928" w:rsidRDefault="006B7928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B7928" w:rsidRDefault="006B7928" w:rsidP="006B7928">
      <w:pPr>
        <w:rPr>
          <w:noProof/>
        </w:rPr>
      </w:pPr>
    </w:p>
    <w:p w:rsidR="006B7928" w:rsidRDefault="006B7928" w:rsidP="006B7928">
      <w:pPr>
        <w:rPr>
          <w:noProof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INITIAL CONTEXT SETUP REQUEST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InitialContextSetupRequest :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protocolIEs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{InitialContextSetupRequestIEs} },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InitialContextSetupRequestIEs NGAP-PROTOCOL-</w:t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IES :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id-AMF-UE-NGAP-ID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id-RAN-UE-NGAP-ID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id-OldAMF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id-UEAggregateMaximumBitRate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id-CoreNetworkAssistanceInformation</w:t>
      </w:r>
      <w:r w:rsidRPr="00CD4990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CD4990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id-GUAMI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id-PDUSessionResourceSetup</w:t>
      </w:r>
      <w:r w:rsidRPr="00CD4990">
        <w:rPr>
          <w:rFonts w:ascii="Courier New" w:eastAsia="宋体" w:hAnsi="Courier New"/>
          <w:sz w:val="16"/>
          <w:lang w:eastAsia="en-GB"/>
        </w:rPr>
        <w:t>ListCxtReq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CD4990">
        <w:rPr>
          <w:rFonts w:ascii="Courier New" w:eastAsia="宋体" w:hAnsi="Courier New"/>
          <w:sz w:val="16"/>
          <w:lang w:eastAsia="en-GB"/>
        </w:rPr>
        <w:t>ListCxtReq</w:t>
      </w:r>
      <w:r w:rsidRPr="00CD4990">
        <w:rPr>
          <w:rFonts w:ascii="Courier New" w:eastAsia="宋体" w:hAnsi="Courier New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id-AllowedNSSAI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id-UESecurityCapabilities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id-SecurityKey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id-TraceActivation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id-MobilityRestrictionList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id-UERadioCapability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id-IndexToRFSP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id-MaskedIMEISV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id-NAS-PDU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id-EmergencyFallbackIndicator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id-RRCInactiveTransitionReportRequest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id-UERadioCapabilityForPaging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id-RedirectionVoiceFallback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id-LocationReportingRequestType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1" w:author="Huawei" w:date="2019-08-10T16:00:00Z"/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id-CNAssistedRANTuning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1682" w:author="Huawei2" w:date="2019-09-24T16:44:00Z">
        <w:r w:rsidRPr="00CD4990" w:rsidDel="007508EA">
          <w:rPr>
            <w:rFonts w:ascii="Courier New" w:eastAsia="宋体" w:hAnsi="Courier New"/>
            <w:snapToGrid w:val="0"/>
            <w:sz w:val="16"/>
            <w:lang w:eastAsia="en-GB"/>
          </w:rPr>
          <w:delText>,</w:delText>
        </w:r>
      </w:del>
      <w:ins w:id="1683" w:author="Huawei2" w:date="2019-09-24T16:44:00Z">
        <w:r w:rsidR="007508EA">
          <w:rPr>
            <w:rFonts w:ascii="Courier New" w:eastAsia="宋体" w:hAnsi="Courier New"/>
            <w:snapToGrid w:val="0"/>
            <w:sz w:val="16"/>
            <w:lang w:eastAsia="en-GB"/>
          </w:rPr>
          <w:t>|</w:t>
        </w:r>
      </w:ins>
    </w:p>
    <w:p w:rsidR="007508EA" w:rsidRPr="00CD499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4" w:author="Huawei2" w:date="2019-09-24T16:43:00Z"/>
          <w:rFonts w:ascii="Courier New" w:eastAsia="宋体" w:hAnsi="Courier New"/>
          <w:snapToGrid w:val="0"/>
          <w:sz w:val="16"/>
          <w:lang w:eastAsia="en-GB"/>
        </w:rPr>
      </w:pPr>
      <w:ins w:id="1685" w:author="Huawei2" w:date="2019-09-24T16:43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{ ID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 xml:space="preserve"> id-ManagementBasedMDTAllowed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TYPE ManagementBasedMDTAllowed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optional}|</w:t>
        </w:r>
      </w:ins>
    </w:p>
    <w:p w:rsidR="007508EA" w:rsidRPr="00CD499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6" w:author="Huawei2" w:date="2019-09-24T16:43:00Z"/>
          <w:rFonts w:ascii="Courier New" w:eastAsia="宋体" w:hAnsi="Courier New"/>
          <w:snapToGrid w:val="0"/>
          <w:sz w:val="16"/>
          <w:lang w:eastAsia="en-GB"/>
        </w:rPr>
      </w:pPr>
      <w:ins w:id="1687" w:author="Huawei2" w:date="2019-09-24T16:43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{ ID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 xml:space="preserve"> id-ManagementBasedMDTPLMNList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TYPE MDTP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LMNList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8" w:author="Huawei" w:date="2019-08-10T16:00:00Z"/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6B7928" w:rsidRDefault="006B7928" w:rsidP="006B7928">
      <w:pPr>
        <w:rPr>
          <w:noProof/>
        </w:rPr>
      </w:pP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7928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B7928" w:rsidRDefault="006B7928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B7928" w:rsidRDefault="006B7928" w:rsidP="006B7928">
      <w:pPr>
        <w:rPr>
          <w:noProof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HANDOVER REQUEST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HandoverRequest :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protocolIEs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{ {HandoverRequestIEs} },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HandoverRequestIEs NGAP-PROTOCOL-</w:t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IES :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id-AMF-UE-NGAP-ID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id-HandoverType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id-Cause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id-UEAggregateMaximumBitRate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id-CoreNetworkAssistanceInformation</w:t>
      </w:r>
      <w:r w:rsidRPr="00CD4990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CD4990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id-UESecurityCapabilities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id-SecurityContext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</w:t>
      </w:r>
      <w:r w:rsidRPr="00CD4990">
        <w:rPr>
          <w:rFonts w:ascii="Courier New" w:eastAsia="宋体" w:hAnsi="Courier New"/>
          <w:sz w:val="16"/>
          <w:lang w:eastAsia="en-GB"/>
        </w:rPr>
        <w:t>NewSecurityContext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>Ind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CD4990">
        <w:rPr>
          <w:rFonts w:ascii="Courier New" w:eastAsia="宋体" w:hAnsi="Courier New"/>
          <w:sz w:val="16"/>
          <w:lang w:eastAsia="en-GB"/>
        </w:rPr>
        <w:t>NewSecurityContextInd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id-NASC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id-PDUSessionResourceSetup</w:t>
      </w:r>
      <w:r w:rsidRPr="00CD4990">
        <w:rPr>
          <w:rFonts w:ascii="Courier New" w:eastAsia="宋体" w:hAnsi="Courier New"/>
          <w:sz w:val="16"/>
          <w:lang w:eastAsia="en-GB"/>
        </w:rPr>
        <w:t>ListHOReq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CD4990">
        <w:rPr>
          <w:rFonts w:ascii="Courier New" w:eastAsia="宋体" w:hAnsi="Courier New"/>
          <w:sz w:val="16"/>
          <w:lang w:eastAsia="en-GB"/>
        </w:rPr>
        <w:t>ListHOReq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id-AllowedNSSAI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zh-CN"/>
        </w:rPr>
        <w:t>{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id-TraceActivation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id-MaskedIMEISV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id-SourceToTarget-TransparentContainer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id-MobilityRestrictionList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id-LocationReportingRequestType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id-RRCInactiveTransitionReportRequest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>id-GUAMI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CD4990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>GUAMI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id-RedirectionVoiceFallback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9" w:author="Huawei" w:date="2019-08-10T16:03:00Z"/>
          <w:rFonts w:ascii="Courier New" w:eastAsia="宋体" w:hAnsi="Courier New"/>
          <w:snapToGrid w:val="0"/>
          <w:sz w:val="16"/>
          <w:lang w:eastAsia="zh-CN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D4990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CD4990">
        <w:rPr>
          <w:rFonts w:ascii="Courier New" w:eastAsia="宋体" w:hAnsi="Courier New"/>
          <w:snapToGrid w:val="0"/>
          <w:sz w:val="16"/>
          <w:lang w:eastAsia="en-GB"/>
        </w:rPr>
        <w:t xml:space="preserve"> id-CNAssistedRANTuning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ins w:id="1690" w:author="Huawei2" w:date="2019-09-24T16:44:00Z">
        <w:r w:rsidR="007508EA"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  <w:del w:id="1691" w:author="Huawei2" w:date="2019-09-24T16:44:00Z">
        <w:r w:rsidRPr="00CD4990" w:rsidDel="007508EA">
          <w:rPr>
            <w:rFonts w:ascii="Courier New" w:eastAsia="宋体" w:hAnsi="Courier New"/>
            <w:snapToGrid w:val="0"/>
            <w:sz w:val="16"/>
            <w:lang w:eastAsia="zh-CN"/>
          </w:rPr>
          <w:delText>,</w:delText>
        </w:r>
      </w:del>
    </w:p>
    <w:p w:rsidR="007508EA" w:rsidRPr="00CD499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2" w:author="Huawei2" w:date="2019-09-24T16:44:00Z"/>
          <w:rFonts w:ascii="Courier New" w:eastAsia="宋体" w:hAnsi="Courier New"/>
          <w:snapToGrid w:val="0"/>
          <w:sz w:val="16"/>
          <w:lang w:eastAsia="en-GB"/>
        </w:rPr>
      </w:pPr>
      <w:ins w:id="1693" w:author="Huawei2" w:date="2019-09-24T16:44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{ ID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 xml:space="preserve"> id-ManagementBasedMDTAllowed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TYPE ManagementBasedMDTAllowed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optional}|</w:t>
        </w:r>
      </w:ins>
    </w:p>
    <w:p w:rsidR="007508EA" w:rsidRPr="00CD499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4" w:author="Huawei2" w:date="2019-09-24T16:44:00Z"/>
          <w:rFonts w:ascii="Courier New" w:eastAsia="宋体" w:hAnsi="Courier New"/>
          <w:snapToGrid w:val="0"/>
          <w:sz w:val="16"/>
          <w:lang w:eastAsia="en-GB"/>
        </w:rPr>
      </w:pPr>
      <w:ins w:id="1695" w:author="Huawei2" w:date="2019-09-24T16:44:00Z"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{ ID</w:t>
        </w:r>
        <w:proofErr w:type="gramEnd"/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 xml:space="preserve"> id-ManagementBasedMDTPLMNList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ab/>
          <w:t>TYPE MDTP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LMNList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D499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6B7928" w:rsidRPr="00CD4990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6B7928" w:rsidRDefault="006B7928" w:rsidP="006B7928">
      <w:pPr>
        <w:rPr>
          <w:noProof/>
        </w:rPr>
      </w:pPr>
    </w:p>
    <w:p w:rsidR="006B7928" w:rsidRDefault="006B7928" w:rsidP="006B7928">
      <w:pPr>
        <w:rPr>
          <w:noProof/>
        </w:rPr>
      </w:pPr>
    </w:p>
    <w:p w:rsidR="006B7928" w:rsidRDefault="006B7928" w:rsidP="006B7928">
      <w:pPr>
        <w:rPr>
          <w:noProof/>
        </w:rPr>
      </w:pPr>
    </w:p>
    <w:p w:rsidR="006B7928" w:rsidRDefault="006B7928" w:rsidP="006B792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7928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B7928" w:rsidRDefault="006B7928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B7928" w:rsidRDefault="006B7928" w:rsidP="006B7928">
      <w:pPr>
        <w:rPr>
          <w:noProof/>
        </w:rPr>
      </w:pP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-- **************************************************************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--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4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-- CELL TRAFFIC TRACE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--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-- **************************************************************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gramStart"/>
      <w:r w:rsidRPr="006C5859">
        <w:rPr>
          <w:rFonts w:ascii="Courier New" w:eastAsia="宋体" w:hAnsi="Courier New" w:cs="Courier New"/>
          <w:sz w:val="16"/>
          <w:lang w:eastAsia="zh-CN"/>
        </w:rPr>
        <w:t>CellTrafficTrace :</w:t>
      </w:r>
      <w:proofErr w:type="gramEnd"/>
      <w:r w:rsidRPr="006C5859">
        <w:rPr>
          <w:rFonts w:ascii="Courier New" w:eastAsia="宋体" w:hAnsi="Courier New" w:cs="Courier New"/>
          <w:sz w:val="16"/>
          <w:lang w:eastAsia="zh-CN"/>
        </w:rPr>
        <w:t>:= SEQUENCE {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C5859">
        <w:rPr>
          <w:rFonts w:ascii="Courier New" w:eastAsia="宋体" w:hAnsi="Courier New" w:cs="Courier New"/>
          <w:noProof/>
          <w:sz w:val="16"/>
          <w:lang w:eastAsia="en-GB"/>
        </w:rPr>
        <w:tab/>
        <w:t>protocolIEs</w:t>
      </w:r>
      <w:r w:rsidRPr="006C58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noProof/>
          <w:sz w:val="16"/>
          <w:lang w:eastAsia="en-GB"/>
        </w:rPr>
        <w:tab/>
        <w:t>ProtocolIE-Container</w:t>
      </w:r>
      <w:r w:rsidRPr="006C58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noProof/>
          <w:sz w:val="16"/>
          <w:lang w:eastAsia="en-GB"/>
        </w:rPr>
        <w:tab/>
        <w:t>{ {CellTrafficTraceIEs} },</w:t>
      </w:r>
    </w:p>
    <w:p w:rsidR="006B7928" w:rsidRPr="006C5859" w:rsidRDefault="006B7928" w:rsidP="006B7928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...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}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>CellTrafficTraceIEs NGAP-PROTOCOL-</w:t>
      </w:r>
      <w:proofErr w:type="gramStart"/>
      <w:r w:rsidRPr="006C5859">
        <w:rPr>
          <w:rFonts w:ascii="Courier New" w:eastAsia="宋体" w:hAnsi="Courier New" w:cs="Courier New"/>
          <w:sz w:val="16"/>
          <w:lang w:eastAsia="zh-CN"/>
        </w:rPr>
        <w:t>IES :</w:t>
      </w:r>
      <w:proofErr w:type="gramEnd"/>
      <w:r w:rsidRPr="006C5859">
        <w:rPr>
          <w:rFonts w:ascii="Courier New" w:eastAsia="宋体" w:hAnsi="Courier New" w:cs="Courier New"/>
          <w:sz w:val="16"/>
          <w:lang w:eastAsia="zh-CN"/>
        </w:rPr>
        <w:t>:= {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{ID id-AMF-UE-NGAP-ID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CRITICALITY reject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TYPE AMF-UE-NGAP-ID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}|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{ID id-RAN-UE-NGAP-ID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CRITICALITY reject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TYPE RAN-UE-NGAP-ID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}|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{ID id-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NGRANTraceID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 xml:space="preserve">TYPE 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NGRANTraceID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}|</w:t>
      </w:r>
    </w:p>
    <w:p w:rsidR="006B7928" w:rsidRPr="006C5859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{ID id-NGRAN-CGI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TYPE NGRAN-CGI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}|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6" w:author="Huawei" w:date="2019-06-24T09:50:00Z"/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{ID id-TraceCollectionEntityIPAddress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TYPE TransportLayerAddress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}</w:t>
      </w:r>
      <w:ins w:id="1697" w:author="Huawei2" w:date="2019-09-24T16:45:00Z">
        <w:r w:rsidR="007508EA">
          <w:rPr>
            <w:rFonts w:ascii="Courier New" w:eastAsia="宋体" w:hAnsi="Courier New" w:cs="Courier New"/>
            <w:sz w:val="16"/>
            <w:lang w:eastAsia="zh-CN"/>
          </w:rPr>
          <w:t>|</w:t>
        </w:r>
      </w:ins>
      <w:del w:id="1698" w:author="Huawei2" w:date="2019-09-24T16:45:00Z">
        <w:r w:rsidRPr="006C5859" w:rsidDel="007508EA">
          <w:rPr>
            <w:rFonts w:ascii="Courier New" w:eastAsia="宋体" w:hAnsi="Courier New" w:cs="Courier New"/>
            <w:sz w:val="16"/>
            <w:lang w:eastAsia="zh-CN"/>
          </w:rPr>
          <w:delText>,</w:delText>
        </w:r>
      </w:del>
    </w:p>
    <w:p w:rsidR="007508EA" w:rsidRPr="006C5859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9" w:author="Huawei2" w:date="2019-09-24T16:45:00Z"/>
          <w:rFonts w:ascii="Courier New" w:eastAsia="宋体" w:hAnsi="Courier New" w:cs="Courier New"/>
          <w:sz w:val="16"/>
          <w:lang w:eastAsia="zh-CN"/>
        </w:rPr>
      </w:pPr>
      <w:ins w:id="1700" w:author="Huawei2" w:date="2019-09-24T16:45:00Z">
        <w:r w:rsidRPr="006C5859">
          <w:rPr>
            <w:rFonts w:ascii="Courier New" w:eastAsia="宋体" w:hAnsi="Courier New" w:cs="Courier New"/>
            <w:sz w:val="16"/>
            <w:lang w:eastAsia="zh-CN"/>
          </w:rPr>
          <w:tab/>
          <w:t>{ID id-</w:t>
        </w:r>
        <w:r>
          <w:rPr>
            <w:rFonts w:ascii="Courier New" w:eastAsia="宋体" w:hAnsi="Courier New" w:cs="Courier New"/>
            <w:sz w:val="16"/>
            <w:lang w:eastAsia="zh-CN"/>
          </w:rPr>
          <w:t>PrivacyIndicator</w:t>
        </w:r>
        <w:r w:rsidRPr="006C5859"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 w:rsidRPr="006C5859">
          <w:rPr>
            <w:rFonts w:ascii="Courier New" w:eastAsia="宋体" w:hAnsi="Courier New" w:cs="Courier New"/>
            <w:sz w:val="16"/>
            <w:lang w:eastAsia="zh-CN"/>
          </w:rPr>
          <w:t>CRITICALITY ignore</w:t>
        </w:r>
        <w:r w:rsidRPr="006C5859">
          <w:rPr>
            <w:rFonts w:ascii="Courier New" w:eastAsia="宋体" w:hAnsi="Courier New" w:cs="Courier New"/>
            <w:sz w:val="16"/>
            <w:lang w:eastAsia="zh-CN"/>
          </w:rPr>
          <w:tab/>
          <w:t xml:space="preserve">TYPE </w:t>
        </w:r>
        <w:r>
          <w:rPr>
            <w:rFonts w:ascii="Courier New" w:eastAsia="宋体" w:hAnsi="Courier New" w:cs="Courier New"/>
            <w:sz w:val="16"/>
            <w:lang w:eastAsia="zh-CN"/>
          </w:rPr>
          <w:t>PrivacyIndicator</w:t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</w:r>
        <w:r>
          <w:rPr>
            <w:rFonts w:ascii="Courier New" w:eastAsia="宋体" w:hAnsi="Courier New" w:cs="Courier New"/>
            <w:sz w:val="16"/>
            <w:lang w:eastAsia="zh-CN"/>
          </w:rPr>
          <w:tab/>
          <w:t>PRESENCE optional</w:t>
        </w:r>
        <w:r w:rsidRPr="006C5859">
          <w:rPr>
            <w:rFonts w:ascii="Courier New" w:eastAsia="宋体" w:hAnsi="Courier New" w:cs="Courier New"/>
            <w:sz w:val="16"/>
            <w:lang w:eastAsia="zh-CN"/>
          </w:rPr>
          <w:tab/>
          <w:t>},</w:t>
        </w:r>
      </w:ins>
    </w:p>
    <w:p w:rsidR="006B7928" w:rsidRPr="007508EA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6B7928" w:rsidRPr="006C5859" w:rsidRDefault="006B7928" w:rsidP="006B7928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zh-CN"/>
        </w:rPr>
        <w:tab/>
        <w:t>...</w:t>
      </w:r>
    </w:p>
    <w:p w:rsidR="006B7928" w:rsidRDefault="006B7928" w:rsidP="006B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C5859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6B7928" w:rsidRDefault="006B7928" w:rsidP="006B7928">
      <w:pPr>
        <w:rPr>
          <w:noProof/>
        </w:rPr>
      </w:pPr>
    </w:p>
    <w:p w:rsidR="006B7928" w:rsidRDefault="006B7928" w:rsidP="006B7928">
      <w:pPr>
        <w:rPr>
          <w:noProof/>
        </w:rPr>
      </w:pPr>
    </w:p>
    <w:p w:rsidR="007508EA" w:rsidRPr="007D607E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1" w:author="Huawei2" w:date="2019-09-24T16:45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702" w:author="Huawei2" w:date="2019-09-24T16:45:00Z"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PrivacyIndicator :</w:t>
        </w:r>
        <w:proofErr w:type="gramEnd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:= ENUMERATED {</w:t>
        </w:r>
      </w:ins>
    </w:p>
    <w:p w:rsidR="007508EA" w:rsidRPr="007D607E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3" w:author="Huawei2" w:date="2019-09-24T16:45:00Z"/>
          <w:rFonts w:ascii="Courier New" w:eastAsia="宋体" w:hAnsi="Courier New" w:cs="Courier New"/>
          <w:snapToGrid w:val="0"/>
          <w:sz w:val="16"/>
          <w:lang w:eastAsia="en-GB"/>
        </w:rPr>
      </w:pPr>
      <w:ins w:id="1704" w:author="Huawei2" w:date="2019-09-24T16:45:00Z"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immediate-MDT</w:t>
        </w:r>
        <w:proofErr w:type="gramEnd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7D607E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5" w:author="Huawei2" w:date="2019-09-24T16:45:00Z"/>
          <w:rFonts w:ascii="Courier New" w:eastAsia="宋体" w:hAnsi="Courier New" w:cs="Courier New"/>
          <w:snapToGrid w:val="0"/>
          <w:sz w:val="16"/>
          <w:lang w:eastAsia="en-GB"/>
        </w:rPr>
      </w:pPr>
      <w:ins w:id="1706" w:author="Huawei2" w:date="2019-09-24T16:45:00Z"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logged-MDT</w:t>
        </w:r>
        <w:proofErr w:type="gramEnd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7D607E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7" w:author="Huawei2" w:date="2019-09-24T16:45:00Z"/>
          <w:rFonts w:ascii="Courier New" w:eastAsia="宋体" w:hAnsi="Courier New" w:cs="Courier New"/>
          <w:snapToGrid w:val="0"/>
          <w:sz w:val="16"/>
          <w:lang w:eastAsia="en-GB"/>
        </w:rPr>
      </w:pPr>
      <w:ins w:id="1708" w:author="Huawei2" w:date="2019-09-24T16:45:00Z"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7D607E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9" w:author="Huawei2" w:date="2019-09-24T16:45:00Z"/>
          <w:rFonts w:ascii="Courier New" w:eastAsia="宋体" w:hAnsi="Courier New" w:cs="Courier New"/>
          <w:snapToGrid w:val="0"/>
          <w:sz w:val="16"/>
          <w:lang w:eastAsia="en-GB"/>
        </w:rPr>
      </w:pPr>
      <w:ins w:id="1710" w:author="Huawei2" w:date="2019-09-24T16:45:00Z"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6B7928" w:rsidRDefault="006B7928" w:rsidP="006B7928">
      <w:pPr>
        <w:rPr>
          <w:noProof/>
        </w:rPr>
      </w:pPr>
    </w:p>
    <w:p w:rsidR="00C141CE" w:rsidRDefault="00C141CE" w:rsidP="00C500BE">
      <w:pPr>
        <w:rPr>
          <w:noProof/>
        </w:rPr>
      </w:pPr>
    </w:p>
    <w:p w:rsidR="00C141CE" w:rsidRDefault="00C141CE" w:rsidP="00C500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0BE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500BE" w:rsidRDefault="00C500BE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C500BE" w:rsidRDefault="00C500BE" w:rsidP="00C500BE">
      <w:pPr>
        <w:rPr>
          <w:noProof/>
        </w:rPr>
      </w:pPr>
    </w:p>
    <w:p w:rsidR="00C500BE" w:rsidRPr="005D24A7" w:rsidRDefault="00C500BE" w:rsidP="00C500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r w:rsidRPr="005D24A7">
        <w:rPr>
          <w:rFonts w:ascii="Arial" w:eastAsia="宋体" w:hAnsi="Arial"/>
          <w:sz w:val="28"/>
          <w:lang w:eastAsia="en-GB"/>
        </w:rPr>
        <w:t>9.4.5</w:t>
      </w:r>
      <w:r w:rsidRPr="005D24A7">
        <w:rPr>
          <w:rFonts w:ascii="Arial" w:eastAsia="宋体" w:hAnsi="Arial"/>
          <w:sz w:val="28"/>
          <w:lang w:eastAsia="en-GB"/>
        </w:rPr>
        <w:tab/>
        <w:t>Information Element Definitions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Information Element Definitions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NGAP-IEs {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itu-t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ngran-Access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(22) modules (3) ngap (1) version1 (1) ngap-IEs (2) }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DEFINITIONS AUTOMATIC </w:t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TAGS :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 xml:space="preserve">:= 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BEGIN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IMPORTS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bookmarkStart w:id="1711" w:name="_Hlk512952190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id-AdditionalDLForwardingUPTNLInformation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id-AdditionalDLQosFlowPerTNLInformation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id-AdditionalDLUPTNLInformationForHOList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id-AdditionalNGU-UP-TNLInformation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id-AdditionalUL-NGU-UP-TNLInformation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id-Cause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id-DataForwardingNotPossible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id-DL-NGU-UP-TNLInformation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id-LastEUTRAN-PLMNIdentity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id-MaximumIntegrityProtectedDataRate-DL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pStyle w:val="PL"/>
        <w:rPr>
          <w:rFonts w:eastAsia="宋体" w:cs="Courier New"/>
          <w:snapToGrid w:val="0"/>
          <w:lang w:eastAsia="en-GB"/>
        </w:rPr>
      </w:pPr>
      <w:ins w:id="1712" w:author="Huawei" w:date="2019-06-24T10:1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id-MDTConfiguration</w:t>
        </w:r>
        <w:proofErr w:type="gramEnd"/>
        <w:r>
          <w:rPr>
            <w:noProof w:val="0"/>
            <w:snapToGrid w:val="0"/>
          </w:rPr>
          <w:t>,</w:t>
        </w:r>
      </w:ins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id-NetworkInstance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5D24A7">
        <w:rPr>
          <w:rFonts w:ascii="Courier New" w:eastAsia="宋体" w:hAnsi="Courier New" w:cs="Courier New"/>
          <w:snapToGrid w:val="0"/>
          <w:sz w:val="16"/>
          <w:lang w:eastAsia="zh-CN"/>
        </w:rPr>
        <w:t>P</w:t>
      </w: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DUSessionAggregateMaximumBitRate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id-PDUSessionResource</w:t>
      </w:r>
      <w:r w:rsidRPr="005D24A7">
        <w:rPr>
          <w:rFonts w:ascii="Courier New" w:eastAsia="宋体" w:hAnsi="Courier New" w:cs="Courier New"/>
          <w:sz w:val="16"/>
          <w:lang w:eastAsia="en-GB"/>
        </w:rPr>
        <w:t>FailedToSetupListCxtFail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id-PDUSessionResourceReleaseResponseTransfer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id-PDUSessionType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id-QosFlowAddOrModifyRequestList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id-QosFlowSetupRequestList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id-QosFlowToReleaseList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id-SecondaryRATUsageInformation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id-SecurityIndication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id-SecurityResult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id-S-NSSAI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id-UL-NGU-UP-TNLInformation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id-UL-NGU-UP-TNLModifyList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maxnoofAllowedS-NSSAIs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maxnoofBPLMNs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maxnoofCellIDforWarning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maxnoofCellinAoI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maxnoofCellinEAI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maxnoofCellsingNB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maxnoofCellsinngeNB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maxnoofCellinTAI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maxnoofCellsinUEHistoryInfo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maxnoofCellsUEMovingTrajectory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maxnoofDRBs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maxnoofEAIforRestart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Arial"/>
          <w:noProof/>
          <w:sz w:val="16"/>
          <w:lang w:eastAsia="ja-JP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5D24A7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sz w:val="16"/>
          <w:lang w:eastAsia="en-GB"/>
        </w:rPr>
      </w:pPr>
      <w:r w:rsidRPr="005D24A7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5D24A7">
        <w:rPr>
          <w:rFonts w:ascii="Courier New" w:eastAsia="宋体" w:hAnsi="Courier New" w:cs="Courier New"/>
          <w:noProof/>
          <w:sz w:val="16"/>
          <w:lang w:eastAsia="en-GB"/>
        </w:rPr>
        <w:t>maxnoofEPLMNsPlusOne,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maxnoofE-RABs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maxnoofErrors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r w:rsidRPr="005D24A7">
        <w:rPr>
          <w:rFonts w:ascii="Courier New" w:eastAsia="宋体" w:hAnsi="Courier New" w:cs="Courier New"/>
          <w:noProof/>
          <w:sz w:val="16"/>
          <w:lang w:eastAsia="ja-JP"/>
        </w:rPr>
        <w:t>m</w:t>
      </w:r>
      <w:r w:rsidRPr="005D24A7">
        <w:rPr>
          <w:rFonts w:ascii="Courier New" w:eastAsia="宋体" w:hAnsi="Courier New" w:cs="Courier New"/>
          <w:noProof/>
          <w:sz w:val="16"/>
          <w:lang w:eastAsia="zh-CN"/>
        </w:rPr>
        <w:t>axnoofMultiConnectivity,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noProof/>
          <w:sz w:val="16"/>
          <w:lang w:eastAsia="zh-CN"/>
        </w:rPr>
        <w:tab/>
        <w:t>maxnoofMultiConnectivityMinusOne,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noProof/>
          <w:sz w:val="16"/>
          <w:lang w:eastAsia="zh-CN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maxnoofNGConnectionsToReset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maxnoofPDUSessions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maxnoofPLMNs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maxnoofQosFlows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maxnoofRANNodeinAoI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maxnoofRecommendedCells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maxnoofRecommendedRANNodes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lastRenderedPageBreak/>
        <w:tab/>
      </w:r>
      <w:r w:rsidRPr="005D24A7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snapToGrid w:val="0"/>
          <w:sz w:val="16"/>
          <w:lang w:eastAsia="zh-CN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maxnoofServedGUAMIs</w:t>
      </w:r>
      <w:proofErr w:type="gramEnd"/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proofErr w:type="gramStart"/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maxnoofSliceItems</w:t>
      </w:r>
      <w:proofErr w:type="gramEnd"/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maxnoofTACs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maxnoofTAIforInactive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maxnoofTAIforPaging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maxnoofTAIforRestart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maxnoofTAIforWarning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maxnoofTAIinAoI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maxnoofTimePeriods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maxnoofTNLAssociations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maxnoofXnExtTLAs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maxnoofXnGTP-TLAs</w:t>
      </w:r>
      <w:proofErr w:type="gramEnd"/>
      <w:r w:rsidRPr="005D24A7">
        <w:rPr>
          <w:rFonts w:ascii="Courier New" w:eastAsia="宋体" w:hAnsi="Courier New" w:cs="Courier New"/>
          <w:sz w:val="16"/>
          <w:lang w:eastAsia="en-GB"/>
        </w:rPr>
        <w:t>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5D24A7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z w:val="16"/>
          <w:lang w:eastAsia="en-GB"/>
        </w:rPr>
        <w:t>maxnoofXnTLAs</w:t>
      </w:r>
      <w:proofErr w:type="gramEnd"/>
    </w:p>
    <w:bookmarkEnd w:id="1711"/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NGAP-Constants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Criticality,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TriggeringMessage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NGAP-CommonDataTypes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ProtocolExtensionContainer{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Container{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NGAP-PROTOCOL-EXTENSION,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</w:t>
      </w:r>
      <w:proofErr w:type="gramStart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SingleContainer{</w:t>
      </w:r>
      <w:proofErr w:type="gramEnd"/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},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ab/>
        <w:t>NGAP-PROTOCOL-IES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宋体" w:hAnsi="Courier New" w:cs="Courier New"/>
          <w:snapToGrid w:val="0"/>
          <w:sz w:val="16"/>
          <w:lang w:eastAsia="en-GB"/>
        </w:rPr>
        <w:t>FROM NGAP-Containers;</w:t>
      </w: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rPr>
          <w:noProof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A</w:t>
      </w:r>
    </w:p>
    <w:p w:rsidR="007508EA" w:rsidRDefault="007508EA" w:rsidP="007508E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</w:t>
      </w:r>
      <w:r>
        <w:rPr>
          <w:noProof/>
          <w:lang w:eastAsia="zh-CN"/>
        </w:rPr>
        <w:t>------</w:t>
      </w:r>
      <w:r>
        <w:rPr>
          <w:rFonts w:hint="eastAsia"/>
          <w:noProof/>
          <w:lang w:eastAsia="zh-CN"/>
        </w:rPr>
        <w:t>skip  the unchanged text------------</w:t>
      </w:r>
      <w:r>
        <w:rPr>
          <w:noProof/>
          <w:lang w:eastAsia="zh-CN"/>
        </w:rPr>
        <w:t>----------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AreaOfInterestTAIList :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:= SEQUENCE (SIZE(1..</w:t>
      </w:r>
      <w:r w:rsidRPr="00E47B04">
        <w:rPr>
          <w:rFonts w:ascii="Courier New" w:eastAsia="宋体" w:hAnsi="Courier New"/>
          <w:sz w:val="16"/>
          <w:lang w:eastAsia="en-GB"/>
        </w:rPr>
        <w:t>maxnoofTAIinAoI</w:t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>)) OF AreaOfInterestTAIItem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AreaOfInterestTAIItem :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tAI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>AreaOfInterestTAIItem-ExtIEs NGAP-PROTOCOL-</w:t>
      </w: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EXTENSION :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3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14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</w:t>
        </w:r>
      </w:ins>
      <w:ins w:id="1715" w:author="Huawei2" w:date="2019-09-25T09:40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NR</w:t>
        </w:r>
      </w:ins>
      <w:ins w:id="1716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CHOICE {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7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18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CellBasedMDT</w:t>
        </w:r>
      </w:ins>
      <w:ins w:id="1719" w:author="Huawei2" w:date="2019-09-25T09:41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1720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1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22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tABased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TABasedMDT,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3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24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pLMNWide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NULL,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5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26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tAIBased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TAIBasedMDT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7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28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9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30" w:author="Huawei2" w:date="2019-09-24T16:48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1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32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EUTRA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CHOICE {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3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34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CellBasedMDT</w:t>
        </w:r>
      </w:ins>
      <w:ins w:id="1735" w:author="Huawei2" w:date="2019-09-25T09:41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-EUTRA</w:t>
        </w:r>
      </w:ins>
      <w:ins w:id="1736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7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38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tABased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TABasedMDT,</w:t>
        </w:r>
      </w:ins>
    </w:p>
    <w:p w:rsidR="00D06C6B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9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40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pLMNWide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NULL,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1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42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tAIBased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TAIBasedMDT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3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44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...,</w:t>
        </w:r>
      </w:ins>
    </w:p>
    <w:p w:rsidR="00D06C6B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5" w:author="Huawei2" w:date="2019-09-25T09:40:00Z"/>
          <w:rFonts w:ascii="Courier New" w:eastAsia="宋体" w:hAnsi="Courier New" w:cs="Courier New"/>
          <w:snapToGrid w:val="0"/>
          <w:sz w:val="16"/>
          <w:lang w:eastAsia="en-GB"/>
        </w:rPr>
      </w:pPr>
      <w:ins w:id="1746" w:author="Huawei2" w:date="2019-09-25T09:4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rPr>
          <w:noProof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7" w:author="Huawei" w:date="2019-06-24T10:20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>-- B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BitRate</w:t>
      </w: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::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 xml:space="preserve">= INTEGER (0..4000000000000, ...) </w:t>
      </w:r>
    </w:p>
    <w:p w:rsidR="007508EA" w:rsidRDefault="007508EA" w:rsidP="007508EA">
      <w:pPr>
        <w:rPr>
          <w:ins w:id="1748" w:author="Huawei" w:date="2019-06-24T10:31:00Z"/>
          <w:noProof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9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750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BluetoothMeasurementConfiguration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1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52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bluetoothMeasConfig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          BluetoothMeasConfig,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3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54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bluetoothMeasConfigNameList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BluetoothMeasConfigNameList     OPTIONAL,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5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56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bt-rssi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                      ENUMERATED {true, ...}          OPTIONAL,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7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58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BluetoothMeasurementConfiguration-ExtIEs } } OPTIONAL,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9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60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1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62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3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4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65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BluetoothMeasurementConfiguration-ExtIEs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6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67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8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69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0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1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772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BluetoothMeasConfigNameList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(SIZE(1..maxnoofBluetoothName)) OF BluetoothName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3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4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ins w:id="1775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BluetoothMeasConfig</w:t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::=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ENUMERATED {setup,...}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6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7" w:author="Huawei2" w:date="2019-09-24T16:48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778" w:author="Huawei2" w:date="2019-09-24T16:48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BluetoothName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OCTET STRING (SIZE (1..248))</w:t>
        </w:r>
      </w:ins>
    </w:p>
    <w:p w:rsidR="007508EA" w:rsidRPr="007508EA" w:rsidRDefault="007508EA" w:rsidP="007508EA">
      <w:pPr>
        <w:rPr>
          <w:noProof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rPr>
          <w:noProof/>
        </w:rPr>
      </w:pPr>
    </w:p>
    <w:p w:rsidR="007508EA" w:rsidRDefault="007508EA" w:rsidP="007508EA">
      <w:pPr>
        <w:rPr>
          <w:noProof/>
        </w:rPr>
      </w:pPr>
    </w:p>
    <w:p w:rsidR="007508EA" w:rsidRDefault="007508EA" w:rsidP="007508EA">
      <w:pPr>
        <w:rPr>
          <w:noProof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C</w:t>
      </w:r>
    </w:p>
    <w:p w:rsidR="007508EA" w:rsidRDefault="007508EA" w:rsidP="007508E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------------------------skip the </w:t>
      </w:r>
      <w:r>
        <w:rPr>
          <w:noProof/>
          <w:lang w:eastAsia="zh-CN"/>
        </w:rPr>
        <w:t>unchange text--------------------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CauseTransport :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:= ENUMERATED {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transport-resource-unavailable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E47B04">
        <w:rPr>
          <w:rFonts w:ascii="Courier New" w:eastAsia="宋体" w:hAnsi="Courier New"/>
          <w:snapToGrid w:val="0"/>
          <w:sz w:val="16"/>
          <w:lang w:eastAsia="en-GB"/>
        </w:rPr>
        <w:t>unspecified</w:t>
      </w:r>
      <w:proofErr w:type="gramEnd"/>
      <w:r w:rsidRPr="00E47B0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E47B04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47B0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Default="007508EA" w:rsidP="007508EA">
      <w:pPr>
        <w:rPr>
          <w:noProof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79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80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CellBasedMDT</w:t>
        </w:r>
      </w:ins>
      <w:ins w:id="1781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proofErr w:type="gramStart"/>
      <w:ins w:id="1782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::=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SEQUENCE {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83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84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="00D06C6B"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ellIdListforMDT</w:t>
        </w:r>
      </w:ins>
      <w:ins w:id="1785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1786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CellIdListforMDT</w:t>
        </w:r>
      </w:ins>
      <w:ins w:id="1787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1788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89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90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{CellBasedMDT</w:t>
        </w:r>
      </w:ins>
      <w:ins w:id="1791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1792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-ExtIEs} } OPTIONAL,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3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94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5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96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7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8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799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CellBasedMDT</w:t>
        </w:r>
      </w:ins>
      <w:ins w:id="1800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1801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2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803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4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805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6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  <w:ins w:id="1807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CellIdListforMDT</w:t>
        </w:r>
      </w:ins>
      <w:ins w:id="1808" w:author="Huawei2" w:date="2019-09-25T09:42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NR</w:t>
        </w:r>
      </w:ins>
      <w:ins w:id="1809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.maxnoofCellIDforMDT)) OF NR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-CGI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0" w:author="Huawei2" w:date="2019-09-24T16:49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1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12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-EUTRA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::=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SEQUENCE {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3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14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</w:t>
        </w:r>
      </w:ins>
      <w:ins w:id="1815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16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</w:t>
        </w:r>
      </w:ins>
      <w:ins w:id="1817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18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9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20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</w:t>
        </w:r>
      </w:ins>
      <w:ins w:id="1821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22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-ExtIEs} } OPTIONAL,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3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24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5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26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7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8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29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</w:t>
        </w:r>
      </w:ins>
      <w:ins w:id="1830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31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32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33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06C6B" w:rsidRPr="00BA5800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34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35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06C6B" w:rsidRDefault="00D06C6B" w:rsidP="00D06C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36" w:author="Huawei2" w:date="2019-09-25T09:42:00Z"/>
          <w:rFonts w:ascii="Courier New" w:eastAsia="宋体" w:hAnsi="Courier New" w:cs="Courier New"/>
          <w:snapToGrid w:val="0"/>
          <w:sz w:val="16"/>
          <w:lang w:eastAsia="en-GB"/>
        </w:rPr>
      </w:pPr>
      <w:ins w:id="1837" w:author="Huawei2" w:date="2019-09-25T09:4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EU</w:t>
        </w:r>
      </w:ins>
      <w:ins w:id="1838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39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.maxnoofCellIDforMDT)) OF EU</w:t>
        </w:r>
      </w:ins>
      <w:ins w:id="1840" w:author="Huawei2" w:date="2019-09-25T09:46:00Z">
        <w:r w:rsidR="00E62A84">
          <w:rPr>
            <w:rFonts w:ascii="Courier New" w:eastAsia="宋体" w:hAnsi="Courier New" w:cs="Courier New"/>
            <w:snapToGrid w:val="0"/>
            <w:sz w:val="16"/>
            <w:lang w:eastAsia="en-GB"/>
          </w:rPr>
          <w:t>T</w:t>
        </w:r>
      </w:ins>
      <w:ins w:id="1841" w:author="Huawei2" w:date="2019-09-25T09:4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-CGI</w:t>
        </w:r>
      </w:ins>
    </w:p>
    <w:p w:rsidR="007508EA" w:rsidRPr="00D06C6B" w:rsidRDefault="007508EA" w:rsidP="007508EA">
      <w:pPr>
        <w:rPr>
          <w:noProof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42" w:author="Huawei" w:date="2019-06-24T10:21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3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1844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ImmediateMDT :</w:t>
        </w:r>
        <w:proofErr w:type="gramEnd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 xml:space="preserve">:= SEQUENCE { 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5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46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measurementsToActivate</w:t>
        </w:r>
        <w:proofErr w:type="gramEnd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MeasurementsToActivate,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7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48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m1reportingTrigger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M1ReportingTrigger,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9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50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1" w:author="Huawei2" w:date="2019-09-24T16:49:00Z"/>
          <w:rFonts w:ascii="Courier New" w:eastAsia="宋体" w:hAnsi="Courier New" w:cs="Arial"/>
          <w:sz w:val="16"/>
          <w:szCs w:val="18"/>
          <w:lang w:eastAsia="en-GB"/>
        </w:rPr>
      </w:pPr>
      <w:ins w:id="1852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宋体" w:hAnsi="Courier New" w:cs="Arial"/>
            <w:sz w:val="16"/>
            <w:szCs w:val="18"/>
            <w:lang w:eastAsia="en-GB"/>
          </w:rPr>
          <w:t xml:space="preserve"> Included in case of event-triggered, or event-triggered periodic reporting for measurement M1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3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54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5" w:author="Huawei2" w:date="2019-09-24T16:49:00Z"/>
          <w:rFonts w:ascii="Courier New" w:eastAsia="宋体" w:hAnsi="Courier New" w:cs="Arial"/>
          <w:sz w:val="16"/>
          <w:szCs w:val="18"/>
          <w:lang w:eastAsia="zh-CN"/>
        </w:rPr>
      </w:pPr>
      <w:ins w:id="1856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宋体" w:hAnsi="Courier New" w:cs="Arial"/>
            <w:sz w:val="16"/>
            <w:szCs w:val="18"/>
            <w:lang w:eastAsia="en-GB"/>
          </w:rPr>
          <w:t xml:space="preserve"> </w:t>
        </w:r>
        <w:r w:rsidRPr="00914156">
          <w:rPr>
            <w:rFonts w:ascii="Courier New" w:eastAsia="宋体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7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58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3Configuration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M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3Configuration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9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60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1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62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M5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3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64" w:author="Huawei2" w:date="2019-09-24T16:49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m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DT-Location-Info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5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66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7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68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9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70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1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72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3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4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75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iE-Extensions</w:t>
        </w:r>
        <w:proofErr w:type="gramEnd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ImmediateMDT-ExtIEs} } OPTIONAL,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6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77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8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79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0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1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82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 xml:space="preserve">ImmediateMDT-ExtIEs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-PROTOCOL-</w:t>
        </w:r>
        <w:proofErr w:type="gramStart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3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84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{</w:t>
        </w:r>
      </w:ins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5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86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7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88" w:author="Huawei2" w:date="2019-09-24T16:49:00Z"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IMSVoiceSupportIndicator :</w:t>
      </w:r>
      <w:proofErr w:type="gramEnd"/>
      <w:r w:rsidRPr="00FA22D3">
        <w:rPr>
          <w:noProof w:val="0"/>
          <w:snapToGrid w:val="0"/>
        </w:rPr>
        <w:t>:= ENUMERATED {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supported</w:t>
      </w:r>
      <w:proofErr w:type="gramEnd"/>
      <w:r w:rsidRPr="00FA22D3">
        <w:rPr>
          <w:noProof w:val="0"/>
          <w:snapToGrid w:val="0"/>
        </w:rPr>
        <w:t>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not-supported</w:t>
      </w:r>
      <w:proofErr w:type="gramEnd"/>
      <w:r w:rsidRPr="00FA22D3">
        <w:rPr>
          <w:noProof w:val="0"/>
          <w:snapToGrid w:val="0"/>
        </w:rPr>
        <w:t>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----------------</w:t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zh-CN"/>
        </w:rPr>
        <w:t>skip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zh-CN"/>
        </w:rPr>
        <w:t xml:space="preserve"> the unchanged text------------</w:t>
      </w:r>
    </w:p>
    <w:p w:rsidR="007508EA" w:rsidRPr="00FA22D3" w:rsidRDefault="007508EA" w:rsidP="007508E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 :</w:t>
      </w:r>
      <w:proofErr w:type="gramEnd"/>
      <w:r w:rsidRPr="00FA22D3">
        <w:rPr>
          <w:noProof w:val="0"/>
          <w:snapToGrid w:val="0"/>
        </w:rPr>
        <w:t>:= OCTET STRING</w:t>
      </w: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89" w:author="Huawei" w:date="2019-08-10T16:29:00Z"/>
          <w:rFonts w:ascii="Courier New" w:eastAsia="宋体" w:hAnsi="Courier New" w:cs="Courier New"/>
          <w:snapToGrid w:val="0"/>
          <w:sz w:val="16"/>
          <w:lang w:eastAsia="en-GB"/>
        </w:rPr>
      </w:pPr>
      <w:ins w:id="1890" w:author="Huawei2" w:date="2019-09-24T16:49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Links-to-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log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ENUMERATED {uplink, downlink, both-uplink-and-downlink, ...}</w:t>
        </w:r>
      </w:ins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z w:val="16"/>
          <w:lang w:eastAsia="zh-CN"/>
        </w:rPr>
        <w:t>LocationReportingRequest</w:t>
      </w:r>
      <w:r w:rsidRPr="005306D7">
        <w:rPr>
          <w:rFonts w:ascii="Courier New" w:eastAsia="宋体" w:hAnsi="Courier New"/>
          <w:sz w:val="16"/>
          <w:lang w:eastAsia="en-GB"/>
        </w:rPr>
        <w:t>Type :</w:t>
      </w:r>
      <w:proofErr w:type="gramEnd"/>
      <w:r w:rsidRPr="005306D7">
        <w:rPr>
          <w:rFonts w:ascii="Courier New" w:eastAsia="宋体" w:hAnsi="Courier New"/>
          <w:sz w:val="16"/>
          <w:lang w:eastAsia="en-GB"/>
        </w:rPr>
        <w:t xml:space="preserve">:= </w:t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 xml:space="preserve">SEQUENCE </w:t>
      </w:r>
      <w:r w:rsidRPr="005306D7">
        <w:rPr>
          <w:rFonts w:ascii="Courier New" w:eastAsia="宋体" w:hAnsi="Courier New"/>
          <w:sz w:val="16"/>
          <w:lang w:eastAsia="en-GB"/>
        </w:rPr>
        <w:t>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306D7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z w:val="16"/>
          <w:lang w:eastAsia="zh-CN"/>
        </w:rPr>
        <w:t>eventType</w:t>
      </w:r>
      <w:proofErr w:type="gramEnd"/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  <w:t>EventType</w:t>
      </w:r>
      <w:r w:rsidRPr="005306D7">
        <w:rPr>
          <w:rFonts w:ascii="Courier New" w:eastAsia="宋体" w:hAnsi="Courier New"/>
          <w:sz w:val="16"/>
          <w:lang w:eastAsia="en-GB"/>
        </w:rPr>
        <w:t>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306D7">
        <w:rPr>
          <w:rFonts w:ascii="Courier New" w:eastAsia="宋体" w:hAnsi="Courier New"/>
          <w:sz w:val="16"/>
          <w:lang w:eastAsia="zh-CN"/>
        </w:rPr>
        <w:tab/>
      </w:r>
      <w:proofErr w:type="gramStart"/>
      <w:r w:rsidRPr="005306D7">
        <w:rPr>
          <w:rFonts w:ascii="Courier New" w:eastAsia="宋体" w:hAnsi="Courier New"/>
          <w:sz w:val="16"/>
          <w:lang w:eastAsia="zh-CN"/>
        </w:rPr>
        <w:t>reportArea</w:t>
      </w:r>
      <w:proofErr w:type="gramEnd"/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</w:r>
      <w:r w:rsidRPr="005306D7">
        <w:rPr>
          <w:rFonts w:ascii="Courier New" w:eastAsia="宋体" w:hAnsi="Courier New"/>
          <w:sz w:val="16"/>
          <w:lang w:eastAsia="zh-CN"/>
        </w:rPr>
        <w:tab/>
        <w:t>ReportArea</w:t>
      </w:r>
      <w:r w:rsidRPr="005306D7">
        <w:rPr>
          <w:rFonts w:ascii="Courier New" w:eastAsia="宋体" w:hAnsi="Courier New"/>
          <w:sz w:val="16"/>
          <w:lang w:eastAsia="en-GB"/>
        </w:rPr>
        <w:t>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306D7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z w:val="16"/>
          <w:lang w:eastAsia="en-GB"/>
        </w:rPr>
        <w:t>areaOfInterestList</w:t>
      </w:r>
      <w:proofErr w:type="gramEnd"/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>AreaOfInterestList</w:t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306D7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z w:val="16"/>
          <w:lang w:eastAsia="en-GB"/>
        </w:rPr>
        <w:t>locationReportingReferenceIDToBeCancelled</w:t>
      </w:r>
      <w:proofErr w:type="gramEnd"/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  <w:t>LocationReportingReferenceID</w:t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</w:r>
      <w:r w:rsidRPr="005306D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5306D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306D7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5306D7">
        <w:rPr>
          <w:rFonts w:ascii="Courier New" w:eastAsia="宋体" w:hAnsi="Courier New"/>
          <w:sz w:val="16"/>
          <w:lang w:eastAsia="zh-CN"/>
        </w:rPr>
        <w:t>LocationReportingRequest</w:t>
      </w:r>
      <w:r w:rsidRPr="005306D7">
        <w:rPr>
          <w:rFonts w:ascii="Courier New" w:eastAsia="宋体" w:hAnsi="Courier New"/>
          <w:sz w:val="16"/>
          <w:lang w:eastAsia="en-GB"/>
        </w:rPr>
        <w:t>Type</w:t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306D7">
        <w:rPr>
          <w:rFonts w:ascii="Courier New" w:eastAsia="宋体" w:hAnsi="Courier New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306D7">
        <w:rPr>
          <w:rFonts w:ascii="Courier New" w:eastAsia="宋体" w:hAnsi="Courier New"/>
          <w:sz w:val="16"/>
          <w:lang w:eastAsia="en-GB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z w:val="16"/>
          <w:lang w:eastAsia="zh-CN"/>
        </w:rPr>
        <w:t>LocationReportingRequest</w:t>
      </w:r>
      <w:r w:rsidRPr="005306D7">
        <w:rPr>
          <w:rFonts w:ascii="Courier New" w:eastAsia="宋体" w:hAnsi="Courier New"/>
          <w:sz w:val="16"/>
          <w:lang w:eastAsia="en-GB"/>
        </w:rPr>
        <w:t>Type</w:t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>-ExtIEs NGAP-PROTOCOL-</w:t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EXTENSION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7508EA" w:rsidRPr="00914156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Huawei" w:date="2019-08-10T12:30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2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1893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LoggedMDT :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:= SEQUENCE {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4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95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loggingInterval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  <w:t>LoggingInterval,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6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97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loggingDuration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  <w:t>LoggingDuration,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8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899" w:author="Huawei2" w:date="2019-09-24T16:49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loggingMDT-TypeIndicator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LoggingMDT-TypeIndicator,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0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01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2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03" w:author="Huawei2" w:date="2019-09-24T16:49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4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5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06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iE-Extensions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{LoggedMDT-ExtIEs} } OPTIONAL,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7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08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9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10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1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2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13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lastRenderedPageBreak/>
          <w:t>LoggedMDT-ExtIEs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-PROTOCOL-</w:t>
        </w:r>
        <w:proofErr w:type="gramStart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4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15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...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6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17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8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9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1920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LoggingInterval :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:= ENUMERATED {ms128, ms256, ms512, ms1024, ms2048, ms3072, ms4096, ms6144}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1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2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1923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LoggingDuration :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:= ENUMERATED {m10, m20, m40, m60, m90, m120}</w:t>
        </w:r>
      </w:ins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4" w:author="Huawei2" w:date="2019-09-24T16:49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5" w:author="Huawei2" w:date="2019-09-24T16:49:00Z"/>
          <w:rFonts w:ascii="Courier New" w:eastAsia="宋体" w:hAnsi="Courier New"/>
          <w:snapToGrid w:val="0"/>
          <w:sz w:val="16"/>
          <w:lang w:eastAsia="en-GB"/>
        </w:rPr>
      </w:pPr>
      <w:ins w:id="1926" w:author="Huawei2" w:date="2019-09-24T16:49:00Z"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Logging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MDT-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TypeIndicator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:= ENUMERATED {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only out-of-coverage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only in-coverage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out-of-coverage and in-coverage</w:t>
        </w:r>
        <w:r w:rsidRPr="0082299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82299B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7" w:author="Huawei" w:date="2019-08-10T12:40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660DF7">
        <w:rPr>
          <w:rFonts w:ascii="Courier New" w:eastAsia="宋体" w:hAnsi="Courier New"/>
          <w:snapToGrid w:val="0"/>
          <w:sz w:val="16"/>
          <w:lang w:eastAsia="en-GB"/>
        </w:rPr>
        <w:t>-- R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660DF7">
        <w:rPr>
          <w:rFonts w:ascii="Courier New" w:eastAsia="宋体" w:hAnsi="Courier New"/>
          <w:snapToGrid w:val="0"/>
          <w:sz w:val="16"/>
          <w:lang w:eastAsia="en-GB"/>
        </w:rPr>
        <w:t>ReferenceID :</w:t>
      </w:r>
      <w:proofErr w:type="gramEnd"/>
      <w:r w:rsidRPr="00660DF7">
        <w:rPr>
          <w:rFonts w:ascii="Courier New" w:eastAsia="宋体" w:hAnsi="Courier New"/>
          <w:snapToGrid w:val="0"/>
          <w:sz w:val="16"/>
          <w:lang w:eastAsia="en-GB"/>
        </w:rPr>
        <w:t>:= INTEGER (1..64, ...)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660DF7">
        <w:rPr>
          <w:rFonts w:ascii="Courier New" w:eastAsia="宋体" w:hAnsi="Courier New"/>
          <w:snapToGrid w:val="0"/>
          <w:sz w:val="16"/>
          <w:lang w:eastAsia="en-GB"/>
        </w:rPr>
        <w:t>RelativeAMFCapacity :</w:t>
      </w:r>
      <w:proofErr w:type="gramEnd"/>
      <w:r w:rsidRPr="00660DF7">
        <w:rPr>
          <w:rFonts w:ascii="Courier New" w:eastAsia="宋体" w:hAnsi="Courier New"/>
          <w:snapToGrid w:val="0"/>
          <w:sz w:val="16"/>
          <w:lang w:eastAsia="en-GB"/>
        </w:rPr>
        <w:t>:= INTEGER (0..255)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660DF7">
        <w:rPr>
          <w:rFonts w:ascii="Courier New" w:eastAsia="宋体" w:hAnsi="Courier New"/>
          <w:sz w:val="16"/>
          <w:lang w:eastAsia="zh-CN"/>
        </w:rPr>
        <w:t>ReportArea</w:t>
      </w:r>
      <w:r w:rsidRPr="00660DF7">
        <w:rPr>
          <w:rFonts w:ascii="Courier New" w:eastAsia="宋体" w:hAnsi="Courier New"/>
          <w:snapToGrid w:val="0"/>
          <w:sz w:val="16"/>
          <w:lang w:eastAsia="en-GB"/>
        </w:rPr>
        <w:t xml:space="preserve"> :</w:t>
      </w:r>
      <w:proofErr w:type="gramEnd"/>
      <w:r w:rsidRPr="00660DF7">
        <w:rPr>
          <w:rFonts w:ascii="Courier New" w:eastAsia="宋体" w:hAnsi="Courier New"/>
          <w:snapToGrid w:val="0"/>
          <w:sz w:val="16"/>
          <w:lang w:eastAsia="en-GB"/>
        </w:rPr>
        <w:t>:= ENUMERATED {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60DF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660DF7">
        <w:rPr>
          <w:rFonts w:ascii="Courier New" w:eastAsia="宋体" w:hAnsi="Courier New"/>
          <w:snapToGrid w:val="0"/>
          <w:sz w:val="16"/>
          <w:lang w:eastAsia="en-GB"/>
        </w:rPr>
        <w:t>cell</w:t>
      </w:r>
      <w:proofErr w:type="gramEnd"/>
      <w:r w:rsidRPr="00660DF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60DF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60DF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67372" w:rsidRDefault="007508EA" w:rsidP="007508EA">
      <w:pPr>
        <w:pStyle w:val="PL"/>
        <w:rPr>
          <w:ins w:id="1928" w:author="Huawei2" w:date="2019-09-24T16:50:00Z"/>
          <w:noProof w:val="0"/>
          <w:snapToGrid w:val="0"/>
        </w:rPr>
      </w:pPr>
      <w:proofErr w:type="gramStart"/>
      <w:ins w:id="1929" w:author="Huawei2" w:date="2019-09-24T16:50:00Z">
        <w:r w:rsidRPr="00567372">
          <w:rPr>
            <w:noProof w:val="0"/>
            <w:snapToGrid w:val="0"/>
          </w:rPr>
          <w:t>ReportAmountMDT :</w:t>
        </w:r>
        <w:proofErr w:type="gramEnd"/>
        <w:r w:rsidRPr="00567372">
          <w:rPr>
            <w:noProof w:val="0"/>
            <w:snapToGrid w:val="0"/>
          </w:rPr>
          <w:t>:= ENUMERATED{r1, r2, r4, r8, r16, r32, r64, rinfinity}</w:t>
        </w:r>
      </w:ins>
    </w:p>
    <w:p w:rsidR="007508EA" w:rsidRPr="00567372" w:rsidRDefault="007508EA" w:rsidP="007508EA">
      <w:pPr>
        <w:pStyle w:val="PL"/>
        <w:rPr>
          <w:ins w:id="1930" w:author="Huawei2" w:date="2019-09-24T16:50:00Z"/>
          <w:noProof w:val="0"/>
          <w:snapToGrid w:val="0"/>
        </w:rPr>
      </w:pPr>
    </w:p>
    <w:p w:rsidR="007508EA" w:rsidRPr="00567372" w:rsidRDefault="007508EA" w:rsidP="007508EA">
      <w:pPr>
        <w:pStyle w:val="PL"/>
        <w:rPr>
          <w:ins w:id="1931" w:author="Huawei2" w:date="2019-09-24T16:50:00Z"/>
          <w:noProof w:val="0"/>
          <w:snapToGrid w:val="0"/>
        </w:rPr>
      </w:pPr>
      <w:proofErr w:type="gramStart"/>
      <w:ins w:id="1932" w:author="Huawei2" w:date="2019-09-24T16:50:00Z">
        <w:r w:rsidRPr="00567372">
          <w:rPr>
            <w:noProof w:val="0"/>
            <w:snapToGrid w:val="0"/>
          </w:rPr>
          <w:t>ReportIntervalMDT :</w:t>
        </w:r>
        <w:proofErr w:type="gramEnd"/>
        <w:r w:rsidRPr="00567372">
          <w:rPr>
            <w:noProof w:val="0"/>
            <w:snapToGrid w:val="0"/>
          </w:rPr>
          <w:t xml:space="preserve">:= ENUMERATED {ms120, ms240, ms480, ms640, ms1024, ms2048, ms5120, ms10240, min1, min6, min12, min30, min60} 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T</w:t>
      </w: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3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934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TABasedMDT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5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36" w:author="Huawei2" w:date="2019-09-24T16:50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tAListForMDT</w:t>
        </w:r>
        <w:proofErr w:type="gramEnd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TAListF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orMDT,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7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38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{TABasedMDT-ExtIEs} } OPTIONAL,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9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40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1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42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3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4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45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TABasedMDT-ExtIEs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6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47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8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49" w:author="Huawei2" w:date="2019-09-24T16:50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TAC :</w:t>
      </w:r>
      <w:proofErr w:type="gramEnd"/>
      <w:r w:rsidRPr="00FA22D3">
        <w:rPr>
          <w:noProof w:val="0"/>
          <w:snapToGrid w:val="0"/>
        </w:rPr>
        <w:t>:= OCTET STRING (SIZE(3))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TAI :</w:t>
      </w:r>
      <w:proofErr w:type="gramEnd"/>
      <w:r w:rsidRPr="00FA22D3">
        <w:rPr>
          <w:noProof w:val="0"/>
          <w:snapToGrid w:val="0"/>
        </w:rPr>
        <w:t>:= SEQUENCE {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pLMNIdentity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PLMNIdentity,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tAC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TAC,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iE-Extensions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{TAI-ExtIEs} } OPTIONAL,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TAI-ExtIEs NGAP-PROTOCOL-</w:t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EXTENSION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0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951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TAIBasedMDT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2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53" w:author="Huawei2" w:date="2019-09-24T16:50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tAIListF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orMDT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TAIList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F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orMDT,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4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55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{TAIBasedMDT-ExtIEs} } OPTIONAL,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6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57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8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59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0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1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62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TAIBasedMDT-ExtIEs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3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64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5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ins w:id="1966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TAIBroadcastEUTRA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(SIZE(1..maxnoofTAIforWarning)) OF TAIBroadcastEUTRA-Item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TAIBroadcastEUTRA-</w:t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Item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completedCellsInTAI-EUTRA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D24A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TAIListForInactive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(SIZE(1..maxnoofTAIforInactive)) OF TAIListForInactiveItem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TAIListForInactiveItem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TAIListForInactiveItem-ExtIEs NGAP-PROTOCOL-</w:t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EXTENSION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TAIListForPaging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(SIZE(1..maxnoofTAIforPaging)) OF TAIListForPagingItem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TAIListForPagingItem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TAIListForPagingItem-ExtIEs NGAP-PROTOCOL-</w:t>
      </w: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EXTENSION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{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306D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TAIListForRestart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(SIZE(1..maxnoofTAIforRestart)) OF TAI</w:t>
      </w: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5306D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5306D7">
        <w:rPr>
          <w:rFonts w:ascii="Courier New" w:eastAsia="宋体" w:hAnsi="Courier New"/>
          <w:snapToGrid w:val="0"/>
          <w:sz w:val="16"/>
          <w:lang w:eastAsia="en-GB"/>
        </w:rPr>
        <w:t>TAIListForWarning :</w:t>
      </w:r>
      <w:proofErr w:type="gramEnd"/>
      <w:r w:rsidRPr="005306D7">
        <w:rPr>
          <w:rFonts w:ascii="Courier New" w:eastAsia="宋体" w:hAnsi="Courier New"/>
          <w:snapToGrid w:val="0"/>
          <w:sz w:val="16"/>
          <w:lang w:eastAsia="en-GB"/>
        </w:rPr>
        <w:t>:= SEQUENCE (SIZE(1..maxnoofTAIforWarning)) OF TAI</w:t>
      </w: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7" w:author="Huawei" w:date="2019-06-24T10:25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8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969" w:author="Huawei2" w:date="2019-09-24T16:50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TAIList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F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orMDT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(SIZE(1..maxnoofTAforMDT)) OF TAI</w:t>
        </w:r>
      </w:ins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0" w:author="Huawei2" w:date="2019-09-24T16:50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1971" w:author="Huawei2" w:date="2019-09-24T16:50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TAListF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orMDT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(SIZE(1..maxnoofTAforMDT)) OF TAC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2" w:author="Huawei" w:date="2019-08-10T16:27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TargeteNB-</w:t>
      </w:r>
      <w:proofErr w:type="gramStart"/>
      <w:r w:rsidRPr="00FA22D3">
        <w:rPr>
          <w:noProof w:val="0"/>
          <w:snapToGrid w:val="0"/>
        </w:rPr>
        <w:t>ID :</w:t>
      </w:r>
      <w:proofErr w:type="gramEnd"/>
      <w:r w:rsidRPr="00FA22D3">
        <w:rPr>
          <w:noProof w:val="0"/>
          <w:snapToGrid w:val="0"/>
        </w:rPr>
        <w:t>:= SEQUENCE {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globalENB-ID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GlobalNgENB-ID,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selected-EPS-TAI</w:t>
      </w:r>
      <w:proofErr w:type="gramEnd"/>
      <w:r w:rsidRPr="00FA22D3">
        <w:rPr>
          <w:noProof w:val="0"/>
          <w:snapToGrid w:val="0"/>
        </w:rPr>
        <w:tab/>
        <w:t>EPS-TAI,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iE-Extensions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{TargeteNB-ID-ExtIEs} } OPTIONAL,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7508EA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7508EA" w:rsidRDefault="007508EA" w:rsidP="007508EA">
      <w:pPr>
        <w:pStyle w:val="PL"/>
        <w:rPr>
          <w:noProof w:val="0"/>
          <w:snapToGrid w:val="0"/>
        </w:rPr>
      </w:pPr>
    </w:p>
    <w:p w:rsidR="007508EA" w:rsidRPr="00A71FBF" w:rsidRDefault="007508EA" w:rsidP="007508E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rPr>
          <w:noProof/>
        </w:rPr>
      </w:pP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D7DC1">
        <w:rPr>
          <w:rFonts w:ascii="Courier New" w:eastAsia="宋体" w:hAnsi="Courier New"/>
          <w:snapToGrid w:val="0"/>
          <w:sz w:val="16"/>
          <w:lang w:eastAsia="en-GB"/>
        </w:rPr>
        <w:t>TargetToSource-</w:t>
      </w:r>
      <w:proofErr w:type="gramStart"/>
      <w:r w:rsidRPr="007D7DC1">
        <w:rPr>
          <w:rFonts w:ascii="Courier New" w:eastAsia="宋体" w:hAnsi="Courier New"/>
          <w:snapToGrid w:val="0"/>
          <w:sz w:val="16"/>
          <w:lang w:eastAsia="en-GB"/>
        </w:rPr>
        <w:t>TransparentContainer :</w:t>
      </w:r>
      <w:proofErr w:type="gramEnd"/>
      <w:r w:rsidRPr="007D7DC1">
        <w:rPr>
          <w:rFonts w:ascii="Courier New" w:eastAsia="宋体" w:hAnsi="Courier New"/>
          <w:snapToGrid w:val="0"/>
          <w:sz w:val="16"/>
          <w:lang w:eastAsia="en-GB"/>
        </w:rPr>
        <w:t>:= OCTET STRING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D7DC1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D7DC1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3" w:author="Huawei2" w:date="2019-09-24T16:50:00Z"/>
          <w:rFonts w:ascii="Courier New" w:eastAsia="宋体" w:hAnsi="Courier New"/>
          <w:snapToGrid w:val="0"/>
          <w:sz w:val="16"/>
          <w:lang w:eastAsia="en-GB"/>
        </w:rPr>
      </w:pPr>
      <w:ins w:id="1974" w:author="Huawei2" w:date="2019-09-24T16:50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Threshold-</w:t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RSRP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INTEGER(0..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5" w:author="Huawei2" w:date="2019-09-24T16:50:00Z"/>
          <w:rFonts w:ascii="Courier New" w:eastAsia="宋体" w:hAnsi="Courier New"/>
          <w:snapToGrid w:val="0"/>
          <w:sz w:val="16"/>
          <w:lang w:eastAsia="en-GB"/>
        </w:rPr>
      </w:pPr>
    </w:p>
    <w:p w:rsidR="007508EA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6" w:author="Huawei2" w:date="2019-09-24T16:50:00Z"/>
          <w:rFonts w:ascii="Courier New" w:eastAsia="宋体" w:hAnsi="Courier New"/>
          <w:snapToGrid w:val="0"/>
          <w:sz w:val="16"/>
          <w:lang w:eastAsia="en-GB"/>
        </w:rPr>
      </w:pPr>
      <w:ins w:id="1977" w:author="Huawei2" w:date="2019-09-24T16:50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Threshold-</w:t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RSRQ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INTEGER(0..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8" w:author="Huawei2" w:date="2019-09-24T16:50:00Z"/>
          <w:rFonts w:ascii="Courier New" w:eastAsia="宋体" w:hAnsi="Courier New"/>
          <w:snapToGrid w:val="0"/>
          <w:sz w:val="16"/>
          <w:lang w:eastAsia="en-GB"/>
        </w:rPr>
      </w:pPr>
      <w:ins w:id="1979" w:author="Huawei2" w:date="2019-09-24T16:50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Threshold-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SINR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INTEGER(0..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0" w:author="Huawei" w:date="2019-08-10T17:42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1" w:author="Huawei" w:date="2019-08-10T17:42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660DF7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2" w:author="Huawei" w:date="2019-08-10T17:42:00Z"/>
          <w:rFonts w:ascii="Courier New" w:eastAsia="宋体" w:hAnsi="Courier New"/>
          <w:snapToGrid w:val="0"/>
          <w:sz w:val="16"/>
          <w:lang w:eastAsia="en-GB"/>
        </w:rPr>
      </w:pP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proofErr w:type="gramStart"/>
      <w:r w:rsidRPr="007D7DC1">
        <w:rPr>
          <w:rFonts w:ascii="Courier New" w:eastAsia="宋体" w:hAnsi="Courier New"/>
          <w:snapToGrid w:val="0"/>
          <w:sz w:val="16"/>
          <w:lang w:eastAsia="en-GB"/>
        </w:rPr>
        <w:t xml:space="preserve">TimerApproachForGUAMIRemoval </w:t>
      </w:r>
      <w:r w:rsidRPr="007D7DC1">
        <w:rPr>
          <w:rFonts w:ascii="Courier New" w:eastAsia="宋体" w:hAnsi="Courier New"/>
          <w:sz w:val="16"/>
          <w:lang w:eastAsia="en-GB"/>
        </w:rPr>
        <w:t>:</w:t>
      </w:r>
      <w:proofErr w:type="gramEnd"/>
      <w:r w:rsidRPr="007D7DC1">
        <w:rPr>
          <w:rFonts w:ascii="Courier New" w:eastAsia="宋体" w:hAnsi="Courier New"/>
          <w:sz w:val="16"/>
          <w:lang w:eastAsia="en-GB"/>
        </w:rPr>
        <w:t xml:space="preserve">:= ENUMERATED { 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D7DC1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7D7DC1">
        <w:rPr>
          <w:rFonts w:ascii="Courier New" w:eastAsia="宋体" w:hAnsi="Courier New"/>
          <w:sz w:val="16"/>
          <w:lang w:eastAsia="en-GB"/>
        </w:rPr>
        <w:t>apply-timer</w:t>
      </w:r>
      <w:proofErr w:type="gramEnd"/>
      <w:r w:rsidRPr="007D7DC1">
        <w:rPr>
          <w:rFonts w:ascii="Courier New" w:eastAsia="宋体" w:hAnsi="Courier New"/>
          <w:sz w:val="16"/>
          <w:lang w:eastAsia="en-GB"/>
        </w:rPr>
        <w:t>,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D7DC1">
        <w:rPr>
          <w:rFonts w:ascii="Courier New" w:eastAsia="宋体" w:hAnsi="Courier New"/>
          <w:sz w:val="16"/>
          <w:lang w:eastAsia="en-GB"/>
        </w:rPr>
        <w:tab/>
        <w:t>...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D7DC1">
        <w:rPr>
          <w:rFonts w:ascii="Courier New" w:eastAsia="宋体" w:hAnsi="Courier New"/>
          <w:sz w:val="16"/>
          <w:lang w:eastAsia="en-GB"/>
        </w:rPr>
        <w:t>}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7D7DC1">
        <w:rPr>
          <w:rFonts w:ascii="Courier New" w:eastAsia="宋体" w:hAnsi="Courier New"/>
          <w:snapToGrid w:val="0"/>
          <w:sz w:val="16"/>
          <w:lang w:eastAsia="en-GB"/>
        </w:rPr>
        <w:t>TimeStamp :</w:t>
      </w:r>
      <w:proofErr w:type="gramEnd"/>
      <w:r w:rsidRPr="007D7DC1">
        <w:rPr>
          <w:rFonts w:ascii="Courier New" w:eastAsia="宋体" w:hAnsi="Courier New"/>
          <w:snapToGrid w:val="0"/>
          <w:sz w:val="16"/>
          <w:lang w:eastAsia="en-GB"/>
        </w:rPr>
        <w:t>:= OCTET STRING (SIZE(4))</w:t>
      </w: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7D7DC1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7D7DC1">
        <w:rPr>
          <w:rFonts w:ascii="Courier New" w:eastAsia="宋体" w:hAnsi="Courier New"/>
          <w:snapToGrid w:val="0"/>
          <w:sz w:val="16"/>
          <w:lang w:eastAsia="en-GB"/>
        </w:rPr>
        <w:t>TimeToWait :</w:t>
      </w:r>
      <w:proofErr w:type="gramEnd"/>
      <w:r w:rsidRPr="007D7DC1">
        <w:rPr>
          <w:rFonts w:ascii="Courier New" w:eastAsia="宋体" w:hAnsi="Courier New"/>
          <w:snapToGrid w:val="0"/>
          <w:sz w:val="16"/>
          <w:lang w:eastAsia="en-GB"/>
        </w:rPr>
        <w:t>:= ENUMERATED {v1s, v2s, v5s, v10s, v20s, v60s, ...}</w:t>
      </w:r>
    </w:p>
    <w:p w:rsidR="007508EA" w:rsidRPr="007508EA" w:rsidRDefault="007508EA" w:rsidP="00C500BE">
      <w:pPr>
        <w:rPr>
          <w:ins w:id="1983" w:author="Huawei2" w:date="2019-09-24T16:46:00Z"/>
          <w:noProof/>
        </w:rPr>
      </w:pPr>
    </w:p>
    <w:p w:rsidR="007508EA" w:rsidRDefault="007508EA" w:rsidP="007508EA">
      <w:pPr>
        <w:pStyle w:val="PL"/>
        <w:rPr>
          <w:noProof w:val="0"/>
          <w:snapToGrid w:val="0"/>
        </w:rPr>
      </w:pPr>
    </w:p>
    <w:p w:rsidR="007508EA" w:rsidRDefault="007508EA" w:rsidP="007508EA">
      <w:pPr>
        <w:pStyle w:val="PL"/>
        <w:rPr>
          <w:noProof w:val="0"/>
          <w:snapToGrid w:val="0"/>
        </w:rPr>
      </w:pPr>
    </w:p>
    <w:p w:rsidR="007508EA" w:rsidRDefault="007508EA" w:rsidP="007508EA">
      <w:pPr>
        <w:pStyle w:val="PL"/>
        <w:rPr>
          <w:noProof w:val="0"/>
          <w:snapToGrid w:val="0"/>
        </w:rPr>
      </w:pPr>
    </w:p>
    <w:p w:rsidR="007508EA" w:rsidRPr="00BA5800" w:rsidRDefault="007508EA" w:rsidP="007508EA">
      <w:pPr>
        <w:pStyle w:val="PL"/>
        <w:rPr>
          <w:ins w:id="1984" w:author="Huawei" w:date="2019-06-24T10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7508EA" w:rsidRDefault="007508EA" w:rsidP="007508EA">
      <w:pPr>
        <w:pStyle w:val="PL"/>
        <w:outlineLvl w:val="3"/>
        <w:rPr>
          <w:ins w:id="1985" w:author="Huawei" w:date="2019-08-10T17:33:00Z"/>
          <w:noProof w:val="0"/>
          <w:snapToGrid w:val="0"/>
        </w:rPr>
      </w:pPr>
      <w:r w:rsidRPr="00FA22D3">
        <w:rPr>
          <w:noProof w:val="0"/>
          <w:snapToGrid w:val="0"/>
        </w:rPr>
        <w:t>-- M</w:t>
      </w:r>
    </w:p>
    <w:p w:rsidR="007508EA" w:rsidRDefault="007508EA" w:rsidP="007508EA">
      <w:pPr>
        <w:rPr>
          <w:ins w:id="1986" w:author="Huawei" w:date="2019-08-10T17:33:00Z"/>
          <w:snapToGrid w:val="0"/>
        </w:rPr>
      </w:pPr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87" w:author="Huawei2" w:date="2019-09-24T16:52:00Z"/>
          <w:rFonts w:ascii="Courier New" w:eastAsia="宋体" w:hAnsi="Courier New"/>
          <w:sz w:val="16"/>
          <w:lang w:eastAsia="en-GB"/>
        </w:rPr>
      </w:pPr>
      <w:proofErr w:type="gramStart"/>
      <w:ins w:id="1988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 xml:space="preserve">M1PeriodicReporting </w:t>
        </w:r>
        <w:r w:rsidRPr="00660DF7">
          <w:rPr>
            <w:rFonts w:ascii="Courier New" w:eastAsia="宋体" w:hAnsi="Courier New"/>
            <w:sz w:val="16"/>
            <w:lang w:eastAsia="en-GB"/>
          </w:rPr>
          <w:t>:</w:t>
        </w:r>
        <w:proofErr w:type="gramEnd"/>
        <w:r w:rsidRPr="00660DF7">
          <w:rPr>
            <w:rFonts w:ascii="Courier New" w:eastAsia="宋体" w:hAnsi="Courier New"/>
            <w:sz w:val="16"/>
            <w:lang w:eastAsia="en-GB"/>
          </w:rPr>
          <w:t xml:space="preserve">:= SEQUENCE { 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89" w:author="Huawei2" w:date="2019-09-24T16:52:00Z"/>
          <w:rFonts w:ascii="Courier New" w:eastAsia="宋体" w:hAnsi="Courier New"/>
          <w:sz w:val="16"/>
          <w:lang w:eastAsia="en-GB"/>
        </w:rPr>
      </w:pPr>
      <w:ins w:id="1990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z w:val="16"/>
            <w:lang w:eastAsia="en-GB"/>
          </w:rPr>
          <w:t>reportInterval</w:t>
        </w:r>
        <w:proofErr w:type="gramEnd"/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  <w:t>ReportIntervalMDT,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1" w:author="Huawei2" w:date="2019-09-24T16:52:00Z"/>
          <w:rFonts w:ascii="Courier New" w:eastAsia="宋体" w:hAnsi="Courier New"/>
          <w:sz w:val="16"/>
          <w:lang w:eastAsia="en-GB"/>
        </w:rPr>
      </w:pPr>
      <w:ins w:id="1992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z w:val="16"/>
            <w:lang w:eastAsia="en-GB"/>
          </w:rPr>
          <w:t>reportAmount</w:t>
        </w:r>
        <w:proofErr w:type="gramEnd"/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  <w:t>ReportAmountMDT,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3" w:author="Huawei2" w:date="2019-09-24T16:52:00Z"/>
          <w:rFonts w:ascii="Courier New" w:eastAsia="宋体" w:hAnsi="Courier New"/>
          <w:sz w:val="16"/>
          <w:lang w:eastAsia="en-GB"/>
        </w:rPr>
      </w:pPr>
      <w:ins w:id="1994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z w:val="16"/>
            <w:lang w:eastAsia="en-GB"/>
          </w:rPr>
          <w:t>iE-Extensions</w:t>
        </w:r>
        <w:proofErr w:type="gramEnd"/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z w:val="16"/>
            <w:lang w:eastAsia="en-GB"/>
          </w:rPr>
          <w:tab/>
          <w:t>ProtocolExtensionContainer { { M1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PeriodicReporting</w:t>
        </w:r>
        <w:r w:rsidRPr="00660DF7">
          <w:rPr>
            <w:rFonts w:ascii="Courier New" w:eastAsia="宋体" w:hAnsi="Courier New"/>
            <w:sz w:val="16"/>
            <w:lang w:eastAsia="en-GB"/>
          </w:rPr>
          <w:t>-ExtIEs} } OPTIONAL,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5" w:author="Huawei2" w:date="2019-09-24T16:52:00Z"/>
          <w:rFonts w:ascii="Courier New" w:eastAsia="宋体" w:hAnsi="Courier New"/>
          <w:sz w:val="16"/>
          <w:lang w:eastAsia="en-GB"/>
        </w:rPr>
      </w:pPr>
      <w:ins w:id="1996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ab/>
          <w:t>...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7" w:author="Huawei2" w:date="2019-09-24T16:52:00Z"/>
          <w:rFonts w:ascii="Courier New" w:eastAsia="宋体" w:hAnsi="Courier New"/>
          <w:sz w:val="16"/>
          <w:lang w:eastAsia="en-GB"/>
        </w:rPr>
      </w:pPr>
      <w:ins w:id="1998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>}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9" w:author="Huawei2" w:date="2019-09-24T16:52:00Z"/>
          <w:rFonts w:ascii="Courier New" w:eastAsia="宋体" w:hAnsi="Courier New"/>
          <w:sz w:val="16"/>
          <w:lang w:eastAsia="en-GB"/>
        </w:rPr>
      </w:pPr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00" w:author="Huawei2" w:date="2019-09-24T16:52:00Z"/>
          <w:rFonts w:ascii="Courier New" w:eastAsia="宋体" w:hAnsi="Courier New"/>
          <w:sz w:val="16"/>
          <w:lang w:eastAsia="en-GB"/>
        </w:rPr>
      </w:pPr>
      <w:ins w:id="2001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M1PeriodicReporting</w:t>
        </w:r>
        <w:r w:rsidRPr="00660DF7">
          <w:rPr>
            <w:rFonts w:ascii="Courier New" w:eastAsia="宋体" w:hAnsi="Courier New"/>
            <w:sz w:val="16"/>
            <w:lang w:eastAsia="en-GB"/>
          </w:rPr>
          <w:t xml:space="preserve">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660DF7">
          <w:rPr>
            <w:rFonts w:ascii="Courier New" w:eastAsia="宋体" w:hAnsi="Courier New"/>
            <w:sz w:val="16"/>
            <w:lang w:eastAsia="en-GB"/>
          </w:rPr>
          <w:t>-PROTOCOL-</w:t>
        </w:r>
        <w:proofErr w:type="gramStart"/>
        <w:r w:rsidRPr="00660DF7">
          <w:rPr>
            <w:rFonts w:ascii="Courier New" w:eastAsia="宋体" w:hAnsi="Courier New"/>
            <w:sz w:val="16"/>
            <w:lang w:eastAsia="en-GB"/>
          </w:rPr>
          <w:t>EXTENSION :</w:t>
        </w:r>
        <w:proofErr w:type="gramEnd"/>
        <w:r w:rsidRPr="00660DF7">
          <w:rPr>
            <w:rFonts w:ascii="Courier New" w:eastAsia="宋体" w:hAnsi="Courier New"/>
            <w:sz w:val="16"/>
            <w:lang w:eastAsia="en-GB"/>
          </w:rPr>
          <w:t>:= {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02" w:author="Huawei2" w:date="2019-09-24T16:52:00Z"/>
          <w:rFonts w:ascii="Courier New" w:eastAsia="宋体" w:hAnsi="Courier New"/>
          <w:sz w:val="16"/>
          <w:lang w:eastAsia="en-GB"/>
        </w:rPr>
      </w:pPr>
      <w:ins w:id="2003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ab/>
          <w:t>...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04" w:author="Huawei2" w:date="2019-09-24T16:52:00Z"/>
          <w:rFonts w:ascii="Courier New" w:eastAsia="宋体" w:hAnsi="Courier New"/>
          <w:sz w:val="16"/>
          <w:lang w:eastAsia="en-GB"/>
        </w:rPr>
      </w:pPr>
      <w:ins w:id="2005" w:author="Huawei2" w:date="2019-09-24T16:52:00Z">
        <w:r w:rsidRPr="00660DF7">
          <w:rPr>
            <w:rFonts w:ascii="Courier New" w:eastAsia="宋体" w:hAnsi="Courier New"/>
            <w:sz w:val="16"/>
            <w:lang w:eastAsia="en-GB"/>
          </w:rPr>
          <w:t>}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06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2007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M1ReportingTrigger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ENUMERATED{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08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09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periodic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0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11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  <w:t>a2eventtriggered,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2" w:author="Huawei2" w:date="2019-09-25T09:12:00Z"/>
          <w:rFonts w:ascii="Courier New" w:eastAsia="宋体" w:hAnsi="Courier New"/>
          <w:snapToGrid w:val="0"/>
          <w:sz w:val="16"/>
          <w:lang w:eastAsia="en-GB"/>
        </w:rPr>
      </w:pPr>
      <w:ins w:id="2013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a2eventtriggered-periodic</w:t>
        </w:r>
      </w:ins>
      <w:proofErr w:type="gramEnd"/>
      <w:ins w:id="2014" w:author="Huawei2" w:date="2019-09-25T09:12:00Z">
        <w:r w:rsidR="00C6050D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C6050D" w:rsidRPr="00660DF7" w:rsidRDefault="00C6050D" w:rsidP="00C60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5" w:author="Huawei2" w:date="2019-09-25T09:12:00Z"/>
          <w:rFonts w:ascii="Courier New" w:eastAsia="宋体" w:hAnsi="Courier New"/>
          <w:snapToGrid w:val="0"/>
          <w:sz w:val="16"/>
          <w:lang w:eastAsia="en-GB"/>
        </w:rPr>
      </w:pPr>
      <w:ins w:id="2016" w:author="Huawei2" w:date="2019-09-25T09:12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C6050D" w:rsidRPr="00660DF7" w:rsidRDefault="00C6050D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7" w:author="Huawei2" w:date="2019-09-24T16:52:00Z"/>
          <w:rFonts w:ascii="Courier New" w:eastAsia="宋体" w:hAnsi="Courier New"/>
          <w:snapToGrid w:val="0"/>
          <w:sz w:val="16"/>
          <w:lang w:eastAsia="en-GB"/>
        </w:rPr>
      </w:pPr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8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19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0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2021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M1ThresholdEventA2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 xml:space="preserve">:= SEQUENCE { 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2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23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measurementThreshold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  <w:t>MeasurementThresholdA2,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4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25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iE-Extensions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M1ThresholdEventA2-ExtIEs} } OPTIONAL,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6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27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8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29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0" w:author="Huawei2" w:date="2019-09-24T16:52:00Z"/>
          <w:rFonts w:ascii="Courier New" w:eastAsia="宋体" w:hAnsi="Courier New"/>
          <w:snapToGrid w:val="0"/>
          <w:sz w:val="16"/>
          <w:lang w:eastAsia="en-GB"/>
        </w:rPr>
      </w:pPr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1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32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 xml:space="preserve">M1ThresholdEventA2-ExtIEs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-PROTOCOL-</w:t>
        </w:r>
        <w:proofErr w:type="gramStart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3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34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AA6458" w:rsidRPr="00660DF7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5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ins w:id="2036" w:author="Huawei2" w:date="2019-09-24T16:52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E64483" w:rsidRPr="00660DF7" w:rsidRDefault="00E64483" w:rsidP="00E644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37" w:author="Huawei2" w:date="2019-09-25T09:11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2038" w:author="Huawei2" w:date="2019-09-25T09:11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2Measurement</w:t>
        </w:r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:= ENUMERATED{</w:t>
        </w:r>
      </w:ins>
    </w:p>
    <w:p w:rsidR="00E64483" w:rsidRPr="00660DF7" w:rsidRDefault="00E64483" w:rsidP="00E644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39" w:author="Huawei2" w:date="2019-09-25T09:11:00Z"/>
          <w:rFonts w:ascii="Courier New" w:eastAsia="宋体" w:hAnsi="Courier New"/>
          <w:snapToGrid w:val="0"/>
          <w:sz w:val="16"/>
          <w:lang w:eastAsia="en-GB"/>
        </w:rPr>
      </w:pPr>
      <w:ins w:id="2040" w:author="Huawei2" w:date="2019-09-25T09:11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proofErr w:type="gramStart"/>
      <w:ins w:id="2041" w:author="Huawei2" w:date="2019-09-25T09:12:00Z">
        <w:r>
          <w:rPr>
            <w:rFonts w:ascii="Courier New" w:eastAsia="宋体" w:hAnsi="Courier New"/>
            <w:snapToGrid w:val="0"/>
            <w:sz w:val="16"/>
            <w:lang w:eastAsia="en-GB"/>
          </w:rPr>
          <w:t>true</w:t>
        </w:r>
      </w:ins>
      <w:proofErr w:type="gramEnd"/>
      <w:ins w:id="2042" w:author="Huawei2" w:date="2019-09-25T09:11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E64483" w:rsidRPr="00660DF7" w:rsidRDefault="00E64483" w:rsidP="00E644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43" w:author="Huawei2" w:date="2019-09-25T09:11:00Z"/>
          <w:rFonts w:ascii="Courier New" w:eastAsia="宋体" w:hAnsi="Courier New"/>
          <w:snapToGrid w:val="0"/>
          <w:sz w:val="16"/>
          <w:lang w:eastAsia="en-GB"/>
        </w:rPr>
      </w:pPr>
      <w:ins w:id="2044" w:author="Huawei2" w:date="2019-09-25T09:11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E64483" w:rsidRPr="00660DF7" w:rsidRDefault="00E64483" w:rsidP="00E644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45" w:author="Huawei2" w:date="2019-09-25T09:11:00Z"/>
          <w:rFonts w:ascii="Courier New" w:eastAsia="宋体" w:hAnsi="Courier New"/>
          <w:snapToGrid w:val="0"/>
          <w:sz w:val="16"/>
          <w:lang w:eastAsia="en-GB"/>
        </w:rPr>
      </w:pPr>
      <w:ins w:id="2046" w:author="Huawei2" w:date="2019-09-25T09:11:00Z">
        <w:r w:rsidRPr="00660DF7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AA6458" w:rsidRDefault="00AA6458" w:rsidP="00AA6458">
      <w:pPr>
        <w:rPr>
          <w:ins w:id="2047" w:author="Huawei2" w:date="2019-09-24T16:52:00Z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049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M3Configuration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0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51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m3period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M3period,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5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M3Configuration-ExtIEs}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55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57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6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M3Configuration-ExtIEs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6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6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067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M3period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ENUMERATED {ms100, ms1000, ms10000, ...,</w:t>
        </w:r>
        <w:r w:rsidRPr="00BA5800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ms1024, ms</w:t>
        </w:r>
        <w:r w:rsidRPr="00BA5800">
          <w:rPr>
            <w:rFonts w:ascii="Courier New" w:eastAsia="宋体" w:hAnsi="Courier New" w:cs="Arial"/>
            <w:noProof/>
            <w:sz w:val="16"/>
            <w:lang w:val="en-US" w:eastAsia="en-GB"/>
          </w:rPr>
          <w:t xml:space="preserve">1280, </w:t>
        </w:r>
        <w:r w:rsidRPr="00BA5800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ms2048, ms2560, ms5120, ms10240, min1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} 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07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M4Configuration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7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m4period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M4period,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7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m4-links-to-log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7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M4Configuration-ExtIEs}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7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8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8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M4Configuration-ExtIEs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85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87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09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M4period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:= ENUMERATED {ms1024, ms2048, ms5120, ms10240, min1, ... } 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09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M5Configuration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95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m5period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M5period,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97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m5-links-to-log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099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M5Configuration-ExtIEs}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0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01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0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0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M5Configuration-ExtIEs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0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1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11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M5period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:= ENUMERATED {ms1024, ms2048, ms5120, ms10240, min1, ... } 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11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>M6Configuration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1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m6report-Interval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M6report-Interval,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2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m6delay-threshold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M6delay-threshold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2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-- This IE shall be present if the M6 Links to log IE is set to “uplink” or to “both-uplink-and-downlink” --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2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m6-links-to-log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2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M6Configuration-ExtIEs}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2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3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3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M6Configuration-ExtIEs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35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37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4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M6report-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Interval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ENUMERATED { ms1024, ms2048, ms5120, ms10240, ... 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4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M6delay-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threshold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ENUMERATED { ms30, ms40, ms50, ms60, ms70, ms80, ms90, ms100, ms150, ms300, ms500, ms750, ... 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14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M7Configuration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4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m7period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M7period,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5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m7-links-to-log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5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M7Configuration-ExtIEs}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5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5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59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M7Configuration-ExtIEs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0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61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163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16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M7period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INTEGER(1..60, ...)</w:t>
        </w:r>
      </w:ins>
    </w:p>
    <w:p w:rsidR="00AA6458" w:rsidRPr="00A66563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7" w:author="Huawei2" w:date="2019-09-24T16:52:00Z"/>
          <w:rFonts w:ascii="Courier New" w:eastAsia="宋体" w:hAnsi="Courier New"/>
          <w:snapToGrid w:val="0"/>
          <w:sz w:val="16"/>
          <w:lang w:eastAsia="en-GB"/>
        </w:rPr>
      </w:pPr>
      <w:proofErr w:type="gramStart"/>
      <w:ins w:id="2168" w:author="Huawei2" w:date="2019-09-24T16:52:00Z">
        <w:r w:rsidRPr="00A66563">
          <w:rPr>
            <w:rFonts w:ascii="Courier New" w:eastAsia="宋体" w:hAnsi="Courier New"/>
            <w:snapToGrid w:val="0"/>
            <w:sz w:val="16"/>
            <w:lang w:eastAsia="en-GB"/>
          </w:rPr>
          <w:t>ManagementBasedMDTAllowed :</w:t>
        </w:r>
        <w:proofErr w:type="gramEnd"/>
        <w:r w:rsidRPr="00A66563">
          <w:rPr>
            <w:rFonts w:ascii="Courier New" w:eastAsia="宋体" w:hAnsi="Courier New"/>
            <w:snapToGrid w:val="0"/>
            <w:sz w:val="16"/>
            <w:lang w:eastAsia="en-GB"/>
          </w:rPr>
          <w:t>:= ENUMERATED {allowed, ...}</w:t>
        </w:r>
      </w:ins>
    </w:p>
    <w:p w:rsidR="007508EA" w:rsidRPr="00AA6458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noProof/>
        </w:rPr>
      </w:pPr>
    </w:p>
    <w:p w:rsidR="007508EA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MaskedIMEISV :</w:t>
      </w:r>
      <w:proofErr w:type="gramEnd"/>
      <w:r w:rsidRPr="00FA22D3">
        <w:rPr>
          <w:noProof w:val="0"/>
          <w:snapToGrid w:val="0"/>
        </w:rPr>
        <w:t>:= BIT STRING (SIZE(64))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MaximumDataBurstVolume :</w:t>
      </w:r>
      <w:proofErr w:type="gramEnd"/>
      <w:r w:rsidRPr="00FA22D3">
        <w:rPr>
          <w:noProof w:val="0"/>
          <w:snapToGrid w:val="0"/>
        </w:rPr>
        <w:t>:= INTEGER (0..4095, ...)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MessageIdentifier :</w:t>
      </w:r>
      <w:proofErr w:type="gramEnd"/>
      <w:r w:rsidRPr="00FA22D3">
        <w:rPr>
          <w:noProof w:val="0"/>
          <w:snapToGrid w:val="0"/>
        </w:rPr>
        <w:t>:= BIT STRING (SIZE(16))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</w:p>
    <w:p w:rsidR="007508EA" w:rsidRPr="0048322B" w:rsidRDefault="007508EA" w:rsidP="007508EA">
      <w:pPr>
        <w:pStyle w:val="PL"/>
        <w:rPr>
          <w:noProof w:val="0"/>
          <w:snapToGrid w:val="0"/>
        </w:rPr>
      </w:pPr>
      <w:proofErr w:type="gramStart"/>
      <w:r w:rsidRPr="0048322B">
        <w:rPr>
          <w:noProof w:val="0"/>
          <w:snapToGrid w:val="0"/>
        </w:rPr>
        <w:t>MaximumIntegrityProtectedDataRate :</w:t>
      </w:r>
      <w:proofErr w:type="gramEnd"/>
      <w:r w:rsidRPr="0048322B">
        <w:rPr>
          <w:noProof w:val="0"/>
          <w:snapToGrid w:val="0"/>
        </w:rPr>
        <w:t>:= ENUMERATED {</w:t>
      </w:r>
    </w:p>
    <w:p w:rsidR="007508EA" w:rsidRPr="0048322B" w:rsidRDefault="007508EA" w:rsidP="007508EA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  <w:t>bitrate64kbs,</w:t>
      </w:r>
    </w:p>
    <w:p w:rsidR="007508EA" w:rsidRPr="0048322B" w:rsidRDefault="007508EA" w:rsidP="007508EA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</w:r>
      <w:proofErr w:type="gramStart"/>
      <w:r w:rsidRPr="0048322B">
        <w:rPr>
          <w:noProof w:val="0"/>
          <w:snapToGrid w:val="0"/>
        </w:rPr>
        <w:t>maximum-UE-rate</w:t>
      </w:r>
      <w:proofErr w:type="gramEnd"/>
      <w:r w:rsidRPr="0048322B">
        <w:rPr>
          <w:noProof w:val="0"/>
          <w:snapToGrid w:val="0"/>
        </w:rPr>
        <w:t>,</w:t>
      </w:r>
    </w:p>
    <w:p w:rsidR="007508EA" w:rsidRPr="0048322B" w:rsidRDefault="007508EA" w:rsidP="007508EA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  <w:t>...</w:t>
      </w:r>
    </w:p>
    <w:p w:rsidR="007508EA" w:rsidRPr="0048322B" w:rsidRDefault="007508EA" w:rsidP="007508EA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>}</w:t>
      </w:r>
    </w:p>
    <w:p w:rsidR="007508EA" w:rsidRPr="00660DF7" w:rsidRDefault="007508EA" w:rsidP="007508EA">
      <w:pPr>
        <w:pStyle w:val="PL"/>
        <w:rPr>
          <w:noProof w:val="0"/>
          <w:snapToGrid w:val="0"/>
        </w:rPr>
      </w:pPr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9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70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Activation 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::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= ENUMERATED { 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1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72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immediate-MDT-only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3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74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immediate-MDT-and-Trace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5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76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logged-MDT-only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7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78" w:author="Huawei" w:date="2019-06-24T10:15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9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80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1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2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83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4" w:author="Huawei2" w:date="2019-09-24T16:55:00Z"/>
          <w:rFonts w:ascii="Courier New" w:eastAsia="宋体" w:hAnsi="Courier New" w:cs="Courier New"/>
          <w:snapToGrid w:val="0"/>
          <w:sz w:val="16"/>
          <w:lang w:eastAsia="en-GB"/>
        </w:rPr>
      </w:pPr>
      <w:ins w:id="2185" w:author="Huawei2" w:date="2019-09-24T16:5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Configuration-NR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MDT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Configuration-NR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6" w:author="Huawei2" w:date="2019-09-24T16:55:00Z"/>
          <w:rFonts w:ascii="Courier New" w:eastAsia="宋体" w:hAnsi="Courier New" w:cs="Courier New"/>
          <w:snapToGrid w:val="0"/>
          <w:sz w:val="16"/>
          <w:lang w:eastAsia="en-GB"/>
        </w:rPr>
      </w:pPr>
      <w:ins w:id="2187" w:author="Huawei2" w:date="2019-09-24T16:5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Configuration-EUTRA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MDT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Configuration-EUTRA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AA6458" w:rsidRPr="00BA5800" w:rsidDel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8" w:author="Huawei" w:date="2019-06-24T10:15:00Z"/>
          <w:del w:id="2189" w:author="Huawei2" w:date="2019-09-24T16:55:00Z"/>
          <w:rFonts w:ascii="Courier New" w:eastAsia="宋体" w:hAnsi="Courier New" w:cs="Courier New"/>
          <w:snapToGrid w:val="0"/>
          <w:sz w:val="16"/>
          <w:lang w:eastAsia="en-GB"/>
        </w:rPr>
      </w:pPr>
      <w:ins w:id="2190" w:author="Huawei" w:date="2019-06-24T10:15:00Z">
        <w:del w:id="2191" w:author="Huawei2" w:date="2019-09-24T16:55:00Z">
          <w:r w:rsidRPr="00BA5800" w:rsidDel="00AA6458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mdt-Activation</w:delText>
          </w:r>
          <w:r w:rsidRPr="00BA5800" w:rsidDel="00AA6458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</w:r>
          <w:r w:rsidRPr="00BA5800" w:rsidDel="00AA6458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MDT-Activation,</w:delText>
          </w:r>
        </w:del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2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93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4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95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6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97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8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199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MDT-Configuration-ExtIEs </w:t>
        </w:r>
      </w:ins>
      <w:ins w:id="2200" w:author="Huawei" w:date="2019-09-24T12:10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NG</w:t>
        </w:r>
      </w:ins>
      <w:ins w:id="2201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AP-PROTOCOL-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2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203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4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  <w:ins w:id="2205" w:author="Huawei" w:date="2019-06-24T10:15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7508EA" w:rsidRPr="00BA5800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6" w:author="Huawei" w:date="2019-06-24T10:15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0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NR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1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mdt-Activation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1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</w:t>
        </w:r>
      </w:ins>
      <w:ins w:id="2213" w:author="Huawei2" w:date="2019-09-25T09:39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proofErr w:type="gramEnd"/>
      <w:ins w:id="221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AreaScopeOfMDT</w:t>
        </w:r>
      </w:ins>
      <w:ins w:id="2215" w:author="Huawei2" w:date="2019-09-25T09:39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</w:ins>
      <w:ins w:id="221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1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mDTMode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MDTMode,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20" w:author="Huawei2" w:date="2019-09-24T16:5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ignallingBasedMDTPLMNList</w:t>
        </w:r>
        <w:proofErr w:type="gramEnd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MDTPLMNList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2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2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2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2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NR-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3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3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3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EUTRA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3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mdt-Activation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3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</w:t>
        </w:r>
      </w:ins>
      <w:ins w:id="2239" w:author="Huawei2" w:date="2019-09-25T09:39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-EUTRA</w:t>
        </w:r>
      </w:ins>
      <w:proofErr w:type="gramEnd"/>
      <w:ins w:id="224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AreaScopeOfMDT</w:t>
        </w:r>
      </w:ins>
      <w:ins w:id="2241" w:author="Huawei2" w:date="2019-09-25T09:40:00Z">
        <w:r w:rsidR="00D06C6B">
          <w:rPr>
            <w:rFonts w:ascii="Courier New" w:eastAsia="宋体" w:hAnsi="Courier New" w:cs="Courier New"/>
            <w:snapToGrid w:val="0"/>
            <w:sz w:val="16"/>
            <w:lang w:eastAsia="en-GB"/>
          </w:rPr>
          <w:t>-EUTRA</w:t>
        </w:r>
      </w:ins>
      <w:ins w:id="224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4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mDTMode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MDTMode,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46" w:author="Huawei2" w:date="2019-09-24T16:5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ignallingBasedMDTPLMNList</w:t>
        </w:r>
        <w:proofErr w:type="gramEnd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MDTPLMNList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4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ab/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-ExtIEs} } OPTIONAL,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50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5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54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EUTRA-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56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7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58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0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1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62" w:author="Huawei2" w:date="2019-09-24T16:52:00Z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MDT-Location-</w:t>
        </w:r>
        <w:proofErr w:type="gramStart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Info :</w:t>
        </w:r>
        <w:proofErr w:type="gram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:= BIT STRING (SIZE (8))</w:t>
        </w:r>
      </w:ins>
    </w:p>
    <w:p w:rsidR="00AA6458" w:rsidRPr="00BA5800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4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265" w:author="Huawei2" w:date="2019-09-24T16:52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MDTMode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CHOICE {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67" w:author="Huawei2" w:date="2019-09-24T16:52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immediateMDT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ImmediateMDT,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69" w:author="Huawei2" w:date="2019-09-24T16:52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loggedMDT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LoggedMDT,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0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71" w:author="Huawei2" w:date="2019-09-24T16:52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2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3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ins w:id="2274" w:author="Huawei2" w:date="2019-09-24T16:52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5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6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277" w:author="Huawei2" w:date="2019-09-24T16:52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MDTPLMNList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(SIZE(1..maxnoofMDTPLMNs)) OF PLMNIdentity</w:t>
        </w:r>
      </w:ins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8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9" w:author="Huawei2" w:date="2019-09-24T16:52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567372" w:rsidRDefault="00AA6458" w:rsidP="00AA6458">
      <w:pPr>
        <w:pStyle w:val="PL"/>
        <w:rPr>
          <w:ins w:id="2280" w:author="Huawei2" w:date="2019-09-24T16:52:00Z"/>
          <w:noProof w:val="0"/>
          <w:snapToGrid w:val="0"/>
        </w:rPr>
      </w:pPr>
      <w:proofErr w:type="gramStart"/>
      <w:ins w:id="2281" w:author="Huawei2" w:date="2019-09-24T16:52:00Z">
        <w:r w:rsidRPr="00567372">
          <w:rPr>
            <w:noProof w:val="0"/>
            <w:snapToGrid w:val="0"/>
          </w:rPr>
          <w:t>MeasurementThresholdA2 :</w:t>
        </w:r>
        <w:proofErr w:type="gramEnd"/>
        <w:r w:rsidRPr="00567372">
          <w:rPr>
            <w:noProof w:val="0"/>
            <w:snapToGrid w:val="0"/>
          </w:rPr>
          <w:t xml:space="preserve">:= CHOICE { </w:t>
        </w:r>
      </w:ins>
    </w:p>
    <w:p w:rsidR="00AA6458" w:rsidRPr="00567372" w:rsidRDefault="00AA6458" w:rsidP="00AA6458">
      <w:pPr>
        <w:pStyle w:val="PL"/>
        <w:rPr>
          <w:ins w:id="2282" w:author="Huawei2" w:date="2019-09-24T16:52:00Z"/>
          <w:noProof w:val="0"/>
          <w:snapToGrid w:val="0"/>
        </w:rPr>
      </w:pPr>
      <w:ins w:id="2283" w:author="Huawei2" w:date="2019-09-24T16:52:00Z">
        <w:r w:rsidRPr="00567372"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threshold-RSRP</w:t>
        </w:r>
        <w:proofErr w:type="gram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:rsidR="00AA6458" w:rsidRDefault="00AA6458" w:rsidP="00AA6458">
      <w:pPr>
        <w:pStyle w:val="PL"/>
        <w:rPr>
          <w:ins w:id="2284" w:author="Huawei2" w:date="2019-09-24T16:52:00Z"/>
          <w:noProof w:val="0"/>
          <w:snapToGrid w:val="0"/>
        </w:rPr>
      </w:pPr>
      <w:ins w:id="2285" w:author="Huawei2" w:date="2019-09-24T16:52:00Z">
        <w:r w:rsidRPr="00567372"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threshold-RSRQ</w:t>
        </w:r>
        <w:proofErr w:type="gram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:rsidR="00AA6458" w:rsidRPr="00567372" w:rsidRDefault="00AA6458" w:rsidP="00AA6458">
      <w:pPr>
        <w:pStyle w:val="PL"/>
        <w:rPr>
          <w:ins w:id="2286" w:author="Huawei2" w:date="2019-09-24T16:52:00Z"/>
          <w:noProof w:val="0"/>
          <w:snapToGrid w:val="0"/>
        </w:rPr>
      </w:pPr>
      <w:ins w:id="2287" w:author="Huawei2" w:date="2019-09-24T16:52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threshold-SINR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Threshold-</w:t>
        </w:r>
        <w:r>
          <w:rPr>
            <w:noProof w:val="0"/>
            <w:snapToGrid w:val="0"/>
          </w:rPr>
          <w:t>SINR</w:t>
        </w:r>
        <w:r w:rsidRPr="00567372">
          <w:rPr>
            <w:noProof w:val="0"/>
            <w:snapToGrid w:val="0"/>
          </w:rPr>
          <w:t>,</w:t>
        </w:r>
      </w:ins>
    </w:p>
    <w:p w:rsidR="00AA6458" w:rsidRPr="00567372" w:rsidRDefault="00AA6458" w:rsidP="00AA6458">
      <w:pPr>
        <w:pStyle w:val="PL"/>
        <w:rPr>
          <w:ins w:id="2288" w:author="Huawei2" w:date="2019-09-24T16:52:00Z"/>
          <w:noProof w:val="0"/>
          <w:snapToGrid w:val="0"/>
        </w:rPr>
      </w:pPr>
      <w:ins w:id="2289" w:author="Huawei2" w:date="2019-09-24T16:52:00Z">
        <w:r w:rsidRPr="00567372">
          <w:rPr>
            <w:noProof w:val="0"/>
            <w:snapToGrid w:val="0"/>
          </w:rPr>
          <w:tab/>
          <w:t>...</w:t>
        </w:r>
      </w:ins>
    </w:p>
    <w:p w:rsidR="00AA6458" w:rsidRPr="00567372" w:rsidRDefault="00AA6458" w:rsidP="00AA6458">
      <w:pPr>
        <w:pStyle w:val="PL"/>
        <w:rPr>
          <w:ins w:id="2290" w:author="Huawei2" w:date="2019-09-24T16:52:00Z"/>
          <w:noProof w:val="0"/>
          <w:snapToGrid w:val="0"/>
        </w:rPr>
      </w:pPr>
      <w:ins w:id="2291" w:author="Huawei2" w:date="2019-09-24T16:52:00Z">
        <w:r w:rsidRPr="00567372">
          <w:rPr>
            <w:noProof w:val="0"/>
            <w:snapToGrid w:val="0"/>
          </w:rPr>
          <w:t>}</w:t>
        </w:r>
      </w:ins>
    </w:p>
    <w:p w:rsidR="007508EA" w:rsidRPr="00A71FB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2" w:author="Huawei" w:date="2019-06-24T10:29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MICOModeIndication :</w:t>
      </w:r>
      <w:proofErr w:type="gramEnd"/>
      <w:r w:rsidRPr="00FA22D3">
        <w:rPr>
          <w:noProof w:val="0"/>
          <w:snapToGrid w:val="0"/>
        </w:rPr>
        <w:t>:= ENUMERATED {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true</w:t>
      </w:r>
      <w:proofErr w:type="gramEnd"/>
      <w:r w:rsidRPr="00FA22D3">
        <w:rPr>
          <w:noProof w:val="0"/>
          <w:snapToGrid w:val="0"/>
        </w:rPr>
        <w:t>,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7508EA" w:rsidRPr="00FA22D3" w:rsidRDefault="007508EA" w:rsidP="007508E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7508EA" w:rsidRDefault="007508EA" w:rsidP="007508EA">
      <w:pPr>
        <w:rPr>
          <w:noProof/>
        </w:rPr>
      </w:pPr>
    </w:p>
    <w:p w:rsidR="007508EA" w:rsidRPr="00A71FBF" w:rsidRDefault="007508EA" w:rsidP="007508E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8EA" w:rsidTr="007508E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8EA" w:rsidRDefault="007508EA" w:rsidP="007508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508EA" w:rsidRDefault="007508EA" w:rsidP="007508EA">
      <w:pPr>
        <w:rPr>
          <w:noProof/>
        </w:rPr>
      </w:pPr>
    </w:p>
    <w:p w:rsidR="007508EA" w:rsidRPr="00FA22D3" w:rsidRDefault="007508EA" w:rsidP="007508E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W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WarningAreaCoordinates :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>:= OCTET STRING (SIZE(1..1024))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WarningAreaList :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>:= CHOICE {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eUTRA-CGIListForWarning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  <w:t>EUTRA-CGIListForWarning,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nR-CGIListForWarning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  <w:t>NR-CGIListForWarning,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tAIListForWarning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  <w:t>TAIListForWarning,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emergencyAreaIDList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ab/>
        <w:t>EmergencyAreaIDList,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4A515F">
        <w:rPr>
          <w:rFonts w:ascii="Courier New" w:eastAsia="宋体" w:hAnsi="Courier New"/>
          <w:sz w:val="16"/>
          <w:lang w:eastAsia="en-GB"/>
        </w:rPr>
        <w:tab/>
      </w:r>
      <w:proofErr w:type="gramStart"/>
      <w:r w:rsidRPr="004A515F">
        <w:rPr>
          <w:rFonts w:ascii="Courier New" w:eastAsia="宋体" w:hAnsi="Courier New"/>
          <w:sz w:val="16"/>
          <w:lang w:eastAsia="en-GB"/>
        </w:rPr>
        <w:t>choice-Extensions</w:t>
      </w:r>
      <w:proofErr w:type="gramEnd"/>
      <w:r w:rsidRPr="004A515F">
        <w:rPr>
          <w:rFonts w:ascii="Courier New" w:eastAsia="宋体" w:hAnsi="Courier New"/>
          <w:sz w:val="16"/>
          <w:lang w:eastAsia="en-GB"/>
        </w:rPr>
        <w:tab/>
      </w:r>
      <w:r w:rsidRPr="004A515F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4A515F">
        <w:rPr>
          <w:rFonts w:ascii="Courier New" w:eastAsia="宋体" w:hAnsi="Courier New"/>
          <w:sz w:val="16"/>
          <w:lang w:eastAsia="en-GB"/>
        </w:rPr>
        <w:t>-ExtIEs} }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4A515F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4A515F">
        <w:rPr>
          <w:rFonts w:ascii="Courier New" w:eastAsia="宋体" w:hAnsi="Courier New"/>
          <w:sz w:val="16"/>
          <w:lang w:eastAsia="en-GB"/>
        </w:rPr>
        <w:t xml:space="preserve">-ExtIEs </w:t>
      </w:r>
      <w:r w:rsidRPr="004A515F">
        <w:rPr>
          <w:rFonts w:ascii="Courier New" w:eastAsia="宋体" w:hAnsi="Courier New"/>
          <w:snapToGrid w:val="0"/>
          <w:sz w:val="16"/>
          <w:lang w:eastAsia="en-GB"/>
        </w:rPr>
        <w:t>NGAP-PROTOCOL-</w:t>
      </w: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 xml:space="preserve">IES </w:t>
      </w:r>
      <w:r w:rsidRPr="004A515F">
        <w:rPr>
          <w:rFonts w:ascii="Courier New" w:eastAsia="宋体" w:hAnsi="Courier New"/>
          <w:sz w:val="16"/>
          <w:lang w:eastAsia="en-GB"/>
        </w:rPr>
        <w:t>:</w:t>
      </w:r>
      <w:proofErr w:type="gramEnd"/>
      <w:r w:rsidRPr="004A515F">
        <w:rPr>
          <w:rFonts w:ascii="Courier New" w:eastAsia="宋体" w:hAnsi="Courier New"/>
          <w:sz w:val="16"/>
          <w:lang w:eastAsia="en-GB"/>
        </w:rPr>
        <w:t>:= {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4A515F">
        <w:rPr>
          <w:rFonts w:ascii="Courier New" w:eastAsia="宋体" w:hAnsi="Courier New"/>
          <w:sz w:val="16"/>
          <w:lang w:eastAsia="en-GB"/>
        </w:rPr>
        <w:tab/>
        <w:t>...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4A515F">
        <w:rPr>
          <w:rFonts w:ascii="Courier New" w:eastAsia="宋体" w:hAnsi="Courier New"/>
          <w:sz w:val="16"/>
          <w:lang w:eastAsia="en-GB"/>
        </w:rPr>
        <w:t>}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WarningMessageContents :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>:= OCTET STRING (SIZE(1..9600))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WarningSecurityInfo :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>:= OCTET STRING (SIZE(50))</w:t>
      </w: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7508EA" w:rsidRPr="004A515F" w:rsidRDefault="007508EA" w:rsidP="00750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gramStart"/>
      <w:r w:rsidRPr="004A515F">
        <w:rPr>
          <w:rFonts w:ascii="Courier New" w:eastAsia="宋体" w:hAnsi="Courier New"/>
          <w:snapToGrid w:val="0"/>
          <w:sz w:val="16"/>
          <w:lang w:eastAsia="en-GB"/>
        </w:rPr>
        <w:t>WarningType :</w:t>
      </w:r>
      <w:proofErr w:type="gramEnd"/>
      <w:r w:rsidRPr="004A515F">
        <w:rPr>
          <w:rFonts w:ascii="Courier New" w:eastAsia="宋体" w:hAnsi="Courier New"/>
          <w:snapToGrid w:val="0"/>
          <w:sz w:val="16"/>
          <w:lang w:eastAsia="en-GB"/>
        </w:rPr>
        <w:t>:= OCTET STRING (SIZE(2))</w:t>
      </w:r>
    </w:p>
    <w:p w:rsidR="007508EA" w:rsidRDefault="007508EA" w:rsidP="007508EA">
      <w:pPr>
        <w:rPr>
          <w:ins w:id="2293" w:author="Huawei" w:date="2019-06-24T10:31:00Z"/>
          <w:noProof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4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295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WLANMeasurementConfiguration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{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6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297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wlanMeasConfig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          WLANMeasConfig,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8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299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wlanMeasConfigNameList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WLANMeasConfigNameList            OPTIONAL,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0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01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wlan-rssi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               ENUMERATED {true, ...}            OPTIONAL,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2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03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wlan-rtt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                ENUMERATED {true, ...}            OPTIONAL,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4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05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iE-Extensions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WLANMeasurementConfiguration-ExtIEs } } OPTIONAL,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6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07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8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09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0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1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12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WLANMeasurementConfiguration-ExtIEs </w:t>
        </w:r>
        <w:r w:rsidRPr="005306D7">
          <w:rPr>
            <w:rFonts w:ascii="Courier New" w:eastAsia="宋体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EXTENSION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{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3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14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5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16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7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8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319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WLANMeasConfigNameList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SEQUENCE (SIZE(1..maxnoofWLANName)) OF WLANName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0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1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  <w:ins w:id="2322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WLANMeasConfig</w:t>
        </w:r>
        <w:proofErr w:type="gram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::=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ENUMERATED {setup,...}</w:t>
        </w:r>
      </w:ins>
    </w:p>
    <w:p w:rsidR="00AA6458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3" w:author="Huawei2" w:date="2019-09-24T16:53:00Z"/>
          <w:rFonts w:ascii="Courier New" w:eastAsia="宋体" w:hAnsi="Courier New" w:cs="Courier New"/>
          <w:snapToGrid w:val="0"/>
          <w:sz w:val="16"/>
          <w:lang w:eastAsia="en-GB"/>
        </w:rPr>
      </w:pPr>
    </w:p>
    <w:p w:rsidR="007508EA" w:rsidRPr="00A71FBF" w:rsidRDefault="00AA6458" w:rsidP="00AA6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4" w:author="Huawei" w:date="2019-06-24T10:31:00Z"/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ins w:id="2325" w:author="Huawei2" w:date="2019-09-24T16:53:00Z"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WLANName :</w:t>
        </w:r>
        <w:proofErr w:type="gramEnd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:= OCTET STRING (SIZE (1..32))</w:t>
        </w:r>
      </w:ins>
      <w:ins w:id="2326" w:author="Huawei" w:date="2019-06-24T10:31:00Z">
        <w:r w:rsidR="007508EA"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  </w:t>
        </w:r>
      </w:ins>
    </w:p>
    <w:p w:rsidR="007508EA" w:rsidRPr="007508EA" w:rsidRDefault="007508EA" w:rsidP="00C500BE">
      <w:pPr>
        <w:rPr>
          <w:noProof/>
        </w:rPr>
      </w:pPr>
    </w:p>
    <w:p w:rsidR="00C500BE" w:rsidRP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C500BE" w:rsidRDefault="00C500BE" w:rsidP="00C500BE">
      <w:pPr>
        <w:rPr>
          <w:noProof/>
        </w:rPr>
      </w:pPr>
    </w:p>
    <w:p w:rsidR="00C500BE" w:rsidRPr="00A71FBF" w:rsidRDefault="00C500BE" w:rsidP="00C500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0BE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500BE" w:rsidRDefault="00C500BE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500BE" w:rsidRDefault="00C500BE" w:rsidP="00C500BE">
      <w:pPr>
        <w:rPr>
          <w:noProof/>
        </w:rPr>
      </w:pPr>
    </w:p>
    <w:p w:rsidR="00C500BE" w:rsidRDefault="00C500BE" w:rsidP="00C500BE">
      <w:pPr>
        <w:rPr>
          <w:noProof/>
        </w:rPr>
      </w:pP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TraceActivation :</w:t>
      </w:r>
      <w:proofErr w:type="gramEnd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:= SEQUENCE {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nGRANTraceID</w:t>
      </w:r>
      <w:proofErr w:type="gramEnd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NGRANTraceID,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6C5859">
        <w:rPr>
          <w:rFonts w:ascii="Courier New" w:eastAsia="宋体" w:hAnsi="Courier New" w:cs="Courier New"/>
          <w:sz w:val="16"/>
          <w:lang w:eastAsia="en-GB"/>
        </w:rPr>
        <w:t>interfacesToTrace</w:t>
      </w:r>
      <w:proofErr w:type="gramEnd"/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z w:val="16"/>
          <w:lang w:eastAsia="en-GB"/>
        </w:rPr>
        <w:tab/>
        <w:t>InterfacesToTrace,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宋体" w:hAnsi="Courier New" w:cs="Courier New"/>
          <w:sz w:val="16"/>
          <w:lang w:eastAsia="zh-CN"/>
        </w:rPr>
      </w:pPr>
      <w:proofErr w:type="gramStart"/>
      <w:r w:rsidRPr="006C5859">
        <w:rPr>
          <w:rFonts w:ascii="Courier New" w:eastAsia="宋体" w:hAnsi="Courier New" w:cs="Courier New"/>
          <w:sz w:val="16"/>
          <w:lang w:eastAsia="zh-CN"/>
        </w:rPr>
        <w:t>traceDepth</w:t>
      </w:r>
      <w:proofErr w:type="gramEnd"/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  <w:t>TraceDepth,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宋体" w:hAnsi="Courier New" w:cs="Courier New"/>
          <w:sz w:val="16"/>
          <w:lang w:eastAsia="zh-CN"/>
        </w:rPr>
      </w:pPr>
      <w:proofErr w:type="gramStart"/>
      <w:r w:rsidRPr="006C5859">
        <w:rPr>
          <w:rFonts w:ascii="Courier New" w:eastAsia="宋体" w:hAnsi="Courier New" w:cs="Courier New"/>
          <w:sz w:val="16"/>
          <w:lang w:eastAsia="zh-CN"/>
        </w:rPr>
        <w:t>traceCollectionEntityIPAddress</w:t>
      </w:r>
      <w:proofErr w:type="gramEnd"/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宋体" w:hAnsi="Courier New" w:cs="Courier New"/>
          <w:sz w:val="16"/>
          <w:lang w:eastAsia="zh-CN"/>
        </w:rPr>
        <w:tab/>
      </w:r>
      <w:r w:rsidRPr="006C5859">
        <w:rPr>
          <w:rFonts w:ascii="Courier New" w:eastAsia="Batang" w:hAnsi="Courier New" w:cs="Courier New"/>
          <w:snapToGrid w:val="0"/>
          <w:sz w:val="16"/>
          <w:lang w:eastAsia="zh-CN"/>
        </w:rPr>
        <w:t>TransportLayerAddress</w:t>
      </w:r>
      <w:r w:rsidRPr="006C5859">
        <w:rPr>
          <w:rFonts w:ascii="Courier New" w:eastAsia="宋体" w:hAnsi="Courier New" w:cs="Courier New"/>
          <w:sz w:val="16"/>
          <w:lang w:eastAsia="zh-CN"/>
        </w:rPr>
        <w:t>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iE-Extensions</w:t>
      </w:r>
      <w:proofErr w:type="gramEnd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ProtocolExtensionContainer { {TraceActivation-ExtIEs} }</w:t>
      </w: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OPTIONAL,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...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}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7" w:author="Huawei" w:date="2019-06-24T10:08:00Z"/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TraceActivation-ExtIEs NGAP-PROTOCOL-</w:t>
      </w:r>
      <w:proofErr w:type="gramStart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EXTENSION :</w:t>
      </w:r>
      <w:proofErr w:type="gramEnd"/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:= {</w:t>
      </w:r>
    </w:p>
    <w:p w:rsidR="00C500BE" w:rsidRPr="005D24A7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8" w:author="Huawei" w:date="2019-06-24T10:08:00Z"/>
          <w:rFonts w:ascii="Courier New" w:eastAsia="宋体" w:hAnsi="Courier New" w:cs="Courier New"/>
          <w:snapToGrid w:val="0"/>
          <w:sz w:val="16"/>
          <w:lang w:eastAsia="en-GB"/>
        </w:rPr>
      </w:pPr>
      <w:ins w:id="2329" w:author="Huawei" w:date="2019-06-24T10:08:00Z"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>{ ID</w:t>
        </w:r>
        <w:proofErr w:type="gramEnd"/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 id-MDTConfiguration</w:t>
        </w:r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CRITICALITY ignore</w:t>
        </w:r>
        <w:r w:rsidRPr="005D24A7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EXTENSION MDT-Con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figuration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PRESENCE optional },</w:t>
        </w:r>
      </w:ins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ab/>
        <w:t>...</w:t>
      </w:r>
    </w:p>
    <w:p w:rsidR="00C500BE" w:rsidRPr="006C5859" w:rsidRDefault="00C500BE" w:rsidP="00C50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宋体" w:hAnsi="Courier New" w:cs="Courier New"/>
          <w:snapToGrid w:val="0"/>
          <w:sz w:val="16"/>
          <w:lang w:eastAsia="en-GB"/>
        </w:rPr>
        <w:t>}</w:t>
      </w:r>
    </w:p>
    <w:p w:rsidR="00FC6ECB" w:rsidRDefault="00FC6ECB" w:rsidP="00FC6ECB">
      <w:pPr>
        <w:rPr>
          <w:noProof/>
        </w:rPr>
      </w:pPr>
    </w:p>
    <w:p w:rsidR="00D27099" w:rsidRPr="00A71FBF" w:rsidRDefault="00D27099" w:rsidP="00D270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099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099" w:rsidRDefault="00D27099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27099" w:rsidRDefault="00D27099" w:rsidP="00D27099">
      <w:pPr>
        <w:rPr>
          <w:noProof/>
        </w:rPr>
      </w:pPr>
    </w:p>
    <w:p w:rsidR="00D27099" w:rsidRDefault="00D27099" w:rsidP="00D27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2330" w:author="Huawei2" w:date="2019-09-24T16:57:00Z"/>
          <w:rFonts w:ascii="Arial" w:eastAsia="宋体" w:hAnsi="Arial"/>
          <w:sz w:val="28"/>
          <w:lang w:eastAsia="en-GB"/>
        </w:rPr>
      </w:pPr>
      <w:bookmarkStart w:id="2331" w:name="_Toc5694582"/>
      <w:r w:rsidRPr="007D607E">
        <w:rPr>
          <w:rFonts w:ascii="Arial" w:eastAsia="宋体" w:hAnsi="Arial"/>
          <w:sz w:val="28"/>
          <w:lang w:eastAsia="en-GB"/>
        </w:rPr>
        <w:t>9.4.7</w:t>
      </w:r>
      <w:r w:rsidRPr="007D607E">
        <w:rPr>
          <w:rFonts w:ascii="Arial" w:eastAsia="宋体" w:hAnsi="Arial"/>
          <w:sz w:val="28"/>
          <w:lang w:eastAsia="en-GB"/>
        </w:rPr>
        <w:tab/>
        <w:t>Constant Definitions</w:t>
      </w:r>
      <w:bookmarkEnd w:id="2331"/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Constant definitions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 xml:space="preserve">NGAP-Constants { 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itu-t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ngran-Access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 xml:space="preserve"> (22) modules (3) ngap (1) version1 (1) ngap-Constants (4) } 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 xml:space="preserve">DEFINITIONS AUTOMATIC </w:t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TAGS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 xml:space="preserve">:= 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BEGIN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IE parameter types from other modules.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7D607E">
        <w:rPr>
          <w:rFonts w:ascii="Courier New" w:eastAsia="宋体" w:hAnsi="Courier New" w:cs="Courier New"/>
          <w:sz w:val="16"/>
          <w:lang w:eastAsia="zh-CN"/>
        </w:rPr>
        <w:t>IMPORTS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7D607E">
        <w:rPr>
          <w:rFonts w:ascii="Courier New" w:eastAsia="宋体" w:hAnsi="Courier New" w:cs="Courier New"/>
          <w:sz w:val="16"/>
          <w:lang w:eastAsia="zh-CN"/>
        </w:rPr>
        <w:tab/>
        <w:t>ProcedureCode,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7D607E">
        <w:rPr>
          <w:rFonts w:ascii="Courier New" w:eastAsia="宋体" w:hAnsi="Courier New" w:cs="Courier New"/>
          <w:sz w:val="16"/>
          <w:lang w:eastAsia="zh-CN"/>
        </w:rPr>
        <w:tab/>
        <w:t>ProtocolIE-ID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7D607E">
        <w:rPr>
          <w:rFonts w:ascii="Courier New" w:eastAsia="宋体" w:hAnsi="Courier New" w:cs="Courier New"/>
          <w:sz w:val="16"/>
          <w:lang w:eastAsia="zh-CN"/>
        </w:rPr>
        <w:t>FROM NGAP-CommonDataTypes;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Elementary Procedures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lastRenderedPageBreak/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id-AMF</w:t>
      </w:r>
      <w:r w:rsidRPr="007D607E">
        <w:rPr>
          <w:rFonts w:ascii="Courier New" w:eastAsia="宋体" w:hAnsi="Courier New" w:cs="Courier New"/>
          <w:sz w:val="16"/>
          <w:lang w:eastAsia="en-GB"/>
        </w:rPr>
        <w:t>Configuration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Update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id-AMFStatusIndication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id-CellTrafficTrace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ProcedureCode ::= 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7D607E">
        <w:rPr>
          <w:rFonts w:ascii="Courier New" w:eastAsia="宋体" w:hAnsi="Courier New" w:cs="Courier New"/>
          <w:sz w:val="16"/>
          <w:lang w:eastAsia="en-GB"/>
        </w:rPr>
        <w:t>DeactivateTrace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ProcedureCode ::= 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id-DownlinkNASTransport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id-Downlink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NonUEAssociatedNRPPa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id-DownlinkRANConfigurationTransfer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id-DownlinkRANStatusTransfer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7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id-Downlink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UEAssociatedNRPPa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id-ErrorIndication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9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id-HandoverCancel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id-HandoverNotification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id-HandoverPreparation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id-HandoverResourceAllocation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id-InitialContextSetup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id-InitialUEMessage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LocationReportingControl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ProcedureCode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LocationReportingFailureIndication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ProcedureCode ::= 17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LocationReport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ProcedureCode ::= 18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id-NASNonDeliveryIndication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19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id-NGReset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id-NGSetup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id-OverloadStart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id-OverloadStop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id-Paging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id-PathSwitchRequest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id-PDUSessionResourceModify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id-PDUSessionResourceModifyIndication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27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id-PDUSessionResourceRelease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id-PDUSessionResourceSetup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29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id-PDUSessionResourceNotify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id-PrivateMessage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id-PWSCancel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id-PWSFailureIndication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id-PWSRestartIndication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id-RAN</w:t>
      </w:r>
      <w:r w:rsidRPr="007D607E">
        <w:rPr>
          <w:rFonts w:ascii="Courier New" w:eastAsia="宋体" w:hAnsi="Courier New" w:cs="Courier New"/>
          <w:sz w:val="16"/>
          <w:lang w:eastAsia="en-GB"/>
        </w:rPr>
        <w:t>Configuration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Update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id-RerouteNASRequest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id-RRCInactiveTransitionReport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37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id-TraceFailureIndication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id-TraceStart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39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id-UEContextModification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id-UEContextRelease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id-UEContextReleaseRequest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id-UERadioCapabilityCheck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id-UERadioCapabilityInfoIndication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id-UETNLABindingRelease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id-UplinkNASTransport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id-Uplink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NonUEAssociatedNRPPa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47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id-UplinkRANConfigurationTransfer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id-UplinkRANStatusTransfer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49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id-Uplink</w:t>
      </w:r>
      <w:r w:rsidRPr="007D607E">
        <w:rPr>
          <w:rFonts w:ascii="Courier New" w:eastAsia="宋体" w:hAnsi="Courier New" w:cs="Courier New"/>
          <w:snapToGrid w:val="0"/>
          <w:sz w:val="16"/>
          <w:lang w:eastAsia="zh-CN"/>
        </w:rPr>
        <w:t>UEAssociatedNRPPa</w:t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Transport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50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id-WriteReplaceWarning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51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id-SecondaryRATDataUsageReport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ProcedureCode ::= 52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Extension constants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maxPrivateIEs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maxProtocolExtensions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maxProtocolIEs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Lists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maxnoofAllowedS-NSSAIs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maxnoofBPLMNs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maxnoofCellIDforWarning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maxnoofCellinAoI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lastRenderedPageBreak/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maxnoofCellinEAI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maxnoofCellinTAI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maxnoofCellsingNB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16384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maxnoofCellsinngeNB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maxnoofCellsinUEHistoryInfo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maxnoofCellsUEMovingTrajectory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maxnoofDRBs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32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maxnoofEAIforRestart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maxnoofEPLMNs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maxnoofEPLMNsPlusOne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maxnoofE-RABs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maxnoofErrors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S Mincho" w:hAnsi="Courier New" w:cs="Arial"/>
          <w:noProof/>
          <w:sz w:val="16"/>
          <w:lang w:eastAsia="ja-JP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:= 4096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z w:val="16"/>
          <w:lang w:eastAsia="ja-JP"/>
        </w:rPr>
        <w:t>m</w:t>
      </w:r>
      <w:r w:rsidRPr="007D607E">
        <w:rPr>
          <w:rFonts w:ascii="Courier New" w:eastAsia="宋体" w:hAnsi="Courier New" w:cs="Courier New"/>
          <w:noProof/>
          <w:sz w:val="16"/>
          <w:lang w:eastAsia="zh-CN"/>
        </w:rPr>
        <w:t>axnoofMultiConnectivity</w:t>
      </w:r>
      <w:r w:rsidRPr="007D607E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noProof/>
          <w:sz w:val="16"/>
          <w:lang w:eastAsia="zh-CN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:= 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maxnoofMultiConnectivityMinusOne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3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maxnoofNGConnectionsToReset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65536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maxnoofPDUSessions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maxnoofPLMNs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maxnoofQosFlows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maxnoofRANNodeinAoI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64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maxnoofRecommendedCells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maxnoofRecommendedRANNodes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7D607E">
        <w:rPr>
          <w:rFonts w:ascii="Courier New" w:eastAsia="Malgun Gothic" w:hAnsi="Courier New" w:cs="Arial"/>
          <w:noProof/>
          <w:sz w:val="16"/>
          <w:lang w:eastAsia="ja-JP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:= 64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snapToGrid w:val="0"/>
          <w:sz w:val="16"/>
          <w:lang w:eastAsia="zh-CN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>maxnoofServedGUAMIs</w:t>
      </w:r>
      <w:proofErr w:type="gramEnd"/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proofErr w:type="gramStart"/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>maxnoofSliceItems</w:t>
      </w:r>
      <w:proofErr w:type="gramEnd"/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Batang" w:hAnsi="Courier New" w:cs="Courier New"/>
          <w:snapToGrid w:val="0"/>
          <w:sz w:val="16"/>
          <w:lang w:eastAsia="zh-CN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1024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maxnoofTACs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256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maxnoofTAIforInactive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maxnoofTAIforPaging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maxnoofTAIforRestart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2048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maxnoofTAIforWarning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65535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maxnoofTAIinAoI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16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maxnoofTimePeriods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maxnoofTNLAssociations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32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maxnoofXnExtTLAs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2</w:t>
      </w:r>
    </w:p>
    <w:p w:rsidR="00624C2B" w:rsidRPr="007D607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maxnoofXnGTP-TLAs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2" w:author="Huawei" w:date="2019-06-24T10:33:00Z"/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z w:val="16"/>
          <w:lang w:eastAsia="en-GB"/>
        </w:rPr>
        <w:t>maxnoofXnTLAs</w:t>
      </w:r>
      <w:proofErr w:type="gramEnd"/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INTEGER ::= 16</w:t>
      </w:r>
    </w:p>
    <w:p w:rsidR="00624C2B" w:rsidRDefault="00624C2B" w:rsidP="00624C2B">
      <w:pPr>
        <w:pStyle w:val="PL"/>
        <w:rPr>
          <w:ins w:id="2333" w:author="Huawei2" w:date="2019-09-24T16:58:00Z"/>
          <w:noProof w:val="0"/>
          <w:snapToGrid w:val="0"/>
          <w:lang w:eastAsia="en-GB"/>
        </w:rPr>
      </w:pPr>
      <w:ins w:id="2334" w:author="Huawei2" w:date="2019-09-24T16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maxnoofBluetoothName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624C2B" w:rsidRDefault="00624C2B" w:rsidP="00624C2B">
      <w:pPr>
        <w:pStyle w:val="PL"/>
        <w:rPr>
          <w:ins w:id="2335" w:author="Huawei2" w:date="2019-09-24T16:58:00Z"/>
          <w:noProof w:val="0"/>
          <w:snapToGrid w:val="0"/>
        </w:rPr>
      </w:pPr>
      <w:ins w:id="2336" w:author="Huawei2" w:date="2019-09-24T16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maxnoofWLANName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624C2B" w:rsidRDefault="00624C2B" w:rsidP="00624C2B">
      <w:pPr>
        <w:pStyle w:val="PL"/>
        <w:rPr>
          <w:ins w:id="2337" w:author="Huawei2" w:date="2019-09-24T16:58:00Z"/>
          <w:noProof w:val="0"/>
          <w:snapToGrid w:val="0"/>
        </w:rPr>
      </w:pPr>
      <w:ins w:id="2338" w:author="Huawei2" w:date="2019-09-24T16:58:00Z">
        <w:r>
          <w:rPr>
            <w:snapToGrid w:val="0"/>
          </w:rPr>
          <w:tab/>
          <w:t>maxnoofCellIDforMDT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32</w:t>
        </w:r>
      </w:ins>
    </w:p>
    <w:p w:rsidR="00624C2B" w:rsidRPr="0013595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339" w:author="Huawei2" w:date="2019-09-24T16:58:00Z"/>
          <w:rFonts w:ascii="Courier New" w:eastAsia="宋体" w:hAnsi="Courier New" w:cs="Courier New"/>
          <w:snapToGrid w:val="0"/>
          <w:sz w:val="16"/>
          <w:lang w:eastAsia="en-GB"/>
        </w:rPr>
      </w:pPr>
      <w:ins w:id="2340" w:author="Huawei2" w:date="2019-09-24T16:58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>maxnoofTAforMDT</w:t>
        </w:r>
        <w:proofErr w:type="gramEnd"/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INTEGER ::= 8</w:t>
        </w:r>
      </w:ins>
    </w:p>
    <w:p w:rsidR="00624C2B" w:rsidRPr="0013595E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1" w:author="Huawei2" w:date="2019-09-24T16:58:00Z"/>
          <w:rFonts w:ascii="Courier New" w:eastAsia="宋体" w:hAnsi="Courier New" w:cs="Courier New"/>
          <w:snapToGrid w:val="0"/>
          <w:sz w:val="16"/>
          <w:lang w:eastAsia="en-GB"/>
        </w:rPr>
      </w:pPr>
      <w:ins w:id="2342" w:author="Huawei2" w:date="2019-09-24T16:58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>maxnoofMDTPLMNs</w:t>
        </w:r>
        <w:proofErr w:type="gramEnd"/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13595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INTEGER ::= 16</w:t>
        </w:r>
      </w:ins>
    </w:p>
    <w:p w:rsidR="00624C2B" w:rsidRDefault="00624C2B" w:rsidP="00624C2B">
      <w:pPr>
        <w:rPr>
          <w:ins w:id="2343" w:author="Huawei2" w:date="2019-09-24T16:57:00Z"/>
          <w:lang w:eastAsia="en-GB"/>
        </w:rPr>
      </w:pPr>
    </w:p>
    <w:p w:rsidR="00624C2B" w:rsidRPr="00A71FBF" w:rsidRDefault="00624C2B" w:rsidP="00624C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C2B" w:rsidTr="00E6448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24C2B" w:rsidRDefault="00624C2B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24C2B" w:rsidRDefault="00624C2B" w:rsidP="00624C2B">
      <w:pPr>
        <w:rPr>
          <w:noProof/>
        </w:rPr>
      </w:pPr>
    </w:p>
    <w:p w:rsidR="00624C2B" w:rsidRPr="00624C2B" w:rsidRDefault="00624C2B" w:rsidP="00624C2B">
      <w:pPr>
        <w:rPr>
          <w:b/>
          <w:lang w:eastAsia="en-GB"/>
        </w:rPr>
      </w:pPr>
    </w:p>
    <w:p w:rsidR="00D27099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>
        <w:rPr>
          <w:rFonts w:ascii="Courier New" w:eastAsia="宋体" w:hAnsi="Courier New" w:cs="Courier New"/>
          <w:snapToGrid w:val="0"/>
          <w:sz w:val="16"/>
          <w:lang w:eastAsia="en-GB"/>
        </w:rPr>
        <w:t>------------------------</w:t>
      </w:r>
      <w:proofErr w:type="gramStart"/>
      <w:r>
        <w:rPr>
          <w:rFonts w:ascii="Courier New" w:eastAsia="宋体" w:hAnsi="Courier New" w:cs="Courier New"/>
          <w:snapToGrid w:val="0"/>
          <w:sz w:val="16"/>
          <w:lang w:eastAsia="en-GB"/>
        </w:rPr>
        <w:t>skip</w:t>
      </w:r>
      <w:proofErr w:type="gramEnd"/>
      <w:r>
        <w:rPr>
          <w:rFonts w:ascii="Courier New" w:eastAsia="宋体" w:hAnsi="Courier New" w:cs="Courier New"/>
          <w:snapToGrid w:val="0"/>
          <w:sz w:val="16"/>
          <w:lang w:eastAsia="en-GB"/>
        </w:rPr>
        <w:t xml:space="preserve"> the unchanged text---------------------------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id-WarningAreaCoordinates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141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id-PDUSessionResourceSecondaryRATUsageList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142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id-HandoverFlag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143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id-SecondaryRATUsageInformation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144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id-PDUSessionResourceReleaseResponseTransfer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145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id-RedirectionVoiceFallback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146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id-UERetentionInformation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147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id-S-NSSAI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148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id-PSCellInformation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149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id-LastEUTRAN-PLMNIdentity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150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id-MaximumIntegrityProtectedDataRate-DL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151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id-AdditionalDLForwardingUPTNLInformation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152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id-AdditionalDLUPTNLInformationForHOList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153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id-AdditionalNGU-UP-TNLInformation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154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id-AdditionalDLQosFlowPerTNLInformation</w:t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155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id-SecurityResult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156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id-ENDC-SONConfigurationTransferDL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157</w:t>
      </w:r>
    </w:p>
    <w:p w:rsidR="00D27099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4" w:author="Huawei" w:date="2019-06-24T10:05:00Z"/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id-ENDC-SONConfigurationTransferUL</w:t>
      </w:r>
      <w:proofErr w:type="gramEnd"/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ab/>
        <w:t>ProtocolIE-ID ::= 158</w:t>
      </w:r>
    </w:p>
    <w:p w:rsidR="00D27099" w:rsidRPr="005D24A7" w:rsidRDefault="00D27099" w:rsidP="00D27099">
      <w:pPr>
        <w:pStyle w:val="PL"/>
        <w:rPr>
          <w:ins w:id="2345" w:author="Huawei" w:date="2019-06-24T10:08:00Z"/>
          <w:rFonts w:eastAsia="宋体" w:cs="Courier New"/>
          <w:noProof w:val="0"/>
          <w:snapToGrid w:val="0"/>
          <w:lang w:eastAsia="en-GB"/>
        </w:rPr>
      </w:pPr>
      <w:ins w:id="2346" w:author="Huawei" w:date="2019-06-24T10:08:00Z">
        <w:r>
          <w:rPr>
            <w:rFonts w:eastAsia="宋体" w:cs="Courier New"/>
            <w:snapToGrid w:val="0"/>
            <w:lang w:eastAsia="en-GB"/>
          </w:rPr>
          <w:tab/>
        </w:r>
        <w:proofErr w:type="gramStart"/>
        <w:r w:rsidRPr="005D24A7">
          <w:rPr>
            <w:rFonts w:eastAsia="宋体" w:cs="Courier New"/>
            <w:noProof w:val="0"/>
            <w:snapToGrid w:val="0"/>
            <w:lang w:eastAsia="en-GB"/>
          </w:rPr>
          <w:t>id-MDTConfiguration</w:t>
        </w:r>
        <w:proofErr w:type="gramEnd"/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>
          <w:rPr>
            <w:rFonts w:eastAsia="宋体" w:cs="Courier New"/>
            <w:noProof w:val="0"/>
            <w:snapToGrid w:val="0"/>
            <w:lang w:eastAsia="en-GB"/>
          </w:rPr>
          <w:tab/>
          <w:t xml:space="preserve">ProtocolIE-ID ::= </w:t>
        </w:r>
      </w:ins>
      <w:ins w:id="2347" w:author="Huawei" w:date="2019-09-17T09:47:00Z">
        <w:r>
          <w:rPr>
            <w:rFonts w:eastAsia="宋体" w:cs="Courier New"/>
            <w:noProof w:val="0"/>
            <w:snapToGrid w:val="0"/>
            <w:lang w:eastAsia="en-GB"/>
          </w:rPr>
          <w:t>xxx</w:t>
        </w:r>
      </w:ins>
    </w:p>
    <w:p w:rsidR="00624C2B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8" w:author="Huawei2" w:date="2019-09-24T16:58:00Z"/>
          <w:rFonts w:ascii="Courier New" w:eastAsia="宋体" w:hAnsi="Courier New" w:cs="Courier New"/>
          <w:snapToGrid w:val="0"/>
          <w:sz w:val="16"/>
          <w:lang w:eastAsia="en-GB"/>
        </w:rPr>
      </w:pPr>
      <w:ins w:id="2349" w:author="Huawei2" w:date="2019-09-24T16:58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id-PrivacyIndicator</w:t>
        </w:r>
        <w:proofErr w:type="gramEnd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ProtocolIE-ID ::= yy1</w:t>
        </w:r>
      </w:ins>
    </w:p>
    <w:p w:rsidR="00624C2B" w:rsidRDefault="00624C2B" w:rsidP="0062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0" w:author="Huawei2" w:date="2019-09-24T16:58:00Z"/>
          <w:rFonts w:ascii="Courier New" w:eastAsia="宋体" w:hAnsi="Courier New" w:cs="Courier New"/>
          <w:snapToGrid w:val="0"/>
          <w:sz w:val="16"/>
          <w:lang w:eastAsia="en-GB"/>
        </w:rPr>
      </w:pPr>
      <w:ins w:id="2351" w:author="Huawei2" w:date="2019-09-24T16:58:00Z"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gramStart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>id-</w:t>
        </w:r>
        <w:r w:rsidRPr="00CD4990">
          <w:rPr>
            <w:rFonts w:ascii="Courier New" w:eastAsia="宋体" w:hAnsi="Courier New"/>
            <w:snapToGrid w:val="0"/>
            <w:sz w:val="16"/>
            <w:lang w:eastAsia="en-GB"/>
          </w:rPr>
          <w:t>ManagementBasedMDTAllowed</w:t>
        </w:r>
        <w:proofErr w:type="gramEnd"/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ProtocolIE-ID ::= yy2</w:t>
        </w:r>
      </w:ins>
    </w:p>
    <w:p w:rsidR="00624C2B" w:rsidRDefault="00624C2B" w:rsidP="00624C2B">
      <w:pPr>
        <w:pStyle w:val="PL"/>
        <w:rPr>
          <w:ins w:id="2352" w:author="Huawei2" w:date="2019-09-24T16:58:00Z"/>
          <w:rFonts w:eastAsia="宋体" w:cs="Courier New"/>
          <w:noProof w:val="0"/>
          <w:snapToGrid w:val="0"/>
          <w:lang w:eastAsia="en-GB"/>
        </w:rPr>
      </w:pPr>
      <w:ins w:id="2353" w:author="Huawei2" w:date="2019-09-24T16:58:00Z">
        <w:r>
          <w:rPr>
            <w:rFonts w:eastAsia="宋体" w:cs="Courier New"/>
            <w:snapToGrid w:val="0"/>
            <w:lang w:eastAsia="en-GB"/>
          </w:rPr>
          <w:tab/>
        </w:r>
        <w:proofErr w:type="gramStart"/>
        <w:r>
          <w:rPr>
            <w:rFonts w:eastAsia="宋体" w:cs="Courier New"/>
            <w:noProof w:val="0"/>
            <w:snapToGrid w:val="0"/>
            <w:lang w:eastAsia="en-GB"/>
          </w:rPr>
          <w:t>id-ManagementBasedMDTPLMNList</w:t>
        </w:r>
        <w:proofErr w:type="gramEnd"/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 w:rsidRPr="005D24A7">
          <w:rPr>
            <w:rFonts w:eastAsia="宋体" w:cs="Courier New"/>
            <w:noProof w:val="0"/>
            <w:snapToGrid w:val="0"/>
            <w:lang w:eastAsia="en-GB"/>
          </w:rPr>
          <w:tab/>
        </w:r>
        <w:r>
          <w:rPr>
            <w:rFonts w:eastAsia="宋体" w:cs="Courier New"/>
            <w:noProof w:val="0"/>
            <w:snapToGrid w:val="0"/>
            <w:lang w:eastAsia="en-GB"/>
          </w:rPr>
          <w:t>ProtocolIE-ID ::= yy3</w:t>
        </w:r>
      </w:ins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END</w:t>
      </w:r>
    </w:p>
    <w:p w:rsidR="00D27099" w:rsidRPr="007D607E" w:rsidRDefault="00D27099" w:rsidP="00D27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7D607E">
        <w:rPr>
          <w:rFonts w:ascii="Courier New" w:eastAsia="宋体" w:hAnsi="Courier New" w:cs="Courier New"/>
          <w:snapToGrid w:val="0"/>
          <w:sz w:val="16"/>
          <w:lang w:eastAsia="en-GB"/>
        </w:rPr>
        <w:t>-- ASN1STOP</w:t>
      </w:r>
    </w:p>
    <w:p w:rsidR="00FC6ECB" w:rsidRDefault="00FC6ECB" w:rsidP="00FC6ECB">
      <w:pPr>
        <w:rPr>
          <w:noProof/>
        </w:rPr>
      </w:pPr>
    </w:p>
    <w:p w:rsidR="00D27099" w:rsidRPr="00FC6ECB" w:rsidRDefault="00D27099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68C" w:rsidRDefault="006D068C">
      <w:r>
        <w:separator/>
      </w:r>
    </w:p>
  </w:endnote>
  <w:endnote w:type="continuationSeparator" w:id="0">
    <w:p w:rsidR="006D068C" w:rsidRDefault="006D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68C" w:rsidRDefault="006D068C">
      <w:r>
        <w:separator/>
      </w:r>
    </w:p>
  </w:footnote>
  <w:footnote w:type="continuationSeparator" w:id="0">
    <w:p w:rsidR="006D068C" w:rsidRDefault="006D0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83" w:rsidRDefault="00E644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83" w:rsidRDefault="00E644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83" w:rsidRDefault="00E644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483" w:rsidRDefault="00E644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C0F"/>
    <w:rsid w:val="000A571C"/>
    <w:rsid w:val="000A6394"/>
    <w:rsid w:val="000B7FED"/>
    <w:rsid w:val="000C038A"/>
    <w:rsid w:val="000C6598"/>
    <w:rsid w:val="000F2D62"/>
    <w:rsid w:val="00111AA5"/>
    <w:rsid w:val="00126886"/>
    <w:rsid w:val="00145D43"/>
    <w:rsid w:val="0016036F"/>
    <w:rsid w:val="00192C46"/>
    <w:rsid w:val="001A08B3"/>
    <w:rsid w:val="001A7B60"/>
    <w:rsid w:val="001B52F0"/>
    <w:rsid w:val="001B7A65"/>
    <w:rsid w:val="001E41F3"/>
    <w:rsid w:val="002446CC"/>
    <w:rsid w:val="0026004D"/>
    <w:rsid w:val="002640DD"/>
    <w:rsid w:val="00270557"/>
    <w:rsid w:val="0027126F"/>
    <w:rsid w:val="00275D12"/>
    <w:rsid w:val="00284FEB"/>
    <w:rsid w:val="002860C4"/>
    <w:rsid w:val="002B5741"/>
    <w:rsid w:val="00305409"/>
    <w:rsid w:val="003609EF"/>
    <w:rsid w:val="0036231A"/>
    <w:rsid w:val="00374DD4"/>
    <w:rsid w:val="0039629F"/>
    <w:rsid w:val="003E1A36"/>
    <w:rsid w:val="004074C4"/>
    <w:rsid w:val="00410371"/>
    <w:rsid w:val="004242F1"/>
    <w:rsid w:val="004421FB"/>
    <w:rsid w:val="004B1A79"/>
    <w:rsid w:val="004B236C"/>
    <w:rsid w:val="004B75B7"/>
    <w:rsid w:val="004E2F4D"/>
    <w:rsid w:val="004E4D67"/>
    <w:rsid w:val="0051580D"/>
    <w:rsid w:val="0053781C"/>
    <w:rsid w:val="00547111"/>
    <w:rsid w:val="00547900"/>
    <w:rsid w:val="005738A3"/>
    <w:rsid w:val="00592D74"/>
    <w:rsid w:val="005A29F1"/>
    <w:rsid w:val="005E2C44"/>
    <w:rsid w:val="00612EE1"/>
    <w:rsid w:val="0061708C"/>
    <w:rsid w:val="00621188"/>
    <w:rsid w:val="00624C2B"/>
    <w:rsid w:val="006257ED"/>
    <w:rsid w:val="006777FD"/>
    <w:rsid w:val="00695808"/>
    <w:rsid w:val="006B46FB"/>
    <w:rsid w:val="006B7928"/>
    <w:rsid w:val="006D068C"/>
    <w:rsid w:val="006E21FB"/>
    <w:rsid w:val="006F6DA7"/>
    <w:rsid w:val="007508EA"/>
    <w:rsid w:val="00792342"/>
    <w:rsid w:val="007977A8"/>
    <w:rsid w:val="007A7AAD"/>
    <w:rsid w:val="007A7E0E"/>
    <w:rsid w:val="007B2241"/>
    <w:rsid w:val="007B512A"/>
    <w:rsid w:val="007C1A98"/>
    <w:rsid w:val="007C2097"/>
    <w:rsid w:val="007D6A07"/>
    <w:rsid w:val="007F2D13"/>
    <w:rsid w:val="007F7259"/>
    <w:rsid w:val="008040A8"/>
    <w:rsid w:val="008279FA"/>
    <w:rsid w:val="00843469"/>
    <w:rsid w:val="008626E7"/>
    <w:rsid w:val="00870EE7"/>
    <w:rsid w:val="008749B4"/>
    <w:rsid w:val="008863B9"/>
    <w:rsid w:val="008A45A6"/>
    <w:rsid w:val="008F686C"/>
    <w:rsid w:val="009118B3"/>
    <w:rsid w:val="009148DE"/>
    <w:rsid w:val="00941E30"/>
    <w:rsid w:val="0095468F"/>
    <w:rsid w:val="009777D9"/>
    <w:rsid w:val="00991B88"/>
    <w:rsid w:val="009964EA"/>
    <w:rsid w:val="009A5753"/>
    <w:rsid w:val="009A579D"/>
    <w:rsid w:val="009C20BE"/>
    <w:rsid w:val="009E3297"/>
    <w:rsid w:val="009F734F"/>
    <w:rsid w:val="00A246B6"/>
    <w:rsid w:val="00A47E70"/>
    <w:rsid w:val="00A50CF0"/>
    <w:rsid w:val="00A633D2"/>
    <w:rsid w:val="00A7671C"/>
    <w:rsid w:val="00AA2CBC"/>
    <w:rsid w:val="00AA6458"/>
    <w:rsid w:val="00AB3531"/>
    <w:rsid w:val="00AC5820"/>
    <w:rsid w:val="00AD1CD8"/>
    <w:rsid w:val="00AF1394"/>
    <w:rsid w:val="00AF24C6"/>
    <w:rsid w:val="00B21D0A"/>
    <w:rsid w:val="00B258BB"/>
    <w:rsid w:val="00B50F10"/>
    <w:rsid w:val="00B67B97"/>
    <w:rsid w:val="00B968C8"/>
    <w:rsid w:val="00BA3EC5"/>
    <w:rsid w:val="00BA51D9"/>
    <w:rsid w:val="00BB5DFC"/>
    <w:rsid w:val="00BD279D"/>
    <w:rsid w:val="00BD6BB8"/>
    <w:rsid w:val="00C141CE"/>
    <w:rsid w:val="00C226A3"/>
    <w:rsid w:val="00C500BE"/>
    <w:rsid w:val="00C6050D"/>
    <w:rsid w:val="00C66BA2"/>
    <w:rsid w:val="00C95985"/>
    <w:rsid w:val="00CC5026"/>
    <w:rsid w:val="00CC68D0"/>
    <w:rsid w:val="00CF28B9"/>
    <w:rsid w:val="00D03F9A"/>
    <w:rsid w:val="00D06C6B"/>
    <w:rsid w:val="00D06D51"/>
    <w:rsid w:val="00D24991"/>
    <w:rsid w:val="00D27099"/>
    <w:rsid w:val="00D50255"/>
    <w:rsid w:val="00D66520"/>
    <w:rsid w:val="00DC1F1D"/>
    <w:rsid w:val="00DE34CF"/>
    <w:rsid w:val="00DE6C60"/>
    <w:rsid w:val="00E13F3D"/>
    <w:rsid w:val="00E25B4E"/>
    <w:rsid w:val="00E34898"/>
    <w:rsid w:val="00E52923"/>
    <w:rsid w:val="00E62A84"/>
    <w:rsid w:val="00E64483"/>
    <w:rsid w:val="00EA41CD"/>
    <w:rsid w:val="00EB09B7"/>
    <w:rsid w:val="00EE0BAE"/>
    <w:rsid w:val="00EE393B"/>
    <w:rsid w:val="00EE7D7C"/>
    <w:rsid w:val="00F25D98"/>
    <w:rsid w:val="00F300FB"/>
    <w:rsid w:val="00F7411F"/>
    <w:rsid w:val="00F87682"/>
    <w:rsid w:val="00FB6386"/>
    <w:rsid w:val="00FC6EC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52088-A275-40FB-88B0-5B3F70EB2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41</Pages>
  <Words>11979</Words>
  <Characters>68284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51</cp:revision>
  <cp:lastPrinted>1899-12-31T23:00:00Z</cp:lastPrinted>
  <dcterms:created xsi:type="dcterms:W3CDTF">2018-11-05T09:14:00Z</dcterms:created>
  <dcterms:modified xsi:type="dcterms:W3CDTF">2019-10-04T08:59:00Z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(3)crdiBkbzM5zrisEbVAPnnqHtPu6xrLPuuuRqqbxzQ0wiSN3B//nJdHMExTf7gd9QYunV1frJ
OdPeY88bCQCFjMfWUFOrBhlkrBEj9MdBnkoaeMt6xp5nDwWPxnGgs3Rx5CPYSHFGBj3nGr6D
l8f1FLqi7nMjAy9YKIClEOMtkFW5v72Yir79yPTLY25LrIoTL1/9OJkXVsDKbIcodakCp58Y
vIJZUZelwM5yeGlh+9</vt:lpwstr>
  </property>
  <property fmtid="{D5CDD505-2E9C-101B-9397-08002B2CF9AE}" pid="22" name="_2015_ms_pID_7253431">
    <vt:lpwstr>K9HRGgsKjTr8BRPz0Z9kUtuouV/TqZo7P6QUtN5MXPJ3/a4Fyt5pcg
yDYzbVFVm0u3YlUYRqns3bBpTnDCs5byTPviKOpFb3/QMSwb9wmP19U3mKeVk7gUV1b3Hu8h
Tsnh7cwwlQnxyAe+MUW/BLZRhGYVDvflbKaXGxLacSIEFtWua9SEbexTyVHtj7QBKQ68Mq35
szv0quaGY+SsE1CjutiMMSpVLv7VjSaqpnC5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