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5E1081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326DD0" w:rsidRPr="00326DD0">
        <w:rPr>
          <w:b/>
          <w:noProof/>
          <w:sz w:val="28"/>
        </w:rPr>
        <w:t>R3-195550</w:t>
      </w:r>
    </w:p>
    <w:p w:rsidR="001E41F3" w:rsidRDefault="005E1081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081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3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6161A">
              <w:rPr>
                <w:b/>
                <w:noProof/>
                <w:sz w:val="28"/>
              </w:rPr>
              <w:t>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6DD0" w:rsidP="00326DD0">
            <w:pPr>
              <w:pStyle w:val="CRCoverPage"/>
              <w:spacing w:after="0"/>
              <w:rPr>
                <w:noProof/>
              </w:rPr>
            </w:pPr>
            <w:r w:rsidRPr="00326DD0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1FC8" w:rsidP="00326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326DD0">
              <w:rPr>
                <w:b/>
                <w:noProof/>
                <w:sz w:val="28"/>
              </w:rPr>
              <w:t>.5</w:t>
            </w:r>
            <w:r w:rsidR="00863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6DD0" w:rsidP="00863B87">
            <w:pPr>
              <w:pStyle w:val="CRCoverPage"/>
              <w:spacing w:after="0"/>
              <w:ind w:left="100"/>
              <w:rPr>
                <w:noProof/>
              </w:rPr>
            </w:pPr>
            <w:r w:rsidRPr="00326DD0">
              <w:t>Introduction of MDT to NG-RAN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85D6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4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1081" w:rsidRDefault="005E1081" w:rsidP="005E10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last meeting, RAN3 has the following agreements:</w:t>
            </w:r>
          </w:p>
          <w:p w:rsidR="00CD5A16" w:rsidRDefault="00CD5A16" w:rsidP="00CD5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Context Request and Trace Start on F1, Bearer context Setup and Trace Start on E1 are used for signaling based MDT activation. </w:t>
            </w:r>
          </w:p>
          <w:p w:rsidR="00CD5A16" w:rsidRDefault="00CD5A16" w:rsidP="00CD5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activation to CU-CP, DU, and CU-UP directly. If a gNB-CU receives a management based MDT activation, it may propagate the MDT configuration to DU and/or CU-UP over F1 and E1 if needed.</w:t>
            </w:r>
          </w:p>
          <w:p w:rsidR="00CD5A16" w:rsidRDefault="00CD5A16" w:rsidP="00CD5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deactivation to CU-CP, DU, and CU-UP directly. If a gNB-CU receives a management based MDT deactivation, it may propagate the management based MDT deactivation to DU and/or gNB-CU-UP if needed.</w:t>
            </w:r>
          </w:p>
          <w:p w:rsidR="00CD5A16" w:rsidRDefault="00CD5A16" w:rsidP="00CD5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non-split RAN architecture, the NG-RAN node reports the MDT data to TCE. </w:t>
            </w:r>
          </w:p>
          <w:p w:rsidR="00CD5A16" w:rsidRDefault="00CD5A16" w:rsidP="00CD5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split RAN architecture, the MDT data is reported to TCE by each node directly; it is FFS whether the gNB-CU-CP may combine MDT data received by other nodes to report to TCE.</w:t>
            </w:r>
          </w:p>
          <w:p w:rsidR="00CD5A16" w:rsidRDefault="00CD5A16" w:rsidP="00CD5A16">
            <w:pPr>
              <w:pStyle w:val="CRCoverPage"/>
              <w:spacing w:after="0"/>
              <w:rPr>
                <w:lang w:eastAsia="zh-CN"/>
              </w:rPr>
            </w:pPr>
          </w:p>
          <w:p w:rsidR="00CD5A16" w:rsidRDefault="00CD5A16" w:rsidP="00CD5A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was no time to prepare CRs to capture above agreements due to lack of time. </w:t>
            </w:r>
          </w:p>
          <w:p w:rsidR="00CD5A16" w:rsidRPr="00781D80" w:rsidRDefault="00CD5A16" w:rsidP="00CD5A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</w:t>
            </w:r>
            <w:r>
              <w:rPr>
                <w:noProof/>
                <w:lang w:eastAsia="zh-CN"/>
              </w:rPr>
              <w:t>s document contains the CR to E1</w:t>
            </w:r>
            <w:r>
              <w:rPr>
                <w:noProof/>
                <w:lang w:eastAsia="zh-CN"/>
              </w:rPr>
              <w:t>AP produced based on above agreements.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085D67">
              <w:rPr>
                <w:noProof/>
                <w:lang w:eastAsia="zh-CN"/>
              </w:rPr>
              <w:t>add the immediate MDT configuration in the Trace Activation IE</w:t>
            </w:r>
          </w:p>
          <w:p w:rsidR="00FB166B" w:rsidRDefault="00FB166B" w:rsidP="0067071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6741E" w:rsidP="006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="00670719">
              <w:rPr>
                <w:rFonts w:eastAsia="宋体"/>
                <w:noProof/>
              </w:rPr>
              <w:t xml:space="preserve">measuremets at CU-UP </w:t>
            </w:r>
            <w:r w:rsidR="00085D67">
              <w:rPr>
                <w:rFonts w:eastAsia="宋体"/>
                <w:noProof/>
              </w:rPr>
              <w:t xml:space="preserve">of immediate MDT </w:t>
            </w:r>
            <w:r w:rsidR="00670719">
              <w:rPr>
                <w:rFonts w:eastAsia="宋体"/>
                <w:noProof/>
              </w:rPr>
              <w:t>are not supported</w:t>
            </w:r>
            <w:r w:rsidR="00085D67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A0D59" w:rsidP="0067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8.3.1,8.x,</w:t>
            </w:r>
            <w:r w:rsidR="00085D67">
              <w:rPr>
                <w:noProof/>
                <w:lang w:eastAsia="zh-CN"/>
              </w:rPr>
              <w:t>9.3.1x, 9.3.1.x1(new)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A16" w:rsidRDefault="00CD5A16" w:rsidP="00CD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</w:t>
            </w:r>
            <w:r>
              <w:rPr>
                <w:noProof/>
                <w:lang w:eastAsia="zh-CN"/>
              </w:rPr>
              <w:t>produced</w:t>
            </w:r>
            <w:r>
              <w:rPr>
                <w:rFonts w:hint="eastAsia"/>
                <w:noProof/>
                <w:lang w:eastAsia="zh-CN"/>
              </w:rPr>
              <w:t xml:space="preserve"> based on the R3-19</w:t>
            </w:r>
            <w:r>
              <w:rPr>
                <w:noProof/>
                <w:lang w:eastAsia="zh-CN"/>
              </w:rPr>
              <w:t>4669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the R3-19</w:t>
            </w:r>
            <w:r>
              <w:rPr>
                <w:noProof/>
                <w:lang w:eastAsia="zh-CN"/>
              </w:rPr>
              <w:t>4669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the</w:t>
            </w:r>
            <w:r>
              <w:rPr>
                <w:noProof/>
                <w:lang w:eastAsia="zh-CN"/>
              </w:rPr>
              <w:t xml:space="preserve"> E</w:t>
            </w:r>
            <w:r>
              <w:rPr>
                <w:noProof/>
                <w:lang w:eastAsia="zh-CN"/>
              </w:rPr>
              <w:t>1AP CR for trace w</w:t>
            </w:r>
            <w:r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ich was </w:t>
            </w:r>
            <w:r w:rsidRPr="00E06D45">
              <w:rPr>
                <w:noProof/>
                <w:lang w:eastAsia="zh-CN"/>
              </w:rPr>
              <w:t xml:space="preserve">technically </w:t>
            </w:r>
            <w:r w:rsidRPr="006B4DE3">
              <w:rPr>
                <w:noProof/>
                <w:lang w:eastAsia="zh-CN"/>
              </w:rPr>
              <w:t xml:space="preserve">endorsed </w:t>
            </w:r>
            <w:r>
              <w:rPr>
                <w:noProof/>
                <w:lang w:eastAsia="zh-CN"/>
              </w:rPr>
              <w:t>in the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8111FE" w:rsidRDefault="008111FE">
      <w:pPr>
        <w:rPr>
          <w:noProof/>
        </w:rPr>
      </w:pPr>
    </w:p>
    <w:p w:rsidR="00DB5740" w:rsidRPr="00A2024C" w:rsidRDefault="00DB5740" w:rsidP="00DB5740">
      <w:pPr>
        <w:pStyle w:val="3"/>
      </w:pPr>
      <w:bookmarkStart w:id="5" w:name="_Toc5699440"/>
      <w:r w:rsidRPr="00A2024C">
        <w:t>8.3.1</w:t>
      </w:r>
      <w:r w:rsidRPr="00A2024C">
        <w:tab/>
        <w:t>Bearer Context Setup</w:t>
      </w:r>
      <w:bookmarkEnd w:id="5"/>
      <w:r w:rsidRPr="00A2024C">
        <w:t xml:space="preserve"> </w:t>
      </w:r>
    </w:p>
    <w:p w:rsidR="00DB5740" w:rsidRPr="00A2024C" w:rsidRDefault="00DB5740" w:rsidP="00DB5740">
      <w:pPr>
        <w:pStyle w:val="4"/>
      </w:pPr>
      <w:bookmarkStart w:id="6" w:name="_Toc5699441"/>
      <w:r w:rsidRPr="00A2024C">
        <w:t>8.3.1.1</w:t>
      </w:r>
      <w:r w:rsidRPr="00A2024C">
        <w:tab/>
        <w:t>General</w:t>
      </w:r>
      <w:bookmarkEnd w:id="6"/>
    </w:p>
    <w:p w:rsidR="00DB5740" w:rsidRPr="00A2024C" w:rsidRDefault="00DB5740" w:rsidP="00DB5740">
      <w:r w:rsidRPr="00A2024C">
        <w:t>The purpose of the Bearer Context Setup procedure is to allow the gNB-CU-CP to establish a bearer context in the gNB-CU-UP. The procedure uses UE-associated signalling.</w:t>
      </w:r>
    </w:p>
    <w:p w:rsidR="00DB5740" w:rsidRPr="00A2024C" w:rsidRDefault="00DB5740" w:rsidP="00DB5740">
      <w:pPr>
        <w:pStyle w:val="4"/>
      </w:pPr>
      <w:bookmarkStart w:id="7" w:name="_Toc5699442"/>
      <w:r w:rsidRPr="00A2024C">
        <w:t>8.3.1.2</w:t>
      </w:r>
      <w:r w:rsidRPr="00A2024C">
        <w:tab/>
        <w:t>Successful Operation</w:t>
      </w:r>
      <w:bookmarkEnd w:id="7"/>
    </w:p>
    <w:p w:rsidR="00DB5740" w:rsidRPr="00A2024C" w:rsidRDefault="00DB5740" w:rsidP="00DB5740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5pt" o:ole="">
            <v:imagedata r:id="rId13" o:title=""/>
          </v:shape>
          <o:OLEObject Type="Embed" ProgID="Visio.Drawing.15" ShapeID="_x0000_i1025" DrawAspect="Content" ObjectID="_1631711897" r:id="rId14"/>
        </w:object>
      </w:r>
    </w:p>
    <w:p w:rsidR="00DB5740" w:rsidRPr="00A2024C" w:rsidRDefault="00DB5740" w:rsidP="00DB5740">
      <w:pPr>
        <w:pStyle w:val="TF"/>
      </w:pPr>
      <w:r w:rsidRPr="00A2024C">
        <w:t>Figure 8.3.1.2-1: Bearer Context Setup procedure: Successful Operation.</w:t>
      </w:r>
    </w:p>
    <w:p w:rsidR="00DB5740" w:rsidRPr="00A2024C" w:rsidRDefault="00DB5740" w:rsidP="00DB5740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DB5740" w:rsidRPr="00A2024C" w:rsidRDefault="00DB5740" w:rsidP="00DB5740">
      <w:r w:rsidRPr="00A2024C">
        <w:t>The gNB-CU-UP shall report to the gNB-CU-CP, in the BEARER CONTEXT SETUP RESPONSE message, the result for all the requested resources in the following way:</w:t>
      </w:r>
    </w:p>
    <w:p w:rsidR="00DB5740" w:rsidRPr="00A2024C" w:rsidRDefault="00DB5740" w:rsidP="00DB5740">
      <w:pPr>
        <w:ind w:left="284"/>
      </w:pPr>
      <w:r w:rsidRPr="00A2024C">
        <w:t>For E-UTRAN: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5740" w:rsidRPr="00A2024C" w:rsidRDefault="00DB5740" w:rsidP="00DB5740">
      <w:pPr>
        <w:ind w:left="284"/>
      </w:pPr>
      <w:r w:rsidRPr="00A2024C">
        <w:t>For NG-RAN: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DB5740" w:rsidRPr="00A2024C" w:rsidRDefault="00DB5740" w:rsidP="00DB5740">
      <w:r w:rsidRPr="00A2024C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DB5740" w:rsidRPr="00A2024C" w:rsidRDefault="00DB5740" w:rsidP="00DB5740"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Existing Allocated S1 DL UP Transport Layer Information </w:t>
      </w:r>
      <w:r w:rsidRPr="00A2024C">
        <w:rPr>
          <w:rFonts w:eastAsia="宋体"/>
        </w:rPr>
        <w:t xml:space="preserve">IE or the </w:t>
      </w:r>
      <w:r w:rsidRPr="00A2024C">
        <w:rPr>
          <w:rFonts w:eastAsia="宋体"/>
          <w:i/>
        </w:rPr>
        <w:t xml:space="preserve">Existing Allocated NG DL UP Transport Layer Information </w:t>
      </w:r>
      <w:r w:rsidRPr="00A2024C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宋体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宋体"/>
        </w:rPr>
        <w:t xml:space="preserve"> in the BEARER CONTEXT SETUP RESPONSE message.</w:t>
      </w:r>
    </w:p>
    <w:p w:rsidR="00DB5740" w:rsidRPr="00A2024C" w:rsidRDefault="00DB5740" w:rsidP="00DB5740"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PDU Session Resource DL Aggregate Maximum Bit Rate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宋体" w:hint="eastAsia"/>
          <w:lang w:eastAsia="zh-CN"/>
        </w:rPr>
        <w:t xml:space="preserve">for the </w:t>
      </w:r>
      <w:r w:rsidRPr="00A2024C">
        <w:rPr>
          <w:rFonts w:eastAsia="宋体"/>
          <w:lang w:eastAsia="zh-CN"/>
        </w:rPr>
        <w:t xml:space="preserve">down link traffic policing for the Non-GBR QoS flows for the </w:t>
      </w:r>
      <w:r w:rsidRPr="00A2024C">
        <w:rPr>
          <w:rFonts w:eastAsia="宋体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宋体" w:hint="eastAsia"/>
          <w:lang w:eastAsia="zh-CN"/>
        </w:rPr>
        <w:t>UE as specified in TS 23.501</w:t>
      </w:r>
      <w:r w:rsidRPr="00A2024C">
        <w:rPr>
          <w:rFonts w:eastAsia="宋体"/>
          <w:lang w:eastAsia="zh-CN"/>
        </w:rPr>
        <w:t xml:space="preserve"> </w:t>
      </w:r>
      <w:r w:rsidRPr="00A2024C">
        <w:rPr>
          <w:rFonts w:eastAsia="宋体" w:hint="eastAsia"/>
          <w:lang w:eastAsia="zh-CN"/>
        </w:rPr>
        <w:t>[</w:t>
      </w:r>
      <w:r w:rsidRPr="00A2024C">
        <w:rPr>
          <w:rFonts w:eastAsia="宋体"/>
          <w:lang w:eastAsia="zh-CN"/>
        </w:rPr>
        <w:t>20].</w:t>
      </w:r>
    </w:p>
    <w:p w:rsidR="00DB5740" w:rsidRPr="00A2024C" w:rsidRDefault="00DB5740" w:rsidP="00DB5740">
      <w:pPr>
        <w:rPr>
          <w:rFonts w:eastAsia="宋体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REQUEST message, the gNB-</w:t>
      </w:r>
      <w:r w:rsidRPr="00A2024C">
        <w:rPr>
          <w:rFonts w:eastAsia="宋体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宋体"/>
        </w:rPr>
        <w:t>BEARER</w:t>
      </w:r>
      <w:r w:rsidRPr="00A2024C">
        <w:rPr>
          <w:rFonts w:eastAsia="宋体" w:hint="eastAsia"/>
        </w:rPr>
        <w:t xml:space="preserve"> CONTEXT SETUP </w:t>
      </w:r>
      <w:r w:rsidRPr="00A2024C">
        <w:rPr>
          <w:rFonts w:eastAsia="宋体"/>
        </w:rPr>
        <w:t>RESPONSE</w:t>
      </w:r>
      <w:r w:rsidRPr="00A2024C">
        <w:rPr>
          <w:rFonts w:eastAsia="宋体" w:hint="eastAsia"/>
        </w:rPr>
        <w:t xml:space="preserve"> message</w:t>
      </w:r>
      <w:r w:rsidRPr="00A2024C">
        <w:rPr>
          <w:rFonts w:eastAsia="宋体"/>
        </w:rPr>
        <w:t>.</w:t>
      </w:r>
    </w:p>
    <w:p w:rsidR="00DB5740" w:rsidRPr="00A2024C" w:rsidRDefault="00DB5740" w:rsidP="00DB5740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DL UP Parameters </w:t>
      </w:r>
      <w:r w:rsidRPr="00A2024C">
        <w:rPr>
          <w:rFonts w:eastAsia="宋体"/>
        </w:rPr>
        <w:t xml:space="preserve">IE is contained in the </w:t>
      </w:r>
      <w:r w:rsidRPr="00A2024C">
        <w:rPr>
          <w:rFonts w:eastAsia="宋体"/>
          <w:i/>
        </w:rPr>
        <w:t xml:space="preserve">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 shall </w:t>
      </w:r>
      <w:r w:rsidRPr="00A2024C">
        <w:rPr>
          <w:rFonts w:eastAsia="宋体" w:hint="eastAsia"/>
          <w:lang w:eastAsia="zh-CN"/>
        </w:rPr>
        <w:t>configure</w:t>
      </w:r>
      <w:r w:rsidRPr="00A2024C">
        <w:rPr>
          <w:rFonts w:eastAsia="宋体"/>
        </w:rPr>
        <w:t xml:space="preserve"> the corresponding information.</w:t>
      </w:r>
    </w:p>
    <w:p w:rsidR="00DB5740" w:rsidRPr="00A2024C" w:rsidRDefault="00DB5740" w:rsidP="00DB5740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8" w:name="_Hlk522727533"/>
      <w:r w:rsidRPr="00A2024C">
        <w:rPr>
          <w:lang w:eastAsia="ja-JP"/>
        </w:rPr>
        <w:t>IE</w:t>
      </w:r>
      <w:bookmarkEnd w:id="8"/>
      <w:r w:rsidRPr="00A2024C">
        <w:rPr>
          <w:lang w:eastAsia="ja-JP"/>
        </w:rPr>
        <w:t xml:space="preserve"> </w:t>
      </w:r>
      <w:bookmarkStart w:id="9" w:name="_Hlk522727582"/>
      <w:r w:rsidRPr="00A2024C">
        <w:rPr>
          <w:lang w:eastAsia="ja-JP"/>
        </w:rPr>
        <w:t>for the concerned PDU Session and concerned UE</w:t>
      </w:r>
      <w:bookmarkEnd w:id="9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宋体"/>
        </w:rPr>
        <w:t xml:space="preserve"> </w:t>
      </w:r>
    </w:p>
    <w:p w:rsidR="00DB5740" w:rsidRPr="00A2024C" w:rsidRDefault="00DB5740" w:rsidP="00DB5740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Security Indication </w:t>
      </w:r>
      <w:r w:rsidRPr="00A2024C">
        <w:rPr>
          <w:rFonts w:eastAsia="宋体"/>
        </w:rPr>
        <w:t xml:space="preserve">IE indicates security policy as “preferred” in the </w:t>
      </w:r>
      <w:r w:rsidRPr="00A2024C">
        <w:rPr>
          <w:rFonts w:eastAsia="宋体"/>
          <w:i/>
        </w:rPr>
        <w:t>PDU Session Resource To Setup List</w:t>
      </w:r>
      <w:r w:rsidRPr="00A2024C">
        <w:rPr>
          <w:rFonts w:eastAsia="宋体"/>
        </w:rPr>
        <w:t xml:space="preserve"> IE in the BEARER CONTEXT SETUP REQUEST message, the gNB-CU-UP shall include the </w:t>
      </w:r>
      <w:r w:rsidRPr="00A2024C">
        <w:rPr>
          <w:rFonts w:eastAsia="宋体"/>
          <w:i/>
        </w:rPr>
        <w:t xml:space="preserve">Security Result </w:t>
      </w:r>
      <w:r w:rsidRPr="00A2024C">
        <w:rPr>
          <w:rFonts w:eastAsia="宋体"/>
        </w:rPr>
        <w:t>IE in the BEARER CONTEXT SETUP RESPONSE message.</w:t>
      </w:r>
    </w:p>
    <w:p w:rsidR="00DB5740" w:rsidRPr="00A2024C" w:rsidRDefault="00DB5740" w:rsidP="00DB5740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DB5740" w:rsidRPr="00A2024C" w:rsidRDefault="00DB5740" w:rsidP="00DB5740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DB5740" w:rsidRPr="00A2024C" w:rsidRDefault="00DB5740" w:rsidP="00DB5740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DB5740" w:rsidRPr="00A2024C" w:rsidRDefault="00DB5740" w:rsidP="00DB5740">
      <w:pPr>
        <w:rPr>
          <w:rFonts w:eastAsia="宋体"/>
          <w:lang w:eastAsia="zh-CN"/>
        </w:rPr>
      </w:pPr>
      <w:r w:rsidRPr="00A2024C">
        <w:rPr>
          <w:rFonts w:eastAsia="宋体"/>
        </w:rPr>
        <w:t xml:space="preserve">If the </w:t>
      </w:r>
      <w:r w:rsidRPr="00A2024C">
        <w:rPr>
          <w:rFonts w:eastAsia="宋体"/>
          <w:i/>
        </w:rPr>
        <w:t xml:space="preserve">Bearer Context Status Change </w:t>
      </w:r>
      <w:r w:rsidRPr="00A2024C">
        <w:rPr>
          <w:rFonts w:eastAsia="宋体"/>
        </w:rPr>
        <w:t xml:space="preserve">IE is contained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</w:t>
      </w:r>
      <w:r w:rsidRPr="00A2024C">
        <w:rPr>
          <w:rFonts w:eastAsia="宋体" w:hint="eastAsia"/>
          <w:lang w:eastAsia="zh-CN"/>
        </w:rPr>
        <w:t xml:space="preserve"> shall consider the </w:t>
      </w:r>
      <w:r w:rsidRPr="00A2024C">
        <w:rPr>
          <w:rFonts w:eastAsia="宋体"/>
        </w:rPr>
        <w:t>UE RRC state and act as specified in TS 38.401 [2].</w:t>
      </w:r>
    </w:p>
    <w:p w:rsidR="00DB5740" w:rsidRPr="00A2024C" w:rsidRDefault="00DB5740" w:rsidP="00DB5740">
      <w:pPr>
        <w:rPr>
          <w:rFonts w:eastAsia="宋体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  <w:r w:rsidRPr="00CC1A68"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:rsidR="00DB5740" w:rsidRPr="00A2024C" w:rsidRDefault="00DB5740" w:rsidP="00DB5740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 w:rsidRPr="00A2024C">
        <w:rPr>
          <w:i/>
        </w:rPr>
        <w:t>PDCP SN Status Information</w:t>
      </w:r>
      <w:r w:rsidRPr="00A2024C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</w:t>
      </w:r>
      <w:r>
        <w:rPr>
          <w:rFonts w:eastAsia="宋体"/>
        </w:rPr>
        <w:t xml:space="preserve">is contained </w:t>
      </w:r>
      <w:r w:rsidRPr="00A2024C">
        <w:rPr>
          <w:rFonts w:eastAsia="宋体"/>
        </w:rPr>
        <w:t>within the</w:t>
      </w:r>
      <w:r w:rsidRPr="00A2024C">
        <w:rPr>
          <w:rFonts w:eastAsia="宋体"/>
          <w:i/>
        </w:rPr>
        <w:t xml:space="preserve"> DRB To </w:t>
      </w:r>
      <w:r w:rsidRPr="00A2024C">
        <w:rPr>
          <w:rFonts w:eastAsia="宋体" w:hint="eastAsia"/>
          <w:i/>
          <w:lang w:eastAsia="zh-CN"/>
        </w:rPr>
        <w:t>Setup</w:t>
      </w:r>
      <w:r w:rsidRPr="00A2024C">
        <w:rPr>
          <w:rFonts w:eastAsia="宋体"/>
          <w:i/>
        </w:rPr>
        <w:t xml:space="preserve"> List</w:t>
      </w:r>
      <w:r w:rsidRPr="00A2024C">
        <w:rPr>
          <w:rFonts w:eastAsia="宋体"/>
        </w:rPr>
        <w:t xml:space="preserve"> IE in the BEARER CONTEXT </w:t>
      </w:r>
      <w:r w:rsidRPr="00A2024C">
        <w:rPr>
          <w:rFonts w:eastAsia="宋体" w:hint="eastAsia"/>
          <w:lang w:eastAsia="zh-CN"/>
        </w:rPr>
        <w:t>SETUP</w:t>
      </w:r>
      <w:r w:rsidRPr="00A2024C">
        <w:rPr>
          <w:rFonts w:eastAsia="宋体"/>
        </w:rPr>
        <w:t xml:space="preserve"> REQUEST message, the gNB-CU-UP shall take it into account and act as specified in TS 38.401 [2].</w:t>
      </w:r>
    </w:p>
    <w:p w:rsidR="00DB5740" w:rsidRPr="00A2024C" w:rsidRDefault="00DB5740" w:rsidP="00DB5740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Flows Information To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:rsidR="00DB5740" w:rsidRDefault="00DB5740" w:rsidP="00DB5740">
      <w:pPr>
        <w:rPr>
          <w:lang w:eastAsia="ja-JP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宋体"/>
          <w:i/>
        </w:rPr>
        <w:t xml:space="preserve"> PDU Session Resource To Setup List</w:t>
      </w:r>
      <w:r w:rsidRPr="00A2024C">
        <w:rPr>
          <w:rFonts w:eastAsia="宋体"/>
        </w:rPr>
        <w:t xml:space="preserve"> IE in the BEARER CONTEXT SETUP REQUEST message</w:t>
      </w:r>
      <w:r w:rsidRPr="00A166EF">
        <w:rPr>
          <w:rFonts w:eastAsia="宋体"/>
        </w:rPr>
        <w:t xml:space="preserve"> </w:t>
      </w:r>
      <w:r>
        <w:rPr>
          <w:rFonts w:eastAsia="宋体"/>
        </w:rPr>
        <w:t xml:space="preserve">and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</w:t>
      </w:r>
      <w:r>
        <w:rPr>
          <w:lang w:eastAsia="ja-JP"/>
        </w:rPr>
        <w:t xml:space="preserve">not </w:t>
      </w:r>
      <w:r w:rsidRPr="00770B77">
        <w:rPr>
          <w:lang w:eastAsia="ja-JP"/>
        </w:rPr>
        <w:t>included</w:t>
      </w:r>
      <w:r w:rsidRPr="00A2024C">
        <w:rPr>
          <w:lang w:eastAsia="ja-JP"/>
        </w:rPr>
        <w:t xml:space="preserve">, the </w:t>
      </w:r>
      <w:r w:rsidRPr="00A2024C">
        <w:rPr>
          <w:rFonts w:eastAsia="宋体"/>
        </w:rPr>
        <w:t>gNB-CU-UP shall</w:t>
      </w:r>
      <w:r w:rsidRPr="00A2024C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A2024C">
        <w:rPr>
          <w:lang w:eastAsia="ja-JP"/>
        </w:rPr>
        <w:t>[20].</w:t>
      </w:r>
    </w:p>
    <w:p w:rsidR="00DB5740" w:rsidRPr="00A2024C" w:rsidRDefault="00DB5740" w:rsidP="00DB5740">
      <w:pPr>
        <w:rPr>
          <w:lang w:eastAsia="ja-JP"/>
        </w:rPr>
      </w:pPr>
      <w:r w:rsidRPr="00770B77"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included in the</w:t>
      </w:r>
      <w:r w:rsidRPr="00770B77">
        <w:rPr>
          <w:rFonts w:eastAsia="宋体"/>
          <w:i/>
        </w:rPr>
        <w:t xml:space="preserve"> PDU Session Resource To Setup List</w:t>
      </w:r>
      <w:r w:rsidRPr="00770B77">
        <w:rPr>
          <w:rFonts w:eastAsia="宋体"/>
        </w:rPr>
        <w:t xml:space="preserve"> IE in the BEARER CONTEXT SETUP REQUEST message</w:t>
      </w:r>
      <w:r w:rsidRPr="00770B77">
        <w:rPr>
          <w:lang w:eastAsia="ja-JP"/>
        </w:rPr>
        <w:t xml:space="preserve">, the </w:t>
      </w:r>
      <w:r w:rsidRPr="00770B77">
        <w:rPr>
          <w:rFonts w:eastAsia="宋体"/>
        </w:rPr>
        <w:t>gNB-CU-UP shall</w:t>
      </w:r>
      <w:r w:rsidRPr="00770B77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770B77">
        <w:rPr>
          <w:lang w:eastAsia="ja-JP"/>
        </w:rPr>
        <w:t>[20].</w:t>
      </w:r>
    </w:p>
    <w:p w:rsidR="00DB5740" w:rsidRDefault="00DB5740" w:rsidP="00DB5740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:rsidR="00DB5740" w:rsidRDefault="00DB5740" w:rsidP="00DB5740">
      <w:r>
        <w:t>If</w:t>
      </w:r>
      <w:r w:rsidRPr="00DB157E">
        <w:t xml:space="preserve"> the </w:t>
      </w:r>
      <w:r w:rsidRPr="00DB157E">
        <w:rPr>
          <w:i/>
        </w:rPr>
        <w:t>DRB QoS</w:t>
      </w:r>
      <w:r w:rsidRPr="00DB157E">
        <w:t xml:space="preserve"> IE is contained within the </w:t>
      </w:r>
      <w:r w:rsidRPr="00DB157E">
        <w:rPr>
          <w:i/>
        </w:rPr>
        <w:t>DRB To Setup List</w:t>
      </w:r>
      <w:r w:rsidRPr="00DB157E">
        <w:t xml:space="preserve"> IE in the BEARER CONTEXT SETUP REQUEST message, the gNB-CU-UP shall</w:t>
      </w:r>
      <w:r w:rsidRPr="00AD0BFA">
        <w:t>, if supported,</w:t>
      </w:r>
      <w:r w:rsidRPr="00DB157E">
        <w:t xml:space="preserve"> take it into account as </w:t>
      </w:r>
      <w:r>
        <w:t>specified</w:t>
      </w:r>
      <w:r w:rsidRPr="00DB157E">
        <w:t xml:space="preserve"> in TS 28.552 [</w:t>
      </w:r>
      <w:r>
        <w:t>22</w:t>
      </w:r>
      <w:r w:rsidRPr="00DB157E">
        <w:t>].</w:t>
      </w:r>
    </w:p>
    <w:p w:rsidR="00DB5740" w:rsidRDefault="00DB5740" w:rsidP="00DB5740">
      <w:pPr>
        <w:rPr>
          <w:rFonts w:eastAsia="宋体"/>
        </w:rPr>
      </w:pPr>
      <w:r w:rsidRPr="00A2024C">
        <w:rPr>
          <w:rFonts w:eastAsia="宋体"/>
        </w:rPr>
        <w:t xml:space="preserve">If the </w:t>
      </w:r>
      <w:r>
        <w:rPr>
          <w:rFonts w:eastAsia="宋体"/>
          <w:i/>
        </w:rPr>
        <w:t>gNB-DU-ID</w:t>
      </w:r>
      <w:r w:rsidRPr="00A2024C">
        <w:rPr>
          <w:rFonts w:eastAsia="宋体"/>
          <w:i/>
        </w:rPr>
        <w:t xml:space="preserve"> </w:t>
      </w:r>
      <w:r w:rsidRPr="00A2024C">
        <w:rPr>
          <w:rFonts w:eastAsia="宋体"/>
        </w:rPr>
        <w:t xml:space="preserve">IE is contained in the BEARER CONTEXT </w:t>
      </w:r>
      <w:r>
        <w:rPr>
          <w:rFonts w:eastAsia="宋体"/>
        </w:rPr>
        <w:t>SETUP</w:t>
      </w:r>
      <w:r w:rsidRPr="00A2024C">
        <w:rPr>
          <w:rFonts w:eastAsia="宋体"/>
        </w:rPr>
        <w:t xml:space="preserve"> REQUEST message, the gNB-CU-UP shall </w:t>
      </w:r>
      <w:r>
        <w:rPr>
          <w:rFonts w:eastAsia="宋体"/>
        </w:rPr>
        <w:t>store the information received</w:t>
      </w:r>
      <w:r w:rsidRPr="00A2024C">
        <w:rPr>
          <w:rFonts w:eastAsia="宋体"/>
        </w:rPr>
        <w:t>.</w:t>
      </w:r>
    </w:p>
    <w:p w:rsidR="00DB5740" w:rsidRDefault="00DB5740" w:rsidP="00DB57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gNB-CU-UP shall </w:t>
      </w:r>
      <w:r w:rsidRPr="000545F0">
        <w:rPr>
          <w:lang w:eastAsia="ja-JP"/>
        </w:rPr>
        <w:t xml:space="preserve">store </w:t>
      </w:r>
      <w:r>
        <w:rPr>
          <w:lang w:eastAsia="ja-JP"/>
        </w:rPr>
        <w:t xml:space="preserve">the </w:t>
      </w:r>
      <w:r w:rsidRPr="000545F0">
        <w:rPr>
          <w:lang w:eastAsia="ja-JP"/>
        </w:rPr>
        <w:t>information received</w:t>
      </w:r>
      <w:r>
        <w:rPr>
          <w:lang w:eastAsia="ja-JP"/>
        </w:rPr>
        <w:t>.</w:t>
      </w:r>
    </w:p>
    <w:p w:rsidR="00DB5740" w:rsidRPr="008111FE" w:rsidRDefault="00DB5740" w:rsidP="00DB5740">
      <w:pPr>
        <w:rPr>
          <w:ins w:id="10" w:author="Huawei" w:date="2019-09-17T11:09:00Z"/>
          <w:rFonts w:eastAsia="宋体"/>
          <w:lang w:eastAsia="en-GB"/>
        </w:rPr>
      </w:pPr>
      <w:r w:rsidRPr="00E67E0D">
        <w:t xml:space="preserve">If the </w:t>
      </w:r>
      <w:r w:rsidRPr="00E67E0D">
        <w:rPr>
          <w:rFonts w:eastAsia="Batang"/>
          <w:i/>
          <w:iCs/>
        </w:rPr>
        <w:t>Trace Activation</w:t>
      </w:r>
      <w:r w:rsidRPr="00E67E0D">
        <w:rPr>
          <w:rFonts w:eastAsia="Batang"/>
        </w:rPr>
        <w:t xml:space="preserve"> IE is included in the </w:t>
      </w:r>
      <w:r w:rsidRPr="009E52D6">
        <w:t xml:space="preserve">BEARER CONTEXT </w:t>
      </w:r>
      <w:r>
        <w:rPr>
          <w:rFonts w:hint="eastAsia"/>
          <w:lang w:eastAsia="zh-CN"/>
        </w:rPr>
        <w:t>SETUP</w:t>
      </w:r>
      <w:r w:rsidRPr="009E52D6">
        <w:t xml:space="preserve"> REQUEST </w:t>
      </w:r>
      <w:r w:rsidRPr="00E67E0D">
        <w:t xml:space="preserve">message the </w:t>
      </w:r>
      <w:r>
        <w:t>gNB-CU-UP</w:t>
      </w:r>
      <w:r w:rsidRPr="00E67E0D">
        <w:t xml:space="preserve"> shall, if supported, initiate the requested trace function as described in TS 32.422 [</w:t>
      </w:r>
      <w:r>
        <w:t>x</w:t>
      </w:r>
      <w:r w:rsidRPr="00E67E0D">
        <w:t>].</w:t>
      </w:r>
      <w:ins w:id="11" w:author="Huawei" w:date="2019-09-17T11:09:00Z">
        <w:r w:rsidRPr="008111FE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12" w:author="Huawei" w:date="2019-09-17T11:09:00Z"/>
          <w:rFonts w:eastAsia="宋体"/>
          <w:lang w:eastAsia="en-GB"/>
        </w:rPr>
      </w:pPr>
      <w:ins w:id="13" w:author="Huawei" w:date="2019-09-17T11:09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</w:t>
        </w:r>
      </w:ins>
      <w:ins w:id="14" w:author="Huawei" w:date="2019-09-17T11:10:00Z">
        <w:r>
          <w:rPr>
            <w:rFonts w:eastAsia="宋体"/>
            <w:lang w:eastAsia="en-GB"/>
          </w:rPr>
          <w:t>x</w:t>
        </w:r>
      </w:ins>
      <w:ins w:id="15" w:author="Huawei" w:date="2019-09-17T11:09:00Z">
        <w:r w:rsidRPr="008111FE">
          <w:rPr>
            <w:rFonts w:eastAsia="宋体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16" w:author="Huawei" w:date="2019-09-17T11:09:00Z"/>
          <w:rFonts w:eastAsia="宋体"/>
          <w:lang w:eastAsia="en-GB"/>
        </w:rPr>
      </w:pPr>
      <w:ins w:id="17" w:author="Huawei" w:date="2019-09-17T11:09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</w:ins>
      <w:ins w:id="18" w:author="Huawei" w:date="2019-09-17T11:10:00Z">
        <w:r>
          <w:rPr>
            <w:rFonts w:eastAsia="宋体"/>
            <w:lang w:eastAsia="en-GB"/>
          </w:rPr>
          <w:t>x</w:t>
        </w:r>
      </w:ins>
      <w:ins w:id="19" w:author="Huawei" w:date="2019-09-17T11:09:00Z">
        <w:r w:rsidRPr="008111FE">
          <w:rPr>
            <w:rFonts w:eastAsia="宋体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20" w:author="Huawei" w:date="2019-09-17T11:09:00Z"/>
          <w:rFonts w:eastAsia="宋体"/>
          <w:lang w:eastAsia="en-GB"/>
        </w:rPr>
      </w:pPr>
      <w:ins w:id="21" w:author="Huawei" w:date="2019-09-17T11:09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</w:ins>
      <w:ins w:id="22" w:author="Huawei" w:date="2019-09-17T11:10:00Z">
        <w:r>
          <w:rPr>
            <w:rFonts w:eastAsia="宋体"/>
            <w:lang w:eastAsia="en-GB"/>
          </w:rPr>
          <w:t>x</w:t>
        </w:r>
      </w:ins>
      <w:ins w:id="23" w:author="Huawei" w:date="2019-09-17T11:09:00Z">
        <w:r w:rsidRPr="0005328C">
          <w:rPr>
            <w:rFonts w:eastAsia="宋体"/>
            <w:lang w:eastAsia="en-GB"/>
          </w:rPr>
          <w:t xml:space="preserve">] and the </w:t>
        </w:r>
      </w:ins>
      <w:ins w:id="24" w:author="Huawei" w:date="2019-09-17T11:13:00Z">
        <w:r>
          <w:t>gNB-CU-UP</w:t>
        </w:r>
      </w:ins>
      <w:ins w:id="25" w:author="Huawei" w:date="2019-09-17T11:09:00Z"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DB5740" w:rsidRPr="00DB5740" w:rsidRDefault="00DB5740" w:rsidP="00DB5740"/>
    <w:p w:rsidR="00DB5740" w:rsidRPr="00A2024C" w:rsidRDefault="00DB5740" w:rsidP="00DB5740">
      <w:pPr>
        <w:pStyle w:val="4"/>
      </w:pPr>
      <w:bookmarkStart w:id="26" w:name="_Toc5699443"/>
      <w:r w:rsidRPr="00A2024C">
        <w:t>8.3.1.3</w:t>
      </w:r>
      <w:r w:rsidRPr="00A2024C">
        <w:tab/>
        <w:t>Unsuccessful Operation</w:t>
      </w:r>
      <w:bookmarkEnd w:id="26"/>
    </w:p>
    <w:p w:rsidR="00DB5740" w:rsidRPr="00A2024C" w:rsidRDefault="00DB5740" w:rsidP="00DB5740">
      <w:pPr>
        <w:pStyle w:val="TH"/>
      </w:pPr>
      <w:r w:rsidRPr="00A2024C">
        <w:object w:dxaOrig="7470" w:dyaOrig="3211">
          <v:shape id="_x0000_i1026" type="#_x0000_t75" style="width:373.65pt;height:160.4pt" o:ole="">
            <v:imagedata r:id="rId15" o:title=""/>
          </v:shape>
          <o:OLEObject Type="Embed" ProgID="Visio.Drawing.15" ShapeID="_x0000_i1026" DrawAspect="Content" ObjectID="_1631711898" r:id="rId16"/>
        </w:object>
      </w:r>
    </w:p>
    <w:p w:rsidR="00DB5740" w:rsidRPr="00A2024C" w:rsidRDefault="00DB5740" w:rsidP="00DB5740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DB5740" w:rsidRPr="00A2024C" w:rsidRDefault="00DB5740" w:rsidP="00DB5740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:rsidR="00DB5740" w:rsidRPr="00A2024C" w:rsidRDefault="00DB5740" w:rsidP="00DB5740">
      <w:pPr>
        <w:pStyle w:val="4"/>
      </w:pPr>
      <w:bookmarkStart w:id="27" w:name="_Toc5699444"/>
      <w:r w:rsidRPr="00A2024C">
        <w:t>8.3.1.4</w:t>
      </w:r>
      <w:r w:rsidRPr="00A2024C">
        <w:tab/>
        <w:t>Abnormal Conditions</w:t>
      </w:r>
      <w:bookmarkEnd w:id="27"/>
    </w:p>
    <w:p w:rsidR="00DB5740" w:rsidRDefault="00DB5740" w:rsidP="00DB5740">
      <w:r w:rsidRPr="00A2024C">
        <w:t>Not applicable.</w:t>
      </w:r>
    </w:p>
    <w:p w:rsidR="00DB5740" w:rsidRDefault="00DB5740" w:rsidP="00DB57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740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B5740" w:rsidRDefault="00DB5740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B5740" w:rsidRDefault="00DB5740" w:rsidP="00DB5740">
      <w:pPr>
        <w:rPr>
          <w:noProof/>
        </w:rPr>
      </w:pPr>
    </w:p>
    <w:p w:rsidR="00DB5740" w:rsidRPr="00E67E0D" w:rsidRDefault="00DB5740" w:rsidP="00DB5740">
      <w:pPr>
        <w:pStyle w:val="2"/>
        <w:ind w:left="576" w:hanging="576"/>
      </w:pPr>
      <w:r w:rsidRPr="00E67E0D">
        <w:t>8.</w:t>
      </w:r>
      <w:r>
        <w:t>x</w:t>
      </w:r>
      <w:r w:rsidRPr="00E67E0D">
        <w:tab/>
      </w:r>
      <w:r>
        <w:tab/>
      </w:r>
      <w:r w:rsidRPr="00E67E0D">
        <w:t>Trace Procedures</w:t>
      </w:r>
    </w:p>
    <w:p w:rsidR="00DB5740" w:rsidRPr="00E67E0D" w:rsidRDefault="00DB5740" w:rsidP="00DB5740">
      <w:pPr>
        <w:pStyle w:val="3"/>
        <w:ind w:left="720" w:hanging="720"/>
      </w:pPr>
      <w:r w:rsidRPr="00E67E0D">
        <w:t>8.</w:t>
      </w:r>
      <w:r>
        <w:t>x</w:t>
      </w:r>
      <w:r w:rsidRPr="00E67E0D">
        <w:t>.1</w:t>
      </w:r>
      <w:r w:rsidRPr="00E67E0D">
        <w:tab/>
      </w:r>
      <w:r>
        <w:tab/>
      </w:r>
      <w:r w:rsidRPr="00E67E0D">
        <w:t>Trace Start</w:t>
      </w:r>
    </w:p>
    <w:p w:rsidR="00DB5740" w:rsidRPr="00E67E0D" w:rsidRDefault="00DB5740" w:rsidP="00DB5740">
      <w:pPr>
        <w:pStyle w:val="4"/>
        <w:ind w:left="864" w:hanging="864"/>
      </w:pPr>
      <w:r w:rsidRPr="00E67E0D">
        <w:t>8.</w:t>
      </w:r>
      <w:r>
        <w:t>x</w:t>
      </w:r>
      <w:r w:rsidRPr="00E67E0D">
        <w:t>.1.1</w:t>
      </w:r>
      <w:r w:rsidRPr="00E67E0D">
        <w:tab/>
      </w:r>
      <w:r>
        <w:tab/>
      </w:r>
      <w:r w:rsidRPr="00E67E0D">
        <w:t>General</w:t>
      </w:r>
    </w:p>
    <w:p w:rsidR="00DB5740" w:rsidRPr="00E67E0D" w:rsidRDefault="00DB5740" w:rsidP="00DB5740">
      <w:r w:rsidRPr="00E67E0D">
        <w:t xml:space="preserve">The purpose of the Trace Start procedure is to allow the </w:t>
      </w:r>
      <w:r w:rsidRPr="005F58F9">
        <w:t>gNB-</w:t>
      </w:r>
      <w:r>
        <w:t>C</w:t>
      </w:r>
      <w:r w:rsidRPr="005F58F9">
        <w:t>U</w:t>
      </w:r>
      <w:r>
        <w:t>-CP</w:t>
      </w:r>
      <w:r w:rsidRPr="00E67E0D">
        <w:t xml:space="preserve"> to request the </w:t>
      </w:r>
      <w:r w:rsidRPr="005F58F9">
        <w:t>gNB-</w:t>
      </w:r>
      <w:r>
        <w:t>C</w:t>
      </w:r>
      <w:r w:rsidRPr="005F58F9">
        <w:t>U</w:t>
      </w:r>
      <w:r>
        <w:t>-UP</w:t>
      </w:r>
      <w:r w:rsidRPr="00E67E0D">
        <w:t xml:space="preserve"> to initiate a trace session for a UE. The procedure uses UE-associated signalling.</w:t>
      </w:r>
    </w:p>
    <w:p w:rsidR="00DB5740" w:rsidRPr="00E67E0D" w:rsidRDefault="00DB5740" w:rsidP="00DB5740">
      <w:pPr>
        <w:pStyle w:val="4"/>
        <w:ind w:left="864" w:hanging="864"/>
      </w:pPr>
      <w:r w:rsidRPr="00E67E0D">
        <w:t>8.</w:t>
      </w:r>
      <w:r>
        <w:t>x</w:t>
      </w:r>
      <w:r w:rsidRPr="00E67E0D">
        <w:t>.1.2</w:t>
      </w:r>
      <w:r w:rsidRPr="00E67E0D">
        <w:tab/>
        <w:t>Successful Operation</w:t>
      </w:r>
    </w:p>
    <w:p w:rsidR="00DB5740" w:rsidRPr="00E67E0D" w:rsidRDefault="00DB5740" w:rsidP="00DB5740">
      <w:pPr>
        <w:pStyle w:val="TH"/>
      </w:pPr>
      <w:r w:rsidRPr="00E67E0D">
        <w:object w:dxaOrig="6870" w:dyaOrig="2400">
          <v:shape id="_x0000_i1027" type="#_x0000_t75" style="width:343.6pt;height:119.85pt" o:ole="">
            <v:imagedata r:id="rId17" o:title=""/>
          </v:shape>
          <o:OLEObject Type="Embed" ProgID="Visio.Drawing.11" ShapeID="_x0000_i1027" DrawAspect="Content" ObjectID="_1631711899" r:id="rId18"/>
        </w:object>
      </w:r>
    </w:p>
    <w:p w:rsidR="00DB5740" w:rsidRPr="00E67E0D" w:rsidRDefault="00DB5740" w:rsidP="00DB5740">
      <w:pPr>
        <w:pStyle w:val="TF"/>
      </w:pPr>
      <w:bookmarkStart w:id="28" w:name="_Hlk1652028"/>
      <w:r w:rsidRPr="00E67E0D">
        <w:t>Figure 8.</w:t>
      </w:r>
      <w:r>
        <w:t>x</w:t>
      </w:r>
      <w:r w:rsidRPr="00E67E0D">
        <w:t>.1.2-1: Trace start</w:t>
      </w:r>
      <w:r>
        <w:t xml:space="preserve"> procedure</w:t>
      </w:r>
      <w:r w:rsidRPr="00E4098F">
        <w:t>: Successful Operation</w:t>
      </w:r>
      <w:bookmarkEnd w:id="28"/>
      <w:r>
        <w:t>.</w:t>
      </w:r>
    </w:p>
    <w:p w:rsidR="00DB5740" w:rsidRPr="008111FE" w:rsidRDefault="00DB5740" w:rsidP="00DB5740">
      <w:pPr>
        <w:rPr>
          <w:ins w:id="29" w:author="Huawei" w:date="2019-09-17T11:10:00Z"/>
          <w:rFonts w:eastAsia="宋体"/>
          <w:lang w:eastAsia="en-GB"/>
        </w:rPr>
      </w:pPr>
      <w:r w:rsidRPr="00E67E0D">
        <w:t xml:space="preserve">Upon reception of the TRACE START message, the </w:t>
      </w:r>
      <w:r w:rsidRPr="005F58F9">
        <w:t>gNB-</w:t>
      </w:r>
      <w:r>
        <w:t>CU-UP</w:t>
      </w:r>
      <w:r w:rsidRPr="00E67E0D">
        <w:t xml:space="preserve"> shall initiate the requested trace session </w:t>
      </w:r>
      <w:r>
        <w:t xml:space="preserve">for the requested UE, </w:t>
      </w:r>
      <w:r w:rsidRPr="00E67E0D">
        <w:t>as described in TS 32.422 [</w:t>
      </w:r>
      <w:r>
        <w:t>x</w:t>
      </w:r>
      <w:r w:rsidRPr="00E67E0D">
        <w:t>].</w:t>
      </w:r>
      <w:r w:rsidRPr="008111FE">
        <w:rPr>
          <w:rFonts w:eastAsia="宋体"/>
          <w:lang w:eastAsia="en-GB"/>
        </w:rPr>
        <w:t xml:space="preserve"> </w:t>
      </w:r>
      <w:ins w:id="30" w:author="Huawei" w:date="2019-09-17T11:10:00Z">
        <w:r>
          <w:rPr>
            <w:rFonts w:eastAsia="宋体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31" w:author="Huawei" w:date="2019-09-17T11:10:00Z"/>
          <w:rFonts w:eastAsia="宋体"/>
          <w:lang w:eastAsia="en-GB"/>
        </w:rPr>
      </w:pPr>
      <w:ins w:id="32" w:author="Huawei" w:date="2019-09-17T11:10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</w:t>
        </w:r>
        <w:r>
          <w:rPr>
            <w:rFonts w:eastAsia="宋体"/>
            <w:lang w:eastAsia="en-GB"/>
          </w:rPr>
          <w:t>x</w:t>
        </w:r>
        <w:r w:rsidRPr="008111FE">
          <w:rPr>
            <w:rFonts w:eastAsia="宋体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33" w:author="Huawei" w:date="2019-09-17T11:10:00Z"/>
          <w:rFonts w:eastAsia="宋体"/>
          <w:lang w:eastAsia="en-GB"/>
        </w:rPr>
      </w:pPr>
      <w:ins w:id="34" w:author="Huawei" w:date="2019-09-17T11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  <w:r>
          <w:rPr>
            <w:rFonts w:eastAsia="宋体"/>
            <w:lang w:eastAsia="en-GB"/>
          </w:rPr>
          <w:t>x</w:t>
        </w:r>
        <w:r w:rsidRPr="008111FE">
          <w:rPr>
            <w:rFonts w:eastAsia="宋体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35" w:author="Huawei" w:date="2019-09-17T11:10:00Z"/>
          <w:rFonts w:eastAsia="宋体"/>
          <w:lang w:eastAsia="en-GB"/>
        </w:rPr>
      </w:pPr>
      <w:ins w:id="36" w:author="Huawei" w:date="2019-09-17T11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  <w:r>
          <w:rPr>
            <w:rFonts w:eastAsia="宋体"/>
            <w:lang w:eastAsia="en-GB"/>
          </w:rPr>
          <w:t>x</w:t>
        </w:r>
        <w:r w:rsidRPr="0005328C">
          <w:rPr>
            <w:rFonts w:eastAsia="宋体"/>
            <w:lang w:eastAsia="en-GB"/>
          </w:rPr>
          <w:t xml:space="preserve">] and the </w:t>
        </w:r>
      </w:ins>
      <w:ins w:id="37" w:author="Huawei" w:date="2019-09-17T11:12:00Z">
        <w:r>
          <w:t>gNB-CU-UP</w:t>
        </w:r>
      </w:ins>
      <w:ins w:id="38" w:author="Huawei" w:date="2019-09-17T11:10:00Z"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DB5740" w:rsidRPr="00DB5740" w:rsidRDefault="00DB5740" w:rsidP="00DB5740">
      <w:pPr>
        <w:rPr>
          <w:ins w:id="39" w:author="Ericsson User" w:date="2019-07-18T15:15:00Z"/>
        </w:rPr>
      </w:pPr>
    </w:p>
    <w:p w:rsidR="00DB5740" w:rsidRPr="00E9426B" w:rsidRDefault="00DB5740" w:rsidP="00DB5740">
      <w:pPr>
        <w:pStyle w:val="4"/>
        <w:ind w:left="864" w:hanging="864"/>
        <w:rPr>
          <w:lang w:val="fr-FR"/>
        </w:rPr>
      </w:pPr>
      <w:r w:rsidRPr="00E9426B">
        <w:rPr>
          <w:lang w:val="fr-FR"/>
        </w:rPr>
        <w:t>8.</w:t>
      </w:r>
      <w:r>
        <w:rPr>
          <w:lang w:val="fr-FR"/>
        </w:rPr>
        <w:t>x</w:t>
      </w:r>
      <w:r w:rsidRPr="00E9426B">
        <w:rPr>
          <w:lang w:val="fr-FR"/>
        </w:rPr>
        <w:t>.1.3</w:t>
      </w:r>
      <w:r w:rsidRPr="00E9426B">
        <w:rPr>
          <w:lang w:val="fr-FR"/>
        </w:rPr>
        <w:tab/>
      </w:r>
      <w:r>
        <w:rPr>
          <w:lang w:val="fr-FR"/>
        </w:rPr>
        <w:tab/>
      </w:r>
      <w:r w:rsidRPr="00E9426B">
        <w:rPr>
          <w:lang w:val="fr-FR"/>
        </w:rPr>
        <w:t>Abnormal Conditions</w:t>
      </w:r>
    </w:p>
    <w:p w:rsidR="00DB5740" w:rsidRPr="00E9426B" w:rsidRDefault="00DB5740" w:rsidP="00DB5740">
      <w:pPr>
        <w:rPr>
          <w:lang w:val="fr-FR"/>
        </w:rPr>
      </w:pPr>
      <w:r w:rsidRPr="00E9426B">
        <w:rPr>
          <w:lang w:val="fr-FR"/>
        </w:rPr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6F6A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16F6A" w:rsidRDefault="00B16F6A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B5740" w:rsidRPr="00DB5740" w:rsidRDefault="00DB5740">
      <w:pPr>
        <w:rPr>
          <w:noProof/>
          <w:lang w:val="fr-FR"/>
        </w:rPr>
      </w:pPr>
    </w:p>
    <w:p w:rsidR="0036161A" w:rsidRPr="0036161A" w:rsidRDefault="0036161A" w:rsidP="0036161A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r w:rsidRPr="0036161A">
        <w:rPr>
          <w:rFonts w:ascii="Arial" w:eastAsia="宋体" w:hAnsi="Arial"/>
          <w:sz w:val="24"/>
        </w:rPr>
        <w:t>9.3.1.x</w:t>
      </w:r>
      <w:r w:rsidRPr="0036161A">
        <w:rPr>
          <w:rFonts w:ascii="Arial" w:eastAsia="宋体" w:hAnsi="Arial"/>
          <w:sz w:val="24"/>
        </w:rPr>
        <w:tab/>
      </w:r>
      <w:r w:rsidR="00DB5740">
        <w:rPr>
          <w:rFonts w:ascii="Arial" w:eastAsia="宋体" w:hAnsi="Arial"/>
          <w:sz w:val="24"/>
        </w:rPr>
        <w:tab/>
      </w:r>
      <w:r w:rsidRPr="0036161A">
        <w:rPr>
          <w:rFonts w:ascii="Arial" w:eastAsia="宋体" w:hAnsi="Arial"/>
          <w:sz w:val="24"/>
        </w:rPr>
        <w:t>Trace Activation</w:t>
      </w:r>
    </w:p>
    <w:p w:rsidR="0036161A" w:rsidRPr="0036161A" w:rsidRDefault="0036161A" w:rsidP="0036161A">
      <w:pPr>
        <w:rPr>
          <w:rFonts w:eastAsia="宋体"/>
          <w:lang w:eastAsia="zh-CN"/>
        </w:rPr>
      </w:pPr>
      <w:r w:rsidRPr="0036161A">
        <w:rPr>
          <w:rFonts w:eastAsia="宋体"/>
        </w:rPr>
        <w:t>This IE defines parameters related to a trace session activation</w:t>
      </w:r>
      <w:r w:rsidRPr="0036161A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5E1081" w:rsidRPr="0036161A" w:rsidTr="006C6F11">
        <w:tc>
          <w:tcPr>
            <w:tcW w:w="2448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5E1081" w:rsidRPr="0036161A" w:rsidTr="006C6F11">
        <w:tc>
          <w:tcPr>
            <w:tcW w:w="2448" w:type="dxa"/>
          </w:tcPr>
          <w:p w:rsidR="005E1081" w:rsidRPr="00404F4A" w:rsidRDefault="005E1081" w:rsidP="005E1081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This IE is composed of the following: 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(leftmost 6 octets, with PLMN information encoded as in 9.3.</w:t>
            </w:r>
            <w:r>
              <w:rPr>
                <w:rFonts w:cs="Arial"/>
                <w:lang w:eastAsia="ja-JP"/>
              </w:rPr>
              <w:t>1</w:t>
            </w:r>
            <w:r w:rsidRPr="00E67E0D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7</w:t>
            </w:r>
            <w:r w:rsidRPr="00E67E0D">
              <w:rPr>
                <w:rFonts w:cs="Arial"/>
                <w:lang w:eastAsia="ja-JP"/>
              </w:rPr>
              <w:t>), and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(last 2 octets).</w:t>
            </w:r>
          </w:p>
        </w:tc>
      </w:tr>
      <w:tr w:rsidR="005E1081" w:rsidRPr="0036161A" w:rsidTr="006C6F11">
        <w:tc>
          <w:tcPr>
            <w:tcW w:w="2448" w:type="dxa"/>
          </w:tcPr>
          <w:p w:rsidR="005E1081" w:rsidRPr="00404F4A" w:rsidRDefault="005E1081" w:rsidP="005E1081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:rsidR="005E1081" w:rsidRPr="00097406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Each position in the bitmap represents an NG-RAN node interface:</w:t>
            </w:r>
          </w:p>
          <w:p w:rsidR="005E1081" w:rsidRPr="00097406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097406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</w:tr>
      <w:tr w:rsidR="005E1081" w:rsidRPr="0036161A" w:rsidTr="006C6F11">
        <w:tc>
          <w:tcPr>
            <w:tcW w:w="2448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ja-JP"/>
              </w:rPr>
              <w:t>ENUMERATED (minimum, medium, maximum</w:t>
            </w:r>
            <w:r w:rsidRPr="00E67E0D">
              <w:rPr>
                <w:rFonts w:cs="Arial"/>
                <w:lang w:eastAsia="zh-CN"/>
              </w:rPr>
              <w:t>, minimumWithoutVendorSpecificExtension,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mediumWithoutVendorSpecificExtension,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 xml:space="preserve">maximumWithoutVendorSpecificExtension, </w:t>
            </w:r>
            <w:r w:rsidRPr="00E67E0D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].</w:t>
            </w:r>
          </w:p>
        </w:tc>
      </w:tr>
      <w:tr w:rsidR="005E1081" w:rsidRPr="0036161A" w:rsidTr="006C6F11">
        <w:tc>
          <w:tcPr>
            <w:tcW w:w="2448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Transport Layer Address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x</w:t>
            </w:r>
            <w:r w:rsidRPr="00E67E0D">
              <w:rPr>
                <w:rFonts w:cs="Arial"/>
                <w:lang w:eastAsia="zh-CN"/>
              </w:rPr>
              <w:t>]</w:t>
            </w:r>
          </w:p>
        </w:tc>
      </w:tr>
      <w:tr w:rsidR="0036161A" w:rsidRPr="0036161A" w:rsidTr="006C6F11">
        <w:trPr>
          <w:ins w:id="40" w:author="Huawei" w:date="2019-08-15T14:50:00Z"/>
        </w:trPr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41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42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43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44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45" w:author="Huawei" w:date="2019-08-15T14:5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46" w:author="Huawei" w:date="2019-08-15T14:50:00Z"/>
                <w:rFonts w:ascii="Arial" w:eastAsia="宋体" w:hAnsi="Arial" w:cs="Arial"/>
                <w:sz w:val="18"/>
                <w:lang w:eastAsia="zh-CN"/>
              </w:rPr>
            </w:pPr>
            <w:ins w:id="47" w:author="Huawei" w:date="2019-08-15T14:5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</w:t>
              </w:r>
              <w:r w:rsidRPr="00013F9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48" w:author="Huawei" w:date="2019-08-15T14:5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013F93" w:rsidRPr="0016741E" w:rsidRDefault="00DB277C" w:rsidP="0016741E">
      <w:pPr>
        <w:keepNext/>
        <w:keepLines/>
        <w:spacing w:before="120"/>
        <w:outlineLvl w:val="3"/>
        <w:rPr>
          <w:ins w:id="49" w:author="Huawei" w:date="2019-08-15T12:06:00Z"/>
          <w:rFonts w:ascii="Arial" w:eastAsia="宋体" w:hAnsi="Arial"/>
          <w:sz w:val="24"/>
        </w:rPr>
      </w:pPr>
      <w:bookmarkStart w:id="50" w:name="_Toc5691192"/>
      <w:ins w:id="51" w:author="Huawei" w:date="2019-08-15T12:06:00Z">
        <w:r w:rsidRPr="0016741E">
          <w:rPr>
            <w:rFonts w:ascii="Arial" w:eastAsia="宋体" w:hAnsi="Arial"/>
            <w:sz w:val="24"/>
          </w:rPr>
          <w:t>9.3</w:t>
        </w:r>
        <w:r w:rsidR="00013F93" w:rsidRPr="0016741E">
          <w:rPr>
            <w:rFonts w:ascii="Arial" w:eastAsia="宋体" w:hAnsi="Arial"/>
            <w:sz w:val="24"/>
          </w:rPr>
          <w:t>.</w:t>
        </w:r>
        <w:r w:rsidRPr="0016741E">
          <w:rPr>
            <w:rFonts w:ascii="Arial" w:eastAsia="宋体" w:hAnsi="Arial"/>
            <w:sz w:val="24"/>
          </w:rPr>
          <w:t>1.x1</w:t>
        </w:r>
        <w:r w:rsidR="00013F93" w:rsidRPr="0016741E">
          <w:rPr>
            <w:rFonts w:ascii="Arial" w:eastAsia="宋体" w:hAnsi="Arial"/>
            <w:sz w:val="24"/>
          </w:rPr>
          <w:tab/>
          <w:t>MDT Configuration</w:t>
        </w:r>
        <w:bookmarkEnd w:id="50"/>
      </w:ins>
    </w:p>
    <w:p w:rsidR="00013F93" w:rsidRPr="00013F93" w:rsidRDefault="00013F93" w:rsidP="00013F93">
      <w:pPr>
        <w:overflowPunct w:val="0"/>
        <w:autoSpaceDE w:val="0"/>
        <w:autoSpaceDN w:val="0"/>
        <w:adjustRightInd w:val="0"/>
        <w:textAlignment w:val="baseline"/>
        <w:rPr>
          <w:ins w:id="52" w:author="Huawei" w:date="2019-08-15T12:06:00Z"/>
          <w:rFonts w:eastAsia="宋体"/>
          <w:lang w:eastAsia="zh-CN"/>
        </w:rPr>
      </w:pPr>
      <w:ins w:id="53" w:author="Huawei" w:date="2019-08-15T12:06:00Z">
        <w:r w:rsidRPr="00013F93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013F93" w:rsidRPr="00013F93" w:rsidTr="00E06D45">
        <w:trPr>
          <w:ins w:id="54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56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58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60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62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64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66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Huawei" w:date="2019-08-15T12:06:00Z"/>
                <w:rFonts w:ascii="Arial" w:eastAsia="宋体" w:hAnsi="Arial"/>
                <w:b/>
                <w:sz w:val="18"/>
                <w:lang w:eastAsia="ja-JP"/>
              </w:rPr>
            </w:pPr>
            <w:ins w:id="68" w:author="Huawei" w:date="2019-08-15T12:06:00Z">
              <w:r w:rsidRPr="00013F93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13F93" w:rsidRPr="00013F93" w:rsidTr="00E06D45">
        <w:trPr>
          <w:ins w:id="69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1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08-15T12:06:00Z"/>
                <w:rFonts w:ascii="Arial" w:eastAsia="宋体" w:hAnsi="Arial"/>
                <w:sz w:val="18"/>
                <w:lang w:eastAsia="zh-CN"/>
              </w:rPr>
            </w:pPr>
            <w:ins w:id="73" w:author="Huawei" w:date="2019-08-15T12:06:00Z">
              <w:r w:rsidRPr="00013F93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08-15T12:06:00Z"/>
                <w:rFonts w:ascii="Arial" w:eastAsia="宋体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6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eastAsia="宋体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8-15T12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79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08-15T12:06:00Z"/>
                <w:rFonts w:ascii="Arial" w:eastAsia="宋体" w:hAnsi="Arial"/>
                <w:sz w:val="18"/>
                <w:lang w:eastAsia="ja-JP"/>
              </w:rPr>
            </w:pPr>
            <w:ins w:id="81" w:author="Huawei" w:date="2019-08-15T12:06:00Z">
              <w:r w:rsidRPr="00013F93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</w:tr>
    </w:tbl>
    <w:p w:rsidR="00E06D45" w:rsidRDefault="00E06D45" w:rsidP="00863B87">
      <w:pPr>
        <w:rPr>
          <w:noProof/>
        </w:rPr>
      </w:pPr>
    </w:p>
    <w:p w:rsidR="005E1081" w:rsidRDefault="005E1081" w:rsidP="005E10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1081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1081" w:rsidRDefault="005E1081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E1081" w:rsidRDefault="005E1081" w:rsidP="005E1081">
      <w:pPr>
        <w:rPr>
          <w:noProof/>
        </w:rPr>
      </w:pPr>
    </w:p>
    <w:p w:rsidR="005E1081" w:rsidRDefault="005E1081" w:rsidP="00863B87">
      <w:pPr>
        <w:rPr>
          <w:noProof/>
        </w:rPr>
      </w:pPr>
    </w:p>
    <w:p w:rsidR="005E1081" w:rsidRDefault="005E1081" w:rsidP="00863B87">
      <w:pPr>
        <w:rPr>
          <w:noProof/>
        </w:rPr>
      </w:pPr>
    </w:p>
    <w:p w:rsidR="005E1081" w:rsidRPr="00A2024C" w:rsidRDefault="005E1081" w:rsidP="005E1081">
      <w:pPr>
        <w:pStyle w:val="3"/>
      </w:pPr>
      <w:bookmarkStart w:id="82" w:name="_Toc5699602"/>
      <w:r w:rsidRPr="00A2024C">
        <w:t>9.4.5</w:t>
      </w:r>
      <w:r w:rsidRPr="00A2024C">
        <w:tab/>
        <w:t>Information Element Definitions</w:t>
      </w:r>
      <w:bookmarkEnd w:id="82"/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5E1081" w:rsidRPr="00A2024C" w:rsidRDefault="005E1081" w:rsidP="005E1081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 **************************************************************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rPr>
          <w:lang w:eastAsia="zh-CN"/>
        </w:rPr>
      </w:pPr>
      <w:r>
        <w:rPr>
          <w:rFonts w:hint="eastAsia"/>
          <w:lang w:eastAsia="zh-CN"/>
        </w:rPr>
        <w:t>-------------Skip the unchanged text--------------------------</w:t>
      </w: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Pr="00FE76CD" w:rsidRDefault="005E1081" w:rsidP="005E1081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M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MaxDataBurstVolume  ::= INTEGER (0..4095, ...) 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maxIPrate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MaxIPrate,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{MaximumIPdatarate-ExtIEs} }</w:t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MaxIPrate ::= ENUMERATED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bitrate64kbs,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max-UErate,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MaxPacketLossRate ::= INTEGER (0..1000, ...)</w:t>
      </w:r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84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MDT-Activation 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86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88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90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92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B5740" w:rsidRPr="00F65082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19-09-17T11:05:00Z"/>
          <w:rFonts w:ascii="Courier New" w:eastAsia="宋体" w:hAnsi="Courier New"/>
          <w:noProof/>
          <w:sz w:val="16"/>
          <w:lang w:eastAsia="en-GB"/>
        </w:rPr>
      </w:pPr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95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MDT-Configuration ::= SEQUENCE {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97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99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101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103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105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MDT-Configuration-ExtIEs 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E1</w:t>
        </w:r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AP-PROTOCOL-EXTENSION ::= {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107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Huawei" w:date="2019-09-17T11:05:00Z"/>
          <w:rFonts w:ascii="Courier New" w:eastAsia="宋体" w:hAnsi="Courier New" w:cs="Courier New"/>
          <w:snapToGrid w:val="0"/>
          <w:sz w:val="16"/>
          <w:lang w:eastAsia="en-GB"/>
        </w:rPr>
      </w:pPr>
      <w:ins w:id="109" w:author="Huawei" w:date="2019-09-17T11:05:00Z">
        <w:r w:rsidRPr="00652D0E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:rsidR="00DB5740" w:rsidRDefault="00DB5740" w:rsidP="005E1081">
      <w:pPr>
        <w:pStyle w:val="PL"/>
        <w:spacing w:line="0" w:lineRule="atLeast"/>
        <w:rPr>
          <w:ins w:id="110" w:author="Huawei" w:date="2019-09-17T11:05:00Z"/>
          <w:noProof w:val="0"/>
          <w:snapToGrid w:val="0"/>
        </w:rPr>
      </w:pPr>
    </w:p>
    <w:p w:rsidR="00DB5740" w:rsidRPr="00FE76CD" w:rsidRDefault="00DB5740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startTimeStamp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endTimeStamp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usageCountUL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usageCountDL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MRDC-Data-Usage-Report-Item-ExtIEs} } 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MRDC-Usage-Information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data-Usage-per-PDU-Session-Report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Data-Usage-per-PDU-Session-Report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data-Usage-per-QoS-Flow-List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Data-Usage-per-QoS-Flow-List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MRDC-Usage-Information-ExtIEs} } 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MRDC-Usage-Information-ExtIEs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1081" w:rsidTr="00012E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1081" w:rsidRDefault="005E1081" w:rsidP="00012E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E1081" w:rsidRDefault="005E1081" w:rsidP="005E1081">
      <w:pPr>
        <w:rPr>
          <w:noProof/>
        </w:rPr>
      </w:pPr>
      <w:bookmarkStart w:id="111" w:name="_GoBack"/>
      <w:bookmarkEnd w:id="111"/>
    </w:p>
    <w:p w:rsidR="005E1081" w:rsidRDefault="005E1081" w:rsidP="005E1081">
      <w:pPr>
        <w:pStyle w:val="PL"/>
        <w:rPr>
          <w:lang w:eastAsia="zh-CN"/>
        </w:rPr>
      </w:pPr>
    </w:p>
    <w:p w:rsidR="005E1081" w:rsidRPr="00A2024C" w:rsidRDefault="005E1081" w:rsidP="005E1081">
      <w:pPr>
        <w:pStyle w:val="PL"/>
        <w:rPr>
          <w:lang w:eastAsia="zh-CN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TraceActivation ::= SEQUENCE {</w:t>
      </w:r>
    </w:p>
    <w:p w:rsidR="005E1081" w:rsidRPr="00AB2B22" w:rsidRDefault="005E1081" w:rsidP="005E10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TraceID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r w:rsidRPr="00E67E0D">
        <w:rPr>
          <w:noProof w:val="0"/>
        </w:rPr>
        <w:tab/>
        <w:t>interfacesToTrace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  <w:t>InterfacesToTrace,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>traceDepth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  <w:t>TraceDepth,</w:t>
      </w:r>
    </w:p>
    <w:p w:rsidR="005E1081" w:rsidRDefault="005E1081" w:rsidP="005E1081">
      <w:pPr>
        <w:pStyle w:val="PL"/>
        <w:rPr>
          <w:ins w:id="112" w:author="Huawei" w:date="2019-09-17T11:02:00Z"/>
          <w:noProof w:val="0"/>
          <w:lang w:eastAsia="zh-CN"/>
        </w:rPr>
      </w:pPr>
      <w:r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>traceCollectionEntityIPAddress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rFonts w:eastAsia="Batang"/>
          <w:noProof w:val="0"/>
          <w:snapToGrid w:val="0"/>
          <w:lang w:eastAsia="zh-CN"/>
        </w:rPr>
        <w:t>TransportLayerAddress</w:t>
      </w:r>
      <w:r w:rsidRPr="00E67E0D">
        <w:rPr>
          <w:noProof w:val="0"/>
          <w:lang w:eastAsia="zh-CN"/>
        </w:rPr>
        <w:t>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ins w:id="113" w:author="Huawei" w:date="2019-09-17T11:02:00Z">
        <w:r>
          <w:rPr>
            <w:noProof w:val="0"/>
            <w:lang w:eastAsia="zh-CN"/>
          </w:rPr>
          <w:tab/>
          <w:t>mdt-Configuration</w:t>
        </w:r>
      </w:ins>
      <w:ins w:id="114" w:author="Huawei" w:date="2019-09-17T11:03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MDT-Configuration</w:t>
        </w:r>
        <w:r>
          <w:rPr>
            <w:noProof w:val="0"/>
            <w:lang w:eastAsia="zh-CN"/>
          </w:rPr>
          <w:tab/>
        </w:r>
        <w:r w:rsidRPr="00391EE0">
          <w:rPr>
            <w:noProof w:val="0"/>
            <w:snapToGrid w:val="0"/>
            <w:lang w:val="fr-FR"/>
          </w:rPr>
          <w:t>OPTIONAL,</w:t>
        </w:r>
      </w:ins>
    </w:p>
    <w:p w:rsidR="005E1081" w:rsidRPr="00391EE0" w:rsidRDefault="005E1081" w:rsidP="005E1081">
      <w:pPr>
        <w:pStyle w:val="PL"/>
        <w:rPr>
          <w:noProof w:val="0"/>
          <w:snapToGrid w:val="0"/>
          <w:lang w:val="fr-FR"/>
        </w:rPr>
      </w:pPr>
      <w:r w:rsidRPr="00E67E0D">
        <w:rPr>
          <w:noProof w:val="0"/>
          <w:snapToGrid w:val="0"/>
        </w:rPr>
        <w:tab/>
      </w:r>
      <w:r w:rsidRPr="00391EE0">
        <w:rPr>
          <w:noProof w:val="0"/>
          <w:snapToGrid w:val="0"/>
          <w:lang w:val="fr-FR"/>
        </w:rPr>
        <w:t>iE-Extensions</w:t>
      </w:r>
      <w:r w:rsidRPr="00391EE0">
        <w:rPr>
          <w:noProof w:val="0"/>
          <w:snapToGrid w:val="0"/>
          <w:lang w:val="fr-FR"/>
        </w:rPr>
        <w:tab/>
      </w:r>
      <w:r w:rsidRPr="00391EE0">
        <w:rPr>
          <w:noProof w:val="0"/>
          <w:snapToGrid w:val="0"/>
          <w:lang w:val="fr-FR"/>
        </w:rPr>
        <w:tab/>
        <w:t>ProtocolExtensionContainer { {TraceActivation-ExtIEs} }</w:t>
      </w:r>
      <w:r w:rsidRPr="00391EE0">
        <w:rPr>
          <w:noProof w:val="0"/>
          <w:snapToGrid w:val="0"/>
          <w:lang w:val="fr-FR"/>
        </w:rPr>
        <w:tab/>
        <w:t>OPTIONAL,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391EE0">
        <w:rPr>
          <w:noProof w:val="0"/>
          <w:snapToGrid w:val="0"/>
          <w:lang w:val="fr-FR"/>
        </w:rPr>
        <w:tab/>
      </w:r>
      <w:r w:rsidRPr="00E67E0D">
        <w:rPr>
          <w:noProof w:val="0"/>
          <w:snapToGrid w:val="0"/>
        </w:rPr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TraceActivation-ExtIEs </w:t>
      </w:r>
      <w:r>
        <w:rPr>
          <w:noProof w:val="0"/>
          <w:snapToGrid w:val="0"/>
        </w:rPr>
        <w:t>E1</w:t>
      </w:r>
      <w:r w:rsidRPr="00E67E0D">
        <w:rPr>
          <w:noProof w:val="0"/>
          <w:snapToGrid w:val="0"/>
        </w:rPr>
        <w:t>AP-PROTOCOL-EXTENSION ::= {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E1081" w:rsidRDefault="005E1081" w:rsidP="005E1081">
      <w:pPr>
        <w:pStyle w:val="PL"/>
        <w:rPr>
          <w:noProof w:val="0"/>
        </w:rPr>
      </w:pP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 xml:space="preserve">TraceDepth ::= ENUMERATED { 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minimum,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medium,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maximum,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minimum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medium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maximum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</w:rPr>
        <w:t>}</w:t>
      </w:r>
    </w:p>
    <w:p w:rsidR="005E1081" w:rsidRDefault="005E1081" w:rsidP="005E1081">
      <w:pPr>
        <w:pStyle w:val="PL"/>
        <w:rPr>
          <w:noProof w:val="0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TraceID</w:t>
      </w:r>
      <w:r w:rsidRPr="00E67E0D">
        <w:rPr>
          <w:noProof w:val="0"/>
          <w:snapToGrid w:val="0"/>
        </w:rPr>
        <w:t xml:space="preserve"> ::= OCTET STRING (SIZE(8))</w:t>
      </w:r>
    </w:p>
    <w:p w:rsidR="005E1081" w:rsidRPr="00A2024C" w:rsidRDefault="005E1081" w:rsidP="005E1081">
      <w:pPr>
        <w:pStyle w:val="PL"/>
      </w:pPr>
    </w:p>
    <w:p w:rsidR="005E1081" w:rsidRDefault="005E1081" w:rsidP="005E1081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:rsidR="005E1081" w:rsidRPr="00A2024C" w:rsidRDefault="005E1081" w:rsidP="005E1081">
      <w:pPr>
        <w:pStyle w:val="PL"/>
      </w:pPr>
    </w:p>
    <w:p w:rsidR="005E1081" w:rsidRDefault="005E1081" w:rsidP="00863B87">
      <w:pPr>
        <w:rPr>
          <w:noProof/>
        </w:rPr>
      </w:pPr>
    </w:p>
    <w:p w:rsidR="005E1081" w:rsidRDefault="005E1081" w:rsidP="00863B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B87" w:rsidTr="00E06D4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63B87" w:rsidRDefault="00863B87" w:rsidP="00E06D4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</w:tbl>
    <w:p w:rsidR="00863B87" w:rsidRDefault="00863B87">
      <w:pPr>
        <w:rPr>
          <w:noProof/>
        </w:rPr>
      </w:pPr>
    </w:p>
    <w:sectPr w:rsidR="00863B8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79" w:rsidRDefault="00380E79">
      <w:r>
        <w:separator/>
      </w:r>
    </w:p>
  </w:endnote>
  <w:endnote w:type="continuationSeparator" w:id="0">
    <w:p w:rsidR="00380E79" w:rsidRDefault="0038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79" w:rsidRDefault="00380E79">
      <w:r>
        <w:separator/>
      </w:r>
    </w:p>
  </w:footnote>
  <w:footnote w:type="continuationSeparator" w:id="0">
    <w:p w:rsidR="00380E79" w:rsidRDefault="00380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D45" w:rsidRDefault="00E06D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34B5A"/>
    <w:multiLevelType w:val="hybridMultilevel"/>
    <w:tmpl w:val="5510A9B2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981DB7"/>
    <w:multiLevelType w:val="hybridMultilevel"/>
    <w:tmpl w:val="41F6E0D8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3F93"/>
    <w:rsid w:val="00022E4A"/>
    <w:rsid w:val="000255E4"/>
    <w:rsid w:val="0005328C"/>
    <w:rsid w:val="00085D67"/>
    <w:rsid w:val="00096AA2"/>
    <w:rsid w:val="000A48EC"/>
    <w:rsid w:val="000A4CB1"/>
    <w:rsid w:val="000A571C"/>
    <w:rsid w:val="000A6394"/>
    <w:rsid w:val="000B7FED"/>
    <w:rsid w:val="000C038A"/>
    <w:rsid w:val="000C6598"/>
    <w:rsid w:val="00111AA5"/>
    <w:rsid w:val="00126886"/>
    <w:rsid w:val="00145D43"/>
    <w:rsid w:val="0016741E"/>
    <w:rsid w:val="00182F80"/>
    <w:rsid w:val="00192C46"/>
    <w:rsid w:val="00197332"/>
    <w:rsid w:val="001A08B3"/>
    <w:rsid w:val="001A7B60"/>
    <w:rsid w:val="001B52F0"/>
    <w:rsid w:val="001B7A65"/>
    <w:rsid w:val="001E41F3"/>
    <w:rsid w:val="00205F49"/>
    <w:rsid w:val="0026004D"/>
    <w:rsid w:val="002640DD"/>
    <w:rsid w:val="00270557"/>
    <w:rsid w:val="00275D12"/>
    <w:rsid w:val="00284FEB"/>
    <w:rsid w:val="002860C4"/>
    <w:rsid w:val="002B5741"/>
    <w:rsid w:val="002D4444"/>
    <w:rsid w:val="002E0839"/>
    <w:rsid w:val="00305409"/>
    <w:rsid w:val="00326DD0"/>
    <w:rsid w:val="003401F9"/>
    <w:rsid w:val="003609EF"/>
    <w:rsid w:val="0036161A"/>
    <w:rsid w:val="0036231A"/>
    <w:rsid w:val="00374DD4"/>
    <w:rsid w:val="00380E79"/>
    <w:rsid w:val="003D472D"/>
    <w:rsid w:val="003E1A36"/>
    <w:rsid w:val="003F50A0"/>
    <w:rsid w:val="00400190"/>
    <w:rsid w:val="00410371"/>
    <w:rsid w:val="004242F1"/>
    <w:rsid w:val="004631F7"/>
    <w:rsid w:val="004644DC"/>
    <w:rsid w:val="00481FC8"/>
    <w:rsid w:val="004B75B7"/>
    <w:rsid w:val="004E24AA"/>
    <w:rsid w:val="0051580D"/>
    <w:rsid w:val="00547111"/>
    <w:rsid w:val="00591269"/>
    <w:rsid w:val="00592D74"/>
    <w:rsid w:val="005A201E"/>
    <w:rsid w:val="005A36AB"/>
    <w:rsid w:val="005E1081"/>
    <w:rsid w:val="005E2C44"/>
    <w:rsid w:val="005F2DB8"/>
    <w:rsid w:val="0060447E"/>
    <w:rsid w:val="00621188"/>
    <w:rsid w:val="006257ED"/>
    <w:rsid w:val="006278CA"/>
    <w:rsid w:val="006403BC"/>
    <w:rsid w:val="00652D0E"/>
    <w:rsid w:val="00670719"/>
    <w:rsid w:val="00695808"/>
    <w:rsid w:val="00697B5F"/>
    <w:rsid w:val="006B46FB"/>
    <w:rsid w:val="006E21FB"/>
    <w:rsid w:val="006F6DA7"/>
    <w:rsid w:val="00781D80"/>
    <w:rsid w:val="0078667F"/>
    <w:rsid w:val="00792342"/>
    <w:rsid w:val="00792B66"/>
    <w:rsid w:val="007977A8"/>
    <w:rsid w:val="007B0B88"/>
    <w:rsid w:val="007B512A"/>
    <w:rsid w:val="007C2097"/>
    <w:rsid w:val="007D6A07"/>
    <w:rsid w:val="007F7259"/>
    <w:rsid w:val="008040A8"/>
    <w:rsid w:val="008073B2"/>
    <w:rsid w:val="008111FE"/>
    <w:rsid w:val="008279FA"/>
    <w:rsid w:val="008626E7"/>
    <w:rsid w:val="00863B87"/>
    <w:rsid w:val="00870EE7"/>
    <w:rsid w:val="008863B9"/>
    <w:rsid w:val="008A45A6"/>
    <w:rsid w:val="008A613F"/>
    <w:rsid w:val="008F686C"/>
    <w:rsid w:val="009148DE"/>
    <w:rsid w:val="00941E30"/>
    <w:rsid w:val="00962EA6"/>
    <w:rsid w:val="009777D9"/>
    <w:rsid w:val="00991B88"/>
    <w:rsid w:val="009A5753"/>
    <w:rsid w:val="009A579D"/>
    <w:rsid w:val="009E3297"/>
    <w:rsid w:val="009E6AC5"/>
    <w:rsid w:val="009F734F"/>
    <w:rsid w:val="00A103FD"/>
    <w:rsid w:val="00A246B6"/>
    <w:rsid w:val="00A27913"/>
    <w:rsid w:val="00A27F53"/>
    <w:rsid w:val="00A33801"/>
    <w:rsid w:val="00A47E70"/>
    <w:rsid w:val="00A50CF0"/>
    <w:rsid w:val="00A7671C"/>
    <w:rsid w:val="00A8025D"/>
    <w:rsid w:val="00AA2CBC"/>
    <w:rsid w:val="00AA6FBC"/>
    <w:rsid w:val="00AC5820"/>
    <w:rsid w:val="00AD1CD8"/>
    <w:rsid w:val="00B16F6A"/>
    <w:rsid w:val="00B258BB"/>
    <w:rsid w:val="00B67B97"/>
    <w:rsid w:val="00B968C8"/>
    <w:rsid w:val="00BA3EC5"/>
    <w:rsid w:val="00BA51D9"/>
    <w:rsid w:val="00BB5DFC"/>
    <w:rsid w:val="00BD279D"/>
    <w:rsid w:val="00BD6BB8"/>
    <w:rsid w:val="00C01FA5"/>
    <w:rsid w:val="00C226A3"/>
    <w:rsid w:val="00C54569"/>
    <w:rsid w:val="00C66BA2"/>
    <w:rsid w:val="00C95985"/>
    <w:rsid w:val="00CC5026"/>
    <w:rsid w:val="00CC68D0"/>
    <w:rsid w:val="00CD5A16"/>
    <w:rsid w:val="00D00B40"/>
    <w:rsid w:val="00D03F9A"/>
    <w:rsid w:val="00D06D51"/>
    <w:rsid w:val="00D24991"/>
    <w:rsid w:val="00D447D8"/>
    <w:rsid w:val="00D50255"/>
    <w:rsid w:val="00D66520"/>
    <w:rsid w:val="00D74C89"/>
    <w:rsid w:val="00DA0D59"/>
    <w:rsid w:val="00DB277C"/>
    <w:rsid w:val="00DB5740"/>
    <w:rsid w:val="00DD6EED"/>
    <w:rsid w:val="00DE34CF"/>
    <w:rsid w:val="00E06D45"/>
    <w:rsid w:val="00E13F3D"/>
    <w:rsid w:val="00E23679"/>
    <w:rsid w:val="00E34898"/>
    <w:rsid w:val="00E52923"/>
    <w:rsid w:val="00EB09B7"/>
    <w:rsid w:val="00EE7D7C"/>
    <w:rsid w:val="00F25D98"/>
    <w:rsid w:val="00F300FB"/>
    <w:rsid w:val="00F65B25"/>
    <w:rsid w:val="00F84BD7"/>
    <w:rsid w:val="00FB166B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707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5E108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5E1081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5E1081"/>
    <w:pPr>
      <w:jc w:val="center"/>
    </w:pPr>
    <w:rPr>
      <w:color w:val="FF0000"/>
    </w:rPr>
  </w:style>
  <w:style w:type="character" w:customStyle="1" w:styleId="B1Char">
    <w:name w:val="B1 Char"/>
    <w:link w:val="B1"/>
    <w:rsid w:val="00DB57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574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B574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61B1A-507D-4ECB-BC2E-5A0D8725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6493</TotalTime>
  <Pages>9</Pages>
  <Words>2486</Words>
  <Characters>14175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76</cp:revision>
  <cp:lastPrinted>1899-12-31T23:00:00Z</cp:lastPrinted>
  <dcterms:created xsi:type="dcterms:W3CDTF">2018-11-05T09:14:00Z</dcterms:created>
  <dcterms:modified xsi:type="dcterms:W3CDTF">2019-10-04T08:31:00Z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(3)QwxQAzx+YS5UluV2siZhSAfnRZkvPaL5SqdypB2PYLK0oAiDINehrimS3fvs7LnBvvZRxYCl
GoZwHvaFMlS+JSNs/jVQuDzXb+6zCZyMb0eqS5aUhHxr18AsZOlL/p2rXX+ID7bamAMvUc6I
BWAG3uEhzWMU2a7iQcd7gFlSrTvMNxKe09gsjZlumx3qq+JG+LmvLgskgOCahVAVB65rXbjz
1cTclDU2Dq00gfLTke</vt:lpwstr>
  </property>
  <property fmtid="{D5CDD505-2E9C-101B-9397-08002B2CF9AE}" pid="22" name="_2015_ms_pID_7253431">
    <vt:lpwstr>vc1hfMzuRFdXGeO6PR7Di3f49irgi4Tvn44qPGeixBuIGdPMYqopYH
Kem4l/J59is6ZLw3owCpH81D171JO9XwUmTCsw7kUppPRETWxe/BrGznb9XKcw9cHPVc37gE
9bHxEfA2BluxdHxM5sBBjfAo2YvUFag03JH8Yy4FuhVOqGwxJfrBJuhnwDw8TAuL9B14oP/l
AGOY0SY8gFU40zXiPR233hvlfN9im5OEvTZe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