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DA13AD">
        <w:rPr>
          <w:b/>
          <w:noProof/>
          <w:sz w:val="24"/>
        </w:rPr>
        <w:t>bis</w:t>
      </w:r>
      <w:r w:rsidR="00C226A3" w:rsidRPr="00C226A3">
        <w:rPr>
          <w:b/>
          <w:noProof/>
          <w:sz w:val="24"/>
        </w:rPr>
        <w:tab/>
      </w:r>
      <w:r w:rsidR="006D28F8" w:rsidRPr="006D28F8">
        <w:rPr>
          <w:b/>
          <w:noProof/>
          <w:sz w:val="28"/>
        </w:rPr>
        <w:t>R3-195549</w:t>
      </w:r>
    </w:p>
    <w:p w:rsidR="001E41F3" w:rsidRDefault="001F180B" w:rsidP="00E52923">
      <w:pPr>
        <w:pStyle w:val="CRCoverPage"/>
        <w:tabs>
          <w:tab w:val="right" w:pos="9639"/>
        </w:tabs>
        <w:spacing w:after="0"/>
        <w:rPr>
          <w:b/>
          <w:noProof/>
          <w:sz w:val="24"/>
        </w:rPr>
      </w:pPr>
      <w:r w:rsidRPr="001F180B">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B87" w:rsidP="00E13F3D">
            <w:pPr>
              <w:pStyle w:val="CRCoverPage"/>
              <w:spacing w:after="0"/>
              <w:jc w:val="right"/>
              <w:rPr>
                <w:b/>
                <w:noProof/>
                <w:sz w:val="28"/>
              </w:rPr>
            </w:pPr>
            <w:r>
              <w:rPr>
                <w:b/>
                <w:noProof/>
                <w:sz w:val="28"/>
              </w:rPr>
              <w:t>38.47</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4DE3" w:rsidP="006B4DE3">
            <w:pPr>
              <w:pStyle w:val="CRCoverPage"/>
              <w:spacing w:after="0"/>
              <w:rPr>
                <w:noProof/>
              </w:rPr>
            </w:pPr>
            <w:r w:rsidRPr="006B4DE3">
              <w:rPr>
                <w:b/>
                <w:noProof/>
                <w:sz w:val="28"/>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B87" w:rsidP="006D28F8">
            <w:pPr>
              <w:pStyle w:val="CRCoverPage"/>
              <w:spacing w:after="0"/>
              <w:jc w:val="center"/>
              <w:rPr>
                <w:noProof/>
                <w:sz w:val="28"/>
              </w:rPr>
            </w:pPr>
            <w:r>
              <w:rPr>
                <w:b/>
                <w:noProof/>
                <w:sz w:val="28"/>
              </w:rPr>
              <w:t>15.</w:t>
            </w:r>
            <w:r w:rsidR="006D28F8">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F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28F8" w:rsidP="00863B87">
            <w:pPr>
              <w:pStyle w:val="CRCoverPage"/>
              <w:spacing w:after="0"/>
              <w:ind w:left="100"/>
              <w:rPr>
                <w:noProof/>
              </w:rPr>
            </w:pPr>
            <w:r w:rsidRPr="006D28F8">
              <w:t>Introduction of MDT to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1E5C"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1E5C">
            <w:pPr>
              <w:pStyle w:val="CRCoverPage"/>
              <w:spacing w:after="0"/>
              <w:ind w:left="100"/>
              <w:rPr>
                <w:noProof/>
              </w:rPr>
            </w:pPr>
            <w:r w:rsidRPr="00871E5C">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4AD6" w:rsidP="00871E5C">
            <w:pPr>
              <w:pStyle w:val="CRCoverPage"/>
              <w:spacing w:after="0"/>
              <w:ind w:left="100"/>
              <w:rPr>
                <w:noProof/>
              </w:rPr>
            </w:pPr>
            <w:r>
              <w:rPr>
                <w:noProof/>
              </w:rPr>
              <w:t>2019-10</w:t>
            </w:r>
            <w:r w:rsidR="00C226A3">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085D67">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871E5C" w:rsidRDefault="00871E5C">
            <w:pPr>
              <w:pStyle w:val="CRCoverPage"/>
              <w:spacing w:after="0"/>
              <w:ind w:left="100"/>
              <w:rPr>
                <w:noProof/>
              </w:rPr>
            </w:pPr>
            <w:r w:rsidRPr="00871E5C">
              <w:rPr>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3"/>
            <w:r w:rsidR="00E34898">
              <w:rPr>
                <w:i/>
                <w:noProof/>
                <w:sz w:val="18"/>
              </w:rPr>
              <w:t>Rel-16</w:t>
            </w:r>
            <w:bookmarkEnd w:id="2"/>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FCC" w:rsidRDefault="000A1FCC" w:rsidP="000F4AD6">
            <w:pPr>
              <w:pStyle w:val="CRCoverPage"/>
              <w:spacing w:after="0"/>
              <w:rPr>
                <w:lang w:eastAsia="zh-CN"/>
              </w:rPr>
            </w:pPr>
            <w:r>
              <w:rPr>
                <w:lang w:eastAsia="zh-CN"/>
              </w:rPr>
              <w:t>In the last meeting, RAN3 has the following agreements:</w:t>
            </w:r>
          </w:p>
          <w:p w:rsidR="002C4752" w:rsidRDefault="002C4752" w:rsidP="002C4752">
            <w:pPr>
              <w:pStyle w:val="CRCoverPage"/>
              <w:numPr>
                <w:ilvl w:val="0"/>
                <w:numId w:val="2"/>
              </w:numPr>
              <w:spacing w:after="0"/>
              <w:rPr>
                <w:noProof/>
                <w:lang w:eastAsia="zh-CN"/>
              </w:rPr>
            </w:pPr>
            <w:r>
              <w:rPr>
                <w:noProof/>
                <w:lang w:eastAsia="zh-CN"/>
              </w:rPr>
              <w:t xml:space="preserve">UE Context Request and Trace Start on F1, Bearer context Setup and Trace Start on E1 are used for signaling based MDT activation. </w:t>
            </w:r>
          </w:p>
          <w:p w:rsidR="002C4752" w:rsidRDefault="002C4752" w:rsidP="002C4752">
            <w:pPr>
              <w:pStyle w:val="CRCoverPage"/>
              <w:numPr>
                <w:ilvl w:val="0"/>
                <w:numId w:val="2"/>
              </w:numPr>
              <w:spacing w:after="0"/>
              <w:rPr>
                <w:noProof/>
                <w:lang w:eastAsia="zh-CN"/>
              </w:rPr>
            </w:pPr>
            <w:r>
              <w:rPr>
                <w:noProof/>
                <w:lang w:eastAsia="zh-CN"/>
              </w:rPr>
              <w:t>The EM of each node may send the MDT activation to CU-CP, DU, and CU-UP directly. If a gNB-CU receives a management based MDT activation, it may propagate the MDT configuration to DU and/or CU-UP over F1 and E1 if needed.</w:t>
            </w:r>
          </w:p>
          <w:p w:rsidR="002C4752" w:rsidRDefault="002C4752" w:rsidP="002C4752">
            <w:pPr>
              <w:pStyle w:val="CRCoverPage"/>
              <w:numPr>
                <w:ilvl w:val="0"/>
                <w:numId w:val="2"/>
              </w:numPr>
              <w:spacing w:after="0"/>
              <w:rPr>
                <w:noProof/>
                <w:lang w:eastAsia="zh-CN"/>
              </w:rPr>
            </w:pPr>
            <w:r>
              <w:rPr>
                <w:noProof/>
                <w:lang w:eastAsia="zh-CN"/>
              </w:rPr>
              <w:t>The EM of each node may send the MDT deactivation to CU-CP, DU, and CU-UP directly. If a gNB-CU receives a management based MDT deactivation, it may propagate the management based MDT deactivation to DU and/or gNB-CU-UP if needed.</w:t>
            </w:r>
          </w:p>
          <w:p w:rsidR="002C4752" w:rsidRDefault="002C4752" w:rsidP="002C4752">
            <w:pPr>
              <w:pStyle w:val="CRCoverPage"/>
              <w:numPr>
                <w:ilvl w:val="0"/>
                <w:numId w:val="2"/>
              </w:numPr>
              <w:spacing w:after="0"/>
              <w:rPr>
                <w:noProof/>
                <w:lang w:eastAsia="zh-CN"/>
              </w:rPr>
            </w:pPr>
            <w:r>
              <w:rPr>
                <w:noProof/>
                <w:lang w:eastAsia="zh-CN"/>
              </w:rPr>
              <w:t xml:space="preserve">In non-split RAN architecture, the NG-RAN node reports the MDT data to TCE. </w:t>
            </w:r>
          </w:p>
          <w:p w:rsidR="002C4752" w:rsidRDefault="002C4752" w:rsidP="002C4752">
            <w:pPr>
              <w:pStyle w:val="CRCoverPage"/>
              <w:numPr>
                <w:ilvl w:val="0"/>
                <w:numId w:val="2"/>
              </w:numPr>
              <w:spacing w:after="0"/>
              <w:rPr>
                <w:noProof/>
                <w:lang w:eastAsia="zh-CN"/>
              </w:rPr>
            </w:pPr>
            <w:r>
              <w:rPr>
                <w:noProof/>
                <w:lang w:eastAsia="zh-CN"/>
              </w:rPr>
              <w:t>In split RAN architecture, the MDT data is reported to TCE by each node directly; it is FFS whether the gNB-CU-CP may combine MDT data received by other nodes to report to TCE.</w:t>
            </w:r>
          </w:p>
          <w:p w:rsidR="006B4DE3" w:rsidRDefault="006B4DE3" w:rsidP="006B4DE3">
            <w:pPr>
              <w:pStyle w:val="CRCoverPage"/>
              <w:spacing w:after="0"/>
              <w:ind w:left="474"/>
              <w:rPr>
                <w:noProof/>
                <w:lang w:eastAsia="zh-CN"/>
              </w:rPr>
            </w:pPr>
          </w:p>
          <w:p w:rsidR="006B4DE3" w:rsidRDefault="006B4DE3" w:rsidP="006B4DE3">
            <w:pPr>
              <w:pStyle w:val="CRCoverPage"/>
              <w:spacing w:after="0"/>
              <w:rPr>
                <w:noProof/>
                <w:lang w:eastAsia="zh-CN"/>
              </w:rPr>
            </w:pPr>
            <w:r>
              <w:rPr>
                <w:noProof/>
                <w:lang w:eastAsia="zh-CN"/>
              </w:rPr>
              <w:t xml:space="preserve">However, there was no time to prepare CRs to capture above agreements due to lack of time. </w:t>
            </w:r>
          </w:p>
          <w:p w:rsidR="006B4DE3" w:rsidRPr="00781D80" w:rsidRDefault="006B4DE3" w:rsidP="006B4DE3">
            <w:pPr>
              <w:pStyle w:val="CRCoverPage"/>
              <w:spacing w:after="0"/>
              <w:rPr>
                <w:noProof/>
                <w:lang w:eastAsia="zh-CN"/>
              </w:rPr>
            </w:pPr>
            <w:r>
              <w:rPr>
                <w:noProof/>
                <w:lang w:eastAsia="zh-CN"/>
              </w:rPr>
              <w:t>This document contains the CR to F1AP produced based on above agreements.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FB166B" w:rsidP="00FB166B">
            <w:pPr>
              <w:pStyle w:val="CRCoverPage"/>
              <w:spacing w:after="0"/>
              <w:ind w:left="100"/>
              <w:rPr>
                <w:noProof/>
                <w:lang w:eastAsia="zh-CN"/>
              </w:rPr>
            </w:pPr>
            <w:r>
              <w:rPr>
                <w:noProof/>
                <w:lang w:eastAsia="zh-CN"/>
              </w:rPr>
              <w:t>-</w:t>
            </w:r>
            <w:r>
              <w:rPr>
                <w:noProof/>
                <w:lang w:eastAsia="zh-CN"/>
              </w:rPr>
              <w:tab/>
            </w:r>
            <w:r w:rsidR="00085D67">
              <w:rPr>
                <w:noProof/>
                <w:lang w:eastAsia="zh-CN"/>
              </w:rPr>
              <w:t>add the immediate MDT configuration in the Trace Activation IE</w:t>
            </w:r>
          </w:p>
          <w:p w:rsidR="00FB166B" w:rsidRDefault="00FB166B" w:rsidP="00871E5C">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85D67" w:rsidP="00871E5C">
            <w:pPr>
              <w:pStyle w:val="CRCoverPage"/>
              <w:spacing w:after="0"/>
              <w:ind w:left="100"/>
              <w:rPr>
                <w:noProof/>
              </w:rPr>
            </w:pPr>
            <w:r>
              <w:rPr>
                <w:rFonts w:eastAsia="宋体"/>
                <w:noProof/>
              </w:rPr>
              <w:t xml:space="preserve">The </w:t>
            </w:r>
            <w:r w:rsidR="00871E5C">
              <w:rPr>
                <w:rFonts w:eastAsia="宋体"/>
                <w:noProof/>
              </w:rPr>
              <w:t xml:space="preserve">measurements at DU of </w:t>
            </w:r>
            <w:r>
              <w:rPr>
                <w:rFonts w:eastAsia="宋体"/>
                <w:noProof/>
              </w:rPr>
              <w:t xml:space="preserve">immediate MDT </w:t>
            </w:r>
            <w:r w:rsidR="00871E5C">
              <w:rPr>
                <w:rFonts w:eastAsia="宋体"/>
                <w:noProof/>
              </w:rPr>
              <w:t>are not supported</w:t>
            </w:r>
            <w:r>
              <w:rPr>
                <w:rFonts w:eastAsia="宋体"/>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33B51" w:rsidP="005A115B">
            <w:pPr>
              <w:pStyle w:val="CRCoverPage"/>
              <w:spacing w:after="0"/>
              <w:ind w:left="100"/>
              <w:rPr>
                <w:noProof/>
                <w:lang w:eastAsia="zh-CN"/>
              </w:rPr>
            </w:pPr>
            <w:r>
              <w:rPr>
                <w:noProof/>
                <w:lang w:eastAsia="zh-CN"/>
              </w:rPr>
              <w:t>8.3.1,8.x,</w:t>
            </w:r>
            <w:r w:rsidR="00085D67">
              <w:rPr>
                <w:noProof/>
                <w:lang w:eastAsia="zh-CN"/>
              </w:rPr>
              <w:t>9.3.1x, 9.3.1.x1(new)</w:t>
            </w:r>
            <w:r w:rsidR="00A63915">
              <w:rPr>
                <w:noProof/>
                <w:lang w:eastAsia="zh-CN"/>
              </w:rPr>
              <w:t>,9.4.5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E06D45" w:rsidP="006B4DE3">
            <w:pPr>
              <w:pStyle w:val="CRCoverPage"/>
              <w:spacing w:after="0"/>
              <w:ind w:left="100"/>
              <w:rPr>
                <w:noProof/>
                <w:lang w:eastAsia="zh-CN"/>
              </w:rPr>
            </w:pPr>
            <w:r>
              <w:rPr>
                <w:rFonts w:hint="eastAsia"/>
                <w:noProof/>
                <w:lang w:eastAsia="zh-CN"/>
              </w:rPr>
              <w:t xml:space="preserve">This CR is </w:t>
            </w:r>
            <w:r w:rsidR="006B4DE3">
              <w:rPr>
                <w:noProof/>
                <w:lang w:eastAsia="zh-CN"/>
              </w:rPr>
              <w:t>produced</w:t>
            </w:r>
            <w:r>
              <w:rPr>
                <w:rFonts w:hint="eastAsia"/>
                <w:noProof/>
                <w:lang w:eastAsia="zh-CN"/>
              </w:rPr>
              <w:t xml:space="preserve"> based on R3-19</w:t>
            </w:r>
            <w:r w:rsidR="000F4AD6">
              <w:rPr>
                <w:noProof/>
                <w:lang w:eastAsia="zh-CN"/>
              </w:rPr>
              <w:t>4667</w:t>
            </w:r>
            <w:r>
              <w:rPr>
                <w:noProof/>
                <w:lang w:eastAsia="zh-CN"/>
              </w:rPr>
              <w:t>( R3-19</w:t>
            </w:r>
            <w:r w:rsidR="000F4AD6">
              <w:rPr>
                <w:noProof/>
                <w:lang w:eastAsia="zh-CN"/>
              </w:rPr>
              <w:t>4667</w:t>
            </w:r>
            <w:r>
              <w:rPr>
                <w:noProof/>
                <w:lang w:eastAsia="zh-CN"/>
              </w:rPr>
              <w:t xml:space="preserve"> is </w:t>
            </w:r>
            <w:r w:rsidR="006B4DE3">
              <w:rPr>
                <w:noProof/>
                <w:lang w:eastAsia="zh-CN"/>
              </w:rPr>
              <w:t>the F1AP CR for trace w</w:t>
            </w:r>
            <w:r w:rsidR="002C4752">
              <w:rPr>
                <w:noProof/>
                <w:lang w:eastAsia="zh-CN"/>
              </w:rPr>
              <w:t>h</w:t>
            </w:r>
            <w:bookmarkStart w:id="3" w:name="_GoBack"/>
            <w:bookmarkEnd w:id="3"/>
            <w:r w:rsidR="006B4DE3">
              <w:rPr>
                <w:noProof/>
                <w:lang w:eastAsia="zh-CN"/>
              </w:rPr>
              <w:t xml:space="preserve">ich was </w:t>
            </w:r>
            <w:r w:rsidRPr="00E06D45">
              <w:rPr>
                <w:noProof/>
                <w:lang w:eastAsia="zh-CN"/>
              </w:rPr>
              <w:t xml:space="preserve">technically </w:t>
            </w:r>
            <w:r w:rsidR="006B4DE3" w:rsidRPr="006B4DE3">
              <w:rPr>
                <w:noProof/>
                <w:lang w:eastAsia="zh-CN"/>
              </w:rPr>
              <w:t xml:space="preserve">endorsed </w:t>
            </w:r>
            <w:r>
              <w:rPr>
                <w:noProof/>
                <w:lang w:eastAsia="zh-CN"/>
              </w:rPr>
              <w:t>in the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4" w:name="_Toc384916784"/>
            <w:bookmarkStart w:id="5" w:name="_Toc384916783"/>
            <w:r>
              <w:rPr>
                <w:rFonts w:ascii="Arial" w:hAnsi="Arial" w:cs="Arial"/>
                <w:b/>
                <w:bCs/>
                <w:szCs w:val="28"/>
                <w:lang w:eastAsia="zh-CN"/>
              </w:rPr>
              <w:lastRenderedPageBreak/>
              <w:t>Change Begins</w:t>
            </w:r>
          </w:p>
        </w:tc>
        <w:bookmarkEnd w:id="4"/>
        <w:bookmarkEnd w:id="5"/>
      </w:tr>
    </w:tbl>
    <w:p w:rsidR="008111FE" w:rsidRDefault="008111FE">
      <w:pPr>
        <w:rPr>
          <w:noProof/>
        </w:rPr>
      </w:pPr>
    </w:p>
    <w:p w:rsidR="008F7692" w:rsidRPr="00A423D1" w:rsidRDefault="008F7692" w:rsidP="008F7692">
      <w:pPr>
        <w:pStyle w:val="3"/>
      </w:pPr>
      <w:bookmarkStart w:id="6" w:name="_Toc14044338"/>
      <w:r w:rsidRPr="00A423D1">
        <w:t>8.3.1</w:t>
      </w:r>
      <w:r w:rsidRPr="00A423D1">
        <w:tab/>
        <w:t>UE Context Setup</w:t>
      </w:r>
      <w:bookmarkEnd w:id="6"/>
      <w:r w:rsidRPr="00A423D1">
        <w:t xml:space="preserve"> </w:t>
      </w:r>
    </w:p>
    <w:p w:rsidR="008F7692" w:rsidRPr="00A423D1" w:rsidRDefault="008F7692" w:rsidP="008F7692">
      <w:pPr>
        <w:pStyle w:val="4"/>
        <w:rPr>
          <w:lang w:eastAsia="zh-CN"/>
        </w:rPr>
      </w:pPr>
      <w:bookmarkStart w:id="7" w:name="_Toc14044339"/>
      <w:r w:rsidRPr="00A423D1">
        <w:t>8.3.1.1</w:t>
      </w:r>
      <w:r w:rsidRPr="00A423D1">
        <w:tab/>
        <w:t>General</w:t>
      </w:r>
      <w:bookmarkEnd w:id="7"/>
    </w:p>
    <w:p w:rsidR="008F7692" w:rsidRPr="00CE53A3" w:rsidRDefault="008F7692" w:rsidP="008F769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rsidR="008F7692" w:rsidRPr="00A423D1" w:rsidRDefault="008F7692" w:rsidP="008F7692">
      <w:pPr>
        <w:pStyle w:val="4"/>
      </w:pPr>
      <w:bookmarkStart w:id="8" w:name="_Toc14044340"/>
      <w:r w:rsidRPr="00A423D1">
        <w:t>8.3.1.2</w:t>
      </w:r>
      <w:r w:rsidRPr="00A423D1">
        <w:tab/>
        <w:t>Successful Operation</w:t>
      </w:r>
      <w:bookmarkEnd w:id="8"/>
    </w:p>
    <w:p w:rsidR="008F7692" w:rsidRPr="00373903" w:rsidRDefault="008F7692" w:rsidP="008F7692">
      <w:pPr>
        <w:pStyle w:val="TH"/>
      </w:pPr>
      <w:r w:rsidRPr="00373903">
        <w:rPr>
          <w:noProof/>
          <w:lang w:val="en-US" w:eastAsia="zh-CN"/>
        </w:rPr>
        <w:drawing>
          <wp:inline distT="0" distB="0" distL="0" distR="0" wp14:anchorId="0456B972" wp14:editId="0E150E1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8F7692" w:rsidRPr="00CE53A3" w:rsidRDefault="008F7692" w:rsidP="008F7692">
      <w:pPr>
        <w:pStyle w:val="TF"/>
      </w:pPr>
      <w:r w:rsidRPr="00CE53A3">
        <w:t>Figure 8.3.1.2-1: UE Context Setup Request procedure: Successful Operation</w:t>
      </w:r>
    </w:p>
    <w:p w:rsidR="008F7692" w:rsidRPr="00A423D1" w:rsidRDefault="008F7692" w:rsidP="008F7692">
      <w:r w:rsidRPr="00A423D1">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8F7692" w:rsidRPr="00A423D1" w:rsidRDefault="008F7692" w:rsidP="008F7692">
      <w:r w:rsidRPr="00A423D1">
        <w:t xml:space="preserve">If the </w:t>
      </w:r>
      <w:r w:rsidRPr="00A423D1">
        <w:rPr>
          <w:i/>
          <w:lang w:eastAsia="zh-CN"/>
        </w:rPr>
        <w:t>UE-CapabilityRAT-ContainerList</w:t>
      </w:r>
      <w:r w:rsidRPr="00A423D1">
        <w:rPr>
          <w:lang w:eastAsia="zh-CN"/>
        </w:rPr>
        <w:t xml:space="preserve"> IE is included in the UE CONTEXT SETUP REQUEST, the gNB-DU shall take this information into account for UE specific configurations.</w:t>
      </w:r>
    </w:p>
    <w:p w:rsidR="008F7692" w:rsidRPr="00A423D1" w:rsidRDefault="008F7692" w:rsidP="008F7692">
      <w:pPr>
        <w:rPr>
          <w:lang w:eastAsia="ja-JP"/>
        </w:rPr>
      </w:pPr>
      <w:r w:rsidRPr="00A423D1">
        <w:t xml:space="preserve">If the </w:t>
      </w:r>
      <w:r w:rsidRPr="00A423D1">
        <w:rPr>
          <w:i/>
        </w:rPr>
        <w:t xml:space="preserve">servingCellMO </w:t>
      </w:r>
      <w:r w:rsidRPr="00A423D1">
        <w:t>IE is included in the UE CONTEXT SETUP REQUEST message, the gNB-DU shall configure servingCellMO for the indicated SpCell accordingly.</w:t>
      </w:r>
    </w:p>
    <w:p w:rsidR="008F7692" w:rsidRPr="00A423D1" w:rsidRDefault="008F7692" w:rsidP="008F7692">
      <w:pPr>
        <w:rPr>
          <w:rFonts w:eastAsia="Yu Mincho"/>
        </w:rPr>
      </w:pPr>
      <w:r w:rsidRPr="00A423D1">
        <w:rPr>
          <w:rFonts w:eastAsia="Yu Mincho"/>
        </w:rPr>
        <w:t xml:space="preserve">If the </w:t>
      </w:r>
      <w:r w:rsidRPr="00A423D1">
        <w:rPr>
          <w:rFonts w:eastAsia="Yu Mincho"/>
          <w:i/>
        </w:rPr>
        <w:t xml:space="preserve">SpCell UL Configured </w:t>
      </w:r>
      <w:r w:rsidRPr="00A423D1">
        <w:rPr>
          <w:rFonts w:eastAsia="Yu Mincho"/>
        </w:rPr>
        <w:t>IE is included in the UE CONTEXT SETUP REQUEST message, the gNB-DU shall configure UL for the indicated SpCell accordingly.</w:t>
      </w:r>
    </w:p>
    <w:p w:rsidR="008F7692" w:rsidRPr="00A423D1" w:rsidRDefault="008F7692" w:rsidP="008F7692">
      <w:r w:rsidRPr="00A423D1">
        <w:t xml:space="preserve">If the </w:t>
      </w:r>
      <w:r w:rsidRPr="00A423D1">
        <w:rPr>
          <w:i/>
        </w:rPr>
        <w:t>SCell To Be Setup List</w:t>
      </w:r>
      <w:r w:rsidRPr="00A423D1">
        <w:t xml:space="preserve"> IE is included in the UE CONTEXT SETUP REQUEST message, the gNB-DU shall act as specified in TS 38.401 [4]. If the </w:t>
      </w:r>
      <w:r w:rsidRPr="00A423D1">
        <w:rPr>
          <w:i/>
        </w:rPr>
        <w:t xml:space="preserve">SCell UL Configured </w:t>
      </w:r>
      <w:r w:rsidRPr="00A423D1">
        <w:t xml:space="preserve">IE is included in the UE CONTEXT SETUP REQUEST message, the gNB-DU shall configure UL for the indicated SCell accordingly. If the </w:t>
      </w:r>
      <w:r w:rsidRPr="00A423D1">
        <w:rPr>
          <w:i/>
        </w:rPr>
        <w:t xml:space="preserve">servingCellMO </w:t>
      </w:r>
      <w:r w:rsidRPr="00A423D1">
        <w:t>IE is included in the UE CONTEXT SETUP REQUEST message, the gNB-DU shall configure servingCellMO for the indicated SCell accordingly.</w:t>
      </w:r>
    </w:p>
    <w:p w:rsidR="008F7692" w:rsidRPr="00A423D1" w:rsidRDefault="008F7692" w:rsidP="008F7692">
      <w:r w:rsidRPr="00A423D1">
        <w:t xml:space="preserve">If the </w:t>
      </w:r>
      <w:r w:rsidRPr="00A423D1">
        <w:rPr>
          <w:i/>
        </w:rPr>
        <w:t>DRX Cycle</w:t>
      </w:r>
      <w:r w:rsidRPr="00A423D1">
        <w:t xml:space="preserve"> IE is contained in the UE CONTEXT SETUP REQUEST message, the gNB-DU shall use the provided value from the gNB-CU.</w:t>
      </w:r>
    </w:p>
    <w:p w:rsidR="008F7692" w:rsidRPr="00A423D1" w:rsidRDefault="008F7692" w:rsidP="008F7692">
      <w:r w:rsidRPr="00A423D1">
        <w:rPr>
          <w:rFonts w:eastAsia="宋体"/>
          <w:lang w:eastAsia="zh-CN"/>
        </w:rPr>
        <w:t xml:space="preserve">If the </w:t>
      </w:r>
      <w:r w:rsidRPr="00A423D1">
        <w:rPr>
          <w:rFonts w:eastAsia="宋体"/>
          <w:i/>
          <w:lang w:eastAsia="zh-CN"/>
        </w:rPr>
        <w:t>UL Configuration</w:t>
      </w:r>
      <w:r w:rsidRPr="00A423D1">
        <w:rPr>
          <w:rFonts w:eastAsia="宋体"/>
          <w:lang w:eastAsia="zh-CN"/>
        </w:rPr>
        <w:t xml:space="preserve"> IE in </w:t>
      </w:r>
      <w:r w:rsidRPr="00A423D1">
        <w:rPr>
          <w:rFonts w:eastAsia="宋体"/>
          <w:i/>
          <w:lang w:eastAsia="zh-CN"/>
        </w:rPr>
        <w:t>DRB to Be Setup Item</w:t>
      </w:r>
      <w:r w:rsidRPr="00A423D1">
        <w:rPr>
          <w:rFonts w:eastAsia="宋体"/>
          <w:lang w:eastAsia="zh-CN"/>
        </w:rPr>
        <w:t xml:space="preserve"> IE is contained in the UE CONTEXT SETUP REQUEST message, the gNB-DU shall take it into account for UL scheduling.</w:t>
      </w:r>
    </w:p>
    <w:p w:rsidR="008F7692" w:rsidRPr="00A423D1" w:rsidRDefault="008F7692" w:rsidP="008F7692">
      <w:r w:rsidRPr="00A423D1">
        <w:t xml:space="preserve">If the </w:t>
      </w:r>
      <w:r w:rsidRPr="00A423D1">
        <w:rPr>
          <w:i/>
        </w:rPr>
        <w:t>SRB To Be Setup List</w:t>
      </w:r>
      <w:r w:rsidRPr="00A423D1">
        <w:t xml:space="preserve"> IE is contained in the UE CONTEXT SETUP REQUEST message, the gNB-DU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the gNB-DU shall</w:t>
      </w:r>
      <w:r w:rsidRPr="00A423D1">
        <w:rPr>
          <w:lang w:eastAsia="zh-CN"/>
        </w:rPr>
        <w:t>, if supported,</w:t>
      </w:r>
      <w:r w:rsidRPr="00A423D1">
        <w:rPr>
          <w:rFonts w:eastAsia="MS Mincho"/>
        </w:rPr>
        <w:t xml:space="preserve"> setup two RLC entities for the indicated SRB.</w:t>
      </w:r>
    </w:p>
    <w:p w:rsidR="008F7692" w:rsidRPr="00A423D1" w:rsidRDefault="008F7692" w:rsidP="008F7692">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gNB-DU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gNB-DU may </w:t>
      </w:r>
      <w:r w:rsidRPr="00A423D1">
        <w:t>take it into account that only the uplink or downlink QoS flow is mapped to the indicated DRB.</w:t>
      </w:r>
    </w:p>
    <w:p w:rsidR="008F7692" w:rsidRPr="00A423D1" w:rsidRDefault="008F7692" w:rsidP="008F7692">
      <w:pPr>
        <w:rPr>
          <w:i/>
          <w:noProof/>
          <w:szCs w:val="18"/>
        </w:rPr>
      </w:pPr>
      <w:r w:rsidRPr="00A423D1">
        <w:rPr>
          <w:rFonts w:eastAsia="宋体"/>
          <w:lang w:eastAsia="zh-CN"/>
        </w:rPr>
        <w:t>I</w:t>
      </w:r>
      <w:r w:rsidRPr="00A423D1">
        <w:t xml:space="preserve">f two </w:t>
      </w:r>
      <w:r w:rsidRPr="00A423D1">
        <w:rPr>
          <w:i/>
        </w:rPr>
        <w:t>UL UP TNL Information</w:t>
      </w:r>
      <w:r w:rsidRPr="00A423D1">
        <w:t xml:space="preserve"> IEs are </w:t>
      </w:r>
      <w:r w:rsidRPr="00A423D1">
        <w:rPr>
          <w:rFonts w:eastAsia="宋体"/>
          <w:lang w:eastAsia="zh-CN"/>
        </w:rPr>
        <w:t>included</w:t>
      </w:r>
      <w:r w:rsidRPr="00A423D1">
        <w:t xml:space="preserve"> in UE CONTEXT SETUP REQUEST message</w:t>
      </w:r>
      <w:r w:rsidRPr="00A423D1">
        <w:rPr>
          <w:rFonts w:eastAsia="宋体"/>
          <w:lang w:eastAsia="zh-CN"/>
        </w:rPr>
        <w:t xml:space="preserve"> for a DRB</w:t>
      </w:r>
      <w:r w:rsidRPr="00A423D1">
        <w:t xml:space="preserve">, </w:t>
      </w:r>
      <w:r w:rsidRPr="00A423D1">
        <w:rPr>
          <w:rFonts w:eastAsia="宋体"/>
          <w:lang w:eastAsia="zh-CN"/>
        </w:rPr>
        <w:t xml:space="preserve">gNB-DU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宋体"/>
          <w:lang w:eastAsia="zh-CN"/>
        </w:rPr>
        <w:t xml:space="preserve">. </w:t>
      </w:r>
      <w:r w:rsidRPr="00A423D1">
        <w:t>gNB-CU and gNB-</w:t>
      </w:r>
      <w:r w:rsidRPr="00A423D1">
        <w:rPr>
          <w:rFonts w:eastAsia="宋体"/>
          <w:lang w:eastAsia="zh-CN"/>
        </w:rPr>
        <w:t>D</w:t>
      </w:r>
      <w:r w:rsidRPr="00A423D1">
        <w:t xml:space="preserve">U use the </w:t>
      </w:r>
      <w:r w:rsidRPr="00A423D1">
        <w:rPr>
          <w:i/>
          <w:iCs/>
        </w:rPr>
        <w:t>UL UP TNL Information</w:t>
      </w:r>
      <w:r w:rsidRPr="00A423D1">
        <w:t xml:space="preserve"> IEs and </w:t>
      </w:r>
      <w:r w:rsidRPr="00A423D1">
        <w:rPr>
          <w:i/>
          <w:iCs/>
        </w:rPr>
        <w:t xml:space="preserve">DL UP TNL </w:t>
      </w:r>
      <w:r w:rsidRPr="00A423D1">
        <w:rPr>
          <w:i/>
          <w:iCs/>
        </w:rPr>
        <w:lastRenderedPageBreak/>
        <w:t>Information</w:t>
      </w:r>
      <w:r w:rsidRPr="00A423D1">
        <w:t xml:space="preserve"> IEs</w:t>
      </w:r>
      <w:r w:rsidRPr="00A423D1">
        <w:rPr>
          <w:rFonts w:eastAsia="宋体"/>
          <w:lang w:eastAsia="zh-CN"/>
        </w:rPr>
        <w:t xml:space="preserve"> to support packet duplication for intra-gNB-DU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rsidR="008F7692" w:rsidRPr="00A423D1" w:rsidRDefault="008F7692" w:rsidP="008F7692">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r w:rsidRPr="00A423D1">
        <w:rPr>
          <w:lang w:eastAsia="zh-CN"/>
        </w:rPr>
        <w:t xml:space="preserve">gNB-DU should take it into account when activing/deactiving </w:t>
      </w:r>
      <w:r w:rsidRPr="00A423D1">
        <w:t xml:space="preserve">CA based </w:t>
      </w:r>
      <w:r w:rsidRPr="00A423D1">
        <w:rPr>
          <w:lang w:eastAsia="zh-CN"/>
        </w:rPr>
        <w:t>PDCP duplication for the DRB.</w:t>
      </w:r>
    </w:p>
    <w:p w:rsidR="008F7692" w:rsidRPr="00A423D1" w:rsidRDefault="008F7692" w:rsidP="008F7692">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gNB-DU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gNB-DU should take it into account when activing/deactiving DC based PDCP duplication for this DRB.</w:t>
      </w:r>
    </w:p>
    <w:p w:rsidR="008F7692" w:rsidRPr="00A423D1" w:rsidRDefault="008F7692" w:rsidP="008F7692">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gNB-DU </w:t>
      </w:r>
      <w:r w:rsidRPr="00A423D1">
        <w:t>shall, if supported, store this information and use it</w:t>
      </w:r>
      <w:r w:rsidRPr="00A423D1">
        <w:rPr>
          <w:lang w:eastAsia="zh-CN"/>
        </w:rPr>
        <w:t xml:space="preserve"> for lower layer configuration.</w:t>
      </w:r>
    </w:p>
    <w:p w:rsidR="008F7692" w:rsidRPr="00A423D1" w:rsidRDefault="008F7692" w:rsidP="008F769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MeNB,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IE. The gNB-DU shall store the received Subscriber Profile ID for RAT/Frequency priority in the UE context and use it as defined in TS 36.300 [20].</w:t>
      </w:r>
    </w:p>
    <w:p w:rsidR="008F7692" w:rsidRPr="00A423D1" w:rsidRDefault="008F7692" w:rsidP="008F7692">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gNB-CU,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gNB-DU </w:t>
      </w:r>
      <w:r w:rsidRPr="00A423D1">
        <w:rPr>
          <w:snapToGrid w:val="0"/>
          <w:lang w:eastAsia="zh-CN"/>
        </w:rPr>
        <w:t>may use it for RRM purposes.</w:t>
      </w:r>
    </w:p>
    <w:p w:rsidR="008F7692" w:rsidRPr="00A423D1" w:rsidRDefault="008F7692" w:rsidP="008F7692">
      <w:r w:rsidRPr="00A423D1">
        <w:t>The gNB-DU shall report to the gNB-CU, in the UE CONTEXT SETUP RESPONSE message, the result for all the requested DRBs and SRBs in the following way:</w:t>
      </w:r>
    </w:p>
    <w:p w:rsidR="008F7692" w:rsidRPr="00A423D1" w:rsidRDefault="008F7692" w:rsidP="008F7692">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rsidR="008F7692" w:rsidRPr="00A423D1" w:rsidRDefault="008F7692" w:rsidP="008F7692">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rsidR="008F7692" w:rsidRPr="00A423D1" w:rsidRDefault="008F7692" w:rsidP="008F7692">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rsidR="008F7692" w:rsidRPr="00373903" w:rsidRDefault="008F7692" w:rsidP="008F7692">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rsidR="008F7692" w:rsidRPr="00CE53A3" w:rsidRDefault="008F7692" w:rsidP="008F7692">
      <w:r w:rsidRPr="00CE53A3">
        <w:t>When the gNB-DU reports the unsuccessful establishment of a DRB or SRB, the cause value should be precise enough to enable the gNB-CU to know the reason for the unsuccessful establishment.</w:t>
      </w:r>
    </w:p>
    <w:p w:rsidR="008F7692" w:rsidRPr="00A423D1" w:rsidRDefault="008F7692" w:rsidP="008F7692">
      <w:r w:rsidRPr="00A423D1">
        <w:t>For EN-DC operation, the gNB-CU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rsidR="008F7692" w:rsidRPr="00A423D1" w:rsidRDefault="008F7692" w:rsidP="008F7692">
      <w:r w:rsidRPr="00A423D1">
        <w:t xml:space="preserve">For NG-RAN operation, the gNB-CU shall include in the UE CONTEXT SETUP REQUEST the </w:t>
      </w:r>
      <w:r w:rsidRPr="00A423D1">
        <w:rPr>
          <w:i/>
        </w:rPr>
        <w:t>DRB Information</w:t>
      </w:r>
      <w:r w:rsidRPr="00A423D1">
        <w:t xml:space="preserve"> IE.</w:t>
      </w:r>
    </w:p>
    <w:p w:rsidR="008F7692" w:rsidRPr="00A423D1" w:rsidRDefault="008F7692" w:rsidP="008F7692">
      <w:r w:rsidRPr="00A423D1">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8F7692" w:rsidRPr="00A423D1" w:rsidRDefault="008F7692" w:rsidP="008F7692">
      <w:r w:rsidRPr="00A423D1">
        <w:t xml:space="preserve">If the </w:t>
      </w:r>
      <w:r w:rsidRPr="00A423D1">
        <w:rPr>
          <w:i/>
        </w:rPr>
        <w:t>HandoverPreparationInformation</w:t>
      </w:r>
      <w:r w:rsidRPr="00A423D1">
        <w:t xml:space="preserve"> IE is included in the </w:t>
      </w:r>
      <w:r w:rsidRPr="00A423D1">
        <w:rPr>
          <w:i/>
        </w:rPr>
        <w:t>CU to DU RRC Information</w:t>
      </w:r>
      <w:r w:rsidRPr="00A423D1">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gNB-DU shall generate the cell group configuration using full configuration. Otherwise, delta configuration is allowed.</w:t>
      </w:r>
    </w:p>
    <w:p w:rsidR="008F7692" w:rsidRPr="00A423D1" w:rsidRDefault="008F7692" w:rsidP="008F7692">
      <w:r w:rsidRPr="00A423D1">
        <w:t xml:space="preserve">If the gNB-CU includes the SMTC information of the measured frequency(ies) in the </w:t>
      </w:r>
      <w:r w:rsidRPr="00A423D1">
        <w:rPr>
          <w:i/>
        </w:rPr>
        <w:t>MeasurementTimingConfiguration</w:t>
      </w:r>
      <w:r w:rsidRPr="00A423D1">
        <w:t xml:space="preserve"> IE of the </w:t>
      </w:r>
      <w:r w:rsidRPr="00A423D1">
        <w:rPr>
          <w:i/>
        </w:rPr>
        <w:t>CU to DU RRC Information</w:t>
      </w:r>
      <w:r w:rsidRPr="00A423D1">
        <w:t xml:space="preserve"> IE that is included in the UE CONTEXT SETUP REQUEST message, the gNB-DU shall generate the measurement gaps based on the received SMTC information. Then the gNB-DU shall send the measurement gaps information to the gNB-CU in the </w:t>
      </w:r>
      <w:r w:rsidRPr="00A423D1">
        <w:rPr>
          <w:i/>
        </w:rPr>
        <w:t>MeasGapConfig</w:t>
      </w:r>
      <w:r w:rsidRPr="00A423D1">
        <w:t xml:space="preserve"> IE of the </w:t>
      </w:r>
      <w:r w:rsidRPr="00A423D1">
        <w:rPr>
          <w:i/>
        </w:rPr>
        <w:t>DU to CU RRC Information</w:t>
      </w:r>
      <w:r w:rsidRPr="00A423D1">
        <w:t xml:space="preserve"> IE that is included in the UE CONTEXT SETUP RESPONSE message.</w:t>
      </w:r>
    </w:p>
    <w:p w:rsidR="008F7692" w:rsidRPr="00A423D1" w:rsidRDefault="008F7692" w:rsidP="008F7692">
      <w:r w:rsidRPr="00A423D1">
        <w:t xml:space="preserve">For EN-DC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gNB-CU received the MeNB Resource Coordination Information as defined in TS 36.423 [9], it shall transparently transfer it to the gNB-DU via the </w:t>
      </w:r>
      <w:r w:rsidRPr="00A423D1">
        <w:rPr>
          <w:i/>
        </w:rPr>
        <w:t>Resource Coordination Transfer Container</w:t>
      </w:r>
      <w:r w:rsidRPr="00A423D1">
        <w:t xml:space="preserve"> IE in the UE CONTEXT SETUP REQUEST message. The gNB-DU shall use the </w:t>
      </w:r>
      <w:r w:rsidRPr="00A423D1">
        <w:lastRenderedPageBreak/>
        <w:t xml:space="preserve">information received in the </w:t>
      </w:r>
      <w:r w:rsidRPr="00A423D1">
        <w:rPr>
          <w:i/>
        </w:rPr>
        <w:t>Resource Coordination Transfer Container</w:t>
      </w:r>
      <w:r w:rsidRPr="00A423D1">
        <w:t xml:space="preserve"> 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rsidR="008F7692" w:rsidRPr="00A423D1" w:rsidRDefault="008F7692" w:rsidP="008F7692">
      <w:r w:rsidRPr="00A423D1">
        <w:t xml:space="preserve">For NGEN-DC or NE-DC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gNB-CU received the MR-DC Resource Coordination Information as defined in TS 38.423 [28],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MR-DC Resource Coordination Information at the gNB as described in TS 38.423 [28].</w:t>
      </w:r>
    </w:p>
    <w:p w:rsidR="008F7692" w:rsidRPr="00A423D1" w:rsidRDefault="008F7692" w:rsidP="008F7692">
      <w:r w:rsidRPr="00A423D1">
        <w:t xml:space="preserve">The </w:t>
      </w:r>
      <w:r w:rsidRPr="00A423D1">
        <w:rPr>
          <w:i/>
        </w:rPr>
        <w:t>UEAssistanceInformation</w:t>
      </w:r>
      <w:r w:rsidRPr="00A423D1">
        <w:t xml:space="preserve"> IE shall be included in </w:t>
      </w:r>
      <w:r w:rsidRPr="00A423D1">
        <w:rPr>
          <w:i/>
        </w:rPr>
        <w:t>CU to DU RRC Information</w:t>
      </w:r>
      <w:r w:rsidRPr="00A423D1">
        <w:t xml:space="preserve"> IE in the UE CONTEXT SETUP REQUEST message if the gNB-CU received this IE from the UE; if the </w:t>
      </w:r>
      <w:r w:rsidRPr="00A423D1">
        <w:rPr>
          <w:i/>
        </w:rPr>
        <w:t>UEAssistanceInformation</w:t>
      </w:r>
      <w:r w:rsidRPr="00A423D1">
        <w:t xml:space="preserve"> IE is included in the </w:t>
      </w:r>
      <w:r w:rsidRPr="00A423D1">
        <w:rPr>
          <w:i/>
        </w:rPr>
        <w:t>CU to DU RRC Information</w:t>
      </w:r>
      <w:r w:rsidRPr="00A423D1">
        <w:t xml:space="preserve"> IE in the UE CONTEXT SETUP REQUEST message, the gNB-DU shall, if supported, take it into account when configuring resources for the UE.</w:t>
      </w:r>
    </w:p>
    <w:p w:rsidR="008F7692" w:rsidRPr="00A423D1" w:rsidRDefault="008F7692" w:rsidP="008F7692">
      <w:r w:rsidRPr="00A423D1">
        <w:t xml:space="preserve">If the </w:t>
      </w:r>
      <w:r w:rsidRPr="00A423D1">
        <w:rPr>
          <w:i/>
        </w:rPr>
        <w:t>Resource Coordination Transfer Container</w:t>
      </w:r>
      <w:r w:rsidRPr="00A423D1">
        <w:t xml:space="preserve"> IE is included in the UE CONTEXT SETUP RESPONSE, the gNB-CU shall transparently transfer this information for the purpose of resource coordination as described in TS 36.423 [9], TS 38.423 [28].</w:t>
      </w:r>
    </w:p>
    <w:p w:rsidR="008F7692" w:rsidRPr="00A423D1" w:rsidRDefault="008F7692" w:rsidP="008F7692">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gNB-DU shall, if supported, use it to determine the characteristics of the UE for subsequent handling.</w:t>
      </w:r>
    </w:p>
    <w:p w:rsidR="008F7692" w:rsidRPr="00CE53A3" w:rsidRDefault="008F7692" w:rsidP="008F7692">
      <w:pPr>
        <w:rPr>
          <w:rFonts w:eastAsia="宋体"/>
        </w:rPr>
      </w:pPr>
      <w:r w:rsidRPr="00A423D1">
        <w:rPr>
          <w:rFonts w:eastAsia="宋体"/>
        </w:rPr>
        <w:t xml:space="preserve">If the </w:t>
      </w:r>
      <w:r w:rsidRPr="00A423D1">
        <w:rPr>
          <w:rFonts w:eastAsia="宋体"/>
          <w:i/>
        </w:rPr>
        <w:t>SCell Failed To Setup List</w:t>
      </w:r>
      <w:r w:rsidRPr="00A423D1">
        <w:rPr>
          <w:rFonts w:eastAsia="宋体"/>
        </w:rPr>
        <w:t xml:space="preserve"> IE is contained in the UE CONTEXT SETUP RE</w:t>
      </w:r>
      <w:r w:rsidRPr="00A423D1">
        <w:rPr>
          <w:rFonts w:eastAsia="宋体"/>
          <w:lang w:eastAsia="zh-CN"/>
        </w:rPr>
        <w:t>SPONSE</w:t>
      </w:r>
      <w:r w:rsidRPr="00A423D1">
        <w:rPr>
          <w:rFonts w:eastAsia="宋体"/>
        </w:rPr>
        <w:t xml:space="preserve"> message, the gNB-</w:t>
      </w:r>
      <w:r w:rsidRPr="00A423D1">
        <w:rPr>
          <w:rFonts w:eastAsia="宋体"/>
          <w:lang w:eastAsia="zh-CN"/>
        </w:rPr>
        <w:t>C</w:t>
      </w:r>
      <w:r w:rsidRPr="00A423D1">
        <w:rPr>
          <w:rFonts w:eastAsia="宋体"/>
        </w:rPr>
        <w:t xml:space="preserve">U shall </w:t>
      </w:r>
      <w:r w:rsidRPr="00A423D1">
        <w:rPr>
          <w:rFonts w:eastAsia="宋体"/>
          <w:lang w:eastAsia="zh-CN"/>
        </w:rPr>
        <w:t xml:space="preserve">regard the corresponding SCell(s) failed to </w:t>
      </w:r>
      <w:r w:rsidRPr="00A423D1">
        <w:rPr>
          <w:rFonts w:eastAsia="宋体"/>
        </w:rPr>
        <w:t>be established</w:t>
      </w:r>
      <w:r w:rsidRPr="00A423D1">
        <w:rPr>
          <w:rFonts w:eastAsia="宋体"/>
          <w:lang w:eastAsia="zh-CN"/>
        </w:rPr>
        <w:t xml:space="preserve"> with an </w:t>
      </w:r>
      <w:r w:rsidRPr="00373903">
        <w:rPr>
          <w:rFonts w:eastAsia="宋体"/>
          <w:lang w:eastAsia="zh-CN"/>
        </w:rPr>
        <w:t>appropriate cause value</w:t>
      </w:r>
      <w:r w:rsidRPr="00A423D1">
        <w:rPr>
          <w:rFonts w:eastAsia="宋体"/>
          <w:lang w:eastAsia="zh-CN"/>
        </w:rPr>
        <w:t xml:space="preserve"> </w:t>
      </w:r>
      <w:r w:rsidRPr="00373903">
        <w:rPr>
          <w:rFonts w:eastAsia="宋体"/>
          <w:lang w:eastAsia="zh-CN"/>
        </w:rPr>
        <w:t>for each SCell failed to setup</w:t>
      </w:r>
      <w:r w:rsidRPr="00CE53A3">
        <w:rPr>
          <w:rFonts w:eastAsia="宋体"/>
        </w:rPr>
        <w:t>.</w:t>
      </w:r>
    </w:p>
    <w:p w:rsidR="008F7692" w:rsidRPr="00A423D1" w:rsidRDefault="008F7692" w:rsidP="008F7692">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gNB-DU may consider that the gNB-CU has requested the gNB-DU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gNB-CU shall consider that the gNB-DU does not support UE inactivity monitoring for the UE. </w:t>
      </w:r>
    </w:p>
    <w:p w:rsidR="008F7692" w:rsidRPr="00A423D1" w:rsidRDefault="008F7692" w:rsidP="008F7692">
      <w:pPr>
        <w:rPr>
          <w:lang w:eastAsia="zh-CN"/>
        </w:rPr>
      </w:pPr>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gNB-CU shall perform RRC Reconfiguration or RRC connection resume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rsidR="008F7692" w:rsidRPr="00A423D1" w:rsidRDefault="008F7692" w:rsidP="008F7692">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gNB-</w:t>
      </w:r>
      <w:r w:rsidRPr="00A423D1">
        <w:rPr>
          <w:lang w:eastAsia="zh-CN"/>
        </w:rPr>
        <w:t>C</w:t>
      </w:r>
      <w:r w:rsidRPr="00A423D1">
        <w:t xml:space="preserve">U shall consider that the gNB-DU has generated the </w:t>
      </w:r>
      <w:r w:rsidRPr="00A423D1">
        <w:rPr>
          <w:i/>
        </w:rPr>
        <w:t>CellGroupConfig</w:t>
      </w:r>
      <w:r w:rsidRPr="00A423D1">
        <w:t xml:space="preserve"> IE using full configuration.</w:t>
      </w:r>
    </w:p>
    <w:p w:rsidR="008F7692" w:rsidRPr="00A423D1" w:rsidRDefault="008F7692" w:rsidP="008F7692">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gNB-CU shall consider that the C-RNTI has been allocated by the gNB-DU for this UE context.</w:t>
      </w:r>
    </w:p>
    <w:p w:rsidR="008F7692" w:rsidRPr="00A423D1" w:rsidRDefault="008F7692" w:rsidP="008F7692">
      <w:r w:rsidRPr="00A423D1">
        <w:t>The UE Context Setup Procedure is not used to configure SRB0.</w:t>
      </w:r>
    </w:p>
    <w:p w:rsidR="008F7692" w:rsidRPr="00A423D1" w:rsidRDefault="008F7692" w:rsidP="008F7692">
      <w:r w:rsidRPr="00A423D1">
        <w:t xml:space="preserve">If the UE CONTEXT SETUP REQUEST message contains the </w:t>
      </w:r>
      <w:r w:rsidRPr="00A423D1">
        <w:rPr>
          <w:i/>
        </w:rPr>
        <w:t>RRC-Container</w:t>
      </w:r>
      <w:r w:rsidRPr="00A423D1">
        <w:t xml:space="preserve"> IE, the gNB-DU shall send the corresponding RRC message to the UE via SRB1.</w:t>
      </w:r>
    </w:p>
    <w:p w:rsidR="008F7692" w:rsidRPr="00A423D1" w:rsidRDefault="008F7692" w:rsidP="008F769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gNB-DU shall, if supported, monitor the QoS of the DRB and notify the gNB-CU if the QoS cannot be fulfilled any longer or if the QoS can be fulfilled again. The </w:t>
      </w:r>
      <w:r w:rsidRPr="00A423D1">
        <w:rPr>
          <w:i/>
        </w:rPr>
        <w:t>Notification Control</w:t>
      </w:r>
      <w:r w:rsidRPr="00A423D1">
        <w:t xml:space="preserve"> IE can only be applied to GBR bearers.</w:t>
      </w:r>
    </w:p>
    <w:p w:rsidR="008F7692" w:rsidRPr="00A423D1" w:rsidRDefault="008F7692" w:rsidP="008F7692">
      <w:pPr>
        <w:rPr>
          <w:rFonts w:eastAsia="宋体"/>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宋体"/>
          <w:lang w:eastAsia="zh-CN"/>
        </w:rPr>
        <w:t>as specified in TS 23.501 [21].</w:t>
      </w:r>
    </w:p>
    <w:p w:rsidR="008F7692" w:rsidRPr="00A423D1" w:rsidRDefault="008F7692" w:rsidP="008F7692">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rsidR="008F7692" w:rsidRPr="00A423D1" w:rsidRDefault="008F7692" w:rsidP="008F7692">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rsidR="008F7692" w:rsidRPr="00A423D1" w:rsidRDefault="008F7692" w:rsidP="008F7692">
      <w:r w:rsidRPr="00A423D1">
        <w:lastRenderedPageBreak/>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rsidR="008F7692" w:rsidRDefault="008F7692" w:rsidP="008F7692">
      <w:pPr>
        <w:rPr>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rsidR="008F7692" w:rsidRPr="008111FE" w:rsidRDefault="008F7692" w:rsidP="008F7692">
      <w:pPr>
        <w:rPr>
          <w:ins w:id="9" w:author="Huawei" w:date="2019-09-17T11:18:00Z"/>
          <w:rFonts w:eastAsia="宋体"/>
          <w:lang w:eastAsia="en-GB"/>
        </w:rPr>
      </w:pPr>
      <w:r w:rsidRPr="00401872">
        <w:t>If the Trace Activation IE is included in the UE CONTEXT SETUP REQUEST message the gNB-DU shall, if supported, initiate the requested trace function as described in TS 32.422 [x].</w:t>
      </w:r>
      <w:ins w:id="10" w:author="Huawei" w:date="2019-09-17T11:18:00Z">
        <w:r w:rsidRPr="008F7692">
          <w:rPr>
            <w:rFonts w:eastAsia="宋体"/>
            <w:lang w:eastAsia="en-GB"/>
          </w:rPr>
          <w:t xml:space="preserve"> </w:t>
        </w:r>
        <w:r>
          <w:rPr>
            <w:rFonts w:eastAsia="宋体"/>
            <w:lang w:eastAsia="en-GB"/>
          </w:rPr>
          <w:t xml:space="preserve">In particular, the </w:t>
        </w:r>
      </w:ins>
      <w:ins w:id="11" w:author="Huawei" w:date="2019-09-17T11:19:00Z">
        <w:r w:rsidRPr="00401872">
          <w:t>gNB-DU</w:t>
        </w:r>
      </w:ins>
      <w:ins w:id="12" w:author="Huawei" w:date="2019-09-17T11:18:00Z">
        <w:r w:rsidRPr="008111FE">
          <w:rPr>
            <w:rFonts w:eastAsia="宋体"/>
            <w:lang w:eastAsia="en-GB"/>
          </w:rPr>
          <w:t xml:space="preserve"> shall, if supported:</w:t>
        </w:r>
      </w:ins>
    </w:p>
    <w:p w:rsidR="008F7692" w:rsidRPr="008111FE" w:rsidRDefault="008F7692" w:rsidP="008F7692">
      <w:pPr>
        <w:overflowPunct w:val="0"/>
        <w:autoSpaceDE w:val="0"/>
        <w:autoSpaceDN w:val="0"/>
        <w:adjustRightInd w:val="0"/>
        <w:ind w:left="568" w:hanging="284"/>
        <w:rPr>
          <w:ins w:id="13" w:author="Huawei" w:date="2019-09-17T11:18:00Z"/>
          <w:rFonts w:eastAsia="宋体"/>
          <w:lang w:eastAsia="en-GB"/>
        </w:rPr>
      </w:pPr>
      <w:ins w:id="14" w:author="Huawei" w:date="2019-09-17T11:18: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15" w:author="Huawei" w:date="2019-09-17T11:18:00Z"/>
          <w:rFonts w:eastAsia="宋体"/>
          <w:lang w:eastAsia="en-GB"/>
        </w:rPr>
      </w:pPr>
      <w:ins w:id="16" w:author="Huawei" w:date="2019-09-17T11:18: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17" w:author="Huawei" w:date="2019-09-17T11:18:00Z"/>
          <w:rFonts w:eastAsia="宋体"/>
          <w:lang w:eastAsia="en-GB"/>
        </w:rPr>
      </w:pPr>
      <w:ins w:id="18" w:author="Huawei" w:date="2019-09-17T11:18: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 initiate the requested MDT session as described in TS 32.422 [</w:t>
        </w:r>
        <w:r>
          <w:rPr>
            <w:rFonts w:eastAsia="宋体"/>
            <w:lang w:eastAsia="en-GB"/>
          </w:rPr>
          <w:t>x</w:t>
        </w:r>
        <w:r w:rsidRPr="0005328C">
          <w:rPr>
            <w:rFonts w:eastAsia="宋体"/>
            <w:lang w:eastAsia="en-GB"/>
          </w:rPr>
          <w:t xml:space="preserve">] and the </w:t>
        </w:r>
      </w:ins>
      <w:ins w:id="19" w:author="Huawei" w:date="2019-09-17T11:19:00Z">
        <w:r w:rsidRPr="00401872">
          <w:t>gNB-DU</w:t>
        </w:r>
      </w:ins>
      <w:ins w:id="20" w:author="Huawei" w:date="2019-09-17T11:18:00Z">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ins w:id="21" w:author="Huawei004" w:date="2019-10-04T16:26:00Z">
        <w:r w:rsidR="00E950CE">
          <w:rPr>
            <w:rFonts w:eastAsia="宋体"/>
            <w:lang w:eastAsia="en-GB"/>
          </w:rPr>
          <w:t>.</w:t>
        </w:r>
      </w:ins>
    </w:p>
    <w:p w:rsidR="008F7692" w:rsidRPr="008F7692" w:rsidRDefault="008F7692" w:rsidP="008F7692"/>
    <w:p w:rsidR="008F7692" w:rsidRPr="00A423D1" w:rsidRDefault="008F7692" w:rsidP="008F7692">
      <w:pPr>
        <w:pStyle w:val="4"/>
        <w:rPr>
          <w:b/>
        </w:rPr>
      </w:pPr>
      <w:bookmarkStart w:id="22" w:name="_Toc14044341"/>
      <w:r w:rsidRPr="00A423D1">
        <w:t>8.3.1.3</w:t>
      </w:r>
      <w:r w:rsidRPr="00A423D1">
        <w:tab/>
        <w:t>Unsuccessful Operation</w:t>
      </w:r>
      <w:bookmarkEnd w:id="22"/>
    </w:p>
    <w:p w:rsidR="008F7692" w:rsidRPr="00373903" w:rsidRDefault="008F7692" w:rsidP="008F7692">
      <w:pPr>
        <w:pStyle w:val="TH"/>
      </w:pPr>
      <w:r w:rsidRPr="00373903">
        <w:rPr>
          <w:noProof/>
          <w:lang w:val="en-US" w:eastAsia="zh-CN"/>
        </w:rPr>
        <w:drawing>
          <wp:inline distT="0" distB="0" distL="0" distR="0" wp14:anchorId="58C9C990" wp14:editId="50469146">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8F7692" w:rsidRPr="00CE53A3" w:rsidRDefault="008F7692" w:rsidP="008F7692">
      <w:pPr>
        <w:pStyle w:val="TF"/>
      </w:pPr>
      <w:r w:rsidRPr="00CE53A3">
        <w:t>Figure 8.3.1.3-1: UE Context Setup Request procedure: unsuccessful Operation</w:t>
      </w:r>
    </w:p>
    <w:p w:rsidR="008F7692" w:rsidRPr="00A423D1" w:rsidRDefault="008F7692" w:rsidP="008F7692">
      <w:r w:rsidRPr="00CE53A3">
        <w:t>If the gNB-DU is not able to establish an F1 UE context, or cannot even establish</w:t>
      </w:r>
      <w:r w:rsidRPr="00A423D1">
        <w:t xml:space="preserve"> one bearer it shall consider the procedure as failed and reply with the UE CONTEXT SETUP FAILURE message.</w:t>
      </w:r>
    </w:p>
    <w:p w:rsidR="008F7692" w:rsidRPr="00A423D1" w:rsidRDefault="008F7692" w:rsidP="008F7692">
      <w:r w:rsidRPr="00A423D1">
        <w:rPr>
          <w:rFonts w:eastAsia="宋体"/>
        </w:rPr>
        <w:t xml:space="preserve">If the gNB-DU is not able to accept the </w:t>
      </w:r>
      <w:r w:rsidRPr="00A423D1">
        <w:rPr>
          <w:rFonts w:eastAsia="宋体"/>
          <w:i/>
        </w:rPr>
        <w:t>SpCell ID</w:t>
      </w:r>
      <w:r w:rsidRPr="00A423D1">
        <w:rPr>
          <w:rFonts w:eastAsia="宋体"/>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SpCell List </w:t>
      </w:r>
      <w:r w:rsidRPr="00A423D1">
        <w:t>IE</w:t>
      </w:r>
      <w:r w:rsidRPr="00A423D1">
        <w:rPr>
          <w:i/>
        </w:rPr>
        <w:t xml:space="preserve"> </w:t>
      </w:r>
      <w:r w:rsidRPr="00A423D1">
        <w:t xml:space="preserve">is included in the UE CONTEXT SETUP REQUEST message and the gNB-DU is not able to accept the </w:t>
      </w:r>
      <w:r w:rsidRPr="00A423D1">
        <w:rPr>
          <w:i/>
        </w:rPr>
        <w:t>SpCell ID</w:t>
      </w:r>
      <w:r w:rsidRPr="00A423D1">
        <w:t xml:space="preserve"> IE, the gNB-DU shall, if supported, include the </w:t>
      </w:r>
      <w:r w:rsidRPr="00A423D1">
        <w:rPr>
          <w:i/>
        </w:rPr>
        <w:t xml:space="preserve">Potential SpCell List </w:t>
      </w:r>
      <w:r w:rsidRPr="00A423D1">
        <w:t xml:space="preserve">IE in the UE CONTEXT SETUP FAILURE message and the gNB-CU should take this into account for selection of an opportune SpCell. The gNB-DU shall include the cells in the </w:t>
      </w:r>
      <w:r w:rsidRPr="00A423D1">
        <w:rPr>
          <w:i/>
        </w:rPr>
        <w:t>Potential SpCell List</w:t>
      </w:r>
      <w:r w:rsidRPr="00A423D1">
        <w:t xml:space="preserve"> IE in a priority order, where the first cell in the list is the one most desired and the last one is the one least desired (e.g., based on load conditions). If the </w:t>
      </w:r>
      <w:r w:rsidRPr="00A423D1">
        <w:rPr>
          <w:i/>
        </w:rPr>
        <w:t xml:space="preserve">Potential SpCell List </w:t>
      </w:r>
      <w:r w:rsidRPr="00A423D1">
        <w:t xml:space="preserve">IE is present but no </w:t>
      </w:r>
      <w:r w:rsidRPr="00A423D1">
        <w:rPr>
          <w:i/>
        </w:rPr>
        <w:t xml:space="preserve">Potential SpCell Item </w:t>
      </w:r>
      <w:r w:rsidRPr="00A423D1">
        <w:t xml:space="preserve">IE is present, the gNB-CU should assume that none of the cells in the </w:t>
      </w:r>
      <w:r w:rsidRPr="00A423D1">
        <w:rPr>
          <w:i/>
        </w:rPr>
        <w:t xml:space="preserve">Candidate SpCell List </w:t>
      </w:r>
      <w:r w:rsidRPr="00A423D1">
        <w:t>IE are acceptable for the gNB-DU.</w:t>
      </w:r>
    </w:p>
    <w:p w:rsidR="008F7692" w:rsidRPr="00A423D1" w:rsidRDefault="008F7692" w:rsidP="008F7692">
      <w:pPr>
        <w:pStyle w:val="4"/>
      </w:pPr>
      <w:bookmarkStart w:id="23" w:name="_Toc14044342"/>
      <w:r w:rsidRPr="00A423D1">
        <w:t>8.3.1.4</w:t>
      </w:r>
      <w:r w:rsidRPr="00A423D1">
        <w:tab/>
        <w:t>Abnormal Conditions</w:t>
      </w:r>
      <w:bookmarkEnd w:id="23"/>
    </w:p>
    <w:p w:rsidR="008F7692" w:rsidRDefault="008F7692" w:rsidP="008F7692">
      <w:r w:rsidRPr="00A423D1">
        <w:t>Not applicable.</w:t>
      </w:r>
    </w:p>
    <w:p w:rsidR="008F7692" w:rsidRDefault="008F7692" w:rsidP="008F76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7692" w:rsidTr="00012E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F7692" w:rsidRDefault="008F7692" w:rsidP="00012E99">
            <w:pPr>
              <w:jc w:val="center"/>
              <w:rPr>
                <w:rFonts w:ascii="Arial" w:hAnsi="Arial" w:cs="Arial"/>
                <w:b/>
                <w:bCs/>
                <w:szCs w:val="28"/>
                <w:lang w:eastAsia="en-GB"/>
              </w:rPr>
            </w:pPr>
            <w:r>
              <w:rPr>
                <w:rFonts w:ascii="Arial" w:hAnsi="Arial" w:cs="Arial"/>
                <w:b/>
                <w:bCs/>
                <w:szCs w:val="28"/>
                <w:lang w:eastAsia="zh-CN"/>
              </w:rPr>
              <w:t>Next Change</w:t>
            </w:r>
          </w:p>
        </w:tc>
      </w:tr>
    </w:tbl>
    <w:p w:rsidR="008F7692" w:rsidRDefault="008F7692" w:rsidP="008F7692">
      <w:pPr>
        <w:rPr>
          <w:noProof/>
        </w:rPr>
      </w:pPr>
    </w:p>
    <w:p w:rsidR="008F7692" w:rsidRPr="00E67E0D" w:rsidRDefault="008F7692" w:rsidP="008F7692">
      <w:pPr>
        <w:pStyle w:val="2"/>
      </w:pPr>
      <w:bookmarkStart w:id="24" w:name="_Toc534720390"/>
      <w:r w:rsidRPr="00E67E0D">
        <w:lastRenderedPageBreak/>
        <w:t>8.</w:t>
      </w:r>
      <w:r>
        <w:t>x</w:t>
      </w:r>
      <w:r w:rsidRPr="00E67E0D">
        <w:tab/>
        <w:t>Trace Procedures</w:t>
      </w:r>
    </w:p>
    <w:p w:rsidR="008F7692" w:rsidRPr="00E67E0D" w:rsidRDefault="008F7692" w:rsidP="008F7692">
      <w:pPr>
        <w:pStyle w:val="3"/>
      </w:pPr>
      <w:r w:rsidRPr="00E67E0D">
        <w:t>8.</w:t>
      </w:r>
      <w:r>
        <w:t>x</w:t>
      </w:r>
      <w:r w:rsidRPr="00E67E0D">
        <w:t>.1</w:t>
      </w:r>
      <w:r w:rsidRPr="00E67E0D">
        <w:tab/>
        <w:t>Trace Start</w:t>
      </w:r>
    </w:p>
    <w:p w:rsidR="008F7692" w:rsidRPr="00E67E0D" w:rsidRDefault="008F7692" w:rsidP="008F7692">
      <w:pPr>
        <w:pStyle w:val="4"/>
      </w:pPr>
      <w:r w:rsidRPr="00E67E0D">
        <w:t>8.</w:t>
      </w:r>
      <w:r>
        <w:t>x</w:t>
      </w:r>
      <w:r w:rsidRPr="00E67E0D">
        <w:t>.1.1</w:t>
      </w:r>
      <w:r w:rsidRPr="00E67E0D">
        <w:tab/>
        <w:t>General</w:t>
      </w:r>
    </w:p>
    <w:p w:rsidR="008F7692" w:rsidRDefault="008F7692" w:rsidP="008F7692">
      <w:r w:rsidRPr="00E67E0D">
        <w:t xml:space="preserve">The purpose of the Trace Start procedure is to allow the </w:t>
      </w:r>
      <w:r w:rsidRPr="005F58F9">
        <w:t>gNB-</w:t>
      </w:r>
      <w:r>
        <w:t>C</w:t>
      </w:r>
      <w:r w:rsidRPr="005F58F9">
        <w:t>U</w:t>
      </w:r>
      <w:r w:rsidRPr="00E67E0D">
        <w:t xml:space="preserve"> to request the </w:t>
      </w:r>
      <w:r w:rsidRPr="005F58F9">
        <w:t>gNB-DU</w:t>
      </w:r>
      <w:r w:rsidRPr="00E67E0D">
        <w:t xml:space="preserve"> to initiate a trace session for a UE. The procedure uses UE-associated signalling.</w:t>
      </w:r>
    </w:p>
    <w:p w:rsidR="008F7692" w:rsidRPr="00E67E0D" w:rsidRDefault="008F7692" w:rsidP="008F7692">
      <w:pPr>
        <w:pStyle w:val="4"/>
      </w:pPr>
      <w:r w:rsidRPr="00E67E0D">
        <w:t>8.</w:t>
      </w:r>
      <w:r>
        <w:t>x</w:t>
      </w:r>
      <w:r w:rsidRPr="00E67E0D">
        <w:t>.1.2</w:t>
      </w:r>
      <w:r w:rsidRPr="00E67E0D">
        <w:tab/>
        <w:t>Successful Operation</w:t>
      </w:r>
    </w:p>
    <w:p w:rsidR="008F7692" w:rsidRPr="00E67E0D" w:rsidRDefault="008F7692" w:rsidP="008F7692">
      <w:pPr>
        <w:pStyle w:val="TH"/>
      </w:pPr>
      <w:r w:rsidRPr="00E67E0D">
        <w:object w:dxaOrig="6880" w:dyaOrig="2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85pt" o:ole="">
            <v:imagedata r:id="rId15" o:title=""/>
          </v:shape>
          <o:OLEObject Type="Embed" ProgID="Visio.Drawing.11" ShapeID="_x0000_i1025" DrawAspect="Content" ObjectID="_1631711871" r:id="rId16"/>
        </w:object>
      </w:r>
    </w:p>
    <w:p w:rsidR="008F7692" w:rsidRPr="00E67E0D" w:rsidRDefault="008F7692" w:rsidP="008F7692">
      <w:pPr>
        <w:pStyle w:val="TF"/>
      </w:pPr>
      <w:r w:rsidRPr="00E67E0D">
        <w:t>Figure 8.</w:t>
      </w:r>
      <w:r>
        <w:t>x</w:t>
      </w:r>
      <w:r w:rsidRPr="00E67E0D">
        <w:t>.1.2-1: Trace start</w:t>
      </w:r>
      <w:r>
        <w:t xml:space="preserve"> procedure: </w:t>
      </w:r>
      <w:r w:rsidRPr="00E4098F">
        <w:t>Successful Operation</w:t>
      </w:r>
      <w:r>
        <w:t>.</w:t>
      </w:r>
    </w:p>
    <w:p w:rsidR="008F7692" w:rsidRPr="008111FE" w:rsidRDefault="008F7692" w:rsidP="008F7692">
      <w:pPr>
        <w:rPr>
          <w:ins w:id="25" w:author="Huawei" w:date="2019-09-17T11:19:00Z"/>
          <w:rFonts w:eastAsia="宋体"/>
          <w:lang w:eastAsia="en-GB"/>
        </w:rPr>
      </w:pPr>
      <w:r w:rsidRPr="00BF39D4">
        <w:t xml:space="preserve">Upon reception of the TRACE START message, the gNB-DU shall initiate the requested trace session </w:t>
      </w:r>
      <w:r>
        <w:t xml:space="preserve">for the requested UE, </w:t>
      </w:r>
      <w:r w:rsidRPr="00BF39D4">
        <w:t>as described in TS 32.422 [x].</w:t>
      </w:r>
      <w:r w:rsidRPr="008F7692">
        <w:rPr>
          <w:rFonts w:eastAsia="宋体"/>
          <w:lang w:eastAsia="en-GB"/>
        </w:rPr>
        <w:t xml:space="preserve"> </w:t>
      </w:r>
      <w:ins w:id="26" w:author="Huawei" w:date="2019-09-17T11:19:00Z">
        <w:r>
          <w:rPr>
            <w:rFonts w:eastAsia="宋体"/>
            <w:lang w:eastAsia="en-GB"/>
          </w:rPr>
          <w:t xml:space="preserve">In particular, the </w:t>
        </w:r>
        <w:r w:rsidRPr="00BF39D4">
          <w:t>gNB-DU</w:t>
        </w:r>
        <w:r w:rsidRPr="008111FE">
          <w:rPr>
            <w:rFonts w:eastAsia="宋体"/>
            <w:lang w:eastAsia="en-GB"/>
          </w:rPr>
          <w:t xml:space="preserve"> shall, if supported:</w:t>
        </w:r>
      </w:ins>
    </w:p>
    <w:p w:rsidR="008F7692" w:rsidRPr="008111FE" w:rsidRDefault="008F7692" w:rsidP="008F7692">
      <w:pPr>
        <w:overflowPunct w:val="0"/>
        <w:autoSpaceDE w:val="0"/>
        <w:autoSpaceDN w:val="0"/>
        <w:adjustRightInd w:val="0"/>
        <w:ind w:left="568" w:hanging="284"/>
        <w:rPr>
          <w:ins w:id="27" w:author="Huawei" w:date="2019-09-17T11:19:00Z"/>
          <w:rFonts w:eastAsia="宋体"/>
          <w:lang w:eastAsia="en-GB"/>
        </w:rPr>
      </w:pPr>
      <w:ins w:id="28" w:author="Huawei" w:date="2019-09-17T11:19: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29" w:author="Huawei" w:date="2019-09-17T11:19:00Z"/>
          <w:rFonts w:eastAsia="宋体"/>
          <w:lang w:eastAsia="en-GB"/>
        </w:rPr>
      </w:pPr>
      <w:ins w:id="30" w:author="Huawei" w:date="2019-09-17T11:19: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Pr>
            <w:rFonts w:eastAsia="宋体"/>
            <w:lang w:eastAsia="en-GB"/>
          </w:rPr>
          <w:t>x</w:t>
        </w:r>
        <w:r w:rsidRPr="008111FE">
          <w:rPr>
            <w:rFonts w:eastAsia="宋体"/>
            <w:lang w:eastAsia="en-GB"/>
          </w:rPr>
          <w:t>];</w:t>
        </w:r>
      </w:ins>
    </w:p>
    <w:p w:rsidR="008F7692" w:rsidRPr="008111FE" w:rsidRDefault="008F7692" w:rsidP="008F7692">
      <w:pPr>
        <w:overflowPunct w:val="0"/>
        <w:autoSpaceDE w:val="0"/>
        <w:autoSpaceDN w:val="0"/>
        <w:adjustRightInd w:val="0"/>
        <w:ind w:left="568" w:hanging="284"/>
        <w:rPr>
          <w:ins w:id="31" w:author="Huawei" w:date="2019-09-17T11:19:00Z"/>
          <w:rFonts w:eastAsia="宋体"/>
          <w:lang w:eastAsia="en-GB"/>
        </w:rPr>
      </w:pPr>
      <w:ins w:id="32" w:author="Huawei" w:date="2019-09-17T11:19: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 initiate the requested MDT session as described in TS 32.422 [</w:t>
        </w:r>
        <w:r>
          <w:rPr>
            <w:rFonts w:eastAsia="宋体"/>
            <w:lang w:eastAsia="en-GB"/>
          </w:rPr>
          <w:t>x</w:t>
        </w:r>
        <w:r w:rsidRPr="0005328C">
          <w:rPr>
            <w:rFonts w:eastAsia="宋体"/>
            <w:lang w:eastAsia="en-GB"/>
          </w:rPr>
          <w:t xml:space="preserve">] and the </w:t>
        </w:r>
        <w:r w:rsidRPr="00BF39D4">
          <w:t>gNB-DU</w:t>
        </w:r>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ins w:id="33" w:author="Huawei004" w:date="2019-10-04T16:26:00Z">
        <w:r w:rsidR="00E950CE">
          <w:rPr>
            <w:rFonts w:eastAsia="宋体"/>
            <w:lang w:eastAsia="en-GB"/>
          </w:rPr>
          <w:t>.</w:t>
        </w:r>
      </w:ins>
    </w:p>
    <w:p w:rsidR="008F7692" w:rsidRPr="008F7692" w:rsidRDefault="008F7692" w:rsidP="008F7692"/>
    <w:p w:rsidR="008F7692" w:rsidRPr="00B83A37" w:rsidRDefault="008F7692" w:rsidP="008F7692">
      <w:pPr>
        <w:pStyle w:val="4"/>
        <w:rPr>
          <w:lang w:val="fr-FR"/>
        </w:rPr>
      </w:pPr>
      <w:r w:rsidRPr="00B83A37">
        <w:rPr>
          <w:lang w:val="fr-FR"/>
        </w:rPr>
        <w:t>8.</w:t>
      </w:r>
      <w:r>
        <w:rPr>
          <w:lang w:val="fr-FR"/>
        </w:rPr>
        <w:t>x</w:t>
      </w:r>
      <w:r w:rsidRPr="00B83A37">
        <w:rPr>
          <w:lang w:val="fr-FR"/>
        </w:rPr>
        <w:t>.1.3</w:t>
      </w:r>
      <w:r w:rsidRPr="00B83A37">
        <w:rPr>
          <w:lang w:val="fr-FR"/>
        </w:rPr>
        <w:tab/>
        <w:t>Abnormal Conditions</w:t>
      </w:r>
    </w:p>
    <w:p w:rsidR="008F7692" w:rsidRDefault="008F7692" w:rsidP="008F7692">
      <w:pPr>
        <w:rPr>
          <w:lang w:val="fr-FR"/>
        </w:rPr>
      </w:pPr>
      <w:r w:rsidRPr="00B83A37">
        <w:rPr>
          <w:lang w:val="fr-FR"/>
        </w:rPr>
        <w:t>Void.</w:t>
      </w:r>
    </w:p>
    <w:p w:rsidR="008F7692" w:rsidRDefault="008F7692" w:rsidP="008F7692">
      <w:pPr>
        <w:rPr>
          <w:lang w:val="fr-FR"/>
        </w:rPr>
      </w:pPr>
    </w:p>
    <w:p w:rsidR="008F7692" w:rsidRDefault="008F7692" w:rsidP="008F76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7692" w:rsidTr="00012E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F7692" w:rsidRDefault="008F7692" w:rsidP="00012E99">
            <w:pPr>
              <w:jc w:val="center"/>
              <w:rPr>
                <w:rFonts w:ascii="Arial" w:hAnsi="Arial" w:cs="Arial"/>
                <w:b/>
                <w:bCs/>
                <w:szCs w:val="28"/>
                <w:lang w:eastAsia="en-GB"/>
              </w:rPr>
            </w:pPr>
            <w:r>
              <w:rPr>
                <w:rFonts w:ascii="Arial" w:hAnsi="Arial" w:cs="Arial"/>
                <w:b/>
                <w:bCs/>
                <w:szCs w:val="28"/>
                <w:lang w:eastAsia="zh-CN"/>
              </w:rPr>
              <w:t>Next Change</w:t>
            </w:r>
          </w:p>
        </w:tc>
      </w:tr>
    </w:tbl>
    <w:p w:rsidR="008F7692" w:rsidRDefault="008F7692" w:rsidP="008F7692">
      <w:pPr>
        <w:rPr>
          <w:noProof/>
        </w:rPr>
      </w:pPr>
    </w:p>
    <w:bookmarkEnd w:id="24"/>
    <w:p w:rsidR="008F7692" w:rsidRPr="008F7692" w:rsidRDefault="008F7692">
      <w:pPr>
        <w:rPr>
          <w:noProof/>
        </w:rPr>
      </w:pPr>
    </w:p>
    <w:p w:rsidR="00013F93" w:rsidRPr="00013F93" w:rsidRDefault="00013F93" w:rsidP="00013F93">
      <w:pPr>
        <w:keepNext/>
        <w:keepLines/>
        <w:spacing w:before="120"/>
        <w:ind w:left="1418" w:hanging="1418"/>
        <w:outlineLvl w:val="3"/>
        <w:rPr>
          <w:rFonts w:ascii="Arial" w:eastAsia="宋体" w:hAnsi="Arial"/>
          <w:sz w:val="24"/>
        </w:rPr>
      </w:pPr>
      <w:r w:rsidRPr="00013F93">
        <w:rPr>
          <w:rFonts w:ascii="Arial" w:eastAsia="宋体" w:hAnsi="Arial"/>
          <w:sz w:val="24"/>
        </w:rPr>
        <w:t>9.3.1.x</w:t>
      </w:r>
      <w:r w:rsidRPr="00013F93">
        <w:rPr>
          <w:rFonts w:ascii="Arial" w:eastAsia="宋体" w:hAnsi="Arial"/>
          <w:sz w:val="24"/>
        </w:rPr>
        <w:tab/>
        <w:t>Trace Activation</w:t>
      </w:r>
    </w:p>
    <w:p w:rsidR="00013F93" w:rsidRPr="00013F93" w:rsidRDefault="00013F93" w:rsidP="00013F93">
      <w:pPr>
        <w:rPr>
          <w:rFonts w:eastAsia="宋体"/>
          <w:lang w:eastAsia="zh-CN"/>
        </w:rPr>
      </w:pPr>
      <w:r w:rsidRPr="00013F93">
        <w:rPr>
          <w:rFonts w:eastAsia="宋体"/>
        </w:rPr>
        <w:t>This IE defines parameters related to a trace session activation</w:t>
      </w:r>
      <w:r w:rsidRPr="00013F93">
        <w:rPr>
          <w:rFonts w:eastAsia="宋体"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013F93" w:rsidRPr="00013F93" w:rsidTr="00E06D45">
        <w:tc>
          <w:tcPr>
            <w:tcW w:w="2448"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lastRenderedPageBreak/>
              <w:t>IE/Group Name</w:t>
            </w:r>
          </w:p>
        </w:tc>
        <w:tc>
          <w:tcPr>
            <w:tcW w:w="1080"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Presence</w:t>
            </w:r>
          </w:p>
        </w:tc>
        <w:tc>
          <w:tcPr>
            <w:tcW w:w="1080"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Range</w:t>
            </w:r>
          </w:p>
        </w:tc>
        <w:tc>
          <w:tcPr>
            <w:tcW w:w="2232"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IE type and reference</w:t>
            </w:r>
          </w:p>
        </w:tc>
        <w:tc>
          <w:tcPr>
            <w:tcW w:w="2880" w:type="dxa"/>
          </w:tcPr>
          <w:p w:rsidR="00013F93" w:rsidRPr="00013F93" w:rsidRDefault="00013F93" w:rsidP="00013F93">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Semantics description</w:t>
            </w:r>
          </w:p>
        </w:tc>
      </w:tr>
      <w:tr w:rsidR="00013F93" w:rsidRPr="00013F93" w:rsidTr="00E06D45">
        <w:tc>
          <w:tcPr>
            <w:tcW w:w="2448" w:type="dxa"/>
          </w:tcPr>
          <w:p w:rsidR="00013F93" w:rsidRPr="00013F93" w:rsidRDefault="00013F93" w:rsidP="00013F93">
            <w:pPr>
              <w:keepNext/>
              <w:keepLines/>
              <w:spacing w:after="0"/>
              <w:rPr>
                <w:rFonts w:ascii="Arial" w:eastAsia="Batang" w:hAnsi="Arial" w:cs="Arial"/>
                <w:sz w:val="18"/>
                <w:lang w:eastAsia="ja-JP"/>
              </w:rPr>
            </w:pPr>
            <w:r w:rsidRPr="00013F93">
              <w:rPr>
                <w:rFonts w:ascii="Arial" w:eastAsia="Batang" w:hAnsi="Arial" w:cs="Arial"/>
                <w:sz w:val="18"/>
                <w:lang w:eastAsia="ja-JP"/>
              </w:rPr>
              <w:t>Trace ID</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sz w:val="18"/>
                <w:lang w:eastAsia="ja-JP"/>
              </w:rPr>
            </w:pPr>
            <w:r w:rsidRPr="00013F93">
              <w:rPr>
                <w:rFonts w:ascii="Arial" w:eastAsia="宋体" w:hAnsi="Arial" w:cs="Arial"/>
                <w:sz w:val="18"/>
                <w:lang w:eastAsia="ja-JP"/>
              </w:rPr>
              <w:t>OCTET STRING (SIZE(8))</w:t>
            </w:r>
          </w:p>
        </w:tc>
        <w:tc>
          <w:tcPr>
            <w:tcW w:w="28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 xml:space="preserve">This IE is composed of the following: </w:t>
            </w:r>
          </w:p>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Trace Reference defined in TS 32.422 [x] (leftmost 6 octets, with PLMN information encoded as in 9.3.1.14), and</w:t>
            </w:r>
          </w:p>
          <w:p w:rsidR="00013F93" w:rsidRPr="00013F93" w:rsidRDefault="00013F93" w:rsidP="00013F93">
            <w:pPr>
              <w:keepNext/>
              <w:keepLines/>
              <w:spacing w:after="0"/>
              <w:rPr>
                <w:rFonts w:ascii="Arial" w:eastAsia="宋体" w:hAnsi="Arial"/>
                <w:sz w:val="18"/>
                <w:lang w:eastAsia="ja-JP"/>
              </w:rPr>
            </w:pPr>
            <w:r w:rsidRPr="00013F93">
              <w:rPr>
                <w:rFonts w:ascii="Arial" w:eastAsia="宋体" w:hAnsi="Arial" w:cs="Arial"/>
                <w:sz w:val="18"/>
                <w:lang w:eastAsia="ja-JP"/>
              </w:rPr>
              <w:t>Trace Recording Session Reference defined in TS 32.422 [x] (last 2 octets).</w:t>
            </w:r>
          </w:p>
        </w:tc>
      </w:tr>
      <w:tr w:rsidR="00013F93" w:rsidRPr="00013F93" w:rsidTr="00E06D45">
        <w:tc>
          <w:tcPr>
            <w:tcW w:w="2448" w:type="dxa"/>
          </w:tcPr>
          <w:p w:rsidR="00013F93" w:rsidRPr="00013F93" w:rsidRDefault="00013F93" w:rsidP="00013F93">
            <w:pPr>
              <w:keepNext/>
              <w:keepLines/>
              <w:spacing w:after="0"/>
              <w:rPr>
                <w:rFonts w:ascii="Arial" w:eastAsia="Batang" w:hAnsi="Arial" w:cs="Arial"/>
                <w:sz w:val="18"/>
                <w:lang w:eastAsia="ja-JP"/>
              </w:rPr>
            </w:pPr>
            <w:r w:rsidRPr="00013F93">
              <w:rPr>
                <w:rFonts w:ascii="Arial" w:eastAsia="宋体" w:hAnsi="Arial" w:cs="Arial"/>
                <w:bCs/>
                <w:sz w:val="18"/>
                <w:lang w:eastAsia="ja-JP"/>
              </w:rPr>
              <w:t>Interfaces To Trace</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sz w:val="18"/>
                <w:lang w:eastAsia="ja-JP"/>
              </w:rPr>
            </w:pPr>
            <w:r w:rsidRPr="00013F93">
              <w:rPr>
                <w:rFonts w:ascii="Arial" w:eastAsia="宋体" w:hAnsi="Arial" w:cs="Arial"/>
                <w:sz w:val="18"/>
                <w:lang w:eastAsia="zh-CN"/>
              </w:rPr>
              <w:t>BIT STRING (SIZE(8))</w:t>
            </w:r>
          </w:p>
        </w:tc>
        <w:tc>
          <w:tcPr>
            <w:tcW w:w="2880" w:type="dxa"/>
          </w:tcPr>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zh-CN"/>
              </w:rPr>
              <w:t>Each position in the bitmap represents an NG-RAN node interface:</w:t>
            </w:r>
          </w:p>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ja-JP"/>
              </w:rPr>
              <w:t>first bit</w:t>
            </w:r>
            <w:r w:rsidRPr="00013F93">
              <w:rPr>
                <w:rFonts w:ascii="Arial" w:eastAsia="宋体" w:hAnsi="Arial" w:cs="Arial"/>
                <w:sz w:val="18"/>
                <w:lang w:eastAsia="zh-CN"/>
              </w:rPr>
              <w:t xml:space="preserve"> = NG-C, </w:t>
            </w:r>
            <w:r w:rsidRPr="00013F93">
              <w:rPr>
                <w:rFonts w:ascii="Arial" w:eastAsia="宋体" w:hAnsi="Arial" w:cs="Arial"/>
                <w:sz w:val="18"/>
                <w:lang w:eastAsia="ja-JP"/>
              </w:rPr>
              <w:t>second bit</w:t>
            </w:r>
            <w:r w:rsidRPr="00013F93">
              <w:rPr>
                <w:rFonts w:ascii="Arial" w:eastAsia="宋体" w:hAnsi="Arial" w:cs="Arial"/>
                <w:sz w:val="18"/>
                <w:lang w:eastAsia="zh-CN"/>
              </w:rPr>
              <w:t xml:space="preserve"> = Xn-C,</w:t>
            </w:r>
            <w:r w:rsidRPr="00013F93">
              <w:rPr>
                <w:rFonts w:ascii="Arial" w:eastAsia="宋体" w:hAnsi="Arial" w:cs="Arial"/>
                <w:sz w:val="18"/>
                <w:lang w:eastAsia="ja-JP"/>
              </w:rPr>
              <w:t xml:space="preserve"> third bit</w:t>
            </w:r>
            <w:r w:rsidRPr="00013F93">
              <w:rPr>
                <w:rFonts w:ascii="Arial" w:eastAsia="宋体" w:hAnsi="Arial" w:cs="Arial"/>
                <w:sz w:val="18"/>
                <w:lang w:eastAsia="zh-CN"/>
              </w:rPr>
              <w:t xml:space="preserve"> = Uu, fourth bit = F1-C, fifth bit = E1:</w:t>
            </w:r>
          </w:p>
          <w:p w:rsidR="00013F93" w:rsidRPr="00013F93" w:rsidRDefault="00013F93" w:rsidP="00013F93">
            <w:pPr>
              <w:keepNext/>
              <w:keepLines/>
              <w:spacing w:after="0"/>
              <w:rPr>
                <w:rFonts w:ascii="Arial" w:eastAsia="宋体" w:hAnsi="Arial" w:cs="Arial"/>
                <w:sz w:val="18"/>
                <w:szCs w:val="18"/>
                <w:lang w:eastAsia="ja-JP"/>
              </w:rPr>
            </w:pPr>
            <w:r w:rsidRPr="00013F93">
              <w:rPr>
                <w:rFonts w:ascii="Arial" w:eastAsia="宋体" w:hAnsi="Arial" w:cs="Arial"/>
                <w:sz w:val="18"/>
                <w:lang w:eastAsia="ja-JP"/>
              </w:rPr>
              <w:t xml:space="preserve">other bits reserved for future use. </w:t>
            </w:r>
            <w:r w:rsidRPr="00013F93">
              <w:rPr>
                <w:rFonts w:ascii="Arial" w:eastAsia="宋体" w:hAnsi="Arial" w:cs="Arial"/>
                <w:sz w:val="18"/>
                <w:lang w:eastAsia="zh-CN"/>
              </w:rPr>
              <w:t>Value '1' indicates 'should be traced'. Value '0' indicates 'should not be traced'.</w:t>
            </w:r>
          </w:p>
        </w:tc>
      </w:tr>
      <w:tr w:rsidR="00013F93" w:rsidRPr="00013F93" w:rsidTr="00E06D45">
        <w:tc>
          <w:tcPr>
            <w:tcW w:w="2448"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Trace Depth</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ja-JP"/>
              </w:rPr>
              <w:t>ENUMERATED (minimum, medium, maximum</w:t>
            </w:r>
            <w:r w:rsidRPr="00013F93">
              <w:rPr>
                <w:rFonts w:ascii="Arial" w:eastAsia="宋体" w:hAnsi="Arial" w:cs="Arial"/>
                <w:sz w:val="18"/>
                <w:lang w:eastAsia="zh-CN"/>
              </w:rPr>
              <w:t>, minimumWithoutVendorSpecificExtension,</w:t>
            </w:r>
          </w:p>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zh-CN"/>
              </w:rPr>
              <w:t>mediumWithoutVendorSpecificExtension,</w:t>
            </w:r>
          </w:p>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 xml:space="preserve">maximumWithoutVendorSpecificExtension, </w:t>
            </w:r>
            <w:r w:rsidRPr="00013F93">
              <w:rPr>
                <w:rFonts w:ascii="Arial" w:eastAsia="宋体" w:hAnsi="Arial" w:cs="Arial"/>
                <w:sz w:val="18"/>
                <w:lang w:eastAsia="ja-JP"/>
              </w:rPr>
              <w:t>…)</w:t>
            </w:r>
          </w:p>
        </w:tc>
        <w:tc>
          <w:tcPr>
            <w:tcW w:w="28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ja-JP"/>
              </w:rPr>
              <w:t>Defined in TS 32.422 [x].</w:t>
            </w:r>
          </w:p>
        </w:tc>
      </w:tr>
      <w:tr w:rsidR="00013F93" w:rsidRPr="00013F93" w:rsidTr="00E06D45">
        <w:tc>
          <w:tcPr>
            <w:tcW w:w="2448"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Trace Collection Entity IP Address</w:t>
            </w:r>
          </w:p>
        </w:tc>
        <w:tc>
          <w:tcPr>
            <w:tcW w:w="10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M</w:t>
            </w:r>
          </w:p>
        </w:tc>
        <w:tc>
          <w:tcPr>
            <w:tcW w:w="1080" w:type="dxa"/>
          </w:tcPr>
          <w:p w:rsidR="00013F93" w:rsidRPr="00013F93" w:rsidRDefault="00013F93" w:rsidP="00013F93">
            <w:pPr>
              <w:keepNext/>
              <w:keepLines/>
              <w:spacing w:after="0"/>
              <w:rPr>
                <w:rFonts w:ascii="Arial" w:eastAsia="宋体" w:hAnsi="Arial"/>
                <w:i/>
                <w:sz w:val="18"/>
                <w:lang w:eastAsia="ja-JP"/>
              </w:rPr>
            </w:pPr>
          </w:p>
        </w:tc>
        <w:tc>
          <w:tcPr>
            <w:tcW w:w="2232" w:type="dxa"/>
          </w:tcPr>
          <w:p w:rsidR="00013F93" w:rsidRPr="00013F93" w:rsidRDefault="00013F93" w:rsidP="00013F93">
            <w:pPr>
              <w:keepNext/>
              <w:keepLines/>
              <w:spacing w:after="0"/>
              <w:rPr>
                <w:rFonts w:ascii="Arial" w:eastAsia="宋体" w:hAnsi="Arial" w:cs="Arial"/>
                <w:sz w:val="18"/>
                <w:lang w:eastAsia="zh-CN"/>
              </w:rPr>
            </w:pPr>
            <w:r w:rsidRPr="00013F93">
              <w:rPr>
                <w:rFonts w:ascii="Arial" w:eastAsia="宋体" w:hAnsi="Arial" w:cs="Arial"/>
                <w:sz w:val="18"/>
                <w:lang w:eastAsia="zh-CN"/>
              </w:rPr>
              <w:t>Transport Layer Address</w:t>
            </w:r>
          </w:p>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9.3.2.3</w:t>
            </w:r>
          </w:p>
        </w:tc>
        <w:tc>
          <w:tcPr>
            <w:tcW w:w="2880" w:type="dxa"/>
          </w:tcPr>
          <w:p w:rsidR="00013F93" w:rsidRPr="00013F93" w:rsidRDefault="00013F93" w:rsidP="00013F93">
            <w:pPr>
              <w:keepNext/>
              <w:keepLines/>
              <w:spacing w:after="0"/>
              <w:rPr>
                <w:rFonts w:ascii="Arial" w:eastAsia="宋体" w:hAnsi="Arial" w:cs="Arial"/>
                <w:sz w:val="18"/>
                <w:lang w:eastAsia="ja-JP"/>
              </w:rPr>
            </w:pPr>
            <w:r w:rsidRPr="00013F93">
              <w:rPr>
                <w:rFonts w:ascii="Arial" w:eastAsia="宋体" w:hAnsi="Arial" w:cs="Arial"/>
                <w:sz w:val="18"/>
                <w:lang w:eastAsia="zh-CN"/>
              </w:rPr>
              <w:t>Defined in TS 32.422 [x]</w:t>
            </w:r>
          </w:p>
        </w:tc>
      </w:tr>
      <w:tr w:rsidR="00013F93" w:rsidRPr="00013F93" w:rsidTr="00E06D45">
        <w:trPr>
          <w:ins w:id="34" w:author="Huawei" w:date="2019-08-15T12:04:00Z"/>
        </w:trPr>
        <w:tc>
          <w:tcPr>
            <w:tcW w:w="2448" w:type="dxa"/>
          </w:tcPr>
          <w:p w:rsidR="00013F93" w:rsidRPr="00013F93" w:rsidRDefault="00DB277C" w:rsidP="00013F93">
            <w:pPr>
              <w:keepNext/>
              <w:keepLines/>
              <w:spacing w:after="0"/>
              <w:rPr>
                <w:ins w:id="35" w:author="Huawei" w:date="2019-08-15T12:04:00Z"/>
                <w:rFonts w:ascii="Arial" w:eastAsia="宋体" w:hAnsi="Arial" w:cs="Arial"/>
                <w:sz w:val="18"/>
                <w:lang w:eastAsia="zh-CN"/>
              </w:rPr>
            </w:pPr>
            <w:ins w:id="36" w:author="Huawei" w:date="2019-08-15T12:04:00Z">
              <w:r>
                <w:rPr>
                  <w:rFonts w:ascii="Arial" w:eastAsia="宋体" w:hAnsi="Arial" w:cs="Arial"/>
                  <w:sz w:val="18"/>
                  <w:lang w:eastAsia="zh-CN"/>
                </w:rPr>
                <w:t>MDT C</w:t>
              </w:r>
              <w:r w:rsidR="00013F93">
                <w:rPr>
                  <w:rFonts w:ascii="Arial" w:eastAsia="宋体" w:hAnsi="Arial" w:cs="Arial"/>
                  <w:sz w:val="18"/>
                  <w:lang w:eastAsia="zh-CN"/>
                </w:rPr>
                <w:t>onfiguration</w:t>
              </w:r>
            </w:ins>
          </w:p>
        </w:tc>
        <w:tc>
          <w:tcPr>
            <w:tcW w:w="1080" w:type="dxa"/>
          </w:tcPr>
          <w:p w:rsidR="00013F93" w:rsidRPr="00013F93" w:rsidRDefault="00013F93" w:rsidP="00013F93">
            <w:pPr>
              <w:keepNext/>
              <w:keepLines/>
              <w:spacing w:after="0"/>
              <w:rPr>
                <w:ins w:id="37" w:author="Huawei" w:date="2019-08-15T12:04:00Z"/>
                <w:rFonts w:ascii="Arial" w:eastAsia="宋体" w:hAnsi="Arial" w:cs="Arial"/>
                <w:sz w:val="18"/>
                <w:lang w:eastAsia="zh-CN"/>
              </w:rPr>
            </w:pPr>
            <w:ins w:id="38" w:author="Huawei" w:date="2019-08-15T12:04:00Z">
              <w:r>
                <w:rPr>
                  <w:rFonts w:ascii="Arial" w:eastAsia="宋体" w:hAnsi="Arial" w:cs="Arial"/>
                  <w:sz w:val="18"/>
                  <w:lang w:eastAsia="zh-CN"/>
                </w:rPr>
                <w:t>O</w:t>
              </w:r>
            </w:ins>
          </w:p>
        </w:tc>
        <w:tc>
          <w:tcPr>
            <w:tcW w:w="1080" w:type="dxa"/>
          </w:tcPr>
          <w:p w:rsidR="00013F93" w:rsidRPr="00013F93" w:rsidRDefault="00013F93" w:rsidP="00013F93">
            <w:pPr>
              <w:keepNext/>
              <w:keepLines/>
              <w:spacing w:after="0"/>
              <w:rPr>
                <w:ins w:id="39" w:author="Huawei" w:date="2019-08-15T12:04:00Z"/>
                <w:rFonts w:ascii="Arial" w:eastAsia="宋体" w:hAnsi="Arial"/>
                <w:i/>
                <w:sz w:val="18"/>
                <w:lang w:eastAsia="ja-JP"/>
              </w:rPr>
            </w:pPr>
          </w:p>
        </w:tc>
        <w:tc>
          <w:tcPr>
            <w:tcW w:w="2232" w:type="dxa"/>
          </w:tcPr>
          <w:p w:rsidR="00013F93" w:rsidRPr="00013F93" w:rsidRDefault="00DB277C" w:rsidP="00013F93">
            <w:pPr>
              <w:keepNext/>
              <w:keepLines/>
              <w:spacing w:after="0"/>
              <w:rPr>
                <w:ins w:id="40" w:author="Huawei" w:date="2019-08-15T12:04:00Z"/>
                <w:rFonts w:ascii="Arial" w:eastAsia="宋体" w:hAnsi="Arial" w:cs="Arial"/>
                <w:sz w:val="18"/>
                <w:lang w:eastAsia="zh-CN"/>
              </w:rPr>
            </w:pPr>
            <w:ins w:id="41" w:author="Huawei" w:date="2019-08-15T12:04:00Z">
              <w:r>
                <w:rPr>
                  <w:rFonts w:ascii="Arial" w:eastAsia="宋体" w:hAnsi="Arial" w:cs="Arial"/>
                  <w:sz w:val="18"/>
                  <w:lang w:eastAsia="zh-CN"/>
                </w:rPr>
                <w:t>9.3.1</w:t>
              </w:r>
              <w:r w:rsidR="00013F93" w:rsidRPr="00013F93">
                <w:rPr>
                  <w:rFonts w:ascii="Arial" w:eastAsia="宋体" w:hAnsi="Arial" w:cs="Arial"/>
                  <w:sz w:val="18"/>
                  <w:lang w:eastAsia="zh-CN"/>
                </w:rPr>
                <w:t>.</w:t>
              </w:r>
              <w:r>
                <w:rPr>
                  <w:rFonts w:ascii="Arial" w:eastAsia="宋体" w:hAnsi="Arial" w:cs="Arial"/>
                  <w:sz w:val="18"/>
                  <w:lang w:eastAsia="zh-CN"/>
                </w:rPr>
                <w:t>x</w:t>
              </w:r>
            </w:ins>
            <w:ins w:id="42" w:author="Huawei" w:date="2019-08-15T12:14:00Z">
              <w:r>
                <w:rPr>
                  <w:rFonts w:ascii="Arial" w:eastAsia="宋体" w:hAnsi="Arial" w:cs="Arial"/>
                  <w:sz w:val="18"/>
                  <w:lang w:eastAsia="zh-CN"/>
                </w:rPr>
                <w:t>1</w:t>
              </w:r>
            </w:ins>
          </w:p>
        </w:tc>
        <w:tc>
          <w:tcPr>
            <w:tcW w:w="2880" w:type="dxa"/>
          </w:tcPr>
          <w:p w:rsidR="00013F93" w:rsidRPr="00013F93" w:rsidRDefault="00013F93" w:rsidP="00013F93">
            <w:pPr>
              <w:keepNext/>
              <w:keepLines/>
              <w:spacing w:after="0"/>
              <w:rPr>
                <w:ins w:id="43" w:author="Huawei" w:date="2019-08-15T12:04:00Z"/>
                <w:rFonts w:ascii="Arial" w:eastAsia="宋体" w:hAnsi="Arial" w:cs="Arial"/>
                <w:sz w:val="18"/>
                <w:lang w:eastAsia="zh-CN"/>
              </w:rPr>
            </w:pPr>
          </w:p>
        </w:tc>
      </w:tr>
    </w:tbl>
    <w:p w:rsidR="008111FE" w:rsidRDefault="008111FE">
      <w:pPr>
        <w:rPr>
          <w:noProof/>
        </w:rPr>
      </w:pPr>
    </w:p>
    <w:p w:rsidR="008111FE" w:rsidRDefault="008111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1FE"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111FE" w:rsidRDefault="008111FE" w:rsidP="00F84BD7">
            <w:pPr>
              <w:jc w:val="center"/>
              <w:rPr>
                <w:rFonts w:ascii="Arial" w:hAnsi="Arial" w:cs="Arial"/>
                <w:b/>
                <w:bCs/>
                <w:szCs w:val="28"/>
                <w:lang w:eastAsia="en-GB"/>
              </w:rPr>
            </w:pPr>
            <w:r>
              <w:rPr>
                <w:rFonts w:ascii="Arial" w:hAnsi="Arial" w:cs="Arial"/>
                <w:b/>
                <w:bCs/>
                <w:szCs w:val="28"/>
                <w:lang w:eastAsia="zh-CN"/>
              </w:rPr>
              <w:t>Next Change</w:t>
            </w:r>
          </w:p>
        </w:tc>
      </w:tr>
    </w:tbl>
    <w:p w:rsidR="008111FE" w:rsidRDefault="008111FE">
      <w:pPr>
        <w:rPr>
          <w:noProof/>
        </w:rPr>
      </w:pPr>
    </w:p>
    <w:p w:rsidR="00013F93" w:rsidRPr="00013F93" w:rsidRDefault="00DB277C" w:rsidP="00013F93">
      <w:pPr>
        <w:keepNext/>
        <w:keepLines/>
        <w:overflowPunct w:val="0"/>
        <w:autoSpaceDE w:val="0"/>
        <w:autoSpaceDN w:val="0"/>
        <w:adjustRightInd w:val="0"/>
        <w:spacing w:before="120"/>
        <w:ind w:left="1134" w:hanging="1134"/>
        <w:textAlignment w:val="baseline"/>
        <w:outlineLvl w:val="2"/>
        <w:rPr>
          <w:ins w:id="44" w:author="Huawei" w:date="2019-08-15T12:06:00Z"/>
          <w:rFonts w:ascii="Arial" w:eastAsia="宋体" w:hAnsi="Arial"/>
          <w:sz w:val="28"/>
          <w:lang w:eastAsia="zh-CN"/>
        </w:rPr>
      </w:pPr>
      <w:bookmarkStart w:id="45" w:name="_Toc5691192"/>
      <w:ins w:id="46" w:author="Huawei" w:date="2019-08-15T12:06:00Z">
        <w:r>
          <w:rPr>
            <w:rFonts w:ascii="Arial" w:eastAsia="宋体" w:hAnsi="Arial"/>
            <w:sz w:val="28"/>
            <w:lang w:eastAsia="en-GB"/>
          </w:rPr>
          <w:t>9.3</w:t>
        </w:r>
        <w:r w:rsidR="00013F93" w:rsidRPr="00013F93">
          <w:rPr>
            <w:rFonts w:ascii="Arial" w:eastAsia="宋体" w:hAnsi="Arial"/>
            <w:sz w:val="28"/>
            <w:lang w:eastAsia="en-GB"/>
          </w:rPr>
          <w:t>.</w:t>
        </w:r>
        <w:r>
          <w:rPr>
            <w:rFonts w:ascii="Arial" w:eastAsia="宋体" w:hAnsi="Arial"/>
            <w:sz w:val="28"/>
            <w:lang w:eastAsia="zh-CN"/>
          </w:rPr>
          <w:t>1.x1</w:t>
        </w:r>
        <w:r w:rsidR="00013F93" w:rsidRPr="00013F93">
          <w:rPr>
            <w:rFonts w:ascii="Arial" w:eastAsia="宋体" w:hAnsi="Arial"/>
            <w:sz w:val="28"/>
            <w:lang w:eastAsia="en-GB"/>
          </w:rPr>
          <w:tab/>
          <w:t>MDT C</w:t>
        </w:r>
        <w:r w:rsidR="00013F93" w:rsidRPr="00013F93">
          <w:rPr>
            <w:rFonts w:ascii="Arial" w:eastAsia="宋体" w:hAnsi="Arial"/>
            <w:sz w:val="28"/>
            <w:lang w:eastAsia="zh-CN"/>
          </w:rPr>
          <w:t>onfiguration</w:t>
        </w:r>
        <w:bookmarkEnd w:id="45"/>
      </w:ins>
    </w:p>
    <w:p w:rsidR="00013F93" w:rsidRPr="00013F93" w:rsidRDefault="00013F93" w:rsidP="00013F93">
      <w:pPr>
        <w:overflowPunct w:val="0"/>
        <w:autoSpaceDE w:val="0"/>
        <w:autoSpaceDN w:val="0"/>
        <w:adjustRightInd w:val="0"/>
        <w:textAlignment w:val="baseline"/>
        <w:rPr>
          <w:ins w:id="47" w:author="Huawei" w:date="2019-08-15T12:06:00Z"/>
          <w:rFonts w:eastAsia="宋体"/>
          <w:lang w:eastAsia="zh-CN"/>
        </w:rPr>
      </w:pPr>
      <w:ins w:id="48" w:author="Huawei" w:date="2019-08-15T12:06:00Z">
        <w:r w:rsidRPr="00013F93">
          <w:rPr>
            <w:rFonts w:eastAsia="宋体"/>
            <w:lang w:eastAsia="zh-CN"/>
          </w:rPr>
          <w:t>The IE defines the MDT configuration parameters.</w:t>
        </w:r>
      </w:ins>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013F93" w:rsidRPr="00013F93" w:rsidTr="00E06D45">
        <w:trPr>
          <w:ins w:id="49" w:author="Huawei" w:date="2019-08-15T12:06:00Z"/>
        </w:trPr>
        <w:tc>
          <w:tcPr>
            <w:tcW w:w="1968"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50" w:author="Huawei" w:date="2019-08-15T12:06:00Z"/>
                <w:rFonts w:ascii="Arial" w:eastAsia="宋体" w:hAnsi="Arial"/>
                <w:b/>
                <w:sz w:val="18"/>
                <w:lang w:eastAsia="ja-JP"/>
              </w:rPr>
            </w:pPr>
            <w:ins w:id="51" w:author="Huawei" w:date="2019-08-15T12:06:00Z">
              <w:r w:rsidRPr="00013F93">
                <w:rPr>
                  <w:rFonts w:ascii="Arial" w:eastAsia="宋体"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52" w:author="Huawei" w:date="2019-08-15T12:06:00Z"/>
                <w:rFonts w:ascii="Arial" w:eastAsia="宋体" w:hAnsi="Arial"/>
                <w:b/>
                <w:sz w:val="18"/>
                <w:lang w:eastAsia="ja-JP"/>
              </w:rPr>
            </w:pPr>
            <w:ins w:id="53" w:author="Huawei" w:date="2019-08-15T12:06:00Z">
              <w:r w:rsidRPr="00013F93">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54" w:author="Huawei" w:date="2019-08-15T12:06:00Z"/>
                <w:rFonts w:ascii="Arial" w:eastAsia="宋体" w:hAnsi="Arial"/>
                <w:b/>
                <w:sz w:val="18"/>
                <w:lang w:eastAsia="ja-JP"/>
              </w:rPr>
            </w:pPr>
            <w:ins w:id="55" w:author="Huawei" w:date="2019-08-15T12:06:00Z">
              <w:r w:rsidRPr="00013F93">
                <w:rPr>
                  <w:rFonts w:ascii="Arial" w:eastAsia="宋体" w:hAnsi="Arial"/>
                  <w:b/>
                  <w:sz w:val="18"/>
                  <w:lang w:eastAsia="ja-JP"/>
                </w:rPr>
                <w:t>Range</w:t>
              </w:r>
            </w:ins>
          </w:p>
        </w:tc>
        <w:tc>
          <w:tcPr>
            <w:tcW w:w="1994"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56" w:author="Huawei" w:date="2019-08-15T12:06:00Z"/>
                <w:rFonts w:ascii="Arial" w:eastAsia="宋体" w:hAnsi="Arial"/>
                <w:b/>
                <w:sz w:val="18"/>
                <w:lang w:eastAsia="ja-JP"/>
              </w:rPr>
            </w:pPr>
            <w:ins w:id="57" w:author="Huawei" w:date="2019-08-15T12:06:00Z">
              <w:r w:rsidRPr="00013F93">
                <w:rPr>
                  <w:rFonts w:ascii="Arial" w:eastAsia="宋体" w:hAnsi="Arial"/>
                  <w:b/>
                  <w:sz w:val="18"/>
                  <w:lang w:eastAsia="ja-JP"/>
                </w:rPr>
                <w:t>IE type and reference</w:t>
              </w:r>
            </w:ins>
          </w:p>
        </w:tc>
        <w:tc>
          <w:tcPr>
            <w:tcW w:w="2326"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58" w:author="Huawei" w:date="2019-08-15T12:06:00Z"/>
                <w:rFonts w:ascii="Arial" w:eastAsia="宋体" w:hAnsi="Arial"/>
                <w:b/>
                <w:sz w:val="18"/>
                <w:lang w:eastAsia="ja-JP"/>
              </w:rPr>
            </w:pPr>
            <w:ins w:id="59" w:author="Huawei" w:date="2019-08-15T12:06:00Z">
              <w:r w:rsidRPr="00013F93">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60" w:author="Huawei" w:date="2019-08-15T12:06:00Z"/>
                <w:rFonts w:ascii="Arial" w:eastAsia="宋体" w:hAnsi="Arial"/>
                <w:b/>
                <w:sz w:val="18"/>
                <w:lang w:eastAsia="ja-JP"/>
              </w:rPr>
            </w:pPr>
            <w:ins w:id="61" w:author="Huawei" w:date="2019-08-15T12:06:00Z">
              <w:r w:rsidRPr="00013F93">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62" w:author="Huawei" w:date="2019-08-15T12:06:00Z"/>
                <w:rFonts w:ascii="Arial" w:eastAsia="宋体" w:hAnsi="Arial"/>
                <w:b/>
                <w:sz w:val="18"/>
                <w:lang w:eastAsia="ja-JP"/>
              </w:rPr>
            </w:pPr>
            <w:ins w:id="63" w:author="Huawei" w:date="2019-08-15T12:06:00Z">
              <w:r w:rsidRPr="00013F93">
                <w:rPr>
                  <w:rFonts w:ascii="Arial" w:eastAsia="宋体" w:hAnsi="Arial"/>
                  <w:b/>
                  <w:sz w:val="18"/>
                  <w:lang w:eastAsia="ja-JP"/>
                </w:rPr>
                <w:t>Assigned Criticality</w:t>
              </w:r>
            </w:ins>
          </w:p>
        </w:tc>
      </w:tr>
      <w:tr w:rsidR="00013F93" w:rsidRPr="00013F93" w:rsidTr="00E06D45">
        <w:trPr>
          <w:ins w:id="64" w:author="Huawei" w:date="2019-08-15T12:06:00Z"/>
        </w:trPr>
        <w:tc>
          <w:tcPr>
            <w:tcW w:w="1968"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65" w:author="Huawei" w:date="2019-08-15T12:06:00Z"/>
                <w:rFonts w:ascii="Arial" w:eastAsia="宋体" w:hAnsi="Arial"/>
                <w:sz w:val="18"/>
                <w:lang w:eastAsia="ja-JP"/>
              </w:rPr>
            </w:pPr>
            <w:ins w:id="66" w:author="Huawei" w:date="2019-08-15T12:06:00Z">
              <w:r w:rsidRPr="00013F93">
                <w:rPr>
                  <w:rFonts w:ascii="Arial" w:eastAsia="宋体" w:hAnsi="Arial"/>
                  <w:sz w:val="18"/>
                  <w:lang w:eastAsia="zh-CN"/>
                </w:rPr>
                <w:t>MDT Activation</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67" w:author="Huawei" w:date="2019-08-15T12:06:00Z"/>
                <w:rFonts w:ascii="Arial" w:eastAsia="宋体" w:hAnsi="Arial"/>
                <w:sz w:val="18"/>
                <w:lang w:eastAsia="zh-CN"/>
              </w:rPr>
            </w:pPr>
            <w:ins w:id="68" w:author="Huawei" w:date="2019-08-15T12:06:00Z">
              <w:r w:rsidRPr="00013F93">
                <w:rPr>
                  <w:rFonts w:ascii="Arial" w:eastAsia="宋体"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69" w:author="Huawei" w:date="2019-08-15T12:06: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70" w:author="Huawei" w:date="2019-08-15T12:06:00Z"/>
                <w:rFonts w:ascii="Arial" w:eastAsia="宋体" w:hAnsi="Arial"/>
                <w:sz w:val="18"/>
                <w:lang w:eastAsia="ja-JP"/>
              </w:rPr>
            </w:pPr>
            <w:ins w:id="71" w:author="Huawei" w:date="2019-08-15T12:06:00Z">
              <w:r w:rsidRPr="00013F93">
                <w:rPr>
                  <w:rFonts w:ascii="Arial" w:eastAsia="宋体" w:hAnsi="Arial"/>
                  <w:sz w:val="18"/>
                  <w:lang w:eastAsia="ja-JP"/>
                </w:rPr>
                <w:t>ENUMERATED(Immediate MDT only</w:t>
              </w:r>
              <w:r w:rsidRPr="00013F93">
                <w:rPr>
                  <w:rFonts w:ascii="Arial" w:eastAsia="宋体" w:hAnsi="Arial"/>
                  <w:sz w:val="18"/>
                  <w:lang w:eastAsia="zh-CN"/>
                </w:rPr>
                <w:t xml:space="preserve">, </w:t>
              </w:r>
              <w:r w:rsidRPr="00013F93">
                <w:rPr>
                  <w:rFonts w:ascii="Arial" w:eastAsia="宋体" w:hAnsi="Arial"/>
                  <w:sz w:val="18"/>
                  <w:lang w:eastAsia="ja-JP"/>
                </w:rPr>
                <w:t>Immediate MDT and Trace</w:t>
              </w:r>
              <w:r w:rsidRPr="00013F93">
                <w:rPr>
                  <w:rFonts w:ascii="Arial" w:eastAsia="宋体" w:hAnsi="Arial"/>
                  <w:sz w:val="18"/>
                  <w:lang w:eastAsia="zh-CN"/>
                </w:rPr>
                <w:t>, …</w:t>
              </w:r>
              <w:r w:rsidRPr="00013F93">
                <w:rPr>
                  <w:rFonts w:ascii="Arial" w:eastAsia="宋体" w:hAnsi="Arial"/>
                  <w:sz w:val="18"/>
                  <w:lang w:eastAsia="ja-JP"/>
                </w:rPr>
                <w:t>)</w:t>
              </w:r>
            </w:ins>
          </w:p>
        </w:tc>
        <w:tc>
          <w:tcPr>
            <w:tcW w:w="2326"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textAlignment w:val="baseline"/>
              <w:rPr>
                <w:ins w:id="72" w:author="Huawei" w:date="2019-08-15T12:0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73" w:author="Huawei" w:date="2019-08-15T12:06:00Z"/>
                <w:rFonts w:ascii="Arial" w:eastAsia="宋体" w:hAnsi="Arial"/>
                <w:sz w:val="18"/>
                <w:lang w:eastAsia="ja-JP"/>
              </w:rPr>
            </w:pPr>
            <w:ins w:id="74" w:author="Huawei" w:date="2019-08-15T12:06:00Z">
              <w:r w:rsidRPr="00013F93">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13F93" w:rsidRPr="00013F93" w:rsidRDefault="00013F93" w:rsidP="00013F93">
            <w:pPr>
              <w:keepNext/>
              <w:keepLines/>
              <w:overflowPunct w:val="0"/>
              <w:autoSpaceDE w:val="0"/>
              <w:autoSpaceDN w:val="0"/>
              <w:adjustRightInd w:val="0"/>
              <w:spacing w:after="0"/>
              <w:jc w:val="center"/>
              <w:textAlignment w:val="baseline"/>
              <w:rPr>
                <w:ins w:id="75" w:author="Huawei" w:date="2019-08-15T12:06:00Z"/>
                <w:rFonts w:ascii="Arial" w:eastAsia="宋体" w:hAnsi="Arial"/>
                <w:sz w:val="18"/>
                <w:lang w:eastAsia="ja-JP"/>
              </w:rPr>
            </w:pPr>
            <w:ins w:id="76" w:author="Huawei" w:date="2019-08-15T12:06:00Z">
              <w:r w:rsidRPr="00013F93">
                <w:rPr>
                  <w:rFonts w:ascii="Arial" w:eastAsia="宋体" w:hAnsi="Arial"/>
                  <w:sz w:val="18"/>
                  <w:lang w:eastAsia="ja-JP"/>
                </w:rPr>
                <w:t>–</w:t>
              </w:r>
            </w:ins>
          </w:p>
        </w:tc>
      </w:tr>
    </w:tbl>
    <w:p w:rsidR="00013F93" w:rsidRPr="00013F93" w:rsidRDefault="00013F93" w:rsidP="00013F93">
      <w:pPr>
        <w:overflowPunct w:val="0"/>
        <w:autoSpaceDE w:val="0"/>
        <w:autoSpaceDN w:val="0"/>
        <w:adjustRightInd w:val="0"/>
        <w:textAlignment w:val="baseline"/>
        <w:rPr>
          <w:ins w:id="77" w:author="Huawei" w:date="2019-08-15T12:06:00Z"/>
          <w:rFonts w:eastAsia="宋体"/>
          <w:lang w:eastAsia="zh-CN"/>
        </w:rPr>
      </w:pPr>
    </w:p>
    <w:p w:rsidR="000A1FCC" w:rsidRDefault="000A1FCC" w:rsidP="000A1F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FCC" w:rsidTr="000A1FC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A1FCC" w:rsidRDefault="000A1FCC" w:rsidP="000A1FCC">
            <w:pPr>
              <w:jc w:val="center"/>
              <w:rPr>
                <w:rFonts w:ascii="Arial" w:hAnsi="Arial" w:cs="Arial"/>
                <w:b/>
                <w:bCs/>
                <w:szCs w:val="28"/>
                <w:lang w:eastAsia="en-GB"/>
              </w:rPr>
            </w:pPr>
            <w:r>
              <w:rPr>
                <w:rFonts w:ascii="Arial" w:hAnsi="Arial" w:cs="Arial"/>
                <w:b/>
                <w:bCs/>
                <w:szCs w:val="28"/>
                <w:lang w:eastAsia="zh-CN"/>
              </w:rPr>
              <w:t>Next Change</w:t>
            </w:r>
          </w:p>
        </w:tc>
      </w:tr>
    </w:tbl>
    <w:p w:rsidR="000A1FCC" w:rsidRDefault="000A1FCC" w:rsidP="000A1FCC">
      <w:pPr>
        <w:rPr>
          <w:noProof/>
        </w:rPr>
      </w:pPr>
    </w:p>
    <w:p w:rsidR="00013F93" w:rsidRPr="00013F93" w:rsidRDefault="00013F93" w:rsidP="00013F93">
      <w:pPr>
        <w:tabs>
          <w:tab w:val="right" w:pos="9641"/>
        </w:tabs>
        <w:overflowPunct w:val="0"/>
        <w:autoSpaceDE w:val="0"/>
        <w:autoSpaceDN w:val="0"/>
        <w:adjustRightInd w:val="0"/>
        <w:textAlignment w:val="baseline"/>
        <w:rPr>
          <w:rFonts w:eastAsia="宋体"/>
          <w:sz w:val="24"/>
          <w:szCs w:val="24"/>
          <w:lang w:eastAsia="zh-CN"/>
        </w:rPr>
      </w:pPr>
    </w:p>
    <w:p w:rsidR="000A1FCC" w:rsidRPr="00A423D1" w:rsidRDefault="000A1FCC" w:rsidP="000A1FCC">
      <w:pPr>
        <w:pStyle w:val="3"/>
      </w:pPr>
      <w:bookmarkStart w:id="78" w:name="_Toc14044568"/>
      <w:r w:rsidRPr="00A423D1">
        <w:t>9.4.5</w:t>
      </w:r>
      <w:r w:rsidRPr="00A423D1">
        <w:tab/>
        <w:t>Information Element Definitions</w:t>
      </w:r>
      <w:bookmarkEnd w:id="78"/>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---------------------Skip the unchanged text------------------------</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0A1FCC">
        <w:rPr>
          <w:rFonts w:ascii="Courier New" w:eastAsia="Times New Roman" w:hAnsi="Courier New"/>
          <w:noProof/>
          <w:sz w:val="16"/>
          <w:lang w:eastAsia="en-GB"/>
        </w:rPr>
        <w:t>-- M</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 xml:space="preserve">MaskedIMEISV ::= </w:t>
      </w:r>
      <w:r w:rsidRPr="000A1FCC">
        <w:rPr>
          <w:rFonts w:ascii="Courier New" w:eastAsia="Times New Roman" w:hAnsi="Courier New"/>
          <w:noProof/>
          <w:sz w:val="16"/>
          <w:lang w:eastAsia="en-GB"/>
        </w:rPr>
        <w:tab/>
        <w:t>BIT STRING (SIZE (64))</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lastRenderedPageBreak/>
        <w:t xml:space="preserve">MaxDataBurstVolume  ::= INTEGER (0..4095, ...) </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MaxPacketLossRate ::= INTEGER (0..1000)</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MIB-message ::= OCTET STRING</w:t>
      </w:r>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w:date="2019-09-17T10:51:00Z"/>
          <w:rFonts w:ascii="Courier New" w:eastAsia="宋体" w:hAnsi="Courier New" w:cs="Courier New"/>
          <w:snapToGrid w:val="0"/>
          <w:sz w:val="16"/>
          <w:lang w:eastAsia="en-GB"/>
        </w:rPr>
      </w:pPr>
      <w:ins w:id="80" w:author="Huawei" w:date="2019-09-17T10:51:00Z">
        <w:r w:rsidRPr="00652D0E">
          <w:rPr>
            <w:rFonts w:ascii="Courier New" w:eastAsia="宋体" w:hAnsi="Courier New" w:cs="Courier New"/>
            <w:snapToGrid w:val="0"/>
            <w:sz w:val="16"/>
            <w:lang w:eastAsia="en-GB"/>
          </w:rPr>
          <w:t xml:space="preserve">MDT-Activation </w:t>
        </w:r>
        <w:r w:rsidRPr="00652D0E">
          <w:rPr>
            <w:rFonts w:ascii="Courier New" w:eastAsia="宋体" w:hAnsi="Courier New" w:cs="Courier New"/>
            <w:snapToGrid w:val="0"/>
            <w:sz w:val="16"/>
            <w:lang w:eastAsia="en-GB"/>
          </w:rPr>
          <w:tab/>
          <w:t xml:space="preserve">::= ENUMERATED { </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Huawei" w:date="2019-09-17T10:51:00Z"/>
          <w:rFonts w:ascii="Courier New" w:eastAsia="宋体" w:hAnsi="Courier New" w:cs="Courier New"/>
          <w:snapToGrid w:val="0"/>
          <w:sz w:val="16"/>
          <w:lang w:eastAsia="en-GB"/>
        </w:rPr>
      </w:pPr>
      <w:ins w:id="82" w:author="Huawei" w:date="2019-09-17T10:51:00Z">
        <w:r w:rsidRPr="00652D0E">
          <w:rPr>
            <w:rFonts w:ascii="Courier New" w:eastAsia="宋体" w:hAnsi="Courier New" w:cs="Courier New"/>
            <w:snapToGrid w:val="0"/>
            <w:sz w:val="16"/>
            <w:lang w:eastAsia="en-GB"/>
          </w:rPr>
          <w:tab/>
          <w:t>immediate-MDT-only,</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Huawei" w:date="2019-09-17T10:51:00Z"/>
          <w:rFonts w:ascii="Courier New" w:eastAsia="宋体" w:hAnsi="Courier New" w:cs="Courier New"/>
          <w:snapToGrid w:val="0"/>
          <w:sz w:val="16"/>
          <w:lang w:eastAsia="en-GB"/>
        </w:rPr>
      </w:pPr>
      <w:ins w:id="84" w:author="Huawei" w:date="2019-09-17T10:51:00Z">
        <w:r w:rsidRPr="00652D0E">
          <w:rPr>
            <w:rFonts w:ascii="Courier New" w:eastAsia="宋体" w:hAnsi="Courier New" w:cs="Courier New"/>
            <w:snapToGrid w:val="0"/>
            <w:sz w:val="16"/>
            <w:lang w:eastAsia="en-GB"/>
          </w:rPr>
          <w:tab/>
          <w:t>immediate-MDT-and-Trace,</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 w:author="Huawei" w:date="2019-09-17T10:51:00Z"/>
          <w:rFonts w:ascii="Courier New" w:eastAsia="宋体" w:hAnsi="Courier New" w:cs="Courier New"/>
          <w:snapToGrid w:val="0"/>
          <w:sz w:val="16"/>
          <w:lang w:eastAsia="en-GB"/>
        </w:rPr>
      </w:pPr>
      <w:ins w:id="86" w:author="Huawei" w:date="2019-09-17T10:51:00Z">
        <w:r w:rsidRPr="00652D0E">
          <w:rPr>
            <w:rFonts w:ascii="Courier New" w:eastAsia="宋体" w:hAnsi="Courier New" w:cs="Courier New"/>
            <w:snapToGrid w:val="0"/>
            <w:sz w:val="16"/>
            <w:lang w:eastAsia="en-GB"/>
          </w:rPr>
          <w:tab/>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Huawei" w:date="2019-09-17T10:51:00Z"/>
          <w:rFonts w:ascii="Courier New" w:eastAsia="宋体" w:hAnsi="Courier New" w:cs="Courier New"/>
          <w:snapToGrid w:val="0"/>
          <w:sz w:val="16"/>
          <w:lang w:eastAsia="en-GB"/>
        </w:rPr>
      </w:pPr>
      <w:ins w:id="88" w:author="Huawei" w:date="2019-09-17T10:51:00Z">
        <w:r w:rsidRPr="00652D0E">
          <w:rPr>
            <w:rFonts w:ascii="Courier New" w:eastAsia="宋体" w:hAnsi="Courier New" w:cs="Courier New"/>
            <w:snapToGrid w:val="0"/>
            <w:sz w:val="16"/>
            <w:lang w:eastAsia="en-GB"/>
          </w:rPr>
          <w:t>}</w:t>
        </w:r>
      </w:ins>
    </w:p>
    <w:p w:rsidR="00A63915" w:rsidRPr="00F65082"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w:date="2019-09-17T10:51:00Z"/>
          <w:rFonts w:ascii="Courier New" w:eastAsia="宋体" w:hAnsi="Courier New"/>
          <w:noProof/>
          <w:sz w:val="16"/>
          <w:lang w:eastAsia="en-GB"/>
        </w:rPr>
      </w:pPr>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Huawei" w:date="2019-09-17T10:51:00Z"/>
          <w:rFonts w:ascii="Courier New" w:eastAsia="宋体" w:hAnsi="Courier New" w:cs="Courier New"/>
          <w:snapToGrid w:val="0"/>
          <w:sz w:val="16"/>
          <w:lang w:eastAsia="en-GB"/>
        </w:rPr>
      </w:pPr>
      <w:ins w:id="91" w:author="Huawei" w:date="2019-09-17T10:51:00Z">
        <w:r w:rsidRPr="00652D0E">
          <w:rPr>
            <w:rFonts w:ascii="Courier New" w:eastAsia="宋体" w:hAnsi="Courier New" w:cs="Courier New"/>
            <w:snapToGrid w:val="0"/>
            <w:sz w:val="16"/>
            <w:lang w:eastAsia="en-GB"/>
          </w:rPr>
          <w:t>MDT-Configuration ::= SEQUENCE {</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Huawei" w:date="2019-09-17T10:51:00Z"/>
          <w:rFonts w:ascii="Courier New" w:eastAsia="宋体" w:hAnsi="Courier New" w:cs="Courier New"/>
          <w:snapToGrid w:val="0"/>
          <w:sz w:val="16"/>
          <w:lang w:eastAsia="en-GB"/>
        </w:rPr>
      </w:pPr>
      <w:ins w:id="93" w:author="Huawei" w:date="2019-09-17T10:51:00Z">
        <w:r w:rsidRPr="00652D0E">
          <w:rPr>
            <w:rFonts w:ascii="Courier New" w:eastAsia="宋体" w:hAnsi="Courier New" w:cs="Courier New"/>
            <w:snapToGrid w:val="0"/>
            <w:sz w:val="16"/>
            <w:lang w:eastAsia="en-GB"/>
          </w:rPr>
          <w:tab/>
          <w:t>mdt-Activation</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MDT-Activation,</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Huawei" w:date="2019-09-17T10:51:00Z"/>
          <w:rFonts w:ascii="Courier New" w:eastAsia="宋体" w:hAnsi="Courier New" w:cs="Courier New"/>
          <w:snapToGrid w:val="0"/>
          <w:sz w:val="16"/>
          <w:lang w:eastAsia="en-GB"/>
        </w:rPr>
      </w:pPr>
      <w:ins w:id="95" w:author="Huawei" w:date="2019-09-17T10:51: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MDT-Configuration-ExtIEs} } OPTIONAL,</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 w:author="Huawei" w:date="2019-09-17T10:51:00Z"/>
          <w:rFonts w:ascii="Courier New" w:eastAsia="宋体" w:hAnsi="Courier New" w:cs="Courier New"/>
          <w:snapToGrid w:val="0"/>
          <w:sz w:val="16"/>
          <w:lang w:eastAsia="en-GB"/>
        </w:rPr>
      </w:pPr>
      <w:ins w:id="97" w:author="Huawei" w:date="2019-09-17T10:51:00Z">
        <w:r w:rsidRPr="00652D0E">
          <w:rPr>
            <w:rFonts w:ascii="Courier New" w:eastAsia="宋体" w:hAnsi="Courier New" w:cs="Courier New"/>
            <w:snapToGrid w:val="0"/>
            <w:sz w:val="16"/>
            <w:lang w:eastAsia="en-GB"/>
          </w:rPr>
          <w:tab/>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 w:author="Huawei" w:date="2019-09-17T10:51:00Z"/>
          <w:rFonts w:ascii="Courier New" w:eastAsia="宋体" w:hAnsi="Courier New" w:cs="Courier New"/>
          <w:snapToGrid w:val="0"/>
          <w:sz w:val="16"/>
          <w:lang w:eastAsia="en-GB"/>
        </w:rPr>
      </w:pPr>
      <w:ins w:id="99" w:author="Huawei" w:date="2019-09-17T10:51:00Z">
        <w:r w:rsidRPr="00652D0E">
          <w:rPr>
            <w:rFonts w:ascii="Courier New" w:eastAsia="宋体" w:hAnsi="Courier New" w:cs="Courier New"/>
            <w:snapToGrid w:val="0"/>
            <w:sz w:val="16"/>
            <w:lang w:eastAsia="en-GB"/>
          </w:rPr>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Huawei" w:date="2019-09-17T10:51:00Z"/>
          <w:rFonts w:ascii="Courier New" w:eastAsia="宋体" w:hAnsi="Courier New" w:cs="Courier New"/>
          <w:snapToGrid w:val="0"/>
          <w:sz w:val="16"/>
          <w:lang w:eastAsia="en-GB"/>
        </w:rPr>
      </w:pPr>
      <w:ins w:id="101" w:author="Huawei" w:date="2019-09-17T10:51:00Z">
        <w:r w:rsidRPr="00652D0E">
          <w:rPr>
            <w:rFonts w:ascii="Courier New" w:eastAsia="宋体" w:hAnsi="Courier New" w:cs="Courier New"/>
            <w:snapToGrid w:val="0"/>
            <w:sz w:val="16"/>
            <w:lang w:eastAsia="en-GB"/>
          </w:rPr>
          <w:t xml:space="preserve">MDT-Configuration-ExtIEs </w:t>
        </w:r>
        <w:r>
          <w:rPr>
            <w:rFonts w:ascii="Courier New" w:eastAsia="宋体" w:hAnsi="Courier New" w:cs="Courier New"/>
            <w:snapToGrid w:val="0"/>
            <w:sz w:val="16"/>
            <w:lang w:eastAsia="en-GB"/>
          </w:rPr>
          <w:t>F1</w:t>
        </w:r>
        <w:r w:rsidRPr="00652D0E">
          <w:rPr>
            <w:rFonts w:ascii="Courier New" w:eastAsia="宋体" w:hAnsi="Courier New" w:cs="Courier New"/>
            <w:snapToGrid w:val="0"/>
            <w:sz w:val="16"/>
            <w:lang w:eastAsia="en-GB"/>
          </w:rPr>
          <w:t>AP-PROTOCOL-EXTENSION ::= {</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 w:author="Huawei" w:date="2019-09-17T10:51:00Z"/>
          <w:rFonts w:ascii="Courier New" w:eastAsia="宋体" w:hAnsi="Courier New" w:cs="Courier New"/>
          <w:snapToGrid w:val="0"/>
          <w:sz w:val="16"/>
          <w:lang w:eastAsia="en-GB"/>
        </w:rPr>
      </w:pPr>
      <w:ins w:id="103" w:author="Huawei" w:date="2019-09-17T10:51:00Z">
        <w:r w:rsidRPr="00652D0E">
          <w:rPr>
            <w:rFonts w:ascii="Courier New" w:eastAsia="宋体" w:hAnsi="Courier New" w:cs="Courier New"/>
            <w:snapToGrid w:val="0"/>
            <w:sz w:val="16"/>
            <w:lang w:eastAsia="en-GB"/>
          </w:rPr>
          <w:tab/>
          <w:t>...</w:t>
        </w:r>
      </w:ins>
    </w:p>
    <w:p w:rsidR="00A63915" w:rsidRPr="00652D0E" w:rsidRDefault="00A63915" w:rsidP="00A6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Huawei" w:date="2019-09-17T10:51:00Z"/>
          <w:rFonts w:ascii="Courier New" w:eastAsia="宋体" w:hAnsi="Courier New" w:cs="Courier New"/>
          <w:snapToGrid w:val="0"/>
          <w:sz w:val="16"/>
          <w:lang w:eastAsia="en-GB"/>
        </w:rPr>
      </w:pPr>
      <w:ins w:id="105" w:author="Huawei" w:date="2019-09-17T10:51:00Z">
        <w:r w:rsidRPr="00652D0E">
          <w:rPr>
            <w:rFonts w:ascii="Courier New" w:eastAsia="宋体" w:hAnsi="Courier New" w:cs="Courier New"/>
            <w:snapToGrid w:val="0"/>
            <w:sz w:val="16"/>
            <w:lang w:eastAsia="en-GB"/>
          </w:rPr>
          <w:t>}</w:t>
        </w:r>
      </w:ins>
    </w:p>
    <w:p w:rsidR="00A63915" w:rsidRPr="000A1FCC" w:rsidRDefault="00A63915"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MeasConfig ::= OCTET STRING</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MeasGapConfig ::= OCTET STRING</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1FCC">
        <w:rPr>
          <w:rFonts w:ascii="Courier New" w:eastAsia="Times New Roman" w:hAnsi="Courier New"/>
          <w:noProof/>
          <w:sz w:val="16"/>
          <w:lang w:eastAsia="en-GB"/>
        </w:rPr>
        <w:t>MeasurementTimingConfiguration ::= OCTET STRING</w:t>
      </w: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A1FCC" w:rsidRPr="000A1FCC" w:rsidRDefault="000A1FCC" w:rsidP="000A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A1FCC">
        <w:rPr>
          <w:rFonts w:ascii="Courier New" w:eastAsia="Times New Roman" w:hAnsi="Courier New"/>
          <w:snapToGrid w:val="0"/>
          <w:sz w:val="16"/>
          <w:lang w:eastAsia="en-GB"/>
        </w:rPr>
        <w:t xml:space="preserve">MessageIdentifier ::= </w:t>
      </w:r>
      <w:r w:rsidRPr="000A1FCC">
        <w:rPr>
          <w:rFonts w:ascii="Courier New" w:eastAsia="Times New Roman" w:hAnsi="Courier New"/>
          <w:sz w:val="16"/>
          <w:lang w:eastAsia="en-GB"/>
        </w:rPr>
        <w:t>BIT STRING (SIZE (16))</w:t>
      </w:r>
    </w:p>
    <w:p w:rsidR="000A1FCC" w:rsidRDefault="000A1FCC" w:rsidP="000A1FCC">
      <w:pPr>
        <w:pStyle w:val="FirstChange"/>
        <w:jc w:val="left"/>
        <w:rPr>
          <w:b/>
          <w:color w:val="auto"/>
          <w:highlight w:val="yellow"/>
        </w:rPr>
      </w:pPr>
    </w:p>
    <w:p w:rsidR="000A1FCC" w:rsidRDefault="000A1FCC" w:rsidP="000A1FCC">
      <w:pPr>
        <w:pStyle w:val="FirstChange"/>
        <w:jc w:val="left"/>
        <w:rPr>
          <w:b/>
          <w:color w:val="auto"/>
          <w:highlight w:val="yellow"/>
        </w:rPr>
      </w:pPr>
    </w:p>
    <w:p w:rsidR="000A1FCC" w:rsidRDefault="000A1FCC" w:rsidP="000A1F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FCC" w:rsidTr="000A1FC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A1FCC" w:rsidRDefault="000A1FCC" w:rsidP="000A1FCC">
            <w:pPr>
              <w:jc w:val="center"/>
              <w:rPr>
                <w:rFonts w:ascii="Arial" w:hAnsi="Arial" w:cs="Arial"/>
                <w:b/>
                <w:bCs/>
                <w:szCs w:val="28"/>
                <w:lang w:eastAsia="en-GB"/>
              </w:rPr>
            </w:pPr>
            <w:r>
              <w:rPr>
                <w:rFonts w:ascii="Arial" w:hAnsi="Arial" w:cs="Arial"/>
                <w:b/>
                <w:bCs/>
                <w:szCs w:val="28"/>
                <w:lang w:eastAsia="zh-CN"/>
              </w:rPr>
              <w:t>Next Change</w:t>
            </w:r>
          </w:p>
        </w:tc>
      </w:tr>
    </w:tbl>
    <w:p w:rsidR="000A1FCC" w:rsidRDefault="000A1FCC" w:rsidP="000A1FCC">
      <w:pPr>
        <w:rPr>
          <w:noProof/>
        </w:rPr>
      </w:pPr>
    </w:p>
    <w:p w:rsidR="000A1FCC" w:rsidRPr="000A1FCC" w:rsidRDefault="000A1FCC" w:rsidP="000A1FCC">
      <w:pPr>
        <w:pStyle w:val="FirstChange"/>
        <w:rPr>
          <w:b/>
          <w:color w:val="auto"/>
          <w:highlight w:val="yellow"/>
        </w:rPr>
      </w:pPr>
    </w:p>
    <w:p w:rsidR="000A1FCC" w:rsidRPr="00A423D1" w:rsidRDefault="000A1FCC" w:rsidP="000A1FCC">
      <w:pPr>
        <w:pStyle w:val="PL"/>
        <w:rPr>
          <w:noProof w:val="0"/>
        </w:rPr>
      </w:pPr>
      <w:r w:rsidRPr="00A423D1">
        <w:rPr>
          <w:noProof w:val="0"/>
        </w:rPr>
        <w:t>TNLAssociationUsage ::= ENUMERATED {</w:t>
      </w:r>
    </w:p>
    <w:p w:rsidR="000A1FCC" w:rsidRPr="00A423D1" w:rsidRDefault="000A1FCC" w:rsidP="000A1FCC">
      <w:pPr>
        <w:pStyle w:val="PL"/>
        <w:rPr>
          <w:noProof w:val="0"/>
        </w:rPr>
      </w:pPr>
      <w:r w:rsidRPr="00A423D1">
        <w:rPr>
          <w:noProof w:val="0"/>
        </w:rPr>
        <w:tab/>
        <w:t>ue,</w:t>
      </w:r>
    </w:p>
    <w:p w:rsidR="000A1FCC" w:rsidRPr="00A423D1" w:rsidRDefault="000A1FCC" w:rsidP="000A1FCC">
      <w:pPr>
        <w:pStyle w:val="PL"/>
        <w:rPr>
          <w:noProof w:val="0"/>
        </w:rPr>
      </w:pPr>
      <w:r w:rsidRPr="00A423D1">
        <w:rPr>
          <w:noProof w:val="0"/>
        </w:rPr>
        <w:tab/>
        <w:t>non-ue,</w:t>
      </w:r>
    </w:p>
    <w:p w:rsidR="000A1FCC" w:rsidRPr="00A423D1" w:rsidRDefault="000A1FCC" w:rsidP="000A1FCC">
      <w:pPr>
        <w:pStyle w:val="PL"/>
        <w:rPr>
          <w:noProof w:val="0"/>
        </w:rPr>
      </w:pPr>
      <w:r w:rsidRPr="00A423D1">
        <w:rPr>
          <w:noProof w:val="0"/>
        </w:rPr>
        <w:tab/>
        <w:t xml:space="preserve">both, </w:t>
      </w:r>
    </w:p>
    <w:p w:rsidR="000A1FCC" w:rsidRPr="00A423D1" w:rsidRDefault="000A1FCC" w:rsidP="000A1FCC">
      <w:pPr>
        <w:pStyle w:val="PL"/>
        <w:rPr>
          <w:noProof w:val="0"/>
        </w:rPr>
      </w:pPr>
      <w:r w:rsidRPr="00A423D1">
        <w:rPr>
          <w:noProof w:val="0"/>
        </w:rPr>
        <w:tab/>
        <w:t>...</w:t>
      </w:r>
    </w:p>
    <w:p w:rsidR="000A1FCC" w:rsidRPr="00A423D1" w:rsidRDefault="000A1FCC" w:rsidP="000A1FCC">
      <w:pPr>
        <w:pStyle w:val="PL"/>
        <w:rPr>
          <w:noProof w:val="0"/>
        </w:rPr>
      </w:pPr>
      <w:r w:rsidRPr="00A423D1">
        <w:rPr>
          <w:noProof w:val="0"/>
        </w:rPr>
        <w:t>}</w:t>
      </w:r>
    </w:p>
    <w:p w:rsidR="000A1FCC" w:rsidRPr="00A423D1" w:rsidRDefault="000A1FCC" w:rsidP="000A1FCC">
      <w:pPr>
        <w:pStyle w:val="PL"/>
        <w:rPr>
          <w:noProof w:val="0"/>
        </w:rPr>
      </w:pPr>
    </w:p>
    <w:p w:rsidR="000A1FCC" w:rsidRPr="00E67E0D" w:rsidRDefault="000A1FCC" w:rsidP="000A1FCC">
      <w:pPr>
        <w:pStyle w:val="PL"/>
        <w:rPr>
          <w:noProof w:val="0"/>
          <w:snapToGrid w:val="0"/>
        </w:rPr>
      </w:pPr>
      <w:bookmarkStart w:id="106" w:name="_Hlk14273428"/>
      <w:r w:rsidRPr="00E67E0D">
        <w:rPr>
          <w:noProof w:val="0"/>
          <w:snapToGrid w:val="0"/>
        </w:rPr>
        <w:t>TraceActivation ::= SEQUENCE {</w:t>
      </w:r>
    </w:p>
    <w:p w:rsidR="000A1FCC" w:rsidRPr="00AB2B22" w:rsidRDefault="000A1FCC" w:rsidP="000A1FCC">
      <w:pPr>
        <w:pStyle w:val="PL"/>
        <w:rPr>
          <w:noProof w:val="0"/>
          <w:snapToGrid w:val="0"/>
        </w:rPr>
      </w:pPr>
      <w:r>
        <w:rPr>
          <w:noProof w:val="0"/>
          <w:snapToGrid w:val="0"/>
        </w:rPr>
        <w:tab/>
        <w:t>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TraceID</w:t>
      </w:r>
      <w:r w:rsidRPr="00E67E0D">
        <w:rPr>
          <w:noProof w:val="0"/>
          <w:snapToGrid w:val="0"/>
        </w:rPr>
        <w:t>,</w:t>
      </w:r>
    </w:p>
    <w:p w:rsidR="000A1FCC" w:rsidRPr="00E67E0D" w:rsidRDefault="000A1FCC" w:rsidP="000A1FCC">
      <w:pPr>
        <w:pStyle w:val="PL"/>
        <w:rPr>
          <w:noProof w:val="0"/>
          <w:lang w:eastAsia="zh-CN"/>
        </w:rPr>
      </w:pPr>
      <w:r w:rsidRPr="00E67E0D">
        <w:rPr>
          <w:noProof w:val="0"/>
        </w:rPr>
        <w:tab/>
        <w:t>interfacesToTrace</w:t>
      </w:r>
      <w:r w:rsidRPr="00E67E0D">
        <w:rPr>
          <w:noProof w:val="0"/>
        </w:rPr>
        <w:tab/>
      </w:r>
      <w:r w:rsidRPr="00E67E0D">
        <w:rPr>
          <w:noProof w:val="0"/>
        </w:rPr>
        <w:tab/>
      </w:r>
      <w:r w:rsidRPr="00E67E0D">
        <w:rPr>
          <w:noProof w:val="0"/>
        </w:rPr>
        <w:tab/>
      </w:r>
      <w:r w:rsidRPr="00E67E0D">
        <w:rPr>
          <w:noProof w:val="0"/>
        </w:rPr>
        <w:tab/>
      </w:r>
      <w:r w:rsidRPr="00E67E0D">
        <w:rPr>
          <w:noProof w:val="0"/>
        </w:rPr>
        <w:tab/>
        <w:t>InterfacesToTrace,</w:t>
      </w:r>
    </w:p>
    <w:p w:rsidR="000A1FCC" w:rsidRPr="00E67E0D" w:rsidRDefault="000A1FCC" w:rsidP="000A1FCC">
      <w:pPr>
        <w:pStyle w:val="PL"/>
        <w:rPr>
          <w:noProof w:val="0"/>
          <w:lang w:eastAsia="zh-CN"/>
        </w:rPr>
      </w:pPr>
      <w:r>
        <w:rPr>
          <w:noProof w:val="0"/>
          <w:lang w:eastAsia="zh-CN"/>
        </w:rPr>
        <w:tab/>
      </w:r>
      <w:r w:rsidRPr="00E67E0D">
        <w:rPr>
          <w:noProof w:val="0"/>
          <w:lang w:eastAsia="zh-CN"/>
        </w:rPr>
        <w:t>traceDepth</w:t>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t>TraceDepth,</w:t>
      </w:r>
    </w:p>
    <w:p w:rsidR="000A1FCC" w:rsidRDefault="000A1FCC" w:rsidP="000A1FCC">
      <w:pPr>
        <w:pStyle w:val="PL"/>
        <w:rPr>
          <w:ins w:id="107" w:author="Huawei" w:date="2019-09-17T10:46:00Z"/>
          <w:noProof w:val="0"/>
          <w:lang w:eastAsia="zh-CN"/>
        </w:rPr>
      </w:pPr>
      <w:r>
        <w:rPr>
          <w:noProof w:val="0"/>
          <w:lang w:eastAsia="zh-CN"/>
        </w:rPr>
        <w:tab/>
      </w:r>
      <w:r w:rsidRPr="00E67E0D">
        <w:rPr>
          <w:noProof w:val="0"/>
          <w:lang w:eastAsia="zh-CN"/>
        </w:rPr>
        <w:t>traceCollectionEntityIPAddress</w:t>
      </w:r>
      <w:r w:rsidRPr="00E67E0D">
        <w:rPr>
          <w:noProof w:val="0"/>
          <w:lang w:eastAsia="zh-CN"/>
        </w:rPr>
        <w:tab/>
      </w:r>
      <w:r w:rsidRPr="00E67E0D">
        <w:rPr>
          <w:noProof w:val="0"/>
          <w:lang w:eastAsia="zh-CN"/>
        </w:rPr>
        <w:tab/>
      </w:r>
      <w:r w:rsidRPr="00E67E0D">
        <w:rPr>
          <w:rFonts w:eastAsia="Batang"/>
          <w:noProof w:val="0"/>
          <w:snapToGrid w:val="0"/>
          <w:lang w:eastAsia="zh-CN"/>
        </w:rPr>
        <w:t>TransportLayerAddress</w:t>
      </w:r>
      <w:r w:rsidRPr="00E67E0D">
        <w:rPr>
          <w:noProof w:val="0"/>
          <w:lang w:eastAsia="zh-CN"/>
        </w:rPr>
        <w:t>,</w:t>
      </w:r>
    </w:p>
    <w:p w:rsidR="000A1FCC" w:rsidRPr="00E67E0D" w:rsidRDefault="000A1FCC" w:rsidP="000A1FCC">
      <w:pPr>
        <w:pStyle w:val="PL"/>
        <w:rPr>
          <w:noProof w:val="0"/>
          <w:lang w:eastAsia="zh-CN"/>
        </w:rPr>
      </w:pPr>
      <w:ins w:id="108" w:author="Huawei" w:date="2019-09-17T10:47:00Z">
        <w:r>
          <w:rPr>
            <w:noProof w:val="0"/>
            <w:lang w:eastAsia="zh-CN"/>
          </w:rPr>
          <w:tab/>
          <w:t>mdt-Configuration</w:t>
        </w:r>
      </w:ins>
      <w:ins w:id="109" w:author="Huawei" w:date="2019-09-17T10:48:00Z">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MDT-Configuration,</w:t>
        </w:r>
      </w:ins>
    </w:p>
    <w:p w:rsidR="000A1FCC" w:rsidRPr="00CF3E55" w:rsidRDefault="000A1FCC" w:rsidP="000A1FCC">
      <w:pPr>
        <w:pStyle w:val="PL"/>
        <w:rPr>
          <w:noProof w:val="0"/>
          <w:snapToGrid w:val="0"/>
          <w:lang w:val="fr-FR"/>
        </w:rPr>
      </w:pPr>
      <w:r w:rsidRPr="00E67E0D">
        <w:rPr>
          <w:noProof w:val="0"/>
          <w:snapToGrid w:val="0"/>
        </w:rPr>
        <w:tab/>
      </w:r>
      <w:r w:rsidRPr="00CF3E55">
        <w:rPr>
          <w:noProof w:val="0"/>
          <w:snapToGrid w:val="0"/>
          <w:lang w:val="fr-FR"/>
        </w:rPr>
        <w:t>iE-Extensions</w:t>
      </w:r>
      <w:r w:rsidRPr="00CF3E55">
        <w:rPr>
          <w:noProof w:val="0"/>
          <w:snapToGrid w:val="0"/>
          <w:lang w:val="fr-FR"/>
        </w:rPr>
        <w:tab/>
      </w:r>
      <w:r w:rsidRPr="00CF3E55">
        <w:rPr>
          <w:noProof w:val="0"/>
          <w:snapToGrid w:val="0"/>
          <w:lang w:val="fr-FR"/>
        </w:rPr>
        <w:tab/>
        <w:t>ProtocolExtensionContainer { {TraceActivation-ExtIEs} }</w:t>
      </w:r>
      <w:r w:rsidRPr="00CF3E55">
        <w:rPr>
          <w:noProof w:val="0"/>
          <w:snapToGrid w:val="0"/>
          <w:lang w:val="fr-FR"/>
        </w:rPr>
        <w:tab/>
        <w:t>OPTIONAL,</w:t>
      </w:r>
    </w:p>
    <w:p w:rsidR="000A1FCC" w:rsidRPr="00E67E0D" w:rsidRDefault="000A1FCC" w:rsidP="000A1FCC">
      <w:pPr>
        <w:pStyle w:val="PL"/>
        <w:rPr>
          <w:noProof w:val="0"/>
          <w:snapToGrid w:val="0"/>
        </w:rPr>
      </w:pPr>
      <w:r w:rsidRPr="00CF3E55">
        <w:rPr>
          <w:noProof w:val="0"/>
          <w:snapToGrid w:val="0"/>
          <w:lang w:val="fr-FR"/>
        </w:rPr>
        <w:tab/>
      </w:r>
      <w:r w:rsidRPr="00E67E0D">
        <w:rPr>
          <w:noProof w:val="0"/>
          <w:snapToGrid w:val="0"/>
        </w:rPr>
        <w:t>...</w:t>
      </w:r>
    </w:p>
    <w:p w:rsidR="000A1FCC" w:rsidRPr="00E67E0D" w:rsidRDefault="000A1FCC" w:rsidP="000A1FCC">
      <w:pPr>
        <w:pStyle w:val="PL"/>
        <w:rPr>
          <w:noProof w:val="0"/>
          <w:snapToGrid w:val="0"/>
        </w:rPr>
      </w:pPr>
      <w:r w:rsidRPr="00E67E0D">
        <w:rPr>
          <w:noProof w:val="0"/>
          <w:snapToGrid w:val="0"/>
        </w:rPr>
        <w:t>}</w:t>
      </w:r>
    </w:p>
    <w:p w:rsidR="000A1FCC" w:rsidRPr="00E67E0D" w:rsidRDefault="000A1FCC" w:rsidP="000A1FCC">
      <w:pPr>
        <w:pStyle w:val="PL"/>
        <w:rPr>
          <w:noProof w:val="0"/>
          <w:snapToGrid w:val="0"/>
        </w:rPr>
      </w:pPr>
    </w:p>
    <w:p w:rsidR="000A1FCC" w:rsidRPr="00E67E0D" w:rsidRDefault="000A1FCC" w:rsidP="000A1FCC">
      <w:pPr>
        <w:pStyle w:val="PL"/>
        <w:rPr>
          <w:noProof w:val="0"/>
          <w:snapToGrid w:val="0"/>
        </w:rPr>
      </w:pPr>
      <w:r w:rsidRPr="00E67E0D">
        <w:rPr>
          <w:noProof w:val="0"/>
          <w:snapToGrid w:val="0"/>
        </w:rPr>
        <w:t xml:space="preserve">TraceActivation-ExtIEs </w:t>
      </w:r>
      <w:r>
        <w:rPr>
          <w:noProof w:val="0"/>
          <w:snapToGrid w:val="0"/>
        </w:rPr>
        <w:t>F1</w:t>
      </w:r>
      <w:r w:rsidRPr="00E67E0D">
        <w:rPr>
          <w:noProof w:val="0"/>
          <w:snapToGrid w:val="0"/>
        </w:rPr>
        <w:t>AP-PROTOCOL-EXTENSION ::= {</w:t>
      </w:r>
    </w:p>
    <w:p w:rsidR="000A1FCC" w:rsidRPr="00E67E0D" w:rsidRDefault="000A1FCC" w:rsidP="000A1FCC">
      <w:pPr>
        <w:pStyle w:val="PL"/>
        <w:rPr>
          <w:noProof w:val="0"/>
          <w:snapToGrid w:val="0"/>
        </w:rPr>
      </w:pPr>
      <w:r w:rsidRPr="00E67E0D">
        <w:rPr>
          <w:noProof w:val="0"/>
          <w:snapToGrid w:val="0"/>
        </w:rPr>
        <w:tab/>
        <w:t>...</w:t>
      </w:r>
    </w:p>
    <w:p w:rsidR="000A1FCC" w:rsidRPr="00E67E0D" w:rsidRDefault="000A1FCC" w:rsidP="000A1FCC">
      <w:pPr>
        <w:pStyle w:val="PL"/>
        <w:rPr>
          <w:noProof w:val="0"/>
          <w:snapToGrid w:val="0"/>
        </w:rPr>
      </w:pPr>
      <w:r w:rsidRPr="00E67E0D">
        <w:rPr>
          <w:noProof w:val="0"/>
          <w:snapToGrid w:val="0"/>
        </w:rPr>
        <w:t>}</w:t>
      </w:r>
    </w:p>
    <w:p w:rsidR="000A1FCC" w:rsidRDefault="000A1FCC" w:rsidP="000A1FCC">
      <w:pPr>
        <w:pStyle w:val="PL"/>
        <w:rPr>
          <w:noProof w:val="0"/>
        </w:rPr>
      </w:pPr>
    </w:p>
    <w:p w:rsidR="000A1FCC" w:rsidRPr="00E67E0D" w:rsidRDefault="000A1FCC" w:rsidP="000A1FCC">
      <w:pPr>
        <w:pStyle w:val="PL"/>
        <w:rPr>
          <w:noProof w:val="0"/>
        </w:rPr>
      </w:pPr>
      <w:r w:rsidRPr="00E67E0D">
        <w:rPr>
          <w:noProof w:val="0"/>
        </w:rPr>
        <w:t xml:space="preserve">TraceDepth ::= ENUMERATED { </w:t>
      </w:r>
    </w:p>
    <w:p w:rsidR="000A1FCC" w:rsidRPr="00E67E0D" w:rsidRDefault="000A1FCC" w:rsidP="000A1FCC">
      <w:pPr>
        <w:pStyle w:val="PL"/>
        <w:rPr>
          <w:noProof w:val="0"/>
        </w:rPr>
      </w:pPr>
      <w:r w:rsidRPr="00E67E0D">
        <w:rPr>
          <w:noProof w:val="0"/>
        </w:rPr>
        <w:tab/>
        <w:t>minimum,</w:t>
      </w:r>
    </w:p>
    <w:p w:rsidR="000A1FCC" w:rsidRPr="00E67E0D" w:rsidRDefault="000A1FCC" w:rsidP="000A1FCC">
      <w:pPr>
        <w:pStyle w:val="PL"/>
        <w:rPr>
          <w:noProof w:val="0"/>
        </w:rPr>
      </w:pPr>
      <w:r w:rsidRPr="00E67E0D">
        <w:rPr>
          <w:noProof w:val="0"/>
        </w:rPr>
        <w:tab/>
        <w:t>medium,</w:t>
      </w:r>
    </w:p>
    <w:p w:rsidR="000A1FCC" w:rsidRPr="00E67E0D" w:rsidRDefault="000A1FCC" w:rsidP="000A1FCC">
      <w:pPr>
        <w:pStyle w:val="PL"/>
        <w:rPr>
          <w:noProof w:val="0"/>
        </w:rPr>
      </w:pPr>
      <w:r w:rsidRPr="00E67E0D">
        <w:rPr>
          <w:noProof w:val="0"/>
        </w:rPr>
        <w:tab/>
        <w:t>maximum,</w:t>
      </w:r>
    </w:p>
    <w:p w:rsidR="000A1FCC" w:rsidRPr="00E67E0D" w:rsidRDefault="000A1FCC" w:rsidP="000A1FCC">
      <w:pPr>
        <w:pStyle w:val="PL"/>
        <w:rPr>
          <w:noProof w:val="0"/>
          <w:snapToGrid w:val="0"/>
        </w:rPr>
      </w:pPr>
      <w:r w:rsidRPr="00E67E0D">
        <w:rPr>
          <w:noProof w:val="0"/>
          <w:snapToGrid w:val="0"/>
        </w:rPr>
        <w:tab/>
        <w:t>minimum</w:t>
      </w:r>
      <w:r w:rsidRPr="00E67E0D">
        <w:rPr>
          <w:noProof w:val="0"/>
          <w:snapToGrid w:val="0"/>
          <w:lang w:eastAsia="zh-CN"/>
        </w:rPr>
        <w:t>WithoutVendorSpecificExtension</w:t>
      </w:r>
      <w:r w:rsidRPr="00E67E0D">
        <w:rPr>
          <w:noProof w:val="0"/>
          <w:snapToGrid w:val="0"/>
        </w:rPr>
        <w:t>,</w:t>
      </w:r>
    </w:p>
    <w:p w:rsidR="000A1FCC" w:rsidRPr="00E67E0D" w:rsidRDefault="000A1FCC" w:rsidP="000A1FCC">
      <w:pPr>
        <w:pStyle w:val="PL"/>
        <w:rPr>
          <w:noProof w:val="0"/>
          <w:snapToGrid w:val="0"/>
        </w:rPr>
      </w:pPr>
      <w:r w:rsidRPr="00E67E0D">
        <w:rPr>
          <w:noProof w:val="0"/>
          <w:snapToGrid w:val="0"/>
        </w:rPr>
        <w:tab/>
        <w:t>medium</w:t>
      </w:r>
      <w:r w:rsidRPr="00E67E0D">
        <w:rPr>
          <w:noProof w:val="0"/>
          <w:snapToGrid w:val="0"/>
          <w:lang w:eastAsia="zh-CN"/>
        </w:rPr>
        <w:t>WithoutVendorSpecificExtension</w:t>
      </w:r>
      <w:r w:rsidRPr="00E67E0D">
        <w:rPr>
          <w:noProof w:val="0"/>
          <w:snapToGrid w:val="0"/>
        </w:rPr>
        <w:t>,</w:t>
      </w:r>
    </w:p>
    <w:p w:rsidR="000A1FCC" w:rsidRPr="00E67E0D" w:rsidRDefault="000A1FCC" w:rsidP="000A1FCC">
      <w:pPr>
        <w:pStyle w:val="PL"/>
        <w:rPr>
          <w:noProof w:val="0"/>
        </w:rPr>
      </w:pPr>
      <w:r w:rsidRPr="00E67E0D">
        <w:rPr>
          <w:noProof w:val="0"/>
          <w:snapToGrid w:val="0"/>
        </w:rPr>
        <w:tab/>
        <w:t>maximum</w:t>
      </w:r>
      <w:r w:rsidRPr="00E67E0D">
        <w:rPr>
          <w:noProof w:val="0"/>
          <w:snapToGrid w:val="0"/>
          <w:lang w:eastAsia="zh-CN"/>
        </w:rPr>
        <w:t>WithoutVendorSpecificExtension</w:t>
      </w:r>
      <w:r w:rsidRPr="00E67E0D">
        <w:rPr>
          <w:noProof w:val="0"/>
          <w:snapToGrid w:val="0"/>
        </w:rPr>
        <w:t>,</w:t>
      </w:r>
    </w:p>
    <w:p w:rsidR="000A1FCC" w:rsidRPr="00E67E0D" w:rsidRDefault="000A1FCC" w:rsidP="000A1FCC">
      <w:pPr>
        <w:pStyle w:val="PL"/>
        <w:rPr>
          <w:noProof w:val="0"/>
        </w:rPr>
      </w:pPr>
      <w:r w:rsidRPr="00E67E0D">
        <w:rPr>
          <w:noProof w:val="0"/>
        </w:rPr>
        <w:tab/>
        <w:t>...</w:t>
      </w:r>
    </w:p>
    <w:p w:rsidR="000A1FCC" w:rsidRPr="00E67E0D" w:rsidRDefault="000A1FCC" w:rsidP="000A1FCC">
      <w:pPr>
        <w:pStyle w:val="PL"/>
        <w:rPr>
          <w:noProof w:val="0"/>
          <w:snapToGrid w:val="0"/>
        </w:rPr>
      </w:pPr>
      <w:r w:rsidRPr="00E67E0D">
        <w:rPr>
          <w:noProof w:val="0"/>
        </w:rPr>
        <w:t>}</w:t>
      </w:r>
    </w:p>
    <w:p w:rsidR="000A1FCC" w:rsidRDefault="000A1FCC" w:rsidP="000A1FCC">
      <w:pPr>
        <w:pStyle w:val="PL"/>
        <w:rPr>
          <w:noProof w:val="0"/>
        </w:rPr>
      </w:pPr>
    </w:p>
    <w:p w:rsidR="000A1FCC" w:rsidRPr="00E67E0D" w:rsidRDefault="000A1FCC" w:rsidP="000A1FCC">
      <w:pPr>
        <w:pStyle w:val="PL"/>
        <w:rPr>
          <w:noProof w:val="0"/>
          <w:snapToGrid w:val="0"/>
        </w:rPr>
      </w:pPr>
      <w:r>
        <w:rPr>
          <w:noProof w:val="0"/>
          <w:snapToGrid w:val="0"/>
        </w:rPr>
        <w:t>TraceID</w:t>
      </w:r>
      <w:r w:rsidRPr="00E67E0D">
        <w:rPr>
          <w:noProof w:val="0"/>
          <w:snapToGrid w:val="0"/>
        </w:rPr>
        <w:t xml:space="preserve"> ::= OCTET STRING (SIZE(8))</w:t>
      </w:r>
      <w:bookmarkEnd w:id="106"/>
    </w:p>
    <w:p w:rsidR="000A1FCC" w:rsidRDefault="000A1FCC" w:rsidP="000A1FCC">
      <w:pPr>
        <w:pStyle w:val="PL"/>
        <w:rPr>
          <w:noProof w:val="0"/>
        </w:rPr>
      </w:pPr>
    </w:p>
    <w:p w:rsidR="000A1FCC" w:rsidRDefault="000A1FCC" w:rsidP="000A1FCC">
      <w:pPr>
        <w:pStyle w:val="PL"/>
        <w:rPr>
          <w:noProof w:val="0"/>
        </w:rPr>
      </w:pPr>
      <w:r w:rsidRPr="00A423D1">
        <w:rPr>
          <w:noProof w:val="0"/>
        </w:rPr>
        <w:t>TransportLayerAddress</w:t>
      </w:r>
      <w:r w:rsidRPr="00A423D1">
        <w:rPr>
          <w:noProof w:val="0"/>
        </w:rPr>
        <w:tab/>
      </w:r>
      <w:r w:rsidRPr="00A423D1">
        <w:rPr>
          <w:noProof w:val="0"/>
        </w:rPr>
        <w:tab/>
        <w:t>::= BIT STRING (SIZE(1..160, ...))</w:t>
      </w:r>
    </w:p>
    <w:p w:rsidR="00A63915" w:rsidRDefault="00A63915" w:rsidP="000A1FCC">
      <w:pPr>
        <w:pStyle w:val="PL"/>
        <w:rPr>
          <w:noProof w:val="0"/>
        </w:rPr>
      </w:pPr>
    </w:p>
    <w:p w:rsidR="00A63915" w:rsidRDefault="00A63915" w:rsidP="000A1FCC">
      <w:pPr>
        <w:pStyle w:val="PL"/>
        <w:rPr>
          <w:noProof w:val="0"/>
        </w:rPr>
      </w:pPr>
    </w:p>
    <w:p w:rsidR="00A63915" w:rsidRDefault="00A63915" w:rsidP="00A63915">
      <w:pPr>
        <w:pStyle w:val="FirstChange"/>
        <w:jc w:val="left"/>
        <w:rPr>
          <w:b/>
          <w:color w:val="auto"/>
          <w:highlight w:val="yellow"/>
        </w:rPr>
      </w:pPr>
    </w:p>
    <w:p w:rsidR="000A1FCC" w:rsidRPr="00A423D1" w:rsidRDefault="000A1FCC" w:rsidP="000A1FCC">
      <w:pPr>
        <w:pStyle w:val="PL"/>
        <w:rPr>
          <w:noProof w:val="0"/>
          <w:snapToGrid w:val="0"/>
        </w:rPr>
      </w:pPr>
    </w:p>
    <w:p w:rsidR="00E06D45" w:rsidRDefault="00E06D45" w:rsidP="00863B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B87" w:rsidTr="00E06D4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3B87" w:rsidRDefault="00863B87" w:rsidP="00E06D45">
            <w:pPr>
              <w:jc w:val="center"/>
              <w:rPr>
                <w:rFonts w:ascii="Arial" w:hAnsi="Arial" w:cs="Arial"/>
                <w:b/>
                <w:bCs/>
                <w:szCs w:val="28"/>
                <w:lang w:eastAsia="en-GB"/>
              </w:rPr>
            </w:pPr>
            <w:r>
              <w:rPr>
                <w:rFonts w:ascii="Arial" w:hAnsi="Arial" w:cs="Arial"/>
                <w:b/>
                <w:bCs/>
                <w:szCs w:val="28"/>
                <w:lang w:eastAsia="zh-CN"/>
              </w:rPr>
              <w:t>Change End</w:t>
            </w:r>
          </w:p>
        </w:tc>
      </w:tr>
    </w:tbl>
    <w:p w:rsidR="00863B87" w:rsidRDefault="00863B87">
      <w:pPr>
        <w:rPr>
          <w:noProof/>
        </w:rPr>
      </w:pPr>
    </w:p>
    <w:sectPr w:rsidR="00863B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90F" w:rsidRDefault="0007690F">
      <w:r>
        <w:separator/>
      </w:r>
    </w:p>
  </w:endnote>
  <w:endnote w:type="continuationSeparator" w:id="0">
    <w:p w:rsidR="0007690F" w:rsidRDefault="0007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90F" w:rsidRDefault="0007690F">
      <w:r>
        <w:separator/>
      </w:r>
    </w:p>
  </w:footnote>
  <w:footnote w:type="continuationSeparator" w:id="0">
    <w:p w:rsidR="0007690F" w:rsidRDefault="00076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FCC" w:rsidRDefault="000A1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FCC" w:rsidRDefault="000A1F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FCC" w:rsidRDefault="000A1F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FCC" w:rsidRDefault="000A1F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634B5A"/>
    <w:multiLevelType w:val="hybridMultilevel"/>
    <w:tmpl w:val="5510A9B2"/>
    <w:lvl w:ilvl="0" w:tplc="1FC63C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981DB7"/>
    <w:multiLevelType w:val="hybridMultilevel"/>
    <w:tmpl w:val="41F6E0D8"/>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13F93"/>
    <w:rsid w:val="00022E4A"/>
    <w:rsid w:val="000255E4"/>
    <w:rsid w:val="00033B51"/>
    <w:rsid w:val="0005328C"/>
    <w:rsid w:val="0007690F"/>
    <w:rsid w:val="00085D67"/>
    <w:rsid w:val="00096AA2"/>
    <w:rsid w:val="000A1FCC"/>
    <w:rsid w:val="000A4CB1"/>
    <w:rsid w:val="000A571C"/>
    <w:rsid w:val="000A6394"/>
    <w:rsid w:val="000B7FED"/>
    <w:rsid w:val="000C038A"/>
    <w:rsid w:val="000C6598"/>
    <w:rsid w:val="000F4AD6"/>
    <w:rsid w:val="00111AA5"/>
    <w:rsid w:val="00126886"/>
    <w:rsid w:val="00145D43"/>
    <w:rsid w:val="0015234C"/>
    <w:rsid w:val="001901CC"/>
    <w:rsid w:val="00192C46"/>
    <w:rsid w:val="001A08B3"/>
    <w:rsid w:val="001A7B60"/>
    <w:rsid w:val="001B52F0"/>
    <w:rsid w:val="001B7A65"/>
    <w:rsid w:val="001E41F3"/>
    <w:rsid w:val="001F180B"/>
    <w:rsid w:val="0026004D"/>
    <w:rsid w:val="002640DD"/>
    <w:rsid w:val="00270557"/>
    <w:rsid w:val="00275D12"/>
    <w:rsid w:val="00284FEB"/>
    <w:rsid w:val="002860C4"/>
    <w:rsid w:val="002B5741"/>
    <w:rsid w:val="002C4752"/>
    <w:rsid w:val="002D4444"/>
    <w:rsid w:val="002E0839"/>
    <w:rsid w:val="00305409"/>
    <w:rsid w:val="003401F9"/>
    <w:rsid w:val="003609EF"/>
    <w:rsid w:val="0036231A"/>
    <w:rsid w:val="00374DD4"/>
    <w:rsid w:val="00386F57"/>
    <w:rsid w:val="003D472D"/>
    <w:rsid w:val="003E1A36"/>
    <w:rsid w:val="00400190"/>
    <w:rsid w:val="00410371"/>
    <w:rsid w:val="004242F1"/>
    <w:rsid w:val="004631F7"/>
    <w:rsid w:val="004644DC"/>
    <w:rsid w:val="004B75B7"/>
    <w:rsid w:val="004E24AA"/>
    <w:rsid w:val="0051580D"/>
    <w:rsid w:val="00547111"/>
    <w:rsid w:val="005663CD"/>
    <w:rsid w:val="00591269"/>
    <w:rsid w:val="00592D74"/>
    <w:rsid w:val="005A0F6E"/>
    <w:rsid w:val="005A115B"/>
    <w:rsid w:val="005A201E"/>
    <w:rsid w:val="005A36AB"/>
    <w:rsid w:val="005C70A7"/>
    <w:rsid w:val="005E2C44"/>
    <w:rsid w:val="005F2DB8"/>
    <w:rsid w:val="005F5A53"/>
    <w:rsid w:val="00621188"/>
    <w:rsid w:val="006257ED"/>
    <w:rsid w:val="006278CA"/>
    <w:rsid w:val="006403BC"/>
    <w:rsid w:val="00652D0E"/>
    <w:rsid w:val="00693B7B"/>
    <w:rsid w:val="00695808"/>
    <w:rsid w:val="00697B5F"/>
    <w:rsid w:val="006B46FB"/>
    <w:rsid w:val="006B4DE3"/>
    <w:rsid w:val="006D28F8"/>
    <w:rsid w:val="006E21FB"/>
    <w:rsid w:val="006F6DA7"/>
    <w:rsid w:val="00781D80"/>
    <w:rsid w:val="0078667F"/>
    <w:rsid w:val="00792342"/>
    <w:rsid w:val="00792B66"/>
    <w:rsid w:val="007977A8"/>
    <w:rsid w:val="007B512A"/>
    <w:rsid w:val="007C2097"/>
    <w:rsid w:val="007D11A9"/>
    <w:rsid w:val="007D6A07"/>
    <w:rsid w:val="007F7259"/>
    <w:rsid w:val="008040A8"/>
    <w:rsid w:val="008073B2"/>
    <w:rsid w:val="008111FE"/>
    <w:rsid w:val="008279FA"/>
    <w:rsid w:val="008626E7"/>
    <w:rsid w:val="00863B87"/>
    <w:rsid w:val="00870EE7"/>
    <w:rsid w:val="00871E5C"/>
    <w:rsid w:val="008863B9"/>
    <w:rsid w:val="00891097"/>
    <w:rsid w:val="008A45A6"/>
    <w:rsid w:val="008F686C"/>
    <w:rsid w:val="008F7692"/>
    <w:rsid w:val="0090020D"/>
    <w:rsid w:val="009148DE"/>
    <w:rsid w:val="00941E30"/>
    <w:rsid w:val="00962EA6"/>
    <w:rsid w:val="009777D9"/>
    <w:rsid w:val="00991B88"/>
    <w:rsid w:val="009A5753"/>
    <w:rsid w:val="009A579D"/>
    <w:rsid w:val="009E3297"/>
    <w:rsid w:val="009E6AC5"/>
    <w:rsid w:val="009F36AD"/>
    <w:rsid w:val="009F734F"/>
    <w:rsid w:val="00A103FD"/>
    <w:rsid w:val="00A246B6"/>
    <w:rsid w:val="00A27913"/>
    <w:rsid w:val="00A33801"/>
    <w:rsid w:val="00A47E70"/>
    <w:rsid w:val="00A50698"/>
    <w:rsid w:val="00A50CF0"/>
    <w:rsid w:val="00A63915"/>
    <w:rsid w:val="00A7671C"/>
    <w:rsid w:val="00A8025D"/>
    <w:rsid w:val="00AA2CBC"/>
    <w:rsid w:val="00AA6FBC"/>
    <w:rsid w:val="00AC5820"/>
    <w:rsid w:val="00AD1CD8"/>
    <w:rsid w:val="00AF3366"/>
    <w:rsid w:val="00B258BB"/>
    <w:rsid w:val="00B67B97"/>
    <w:rsid w:val="00B968C8"/>
    <w:rsid w:val="00BA3EC5"/>
    <w:rsid w:val="00BA51D9"/>
    <w:rsid w:val="00BB5DFC"/>
    <w:rsid w:val="00BD279D"/>
    <w:rsid w:val="00BD6BB8"/>
    <w:rsid w:val="00C01FA5"/>
    <w:rsid w:val="00C226A3"/>
    <w:rsid w:val="00C54569"/>
    <w:rsid w:val="00C66BA2"/>
    <w:rsid w:val="00C95985"/>
    <w:rsid w:val="00CC5026"/>
    <w:rsid w:val="00CC68D0"/>
    <w:rsid w:val="00D00B40"/>
    <w:rsid w:val="00D03F9A"/>
    <w:rsid w:val="00D06D51"/>
    <w:rsid w:val="00D24991"/>
    <w:rsid w:val="00D50255"/>
    <w:rsid w:val="00D66520"/>
    <w:rsid w:val="00D925B0"/>
    <w:rsid w:val="00DA13AD"/>
    <w:rsid w:val="00DB277C"/>
    <w:rsid w:val="00DD6EED"/>
    <w:rsid w:val="00DE34CF"/>
    <w:rsid w:val="00E06D45"/>
    <w:rsid w:val="00E13F3D"/>
    <w:rsid w:val="00E23679"/>
    <w:rsid w:val="00E34898"/>
    <w:rsid w:val="00E52923"/>
    <w:rsid w:val="00E950CE"/>
    <w:rsid w:val="00EB09B7"/>
    <w:rsid w:val="00ED4DC8"/>
    <w:rsid w:val="00EE7D7C"/>
    <w:rsid w:val="00F15BD8"/>
    <w:rsid w:val="00F25D98"/>
    <w:rsid w:val="00F300FB"/>
    <w:rsid w:val="00F65B25"/>
    <w:rsid w:val="00F84BD7"/>
    <w:rsid w:val="00FA4FAC"/>
    <w:rsid w:val="00FB166B"/>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paragraph" w:customStyle="1" w:styleId="FirstChange">
    <w:name w:val="First Change"/>
    <w:basedOn w:val="a"/>
    <w:rsid w:val="000A1FCC"/>
    <w:pPr>
      <w:jc w:val="center"/>
    </w:pPr>
    <w:rPr>
      <w:color w:val="FF0000"/>
    </w:rPr>
  </w:style>
  <w:style w:type="character" w:customStyle="1" w:styleId="B1Char">
    <w:name w:val="B1 Char"/>
    <w:link w:val="B1"/>
    <w:rsid w:val="008F7692"/>
    <w:rPr>
      <w:rFonts w:ascii="Times New Roman" w:hAnsi="Times New Roman"/>
      <w:lang w:val="en-GB" w:eastAsia="en-US"/>
    </w:rPr>
  </w:style>
  <w:style w:type="character" w:customStyle="1" w:styleId="THChar">
    <w:name w:val="TH Char"/>
    <w:link w:val="TH"/>
    <w:qFormat/>
    <w:rsid w:val="008F7692"/>
    <w:rPr>
      <w:rFonts w:ascii="Arial" w:hAnsi="Arial"/>
      <w:b/>
      <w:lang w:val="en-GB" w:eastAsia="en-US"/>
    </w:rPr>
  </w:style>
  <w:style w:type="character" w:customStyle="1" w:styleId="TFZchn">
    <w:name w:val="TF Zchn"/>
    <w:link w:val="TF"/>
    <w:rsid w:val="008F7692"/>
    <w:rPr>
      <w:rFonts w:ascii="Arial" w:hAnsi="Arial"/>
      <w:b/>
      <w:lang w:val="en-GB" w:eastAsia="en-US"/>
    </w:rPr>
  </w:style>
  <w:style w:type="character" w:customStyle="1" w:styleId="EXChar">
    <w:name w:val="EX Char"/>
    <w:link w:val="EX"/>
    <w:locked/>
    <w:rsid w:val="006B4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B8E4-5D46-4B48-BC87-F799DAE66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6496</TotalTime>
  <Pages>10</Pages>
  <Words>3245</Words>
  <Characters>18502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91</cp:revision>
  <cp:lastPrinted>1899-12-31T23:00:00Z</cp:lastPrinted>
  <dcterms:created xsi:type="dcterms:W3CDTF">2018-11-05T09:14:00Z</dcterms:created>
  <dcterms:modified xsi:type="dcterms:W3CDTF">2019-10-04T08:30:00Z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(3)wKoUl6ELguLNieu+dErwnAw/RzbYTPfgyXCCezqpd3UjRDa/kiBrsYoT3AqJ91ls86lIw5Dx
/+ng6AEQXa5BRGp8f9Sg7QLNu6B+cB8aBk3nNwk1gYm7EmSobfzHr8hzNh+o5IVPBKZssGEd
KrXQr43ZIOoqgz+AIOBl2RLlxUJzISJ5C2K9H1JZVkaQUAqv2wPZRD1cnOhn95kZ3heBKnQB
90IjgGzXfb6xnPnCLj</vt:lpwstr>
  </property>
  <property fmtid="{D5CDD505-2E9C-101B-9397-08002B2CF9AE}" pid="22" name="_2015_ms_pID_7253431">
    <vt:lpwstr>5pkk6Vf/s195Yl2s1k5diYQaNn0UsXqtQl5eKEir2LUkxyAZCQ9uTY
+S/wFjga5lggPiv0XXi4YAYK3/SSzOEng1ziz1tSax32YPV/Wl/seZDZBIysPDjNOhL8eVE4
rN7CuCvjAFDHh/N6c5OX2C0GTVXOHde0O+f7J/f9YaeQupKAeM+reXMwVEbT7lDlCbo+KFgy
PNmPuMX6cqQfs1LrYW7MS77WU18/NPEwsnmM</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