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4D72B" w14:textId="6E4881C0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A57A56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450B7B" w:rsidRPr="00450B7B">
        <w:rPr>
          <w:b/>
          <w:noProof/>
          <w:sz w:val="28"/>
        </w:rPr>
        <w:t>R3-195548</w:t>
      </w:r>
    </w:p>
    <w:p w14:paraId="7ABF760B" w14:textId="77777777" w:rsidR="001E41F3" w:rsidRDefault="00137757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37757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0126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073A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1CC3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F55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3298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7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E3D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116E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44B2B" w14:textId="77777777" w:rsidR="001E41F3" w:rsidRPr="00410371" w:rsidRDefault="00354B80" w:rsidP="00354B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C28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0754A0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51CE7" w14:textId="6EA68A13" w:rsidR="001E41F3" w:rsidRPr="00450B7B" w:rsidRDefault="00450B7B" w:rsidP="00450B7B">
            <w:pPr>
              <w:pStyle w:val="CRCoverPage"/>
              <w:spacing w:after="0"/>
              <w:rPr>
                <w:b/>
                <w:noProof/>
              </w:rPr>
            </w:pPr>
            <w:r w:rsidRPr="00450B7B">
              <w:rPr>
                <w:b/>
                <w:noProof/>
                <w:sz w:val="24"/>
              </w:rPr>
              <w:t>0091</w:t>
            </w:r>
          </w:p>
        </w:tc>
        <w:tc>
          <w:tcPr>
            <w:tcW w:w="709" w:type="dxa"/>
          </w:tcPr>
          <w:p w14:paraId="7782BFB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14AE8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2A3A3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3B9F8" w14:textId="77777777" w:rsidR="001E41F3" w:rsidRPr="00410371" w:rsidRDefault="00C4136C" w:rsidP="00BE0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E050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224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E88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5C7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5ED4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7471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393D82" w14:textId="77777777" w:rsidTr="00547111">
        <w:tc>
          <w:tcPr>
            <w:tcW w:w="9641" w:type="dxa"/>
            <w:gridSpan w:val="9"/>
          </w:tcPr>
          <w:p w14:paraId="4D16D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68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46B416" w14:textId="77777777" w:rsidTr="00A7671C">
        <w:tc>
          <w:tcPr>
            <w:tcW w:w="2835" w:type="dxa"/>
          </w:tcPr>
          <w:p w14:paraId="7A1BE9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E2EE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E6A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08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2D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D04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C36EF" w14:textId="77777777" w:rsidR="00F25D98" w:rsidRDefault="00314B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A45B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A12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7795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9F11B6" w14:textId="77777777" w:rsidTr="00547111">
        <w:tc>
          <w:tcPr>
            <w:tcW w:w="9640" w:type="dxa"/>
            <w:gridSpan w:val="11"/>
          </w:tcPr>
          <w:p w14:paraId="299EAE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02F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775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EB9F1" w14:textId="14182AB4" w:rsidR="001E41F3" w:rsidRDefault="00450B7B" w:rsidP="00BE0500">
            <w:pPr>
              <w:pStyle w:val="CRCoverPage"/>
              <w:spacing w:after="0"/>
              <w:ind w:left="100"/>
              <w:rPr>
                <w:noProof/>
              </w:rPr>
            </w:pPr>
            <w:r w:rsidRPr="00450B7B">
              <w:t>Introduction of MDT to NG-RAN</w:t>
            </w:r>
          </w:p>
        </w:tc>
      </w:tr>
      <w:tr w:rsidR="001E41F3" w14:paraId="70FFD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E2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689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C63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03E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E291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ED2C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9AAB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C45E8" w14:textId="77777777" w:rsidR="001E41F3" w:rsidRDefault="0061093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0D5905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AB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0B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08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04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9EBF0" w14:textId="77777777" w:rsidR="001E41F3" w:rsidRDefault="00B22141">
            <w:pPr>
              <w:pStyle w:val="CRCoverPage"/>
              <w:spacing w:after="0"/>
              <w:ind w:left="100"/>
              <w:rPr>
                <w:noProof/>
              </w:rPr>
            </w:pPr>
            <w:r w:rsidRPr="00B22141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213D53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930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34EBD" w14:textId="737A861A" w:rsidR="001E41F3" w:rsidRDefault="00C4136C" w:rsidP="00450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50B7B">
              <w:rPr>
                <w:noProof/>
              </w:rPr>
              <w:t>10-14</w:t>
            </w:r>
          </w:p>
        </w:tc>
      </w:tr>
      <w:tr w:rsidR="001E41F3" w14:paraId="31CBB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6E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16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1578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83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2B4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74D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8ED7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4F19C" w14:textId="77777777"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F14F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5C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D05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2EC13" w14:textId="77777777" w:rsidR="001E41F3" w:rsidRDefault="006F14F2">
            <w:pPr>
              <w:pStyle w:val="CRCoverPage"/>
              <w:spacing w:after="0"/>
              <w:ind w:left="100"/>
              <w:rPr>
                <w:noProof/>
              </w:rPr>
            </w:pPr>
            <w:r w:rsidRPr="006F14F2">
              <w:rPr>
                <w:noProof/>
              </w:rPr>
              <w:t>Rel-16</w:t>
            </w:r>
          </w:p>
        </w:tc>
      </w:tr>
      <w:tr w:rsidR="001E41F3" w14:paraId="74C8F8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A3FA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BF1E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5BB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EEA1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2"/>
            <w:r w:rsidR="00E34898">
              <w:rPr>
                <w:i/>
                <w:noProof/>
                <w:sz w:val="18"/>
              </w:rPr>
              <w:t>Rel-16</w:t>
            </w:r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993BA0" w14:textId="77777777" w:rsidTr="00547111">
        <w:tc>
          <w:tcPr>
            <w:tcW w:w="1843" w:type="dxa"/>
          </w:tcPr>
          <w:p w14:paraId="5CF2D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BF65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27A41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13F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E9559" w14:textId="77777777" w:rsidR="00137757" w:rsidRDefault="00137757" w:rsidP="001377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RAN3#105, RAN3 has the following agreements:</w:t>
            </w:r>
          </w:p>
          <w:p w14:paraId="4EF474D6" w14:textId="77777777" w:rsidR="00137757" w:rsidRDefault="00137757" w:rsidP="001377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Context Request and Trace Start on F1, Bearer context Setup and Trace Start on E1 are used for signaling based MDT activation. </w:t>
            </w:r>
          </w:p>
          <w:p w14:paraId="1333192D" w14:textId="77777777" w:rsidR="00137757" w:rsidRDefault="00137757" w:rsidP="001377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 of each node may send the MDT activation to CU-CP, DU, and CU-UP directly. If a gNB-CU receives a management based MDT activation, it may propagate the MDT configuration to DU and/or CU-UP over F1 and E1 if needed.</w:t>
            </w:r>
          </w:p>
          <w:p w14:paraId="2A598840" w14:textId="77777777" w:rsidR="00137757" w:rsidRDefault="00137757" w:rsidP="001377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 of each node may send the MDT deactivation to CU-CP, DU, and CU-UP directly. If a gNB-CU receives a management based MDT deactivation, it may propagate the management based MDT deactivation to DU and/or gNB-CU-UP if needed.</w:t>
            </w:r>
          </w:p>
          <w:p w14:paraId="47CCBBDE" w14:textId="77777777" w:rsidR="00137757" w:rsidRDefault="00137757" w:rsidP="001377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non-split RAN architecture, the NG-RAN node reports the MDT data to TCE. </w:t>
            </w:r>
          </w:p>
          <w:p w14:paraId="14500B78" w14:textId="77777777" w:rsidR="00137757" w:rsidRDefault="00137757" w:rsidP="001377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split RAN architecture, the MDT data is reported to TCE by each node directly; it is FFS whether the gNB-CU-CP may combine MDT data received by other nodes to report to TCE.</w:t>
            </w:r>
          </w:p>
          <w:p w14:paraId="47388C56" w14:textId="77777777" w:rsidR="003044A8" w:rsidRDefault="003044A8" w:rsidP="003044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there was no time to prepare CRs to capture above agreements due to lack of time. </w:t>
            </w:r>
          </w:p>
          <w:p w14:paraId="5DD4A993" w14:textId="259B9E24" w:rsidR="00137757" w:rsidRPr="00781D80" w:rsidRDefault="003044A8" w:rsidP="003044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document contains the CR to TS 38.401 produced based on above agreements.</w:t>
            </w:r>
          </w:p>
        </w:tc>
      </w:tr>
      <w:tr w:rsidR="006F6DA7" w14:paraId="3A8D2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1B19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5E5C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027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AA54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39EBD" w14:textId="77777777" w:rsidR="00440D62" w:rsidRPr="00440D62" w:rsidRDefault="00353DCB" w:rsidP="00C4136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C4136C">
              <w:rPr>
                <w:rFonts w:ascii="Arial" w:eastAsia="宋体" w:hAnsi="Arial"/>
                <w:noProof/>
                <w:lang w:eastAsia="zh-CN"/>
              </w:rPr>
              <w:t>description of immediate MDT procedures</w:t>
            </w:r>
            <w:r w:rsidR="00E75484">
              <w:rPr>
                <w:rFonts w:ascii="Arial" w:eastAsia="宋体" w:hAnsi="Arial"/>
                <w:noProof/>
                <w:lang w:eastAsia="zh-CN"/>
              </w:rPr>
              <w:t xml:space="preserve"> in split RAN</w:t>
            </w:r>
            <w:r w:rsidR="00C4136C">
              <w:rPr>
                <w:rFonts w:ascii="Arial" w:eastAsia="宋体" w:hAnsi="Arial"/>
                <w:noProof/>
                <w:lang w:eastAsia="zh-CN"/>
              </w:rPr>
              <w:t xml:space="preserve">. </w:t>
            </w:r>
          </w:p>
          <w:p w14:paraId="016D7B80" w14:textId="77777777" w:rsidR="00FB166B" w:rsidRDefault="00FB166B" w:rsidP="006F14F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14:paraId="7F8FE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416F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0F55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A7709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5A28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7D65A" w14:textId="734E9DFC" w:rsidR="006F6DA7" w:rsidRDefault="00C4136C" w:rsidP="00304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MDT is not supported</w:t>
            </w:r>
            <w:r w:rsidR="003044A8">
              <w:rPr>
                <w:noProof/>
              </w:rPr>
              <w:t xml:space="preserve"> in split gNB.</w:t>
            </w:r>
          </w:p>
        </w:tc>
      </w:tr>
      <w:tr w:rsidR="006F6DA7" w14:paraId="4A715D8E" w14:textId="77777777" w:rsidTr="00547111">
        <w:tc>
          <w:tcPr>
            <w:tcW w:w="2694" w:type="dxa"/>
            <w:gridSpan w:val="2"/>
          </w:tcPr>
          <w:p w14:paraId="43C64FA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EB7EE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5835B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EFC6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60A3C" w14:textId="77777777" w:rsidR="006F6DA7" w:rsidRDefault="00137757" w:rsidP="00C4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9C0FDC">
              <w:rPr>
                <w:rFonts w:hint="eastAsia"/>
                <w:noProof/>
                <w:lang w:eastAsia="zh-CN"/>
              </w:rPr>
              <w:t>.x</w:t>
            </w:r>
            <w:r w:rsidR="009C0FDC">
              <w:rPr>
                <w:noProof/>
                <w:lang w:eastAsia="zh-CN"/>
              </w:rPr>
              <w:t>(new)</w:t>
            </w:r>
          </w:p>
        </w:tc>
      </w:tr>
      <w:tr w:rsidR="006F6DA7" w14:paraId="09B621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4E82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A492E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E0B2B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4247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84F1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AFC98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D215A9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95A5E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885D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3CC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C95A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7355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6516A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1ECC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6ED72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D7A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C7604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4874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C04B2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0F0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88B4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0946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9747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565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6B48A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E407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E8333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CCE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778D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7AF4C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AE7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EB0BF" w14:textId="77777777"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45C4C6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058E3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42FECF1C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1F09E2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CB09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047A8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548C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470A" w14:textId="1216F1D4" w:rsidR="00BC4A3B" w:rsidRDefault="00BC4A3B">
      <w:pPr>
        <w:spacing w:after="0"/>
        <w:rPr>
          <w:ins w:id="3" w:author="Huawei004" w:date="2019-10-04T15:51:00Z"/>
          <w:noProof/>
        </w:rPr>
      </w:pPr>
      <w:ins w:id="4" w:author="Huawei004" w:date="2019-10-04T15:51:00Z">
        <w:r>
          <w:rPr>
            <w:noProof/>
          </w:rPr>
          <w:br w:type="page"/>
        </w:r>
      </w:ins>
    </w:p>
    <w:p w14:paraId="15480C2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EADD2" w14:textId="77777777" w:rsidR="00BC4A3B" w:rsidRDefault="00BC4A3B" w:rsidP="00BC4A3B">
      <w:pPr>
        <w:rPr>
          <w:noProof/>
        </w:rPr>
      </w:pPr>
    </w:p>
    <w:p w14:paraId="7ECF0B35" w14:textId="7B4AB943" w:rsidR="00BC4A3B" w:rsidRDefault="00BC4A3B" w:rsidP="00BC4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  <w:lang w:eastAsia="zh-CN"/>
        </w:rPr>
      </w:pPr>
      <w:r>
        <w:rPr>
          <w:noProof/>
          <w:lang w:eastAsia="zh-CN"/>
        </w:rPr>
        <w:t>Changes begin</w:t>
      </w:r>
    </w:p>
    <w:p w14:paraId="7C18FB2F" w14:textId="77777777" w:rsidR="00353DCB" w:rsidRDefault="00353DCB" w:rsidP="00E75484">
      <w:pPr>
        <w:rPr>
          <w:noProof/>
        </w:rPr>
      </w:pPr>
    </w:p>
    <w:p w14:paraId="50FEBF4C" w14:textId="77777777" w:rsidR="00BC4A3B" w:rsidRPr="00FF178A" w:rsidRDefault="00BC4A3B" w:rsidP="00BC4A3B">
      <w:pPr>
        <w:pStyle w:val="1"/>
      </w:pPr>
      <w:bookmarkStart w:id="5" w:name="_Toc13919104"/>
      <w:r w:rsidRPr="00FF178A">
        <w:t>2</w:t>
      </w:r>
      <w:r w:rsidRPr="00FF178A">
        <w:tab/>
        <w:t>References</w:t>
      </w:r>
      <w:bookmarkEnd w:id="5"/>
    </w:p>
    <w:p w14:paraId="57FDA0E6" w14:textId="77777777" w:rsidR="00BC4A3B" w:rsidRPr="00FF178A" w:rsidRDefault="00BC4A3B" w:rsidP="00BC4A3B">
      <w:r w:rsidRPr="00FF178A">
        <w:t>The following documents contain provisions which, through reference in this text, constitute provisions of the present document.</w:t>
      </w:r>
    </w:p>
    <w:p w14:paraId="38126CAD" w14:textId="77777777" w:rsidR="00BC4A3B" w:rsidRPr="00FF178A" w:rsidRDefault="00BC4A3B" w:rsidP="00BC4A3B">
      <w:pPr>
        <w:pStyle w:val="B1"/>
      </w:pPr>
      <w:r w:rsidRPr="00FF178A">
        <w:t>-</w:t>
      </w:r>
      <w:r w:rsidRPr="00FF178A">
        <w:tab/>
        <w:t>References are either specific (identified by date of publication, edition number, version number, etc.) or non</w:t>
      </w:r>
      <w:r w:rsidRPr="00FF178A">
        <w:noBreakHyphen/>
        <w:t>specific.</w:t>
      </w:r>
    </w:p>
    <w:p w14:paraId="35DFE983" w14:textId="77777777" w:rsidR="00BC4A3B" w:rsidRPr="00FF178A" w:rsidRDefault="00BC4A3B" w:rsidP="00BC4A3B">
      <w:pPr>
        <w:pStyle w:val="B1"/>
      </w:pPr>
      <w:r w:rsidRPr="00FF178A">
        <w:t>-</w:t>
      </w:r>
      <w:r w:rsidRPr="00FF178A">
        <w:tab/>
        <w:t>For a specific reference, subsequent revisions do not apply.</w:t>
      </w:r>
    </w:p>
    <w:p w14:paraId="6A0E1710" w14:textId="77777777" w:rsidR="00BC4A3B" w:rsidRPr="00FF178A" w:rsidRDefault="00BC4A3B" w:rsidP="00BC4A3B">
      <w:pPr>
        <w:pStyle w:val="B1"/>
      </w:pPr>
      <w:r w:rsidRPr="00FF178A">
        <w:t>-</w:t>
      </w:r>
      <w:r w:rsidRPr="00FF178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F178A">
        <w:rPr>
          <w:i/>
          <w:iCs/>
        </w:rPr>
        <w:t>in the same Release as the present document</w:t>
      </w:r>
      <w:r w:rsidRPr="00FF178A">
        <w:t>.</w:t>
      </w:r>
    </w:p>
    <w:p w14:paraId="39979DCD" w14:textId="77777777" w:rsidR="00BC4A3B" w:rsidRPr="00FF178A" w:rsidRDefault="00BC4A3B" w:rsidP="00BC4A3B">
      <w:pPr>
        <w:pStyle w:val="EX"/>
      </w:pPr>
      <w:r w:rsidRPr="00FF178A">
        <w:t>[</w:t>
      </w:r>
      <w:r w:rsidRPr="00FF178A">
        <w:rPr>
          <w:lang w:eastAsia="ja-JP"/>
        </w:rPr>
        <w:t>1</w:t>
      </w:r>
      <w:r w:rsidRPr="00FF178A">
        <w:t>]</w:t>
      </w:r>
      <w:r w:rsidRPr="00FF178A">
        <w:tab/>
        <w:t>3GPP TR 21.905: "Vocabulary for 3GPP Specifications".</w:t>
      </w:r>
    </w:p>
    <w:p w14:paraId="088D84E9" w14:textId="77777777" w:rsidR="00BC4A3B" w:rsidRPr="00FF178A" w:rsidRDefault="00BC4A3B" w:rsidP="00BC4A3B">
      <w:pPr>
        <w:pStyle w:val="EX"/>
      </w:pPr>
      <w:r w:rsidRPr="00FF178A">
        <w:t>[</w:t>
      </w:r>
      <w:r w:rsidRPr="00FF178A">
        <w:rPr>
          <w:lang w:eastAsia="ja-JP"/>
        </w:rPr>
        <w:t>2</w:t>
      </w:r>
      <w:r w:rsidRPr="00FF178A">
        <w:t>]</w:t>
      </w:r>
      <w:r w:rsidRPr="00FF178A">
        <w:rPr>
          <w:lang w:eastAsia="ja-JP"/>
        </w:rPr>
        <w:tab/>
        <w:t xml:space="preserve">3GPP TS 38.300: </w:t>
      </w:r>
      <w:r w:rsidRPr="00FF178A">
        <w:t>"</w:t>
      </w:r>
      <w:r w:rsidRPr="00FF178A">
        <w:rPr>
          <w:lang w:eastAsia="ja-JP"/>
        </w:rPr>
        <w:t>NR; Overall description; Stage-2</w:t>
      </w:r>
      <w:r w:rsidRPr="00FF178A">
        <w:t>".</w:t>
      </w:r>
    </w:p>
    <w:p w14:paraId="3830A467" w14:textId="77777777" w:rsidR="00BC4A3B" w:rsidRPr="00FF178A" w:rsidRDefault="00BC4A3B" w:rsidP="00BC4A3B">
      <w:pPr>
        <w:pStyle w:val="EX"/>
        <w:rPr>
          <w:lang w:eastAsia="ja-JP"/>
        </w:rPr>
      </w:pPr>
      <w:r w:rsidRPr="00FF178A">
        <w:t>[3]</w:t>
      </w:r>
      <w:r w:rsidRPr="00FF178A">
        <w:tab/>
      </w:r>
      <w:r w:rsidRPr="00FF178A">
        <w:rPr>
          <w:lang w:eastAsia="ja-JP"/>
        </w:rPr>
        <w:t xml:space="preserve">3GPP TS 23.501: </w:t>
      </w:r>
      <w:r w:rsidRPr="00FF178A">
        <w:t>"System Architecture for the 5G System"</w:t>
      </w:r>
      <w:r w:rsidRPr="00FF178A">
        <w:rPr>
          <w:lang w:eastAsia="ja-JP"/>
        </w:rPr>
        <w:t>.</w:t>
      </w:r>
    </w:p>
    <w:p w14:paraId="3D1FE161" w14:textId="77777777" w:rsidR="00BC4A3B" w:rsidRPr="00FF178A" w:rsidRDefault="00BC4A3B" w:rsidP="00BC4A3B">
      <w:pPr>
        <w:pStyle w:val="EX"/>
        <w:rPr>
          <w:lang w:eastAsia="ja-JP"/>
        </w:rPr>
      </w:pPr>
      <w:r w:rsidRPr="00FF178A">
        <w:rPr>
          <w:lang w:eastAsia="ja-JP"/>
        </w:rPr>
        <w:t>[4]</w:t>
      </w:r>
      <w:r w:rsidRPr="00FF178A">
        <w:rPr>
          <w:lang w:eastAsia="ja-JP"/>
        </w:rPr>
        <w:tab/>
        <w:t xml:space="preserve">3GPP TS 38.473: </w:t>
      </w:r>
      <w:r w:rsidRPr="00FF178A">
        <w:t>"NG-RAN; F1 application protocol (F1AP)"</w:t>
      </w:r>
      <w:r w:rsidRPr="00FF178A">
        <w:rPr>
          <w:lang w:eastAsia="ja-JP"/>
        </w:rPr>
        <w:t>.</w:t>
      </w:r>
    </w:p>
    <w:p w14:paraId="0B16178A" w14:textId="77777777" w:rsidR="00BC4A3B" w:rsidRPr="00FF178A" w:rsidRDefault="00BC4A3B" w:rsidP="00BC4A3B">
      <w:pPr>
        <w:pStyle w:val="EX"/>
        <w:rPr>
          <w:lang w:eastAsia="ja-JP"/>
        </w:rPr>
      </w:pPr>
      <w:r w:rsidRPr="00FF178A">
        <w:rPr>
          <w:lang w:eastAsia="ja-JP"/>
        </w:rPr>
        <w:t>[5]</w:t>
      </w:r>
      <w:r w:rsidRPr="00FF178A">
        <w:rPr>
          <w:lang w:eastAsia="ja-JP"/>
        </w:rPr>
        <w:tab/>
        <w:t xml:space="preserve">3GPP TS 38.414: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NG data transport"</w:t>
      </w:r>
      <w:r w:rsidRPr="00FF178A">
        <w:rPr>
          <w:lang w:eastAsia="ja-JP"/>
        </w:rPr>
        <w:t>.</w:t>
      </w:r>
    </w:p>
    <w:p w14:paraId="6991BFAE" w14:textId="77777777" w:rsidR="00BC4A3B" w:rsidRPr="00FF178A" w:rsidRDefault="00BC4A3B" w:rsidP="00BC4A3B">
      <w:pPr>
        <w:pStyle w:val="EX"/>
        <w:rPr>
          <w:lang w:eastAsia="ja-JP"/>
        </w:rPr>
      </w:pPr>
      <w:r w:rsidRPr="00FF178A">
        <w:rPr>
          <w:lang w:eastAsia="ja-JP"/>
        </w:rPr>
        <w:t>[6]</w:t>
      </w:r>
      <w:r w:rsidRPr="00FF178A">
        <w:rPr>
          <w:lang w:eastAsia="ja-JP"/>
        </w:rPr>
        <w:tab/>
        <w:t xml:space="preserve">3GPP TS 38.424: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Xn data transport"</w:t>
      </w:r>
      <w:r w:rsidRPr="00FF178A">
        <w:rPr>
          <w:lang w:eastAsia="ja-JP"/>
        </w:rPr>
        <w:t>.</w:t>
      </w:r>
    </w:p>
    <w:p w14:paraId="1773590B" w14:textId="77777777" w:rsidR="00BC4A3B" w:rsidRPr="00FF178A" w:rsidRDefault="00BC4A3B" w:rsidP="00BC4A3B">
      <w:pPr>
        <w:pStyle w:val="EX"/>
        <w:rPr>
          <w:lang w:eastAsia="ja-JP"/>
        </w:rPr>
      </w:pPr>
      <w:r w:rsidRPr="00FF178A">
        <w:rPr>
          <w:lang w:eastAsia="ja-JP"/>
        </w:rPr>
        <w:t>[7]</w:t>
      </w:r>
      <w:r w:rsidRPr="00FF178A">
        <w:rPr>
          <w:lang w:eastAsia="ja-JP"/>
        </w:rPr>
        <w:tab/>
        <w:t xml:space="preserve">3GPP TS 38.474: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F1 data transport"</w:t>
      </w:r>
      <w:r w:rsidRPr="00FF178A">
        <w:rPr>
          <w:lang w:eastAsia="ja-JP"/>
        </w:rPr>
        <w:t>.</w:t>
      </w:r>
    </w:p>
    <w:p w14:paraId="3F2BC4E0" w14:textId="77777777" w:rsidR="00BC4A3B" w:rsidRPr="00FF178A" w:rsidRDefault="00BC4A3B" w:rsidP="00BC4A3B">
      <w:pPr>
        <w:pStyle w:val="EX"/>
      </w:pPr>
      <w:r w:rsidRPr="00FF178A">
        <w:t>[8]</w:t>
      </w:r>
      <w:r w:rsidRPr="00FF178A">
        <w:tab/>
        <w:t xml:space="preserve">ITU-T Recommendation G.823 (2000-03): "The control of jitter and wander within digital networks which are based on the 2048 </w:t>
      </w:r>
      <w:proofErr w:type="spellStart"/>
      <w:r w:rsidRPr="00FF178A">
        <w:t>kbit</w:t>
      </w:r>
      <w:proofErr w:type="spellEnd"/>
      <w:r w:rsidRPr="00FF178A">
        <w:t>/s hierarchy".</w:t>
      </w:r>
    </w:p>
    <w:p w14:paraId="0D2CA2F7" w14:textId="77777777" w:rsidR="00BC4A3B" w:rsidRPr="00FF178A" w:rsidRDefault="00BC4A3B" w:rsidP="00BC4A3B">
      <w:pPr>
        <w:pStyle w:val="EX"/>
      </w:pPr>
      <w:r w:rsidRPr="00FF178A">
        <w:t>[9]</w:t>
      </w:r>
      <w:r w:rsidRPr="00FF178A">
        <w:tab/>
        <w:t xml:space="preserve">ITU-T Recommendation G.824 (2000-03): "The control of jitter and wander within digital networks which are based on the 1544 </w:t>
      </w:r>
      <w:proofErr w:type="spellStart"/>
      <w:r w:rsidRPr="00FF178A">
        <w:t>kbit</w:t>
      </w:r>
      <w:proofErr w:type="spellEnd"/>
      <w:r w:rsidRPr="00FF178A">
        <w:t>/s hierarchy".</w:t>
      </w:r>
    </w:p>
    <w:p w14:paraId="04748C31" w14:textId="77777777" w:rsidR="00BC4A3B" w:rsidRPr="00FF178A" w:rsidRDefault="00BC4A3B" w:rsidP="00BC4A3B">
      <w:pPr>
        <w:pStyle w:val="EX"/>
      </w:pPr>
      <w:r w:rsidRPr="00FF178A">
        <w:t>[10]</w:t>
      </w:r>
      <w:r w:rsidRPr="00FF178A">
        <w:tab/>
        <w:t>ITU-T Recommendation G.825 (2001-08): "The control of jitter and wander within digital networks which are based on the synchronous digital hierarchy (SDH)".</w:t>
      </w:r>
    </w:p>
    <w:p w14:paraId="0632D898" w14:textId="77777777" w:rsidR="00BC4A3B" w:rsidRPr="00FF178A" w:rsidRDefault="00BC4A3B" w:rsidP="00BC4A3B">
      <w:pPr>
        <w:pStyle w:val="EX"/>
      </w:pPr>
      <w:r w:rsidRPr="00FF178A">
        <w:t>[11]</w:t>
      </w:r>
      <w:r w:rsidRPr="00FF178A">
        <w:tab/>
        <w:t>ITU-T Recommendation G.8261/Y.1361 (2008-04): "Timing and Synchronization aspects in Packet networks".</w:t>
      </w:r>
    </w:p>
    <w:p w14:paraId="67ABF9D0" w14:textId="77777777" w:rsidR="00BC4A3B" w:rsidRPr="00FF178A" w:rsidRDefault="00BC4A3B" w:rsidP="00BC4A3B">
      <w:pPr>
        <w:pStyle w:val="EX"/>
        <w:rPr>
          <w:rFonts w:eastAsia="宋体"/>
          <w:lang w:eastAsia="zh-CN"/>
        </w:rPr>
      </w:pPr>
      <w:r w:rsidRPr="00FF178A">
        <w:rPr>
          <w:rFonts w:eastAsia="宋体"/>
        </w:rPr>
        <w:t>[</w:t>
      </w:r>
      <w:r w:rsidRPr="00FF178A">
        <w:rPr>
          <w:rFonts w:eastAsia="宋体"/>
          <w:lang w:eastAsia="zh-CN"/>
        </w:rPr>
        <w:t>12</w:t>
      </w:r>
      <w:r w:rsidRPr="00FF178A">
        <w:rPr>
          <w:rFonts w:eastAsia="宋体"/>
        </w:rPr>
        <w:t>]</w:t>
      </w:r>
      <w:r w:rsidRPr="00FF178A">
        <w:rPr>
          <w:rFonts w:eastAsia="宋体"/>
        </w:rPr>
        <w:tab/>
        <w:t>3GPP TS 37.340: "NR; Multi-connectivity; Overall description; Stage-2".</w:t>
      </w:r>
    </w:p>
    <w:p w14:paraId="4B9B7C0D" w14:textId="77777777" w:rsidR="00BC4A3B" w:rsidRPr="00FF178A" w:rsidRDefault="00BC4A3B" w:rsidP="00BC4A3B">
      <w:pPr>
        <w:pStyle w:val="EX"/>
      </w:pPr>
      <w:r w:rsidRPr="00FF178A">
        <w:t>[13]</w:t>
      </w:r>
      <w:r w:rsidRPr="00FF178A">
        <w:tab/>
        <w:t>3GPP TS 33.501: "Security Architecture and Procedures for 5G System".</w:t>
      </w:r>
    </w:p>
    <w:p w14:paraId="26F2D03F" w14:textId="77777777" w:rsidR="00BC4A3B" w:rsidRPr="00FF178A" w:rsidRDefault="00BC4A3B" w:rsidP="00BC4A3B">
      <w:pPr>
        <w:pStyle w:val="EX"/>
        <w:rPr>
          <w:rFonts w:eastAsia="MS Mincho"/>
          <w:lang w:eastAsia="ja-JP"/>
        </w:rPr>
      </w:pPr>
      <w:r w:rsidRPr="00FF178A">
        <w:rPr>
          <w:rFonts w:eastAsia="MS Mincho" w:hint="eastAsia"/>
          <w:lang w:eastAsia="ja-JP"/>
        </w:rPr>
        <w:t>[</w:t>
      </w:r>
      <w:r w:rsidRPr="00FF178A">
        <w:rPr>
          <w:rFonts w:eastAsia="MS Mincho"/>
          <w:lang w:eastAsia="ja-JP"/>
        </w:rPr>
        <w:t>14</w:t>
      </w:r>
      <w:r w:rsidRPr="00FF178A">
        <w:rPr>
          <w:rFonts w:eastAsia="MS Mincho" w:hint="eastAsia"/>
          <w:lang w:eastAsia="ja-JP"/>
        </w:rPr>
        <w:t>]</w:t>
      </w:r>
      <w:r w:rsidRPr="00FF178A">
        <w:rPr>
          <w:rFonts w:eastAsia="MS Mincho" w:hint="eastAsia"/>
          <w:lang w:eastAsia="ja-JP"/>
        </w:rPr>
        <w:tab/>
        <w:t>3GPP TS 38.410:</w:t>
      </w:r>
      <w:r w:rsidRPr="00FF178A">
        <w:rPr>
          <w:rFonts w:eastAsia="MS Mincho"/>
          <w:lang w:eastAsia="ja-JP"/>
        </w:rPr>
        <w:t xml:space="preserve"> </w:t>
      </w:r>
      <w:r w:rsidRPr="00FF178A">
        <w:rPr>
          <w:rFonts w:eastAsia="宋体"/>
        </w:rPr>
        <w:t>"</w:t>
      </w:r>
      <w:r w:rsidRPr="00FF178A">
        <w:t>NG-RAN</w:t>
      </w:r>
      <w:r w:rsidRPr="00FF178A">
        <w:rPr>
          <w:lang w:eastAsia="ja-JP"/>
        </w:rPr>
        <w:t>; NG general aspect and principles</w:t>
      </w:r>
      <w:r w:rsidRPr="00FF178A">
        <w:rPr>
          <w:rFonts w:eastAsia="宋体"/>
        </w:rPr>
        <w:t>".</w:t>
      </w:r>
    </w:p>
    <w:p w14:paraId="4C2BCC57" w14:textId="77777777" w:rsidR="00BC4A3B" w:rsidRPr="00FF178A" w:rsidRDefault="00BC4A3B" w:rsidP="00BC4A3B">
      <w:pPr>
        <w:pStyle w:val="EX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[15]</w:t>
      </w:r>
      <w:r w:rsidRPr="00FF178A">
        <w:rPr>
          <w:rFonts w:eastAsia="MS Mincho"/>
          <w:lang w:eastAsia="ja-JP"/>
        </w:rPr>
        <w:tab/>
        <w:t xml:space="preserve">3GPP TS 38.420: </w:t>
      </w:r>
      <w:r w:rsidRPr="00FF178A">
        <w:rPr>
          <w:rFonts w:eastAsia="宋体"/>
        </w:rPr>
        <w:t>"</w:t>
      </w:r>
      <w:r w:rsidRPr="00FF178A">
        <w:t>NG-RAN</w:t>
      </w:r>
      <w:r w:rsidRPr="00FF178A">
        <w:rPr>
          <w:lang w:eastAsia="ja-JP"/>
        </w:rPr>
        <w:t xml:space="preserve">; </w:t>
      </w:r>
      <w:r w:rsidRPr="00FF178A">
        <w:t>Xn general aspects and principles</w:t>
      </w:r>
      <w:r w:rsidRPr="00FF178A">
        <w:rPr>
          <w:rFonts w:eastAsia="宋体"/>
        </w:rPr>
        <w:t>"</w:t>
      </w:r>
    </w:p>
    <w:p w14:paraId="474AFC13" w14:textId="77777777" w:rsidR="00BC4A3B" w:rsidRDefault="00BC4A3B" w:rsidP="00BC4A3B">
      <w:pPr>
        <w:pStyle w:val="EX"/>
      </w:pPr>
      <w:r w:rsidRPr="00FF178A">
        <w:rPr>
          <w:rFonts w:eastAsia="MS Mincho"/>
          <w:lang w:eastAsia="ja-JP"/>
        </w:rPr>
        <w:t>[16]</w:t>
      </w:r>
      <w:r w:rsidRPr="00FF178A">
        <w:rPr>
          <w:rFonts w:eastAsia="MS Mincho"/>
          <w:lang w:eastAsia="ja-JP"/>
        </w:rPr>
        <w:tab/>
        <w:t xml:space="preserve">3GPP TS 38.470: </w:t>
      </w:r>
      <w:r w:rsidRPr="00FF178A">
        <w:t>"NG-RAN; F1 general aspects and principles".</w:t>
      </w:r>
    </w:p>
    <w:p w14:paraId="22B52FE8" w14:textId="77777777" w:rsidR="00BC4A3B" w:rsidRDefault="00BC4A3B" w:rsidP="00BC4A3B">
      <w:pPr>
        <w:pStyle w:val="EX"/>
      </w:pPr>
      <w:r>
        <w:t>[17</w:t>
      </w:r>
      <w:r w:rsidRPr="008F2EED">
        <w:t>]</w:t>
      </w:r>
      <w:r w:rsidRPr="008F2EED">
        <w:tab/>
      </w:r>
      <w:r w:rsidRPr="008F2EED">
        <w:rPr>
          <w:rFonts w:eastAsia="MS Mincho"/>
          <w:lang w:eastAsia="ja-JP"/>
        </w:rPr>
        <w:t>3GPP TS 38.4</w:t>
      </w:r>
      <w:r>
        <w:rPr>
          <w:rFonts w:eastAsia="MS Mincho"/>
          <w:lang w:eastAsia="ja-JP"/>
        </w:rPr>
        <w:t>6</w:t>
      </w:r>
      <w:r w:rsidRPr="008F2EED">
        <w:rPr>
          <w:rFonts w:eastAsia="MS Mincho"/>
          <w:lang w:eastAsia="ja-JP"/>
        </w:rPr>
        <w:t xml:space="preserve">0: </w:t>
      </w:r>
      <w:r w:rsidRPr="008F2EED">
        <w:t>"NG-RAN; E1 general aspects and principles".</w:t>
      </w:r>
    </w:p>
    <w:p w14:paraId="1BFBAA4E" w14:textId="77777777" w:rsidR="00BC4A3B" w:rsidRDefault="00BC4A3B" w:rsidP="00BC4A3B">
      <w:pPr>
        <w:pStyle w:val="EX"/>
      </w:pPr>
      <w:r>
        <w:t>[18</w:t>
      </w:r>
      <w:r w:rsidRPr="00710561">
        <w:t>]</w:t>
      </w:r>
      <w:r w:rsidRPr="00710561">
        <w:tab/>
      </w:r>
      <w:r w:rsidRPr="00710561">
        <w:rPr>
          <w:rFonts w:eastAsia="MS Mincho"/>
        </w:rPr>
        <w:t>3GPP TS 3</w:t>
      </w:r>
      <w:r>
        <w:rPr>
          <w:rFonts w:eastAsia="MS Mincho"/>
        </w:rPr>
        <w:t>3.21</w:t>
      </w:r>
      <w:r w:rsidRPr="00710561">
        <w:rPr>
          <w:rFonts w:eastAsia="MS Mincho"/>
        </w:rPr>
        <w:t xml:space="preserve">0: </w:t>
      </w:r>
      <w:r w:rsidRPr="00710561">
        <w:t>"</w:t>
      </w:r>
      <w:r>
        <w:t xml:space="preserve">3G security; </w:t>
      </w:r>
      <w:r w:rsidRPr="00710561">
        <w:t>N</w:t>
      </w:r>
      <w:r>
        <w:t>etwork Domain Security (NDS); IP Network Layer Security</w:t>
      </w:r>
      <w:r w:rsidRPr="00710561">
        <w:t>".</w:t>
      </w:r>
    </w:p>
    <w:p w14:paraId="20C12FB4" w14:textId="77777777" w:rsidR="00BC4A3B" w:rsidRPr="00FF178A" w:rsidRDefault="00BC4A3B" w:rsidP="00BC4A3B">
      <w:pPr>
        <w:pStyle w:val="EX"/>
        <w:rPr>
          <w:rFonts w:eastAsia="MS Mincho"/>
          <w:lang w:eastAsia="ja-JP"/>
        </w:rPr>
      </w:pPr>
      <w:r w:rsidRPr="00567372">
        <w:t>[</w:t>
      </w:r>
      <w:r>
        <w:t>19</w:t>
      </w:r>
      <w:r w:rsidRPr="00567372">
        <w:t>]</w:t>
      </w:r>
      <w:r w:rsidRPr="00567372">
        <w:tab/>
        <w:t xml:space="preserve">3GPP TS 36.300: "Evolved Universal Terrestrial Radio Access (E-UTRA), Evolved Universal Terrestrial Radio Access Network (E-UTRAN); </w:t>
      </w:r>
      <w:proofErr w:type="gramStart"/>
      <w:r w:rsidRPr="00567372">
        <w:t>Overall</w:t>
      </w:r>
      <w:proofErr w:type="gramEnd"/>
      <w:r w:rsidRPr="00567372">
        <w:t xml:space="preserve"> description; Stage 2".</w:t>
      </w:r>
    </w:p>
    <w:p w14:paraId="0E90442F" w14:textId="77777777" w:rsidR="009E1FF5" w:rsidRPr="00FC6ECB" w:rsidRDefault="009E1FF5" w:rsidP="009E1FF5">
      <w:pPr>
        <w:keepLines/>
        <w:overflowPunct w:val="0"/>
        <w:autoSpaceDE w:val="0"/>
        <w:autoSpaceDN w:val="0"/>
        <w:adjustRightInd w:val="0"/>
        <w:ind w:left="1702" w:hanging="1418"/>
        <w:rPr>
          <w:ins w:id="6" w:author="Huawei004" w:date="2019-10-04T15:53:00Z"/>
          <w:rFonts w:eastAsia="宋体"/>
          <w:lang w:eastAsia="en-GB"/>
        </w:rPr>
      </w:pPr>
      <w:ins w:id="7" w:author="Huawei004" w:date="2019-10-04T15:53:00Z">
        <w:r w:rsidRPr="00FC6ECB">
          <w:rPr>
            <w:rFonts w:eastAsia="宋体"/>
            <w:lang w:eastAsia="en-GB"/>
          </w:rPr>
          <w:t>[</w:t>
        </w:r>
        <w:r>
          <w:rPr>
            <w:rFonts w:eastAsia="宋体"/>
            <w:lang w:eastAsia="en-GB"/>
          </w:rPr>
          <w:t>x</w:t>
        </w:r>
        <w:r w:rsidRPr="00FC6ECB">
          <w:rPr>
            <w:rFonts w:eastAsia="宋体"/>
            <w:lang w:eastAsia="en-GB"/>
          </w:rPr>
          <w:t>]</w:t>
        </w:r>
        <w:r w:rsidRPr="00FC6ECB">
          <w:rPr>
            <w:rFonts w:eastAsia="宋体"/>
            <w:lang w:eastAsia="en-GB"/>
          </w:rPr>
          <w:tab/>
        </w:r>
        <w:r w:rsidRPr="00FC6ECB">
          <w:rPr>
            <w:rFonts w:eastAsia="宋体"/>
          </w:rPr>
          <w:t>3GPP TS 37.320: "Universal Terrestrial Radio Access (UTRA), Evolved Universal Terrestrial Radio Access (E-UTRA) and NR; Radio measurement collection for Minimization of Drive Tests (MDT)</w:t>
        </w:r>
        <w:proofErr w:type="gramStart"/>
        <w:r w:rsidRPr="00FC6ECB">
          <w:rPr>
            <w:rFonts w:eastAsia="宋体"/>
          </w:rPr>
          <w:t>;Overall</w:t>
        </w:r>
        <w:proofErr w:type="gramEnd"/>
        <w:r w:rsidRPr="00FC6ECB">
          <w:rPr>
            <w:rFonts w:eastAsia="宋体"/>
          </w:rPr>
          <w:t xml:space="preserve"> description; Stage 2".</w:t>
        </w:r>
      </w:ins>
    </w:p>
    <w:p w14:paraId="5A42D553" w14:textId="77777777" w:rsidR="00BC4A3B" w:rsidRDefault="00BC4A3B" w:rsidP="00E75484">
      <w:pPr>
        <w:rPr>
          <w:noProof/>
        </w:rPr>
      </w:pPr>
    </w:p>
    <w:p w14:paraId="65692EE3" w14:textId="7D46D36D" w:rsidR="00E75484" w:rsidRDefault="00BC4A3B" w:rsidP="00342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  <w:lang w:eastAsia="zh-CN"/>
        </w:rPr>
      </w:pPr>
      <w:r>
        <w:rPr>
          <w:noProof/>
          <w:lang w:eastAsia="zh-CN"/>
        </w:rPr>
        <w:t>Next change</w:t>
      </w:r>
    </w:p>
    <w:p w14:paraId="26E6B1C5" w14:textId="77777777" w:rsidR="00BC4A3B" w:rsidRPr="00FF178A" w:rsidRDefault="00BC4A3B" w:rsidP="00BC4A3B">
      <w:pPr>
        <w:pStyle w:val="2"/>
        <w:rPr>
          <w:lang w:eastAsia="ja-JP"/>
        </w:rPr>
      </w:pPr>
      <w:bookmarkStart w:id="8" w:name="_Toc13919107"/>
      <w:r w:rsidRPr="00FF178A">
        <w:t>3.</w:t>
      </w:r>
      <w:r w:rsidRPr="00FF178A">
        <w:rPr>
          <w:lang w:eastAsia="ja-JP"/>
        </w:rPr>
        <w:t>2</w:t>
      </w:r>
      <w:r w:rsidRPr="00FF178A">
        <w:tab/>
        <w:t>Abbreviations</w:t>
      </w:r>
      <w:bookmarkEnd w:id="8"/>
    </w:p>
    <w:p w14:paraId="7B3E9746" w14:textId="77777777" w:rsidR="00BC4A3B" w:rsidRPr="00FF178A" w:rsidRDefault="00BC4A3B" w:rsidP="00BC4A3B">
      <w:r w:rsidRPr="00FF178A">
        <w:t>For the purposes of the present document, the terms and definitions given in TR 21.905 [</w:t>
      </w:r>
      <w:r w:rsidRPr="00FF178A">
        <w:rPr>
          <w:lang w:eastAsia="zh-CN"/>
        </w:rPr>
        <w:t>1</w:t>
      </w:r>
      <w:r w:rsidRPr="00FF178A">
        <w:t xml:space="preserve">] and the following apply. </w:t>
      </w:r>
      <w:r w:rsidRPr="00FF178A">
        <w:br/>
        <w:t>A term defined in the present document takes precedence over the definition of the same term, if any, in TR 21.905 [1].</w:t>
      </w:r>
    </w:p>
    <w:p w14:paraId="2B3E47ED" w14:textId="77777777" w:rsidR="00BC4A3B" w:rsidRPr="00FF178A" w:rsidRDefault="00BC4A3B" w:rsidP="00BC4A3B">
      <w:pPr>
        <w:pStyle w:val="EW"/>
      </w:pPr>
      <w:r w:rsidRPr="00FF178A">
        <w:t>5GC</w:t>
      </w:r>
      <w:r w:rsidRPr="00FF178A">
        <w:tab/>
        <w:t>5G Core Network</w:t>
      </w:r>
    </w:p>
    <w:p w14:paraId="0F5A0D5E" w14:textId="77777777" w:rsidR="00BC4A3B" w:rsidRPr="00FF178A" w:rsidRDefault="00BC4A3B" w:rsidP="00BC4A3B">
      <w:pPr>
        <w:pStyle w:val="EW"/>
      </w:pPr>
      <w:r w:rsidRPr="00FF178A">
        <w:t>AMF</w:t>
      </w:r>
      <w:r w:rsidRPr="00FF178A">
        <w:tab/>
        <w:t>Access and Mobility Management Function</w:t>
      </w:r>
    </w:p>
    <w:p w14:paraId="0CBF8074" w14:textId="77777777" w:rsidR="00BC4A3B" w:rsidRPr="00FF178A" w:rsidRDefault="00BC4A3B" w:rsidP="00BC4A3B">
      <w:pPr>
        <w:pStyle w:val="EW"/>
        <w:rPr>
          <w:lang w:eastAsia="ja-JP"/>
        </w:rPr>
      </w:pPr>
      <w:r w:rsidRPr="00FF178A">
        <w:rPr>
          <w:lang w:eastAsia="ja-JP"/>
        </w:rPr>
        <w:t>AP</w:t>
      </w:r>
      <w:r w:rsidRPr="00FF178A">
        <w:rPr>
          <w:lang w:eastAsia="ja-JP"/>
        </w:rPr>
        <w:tab/>
        <w:t>Application Protocol</w:t>
      </w:r>
    </w:p>
    <w:p w14:paraId="29AFA98D" w14:textId="77777777" w:rsidR="00BC4A3B" w:rsidRPr="00FF178A" w:rsidRDefault="00BC4A3B" w:rsidP="00BC4A3B">
      <w:pPr>
        <w:pStyle w:val="EW"/>
        <w:rPr>
          <w:lang w:eastAsia="ja-JP"/>
        </w:rPr>
      </w:pPr>
      <w:r w:rsidRPr="00FF178A">
        <w:rPr>
          <w:lang w:eastAsia="ja-JP"/>
        </w:rPr>
        <w:t>AS</w:t>
      </w:r>
      <w:r w:rsidRPr="00FF178A">
        <w:rPr>
          <w:lang w:eastAsia="ja-JP"/>
        </w:rPr>
        <w:tab/>
        <w:t>Access Stratum</w:t>
      </w:r>
    </w:p>
    <w:p w14:paraId="53083DAB" w14:textId="77777777" w:rsidR="00BC4A3B" w:rsidRPr="00FF178A" w:rsidRDefault="00BC4A3B" w:rsidP="00BC4A3B">
      <w:pPr>
        <w:pStyle w:val="EW"/>
        <w:rPr>
          <w:rFonts w:eastAsia="MS Mincho"/>
          <w:lang w:eastAsia="ja-JP"/>
        </w:rPr>
      </w:pPr>
      <w:r w:rsidRPr="00FF178A">
        <w:rPr>
          <w:rFonts w:eastAsia="MS Mincho" w:hint="eastAsia"/>
          <w:lang w:eastAsia="ja-JP"/>
        </w:rPr>
        <w:t>CM</w:t>
      </w:r>
      <w:r w:rsidRPr="00FF178A">
        <w:rPr>
          <w:rFonts w:eastAsia="MS Mincho" w:hint="eastAsia"/>
          <w:lang w:eastAsia="ja-JP"/>
        </w:rPr>
        <w:tab/>
        <w:t>Connection Management</w:t>
      </w:r>
    </w:p>
    <w:p w14:paraId="7E32B2D7" w14:textId="77777777" w:rsidR="00BC4A3B" w:rsidRPr="00FF178A" w:rsidRDefault="00BC4A3B" w:rsidP="00BC4A3B">
      <w:pPr>
        <w:pStyle w:val="EW"/>
        <w:rPr>
          <w:lang w:eastAsia="ja-JP"/>
        </w:rPr>
      </w:pPr>
      <w:r w:rsidRPr="00FF178A">
        <w:t>CMAS</w:t>
      </w:r>
      <w:r w:rsidRPr="00FF178A">
        <w:tab/>
        <w:t>Commercial Mobile Alert Service</w:t>
      </w:r>
    </w:p>
    <w:p w14:paraId="7A03ED9E" w14:textId="77777777" w:rsidR="00BC4A3B" w:rsidRPr="00FF178A" w:rsidRDefault="00BC4A3B" w:rsidP="00BC4A3B">
      <w:pPr>
        <w:pStyle w:val="EW"/>
        <w:rPr>
          <w:lang w:eastAsia="ja-JP"/>
        </w:rPr>
      </w:pPr>
      <w:r w:rsidRPr="00FF178A">
        <w:rPr>
          <w:lang w:eastAsia="ja-JP"/>
        </w:rPr>
        <w:t>ETWS</w:t>
      </w:r>
      <w:r w:rsidRPr="00FF178A">
        <w:rPr>
          <w:lang w:eastAsia="ja-JP"/>
        </w:rPr>
        <w:tab/>
        <w:t>Earthquake and Tsunami Warning System</w:t>
      </w:r>
    </w:p>
    <w:p w14:paraId="03BFCEFF" w14:textId="77777777" w:rsidR="00BC4A3B" w:rsidRPr="00FF178A" w:rsidRDefault="00BC4A3B" w:rsidP="00BC4A3B">
      <w:pPr>
        <w:pStyle w:val="EW"/>
      </w:pPr>
      <w:r w:rsidRPr="00FF178A">
        <w:t>F1-U</w:t>
      </w:r>
      <w:r w:rsidRPr="00FF178A">
        <w:tab/>
        <w:t>F1 User plane interface</w:t>
      </w:r>
    </w:p>
    <w:p w14:paraId="7074C534" w14:textId="77777777" w:rsidR="00BC4A3B" w:rsidRPr="00FF178A" w:rsidRDefault="00BC4A3B" w:rsidP="00BC4A3B">
      <w:pPr>
        <w:pStyle w:val="EW"/>
      </w:pPr>
      <w:r w:rsidRPr="00FF178A">
        <w:t>F1-C</w:t>
      </w:r>
      <w:r w:rsidRPr="00FF178A">
        <w:tab/>
        <w:t>F1 Control plane interface</w:t>
      </w:r>
    </w:p>
    <w:p w14:paraId="4ABE616A" w14:textId="77777777" w:rsidR="00BC4A3B" w:rsidRPr="00FF178A" w:rsidRDefault="00BC4A3B" w:rsidP="00BC4A3B">
      <w:pPr>
        <w:pStyle w:val="EW"/>
      </w:pPr>
      <w:r w:rsidRPr="00FF178A">
        <w:t>F1AP</w:t>
      </w:r>
      <w:r w:rsidRPr="00FF178A">
        <w:tab/>
        <w:t>F1 Application Protocol</w:t>
      </w:r>
    </w:p>
    <w:p w14:paraId="04ABED5D" w14:textId="77777777" w:rsidR="00BC4A3B" w:rsidRPr="00FF178A" w:rsidRDefault="00BC4A3B" w:rsidP="00BC4A3B">
      <w:pPr>
        <w:pStyle w:val="EW"/>
      </w:pPr>
      <w:r w:rsidRPr="00FF178A">
        <w:t>FDD</w:t>
      </w:r>
      <w:r w:rsidRPr="00FF178A">
        <w:tab/>
        <w:t>Frequency Division Duplex</w:t>
      </w:r>
    </w:p>
    <w:p w14:paraId="52BDB1B2" w14:textId="77777777" w:rsidR="00BC4A3B" w:rsidRPr="00FF178A" w:rsidRDefault="00BC4A3B" w:rsidP="00BC4A3B">
      <w:pPr>
        <w:pStyle w:val="EW"/>
      </w:pPr>
      <w:r w:rsidRPr="00FF178A">
        <w:t>GTP-U</w:t>
      </w:r>
      <w:r w:rsidRPr="00FF178A">
        <w:tab/>
        <w:t>GPRS Tunnelling Protocol</w:t>
      </w:r>
    </w:p>
    <w:p w14:paraId="5256DA3F" w14:textId="77777777" w:rsidR="00BC4A3B" w:rsidRDefault="00BC4A3B" w:rsidP="00BC4A3B">
      <w:pPr>
        <w:pStyle w:val="EW"/>
        <w:rPr>
          <w:ins w:id="9" w:author="Huawei004" w:date="2019-10-04T15:52:00Z"/>
        </w:rPr>
      </w:pPr>
      <w:r w:rsidRPr="00FF178A">
        <w:t>IP</w:t>
      </w:r>
      <w:r w:rsidRPr="00FF178A">
        <w:tab/>
        <w:t>Internet Protocol</w:t>
      </w:r>
    </w:p>
    <w:p w14:paraId="4CA10200" w14:textId="57D69064" w:rsidR="00BC4A3B" w:rsidRPr="00FF178A" w:rsidRDefault="00BC4A3B" w:rsidP="00BC4A3B">
      <w:pPr>
        <w:pStyle w:val="EW"/>
      </w:pPr>
      <w:ins w:id="10" w:author="Huawei004" w:date="2019-10-04T15:52:00Z">
        <w:r>
          <w:t>MDT</w:t>
        </w:r>
        <w:r>
          <w:tab/>
          <w:t>Minimization of Drive Test</w:t>
        </w:r>
      </w:ins>
    </w:p>
    <w:p w14:paraId="68FF81E5" w14:textId="77777777" w:rsidR="00BC4A3B" w:rsidRPr="00FF178A" w:rsidRDefault="00BC4A3B" w:rsidP="00BC4A3B">
      <w:pPr>
        <w:pStyle w:val="EW"/>
      </w:pPr>
      <w:r w:rsidRPr="00FF178A">
        <w:t>NAS</w:t>
      </w:r>
      <w:r w:rsidRPr="00FF178A">
        <w:tab/>
        <w:t>Non-Access Stratum</w:t>
      </w:r>
    </w:p>
    <w:p w14:paraId="2D271452" w14:textId="77777777" w:rsidR="00BC4A3B" w:rsidRPr="00FF178A" w:rsidRDefault="00BC4A3B" w:rsidP="00BC4A3B">
      <w:pPr>
        <w:pStyle w:val="EW"/>
      </w:pPr>
      <w:r w:rsidRPr="00FF178A">
        <w:t>O&amp;M</w:t>
      </w:r>
      <w:r w:rsidRPr="00FF178A">
        <w:tab/>
        <w:t>Operation and Maintenance</w:t>
      </w:r>
    </w:p>
    <w:p w14:paraId="4F43575E" w14:textId="77777777" w:rsidR="00BC4A3B" w:rsidRPr="00FF178A" w:rsidRDefault="00BC4A3B" w:rsidP="00BC4A3B">
      <w:pPr>
        <w:pStyle w:val="EW"/>
      </w:pPr>
      <w:r w:rsidRPr="00FF178A">
        <w:t>PWS</w:t>
      </w:r>
      <w:r w:rsidRPr="00FF178A">
        <w:tab/>
        <w:t>Public Warning System</w:t>
      </w:r>
    </w:p>
    <w:p w14:paraId="657B9939" w14:textId="77777777" w:rsidR="00BC4A3B" w:rsidRDefault="00BC4A3B" w:rsidP="00BC4A3B">
      <w:pPr>
        <w:pStyle w:val="EW"/>
      </w:pPr>
      <w:proofErr w:type="spellStart"/>
      <w:r w:rsidRPr="00FF178A">
        <w:t>QoS</w:t>
      </w:r>
      <w:proofErr w:type="spellEnd"/>
      <w:r w:rsidRPr="00FF178A">
        <w:tab/>
        <w:t>Quality of Service</w:t>
      </w:r>
    </w:p>
    <w:p w14:paraId="51B20502" w14:textId="77777777" w:rsidR="00BC4A3B" w:rsidRPr="00FF178A" w:rsidRDefault="00BC4A3B" w:rsidP="00BC4A3B">
      <w:pPr>
        <w:pStyle w:val="EW"/>
      </w:pPr>
      <w:r w:rsidRPr="00376307">
        <w:t>RET</w:t>
      </w:r>
      <w:r w:rsidRPr="00376307">
        <w:tab/>
        <w:t>Remote Electrical Tilting</w:t>
      </w:r>
    </w:p>
    <w:p w14:paraId="35770DBF" w14:textId="77777777" w:rsidR="00BC4A3B" w:rsidRPr="00FF178A" w:rsidRDefault="00BC4A3B" w:rsidP="00BC4A3B">
      <w:pPr>
        <w:pStyle w:val="EW"/>
      </w:pPr>
      <w:r w:rsidRPr="00FF178A">
        <w:t>RNL</w:t>
      </w:r>
      <w:r w:rsidRPr="00FF178A">
        <w:tab/>
        <w:t>Radio Network Layer</w:t>
      </w:r>
    </w:p>
    <w:p w14:paraId="33572111" w14:textId="77777777" w:rsidR="00BC4A3B" w:rsidRPr="00FF178A" w:rsidRDefault="00BC4A3B" w:rsidP="00BC4A3B">
      <w:pPr>
        <w:pStyle w:val="EW"/>
      </w:pPr>
      <w:r w:rsidRPr="00FF178A">
        <w:rPr>
          <w:lang w:eastAsia="ja-JP"/>
        </w:rPr>
        <w:t>RRC</w:t>
      </w:r>
      <w:r w:rsidRPr="00FF178A">
        <w:rPr>
          <w:lang w:eastAsia="ja-JP"/>
        </w:rPr>
        <w:tab/>
      </w:r>
      <w:r w:rsidRPr="00FF178A">
        <w:t>Radio Resource Control</w:t>
      </w:r>
    </w:p>
    <w:p w14:paraId="309C6A5C" w14:textId="77777777" w:rsidR="00BC4A3B" w:rsidRPr="00FF178A" w:rsidRDefault="00BC4A3B" w:rsidP="00BC4A3B">
      <w:pPr>
        <w:pStyle w:val="EW"/>
      </w:pPr>
      <w:r w:rsidRPr="00FF178A">
        <w:t>SAP</w:t>
      </w:r>
      <w:r w:rsidRPr="00FF178A">
        <w:tab/>
        <w:t>Service Access Point</w:t>
      </w:r>
    </w:p>
    <w:p w14:paraId="7BA91573" w14:textId="77777777" w:rsidR="00BC4A3B" w:rsidRPr="00FF178A" w:rsidRDefault="00BC4A3B" w:rsidP="00BC4A3B">
      <w:pPr>
        <w:pStyle w:val="EW"/>
      </w:pPr>
      <w:r w:rsidRPr="00FF178A">
        <w:t>SCTP</w:t>
      </w:r>
      <w:r w:rsidRPr="00FF178A">
        <w:tab/>
        <w:t>Stream Control Transmission Protocol</w:t>
      </w:r>
    </w:p>
    <w:p w14:paraId="20A8C84D" w14:textId="77777777" w:rsidR="00BC4A3B" w:rsidRPr="00FF178A" w:rsidRDefault="00BC4A3B" w:rsidP="00BC4A3B">
      <w:pPr>
        <w:pStyle w:val="EW"/>
        <w:rPr>
          <w:lang w:eastAsia="ja-JP"/>
        </w:rPr>
      </w:pPr>
      <w:r w:rsidRPr="00FF178A">
        <w:rPr>
          <w:lang w:eastAsia="ja-JP"/>
        </w:rPr>
        <w:t>SFN</w:t>
      </w:r>
      <w:r w:rsidRPr="00FF178A">
        <w:rPr>
          <w:lang w:eastAsia="ja-JP"/>
        </w:rPr>
        <w:tab/>
        <w:t>System Frame Number</w:t>
      </w:r>
    </w:p>
    <w:p w14:paraId="0618FEA1" w14:textId="77777777" w:rsidR="00BC4A3B" w:rsidRPr="00FF178A" w:rsidRDefault="00BC4A3B" w:rsidP="00BC4A3B">
      <w:pPr>
        <w:pStyle w:val="EW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SM</w:t>
      </w:r>
      <w:r w:rsidRPr="00FF178A">
        <w:rPr>
          <w:rFonts w:eastAsia="MS Mincho"/>
          <w:lang w:eastAsia="ja-JP"/>
        </w:rPr>
        <w:tab/>
        <w:t>Session Management</w:t>
      </w:r>
    </w:p>
    <w:p w14:paraId="07ED1300" w14:textId="77777777" w:rsidR="00BC4A3B" w:rsidRDefault="00BC4A3B" w:rsidP="00BC4A3B">
      <w:pPr>
        <w:pStyle w:val="EW"/>
        <w:rPr>
          <w:ins w:id="11" w:author="Huawei004" w:date="2019-10-04T16:02:00Z"/>
        </w:rPr>
      </w:pPr>
      <w:r w:rsidRPr="00FF178A">
        <w:t>SMF</w:t>
      </w:r>
      <w:r w:rsidRPr="00FF178A">
        <w:tab/>
        <w:t>Session Management Function</w:t>
      </w:r>
    </w:p>
    <w:p w14:paraId="691326B3" w14:textId="1EC0940B" w:rsidR="009E1FF5" w:rsidRPr="00FF178A" w:rsidRDefault="009E1FF5" w:rsidP="00BC4A3B">
      <w:pPr>
        <w:pStyle w:val="EW"/>
      </w:pPr>
      <w:ins w:id="12" w:author="Huawei004" w:date="2019-10-04T16:02:00Z">
        <w:r>
          <w:t>TCE</w:t>
        </w:r>
        <w:r>
          <w:tab/>
          <w:t>Trace data Collection Entity</w:t>
        </w:r>
      </w:ins>
    </w:p>
    <w:p w14:paraId="2CFE966E" w14:textId="77777777" w:rsidR="00BC4A3B" w:rsidRPr="00FF178A" w:rsidRDefault="00BC4A3B" w:rsidP="00BC4A3B">
      <w:pPr>
        <w:pStyle w:val="EW"/>
        <w:rPr>
          <w:lang w:eastAsia="ja-JP"/>
        </w:rPr>
      </w:pPr>
      <w:r w:rsidRPr="00FF178A">
        <w:rPr>
          <w:lang w:eastAsia="ja-JP"/>
        </w:rPr>
        <w:t>TDD</w:t>
      </w:r>
      <w:r w:rsidRPr="00FF178A">
        <w:rPr>
          <w:lang w:eastAsia="ja-JP"/>
        </w:rPr>
        <w:tab/>
        <w:t>Time Division Duplex</w:t>
      </w:r>
    </w:p>
    <w:p w14:paraId="3DDDD2FA" w14:textId="77777777" w:rsidR="00BC4A3B" w:rsidRDefault="00BC4A3B" w:rsidP="00BC4A3B">
      <w:pPr>
        <w:pStyle w:val="EW"/>
        <w:rPr>
          <w:lang w:eastAsia="ja-JP"/>
        </w:rPr>
      </w:pPr>
      <w:r w:rsidRPr="00FF178A">
        <w:rPr>
          <w:lang w:eastAsia="ja-JP"/>
        </w:rPr>
        <w:t>TDM</w:t>
      </w:r>
      <w:r w:rsidRPr="00FF178A">
        <w:rPr>
          <w:lang w:eastAsia="ja-JP"/>
        </w:rPr>
        <w:tab/>
        <w:t>Time Division Multiplexing</w:t>
      </w:r>
    </w:p>
    <w:p w14:paraId="01F39292" w14:textId="77777777" w:rsidR="00BC4A3B" w:rsidRPr="00FF178A" w:rsidRDefault="00BC4A3B" w:rsidP="00BC4A3B">
      <w:pPr>
        <w:pStyle w:val="EW"/>
        <w:rPr>
          <w:lang w:eastAsia="ja-JP"/>
        </w:rPr>
      </w:pPr>
      <w:r w:rsidRPr="00376307">
        <w:rPr>
          <w:lang w:eastAsia="ja-JP"/>
        </w:rPr>
        <w:t>TMA</w:t>
      </w:r>
      <w:r w:rsidRPr="00376307">
        <w:rPr>
          <w:lang w:eastAsia="ja-JP"/>
        </w:rPr>
        <w:tab/>
      </w:r>
      <w:r w:rsidRPr="00376307">
        <w:t>Tower Mounted Amplifier</w:t>
      </w:r>
    </w:p>
    <w:p w14:paraId="784AA508" w14:textId="77777777" w:rsidR="00BC4A3B" w:rsidRPr="00FF178A" w:rsidRDefault="00BC4A3B" w:rsidP="00BC4A3B">
      <w:pPr>
        <w:pStyle w:val="EW"/>
      </w:pPr>
      <w:r w:rsidRPr="00FF178A">
        <w:t>TNL</w:t>
      </w:r>
      <w:r w:rsidRPr="00FF178A">
        <w:tab/>
        <w:t>Transport Network Layer</w:t>
      </w:r>
    </w:p>
    <w:p w14:paraId="0F389B33" w14:textId="77777777" w:rsidR="00AE4A46" w:rsidRDefault="00AE4A46" w:rsidP="00BC4A3B">
      <w:pPr>
        <w:rPr>
          <w:noProof/>
        </w:rPr>
      </w:pPr>
    </w:p>
    <w:p w14:paraId="7A4DB5C4" w14:textId="77777777" w:rsidR="00BC4A3B" w:rsidRDefault="00BC4A3B" w:rsidP="00BC4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  <w:lang w:eastAsia="zh-CN"/>
        </w:rPr>
      </w:pPr>
      <w:r>
        <w:rPr>
          <w:noProof/>
          <w:lang w:eastAsia="zh-CN"/>
        </w:rPr>
        <w:t>Next change</w:t>
      </w:r>
    </w:p>
    <w:p w14:paraId="33CDD413" w14:textId="77777777" w:rsidR="00BC4A3B" w:rsidRDefault="00BC4A3B" w:rsidP="00A57A56">
      <w:pPr>
        <w:ind w:left="644"/>
        <w:rPr>
          <w:noProof/>
        </w:rPr>
      </w:pPr>
    </w:p>
    <w:p w14:paraId="0A6C66E3" w14:textId="77777777" w:rsidR="00F64071" w:rsidRPr="00B205C8" w:rsidRDefault="00F64071" w:rsidP="00F64071">
      <w:pPr>
        <w:pStyle w:val="2"/>
        <w:overflowPunct w:val="0"/>
        <w:autoSpaceDE w:val="0"/>
        <w:autoSpaceDN w:val="0"/>
        <w:adjustRightInd w:val="0"/>
        <w:textAlignment w:val="baseline"/>
        <w:rPr>
          <w:ins w:id="13" w:author="Huawei004" w:date="2019-10-04T17:22:00Z"/>
          <w:rFonts w:eastAsia="Times New Roman"/>
          <w:lang w:eastAsia="en-GB"/>
        </w:rPr>
      </w:pPr>
      <w:proofErr w:type="gramStart"/>
      <w:ins w:id="14" w:author="Huawei004" w:date="2019-10-04T17:22:00Z">
        <w:r w:rsidRPr="00B205C8">
          <w:rPr>
            <w:rFonts w:eastAsia="Times New Roman"/>
            <w:lang w:eastAsia="en-GB"/>
          </w:rPr>
          <w:t>7.x</w:t>
        </w:r>
        <w:proofErr w:type="gramEnd"/>
        <w:r w:rsidRPr="00B205C8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Minimization of Drive Test</w:t>
        </w:r>
      </w:ins>
    </w:p>
    <w:p w14:paraId="7BB3DA2B" w14:textId="77777777" w:rsidR="00F64071" w:rsidRPr="00B205C8" w:rsidRDefault="00F64071" w:rsidP="00F64071">
      <w:pPr>
        <w:pStyle w:val="2"/>
        <w:overflowPunct w:val="0"/>
        <w:autoSpaceDE w:val="0"/>
        <w:autoSpaceDN w:val="0"/>
        <w:adjustRightInd w:val="0"/>
        <w:textAlignment w:val="baseline"/>
        <w:rPr>
          <w:ins w:id="15" w:author="Huawei004" w:date="2019-10-04T17:22:00Z"/>
          <w:rFonts w:eastAsia="Times New Roman"/>
          <w:sz w:val="24"/>
          <w:lang w:eastAsia="en-GB"/>
        </w:rPr>
      </w:pPr>
      <w:proofErr w:type="gramStart"/>
      <w:ins w:id="16" w:author="Huawei004" w:date="2019-10-04T17:22:00Z">
        <w:r w:rsidRPr="00B205C8">
          <w:rPr>
            <w:rFonts w:eastAsia="Times New Roman"/>
            <w:sz w:val="24"/>
            <w:lang w:eastAsia="en-GB"/>
          </w:rPr>
          <w:t>7.x.1</w:t>
        </w:r>
        <w:proofErr w:type="gramEnd"/>
        <w:r w:rsidRPr="00B205C8">
          <w:rPr>
            <w:rFonts w:eastAsia="Times New Roman"/>
            <w:sz w:val="24"/>
            <w:lang w:eastAsia="en-GB"/>
          </w:rPr>
          <w:tab/>
        </w:r>
        <w:r>
          <w:rPr>
            <w:rFonts w:eastAsia="Times New Roman"/>
            <w:sz w:val="24"/>
            <w:lang w:eastAsia="en-GB"/>
          </w:rPr>
          <w:t xml:space="preserve">Support of </w:t>
        </w:r>
        <w:r w:rsidRPr="00B205C8">
          <w:rPr>
            <w:rFonts w:eastAsia="Times New Roman"/>
            <w:sz w:val="24"/>
            <w:lang w:eastAsia="en-GB"/>
          </w:rPr>
          <w:t xml:space="preserve">Immediate MDT </w:t>
        </w:r>
        <w:del w:id="17" w:author="Huawei004" w:date="2019-10-04T15:57:00Z">
          <w:r w:rsidRPr="00B205C8" w:rsidDel="009E1FF5">
            <w:rPr>
              <w:rFonts w:eastAsia="Times New Roman"/>
              <w:sz w:val="24"/>
              <w:lang w:eastAsia="en-GB"/>
            </w:rPr>
            <w:delText>support in CU/DU</w:delText>
          </w:r>
        </w:del>
      </w:ins>
    </w:p>
    <w:p w14:paraId="3DC59D4E" w14:textId="77777777" w:rsidR="00F64071" w:rsidRDefault="00F64071" w:rsidP="00F64071">
      <w:pPr>
        <w:rPr>
          <w:ins w:id="18" w:author="Huawei004" w:date="2019-10-04T17:22:00Z"/>
          <w:noProof/>
        </w:rPr>
      </w:pPr>
      <w:ins w:id="19" w:author="Huawei004" w:date="2019-10-04T17:22:00Z">
        <w:r w:rsidRPr="00B205C8">
          <w:rPr>
            <w:noProof/>
          </w:rPr>
          <w:t>The MDT function in non-split gNB case is specified in [x].</w:t>
        </w:r>
      </w:ins>
    </w:p>
    <w:p w14:paraId="61309293" w14:textId="77777777" w:rsidR="00F64071" w:rsidRPr="00B205C8" w:rsidRDefault="00F64071" w:rsidP="00F64071">
      <w:pPr>
        <w:rPr>
          <w:ins w:id="20" w:author="Huawei004" w:date="2019-10-04T17:22:00Z"/>
          <w:noProof/>
        </w:rPr>
      </w:pPr>
      <w:ins w:id="21" w:author="Huawei004" w:date="2019-10-04T17:22:00Z">
        <w:r w:rsidRPr="00B205C8">
          <w:rPr>
            <w:noProof/>
          </w:rPr>
          <w:t>The gNB-CU</w:t>
        </w:r>
        <w:r>
          <w:rPr>
            <w:noProof/>
          </w:rPr>
          <w:t>-CP</w:t>
        </w:r>
        <w:r w:rsidRPr="00B205C8">
          <w:rPr>
            <w:noProof/>
          </w:rPr>
          <w:t xml:space="preserve">, gNB-DU and gNB-CU-UP support </w:t>
        </w:r>
        <w:r>
          <w:rPr>
            <w:noProof/>
          </w:rPr>
          <w:t xml:space="preserve">signaling </w:t>
        </w:r>
        <w:r w:rsidRPr="00B205C8">
          <w:rPr>
            <w:noProof/>
          </w:rPr>
          <w:t xml:space="preserve">immediate MDT </w:t>
        </w:r>
        <w:r>
          <w:rPr>
            <w:noProof/>
          </w:rPr>
          <w:t>and immediate MDT</w:t>
        </w:r>
        <w:r w:rsidRPr="00B205C8">
          <w:rPr>
            <w:noProof/>
          </w:rPr>
          <w:t>.</w:t>
        </w:r>
      </w:ins>
    </w:p>
    <w:p w14:paraId="1F73F80E" w14:textId="77777777" w:rsidR="00F64071" w:rsidRDefault="00F64071" w:rsidP="00F64071">
      <w:pPr>
        <w:rPr>
          <w:ins w:id="22" w:author="Huawei004" w:date="2019-10-04T17:22:00Z"/>
          <w:noProof/>
        </w:rPr>
      </w:pPr>
      <w:ins w:id="23" w:author="Huawei004" w:date="2019-10-04T17:22:00Z">
        <w:r>
          <w:rPr>
            <w:rFonts w:hint="eastAsia"/>
            <w:noProof/>
            <w:lang w:eastAsia="zh-CN"/>
          </w:rPr>
          <w:t xml:space="preserve">For signaling based </w:t>
        </w:r>
        <w:r>
          <w:rPr>
            <w:noProof/>
            <w:lang w:eastAsia="zh-CN"/>
          </w:rPr>
          <w:t xml:space="preserve">immediate </w:t>
        </w:r>
        <w:r>
          <w:rPr>
            <w:rFonts w:hint="eastAsia"/>
            <w:noProof/>
            <w:lang w:eastAsia="zh-CN"/>
          </w:rPr>
          <w:t xml:space="preserve">MDT, the </w:t>
        </w:r>
        <w:r w:rsidRPr="00B205C8">
          <w:rPr>
            <w:noProof/>
          </w:rPr>
          <w:t>gNB-CU</w:t>
        </w:r>
        <w:r>
          <w:rPr>
            <w:noProof/>
          </w:rPr>
          <w:t xml:space="preserve">-CP propagates the MDT configuration to the </w:t>
        </w:r>
        <w:r w:rsidRPr="00B205C8">
          <w:rPr>
            <w:noProof/>
          </w:rPr>
          <w:t>gNB-DU and</w:t>
        </w:r>
        <w:r>
          <w:rPr>
            <w:noProof/>
            <w:lang w:eastAsia="zh-CN"/>
          </w:rPr>
          <w:t>/or</w:t>
        </w:r>
        <w:r w:rsidRPr="00B205C8">
          <w:rPr>
            <w:noProof/>
          </w:rPr>
          <w:t xml:space="preserve"> gNB-CU-UP</w:t>
        </w:r>
        <w:r>
          <w:rPr>
            <w:noProof/>
          </w:rPr>
          <w:t xml:space="preserve"> if needed. The gNB-CU-CP, gNB-DU and gNB-CU-UP reports the collected MDT data for the UE to TCE directly.</w:t>
        </w:r>
      </w:ins>
    </w:p>
    <w:p w14:paraId="3F000515" w14:textId="77777777" w:rsidR="00F64071" w:rsidRPr="0076530E" w:rsidRDefault="00F64071" w:rsidP="00F64071">
      <w:pPr>
        <w:rPr>
          <w:ins w:id="24" w:author="Huawei004" w:date="2019-10-04T17:22:00Z"/>
          <w:noProof/>
          <w:lang w:eastAsia="zh-CN"/>
        </w:rPr>
      </w:pPr>
      <w:ins w:id="25" w:author="Huawei004" w:date="2019-10-04T17:22:00Z">
        <w:r>
          <w:rPr>
            <w:rFonts w:hint="eastAsia"/>
            <w:noProof/>
            <w:lang w:eastAsia="zh-CN"/>
          </w:rPr>
          <w:t xml:space="preserve">For </w:t>
        </w:r>
        <w:r>
          <w:rPr>
            <w:noProof/>
            <w:lang w:eastAsia="zh-CN"/>
          </w:rPr>
          <w:t>management</w:t>
        </w:r>
        <w:r>
          <w:rPr>
            <w:rFonts w:hint="eastAsia"/>
            <w:noProof/>
            <w:lang w:eastAsia="zh-CN"/>
          </w:rPr>
          <w:t xml:space="preserve"> based </w:t>
        </w:r>
        <w:r>
          <w:rPr>
            <w:noProof/>
            <w:lang w:eastAsia="zh-CN"/>
          </w:rPr>
          <w:t xml:space="preserve">immediate </w:t>
        </w:r>
        <w:r>
          <w:rPr>
            <w:rFonts w:hint="eastAsia"/>
            <w:noProof/>
            <w:lang w:eastAsia="zh-CN"/>
          </w:rPr>
          <w:t xml:space="preserve">MDT, the </w:t>
        </w:r>
        <w:r>
          <w:rPr>
            <w:noProof/>
            <w:lang w:eastAsia="zh-CN"/>
          </w:rPr>
          <w:t xml:space="preserve">OAM may initiate MDT data collection task towards the </w:t>
        </w:r>
        <w:r w:rsidRPr="00B205C8">
          <w:rPr>
            <w:noProof/>
          </w:rPr>
          <w:t>gNB-CU</w:t>
        </w:r>
        <w:r>
          <w:rPr>
            <w:noProof/>
          </w:rPr>
          <w:t xml:space="preserve">-CP, the </w:t>
        </w:r>
        <w:r w:rsidRPr="00B205C8">
          <w:rPr>
            <w:noProof/>
          </w:rPr>
          <w:t>gNB-DU and gNB-CU-UP</w:t>
        </w:r>
        <w:r>
          <w:rPr>
            <w:noProof/>
          </w:rPr>
          <w:t xml:space="preserve"> directly. If the</w:t>
        </w:r>
        <w:r w:rsidRPr="003561FA">
          <w:rPr>
            <w:noProof/>
          </w:rPr>
          <w:t xml:space="preserve"> </w:t>
        </w:r>
        <w:r w:rsidRPr="00B205C8">
          <w:rPr>
            <w:noProof/>
          </w:rPr>
          <w:t>gNB-CU</w:t>
        </w:r>
        <w:r>
          <w:rPr>
            <w:noProof/>
          </w:rPr>
          <w:t xml:space="preserve">-CP receives </w:t>
        </w:r>
        <w:r>
          <w:rPr>
            <w:noProof/>
            <w:lang w:eastAsia="zh-CN"/>
          </w:rPr>
          <w:t>the MDT data collection task</w:t>
        </w:r>
        <w:r>
          <w:rPr>
            <w:noProof/>
          </w:rPr>
          <w:t>, t</w:t>
        </w:r>
        <w:r w:rsidRPr="00B205C8">
          <w:rPr>
            <w:noProof/>
          </w:rPr>
          <w:t>he gNB-CU</w:t>
        </w:r>
        <w:r>
          <w:rPr>
            <w:noProof/>
          </w:rPr>
          <w:t>-CP</w:t>
        </w:r>
        <w:r w:rsidRPr="00B205C8">
          <w:rPr>
            <w:noProof/>
          </w:rPr>
          <w:t xml:space="preserve"> </w:t>
        </w:r>
        <w:r>
          <w:rPr>
            <w:noProof/>
          </w:rPr>
          <w:t xml:space="preserve">may propagate </w:t>
        </w:r>
        <w:r>
          <w:rPr>
            <w:noProof/>
            <w:lang w:eastAsia="zh-CN"/>
          </w:rPr>
          <w:t>the MDT configurations</w:t>
        </w:r>
        <w:r>
          <w:rPr>
            <w:noProof/>
          </w:rPr>
          <w:t xml:space="preserve"> to the </w:t>
        </w:r>
        <w:r w:rsidRPr="00B205C8">
          <w:rPr>
            <w:noProof/>
          </w:rPr>
          <w:t>gNB-DU and</w:t>
        </w:r>
        <w:r>
          <w:rPr>
            <w:noProof/>
          </w:rPr>
          <w:t>/or</w:t>
        </w:r>
        <w:r w:rsidRPr="00B205C8">
          <w:rPr>
            <w:noProof/>
          </w:rPr>
          <w:t xml:space="preserve"> gNB-CU-UP</w:t>
        </w:r>
        <w:r>
          <w:rPr>
            <w:noProof/>
          </w:rPr>
          <w:t xml:space="preserve"> if needed. The deactivation of an activated </w:t>
        </w:r>
        <w:r>
          <w:rPr>
            <w:noProof/>
          </w:rPr>
          <w:lastRenderedPageBreak/>
          <w:t>management based immediate MDT task follows the same procedures as the management based immediate MDT activation.</w:t>
        </w:r>
      </w:ins>
    </w:p>
    <w:p w14:paraId="7ECFC1DA" w14:textId="77777777" w:rsidR="00F64071" w:rsidRPr="00B205C8" w:rsidRDefault="00F64071" w:rsidP="00F64071">
      <w:pPr>
        <w:rPr>
          <w:ins w:id="26" w:author="Huawei004" w:date="2019-10-04T17:22:00Z"/>
          <w:noProof/>
        </w:rPr>
      </w:pPr>
      <w:ins w:id="27" w:author="Huawei004" w:date="2019-10-04T17:22:00Z">
        <w:r w:rsidRPr="00B205C8">
          <w:rPr>
            <w:noProof/>
          </w:rPr>
          <w:t xml:space="preserve">The gNB-CU-CP, gNB-CU-UP and gNB-DU sends the collected MDT </w:t>
        </w:r>
        <w:r>
          <w:rPr>
            <w:noProof/>
          </w:rPr>
          <w:t>data</w:t>
        </w:r>
        <w:r w:rsidRPr="00B205C8">
          <w:rPr>
            <w:noProof/>
          </w:rPr>
          <w:t xml:space="preserve"> to the TCE directly.</w:t>
        </w:r>
      </w:ins>
    </w:p>
    <w:p w14:paraId="00426EE2" w14:textId="77777777" w:rsidR="00E75484" w:rsidRPr="003561FA" w:rsidDel="0076530E" w:rsidRDefault="00E75484" w:rsidP="00A57A56">
      <w:pPr>
        <w:rPr>
          <w:del w:id="28" w:author="Huawei" w:date="2019-09-17T10:15:00Z"/>
          <w:noProof/>
        </w:rPr>
      </w:pPr>
    </w:p>
    <w:p w14:paraId="0FA48A81" w14:textId="337AA9C9" w:rsidR="00AE4A46" w:rsidRDefault="00AE4A46" w:rsidP="00342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Change</w:t>
      </w:r>
      <w:r w:rsidR="009A1CA2"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End</w:t>
      </w:r>
    </w:p>
    <w:p w14:paraId="36622565" w14:textId="77777777" w:rsidR="00E75484" w:rsidRPr="00E75484" w:rsidRDefault="00E75484" w:rsidP="00E75484">
      <w:pPr>
        <w:rPr>
          <w:noProof/>
        </w:rPr>
      </w:pPr>
      <w:bookmarkStart w:id="29" w:name="_GoBack"/>
      <w:bookmarkEnd w:id="29"/>
    </w:p>
    <w:sectPr w:rsidR="00E75484" w:rsidRPr="00E754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48696" w14:textId="77777777" w:rsidR="000D0781" w:rsidRDefault="000D0781">
      <w:r>
        <w:separator/>
      </w:r>
    </w:p>
  </w:endnote>
  <w:endnote w:type="continuationSeparator" w:id="0">
    <w:p w14:paraId="7ED3A2BA" w14:textId="77777777" w:rsidR="000D0781" w:rsidRDefault="000D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702EB" w14:textId="77777777" w:rsidR="000D0781" w:rsidRDefault="000D0781">
      <w:r>
        <w:separator/>
      </w:r>
    </w:p>
  </w:footnote>
  <w:footnote w:type="continuationSeparator" w:id="0">
    <w:p w14:paraId="48935365" w14:textId="77777777" w:rsidR="000D0781" w:rsidRDefault="000D0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5372A" w14:textId="77777777" w:rsidR="004B6BD3" w:rsidRDefault="004B6B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BCF63" w14:textId="77777777" w:rsidR="004B6BD3" w:rsidRDefault="004B6B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F3866" w14:textId="77777777" w:rsidR="004B6BD3" w:rsidRDefault="004B6B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935C0" w14:textId="77777777" w:rsidR="004B6BD3" w:rsidRDefault="004B6B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Doc-text2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DF77A4B"/>
    <w:multiLevelType w:val="hybridMultilevel"/>
    <w:tmpl w:val="1776648C"/>
    <w:lvl w:ilvl="0" w:tplc="0CFEB270">
      <w:start w:val="3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634B5A"/>
    <w:multiLevelType w:val="hybridMultilevel"/>
    <w:tmpl w:val="5510A9B2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8B4096F"/>
    <w:multiLevelType w:val="hybridMultilevel"/>
    <w:tmpl w:val="31C004F2"/>
    <w:lvl w:ilvl="0" w:tplc="EF9CE3F8">
      <w:start w:val="3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9A144F"/>
    <w:multiLevelType w:val="hybridMultilevel"/>
    <w:tmpl w:val="A5EA7CFA"/>
    <w:lvl w:ilvl="0" w:tplc="28E4345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22E4A"/>
    <w:rsid w:val="000255E4"/>
    <w:rsid w:val="000270F3"/>
    <w:rsid w:val="0005328C"/>
    <w:rsid w:val="00096AA2"/>
    <w:rsid w:val="000A4CB1"/>
    <w:rsid w:val="000A571C"/>
    <w:rsid w:val="000A6394"/>
    <w:rsid w:val="000A6FB1"/>
    <w:rsid w:val="000B4103"/>
    <w:rsid w:val="000B7FED"/>
    <w:rsid w:val="000C038A"/>
    <w:rsid w:val="000C6598"/>
    <w:rsid w:val="000D0781"/>
    <w:rsid w:val="00111AA5"/>
    <w:rsid w:val="00126886"/>
    <w:rsid w:val="00137757"/>
    <w:rsid w:val="00145D43"/>
    <w:rsid w:val="00190BCE"/>
    <w:rsid w:val="00192C46"/>
    <w:rsid w:val="001A08B3"/>
    <w:rsid w:val="001A4324"/>
    <w:rsid w:val="001A7B60"/>
    <w:rsid w:val="001B4CB5"/>
    <w:rsid w:val="001B52F0"/>
    <w:rsid w:val="001B7A65"/>
    <w:rsid w:val="001E41F3"/>
    <w:rsid w:val="002102EB"/>
    <w:rsid w:val="002217AD"/>
    <w:rsid w:val="0026004D"/>
    <w:rsid w:val="002640DD"/>
    <w:rsid w:val="002646F2"/>
    <w:rsid w:val="00270557"/>
    <w:rsid w:val="00275D12"/>
    <w:rsid w:val="00276126"/>
    <w:rsid w:val="00284FEB"/>
    <w:rsid w:val="002860C4"/>
    <w:rsid w:val="00287977"/>
    <w:rsid w:val="002B5741"/>
    <w:rsid w:val="002D4444"/>
    <w:rsid w:val="002D44C0"/>
    <w:rsid w:val="003026B2"/>
    <w:rsid w:val="003044A8"/>
    <w:rsid w:val="00305409"/>
    <w:rsid w:val="00314B55"/>
    <w:rsid w:val="003401F9"/>
    <w:rsid w:val="003424A3"/>
    <w:rsid w:val="00353DCB"/>
    <w:rsid w:val="00354B80"/>
    <w:rsid w:val="003561FA"/>
    <w:rsid w:val="003609EF"/>
    <w:rsid w:val="0036231A"/>
    <w:rsid w:val="00374DD4"/>
    <w:rsid w:val="0037641B"/>
    <w:rsid w:val="00397694"/>
    <w:rsid w:val="003B71B8"/>
    <w:rsid w:val="003D472D"/>
    <w:rsid w:val="003E1A36"/>
    <w:rsid w:val="003E53AE"/>
    <w:rsid w:val="003F7A52"/>
    <w:rsid w:val="00406712"/>
    <w:rsid w:val="00410371"/>
    <w:rsid w:val="004242F1"/>
    <w:rsid w:val="004318EA"/>
    <w:rsid w:val="0043360B"/>
    <w:rsid w:val="00440D62"/>
    <w:rsid w:val="00450B7B"/>
    <w:rsid w:val="004631F7"/>
    <w:rsid w:val="0049694B"/>
    <w:rsid w:val="004B6BD3"/>
    <w:rsid w:val="004B75B7"/>
    <w:rsid w:val="004E24AA"/>
    <w:rsid w:val="004E2D55"/>
    <w:rsid w:val="004E6DB5"/>
    <w:rsid w:val="004E779F"/>
    <w:rsid w:val="0051580D"/>
    <w:rsid w:val="005359B4"/>
    <w:rsid w:val="00547111"/>
    <w:rsid w:val="00591269"/>
    <w:rsid w:val="00592D74"/>
    <w:rsid w:val="005A201E"/>
    <w:rsid w:val="005A36AB"/>
    <w:rsid w:val="005C3A31"/>
    <w:rsid w:val="005E2C44"/>
    <w:rsid w:val="005F2DB8"/>
    <w:rsid w:val="005F60F9"/>
    <w:rsid w:val="005F631D"/>
    <w:rsid w:val="0061093D"/>
    <w:rsid w:val="00617899"/>
    <w:rsid w:val="006179DC"/>
    <w:rsid w:val="00621188"/>
    <w:rsid w:val="006257ED"/>
    <w:rsid w:val="006278CA"/>
    <w:rsid w:val="00652D0E"/>
    <w:rsid w:val="0067075D"/>
    <w:rsid w:val="00695808"/>
    <w:rsid w:val="00697B5F"/>
    <w:rsid w:val="006B46FB"/>
    <w:rsid w:val="006E21FB"/>
    <w:rsid w:val="006E69A4"/>
    <w:rsid w:val="006F02C4"/>
    <w:rsid w:val="006F14F2"/>
    <w:rsid w:val="006F6DA7"/>
    <w:rsid w:val="00701706"/>
    <w:rsid w:val="007118E0"/>
    <w:rsid w:val="00735807"/>
    <w:rsid w:val="0076530E"/>
    <w:rsid w:val="00781D80"/>
    <w:rsid w:val="0078667F"/>
    <w:rsid w:val="00792342"/>
    <w:rsid w:val="00792B66"/>
    <w:rsid w:val="007977A8"/>
    <w:rsid w:val="007A2999"/>
    <w:rsid w:val="007B512A"/>
    <w:rsid w:val="007C2097"/>
    <w:rsid w:val="007D5403"/>
    <w:rsid w:val="007D6A07"/>
    <w:rsid w:val="007F4CF0"/>
    <w:rsid w:val="007F7259"/>
    <w:rsid w:val="008040A8"/>
    <w:rsid w:val="008073B2"/>
    <w:rsid w:val="008111FE"/>
    <w:rsid w:val="00814037"/>
    <w:rsid w:val="008279FA"/>
    <w:rsid w:val="008626E7"/>
    <w:rsid w:val="00870EE7"/>
    <w:rsid w:val="0087185A"/>
    <w:rsid w:val="008863B9"/>
    <w:rsid w:val="008A45A6"/>
    <w:rsid w:val="008F686C"/>
    <w:rsid w:val="009148DE"/>
    <w:rsid w:val="00941E30"/>
    <w:rsid w:val="00962EA6"/>
    <w:rsid w:val="009777D9"/>
    <w:rsid w:val="00986329"/>
    <w:rsid w:val="00991B88"/>
    <w:rsid w:val="009A1CA2"/>
    <w:rsid w:val="009A5753"/>
    <w:rsid w:val="009A579D"/>
    <w:rsid w:val="009C0FDC"/>
    <w:rsid w:val="009C2898"/>
    <w:rsid w:val="009E1FF5"/>
    <w:rsid w:val="009E3297"/>
    <w:rsid w:val="009E6AC5"/>
    <w:rsid w:val="009F734F"/>
    <w:rsid w:val="009F7D6E"/>
    <w:rsid w:val="00A07ED1"/>
    <w:rsid w:val="00A103FD"/>
    <w:rsid w:val="00A246B6"/>
    <w:rsid w:val="00A27913"/>
    <w:rsid w:val="00A47E70"/>
    <w:rsid w:val="00A50CF0"/>
    <w:rsid w:val="00A57A56"/>
    <w:rsid w:val="00A7671C"/>
    <w:rsid w:val="00AA2CBC"/>
    <w:rsid w:val="00AC5820"/>
    <w:rsid w:val="00AD1CD8"/>
    <w:rsid w:val="00AE4A46"/>
    <w:rsid w:val="00B205C8"/>
    <w:rsid w:val="00B22141"/>
    <w:rsid w:val="00B258BB"/>
    <w:rsid w:val="00B55CF8"/>
    <w:rsid w:val="00B67B97"/>
    <w:rsid w:val="00B91082"/>
    <w:rsid w:val="00B968C8"/>
    <w:rsid w:val="00BA3EC5"/>
    <w:rsid w:val="00BA51D9"/>
    <w:rsid w:val="00BB5DFC"/>
    <w:rsid w:val="00BC4A3B"/>
    <w:rsid w:val="00BD279D"/>
    <w:rsid w:val="00BD6BB8"/>
    <w:rsid w:val="00BE0500"/>
    <w:rsid w:val="00BE13AC"/>
    <w:rsid w:val="00BE418F"/>
    <w:rsid w:val="00BF2054"/>
    <w:rsid w:val="00C20AF2"/>
    <w:rsid w:val="00C2185E"/>
    <w:rsid w:val="00C226A3"/>
    <w:rsid w:val="00C4136C"/>
    <w:rsid w:val="00C54569"/>
    <w:rsid w:val="00C66BA2"/>
    <w:rsid w:val="00C95985"/>
    <w:rsid w:val="00CC5026"/>
    <w:rsid w:val="00CC68D0"/>
    <w:rsid w:val="00CE6B24"/>
    <w:rsid w:val="00CE6C4B"/>
    <w:rsid w:val="00D00B40"/>
    <w:rsid w:val="00D03F9A"/>
    <w:rsid w:val="00D042D2"/>
    <w:rsid w:val="00D06D51"/>
    <w:rsid w:val="00D24991"/>
    <w:rsid w:val="00D50255"/>
    <w:rsid w:val="00D66520"/>
    <w:rsid w:val="00DD6EED"/>
    <w:rsid w:val="00DE34CF"/>
    <w:rsid w:val="00DE6DC7"/>
    <w:rsid w:val="00E13F3D"/>
    <w:rsid w:val="00E34898"/>
    <w:rsid w:val="00E4492F"/>
    <w:rsid w:val="00E52923"/>
    <w:rsid w:val="00E65383"/>
    <w:rsid w:val="00E75484"/>
    <w:rsid w:val="00E75D61"/>
    <w:rsid w:val="00E7713D"/>
    <w:rsid w:val="00E94A73"/>
    <w:rsid w:val="00EB09B7"/>
    <w:rsid w:val="00ED32FA"/>
    <w:rsid w:val="00EE7D7C"/>
    <w:rsid w:val="00EF2F50"/>
    <w:rsid w:val="00F25D98"/>
    <w:rsid w:val="00F300FB"/>
    <w:rsid w:val="00F64071"/>
    <w:rsid w:val="00F65B25"/>
    <w:rsid w:val="00F84BD7"/>
    <w:rsid w:val="00FB166B"/>
    <w:rsid w:val="00FB48E2"/>
    <w:rsid w:val="00FB6386"/>
    <w:rsid w:val="00FE688D"/>
    <w:rsid w:val="00FF2B3A"/>
    <w:rsid w:val="00FF53BF"/>
    <w:rsid w:val="00FF58E4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A0D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1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40D62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FF53BF"/>
  </w:style>
  <w:style w:type="character" w:customStyle="1" w:styleId="1Char">
    <w:name w:val="标题 1 Char"/>
    <w:basedOn w:val="a0"/>
    <w:link w:val="1"/>
    <w:rsid w:val="00FF53BF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F53BF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F53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F53B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FF53B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F53B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F53B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F53B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F53BF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FF53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F53BF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文档结构图 Char"/>
    <w:basedOn w:val="a0"/>
    <w:link w:val="af0"/>
    <w:semiHidden/>
    <w:rsid w:val="00FF53B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框文本 Char"/>
    <w:basedOn w:val="a0"/>
    <w:link w:val="ae"/>
    <w:semiHidden/>
    <w:rsid w:val="00FF53BF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basedOn w:val="a0"/>
    <w:link w:val="NO"/>
    <w:locked/>
    <w:rsid w:val="00FF53BF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0"/>
    <w:link w:val="TAL"/>
    <w:locked/>
    <w:rsid w:val="00FF53BF"/>
    <w:rPr>
      <w:rFonts w:ascii="Arial" w:hAnsi="Arial"/>
      <w:sz w:val="18"/>
      <w:lang w:val="en-GB" w:eastAsia="en-US"/>
    </w:rPr>
  </w:style>
  <w:style w:type="character" w:customStyle="1" w:styleId="B1Char1">
    <w:name w:val="B1 Char1"/>
    <w:basedOn w:val="a0"/>
    <w:link w:val="B1"/>
    <w:locked/>
    <w:rsid w:val="00FF53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basedOn w:val="a0"/>
    <w:link w:val="EditorsNote"/>
    <w:locked/>
    <w:rsid w:val="00FF53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basedOn w:val="a0"/>
    <w:link w:val="TH"/>
    <w:locked/>
    <w:rsid w:val="00FF53BF"/>
    <w:rPr>
      <w:rFonts w:ascii="Arial" w:hAnsi="Arial"/>
      <w:b/>
      <w:lang w:val="en-GB" w:eastAsia="en-US"/>
    </w:rPr>
  </w:style>
  <w:style w:type="character" w:customStyle="1" w:styleId="TFChar">
    <w:name w:val="TF Char"/>
    <w:basedOn w:val="a0"/>
    <w:link w:val="TF"/>
    <w:locked/>
    <w:rsid w:val="00FF53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F53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53BF"/>
    <w:rPr>
      <w:rFonts w:cs="Arial"/>
    </w:rPr>
  </w:style>
  <w:style w:type="paragraph" w:customStyle="1" w:styleId="Guidance">
    <w:name w:val="Guidance"/>
    <w:basedOn w:val="a"/>
    <w:rsid w:val="00FF53BF"/>
    <w:rPr>
      <w:rFonts w:eastAsia="宋体"/>
      <w:i/>
      <w:color w:val="0000FF"/>
    </w:rPr>
  </w:style>
  <w:style w:type="paragraph" w:customStyle="1" w:styleId="Doc-text2">
    <w:name w:val="Doc-text2"/>
    <w:basedOn w:val="a"/>
    <w:qFormat/>
    <w:rsid w:val="00FF53BF"/>
    <w:pPr>
      <w:numPr>
        <w:numId w:val="3"/>
      </w:numPr>
      <w:tabs>
        <w:tab w:val="clear" w:pos="360"/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st">
    <w:name w:val="st"/>
    <w:basedOn w:val="a0"/>
    <w:rsid w:val="00FF53BF"/>
    <w:rPr>
      <w:rFonts w:ascii="Times New Roman" w:hAnsi="Times New Roman" w:cs="Times New Roman" w:hint="default"/>
    </w:rPr>
  </w:style>
  <w:style w:type="character" w:customStyle="1" w:styleId="B2Char1">
    <w:name w:val="B2 Char1"/>
    <w:basedOn w:val="a0"/>
    <w:rsid w:val="00FF53BF"/>
    <w:rPr>
      <w:rFonts w:ascii="宋体" w:eastAsia="宋体" w:hAnsi="宋体" w:hint="eastAsia"/>
      <w:lang w:val="en-GB" w:eastAsia="en-US" w:bidi="ar-SA"/>
    </w:rPr>
  </w:style>
  <w:style w:type="character" w:customStyle="1" w:styleId="B1Zchn">
    <w:name w:val="B1 Zchn"/>
    <w:rsid w:val="00BC4A3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0B68B-8A66-47DA-A139-D6915F91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2332</TotalTime>
  <Pages>5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Huawei007</cp:lastModifiedBy>
  <cp:revision>129</cp:revision>
  <cp:lastPrinted>1899-12-31T23:00:00Z</cp:lastPrinted>
  <dcterms:created xsi:type="dcterms:W3CDTF">2018-11-05T09:14:00Z</dcterms:created>
  <dcterms:modified xsi:type="dcterms:W3CDTF">2019-10-04T09:26:00Z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(3)4kSMkl3HHQT/E1ciMbLHl/+5pJ7IMninjzHxfo0g12i3VZyGmGKCd2ixPZWZRcDmwhK926/V
x+ef0IeLD3nApIhfhXxZI2qhb02Z2UqoutpJtfUSTeSzwsulESnmkbZPkPC6FcUoIxstHHRb
lQVIiH9vig5vrkNCjhUjm23+JXtd7/B0ijDJwchD6HtMp7V64tnR2cDN8R4/qvnsh8WKEk4F
z7BGhImaMgDIkkD0sy</vt:lpwstr>
  </property>
  <property fmtid="{D5CDD505-2E9C-101B-9397-08002B2CF9AE}" pid="22" name="_2015_ms_pID_7253431">
    <vt:lpwstr>QiHoHrqsYTCyV1a0YN/Qgjg5kwPg/OZRdr7GaI0yyKhaSe4zesfCil
WooYm7zQ+aiXboBBZqlbCybh69Ph5kgh6kYLNwCHBg2MvSzsW9Zj1/fPxs1w7s+QmulOeNmp
BdReLB8vB6Soh/vc9EgCI3gVehnxB4fvt6DnUdZyIUjTuqllIaf1WTdd0NzpAeuQmfdtKDrP
klVR/Gn2XAap2Dbi3SvfLpHzwoLcJxqcx4Ko</vt:lpwstr>
  </property>
  <property fmtid="{D5CDD505-2E9C-101B-9397-08002B2CF9AE}" pid="23" name="_2015_ms_pID_7253432">
    <vt:lpwstr>YdTgF5c8YWBYabJS3RV253g=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