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A67D5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R3-195479</w:t>
        </w:r>
      </w:fldSimple>
    </w:p>
    <w:p w14:paraId="385E2042" w14:textId="77777777" w:rsidR="001E41F3" w:rsidRDefault="0081077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93A6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861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9CD02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93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4DC6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E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3F0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CCD9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C6DBF2" w14:textId="77777777" w:rsidR="001E41F3" w:rsidRPr="00410371" w:rsidRDefault="008107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5F0AB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23BDA" w14:textId="77777777" w:rsidR="001E41F3" w:rsidRPr="00410371" w:rsidRDefault="008107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14:paraId="23EF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56034" w14:textId="77777777" w:rsidR="001E41F3" w:rsidRPr="00410371" w:rsidRDefault="008107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E869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19DB11" w14:textId="77777777" w:rsidR="001E41F3" w:rsidRPr="00410371" w:rsidRDefault="00810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604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983F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B2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FDE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C775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50982" w14:textId="77777777" w:rsidTr="00547111">
        <w:tc>
          <w:tcPr>
            <w:tcW w:w="9641" w:type="dxa"/>
            <w:gridSpan w:val="9"/>
          </w:tcPr>
          <w:p w14:paraId="52199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6AA3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5E6290" w14:textId="77777777" w:rsidTr="00A7671C">
        <w:tc>
          <w:tcPr>
            <w:tcW w:w="2835" w:type="dxa"/>
          </w:tcPr>
          <w:p w14:paraId="5E06D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C9F1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D0E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067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138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373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422558" w14:textId="25D1C140" w:rsidR="00F25D98" w:rsidRDefault="00F848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9F6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BE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F81C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9AE852" w14:textId="77777777" w:rsidTr="00547111">
        <w:tc>
          <w:tcPr>
            <w:tcW w:w="9640" w:type="dxa"/>
            <w:gridSpan w:val="11"/>
          </w:tcPr>
          <w:p w14:paraId="7B76E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0B1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F5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5B941" w14:textId="77777777" w:rsidR="001E41F3" w:rsidRDefault="008107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UL data forwarding</w:t>
              </w:r>
            </w:fldSimple>
          </w:p>
        </w:tc>
      </w:tr>
      <w:tr w:rsidR="001E41F3" w14:paraId="0605D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9F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427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807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0BAB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F4A73" w14:textId="77777777" w:rsidR="001E41F3" w:rsidRDefault="008107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45C4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EDE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A7AF7" w14:textId="1E8C3922" w:rsidR="001E41F3" w:rsidRDefault="00ED3C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810771">
              <w:fldChar w:fldCharType="begin"/>
            </w:r>
            <w:r w:rsidR="00810771">
              <w:instrText xml:space="preserve"> DOCPROPERTY  SourceIfTsg  \* MERGEFORMAT </w:instrText>
            </w:r>
            <w:r w:rsidR="00810771">
              <w:fldChar w:fldCharType="end"/>
            </w:r>
          </w:p>
        </w:tc>
      </w:tr>
      <w:tr w:rsidR="001E41F3" w14:paraId="0DA637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E6B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B1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D29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D19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D5055" w14:textId="77777777" w:rsidR="001E41F3" w:rsidRDefault="008107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5FC8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1D7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5ABD0" w14:textId="77777777" w:rsidR="001E41F3" w:rsidRDefault="008107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2019-10-03</w:t>
              </w:r>
            </w:fldSimple>
          </w:p>
        </w:tc>
      </w:tr>
      <w:tr w:rsidR="001E41F3" w14:paraId="51ABAF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C8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CD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FD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F8A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3880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568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23D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088DF" w14:textId="77777777" w:rsidR="001E41F3" w:rsidRDefault="008107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DF9F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2CF5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A3D11" w14:textId="77777777" w:rsidR="001E41F3" w:rsidRDefault="008107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B3438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69C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999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436EA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918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B281D2" w14:textId="77777777" w:rsidTr="00547111">
        <w:tc>
          <w:tcPr>
            <w:tcW w:w="1843" w:type="dxa"/>
          </w:tcPr>
          <w:p w14:paraId="1D75F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8D5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0D8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B3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8542E" w14:textId="39F24DC7" w:rsidR="00FE3DA4" w:rsidRDefault="00FE3DA4" w:rsidP="00FE3DA4">
            <w:r>
              <w:t>The UL Forwarding IE is optional in tabular and mandatory in ASN.1.</w:t>
            </w:r>
            <w:r w:rsidR="00ED6A9F">
              <w:t xml:space="preserve"> The UL forwarding is optional function</w:t>
            </w:r>
            <w:r w:rsidR="00F848EB">
              <w:t xml:space="preserve"> in handover</w:t>
            </w:r>
            <w:r w:rsidR="00ED6A9F">
              <w:t>. So, this IE should be optional.</w:t>
            </w:r>
          </w:p>
          <w:p w14:paraId="157D2562" w14:textId="77777777" w:rsidR="00ED6A9F" w:rsidRPr="00ED6A9F" w:rsidRDefault="00ED6A9F" w:rsidP="00ED6A9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lang w:eastAsia="en-GB"/>
              </w:rPr>
            </w:pPr>
            <w:bookmarkStart w:id="2" w:name="_Toc20955253"/>
            <w:r w:rsidRPr="00ED6A9F">
              <w:rPr>
                <w:rFonts w:ascii="Arial" w:hAnsi="Arial"/>
                <w:sz w:val="24"/>
                <w:lang w:eastAsia="en-GB"/>
              </w:rPr>
              <w:t>9.2.1.17</w:t>
            </w:r>
            <w:r w:rsidRPr="00ED6A9F">
              <w:rPr>
                <w:rFonts w:ascii="Arial" w:hAnsi="Arial"/>
                <w:sz w:val="24"/>
                <w:lang w:eastAsia="en-GB"/>
              </w:rPr>
              <w:tab/>
              <w:t>Data Forwarding and Offloading Info from source NG-RAN node</w:t>
            </w:r>
            <w:bookmarkEnd w:id="2"/>
          </w:p>
          <w:p w14:paraId="7D0FE5D5" w14:textId="77777777" w:rsidR="00ED6A9F" w:rsidRPr="00ED6A9F" w:rsidRDefault="00ED6A9F" w:rsidP="00ED6A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ED6A9F">
              <w:rPr>
                <w:lang w:eastAsia="en-GB"/>
              </w:rPr>
              <w:t>This IE contains information from a source NG-RAN node regarding per QoS flow proposed data forwarding and offloading.</w:t>
            </w:r>
          </w:p>
          <w:tbl>
            <w:tblPr>
              <w:tblW w:w="9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28"/>
              <w:gridCol w:w="1080"/>
              <w:gridCol w:w="162"/>
              <w:gridCol w:w="1134"/>
              <w:gridCol w:w="1560"/>
              <w:gridCol w:w="3543"/>
            </w:tblGrid>
            <w:tr w:rsidR="00ED6A9F" w:rsidRPr="00ED6A9F" w14:paraId="32796DD4" w14:textId="77777777" w:rsidTr="00C171EB">
              <w:tc>
                <w:tcPr>
                  <w:tcW w:w="2328" w:type="dxa"/>
                </w:tcPr>
                <w:p w14:paraId="65F11649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ED6A9F">
                    <w:rPr>
                      <w:rFonts w:ascii="Arial" w:hAnsi="Arial"/>
                      <w:b/>
                      <w:sz w:val="18"/>
                      <w:lang w:eastAsia="en-GB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6CF0DCBD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ED6A9F">
                    <w:rPr>
                      <w:rFonts w:ascii="Arial" w:hAnsi="Arial"/>
                      <w:b/>
                      <w:sz w:val="18"/>
                      <w:lang w:eastAsia="en-GB"/>
                    </w:rPr>
                    <w:t>Presence</w:t>
                  </w:r>
                </w:p>
              </w:tc>
              <w:tc>
                <w:tcPr>
                  <w:tcW w:w="1296" w:type="dxa"/>
                  <w:gridSpan w:val="2"/>
                </w:tcPr>
                <w:p w14:paraId="6F511FEA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ED6A9F">
                    <w:rPr>
                      <w:rFonts w:ascii="Arial" w:hAnsi="Arial"/>
                      <w:b/>
                      <w:sz w:val="18"/>
                      <w:lang w:eastAsia="en-GB"/>
                    </w:rPr>
                    <w:t>Range</w:t>
                  </w:r>
                </w:p>
              </w:tc>
              <w:tc>
                <w:tcPr>
                  <w:tcW w:w="1560" w:type="dxa"/>
                </w:tcPr>
                <w:p w14:paraId="16424B85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ED6A9F">
                    <w:rPr>
                      <w:rFonts w:ascii="Arial" w:hAnsi="Arial"/>
                      <w:b/>
                      <w:sz w:val="18"/>
                      <w:lang w:eastAsia="en-GB"/>
                    </w:rPr>
                    <w:t>IE type and reference</w:t>
                  </w:r>
                </w:p>
              </w:tc>
              <w:tc>
                <w:tcPr>
                  <w:tcW w:w="3543" w:type="dxa"/>
                </w:tcPr>
                <w:p w14:paraId="0857FC5F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ED6A9F">
                    <w:rPr>
                      <w:rFonts w:ascii="Arial" w:hAnsi="Arial"/>
                      <w:b/>
                      <w:sz w:val="18"/>
                      <w:lang w:eastAsia="en-GB"/>
                    </w:rPr>
                    <w:t>Semantics description</w:t>
                  </w:r>
                </w:p>
              </w:tc>
            </w:tr>
            <w:tr w:rsidR="00ED6A9F" w:rsidRPr="00ED6A9F" w14:paraId="768CD6C2" w14:textId="77777777" w:rsidTr="00C171EB">
              <w:tc>
                <w:tcPr>
                  <w:tcW w:w="2328" w:type="dxa"/>
                </w:tcPr>
                <w:p w14:paraId="77772306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eastAsia="Batang" w:hAnsi="Arial"/>
                      <w:b/>
                      <w:sz w:val="18"/>
                      <w:lang w:eastAsia="ja-JP"/>
                    </w:rPr>
                    <w:t>QoS Flows To Be Forwarded List</w:t>
                  </w:r>
                </w:p>
              </w:tc>
              <w:tc>
                <w:tcPr>
                  <w:tcW w:w="1080" w:type="dxa"/>
                </w:tcPr>
                <w:p w14:paraId="3087822F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Batang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296" w:type="dxa"/>
                  <w:gridSpan w:val="2"/>
                </w:tcPr>
                <w:p w14:paraId="599A1938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Cs/>
                      <w:i/>
                      <w:sz w:val="18"/>
                      <w:szCs w:val="18"/>
                      <w:lang w:eastAsia="ja-JP"/>
                    </w:rPr>
                  </w:pPr>
                  <w:r w:rsidRPr="00ED6A9F">
                    <w:rPr>
                      <w:rFonts w:ascii="Arial" w:hAnsi="Arial"/>
                      <w:i/>
                      <w:sz w:val="18"/>
                      <w:lang w:eastAsia="ja-JP"/>
                    </w:rPr>
                    <w:t>1</w:t>
                  </w:r>
                </w:p>
              </w:tc>
              <w:tc>
                <w:tcPr>
                  <w:tcW w:w="1560" w:type="dxa"/>
                </w:tcPr>
                <w:p w14:paraId="07C65283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3543" w:type="dxa"/>
                </w:tcPr>
                <w:p w14:paraId="5E5824E9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Cs/>
                      <w:sz w:val="18"/>
                      <w:lang w:eastAsia="ja-JP"/>
                    </w:rPr>
                  </w:pPr>
                </w:p>
              </w:tc>
            </w:tr>
            <w:tr w:rsidR="00ED6A9F" w:rsidRPr="00ED6A9F" w14:paraId="4C3553F4" w14:textId="77777777" w:rsidTr="00C171EB">
              <w:tc>
                <w:tcPr>
                  <w:tcW w:w="2328" w:type="dxa"/>
                </w:tcPr>
                <w:p w14:paraId="1417C1B2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13"/>
                    <w:textAlignment w:val="baseline"/>
                    <w:rPr>
                      <w:rFonts w:ascii="Arial" w:eastAsia="Batang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eastAsia="Batang" w:hAnsi="Arial"/>
                      <w:b/>
                      <w:sz w:val="18"/>
                      <w:lang w:eastAsia="ja-JP"/>
                    </w:rPr>
                    <w:t>&gt;QoS Flows To Be Forwarded Item</w:t>
                  </w:r>
                </w:p>
              </w:tc>
              <w:tc>
                <w:tcPr>
                  <w:tcW w:w="1080" w:type="dxa"/>
                </w:tcPr>
                <w:p w14:paraId="6E6E8ED2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Batang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296" w:type="dxa"/>
                  <w:gridSpan w:val="2"/>
                </w:tcPr>
                <w:p w14:paraId="226A013B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hAnsi="Arial"/>
                      <w:bCs/>
                      <w:i/>
                      <w:sz w:val="18"/>
                      <w:szCs w:val="18"/>
                      <w:lang w:eastAsia="ja-JP"/>
                    </w:rPr>
                    <w:t>1 .. &lt;</w:t>
                  </w:r>
                  <w:proofErr w:type="spellStart"/>
                  <w:r w:rsidRPr="00ED6A9F">
                    <w:rPr>
                      <w:rFonts w:ascii="Arial" w:hAnsi="Arial"/>
                      <w:bCs/>
                      <w:i/>
                      <w:sz w:val="18"/>
                      <w:szCs w:val="18"/>
                      <w:lang w:eastAsia="ja-JP"/>
                    </w:rPr>
                    <w:t>maxnoofQoSFlows</w:t>
                  </w:r>
                  <w:proofErr w:type="spellEnd"/>
                  <w:r w:rsidRPr="00ED6A9F">
                    <w:rPr>
                      <w:rFonts w:ascii="Arial" w:hAnsi="Arial"/>
                      <w:bCs/>
                      <w:i/>
                      <w:sz w:val="18"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560" w:type="dxa"/>
                </w:tcPr>
                <w:p w14:paraId="57BE007C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3543" w:type="dxa"/>
                </w:tcPr>
                <w:p w14:paraId="2F257CE6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Cs/>
                      <w:sz w:val="18"/>
                      <w:lang w:eastAsia="ja-JP"/>
                    </w:rPr>
                  </w:pPr>
                </w:p>
              </w:tc>
            </w:tr>
            <w:tr w:rsidR="00ED6A9F" w:rsidRPr="00ED6A9F" w14:paraId="42BA776E" w14:textId="77777777" w:rsidTr="00C171EB">
              <w:tc>
                <w:tcPr>
                  <w:tcW w:w="2328" w:type="dxa"/>
                </w:tcPr>
                <w:p w14:paraId="34E28DA9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227"/>
                    <w:textAlignment w:val="baseline"/>
                    <w:rPr>
                      <w:rFonts w:ascii="Arial" w:eastAsia="Batang" w:hAnsi="Arial"/>
                      <w:b/>
                      <w:sz w:val="18"/>
                      <w:lang w:eastAsia="ja-JP"/>
                    </w:rPr>
                  </w:pPr>
                  <w:r w:rsidRPr="00ED6A9F">
                    <w:rPr>
                      <w:rFonts w:ascii="Arial" w:eastAsia="Batang" w:hAnsi="Arial"/>
                      <w:sz w:val="18"/>
                      <w:lang w:eastAsia="ja-JP"/>
                    </w:rPr>
                    <w:t xml:space="preserve">&gt;&gt;QoS Flow </w:t>
                  </w:r>
                  <w:r w:rsidRPr="00ED6A9F">
                    <w:rPr>
                      <w:rFonts w:ascii="Arial" w:hAnsi="Arial" w:cs="Arial"/>
                      <w:bCs/>
                      <w:iCs/>
                      <w:sz w:val="18"/>
                      <w:lang w:eastAsia="ja-JP"/>
                    </w:rPr>
                    <w:t>Identifier</w:t>
                  </w:r>
                  <w:r w:rsidRPr="00ED6A9F">
                    <w:rPr>
                      <w:rFonts w:ascii="Arial" w:hAnsi="Arial"/>
                      <w:sz w:val="18"/>
                      <w:lang w:eastAsia="ja-JP"/>
                    </w:rPr>
                    <w:t xml:space="preserve"> </w:t>
                  </w:r>
                </w:p>
              </w:tc>
              <w:tc>
                <w:tcPr>
                  <w:tcW w:w="1080" w:type="dxa"/>
                </w:tcPr>
                <w:p w14:paraId="726153F3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Batang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eastAsia="Batang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296" w:type="dxa"/>
                  <w:gridSpan w:val="2"/>
                </w:tcPr>
                <w:p w14:paraId="1ADE7D07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Cs/>
                      <w:i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646F30CF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hAnsi="Arial"/>
                      <w:sz w:val="18"/>
                      <w:lang w:eastAsia="ja-JP"/>
                    </w:rPr>
                    <w:t>9.2.3.10</w:t>
                  </w:r>
                </w:p>
              </w:tc>
              <w:tc>
                <w:tcPr>
                  <w:tcW w:w="3543" w:type="dxa"/>
                </w:tcPr>
                <w:p w14:paraId="18B0690B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Cs/>
                      <w:sz w:val="18"/>
                      <w:lang w:eastAsia="ja-JP"/>
                    </w:rPr>
                  </w:pPr>
                </w:p>
              </w:tc>
            </w:tr>
            <w:tr w:rsidR="00ED6A9F" w:rsidRPr="00ED6A9F" w14:paraId="260A238B" w14:textId="77777777" w:rsidTr="00C171EB">
              <w:tc>
                <w:tcPr>
                  <w:tcW w:w="2328" w:type="dxa"/>
                </w:tcPr>
                <w:p w14:paraId="068485CA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227"/>
                    <w:textAlignment w:val="baseline"/>
                    <w:rPr>
                      <w:rFonts w:ascii="Arial" w:eastAsia="Batang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eastAsia="Batang" w:hAnsi="Arial"/>
                      <w:sz w:val="18"/>
                      <w:lang w:eastAsia="ja-JP"/>
                    </w:rPr>
                    <w:t>&gt;&gt;DL Forwarding</w:t>
                  </w:r>
                </w:p>
              </w:tc>
              <w:tc>
                <w:tcPr>
                  <w:tcW w:w="1080" w:type="dxa"/>
                </w:tcPr>
                <w:p w14:paraId="250D4D28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Batang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eastAsia="Batang" w:hAnsi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296" w:type="dxa"/>
                  <w:gridSpan w:val="2"/>
                </w:tcPr>
                <w:p w14:paraId="0A55C8E8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Cs/>
                      <w:i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180929CD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hAnsi="Arial"/>
                      <w:sz w:val="18"/>
                      <w:lang w:eastAsia="ja-JP"/>
                    </w:rPr>
                    <w:t>9.2.3.34</w:t>
                  </w:r>
                </w:p>
              </w:tc>
              <w:tc>
                <w:tcPr>
                  <w:tcW w:w="3543" w:type="dxa"/>
                </w:tcPr>
                <w:p w14:paraId="329555D2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Cs/>
                      <w:sz w:val="18"/>
                      <w:lang w:eastAsia="ja-JP"/>
                    </w:rPr>
                  </w:pPr>
                </w:p>
              </w:tc>
            </w:tr>
            <w:tr w:rsidR="00ED6A9F" w:rsidRPr="00ED6A9F" w14:paraId="7938706E" w14:textId="77777777" w:rsidTr="00C171EB">
              <w:tc>
                <w:tcPr>
                  <w:tcW w:w="2328" w:type="dxa"/>
                </w:tcPr>
                <w:p w14:paraId="6E02658F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227"/>
                    <w:textAlignment w:val="baseline"/>
                    <w:rPr>
                      <w:rFonts w:ascii="Arial" w:eastAsia="Batang" w:hAnsi="Arial"/>
                      <w:sz w:val="18"/>
                      <w:highlight w:val="yellow"/>
                      <w:lang w:eastAsia="ja-JP"/>
                    </w:rPr>
                  </w:pPr>
                  <w:r w:rsidRPr="00ED6A9F">
                    <w:rPr>
                      <w:rFonts w:ascii="Arial" w:eastAsia="Batang" w:hAnsi="Arial"/>
                      <w:sz w:val="18"/>
                      <w:highlight w:val="yellow"/>
                      <w:lang w:eastAsia="ja-JP"/>
                    </w:rPr>
                    <w:t>&gt;&gt;UL Forwarding</w:t>
                  </w:r>
                </w:p>
              </w:tc>
              <w:tc>
                <w:tcPr>
                  <w:tcW w:w="1242" w:type="dxa"/>
                  <w:gridSpan w:val="2"/>
                </w:tcPr>
                <w:p w14:paraId="6CFF0586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Batang" w:hAnsi="Arial"/>
                      <w:sz w:val="18"/>
                      <w:highlight w:val="yellow"/>
                      <w:lang w:eastAsia="ja-JP"/>
                    </w:rPr>
                  </w:pPr>
                  <w:r w:rsidRPr="00ED6A9F">
                    <w:rPr>
                      <w:rFonts w:ascii="Arial" w:eastAsia="Batang" w:hAnsi="Arial"/>
                      <w:sz w:val="18"/>
                      <w:highlight w:val="yellow"/>
                      <w:lang w:eastAsia="ja-JP"/>
                    </w:rPr>
                    <w:t>O</w:t>
                  </w:r>
                </w:p>
              </w:tc>
              <w:tc>
                <w:tcPr>
                  <w:tcW w:w="1134" w:type="dxa"/>
                </w:tcPr>
                <w:p w14:paraId="0E83D926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Cs/>
                      <w:i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732E36D5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hAnsi="Arial"/>
                      <w:sz w:val="18"/>
                      <w:lang w:eastAsia="ja-JP"/>
                    </w:rPr>
                    <w:t>9.2.3.90</w:t>
                  </w:r>
                </w:p>
              </w:tc>
              <w:tc>
                <w:tcPr>
                  <w:tcW w:w="3543" w:type="dxa"/>
                </w:tcPr>
                <w:p w14:paraId="4EFA73C7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iCs/>
                      <w:sz w:val="18"/>
                      <w:lang w:eastAsia="ja-JP"/>
                    </w:rPr>
                  </w:pPr>
                </w:p>
              </w:tc>
            </w:tr>
            <w:tr w:rsidR="00ED6A9F" w:rsidRPr="00ED6A9F" w:rsidDel="00C21789" w14:paraId="3CB151C7" w14:textId="77777777" w:rsidTr="00C171EB">
              <w:tc>
                <w:tcPr>
                  <w:tcW w:w="2328" w:type="dxa"/>
                </w:tcPr>
                <w:p w14:paraId="053E35AF" w14:textId="77777777" w:rsidR="00ED6A9F" w:rsidRPr="00ED6A9F" w:rsidDel="00C21789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Batang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hAnsi="Arial"/>
                      <w:sz w:val="18"/>
                      <w:lang w:eastAsia="ja-JP"/>
                    </w:rPr>
                    <w:t>Source DRB to QoS Flow Mapping List</w:t>
                  </w:r>
                </w:p>
              </w:tc>
              <w:tc>
                <w:tcPr>
                  <w:tcW w:w="1080" w:type="dxa"/>
                </w:tcPr>
                <w:p w14:paraId="3E9E28A8" w14:textId="77777777" w:rsidR="00ED6A9F" w:rsidRPr="00ED6A9F" w:rsidDel="00C21789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Batang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hAnsi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1296" w:type="dxa"/>
                  <w:gridSpan w:val="2"/>
                </w:tcPr>
                <w:p w14:paraId="548A83B4" w14:textId="77777777" w:rsidR="00ED6A9F" w:rsidRPr="00ED6A9F" w:rsidDel="00C21789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Cs/>
                      <w:i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1560" w:type="dxa"/>
                </w:tcPr>
                <w:p w14:paraId="60EB85F4" w14:textId="77777777" w:rsidR="00ED6A9F" w:rsidRPr="00ED6A9F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hAnsi="Arial"/>
                      <w:sz w:val="18"/>
                      <w:lang w:eastAsia="ja-JP"/>
                    </w:rPr>
                    <w:t>DRB to QoS Flow Mapping List</w:t>
                  </w:r>
                </w:p>
                <w:p w14:paraId="467EBB41" w14:textId="77777777" w:rsidR="00ED6A9F" w:rsidRPr="00ED6A9F" w:rsidDel="00C21789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ED6A9F">
                    <w:rPr>
                      <w:rFonts w:ascii="Arial" w:hAnsi="Arial"/>
                      <w:sz w:val="18"/>
                      <w:lang w:eastAsia="ja-JP"/>
                    </w:rPr>
                    <w:t>9.2.1.15</w:t>
                  </w:r>
                </w:p>
              </w:tc>
              <w:tc>
                <w:tcPr>
                  <w:tcW w:w="3543" w:type="dxa"/>
                </w:tcPr>
                <w:p w14:paraId="06E28FBF" w14:textId="77777777" w:rsidR="00ED6A9F" w:rsidRPr="00ED6A9F" w:rsidDel="00C21789" w:rsidRDefault="00ED6A9F" w:rsidP="00ED6A9F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pPr>
                </w:p>
              </w:tc>
            </w:tr>
          </w:tbl>
          <w:p w14:paraId="2D4BCF02" w14:textId="77777777" w:rsidR="00F848EB" w:rsidRPr="00FE3DA4" w:rsidRDefault="00F848EB" w:rsidP="00F848E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napToGrid w:val="0"/>
                <w:sz w:val="16"/>
                <w:lang w:eastAsia="en-GB"/>
              </w:rPr>
            </w:pPr>
            <w:proofErr w:type="spellStart"/>
            <w:r w:rsidRPr="00FE3DA4">
              <w:rPr>
                <w:rFonts w:ascii="Courier New" w:hAnsi="Courier New"/>
                <w:snapToGrid w:val="0"/>
                <w:sz w:val="16"/>
                <w:lang w:eastAsia="en-GB"/>
              </w:rPr>
              <w:t>QoSFLowsToBeForwarded</w:t>
            </w:r>
            <w:proofErr w:type="spellEnd"/>
            <w:r w:rsidRPr="00FE3DA4">
              <w:rPr>
                <w:rFonts w:ascii="Courier New" w:hAnsi="Courier New"/>
                <w:snapToGrid w:val="0"/>
                <w:sz w:val="16"/>
                <w:lang w:eastAsia="en-GB"/>
              </w:rPr>
              <w:t>-Item ::= SEQUENCE {</w:t>
            </w:r>
          </w:p>
          <w:p w14:paraId="50515751" w14:textId="77777777" w:rsidR="00F848EB" w:rsidRPr="00FE3DA4" w:rsidRDefault="00F848EB" w:rsidP="00F848E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  <w:t>qosFlow</w:t>
            </w:r>
            <w:r w:rsidRPr="00FE3DA4">
              <w:rPr>
                <w:rFonts w:ascii="Courier New" w:hAnsi="Courier New" w:cs="Arial"/>
                <w:bCs/>
                <w:iCs/>
                <w:noProof/>
                <w:sz w:val="16"/>
                <w:lang w:eastAsia="ja-JP"/>
              </w:rPr>
              <w:t>Identifier</w:t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  <w:t>QoSFlow</w:t>
            </w:r>
            <w:r w:rsidRPr="00FE3DA4">
              <w:rPr>
                <w:rFonts w:ascii="Courier New" w:hAnsi="Courier New" w:cs="Arial"/>
                <w:bCs/>
                <w:iCs/>
                <w:noProof/>
                <w:sz w:val="16"/>
                <w:lang w:eastAsia="ja-JP"/>
              </w:rPr>
              <w:t>Identifier</w:t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14:paraId="5B8FA53A" w14:textId="77777777" w:rsidR="00F848EB" w:rsidRPr="00FE3DA4" w:rsidRDefault="00F848EB" w:rsidP="00F848E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  <w:t>dl-dataforwarding</w:t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  <w:t>DLForwarding,</w:t>
            </w:r>
          </w:p>
          <w:p w14:paraId="30C28401" w14:textId="447112C6" w:rsidR="00F848EB" w:rsidRPr="00FE3DA4" w:rsidRDefault="00F848EB" w:rsidP="00F848E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FE3DA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>ul-dataforwarding</w:t>
            </w:r>
            <w:r w:rsidRPr="00FE3DA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ab/>
            </w:r>
            <w:r w:rsidRPr="00FE3DA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ab/>
            </w:r>
            <w:r w:rsidRPr="00FE3DA4">
              <w:rPr>
                <w:rFonts w:ascii="Courier New" w:hAnsi="Courier New"/>
                <w:noProof/>
                <w:sz w:val="16"/>
                <w:highlight w:val="yellow"/>
                <w:lang w:eastAsia="en-GB"/>
              </w:rPr>
              <w:tab/>
              <w:t>ULForwarding,</w:t>
            </w:r>
          </w:p>
          <w:p w14:paraId="314EDD5A" w14:textId="77777777" w:rsidR="00F848EB" w:rsidRPr="00FE3DA4" w:rsidRDefault="00F848EB" w:rsidP="00F848E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  <w:t>iE-Extension</w:t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</w:r>
            <w:proofErr w:type="spellStart"/>
            <w:r w:rsidRPr="00FE3DA4">
              <w:rPr>
                <w:rFonts w:ascii="Courier New" w:hAnsi="Courier New"/>
                <w:snapToGrid w:val="0"/>
                <w:sz w:val="16"/>
                <w:lang w:eastAsia="zh-CN"/>
              </w:rPr>
              <w:t>ProtocolExtensionContainer</w:t>
            </w:r>
            <w:proofErr w:type="spellEnd"/>
            <w:r w:rsidRPr="00FE3DA4">
              <w:rPr>
                <w:rFonts w:ascii="Courier New" w:hAnsi="Courier New"/>
                <w:snapToGrid w:val="0"/>
                <w:sz w:val="16"/>
                <w:lang w:eastAsia="zh-CN"/>
              </w:rPr>
              <w:t xml:space="preserve"> { {</w:t>
            </w:r>
            <w:proofErr w:type="spellStart"/>
            <w:r w:rsidRPr="00FE3DA4">
              <w:rPr>
                <w:rFonts w:ascii="Courier New" w:hAnsi="Courier New"/>
                <w:snapToGrid w:val="0"/>
                <w:sz w:val="16"/>
                <w:lang w:eastAsia="en-GB"/>
              </w:rPr>
              <w:t>QoSFLowsToBeForwarded</w:t>
            </w:r>
            <w:proofErr w:type="spellEnd"/>
            <w:r w:rsidRPr="00FE3DA4">
              <w:rPr>
                <w:rFonts w:ascii="Courier New" w:hAnsi="Courier New"/>
                <w:snapToGrid w:val="0"/>
                <w:sz w:val="16"/>
                <w:lang w:eastAsia="en-GB"/>
              </w:rPr>
              <w:t>-Item</w:t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>-</w:t>
            </w:r>
            <w:proofErr w:type="spellStart"/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>ExtIEs</w:t>
            </w:r>
            <w:proofErr w:type="spellEnd"/>
            <w:r w:rsidRPr="00FE3DA4">
              <w:rPr>
                <w:rFonts w:ascii="Courier New" w:hAnsi="Courier New"/>
                <w:snapToGrid w:val="0"/>
                <w:sz w:val="16"/>
                <w:lang w:eastAsia="zh-CN"/>
              </w:rPr>
              <w:t>} }</w:t>
            </w:r>
            <w:r w:rsidRPr="00FE3DA4">
              <w:rPr>
                <w:rFonts w:ascii="Courier New" w:hAnsi="Courier New"/>
                <w:snapToGrid w:val="0"/>
                <w:sz w:val="16"/>
                <w:lang w:eastAsia="zh-CN"/>
              </w:rPr>
              <w:tab/>
              <w:t>OPTIONAL</w:t>
            </w: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14:paraId="398E8802" w14:textId="77777777" w:rsidR="00F848EB" w:rsidRPr="00FE3DA4" w:rsidRDefault="00F848EB" w:rsidP="00F848E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ab/>
              <w:t>...</w:t>
            </w:r>
          </w:p>
          <w:p w14:paraId="2C04850D" w14:textId="77777777" w:rsidR="00F848EB" w:rsidRPr="00FE3DA4" w:rsidRDefault="00F848EB" w:rsidP="00F848E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FE3DA4">
              <w:rPr>
                <w:rFonts w:ascii="Courier New" w:hAnsi="Courier New"/>
                <w:noProof/>
                <w:sz w:val="16"/>
                <w:lang w:eastAsia="en-GB"/>
              </w:rPr>
              <w:t>}</w:t>
            </w:r>
          </w:p>
          <w:p w14:paraId="00E9526E" w14:textId="40EA019C" w:rsidR="00FE3DA4" w:rsidRPr="00FE3DA4" w:rsidRDefault="00ED6A9F" w:rsidP="00FE3DA4">
            <w:r>
              <w:t>There are three options to align them.</w:t>
            </w:r>
          </w:p>
          <w:p w14:paraId="13E383E8" w14:textId="77777777" w:rsidR="00ED6A9F" w:rsidRDefault="00FE3DA4" w:rsidP="00FE3DA4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Changing </w:t>
            </w:r>
            <w:r w:rsidR="00ED6A9F">
              <w:rPr>
                <w:rFonts w:eastAsia="Times New Roman"/>
                <w:lang w:eastAsia="en-US"/>
              </w:rPr>
              <w:t>ASN.1</w:t>
            </w:r>
            <w:r>
              <w:rPr>
                <w:rFonts w:eastAsia="Times New Roman"/>
                <w:lang w:eastAsia="en-US"/>
              </w:rPr>
              <w:t xml:space="preserve"> to optional</w:t>
            </w:r>
          </w:p>
          <w:p w14:paraId="61EE6E81" w14:textId="77777777" w:rsidR="00AE0F92" w:rsidRDefault="00AE0F92" w:rsidP="00AE0F92">
            <w:pPr>
              <w:pStyle w:val="ListParagraph"/>
              <w:rPr>
                <w:rFonts w:eastAsia="Times New Roman"/>
                <w:lang w:eastAsia="en-US"/>
              </w:rPr>
            </w:pPr>
            <w:r w:rsidRPr="00AE0F92">
              <w:rPr>
                <w:rFonts w:eastAsia="Times New Roman"/>
                <w:lang w:eastAsia="en-US"/>
              </w:rPr>
              <w:lastRenderedPageBreak/>
              <w:t>This is non-backward compatible, but is also the cleanest fix, if the change can be accepted</w:t>
            </w:r>
            <w:r>
              <w:rPr>
                <w:rFonts w:eastAsia="Times New Roman"/>
                <w:lang w:eastAsia="en-US"/>
              </w:rPr>
              <w:t xml:space="preserve">. </w:t>
            </w:r>
            <w:r w:rsidR="00ED6A9F">
              <w:rPr>
                <w:rFonts w:eastAsia="Times New Roman"/>
                <w:lang w:eastAsia="en-US"/>
              </w:rPr>
              <w:t xml:space="preserve">The IE is used for non-standalone deployment. </w:t>
            </w:r>
          </w:p>
          <w:p w14:paraId="4E723EAC" w14:textId="734AE025" w:rsidR="00ED6A9F" w:rsidRDefault="00FE3DA4" w:rsidP="00AE0F92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Changing tabular to M</w:t>
            </w:r>
          </w:p>
          <w:p w14:paraId="23CDF1C2" w14:textId="732F0E06" w:rsidR="00FE3DA4" w:rsidRDefault="00ED6A9F" w:rsidP="00ED6A9F">
            <w:pPr>
              <w:pStyle w:val="ListParagrap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T</w:t>
            </w:r>
            <w:r w:rsidR="00FE3DA4">
              <w:rPr>
                <w:rFonts w:eastAsia="Times New Roman"/>
                <w:lang w:eastAsia="en-US"/>
              </w:rPr>
              <w:t xml:space="preserve">his might be </w:t>
            </w:r>
            <w:r w:rsidR="00AE0F92">
              <w:rPr>
                <w:rFonts w:eastAsia="Times New Roman"/>
                <w:lang w:eastAsia="en-US"/>
              </w:rPr>
              <w:t>OK</w:t>
            </w:r>
            <w:r w:rsidR="00FE3DA4">
              <w:rPr>
                <w:rFonts w:eastAsia="Times New Roman"/>
                <w:lang w:eastAsia="en-US"/>
              </w:rPr>
              <w:t xml:space="preserve"> as the result is that tunnels are set up, but the proposer does not have to use the tunnels. </w:t>
            </w:r>
            <w:r w:rsidR="00F848EB">
              <w:rPr>
                <w:rFonts w:eastAsia="Times New Roman"/>
                <w:lang w:eastAsia="en-US"/>
              </w:rPr>
              <w:t>This is not an efficient way.</w:t>
            </w:r>
          </w:p>
          <w:p w14:paraId="03B8C1F7" w14:textId="1BF36B9D" w:rsidR="00F848EB" w:rsidRDefault="00FE3DA4" w:rsidP="00FE3DA4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Extend the enumeration in ASN</w:t>
            </w:r>
            <w:r w:rsidR="00AE0F92">
              <w:rPr>
                <w:rFonts w:eastAsia="Times New Roman"/>
                <w:lang w:eastAsia="en-US"/>
              </w:rPr>
              <w:t>.1</w:t>
            </w:r>
          </w:p>
          <w:p w14:paraId="2EC05893" w14:textId="740B3130" w:rsidR="00FE3DA4" w:rsidRDefault="00FE3DA4" w:rsidP="00F848EB">
            <w:pPr>
              <w:pStyle w:val="ListParagrap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This is strictly </w:t>
            </w:r>
            <w:r w:rsidR="00F848EB">
              <w:rPr>
                <w:rFonts w:eastAsia="Times New Roman"/>
                <w:lang w:eastAsia="en-US"/>
              </w:rPr>
              <w:t>backward compatible.</w:t>
            </w:r>
            <w:r>
              <w:rPr>
                <w:rFonts w:eastAsia="Times New Roman"/>
                <w:lang w:eastAsia="en-US"/>
              </w:rPr>
              <w:t xml:space="preserve"> </w:t>
            </w:r>
            <w:r w:rsidR="00F848EB">
              <w:rPr>
                <w:rFonts w:eastAsia="Times New Roman"/>
                <w:lang w:eastAsia="en-US"/>
              </w:rPr>
              <w:t>B</w:t>
            </w:r>
            <w:r>
              <w:rPr>
                <w:rFonts w:eastAsia="Times New Roman"/>
                <w:lang w:eastAsia="en-US"/>
              </w:rPr>
              <w:t>ut functionally anyway an old node receiving this value does not understand it</w:t>
            </w:r>
            <w:r w:rsidR="00F848EB">
              <w:rPr>
                <w:rFonts w:eastAsia="Times New Roman"/>
                <w:lang w:eastAsia="en-US"/>
              </w:rPr>
              <w:t>.</w:t>
            </w:r>
            <w:r>
              <w:rPr>
                <w:rFonts w:eastAsia="Times New Roman"/>
                <w:lang w:eastAsia="en-US"/>
              </w:rPr>
              <w:t xml:space="preserve"> </w:t>
            </w:r>
            <w:r w:rsidR="00F848EB">
              <w:rPr>
                <w:rFonts w:eastAsia="Times New Roman"/>
                <w:lang w:eastAsia="en-US"/>
              </w:rPr>
              <w:t>S</w:t>
            </w:r>
            <w:r>
              <w:rPr>
                <w:rFonts w:eastAsia="Times New Roman"/>
                <w:lang w:eastAsia="en-US"/>
              </w:rPr>
              <w:t>o</w:t>
            </w:r>
            <w:r w:rsidR="00F848EB">
              <w:rPr>
                <w:rFonts w:eastAsia="Times New Roman"/>
                <w:lang w:eastAsia="en-US"/>
              </w:rPr>
              <w:t>,</w:t>
            </w:r>
            <w:r>
              <w:rPr>
                <w:rFonts w:eastAsia="Times New Roman"/>
                <w:lang w:eastAsia="en-US"/>
              </w:rPr>
              <w:t xml:space="preserve"> there is </w:t>
            </w:r>
            <w:r w:rsidR="00F848EB">
              <w:rPr>
                <w:rFonts w:eastAsia="Times New Roman"/>
                <w:lang w:eastAsia="en-US"/>
              </w:rPr>
              <w:t xml:space="preserve">no </w:t>
            </w:r>
            <w:r>
              <w:rPr>
                <w:rFonts w:eastAsia="Times New Roman"/>
                <w:lang w:eastAsia="en-US"/>
              </w:rPr>
              <w:t>any advantage of taking this route.</w:t>
            </w:r>
          </w:p>
          <w:p w14:paraId="6C6B0694" w14:textId="77777777" w:rsidR="00F848EB" w:rsidRDefault="00F848EB" w:rsidP="00F848EB">
            <w:pPr>
              <w:pStyle w:val="ListParagraph"/>
              <w:rPr>
                <w:rFonts w:eastAsia="Times New Roman"/>
                <w:lang w:eastAsia="en-US"/>
              </w:rPr>
            </w:pPr>
          </w:p>
          <w:p w14:paraId="2412C29D" w14:textId="1543C6B6" w:rsidR="001E41F3" w:rsidRPr="00F848EB" w:rsidRDefault="00AE0F92" w:rsidP="00F848EB">
            <w:r>
              <w:t>O</w:t>
            </w:r>
            <w:r w:rsidRPr="00AE0F92">
              <w:t>ption 1 is adopted in this CR</w:t>
            </w:r>
            <w:r>
              <w:t>.</w:t>
            </w:r>
          </w:p>
        </w:tc>
      </w:tr>
      <w:tr w:rsidR="001E41F3" w14:paraId="6E246A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F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74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BD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017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B02EF" w14:textId="77777777" w:rsidR="001E41F3" w:rsidRDefault="00FE3DA4">
            <w:pPr>
              <w:pStyle w:val="CRCoverPage"/>
              <w:spacing w:after="0"/>
              <w:ind w:left="100"/>
              <w:rPr>
                <w:rFonts w:ascii="Courier New" w:hAnsi="Courier New"/>
                <w:noProof/>
                <w:sz w:val="16"/>
                <w:lang w:eastAsia="en-GB"/>
              </w:rPr>
            </w:pPr>
            <w:r>
              <w:rPr>
                <w:noProof/>
              </w:rPr>
              <w:t xml:space="preserve">Change </w:t>
            </w:r>
            <w:r w:rsidRPr="00AE0F92">
              <w:rPr>
                <w:rFonts w:ascii="Courier New" w:hAnsi="Courier New"/>
                <w:i/>
                <w:iCs/>
                <w:noProof/>
                <w:lang w:eastAsia="en-GB"/>
              </w:rPr>
              <w:t>ul-dataforwarding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  <w:r w:rsidRPr="00FE3DA4">
              <w:rPr>
                <w:noProof/>
              </w:rPr>
              <w:t>to optional to align with tabular.</w:t>
            </w:r>
            <w:r>
              <w:rPr>
                <w:rFonts w:ascii="Courier New" w:hAnsi="Courier New"/>
                <w:noProof/>
                <w:sz w:val="16"/>
                <w:lang w:eastAsia="en-GB"/>
              </w:rPr>
              <w:t xml:space="preserve"> </w:t>
            </w:r>
          </w:p>
          <w:p w14:paraId="7EAC7D3C" w14:textId="77777777" w:rsidR="00F848EB" w:rsidRPr="004714C2" w:rsidRDefault="00F848EB" w:rsidP="00F848EB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A4D7516" w14:textId="77777777" w:rsidR="00F848EB" w:rsidRDefault="00F848EB" w:rsidP="00F848EB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4891A46F" w14:textId="77777777" w:rsidR="00F848EB" w:rsidRPr="00C97270" w:rsidRDefault="00F848EB" w:rsidP="00F848EB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NR-SA</w:t>
            </w:r>
          </w:p>
          <w:p w14:paraId="165E0F31" w14:textId="77777777" w:rsidR="00F848EB" w:rsidRPr="004714C2" w:rsidRDefault="00F848EB" w:rsidP="00F848EB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31798E9D" w14:textId="1990FFB6" w:rsidR="00F848EB" w:rsidRPr="00DD7862" w:rsidRDefault="00F848EB" w:rsidP="00F848EB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Handover</w:t>
            </w:r>
          </w:p>
          <w:p w14:paraId="1F60DF46" w14:textId="77777777" w:rsidR="00F848EB" w:rsidRDefault="00F848EB" w:rsidP="00F848EB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83440EF" w14:textId="15E75E45" w:rsidR="00F848EB" w:rsidRPr="00F52418" w:rsidRDefault="005E308D" w:rsidP="00F52418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  <w:noProof/>
                <w:lang w:eastAsia="ja-JP"/>
              </w:rPr>
            </w:pPr>
            <w:r w:rsidRPr="005E308D">
              <w:rPr>
                <w:rFonts w:eastAsia="Yu Mincho" w:cs="Arial"/>
                <w:iCs/>
                <w:noProof/>
                <w:lang w:eastAsia="ja-JP"/>
              </w:rPr>
              <w:t>This change is not backward compatible</w:t>
            </w:r>
            <w:r w:rsidR="00F52418">
              <w:rPr>
                <w:iCs/>
                <w:noProof/>
                <w:lang w:eastAsia="ja-JP"/>
              </w:rPr>
              <w:t>.</w:t>
            </w:r>
          </w:p>
        </w:tc>
      </w:tr>
      <w:tr w:rsidR="001E41F3" w14:paraId="6E81C3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54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F1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5B0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DAE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0C440" w14:textId="407952E1" w:rsidR="001E41F3" w:rsidRDefault="00F8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forwarding IE in inconsistent in tabular and ASN.1. If the product is implemented per ASN.1, an unnecessary tunnel for UL data forwarding may be established.</w:t>
            </w:r>
          </w:p>
        </w:tc>
      </w:tr>
      <w:tr w:rsidR="001E41F3" w14:paraId="7F7321FD" w14:textId="77777777" w:rsidTr="00547111">
        <w:tc>
          <w:tcPr>
            <w:tcW w:w="2694" w:type="dxa"/>
            <w:gridSpan w:val="2"/>
          </w:tcPr>
          <w:p w14:paraId="54CD5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CBF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416D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EBDE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943F9" w14:textId="40FF8658" w:rsidR="001E41F3" w:rsidRDefault="00F8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29A06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EB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8A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074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689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925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0EF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722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152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765D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FD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E69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D894F" w14:textId="642AF9A6" w:rsidR="001E41F3" w:rsidRDefault="00AE0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959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071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E8D0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FE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9C8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5321" w14:textId="5FB844B9" w:rsidR="001E41F3" w:rsidRDefault="00AE0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DE8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712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CD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8BD5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512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F360" w14:textId="3B314ADE" w:rsidR="001E41F3" w:rsidRDefault="00AE0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14:paraId="59E961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2EF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E65E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63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8A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8B948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7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1C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6BA7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CE0B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D5D4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CE1C1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B687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2F71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18D6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F384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BEFC6" w14:textId="77777777" w:rsidR="00F848EB" w:rsidRDefault="00F848EB" w:rsidP="00F84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090D46C" w14:textId="1F9EABA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FE3DA4">
        <w:rPr>
          <w:rFonts w:ascii="Courier New" w:hAnsi="Courier New"/>
          <w:snapToGrid w:val="0"/>
          <w:sz w:val="16"/>
          <w:lang w:eastAsia="en-GB"/>
        </w:rPr>
        <w:t>QoSFLowsToBeForwarded</w:t>
      </w:r>
      <w:proofErr w:type="spellEnd"/>
      <w:r w:rsidRPr="00FE3DA4">
        <w:rPr>
          <w:rFonts w:ascii="Courier New" w:hAnsi="Courier New"/>
          <w:snapToGrid w:val="0"/>
          <w:sz w:val="16"/>
          <w:lang w:eastAsia="en-GB"/>
        </w:rPr>
        <w:t>-List ::= SEQUENCE (SIZE(1..</w:t>
      </w:r>
      <w:r w:rsidRPr="00FE3DA4">
        <w:rPr>
          <w:rFonts w:ascii="Courier New" w:hAnsi="Courier New"/>
          <w:noProof/>
          <w:sz w:val="16"/>
          <w:lang w:eastAsia="en-GB"/>
        </w:rPr>
        <w:t xml:space="preserve"> maxnoofQoSFlows</w:t>
      </w:r>
      <w:r w:rsidRPr="00FE3DA4">
        <w:rPr>
          <w:rFonts w:ascii="Courier New" w:hAnsi="Courier New"/>
          <w:snapToGrid w:val="0"/>
          <w:sz w:val="16"/>
          <w:lang w:eastAsia="en-GB"/>
        </w:rPr>
        <w:t xml:space="preserve">)) OF </w:t>
      </w:r>
      <w:proofErr w:type="spellStart"/>
      <w:r w:rsidRPr="00FE3DA4">
        <w:rPr>
          <w:rFonts w:ascii="Courier New" w:hAnsi="Courier New"/>
          <w:snapToGrid w:val="0"/>
          <w:sz w:val="16"/>
          <w:lang w:eastAsia="en-GB"/>
        </w:rPr>
        <w:t>QoSFLowsToBeForwarded</w:t>
      </w:r>
      <w:proofErr w:type="spellEnd"/>
      <w:r w:rsidRPr="00FE3DA4">
        <w:rPr>
          <w:rFonts w:ascii="Courier New" w:hAnsi="Courier New"/>
          <w:snapToGrid w:val="0"/>
          <w:sz w:val="16"/>
          <w:lang w:eastAsia="en-GB"/>
        </w:rPr>
        <w:t>-Item</w:t>
      </w:r>
    </w:p>
    <w:p w14:paraId="2F3221FB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14E5F7E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proofErr w:type="spellStart"/>
      <w:r w:rsidRPr="00FE3DA4">
        <w:rPr>
          <w:rFonts w:ascii="Courier New" w:hAnsi="Courier New"/>
          <w:snapToGrid w:val="0"/>
          <w:sz w:val="16"/>
          <w:lang w:eastAsia="en-GB"/>
        </w:rPr>
        <w:t>QoSFLowsToBeForwarded</w:t>
      </w:r>
      <w:proofErr w:type="spellEnd"/>
      <w:r w:rsidRPr="00FE3DA4">
        <w:rPr>
          <w:rFonts w:ascii="Courier New" w:hAnsi="Courier New"/>
          <w:snapToGrid w:val="0"/>
          <w:sz w:val="16"/>
          <w:lang w:eastAsia="en-GB"/>
        </w:rPr>
        <w:t>-Item ::= SEQUENCE {</w:t>
      </w:r>
    </w:p>
    <w:p w14:paraId="26B23F4A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3DA4">
        <w:rPr>
          <w:rFonts w:ascii="Courier New" w:hAnsi="Courier New"/>
          <w:noProof/>
          <w:sz w:val="16"/>
          <w:lang w:eastAsia="en-GB"/>
        </w:rPr>
        <w:tab/>
        <w:t>qosFlow</w:t>
      </w:r>
      <w:r w:rsidRPr="00FE3DA4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FE3DA4">
        <w:rPr>
          <w:rFonts w:ascii="Courier New" w:hAnsi="Courier New"/>
          <w:noProof/>
          <w:sz w:val="16"/>
          <w:lang w:eastAsia="en-GB"/>
        </w:rPr>
        <w:tab/>
      </w:r>
      <w:r w:rsidRPr="00FE3DA4">
        <w:rPr>
          <w:rFonts w:ascii="Courier New" w:hAnsi="Courier New"/>
          <w:noProof/>
          <w:sz w:val="16"/>
          <w:lang w:eastAsia="en-GB"/>
        </w:rPr>
        <w:tab/>
      </w:r>
      <w:r w:rsidRPr="00FE3DA4">
        <w:rPr>
          <w:rFonts w:ascii="Courier New" w:hAnsi="Courier New"/>
          <w:noProof/>
          <w:sz w:val="16"/>
          <w:lang w:eastAsia="en-GB"/>
        </w:rPr>
        <w:tab/>
        <w:t>QoSFlow</w:t>
      </w:r>
      <w:r w:rsidRPr="00FE3DA4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FE3DA4">
        <w:rPr>
          <w:rFonts w:ascii="Courier New" w:hAnsi="Courier New"/>
          <w:noProof/>
          <w:sz w:val="16"/>
          <w:lang w:eastAsia="en-GB"/>
        </w:rPr>
        <w:t>,</w:t>
      </w:r>
    </w:p>
    <w:p w14:paraId="1F32BD8C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3DA4">
        <w:rPr>
          <w:rFonts w:ascii="Courier New" w:hAnsi="Courier New"/>
          <w:noProof/>
          <w:sz w:val="16"/>
          <w:lang w:eastAsia="en-GB"/>
        </w:rPr>
        <w:tab/>
        <w:t>dl-dataforwarding</w:t>
      </w:r>
      <w:r w:rsidRPr="00FE3DA4">
        <w:rPr>
          <w:rFonts w:ascii="Courier New" w:hAnsi="Courier New"/>
          <w:noProof/>
          <w:sz w:val="16"/>
          <w:lang w:eastAsia="en-GB"/>
        </w:rPr>
        <w:tab/>
      </w:r>
      <w:r w:rsidRPr="00FE3DA4">
        <w:rPr>
          <w:rFonts w:ascii="Courier New" w:hAnsi="Courier New"/>
          <w:noProof/>
          <w:sz w:val="16"/>
          <w:lang w:eastAsia="en-GB"/>
        </w:rPr>
        <w:tab/>
      </w:r>
      <w:r w:rsidRPr="00FE3DA4">
        <w:rPr>
          <w:rFonts w:ascii="Courier New" w:hAnsi="Courier New"/>
          <w:noProof/>
          <w:sz w:val="16"/>
          <w:lang w:eastAsia="en-GB"/>
        </w:rPr>
        <w:tab/>
        <w:t>DLForwarding,</w:t>
      </w:r>
    </w:p>
    <w:p w14:paraId="789E5828" w14:textId="5D21E5E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3DA4">
        <w:rPr>
          <w:rFonts w:ascii="Courier New" w:hAnsi="Courier New"/>
          <w:noProof/>
          <w:sz w:val="16"/>
          <w:lang w:eastAsia="en-GB"/>
        </w:rPr>
        <w:tab/>
        <w:t>ul-dataforwarding</w:t>
      </w:r>
      <w:r w:rsidRPr="00FE3DA4">
        <w:rPr>
          <w:rFonts w:ascii="Courier New" w:hAnsi="Courier New"/>
          <w:noProof/>
          <w:sz w:val="16"/>
          <w:lang w:eastAsia="en-GB"/>
        </w:rPr>
        <w:tab/>
      </w:r>
      <w:r w:rsidRPr="00FE3DA4">
        <w:rPr>
          <w:rFonts w:ascii="Courier New" w:hAnsi="Courier New"/>
          <w:noProof/>
          <w:sz w:val="16"/>
          <w:lang w:eastAsia="en-GB"/>
        </w:rPr>
        <w:tab/>
      </w:r>
      <w:r w:rsidRPr="00FE3DA4">
        <w:rPr>
          <w:rFonts w:ascii="Courier New" w:hAnsi="Courier New"/>
          <w:noProof/>
          <w:sz w:val="16"/>
          <w:lang w:eastAsia="en-GB"/>
        </w:rPr>
        <w:tab/>
        <w:t>ULForwarding</w:t>
      </w:r>
      <w:ins w:id="4" w:author="Xipeng Zhu" w:date="2019-10-04T08:00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FE3DA4">
          <w:rPr>
            <w:rFonts w:ascii="Courier New" w:hAnsi="Courier New"/>
            <w:noProof/>
            <w:sz w:val="16"/>
            <w:lang w:eastAsia="en-GB"/>
          </w:rPr>
          <w:tab/>
        </w:r>
        <w:r w:rsidRPr="00FE3DA4">
          <w:rPr>
            <w:rFonts w:ascii="Courier New" w:hAnsi="Courier New"/>
            <w:noProof/>
            <w:sz w:val="16"/>
            <w:lang w:eastAsia="en-GB"/>
          </w:rPr>
          <w:tab/>
        </w:r>
        <w:r w:rsidRPr="00FE3DA4">
          <w:rPr>
            <w:rFonts w:ascii="Courier New" w:hAnsi="Courier New"/>
            <w:noProof/>
            <w:sz w:val="16"/>
            <w:lang w:eastAsia="en-GB"/>
          </w:rPr>
          <w:tab/>
        </w:r>
        <w:r w:rsidRPr="00FE3DA4">
          <w:rPr>
            <w:rFonts w:ascii="Courier New" w:hAnsi="Courier New"/>
            <w:noProof/>
            <w:sz w:val="16"/>
            <w:lang w:eastAsia="en-GB"/>
          </w:rPr>
          <w:tab/>
        </w:r>
        <w:r w:rsidRPr="00FE3DA4">
          <w:rPr>
            <w:rFonts w:ascii="Courier New" w:hAnsi="Courier New"/>
            <w:noProof/>
            <w:sz w:val="16"/>
            <w:lang w:eastAsia="en-GB"/>
          </w:rPr>
          <w:tab/>
        </w:r>
        <w:r w:rsidRPr="00FE3DA4">
          <w:rPr>
            <w:rFonts w:ascii="Courier New" w:hAnsi="Courier New"/>
            <w:noProof/>
            <w:sz w:val="16"/>
            <w:lang w:eastAsia="en-GB"/>
          </w:rPr>
          <w:tab/>
        </w:r>
        <w:r w:rsidRPr="00FE3DA4">
          <w:rPr>
            <w:rFonts w:ascii="Courier New" w:hAnsi="Courier New"/>
            <w:noProof/>
            <w:sz w:val="16"/>
            <w:lang w:eastAsia="en-GB"/>
          </w:rPr>
          <w:tab/>
        </w:r>
        <w:r w:rsidRPr="00FE3DA4">
          <w:rPr>
            <w:rFonts w:ascii="Courier New" w:hAnsi="Courier New"/>
            <w:noProof/>
            <w:sz w:val="16"/>
            <w:lang w:eastAsia="en-GB"/>
          </w:rPr>
          <w:tab/>
        </w:r>
        <w:r w:rsidRPr="00FE3DA4">
          <w:rPr>
            <w:rFonts w:ascii="Courier New" w:hAnsi="Courier New"/>
            <w:noProof/>
            <w:sz w:val="16"/>
            <w:lang w:eastAsia="en-GB"/>
          </w:rPr>
          <w:tab/>
          <w:t>OPTIONAL</w:t>
        </w:r>
      </w:ins>
      <w:r w:rsidRPr="00FE3DA4">
        <w:rPr>
          <w:rFonts w:ascii="Courier New" w:hAnsi="Courier New"/>
          <w:noProof/>
          <w:sz w:val="16"/>
          <w:lang w:eastAsia="en-GB"/>
        </w:rPr>
        <w:t>,</w:t>
      </w:r>
    </w:p>
    <w:p w14:paraId="6DA8EE7D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3DA4">
        <w:rPr>
          <w:rFonts w:ascii="Courier New" w:hAnsi="Courier New"/>
          <w:noProof/>
          <w:sz w:val="16"/>
          <w:lang w:eastAsia="en-GB"/>
        </w:rPr>
        <w:tab/>
        <w:t>iE-Extension</w:t>
      </w:r>
      <w:r w:rsidRPr="00FE3DA4">
        <w:rPr>
          <w:rFonts w:ascii="Courier New" w:hAnsi="Courier New"/>
          <w:noProof/>
          <w:sz w:val="16"/>
          <w:lang w:eastAsia="en-GB"/>
        </w:rPr>
        <w:tab/>
      </w:r>
      <w:r w:rsidRPr="00FE3DA4">
        <w:rPr>
          <w:rFonts w:ascii="Courier New" w:hAnsi="Courier New"/>
          <w:noProof/>
          <w:sz w:val="16"/>
          <w:lang w:eastAsia="en-GB"/>
        </w:rPr>
        <w:tab/>
      </w:r>
      <w:proofErr w:type="spellStart"/>
      <w:r w:rsidRPr="00FE3DA4">
        <w:rPr>
          <w:rFonts w:ascii="Courier New" w:hAnsi="Courier New"/>
          <w:snapToGrid w:val="0"/>
          <w:sz w:val="16"/>
          <w:lang w:eastAsia="zh-CN"/>
        </w:rPr>
        <w:t>ProtocolExtensionContainer</w:t>
      </w:r>
      <w:proofErr w:type="spellEnd"/>
      <w:r w:rsidRPr="00FE3DA4">
        <w:rPr>
          <w:rFonts w:ascii="Courier New" w:hAnsi="Courier New"/>
          <w:snapToGrid w:val="0"/>
          <w:sz w:val="16"/>
          <w:lang w:eastAsia="zh-CN"/>
        </w:rPr>
        <w:t xml:space="preserve"> { {</w:t>
      </w:r>
      <w:proofErr w:type="spellStart"/>
      <w:r w:rsidRPr="00FE3DA4">
        <w:rPr>
          <w:rFonts w:ascii="Courier New" w:hAnsi="Courier New"/>
          <w:snapToGrid w:val="0"/>
          <w:sz w:val="16"/>
          <w:lang w:eastAsia="en-GB"/>
        </w:rPr>
        <w:t>QoSFLowsToBeForwarded</w:t>
      </w:r>
      <w:proofErr w:type="spellEnd"/>
      <w:r w:rsidRPr="00FE3DA4">
        <w:rPr>
          <w:rFonts w:ascii="Courier New" w:hAnsi="Courier New"/>
          <w:snapToGrid w:val="0"/>
          <w:sz w:val="16"/>
          <w:lang w:eastAsia="en-GB"/>
        </w:rPr>
        <w:t>-Item</w:t>
      </w:r>
      <w:r w:rsidRPr="00FE3DA4">
        <w:rPr>
          <w:rFonts w:ascii="Courier New" w:hAnsi="Courier New"/>
          <w:noProof/>
          <w:sz w:val="16"/>
          <w:lang w:eastAsia="en-GB"/>
        </w:rPr>
        <w:t>-</w:t>
      </w:r>
      <w:proofErr w:type="spellStart"/>
      <w:r w:rsidRPr="00FE3DA4">
        <w:rPr>
          <w:rFonts w:ascii="Courier New" w:hAnsi="Courier New"/>
          <w:noProof/>
          <w:sz w:val="16"/>
          <w:lang w:eastAsia="en-GB"/>
        </w:rPr>
        <w:t>ExtIEs</w:t>
      </w:r>
      <w:proofErr w:type="spellEnd"/>
      <w:r w:rsidRPr="00FE3DA4">
        <w:rPr>
          <w:rFonts w:ascii="Courier New" w:hAnsi="Courier New"/>
          <w:snapToGrid w:val="0"/>
          <w:sz w:val="16"/>
          <w:lang w:eastAsia="zh-CN"/>
        </w:rPr>
        <w:t>} }</w:t>
      </w:r>
      <w:r w:rsidRPr="00FE3DA4">
        <w:rPr>
          <w:rFonts w:ascii="Courier New" w:hAnsi="Courier New"/>
          <w:snapToGrid w:val="0"/>
          <w:sz w:val="16"/>
          <w:lang w:eastAsia="zh-CN"/>
        </w:rPr>
        <w:tab/>
        <w:t>OPTIONAL</w:t>
      </w:r>
      <w:r w:rsidRPr="00FE3DA4">
        <w:rPr>
          <w:rFonts w:ascii="Courier New" w:hAnsi="Courier New"/>
          <w:noProof/>
          <w:sz w:val="16"/>
          <w:lang w:eastAsia="en-GB"/>
        </w:rPr>
        <w:t>,</w:t>
      </w:r>
    </w:p>
    <w:p w14:paraId="04D22A46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3DA4">
        <w:rPr>
          <w:rFonts w:ascii="Courier New" w:hAnsi="Courier New"/>
          <w:noProof/>
          <w:sz w:val="16"/>
          <w:lang w:eastAsia="en-GB"/>
        </w:rPr>
        <w:tab/>
        <w:t>...</w:t>
      </w:r>
    </w:p>
    <w:p w14:paraId="0DAC7276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E3DA4">
        <w:rPr>
          <w:rFonts w:ascii="Courier New" w:hAnsi="Courier New"/>
          <w:noProof/>
          <w:sz w:val="16"/>
          <w:lang w:eastAsia="en-GB"/>
        </w:rPr>
        <w:t>}</w:t>
      </w:r>
    </w:p>
    <w:p w14:paraId="2BAFC0BB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8191B0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FE3DA4">
        <w:rPr>
          <w:rFonts w:ascii="Courier New" w:hAnsi="Courier New"/>
          <w:snapToGrid w:val="0"/>
          <w:sz w:val="16"/>
          <w:lang w:eastAsia="en-GB"/>
        </w:rPr>
        <w:t>QoSFLowsToBeForwarded</w:t>
      </w:r>
      <w:proofErr w:type="spellEnd"/>
      <w:r w:rsidRPr="00FE3DA4">
        <w:rPr>
          <w:rFonts w:ascii="Courier New" w:hAnsi="Courier New"/>
          <w:snapToGrid w:val="0"/>
          <w:sz w:val="16"/>
          <w:lang w:eastAsia="en-GB"/>
        </w:rPr>
        <w:t>-Item</w:t>
      </w:r>
      <w:r w:rsidRPr="00FE3DA4">
        <w:rPr>
          <w:rFonts w:ascii="Courier New" w:hAnsi="Courier New"/>
          <w:noProof/>
          <w:sz w:val="16"/>
          <w:lang w:eastAsia="en-GB"/>
        </w:rPr>
        <w:t>-</w:t>
      </w:r>
      <w:proofErr w:type="spellStart"/>
      <w:r w:rsidRPr="00FE3DA4">
        <w:rPr>
          <w:rFonts w:ascii="Courier New" w:hAnsi="Courier New"/>
          <w:noProof/>
          <w:sz w:val="16"/>
          <w:lang w:eastAsia="en-GB"/>
        </w:rPr>
        <w:t>ExtIEs</w:t>
      </w:r>
      <w:proofErr w:type="spellEnd"/>
      <w:r w:rsidRPr="00FE3DA4">
        <w:rPr>
          <w:rFonts w:ascii="Courier New" w:hAnsi="Courier New"/>
          <w:noProof/>
          <w:sz w:val="16"/>
          <w:lang w:eastAsia="en-GB"/>
        </w:rPr>
        <w:t xml:space="preserve"> </w:t>
      </w:r>
      <w:r w:rsidRPr="00FE3DA4">
        <w:rPr>
          <w:rFonts w:ascii="Courier New" w:hAnsi="Courier New"/>
          <w:snapToGrid w:val="0"/>
          <w:sz w:val="16"/>
          <w:lang w:eastAsia="zh-CN"/>
        </w:rPr>
        <w:t>XNAP-PROTOCOL-EXTENSION ::= {</w:t>
      </w:r>
    </w:p>
    <w:p w14:paraId="55BED8EA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E3DA4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59469E5" w14:textId="77777777" w:rsidR="00FE3DA4" w:rsidRPr="00FE3DA4" w:rsidRDefault="00FE3DA4" w:rsidP="00FE3D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E3DA4">
        <w:rPr>
          <w:rFonts w:ascii="Courier New" w:hAnsi="Courier New"/>
          <w:snapToGrid w:val="0"/>
          <w:sz w:val="16"/>
          <w:lang w:eastAsia="zh-CN"/>
        </w:rPr>
        <w:t>}</w:t>
      </w:r>
    </w:p>
    <w:p w14:paraId="0E6F880C" w14:textId="77777777" w:rsidR="00FE3DA4" w:rsidRDefault="00FE3DA4">
      <w:pPr>
        <w:rPr>
          <w:noProof/>
        </w:rPr>
      </w:pPr>
    </w:p>
    <w:sectPr w:rsidR="00FE3D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77F8B" w14:textId="77777777" w:rsidR="00AE7BBA" w:rsidRDefault="00AE7BBA">
      <w:r>
        <w:separator/>
      </w:r>
    </w:p>
  </w:endnote>
  <w:endnote w:type="continuationSeparator" w:id="0">
    <w:p w14:paraId="0731D9E6" w14:textId="77777777" w:rsidR="00AE7BBA" w:rsidRDefault="00AE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72878" w14:textId="77777777" w:rsidR="00AE7BBA" w:rsidRDefault="00AE7BBA">
      <w:r>
        <w:separator/>
      </w:r>
    </w:p>
  </w:footnote>
  <w:footnote w:type="continuationSeparator" w:id="0">
    <w:p w14:paraId="7EADC1A6" w14:textId="77777777" w:rsidR="00AE7BBA" w:rsidRDefault="00AE7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B4C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87C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B04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F7FB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355CA"/>
    <w:multiLevelType w:val="hybridMultilevel"/>
    <w:tmpl w:val="6EC86E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FC32AC"/>
    <w:multiLevelType w:val="hybridMultilevel"/>
    <w:tmpl w:val="59DA5ED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308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771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F92"/>
    <w:rsid w:val="00AE7BB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3C7C"/>
    <w:rsid w:val="00ED6A9F"/>
    <w:rsid w:val="00EE7D7C"/>
    <w:rsid w:val="00F25D98"/>
    <w:rsid w:val="00F300FB"/>
    <w:rsid w:val="00F52418"/>
    <w:rsid w:val="00F848EB"/>
    <w:rsid w:val="00FB6386"/>
    <w:rsid w:val="00F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F8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E3DA4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CRCoverPageZchn">
    <w:name w:val="CR Cover Page Zchn"/>
    <w:link w:val="CRCoverPage"/>
    <w:rsid w:val="00F848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0BD82-2AD1-45B8-8B12-5A04FB9C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6</cp:revision>
  <cp:lastPrinted>1900-01-01T08:00:00Z</cp:lastPrinted>
  <dcterms:created xsi:type="dcterms:W3CDTF">2018-11-05T09:14:00Z</dcterms:created>
  <dcterms:modified xsi:type="dcterms:W3CDTF">2019-10-04T16:40:00Z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105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R3-195479</vt:lpwstr>
  </property>
  <property fmtid="{D5CDD505-2E9C-101B-9397-08002B2CF9AE}" pid="10" name="Spec#">
    <vt:lpwstr>38.423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Correction to UL data forwarding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Rel-15</vt:lpwstr>
  </property>
</Properties>
</file>