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9538C" w14:textId="06F6FD7E" w:rsidR="004F3302" w:rsidRPr="00C226A3" w:rsidRDefault="004F3302" w:rsidP="004F33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B431F4" w:rsidRPr="00B431F4">
        <w:rPr>
          <w:b/>
          <w:i/>
          <w:noProof/>
          <w:sz w:val="28"/>
        </w:rPr>
        <w:t>R3-195347</w:t>
      </w:r>
    </w:p>
    <w:p w14:paraId="232876C3" w14:textId="3A96D9C2" w:rsidR="001E41F3" w:rsidRDefault="004F3302" w:rsidP="004F33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C545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D481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2D6E12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87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C49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27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8F6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3A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6255" w14:textId="5DD7077D" w:rsidR="001E41F3" w:rsidRPr="00410371" w:rsidRDefault="00CA1DEC" w:rsidP="000445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45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456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6AAE41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F3708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A8EF4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35D6D" w14:textId="77777777"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63ED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89C604" w14:textId="260D3260" w:rsidR="001E41F3" w:rsidRPr="00410371" w:rsidRDefault="00CA1DEC" w:rsidP="000C5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58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E6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37A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752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F72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F33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FBB1A" w14:textId="77777777" w:rsidTr="00547111">
        <w:tc>
          <w:tcPr>
            <w:tcW w:w="9641" w:type="dxa"/>
            <w:gridSpan w:val="9"/>
          </w:tcPr>
          <w:p w14:paraId="6650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9A7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2D82C" w14:textId="77777777" w:rsidTr="00A7671C">
        <w:tc>
          <w:tcPr>
            <w:tcW w:w="2835" w:type="dxa"/>
          </w:tcPr>
          <w:p w14:paraId="7C28C3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D9B6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B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57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9D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120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0C060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108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4D596" w14:textId="5B8B517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3ECBF36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31DC8B" w14:textId="77777777" w:rsidTr="00547111">
        <w:tc>
          <w:tcPr>
            <w:tcW w:w="9640" w:type="dxa"/>
            <w:gridSpan w:val="11"/>
          </w:tcPr>
          <w:p w14:paraId="31460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5D5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6BE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C831" w14:textId="2859C9FC" w:rsidR="001E41F3" w:rsidRDefault="00230DCF">
            <w:pPr>
              <w:pStyle w:val="CRCoverPage"/>
              <w:spacing w:after="0"/>
              <w:ind w:left="100"/>
              <w:rPr>
                <w:noProof/>
              </w:rPr>
            </w:pPr>
            <w:r w:rsidRPr="00230DCF">
              <w:t>Correction of transport layer address on S1-U</w:t>
            </w:r>
          </w:p>
        </w:tc>
      </w:tr>
      <w:tr w:rsidR="001E41F3" w14:paraId="7F63A0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76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8E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37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A4C71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6B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3D0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6AA31" w14:textId="33C1226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80E32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1D0A0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D3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51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3E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1E7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F7D10" w14:textId="77777777"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NR_newRAT</w:t>
            </w:r>
            <w:proofErr w:type="spellEnd"/>
            <w:r w:rsidRPr="006C6B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7DB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E0D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5D408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14:paraId="352C1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26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9EA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C47C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A9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16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004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1BB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1556A" w14:textId="77777777"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6C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B31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29C" w14:textId="77777777"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14:paraId="18AEA5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57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0FCF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52F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A4D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ABE464" w14:textId="77777777" w:rsidTr="00547111">
        <w:tc>
          <w:tcPr>
            <w:tcW w:w="1843" w:type="dxa"/>
          </w:tcPr>
          <w:p w14:paraId="7F172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FE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4E8E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5BD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EBA55" w14:textId="1AD17166" w:rsidR="00706739" w:rsidRDefault="00706739" w:rsidP="00E331EA">
            <w:pPr>
              <w:pStyle w:val="CRCoverPage"/>
              <w:spacing w:after="0"/>
              <w:ind w:left="100"/>
            </w:pPr>
            <w:r>
              <w:t>Last RAN3</w:t>
            </w:r>
            <w:r w:rsidR="004F3302">
              <w:t>#</w:t>
            </w:r>
            <w:r>
              <w:t xml:space="preserve"> meeting agreed to support the network deployments with IPv6 on S1-U in en-</w:t>
            </w:r>
            <w:proofErr w:type="spellStart"/>
            <w:r>
              <w:t>gNB</w:t>
            </w:r>
            <w:proofErr w:type="spellEnd"/>
            <w:r>
              <w:t xml:space="preserve"> while IPv4 on S1-MME in the </w:t>
            </w:r>
            <w:proofErr w:type="spellStart"/>
            <w:r>
              <w:t>eNB</w:t>
            </w:r>
            <w:proofErr w:type="spellEnd"/>
            <w:r>
              <w:t xml:space="preserve"> in R3-</w:t>
            </w:r>
            <w:r w:rsidRPr="00706739">
              <w:t>194369</w:t>
            </w:r>
            <w:r>
              <w:t xml:space="preserve">. </w:t>
            </w:r>
          </w:p>
          <w:p w14:paraId="065493F9" w14:textId="6D846135" w:rsidR="00706739" w:rsidRPr="00706739" w:rsidRDefault="00706739" w:rsidP="00706739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706739">
              <w:rPr>
                <w:i/>
              </w:rPr>
              <w:t xml:space="preserve">The MME may include two transport layer addresses of different versions </w:t>
            </w:r>
            <w:r w:rsidRPr="00204772">
              <w:rPr>
                <w:i/>
                <w:highlight w:val="yellow"/>
              </w:rPr>
              <w:t>in the Transport Layer Address IE</w:t>
            </w:r>
            <w:r w:rsidRPr="00706739">
              <w:rPr>
                <w:i/>
              </w:rPr>
              <w:t xml:space="preserve"> to enable that an en-</w:t>
            </w:r>
            <w:proofErr w:type="spellStart"/>
            <w:r w:rsidRPr="00706739">
              <w:rPr>
                <w:i/>
              </w:rPr>
              <w:t>gNB</w:t>
            </w:r>
            <w:proofErr w:type="spellEnd"/>
            <w:r w:rsidRPr="00706739">
              <w:rPr>
                <w:i/>
              </w:rPr>
              <w:t xml:space="preserve"> can select either IPv4 or IPv6 for a bearer</w:t>
            </w:r>
            <w:r>
              <w:rPr>
                <w:i/>
              </w:rPr>
              <w:t>.</w:t>
            </w:r>
          </w:p>
          <w:p w14:paraId="53B4B0E1" w14:textId="75BD5A98" w:rsidR="00E331EA" w:rsidRDefault="00E331EA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C0ECEE" w14:textId="6719BEB0" w:rsidR="00873771" w:rsidRDefault="00873771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proper to describe the IE of stage 3 specifcation in the stage 2 specification. </w:t>
            </w:r>
          </w:p>
          <w:p w14:paraId="55F28BC5" w14:textId="77777777"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14:paraId="33E93C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D478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CFB8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DE4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46C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2B7137" w14:textId="77777777" w:rsidR="005E735A" w:rsidRDefault="005E735A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15640FC" w14:textId="275E762F" w:rsidR="00DD635E" w:rsidRDefault="005E735A" w:rsidP="00DD6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stage 3 IE </w:t>
            </w:r>
            <w:r w:rsidR="00362BB8">
              <w:rPr>
                <w:noProof/>
                <w:lang w:eastAsia="zh-CN"/>
              </w:rPr>
              <w:t>(</w:t>
            </w:r>
            <w:r w:rsidR="00362BB8" w:rsidRPr="00362BB8">
              <w:rPr>
                <w:noProof/>
                <w:lang w:eastAsia="zh-CN"/>
              </w:rPr>
              <w:t>Transport Layer Address IE</w:t>
            </w:r>
            <w:r w:rsidR="00362BB8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from stage 2 specification. </w:t>
            </w:r>
          </w:p>
          <w:p w14:paraId="3507C782" w14:textId="77777777" w:rsidR="00DD635E" w:rsidRPr="006C6B4A" w:rsidRDefault="00DD635E" w:rsidP="00DD635E">
            <w:pPr>
              <w:pStyle w:val="CRCoverPage"/>
              <w:spacing w:after="0"/>
              <w:ind w:left="100"/>
            </w:pPr>
          </w:p>
          <w:p w14:paraId="067D9667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1AFFAE89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5DD76B53" w14:textId="6D524DC5"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4B58DA">
              <w:rPr>
                <w:noProof/>
                <w:lang w:eastAsia="ja-JP"/>
              </w:rPr>
              <w:t>stage2 descriptions.</w:t>
            </w:r>
          </w:p>
          <w:p w14:paraId="2C3D39C7" w14:textId="77777777"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153D6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9D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5A5F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6557D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3FB3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3B18" w14:textId="560596B4" w:rsidR="00D1057C" w:rsidRDefault="00E06DCB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 3 descriptions are included in the stage 2 specification</w:t>
            </w:r>
            <w:r w:rsidR="00D1057C">
              <w:rPr>
                <w:noProof/>
                <w:lang w:eastAsia="ja-JP"/>
              </w:rPr>
              <w:t xml:space="preserve">. </w:t>
            </w:r>
          </w:p>
          <w:p w14:paraId="2EB1CEC1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3009392" w14:textId="77777777" w:rsidTr="00547111">
        <w:tc>
          <w:tcPr>
            <w:tcW w:w="2694" w:type="dxa"/>
            <w:gridSpan w:val="2"/>
          </w:tcPr>
          <w:p w14:paraId="48AC669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8B8A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685F2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A04A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178D9" w14:textId="29271482" w:rsidR="006F6DA7" w:rsidRDefault="006807B5" w:rsidP="00AD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</w:t>
            </w:r>
          </w:p>
        </w:tc>
      </w:tr>
      <w:tr w:rsidR="006F6DA7" w14:paraId="2962A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7DE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3647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6DDF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6AF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7F3D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2D5C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FF62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22A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C06E3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BEE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BD91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968" w14:textId="77777777"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8588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8A2B5" w14:textId="77777777"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403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24F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5F07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47BE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B8328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7D55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5989F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5A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D1D2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F727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1A68A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DFEE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C5799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C0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2FC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7AF35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C14A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66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162194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D2B3B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90693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46A27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8FF6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BD07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2B5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FB28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04C8A" w14:textId="77777777" w:rsidR="00421D0C" w:rsidRDefault="00421D0C" w:rsidP="00421D0C"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</w:p>
    <w:p w14:paraId="1843600A" w14:textId="34AA9D3B" w:rsidR="00781283" w:rsidRDefault="00781283" w:rsidP="0078128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CF6AC9">
        <w:rPr>
          <w:highlight w:val="yellow"/>
        </w:rPr>
        <w:t>Change</w:t>
      </w:r>
      <w:r>
        <w:rPr>
          <w:highlight w:val="yellow"/>
        </w:rPr>
        <w:t xml:space="preserve"> </w:t>
      </w:r>
      <w:r w:rsidR="00CF6AC9">
        <w:rPr>
          <w:highlight w:val="yellow"/>
        </w:rPr>
        <w:t>begins</w:t>
      </w:r>
      <w:r w:rsidRPr="004572E7">
        <w:rPr>
          <w:highlight w:val="yellow"/>
        </w:rPr>
        <w:t>&gt;&gt;&gt;&gt;&gt;&gt;&gt;&gt;&gt;&gt;&gt;&gt;&gt;&gt;&gt;&gt;&gt;&gt;&gt;&gt;</w:t>
      </w:r>
    </w:p>
    <w:p w14:paraId="07F81A38" w14:textId="77777777" w:rsidR="00395E2C" w:rsidRPr="000E2690" w:rsidRDefault="00395E2C" w:rsidP="00395E2C">
      <w:pPr>
        <w:pStyle w:val="2"/>
      </w:pPr>
      <w:bookmarkStart w:id="8" w:name="_Toc12642441"/>
      <w:r w:rsidRPr="000E2690">
        <w:t>4.1</w:t>
      </w:r>
      <w:r w:rsidRPr="000E2690">
        <w:tab/>
        <w:t>Functional Split</w:t>
      </w:r>
      <w:bookmarkEnd w:id="8"/>
    </w:p>
    <w:p w14:paraId="54129189" w14:textId="77777777" w:rsidR="00395E2C" w:rsidRPr="000E2690" w:rsidRDefault="00395E2C" w:rsidP="00395E2C">
      <w:r w:rsidRPr="000E2690">
        <w:t xml:space="preserve">The </w:t>
      </w:r>
      <w:proofErr w:type="spellStart"/>
      <w:r w:rsidRPr="000E2690">
        <w:t>eNB</w:t>
      </w:r>
      <w:proofErr w:type="spellEnd"/>
      <w:r w:rsidRPr="000E2690">
        <w:t xml:space="preserve"> hosts the following functions:</w:t>
      </w:r>
    </w:p>
    <w:p w14:paraId="676621A3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Functions for Radio Resource Management: Radio Bearer Control, Radio Admission Control, Connection Mobility Control, Dynamic allocation of resources to UEs in uplink</w:t>
      </w:r>
      <w:r w:rsidRPr="000E2690">
        <w:rPr>
          <w:rFonts w:eastAsia="宋体"/>
          <w:lang w:eastAsia="zh-CN"/>
        </w:rPr>
        <w:t>,</w:t>
      </w:r>
      <w:r w:rsidRPr="000E2690">
        <w:t xml:space="preserve"> downlink</w:t>
      </w:r>
      <w:r w:rsidRPr="000E2690">
        <w:rPr>
          <w:rFonts w:eastAsia="宋体"/>
          <w:lang w:eastAsia="zh-CN"/>
        </w:rPr>
        <w:t xml:space="preserve"> and </w:t>
      </w:r>
      <w:proofErr w:type="spellStart"/>
      <w:r w:rsidRPr="000E2690">
        <w:rPr>
          <w:rFonts w:eastAsia="宋体"/>
          <w:lang w:eastAsia="zh-CN"/>
        </w:rPr>
        <w:t>sidelink</w:t>
      </w:r>
      <w:proofErr w:type="spellEnd"/>
      <w:r w:rsidRPr="000E2690">
        <w:t xml:space="preserve"> (scheduling);</w:t>
      </w:r>
    </w:p>
    <w:p w14:paraId="5425677E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IP header compression, uplink data decompression and encryption of user data stream;</w:t>
      </w:r>
    </w:p>
    <w:p w14:paraId="3A004196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Selection of an MME at UE attachment when no routing to an MME can be determined from the information provided by the UE;</w:t>
      </w:r>
    </w:p>
    <w:p w14:paraId="36E0F827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Routing of User Plane data towards Serving Gateway;</w:t>
      </w:r>
    </w:p>
    <w:p w14:paraId="6F9CAFC8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Scheduling and transmission of paging messages (originated from the MME);</w:t>
      </w:r>
    </w:p>
    <w:p w14:paraId="69106DA9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Scheduling and transmission of broadcast information (originated from the MME or O&amp;M);</w:t>
      </w:r>
    </w:p>
    <w:p w14:paraId="364BDCB7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Measurement and measurement reporting configuration for mobility and scheduling;</w:t>
      </w:r>
    </w:p>
    <w:p w14:paraId="175F16AC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Scheduling and transmission of PWS (which includes ETWS and CMAS) messages (originated from the MME);</w:t>
      </w:r>
    </w:p>
    <w:p w14:paraId="35F5952F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CSG handling;</w:t>
      </w:r>
    </w:p>
    <w:p w14:paraId="2968F79B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Transport level packet marking in the uplink;</w:t>
      </w:r>
    </w:p>
    <w:p w14:paraId="3AEFAC62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S-GW relocation without UE mobility, as defined in TS 23.401 [17];</w:t>
      </w:r>
    </w:p>
    <w:p w14:paraId="17B4F27D" w14:textId="77777777" w:rsidR="00395E2C" w:rsidRPr="000E2690" w:rsidRDefault="00395E2C" w:rsidP="00395E2C">
      <w:pPr>
        <w:pStyle w:val="B1"/>
        <w:rPr>
          <w:rFonts w:eastAsia="宋体"/>
          <w:lang w:eastAsia="zh-CN"/>
        </w:rPr>
      </w:pPr>
      <w:r w:rsidRPr="000E2690">
        <w:t>-</w:t>
      </w:r>
      <w:r w:rsidRPr="000E2690">
        <w:tab/>
        <w:t>SIPTO@LN handling;</w:t>
      </w:r>
    </w:p>
    <w:p w14:paraId="13C75272" w14:textId="77777777" w:rsidR="00395E2C" w:rsidRPr="000E2690" w:rsidRDefault="00395E2C" w:rsidP="00395E2C">
      <w:pPr>
        <w:pStyle w:val="B1"/>
      </w:pPr>
      <w:r w:rsidRPr="000E2690">
        <w:rPr>
          <w:rFonts w:eastAsia="宋体"/>
          <w:lang w:eastAsia="zh-CN"/>
        </w:rPr>
        <w:t>-</w:t>
      </w:r>
      <w:r w:rsidRPr="000E2690">
        <w:rPr>
          <w:rFonts w:eastAsia="宋体"/>
          <w:lang w:eastAsia="zh-CN"/>
        </w:rPr>
        <w:tab/>
      </w:r>
      <w:r w:rsidRPr="000E2690">
        <w:t xml:space="preserve">Maintaining security and radio configuration for </w:t>
      </w:r>
      <w:r w:rsidRPr="000E2690">
        <w:rPr>
          <w:rFonts w:eastAsia="宋体"/>
          <w:lang w:eastAsia="zh-CN"/>
        </w:rPr>
        <w:t>User</w:t>
      </w:r>
      <w:r w:rsidRPr="000E2690">
        <w:t xml:space="preserve"> Plane </w:t>
      </w:r>
      <w:proofErr w:type="spellStart"/>
      <w:r w:rsidRPr="000E2690">
        <w:t>CIoT</w:t>
      </w:r>
      <w:proofErr w:type="spellEnd"/>
      <w:r w:rsidRPr="000E2690">
        <w:t xml:space="preserve"> EPS optimi</w:t>
      </w:r>
      <w:r w:rsidRPr="000E2690">
        <w:rPr>
          <w:rFonts w:eastAsia="宋体"/>
          <w:lang w:eastAsia="zh-CN"/>
        </w:rPr>
        <w:t>z</w:t>
      </w:r>
      <w:r w:rsidRPr="000E2690">
        <w:t>ations, as defined in TS 24.301</w:t>
      </w:r>
      <w:r w:rsidRPr="000E2690">
        <w:rPr>
          <w:rFonts w:eastAsia="宋体"/>
          <w:lang w:eastAsia="zh-CN"/>
        </w:rPr>
        <w:t xml:space="preserve"> [20]</w:t>
      </w:r>
      <w:r w:rsidRPr="000E2690">
        <w:t>;</w:t>
      </w:r>
    </w:p>
    <w:p w14:paraId="60B29942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Optionally registering with the X2 GW (if used).</w:t>
      </w:r>
    </w:p>
    <w:p w14:paraId="3EAE5B82" w14:textId="77777777" w:rsidR="00395E2C" w:rsidRPr="000E2690" w:rsidRDefault="00395E2C" w:rsidP="00395E2C">
      <w:pPr>
        <w:rPr>
          <w:rFonts w:eastAsia="Malgun Gothic"/>
          <w:lang w:eastAsia="ko-KR"/>
        </w:rPr>
      </w:pPr>
      <w:r w:rsidRPr="000E2690">
        <w:t xml:space="preserve">The </w:t>
      </w:r>
      <w:proofErr w:type="spellStart"/>
      <w:r w:rsidRPr="000E2690">
        <w:rPr>
          <w:rFonts w:eastAsia="Malgun Gothic"/>
          <w:lang w:eastAsia="ko-KR"/>
        </w:rPr>
        <w:t>D</w:t>
      </w:r>
      <w:r w:rsidRPr="000E2690">
        <w:t>eNB</w:t>
      </w:r>
      <w:proofErr w:type="spellEnd"/>
      <w:r w:rsidRPr="000E2690">
        <w:t xml:space="preserve"> hosts the following functions</w:t>
      </w:r>
      <w:r w:rsidRPr="000E2690">
        <w:rPr>
          <w:rFonts w:eastAsia="Malgun Gothic"/>
          <w:lang w:eastAsia="ko-KR"/>
        </w:rPr>
        <w:t xml:space="preserve"> in addition to the </w:t>
      </w:r>
      <w:proofErr w:type="spellStart"/>
      <w:r w:rsidRPr="000E2690">
        <w:rPr>
          <w:rFonts w:eastAsia="Malgun Gothic"/>
          <w:lang w:eastAsia="ko-KR"/>
        </w:rPr>
        <w:t>eNB</w:t>
      </w:r>
      <w:proofErr w:type="spellEnd"/>
      <w:r w:rsidRPr="000E2690">
        <w:rPr>
          <w:rFonts w:eastAsia="Malgun Gothic"/>
          <w:lang w:eastAsia="ko-KR"/>
        </w:rPr>
        <w:t xml:space="preserve"> functions</w:t>
      </w:r>
      <w:r w:rsidRPr="000E2690">
        <w:t>:</w:t>
      </w:r>
    </w:p>
    <w:p w14:paraId="41F95E99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S1/X2 proxy functionality for supporting RNs;</w:t>
      </w:r>
    </w:p>
    <w:p w14:paraId="16AEDB4B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S11 termination and S-GW/P-GW functionality for supporting RNs.</w:t>
      </w:r>
    </w:p>
    <w:p w14:paraId="4D1F7934" w14:textId="77777777" w:rsidR="00395E2C" w:rsidRPr="000E2690" w:rsidRDefault="00395E2C" w:rsidP="00395E2C">
      <w:pPr>
        <w:tabs>
          <w:tab w:val="left" w:pos="6375"/>
        </w:tabs>
      </w:pPr>
      <w:r w:rsidRPr="000E2690">
        <w:t>The MME hosts the following functions (see TS 23.401 [17]):</w:t>
      </w:r>
    </w:p>
    <w:p w14:paraId="4B799921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NAS signalling;</w:t>
      </w:r>
    </w:p>
    <w:p w14:paraId="12F46DA5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NAS signalling security;</w:t>
      </w:r>
    </w:p>
    <w:p w14:paraId="461F0093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AS Security control;</w:t>
      </w:r>
    </w:p>
    <w:p w14:paraId="2E65D2A2" w14:textId="77777777" w:rsidR="00395E2C" w:rsidRPr="000E2690" w:rsidRDefault="00395E2C" w:rsidP="00395E2C">
      <w:pPr>
        <w:pStyle w:val="B1"/>
      </w:pPr>
      <w:r w:rsidRPr="000E2690">
        <w:rPr>
          <w:rFonts w:eastAsia="宋体"/>
          <w:lang w:eastAsia="zh-CN"/>
        </w:rPr>
        <w:t>-</w:t>
      </w:r>
      <w:r w:rsidRPr="000E2690">
        <w:rPr>
          <w:rFonts w:eastAsia="宋体"/>
          <w:lang w:eastAsia="zh-CN"/>
        </w:rPr>
        <w:tab/>
        <w:t xml:space="preserve">Selection of </w:t>
      </w:r>
      <w:proofErr w:type="spellStart"/>
      <w:r w:rsidRPr="000E2690">
        <w:rPr>
          <w:rFonts w:eastAsia="宋体"/>
          <w:lang w:eastAsia="zh-CN"/>
        </w:rPr>
        <w:t>CIoT</w:t>
      </w:r>
      <w:proofErr w:type="spellEnd"/>
      <w:r w:rsidRPr="000E2690">
        <w:rPr>
          <w:rFonts w:eastAsia="宋体"/>
          <w:lang w:eastAsia="zh-CN"/>
        </w:rPr>
        <w:t xml:space="preserve"> EPS optimizations (</w:t>
      </w:r>
      <w:r w:rsidRPr="000E2690">
        <w:rPr>
          <w:lang w:eastAsia="zh-CN"/>
        </w:rPr>
        <w:t xml:space="preserve">e.g., </w:t>
      </w:r>
      <w:r w:rsidRPr="000E2690">
        <w:rPr>
          <w:rFonts w:eastAsia="宋体"/>
          <w:lang w:eastAsia="zh-CN"/>
        </w:rPr>
        <w:t xml:space="preserve">Control Plane </w:t>
      </w:r>
      <w:proofErr w:type="spellStart"/>
      <w:r w:rsidRPr="000E2690">
        <w:rPr>
          <w:rFonts w:eastAsia="宋体"/>
          <w:lang w:eastAsia="zh-CN"/>
        </w:rPr>
        <w:t>CIoT</w:t>
      </w:r>
      <w:proofErr w:type="spellEnd"/>
      <w:r w:rsidRPr="000E2690">
        <w:rPr>
          <w:rFonts w:eastAsia="宋体"/>
          <w:lang w:eastAsia="zh-CN"/>
        </w:rPr>
        <w:t xml:space="preserve"> EPS optimization,</w:t>
      </w:r>
      <w:r w:rsidRPr="000E2690">
        <w:t xml:space="preserve"> as defined in TS 24.301</w:t>
      </w:r>
      <w:r w:rsidRPr="000E2690">
        <w:rPr>
          <w:rFonts w:eastAsia="宋体"/>
          <w:lang w:eastAsia="zh-CN"/>
        </w:rPr>
        <w:t xml:space="preserve"> [20]);</w:t>
      </w:r>
    </w:p>
    <w:p w14:paraId="134E526B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 xml:space="preserve">Inter CN node signalling for mobility between 3GPP </w:t>
      </w:r>
      <w:proofErr w:type="gramStart"/>
      <w:r w:rsidRPr="000E2690">
        <w:t>access</w:t>
      </w:r>
      <w:proofErr w:type="gramEnd"/>
      <w:r w:rsidRPr="000E2690">
        <w:t xml:space="preserve"> networks;</w:t>
      </w:r>
    </w:p>
    <w:p w14:paraId="3EBC83E0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Idle mode UE Reachability (including control and execution of paging retransmission);</w:t>
      </w:r>
    </w:p>
    <w:p w14:paraId="611BFA45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Tracking Area list management (for UE in idle and active mode);</w:t>
      </w:r>
    </w:p>
    <w:p w14:paraId="095D175D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PDN GW and Serving GW selection;</w:t>
      </w:r>
    </w:p>
    <w:p w14:paraId="53560CA5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MME selection for handovers with MME change;</w:t>
      </w:r>
    </w:p>
    <w:p w14:paraId="2730092F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SGSN selection for handovers to 2G or 3G 3GPP access networks;</w:t>
      </w:r>
    </w:p>
    <w:p w14:paraId="78DD117C" w14:textId="77777777" w:rsidR="00395E2C" w:rsidRPr="000E2690" w:rsidRDefault="00395E2C" w:rsidP="00395E2C">
      <w:pPr>
        <w:pStyle w:val="B1"/>
      </w:pPr>
      <w:r w:rsidRPr="000E2690">
        <w:t>-</w:t>
      </w:r>
      <w:r w:rsidRPr="000E2690">
        <w:tab/>
        <w:t>Roaming;</w:t>
      </w:r>
    </w:p>
    <w:p w14:paraId="53F4B1D7" w14:textId="77777777" w:rsidR="00395E2C" w:rsidRPr="000E2690" w:rsidRDefault="00395E2C" w:rsidP="00395E2C">
      <w:pPr>
        <w:pStyle w:val="B1"/>
      </w:pPr>
      <w:r w:rsidRPr="000E2690">
        <w:lastRenderedPageBreak/>
        <w:t>-</w:t>
      </w:r>
      <w:r w:rsidRPr="000E2690">
        <w:tab/>
        <w:t>Authentication;</w:t>
      </w:r>
    </w:p>
    <w:p w14:paraId="6D575F3E" w14:textId="78B6EDC5" w:rsidR="00395E2C" w:rsidRPr="000E2690" w:rsidRDefault="00395E2C" w:rsidP="00395E2C">
      <w:pPr>
        <w:pStyle w:val="B1"/>
      </w:pPr>
      <w:r w:rsidRPr="000E2690">
        <w:t>-</w:t>
      </w:r>
      <w:r w:rsidRPr="000E2690">
        <w:tab/>
        <w:t>Bearer management functions including dedicated bearer establishment</w:t>
      </w:r>
      <w:r>
        <w:t xml:space="preserve">. </w:t>
      </w:r>
      <w:r w:rsidRPr="00CE3F9A">
        <w:t xml:space="preserve">The MME may </w:t>
      </w:r>
      <w:r>
        <w:t>include</w:t>
      </w:r>
      <w:r w:rsidRPr="00CE3F9A">
        <w:t xml:space="preserve"> two transport layer addresses of different versions </w:t>
      </w:r>
      <w:del w:id="9" w:author="Huawei" w:date="2019-09-18T14:49:00Z">
        <w:r w:rsidDel="004B6F2E">
          <w:delText xml:space="preserve">in the Transport Layer Address IE </w:delText>
        </w:r>
      </w:del>
      <w:r>
        <w:t>to enable that an en-</w:t>
      </w:r>
      <w:proofErr w:type="spellStart"/>
      <w:r>
        <w:t>gNB</w:t>
      </w:r>
      <w:proofErr w:type="spellEnd"/>
      <w:r>
        <w:t xml:space="preserve"> can select either IPv4 or IPv6 for a bearer</w:t>
      </w:r>
      <w:r w:rsidRPr="000E2690">
        <w:t>;</w:t>
      </w:r>
    </w:p>
    <w:p w14:paraId="4BEDBB11" w14:textId="77777777" w:rsidR="00395E2C" w:rsidRPr="000E2690" w:rsidRDefault="00395E2C" w:rsidP="00395E2C">
      <w:pPr>
        <w:pStyle w:val="B1"/>
        <w:rPr>
          <w:rFonts w:eastAsia="Malgun Gothic"/>
          <w:lang w:eastAsia="ko-KR"/>
        </w:rPr>
      </w:pPr>
      <w:r w:rsidRPr="000E2690">
        <w:t>-</w:t>
      </w:r>
      <w:r w:rsidRPr="000E2690">
        <w:tab/>
        <w:t>Support for PWS (which includes ETWS and CMAS) message transmission;</w:t>
      </w:r>
    </w:p>
    <w:p w14:paraId="7A2E6A97" w14:textId="77777777" w:rsidR="00395E2C" w:rsidRPr="000E2690" w:rsidRDefault="00395E2C" w:rsidP="00395E2C">
      <w:pPr>
        <w:pStyle w:val="B1"/>
      </w:pPr>
      <w:r w:rsidRPr="000E2690">
        <w:rPr>
          <w:rFonts w:eastAsia="Malgun Gothic"/>
          <w:lang w:eastAsia="ko-KR"/>
        </w:rPr>
        <w:t>-</w:t>
      </w:r>
      <w:r w:rsidRPr="000E2690">
        <w:rPr>
          <w:rFonts w:eastAsia="Malgun Gothic"/>
          <w:lang w:eastAsia="ko-KR"/>
        </w:rPr>
        <w:tab/>
      </w:r>
      <w:r w:rsidRPr="000E2690">
        <w:t>Optionally performing paging optimisation;</w:t>
      </w:r>
    </w:p>
    <w:p w14:paraId="61BC26E1" w14:textId="77777777" w:rsidR="00395E2C" w:rsidRPr="000E2690" w:rsidRDefault="00395E2C" w:rsidP="00395E2C">
      <w:pPr>
        <w:pStyle w:val="B1"/>
        <w:rPr>
          <w:rFonts w:eastAsia="Malgun Gothic"/>
          <w:lang w:eastAsia="ko-KR"/>
        </w:rPr>
      </w:pPr>
      <w:r w:rsidRPr="000E2690">
        <w:t>-</w:t>
      </w:r>
      <w:r w:rsidRPr="000E2690">
        <w:tab/>
        <w:t>S-GW relocation without UE mobility, as defined in TS 23.401 [17].</w:t>
      </w:r>
    </w:p>
    <w:p w14:paraId="6BC82803" w14:textId="0A2C61AE" w:rsidR="000643B8" w:rsidRDefault="00395E2C" w:rsidP="00395E2C">
      <w:r w:rsidRPr="000E2690">
        <w:rPr>
          <w:lang w:eastAsia="ko-KR"/>
        </w:rPr>
        <w:t>NOTE 1:</w:t>
      </w:r>
      <w:r w:rsidRPr="000E2690">
        <w:rPr>
          <w:lang w:eastAsia="ko-KR"/>
        </w:rPr>
        <w:tab/>
        <w:t xml:space="preserve">The MME should not filter the PAGING message based on the CSG IDs towards macro </w:t>
      </w:r>
      <w:proofErr w:type="spellStart"/>
      <w:r w:rsidRPr="000E2690">
        <w:rPr>
          <w:lang w:eastAsia="ko-KR"/>
        </w:rPr>
        <w:t>eNBs</w:t>
      </w:r>
      <w:proofErr w:type="spellEnd"/>
    </w:p>
    <w:p w14:paraId="78B3E6C2" w14:textId="3C4C71C1" w:rsidR="00781283" w:rsidRDefault="00395E2C" w:rsidP="00105017">
      <w:r w:rsidRPr="00A26F97">
        <w:rPr>
          <w:highlight w:val="yellow"/>
        </w:rPr>
        <w:t>&lt;Unchanged Text Omitted&gt;</w:t>
      </w:r>
    </w:p>
    <w:p w14:paraId="28A8A16E" w14:textId="150507D1" w:rsidR="00781283" w:rsidRDefault="00781283" w:rsidP="0078128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CF6AC9">
        <w:rPr>
          <w:highlight w:val="yellow"/>
        </w:rPr>
        <w:t>Change</w:t>
      </w:r>
      <w:r>
        <w:rPr>
          <w:highlight w:val="yellow"/>
        </w:rPr>
        <w:t xml:space="preserve"> </w:t>
      </w:r>
      <w:r w:rsidR="00CF6AC9">
        <w:rPr>
          <w:highlight w:val="yellow"/>
        </w:rPr>
        <w:t>end</w:t>
      </w:r>
      <w:r>
        <w:rPr>
          <w:highlight w:val="yellow"/>
        </w:rPr>
        <w:t>s</w:t>
      </w:r>
      <w:r w:rsidRPr="004572E7">
        <w:rPr>
          <w:highlight w:val="yellow"/>
        </w:rPr>
        <w:t>&gt;&gt;&gt;&gt;&gt;&gt;&gt;&gt;&gt;&gt;&gt;&gt;&gt;&gt;&gt;&gt;&gt;&gt;&gt;&gt;</w:t>
      </w:r>
    </w:p>
    <w:bookmarkEnd w:id="3"/>
    <w:bookmarkEnd w:id="4"/>
    <w:bookmarkEnd w:id="5"/>
    <w:bookmarkEnd w:id="6"/>
    <w:bookmarkEnd w:id="7"/>
    <w:p w14:paraId="377BF05F" w14:textId="666B453F" w:rsidR="00877849" w:rsidRPr="00A26F97" w:rsidRDefault="00877849" w:rsidP="00877849">
      <w:pPr>
        <w:rPr>
          <w:highlight w:val="yellow"/>
        </w:rPr>
      </w:pPr>
    </w:p>
    <w:sectPr w:rsidR="00877849" w:rsidRPr="00A26F97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985CC" w14:textId="77777777" w:rsidR="00A21EBD" w:rsidRDefault="00A21EBD">
      <w:r>
        <w:separator/>
      </w:r>
    </w:p>
  </w:endnote>
  <w:endnote w:type="continuationSeparator" w:id="0">
    <w:p w14:paraId="33FAD388" w14:textId="77777777" w:rsidR="00A21EBD" w:rsidRDefault="00A2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CA088" w14:textId="77777777"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6E6B7" w14:textId="77777777"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247C9" w14:textId="77777777"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AE576" w14:textId="77777777" w:rsidR="00A21EBD" w:rsidRDefault="00A21EBD">
      <w:r>
        <w:separator/>
      </w:r>
    </w:p>
  </w:footnote>
  <w:footnote w:type="continuationSeparator" w:id="0">
    <w:p w14:paraId="0FC2DEC2" w14:textId="77777777" w:rsidR="00A21EBD" w:rsidRDefault="00A21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260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770C" w14:textId="77777777"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8C33B" w14:textId="77777777"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3787E" w14:textId="77777777"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93789"/>
    <w:multiLevelType w:val="hybridMultilevel"/>
    <w:tmpl w:val="5D1084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1063"/>
    <w:rsid w:val="00022E4A"/>
    <w:rsid w:val="00044562"/>
    <w:rsid w:val="00054FC2"/>
    <w:rsid w:val="000643B8"/>
    <w:rsid w:val="000A0DBF"/>
    <w:rsid w:val="000A4C0E"/>
    <w:rsid w:val="000A5A53"/>
    <w:rsid w:val="000A6394"/>
    <w:rsid w:val="000B7FED"/>
    <w:rsid w:val="000C038A"/>
    <w:rsid w:val="000C589F"/>
    <w:rsid w:val="000C6598"/>
    <w:rsid w:val="000D0222"/>
    <w:rsid w:val="000E481D"/>
    <w:rsid w:val="00103B40"/>
    <w:rsid w:val="00105017"/>
    <w:rsid w:val="00111AA5"/>
    <w:rsid w:val="00115E46"/>
    <w:rsid w:val="00145D43"/>
    <w:rsid w:val="001878CD"/>
    <w:rsid w:val="00192C46"/>
    <w:rsid w:val="001A08B3"/>
    <w:rsid w:val="001A7B60"/>
    <w:rsid w:val="001B52F0"/>
    <w:rsid w:val="001B7A65"/>
    <w:rsid w:val="001E41F3"/>
    <w:rsid w:val="00204772"/>
    <w:rsid w:val="002251FF"/>
    <w:rsid w:val="00230DCF"/>
    <w:rsid w:val="00235D43"/>
    <w:rsid w:val="0026004D"/>
    <w:rsid w:val="002640DD"/>
    <w:rsid w:val="00270557"/>
    <w:rsid w:val="00275D12"/>
    <w:rsid w:val="00280E32"/>
    <w:rsid w:val="00284FEB"/>
    <w:rsid w:val="002860C4"/>
    <w:rsid w:val="002B5741"/>
    <w:rsid w:val="002D198F"/>
    <w:rsid w:val="002D41B5"/>
    <w:rsid w:val="002D495E"/>
    <w:rsid w:val="002D4C7D"/>
    <w:rsid w:val="002D66D5"/>
    <w:rsid w:val="002E0D0D"/>
    <w:rsid w:val="002F10E4"/>
    <w:rsid w:val="00305409"/>
    <w:rsid w:val="00306826"/>
    <w:rsid w:val="0031049C"/>
    <w:rsid w:val="003609EF"/>
    <w:rsid w:val="0036231A"/>
    <w:rsid w:val="00362896"/>
    <w:rsid w:val="00362BB8"/>
    <w:rsid w:val="0037279F"/>
    <w:rsid w:val="003735F6"/>
    <w:rsid w:val="00374DD4"/>
    <w:rsid w:val="00383AAD"/>
    <w:rsid w:val="00395E2C"/>
    <w:rsid w:val="003A5463"/>
    <w:rsid w:val="003E1A36"/>
    <w:rsid w:val="003E7C34"/>
    <w:rsid w:val="00410371"/>
    <w:rsid w:val="00417CA8"/>
    <w:rsid w:val="00421D0C"/>
    <w:rsid w:val="004242F1"/>
    <w:rsid w:val="00424560"/>
    <w:rsid w:val="00426553"/>
    <w:rsid w:val="00430A6A"/>
    <w:rsid w:val="00456D65"/>
    <w:rsid w:val="0046168D"/>
    <w:rsid w:val="004645B3"/>
    <w:rsid w:val="00467352"/>
    <w:rsid w:val="004735B8"/>
    <w:rsid w:val="004A1C16"/>
    <w:rsid w:val="004B58DA"/>
    <w:rsid w:val="004B6F2E"/>
    <w:rsid w:val="004B75B7"/>
    <w:rsid w:val="004C3782"/>
    <w:rsid w:val="004F3302"/>
    <w:rsid w:val="004F45B7"/>
    <w:rsid w:val="0051129C"/>
    <w:rsid w:val="0051580D"/>
    <w:rsid w:val="00547111"/>
    <w:rsid w:val="00557B0D"/>
    <w:rsid w:val="005755DB"/>
    <w:rsid w:val="00592D74"/>
    <w:rsid w:val="005B7A67"/>
    <w:rsid w:val="005E2C44"/>
    <w:rsid w:val="005E735A"/>
    <w:rsid w:val="00605D1A"/>
    <w:rsid w:val="00621188"/>
    <w:rsid w:val="006257ED"/>
    <w:rsid w:val="006336EB"/>
    <w:rsid w:val="00635743"/>
    <w:rsid w:val="0065172F"/>
    <w:rsid w:val="00664B3E"/>
    <w:rsid w:val="006807B5"/>
    <w:rsid w:val="00695808"/>
    <w:rsid w:val="006A36B5"/>
    <w:rsid w:val="006B0585"/>
    <w:rsid w:val="006B46FB"/>
    <w:rsid w:val="006B756C"/>
    <w:rsid w:val="006D4CF6"/>
    <w:rsid w:val="006E21FB"/>
    <w:rsid w:val="006E4596"/>
    <w:rsid w:val="006E61E9"/>
    <w:rsid w:val="006F6DA7"/>
    <w:rsid w:val="00706739"/>
    <w:rsid w:val="00715068"/>
    <w:rsid w:val="00742991"/>
    <w:rsid w:val="00771FE5"/>
    <w:rsid w:val="00772B86"/>
    <w:rsid w:val="00781283"/>
    <w:rsid w:val="0079043B"/>
    <w:rsid w:val="007912A5"/>
    <w:rsid w:val="00792342"/>
    <w:rsid w:val="007977A8"/>
    <w:rsid w:val="007B512A"/>
    <w:rsid w:val="007C2097"/>
    <w:rsid w:val="007D0D75"/>
    <w:rsid w:val="007D2D69"/>
    <w:rsid w:val="007D6A07"/>
    <w:rsid w:val="007F3699"/>
    <w:rsid w:val="007F7259"/>
    <w:rsid w:val="008040A8"/>
    <w:rsid w:val="00805200"/>
    <w:rsid w:val="00816F24"/>
    <w:rsid w:val="008279FA"/>
    <w:rsid w:val="00840B43"/>
    <w:rsid w:val="008626E7"/>
    <w:rsid w:val="00870EE7"/>
    <w:rsid w:val="00873771"/>
    <w:rsid w:val="00875C64"/>
    <w:rsid w:val="00877849"/>
    <w:rsid w:val="00883B5E"/>
    <w:rsid w:val="008863B9"/>
    <w:rsid w:val="008A1E82"/>
    <w:rsid w:val="008A45A6"/>
    <w:rsid w:val="008B1B73"/>
    <w:rsid w:val="008C0A22"/>
    <w:rsid w:val="008F686C"/>
    <w:rsid w:val="00903499"/>
    <w:rsid w:val="009146CF"/>
    <w:rsid w:val="009148DE"/>
    <w:rsid w:val="00924C87"/>
    <w:rsid w:val="00933857"/>
    <w:rsid w:val="00941E30"/>
    <w:rsid w:val="009777D9"/>
    <w:rsid w:val="009820AD"/>
    <w:rsid w:val="00986C14"/>
    <w:rsid w:val="009909E2"/>
    <w:rsid w:val="00991B88"/>
    <w:rsid w:val="009A5753"/>
    <w:rsid w:val="009A579D"/>
    <w:rsid w:val="009B2946"/>
    <w:rsid w:val="009E3297"/>
    <w:rsid w:val="009E7E7F"/>
    <w:rsid w:val="009F361A"/>
    <w:rsid w:val="009F734F"/>
    <w:rsid w:val="00A11840"/>
    <w:rsid w:val="00A21EBD"/>
    <w:rsid w:val="00A246B6"/>
    <w:rsid w:val="00A26E16"/>
    <w:rsid w:val="00A40458"/>
    <w:rsid w:val="00A45D42"/>
    <w:rsid w:val="00A47E70"/>
    <w:rsid w:val="00A50CF0"/>
    <w:rsid w:val="00A7671C"/>
    <w:rsid w:val="00A95A52"/>
    <w:rsid w:val="00AA2CBC"/>
    <w:rsid w:val="00AC5820"/>
    <w:rsid w:val="00AC6C20"/>
    <w:rsid w:val="00AD01B2"/>
    <w:rsid w:val="00AD1CD8"/>
    <w:rsid w:val="00AE745A"/>
    <w:rsid w:val="00AF654C"/>
    <w:rsid w:val="00B23599"/>
    <w:rsid w:val="00B258BB"/>
    <w:rsid w:val="00B431F4"/>
    <w:rsid w:val="00B45E07"/>
    <w:rsid w:val="00B67B97"/>
    <w:rsid w:val="00B739D6"/>
    <w:rsid w:val="00B968C8"/>
    <w:rsid w:val="00BA3EC5"/>
    <w:rsid w:val="00BA51D9"/>
    <w:rsid w:val="00BB5DFC"/>
    <w:rsid w:val="00BC7A07"/>
    <w:rsid w:val="00BD279D"/>
    <w:rsid w:val="00BD6BB8"/>
    <w:rsid w:val="00C21E59"/>
    <w:rsid w:val="00C226A3"/>
    <w:rsid w:val="00C66BA2"/>
    <w:rsid w:val="00C71D8F"/>
    <w:rsid w:val="00C95985"/>
    <w:rsid w:val="00CA1DEC"/>
    <w:rsid w:val="00CB0D77"/>
    <w:rsid w:val="00CB1729"/>
    <w:rsid w:val="00CB2878"/>
    <w:rsid w:val="00CC5026"/>
    <w:rsid w:val="00CC68D0"/>
    <w:rsid w:val="00CD11CA"/>
    <w:rsid w:val="00CD6CB6"/>
    <w:rsid w:val="00CF6AC9"/>
    <w:rsid w:val="00D03F9A"/>
    <w:rsid w:val="00D06D51"/>
    <w:rsid w:val="00D1057C"/>
    <w:rsid w:val="00D10B6F"/>
    <w:rsid w:val="00D13366"/>
    <w:rsid w:val="00D24991"/>
    <w:rsid w:val="00D50255"/>
    <w:rsid w:val="00D614EF"/>
    <w:rsid w:val="00D66520"/>
    <w:rsid w:val="00DA1E65"/>
    <w:rsid w:val="00DC6A15"/>
    <w:rsid w:val="00DD635E"/>
    <w:rsid w:val="00DE34CF"/>
    <w:rsid w:val="00DF05B7"/>
    <w:rsid w:val="00DF1806"/>
    <w:rsid w:val="00E05584"/>
    <w:rsid w:val="00E06DCB"/>
    <w:rsid w:val="00E13F3D"/>
    <w:rsid w:val="00E2756A"/>
    <w:rsid w:val="00E3203C"/>
    <w:rsid w:val="00E331EA"/>
    <w:rsid w:val="00E34898"/>
    <w:rsid w:val="00E351CF"/>
    <w:rsid w:val="00E57FA4"/>
    <w:rsid w:val="00E65941"/>
    <w:rsid w:val="00E65E8A"/>
    <w:rsid w:val="00E843DD"/>
    <w:rsid w:val="00EA3901"/>
    <w:rsid w:val="00EB09B7"/>
    <w:rsid w:val="00EB5104"/>
    <w:rsid w:val="00EE0B83"/>
    <w:rsid w:val="00EE4235"/>
    <w:rsid w:val="00EE7D7C"/>
    <w:rsid w:val="00F108FC"/>
    <w:rsid w:val="00F15715"/>
    <w:rsid w:val="00F25D98"/>
    <w:rsid w:val="00F300FB"/>
    <w:rsid w:val="00F55888"/>
    <w:rsid w:val="00F57506"/>
    <w:rsid w:val="00F77079"/>
    <w:rsid w:val="00F97D03"/>
    <w:rsid w:val="00FB1FCC"/>
    <w:rsid w:val="00FB6386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309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501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501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B23599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rsid w:val="00395E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44AE4-5F0E-440E-AA24-4035B29C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2019-09-18T06:38:00Z</dcterms:created>
  <dcterms:modified xsi:type="dcterms:W3CDTF">2019-10-05T00:58:00Z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(3)ycuRuvdk3dy3riKAq8AeHXMq2s0E/H8asbITDquMNbArP6PxRJ4BI7K/jq4oPpKhRBDPqkLP
erQuqZ3ySGxX1DVFrvh916C6qEoZpfFN+qFjyAJcSqiE5QK5SkSNXsXATtm7zGLaot5i6LiE
VaaPy1DG3OEIFHFZPJEGfseavoA6uoh4CCIJOJDwKr7KsgBEb9+SBJcJe6Za46J4SWOnJIe8
bLZOcvhX9wx+xBrJo2</vt:lpwstr>
  </property>
  <property fmtid="{D5CDD505-2E9C-101B-9397-08002B2CF9AE}" pid="22" name="_2015_ms_pID_7253431">
    <vt:lpwstr>WKHfYq+7+mESoLxjOONhlPmZmx3TrAaaMIqTanr3XAUvTW/cFR9DVz
HQlmO1w94/EVaFpj0x4nje9g2NaWZVqeH7g6prbjxJ/izsGRCGij6imPapQqA9rTzwsen8Nj
jY1/eaJNpjwjPG9ORwAO7DCIPz9xjbQn/y9aUxAVpTqGvQ9AFGfEEtHhe6oYijl4wS/bKzrm
gdRvgfoHOoxMX02KV6b06GDHx4wimUOH6217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1568633645</vt:lpwstr>
  </property>
</Properties>
</file>