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134C02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134C02">
        <w:rPr>
          <w:b/>
          <w:noProof/>
          <w:sz w:val="24"/>
        </w:rPr>
        <w:t>3GPP TSG-</w:t>
      </w:r>
      <w:r w:rsidR="00B51190">
        <w:rPr>
          <w:b/>
          <w:noProof/>
          <w:sz w:val="24"/>
          <w:lang w:eastAsia="zh-CN"/>
        </w:rPr>
        <w:t>RAN WG</w:t>
      </w:r>
      <w:r w:rsidR="00B51190">
        <w:rPr>
          <w:rFonts w:hint="eastAsia"/>
          <w:b/>
          <w:noProof/>
          <w:sz w:val="24"/>
          <w:lang w:eastAsia="zh-CN"/>
        </w:rPr>
        <w:t>3</w:t>
      </w:r>
      <w:r w:rsidR="00C66BA2" w:rsidRPr="00134C02">
        <w:rPr>
          <w:b/>
          <w:noProof/>
          <w:sz w:val="24"/>
        </w:rPr>
        <w:t xml:space="preserve"> </w:t>
      </w:r>
      <w:r w:rsidRPr="00134C02">
        <w:rPr>
          <w:b/>
          <w:noProof/>
          <w:sz w:val="24"/>
        </w:rPr>
        <w:t>Meeting #</w:t>
      </w:r>
      <w:r w:rsidR="00FC3B54" w:rsidRPr="00134C02">
        <w:rPr>
          <w:b/>
          <w:noProof/>
          <w:sz w:val="24"/>
          <w:lang w:eastAsia="zh-CN"/>
        </w:rPr>
        <w:t>10</w:t>
      </w:r>
      <w:r w:rsidR="00B51190">
        <w:rPr>
          <w:rFonts w:hint="eastAsia"/>
          <w:b/>
          <w:noProof/>
          <w:sz w:val="24"/>
          <w:lang w:eastAsia="zh-CN"/>
        </w:rPr>
        <w:t>5</w:t>
      </w:r>
      <w:r w:rsidR="00FC3B54" w:rsidRPr="00134C02">
        <w:rPr>
          <w:b/>
          <w:noProof/>
          <w:sz w:val="24"/>
          <w:lang w:eastAsia="zh-CN"/>
        </w:rPr>
        <w:t>bis</w:t>
      </w:r>
      <w:r w:rsidRPr="00134C02">
        <w:rPr>
          <w:b/>
          <w:i/>
          <w:noProof/>
          <w:sz w:val="28"/>
        </w:rPr>
        <w:tab/>
      </w:r>
      <w:r w:rsidR="00B51190">
        <w:rPr>
          <w:b/>
          <w:noProof/>
          <w:sz w:val="28"/>
          <w:lang w:eastAsia="zh-CN"/>
        </w:rPr>
        <w:t>R</w:t>
      </w:r>
      <w:r w:rsidR="00B51190">
        <w:rPr>
          <w:rFonts w:hint="eastAsia"/>
          <w:b/>
          <w:noProof/>
          <w:sz w:val="28"/>
          <w:lang w:eastAsia="zh-CN"/>
        </w:rPr>
        <w:t>3</w:t>
      </w:r>
      <w:r w:rsidR="00B51190">
        <w:rPr>
          <w:b/>
          <w:noProof/>
          <w:sz w:val="28"/>
          <w:lang w:eastAsia="zh-CN"/>
        </w:rPr>
        <w:t>-19</w:t>
      </w:r>
      <w:r w:rsidR="00C97E18">
        <w:rPr>
          <w:rFonts w:hint="eastAsia"/>
          <w:b/>
          <w:noProof/>
          <w:sz w:val="28"/>
          <w:lang w:eastAsia="zh-CN"/>
        </w:rPr>
        <w:t>5321</w:t>
      </w:r>
    </w:p>
    <w:p w:rsidR="001E41F3" w:rsidRPr="00134C02" w:rsidRDefault="00FC3B5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34C02">
        <w:rPr>
          <w:b/>
          <w:noProof/>
          <w:sz w:val="24"/>
          <w:lang w:eastAsia="zh-CN"/>
        </w:rPr>
        <w:t>Chongqing</w:t>
      </w:r>
      <w:r w:rsidR="001E41F3" w:rsidRPr="00134C02">
        <w:rPr>
          <w:b/>
          <w:noProof/>
          <w:sz w:val="24"/>
        </w:rPr>
        <w:t xml:space="preserve">, </w:t>
      </w:r>
      <w:r w:rsidRPr="00134C02">
        <w:rPr>
          <w:b/>
          <w:noProof/>
          <w:sz w:val="24"/>
          <w:lang w:eastAsia="zh-CN"/>
        </w:rPr>
        <w:t>China</w:t>
      </w:r>
      <w:r w:rsidR="001E41F3" w:rsidRPr="00134C02">
        <w:rPr>
          <w:b/>
          <w:noProof/>
          <w:sz w:val="24"/>
        </w:rPr>
        <w:t xml:space="preserve">, </w:t>
      </w:r>
      <w:r w:rsidRPr="00134C02">
        <w:rPr>
          <w:b/>
          <w:noProof/>
          <w:sz w:val="24"/>
          <w:lang w:eastAsia="zh-CN"/>
        </w:rPr>
        <w:t>14th – 18th October</w:t>
      </w:r>
      <w:r w:rsidR="00952208" w:rsidRPr="00134C02">
        <w:rPr>
          <w:b/>
          <w:noProof/>
          <w:sz w:val="24"/>
          <w:lang w:eastAsia="zh-CN"/>
        </w:rPr>
        <w:t>,</w:t>
      </w:r>
      <w:r w:rsidRPr="00134C02">
        <w:rPr>
          <w:b/>
          <w:noProof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34C02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34C0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34C02">
              <w:rPr>
                <w:i/>
                <w:noProof/>
                <w:sz w:val="14"/>
              </w:rPr>
              <w:t>CR-Form-v</w:t>
            </w:r>
            <w:r w:rsidR="008863B9" w:rsidRPr="00134C02">
              <w:rPr>
                <w:i/>
                <w:noProof/>
                <w:sz w:val="14"/>
              </w:rPr>
              <w:t>12.0</w:t>
            </w:r>
          </w:p>
        </w:tc>
      </w:tr>
      <w:tr w:rsidR="001E41F3" w:rsidRPr="00134C0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34C0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34C02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34C02">
              <w:rPr>
                <w:b/>
                <w:noProof/>
                <w:sz w:val="28"/>
                <w:lang w:eastAsia="zh-CN"/>
              </w:rPr>
              <w:t>38.</w:t>
            </w:r>
            <w:r w:rsidR="00F73235">
              <w:rPr>
                <w:rFonts w:hint="eastAsia"/>
                <w:b/>
                <w:noProof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34C02" w:rsidRDefault="00C97E18" w:rsidP="007E5B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0247</w:t>
            </w:r>
          </w:p>
        </w:tc>
        <w:tc>
          <w:tcPr>
            <w:tcW w:w="709" w:type="dxa"/>
          </w:tcPr>
          <w:p w:rsidR="001E41F3" w:rsidRPr="00134C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34C02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1E41F3" w:rsidRPr="00134C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34C02" w:rsidRDefault="006B0AC3" w:rsidP="007E5B1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</w:t>
            </w:r>
            <w:r w:rsidR="00F73235">
              <w:rPr>
                <w:rFonts w:hint="eastAsia"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4C0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4C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4C02">
              <w:rPr>
                <w:rFonts w:cs="Arial"/>
                <w:i/>
                <w:noProof/>
              </w:rPr>
              <w:t>on using this form</w:t>
            </w:r>
            <w:r w:rsidR="0051580D" w:rsidRPr="00134C02">
              <w:rPr>
                <w:rFonts w:cs="Arial"/>
                <w:i/>
                <w:noProof/>
              </w:rPr>
              <w:t>: c</w:t>
            </w:r>
            <w:r w:rsidR="00F25D98" w:rsidRPr="00134C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34C0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34C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34C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34C02" w:rsidTr="00547111">
        <w:tc>
          <w:tcPr>
            <w:tcW w:w="9641" w:type="dxa"/>
            <w:gridSpan w:val="9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34C0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4C02" w:rsidTr="00A7671C">
        <w:tc>
          <w:tcPr>
            <w:tcW w:w="2835" w:type="dxa"/>
          </w:tcPr>
          <w:p w:rsidR="00F25D98" w:rsidRPr="00134C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Proposed change</w:t>
            </w:r>
            <w:r w:rsidR="00A7671C" w:rsidRPr="00134C02">
              <w:rPr>
                <w:b/>
                <w:i/>
                <w:noProof/>
              </w:rPr>
              <w:t xml:space="preserve"> </w:t>
            </w:r>
            <w:r w:rsidRPr="00134C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34C02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134C0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34C02" w:rsidTr="00547111">
        <w:tc>
          <w:tcPr>
            <w:tcW w:w="9640" w:type="dxa"/>
            <w:gridSpan w:val="11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Title:</w:t>
            </w:r>
            <w:r w:rsidRPr="00134C0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0832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 xml:space="preserve">CR on </w:t>
            </w:r>
            <w:r w:rsidR="00C00E53" w:rsidRPr="00C00E53">
              <w:rPr>
                <w:noProof/>
                <w:lang w:eastAsia="zh-CN"/>
              </w:rPr>
              <w:t>Cell Deactivation Indication upon Xn Setup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CATT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R</w:t>
            </w:r>
            <w:r w:rsidR="00DC6EA8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Work item code</w:t>
            </w:r>
            <w:r w:rsidR="0051580D" w:rsidRPr="00134C0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34C02" w:rsidRDefault="007E5B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07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34C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2019-09-</w:t>
            </w:r>
            <w:r w:rsidR="00C00E53">
              <w:rPr>
                <w:rFonts w:hint="eastAsia"/>
                <w:lang w:eastAsia="zh-CN"/>
              </w:rPr>
              <w:t>24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34C02" w:rsidRDefault="00BF75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34C02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34C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FA7CCD" w:rsidP="007E5B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Rel-1</w:t>
            </w:r>
            <w:r w:rsidR="007E5B1A">
              <w:rPr>
                <w:rFonts w:hint="eastAsia"/>
                <w:lang w:eastAsia="zh-CN"/>
              </w:rPr>
              <w:t>5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categories:</w:t>
            </w:r>
            <w:r w:rsidRPr="00134C02">
              <w:rPr>
                <w:b/>
                <w:i/>
                <w:noProof/>
                <w:sz w:val="18"/>
              </w:rPr>
              <w:br/>
              <w:t>F</w:t>
            </w:r>
            <w:r w:rsidRPr="00134C02">
              <w:rPr>
                <w:i/>
                <w:noProof/>
                <w:sz w:val="18"/>
              </w:rPr>
              <w:t xml:space="preserve">  (correction)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A</w:t>
            </w:r>
            <w:r w:rsidRPr="00134C02">
              <w:rPr>
                <w:i/>
                <w:noProof/>
                <w:sz w:val="18"/>
              </w:rPr>
              <w:t xml:space="preserve">  (</w:t>
            </w:r>
            <w:r w:rsidR="00DE34CF" w:rsidRPr="00134C02">
              <w:rPr>
                <w:i/>
                <w:noProof/>
                <w:sz w:val="18"/>
              </w:rPr>
              <w:t xml:space="preserve">mirror </w:t>
            </w:r>
            <w:r w:rsidRPr="00134C02">
              <w:rPr>
                <w:i/>
                <w:noProof/>
                <w:sz w:val="18"/>
              </w:rPr>
              <w:t>correspond</w:t>
            </w:r>
            <w:r w:rsidR="00DE34CF" w:rsidRPr="00134C02">
              <w:rPr>
                <w:i/>
                <w:noProof/>
                <w:sz w:val="18"/>
              </w:rPr>
              <w:t xml:space="preserve">ing </w:t>
            </w:r>
            <w:r w:rsidRPr="00134C02">
              <w:rPr>
                <w:i/>
                <w:noProof/>
                <w:sz w:val="18"/>
              </w:rPr>
              <w:t xml:space="preserve">to a </w:t>
            </w:r>
            <w:r w:rsidR="00DE34CF" w:rsidRPr="00134C02">
              <w:rPr>
                <w:i/>
                <w:noProof/>
                <w:sz w:val="18"/>
              </w:rPr>
              <w:t xml:space="preserve">change </w:t>
            </w:r>
            <w:r w:rsidRPr="00134C02">
              <w:rPr>
                <w:i/>
                <w:noProof/>
                <w:sz w:val="18"/>
              </w:rPr>
              <w:t>in an earlier release)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B</w:t>
            </w:r>
            <w:r w:rsidRPr="00134C02">
              <w:rPr>
                <w:i/>
                <w:noProof/>
                <w:sz w:val="18"/>
              </w:rPr>
              <w:t xml:space="preserve">  (addition of feature), 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C</w:t>
            </w:r>
            <w:r w:rsidRPr="00134C02">
              <w:rPr>
                <w:i/>
                <w:noProof/>
                <w:sz w:val="18"/>
              </w:rPr>
              <w:t xml:space="preserve">  (functional modification of feature)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D</w:t>
            </w:r>
            <w:r w:rsidRPr="00134C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34C02" w:rsidRDefault="001E41F3">
            <w:pPr>
              <w:pStyle w:val="CRCoverPage"/>
              <w:rPr>
                <w:noProof/>
              </w:rPr>
            </w:pPr>
            <w:r w:rsidRPr="00134C02">
              <w:rPr>
                <w:noProof/>
                <w:sz w:val="18"/>
              </w:rPr>
              <w:t>Detailed explanations of the above categories can</w:t>
            </w:r>
            <w:r w:rsidRPr="00134C0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34C02">
                <w:rPr>
                  <w:rStyle w:val="aa"/>
                  <w:noProof/>
                  <w:sz w:val="18"/>
                </w:rPr>
                <w:t>TR 21.900</w:t>
              </w:r>
            </w:hyperlink>
            <w:r w:rsidRPr="00134C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34C0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releases:</w:t>
            </w:r>
            <w:r w:rsidRPr="00134C02">
              <w:rPr>
                <w:i/>
                <w:noProof/>
                <w:sz w:val="18"/>
              </w:rPr>
              <w:br/>
              <w:t>Rel-8</w:t>
            </w:r>
            <w:r w:rsidRPr="00134C02">
              <w:rPr>
                <w:i/>
                <w:noProof/>
                <w:sz w:val="18"/>
              </w:rPr>
              <w:tab/>
              <w:t>(Release 8)</w:t>
            </w:r>
            <w:r w:rsidR="007C2097" w:rsidRPr="00134C02">
              <w:rPr>
                <w:i/>
                <w:noProof/>
                <w:sz w:val="18"/>
              </w:rPr>
              <w:br/>
              <w:t>Rel-9</w:t>
            </w:r>
            <w:r w:rsidR="007C2097" w:rsidRPr="00134C02">
              <w:rPr>
                <w:i/>
                <w:noProof/>
                <w:sz w:val="18"/>
              </w:rPr>
              <w:tab/>
              <w:t>(Release 9)</w:t>
            </w:r>
            <w:r w:rsidR="009777D9" w:rsidRPr="00134C02">
              <w:rPr>
                <w:i/>
                <w:noProof/>
                <w:sz w:val="18"/>
              </w:rPr>
              <w:br/>
              <w:t>Rel-10</w:t>
            </w:r>
            <w:r w:rsidR="009777D9" w:rsidRPr="00134C02">
              <w:rPr>
                <w:i/>
                <w:noProof/>
                <w:sz w:val="18"/>
              </w:rPr>
              <w:tab/>
              <w:t>(Release 10)</w:t>
            </w:r>
            <w:r w:rsidR="000C038A" w:rsidRPr="00134C02">
              <w:rPr>
                <w:i/>
                <w:noProof/>
                <w:sz w:val="18"/>
              </w:rPr>
              <w:br/>
              <w:t>Rel-11</w:t>
            </w:r>
            <w:r w:rsidR="000C038A" w:rsidRPr="00134C02">
              <w:rPr>
                <w:i/>
                <w:noProof/>
                <w:sz w:val="18"/>
              </w:rPr>
              <w:tab/>
              <w:t>(Release 11)</w:t>
            </w:r>
            <w:r w:rsidR="000C038A" w:rsidRPr="00134C02">
              <w:rPr>
                <w:i/>
                <w:noProof/>
                <w:sz w:val="18"/>
              </w:rPr>
              <w:br/>
              <w:t>Rel-12</w:t>
            </w:r>
            <w:r w:rsidR="000C038A" w:rsidRPr="00134C02">
              <w:rPr>
                <w:i/>
                <w:noProof/>
                <w:sz w:val="18"/>
              </w:rPr>
              <w:tab/>
              <w:t>(Release 12)</w:t>
            </w:r>
            <w:r w:rsidR="0051580D" w:rsidRPr="00134C02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34C02">
              <w:rPr>
                <w:i/>
                <w:noProof/>
                <w:sz w:val="18"/>
              </w:rPr>
              <w:t>Rel-13</w:t>
            </w:r>
            <w:r w:rsidR="0051580D" w:rsidRPr="00134C02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34C02">
              <w:rPr>
                <w:i/>
                <w:noProof/>
                <w:sz w:val="18"/>
              </w:rPr>
              <w:br/>
              <w:t>Rel-14</w:t>
            </w:r>
            <w:r w:rsidR="00BD6BB8" w:rsidRPr="00134C02">
              <w:rPr>
                <w:i/>
                <w:noProof/>
                <w:sz w:val="18"/>
              </w:rPr>
              <w:tab/>
              <w:t>(Release 14)</w:t>
            </w:r>
            <w:r w:rsidR="00E34898" w:rsidRPr="00134C02">
              <w:rPr>
                <w:i/>
                <w:noProof/>
                <w:sz w:val="18"/>
              </w:rPr>
              <w:br/>
              <w:t>Rel-15</w:t>
            </w:r>
            <w:r w:rsidR="00E34898" w:rsidRPr="00134C02">
              <w:rPr>
                <w:i/>
                <w:noProof/>
                <w:sz w:val="18"/>
              </w:rPr>
              <w:tab/>
              <w:t>(Release 15)</w:t>
            </w:r>
            <w:r w:rsidR="00E34898" w:rsidRPr="00134C02">
              <w:rPr>
                <w:i/>
                <w:noProof/>
                <w:sz w:val="18"/>
              </w:rPr>
              <w:br/>
              <w:t>Rel-16</w:t>
            </w:r>
            <w:r w:rsidR="00E34898" w:rsidRPr="00134C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34C02" w:rsidTr="00547111">
        <w:tc>
          <w:tcPr>
            <w:tcW w:w="1843" w:type="dxa"/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4232D4" w:rsidP="00FC2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facilitate one gNB to inform its neighbour node that some </w:t>
            </w:r>
            <w:r w:rsidR="0057386F">
              <w:rPr>
                <w:rFonts w:hint="eastAsia"/>
                <w:noProof/>
                <w:lang w:eastAsia="zh-CN"/>
              </w:rPr>
              <w:t xml:space="preserve">NR </w:t>
            </w:r>
            <w:r>
              <w:rPr>
                <w:rFonts w:hint="eastAsia"/>
                <w:noProof/>
                <w:lang w:eastAsia="zh-CN"/>
              </w:rPr>
              <w:t xml:space="preserve">cells it hosts are already </w:t>
            </w:r>
            <w:r w:rsidR="00553B4A">
              <w:rPr>
                <w:rFonts w:hint="eastAsia"/>
                <w:noProof/>
                <w:lang w:eastAsia="zh-CN"/>
              </w:rPr>
              <w:t>deactivated</w:t>
            </w:r>
            <w:r>
              <w:rPr>
                <w:rFonts w:hint="eastAsia"/>
                <w:noProof/>
                <w:lang w:eastAsia="zh-CN"/>
              </w:rPr>
              <w:t xml:space="preserve"> when </w:t>
            </w:r>
            <w:r w:rsidR="008665C3">
              <w:rPr>
                <w:rFonts w:hint="eastAsia"/>
                <w:noProof/>
                <w:lang w:eastAsia="zh-CN"/>
              </w:rPr>
              <w:t>(re-)</w:t>
            </w:r>
            <w:r>
              <w:rPr>
                <w:rFonts w:hint="eastAsia"/>
                <w:noProof/>
                <w:lang w:eastAsia="zh-CN"/>
              </w:rPr>
              <w:t>establishing Xn interface.</w:t>
            </w:r>
          </w:p>
          <w:p w:rsidR="00D636C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</w:t>
            </w:r>
            <w:r>
              <w:rPr>
                <w:rFonts w:ascii="Arial" w:hAnsi="Arial" w:hint="eastAsia"/>
                <w:noProof/>
                <w:u w:val="single"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u w:val="single"/>
                <w:lang w:eastAsia="zh-CN"/>
              </w:rPr>
              <w:t>the specification (same release):</w:t>
            </w:r>
          </w:p>
          <w:p w:rsidR="00D636C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This CR has an isolated impact towards the previous version of the specification (same release).</w:t>
            </w:r>
          </w:p>
          <w:p w:rsidR="00D636C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 w:rsidR="00A85409">
              <w:rPr>
                <w:rFonts w:ascii="Arial" w:hAnsi="Arial" w:hint="eastAsia"/>
                <w:noProof/>
                <w:lang w:eastAsia="zh-CN"/>
              </w:rPr>
              <w:t>energy saving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:rsidR="00D636CB" w:rsidRPr="00134C02" w:rsidRDefault="00D636CB" w:rsidP="00D636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Summary of change</w:t>
            </w:r>
            <w:r w:rsidR="0051580D" w:rsidRPr="00134C0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Pr="00134C02" w:rsidRDefault="006638E4" w:rsidP="00016B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a new </w:t>
            </w:r>
            <w:r w:rsidR="00A2474D">
              <w:rPr>
                <w:rFonts w:hint="eastAsia"/>
                <w:noProof/>
                <w:lang w:eastAsia="zh-CN"/>
              </w:rPr>
              <w:t xml:space="preserve">IE </w:t>
            </w:r>
            <w:r w:rsidR="00A2474D">
              <w:rPr>
                <w:noProof/>
                <w:lang w:eastAsia="zh-CN"/>
              </w:rPr>
              <w:t>“</w:t>
            </w:r>
            <w:r w:rsidR="00A2474D">
              <w:rPr>
                <w:rFonts w:hint="eastAsia"/>
                <w:noProof/>
                <w:lang w:eastAsia="zh-CN"/>
              </w:rPr>
              <w:t>Deactivation Indication</w:t>
            </w:r>
            <w:r w:rsidR="00A2474D">
              <w:rPr>
                <w:noProof/>
                <w:lang w:eastAsia="zh-CN"/>
              </w:rPr>
              <w:t>”</w:t>
            </w:r>
            <w:r w:rsidR="00A2474D">
              <w:rPr>
                <w:rFonts w:hint="eastAsia"/>
                <w:noProof/>
                <w:lang w:eastAsia="zh-CN"/>
              </w:rPr>
              <w:t xml:space="preserve"> into the </w:t>
            </w:r>
            <w:r w:rsidR="00A2474D">
              <w:rPr>
                <w:noProof/>
                <w:lang w:eastAsia="zh-CN"/>
              </w:rPr>
              <w:t>“</w:t>
            </w:r>
            <w:r w:rsidR="00A2474D">
              <w:rPr>
                <w:rFonts w:hint="eastAsia"/>
                <w:noProof/>
                <w:lang w:eastAsia="zh-CN"/>
              </w:rPr>
              <w:t>List of served cell NR</w:t>
            </w:r>
            <w:r w:rsidR="00A2474D">
              <w:rPr>
                <w:noProof/>
                <w:lang w:eastAsia="zh-CN"/>
              </w:rPr>
              <w:t>”</w:t>
            </w:r>
            <w:r w:rsidR="00A2474D">
              <w:rPr>
                <w:rFonts w:hint="eastAsia"/>
                <w:noProof/>
                <w:lang w:eastAsia="zh-CN"/>
              </w:rPr>
              <w:t xml:space="preserve"> structure.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134C02" w:rsidRDefault="0057386F" w:rsidP="00D7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gNB cannot inform its neighbour node that some NR cells it hosts are already deactivated upon Xn interface (re-)establishment.</w:t>
            </w:r>
          </w:p>
        </w:tc>
      </w:tr>
      <w:tr w:rsidR="001E41F3" w:rsidRPr="00134C02" w:rsidTr="00547111">
        <w:tc>
          <w:tcPr>
            <w:tcW w:w="2694" w:type="dxa"/>
            <w:gridSpan w:val="2"/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84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9.1.3.1, 9.1.3.2, 9.1.3.5, 9.3.5, 9.3.7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34C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34C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34C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Other core specifications</w:t>
            </w:r>
            <w:r w:rsidRPr="00134C0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 xml:space="preserve">(show </w:t>
            </w:r>
            <w:r w:rsidR="00592D74" w:rsidRPr="00134C02">
              <w:rPr>
                <w:b/>
                <w:i/>
                <w:noProof/>
              </w:rPr>
              <w:t xml:space="preserve">related </w:t>
            </w:r>
            <w:r w:rsidRPr="00134C02">
              <w:rPr>
                <w:b/>
                <w:i/>
                <w:noProof/>
              </w:rPr>
              <w:t>CR</w:t>
            </w:r>
            <w:r w:rsidR="00592D74" w:rsidRPr="00134C02">
              <w:rPr>
                <w:b/>
                <w:i/>
                <w:noProof/>
              </w:rPr>
              <w:t>s</w:t>
            </w:r>
            <w:r w:rsidRPr="00134C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>TS</w:t>
            </w:r>
            <w:r w:rsidR="000A6394" w:rsidRPr="00134C02">
              <w:rPr>
                <w:noProof/>
              </w:rPr>
              <w:t xml:space="preserve">/TR ... CR ... </w:t>
            </w:r>
          </w:p>
        </w:tc>
      </w:tr>
      <w:tr w:rsidR="001E41F3" w:rsidRPr="00134C02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34C02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134C0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134C0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34C0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134C0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134C0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134C02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134C02" w:rsidRDefault="001E41F3">
      <w:pPr>
        <w:rPr>
          <w:noProof/>
        </w:rPr>
        <w:sectPr w:rsidR="001E41F3" w:rsidRPr="00134C0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>
        <w:rPr>
          <w:rFonts w:hint="eastAsia"/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1D2179" w:rsidRPr="0090263D" w:rsidRDefault="001D2179" w:rsidP="001D2179">
      <w:pPr>
        <w:pStyle w:val="4"/>
      </w:pPr>
      <w:r w:rsidRPr="0090263D">
        <w:t>9.1.3.1</w:t>
      </w:r>
      <w:r w:rsidRPr="0090263D">
        <w:tab/>
        <w:t>XN SETUP REQUEST</w:t>
      </w:r>
      <w:bookmarkEnd w:id="3"/>
    </w:p>
    <w:p w:rsidR="001D2179" w:rsidRPr="0090263D" w:rsidRDefault="001D2179" w:rsidP="001D2179">
      <w:r w:rsidRPr="0090263D">
        <w:t xml:space="preserve">This message is sent by a NG-RAN node to a neighbouring NG-RAN node to transfer application data for an </w:t>
      </w:r>
      <w:proofErr w:type="spellStart"/>
      <w:r w:rsidRPr="0090263D">
        <w:t>Xn</w:t>
      </w:r>
      <w:proofErr w:type="spellEnd"/>
      <w:r w:rsidRPr="0090263D">
        <w:t>-C interface instance.</w:t>
      </w:r>
    </w:p>
    <w:p w:rsidR="001D2179" w:rsidRPr="0090263D" w:rsidRDefault="001D2179" w:rsidP="001D2179">
      <w:r w:rsidRPr="0090263D">
        <w:t>Direction: NG-RAN node</w:t>
      </w:r>
      <w:r w:rsidRPr="0090263D">
        <w:rPr>
          <w:vertAlign w:val="subscript"/>
        </w:rPr>
        <w:t>1</w:t>
      </w:r>
      <w:r w:rsidRPr="0090263D">
        <w:t xml:space="preserve"> </w:t>
      </w:r>
      <w:r w:rsidRPr="0090263D">
        <w:sym w:font="Wingdings" w:char="F0E0"/>
      </w:r>
      <w:r w:rsidRPr="0090263D">
        <w:t xml:space="preserve"> NG-RAN node</w:t>
      </w:r>
      <w:r w:rsidRPr="0090263D">
        <w:rPr>
          <w:vertAlign w:val="subscript"/>
        </w:rPr>
        <w:t>2</w:t>
      </w:r>
      <w:r w:rsidRPr="0090263D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 w:rsidRPr="0090263D">
              <w:t>TAI Support List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</w:rPr>
              <w:t>9.2.3.20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rFonts w:eastAsia="宋体"/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AMF </w:t>
            </w:r>
            <w:r>
              <w:rPr>
                <w:lang w:eastAsia="ja-JP"/>
              </w:rPr>
              <w:t>Region</w:t>
            </w:r>
            <w:r w:rsidRPr="0092227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</w:t>
            </w:r>
            <w:r w:rsidRPr="0092227E">
              <w:rPr>
                <w:lang w:eastAsia="ja-JP"/>
              </w:rPr>
              <w:t>nformation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rFonts w:eastAsia="宋体"/>
                <w:bCs/>
                <w:lang w:eastAsia="zh-CN"/>
              </w:rPr>
            </w:pPr>
            <w:r w:rsidRPr="0090263D">
              <w:rPr>
                <w:rFonts w:eastAsia="宋体"/>
                <w:bCs/>
                <w:lang w:eastAsia="zh-CN"/>
              </w:rPr>
              <w:t xml:space="preserve">List of all the AMF </w:t>
            </w:r>
            <w:r>
              <w:rPr>
                <w:rFonts w:eastAsia="宋体"/>
                <w:bCs/>
                <w:lang w:eastAsia="zh-CN"/>
              </w:rPr>
              <w:t>Regions</w:t>
            </w:r>
            <w:r w:rsidRPr="0090263D">
              <w:rPr>
                <w:rFonts w:eastAsia="宋体"/>
                <w:bCs/>
                <w:lang w:eastAsia="zh-CN"/>
              </w:rPr>
              <w:t xml:space="preserve"> to which the NG-RAN node belongs.</w:t>
            </w: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szCs w:val="18"/>
                <w:lang w:eastAsia="ja-JP"/>
              </w:rPr>
            </w:pPr>
            <w:proofErr w:type="gramStart"/>
            <w:r w:rsidRPr="0090263D">
              <w:rPr>
                <w:bCs/>
                <w:i/>
                <w:lang w:eastAsia="ja-JP"/>
              </w:rPr>
              <w:t>0 ..</w:t>
            </w:r>
            <w:proofErr w:type="gramEnd"/>
            <w:r w:rsidRPr="0090263D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bCs/>
                <w:i/>
                <w:lang w:eastAsia="ja-JP"/>
              </w:rPr>
              <w:t>maxnoofCellsinNG</w:t>
            </w:r>
            <w:proofErr w:type="spellEnd"/>
            <w:r w:rsidRPr="0090263D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</w:pPr>
            <w:r w:rsidRPr="0090263D">
              <w:rPr>
                <w:rFonts w:eastAsia="宋体"/>
              </w:rPr>
              <w:t xml:space="preserve">Complete list of cells served by the </w:t>
            </w:r>
            <w:proofErr w:type="spellStart"/>
            <w:r w:rsidRPr="0090263D">
              <w:rPr>
                <w:rFonts w:eastAsia="宋体"/>
              </w:rPr>
              <w:t>gNB</w:t>
            </w:r>
            <w:proofErr w:type="spellEnd"/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</w:p>
        </w:tc>
      </w:tr>
      <w:tr w:rsidR="00080161" w:rsidRPr="0090263D" w:rsidTr="00B37A82">
        <w:trPr>
          <w:ins w:id="5" w:author="CATT" w:date="2019-09-24T10:03:00Z"/>
        </w:trPr>
        <w:tc>
          <w:tcPr>
            <w:tcW w:w="2578" w:type="dxa"/>
          </w:tcPr>
          <w:p w:rsidR="00080161" w:rsidRPr="0090263D" w:rsidRDefault="00080161" w:rsidP="00B37A82">
            <w:pPr>
              <w:pStyle w:val="TAL"/>
              <w:ind w:left="113"/>
              <w:rPr>
                <w:ins w:id="6" w:author="CATT" w:date="2019-09-24T10:03:00Z"/>
                <w:lang w:eastAsia="ja-JP"/>
              </w:rPr>
            </w:pPr>
            <w:ins w:id="7" w:author="CATT" w:date="2019-09-24T10:03:00Z">
              <w:r w:rsidRPr="0090263D">
                <w:rPr>
                  <w:lang w:eastAsia="ja-JP"/>
                </w:rPr>
                <w:t>&gt;</w:t>
              </w:r>
            </w:ins>
            <w:ins w:id="8" w:author="CATT" w:date="2019-09-24T10:04:00Z">
              <w:r w:rsidRPr="00050AF4">
                <w:rPr>
                  <w:lang w:eastAsia="ja-JP"/>
                </w:rPr>
                <w:t>Deactivation Indication</w:t>
              </w:r>
            </w:ins>
          </w:p>
        </w:tc>
        <w:tc>
          <w:tcPr>
            <w:tcW w:w="1104" w:type="dxa"/>
          </w:tcPr>
          <w:p w:rsidR="00080161" w:rsidRPr="0090263D" w:rsidRDefault="00080161" w:rsidP="00B37A82">
            <w:pPr>
              <w:pStyle w:val="TAL"/>
              <w:rPr>
                <w:ins w:id="9" w:author="CATT" w:date="2019-09-24T10:03:00Z"/>
                <w:bCs/>
                <w:lang w:eastAsia="ja-JP"/>
              </w:rPr>
            </w:pPr>
            <w:ins w:id="10" w:author="CATT" w:date="2019-09-24T10:03:00Z">
              <w:r w:rsidRPr="0090263D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:rsidR="00080161" w:rsidRPr="0090263D" w:rsidRDefault="00080161" w:rsidP="00B37A82">
            <w:pPr>
              <w:pStyle w:val="TAL"/>
              <w:rPr>
                <w:ins w:id="11" w:author="CATT" w:date="2019-09-24T10:03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080161" w:rsidRPr="0090263D" w:rsidRDefault="00080161" w:rsidP="00B37A82">
            <w:pPr>
              <w:pStyle w:val="TAL"/>
              <w:rPr>
                <w:ins w:id="12" w:author="CATT" w:date="2019-09-24T10:03:00Z"/>
                <w:bCs/>
                <w:lang w:eastAsia="ja-JP"/>
              </w:rPr>
            </w:pPr>
            <w:ins w:id="13" w:author="CATT" w:date="2019-09-24T10:04:00Z">
              <w:r w:rsidRPr="00050AF4">
                <w:rPr>
                  <w:rFonts w:eastAsia="MS Mincho" w:cs="Arial"/>
                  <w:bCs/>
                  <w:lang w:eastAsia="ja-JP"/>
                </w:rPr>
                <w:t>ENUMERATED (deactivated, ...)</w:t>
              </w:r>
            </w:ins>
          </w:p>
        </w:tc>
        <w:tc>
          <w:tcPr>
            <w:tcW w:w="1457" w:type="dxa"/>
          </w:tcPr>
          <w:p w:rsidR="00080161" w:rsidRPr="0090263D" w:rsidRDefault="00080161" w:rsidP="00B37A82">
            <w:pPr>
              <w:pStyle w:val="TAL"/>
              <w:rPr>
                <w:ins w:id="14" w:author="CATT" w:date="2019-09-24T10:03:00Z"/>
                <w:rFonts w:eastAsia="宋体"/>
                <w:bCs/>
                <w:lang w:eastAsia="zh-CN"/>
              </w:rPr>
            </w:pPr>
            <w:ins w:id="15" w:author="CATT" w:date="2019-09-24T10:04:00Z">
              <w:r w:rsidRPr="00050AF4">
                <w:rPr>
                  <w:rFonts w:eastAsia="宋体"/>
                  <w:bCs/>
                  <w:lang w:eastAsia="zh-CN"/>
                </w:rPr>
                <w:t>Indicates that the concerned cell is switched off for energy saving reasons.</w:t>
              </w:r>
            </w:ins>
          </w:p>
        </w:tc>
        <w:tc>
          <w:tcPr>
            <w:tcW w:w="1105" w:type="dxa"/>
          </w:tcPr>
          <w:p w:rsidR="00080161" w:rsidRPr="0090263D" w:rsidRDefault="00080161" w:rsidP="00B37A82">
            <w:pPr>
              <w:pStyle w:val="TAC"/>
              <w:rPr>
                <w:ins w:id="16" w:author="CATT" w:date="2019-09-24T10:03:00Z"/>
                <w:lang w:eastAsia="ja-JP"/>
              </w:rPr>
            </w:pPr>
            <w:ins w:id="17" w:author="CATT" w:date="2019-09-24T10:39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080161" w:rsidRPr="0090263D" w:rsidRDefault="00080161" w:rsidP="00B37A82">
            <w:pPr>
              <w:pStyle w:val="TAC"/>
              <w:rPr>
                <w:ins w:id="18" w:author="CATT" w:date="2019-09-24T10:03:00Z"/>
                <w:lang w:eastAsia="ja-JP"/>
              </w:rPr>
            </w:pPr>
            <w:ins w:id="19" w:author="CATT" w:date="2019-09-24T10:39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  <w:proofErr w:type="gramStart"/>
            <w:r w:rsidRPr="0090263D">
              <w:rPr>
                <w:bCs/>
                <w:i/>
                <w:lang w:eastAsia="ja-JP"/>
              </w:rPr>
              <w:t>0 ..</w:t>
            </w:r>
            <w:proofErr w:type="gramEnd"/>
            <w:r w:rsidRPr="0090263D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bCs/>
                <w:i/>
                <w:lang w:eastAsia="ja-JP"/>
              </w:rPr>
              <w:t>maxnoofCellsinNG</w:t>
            </w:r>
            <w:proofErr w:type="spellEnd"/>
            <w:r w:rsidRPr="0090263D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rFonts w:eastAsia="宋体"/>
              </w:rPr>
            </w:pPr>
            <w:r w:rsidRPr="0090263D">
              <w:rPr>
                <w:rFonts w:eastAsia="宋体"/>
              </w:rPr>
              <w:t xml:space="preserve">Complete list of cells served by the </w:t>
            </w:r>
            <w:proofErr w:type="spellStart"/>
            <w:r w:rsidRPr="0090263D">
              <w:rPr>
                <w:rFonts w:eastAsia="宋体"/>
              </w:rPr>
              <w:t>ng-eNB</w:t>
            </w:r>
            <w:proofErr w:type="spellEnd"/>
            <w:r w:rsidRPr="0090263D">
              <w:rPr>
                <w:rFonts w:eastAsia="宋体"/>
              </w:rPr>
              <w:t>.</w:t>
            </w: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bookmarkStart w:id="20" w:name="OLE_LINK207"/>
            <w:r w:rsidRPr="0090263D">
              <w:rPr>
                <w:rFonts w:eastAsia="MS Mincho" w:cs="Arial"/>
                <w:bCs/>
                <w:lang w:eastAsia="ja-JP"/>
              </w:rPr>
              <w:t>9.2.2.12</w:t>
            </w:r>
            <w:bookmarkEnd w:id="20"/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Del="006E4110">
              <w:rPr>
                <w:lang w:eastAsia="ja-JP"/>
              </w:rPr>
              <w:t>reject</w:t>
            </w:r>
          </w:p>
        </w:tc>
      </w:tr>
    </w:tbl>
    <w:p w:rsidR="001D2179" w:rsidRPr="0090263D" w:rsidRDefault="001D2179" w:rsidP="001D217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D2179" w:rsidRPr="0090263D" w:rsidTr="00B37A8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179" w:rsidRPr="0090263D" w:rsidRDefault="001D2179" w:rsidP="00B37A8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179" w:rsidRPr="0090263D" w:rsidRDefault="001D2179" w:rsidP="00B37A8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Explanation</w:t>
            </w:r>
          </w:p>
        </w:tc>
      </w:tr>
      <w:tr w:rsidR="001D2179" w:rsidRPr="0090263D" w:rsidTr="00B37A8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179" w:rsidRPr="0090263D" w:rsidRDefault="001D2179" w:rsidP="00B37A82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90263D">
              <w:rPr>
                <w:bCs/>
                <w:lang w:eastAsia="ja-JP"/>
              </w:rPr>
              <w:t>maxnoofCellsinNG</w:t>
            </w:r>
            <w:proofErr w:type="spellEnd"/>
            <w:r w:rsidRPr="0090263D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179" w:rsidRPr="0090263D" w:rsidRDefault="001D2179" w:rsidP="00B37A8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:rsidR="001D2179" w:rsidRPr="0090263D" w:rsidRDefault="001D2179" w:rsidP="001D2179"/>
    <w:p w:rsidR="001D2179" w:rsidRPr="0090263D" w:rsidRDefault="001D2179" w:rsidP="001D2179">
      <w:pPr>
        <w:pStyle w:val="4"/>
      </w:pPr>
      <w:bookmarkStart w:id="21" w:name="_Toc14207522"/>
      <w:r w:rsidRPr="0090263D">
        <w:t>9.1.3.2</w:t>
      </w:r>
      <w:r w:rsidRPr="0090263D">
        <w:tab/>
        <w:t>XN SETUP RESPONSE</w:t>
      </w:r>
      <w:bookmarkEnd w:id="21"/>
    </w:p>
    <w:p w:rsidR="001D2179" w:rsidRPr="0090263D" w:rsidRDefault="001D2179" w:rsidP="001D2179">
      <w:r w:rsidRPr="0090263D">
        <w:t xml:space="preserve">This message is sent by a NG-RAN node to a neighbouring NG-RAN node to transfer application data for an </w:t>
      </w:r>
      <w:proofErr w:type="spellStart"/>
      <w:r w:rsidRPr="0090263D">
        <w:t>Xn</w:t>
      </w:r>
      <w:proofErr w:type="spellEnd"/>
      <w:r w:rsidRPr="0090263D">
        <w:t>-C interface instance.</w:t>
      </w:r>
    </w:p>
    <w:p w:rsidR="001D2179" w:rsidRPr="0090263D" w:rsidRDefault="001D2179" w:rsidP="001D2179">
      <w:r w:rsidRPr="0090263D">
        <w:t>Direction: NG-RAN node</w:t>
      </w:r>
      <w:r w:rsidRPr="0090263D">
        <w:rPr>
          <w:vertAlign w:val="subscript"/>
        </w:rPr>
        <w:t>2</w:t>
      </w:r>
      <w:r w:rsidRPr="0090263D">
        <w:t xml:space="preserve"> </w:t>
      </w:r>
      <w:r w:rsidRPr="0090263D">
        <w:sym w:font="Wingdings" w:char="F0E0"/>
      </w:r>
      <w:r w:rsidRPr="0090263D">
        <w:t xml:space="preserve"> NG-RAN node</w:t>
      </w:r>
      <w:r w:rsidRPr="0090263D">
        <w:rPr>
          <w:vertAlign w:val="subscript"/>
        </w:rPr>
        <w:t>1</w:t>
      </w:r>
      <w:r w:rsidRPr="0090263D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</w:pPr>
            <w:r w:rsidRPr="0090263D">
              <w:t>YES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</w:pPr>
            <w:r w:rsidRPr="0090263D">
              <w:t>reject</w:t>
            </w: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</w:pPr>
            <w:r w:rsidRPr="0090263D">
              <w:t>YES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</w:pPr>
            <w:r w:rsidRPr="0090263D">
              <w:t>reject</w:t>
            </w:r>
          </w:p>
        </w:tc>
      </w:tr>
      <w:tr w:rsidR="001D2179" w:rsidRPr="0090263D" w:rsidTr="00B37A82">
        <w:tc>
          <w:tcPr>
            <w:tcW w:w="2578" w:type="dxa"/>
          </w:tcPr>
          <w:p w:rsidR="001D2179" w:rsidRPr="00FA73ED" w:rsidRDefault="001D2179" w:rsidP="00B37A82">
            <w:pPr>
              <w:pStyle w:val="TAL"/>
              <w:rPr>
                <w:lang w:eastAsia="ja-JP"/>
              </w:rPr>
            </w:pPr>
            <w:r w:rsidRPr="00FA73ED">
              <w:t>TAI Support List</w:t>
            </w:r>
          </w:p>
        </w:tc>
        <w:tc>
          <w:tcPr>
            <w:tcW w:w="1104" w:type="dxa"/>
          </w:tcPr>
          <w:p w:rsidR="001D2179" w:rsidRPr="00350D03" w:rsidRDefault="001D2179" w:rsidP="00B37A82">
            <w:pPr>
              <w:pStyle w:val="TAL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</w:rPr>
              <w:t>9.2.3.20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rFonts w:eastAsia="宋体"/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</w:pPr>
            <w:r w:rsidRPr="0090263D">
              <w:t>reject</w:t>
            </w: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rPr>
                <w:b/>
              </w:rPr>
            </w:pPr>
            <w:r w:rsidRPr="0090263D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  <w:proofErr w:type="gramStart"/>
            <w:r w:rsidRPr="0090263D">
              <w:rPr>
                <w:bCs/>
                <w:i/>
                <w:lang w:eastAsia="ja-JP"/>
              </w:rPr>
              <w:t>0 ..</w:t>
            </w:r>
            <w:proofErr w:type="gramEnd"/>
            <w:r w:rsidRPr="0090263D">
              <w:rPr>
                <w:bCs/>
                <w:i/>
                <w:lang w:eastAsia="ja-JP"/>
              </w:rPr>
              <w:t xml:space="preserve"> &lt;</w:t>
            </w:r>
            <w:bookmarkStart w:id="22" w:name="OLE_LINK307"/>
            <w:proofErr w:type="spellStart"/>
            <w:r w:rsidRPr="0090263D">
              <w:rPr>
                <w:bCs/>
                <w:i/>
                <w:lang w:eastAsia="ja-JP"/>
              </w:rPr>
              <w:t>maxnoofCellsinNG</w:t>
            </w:r>
            <w:proofErr w:type="spellEnd"/>
            <w:r w:rsidRPr="0090263D">
              <w:rPr>
                <w:bCs/>
                <w:i/>
                <w:lang w:eastAsia="ja-JP"/>
              </w:rPr>
              <w:t>-RAN node</w:t>
            </w:r>
            <w:bookmarkEnd w:id="22"/>
            <w:r w:rsidRPr="0090263D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bCs/>
                <w:lang w:eastAsia="zh-CN"/>
              </w:rPr>
            </w:pPr>
            <w:r w:rsidRPr="0090263D">
              <w:rPr>
                <w:rFonts w:eastAsia="Calibri Light" w:cs="Arial"/>
                <w:bCs/>
                <w:lang w:eastAsia="zh-CN"/>
              </w:rPr>
              <w:t xml:space="preserve">Complete list of cells served by the </w:t>
            </w:r>
            <w:proofErr w:type="spellStart"/>
            <w:r w:rsidRPr="0090263D">
              <w:rPr>
                <w:rFonts w:eastAsia="Calibri Light" w:cs="Arial"/>
                <w:bCs/>
                <w:lang w:eastAsia="zh-CN"/>
              </w:rPr>
              <w:t>gNB</w:t>
            </w:r>
            <w:proofErr w:type="spellEnd"/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</w:pPr>
            <w:r w:rsidRPr="0090263D">
              <w:rPr>
                <w:lang w:eastAsia="ja-JP"/>
              </w:rPr>
              <w:t>reject</w:t>
            </w: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ind w:left="113"/>
              <w:rPr>
                <w:b/>
              </w:rPr>
            </w:pPr>
            <w:r w:rsidRPr="0090263D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</w:rPr>
            </w:pPr>
            <w:r w:rsidRPr="0090263D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</w:pP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ind w:left="113"/>
              <w:rPr>
                <w:b/>
              </w:rPr>
            </w:pPr>
            <w:r w:rsidRPr="0090263D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</w:rPr>
            </w:pPr>
            <w:r w:rsidRPr="0090263D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</w:pP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ind w:left="113"/>
              <w:rPr>
                <w:b/>
              </w:rPr>
            </w:pPr>
            <w:r w:rsidRPr="0090263D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</w:rPr>
            </w:pPr>
            <w:r w:rsidRPr="0090263D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</w:pPr>
          </w:p>
        </w:tc>
      </w:tr>
      <w:tr w:rsidR="00080161" w:rsidRPr="0090263D" w:rsidTr="00B37A82">
        <w:trPr>
          <w:ins w:id="23" w:author="CATT" w:date="2019-09-24T10:05:00Z"/>
        </w:trPr>
        <w:tc>
          <w:tcPr>
            <w:tcW w:w="2578" w:type="dxa"/>
          </w:tcPr>
          <w:p w:rsidR="00080161" w:rsidRPr="0090263D" w:rsidRDefault="00080161" w:rsidP="00B37A82">
            <w:pPr>
              <w:pStyle w:val="TAL"/>
              <w:ind w:left="113"/>
              <w:rPr>
                <w:ins w:id="24" w:author="CATT" w:date="2019-09-24T10:05:00Z"/>
                <w:lang w:eastAsia="ja-JP"/>
              </w:rPr>
            </w:pPr>
            <w:ins w:id="25" w:author="CATT" w:date="2019-09-24T10:05:00Z">
              <w:r w:rsidRPr="0090263D">
                <w:rPr>
                  <w:lang w:eastAsia="ja-JP"/>
                </w:rPr>
                <w:t>&gt;</w:t>
              </w:r>
              <w:r w:rsidRPr="00050AF4">
                <w:rPr>
                  <w:lang w:eastAsia="ja-JP"/>
                </w:rPr>
                <w:t>Deactivation Indication</w:t>
              </w:r>
            </w:ins>
          </w:p>
        </w:tc>
        <w:tc>
          <w:tcPr>
            <w:tcW w:w="1104" w:type="dxa"/>
          </w:tcPr>
          <w:p w:rsidR="00080161" w:rsidRPr="0090263D" w:rsidRDefault="00080161" w:rsidP="00B37A82">
            <w:pPr>
              <w:pStyle w:val="TAL"/>
              <w:rPr>
                <w:ins w:id="26" w:author="CATT" w:date="2019-09-24T10:05:00Z"/>
                <w:bCs/>
                <w:lang w:eastAsia="ja-JP"/>
              </w:rPr>
            </w:pPr>
            <w:ins w:id="27" w:author="CATT" w:date="2019-09-24T10:05:00Z">
              <w:r w:rsidRPr="0090263D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:rsidR="00080161" w:rsidRPr="0090263D" w:rsidRDefault="00080161" w:rsidP="00B37A82">
            <w:pPr>
              <w:pStyle w:val="TAL"/>
              <w:rPr>
                <w:ins w:id="28" w:author="CATT" w:date="2019-09-24T10:05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080161" w:rsidRPr="0090263D" w:rsidRDefault="00080161" w:rsidP="00B37A82">
            <w:pPr>
              <w:pStyle w:val="TAL"/>
              <w:rPr>
                <w:ins w:id="29" w:author="CATT" w:date="2019-09-24T10:05:00Z"/>
                <w:bCs/>
                <w:lang w:eastAsia="ja-JP"/>
              </w:rPr>
            </w:pPr>
            <w:ins w:id="30" w:author="CATT" w:date="2019-09-24T10:05:00Z">
              <w:r w:rsidRPr="00050AF4">
                <w:rPr>
                  <w:rFonts w:eastAsia="MS Mincho" w:cs="Arial"/>
                  <w:bCs/>
                  <w:lang w:eastAsia="ja-JP"/>
                </w:rPr>
                <w:t>ENUMERATED (deactivated, ...)</w:t>
              </w:r>
            </w:ins>
          </w:p>
        </w:tc>
        <w:tc>
          <w:tcPr>
            <w:tcW w:w="1457" w:type="dxa"/>
          </w:tcPr>
          <w:p w:rsidR="00080161" w:rsidRPr="0090263D" w:rsidRDefault="00080161" w:rsidP="00B37A82">
            <w:pPr>
              <w:pStyle w:val="TAL"/>
              <w:rPr>
                <w:ins w:id="31" w:author="CATT" w:date="2019-09-24T10:05:00Z"/>
                <w:rFonts w:eastAsia="宋体"/>
                <w:bCs/>
                <w:lang w:eastAsia="zh-CN"/>
              </w:rPr>
            </w:pPr>
            <w:ins w:id="32" w:author="CATT" w:date="2019-09-24T10:05:00Z">
              <w:r w:rsidRPr="00050AF4">
                <w:rPr>
                  <w:rFonts w:eastAsia="宋体"/>
                  <w:bCs/>
                  <w:lang w:eastAsia="zh-CN"/>
                </w:rPr>
                <w:t>Indicates that the concerned cell is switched off for energy saving reasons.</w:t>
              </w:r>
            </w:ins>
          </w:p>
        </w:tc>
        <w:tc>
          <w:tcPr>
            <w:tcW w:w="1105" w:type="dxa"/>
          </w:tcPr>
          <w:p w:rsidR="00080161" w:rsidRPr="0090263D" w:rsidRDefault="00080161" w:rsidP="00B37A82">
            <w:pPr>
              <w:pStyle w:val="TAC"/>
              <w:rPr>
                <w:ins w:id="33" w:author="CATT" w:date="2019-09-24T10:05:00Z"/>
                <w:lang w:eastAsia="ja-JP"/>
              </w:rPr>
            </w:pPr>
            <w:ins w:id="34" w:author="CATT" w:date="2019-09-24T10:39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080161" w:rsidRPr="0090263D" w:rsidRDefault="00080161" w:rsidP="00B37A82">
            <w:pPr>
              <w:pStyle w:val="TAC"/>
              <w:rPr>
                <w:ins w:id="35" w:author="CATT" w:date="2019-09-24T10:05:00Z"/>
                <w:lang w:eastAsia="ja-JP"/>
              </w:rPr>
            </w:pPr>
            <w:ins w:id="36" w:author="CATT" w:date="2019-09-24T10:39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rPr>
                <w:b/>
              </w:rPr>
            </w:pPr>
            <w:r w:rsidRPr="0090263D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  <w:proofErr w:type="gramStart"/>
            <w:r w:rsidRPr="0090263D">
              <w:rPr>
                <w:bCs/>
                <w:i/>
                <w:lang w:eastAsia="ja-JP"/>
              </w:rPr>
              <w:t>0 ..</w:t>
            </w:r>
            <w:proofErr w:type="gramEnd"/>
            <w:r w:rsidRPr="0090263D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bCs/>
                <w:i/>
                <w:lang w:eastAsia="ja-JP"/>
              </w:rPr>
              <w:t>maxnoofCellsinNG</w:t>
            </w:r>
            <w:proofErr w:type="spellEnd"/>
            <w:r w:rsidRPr="0090263D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bCs/>
                <w:lang w:eastAsia="zh-CN"/>
              </w:rPr>
            </w:pPr>
            <w:r w:rsidRPr="0090263D">
              <w:rPr>
                <w:rFonts w:eastAsia="Calibri Light" w:cs="Arial"/>
                <w:bCs/>
                <w:lang w:eastAsia="zh-CN"/>
              </w:rPr>
              <w:t xml:space="preserve">Complete list of cells served by the </w:t>
            </w:r>
            <w:proofErr w:type="spellStart"/>
            <w:r w:rsidRPr="0090263D">
              <w:rPr>
                <w:rFonts w:eastAsia="Calibri Light" w:cs="Arial"/>
                <w:bCs/>
                <w:lang w:eastAsia="zh-CN"/>
              </w:rPr>
              <w:t>ng-eNB</w:t>
            </w:r>
            <w:proofErr w:type="spellEnd"/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</w:pPr>
            <w:r w:rsidRPr="0090263D">
              <w:rPr>
                <w:lang w:eastAsia="ja-JP"/>
              </w:rPr>
              <w:t>reject</w:t>
            </w: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ind w:left="113"/>
              <w:rPr>
                <w:b/>
              </w:rPr>
            </w:pPr>
            <w:r w:rsidRPr="0090263D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</w:pP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ind w:left="113"/>
              <w:rPr>
                <w:b/>
              </w:rPr>
            </w:pPr>
            <w:r w:rsidRPr="0090263D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</w:rPr>
            </w:pPr>
            <w:r w:rsidRPr="0090263D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</w:pP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ind w:left="113"/>
              <w:rPr>
                <w:b/>
              </w:rPr>
            </w:pPr>
            <w:r w:rsidRPr="0090263D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</w:rPr>
            </w:pPr>
            <w:r w:rsidRPr="0090263D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</w:pP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</w:pPr>
            <w:r w:rsidRPr="0090263D">
              <w:rPr>
                <w:lang w:eastAsia="ja-JP"/>
              </w:rPr>
              <w:t>ignore</w:t>
            </w: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AMF </w:t>
            </w:r>
            <w:r>
              <w:rPr>
                <w:lang w:eastAsia="ja-JP"/>
              </w:rPr>
              <w:t>Region</w:t>
            </w:r>
            <w:r w:rsidRPr="0092227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</w:t>
            </w:r>
            <w:r w:rsidRPr="0092227E">
              <w:rPr>
                <w:lang w:eastAsia="ja-JP"/>
              </w:rPr>
              <w:t>nformation</w:t>
            </w:r>
          </w:p>
        </w:tc>
        <w:tc>
          <w:tcPr>
            <w:tcW w:w="1104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bCs/>
                <w:lang w:eastAsia="zh-CN"/>
              </w:rPr>
            </w:pPr>
            <w:r w:rsidRPr="0090263D">
              <w:rPr>
                <w:rFonts w:eastAsia="宋体"/>
                <w:bCs/>
                <w:lang w:eastAsia="zh-CN"/>
              </w:rPr>
              <w:t xml:space="preserve">List of all the AMF </w:t>
            </w:r>
            <w:r>
              <w:rPr>
                <w:rFonts w:eastAsia="宋体"/>
                <w:bCs/>
                <w:lang w:eastAsia="zh-CN"/>
              </w:rPr>
              <w:t>Regions</w:t>
            </w:r>
            <w:r w:rsidRPr="0090263D">
              <w:rPr>
                <w:rFonts w:eastAsia="宋体"/>
                <w:bCs/>
                <w:lang w:eastAsia="zh-CN"/>
              </w:rPr>
              <w:t xml:space="preserve"> to which the NG-RAN node belongs.</w:t>
            </w:r>
          </w:p>
        </w:tc>
        <w:tc>
          <w:tcPr>
            <w:tcW w:w="1105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1D2179" w:rsidRPr="0090263D" w:rsidTr="00B37A82">
        <w:tc>
          <w:tcPr>
            <w:tcW w:w="2578" w:type="dxa"/>
          </w:tcPr>
          <w:p w:rsidR="001D2179" w:rsidRPr="0090263D" w:rsidRDefault="001D2179" w:rsidP="00B37A82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:rsidR="001D2179" w:rsidRDefault="001D2179" w:rsidP="00B37A82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:rsidR="001D2179" w:rsidRPr="0090263D" w:rsidRDefault="001D2179" w:rsidP="00B37A8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1D2179" w:rsidRDefault="001D2179" w:rsidP="00B37A82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:rsidR="001D2179" w:rsidRPr="0090263D" w:rsidRDefault="001D2179" w:rsidP="00B37A82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:rsidR="001D2179" w:rsidRDefault="001D2179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1D2179" w:rsidRPr="0090263D" w:rsidRDefault="001D2179" w:rsidP="00B37A82">
            <w:pPr>
              <w:pStyle w:val="TAC"/>
              <w:rPr>
                <w:lang w:eastAsia="ja-JP"/>
              </w:rPr>
            </w:pPr>
            <w:r w:rsidDel="006E4110">
              <w:rPr>
                <w:lang w:eastAsia="ja-JP"/>
              </w:rPr>
              <w:t>reject</w:t>
            </w:r>
          </w:p>
        </w:tc>
      </w:tr>
    </w:tbl>
    <w:p w:rsidR="001D2179" w:rsidRPr="0090263D" w:rsidRDefault="001D2179" w:rsidP="001D217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D2179" w:rsidRPr="0090263D" w:rsidTr="00B37A8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179" w:rsidRPr="0090263D" w:rsidRDefault="001D2179" w:rsidP="00B37A8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179" w:rsidRPr="0090263D" w:rsidRDefault="001D2179" w:rsidP="00B37A8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Explanation</w:t>
            </w:r>
          </w:p>
        </w:tc>
      </w:tr>
      <w:tr w:rsidR="001D2179" w:rsidRPr="0090263D" w:rsidTr="00B37A8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179" w:rsidRPr="00350D03" w:rsidRDefault="001D2179" w:rsidP="00B37A82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A73ED">
              <w:rPr>
                <w:bCs/>
                <w:lang w:eastAsia="ja-JP"/>
              </w:rPr>
              <w:t>maxnoofCellsinNG</w:t>
            </w:r>
            <w:proofErr w:type="spellEnd"/>
            <w:r w:rsidRPr="00FA73ED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179" w:rsidRPr="0090263D" w:rsidRDefault="001D2179" w:rsidP="00B37A8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:rsidR="001D2179" w:rsidRDefault="001D2179" w:rsidP="001D2179">
      <w:pPr>
        <w:rPr>
          <w:lang w:eastAsia="zh-CN"/>
        </w:rPr>
      </w:pPr>
    </w:p>
    <w:p w:rsidR="007B5B1F" w:rsidRDefault="007B5B1F" w:rsidP="007B5B1F">
      <w:pPr>
        <w:rPr>
          <w:noProof/>
          <w:lang w:eastAsia="zh-CN"/>
        </w:rPr>
      </w:pPr>
      <w:bookmarkStart w:id="37" w:name="_Toc14207525"/>
      <w:r>
        <w:rPr>
          <w:rFonts w:hint="eastAsia"/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CA6EAF" w:rsidRPr="0090263D" w:rsidRDefault="00CA6EAF" w:rsidP="00CA6EAF">
      <w:pPr>
        <w:pStyle w:val="4"/>
      </w:pPr>
      <w:r w:rsidRPr="0090263D">
        <w:t>9.1.3.5</w:t>
      </w:r>
      <w:r w:rsidRPr="0090263D">
        <w:tab/>
        <w:t>NG-RAN NODE CONFIGURATION UPDATE ACKNOWLEDGE</w:t>
      </w:r>
      <w:bookmarkEnd w:id="37"/>
    </w:p>
    <w:p w:rsidR="00CA6EAF" w:rsidRPr="0090263D" w:rsidRDefault="00CA6EAF" w:rsidP="00CA6EAF">
      <w:r w:rsidRPr="0090263D">
        <w:t>This message is sent by a neighbouring NG-RAN node to a peer node to acknowledge update of information for a TNL association.</w:t>
      </w:r>
    </w:p>
    <w:p w:rsidR="00CA6EAF" w:rsidRPr="0090263D" w:rsidRDefault="00CA6EAF" w:rsidP="00CA6EAF">
      <w:r w:rsidRPr="0090263D">
        <w:t>Direction: NG-RAN node</w:t>
      </w:r>
      <w:r w:rsidRPr="0090263D">
        <w:rPr>
          <w:vertAlign w:val="subscript"/>
        </w:rPr>
        <w:t>2</w:t>
      </w:r>
      <w:r w:rsidRPr="0090263D">
        <w:t xml:space="preserve"> </w:t>
      </w:r>
      <w:r w:rsidRPr="0090263D">
        <w:sym w:font="Wingdings" w:char="F0E0"/>
      </w:r>
      <w:r w:rsidRPr="0090263D">
        <w:t xml:space="preserve"> NG-RAN node</w:t>
      </w:r>
      <w:r w:rsidRPr="0090263D">
        <w:rPr>
          <w:vertAlign w:val="subscript"/>
        </w:rPr>
        <w:t>1</w:t>
      </w:r>
      <w:r w:rsidRPr="0090263D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CA6EAF" w:rsidRPr="0090263D" w:rsidTr="00B37A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CA6EAF" w:rsidRPr="0090263D" w:rsidTr="00B37A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CA6EAF" w:rsidRPr="0090263D" w:rsidTr="00B37A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CHOICE Responding </w:t>
            </w:r>
            <w:proofErr w:type="spellStart"/>
            <w:r w:rsidRPr="0090263D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A6EAF" w:rsidRPr="0090263D" w:rsidTr="00B37A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</w:t>
            </w:r>
            <w:proofErr w:type="spellStart"/>
            <w:r w:rsidRPr="0090263D">
              <w:rPr>
                <w:i/>
                <w:lang w:eastAsia="ja-JP"/>
              </w:rPr>
              <w:t>ng-eNB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C"/>
              <w:rPr>
                <w:lang w:eastAsia="ja-JP"/>
              </w:rPr>
            </w:pPr>
          </w:p>
        </w:tc>
      </w:tr>
      <w:tr w:rsidR="00CA6EAF" w:rsidRPr="0090263D" w:rsidTr="00B37A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</w:t>
            </w:r>
            <w:proofErr w:type="spellStart"/>
            <w:r w:rsidRPr="0090263D">
              <w:rPr>
                <w:i/>
                <w:lang w:eastAsia="ja-JP"/>
              </w:rPr>
              <w:t>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C"/>
              <w:rPr>
                <w:lang w:eastAsia="ja-JP"/>
              </w:rPr>
            </w:pPr>
          </w:p>
        </w:tc>
      </w:tr>
      <w:tr w:rsidR="00CA6EAF" w:rsidRPr="0090263D" w:rsidTr="00B37A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FA73ED" w:rsidRDefault="00CA6EAF" w:rsidP="00B37A82">
            <w:pPr>
              <w:pStyle w:val="TAL"/>
              <w:rPr>
                <w:i/>
                <w:lang w:eastAsia="ja-JP"/>
              </w:rPr>
            </w:pPr>
            <w:proofErr w:type="gramStart"/>
            <w:r w:rsidRPr="00FA73ED">
              <w:rPr>
                <w:i/>
                <w:lang w:eastAsia="ja-JP"/>
              </w:rPr>
              <w:t>0 ..</w:t>
            </w:r>
            <w:proofErr w:type="gramEnd"/>
            <w:r w:rsidRPr="00FA73ED">
              <w:rPr>
                <w:i/>
                <w:lang w:eastAsia="ja-JP"/>
              </w:rPr>
              <w:t xml:space="preserve"> &lt;</w:t>
            </w:r>
            <w:r w:rsidRPr="00E477C1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E477C1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A73ED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Complete or limited list of cells served by a </w:t>
            </w:r>
            <w:proofErr w:type="spellStart"/>
            <w:r w:rsidRPr="0090263D">
              <w:rPr>
                <w:lang w:eastAsia="ja-JP"/>
              </w:rPr>
              <w:t>gNB</w:t>
            </w:r>
            <w:proofErr w:type="spellEnd"/>
            <w:r w:rsidRPr="0090263D">
              <w:rPr>
                <w:lang w:eastAsia="ja-JP"/>
              </w:rPr>
              <w:t>, if requested by an NG-RAN node.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C"/>
              <w:rPr>
                <w:lang w:eastAsia="ja-JP"/>
              </w:rPr>
            </w:pPr>
          </w:p>
        </w:tc>
      </w:tr>
      <w:tr w:rsidR="00CA6EAF" w:rsidRPr="0090263D" w:rsidTr="00B37A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C"/>
              <w:rPr>
                <w:lang w:eastAsia="ja-JP"/>
              </w:rPr>
            </w:pPr>
          </w:p>
        </w:tc>
      </w:tr>
      <w:tr w:rsidR="00CA6EAF" w:rsidRPr="0090263D" w:rsidTr="00B37A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C"/>
              <w:rPr>
                <w:lang w:eastAsia="ja-JP"/>
              </w:rPr>
            </w:pPr>
          </w:p>
        </w:tc>
      </w:tr>
      <w:tr w:rsidR="00CA6EAF" w:rsidRPr="0090263D" w:rsidTr="00B37A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ind w:left="340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bCs/>
                <w:lang w:eastAsia="ja-JP"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C"/>
              <w:rPr>
                <w:lang w:eastAsia="zh-CN"/>
              </w:rPr>
            </w:pPr>
          </w:p>
        </w:tc>
      </w:tr>
      <w:tr w:rsidR="00080161" w:rsidRPr="0090263D" w:rsidTr="00B37A82">
        <w:trPr>
          <w:ins w:id="38" w:author="CATT" w:date="2019-09-24T10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61" w:rsidRPr="0090263D" w:rsidRDefault="00080161" w:rsidP="00B37A82">
            <w:pPr>
              <w:pStyle w:val="TAL"/>
              <w:ind w:left="340"/>
              <w:rPr>
                <w:ins w:id="39" w:author="CATT" w:date="2019-09-24T10:09:00Z"/>
                <w:bCs/>
                <w:lang w:eastAsia="ja-JP"/>
              </w:rPr>
            </w:pPr>
            <w:ins w:id="40" w:author="CATT" w:date="2019-09-24T10:09:00Z">
              <w:r w:rsidRPr="0090263D">
                <w:rPr>
                  <w:lang w:eastAsia="ja-JP"/>
                </w:rPr>
                <w:t>&gt;&gt;&gt;</w:t>
              </w:r>
              <w:r w:rsidRPr="00500382">
                <w:rPr>
                  <w:lang w:eastAsia="ja-JP"/>
                </w:rPr>
                <w:t>Deactivation Indication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61" w:rsidRPr="0090263D" w:rsidRDefault="00080161" w:rsidP="00B37A82">
            <w:pPr>
              <w:pStyle w:val="TAL"/>
              <w:rPr>
                <w:ins w:id="41" w:author="CATT" w:date="2019-09-24T10:09:00Z"/>
                <w:bCs/>
                <w:lang w:eastAsia="zh-CN"/>
              </w:rPr>
            </w:pPr>
            <w:ins w:id="42" w:author="CATT" w:date="2019-09-24T10:09:00Z">
              <w:r w:rsidRPr="0090263D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61" w:rsidRPr="0090263D" w:rsidRDefault="00080161" w:rsidP="00B37A82">
            <w:pPr>
              <w:pStyle w:val="TAL"/>
              <w:rPr>
                <w:ins w:id="43" w:author="CATT" w:date="2019-09-24T10:09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61" w:rsidRPr="0090263D" w:rsidRDefault="00080161" w:rsidP="00B37A82">
            <w:pPr>
              <w:pStyle w:val="TAL"/>
              <w:rPr>
                <w:ins w:id="44" w:author="CATT" w:date="2019-09-24T10:09:00Z"/>
                <w:bCs/>
                <w:lang w:eastAsia="ja-JP"/>
              </w:rPr>
            </w:pPr>
            <w:ins w:id="45" w:author="CATT" w:date="2019-09-24T10:10:00Z">
              <w:r w:rsidRPr="00500382">
                <w:rPr>
                  <w:rFonts w:eastAsia="MS Mincho" w:cs="Arial"/>
                  <w:bCs/>
                  <w:lang w:eastAsia="ja-JP"/>
                </w:rPr>
                <w:t>ENUMERATED (deactivated, 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61" w:rsidRPr="0090263D" w:rsidRDefault="00080161" w:rsidP="00B37A82">
            <w:pPr>
              <w:pStyle w:val="TAL"/>
              <w:rPr>
                <w:ins w:id="46" w:author="CATT" w:date="2019-09-24T10:09:00Z"/>
                <w:bCs/>
                <w:lang w:eastAsia="zh-CN"/>
              </w:rPr>
            </w:pPr>
            <w:ins w:id="47" w:author="CATT" w:date="2019-09-24T10:10:00Z">
              <w:r w:rsidRPr="00500382">
                <w:rPr>
                  <w:bCs/>
                  <w:lang w:eastAsia="zh-CN"/>
                </w:rPr>
                <w:t>Indicates that the concerned cell is switched off for energy saving reasons.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61" w:rsidRPr="0090263D" w:rsidRDefault="00080161" w:rsidP="00B37A82">
            <w:pPr>
              <w:pStyle w:val="TAC"/>
              <w:rPr>
                <w:ins w:id="48" w:author="CATT" w:date="2019-09-24T10:09:00Z"/>
                <w:lang w:eastAsia="zh-CN"/>
              </w:rPr>
            </w:pPr>
            <w:ins w:id="49" w:author="CATT" w:date="2019-09-24T10:39:00Z">
              <w:r w:rsidRPr="007C0774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61" w:rsidRPr="0090263D" w:rsidRDefault="00080161" w:rsidP="00B37A82">
            <w:pPr>
              <w:pStyle w:val="TAC"/>
              <w:rPr>
                <w:ins w:id="50" w:author="CATT" w:date="2019-09-24T10:09:00Z"/>
                <w:lang w:eastAsia="zh-CN"/>
              </w:rPr>
            </w:pPr>
            <w:ins w:id="51" w:author="CATT" w:date="2019-09-24T10:39:00Z">
              <w:r w:rsidRPr="007C0774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A6EAF" w:rsidRPr="0092227E" w:rsidTr="00B37A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  <w:rPr>
                <w:b/>
              </w:rPr>
            </w:pPr>
            <w:r w:rsidRPr="001C590D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  <w:rPr>
                <w:i/>
              </w:rPr>
            </w:pPr>
            <w:r w:rsidRPr="001C590D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2227E" w:rsidRDefault="00CA6EAF" w:rsidP="00B37A82">
            <w:pPr>
              <w:pStyle w:val="TAC"/>
              <w:rPr>
                <w:lang w:eastAsia="ja-JP"/>
              </w:rPr>
            </w:pPr>
            <w:r w:rsidRPr="007C0774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2227E" w:rsidRDefault="00CA6EAF" w:rsidP="00B37A82">
            <w:pPr>
              <w:pStyle w:val="TAC"/>
              <w:rPr>
                <w:lang w:eastAsia="ja-JP"/>
              </w:rPr>
            </w:pPr>
            <w:r w:rsidRPr="007C0774">
              <w:rPr>
                <w:rFonts w:cs="Arial"/>
                <w:lang w:eastAsia="zh-CN"/>
              </w:rPr>
              <w:t>ignore</w:t>
            </w:r>
          </w:p>
        </w:tc>
      </w:tr>
      <w:tr w:rsidR="00CA6EAF" w:rsidRPr="0092227E" w:rsidTr="00B37A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  <w:ind w:left="113"/>
              <w:rPr>
                <w:b/>
              </w:rPr>
            </w:pPr>
            <w:r w:rsidRPr="001C590D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  <w:rPr>
                <w:i/>
              </w:rPr>
            </w:pPr>
            <w:r w:rsidRPr="001C590D">
              <w:rPr>
                <w:i/>
              </w:rPr>
              <w:t>1..&lt;</w:t>
            </w:r>
            <w:proofErr w:type="spellStart"/>
            <w:r w:rsidRPr="001C590D">
              <w:rPr>
                <w:i/>
              </w:rPr>
              <w:t>maxnoofTNLAssociations</w:t>
            </w:r>
            <w:proofErr w:type="spellEnd"/>
            <w:r w:rsidRPr="001C590D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2227E" w:rsidRDefault="00CA6EAF" w:rsidP="00B37A82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2227E" w:rsidRDefault="00CA6EAF" w:rsidP="00B37A82">
            <w:pPr>
              <w:pStyle w:val="TAC"/>
              <w:rPr>
                <w:lang w:eastAsia="ja-JP"/>
              </w:rPr>
            </w:pPr>
          </w:p>
        </w:tc>
      </w:tr>
      <w:tr w:rsidR="00CA6EAF" w:rsidRPr="0092227E" w:rsidTr="00B37A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  <w:ind w:left="227"/>
            </w:pPr>
            <w:r w:rsidRPr="001C590D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  <w:r w:rsidRPr="001C590D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Default="00CA6EAF" w:rsidP="00B37A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CA6EAF" w:rsidRPr="001C590D" w:rsidRDefault="00CA6EAF" w:rsidP="00B37A82">
            <w:pPr>
              <w:pStyle w:val="TAL"/>
            </w:pPr>
            <w:r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  <w:r w:rsidRPr="001C590D">
              <w:t>CP Transport Layer Information</w:t>
            </w:r>
            <w:r w:rsidRPr="004F27E9">
              <w:t xml:space="preserve"> </w:t>
            </w:r>
            <w:r>
              <w:t>as received from</w:t>
            </w:r>
            <w:r w:rsidRPr="004F27E9">
              <w:t xml:space="preserve"> </w:t>
            </w:r>
            <w:r w:rsidRPr="001C590D">
              <w:t>NG-RAN node</w:t>
            </w:r>
            <w:r w:rsidRPr="001C590D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2227E" w:rsidRDefault="00CA6EAF" w:rsidP="00B37A82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2227E" w:rsidRDefault="00CA6EAF" w:rsidP="00B37A82">
            <w:pPr>
              <w:pStyle w:val="TAC"/>
              <w:rPr>
                <w:lang w:eastAsia="ja-JP"/>
              </w:rPr>
            </w:pPr>
          </w:p>
        </w:tc>
      </w:tr>
      <w:tr w:rsidR="00CA6EAF" w:rsidRPr="0092227E" w:rsidTr="00B37A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  <w:rPr>
                <w:b/>
              </w:rPr>
            </w:pPr>
            <w:r w:rsidRPr="001C590D">
              <w:rPr>
                <w:b/>
              </w:rPr>
              <w:t xml:space="preserve">TNLA Failed to Setup </w:t>
            </w:r>
            <w:proofErr w:type="spellStart"/>
            <w:r w:rsidRPr="001C590D">
              <w:rPr>
                <w:b/>
              </w:rPr>
              <w:t>Lis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  <w:rPr>
                <w:i/>
              </w:rPr>
            </w:pPr>
            <w:r w:rsidRPr="001C590D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2227E" w:rsidRDefault="00CA6EAF" w:rsidP="00B37A82">
            <w:pPr>
              <w:pStyle w:val="TAC"/>
              <w:rPr>
                <w:lang w:eastAsia="ja-JP"/>
              </w:rPr>
            </w:pPr>
            <w:r w:rsidRPr="007C0774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2227E" w:rsidRDefault="00CA6EAF" w:rsidP="00B37A82">
            <w:pPr>
              <w:pStyle w:val="TAC"/>
              <w:rPr>
                <w:lang w:eastAsia="ja-JP"/>
              </w:rPr>
            </w:pPr>
            <w:r w:rsidRPr="007C0774">
              <w:rPr>
                <w:rFonts w:cs="Arial"/>
                <w:lang w:eastAsia="zh-CN"/>
              </w:rPr>
              <w:t>ignore</w:t>
            </w:r>
          </w:p>
        </w:tc>
      </w:tr>
      <w:tr w:rsidR="00CA6EAF" w:rsidRPr="0092227E" w:rsidTr="00B37A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  <w:ind w:left="113"/>
              <w:rPr>
                <w:b/>
              </w:rPr>
            </w:pPr>
            <w:r w:rsidRPr="001C590D">
              <w:rPr>
                <w:b/>
              </w:rPr>
              <w:t>&gt;TNLA Failed To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  <w:rPr>
                <w:i/>
              </w:rPr>
            </w:pPr>
            <w:r w:rsidRPr="001C590D">
              <w:rPr>
                <w:i/>
              </w:rPr>
              <w:t>1..&lt;</w:t>
            </w:r>
            <w:proofErr w:type="spellStart"/>
            <w:r w:rsidRPr="001C590D">
              <w:rPr>
                <w:i/>
              </w:rPr>
              <w:t>maxnoofTNLAssociations</w:t>
            </w:r>
            <w:proofErr w:type="spellEnd"/>
            <w:r w:rsidRPr="001C590D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2227E" w:rsidRDefault="00CA6EAF" w:rsidP="00B37A82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2227E" w:rsidRDefault="00CA6EAF" w:rsidP="00B37A82">
            <w:pPr>
              <w:pStyle w:val="TAC"/>
              <w:rPr>
                <w:lang w:eastAsia="ja-JP"/>
              </w:rPr>
            </w:pPr>
          </w:p>
        </w:tc>
      </w:tr>
      <w:tr w:rsidR="00CA6EAF" w:rsidRPr="0092227E" w:rsidTr="00B37A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  <w:ind w:left="227"/>
            </w:pPr>
            <w:r w:rsidRPr="001C590D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  <w:r w:rsidRPr="001C590D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Default="00CA6EAF" w:rsidP="00B37A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CA6EAF" w:rsidRPr="001C590D" w:rsidRDefault="00CA6EAF" w:rsidP="00B37A82">
            <w:pPr>
              <w:pStyle w:val="TAL"/>
            </w:pPr>
            <w:r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  <w:r w:rsidRPr="001C590D">
              <w:t>CP Transport Layer Information</w:t>
            </w:r>
            <w:r w:rsidRPr="004F27E9">
              <w:t xml:space="preserve"> </w:t>
            </w:r>
            <w:r>
              <w:t>as received from</w:t>
            </w:r>
            <w:r w:rsidRPr="004F27E9">
              <w:t xml:space="preserve"> </w:t>
            </w:r>
            <w:r w:rsidRPr="001C590D">
              <w:t>NG-RAN node</w:t>
            </w:r>
            <w:r w:rsidRPr="001C590D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2227E" w:rsidRDefault="00CA6EAF" w:rsidP="00B37A82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2227E" w:rsidRDefault="00CA6EAF" w:rsidP="00B37A82">
            <w:pPr>
              <w:pStyle w:val="TAC"/>
              <w:rPr>
                <w:lang w:eastAsia="ja-JP"/>
              </w:rPr>
            </w:pPr>
          </w:p>
        </w:tc>
      </w:tr>
      <w:tr w:rsidR="00CA6EAF" w:rsidRPr="0092227E" w:rsidTr="00B37A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  <w:ind w:left="227"/>
            </w:pPr>
            <w:r w:rsidRPr="001C590D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  <w:r w:rsidRPr="001C590D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  <w:r w:rsidRPr="001C590D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1C590D" w:rsidRDefault="00CA6EAF" w:rsidP="00B37A8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2227E" w:rsidRDefault="00CA6EAF" w:rsidP="00B37A82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2227E" w:rsidRDefault="00CA6EAF" w:rsidP="00B37A82">
            <w:pPr>
              <w:pStyle w:val="TAC"/>
              <w:rPr>
                <w:lang w:eastAsia="ja-JP"/>
              </w:rPr>
            </w:pPr>
          </w:p>
        </w:tc>
      </w:tr>
      <w:tr w:rsidR="00CA6EAF" w:rsidRPr="0090263D" w:rsidTr="00B37A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A6EAF" w:rsidRPr="0090263D" w:rsidTr="00B37A8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F" w:rsidRPr="0090263D" w:rsidRDefault="00CA6EAF" w:rsidP="00B37A82">
            <w:pPr>
              <w:pStyle w:val="TAC"/>
              <w:rPr>
                <w:lang w:eastAsia="ja-JP"/>
              </w:rPr>
            </w:pPr>
            <w:r w:rsidDel="006E4110">
              <w:rPr>
                <w:lang w:eastAsia="ja-JP"/>
              </w:rPr>
              <w:t>reject</w:t>
            </w:r>
          </w:p>
        </w:tc>
      </w:tr>
    </w:tbl>
    <w:p w:rsidR="00CA6EAF" w:rsidRPr="0090263D" w:rsidRDefault="00CA6EAF" w:rsidP="00CA6EAF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A6EAF" w:rsidRPr="0090263D" w:rsidTr="00B37A8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CA6EAF" w:rsidRPr="0090263D" w:rsidTr="00B37A8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</w:t>
            </w:r>
            <w:r>
              <w:rPr>
                <w:lang w:eastAsia="ja-JP"/>
              </w:rPr>
              <w:t>noof</w:t>
            </w:r>
            <w:r w:rsidRPr="0090263D">
              <w:rPr>
                <w:lang w:eastAsia="ja-JP"/>
              </w:rPr>
              <w:t>Cell</w:t>
            </w:r>
            <w:r>
              <w:rPr>
                <w:lang w:eastAsia="ja-JP"/>
              </w:rPr>
              <w:t>s</w:t>
            </w:r>
            <w:r w:rsidRPr="0090263D">
              <w:rPr>
                <w:lang w:eastAsia="ja-JP"/>
              </w:rPr>
              <w:t>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bookmarkStart w:id="52" w:name="OLE_LINK64"/>
            <w:r w:rsidRPr="0090263D">
              <w:rPr>
                <w:lang w:eastAsia="ja-JP"/>
              </w:rPr>
              <w:t>Maximum no. cells that can be served by an NG-RAN node.</w:t>
            </w:r>
          </w:p>
          <w:p w:rsidR="00CA6EAF" w:rsidRPr="0090263D" w:rsidRDefault="00CA6EAF" w:rsidP="00B37A8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Value is </w:t>
            </w:r>
            <w:r>
              <w:rPr>
                <w:lang w:eastAsia="ja-JP"/>
              </w:rPr>
              <w:t>16384</w:t>
            </w:r>
            <w:r w:rsidRPr="0090263D">
              <w:rPr>
                <w:lang w:eastAsia="ja-JP"/>
              </w:rPr>
              <w:t>.</w:t>
            </w:r>
            <w:bookmarkEnd w:id="52"/>
          </w:p>
        </w:tc>
      </w:tr>
      <w:tr w:rsidR="00CA6EAF" w:rsidRPr="007753BC" w:rsidTr="00B37A8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7753BC" w:rsidRDefault="00CA6EAF" w:rsidP="00B37A82">
            <w:pPr>
              <w:pStyle w:val="TAL"/>
              <w:rPr>
                <w:lang w:eastAsia="ja-JP"/>
              </w:rPr>
            </w:pPr>
            <w:proofErr w:type="spellStart"/>
            <w:r w:rsidRPr="007753BC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F" w:rsidRPr="007753BC" w:rsidRDefault="00CA6EAF" w:rsidP="00B37A82">
            <w:pPr>
              <w:pStyle w:val="TAL"/>
              <w:rPr>
                <w:lang w:eastAsia="ja-JP"/>
              </w:rPr>
            </w:pPr>
            <w:r w:rsidRPr="007753BC">
              <w:rPr>
                <w:lang w:eastAsia="ja-JP"/>
              </w:rPr>
              <w:t>Maximum numbers of TNL Associations between</w:t>
            </w:r>
            <w:r>
              <w:rPr>
                <w:lang w:eastAsia="ja-JP"/>
              </w:rPr>
              <w:t xml:space="preserve"> NG-RAN nodes</w:t>
            </w:r>
            <w:r w:rsidRPr="007753BC">
              <w:rPr>
                <w:lang w:eastAsia="ja-JP"/>
              </w:rPr>
              <w:t>. Value is 32.</w:t>
            </w:r>
          </w:p>
        </w:tc>
      </w:tr>
    </w:tbl>
    <w:p w:rsidR="00CA6EAF" w:rsidRPr="0090263D" w:rsidRDefault="00CA6EAF" w:rsidP="00CA6EAF">
      <w:pPr>
        <w:rPr>
          <w:rFonts w:eastAsia="Geneva"/>
          <w:lang w:eastAsia="ja-JP"/>
        </w:rPr>
      </w:pPr>
    </w:p>
    <w:p w:rsidR="007B5B1F" w:rsidRDefault="007B5B1F" w:rsidP="007B5B1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CA6EAF" w:rsidRPr="0090263D" w:rsidRDefault="00CA6EAF" w:rsidP="001D2179">
      <w:pPr>
        <w:rPr>
          <w:lang w:eastAsia="zh-CN"/>
        </w:rPr>
      </w:pPr>
    </w:p>
    <w:p w:rsidR="001D2179" w:rsidRDefault="001D2179" w:rsidP="00587ED2">
      <w:pPr>
        <w:pStyle w:val="3"/>
        <w:rPr>
          <w:lang w:eastAsia="zh-CN"/>
        </w:rPr>
        <w:sectPr w:rsidR="001D2179" w:rsidSect="001D217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CD3B0A" w:rsidRPr="0092227E" w:rsidRDefault="00CD3B0A" w:rsidP="00CD3B0A">
      <w:pPr>
        <w:pStyle w:val="3"/>
        <w:rPr>
          <w:lang w:eastAsia="zh-CN"/>
        </w:rPr>
      </w:pPr>
      <w:bookmarkStart w:id="53" w:name="_Toc14207710"/>
      <w:bookmarkEnd w:id="4"/>
      <w:r w:rsidRPr="0092227E">
        <w:lastRenderedPageBreak/>
        <w:t>9.3.5</w:t>
      </w:r>
      <w:r w:rsidRPr="0092227E">
        <w:tab/>
        <w:t>Information Element definitions</w:t>
      </w:r>
      <w:bookmarkEnd w:id="53"/>
    </w:p>
    <w:p w:rsidR="00A97329" w:rsidRDefault="00A97329" w:rsidP="00A973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A97329" w:rsidRPr="0092227E" w:rsidRDefault="00A97329" w:rsidP="00A97329">
      <w:pPr>
        <w:pStyle w:val="PL"/>
      </w:pPr>
      <w:r w:rsidRPr="0092227E">
        <w:t>-- **************************************************************</w:t>
      </w:r>
    </w:p>
    <w:p w:rsidR="00A97329" w:rsidRPr="0092227E" w:rsidRDefault="00A97329" w:rsidP="00A97329">
      <w:pPr>
        <w:pStyle w:val="PL"/>
      </w:pPr>
      <w:r w:rsidRPr="0092227E">
        <w:t>--</w:t>
      </w:r>
    </w:p>
    <w:p w:rsidR="00A97329" w:rsidRPr="0092227E" w:rsidRDefault="00A97329" w:rsidP="00A97329">
      <w:pPr>
        <w:pStyle w:val="PL"/>
      </w:pPr>
      <w:r w:rsidRPr="0092227E">
        <w:t>-- Information Element Definitions</w:t>
      </w:r>
    </w:p>
    <w:p w:rsidR="00A97329" w:rsidRPr="0092227E" w:rsidRDefault="00A97329" w:rsidP="00A97329">
      <w:pPr>
        <w:pStyle w:val="PL"/>
      </w:pPr>
      <w:r w:rsidRPr="0092227E">
        <w:t>--</w:t>
      </w:r>
    </w:p>
    <w:p w:rsidR="00A97329" w:rsidRPr="0092227E" w:rsidRDefault="00A97329" w:rsidP="00A97329">
      <w:pPr>
        <w:pStyle w:val="PL"/>
      </w:pPr>
      <w:r w:rsidRPr="0092227E">
        <w:t>-- **************************************************************</w:t>
      </w:r>
    </w:p>
    <w:p w:rsidR="00A97329" w:rsidRPr="0092227E" w:rsidRDefault="00A97329" w:rsidP="00A97329">
      <w:pPr>
        <w:pStyle w:val="PL"/>
      </w:pPr>
    </w:p>
    <w:p w:rsidR="00A97329" w:rsidRPr="0092227E" w:rsidRDefault="00A97329" w:rsidP="00A97329">
      <w:pPr>
        <w:pStyle w:val="PL"/>
      </w:pPr>
      <w:r w:rsidRPr="0092227E">
        <w:t>XnAP-IEs {</w:t>
      </w:r>
    </w:p>
    <w:p w:rsidR="00A97329" w:rsidRPr="0092227E" w:rsidRDefault="00A97329" w:rsidP="00A97329">
      <w:pPr>
        <w:pStyle w:val="PL"/>
      </w:pPr>
      <w:r w:rsidRPr="0092227E">
        <w:t>itu-t (0) identified-organization (4) etsi (0) mobileDomain (0)</w:t>
      </w:r>
    </w:p>
    <w:p w:rsidR="00A97329" w:rsidRPr="0092227E" w:rsidRDefault="00A97329" w:rsidP="00A97329">
      <w:pPr>
        <w:pStyle w:val="PL"/>
      </w:pPr>
      <w:r w:rsidRPr="0092227E">
        <w:t>ngran-access (22) modules (3) xnap (2) version1 (1) xnap-IEs (2) }</w:t>
      </w:r>
    </w:p>
    <w:p w:rsidR="00A97329" w:rsidRPr="0092227E" w:rsidRDefault="00A97329" w:rsidP="00A97329">
      <w:pPr>
        <w:pStyle w:val="PL"/>
      </w:pPr>
    </w:p>
    <w:p w:rsidR="00A97329" w:rsidRPr="0092227E" w:rsidRDefault="00A97329" w:rsidP="00A97329">
      <w:pPr>
        <w:pStyle w:val="PL"/>
      </w:pPr>
      <w:r w:rsidRPr="0092227E">
        <w:t>DEFINITIONS AUTOMATIC TAGS ::=</w:t>
      </w:r>
    </w:p>
    <w:p w:rsidR="00A97329" w:rsidRPr="0092227E" w:rsidRDefault="00A97329" w:rsidP="00A97329">
      <w:pPr>
        <w:pStyle w:val="PL"/>
      </w:pPr>
    </w:p>
    <w:p w:rsidR="00A97329" w:rsidRPr="0092227E" w:rsidRDefault="00A97329" w:rsidP="00A97329">
      <w:pPr>
        <w:pStyle w:val="PL"/>
      </w:pPr>
      <w:r w:rsidRPr="0092227E">
        <w:t>BEGIN</w:t>
      </w:r>
    </w:p>
    <w:p w:rsidR="00A97329" w:rsidRPr="0092227E" w:rsidRDefault="00A97329" w:rsidP="00A97329">
      <w:pPr>
        <w:pStyle w:val="PL"/>
      </w:pPr>
    </w:p>
    <w:p w:rsidR="00A97329" w:rsidRPr="0092227E" w:rsidRDefault="00A97329" w:rsidP="00A97329">
      <w:pPr>
        <w:pStyle w:val="PL"/>
      </w:pPr>
      <w:r w:rsidRPr="0092227E">
        <w:t>IMPORTS</w:t>
      </w:r>
    </w:p>
    <w:p w:rsidR="00A97329" w:rsidRPr="0092227E" w:rsidRDefault="00A97329" w:rsidP="00A97329">
      <w:pPr>
        <w:pStyle w:val="PL"/>
      </w:pPr>
    </w:p>
    <w:p w:rsidR="00A97329" w:rsidRPr="0092227E" w:rsidRDefault="00A97329" w:rsidP="00A97329">
      <w:pPr>
        <w:pStyle w:val="PL"/>
        <w:rPr>
          <w:lang w:eastAsia="ja-JP"/>
        </w:rPr>
      </w:pPr>
    </w:p>
    <w:p w:rsidR="00A97329" w:rsidRPr="00B746AF" w:rsidRDefault="00A97329" w:rsidP="00A97329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:rsidR="00A97329" w:rsidRDefault="00A97329" w:rsidP="00A97329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:rsidR="00A97329" w:rsidRDefault="00A97329" w:rsidP="00A97329">
      <w:pPr>
        <w:pStyle w:val="PL"/>
        <w:rPr>
          <w:noProof w:val="0"/>
        </w:rPr>
      </w:pPr>
      <w:r w:rsidRPr="00B362F4">
        <w:rPr>
          <w:noProof w:val="0"/>
        </w:rPr>
        <w:tab/>
      </w:r>
      <w:proofErr w:type="gramStart"/>
      <w:r w:rsidRPr="00B362F4">
        <w:rPr>
          <w:noProof w:val="0"/>
        </w:rPr>
        <w:t>id-</w:t>
      </w:r>
      <w:proofErr w:type="spellStart"/>
      <w:r w:rsidRPr="00B362F4">
        <w:rPr>
          <w:noProof w:val="0"/>
        </w:rPr>
        <w:t>LastE</w:t>
      </w:r>
      <w:proofErr w:type="spellEnd"/>
      <w:r w:rsidRPr="00B362F4">
        <w:rPr>
          <w:noProof w:val="0"/>
        </w:rPr>
        <w:t>-</w:t>
      </w:r>
      <w:proofErr w:type="spellStart"/>
      <w:r w:rsidRPr="00B362F4">
        <w:rPr>
          <w:noProof w:val="0"/>
        </w:rPr>
        <w:t>UTRANPLMNIdentity</w:t>
      </w:r>
      <w:proofErr w:type="spellEnd"/>
      <w:proofErr w:type="gramEnd"/>
      <w:r w:rsidRPr="00B362F4">
        <w:rPr>
          <w:noProof w:val="0"/>
        </w:rPr>
        <w:t>,</w:t>
      </w:r>
    </w:p>
    <w:p w:rsidR="00A97329" w:rsidRDefault="00A97329" w:rsidP="00A97329">
      <w:pPr>
        <w:pStyle w:val="PL"/>
      </w:pPr>
      <w:r w:rsidRPr="00960FEF">
        <w:rPr>
          <w:noProof w:val="0"/>
        </w:rPr>
        <w:tab/>
      </w:r>
      <w:proofErr w:type="gramStart"/>
      <w:r w:rsidRPr="00960FEF">
        <w:rPr>
          <w:noProof w:val="0"/>
        </w:rPr>
        <w:t>id-</w:t>
      </w:r>
      <w:proofErr w:type="spellStart"/>
      <w:r w:rsidRPr="00960FEF">
        <w:rPr>
          <w:noProof w:val="0"/>
        </w:rPr>
        <w:t>MaxIPrate</w:t>
      </w:r>
      <w:proofErr w:type="spellEnd"/>
      <w:r w:rsidRPr="00960FEF">
        <w:rPr>
          <w:noProof w:val="0"/>
        </w:rPr>
        <w:t>-DL</w:t>
      </w:r>
      <w:proofErr w:type="gramEnd"/>
      <w:r w:rsidRPr="00960FEF">
        <w:rPr>
          <w:noProof w:val="0"/>
        </w:rPr>
        <w:t>,</w:t>
      </w:r>
    </w:p>
    <w:p w:rsidR="00A97329" w:rsidRPr="0092227E" w:rsidRDefault="00A97329" w:rsidP="00A97329">
      <w:pPr>
        <w:pStyle w:val="PL"/>
        <w:rPr>
          <w:noProof w:val="0"/>
        </w:rPr>
      </w:pPr>
      <w:r>
        <w:tab/>
        <w:t>id-SecurityResult,</w:t>
      </w:r>
    </w:p>
    <w:p w:rsidR="00A97329" w:rsidRDefault="00A97329" w:rsidP="00A97329">
      <w:pPr>
        <w:pStyle w:val="PL"/>
      </w:pPr>
      <w:r w:rsidRPr="000F4E4F">
        <w:tab/>
        <w:t>id-OldQoSFlowMap-ULendmarkerexpected,</w:t>
      </w:r>
    </w:p>
    <w:p w:rsidR="00A97329" w:rsidRDefault="00A97329" w:rsidP="00A97329">
      <w:pPr>
        <w:pStyle w:val="PL"/>
      </w:pPr>
      <w:r w:rsidRPr="00653E25">
        <w:tab/>
        <w:t>id-PDUSessionCommonNetworkInstance,</w:t>
      </w:r>
    </w:p>
    <w:p w:rsidR="00A97329" w:rsidRDefault="00A97329" w:rsidP="00A97329">
      <w:pPr>
        <w:pStyle w:val="PL"/>
      </w:pPr>
      <w:r>
        <w:tab/>
      </w:r>
      <w:proofErr w:type="gramStart"/>
      <w:r>
        <w:rPr>
          <w:noProof w:val="0"/>
          <w:snapToGrid w:val="0"/>
          <w:lang w:eastAsia="zh-CN"/>
        </w:rPr>
        <w:t>id-BPLMN-ID-Info-EUTRA</w:t>
      </w:r>
      <w:proofErr w:type="gramEnd"/>
      <w:r>
        <w:rPr>
          <w:noProof w:val="0"/>
          <w:snapToGrid w:val="0"/>
          <w:lang w:eastAsia="zh-CN"/>
        </w:rPr>
        <w:t>,</w:t>
      </w:r>
    </w:p>
    <w:p w:rsidR="00A97329" w:rsidRDefault="00A97329" w:rsidP="00A97329">
      <w:pPr>
        <w:pStyle w:val="PL"/>
      </w:pPr>
      <w:r>
        <w:rPr>
          <w:noProof w:val="0"/>
        </w:rPr>
        <w:tab/>
      </w:r>
      <w:proofErr w:type="gramStart"/>
      <w:r>
        <w:rPr>
          <w:noProof w:val="0"/>
          <w:snapToGrid w:val="0"/>
          <w:lang w:eastAsia="zh-CN"/>
        </w:rPr>
        <w:t>id-BPLMN-ID-Info-NR</w:t>
      </w:r>
      <w:proofErr w:type="gramEnd"/>
      <w:r>
        <w:rPr>
          <w:noProof w:val="0"/>
          <w:snapToGrid w:val="0"/>
          <w:lang w:eastAsia="zh-CN"/>
        </w:rPr>
        <w:t>,</w:t>
      </w:r>
    </w:p>
    <w:p w:rsidR="00A97329" w:rsidRDefault="00A97329" w:rsidP="00A97329">
      <w:pPr>
        <w:pStyle w:val="PL"/>
      </w:pPr>
      <w:r w:rsidRPr="00A12830">
        <w:tab/>
        <w:t>id-DRBsNotAdmittedSetupModifyList,</w:t>
      </w:r>
    </w:p>
    <w:p w:rsidR="00A97329" w:rsidRDefault="00A97329" w:rsidP="00A97329">
      <w:pPr>
        <w:pStyle w:val="PL"/>
      </w:pPr>
      <w:r w:rsidRPr="00A12830">
        <w:tab/>
        <w:t>id-Secondary-MN-Xn-U-TNLInfoatM</w:t>
      </w:r>
      <w:r>
        <w:t>,</w:t>
      </w:r>
    </w:p>
    <w:p w:rsidR="00A97329" w:rsidRDefault="00A97329" w:rsidP="00A97329">
      <w:pPr>
        <w:pStyle w:val="PL"/>
        <w:rPr>
          <w:ins w:id="54" w:author="CATT" w:date="2019-09-24T10:38:00Z"/>
        </w:rPr>
      </w:pPr>
      <w:ins w:id="55" w:author="CATT" w:date="2019-09-24T10:38:00Z">
        <w:r w:rsidRPr="00A12830">
          <w:tab/>
          <w:t>id-</w:t>
        </w:r>
        <w:r w:rsidR="00676046">
          <w:rPr>
            <w:rFonts w:hint="eastAsia"/>
            <w:snapToGrid w:val="0"/>
            <w:lang w:eastAsia="zh-CN"/>
          </w:rPr>
          <w:t>D</w:t>
        </w:r>
        <w:r w:rsidR="00676046" w:rsidRPr="0092227E">
          <w:rPr>
            <w:snapToGrid w:val="0"/>
          </w:rPr>
          <w:t>eactivation-indication</w:t>
        </w:r>
        <w:r>
          <w:t>,</w:t>
        </w:r>
      </w:ins>
    </w:p>
    <w:p w:rsidR="00A97329" w:rsidRPr="0092227E" w:rsidRDefault="00A97329" w:rsidP="00A97329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:rsidR="00A97329" w:rsidRDefault="00A97329" w:rsidP="00A97329">
      <w:pPr>
        <w:pStyle w:val="PL"/>
      </w:pPr>
      <w:r w:rsidRPr="0092227E">
        <w:tab/>
        <w:t>maxnoofAllowedAreas,</w:t>
      </w:r>
    </w:p>
    <w:p w:rsidR="00A97329" w:rsidRPr="0092227E" w:rsidRDefault="00A97329" w:rsidP="00A97329">
      <w:pPr>
        <w:pStyle w:val="PL"/>
      </w:pPr>
      <w:r>
        <w:tab/>
        <w:t>maxnoofAMFRegions,</w:t>
      </w:r>
    </w:p>
    <w:p w:rsidR="00A97329" w:rsidRPr="0092227E" w:rsidRDefault="00A97329" w:rsidP="00A97329">
      <w:pPr>
        <w:pStyle w:val="PL"/>
      </w:pPr>
      <w:r w:rsidRPr="0092227E">
        <w:tab/>
        <w:t>maxnoofAoIs,</w:t>
      </w:r>
    </w:p>
    <w:p w:rsidR="00A97329" w:rsidRPr="0092227E" w:rsidRDefault="00A97329" w:rsidP="00A97329">
      <w:pPr>
        <w:pStyle w:val="PL"/>
      </w:pPr>
      <w:r w:rsidRPr="0092227E">
        <w:tab/>
        <w:t>maxnoofBPLMNs,</w:t>
      </w:r>
    </w:p>
    <w:p w:rsidR="00A97329" w:rsidRPr="0092227E" w:rsidRDefault="00A97329" w:rsidP="00A97329">
      <w:pPr>
        <w:pStyle w:val="PL"/>
      </w:pPr>
      <w:r w:rsidRPr="0092227E">
        <w:tab/>
        <w:t>maxnoofCellsinAoI,</w:t>
      </w:r>
    </w:p>
    <w:p w:rsidR="00A97329" w:rsidRPr="0092227E" w:rsidRDefault="00A97329" w:rsidP="00A97329">
      <w:pPr>
        <w:pStyle w:val="PL"/>
      </w:pPr>
      <w:r w:rsidRPr="0092227E">
        <w:tab/>
        <w:t>maxnoofCellsinNG-RANnode,</w:t>
      </w:r>
    </w:p>
    <w:p w:rsidR="00A97329" w:rsidRPr="0092227E" w:rsidRDefault="00A97329" w:rsidP="00A97329">
      <w:pPr>
        <w:pStyle w:val="PL"/>
      </w:pPr>
      <w:r w:rsidRPr="0092227E">
        <w:tab/>
        <w:t>maxnoofCellsinRNA,</w:t>
      </w:r>
    </w:p>
    <w:p w:rsidR="00A97329" w:rsidRPr="0092227E" w:rsidRDefault="00A97329" w:rsidP="00A97329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ab/>
      </w:r>
      <w:proofErr w:type="spellStart"/>
      <w:proofErr w:type="gramStart"/>
      <w:r w:rsidRPr="0092227E">
        <w:rPr>
          <w:noProof w:val="0"/>
          <w:szCs w:val="16"/>
        </w:rPr>
        <w:t>maxnoofCellsinUEHistoryInfo</w:t>
      </w:r>
      <w:proofErr w:type="spellEnd"/>
      <w:proofErr w:type="gramEnd"/>
      <w:r w:rsidRPr="0092227E">
        <w:rPr>
          <w:noProof w:val="0"/>
          <w:szCs w:val="16"/>
        </w:rPr>
        <w:t>,</w:t>
      </w:r>
    </w:p>
    <w:p w:rsidR="00A97329" w:rsidRDefault="00A97329" w:rsidP="00A97329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FF6A95">
        <w:rPr>
          <w:noProof w:val="0"/>
          <w:snapToGrid w:val="0"/>
        </w:rPr>
        <w:t>maxnoofCellsUEMovingTrajectory</w:t>
      </w:r>
      <w:proofErr w:type="spellEnd"/>
      <w:proofErr w:type="gramEnd"/>
      <w:r>
        <w:rPr>
          <w:noProof w:val="0"/>
          <w:snapToGrid w:val="0"/>
        </w:rPr>
        <w:t>,</w:t>
      </w:r>
    </w:p>
    <w:p w:rsidR="00A97329" w:rsidRPr="0092227E" w:rsidRDefault="00A97329" w:rsidP="00A97329">
      <w:pPr>
        <w:pStyle w:val="PL"/>
      </w:pPr>
      <w:r w:rsidRPr="0092227E">
        <w:tab/>
        <w:t>maxnoofDRBs,</w:t>
      </w:r>
    </w:p>
    <w:p w:rsidR="00A97329" w:rsidRPr="0092227E" w:rsidRDefault="00A97329" w:rsidP="00A97329">
      <w:pPr>
        <w:pStyle w:val="PL"/>
        <w:rPr>
          <w:noProof w:val="0"/>
          <w:snapToGrid w:val="0"/>
        </w:rPr>
      </w:pPr>
      <w:r w:rsidRPr="0092227E">
        <w:tab/>
      </w:r>
      <w:proofErr w:type="spellStart"/>
      <w:proofErr w:type="gramStart"/>
      <w:r w:rsidRPr="0092227E">
        <w:rPr>
          <w:noProof w:val="0"/>
          <w:snapToGrid w:val="0"/>
        </w:rPr>
        <w:t>maxnoofEPLMNs</w:t>
      </w:r>
      <w:proofErr w:type="spellEnd"/>
      <w:proofErr w:type="gramEnd"/>
      <w:r w:rsidRPr="0092227E">
        <w:rPr>
          <w:noProof w:val="0"/>
          <w:snapToGrid w:val="0"/>
        </w:rPr>
        <w:t>,</w:t>
      </w:r>
    </w:p>
    <w:p w:rsidR="00A97329" w:rsidRDefault="00A97329" w:rsidP="00A97329">
      <w:pPr>
        <w:pStyle w:val="PL"/>
      </w:pPr>
      <w:r w:rsidRPr="0092227E">
        <w:rPr>
          <w:noProof w:val="0"/>
          <w:snapToGrid w:val="0"/>
        </w:rPr>
        <w:tab/>
      </w:r>
      <w:r w:rsidRPr="0092227E">
        <w:t>maxnoofEUTRABands,</w:t>
      </w:r>
    </w:p>
    <w:p w:rsidR="00A97329" w:rsidRPr="0092227E" w:rsidRDefault="00A97329" w:rsidP="00A973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92227E">
        <w:rPr>
          <w:noProof w:val="0"/>
          <w:snapToGrid w:val="0"/>
        </w:rPr>
        <w:t>maxnoof</w:t>
      </w:r>
      <w:r>
        <w:rPr>
          <w:noProof w:val="0"/>
          <w:snapToGrid w:val="0"/>
        </w:rPr>
        <w:t>EUTRA</w:t>
      </w:r>
      <w:r w:rsidRPr="0092227E">
        <w:rPr>
          <w:noProof w:val="0"/>
          <w:snapToGrid w:val="0"/>
        </w:rPr>
        <w:t>BPLMNs</w:t>
      </w:r>
      <w:proofErr w:type="spellEnd"/>
      <w:proofErr w:type="gramEnd"/>
      <w:r>
        <w:rPr>
          <w:noProof w:val="0"/>
          <w:snapToGrid w:val="0"/>
        </w:rPr>
        <w:t>,</w:t>
      </w:r>
    </w:p>
    <w:p w:rsidR="00A97329" w:rsidRPr="0092227E" w:rsidRDefault="00A97329" w:rsidP="00A97329">
      <w:pPr>
        <w:pStyle w:val="PL"/>
      </w:pPr>
      <w:r w:rsidRPr="0092227E">
        <w:tab/>
        <w:t>maxnoofForbiddenTACs,</w:t>
      </w:r>
    </w:p>
    <w:p w:rsidR="00A97329" w:rsidRDefault="00A97329" w:rsidP="00A97329">
      <w:pPr>
        <w:pStyle w:val="PL"/>
      </w:pPr>
      <w:r w:rsidRPr="0092227E">
        <w:tab/>
        <w:t>maxnoofMBSFNEUTRA,</w:t>
      </w:r>
    </w:p>
    <w:p w:rsidR="00A97329" w:rsidRPr="0092227E" w:rsidRDefault="00A97329" w:rsidP="00A97329">
      <w:pPr>
        <w:pStyle w:val="PL"/>
      </w:pPr>
      <w:r>
        <w:tab/>
        <w:t>maxnoofMultiConnectivityMinusOne,</w:t>
      </w:r>
    </w:p>
    <w:p w:rsidR="00A97329" w:rsidRPr="0092227E" w:rsidRDefault="00A97329" w:rsidP="00A97329">
      <w:pPr>
        <w:pStyle w:val="PL"/>
      </w:pPr>
      <w:r w:rsidRPr="0092227E">
        <w:tab/>
        <w:t>maxnoofNeighbours,</w:t>
      </w:r>
    </w:p>
    <w:p w:rsidR="00A97329" w:rsidRPr="0092227E" w:rsidRDefault="00A97329" w:rsidP="00A97329">
      <w:pPr>
        <w:pStyle w:val="PL"/>
      </w:pPr>
      <w:r w:rsidRPr="0092227E">
        <w:tab/>
        <w:t>maxnoofNRCellBands,</w:t>
      </w:r>
    </w:p>
    <w:p w:rsidR="00A97329" w:rsidRPr="0092227E" w:rsidRDefault="00A97329" w:rsidP="00A97329">
      <w:pPr>
        <w:pStyle w:val="PL"/>
        <w:rPr>
          <w:noProof w:val="0"/>
          <w:szCs w:val="16"/>
        </w:rPr>
      </w:pPr>
      <w:r w:rsidRPr="0092227E">
        <w:tab/>
      </w:r>
      <w:proofErr w:type="spellStart"/>
      <w:proofErr w:type="gramStart"/>
      <w:r w:rsidRPr="0092227E">
        <w:rPr>
          <w:noProof w:val="0"/>
          <w:szCs w:val="16"/>
        </w:rPr>
        <w:t>maxnoofPDUSessions</w:t>
      </w:r>
      <w:proofErr w:type="spellEnd"/>
      <w:proofErr w:type="gramEnd"/>
      <w:r w:rsidRPr="0092227E">
        <w:rPr>
          <w:noProof w:val="0"/>
          <w:szCs w:val="16"/>
        </w:rPr>
        <w:t>,</w:t>
      </w:r>
    </w:p>
    <w:p w:rsidR="00A97329" w:rsidRPr="0092227E" w:rsidRDefault="00A97329" w:rsidP="00A97329">
      <w:pPr>
        <w:pStyle w:val="PL"/>
      </w:pPr>
      <w:r w:rsidRPr="0092227E">
        <w:lastRenderedPageBreak/>
        <w:tab/>
        <w:t>maxnoofPLMNs,</w:t>
      </w:r>
    </w:p>
    <w:p w:rsidR="00A97329" w:rsidRPr="0092227E" w:rsidRDefault="00A97329" w:rsidP="00A97329">
      <w:pPr>
        <w:pStyle w:val="PL"/>
        <w:rPr>
          <w:rFonts w:cs="Arial"/>
          <w:lang w:eastAsia="zh-CN"/>
        </w:rPr>
      </w:pPr>
      <w:r w:rsidRPr="0092227E">
        <w:rPr>
          <w:rFonts w:cs="Arial"/>
          <w:lang w:eastAsia="zh-CN"/>
        </w:rPr>
        <w:tab/>
        <w:t>maxnoofProtectedResourcePatterns,</w:t>
      </w:r>
    </w:p>
    <w:p w:rsidR="00A97329" w:rsidRPr="0092227E" w:rsidRDefault="00A97329" w:rsidP="00A97329">
      <w:pPr>
        <w:pStyle w:val="PL"/>
      </w:pPr>
      <w:r w:rsidRPr="0092227E">
        <w:tab/>
        <w:t>maxnoofQoSFlows,</w:t>
      </w:r>
    </w:p>
    <w:p w:rsidR="00A97329" w:rsidRPr="0092227E" w:rsidRDefault="00A97329" w:rsidP="00A97329">
      <w:pPr>
        <w:pStyle w:val="PL"/>
      </w:pPr>
      <w:r w:rsidRPr="0092227E">
        <w:tab/>
        <w:t>maxnoofRANAreaCodes,</w:t>
      </w:r>
    </w:p>
    <w:p w:rsidR="00A97329" w:rsidRPr="0092227E" w:rsidRDefault="00A97329" w:rsidP="00A97329">
      <w:pPr>
        <w:pStyle w:val="PL"/>
      </w:pPr>
      <w:r w:rsidRPr="0092227E">
        <w:tab/>
        <w:t>maxnoofRANAreasinRNA,</w:t>
      </w:r>
    </w:p>
    <w:p w:rsidR="00A97329" w:rsidRPr="0092227E" w:rsidRDefault="00A97329" w:rsidP="00A97329">
      <w:pPr>
        <w:pStyle w:val="PL"/>
      </w:pPr>
      <w:r w:rsidRPr="0092227E">
        <w:tab/>
        <w:t>maxnoofSCellGroups,</w:t>
      </w:r>
    </w:p>
    <w:p w:rsidR="00A97329" w:rsidRPr="0092227E" w:rsidRDefault="00A97329" w:rsidP="00A97329">
      <w:pPr>
        <w:pStyle w:val="PL"/>
      </w:pPr>
      <w:r w:rsidRPr="0092227E">
        <w:tab/>
        <w:t>maxnoofSCellGroupsplus1,</w:t>
      </w:r>
    </w:p>
    <w:p w:rsidR="00A97329" w:rsidRPr="0092227E" w:rsidRDefault="00A97329" w:rsidP="00A9732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92227E">
        <w:rPr>
          <w:noProof w:val="0"/>
          <w:snapToGrid w:val="0"/>
        </w:rPr>
        <w:t>maxnoofSliceItems</w:t>
      </w:r>
      <w:proofErr w:type="spellEnd"/>
      <w:proofErr w:type="gramEnd"/>
      <w:r w:rsidRPr="0092227E">
        <w:rPr>
          <w:noProof w:val="0"/>
          <w:snapToGrid w:val="0"/>
        </w:rPr>
        <w:t>,</w:t>
      </w:r>
    </w:p>
    <w:p w:rsidR="00A97329" w:rsidRPr="0092227E" w:rsidRDefault="00A97329" w:rsidP="00A97329">
      <w:pPr>
        <w:pStyle w:val="PL"/>
      </w:pPr>
      <w:r w:rsidRPr="0092227E">
        <w:tab/>
        <w:t>maxnoofsupportedTACs,</w:t>
      </w:r>
    </w:p>
    <w:p w:rsidR="00A97329" w:rsidRPr="0092227E" w:rsidRDefault="00A97329" w:rsidP="00A97329">
      <w:pPr>
        <w:pStyle w:val="PL"/>
      </w:pPr>
      <w:r w:rsidRPr="0092227E">
        <w:tab/>
        <w:t>maxnoofsupportedPLMNs,</w:t>
      </w:r>
    </w:p>
    <w:p w:rsidR="00A97329" w:rsidRPr="0092227E" w:rsidRDefault="00A97329" w:rsidP="00A97329">
      <w:pPr>
        <w:pStyle w:val="PL"/>
      </w:pPr>
      <w:r w:rsidRPr="0092227E">
        <w:tab/>
        <w:t>maxnoofTAI,</w:t>
      </w:r>
    </w:p>
    <w:p w:rsidR="00A97329" w:rsidRDefault="00A97329" w:rsidP="00A97329">
      <w:pPr>
        <w:pStyle w:val="PL"/>
      </w:pPr>
      <w:r w:rsidRPr="0092227E">
        <w:tab/>
        <w:t>maxnoofTAIsinAoI,</w:t>
      </w:r>
    </w:p>
    <w:p w:rsidR="00A97329" w:rsidRPr="0092227E" w:rsidRDefault="00A97329" w:rsidP="00A97329">
      <w:pPr>
        <w:pStyle w:val="PL"/>
      </w:pPr>
      <w:r>
        <w:tab/>
      </w:r>
      <w:r w:rsidRPr="008C015C">
        <w:rPr>
          <w:snapToGrid w:val="0"/>
        </w:rPr>
        <w:t>maxnoofTNLAssociations</w:t>
      </w:r>
      <w:r>
        <w:rPr>
          <w:snapToGrid w:val="0"/>
        </w:rPr>
        <w:t>,</w:t>
      </w:r>
    </w:p>
    <w:p w:rsidR="00A97329" w:rsidRPr="0092227E" w:rsidRDefault="00A97329" w:rsidP="00A9732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maxnoofUEContexts,</w:t>
      </w:r>
    </w:p>
    <w:p w:rsidR="00A97329" w:rsidRPr="0092227E" w:rsidRDefault="00A97329" w:rsidP="00A97329">
      <w:pPr>
        <w:pStyle w:val="PL"/>
      </w:pPr>
      <w:r w:rsidRPr="0092227E">
        <w:tab/>
        <w:t>maxNRARFCN,</w:t>
      </w:r>
    </w:p>
    <w:p w:rsidR="00A97329" w:rsidRPr="0092227E" w:rsidRDefault="00A97329" w:rsidP="00A97329">
      <w:pPr>
        <w:pStyle w:val="PL"/>
      </w:pPr>
      <w:r w:rsidRPr="0092227E">
        <w:tab/>
        <w:t>maxNrOfErrors,</w:t>
      </w:r>
    </w:p>
    <w:p w:rsidR="00A97329" w:rsidRDefault="00A97329" w:rsidP="00A97329">
      <w:pPr>
        <w:pStyle w:val="PL"/>
      </w:pPr>
      <w:r w:rsidRPr="0092227E">
        <w:tab/>
        <w:t>maxnoofRANNodesinAoI</w:t>
      </w:r>
      <w:r>
        <w:t>,</w:t>
      </w:r>
    </w:p>
    <w:p w:rsidR="00A97329" w:rsidRPr="0092227E" w:rsidRDefault="00A97329" w:rsidP="00A97329">
      <w:pPr>
        <w:pStyle w:val="PL"/>
      </w:pPr>
      <w:r>
        <w:tab/>
        <w:t>maxnooftimeperiods</w:t>
      </w:r>
    </w:p>
    <w:p w:rsidR="00A97329" w:rsidRPr="0092227E" w:rsidRDefault="00A97329" w:rsidP="00A97329">
      <w:pPr>
        <w:pStyle w:val="PL"/>
      </w:pPr>
    </w:p>
    <w:p w:rsidR="00A97329" w:rsidRPr="0092227E" w:rsidRDefault="00A97329" w:rsidP="00A97329">
      <w:pPr>
        <w:pStyle w:val="PL"/>
      </w:pPr>
      <w:r w:rsidRPr="0092227E">
        <w:t>FROM XnAP-Constants</w:t>
      </w:r>
    </w:p>
    <w:p w:rsidR="00A97329" w:rsidRPr="0092227E" w:rsidRDefault="00A97329" w:rsidP="00A97329">
      <w:pPr>
        <w:pStyle w:val="PL"/>
      </w:pPr>
    </w:p>
    <w:p w:rsidR="00A97329" w:rsidRPr="0092227E" w:rsidRDefault="00A97329" w:rsidP="00A97329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:rsidR="00A97329" w:rsidRPr="0092227E" w:rsidRDefault="00A97329" w:rsidP="00A97329">
      <w:pPr>
        <w:pStyle w:val="PL"/>
        <w:rPr>
          <w:snapToGrid w:val="0"/>
        </w:rPr>
      </w:pPr>
      <w:r w:rsidRPr="0092227E">
        <w:rPr>
          <w:snapToGrid w:val="0"/>
        </w:rPr>
        <w:tab/>
        <w:t>ProcedureCode,</w:t>
      </w:r>
    </w:p>
    <w:p w:rsidR="00A97329" w:rsidRPr="0092227E" w:rsidRDefault="00A97329" w:rsidP="00A97329">
      <w:pPr>
        <w:pStyle w:val="PL"/>
        <w:rPr>
          <w:snapToGrid w:val="0"/>
        </w:rPr>
      </w:pPr>
      <w:r w:rsidRPr="0092227E">
        <w:rPr>
          <w:snapToGrid w:val="0"/>
        </w:rPr>
        <w:tab/>
        <w:t>ProtocolIE-ID,</w:t>
      </w:r>
    </w:p>
    <w:p w:rsidR="00A97329" w:rsidRPr="0092227E" w:rsidRDefault="00A97329" w:rsidP="00A97329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</w:p>
    <w:p w:rsidR="00A97329" w:rsidRPr="0092227E" w:rsidRDefault="00A97329" w:rsidP="00A97329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:rsidR="00A97329" w:rsidRPr="0092227E" w:rsidRDefault="00A97329" w:rsidP="00A97329">
      <w:pPr>
        <w:pStyle w:val="PL"/>
        <w:rPr>
          <w:snapToGrid w:val="0"/>
        </w:rPr>
      </w:pPr>
    </w:p>
    <w:p w:rsidR="00A97329" w:rsidRPr="004F27E9" w:rsidRDefault="00A97329" w:rsidP="00A9732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A97329" w:rsidRPr="004F27E9" w:rsidRDefault="00A97329" w:rsidP="00A97329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A97329" w:rsidRPr="004F27E9" w:rsidRDefault="00A97329" w:rsidP="00A97329">
      <w:pPr>
        <w:pStyle w:val="PL"/>
        <w:rPr>
          <w:snapToGrid w:val="0"/>
        </w:rPr>
      </w:pPr>
      <w:r w:rsidRPr="004F27E9">
        <w:rPr>
          <w:snapToGrid w:val="0"/>
        </w:rPr>
        <w:tab/>
      </w:r>
    </w:p>
    <w:p w:rsidR="00A97329" w:rsidRPr="004F27E9" w:rsidRDefault="00A97329" w:rsidP="00A97329">
      <w:pPr>
        <w:pStyle w:val="PL"/>
        <w:rPr>
          <w:snapToGrid w:val="0"/>
        </w:rPr>
      </w:pPr>
      <w:r w:rsidRPr="004F27E9">
        <w:rPr>
          <w:snapToGrid w:val="0"/>
        </w:rPr>
        <w:tab/>
        <w:t>XNAP-PROTOCOL-EXTENSION,</w:t>
      </w:r>
    </w:p>
    <w:p w:rsidR="00A97329" w:rsidRPr="0092227E" w:rsidRDefault="00A97329" w:rsidP="00A9732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XNAP-PROTOCOL-IES</w:t>
      </w:r>
    </w:p>
    <w:p w:rsidR="00A97329" w:rsidRPr="0092227E" w:rsidRDefault="00A97329" w:rsidP="00A97329">
      <w:pPr>
        <w:pStyle w:val="PL"/>
        <w:rPr>
          <w:snapToGrid w:val="0"/>
        </w:rPr>
      </w:pPr>
      <w:r w:rsidRPr="0092227E">
        <w:rPr>
          <w:snapToGrid w:val="0"/>
        </w:rPr>
        <w:t>FROM XnAP-Containers;</w:t>
      </w:r>
    </w:p>
    <w:p w:rsidR="00A97329" w:rsidRPr="0092227E" w:rsidRDefault="00A97329" w:rsidP="00A97329">
      <w:pPr>
        <w:pStyle w:val="PL"/>
      </w:pPr>
    </w:p>
    <w:p w:rsidR="00FF3D9D" w:rsidRDefault="00FF3D9D" w:rsidP="000C544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/////////////////////////////////////////////////////skip irrelevant codes/////////////////////////////////////////////////////</w:t>
      </w:r>
    </w:p>
    <w:p w:rsidR="00DD77F3" w:rsidRDefault="00DD77F3" w:rsidP="000C5442">
      <w:pPr>
        <w:pStyle w:val="PL"/>
        <w:rPr>
          <w:snapToGrid w:val="0"/>
          <w:lang w:eastAsia="zh-CN"/>
        </w:rPr>
      </w:pPr>
    </w:p>
    <w:p w:rsidR="00FF3D9D" w:rsidRPr="0092227E" w:rsidRDefault="00FF3D9D" w:rsidP="00FF3D9D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NR IEs</w:t>
      </w:r>
    </w:p>
    <w:p w:rsidR="00DD77F3" w:rsidRDefault="00DD77F3" w:rsidP="000C5442">
      <w:pPr>
        <w:pStyle w:val="PL"/>
        <w:rPr>
          <w:snapToGrid w:val="0"/>
          <w:lang w:eastAsia="zh-CN"/>
        </w:rPr>
      </w:pPr>
    </w:p>
    <w:p w:rsidR="00FF3D9D" w:rsidRDefault="00FF3D9D" w:rsidP="000C544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/////////////////////////////////////////////////////skip irrelevant codes/////////////////////////////////////////////////////</w:t>
      </w:r>
    </w:p>
    <w:p w:rsidR="00DD77F3" w:rsidRDefault="00DD77F3" w:rsidP="000C5442">
      <w:pPr>
        <w:pStyle w:val="PL"/>
        <w:rPr>
          <w:snapToGrid w:val="0"/>
          <w:lang w:eastAsia="zh-CN"/>
        </w:rPr>
      </w:pPr>
    </w:p>
    <w:p w:rsidR="000C5442" w:rsidRPr="0092227E" w:rsidRDefault="000C5442" w:rsidP="000C5442">
      <w:pPr>
        <w:pStyle w:val="PL"/>
        <w:rPr>
          <w:snapToGrid w:val="0"/>
        </w:rPr>
      </w:pPr>
      <w:r w:rsidRPr="0092227E">
        <w:rPr>
          <w:snapToGrid w:val="0"/>
        </w:rPr>
        <w:t>ServedCells-NR ::= SEQUENCE (SIZE (1..maxnoofCellsinNG-RANnode)) OF ServedCells-NR-Item</w:t>
      </w:r>
    </w:p>
    <w:p w:rsidR="000C5442" w:rsidRPr="0092227E" w:rsidRDefault="000C5442" w:rsidP="000C5442">
      <w:pPr>
        <w:pStyle w:val="PL"/>
        <w:rPr>
          <w:snapToGrid w:val="0"/>
        </w:rPr>
      </w:pPr>
    </w:p>
    <w:p w:rsidR="000C5442" w:rsidRPr="0092227E" w:rsidRDefault="000C5442" w:rsidP="000C5442">
      <w:pPr>
        <w:pStyle w:val="PL"/>
        <w:rPr>
          <w:snapToGrid w:val="0"/>
        </w:rPr>
      </w:pPr>
      <w:r w:rsidRPr="0092227E">
        <w:rPr>
          <w:snapToGrid w:val="0"/>
        </w:rPr>
        <w:t>ServedCells-NR-Item ::= SEQUENCE {</w:t>
      </w:r>
    </w:p>
    <w:p w:rsidR="000C5442" w:rsidRPr="0092227E" w:rsidRDefault="000C5442" w:rsidP="000C5442">
      <w:pPr>
        <w:pStyle w:val="PL"/>
        <w:rPr>
          <w:snapToGrid w:val="0"/>
        </w:rPr>
      </w:pPr>
      <w:r w:rsidRPr="0092227E">
        <w:rPr>
          <w:snapToGrid w:val="0"/>
        </w:rPr>
        <w:tab/>
        <w:t>served-cell-info-NR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-NR,</w:t>
      </w:r>
    </w:p>
    <w:p w:rsidR="000C5442" w:rsidRPr="0092227E" w:rsidRDefault="000C5442" w:rsidP="000C5442">
      <w:pPr>
        <w:pStyle w:val="PL"/>
        <w:rPr>
          <w:snapToGrid w:val="0"/>
        </w:rPr>
      </w:pPr>
      <w:r w:rsidRPr="0092227E">
        <w:rPr>
          <w:snapToGrid w:val="0"/>
        </w:rPr>
        <w:tab/>
        <w:t>neighbour-info-NR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C5442" w:rsidRPr="0092227E" w:rsidRDefault="000C5442" w:rsidP="000C5442">
      <w:pPr>
        <w:pStyle w:val="PL"/>
        <w:rPr>
          <w:snapToGrid w:val="0"/>
        </w:rPr>
      </w:pPr>
      <w:r w:rsidRPr="0092227E">
        <w:rPr>
          <w:snapToGrid w:val="0"/>
        </w:rPr>
        <w:tab/>
        <w:t>neighbour-info-E-UTRA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C5442" w:rsidRPr="004F27E9" w:rsidRDefault="000C5442" w:rsidP="000C544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proofErr w:type="gram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{ {</w:t>
      </w:r>
      <w:proofErr w:type="spellStart"/>
      <w:r w:rsidRPr="004F27E9">
        <w:rPr>
          <w:snapToGrid w:val="0"/>
        </w:rPr>
        <w:t>ServedCells</w:t>
      </w:r>
      <w:proofErr w:type="spellEnd"/>
      <w:r w:rsidRPr="004F27E9">
        <w:rPr>
          <w:snapToGrid w:val="0"/>
        </w:rPr>
        <w:t>-NR-Item-ExtIEs</w:t>
      </w:r>
      <w:r w:rsidRPr="004F27E9">
        <w:rPr>
          <w:noProof w:val="0"/>
          <w:snapToGrid w:val="0"/>
          <w:lang w:eastAsia="zh-CN"/>
        </w:rPr>
        <w:t>} } OPTIONAL,</w:t>
      </w:r>
    </w:p>
    <w:p w:rsidR="000C5442" w:rsidRPr="0092227E" w:rsidRDefault="000C5442" w:rsidP="000C5442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C5442" w:rsidRPr="0092227E" w:rsidRDefault="000C5442" w:rsidP="000C544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C5442" w:rsidRPr="0092227E" w:rsidRDefault="000C5442" w:rsidP="000C5442">
      <w:pPr>
        <w:pStyle w:val="PL"/>
        <w:rPr>
          <w:noProof w:val="0"/>
          <w:snapToGrid w:val="0"/>
          <w:lang w:eastAsia="zh-CN"/>
        </w:rPr>
      </w:pPr>
    </w:p>
    <w:p w:rsidR="000C5442" w:rsidRPr="0092227E" w:rsidRDefault="000C5442" w:rsidP="000C5442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ServedCells-NR-Item-ExtIEs</w:t>
      </w:r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0E23D7" w:rsidRPr="0092227E" w:rsidRDefault="000E23D7" w:rsidP="000E23D7">
      <w:pPr>
        <w:pStyle w:val="PL"/>
        <w:rPr>
          <w:ins w:id="56" w:author="CATT" w:date="2019-09-24T10:34:00Z"/>
          <w:noProof w:val="0"/>
          <w:snapToGrid w:val="0"/>
          <w:lang w:eastAsia="zh-CN"/>
        </w:rPr>
      </w:pPr>
      <w:proofErr w:type="gramStart"/>
      <w:ins w:id="57" w:author="CATT" w:date="2019-09-24T10:34:00Z">
        <w:r w:rsidRPr="00386A93">
          <w:rPr>
            <w:noProof w:val="0"/>
            <w:snapToGrid w:val="0"/>
            <w:lang w:eastAsia="zh-CN"/>
          </w:rPr>
          <w:t>{ ID</w:t>
        </w:r>
        <w:proofErr w:type="gramEnd"/>
        <w:r w:rsidRPr="00386A93">
          <w:rPr>
            <w:noProof w:val="0"/>
            <w:snapToGrid w:val="0"/>
            <w:lang w:eastAsia="zh-CN"/>
          </w:rPr>
          <w:t xml:space="preserve"> id-</w:t>
        </w:r>
      </w:ins>
      <w:ins w:id="58" w:author="CATT" w:date="2019-09-24T10:36:00Z">
        <w:r w:rsidR="00A277E2">
          <w:rPr>
            <w:rFonts w:hint="eastAsia"/>
            <w:snapToGrid w:val="0"/>
            <w:lang w:eastAsia="zh-CN"/>
          </w:rPr>
          <w:t>D</w:t>
        </w:r>
        <w:r w:rsidR="00A277E2" w:rsidRPr="0092227E">
          <w:rPr>
            <w:snapToGrid w:val="0"/>
          </w:rPr>
          <w:t>eactivation-indication</w:t>
        </w:r>
      </w:ins>
      <w:ins w:id="59" w:author="CATT" w:date="2019-09-24T10:34:00Z">
        <w:r w:rsidRPr="00386A93">
          <w:rPr>
            <w:noProof w:val="0"/>
            <w:snapToGrid w:val="0"/>
            <w:lang w:eastAsia="zh-CN"/>
          </w:rPr>
          <w:tab/>
        </w:r>
      </w:ins>
      <w:ins w:id="60" w:author="CATT" w:date="2019-09-24T10:36:00Z">
        <w:r w:rsidR="005560BA">
          <w:rPr>
            <w:rFonts w:hint="eastAsia"/>
            <w:noProof w:val="0"/>
            <w:snapToGrid w:val="0"/>
            <w:lang w:eastAsia="zh-CN"/>
          </w:rPr>
          <w:tab/>
        </w:r>
        <w:r w:rsidR="005560BA">
          <w:rPr>
            <w:rFonts w:hint="eastAsia"/>
            <w:noProof w:val="0"/>
            <w:snapToGrid w:val="0"/>
            <w:lang w:eastAsia="zh-CN"/>
          </w:rPr>
          <w:tab/>
        </w:r>
      </w:ins>
      <w:ins w:id="61" w:author="CATT" w:date="2019-09-24T10:34:00Z">
        <w:r w:rsidRPr="00386A93">
          <w:rPr>
            <w:noProof w:val="0"/>
            <w:snapToGrid w:val="0"/>
            <w:lang w:eastAsia="zh-CN"/>
          </w:rPr>
          <w:t>CRITICALITY ignore</w:t>
        </w:r>
        <w:r w:rsidRPr="00386A93">
          <w:rPr>
            <w:noProof w:val="0"/>
            <w:snapToGrid w:val="0"/>
            <w:lang w:eastAsia="zh-CN"/>
          </w:rPr>
          <w:tab/>
          <w:t xml:space="preserve">EXTENSION </w:t>
        </w:r>
      </w:ins>
      <w:ins w:id="62" w:author="CATT" w:date="2019-09-24T10:36:00Z">
        <w:r w:rsidR="007234A7" w:rsidRPr="0092227E">
          <w:rPr>
            <w:snapToGrid w:val="0"/>
          </w:rPr>
          <w:t>ENUMERATED {deactivated, ...}</w:t>
        </w:r>
      </w:ins>
      <w:ins w:id="63" w:author="CATT" w:date="2019-09-24T10:34:00Z">
        <w:r w:rsidRPr="00386A93">
          <w:rPr>
            <w:noProof w:val="0"/>
            <w:snapToGrid w:val="0"/>
            <w:lang w:eastAsia="zh-CN"/>
          </w:rPr>
          <w:tab/>
        </w:r>
      </w:ins>
      <w:ins w:id="64" w:author="CATT" w:date="2019-09-24T10:36:00Z">
        <w:r w:rsidR="005560BA">
          <w:rPr>
            <w:rFonts w:hint="eastAsia"/>
            <w:noProof w:val="0"/>
            <w:snapToGrid w:val="0"/>
            <w:lang w:eastAsia="zh-CN"/>
          </w:rPr>
          <w:tab/>
        </w:r>
        <w:r w:rsidR="005560BA">
          <w:rPr>
            <w:rFonts w:hint="eastAsia"/>
            <w:noProof w:val="0"/>
            <w:snapToGrid w:val="0"/>
            <w:lang w:eastAsia="zh-CN"/>
          </w:rPr>
          <w:tab/>
        </w:r>
        <w:r w:rsidR="005560BA">
          <w:rPr>
            <w:rFonts w:hint="eastAsia"/>
            <w:noProof w:val="0"/>
            <w:snapToGrid w:val="0"/>
            <w:lang w:eastAsia="zh-CN"/>
          </w:rPr>
          <w:tab/>
        </w:r>
        <w:r w:rsidR="005560BA">
          <w:rPr>
            <w:rFonts w:hint="eastAsia"/>
            <w:noProof w:val="0"/>
            <w:snapToGrid w:val="0"/>
            <w:lang w:eastAsia="zh-CN"/>
          </w:rPr>
          <w:tab/>
        </w:r>
      </w:ins>
      <w:ins w:id="65" w:author="CATT" w:date="2019-09-24T10:34:00Z">
        <w:r w:rsidRPr="00386A93">
          <w:rPr>
            <w:noProof w:val="0"/>
            <w:snapToGrid w:val="0"/>
            <w:lang w:eastAsia="zh-CN"/>
          </w:rPr>
          <w:t>PRESENCE optional},</w:t>
        </w:r>
      </w:ins>
    </w:p>
    <w:p w:rsidR="000C5442" w:rsidRPr="0092227E" w:rsidRDefault="000C5442" w:rsidP="000C544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C5442" w:rsidRDefault="000C5442" w:rsidP="000C544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>}</w:t>
      </w:r>
    </w:p>
    <w:p w:rsidR="000A660A" w:rsidRPr="0092227E" w:rsidRDefault="000A660A" w:rsidP="000C5442">
      <w:pPr>
        <w:pStyle w:val="PL"/>
        <w:rPr>
          <w:noProof w:val="0"/>
          <w:snapToGrid w:val="0"/>
          <w:lang w:eastAsia="zh-CN"/>
        </w:rPr>
      </w:pPr>
    </w:p>
    <w:p w:rsidR="000A660A" w:rsidRDefault="000A660A" w:rsidP="000A660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/////////////////////////////////////////////////////skip irrelevant codes/////////////////////////////////////////////////////</w:t>
      </w:r>
    </w:p>
    <w:p w:rsidR="00A079A7" w:rsidRPr="0092227E" w:rsidRDefault="00A079A7" w:rsidP="00A079A7">
      <w:pPr>
        <w:pStyle w:val="3"/>
      </w:pPr>
      <w:bookmarkStart w:id="66" w:name="_Toc14207712"/>
      <w:r w:rsidRPr="0092227E">
        <w:t>9.3.7</w:t>
      </w:r>
      <w:r w:rsidRPr="0092227E">
        <w:tab/>
        <w:t>Constant definitions</w:t>
      </w:r>
      <w:bookmarkEnd w:id="66"/>
    </w:p>
    <w:p w:rsidR="00944DE4" w:rsidRDefault="00944DE4" w:rsidP="00944DE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/////////////////////////////////////////////////////skip irrelevant codes/////////////////////////////////////////////////////</w:t>
      </w:r>
    </w:p>
    <w:p w:rsidR="005E7CA3" w:rsidRPr="0092227E" w:rsidRDefault="005E7CA3" w:rsidP="005E7CA3">
      <w:pPr>
        <w:pStyle w:val="PL"/>
      </w:pPr>
      <w:r w:rsidRPr="0092227E">
        <w:t>-- **************************************************************</w:t>
      </w:r>
    </w:p>
    <w:p w:rsidR="005E7CA3" w:rsidRPr="0092227E" w:rsidRDefault="005E7CA3" w:rsidP="005E7CA3">
      <w:pPr>
        <w:pStyle w:val="PL"/>
      </w:pPr>
      <w:r w:rsidRPr="0092227E">
        <w:t>--</w:t>
      </w:r>
    </w:p>
    <w:p w:rsidR="005E7CA3" w:rsidRPr="0092227E" w:rsidRDefault="005E7CA3" w:rsidP="005E7CA3">
      <w:pPr>
        <w:pStyle w:val="PL"/>
        <w:outlineLvl w:val="3"/>
      </w:pPr>
      <w:r w:rsidRPr="0092227E">
        <w:t>-- IEs</w:t>
      </w:r>
    </w:p>
    <w:p w:rsidR="005E7CA3" w:rsidRPr="0092227E" w:rsidRDefault="005E7CA3" w:rsidP="005E7CA3">
      <w:pPr>
        <w:pStyle w:val="PL"/>
      </w:pPr>
      <w:r w:rsidRPr="0092227E">
        <w:t>--</w:t>
      </w:r>
    </w:p>
    <w:p w:rsidR="005E7CA3" w:rsidRPr="0092227E" w:rsidRDefault="005E7CA3" w:rsidP="005E7CA3">
      <w:pPr>
        <w:pStyle w:val="PL"/>
      </w:pPr>
      <w:r w:rsidRPr="0092227E">
        <w:t>-- **************************************************************</w:t>
      </w:r>
    </w:p>
    <w:p w:rsidR="005E7CA3" w:rsidRPr="0092227E" w:rsidRDefault="005E7CA3" w:rsidP="005E7CA3">
      <w:pPr>
        <w:pStyle w:val="PL"/>
      </w:pP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4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:rsidR="005E7CA3" w:rsidRPr="004F27E9" w:rsidRDefault="005E7CA3" w:rsidP="005E7CA3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:rsidR="005E7CA3" w:rsidRPr="004F27E9" w:rsidRDefault="005E7CA3" w:rsidP="005E7CA3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:rsidR="005E7CA3" w:rsidRPr="0092227E" w:rsidRDefault="005E7CA3" w:rsidP="005E7CA3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:rsidR="005E7CA3" w:rsidRPr="0092227E" w:rsidRDefault="005E7CA3" w:rsidP="005E7CA3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:rsidR="005E7CA3" w:rsidRPr="0092227E" w:rsidRDefault="005E7CA3" w:rsidP="005E7CA3">
      <w:pPr>
        <w:pStyle w:val="PL"/>
        <w:rPr>
          <w:snapToGrid w:val="0"/>
        </w:rPr>
      </w:pPr>
      <w:proofErr w:type="gramStart"/>
      <w:r w:rsidRPr="0092227E">
        <w:rPr>
          <w:snapToGrid w:val="0"/>
        </w:rPr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:rsidR="005E7CA3" w:rsidRPr="0092227E" w:rsidRDefault="005E7CA3" w:rsidP="005E7CA3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ProtocolIE-ID ::= 28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:rsidR="005E7CA3" w:rsidRPr="0092227E" w:rsidRDefault="005E7CA3" w:rsidP="005E7CA3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:rsidR="005E7CA3" w:rsidRPr="0092227E" w:rsidRDefault="005E7CA3" w:rsidP="005E7CA3">
      <w:pPr>
        <w:pStyle w:val="PL"/>
        <w:rPr>
          <w:snapToGrid w:val="0"/>
        </w:rPr>
      </w:pPr>
      <w:bookmarkStart w:id="67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:rsidR="005E7CA3" w:rsidRPr="0092227E" w:rsidRDefault="005E7CA3" w:rsidP="005E7CA3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67"/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:rsidR="005E7CA3" w:rsidRPr="0092227E" w:rsidRDefault="005E7CA3" w:rsidP="005E7CA3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:rsidR="005E7CA3" w:rsidRPr="0092227E" w:rsidRDefault="005E7CA3" w:rsidP="005E7CA3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:rsidR="005E7CA3" w:rsidRPr="0092227E" w:rsidRDefault="005E7CA3" w:rsidP="005E7CA3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:rsidR="005E7CA3" w:rsidRPr="0092227E" w:rsidRDefault="005E7CA3" w:rsidP="005E7CA3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:rsidR="005E7CA3" w:rsidRPr="0092227E" w:rsidRDefault="005E7CA3" w:rsidP="005E7CA3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:rsidR="005E7CA3" w:rsidRPr="0092227E" w:rsidRDefault="005E7CA3" w:rsidP="005E7CA3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:rsidR="005E7CA3" w:rsidRPr="0092227E" w:rsidRDefault="005E7CA3" w:rsidP="005E7CA3">
      <w:pPr>
        <w:pStyle w:val="PL"/>
      </w:pPr>
      <w:bookmarkStart w:id="68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:rsidR="005E7CA3" w:rsidRPr="0092227E" w:rsidRDefault="005E7CA3" w:rsidP="005E7CA3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:rsidR="005E7CA3" w:rsidRPr="0092227E" w:rsidRDefault="005E7CA3" w:rsidP="005E7CA3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:rsidR="005E7CA3" w:rsidRPr="0092227E" w:rsidRDefault="005E7CA3" w:rsidP="005E7CA3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68"/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:rsidR="005E7CA3" w:rsidRPr="0092227E" w:rsidRDefault="005E7CA3" w:rsidP="005E7CA3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:rsidR="005E7CA3" w:rsidRPr="0092227E" w:rsidRDefault="005E7CA3" w:rsidP="005E7CA3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:rsidR="005E7CA3" w:rsidRDefault="005E7CA3" w:rsidP="005E7CA3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5E7CA3" w:rsidRDefault="005E7CA3" w:rsidP="005E7CA3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5E7CA3" w:rsidRDefault="005E7CA3" w:rsidP="005E7CA3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5E7CA3" w:rsidRDefault="005E7CA3" w:rsidP="005E7CA3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5E7CA3" w:rsidRDefault="005E7CA3" w:rsidP="005E7CA3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5E7CA3" w:rsidRDefault="005E7CA3" w:rsidP="005E7CA3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:rsidR="005E7CA3" w:rsidRDefault="005E7CA3" w:rsidP="005E7CA3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5E7CA3" w:rsidRDefault="005E7CA3" w:rsidP="005E7CA3">
      <w:pPr>
        <w:pStyle w:val="PL"/>
      </w:pPr>
      <w:r w:rsidRPr="001B60F2">
        <w:t>id-PDUSessionResourceSecondaryRATUsageList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ProtocolIE-ID ::= 107</w:t>
      </w:r>
    </w:p>
    <w:p w:rsidR="005E7CA3" w:rsidRDefault="005E7CA3" w:rsidP="005E7CA3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:rsidR="005E7CA3" w:rsidRDefault="005E7CA3" w:rsidP="005E7CA3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:rsidR="005E7CA3" w:rsidRDefault="005E7CA3" w:rsidP="005E7CA3">
      <w:pPr>
        <w:pStyle w:val="PL"/>
      </w:pPr>
      <w:r w:rsidRPr="00627C14"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:rsidR="005E7CA3" w:rsidRPr="009C648C" w:rsidRDefault="005E7CA3" w:rsidP="005E7CA3">
      <w:pPr>
        <w:pStyle w:val="PL"/>
      </w:pPr>
      <w:r w:rsidRPr="00216DC6">
        <w:rPr>
          <w:rFonts w:cs="Courier New"/>
          <w:snapToGrid w:val="0"/>
          <w:szCs w:val="16"/>
        </w:rPr>
        <w:t>id-LocationInformationSN</w:t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9C648C">
        <w:t>ProtocolIE-ID ::= 111</w:t>
      </w:r>
    </w:p>
    <w:p w:rsidR="005E7CA3" w:rsidRDefault="005E7CA3" w:rsidP="005E7CA3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2</w:t>
      </w:r>
    </w:p>
    <w:p w:rsidR="005E7CA3" w:rsidRDefault="005E7CA3" w:rsidP="005E7CA3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:rsidR="005E7CA3" w:rsidRDefault="005E7CA3" w:rsidP="005E7CA3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:rsidR="005E7CA3" w:rsidRDefault="005E7CA3" w:rsidP="005E7CA3">
      <w:pPr>
        <w:pStyle w:val="PL"/>
      </w:pPr>
      <w:r w:rsidRPr="00FE4C1B">
        <w:t>id-SecurityResult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>
        <w:tab/>
      </w:r>
      <w:r w:rsidRPr="00FE4C1B">
        <w:t>ProtocolIE-ID ::= 11</w:t>
      </w:r>
      <w:r>
        <w:t>5</w:t>
      </w:r>
    </w:p>
    <w:p w:rsidR="005E7CA3" w:rsidRDefault="005E7CA3" w:rsidP="005E7CA3">
      <w:pPr>
        <w:pStyle w:val="PL"/>
      </w:pPr>
      <w:r w:rsidRPr="00FE4C1B">
        <w:t>id-S-NSSAI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  <w:t>ProtocolIE-ID ::= 11</w:t>
      </w:r>
      <w:r>
        <w:t>6</w:t>
      </w:r>
    </w:p>
    <w:p w:rsidR="005E7CA3" w:rsidRDefault="005E7CA3" w:rsidP="005E7CA3">
      <w:pPr>
        <w:pStyle w:val="PL"/>
      </w:pPr>
      <w:r w:rsidRPr="00045716">
        <w:t>id-MR-DC-ResourceCoordinationInfo</w:t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>
        <w:tab/>
      </w:r>
      <w:r>
        <w:tab/>
      </w:r>
      <w:r w:rsidRPr="00045716">
        <w:t>ProtocolIE-ID ::= 11</w:t>
      </w:r>
      <w:r>
        <w:t>7</w:t>
      </w:r>
    </w:p>
    <w:p w:rsidR="005E7CA3" w:rsidRDefault="005E7CA3" w:rsidP="005E7CA3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:rsidR="005E7CA3" w:rsidRDefault="005E7CA3" w:rsidP="005E7CA3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:rsidR="005E7CA3" w:rsidRPr="00EA5861" w:rsidRDefault="005E7CA3" w:rsidP="005E7CA3">
      <w:pPr>
        <w:pStyle w:val="PL"/>
      </w:pPr>
      <w:r w:rsidRPr="000F4E4F">
        <w:t>id-OldQoSFlowMap-ULendmarkerexpected</w:t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>
        <w:tab/>
      </w:r>
      <w:r w:rsidRPr="000F4E4F">
        <w:t xml:space="preserve">ProtocolIE-ID ::= </w:t>
      </w:r>
      <w:r>
        <w:t>120</w:t>
      </w:r>
    </w:p>
    <w:p w:rsidR="005E7CA3" w:rsidRDefault="005E7CA3" w:rsidP="005E7CA3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:rsidR="005E7CA3" w:rsidRDefault="005E7CA3" w:rsidP="005E7CA3">
      <w:pPr>
        <w:pStyle w:val="PL"/>
      </w:pPr>
      <w:r w:rsidRPr="003B44C5"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122</w:t>
      </w:r>
    </w:p>
    <w:p w:rsidR="005E7CA3" w:rsidRDefault="005E7CA3" w:rsidP="005E7CA3">
      <w:pPr>
        <w:pStyle w:val="PL"/>
      </w:pPr>
      <w:r w:rsidRPr="003E77B3">
        <w:t>id-PDUSessionDataForwarding-SNModResponse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 w:rsidRPr="003E77B3">
        <w:t xml:space="preserve">ProtocolIE-ID ::= </w:t>
      </w:r>
      <w:r>
        <w:t>123</w:t>
      </w:r>
    </w:p>
    <w:p w:rsidR="005E7CA3" w:rsidRDefault="005E7CA3" w:rsidP="005E7CA3">
      <w:pPr>
        <w:pStyle w:val="PL"/>
      </w:pPr>
      <w:r w:rsidRPr="006B2C9C">
        <w:t>id-DRBsNotAdmittedSetupModifyList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>
        <w:tab/>
      </w:r>
      <w:r>
        <w:tab/>
      </w:r>
      <w:r w:rsidRPr="006B2C9C">
        <w:t xml:space="preserve">ProtocolIE-ID ::= </w:t>
      </w:r>
      <w:r>
        <w:t>124</w:t>
      </w:r>
    </w:p>
    <w:p w:rsidR="005E7CA3" w:rsidRDefault="005E7CA3" w:rsidP="005E7CA3">
      <w:pPr>
        <w:pStyle w:val="PL"/>
      </w:pPr>
      <w:r w:rsidRPr="00946D11"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6D11">
        <w:t>ProtocolIE-ID ::= 1</w:t>
      </w:r>
      <w:r>
        <w:t>25</w:t>
      </w:r>
    </w:p>
    <w:p w:rsidR="005E7CA3" w:rsidRDefault="005E7CA3" w:rsidP="005E7CA3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:rsidR="005E7CA3" w:rsidRDefault="005E7CA3" w:rsidP="005E7CA3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:rsidR="005E7CA3" w:rsidRDefault="005E7CA3" w:rsidP="005E7CA3">
      <w:pPr>
        <w:pStyle w:val="PL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:rsidR="005E7CA3" w:rsidRDefault="005E7CA3" w:rsidP="005E7CA3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:rsidR="005E7CA3" w:rsidRDefault="005E7CA3" w:rsidP="005E7CA3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:rsidR="000120D9" w:rsidRDefault="000120D9" w:rsidP="000120D9">
      <w:pPr>
        <w:pStyle w:val="PL"/>
        <w:rPr>
          <w:ins w:id="69" w:author="CATT" w:date="2019-09-24T10:41:00Z"/>
          <w:lang w:eastAsia="zh-CN"/>
        </w:rPr>
      </w:pPr>
      <w:ins w:id="70" w:author="CATT" w:date="2019-09-24T10:41:00Z">
        <w:r>
          <w:t>id-</w:t>
        </w:r>
        <w:r>
          <w:rPr>
            <w:rFonts w:hint="eastAsia"/>
            <w:snapToGrid w:val="0"/>
            <w:lang w:eastAsia="zh-CN"/>
          </w:rPr>
          <w:t>D</w:t>
        </w:r>
        <w:r w:rsidRPr="0092227E">
          <w:rPr>
            <w:snapToGrid w:val="0"/>
          </w:rPr>
          <w:t>eactivation-indication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zh-CN"/>
          </w:rPr>
          <w:tab/>
        </w:r>
        <w:r>
          <w:t>ProtocolIE-ID ::=</w:t>
        </w:r>
      </w:ins>
    </w:p>
    <w:p w:rsidR="00AF7AAE" w:rsidRDefault="00AF7AAE" w:rsidP="00AF7AA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////////////////////////////////////////////////////////////////////////////////////////////end////////////////////////////////////////////////////////////////////////////////////////////</w:t>
      </w:r>
    </w:p>
    <w:p w:rsidR="00DE514B" w:rsidRDefault="00DE514B">
      <w:pPr>
        <w:rPr>
          <w:noProof/>
          <w:lang w:eastAsia="zh-CN"/>
        </w:rPr>
      </w:pPr>
    </w:p>
    <w:sectPr w:rsidR="00DE514B" w:rsidSect="00CF7FF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043" w:rsidRDefault="00561043">
      <w:r>
        <w:separator/>
      </w:r>
    </w:p>
  </w:endnote>
  <w:endnote w:type="continuationSeparator" w:id="0">
    <w:p w:rsidR="00561043" w:rsidRDefault="00561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043" w:rsidRDefault="00561043">
      <w:r>
        <w:separator/>
      </w:r>
    </w:p>
  </w:footnote>
  <w:footnote w:type="continuationSeparator" w:id="0">
    <w:p w:rsidR="00561043" w:rsidRDefault="00561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0D9"/>
    <w:rsid w:val="00016BDC"/>
    <w:rsid w:val="00022E4A"/>
    <w:rsid w:val="00037FA5"/>
    <w:rsid w:val="00041278"/>
    <w:rsid w:val="00050AF4"/>
    <w:rsid w:val="00080161"/>
    <w:rsid w:val="00083280"/>
    <w:rsid w:val="00097211"/>
    <w:rsid w:val="000A6394"/>
    <w:rsid w:val="000A660A"/>
    <w:rsid w:val="000B7FED"/>
    <w:rsid w:val="000C038A"/>
    <w:rsid w:val="000C5442"/>
    <w:rsid w:val="000C6598"/>
    <w:rsid w:val="000E23D7"/>
    <w:rsid w:val="000F5293"/>
    <w:rsid w:val="00117277"/>
    <w:rsid w:val="00125B43"/>
    <w:rsid w:val="00134C02"/>
    <w:rsid w:val="00145D43"/>
    <w:rsid w:val="001726C5"/>
    <w:rsid w:val="00192C46"/>
    <w:rsid w:val="001A08B3"/>
    <w:rsid w:val="001A7B60"/>
    <w:rsid w:val="001B0A68"/>
    <w:rsid w:val="001B52F0"/>
    <w:rsid w:val="001B7A65"/>
    <w:rsid w:val="001D1BDE"/>
    <w:rsid w:val="001D2179"/>
    <w:rsid w:val="001D6495"/>
    <w:rsid w:val="001E41F3"/>
    <w:rsid w:val="001F57C8"/>
    <w:rsid w:val="0026004D"/>
    <w:rsid w:val="002640DD"/>
    <w:rsid w:val="00270FC2"/>
    <w:rsid w:val="00275D12"/>
    <w:rsid w:val="00284FEB"/>
    <w:rsid w:val="002860C4"/>
    <w:rsid w:val="00291AF3"/>
    <w:rsid w:val="002B5741"/>
    <w:rsid w:val="002E5646"/>
    <w:rsid w:val="00305409"/>
    <w:rsid w:val="00357E84"/>
    <w:rsid w:val="003609EF"/>
    <w:rsid w:val="0036231A"/>
    <w:rsid w:val="00374DD4"/>
    <w:rsid w:val="003A5A89"/>
    <w:rsid w:val="003E1A36"/>
    <w:rsid w:val="00407F23"/>
    <w:rsid w:val="00410371"/>
    <w:rsid w:val="00413642"/>
    <w:rsid w:val="004232D4"/>
    <w:rsid w:val="004242F1"/>
    <w:rsid w:val="00446EF5"/>
    <w:rsid w:val="00453C65"/>
    <w:rsid w:val="00466A62"/>
    <w:rsid w:val="00467BB2"/>
    <w:rsid w:val="00477810"/>
    <w:rsid w:val="004826F3"/>
    <w:rsid w:val="004B75B7"/>
    <w:rsid w:val="004C599E"/>
    <w:rsid w:val="004F76E4"/>
    <w:rsid w:val="00500382"/>
    <w:rsid w:val="0051580D"/>
    <w:rsid w:val="00542632"/>
    <w:rsid w:val="00547111"/>
    <w:rsid w:val="00553B4A"/>
    <w:rsid w:val="005560BA"/>
    <w:rsid w:val="00561043"/>
    <w:rsid w:val="0057386F"/>
    <w:rsid w:val="00587ED2"/>
    <w:rsid w:val="00592D74"/>
    <w:rsid w:val="005A2EFD"/>
    <w:rsid w:val="005A456E"/>
    <w:rsid w:val="005A6299"/>
    <w:rsid w:val="005E2C44"/>
    <w:rsid w:val="005E7CA3"/>
    <w:rsid w:val="00621188"/>
    <w:rsid w:val="006257ED"/>
    <w:rsid w:val="006638E4"/>
    <w:rsid w:val="00676046"/>
    <w:rsid w:val="00686A57"/>
    <w:rsid w:val="00695808"/>
    <w:rsid w:val="006B0AC3"/>
    <w:rsid w:val="006B376F"/>
    <w:rsid w:val="006B3DF6"/>
    <w:rsid w:val="006B46FB"/>
    <w:rsid w:val="006E0CF9"/>
    <w:rsid w:val="006E21FB"/>
    <w:rsid w:val="00705AEE"/>
    <w:rsid w:val="00714BEF"/>
    <w:rsid w:val="00721268"/>
    <w:rsid w:val="007234A7"/>
    <w:rsid w:val="00787A97"/>
    <w:rsid w:val="00792342"/>
    <w:rsid w:val="007977A8"/>
    <w:rsid w:val="007B512A"/>
    <w:rsid w:val="007B5B1F"/>
    <w:rsid w:val="007C2097"/>
    <w:rsid w:val="007C5877"/>
    <w:rsid w:val="007D6A07"/>
    <w:rsid w:val="007E1D16"/>
    <w:rsid w:val="007E5B1A"/>
    <w:rsid w:val="007F7259"/>
    <w:rsid w:val="008040A8"/>
    <w:rsid w:val="0082000C"/>
    <w:rsid w:val="008279FA"/>
    <w:rsid w:val="008464D7"/>
    <w:rsid w:val="008466B6"/>
    <w:rsid w:val="008626E7"/>
    <w:rsid w:val="008665C3"/>
    <w:rsid w:val="00870EE7"/>
    <w:rsid w:val="008863B9"/>
    <w:rsid w:val="008A45A6"/>
    <w:rsid w:val="008A7071"/>
    <w:rsid w:val="008C70CB"/>
    <w:rsid w:val="008D1B37"/>
    <w:rsid w:val="008D5502"/>
    <w:rsid w:val="008E2A59"/>
    <w:rsid w:val="008F3290"/>
    <w:rsid w:val="008F686C"/>
    <w:rsid w:val="009148DE"/>
    <w:rsid w:val="00914B7D"/>
    <w:rsid w:val="00941E30"/>
    <w:rsid w:val="00944DE4"/>
    <w:rsid w:val="00952208"/>
    <w:rsid w:val="00962566"/>
    <w:rsid w:val="009777D9"/>
    <w:rsid w:val="00991B88"/>
    <w:rsid w:val="009A3C76"/>
    <w:rsid w:val="009A5753"/>
    <w:rsid w:val="009A579D"/>
    <w:rsid w:val="009A7107"/>
    <w:rsid w:val="009E3297"/>
    <w:rsid w:val="009F734F"/>
    <w:rsid w:val="00A079A7"/>
    <w:rsid w:val="00A246B6"/>
    <w:rsid w:val="00A2474D"/>
    <w:rsid w:val="00A277E2"/>
    <w:rsid w:val="00A47E70"/>
    <w:rsid w:val="00A50CF0"/>
    <w:rsid w:val="00A52CD3"/>
    <w:rsid w:val="00A55432"/>
    <w:rsid w:val="00A75A97"/>
    <w:rsid w:val="00A7671C"/>
    <w:rsid w:val="00A85409"/>
    <w:rsid w:val="00A97329"/>
    <w:rsid w:val="00AA2CBC"/>
    <w:rsid w:val="00AB3C78"/>
    <w:rsid w:val="00AC5820"/>
    <w:rsid w:val="00AD1CD8"/>
    <w:rsid w:val="00AD42DA"/>
    <w:rsid w:val="00AD74B5"/>
    <w:rsid w:val="00AF0A78"/>
    <w:rsid w:val="00AF7AAE"/>
    <w:rsid w:val="00B00016"/>
    <w:rsid w:val="00B052DC"/>
    <w:rsid w:val="00B258BB"/>
    <w:rsid w:val="00B33D7F"/>
    <w:rsid w:val="00B3403B"/>
    <w:rsid w:val="00B40140"/>
    <w:rsid w:val="00B44C41"/>
    <w:rsid w:val="00B51190"/>
    <w:rsid w:val="00B541B2"/>
    <w:rsid w:val="00B67B97"/>
    <w:rsid w:val="00B82FB5"/>
    <w:rsid w:val="00B870F3"/>
    <w:rsid w:val="00B968C8"/>
    <w:rsid w:val="00BA3EC5"/>
    <w:rsid w:val="00BA51D9"/>
    <w:rsid w:val="00BB5DFC"/>
    <w:rsid w:val="00BC27E1"/>
    <w:rsid w:val="00BD279D"/>
    <w:rsid w:val="00BD6BB8"/>
    <w:rsid w:val="00BE0B04"/>
    <w:rsid w:val="00BE79B0"/>
    <w:rsid w:val="00BF75F6"/>
    <w:rsid w:val="00C00E53"/>
    <w:rsid w:val="00C0584B"/>
    <w:rsid w:val="00C611C6"/>
    <w:rsid w:val="00C62455"/>
    <w:rsid w:val="00C66BA2"/>
    <w:rsid w:val="00C73AE2"/>
    <w:rsid w:val="00C75CB0"/>
    <w:rsid w:val="00C77B65"/>
    <w:rsid w:val="00C95985"/>
    <w:rsid w:val="00C97E18"/>
    <w:rsid w:val="00CA6EAF"/>
    <w:rsid w:val="00CC5026"/>
    <w:rsid w:val="00CC68D0"/>
    <w:rsid w:val="00CD3B0A"/>
    <w:rsid w:val="00CF7FFB"/>
    <w:rsid w:val="00D03F9A"/>
    <w:rsid w:val="00D06D51"/>
    <w:rsid w:val="00D24991"/>
    <w:rsid w:val="00D50255"/>
    <w:rsid w:val="00D51286"/>
    <w:rsid w:val="00D52890"/>
    <w:rsid w:val="00D636CB"/>
    <w:rsid w:val="00D66520"/>
    <w:rsid w:val="00D73094"/>
    <w:rsid w:val="00D7397A"/>
    <w:rsid w:val="00DB7B8A"/>
    <w:rsid w:val="00DC6EA8"/>
    <w:rsid w:val="00DD77F3"/>
    <w:rsid w:val="00DE34CF"/>
    <w:rsid w:val="00DE514B"/>
    <w:rsid w:val="00E00F2E"/>
    <w:rsid w:val="00E10995"/>
    <w:rsid w:val="00E12229"/>
    <w:rsid w:val="00E13F3D"/>
    <w:rsid w:val="00E140A5"/>
    <w:rsid w:val="00E155B4"/>
    <w:rsid w:val="00E32579"/>
    <w:rsid w:val="00E34898"/>
    <w:rsid w:val="00E52DEE"/>
    <w:rsid w:val="00E54E43"/>
    <w:rsid w:val="00E70977"/>
    <w:rsid w:val="00E76951"/>
    <w:rsid w:val="00EB09B7"/>
    <w:rsid w:val="00EB3ECB"/>
    <w:rsid w:val="00EE7D7C"/>
    <w:rsid w:val="00EF2918"/>
    <w:rsid w:val="00F024CD"/>
    <w:rsid w:val="00F07A0B"/>
    <w:rsid w:val="00F25D98"/>
    <w:rsid w:val="00F300FB"/>
    <w:rsid w:val="00F73235"/>
    <w:rsid w:val="00F9732C"/>
    <w:rsid w:val="00FA7CCD"/>
    <w:rsid w:val="00FB6386"/>
    <w:rsid w:val="00FC23E6"/>
    <w:rsid w:val="00FC3B54"/>
    <w:rsid w:val="00FC54ED"/>
    <w:rsid w:val="00FF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B9674-7B97-4F11-AC9F-D57F06A79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2892</Words>
  <Characters>16487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2019-10-04T03:09:00Z</dcterms:created>
  <dcterms:modified xsi:type="dcterms:W3CDTF">2019-10-04T03:09:00Z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