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643E3F" w:rsidRDefault="00EA7C31" w:rsidP="006240A6">
      <w:pPr>
        <w:pStyle w:val="a4"/>
        <w:rPr>
          <w:rFonts w:eastAsia="宋体" w:cs="Arial"/>
          <w:sz w:val="22"/>
          <w:szCs w:val="22"/>
          <w:lang w:val="en-GB" w:eastAsia="zh-CN"/>
        </w:rPr>
      </w:pPr>
      <w:r w:rsidRPr="00643E3F">
        <w:rPr>
          <w:rFonts w:eastAsia="宋体" w:cs="Arial"/>
          <w:sz w:val="22"/>
          <w:szCs w:val="22"/>
          <w:lang w:val="en-GB" w:eastAsia="zh-CN"/>
        </w:rPr>
        <w:t>3GPP TSG-RAN WG3</w:t>
      </w:r>
      <w:r w:rsidR="00BB5CC4" w:rsidRPr="00643E3F">
        <w:rPr>
          <w:rFonts w:eastAsia="宋体" w:cs="Arial"/>
          <w:sz w:val="22"/>
          <w:szCs w:val="22"/>
          <w:lang w:val="en-GB" w:eastAsia="zh-CN"/>
        </w:rPr>
        <w:t xml:space="preserve"> #10</w:t>
      </w:r>
      <w:r w:rsidR="00D150F3">
        <w:rPr>
          <w:rFonts w:eastAsia="宋体" w:cs="Arial"/>
          <w:sz w:val="22"/>
          <w:szCs w:val="22"/>
          <w:lang w:val="en-GB" w:eastAsia="zh-CN"/>
        </w:rPr>
        <w:t>5</w:t>
      </w:r>
      <w:r w:rsidR="00241099">
        <w:rPr>
          <w:rFonts w:eastAsia="宋体" w:cs="Arial"/>
          <w:sz w:val="22"/>
          <w:szCs w:val="22"/>
          <w:lang w:val="en-GB" w:eastAsia="zh-CN"/>
        </w:rPr>
        <w:t>bis</w:t>
      </w:r>
      <w:r w:rsidRPr="00643E3F">
        <w:rPr>
          <w:rFonts w:eastAsia="宋体" w:cs="Arial"/>
          <w:sz w:val="22"/>
          <w:szCs w:val="22"/>
          <w:lang w:val="en-GB" w:eastAsia="zh-CN"/>
        </w:rPr>
        <w:tab/>
      </w:r>
      <w:r w:rsidRPr="00643E3F">
        <w:rPr>
          <w:rFonts w:eastAsia="宋体" w:cs="Arial"/>
          <w:sz w:val="22"/>
          <w:szCs w:val="22"/>
          <w:lang w:val="en-GB" w:eastAsia="zh-CN"/>
        </w:rPr>
        <w:tab/>
        <w:t>R3-</w:t>
      </w:r>
      <w:r w:rsidR="00002876" w:rsidRPr="00643E3F">
        <w:rPr>
          <w:rFonts w:eastAsia="宋体" w:cs="Arial"/>
          <w:sz w:val="22"/>
          <w:szCs w:val="22"/>
          <w:lang w:val="en-GB" w:eastAsia="zh-CN"/>
        </w:rPr>
        <w:t>1</w:t>
      </w:r>
      <w:r w:rsidR="001B4388" w:rsidRPr="00643E3F">
        <w:rPr>
          <w:rFonts w:eastAsia="宋体" w:cs="Arial"/>
          <w:sz w:val="22"/>
          <w:szCs w:val="22"/>
          <w:lang w:val="en-GB" w:eastAsia="zh-CN"/>
        </w:rPr>
        <w:t>9</w:t>
      </w:r>
      <w:r w:rsidR="00DE61E0">
        <w:rPr>
          <w:rFonts w:eastAsia="宋体" w:cs="Arial" w:hint="eastAsia"/>
          <w:sz w:val="22"/>
          <w:szCs w:val="22"/>
          <w:lang w:val="en-GB" w:eastAsia="zh-CN"/>
        </w:rPr>
        <w:t>5</w:t>
      </w:r>
      <w:r w:rsidR="00855A11">
        <w:rPr>
          <w:rFonts w:eastAsia="宋体" w:cs="Arial" w:hint="eastAsia"/>
          <w:sz w:val="22"/>
          <w:szCs w:val="22"/>
          <w:lang w:val="en-GB" w:eastAsia="zh-CN"/>
        </w:rPr>
        <w:t>319</w:t>
      </w:r>
    </w:p>
    <w:p w:rsidR="00EA7C31" w:rsidRPr="002F3B06" w:rsidRDefault="00241099" w:rsidP="002F3B06">
      <w:pPr>
        <w:pStyle w:val="a4"/>
        <w:rPr>
          <w:rFonts w:eastAsia="宋体" w:cs="Arial"/>
          <w:sz w:val="22"/>
          <w:szCs w:val="22"/>
          <w:lang w:val="en-GB" w:eastAsia="zh-CN"/>
        </w:rPr>
      </w:pPr>
      <w:r>
        <w:rPr>
          <w:rFonts w:eastAsia="宋体" w:cs="Arial"/>
          <w:sz w:val="22"/>
          <w:szCs w:val="22"/>
          <w:lang w:val="en-GB" w:eastAsia="zh-CN"/>
        </w:rPr>
        <w:t>Chongqing</w:t>
      </w:r>
      <w:r w:rsidR="00AD5969" w:rsidRPr="002F3B06">
        <w:rPr>
          <w:rFonts w:eastAsia="宋体" w:cs="Arial"/>
          <w:sz w:val="22"/>
          <w:szCs w:val="22"/>
          <w:lang w:val="en-GB" w:eastAsia="zh-CN"/>
        </w:rPr>
        <w:t xml:space="preserve">, </w:t>
      </w:r>
      <w:r>
        <w:rPr>
          <w:rFonts w:eastAsia="宋体" w:cs="Arial"/>
          <w:sz w:val="22"/>
          <w:szCs w:val="22"/>
          <w:lang w:val="en-GB" w:eastAsia="zh-CN"/>
        </w:rPr>
        <w:t>China</w:t>
      </w:r>
      <w:r w:rsidR="00BB5CC4" w:rsidRPr="002F3B06">
        <w:rPr>
          <w:rFonts w:eastAsia="宋体" w:cs="Arial"/>
          <w:sz w:val="22"/>
          <w:szCs w:val="22"/>
          <w:lang w:val="en-GB" w:eastAsia="zh-CN"/>
        </w:rPr>
        <w:t xml:space="preserve">, </w:t>
      </w:r>
      <w:r>
        <w:rPr>
          <w:rFonts w:eastAsia="宋体" w:cs="Arial"/>
          <w:sz w:val="22"/>
          <w:szCs w:val="22"/>
          <w:lang w:val="en-GB" w:eastAsia="zh-CN"/>
        </w:rPr>
        <w:t>14</w:t>
      </w:r>
      <w:r w:rsidR="00076C1F" w:rsidRPr="002F3B06">
        <w:rPr>
          <w:rFonts w:eastAsia="宋体" w:cs="Arial"/>
          <w:sz w:val="22"/>
          <w:szCs w:val="22"/>
          <w:lang w:val="en-GB" w:eastAsia="zh-CN"/>
        </w:rPr>
        <w:t xml:space="preserve">th </w:t>
      </w:r>
      <w:r w:rsidR="00AD5969" w:rsidRPr="002F3B06">
        <w:rPr>
          <w:rFonts w:eastAsia="宋体" w:cs="Arial"/>
          <w:sz w:val="22"/>
          <w:szCs w:val="22"/>
          <w:lang w:val="en-GB" w:eastAsia="zh-CN"/>
        </w:rPr>
        <w:t>–</w:t>
      </w:r>
      <w:r w:rsidR="00127BE8" w:rsidRPr="002F3B06">
        <w:rPr>
          <w:rFonts w:eastAsia="宋体" w:cs="Arial"/>
          <w:sz w:val="22"/>
          <w:szCs w:val="22"/>
          <w:lang w:val="en-GB" w:eastAsia="zh-CN"/>
        </w:rPr>
        <w:t xml:space="preserve"> </w:t>
      </w:r>
      <w:r>
        <w:rPr>
          <w:rFonts w:eastAsia="宋体" w:cs="Arial"/>
          <w:sz w:val="22"/>
          <w:szCs w:val="22"/>
          <w:lang w:val="en-GB" w:eastAsia="zh-CN"/>
        </w:rPr>
        <w:t>18</w:t>
      </w:r>
      <w:r w:rsidR="00076C1F" w:rsidRPr="002F3B06">
        <w:rPr>
          <w:rFonts w:eastAsia="宋体" w:cs="Arial"/>
          <w:sz w:val="22"/>
          <w:szCs w:val="22"/>
          <w:lang w:val="en-GB" w:eastAsia="zh-CN"/>
        </w:rPr>
        <w:t>th</w:t>
      </w:r>
      <w:r w:rsidR="00AD5969" w:rsidRPr="002F3B06">
        <w:rPr>
          <w:rFonts w:eastAsia="宋体" w:cs="Arial"/>
          <w:sz w:val="22"/>
          <w:szCs w:val="22"/>
          <w:lang w:val="en-GB" w:eastAsia="zh-CN"/>
        </w:rPr>
        <w:t xml:space="preserve"> </w:t>
      </w:r>
      <w:r>
        <w:rPr>
          <w:rFonts w:eastAsia="宋体" w:cs="Arial"/>
          <w:sz w:val="22"/>
          <w:szCs w:val="22"/>
          <w:lang w:val="en-GB" w:eastAsia="zh-CN"/>
        </w:rPr>
        <w:t>October</w:t>
      </w:r>
      <w:r w:rsidR="00AD5969" w:rsidRPr="002F3B06">
        <w:rPr>
          <w:rFonts w:eastAsia="宋体" w:cs="Arial"/>
          <w:sz w:val="22"/>
          <w:szCs w:val="22"/>
          <w:lang w:val="en-GB" w:eastAsia="zh-CN"/>
        </w:rPr>
        <w:t xml:space="preserve"> 201</w:t>
      </w:r>
      <w:r w:rsidR="009C1A54" w:rsidRPr="002F3B06">
        <w:rPr>
          <w:rFonts w:eastAsia="宋体" w:cs="Arial"/>
          <w:sz w:val="22"/>
          <w:szCs w:val="22"/>
          <w:lang w:val="en-GB" w:eastAsia="zh-CN"/>
        </w:rPr>
        <w:t>9</w:t>
      </w:r>
    </w:p>
    <w:p w:rsidR="00EA7C31" w:rsidRPr="00643E3F" w:rsidRDefault="00EA7C31" w:rsidP="00EA7C31">
      <w:pPr>
        <w:pStyle w:val="a4"/>
        <w:rPr>
          <w:rFonts w:eastAsia="宋体" w:cs="Arial"/>
          <w:sz w:val="22"/>
          <w:szCs w:val="22"/>
          <w:lang w:val="en-GB" w:eastAsia="zh-CN"/>
        </w:rPr>
      </w:pPr>
    </w:p>
    <w:p w:rsidR="00EA7C31" w:rsidRPr="00643E3F" w:rsidRDefault="00EA7C31" w:rsidP="00EA7C31">
      <w:pPr>
        <w:pStyle w:val="a4"/>
        <w:tabs>
          <w:tab w:val="clear" w:pos="4536"/>
          <w:tab w:val="left" w:pos="1800"/>
        </w:tabs>
        <w:ind w:left="1800" w:hanging="1800"/>
        <w:jc w:val="both"/>
        <w:rPr>
          <w:rFonts w:eastAsia="宋体" w:cs="Arial"/>
          <w:sz w:val="22"/>
          <w:szCs w:val="22"/>
          <w:lang w:val="en-GB" w:eastAsia="zh-CN"/>
        </w:rPr>
      </w:pPr>
      <w:r w:rsidRPr="00643E3F">
        <w:rPr>
          <w:rFonts w:cs="Arial"/>
          <w:sz w:val="22"/>
          <w:szCs w:val="22"/>
          <w:lang w:val="en-GB"/>
        </w:rPr>
        <w:t>Source:</w:t>
      </w:r>
      <w:r w:rsidRPr="00643E3F">
        <w:rPr>
          <w:rFonts w:cs="Arial"/>
          <w:sz w:val="22"/>
          <w:szCs w:val="22"/>
          <w:lang w:val="en-GB"/>
        </w:rPr>
        <w:tab/>
      </w:r>
      <w:r w:rsidRPr="00643E3F">
        <w:rPr>
          <w:rFonts w:eastAsia="宋体" w:cs="Arial"/>
          <w:sz w:val="22"/>
          <w:szCs w:val="22"/>
          <w:lang w:val="en-GB" w:eastAsia="zh-CN"/>
        </w:rPr>
        <w:t>CATT</w:t>
      </w:r>
      <w:r w:rsidR="00372DF9">
        <w:rPr>
          <w:rFonts w:eastAsia="宋体" w:cs="Arial" w:hint="eastAsia"/>
          <w:sz w:val="22"/>
          <w:szCs w:val="22"/>
          <w:lang w:val="en-GB" w:eastAsia="zh-CN"/>
        </w:rPr>
        <w:t>,</w:t>
      </w:r>
      <w:r w:rsidR="007C50CE">
        <w:rPr>
          <w:rFonts w:eastAsia="宋体" w:cs="Arial" w:hint="eastAsia"/>
          <w:sz w:val="22"/>
          <w:szCs w:val="22"/>
          <w:lang w:val="en-GB" w:eastAsia="zh-CN"/>
        </w:rPr>
        <w:t xml:space="preserve"> </w:t>
      </w:r>
      <w:r w:rsidR="00372DF9">
        <w:rPr>
          <w:rFonts w:eastAsia="宋体" w:cs="Arial" w:hint="eastAsia"/>
          <w:sz w:val="22"/>
          <w:szCs w:val="22"/>
          <w:lang w:val="en-GB" w:eastAsia="zh-CN"/>
        </w:rPr>
        <w:t>China Telecom</w:t>
      </w:r>
    </w:p>
    <w:p w:rsidR="00AE0042" w:rsidRPr="00643E3F" w:rsidRDefault="00B87FBC" w:rsidP="00FF265F">
      <w:pPr>
        <w:pStyle w:val="a4"/>
        <w:tabs>
          <w:tab w:val="clear" w:pos="4536"/>
          <w:tab w:val="left" w:pos="1800"/>
          <w:tab w:val="left" w:pos="5103"/>
        </w:tabs>
        <w:jc w:val="both"/>
        <w:rPr>
          <w:rFonts w:eastAsia="宋体" w:cs="Arial"/>
          <w:sz w:val="22"/>
          <w:szCs w:val="22"/>
          <w:lang w:val="en-GB" w:eastAsia="zh-CN"/>
        </w:rPr>
      </w:pPr>
      <w:r w:rsidRPr="00643E3F">
        <w:rPr>
          <w:rFonts w:cs="Arial"/>
          <w:sz w:val="22"/>
          <w:szCs w:val="22"/>
          <w:lang w:val="en-GB"/>
        </w:rPr>
        <w:t>Title:</w:t>
      </w:r>
      <w:bookmarkStart w:id="0" w:name="Title"/>
      <w:bookmarkEnd w:id="0"/>
      <w:r w:rsidRPr="00643E3F">
        <w:rPr>
          <w:rFonts w:cs="Arial"/>
          <w:sz w:val="22"/>
          <w:szCs w:val="22"/>
          <w:lang w:val="en-GB"/>
        </w:rPr>
        <w:tab/>
      </w:r>
      <w:r w:rsidR="005809EA">
        <w:rPr>
          <w:rFonts w:eastAsia="宋体" w:cs="Arial"/>
          <w:sz w:val="22"/>
          <w:szCs w:val="22"/>
          <w:lang w:val="en-GB" w:eastAsia="zh-CN"/>
        </w:rPr>
        <w:t>Discussion</w:t>
      </w:r>
      <w:r w:rsidR="00D415AF" w:rsidRPr="00643E3F">
        <w:rPr>
          <w:rFonts w:eastAsia="宋体" w:cs="Arial"/>
          <w:sz w:val="22"/>
          <w:szCs w:val="22"/>
          <w:lang w:val="en-GB" w:eastAsia="zh-CN"/>
        </w:rPr>
        <w:t xml:space="preserve"> on </w:t>
      </w:r>
      <w:r w:rsidR="00687E3E">
        <w:rPr>
          <w:rFonts w:eastAsia="宋体" w:cs="Arial" w:hint="eastAsia"/>
          <w:sz w:val="22"/>
          <w:szCs w:val="22"/>
          <w:lang w:val="en-GB" w:eastAsia="zh-CN"/>
        </w:rPr>
        <w:t xml:space="preserve">out of order issue </w:t>
      </w:r>
      <w:r w:rsidR="00687E3E">
        <w:rPr>
          <w:rFonts w:eastAsia="宋体" w:cs="Arial"/>
          <w:sz w:val="22"/>
          <w:szCs w:val="22"/>
          <w:lang w:val="en-GB" w:eastAsia="zh-CN"/>
        </w:rPr>
        <w:t>for split bearer</w:t>
      </w:r>
    </w:p>
    <w:p w:rsidR="00B87FBC" w:rsidRPr="00643E3F" w:rsidRDefault="00B87FBC" w:rsidP="000909F5">
      <w:pPr>
        <w:pStyle w:val="a4"/>
        <w:tabs>
          <w:tab w:val="left" w:pos="1800"/>
        </w:tabs>
        <w:jc w:val="both"/>
        <w:rPr>
          <w:rFonts w:eastAsia="宋体" w:cs="Arial"/>
          <w:sz w:val="22"/>
          <w:szCs w:val="22"/>
          <w:lang w:val="en-GB" w:eastAsia="zh-CN"/>
        </w:rPr>
      </w:pPr>
      <w:r w:rsidRPr="00643E3F">
        <w:rPr>
          <w:rFonts w:cs="Arial"/>
          <w:sz w:val="22"/>
          <w:szCs w:val="22"/>
          <w:lang w:val="en-GB"/>
        </w:rPr>
        <w:t>Agenda Item:</w:t>
      </w:r>
      <w:bookmarkStart w:id="1" w:name="Source"/>
      <w:bookmarkEnd w:id="1"/>
      <w:r w:rsidR="00AF764A" w:rsidRPr="00643E3F">
        <w:rPr>
          <w:rFonts w:cs="Arial"/>
          <w:sz w:val="22"/>
          <w:szCs w:val="22"/>
          <w:lang w:val="en-GB"/>
        </w:rPr>
        <w:tab/>
      </w:r>
      <w:r w:rsidR="00AF54F8">
        <w:rPr>
          <w:rFonts w:eastAsia="宋体" w:cs="Arial"/>
          <w:sz w:val="22"/>
          <w:szCs w:val="22"/>
          <w:lang w:val="en-GB" w:eastAsia="zh-CN"/>
        </w:rPr>
        <w:t>22.2</w:t>
      </w:r>
    </w:p>
    <w:p w:rsidR="00B87FBC" w:rsidRPr="00643E3F" w:rsidRDefault="00B87FBC" w:rsidP="000909F5">
      <w:pPr>
        <w:pStyle w:val="a4"/>
        <w:tabs>
          <w:tab w:val="left" w:pos="1800"/>
        </w:tabs>
        <w:jc w:val="both"/>
        <w:rPr>
          <w:rFonts w:eastAsia="宋体" w:cs="Arial"/>
          <w:sz w:val="22"/>
          <w:szCs w:val="22"/>
          <w:lang w:val="en-GB" w:eastAsia="zh-CN"/>
        </w:rPr>
      </w:pPr>
      <w:r w:rsidRPr="00643E3F">
        <w:rPr>
          <w:rFonts w:cs="Arial"/>
          <w:sz w:val="22"/>
          <w:szCs w:val="22"/>
          <w:lang w:val="en-GB"/>
        </w:rPr>
        <w:t>Document for:</w:t>
      </w:r>
      <w:r w:rsidRPr="00643E3F">
        <w:rPr>
          <w:rFonts w:cs="Arial"/>
          <w:sz w:val="22"/>
          <w:szCs w:val="22"/>
          <w:lang w:val="en-GB"/>
        </w:rPr>
        <w:tab/>
      </w:r>
      <w:bookmarkStart w:id="2" w:name="DocumentFor"/>
      <w:bookmarkEnd w:id="2"/>
      <w:r w:rsidR="00B81B31" w:rsidRPr="00643E3F">
        <w:rPr>
          <w:rFonts w:cs="Arial"/>
          <w:sz w:val="22"/>
          <w:szCs w:val="22"/>
          <w:lang w:val="en-GB"/>
        </w:rPr>
        <w:t>Discussio</w:t>
      </w:r>
      <w:r w:rsidR="00B81B31" w:rsidRPr="00643E3F">
        <w:rPr>
          <w:rFonts w:eastAsia="宋体" w:cs="Arial"/>
          <w:sz w:val="22"/>
          <w:szCs w:val="22"/>
          <w:lang w:val="en-GB" w:eastAsia="zh-CN"/>
        </w:rPr>
        <w:t>n</w:t>
      </w:r>
      <w:r w:rsidR="0011084A">
        <w:rPr>
          <w:rFonts w:eastAsia="宋体" w:cs="Arial"/>
          <w:sz w:val="22"/>
          <w:szCs w:val="22"/>
          <w:lang w:val="en-GB" w:eastAsia="zh-CN"/>
        </w:rPr>
        <w:t xml:space="preserve"> and decision</w:t>
      </w:r>
    </w:p>
    <w:p w:rsidR="00B87FBC" w:rsidRPr="00643E3F" w:rsidRDefault="00B87FBC" w:rsidP="000909F5">
      <w:pPr>
        <w:pBdr>
          <w:bottom w:val="single" w:sz="4" w:space="1" w:color="auto"/>
        </w:pBdr>
        <w:tabs>
          <w:tab w:val="left" w:pos="2552"/>
        </w:tabs>
        <w:jc w:val="both"/>
        <w:rPr>
          <w:sz w:val="22"/>
          <w:szCs w:val="22"/>
          <w:lang w:val="en-GB"/>
        </w:rPr>
      </w:pPr>
    </w:p>
    <w:p w:rsidR="003C56C8" w:rsidRDefault="003C56C8" w:rsidP="003C56C8">
      <w:pPr>
        <w:pStyle w:val="1"/>
        <w:rPr>
          <w:lang w:val="en-GB"/>
        </w:rPr>
      </w:pPr>
      <w:r>
        <w:rPr>
          <w:lang w:val="en-GB"/>
        </w:rPr>
        <w:t>Introduction</w:t>
      </w:r>
    </w:p>
    <w:p w:rsidR="00D5798E" w:rsidRDefault="00D5798E" w:rsidP="00D5798E">
      <w:pPr>
        <w:pStyle w:val="a0"/>
        <w:rPr>
          <w:rFonts w:eastAsia="宋体"/>
          <w:lang w:val="en-GB" w:eastAsia="zh-CN"/>
        </w:rPr>
      </w:pPr>
      <w:r w:rsidRPr="00D5798E">
        <w:rPr>
          <w:rFonts w:eastAsia="宋体"/>
          <w:lang w:val="en-GB" w:eastAsia="zh-CN"/>
        </w:rPr>
        <w:t xml:space="preserve">In Disaggregated </w:t>
      </w:r>
      <w:proofErr w:type="spellStart"/>
      <w:r w:rsidRPr="00D5798E">
        <w:rPr>
          <w:rFonts w:eastAsia="宋体"/>
          <w:lang w:val="en-GB" w:eastAsia="zh-CN"/>
        </w:rPr>
        <w:t>gNB</w:t>
      </w:r>
      <w:proofErr w:type="spellEnd"/>
      <w:r w:rsidRPr="00D5798E">
        <w:rPr>
          <w:rFonts w:eastAsia="宋体"/>
          <w:lang w:val="en-GB" w:eastAsia="zh-CN"/>
        </w:rPr>
        <w:t xml:space="preserve"> enhancement SI, for user plane enhancement in DC scenario, the following issues needs to be considered</w:t>
      </w:r>
      <w:r w:rsidR="003D4E2C">
        <w:rPr>
          <w:rFonts w:eastAsia="宋体"/>
          <w:lang w:val="en-GB" w:eastAsia="zh-CN"/>
        </w:rPr>
        <w:t xml:space="preserve"> [1]</w:t>
      </w:r>
      <w:r w:rsidRPr="00D5798E">
        <w:rPr>
          <w:rFonts w:eastAsia="宋体"/>
          <w:lang w:val="en-GB" w:eastAsia="zh-CN"/>
        </w:rPr>
        <w:t>:</w:t>
      </w:r>
    </w:p>
    <w:tbl>
      <w:tblPr>
        <w:tblStyle w:val="a7"/>
        <w:tblW w:w="0" w:type="auto"/>
        <w:tblLook w:val="04A0" w:firstRow="1" w:lastRow="0" w:firstColumn="1" w:lastColumn="0" w:noHBand="0" w:noVBand="1"/>
      </w:tblPr>
      <w:tblGrid>
        <w:gridCol w:w="9288"/>
      </w:tblGrid>
      <w:tr w:rsidR="00D5798E" w:rsidTr="00D5798E">
        <w:tc>
          <w:tcPr>
            <w:tcW w:w="9288" w:type="dxa"/>
          </w:tcPr>
          <w:p w:rsidR="00D5798E" w:rsidRDefault="00D5798E" w:rsidP="00D5798E">
            <w:pPr>
              <w:pStyle w:val="a0"/>
              <w:rPr>
                <w:rFonts w:eastAsia="宋体"/>
                <w:lang w:val="en-GB" w:eastAsia="zh-CN"/>
              </w:rPr>
            </w:pPr>
            <w:r w:rsidRPr="00D5798E">
              <w:rPr>
                <w:rFonts w:eastAsia="宋体"/>
                <w:lang w:val="en-GB" w:eastAsia="zh-CN"/>
              </w:rPr>
              <w:t></w:t>
            </w:r>
            <w:r w:rsidRPr="00D5798E">
              <w:rPr>
                <w:rFonts w:eastAsia="宋体"/>
                <w:lang w:val="en-GB" w:eastAsia="zh-CN"/>
              </w:rPr>
              <w:tab/>
              <w:t>In a DC scenario, data transmitted to UE from two legs may arrive out of order, where the amount of out-of-order data exceeds the level that the re-ordering mechanism can handle. This may result in out-of-o</w:t>
            </w:r>
            <w:r w:rsidR="003D4E2C">
              <w:rPr>
                <w:rFonts w:eastAsia="宋体"/>
                <w:lang w:val="en-GB" w:eastAsia="zh-CN"/>
              </w:rPr>
              <w:t>rder delivery to higher layer</w:t>
            </w:r>
            <w:r w:rsidRPr="00D5798E">
              <w:rPr>
                <w:rFonts w:eastAsia="宋体"/>
                <w:lang w:val="en-GB" w:eastAsia="zh-CN"/>
              </w:rPr>
              <w:t>.</w:t>
            </w:r>
          </w:p>
        </w:tc>
      </w:tr>
    </w:tbl>
    <w:p w:rsidR="00D5798E" w:rsidRPr="00D5798E" w:rsidRDefault="00D5798E" w:rsidP="00D5798E">
      <w:pPr>
        <w:pStyle w:val="a0"/>
        <w:rPr>
          <w:rFonts w:eastAsia="宋体"/>
          <w:lang w:val="en-GB" w:eastAsia="zh-CN"/>
        </w:rPr>
      </w:pPr>
    </w:p>
    <w:p w:rsidR="00C25519" w:rsidRPr="00E0449E" w:rsidRDefault="00D5798E" w:rsidP="00D5798E">
      <w:pPr>
        <w:pStyle w:val="a0"/>
        <w:rPr>
          <w:rFonts w:eastAsia="宋体"/>
          <w:lang w:val="en-GB" w:eastAsia="zh-CN"/>
        </w:rPr>
      </w:pPr>
      <w:r>
        <w:rPr>
          <w:rFonts w:eastAsia="宋体"/>
          <w:lang w:val="en-GB" w:eastAsia="zh-CN"/>
        </w:rPr>
        <w:t>In recent meetings</w:t>
      </w:r>
      <w:r w:rsidR="00D51EBE">
        <w:rPr>
          <w:rFonts w:eastAsia="宋体" w:hint="eastAsia"/>
          <w:lang w:val="en-GB" w:eastAsia="zh-CN"/>
        </w:rPr>
        <w:t>,</w:t>
      </w:r>
      <w:r>
        <w:rPr>
          <w:rFonts w:eastAsia="宋体"/>
          <w:lang w:val="en-GB" w:eastAsia="zh-CN"/>
        </w:rPr>
        <w:t xml:space="preserve"> there were some discussions over this issue, while no consensus is achieved.</w:t>
      </w:r>
      <w:r w:rsidR="00D60675">
        <w:rPr>
          <w:rFonts w:eastAsia="宋体"/>
          <w:lang w:val="en-GB" w:eastAsia="zh-CN"/>
        </w:rPr>
        <w:t xml:space="preserve"> In this contribution we </w:t>
      </w:r>
      <w:r w:rsidR="000D2E10">
        <w:rPr>
          <w:rFonts w:eastAsia="宋体"/>
          <w:lang w:val="en-GB" w:eastAsia="zh-CN"/>
        </w:rPr>
        <w:t xml:space="preserve">will analyse this issue again and </w:t>
      </w:r>
      <w:r w:rsidR="00D60675">
        <w:rPr>
          <w:rFonts w:eastAsia="宋体"/>
          <w:lang w:val="en-GB" w:eastAsia="zh-CN"/>
        </w:rPr>
        <w:t>propose a solution mainly based on an existing IE.</w:t>
      </w:r>
    </w:p>
    <w:p w:rsidR="002158AD" w:rsidRPr="00643E3F" w:rsidRDefault="00750D14" w:rsidP="00CE0A6F">
      <w:pPr>
        <w:pStyle w:val="1"/>
        <w:rPr>
          <w:lang w:val="en-GB"/>
        </w:rPr>
      </w:pPr>
      <w:r>
        <w:rPr>
          <w:lang w:val="en-GB"/>
        </w:rPr>
        <w:t>Discussion</w:t>
      </w:r>
    </w:p>
    <w:p w:rsidR="00515031" w:rsidRDefault="0082059D" w:rsidP="00EE77EA">
      <w:pPr>
        <w:pStyle w:val="proposaltext"/>
      </w:pPr>
      <w:r>
        <w:t>At first we want to clarify the initial purpose of the “desired buffer size”</w:t>
      </w:r>
      <w:r w:rsidR="000D2C50">
        <w:t xml:space="preserve"> (DBS for short below)</w:t>
      </w:r>
      <w:r>
        <w:t xml:space="preserve"> IE within the DDDS frame.</w:t>
      </w:r>
    </w:p>
    <w:p w:rsidR="0034601F" w:rsidRDefault="00A531FB" w:rsidP="00EE77EA">
      <w:pPr>
        <w:pStyle w:val="proposaltext"/>
      </w:pPr>
      <w:r>
        <w:t>Assume that there is one DU, one CU, and a DRB delivering downlink user data.</w:t>
      </w:r>
      <w:r w:rsidR="001960A5">
        <w:t xml:space="preserve"> </w:t>
      </w:r>
      <w:r w:rsidR="000E1A7C">
        <w:t>T</w:t>
      </w:r>
      <w:r w:rsidR="001960A5">
        <w:t xml:space="preserve">he downlink user data comes from the </w:t>
      </w:r>
      <w:r w:rsidR="000E1A7C">
        <w:t xml:space="preserve">initial data </w:t>
      </w:r>
      <w:r w:rsidR="001960A5">
        <w:t>source</w:t>
      </w:r>
      <w:r w:rsidR="000E1A7C">
        <w:t>, with their departure time generally determined by the data source itself and cannot be affected by our RAN.</w:t>
      </w:r>
      <w:r w:rsidR="00984B26">
        <w:t xml:space="preserve"> If we wish to shorten the transmission delay, the only thing we can do is to deliver every packet toward the UE as early as pos</w:t>
      </w:r>
      <w:r w:rsidR="00760AB3">
        <w:t>sible—</w:t>
      </w:r>
      <w:r w:rsidR="00760AB3">
        <w:rPr>
          <w:rFonts w:hint="eastAsia"/>
        </w:rPr>
        <w:t xml:space="preserve">this is the very motivation why we wish that </w:t>
      </w:r>
      <w:r w:rsidR="000B7F37">
        <w:t xml:space="preserve">“there </w:t>
      </w:r>
      <w:r w:rsidR="000B7F37">
        <w:rPr>
          <w:rFonts w:hint="eastAsia"/>
        </w:rPr>
        <w:t>is</w:t>
      </w:r>
      <w:r w:rsidR="00760AB3" w:rsidRPr="00760AB3">
        <w:t xml:space="preserve"> a sufficient amount of data buffered</w:t>
      </w:r>
      <w:r w:rsidR="000B7F37">
        <w:t>”</w:t>
      </w:r>
      <w:r w:rsidR="00760AB3">
        <w:rPr>
          <w:rFonts w:hint="eastAsia"/>
        </w:rPr>
        <w:t xml:space="preserve"> within the DU.</w:t>
      </w:r>
    </w:p>
    <w:p w:rsidR="00625029" w:rsidRDefault="00A057B8" w:rsidP="00EE77EA">
      <w:pPr>
        <w:pStyle w:val="proposaltext"/>
      </w:pPr>
      <w:r>
        <w:rPr>
          <w:rFonts w:hint="eastAsia"/>
        </w:rPr>
        <w:t xml:space="preserve">If this </w:t>
      </w:r>
      <w:r w:rsidR="00954A1E">
        <w:rPr>
          <w:rFonts w:hint="eastAsia"/>
        </w:rPr>
        <w:t>were</w:t>
      </w:r>
      <w:r>
        <w:rPr>
          <w:rFonts w:hint="eastAsia"/>
        </w:rPr>
        <w:t xml:space="preserve"> the only demand we need</w:t>
      </w:r>
      <w:r w:rsidR="00954A1E">
        <w:rPr>
          <w:rFonts w:hint="eastAsia"/>
        </w:rPr>
        <w:t>ed</w:t>
      </w:r>
      <w:r>
        <w:rPr>
          <w:rFonts w:hint="eastAsia"/>
        </w:rPr>
        <w:t xml:space="preserve"> to consider, we should obvious make the CU deliver any packet toward the DU as early as possible</w:t>
      </w:r>
      <w:r>
        <w:t>—</w:t>
      </w:r>
      <w:r>
        <w:rPr>
          <w:rFonts w:hint="eastAsia"/>
        </w:rPr>
        <w:t>no need for any report from the DU back to the CU.</w:t>
      </w:r>
      <w:r w:rsidR="00EB72CC">
        <w:rPr>
          <w:rFonts w:hint="eastAsia"/>
        </w:rPr>
        <w:t xml:space="preserve"> </w:t>
      </w:r>
      <w:r w:rsidR="00AB5C5E">
        <w:rPr>
          <w:rFonts w:hint="eastAsia"/>
        </w:rPr>
        <w:t>But in fact we introduce the DBS over the F1-U.</w:t>
      </w:r>
      <w:r w:rsidR="00E71A35">
        <w:rPr>
          <w:rFonts w:hint="eastAsia"/>
        </w:rPr>
        <w:t xml:space="preserve"> Hence we can deduce that DBS is introduced not only considering packet delay, but considering some other issue as well.</w:t>
      </w:r>
    </w:p>
    <w:p w:rsidR="00F36641" w:rsidRDefault="00027528" w:rsidP="00EE77EA">
      <w:pPr>
        <w:pStyle w:val="proposaltext"/>
      </w:pPr>
      <w:r>
        <w:rPr>
          <w:rFonts w:hint="eastAsia"/>
        </w:rPr>
        <w:t xml:space="preserve">The problem is </w:t>
      </w:r>
      <w:r w:rsidR="00BC7034">
        <w:rPr>
          <w:rFonts w:hint="eastAsia"/>
        </w:rPr>
        <w:t xml:space="preserve">buffer capacity: if the packets arrive at the DU too late, </w:t>
      </w:r>
      <w:r w:rsidR="00BC7034">
        <w:t xml:space="preserve">its buffer may be empty and </w:t>
      </w:r>
      <w:r w:rsidR="009B1D94">
        <w:rPr>
          <w:rFonts w:hint="eastAsia"/>
        </w:rPr>
        <w:t xml:space="preserve">radio resources are </w:t>
      </w:r>
      <w:r w:rsidR="00BC7034">
        <w:t>not fully utilised</w:t>
      </w:r>
      <w:r w:rsidR="00BC7034">
        <w:rPr>
          <w:rFonts w:hint="eastAsia"/>
        </w:rPr>
        <w:t>, which finally lengthens the packet delay</w:t>
      </w:r>
      <w:r w:rsidR="00BC7034">
        <w:t>; if the packets arrive at the DU too early</w:t>
      </w:r>
      <w:r w:rsidR="00BC7034">
        <w:rPr>
          <w:rFonts w:hint="eastAsia"/>
        </w:rPr>
        <w:t xml:space="preserve">, its buffer may overflow, </w:t>
      </w:r>
      <w:r w:rsidR="005D7A53">
        <w:rPr>
          <w:rFonts w:hint="eastAsia"/>
        </w:rPr>
        <w:t>resulting</w:t>
      </w:r>
      <w:r w:rsidR="00B01005">
        <w:rPr>
          <w:rFonts w:hint="eastAsia"/>
        </w:rPr>
        <w:t xml:space="preserve"> in packet loss.</w:t>
      </w:r>
      <w:r w:rsidR="00382A28">
        <w:rPr>
          <w:rFonts w:hint="eastAsia"/>
        </w:rPr>
        <w:t xml:space="preserve"> The CU need to </w:t>
      </w:r>
      <w:r w:rsidR="00382A28">
        <w:t>trade-off</w:t>
      </w:r>
      <w:r w:rsidR="00382A28">
        <w:rPr>
          <w:rFonts w:hint="eastAsia"/>
        </w:rPr>
        <w:t xml:space="preserve"> between the two extremes, considering the DBS reported from the DU.</w:t>
      </w:r>
    </w:p>
    <w:p w:rsidR="00B66113" w:rsidRPr="00643E3F" w:rsidRDefault="00B66113" w:rsidP="00B66113">
      <w:pPr>
        <w:pStyle w:val="proposalitem"/>
      </w:pPr>
      <w:r>
        <w:t>Observation</w:t>
      </w:r>
      <w:r w:rsidR="00F35574">
        <w:rPr>
          <w:rFonts w:hint="eastAsia"/>
        </w:rPr>
        <w:t xml:space="preserve"> 1</w:t>
      </w:r>
      <w:r w:rsidRPr="00643E3F">
        <w:t xml:space="preserve">: </w:t>
      </w:r>
      <w:r>
        <w:t>“</w:t>
      </w:r>
      <w:r>
        <w:rPr>
          <w:rFonts w:hint="eastAsia"/>
        </w:rPr>
        <w:t>Desired data rate</w:t>
      </w:r>
      <w:r>
        <w:t>”</w:t>
      </w:r>
      <w:r>
        <w:rPr>
          <w:rFonts w:hint="eastAsia"/>
        </w:rPr>
        <w:t xml:space="preserve"> is designed </w:t>
      </w:r>
      <w:r w:rsidR="002804CE">
        <w:t xml:space="preserve">to </w:t>
      </w:r>
      <w:r w:rsidR="002804CE">
        <w:rPr>
          <w:rFonts w:hint="eastAsia"/>
        </w:rPr>
        <w:t xml:space="preserve">ensure that there is </w:t>
      </w:r>
      <w:r w:rsidR="002804CE" w:rsidRPr="002804CE">
        <w:t>there is a sufficient amount of data buffered</w:t>
      </w:r>
      <w:r w:rsidR="002804CE">
        <w:rPr>
          <w:rFonts w:hint="eastAsia"/>
        </w:rPr>
        <w:t xml:space="preserve"> in the </w:t>
      </w:r>
      <w:r w:rsidR="00736A0C">
        <w:rPr>
          <w:rFonts w:hint="eastAsia"/>
        </w:rPr>
        <w:t>corresponding node</w:t>
      </w:r>
      <w:r w:rsidR="002804CE">
        <w:rPr>
          <w:rFonts w:hint="eastAsia"/>
        </w:rPr>
        <w:t xml:space="preserve">, while </w:t>
      </w:r>
      <w:r w:rsidR="00736A0C">
        <w:rPr>
          <w:rFonts w:hint="eastAsia"/>
        </w:rPr>
        <w:t>not exceed</w:t>
      </w:r>
      <w:r w:rsidR="00F9302B">
        <w:rPr>
          <w:rFonts w:hint="eastAsia"/>
        </w:rPr>
        <w:t>ing</w:t>
      </w:r>
      <w:r w:rsidR="00736A0C">
        <w:rPr>
          <w:rFonts w:hint="eastAsia"/>
        </w:rPr>
        <w:t xml:space="preserve"> its buffer capacity.</w:t>
      </w:r>
    </w:p>
    <w:p w:rsidR="002905B7" w:rsidRPr="00643E3F" w:rsidRDefault="002905B7" w:rsidP="002905B7">
      <w:pPr>
        <w:pStyle w:val="proposalitem"/>
      </w:pPr>
      <w:r>
        <w:t>Observation</w:t>
      </w:r>
      <w:r>
        <w:rPr>
          <w:rFonts w:hint="eastAsia"/>
        </w:rPr>
        <w:t xml:space="preserve"> 2</w:t>
      </w:r>
      <w:r w:rsidRPr="00643E3F">
        <w:t xml:space="preserve">: </w:t>
      </w:r>
      <w:r>
        <w:rPr>
          <w:rFonts w:hint="eastAsia"/>
        </w:rPr>
        <w:t xml:space="preserve">As long as </w:t>
      </w:r>
      <w:r w:rsidRPr="002804CE">
        <w:t>there is a sufficient amount of data buffered</w:t>
      </w:r>
      <w:r>
        <w:rPr>
          <w:rFonts w:hint="eastAsia"/>
        </w:rPr>
        <w:t xml:space="preserve"> in the corresponding node, any additional data </w:t>
      </w:r>
      <w:r w:rsidR="00D51EBE">
        <w:rPr>
          <w:rFonts w:hint="eastAsia"/>
        </w:rPr>
        <w:t>sent to DU and buffered there</w:t>
      </w:r>
      <w:r w:rsidR="00F45E15">
        <w:rPr>
          <w:rFonts w:hint="eastAsia"/>
        </w:rPr>
        <w:t xml:space="preserve"> </w:t>
      </w:r>
      <w:r>
        <w:rPr>
          <w:rFonts w:hint="eastAsia"/>
        </w:rPr>
        <w:t xml:space="preserve">does not affect </w:t>
      </w:r>
      <w:r w:rsidR="00F45E15">
        <w:rPr>
          <w:rFonts w:hint="eastAsia"/>
        </w:rPr>
        <w:t>the</w:t>
      </w:r>
      <w:r>
        <w:rPr>
          <w:rFonts w:hint="eastAsia"/>
        </w:rPr>
        <w:t xml:space="preserve"> packet delay</w:t>
      </w:r>
      <w:r w:rsidR="00A754E3">
        <w:rPr>
          <w:rFonts w:hint="eastAsia"/>
        </w:rPr>
        <w:t xml:space="preserve"> either positively or negatively</w:t>
      </w:r>
      <w:r>
        <w:rPr>
          <w:rFonts w:hint="eastAsia"/>
        </w:rPr>
        <w:t>.</w:t>
      </w:r>
    </w:p>
    <w:p w:rsidR="009D08F8" w:rsidRDefault="00B874E7" w:rsidP="00986124">
      <w:pPr>
        <w:pStyle w:val="proposaltext"/>
      </w:pPr>
      <w:r>
        <w:rPr>
          <w:rFonts w:hint="eastAsia"/>
        </w:rPr>
        <w:t xml:space="preserve">Now we shall look back to </w:t>
      </w:r>
      <w:r w:rsidR="00BE0E87">
        <w:rPr>
          <w:rFonts w:hint="eastAsia"/>
        </w:rPr>
        <w:t>the out-of-order issue.</w:t>
      </w:r>
      <w:r w:rsidR="00311070">
        <w:rPr>
          <w:rFonts w:hint="eastAsia"/>
        </w:rPr>
        <w:t xml:space="preserve"> We shall firstly check whether this issue can be handled using existing IEs.</w:t>
      </w:r>
      <w:r w:rsidR="0041750C">
        <w:rPr>
          <w:rFonts w:hint="eastAsia"/>
        </w:rPr>
        <w:t xml:space="preserve"> Although analysed upon different understanding, we agree with</w:t>
      </w:r>
      <w:r w:rsidR="00694446">
        <w:rPr>
          <w:rFonts w:hint="eastAsia"/>
        </w:rPr>
        <w:t xml:space="preserve"> </w:t>
      </w:r>
      <w:r w:rsidR="00257863">
        <w:rPr>
          <w:rFonts w:hint="eastAsia"/>
        </w:rPr>
        <w:t xml:space="preserve">the conclusion of </w:t>
      </w:r>
      <w:r w:rsidR="00694446" w:rsidRPr="00D95C85">
        <w:t>§</w:t>
      </w:r>
      <w:r w:rsidR="00257863">
        <w:rPr>
          <w:rFonts w:hint="eastAsia"/>
        </w:rPr>
        <w:t>2 in</w:t>
      </w:r>
      <w:r w:rsidR="0041750C">
        <w:rPr>
          <w:rFonts w:hint="eastAsia"/>
        </w:rPr>
        <w:t xml:space="preserve"> [2] that</w:t>
      </w:r>
      <w:r w:rsidR="00694446">
        <w:rPr>
          <w:rFonts w:hint="eastAsia"/>
        </w:rPr>
        <w:t xml:space="preserve"> </w:t>
      </w:r>
      <w:r w:rsidR="00A210AF">
        <w:rPr>
          <w:rFonts w:hint="eastAsia"/>
        </w:rPr>
        <w:t xml:space="preserve">DBS is </w:t>
      </w:r>
      <w:r w:rsidR="00A210AF">
        <w:t>“</w:t>
      </w:r>
      <w:r w:rsidR="00A210AF" w:rsidRPr="00A210AF">
        <w:t>next to useless</w:t>
      </w:r>
      <w:r w:rsidR="00A210AF">
        <w:t>”</w:t>
      </w:r>
      <w:r w:rsidR="00A210AF">
        <w:rPr>
          <w:rFonts w:hint="eastAsia"/>
        </w:rPr>
        <w:t xml:space="preserve"> </w:t>
      </w:r>
      <w:r w:rsidR="00257863">
        <w:rPr>
          <w:rFonts w:hint="eastAsia"/>
        </w:rPr>
        <w:t>when handling the out-of-order issue.</w:t>
      </w:r>
      <w:r w:rsidR="005A3D1C">
        <w:rPr>
          <w:rFonts w:hint="eastAsia"/>
        </w:rPr>
        <w:t xml:space="preserve"> </w:t>
      </w:r>
      <w:r w:rsidR="009D08F8">
        <w:rPr>
          <w:rFonts w:hint="eastAsia"/>
        </w:rPr>
        <w:t>If we really want to use this IE to resolve the out of order problem,</w:t>
      </w:r>
      <w:r w:rsidR="00687E3E">
        <w:rPr>
          <w:rFonts w:hint="eastAsia"/>
        </w:rPr>
        <w:t xml:space="preserve"> </w:t>
      </w:r>
      <w:r w:rsidR="009D08F8">
        <w:rPr>
          <w:rFonts w:hint="eastAsia"/>
        </w:rPr>
        <w:t xml:space="preserve">then other </w:t>
      </w:r>
      <w:r w:rsidR="009D08F8">
        <w:t>information</w:t>
      </w:r>
      <w:r w:rsidR="009D08F8">
        <w:rPr>
          <w:rFonts w:hint="eastAsia"/>
        </w:rPr>
        <w:t xml:space="preserve"> </w:t>
      </w:r>
      <w:r w:rsidR="00325B74">
        <w:rPr>
          <w:rFonts w:hint="eastAsia"/>
        </w:rPr>
        <w:t>i.e. target buffer dwell timer needs to</w:t>
      </w:r>
      <w:r w:rsidR="009D08F8">
        <w:rPr>
          <w:rFonts w:hint="eastAsia"/>
        </w:rPr>
        <w:t xml:space="preserve"> be introduced</w:t>
      </w:r>
      <w:r w:rsidR="00687E3E">
        <w:rPr>
          <w:rFonts w:hint="eastAsia"/>
        </w:rPr>
        <w:t xml:space="preserve"> </w:t>
      </w:r>
      <w:r w:rsidR="00325B74">
        <w:rPr>
          <w:rFonts w:hint="eastAsia"/>
        </w:rPr>
        <w:t xml:space="preserve">as proposed in </w:t>
      </w:r>
      <w:r w:rsidR="009D08F8">
        <w:rPr>
          <w:rFonts w:hint="eastAsia"/>
        </w:rPr>
        <w:t>[</w:t>
      </w:r>
      <w:r w:rsidR="00687E3E">
        <w:rPr>
          <w:rFonts w:hint="eastAsia"/>
        </w:rPr>
        <w:t>2</w:t>
      </w:r>
      <w:r w:rsidR="009D08F8">
        <w:rPr>
          <w:rFonts w:hint="eastAsia"/>
        </w:rPr>
        <w:t>][</w:t>
      </w:r>
      <w:r w:rsidR="00687E3E">
        <w:rPr>
          <w:rFonts w:hint="eastAsia"/>
        </w:rPr>
        <w:t>3</w:t>
      </w:r>
      <w:r w:rsidR="009D08F8">
        <w:rPr>
          <w:rFonts w:hint="eastAsia"/>
        </w:rPr>
        <w:t>]</w:t>
      </w:r>
    </w:p>
    <w:p w:rsidR="003B0F87" w:rsidRDefault="0010168C" w:rsidP="003B0F87">
      <w:pPr>
        <w:pStyle w:val="a0"/>
        <w:rPr>
          <w:rFonts w:eastAsia="宋体"/>
          <w:szCs w:val="20"/>
          <w:lang w:val="en-US" w:eastAsia="zh-CN"/>
        </w:rPr>
      </w:pPr>
      <w:r>
        <w:rPr>
          <w:rFonts w:hint="eastAsia"/>
        </w:rPr>
        <w:t>Sol</w:t>
      </w:r>
      <w:r w:rsidR="009D08F8">
        <w:rPr>
          <w:rFonts w:hint="eastAsia"/>
        </w:rPr>
        <w:t>u</w:t>
      </w:r>
      <w:r>
        <w:rPr>
          <w:rFonts w:eastAsiaTheme="minorEastAsia" w:hint="eastAsia"/>
          <w:lang w:eastAsia="zh-CN"/>
        </w:rPr>
        <w:t>t</w:t>
      </w:r>
      <w:r w:rsidR="009D08F8">
        <w:rPr>
          <w:rFonts w:hint="eastAsia"/>
        </w:rPr>
        <w:t>ion 1:</w:t>
      </w:r>
      <w:r w:rsidR="003B0F87" w:rsidRPr="003B0F87">
        <w:rPr>
          <w:rFonts w:eastAsia="宋体" w:hint="eastAsia"/>
          <w:szCs w:val="20"/>
          <w:lang w:val="en-US" w:eastAsia="zh-CN"/>
        </w:rPr>
        <w:t xml:space="preserve"> </w:t>
      </w:r>
      <w:r w:rsidR="003B0F87">
        <w:rPr>
          <w:rFonts w:eastAsia="宋体" w:hint="eastAsia"/>
          <w:szCs w:val="20"/>
          <w:lang w:val="en-US" w:eastAsia="zh-CN"/>
        </w:rPr>
        <w:t xml:space="preserve">The hosting node informs the corresponding node of the target buffer dwell timer and the corresponding node </w:t>
      </w:r>
      <w:r w:rsidR="003B0F87">
        <w:rPr>
          <w:rFonts w:eastAsia="宋体"/>
          <w:szCs w:val="20"/>
          <w:lang w:val="en-US" w:eastAsia="zh-CN"/>
        </w:rPr>
        <w:t>calculate</w:t>
      </w:r>
      <w:r w:rsidR="003B0F87">
        <w:rPr>
          <w:rFonts w:eastAsia="宋体" w:hint="eastAsia"/>
          <w:szCs w:val="20"/>
          <w:lang w:val="en-US" w:eastAsia="zh-CN"/>
        </w:rPr>
        <w:t xml:space="preserve"> the DBS according to the buffer dwell timer received.</w:t>
      </w:r>
    </w:p>
    <w:p w:rsidR="009D08F8" w:rsidRDefault="009D08F8" w:rsidP="0010168C">
      <w:pPr>
        <w:pStyle w:val="a0"/>
        <w:rPr>
          <w:lang w:val="en-US"/>
        </w:rPr>
      </w:pPr>
      <w:r>
        <w:rPr>
          <w:rFonts w:hint="eastAsia"/>
        </w:rPr>
        <w:t>Solution 2:</w:t>
      </w:r>
      <w:r w:rsidR="003B0F87" w:rsidRPr="003B0F87">
        <w:rPr>
          <w:rFonts w:eastAsia="宋体" w:hint="eastAsia"/>
          <w:szCs w:val="20"/>
          <w:lang w:val="en-US" w:eastAsia="zh-CN"/>
        </w:rPr>
        <w:t xml:space="preserve"> </w:t>
      </w:r>
      <w:r w:rsidR="003B0F87">
        <w:rPr>
          <w:rFonts w:eastAsia="宋体" w:hint="eastAsia"/>
          <w:szCs w:val="20"/>
          <w:lang w:val="en-US" w:eastAsia="zh-CN"/>
        </w:rPr>
        <w:t xml:space="preserve">When the corresponding node reports the DBS to the hosting node, it also informs the hosting node of the </w:t>
      </w:r>
      <w:r w:rsidR="003B0F87">
        <w:rPr>
          <w:rFonts w:eastAsia="宋体"/>
          <w:szCs w:val="20"/>
          <w:lang w:val="en-US" w:eastAsia="zh-CN"/>
        </w:rPr>
        <w:t>buffer</w:t>
      </w:r>
      <w:r w:rsidR="003B0F87">
        <w:rPr>
          <w:rFonts w:eastAsia="宋体" w:hint="eastAsia"/>
          <w:szCs w:val="20"/>
          <w:lang w:val="en-US" w:eastAsia="zh-CN"/>
        </w:rPr>
        <w:t xml:space="preserve"> dwell target timer.</w:t>
      </w:r>
    </w:p>
    <w:p w:rsidR="0001603F" w:rsidRDefault="00F12460" w:rsidP="0010168C">
      <w:pPr>
        <w:pStyle w:val="a0"/>
        <w:rPr>
          <w:lang w:val="en-US"/>
        </w:rPr>
      </w:pPr>
      <w:r>
        <w:rPr>
          <w:rFonts w:eastAsia="宋体" w:hint="eastAsia"/>
          <w:szCs w:val="20"/>
          <w:lang w:val="en-US" w:eastAsia="zh-CN"/>
        </w:rPr>
        <w:lastRenderedPageBreak/>
        <w:t>F</w:t>
      </w:r>
      <w:r w:rsidR="0001603F">
        <w:rPr>
          <w:rFonts w:eastAsia="宋体" w:hint="eastAsia"/>
          <w:szCs w:val="20"/>
          <w:lang w:val="en-US" w:eastAsia="zh-CN"/>
        </w:rPr>
        <w:t>or solution 1</w:t>
      </w:r>
      <w:proofErr w:type="gramStart"/>
      <w:r w:rsidR="0001603F">
        <w:rPr>
          <w:rFonts w:eastAsia="宋体" w:hint="eastAsia"/>
          <w:szCs w:val="20"/>
          <w:lang w:val="en-US" w:eastAsia="zh-CN"/>
        </w:rPr>
        <w:t>,the</w:t>
      </w:r>
      <w:proofErr w:type="gramEnd"/>
      <w:r w:rsidR="0001603F">
        <w:rPr>
          <w:rFonts w:eastAsia="宋体" w:hint="eastAsia"/>
          <w:szCs w:val="20"/>
          <w:lang w:val="en-US" w:eastAsia="zh-CN"/>
        </w:rPr>
        <w:t xml:space="preserve"> hosting node does not know the buffer ability of the corresponding </w:t>
      </w:r>
      <w:proofErr w:type="spellStart"/>
      <w:r w:rsidR="0001603F">
        <w:rPr>
          <w:rFonts w:eastAsia="宋体" w:hint="eastAsia"/>
          <w:szCs w:val="20"/>
          <w:lang w:val="en-US" w:eastAsia="zh-CN"/>
        </w:rPr>
        <w:t>node,the</w:t>
      </w:r>
      <w:proofErr w:type="spellEnd"/>
      <w:r w:rsidR="0001603F">
        <w:rPr>
          <w:rFonts w:eastAsia="宋体" w:hint="eastAsia"/>
          <w:szCs w:val="20"/>
          <w:lang w:val="en-US" w:eastAsia="zh-CN"/>
        </w:rPr>
        <w:t xml:space="preserve"> </w:t>
      </w:r>
      <w:r w:rsidR="0001603F">
        <w:rPr>
          <w:rFonts w:eastAsia="宋体"/>
          <w:szCs w:val="20"/>
          <w:lang w:val="en-US" w:eastAsia="zh-CN"/>
        </w:rPr>
        <w:t>requested</w:t>
      </w:r>
      <w:r w:rsidR="0001603F">
        <w:rPr>
          <w:rFonts w:eastAsia="宋体" w:hint="eastAsia"/>
          <w:szCs w:val="20"/>
          <w:lang w:val="en-US" w:eastAsia="zh-CN"/>
        </w:rPr>
        <w:t xml:space="preserve"> buffer dwell timer may exceed the </w:t>
      </w:r>
      <w:r w:rsidR="0001603F">
        <w:rPr>
          <w:rFonts w:eastAsia="宋体"/>
          <w:szCs w:val="20"/>
          <w:lang w:val="en-US" w:eastAsia="zh-CN"/>
        </w:rPr>
        <w:t>maximum</w:t>
      </w:r>
      <w:r w:rsidR="0001603F">
        <w:rPr>
          <w:rFonts w:eastAsia="宋体" w:hint="eastAsia"/>
          <w:szCs w:val="20"/>
          <w:lang w:val="en-US" w:eastAsia="zh-CN"/>
        </w:rPr>
        <w:t xml:space="preserve"> buffer ability of </w:t>
      </w:r>
      <w:r>
        <w:rPr>
          <w:rFonts w:eastAsia="宋体" w:hint="eastAsia"/>
          <w:szCs w:val="20"/>
          <w:lang w:val="en-US" w:eastAsia="zh-CN"/>
        </w:rPr>
        <w:t xml:space="preserve">the corresponding </w:t>
      </w:r>
      <w:proofErr w:type="spellStart"/>
      <w:r>
        <w:rPr>
          <w:rFonts w:eastAsia="宋体" w:hint="eastAsia"/>
          <w:szCs w:val="20"/>
          <w:lang w:val="en-US" w:eastAsia="zh-CN"/>
        </w:rPr>
        <w:t>node</w:t>
      </w:r>
      <w:r w:rsidR="0001603F">
        <w:rPr>
          <w:rFonts w:eastAsia="宋体" w:hint="eastAsia"/>
          <w:szCs w:val="20"/>
          <w:lang w:val="en-US" w:eastAsia="zh-CN"/>
        </w:rPr>
        <w:t>.This</w:t>
      </w:r>
      <w:proofErr w:type="spellEnd"/>
      <w:r w:rsidR="0001603F">
        <w:rPr>
          <w:rFonts w:eastAsia="宋体" w:hint="eastAsia"/>
          <w:szCs w:val="20"/>
          <w:lang w:val="en-US" w:eastAsia="zh-CN"/>
        </w:rPr>
        <w:t xml:space="preserve"> may </w:t>
      </w:r>
      <w:r w:rsidR="0001603F">
        <w:rPr>
          <w:rFonts w:eastAsia="宋体"/>
          <w:szCs w:val="20"/>
          <w:lang w:val="en-US" w:eastAsia="zh-CN"/>
        </w:rPr>
        <w:t>either</w:t>
      </w:r>
      <w:r w:rsidR="0001603F">
        <w:rPr>
          <w:rFonts w:eastAsia="宋体" w:hint="eastAsia"/>
          <w:szCs w:val="20"/>
          <w:lang w:val="en-US" w:eastAsia="zh-CN"/>
        </w:rPr>
        <w:t xml:space="preserve"> need the introduction of </w:t>
      </w:r>
      <w:r w:rsidR="0001603F">
        <w:rPr>
          <w:rFonts w:eastAsia="宋体"/>
          <w:szCs w:val="20"/>
          <w:lang w:val="en-US" w:eastAsia="zh-CN"/>
        </w:rPr>
        <w:t>another</w:t>
      </w:r>
      <w:r w:rsidR="0001603F">
        <w:rPr>
          <w:rFonts w:eastAsia="宋体" w:hint="eastAsia"/>
          <w:szCs w:val="20"/>
          <w:lang w:val="en-US" w:eastAsia="zh-CN"/>
        </w:rPr>
        <w:t xml:space="preserve"> IE to coordinate on total </w:t>
      </w:r>
      <w:r w:rsidR="0001603F">
        <w:rPr>
          <w:rFonts w:eastAsia="宋体"/>
          <w:szCs w:val="20"/>
          <w:lang w:val="en-US" w:eastAsia="zh-CN"/>
        </w:rPr>
        <w:t>buffer</w:t>
      </w:r>
      <w:r w:rsidR="0001603F">
        <w:rPr>
          <w:rFonts w:eastAsia="宋体" w:hint="eastAsia"/>
          <w:szCs w:val="20"/>
          <w:lang w:val="en-US" w:eastAsia="zh-CN"/>
        </w:rPr>
        <w:t xml:space="preserve"> ability or still leave the out of order issue unresolved since the corresponding node could not request the DBS based on hosting node</w:t>
      </w:r>
      <w:r w:rsidR="0001603F">
        <w:rPr>
          <w:rFonts w:eastAsia="宋体"/>
          <w:szCs w:val="20"/>
          <w:lang w:val="en-US" w:eastAsia="zh-CN"/>
        </w:rPr>
        <w:t>’</w:t>
      </w:r>
      <w:r w:rsidR="0001603F">
        <w:rPr>
          <w:rFonts w:eastAsia="宋体" w:hint="eastAsia"/>
          <w:szCs w:val="20"/>
          <w:lang w:val="en-US" w:eastAsia="zh-CN"/>
        </w:rPr>
        <w:t xml:space="preserve">s </w:t>
      </w:r>
      <w:r>
        <w:rPr>
          <w:rFonts w:eastAsia="宋体" w:hint="eastAsia"/>
          <w:szCs w:val="20"/>
          <w:lang w:val="en-US" w:eastAsia="zh-CN"/>
        </w:rPr>
        <w:t>command</w:t>
      </w:r>
      <w:r w:rsidR="0001603F">
        <w:rPr>
          <w:rFonts w:eastAsia="宋体" w:hint="eastAsia"/>
          <w:szCs w:val="20"/>
          <w:lang w:val="en-US" w:eastAsia="zh-CN"/>
        </w:rPr>
        <w:t xml:space="preserve"> </w:t>
      </w:r>
    </w:p>
    <w:p w:rsidR="003D4E2C" w:rsidRDefault="0001603F" w:rsidP="007C50CE">
      <w:pPr>
        <w:pStyle w:val="a0"/>
      </w:pPr>
      <w:r>
        <w:rPr>
          <w:rFonts w:eastAsia="宋体" w:hint="eastAsia"/>
          <w:szCs w:val="20"/>
          <w:lang w:val="en-US" w:eastAsia="zh-CN"/>
        </w:rPr>
        <w:t>For solution 2,</w:t>
      </w:r>
      <w:r w:rsidR="00325B74">
        <w:rPr>
          <w:rFonts w:eastAsia="宋体" w:hint="eastAsia"/>
          <w:szCs w:val="20"/>
          <w:lang w:val="en-US" w:eastAsia="zh-CN"/>
        </w:rPr>
        <w:t xml:space="preserve"> </w:t>
      </w:r>
      <w:r>
        <w:rPr>
          <w:rFonts w:eastAsia="宋体" w:hint="eastAsia"/>
          <w:szCs w:val="20"/>
          <w:lang w:val="en-US" w:eastAsia="zh-CN"/>
        </w:rPr>
        <w:t xml:space="preserve">the corresponding node </w:t>
      </w:r>
      <w:r w:rsidR="00325B74">
        <w:rPr>
          <w:rFonts w:eastAsia="宋体" w:hint="eastAsia"/>
          <w:szCs w:val="20"/>
          <w:lang w:val="en-US" w:eastAsia="zh-CN"/>
        </w:rPr>
        <w:t xml:space="preserve">sent both the target buffer dwell timer and DBS to the corresponding </w:t>
      </w:r>
      <w:proofErr w:type="spellStart"/>
      <w:r w:rsidR="00325B74">
        <w:rPr>
          <w:rFonts w:eastAsia="宋体" w:hint="eastAsia"/>
          <w:szCs w:val="20"/>
          <w:lang w:val="en-US" w:eastAsia="zh-CN"/>
        </w:rPr>
        <w:t>node,the</w:t>
      </w:r>
      <w:proofErr w:type="spellEnd"/>
      <w:r w:rsidR="00325B74">
        <w:rPr>
          <w:rFonts w:eastAsia="宋体" w:hint="eastAsia"/>
          <w:szCs w:val="20"/>
          <w:lang w:val="en-US" w:eastAsia="zh-CN"/>
        </w:rPr>
        <w:t xml:space="preserve"> intention is to let the hosting node </w:t>
      </w:r>
      <w:r w:rsidR="000C7E85">
        <w:rPr>
          <w:rFonts w:eastAsia="宋体"/>
          <w:szCs w:val="20"/>
          <w:lang w:val="en-US" w:eastAsia="zh-CN"/>
        </w:rPr>
        <w:t>estimate</w:t>
      </w:r>
      <w:r w:rsidR="00325B74">
        <w:rPr>
          <w:rFonts w:eastAsia="宋体" w:hint="eastAsia"/>
          <w:szCs w:val="20"/>
          <w:lang w:val="en-US" w:eastAsia="zh-CN"/>
        </w:rPr>
        <w:t xml:space="preserve"> the data rate in </w:t>
      </w:r>
      <w:proofErr w:type="spellStart"/>
      <w:r w:rsidR="00325B74">
        <w:rPr>
          <w:rFonts w:eastAsia="宋体" w:hint="eastAsia"/>
          <w:szCs w:val="20"/>
          <w:lang w:val="en-US" w:eastAsia="zh-CN"/>
        </w:rPr>
        <w:t>Uu</w:t>
      </w:r>
      <w:proofErr w:type="spellEnd"/>
      <w:r w:rsidR="00325B74">
        <w:rPr>
          <w:rFonts w:eastAsia="宋体" w:hint="eastAsia"/>
          <w:szCs w:val="20"/>
          <w:lang w:val="en-US" w:eastAsia="zh-CN"/>
        </w:rPr>
        <w:t xml:space="preserve"> </w:t>
      </w:r>
      <w:proofErr w:type="spellStart"/>
      <w:r w:rsidR="00325B74">
        <w:rPr>
          <w:rFonts w:eastAsia="宋体" w:hint="eastAsia"/>
          <w:szCs w:val="20"/>
          <w:lang w:val="en-US" w:eastAsia="zh-CN"/>
        </w:rPr>
        <w:t>interface.</w:t>
      </w:r>
      <w:r w:rsidR="000C7E85">
        <w:rPr>
          <w:rFonts w:eastAsia="宋体" w:hint="eastAsia"/>
          <w:szCs w:val="20"/>
          <w:lang w:val="en-US" w:eastAsia="zh-CN"/>
        </w:rPr>
        <w:t>However,currently,there</w:t>
      </w:r>
      <w:proofErr w:type="spellEnd"/>
      <w:r w:rsidR="000C7E85">
        <w:rPr>
          <w:rFonts w:eastAsia="宋体" w:hint="eastAsia"/>
          <w:szCs w:val="20"/>
          <w:lang w:val="en-US" w:eastAsia="zh-CN"/>
        </w:rPr>
        <w:t xml:space="preserve"> already exists one  IE i.e. Desired data rate in DDDS which </w:t>
      </w:r>
      <w:r w:rsidR="00687E3E">
        <w:rPr>
          <w:rFonts w:eastAsia="宋体"/>
          <w:szCs w:val="20"/>
          <w:lang w:val="en-US" w:eastAsia="zh-CN"/>
        </w:rPr>
        <w:t>intends</w:t>
      </w:r>
      <w:r w:rsidR="000C7E85">
        <w:rPr>
          <w:rFonts w:eastAsia="宋体" w:hint="eastAsia"/>
          <w:szCs w:val="20"/>
          <w:lang w:val="en-US" w:eastAsia="zh-CN"/>
        </w:rPr>
        <w:t xml:space="preserve"> to </w:t>
      </w:r>
      <w:r w:rsidR="000C7E85">
        <w:rPr>
          <w:rFonts w:eastAsia="宋体"/>
          <w:szCs w:val="20"/>
          <w:lang w:val="en-US" w:eastAsia="zh-CN"/>
        </w:rPr>
        <w:t xml:space="preserve">inform the hosting node </w:t>
      </w:r>
      <w:r w:rsidR="000C7E85">
        <w:rPr>
          <w:rFonts w:eastAsia="宋体" w:hint="eastAsia"/>
          <w:szCs w:val="20"/>
          <w:lang w:val="en-US" w:eastAsia="zh-CN"/>
        </w:rPr>
        <w:t xml:space="preserve">the </w:t>
      </w:r>
      <w:r w:rsidR="00687E3E">
        <w:rPr>
          <w:rFonts w:eastAsia="宋体"/>
          <w:szCs w:val="20"/>
          <w:lang w:val="en-US" w:eastAsia="zh-CN"/>
        </w:rPr>
        <w:t>expected</w:t>
      </w:r>
      <w:r w:rsidR="000C7E85">
        <w:rPr>
          <w:rFonts w:eastAsia="宋体" w:hint="eastAsia"/>
          <w:szCs w:val="20"/>
          <w:lang w:val="en-US" w:eastAsia="zh-CN"/>
        </w:rPr>
        <w:t xml:space="preserve"> data rate </w:t>
      </w:r>
      <w:proofErr w:type="spellStart"/>
      <w:r w:rsidR="000C7E85">
        <w:rPr>
          <w:rFonts w:eastAsia="宋体" w:hint="eastAsia"/>
          <w:szCs w:val="20"/>
          <w:lang w:val="en-US" w:eastAsia="zh-CN"/>
        </w:rPr>
        <w:t>received.So,we</w:t>
      </w:r>
      <w:proofErr w:type="spellEnd"/>
      <w:r w:rsidR="000C7E85">
        <w:rPr>
          <w:rFonts w:eastAsia="宋体" w:hint="eastAsia"/>
          <w:szCs w:val="20"/>
          <w:lang w:val="en-US" w:eastAsia="zh-CN"/>
        </w:rPr>
        <w:t xml:space="preserve"> further try to an</w:t>
      </w:r>
      <w:r w:rsidR="00EE41CB">
        <w:rPr>
          <w:rFonts w:eastAsia="宋体" w:hint="eastAsia"/>
          <w:szCs w:val="20"/>
          <w:lang w:val="en-US" w:eastAsia="zh-CN"/>
        </w:rPr>
        <w:t>a</w:t>
      </w:r>
      <w:r w:rsidR="000C7E85">
        <w:rPr>
          <w:rFonts w:eastAsia="宋体" w:hint="eastAsia"/>
          <w:szCs w:val="20"/>
          <w:lang w:val="en-US" w:eastAsia="zh-CN"/>
        </w:rPr>
        <w:t>l</w:t>
      </w:r>
      <w:r w:rsidR="00EE41CB">
        <w:rPr>
          <w:rFonts w:eastAsia="宋体" w:hint="eastAsia"/>
          <w:szCs w:val="20"/>
          <w:lang w:val="en-US" w:eastAsia="zh-CN"/>
        </w:rPr>
        <w:t>y</w:t>
      </w:r>
      <w:r w:rsidR="000C7E85">
        <w:rPr>
          <w:rFonts w:eastAsia="宋体" w:hint="eastAsia"/>
          <w:szCs w:val="20"/>
          <w:lang w:val="en-US" w:eastAsia="zh-CN"/>
        </w:rPr>
        <w:t xml:space="preserve">ze whether the current </w:t>
      </w:r>
      <w:r w:rsidR="000C7E85">
        <w:rPr>
          <w:rFonts w:hint="eastAsia"/>
        </w:rPr>
        <w:t xml:space="preserve"> </w:t>
      </w:r>
      <w:r w:rsidR="000C7E85">
        <w:t>“</w:t>
      </w:r>
      <w:r w:rsidR="000C7E85">
        <w:rPr>
          <w:rFonts w:hint="eastAsia"/>
        </w:rPr>
        <w:t>desired data rate</w:t>
      </w:r>
      <w:r w:rsidR="000C7E85">
        <w:t>”</w:t>
      </w:r>
      <w:r w:rsidR="000C7E85">
        <w:rPr>
          <w:rFonts w:hint="eastAsia"/>
        </w:rPr>
        <w:t xml:space="preserve"> (DDR for short below)</w:t>
      </w:r>
      <w:r w:rsidR="000C7E85">
        <w:rPr>
          <w:rFonts w:eastAsiaTheme="minorEastAsia" w:hint="eastAsia"/>
          <w:lang w:eastAsia="zh-CN"/>
        </w:rPr>
        <w:t xml:space="preserve"> could already </w:t>
      </w:r>
      <w:r w:rsidR="000C7E85">
        <w:rPr>
          <w:rFonts w:hint="eastAsia"/>
        </w:rPr>
        <w:t>facilitate the CU to split the downlink flow properly into the two RLC legs</w:t>
      </w:r>
      <w:r w:rsidR="000C7E85">
        <w:rPr>
          <w:rFonts w:eastAsiaTheme="minorEastAsia" w:hint="eastAsia"/>
          <w:lang w:eastAsia="zh-CN"/>
        </w:rPr>
        <w:t xml:space="preserve"> i.e. resolve the out of order issue.</w:t>
      </w:r>
      <w:bookmarkStart w:id="3" w:name="_GoBack"/>
      <w:bookmarkEnd w:id="3"/>
    </w:p>
    <w:p w:rsidR="0067498D" w:rsidRDefault="00082737" w:rsidP="008B2DC5">
      <w:pPr>
        <w:pStyle w:val="proposaltext"/>
      </w:pPr>
      <w:r>
        <w:rPr>
          <w:rFonts w:hint="eastAsia"/>
        </w:rPr>
        <w:t>For convenience, assume that the two legs are Leg</w:t>
      </w:r>
      <w:r w:rsidRPr="00F117E6">
        <w:t> </w:t>
      </w:r>
      <w:r>
        <w:rPr>
          <w:rFonts w:hint="eastAsia"/>
        </w:rPr>
        <w:t>1 and Leg</w:t>
      </w:r>
      <w:r w:rsidRPr="00F117E6">
        <w:t> </w:t>
      </w:r>
      <w:r>
        <w:rPr>
          <w:rFonts w:hint="eastAsia"/>
        </w:rPr>
        <w:t xml:space="preserve">2 respectively. </w:t>
      </w:r>
      <w:r w:rsidR="003C2252">
        <w:rPr>
          <w:rFonts w:hint="eastAsia"/>
        </w:rPr>
        <w:t>What the CU need</w:t>
      </w:r>
      <w:r w:rsidR="008168FF">
        <w:rPr>
          <w:rFonts w:hint="eastAsia"/>
        </w:rPr>
        <w:t>s</w:t>
      </w:r>
      <w:r w:rsidR="003C2252">
        <w:rPr>
          <w:rFonts w:hint="eastAsia"/>
        </w:rPr>
        <w:t xml:space="preserve"> to do is to deliver the downlink </w:t>
      </w:r>
      <w:r w:rsidR="00D953D2">
        <w:rPr>
          <w:rFonts w:hint="eastAsia"/>
        </w:rPr>
        <w:t>PDCP PDUs</w:t>
      </w:r>
      <w:r w:rsidR="003C2252">
        <w:rPr>
          <w:rFonts w:hint="eastAsia"/>
        </w:rPr>
        <w:t xml:space="preserve"> toward the two legs adequately,</w:t>
      </w:r>
      <w:r w:rsidR="008168FF">
        <w:rPr>
          <w:rFonts w:hint="eastAsia"/>
        </w:rPr>
        <w:t xml:space="preserve"> so that the </w:t>
      </w:r>
      <w:r w:rsidR="00CB5550">
        <w:rPr>
          <w:rFonts w:hint="eastAsia"/>
        </w:rPr>
        <w:t xml:space="preserve">PDCP PDUs with </w:t>
      </w:r>
      <w:r w:rsidR="00805555">
        <w:rPr>
          <w:rFonts w:hint="eastAsia"/>
        </w:rPr>
        <w:t xml:space="preserve">succeeding SNs are delivered over the </w:t>
      </w:r>
      <w:proofErr w:type="spellStart"/>
      <w:r w:rsidR="00805555">
        <w:rPr>
          <w:rFonts w:hint="eastAsia"/>
        </w:rPr>
        <w:t>Uu</w:t>
      </w:r>
      <w:proofErr w:type="spellEnd"/>
      <w:r w:rsidR="00805555">
        <w:rPr>
          <w:rFonts w:hint="eastAsia"/>
        </w:rPr>
        <w:t xml:space="preserve"> </w:t>
      </w:r>
      <w:r w:rsidR="003A6A2C">
        <w:rPr>
          <w:rFonts w:hint="eastAsia"/>
        </w:rPr>
        <w:t>at two time points not too far from each other.</w:t>
      </w:r>
    </w:p>
    <w:p w:rsidR="00876F82" w:rsidRDefault="00101313" w:rsidP="00986124">
      <w:pPr>
        <w:pStyle w:val="proposaltext"/>
      </w:pPr>
      <w:r>
        <w:rPr>
          <w:rFonts w:hint="eastAsia"/>
        </w:rPr>
        <w:t xml:space="preserve">Assume that </w:t>
      </w:r>
      <w:r w:rsidR="009C6FD4">
        <w:rPr>
          <w:rFonts w:hint="eastAsia"/>
        </w:rPr>
        <w:t>currently</w:t>
      </w:r>
      <w:r w:rsidR="00062C46">
        <w:rPr>
          <w:rFonts w:hint="eastAsia"/>
        </w:rPr>
        <w:t xml:space="preserve"> it </w:t>
      </w:r>
      <w:proofErr w:type="gramStart"/>
      <w:r w:rsidR="00062C46">
        <w:rPr>
          <w:rFonts w:hint="eastAsia"/>
        </w:rPr>
        <w:t xml:space="preserve">is </w:t>
      </w:r>
      <w:proofErr w:type="gramEnd"/>
      <m:oMath>
        <m:sSub>
          <m:sSubPr>
            <m:ctrlPr>
              <w:rPr>
                <w:rFonts w:ascii="Cambria Math" w:hAnsi="Cambria Math"/>
              </w:rPr>
            </m:ctrlPr>
          </m:sSubPr>
          <m:e>
            <m:r>
              <w:rPr>
                <w:rFonts w:ascii="Cambria Math" w:hAnsi="Cambria Math"/>
              </w:rPr>
              <m:t>t</m:t>
            </m:r>
          </m:e>
          <m:sub>
            <m:r>
              <w:rPr>
                <w:rFonts w:ascii="Cambria Math" w:hAnsi="Cambria Math"/>
              </w:rPr>
              <m:t>0</m:t>
            </m:r>
          </m:sub>
        </m:sSub>
      </m:oMath>
      <w:r w:rsidR="0067498D">
        <w:rPr>
          <w:rFonts w:hint="eastAsia"/>
        </w:rPr>
        <w:t xml:space="preserve">. </w:t>
      </w:r>
      <w:r w:rsidR="00D00A7F">
        <w:rPr>
          <w:rFonts w:hint="eastAsia"/>
        </w:rPr>
        <w:t>F</w:t>
      </w:r>
      <w:r w:rsidR="0067498D">
        <w:rPr>
          <w:rFonts w:hint="eastAsia"/>
        </w:rPr>
        <w:t>rom</w:t>
      </w:r>
      <w:r w:rsidR="009C6FD4">
        <w:rPr>
          <w:rFonts w:hint="eastAsia"/>
        </w:rPr>
        <w:t xml:space="preserve"> the </w:t>
      </w:r>
      <w:r w:rsidR="00062C46">
        <w:t>“</w:t>
      </w:r>
      <w:r w:rsidR="00062C46" w:rsidRPr="00062C46">
        <w:t>Highest successfully delivered NR PDCP Sequence Number</w:t>
      </w:r>
      <w:r w:rsidR="0073417E">
        <w:rPr>
          <w:rFonts w:hint="eastAsia"/>
        </w:rPr>
        <w:t>s</w:t>
      </w:r>
      <w:r w:rsidR="00062C46">
        <w:t>”</w:t>
      </w:r>
      <w:r w:rsidR="00D00A7F">
        <w:rPr>
          <w:rFonts w:hint="eastAsia"/>
        </w:rPr>
        <w:t xml:space="preserve"> contained in the DDDS frames, the CU can deduce</w:t>
      </w:r>
      <w:r w:rsidR="00062C46">
        <w:rPr>
          <w:rFonts w:hint="eastAsia"/>
        </w:rPr>
        <w:t xml:space="preserve"> </w:t>
      </w:r>
      <w:r w:rsidR="00D00A7F">
        <w:rPr>
          <w:rFonts w:hint="eastAsia"/>
        </w:rPr>
        <w:t>the amount of data over the two legs</w:t>
      </w:r>
      <w:r w:rsidR="00127EB8">
        <w:rPr>
          <w:rFonts w:hint="eastAsia"/>
        </w:rPr>
        <w:t xml:space="preserve">, either within </w:t>
      </w:r>
      <w:r w:rsidR="00127EB8">
        <w:t>their</w:t>
      </w:r>
      <w:r w:rsidR="00127EB8">
        <w:rPr>
          <w:rFonts w:hint="eastAsia"/>
        </w:rPr>
        <w:t xml:space="preserve"> buffer or on-the-fly over the F1-U interface.</w:t>
      </w:r>
      <w:r w:rsidR="00D00A7F">
        <w:rPr>
          <w:rFonts w:hint="eastAsia"/>
        </w:rPr>
        <w:t xml:space="preserve"> </w:t>
      </w:r>
      <w:r w:rsidR="00127EB8">
        <w:rPr>
          <w:rFonts w:hint="eastAsia"/>
        </w:rPr>
        <w:t xml:space="preserve">Assume that they </w:t>
      </w:r>
      <w:r w:rsidR="0073417E">
        <w:rPr>
          <w:rFonts w:hint="eastAsia"/>
        </w:rPr>
        <w:t>are</w:t>
      </w:r>
      <w:r w:rsidR="00062C46">
        <w:rPr>
          <w:rFonts w:hint="eastAsia"/>
        </w:rPr>
        <w:t xml:space="preserve"> </w:t>
      </w:r>
      <m:oMath>
        <m:sSub>
          <m:sSubPr>
            <m:ctrlPr>
              <w:rPr>
                <w:rFonts w:ascii="Cambria Math" w:hAnsi="Cambria Math"/>
              </w:rPr>
            </m:ctrlPr>
          </m:sSubPr>
          <m:e>
            <m:r>
              <w:rPr>
                <w:rFonts w:ascii="Cambria Math" w:hAnsi="Cambria Math"/>
              </w:rPr>
              <m:t>V</m:t>
            </m:r>
          </m:e>
          <m:sub>
            <m:r>
              <w:rPr>
                <w:rFonts w:ascii="Cambria Math" w:hAnsi="Cambria Math"/>
              </w:rPr>
              <m:t>1</m:t>
            </m:r>
          </m:sub>
        </m:sSub>
      </m:oMath>
      <w:r w:rsidR="0073417E">
        <w:rPr>
          <w:rFonts w:hint="eastAsia"/>
        </w:rPr>
        <w:t xml:space="preserve"> </w:t>
      </w:r>
      <w:r w:rsidR="00166186">
        <w:rPr>
          <w:rFonts w:hint="eastAsia"/>
        </w:rPr>
        <w:t xml:space="preserve">and </w:t>
      </w:r>
      <m:oMath>
        <m:sSub>
          <m:sSubPr>
            <m:ctrlPr>
              <w:rPr>
                <w:rFonts w:ascii="Cambria Math" w:hAnsi="Cambria Math"/>
              </w:rPr>
            </m:ctrlPr>
          </m:sSubPr>
          <m:e>
            <m:r>
              <w:rPr>
                <w:rFonts w:ascii="Cambria Math" w:hAnsi="Cambria Math"/>
              </w:rPr>
              <m:t>V</m:t>
            </m:r>
          </m:e>
          <m:sub>
            <m:r>
              <w:rPr>
                <w:rFonts w:ascii="Cambria Math" w:hAnsi="Cambria Math"/>
              </w:rPr>
              <m:t>2</m:t>
            </m:r>
          </m:sub>
        </m:sSub>
      </m:oMath>
      <w:r w:rsidR="00166186">
        <w:rPr>
          <w:rFonts w:hint="eastAsia"/>
        </w:rPr>
        <w:t xml:space="preserve"> </w:t>
      </w:r>
      <w:r w:rsidR="0073417E">
        <w:rPr>
          <w:rFonts w:hint="eastAsia"/>
        </w:rPr>
        <w:t>respectively.</w:t>
      </w:r>
      <w:r w:rsidR="003976AF">
        <w:rPr>
          <w:rFonts w:hint="eastAsia"/>
        </w:rPr>
        <w:t xml:space="preserve"> It is clearly that any packet sent toward Leg</w:t>
      </w:r>
      <w:r w:rsidR="003976AF" w:rsidRPr="00F117E6">
        <w:t> </w:t>
      </w:r>
      <w:r w:rsidR="003976AF">
        <w:rPr>
          <w:rFonts w:hint="eastAsia"/>
        </w:rPr>
        <w:t xml:space="preserve">1 right now is to be sent over the </w:t>
      </w:r>
      <w:proofErr w:type="spellStart"/>
      <w:r w:rsidR="003976AF">
        <w:rPr>
          <w:rFonts w:hint="eastAsia"/>
        </w:rPr>
        <w:t>Uu</w:t>
      </w:r>
      <w:proofErr w:type="spellEnd"/>
      <w:r w:rsidR="003976AF">
        <w:rPr>
          <w:rFonts w:hint="eastAsia"/>
        </w:rPr>
        <w:t xml:space="preserve"> when the </w:t>
      </w:r>
      <m:oMath>
        <m:sSub>
          <m:sSubPr>
            <m:ctrlPr>
              <w:rPr>
                <w:rFonts w:ascii="Cambria Math" w:hAnsi="Cambria Math"/>
              </w:rPr>
            </m:ctrlPr>
          </m:sSubPr>
          <m:e>
            <m:r>
              <w:rPr>
                <w:rFonts w:ascii="Cambria Math" w:hAnsi="Cambria Math"/>
              </w:rPr>
              <m:t>V</m:t>
            </m:r>
          </m:e>
          <m:sub>
            <m:r>
              <w:rPr>
                <w:rFonts w:ascii="Cambria Math" w:hAnsi="Cambria Math"/>
              </w:rPr>
              <m:t>1</m:t>
            </m:r>
          </m:sub>
        </m:sSub>
      </m:oMath>
      <w:r w:rsidR="003976AF">
        <w:rPr>
          <w:rFonts w:hint="eastAsia"/>
        </w:rPr>
        <w:t xml:space="preserve"> is </w:t>
      </w:r>
      <w:r w:rsidR="003976AF">
        <w:t>“</w:t>
      </w:r>
      <w:r w:rsidR="003976AF">
        <w:rPr>
          <w:rFonts w:hint="eastAsia"/>
        </w:rPr>
        <w:t>emptied</w:t>
      </w:r>
      <w:r w:rsidR="003976AF">
        <w:t>”</w:t>
      </w:r>
      <w:r w:rsidR="003976AF">
        <w:rPr>
          <w:rFonts w:hint="eastAsia"/>
        </w:rPr>
        <w:t xml:space="preserve">, while </w:t>
      </w:r>
      <w:r w:rsidR="008664A7">
        <w:rPr>
          <w:rFonts w:hint="eastAsia"/>
        </w:rPr>
        <w:t>any packet sent toward Leg</w:t>
      </w:r>
      <w:r w:rsidR="008664A7" w:rsidRPr="00F117E6">
        <w:t> </w:t>
      </w:r>
      <w:r w:rsidR="008664A7">
        <w:rPr>
          <w:rFonts w:hint="eastAsia"/>
        </w:rPr>
        <w:t xml:space="preserve">2 right now is to be sent over the </w:t>
      </w:r>
      <w:proofErr w:type="spellStart"/>
      <w:r w:rsidR="008664A7">
        <w:rPr>
          <w:rFonts w:hint="eastAsia"/>
        </w:rPr>
        <w:t>Uu</w:t>
      </w:r>
      <w:proofErr w:type="spellEnd"/>
      <w:r w:rsidR="008664A7">
        <w:rPr>
          <w:rFonts w:hint="eastAsia"/>
        </w:rPr>
        <w:t xml:space="preserve"> when the </w:t>
      </w:r>
      <m:oMath>
        <m:sSub>
          <m:sSubPr>
            <m:ctrlPr>
              <w:rPr>
                <w:rFonts w:ascii="Cambria Math" w:hAnsi="Cambria Math"/>
              </w:rPr>
            </m:ctrlPr>
          </m:sSubPr>
          <m:e>
            <m:r>
              <w:rPr>
                <w:rFonts w:ascii="Cambria Math" w:hAnsi="Cambria Math"/>
              </w:rPr>
              <m:t>V</m:t>
            </m:r>
          </m:e>
          <m:sub>
            <m:r>
              <w:rPr>
                <w:rFonts w:ascii="Cambria Math" w:hAnsi="Cambria Math"/>
              </w:rPr>
              <m:t>2</m:t>
            </m:r>
          </m:sub>
        </m:sSub>
      </m:oMath>
      <w:r w:rsidR="008664A7">
        <w:rPr>
          <w:rFonts w:hint="eastAsia"/>
        </w:rPr>
        <w:t xml:space="preserve"> is </w:t>
      </w:r>
      <w:r w:rsidR="008664A7">
        <w:t>“</w:t>
      </w:r>
      <w:r w:rsidR="008664A7">
        <w:rPr>
          <w:rFonts w:hint="eastAsia"/>
        </w:rPr>
        <w:t>emptied</w:t>
      </w:r>
      <w:r w:rsidR="008664A7">
        <w:t>”</w:t>
      </w:r>
    </w:p>
    <w:p w:rsidR="003C68C3" w:rsidRDefault="00876F82" w:rsidP="00986124">
      <w:pPr>
        <w:pStyle w:val="proposaltext"/>
      </w:pPr>
      <w:r>
        <w:rPr>
          <w:rFonts w:hint="eastAsia"/>
        </w:rPr>
        <w:t xml:space="preserve">If the CU (at least approximately) knows </w:t>
      </w:r>
      <w:r w:rsidR="0000455C">
        <w:rPr>
          <w:rFonts w:hint="eastAsia"/>
        </w:rPr>
        <w:t xml:space="preserve">the </w:t>
      </w:r>
      <w:r w:rsidR="00352241">
        <w:rPr>
          <w:rFonts w:hint="eastAsia"/>
        </w:rPr>
        <w:t xml:space="preserve">time </w:t>
      </w:r>
      <w:r w:rsidR="00A043CD">
        <w:rPr>
          <w:rFonts w:hint="eastAsia"/>
        </w:rPr>
        <w:t xml:space="preserve">when </w:t>
      </w:r>
      <m:oMath>
        <m:sSub>
          <m:sSubPr>
            <m:ctrlPr>
              <w:rPr>
                <w:rFonts w:ascii="Cambria Math" w:hAnsi="Cambria Math"/>
              </w:rPr>
            </m:ctrlPr>
          </m:sSubPr>
          <m:e>
            <m:r>
              <w:rPr>
                <w:rFonts w:ascii="Cambria Math" w:hAnsi="Cambria Math"/>
              </w:rPr>
              <m:t>V</m:t>
            </m:r>
          </m:e>
          <m:sub>
            <m:r>
              <w:rPr>
                <w:rFonts w:ascii="Cambria Math" w:hAnsi="Cambria Math"/>
              </w:rPr>
              <m:t>1</m:t>
            </m:r>
          </m:sub>
        </m:sSub>
      </m:oMath>
      <w:r w:rsidR="00A043CD">
        <w:rPr>
          <w:rFonts w:hint="eastAsia"/>
        </w:rPr>
        <w:t xml:space="preserve"> and </w:t>
      </w:r>
      <m:oMath>
        <m:sSub>
          <m:sSubPr>
            <m:ctrlPr>
              <w:rPr>
                <w:rFonts w:ascii="Cambria Math" w:hAnsi="Cambria Math"/>
              </w:rPr>
            </m:ctrlPr>
          </m:sSubPr>
          <m:e>
            <m:r>
              <w:rPr>
                <w:rFonts w:ascii="Cambria Math" w:hAnsi="Cambria Math"/>
              </w:rPr>
              <m:t>V</m:t>
            </m:r>
          </m:e>
          <m:sub>
            <m:r>
              <w:rPr>
                <w:rFonts w:ascii="Cambria Math" w:hAnsi="Cambria Math"/>
              </w:rPr>
              <m:t>2</m:t>
            </m:r>
          </m:sub>
        </m:sSub>
      </m:oMath>
      <w:r w:rsidR="00A043CD">
        <w:rPr>
          <w:rFonts w:hint="eastAsia"/>
        </w:rPr>
        <w:t xml:space="preserve"> are </w:t>
      </w:r>
      <w:r w:rsidR="00A043CD">
        <w:t>“</w:t>
      </w:r>
      <w:r w:rsidR="00A043CD">
        <w:rPr>
          <w:rFonts w:hint="eastAsia"/>
        </w:rPr>
        <w:t>emptied</w:t>
      </w:r>
      <w:r w:rsidR="00A043CD">
        <w:t>”</w:t>
      </w:r>
      <w:r w:rsidR="00A043CD">
        <w:rPr>
          <w:rFonts w:hint="eastAsia"/>
        </w:rPr>
        <w:t xml:space="preserve"> respectively</w:t>
      </w:r>
      <w:r w:rsidR="00BD3D54">
        <w:t>—</w:t>
      </w:r>
      <w:r w:rsidR="00BD3D54">
        <w:rPr>
          <w:rFonts w:hint="eastAsia"/>
        </w:rPr>
        <w:t xml:space="preserve">assume that they are </w:t>
      </w:r>
      <m:oMath>
        <m:sSub>
          <m:sSubPr>
            <m:ctrlPr>
              <w:rPr>
                <w:rFonts w:ascii="Cambria Math" w:hAnsi="Cambria Math"/>
              </w:rPr>
            </m:ctrlPr>
          </m:sSubPr>
          <m:e>
            <m:r>
              <w:rPr>
                <w:rFonts w:ascii="Cambria Math" w:hAnsi="Cambria Math"/>
              </w:rPr>
              <m:t>t</m:t>
            </m:r>
          </m:e>
          <m:sub>
            <m:r>
              <w:rPr>
                <w:rFonts w:ascii="Cambria Math" w:hAnsi="Cambria Math"/>
              </w:rPr>
              <m:t>1</m:t>
            </m:r>
          </m:sub>
        </m:sSub>
      </m:oMath>
      <w:r w:rsidR="00BD3D54">
        <w:rPr>
          <w:rFonts w:hint="eastAsia"/>
        </w:rPr>
        <w:t xml:space="preserve"> and </w:t>
      </w:r>
      <m:oMath>
        <m:sSub>
          <m:sSubPr>
            <m:ctrlPr>
              <w:rPr>
                <w:rFonts w:ascii="Cambria Math" w:hAnsi="Cambria Math"/>
              </w:rPr>
            </m:ctrlPr>
          </m:sSubPr>
          <m:e>
            <m:r>
              <w:rPr>
                <w:rFonts w:ascii="Cambria Math" w:hAnsi="Cambria Math"/>
              </w:rPr>
              <m:t>t</m:t>
            </m:r>
          </m:e>
          <m:sub>
            <m:r>
              <w:rPr>
                <w:rFonts w:ascii="Cambria Math" w:hAnsi="Cambria Math"/>
              </w:rPr>
              <m:t>2</m:t>
            </m:r>
          </m:sub>
        </m:sSub>
      </m:oMath>
      <w:r w:rsidR="00BD3D54">
        <w:rPr>
          <w:rFonts w:hint="eastAsia"/>
        </w:rPr>
        <w:t xml:space="preserve"> respectively</w:t>
      </w:r>
      <w:r w:rsidR="005F13B1">
        <w:t>—</w:t>
      </w:r>
      <w:r w:rsidR="005F13B1">
        <w:rPr>
          <w:rFonts w:hint="eastAsia"/>
        </w:rPr>
        <w:t xml:space="preserve">and </w:t>
      </w:r>
      <w:r w:rsidR="007F2B99">
        <w:rPr>
          <w:rFonts w:hint="eastAsia"/>
        </w:rPr>
        <w:t>some more prediction information</w:t>
      </w:r>
      <w:r w:rsidR="00A043CD">
        <w:rPr>
          <w:rFonts w:hint="eastAsia"/>
        </w:rPr>
        <w:t xml:space="preserve">, it </w:t>
      </w:r>
      <w:r w:rsidR="001A32BB">
        <w:rPr>
          <w:rFonts w:hint="eastAsia"/>
        </w:rPr>
        <w:t xml:space="preserve">can </w:t>
      </w:r>
      <w:r w:rsidR="00285886">
        <w:rPr>
          <w:rFonts w:hint="eastAsia"/>
        </w:rPr>
        <w:t>decide optimally on what packet to deliver over the F1-U toward each leg.</w:t>
      </w:r>
    </w:p>
    <w:p w:rsidR="00876F82" w:rsidRPr="00B26CDF" w:rsidRDefault="0067665C" w:rsidP="00986124">
      <w:pPr>
        <w:pStyle w:val="proposaltext"/>
        <w:rPr>
          <w:rFonts w:ascii="MS Mincho" w:eastAsiaTheme="minorEastAsia" w:hAnsi="MS Mincho" w:cs="MS Mincho"/>
        </w:rPr>
      </w:pPr>
      <w:r>
        <w:rPr>
          <w:rFonts w:hint="eastAsia"/>
        </w:rPr>
        <w:t xml:space="preserve">Specifically, </w:t>
      </w:r>
      <w:proofErr w:type="gramStart"/>
      <w:r w:rsidR="00CB2CAA">
        <w:rPr>
          <w:rFonts w:hint="eastAsia"/>
        </w:rPr>
        <w:t>if</w:t>
      </w:r>
      <w:r>
        <w:rPr>
          <w:rFonts w:hint="eastAsia"/>
        </w:rPr>
        <w:t xml:space="preserve"> </w:t>
      </w:r>
      <w:proofErr w:type="gramEnd"/>
      <m:oMath>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&lt;</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2</m:t>
            </m:r>
          </m:sub>
        </m:sSub>
      </m:oMath>
      <w:r w:rsidR="00B26CDF">
        <w:rPr>
          <w:rFonts w:hint="eastAsia"/>
        </w:rPr>
        <w:t>,</w:t>
      </w:r>
      <w:r w:rsidR="001A3EA6">
        <w:rPr>
          <w:rFonts w:hint="eastAsia"/>
        </w:rPr>
        <w:t xml:space="preserve"> the CU should send </w:t>
      </w:r>
      <w:r w:rsidR="0011300E">
        <w:rPr>
          <w:rFonts w:hint="eastAsia"/>
        </w:rPr>
        <w:t>toward Leg</w:t>
      </w:r>
      <w:r w:rsidR="0011300E" w:rsidRPr="00F117E6">
        <w:t> </w:t>
      </w:r>
      <w:r w:rsidR="0011300E">
        <w:rPr>
          <w:rFonts w:hint="eastAsia"/>
        </w:rPr>
        <w:t xml:space="preserve">1 </w:t>
      </w:r>
      <w:r w:rsidR="001A3EA6">
        <w:rPr>
          <w:rFonts w:hint="eastAsia"/>
        </w:rPr>
        <w:t xml:space="preserve">the PDCP PDU </w:t>
      </w:r>
      <w:r w:rsidR="00111280">
        <w:rPr>
          <w:rFonts w:hint="eastAsia"/>
        </w:rPr>
        <w:t xml:space="preserve">which is with the lowest SN among the ones </w:t>
      </w:r>
      <w:r w:rsidR="004820C9">
        <w:rPr>
          <w:rFonts w:hint="eastAsia"/>
        </w:rPr>
        <w:t>yet not sent to any leg</w:t>
      </w:r>
      <w:r w:rsidR="00737600">
        <w:rPr>
          <w:rFonts w:hint="eastAsia"/>
        </w:rPr>
        <w:t>. What packet to deliver toward Leg</w:t>
      </w:r>
      <w:r w:rsidR="00737600" w:rsidRPr="00F117E6">
        <w:t> </w:t>
      </w:r>
      <w:r w:rsidR="00737600">
        <w:rPr>
          <w:rFonts w:hint="eastAsia"/>
        </w:rPr>
        <w:t xml:space="preserve">2 is a bit complex: </w:t>
      </w:r>
      <w:proofErr w:type="gramStart"/>
      <w:r w:rsidR="00F409C4">
        <w:rPr>
          <w:rFonts w:hint="eastAsia"/>
        </w:rPr>
        <w:t xml:space="preserve">at </w:t>
      </w:r>
      <w:proofErr w:type="gramEnd"/>
      <m:oMath>
        <m:sSub>
          <m:sSubPr>
            <m:ctrlPr>
              <w:rPr>
                <w:rFonts w:ascii="Cambria Math" w:hAnsi="Cambria Math"/>
              </w:rPr>
            </m:ctrlPr>
          </m:sSubPr>
          <m:e>
            <m:r>
              <w:rPr>
                <w:rFonts w:ascii="Cambria Math" w:hAnsi="Cambria Math"/>
              </w:rPr>
              <m:t>t</m:t>
            </m:r>
          </m:e>
          <m:sub>
            <m:r>
              <w:rPr>
                <w:rFonts w:ascii="Cambria Math" w:hAnsi="Cambria Math"/>
              </w:rPr>
              <m:t>2</m:t>
            </m:r>
          </m:sub>
        </m:sSub>
      </m:oMath>
      <w:r w:rsidR="00F409C4">
        <w:rPr>
          <w:rFonts w:hint="eastAsia"/>
        </w:rPr>
        <w:t>,</w:t>
      </w:r>
      <w:r w:rsidR="00327C18">
        <w:rPr>
          <w:rFonts w:hint="eastAsia"/>
        </w:rPr>
        <w:t xml:space="preserve"> Leg</w:t>
      </w:r>
      <w:r w:rsidR="00327C18" w:rsidRPr="00F117E6">
        <w:t> </w:t>
      </w:r>
      <w:r w:rsidR="00327C18">
        <w:rPr>
          <w:rFonts w:hint="eastAsia"/>
        </w:rPr>
        <w:t xml:space="preserve">1 has delivered </w:t>
      </w:r>
      <w:r w:rsidR="00BC6ECD">
        <w:rPr>
          <w:rFonts w:hint="eastAsia"/>
        </w:rPr>
        <w:t xml:space="preserve">many packets </w:t>
      </w:r>
      <w:r w:rsidR="006728EE">
        <w:rPr>
          <w:rFonts w:hint="eastAsia"/>
        </w:rPr>
        <w:t>which departs from the CU</w:t>
      </w:r>
      <w:r w:rsidR="00BC6ECD">
        <w:rPr>
          <w:rFonts w:hint="eastAsia"/>
        </w:rPr>
        <w:t xml:space="preserve"> after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006728EE">
        <w:rPr>
          <w:rFonts w:hint="eastAsia"/>
        </w:rPr>
        <w:t xml:space="preserve"> (i.e. sent over </w:t>
      </w:r>
      <w:proofErr w:type="spellStart"/>
      <w:r w:rsidR="006728EE">
        <w:rPr>
          <w:rFonts w:hint="eastAsia"/>
        </w:rPr>
        <w:t>Uu</w:t>
      </w:r>
      <w:proofErr w:type="spellEnd"/>
      <w:r w:rsidR="006728EE">
        <w:rPr>
          <w:rFonts w:hint="eastAsia"/>
        </w:rPr>
        <w:t xml:space="preserve"> after </w:t>
      </w:r>
      <m:oMath>
        <m:sSub>
          <m:sSubPr>
            <m:ctrlPr>
              <w:rPr>
                <w:rFonts w:ascii="Cambria Math" w:hAnsi="Cambria Math"/>
              </w:rPr>
            </m:ctrlPr>
          </m:sSubPr>
          <m:e>
            <m:r>
              <w:rPr>
                <w:rFonts w:ascii="Cambria Math" w:hAnsi="Cambria Math"/>
              </w:rPr>
              <m:t>t</m:t>
            </m:r>
          </m:e>
          <m:sub>
            <m:r>
              <w:rPr>
                <w:rFonts w:ascii="Cambria Math" w:hAnsi="Cambria Math"/>
              </w:rPr>
              <m:t>1</m:t>
            </m:r>
          </m:sub>
        </m:sSub>
      </m:oMath>
      <w:r w:rsidR="006728EE">
        <w:rPr>
          <w:rFonts w:hint="eastAsia"/>
        </w:rPr>
        <w:t>)</w:t>
      </w:r>
      <w:r w:rsidR="00B71160">
        <w:t>—</w:t>
      </w:r>
      <w:r w:rsidR="00B71160">
        <w:rPr>
          <w:rFonts w:hint="eastAsia"/>
        </w:rPr>
        <w:t xml:space="preserve">assume that this amount is </w:t>
      </w:r>
      <m:oMath>
        <m:sSub>
          <m:sSubPr>
            <m:ctrlPr>
              <w:rPr>
                <w:rFonts w:ascii="Cambria Math" w:hAnsi="Cambria Math"/>
              </w:rPr>
            </m:ctrlPr>
          </m:sSubPr>
          <m:e>
            <m:r>
              <w:rPr>
                <w:rFonts w:ascii="Cambria Math" w:hAnsi="Cambria Math"/>
              </w:rPr>
              <m:t>V</m:t>
            </m:r>
          </m:e>
          <m:sub>
            <m:r>
              <m:rPr>
                <m:sty m:val="p"/>
              </m:rPr>
              <w:rPr>
                <w:rFonts w:ascii="Cambria Math" w:hAnsi="Cambria Math"/>
              </w:rPr>
              <m:t>1,a</m:t>
            </m:r>
          </m:sub>
        </m:sSub>
      </m:oMath>
      <w:r w:rsidR="00B71160">
        <w:rPr>
          <w:rFonts w:hint="eastAsia"/>
        </w:rPr>
        <w:t>.</w:t>
      </w:r>
      <w:r w:rsidR="003B5BD4">
        <w:rPr>
          <w:rFonts w:hint="eastAsia"/>
        </w:rPr>
        <w:t xml:space="preserve"> </w:t>
      </w:r>
      <w:r w:rsidR="00E61124">
        <w:rPr>
          <w:rFonts w:hint="eastAsia"/>
        </w:rPr>
        <w:t xml:space="preserve">Obviously these </w:t>
      </w:r>
      <m:oMath>
        <m:sSub>
          <m:sSubPr>
            <m:ctrlPr>
              <w:rPr>
                <w:rFonts w:ascii="Cambria Math" w:hAnsi="Cambria Math"/>
              </w:rPr>
            </m:ctrlPr>
          </m:sSubPr>
          <m:e>
            <m:r>
              <w:rPr>
                <w:rFonts w:ascii="Cambria Math" w:hAnsi="Cambria Math"/>
              </w:rPr>
              <m:t>V</m:t>
            </m:r>
          </m:e>
          <m:sub>
            <m:r>
              <m:rPr>
                <m:sty m:val="p"/>
              </m:rPr>
              <w:rPr>
                <w:rFonts w:ascii="Cambria Math" w:hAnsi="Cambria Math"/>
              </w:rPr>
              <m:t>1,a</m:t>
            </m:r>
          </m:sub>
        </m:sSub>
      </m:oMath>
      <w:r w:rsidR="00E61124">
        <w:rPr>
          <w:rFonts w:hint="eastAsia"/>
        </w:rPr>
        <w:t xml:space="preserve"> should be the </w:t>
      </w:r>
      <w:r w:rsidR="00E61124">
        <w:t>“</w:t>
      </w:r>
      <w:r w:rsidR="00E61124">
        <w:rPr>
          <w:rFonts w:hint="eastAsia"/>
        </w:rPr>
        <w:t>lowest unsent</w:t>
      </w:r>
      <w:r w:rsidR="00E61124">
        <w:t>”</w:t>
      </w:r>
      <w:r w:rsidR="00E61124">
        <w:rPr>
          <w:rFonts w:hint="eastAsia"/>
        </w:rPr>
        <w:t xml:space="preserve"> PDCP PDUs</w:t>
      </w:r>
      <w:r w:rsidR="00622D77">
        <w:rPr>
          <w:rFonts w:hint="eastAsia"/>
        </w:rPr>
        <w:t xml:space="preserve"> from the perspective of the CU</w:t>
      </w:r>
      <w:r w:rsidR="00E61124">
        <w:rPr>
          <w:rFonts w:hint="eastAsia"/>
        </w:rPr>
        <w:t xml:space="preserve">. </w:t>
      </w:r>
      <w:r w:rsidR="00575FC6">
        <w:rPr>
          <w:rFonts w:hint="eastAsia"/>
        </w:rPr>
        <w:t>Hence</w:t>
      </w:r>
      <w:r w:rsidR="00127E71">
        <w:rPr>
          <w:rFonts w:hint="eastAsia"/>
        </w:rPr>
        <w:t xml:space="preserve"> the packet sent toward Leg</w:t>
      </w:r>
      <w:r w:rsidR="00127E71" w:rsidRPr="00F117E6">
        <w:t> </w:t>
      </w:r>
      <w:r w:rsidR="00127E71">
        <w:rPr>
          <w:rFonts w:hint="eastAsia"/>
        </w:rPr>
        <w:t xml:space="preserve">2 at present should be the PDCP PDU which is one </w:t>
      </w:r>
      <m:oMath>
        <m:sSub>
          <m:sSubPr>
            <m:ctrlPr>
              <w:rPr>
                <w:rFonts w:ascii="Cambria Math" w:hAnsi="Cambria Math"/>
              </w:rPr>
            </m:ctrlPr>
          </m:sSubPr>
          <m:e>
            <m:r>
              <w:rPr>
                <w:rFonts w:ascii="Cambria Math" w:hAnsi="Cambria Math"/>
              </w:rPr>
              <m:t>V</m:t>
            </m:r>
          </m:e>
          <m:sub>
            <m:r>
              <m:rPr>
                <m:sty m:val="p"/>
              </m:rPr>
              <w:rPr>
                <w:rFonts w:ascii="Cambria Math" w:hAnsi="Cambria Math"/>
              </w:rPr>
              <m:t>1,a</m:t>
            </m:r>
          </m:sub>
        </m:sSub>
      </m:oMath>
      <w:r w:rsidR="00127E71">
        <w:rPr>
          <w:rFonts w:hint="eastAsia"/>
        </w:rPr>
        <w:t xml:space="preserve"> after the </w:t>
      </w:r>
      <w:r w:rsidR="00127E71">
        <w:t>“</w:t>
      </w:r>
      <w:r w:rsidR="00127E71">
        <w:rPr>
          <w:rFonts w:hint="eastAsia"/>
        </w:rPr>
        <w:t>lowest unsent</w:t>
      </w:r>
      <w:r w:rsidR="00127E71">
        <w:t>”</w:t>
      </w:r>
      <w:r w:rsidR="00127E71">
        <w:rPr>
          <w:rFonts w:hint="eastAsia"/>
        </w:rPr>
        <w:t xml:space="preserve"> PDCP PDU </w:t>
      </w:r>
      <w:r w:rsidR="001A184C">
        <w:rPr>
          <w:rFonts w:hint="eastAsia"/>
        </w:rPr>
        <w:t>sent toward Leg</w:t>
      </w:r>
      <w:r w:rsidR="001A184C" w:rsidRPr="00F117E6">
        <w:t> </w:t>
      </w:r>
      <w:r w:rsidR="001A184C">
        <w:rPr>
          <w:rFonts w:hint="eastAsia"/>
        </w:rPr>
        <w:t>1 at present.</w:t>
      </w:r>
    </w:p>
    <w:p w:rsidR="006A2799" w:rsidRPr="00C72629" w:rsidRDefault="00375BBC" w:rsidP="00A36BC1">
      <w:pPr>
        <w:pStyle w:val="proposaltext"/>
        <w:keepNext/>
        <w:jc w:val="center"/>
      </w:pPr>
      <w:r>
        <w:object w:dxaOrig="7739" w:dyaOrig="4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5pt;height:210.15pt" o:ole="">
            <v:imagedata r:id="rId9" o:title=""/>
          </v:shape>
          <o:OLEObject Type="Embed" ProgID="Visio.Drawing.11" ShapeID="_x0000_i1025" DrawAspect="Content" ObjectID="_1631693012" r:id="rId10"/>
        </w:object>
      </w:r>
    </w:p>
    <w:p w:rsidR="006A2799" w:rsidRPr="00C72629" w:rsidRDefault="006A2799" w:rsidP="00A36BC1">
      <w:pPr>
        <w:pStyle w:val="a5"/>
        <w:jc w:val="center"/>
        <w:rPr>
          <w:rFonts w:ascii="Arial" w:hAnsi="Arial" w:cs="Arial"/>
          <w:sz w:val="16"/>
          <w:lang w:eastAsia="zh-CN"/>
        </w:rPr>
      </w:pPr>
      <w:r w:rsidRPr="00C72629">
        <w:rPr>
          <w:rFonts w:ascii="Arial" w:hAnsi="Arial" w:cs="Arial"/>
          <w:sz w:val="16"/>
        </w:rPr>
        <w:t xml:space="preserve">Figure </w:t>
      </w:r>
      <w:r w:rsidRPr="00C72629">
        <w:rPr>
          <w:rFonts w:ascii="Arial" w:hAnsi="Arial" w:cs="Arial"/>
          <w:sz w:val="16"/>
        </w:rPr>
        <w:fldChar w:fldCharType="begin"/>
      </w:r>
      <w:r w:rsidRPr="00C72629">
        <w:rPr>
          <w:rFonts w:ascii="Arial" w:hAnsi="Arial" w:cs="Arial"/>
          <w:sz w:val="16"/>
        </w:rPr>
        <w:instrText xml:space="preserve"> SEQ Figure \* ARABIC </w:instrText>
      </w:r>
      <w:r w:rsidRPr="00C72629">
        <w:rPr>
          <w:rFonts w:ascii="Arial" w:hAnsi="Arial" w:cs="Arial"/>
          <w:sz w:val="16"/>
        </w:rPr>
        <w:fldChar w:fldCharType="separate"/>
      </w:r>
      <w:r w:rsidR="00D94828">
        <w:rPr>
          <w:rFonts w:ascii="Arial" w:hAnsi="Arial" w:cs="Arial"/>
          <w:noProof/>
          <w:sz w:val="16"/>
        </w:rPr>
        <w:t>1</w:t>
      </w:r>
      <w:r w:rsidRPr="00C72629">
        <w:rPr>
          <w:rFonts w:ascii="Arial" w:hAnsi="Arial" w:cs="Arial"/>
          <w:sz w:val="16"/>
        </w:rPr>
        <w:fldChar w:fldCharType="end"/>
      </w:r>
      <w:r w:rsidRPr="00C72629">
        <w:rPr>
          <w:rFonts w:ascii="Arial" w:hAnsi="Arial" w:cs="Arial"/>
          <w:sz w:val="16"/>
          <w:lang w:eastAsia="zh-CN"/>
        </w:rPr>
        <w:t xml:space="preserve">: </w:t>
      </w:r>
      <w:r w:rsidR="00201547">
        <w:rPr>
          <w:rFonts w:ascii="Arial" w:hAnsi="Arial" w:cs="Arial" w:hint="eastAsia"/>
          <w:sz w:val="16"/>
          <w:lang w:eastAsia="zh-CN"/>
        </w:rPr>
        <w:t xml:space="preserve">What SN </w:t>
      </w:r>
      <w:r w:rsidR="00F47F50">
        <w:rPr>
          <w:rFonts w:ascii="Arial" w:hAnsi="Arial" w:cs="Arial" w:hint="eastAsia"/>
          <w:sz w:val="16"/>
          <w:lang w:eastAsia="zh-CN"/>
        </w:rPr>
        <w:t>the CU</w:t>
      </w:r>
      <w:r w:rsidR="00201547">
        <w:rPr>
          <w:rFonts w:ascii="Arial" w:hAnsi="Arial" w:cs="Arial" w:hint="eastAsia"/>
          <w:sz w:val="16"/>
          <w:lang w:eastAsia="zh-CN"/>
        </w:rPr>
        <w:t xml:space="preserve"> </w:t>
      </w:r>
      <w:r w:rsidR="00417FA2">
        <w:rPr>
          <w:rFonts w:ascii="Arial" w:hAnsi="Arial" w:cs="Arial" w:hint="eastAsia"/>
          <w:sz w:val="16"/>
          <w:lang w:eastAsia="zh-CN"/>
        </w:rPr>
        <w:t>can</w:t>
      </w:r>
      <w:r w:rsidR="00201547">
        <w:rPr>
          <w:rFonts w:ascii="Arial" w:hAnsi="Arial" w:cs="Arial" w:hint="eastAsia"/>
          <w:sz w:val="16"/>
          <w:lang w:eastAsia="zh-CN"/>
        </w:rPr>
        <w:t xml:space="preserve"> align</w:t>
      </w:r>
      <w:r w:rsidRPr="00C72629">
        <w:rPr>
          <w:rFonts w:ascii="Arial" w:hAnsi="Arial" w:cs="Arial"/>
          <w:sz w:val="16"/>
          <w:lang w:eastAsia="zh-CN"/>
        </w:rPr>
        <w:t>.</w:t>
      </w:r>
    </w:p>
    <w:p w:rsidR="00817648" w:rsidRDefault="00926BE1" w:rsidP="00986124">
      <w:pPr>
        <w:pStyle w:val="proposaltext"/>
      </w:pPr>
      <w:r>
        <w:rPr>
          <w:rFonts w:hint="eastAsia"/>
        </w:rPr>
        <w:t xml:space="preserve">In common </w:t>
      </w:r>
      <w:r w:rsidR="00ED4352">
        <w:rPr>
          <w:rFonts w:hint="eastAsia"/>
        </w:rPr>
        <w:t>implementation</w:t>
      </w:r>
      <w:r w:rsidR="00D46191">
        <w:rPr>
          <w:rFonts w:hint="eastAsia"/>
        </w:rPr>
        <w:t>,</w:t>
      </w:r>
      <w:r w:rsidR="00ED4352">
        <w:rPr>
          <w:rFonts w:hint="eastAsia"/>
        </w:rPr>
        <w:t xml:space="preserve"> the </w:t>
      </w:r>
      <w:proofErr w:type="spellStart"/>
      <w:r w:rsidR="00ED4352">
        <w:rPr>
          <w:rFonts w:hint="eastAsia"/>
        </w:rPr>
        <w:t>Uu</w:t>
      </w:r>
      <w:proofErr w:type="spellEnd"/>
      <w:r w:rsidR="00ED4352">
        <w:rPr>
          <w:rFonts w:hint="eastAsia"/>
        </w:rPr>
        <w:t xml:space="preserve"> data rate is</w:t>
      </w:r>
      <w:r>
        <w:rPr>
          <w:rFonts w:hint="eastAsia"/>
        </w:rPr>
        <w:t xml:space="preserve"> not predicted to change</w:t>
      </w:r>
      <w:r w:rsidR="00ED4352">
        <w:rPr>
          <w:rFonts w:hint="eastAsia"/>
        </w:rPr>
        <w:t xml:space="preserve"> </w:t>
      </w:r>
      <w:r w:rsidR="00AF1D60">
        <w:rPr>
          <w:rFonts w:hint="eastAsia"/>
        </w:rPr>
        <w:t xml:space="preserve">over </w:t>
      </w:r>
      <w:r w:rsidR="00ED4352">
        <w:rPr>
          <w:rFonts w:hint="eastAsia"/>
        </w:rPr>
        <w:t>granularity of one second or more</w:t>
      </w:r>
      <w:r w:rsidR="00B24CD6">
        <w:rPr>
          <w:rFonts w:hint="eastAsia"/>
        </w:rPr>
        <w:t xml:space="preserve">, i.e. at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00B24CD6">
        <w:rPr>
          <w:rFonts w:hint="eastAsia"/>
        </w:rPr>
        <w:t xml:space="preserve"> the </w:t>
      </w:r>
      <w:r w:rsidR="00ED75DC">
        <w:rPr>
          <w:rFonts w:hint="eastAsia"/>
        </w:rPr>
        <w:t xml:space="preserve">predicted </w:t>
      </w:r>
      <w:proofErr w:type="spellStart"/>
      <w:r w:rsidR="00ED75DC">
        <w:rPr>
          <w:rFonts w:hint="eastAsia"/>
        </w:rPr>
        <w:t>Uu</w:t>
      </w:r>
      <w:proofErr w:type="spellEnd"/>
      <w:r w:rsidR="00ED75DC">
        <w:rPr>
          <w:rFonts w:hint="eastAsia"/>
        </w:rPr>
        <w:t xml:space="preserve"> data rate </w:t>
      </w:r>
      <w:r w:rsidR="00CC4B68">
        <w:rPr>
          <w:rFonts w:hint="eastAsia"/>
        </w:rPr>
        <w:t>for</w:t>
      </w:r>
      <w:r w:rsidR="00215435">
        <w:rPr>
          <w:rFonts w:hint="eastAsia"/>
        </w:rPr>
        <w:t xml:space="preserve"> </w:t>
      </w:r>
      <m:oMath>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t</m:t>
            </m:r>
          </m:e>
          <m:sub>
            <m:r>
              <w:rPr>
                <w:rFonts w:ascii="Cambria Math" w:hAnsi="Cambria Math"/>
              </w:rPr>
              <m:t>0</m:t>
            </m:r>
          </m:sub>
        </m:sSub>
      </m:oMath>
      <w:r w:rsidR="00215435">
        <w:rPr>
          <w:rFonts w:hint="eastAsia"/>
        </w:rPr>
        <w:t xml:space="preserve"> is a constant, irrelevant </w:t>
      </w:r>
      <w:proofErr w:type="gramStart"/>
      <w:r w:rsidR="00215435">
        <w:rPr>
          <w:rFonts w:hint="eastAsia"/>
        </w:rPr>
        <w:t xml:space="preserve">of </w:t>
      </w:r>
      <w:proofErr w:type="gramEnd"/>
      <m:oMath>
        <m:r>
          <w:rPr>
            <w:rFonts w:ascii="Cambria Math" w:hAnsi="Cambria Math"/>
          </w:rPr>
          <m:t>t</m:t>
        </m:r>
      </m:oMath>
      <w:r w:rsidR="00215435">
        <w:rPr>
          <w:rFonts w:hint="eastAsia"/>
        </w:rPr>
        <w:t>.</w:t>
      </w:r>
      <w:r w:rsidR="00772B6E">
        <w:rPr>
          <w:rFonts w:hint="eastAsia"/>
        </w:rPr>
        <w:t xml:space="preserve"> Assume </w:t>
      </w:r>
      <w:r w:rsidR="00772B6E">
        <w:t>that</w:t>
      </w:r>
      <w:r w:rsidR="00772B6E">
        <w:rPr>
          <w:rFonts w:hint="eastAsia"/>
        </w:rPr>
        <w:t xml:space="preserve"> the </w:t>
      </w:r>
      <w:proofErr w:type="spellStart"/>
      <w:r w:rsidR="00772B6E">
        <w:rPr>
          <w:rFonts w:hint="eastAsia"/>
        </w:rPr>
        <w:t>Uu</w:t>
      </w:r>
      <w:proofErr w:type="spellEnd"/>
      <w:r w:rsidR="00772B6E">
        <w:rPr>
          <w:rFonts w:hint="eastAsia"/>
        </w:rPr>
        <w:t xml:space="preserve"> data rates of the two legs </w:t>
      </w:r>
      <w:r w:rsidR="00CC4B68">
        <w:rPr>
          <w:rFonts w:hint="eastAsia"/>
        </w:rPr>
        <w:t>for</w:t>
      </w:r>
      <w:r w:rsidR="00063CC1">
        <w:rPr>
          <w:rFonts w:hint="eastAsia"/>
        </w:rPr>
        <w:t xml:space="preserve"> </w:t>
      </w:r>
      <m:oMath>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t</m:t>
            </m:r>
          </m:e>
          <m:sub>
            <m:r>
              <w:rPr>
                <w:rFonts w:ascii="Cambria Math" w:hAnsi="Cambria Math"/>
              </w:rPr>
              <m:t>0</m:t>
            </m:r>
          </m:sub>
        </m:sSub>
      </m:oMath>
      <w:r w:rsidR="00063CC1">
        <w:rPr>
          <w:rFonts w:hint="eastAsia"/>
        </w:rPr>
        <w:t xml:space="preserve"> </w:t>
      </w:r>
      <w:r w:rsidR="00772B6E">
        <w:rPr>
          <w:rFonts w:hint="eastAsia"/>
        </w:rPr>
        <w:t xml:space="preserve">predicted at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00772B6E">
        <w:rPr>
          <w:rFonts w:hint="eastAsia"/>
        </w:rPr>
        <w:t xml:space="preserve"> are</w:t>
      </w:r>
      <w:r w:rsidR="00E51BFD">
        <w:rPr>
          <w:rFonts w:hint="eastAsia"/>
        </w:rPr>
        <w:t xml:space="preserve"> </w:t>
      </w:r>
      <m:oMath>
        <m:sSub>
          <m:sSubPr>
            <m:ctrlPr>
              <w:rPr>
                <w:rFonts w:ascii="Cambria Math" w:hAnsi="Cambria Math"/>
              </w:rPr>
            </m:ctrlPr>
          </m:sSubPr>
          <m:e>
            <m:r>
              <w:rPr>
                <w:rFonts w:ascii="Cambria Math" w:hAnsi="Cambria Math"/>
              </w:rPr>
              <m:t>DR</m:t>
            </m:r>
          </m:e>
          <m:sub>
            <m:r>
              <w:rPr>
                <w:rFonts w:ascii="Cambria Math" w:hAnsi="Cambria Math"/>
              </w:rPr>
              <m:t>1</m:t>
            </m:r>
          </m:sub>
        </m:sSub>
      </m:oMath>
      <w:r w:rsidR="00E51BFD">
        <w:rPr>
          <w:rFonts w:hint="eastAsia"/>
        </w:rPr>
        <w:t xml:space="preserve"> and </w:t>
      </w:r>
      <m:oMath>
        <m:sSub>
          <m:sSubPr>
            <m:ctrlPr>
              <w:rPr>
                <w:rFonts w:ascii="Cambria Math" w:hAnsi="Cambria Math"/>
              </w:rPr>
            </m:ctrlPr>
          </m:sSubPr>
          <m:e>
            <m:r>
              <w:rPr>
                <w:rFonts w:ascii="Cambria Math" w:hAnsi="Cambria Math"/>
              </w:rPr>
              <m:t>DR</m:t>
            </m:r>
          </m:e>
          <m:sub>
            <m:r>
              <w:rPr>
                <w:rFonts w:ascii="Cambria Math" w:hAnsi="Cambria Math"/>
              </w:rPr>
              <m:t>2</m:t>
            </m:r>
          </m:sub>
        </m:sSub>
      </m:oMath>
      <w:r w:rsidR="00E51BFD">
        <w:rPr>
          <w:rFonts w:hint="eastAsia"/>
        </w:rPr>
        <w:t xml:space="preserve"> respectively.</w:t>
      </w:r>
      <w:r w:rsidR="003413DA">
        <w:rPr>
          <w:rFonts w:hint="eastAsia"/>
        </w:rPr>
        <w:t xml:space="preserve"> We would find </w:t>
      </w:r>
      <w:proofErr w:type="gramStart"/>
      <w:r w:rsidR="003413DA">
        <w:rPr>
          <w:rFonts w:hint="eastAsia"/>
        </w:rPr>
        <w:t xml:space="preserve">that </w:t>
      </w:r>
      <w:proofErr w:type="gramEnd"/>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1</m:t>
                </m:r>
              </m:sub>
            </m:sSub>
          </m:num>
          <m:den>
            <m:sSub>
              <m:sSubPr>
                <m:ctrlPr>
                  <w:rPr>
                    <w:rFonts w:ascii="Cambria Math" w:hAnsi="Cambria Math"/>
                  </w:rPr>
                </m:ctrlPr>
              </m:sSubPr>
              <m:e>
                <m:r>
                  <w:rPr>
                    <w:rFonts w:ascii="Cambria Math" w:hAnsi="Cambria Math"/>
                  </w:rPr>
                  <m:t>DR</m:t>
                </m:r>
              </m:e>
              <m:sub>
                <m:r>
                  <w:rPr>
                    <w:rFonts w:ascii="Cambria Math" w:hAnsi="Cambria Math"/>
                  </w:rPr>
                  <m:t>1</m:t>
                </m:r>
              </m:sub>
            </m:sSub>
          </m:den>
        </m:f>
      </m:oMath>
      <w:r w:rsidR="00F07309">
        <w:rPr>
          <w:rFonts w:hint="eastAsia"/>
        </w:rPr>
        <w:t>,</w:t>
      </w:r>
      <w:r w:rsidR="005B5552">
        <w:rPr>
          <w:rFonts w:hint="eastAsia"/>
        </w:rPr>
        <w:t xml:space="preserve"> </w:t>
      </w:r>
      <m:oMath>
        <m:sSub>
          <m:sSubPr>
            <m:ctrlPr>
              <w:rPr>
                <w:rFonts w:ascii="Cambria Math" w:hAnsi="Cambria Math"/>
              </w:rPr>
            </m:ctrlPr>
          </m:sSubPr>
          <m:e>
            <m:r>
              <w:rPr>
                <w:rFonts w:ascii="Cambria Math" w:hAnsi="Cambria Math"/>
              </w:rPr>
              <m:t>t</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2</m:t>
                </m:r>
              </m:sub>
            </m:sSub>
          </m:num>
          <m:den>
            <m:sSub>
              <m:sSubPr>
                <m:ctrlPr>
                  <w:rPr>
                    <w:rFonts w:ascii="Cambria Math" w:hAnsi="Cambria Math"/>
                  </w:rPr>
                </m:ctrlPr>
              </m:sSubPr>
              <m:e>
                <m:r>
                  <w:rPr>
                    <w:rFonts w:ascii="Cambria Math" w:hAnsi="Cambria Math"/>
                  </w:rPr>
                  <m:t>DR</m:t>
                </m:r>
              </m:e>
              <m:sub>
                <m:r>
                  <w:rPr>
                    <w:rFonts w:ascii="Cambria Math" w:hAnsi="Cambria Math"/>
                  </w:rPr>
                  <m:t>2</m:t>
                </m:r>
              </m:sub>
            </m:sSub>
          </m:den>
        </m:f>
      </m:oMath>
      <w:r w:rsidR="00EC666C">
        <w:rPr>
          <w:rFonts w:hint="eastAsia"/>
        </w:rPr>
        <w:t>,</w:t>
      </w:r>
      <w:r w:rsidR="00F07309">
        <w:rPr>
          <w:rFonts w:hint="eastAsia"/>
        </w:rPr>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1,a</m:t>
            </m:r>
          </m:sub>
        </m:sSub>
        <m:r>
          <w:rPr>
            <w:rFonts w:ascii="Cambria Math" w:hAnsi="Cambria Math"/>
          </w:rPr>
          <m:t>=</m:t>
        </m:r>
        <m:sSub>
          <m:sSubPr>
            <m:ctrlPr>
              <w:rPr>
                <w:rFonts w:ascii="Cambria Math" w:hAnsi="Cambria Math"/>
              </w:rPr>
            </m:ctrlPr>
          </m:sSubPr>
          <m:e>
            <m:r>
              <w:rPr>
                <w:rFonts w:ascii="Cambria Math" w:hAnsi="Cambria Math"/>
              </w:rPr>
              <m:t>DR</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e>
        </m:d>
      </m:oMath>
      <w:r w:rsidR="00544FF7">
        <w:rPr>
          <w:rFonts w:hint="eastAsia"/>
        </w:rPr>
        <w:t>.</w:t>
      </w:r>
      <w:r w:rsidR="0021242C">
        <w:rPr>
          <w:rFonts w:hint="eastAsia"/>
        </w:rPr>
        <w:t xml:space="preserve"> On the other hand, </w:t>
      </w:r>
      <m:oMath>
        <m:sSub>
          <m:sSubPr>
            <m:ctrlPr>
              <w:rPr>
                <w:rFonts w:ascii="Cambria Math" w:hAnsi="Cambria Math"/>
              </w:rPr>
            </m:ctrlPr>
          </m:sSubPr>
          <m:e>
            <m:r>
              <w:rPr>
                <w:rFonts w:ascii="Cambria Math" w:hAnsi="Cambria Math"/>
              </w:rPr>
              <m:t>DR</m:t>
            </m:r>
          </m:e>
          <m:sub>
            <m:r>
              <w:rPr>
                <w:rFonts w:ascii="Cambria Math" w:hAnsi="Cambria Math"/>
              </w:rPr>
              <m:t>1</m:t>
            </m:r>
          </m:sub>
        </m:sSub>
      </m:oMath>
      <w:r w:rsidR="0021242C">
        <w:rPr>
          <w:rFonts w:hint="eastAsia"/>
        </w:rPr>
        <w:t xml:space="preserve"> and </w:t>
      </w:r>
      <m:oMath>
        <m:sSub>
          <m:sSubPr>
            <m:ctrlPr>
              <w:rPr>
                <w:rFonts w:ascii="Cambria Math" w:hAnsi="Cambria Math"/>
              </w:rPr>
            </m:ctrlPr>
          </m:sSubPr>
          <m:e>
            <m:r>
              <w:rPr>
                <w:rFonts w:ascii="Cambria Math" w:hAnsi="Cambria Math"/>
              </w:rPr>
              <m:t>DR</m:t>
            </m:r>
          </m:e>
          <m:sub>
            <m:r>
              <w:rPr>
                <w:rFonts w:ascii="Cambria Math" w:hAnsi="Cambria Math"/>
              </w:rPr>
              <m:t>2</m:t>
            </m:r>
          </m:sub>
        </m:sSub>
      </m:oMath>
      <w:r w:rsidR="0021242C">
        <w:rPr>
          <w:rFonts w:hint="eastAsia"/>
        </w:rPr>
        <w:t xml:space="preserve"> </w:t>
      </w:r>
      <w:r w:rsidR="0021242C">
        <w:t>shoul</w:t>
      </w:r>
      <w:r w:rsidR="0021242C">
        <w:rPr>
          <w:rFonts w:hint="eastAsia"/>
        </w:rPr>
        <w:t xml:space="preserve">d be the exact </w:t>
      </w:r>
      <w:r w:rsidR="00022892">
        <w:rPr>
          <w:rFonts w:hint="eastAsia"/>
        </w:rPr>
        <w:t xml:space="preserve">DDR </w:t>
      </w:r>
      <w:r w:rsidR="0021242C">
        <w:rPr>
          <w:rFonts w:hint="eastAsia"/>
        </w:rPr>
        <w:t xml:space="preserve">values </w:t>
      </w:r>
      <w:r w:rsidR="00022892">
        <w:rPr>
          <w:rFonts w:hint="eastAsia"/>
        </w:rPr>
        <w:t>reported toward the CU</w:t>
      </w:r>
      <w:r w:rsidR="00DF19F9">
        <w:rPr>
          <w:rFonts w:hint="eastAsia"/>
        </w:rPr>
        <w:t xml:space="preserve"> in order to keep the amount of data buffered in the DU as constant as possible. Therefore, </w:t>
      </w:r>
      <w:r w:rsidR="00051AFF">
        <w:rPr>
          <w:rFonts w:hint="eastAsia"/>
        </w:rPr>
        <w:t>DDR is already sufficient enough to</w:t>
      </w:r>
      <w:r w:rsidR="00440BE3">
        <w:rPr>
          <w:rFonts w:hint="eastAsia"/>
        </w:rPr>
        <w:t xml:space="preserve"> prevent out-of-order delivery as possible.</w:t>
      </w:r>
    </w:p>
    <w:p w:rsidR="007F3492" w:rsidRPr="00643E3F" w:rsidRDefault="007F3492" w:rsidP="007F3492">
      <w:pPr>
        <w:pStyle w:val="proposalitem"/>
      </w:pPr>
      <w:r>
        <w:lastRenderedPageBreak/>
        <w:t>Observation</w:t>
      </w:r>
      <w:r w:rsidR="000416FB">
        <w:rPr>
          <w:rFonts w:hint="eastAsia"/>
        </w:rPr>
        <w:t xml:space="preserve"> 3</w:t>
      </w:r>
      <w:r w:rsidRPr="00643E3F">
        <w:t xml:space="preserve">: </w:t>
      </w:r>
      <w:r w:rsidR="006C292E">
        <w:rPr>
          <w:rFonts w:hint="eastAsia"/>
        </w:rPr>
        <w:t xml:space="preserve">The </w:t>
      </w:r>
      <w:r w:rsidR="006C292E">
        <w:t>“</w:t>
      </w:r>
      <w:r w:rsidR="006C292E">
        <w:rPr>
          <w:rFonts w:hint="eastAsia"/>
        </w:rPr>
        <w:t>desired data rate</w:t>
      </w:r>
      <w:r w:rsidR="006C292E">
        <w:t>”</w:t>
      </w:r>
      <w:r w:rsidR="006C292E">
        <w:rPr>
          <w:rFonts w:hint="eastAsia"/>
        </w:rPr>
        <w:t xml:space="preserve"> IE </w:t>
      </w:r>
      <w:r w:rsidR="009D08F8">
        <w:rPr>
          <w:rFonts w:hint="eastAsia"/>
        </w:rPr>
        <w:t>could be used</w:t>
      </w:r>
      <w:r w:rsidR="006C292E">
        <w:rPr>
          <w:rFonts w:hint="eastAsia"/>
        </w:rPr>
        <w:t xml:space="preserve"> to prevent out-of-order delivery</w:t>
      </w:r>
      <w:r>
        <w:rPr>
          <w:rFonts w:hint="eastAsia"/>
        </w:rPr>
        <w:t>.</w:t>
      </w:r>
    </w:p>
    <w:p w:rsidR="0006091E" w:rsidRDefault="00AE21B9" w:rsidP="00986124">
      <w:pPr>
        <w:pStyle w:val="proposaltext"/>
      </w:pPr>
      <w:r>
        <w:rPr>
          <w:rFonts w:hint="eastAsia"/>
        </w:rPr>
        <w:t>Let</w:t>
      </w:r>
      <w:r>
        <w:t>’</w:t>
      </w:r>
      <w:r>
        <w:rPr>
          <w:rFonts w:hint="eastAsia"/>
        </w:rPr>
        <w:t>s give an example.</w:t>
      </w:r>
      <w:r w:rsidR="00D0118A">
        <w:rPr>
          <w:rFonts w:hint="eastAsia"/>
        </w:rPr>
        <w:t xml:space="preserve"> Assume that </w:t>
      </w:r>
      <w:r w:rsidR="00450DEC">
        <w:rPr>
          <w:rFonts w:hint="eastAsia"/>
        </w:rPr>
        <w:t xml:space="preserve">at </w:t>
      </w:r>
      <m:oMath>
        <m:r>
          <w:rPr>
            <w:rFonts w:ascii="Cambria Math" w:hAnsi="Cambria Math"/>
          </w:rPr>
          <m:t>t</m:t>
        </m:r>
        <m:r>
          <m:rPr>
            <m:sty m:val="p"/>
          </m:rPr>
          <w:rPr>
            <w:rFonts w:ascii="Cambria Math" w:hAnsi="Cambria Math"/>
          </w:rPr>
          <m:t>=0s</m:t>
        </m:r>
      </m:oMath>
      <w:r w:rsidR="00450DEC">
        <w:rPr>
          <w:rFonts w:hint="eastAsia"/>
        </w:rPr>
        <w:t xml:space="preserve"> </w:t>
      </w:r>
      <w:r w:rsidR="0050702F">
        <w:rPr>
          <w:rFonts w:hint="eastAsia"/>
        </w:rPr>
        <w:t xml:space="preserve">each </w:t>
      </w:r>
      <w:r w:rsidR="00067841">
        <w:rPr>
          <w:rFonts w:hint="eastAsia"/>
        </w:rPr>
        <w:t>DU</w:t>
      </w:r>
      <w:r w:rsidR="00450DEC">
        <w:rPr>
          <w:rFonts w:hint="eastAsia"/>
        </w:rPr>
        <w:t xml:space="preserve"> can deliver 10 packets per </w:t>
      </w:r>
      <w:r w:rsidR="00190E59">
        <w:t>second</w:t>
      </w:r>
      <w:r w:rsidR="0050702F">
        <w:rPr>
          <w:rFonts w:hint="eastAsia"/>
        </w:rPr>
        <w:t xml:space="preserve"> and each </w:t>
      </w:r>
      <w:r w:rsidR="00067841">
        <w:rPr>
          <w:rFonts w:hint="eastAsia"/>
        </w:rPr>
        <w:t>DU</w:t>
      </w:r>
      <w:r w:rsidR="0050702F">
        <w:rPr>
          <w:rFonts w:hint="eastAsia"/>
        </w:rPr>
        <w:t xml:space="preserve"> </w:t>
      </w:r>
      <w:r w:rsidR="00190E59">
        <w:rPr>
          <w:rFonts w:hint="eastAsia"/>
        </w:rPr>
        <w:t xml:space="preserve">hosts a </w:t>
      </w:r>
      <w:r w:rsidR="00485EED">
        <w:rPr>
          <w:rFonts w:hint="eastAsia"/>
        </w:rPr>
        <w:t xml:space="preserve">desired </w:t>
      </w:r>
      <w:r w:rsidR="00190E59">
        <w:rPr>
          <w:rFonts w:hint="eastAsia"/>
        </w:rPr>
        <w:t xml:space="preserve">buffer of </w:t>
      </w:r>
      <w:r w:rsidR="00636451">
        <w:rPr>
          <w:rFonts w:hint="eastAsia"/>
        </w:rPr>
        <w:t>~</w:t>
      </w:r>
      <w:r w:rsidR="00190E59">
        <w:rPr>
          <w:rFonts w:hint="eastAsia"/>
        </w:rPr>
        <w:t>20 packets</w:t>
      </w:r>
      <w:r w:rsidR="00485EED">
        <w:rPr>
          <w:rFonts w:hint="eastAsia"/>
        </w:rPr>
        <w:t>, however the exact buffer tend to be less as some packets may be still on the F1-U</w:t>
      </w:r>
      <w:r w:rsidR="00190E59">
        <w:rPr>
          <w:rFonts w:hint="eastAsia"/>
        </w:rPr>
        <w:t>.</w:t>
      </w:r>
      <w:r w:rsidR="00BB633E">
        <w:rPr>
          <w:rFonts w:hint="eastAsia"/>
        </w:rPr>
        <w:t xml:space="preserve"> The current packet delivered over </w:t>
      </w:r>
      <w:proofErr w:type="spellStart"/>
      <w:r w:rsidR="00BB633E">
        <w:rPr>
          <w:rFonts w:hint="eastAsia"/>
        </w:rPr>
        <w:t>Uu</w:t>
      </w:r>
      <w:proofErr w:type="spellEnd"/>
      <w:r w:rsidR="00BB633E">
        <w:rPr>
          <w:rFonts w:hint="eastAsia"/>
        </w:rPr>
        <w:t xml:space="preserve"> is </w:t>
      </w:r>
      <w:r w:rsidR="009B0702">
        <w:rPr>
          <w:rFonts w:hint="eastAsia"/>
        </w:rPr>
        <w:t>about</w:t>
      </w:r>
      <w:r w:rsidR="00BB633E">
        <w:rPr>
          <w:rFonts w:hint="eastAsia"/>
        </w:rPr>
        <w:t xml:space="preserve"> #100.</w:t>
      </w:r>
    </w:p>
    <w:p w:rsidR="00181C5C" w:rsidRPr="00C72629" w:rsidRDefault="00181C5C" w:rsidP="00181C5C">
      <w:pPr>
        <w:pStyle w:val="proposaltext"/>
        <w:keepNext/>
        <w:jc w:val="center"/>
      </w:pPr>
      <w:r>
        <w:object w:dxaOrig="7456" w:dyaOrig="1219">
          <v:shape id="_x0000_i1026" type="#_x0000_t75" style="width:372.9pt;height:61.2pt" o:ole="">
            <v:imagedata r:id="rId11" o:title=""/>
          </v:shape>
          <o:OLEObject Type="Embed" ProgID="Visio.Drawing.11" ShapeID="_x0000_i1026" DrawAspect="Content" ObjectID="_1631693013" r:id="rId12"/>
        </w:object>
      </w:r>
    </w:p>
    <w:p w:rsidR="001C3DAB" w:rsidRPr="001C3DAB" w:rsidRDefault="00181C5C" w:rsidP="001C3DAB">
      <w:pPr>
        <w:pStyle w:val="a5"/>
        <w:jc w:val="center"/>
        <w:rPr>
          <w:rFonts w:ascii="Arial" w:hAnsi="Arial" w:cs="Arial"/>
          <w:sz w:val="16"/>
          <w:lang w:eastAsia="zh-CN"/>
        </w:rPr>
      </w:pPr>
      <w:r w:rsidRPr="00C72629">
        <w:rPr>
          <w:rFonts w:ascii="Arial" w:hAnsi="Arial" w:cs="Arial"/>
          <w:sz w:val="16"/>
        </w:rPr>
        <w:t xml:space="preserve">Figure </w:t>
      </w:r>
      <w:r w:rsidRPr="00C72629">
        <w:rPr>
          <w:rFonts w:ascii="Arial" w:hAnsi="Arial" w:cs="Arial"/>
          <w:sz w:val="16"/>
        </w:rPr>
        <w:fldChar w:fldCharType="begin"/>
      </w:r>
      <w:r w:rsidRPr="00C72629">
        <w:rPr>
          <w:rFonts w:ascii="Arial" w:hAnsi="Arial" w:cs="Arial"/>
          <w:sz w:val="16"/>
        </w:rPr>
        <w:instrText xml:space="preserve"> SEQ Figure \* ARABIC </w:instrText>
      </w:r>
      <w:r w:rsidRPr="00C72629">
        <w:rPr>
          <w:rFonts w:ascii="Arial" w:hAnsi="Arial" w:cs="Arial"/>
          <w:sz w:val="16"/>
        </w:rPr>
        <w:fldChar w:fldCharType="separate"/>
      </w:r>
      <w:r w:rsidR="00D94828">
        <w:rPr>
          <w:rFonts w:ascii="Arial" w:hAnsi="Arial" w:cs="Arial"/>
          <w:noProof/>
          <w:sz w:val="16"/>
        </w:rPr>
        <w:t>2</w:t>
      </w:r>
      <w:r w:rsidRPr="00C72629">
        <w:rPr>
          <w:rFonts w:ascii="Arial" w:hAnsi="Arial" w:cs="Arial"/>
          <w:sz w:val="16"/>
        </w:rPr>
        <w:fldChar w:fldCharType="end"/>
      </w:r>
      <w:r w:rsidRPr="00C72629">
        <w:rPr>
          <w:rFonts w:ascii="Arial" w:hAnsi="Arial" w:cs="Arial"/>
          <w:sz w:val="16"/>
          <w:lang w:eastAsia="zh-CN"/>
        </w:rPr>
        <w:t xml:space="preserve">: </w:t>
      </w:r>
      <w:r w:rsidR="001C3DAB">
        <w:rPr>
          <w:rFonts w:ascii="Arial" w:hAnsi="Arial" w:cs="Arial" w:hint="eastAsia"/>
          <w:sz w:val="16"/>
          <w:lang w:eastAsia="zh-CN"/>
        </w:rPr>
        <w:t>Example</w:t>
      </w:r>
      <w:r w:rsidR="00F87CB7">
        <w:rPr>
          <w:rFonts w:ascii="Arial" w:hAnsi="Arial" w:cs="Arial" w:hint="eastAsia"/>
          <w:sz w:val="16"/>
          <w:lang w:eastAsia="zh-CN"/>
        </w:rPr>
        <w:t xml:space="preserve"> at</w:t>
      </w:r>
      <w:r w:rsidR="001C3DAB">
        <w:rPr>
          <w:rFonts w:ascii="Arial" w:hAnsi="Arial" w:cs="Arial" w:hint="eastAsia"/>
          <w:sz w:val="16"/>
          <w:lang w:eastAsia="zh-CN"/>
        </w:rPr>
        <w:t xml:space="preserve"> t = 0s.</w:t>
      </w:r>
    </w:p>
    <w:p w:rsidR="0006091E" w:rsidRDefault="007D5A23" w:rsidP="00986124">
      <w:pPr>
        <w:pStyle w:val="proposaltext"/>
      </w:pPr>
      <w:r>
        <w:rPr>
          <w:rFonts w:hint="eastAsia"/>
        </w:rPr>
        <w:t xml:space="preserve">One second </w:t>
      </w:r>
      <w:r w:rsidR="0014663B">
        <w:rPr>
          <w:rFonts w:hint="eastAsia"/>
        </w:rPr>
        <w:t>passed</w:t>
      </w:r>
      <w:r w:rsidR="005F67D0">
        <w:rPr>
          <w:rFonts w:hint="eastAsia"/>
        </w:rPr>
        <w:t xml:space="preserve"> </w:t>
      </w:r>
      <w:proofErr w:type="gramStart"/>
      <w:r w:rsidR="005F67D0">
        <w:rPr>
          <w:rFonts w:hint="eastAsia"/>
        </w:rPr>
        <w:t xml:space="preserve">and </w:t>
      </w:r>
      <w:proofErr w:type="gramEnd"/>
      <m:oMath>
        <m:r>
          <w:rPr>
            <w:rFonts w:ascii="Cambria Math" w:hAnsi="Cambria Math"/>
          </w:rPr>
          <m:t>t</m:t>
        </m:r>
        <m:r>
          <m:rPr>
            <m:sty m:val="p"/>
          </m:rPr>
          <w:rPr>
            <w:rFonts w:ascii="Cambria Math" w:hAnsi="Cambria Math"/>
          </w:rPr>
          <m:t>=1s</m:t>
        </m:r>
      </m:oMath>
      <w:r w:rsidR="0014663B">
        <w:rPr>
          <w:rFonts w:hint="eastAsia"/>
        </w:rPr>
        <w:t xml:space="preserve">. </w:t>
      </w:r>
      <w:r w:rsidR="00C37104">
        <w:rPr>
          <w:rFonts w:hint="eastAsia"/>
        </w:rPr>
        <w:t>Each leg has delivered 10 packets toward the DU.</w:t>
      </w:r>
      <w:r w:rsidR="005F67D0">
        <w:rPr>
          <w:rFonts w:hint="eastAsia"/>
        </w:rPr>
        <w:t xml:space="preserve"> </w:t>
      </w:r>
      <w:proofErr w:type="gramStart"/>
      <w:r w:rsidR="005F67D0">
        <w:rPr>
          <w:rFonts w:hint="eastAsia"/>
        </w:rPr>
        <w:t>At</w:t>
      </w:r>
      <w:proofErr w:type="gramEnd"/>
      <w:r w:rsidR="005F67D0">
        <w:rPr>
          <w:rFonts w:hint="eastAsia"/>
        </w:rPr>
        <w:t xml:space="preserve"> </w:t>
      </w:r>
      <w:r w:rsidR="00CD5E19">
        <w:rPr>
          <w:rFonts w:hint="eastAsia"/>
        </w:rPr>
        <w:t xml:space="preserve">present DU2 find that the </w:t>
      </w:r>
      <w:r w:rsidR="000F6374">
        <w:rPr>
          <w:rFonts w:hint="eastAsia"/>
        </w:rPr>
        <w:t xml:space="preserve">radio condition </w:t>
      </w:r>
      <w:r w:rsidR="00AE412F">
        <w:rPr>
          <w:rFonts w:hint="eastAsia"/>
        </w:rPr>
        <w:t>worsen, and it can only deliver 5 packets per second. Hence it send</w:t>
      </w:r>
      <w:r w:rsidR="00176AD7">
        <w:rPr>
          <w:rFonts w:hint="eastAsia"/>
        </w:rPr>
        <w:t>s</w:t>
      </w:r>
      <w:r w:rsidR="00AE412F">
        <w:rPr>
          <w:rFonts w:hint="eastAsia"/>
        </w:rPr>
        <w:t xml:space="preserve"> </w:t>
      </w:r>
      <w:proofErr w:type="gramStart"/>
      <w:r w:rsidR="00AE412F">
        <w:rPr>
          <w:rFonts w:hint="eastAsia"/>
        </w:rPr>
        <w:t>an</w:t>
      </w:r>
      <w:proofErr w:type="gramEnd"/>
      <w:r w:rsidR="00AE412F">
        <w:rPr>
          <w:rFonts w:hint="eastAsia"/>
        </w:rPr>
        <w:t xml:space="preserve"> DDDS toward the CU with a DDR value of 5.</w:t>
      </w:r>
    </w:p>
    <w:p w:rsidR="0063639D" w:rsidRPr="00C72629" w:rsidRDefault="00976B24" w:rsidP="0063639D">
      <w:pPr>
        <w:pStyle w:val="proposaltext"/>
        <w:keepNext/>
        <w:jc w:val="center"/>
      </w:pPr>
      <w:r>
        <w:object w:dxaOrig="7456" w:dyaOrig="1219">
          <v:shape id="_x0000_i1027" type="#_x0000_t75" style="width:372.9pt;height:61.2pt" o:ole="">
            <v:imagedata r:id="rId13" o:title=""/>
          </v:shape>
          <o:OLEObject Type="Embed" ProgID="Visio.Drawing.11" ShapeID="_x0000_i1027" DrawAspect="Content" ObjectID="_1631693014" r:id="rId14"/>
        </w:object>
      </w:r>
    </w:p>
    <w:p w:rsidR="0063639D" w:rsidRPr="001C3DAB" w:rsidRDefault="0063639D" w:rsidP="0063639D">
      <w:pPr>
        <w:pStyle w:val="a5"/>
        <w:jc w:val="center"/>
        <w:rPr>
          <w:rFonts w:ascii="Arial" w:hAnsi="Arial" w:cs="Arial"/>
          <w:sz w:val="16"/>
          <w:lang w:eastAsia="zh-CN"/>
        </w:rPr>
      </w:pPr>
      <w:r w:rsidRPr="00C72629">
        <w:rPr>
          <w:rFonts w:ascii="Arial" w:hAnsi="Arial" w:cs="Arial"/>
          <w:sz w:val="16"/>
        </w:rPr>
        <w:t xml:space="preserve">Figure </w:t>
      </w:r>
      <w:r w:rsidRPr="00C72629">
        <w:rPr>
          <w:rFonts w:ascii="Arial" w:hAnsi="Arial" w:cs="Arial"/>
          <w:sz w:val="16"/>
        </w:rPr>
        <w:fldChar w:fldCharType="begin"/>
      </w:r>
      <w:r w:rsidRPr="00C72629">
        <w:rPr>
          <w:rFonts w:ascii="Arial" w:hAnsi="Arial" w:cs="Arial"/>
          <w:sz w:val="16"/>
        </w:rPr>
        <w:instrText xml:space="preserve"> SEQ Figure \* ARABIC </w:instrText>
      </w:r>
      <w:r w:rsidRPr="00C72629">
        <w:rPr>
          <w:rFonts w:ascii="Arial" w:hAnsi="Arial" w:cs="Arial"/>
          <w:sz w:val="16"/>
        </w:rPr>
        <w:fldChar w:fldCharType="separate"/>
      </w:r>
      <w:r w:rsidR="00D94828">
        <w:rPr>
          <w:rFonts w:ascii="Arial" w:hAnsi="Arial" w:cs="Arial"/>
          <w:noProof/>
          <w:sz w:val="16"/>
        </w:rPr>
        <w:t>3</w:t>
      </w:r>
      <w:r w:rsidRPr="00C72629">
        <w:rPr>
          <w:rFonts w:ascii="Arial" w:hAnsi="Arial" w:cs="Arial"/>
          <w:sz w:val="16"/>
        </w:rPr>
        <w:fldChar w:fldCharType="end"/>
      </w:r>
      <w:r w:rsidRPr="00C72629">
        <w:rPr>
          <w:rFonts w:ascii="Arial" w:hAnsi="Arial" w:cs="Arial"/>
          <w:sz w:val="16"/>
          <w:lang w:eastAsia="zh-CN"/>
        </w:rPr>
        <w:t xml:space="preserve">: </w:t>
      </w:r>
      <w:r>
        <w:rPr>
          <w:rFonts w:ascii="Arial" w:hAnsi="Arial" w:cs="Arial" w:hint="eastAsia"/>
          <w:sz w:val="16"/>
          <w:lang w:eastAsia="zh-CN"/>
        </w:rPr>
        <w:t>Example at t</w:t>
      </w:r>
      <w:r w:rsidR="000F6C2C">
        <w:rPr>
          <w:rFonts w:ascii="Arial" w:hAnsi="Arial" w:cs="Arial" w:hint="eastAsia"/>
          <w:sz w:val="16"/>
          <w:lang w:eastAsia="zh-CN"/>
        </w:rPr>
        <w:t xml:space="preserve"> = 1</w:t>
      </w:r>
      <w:r>
        <w:rPr>
          <w:rFonts w:ascii="Arial" w:hAnsi="Arial" w:cs="Arial" w:hint="eastAsia"/>
          <w:sz w:val="16"/>
          <w:lang w:eastAsia="zh-CN"/>
        </w:rPr>
        <w:t>s.</w:t>
      </w:r>
    </w:p>
    <w:p w:rsidR="00AE412F" w:rsidRPr="00B41A8B" w:rsidRDefault="00B82510" w:rsidP="00986124">
      <w:pPr>
        <w:pStyle w:val="proposaltext"/>
        <w:rPr>
          <w:rFonts w:ascii="MS Mincho" w:eastAsiaTheme="minorEastAsia" w:hAnsi="MS Mincho" w:cs="MS Mincho"/>
        </w:rPr>
      </w:pPr>
      <w:r>
        <w:rPr>
          <w:rFonts w:hint="eastAsia"/>
        </w:rPr>
        <w:t>Now t</w:t>
      </w:r>
      <w:r w:rsidR="00B423F4">
        <w:rPr>
          <w:rFonts w:hint="eastAsia"/>
        </w:rPr>
        <w:t xml:space="preserve">he CU </w:t>
      </w:r>
      <w:r>
        <w:rPr>
          <w:rFonts w:hint="eastAsia"/>
        </w:rPr>
        <w:t xml:space="preserve">can easily </w:t>
      </w:r>
      <w:r w:rsidR="00B423F4">
        <w:rPr>
          <w:rFonts w:hint="eastAsia"/>
        </w:rPr>
        <w:t xml:space="preserve">calculate </w:t>
      </w:r>
      <w:proofErr w:type="gramStart"/>
      <w:r>
        <w:rPr>
          <w:rFonts w:hint="eastAsia"/>
        </w:rPr>
        <w:t xml:space="preserve">that </w:t>
      </w:r>
      <w:proofErr w:type="gramEnd"/>
      <m:oMath>
        <m:sSub>
          <m:sSubPr>
            <m:ctrlPr>
              <w:rPr>
                <w:rFonts w:ascii="Cambria Math" w:hAnsi="Cambria Math"/>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2</m:t>
            </m:r>
          </m:sub>
        </m:sSub>
        <m:r>
          <w:rPr>
            <w:rFonts w:ascii="Cambria Math" w:hAnsi="Cambria Math"/>
          </w:rPr>
          <m:t>=20</m:t>
        </m:r>
      </m:oMath>
      <w:r>
        <w:rPr>
          <w:rFonts w:hint="eastAsia"/>
        </w:rPr>
        <w:t xml:space="preserve">, </w:t>
      </w:r>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=3s</m:t>
        </m:r>
      </m:oMath>
      <w:r w:rsidR="00EE19C2">
        <w:rPr>
          <w:rFonts w:hint="eastAsia"/>
        </w:rPr>
        <w:t xml:space="preserve">, </w:t>
      </w:r>
      <m:oMath>
        <m:sSub>
          <m:sSubPr>
            <m:ctrlPr>
              <w:rPr>
                <w:rFonts w:ascii="Cambria Math" w:hAnsi="Cambria Math"/>
              </w:rPr>
            </m:ctrlPr>
          </m:sSubPr>
          <m:e>
            <m:r>
              <w:rPr>
                <w:rFonts w:ascii="Cambria Math" w:hAnsi="Cambria Math"/>
              </w:rPr>
              <m:t>t</m:t>
            </m:r>
          </m:e>
          <m:sub>
            <m:r>
              <w:rPr>
                <w:rFonts w:ascii="Cambria Math" w:hAnsi="Cambria Math"/>
              </w:rPr>
              <m:t>2</m:t>
            </m:r>
          </m:sub>
        </m:sSub>
        <m:r>
          <m:rPr>
            <m:sty m:val="p"/>
          </m:rPr>
          <w:rPr>
            <w:rFonts w:ascii="Cambria Math" w:hAnsi="Cambria Math"/>
          </w:rPr>
          <m:t>=5s</m:t>
        </m:r>
      </m:oMath>
      <w:r w:rsidR="00EE19C2">
        <w:rPr>
          <w:rFonts w:hint="eastAsia"/>
        </w:rPr>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1,a</m:t>
            </m:r>
          </m:sub>
        </m:sSub>
        <m:r>
          <w:rPr>
            <w:rFonts w:ascii="Cambria Math" w:hAnsi="Cambria Math"/>
          </w:rPr>
          <m:t>=20</m:t>
        </m:r>
      </m:oMath>
      <w:r w:rsidR="00B97820">
        <w:rPr>
          <w:rFonts w:hint="eastAsia"/>
        </w:rPr>
        <w:t>.</w:t>
      </w:r>
      <w:r w:rsidR="00B41A8B">
        <w:rPr>
          <w:rFonts w:hint="eastAsia"/>
        </w:rPr>
        <w:t xml:space="preserve"> It thus sends the packet </w:t>
      </w:r>
      <w:r w:rsidR="009C17CF">
        <w:rPr>
          <w:rFonts w:hint="eastAsia"/>
        </w:rPr>
        <w:t xml:space="preserve">about </w:t>
      </w:r>
      <w:r w:rsidR="00B41A8B">
        <w:rPr>
          <w:rFonts w:hint="eastAsia"/>
        </w:rPr>
        <w:t xml:space="preserve">#160 toward DU1, and sends </w:t>
      </w:r>
      <w:r w:rsidR="009C17CF">
        <w:rPr>
          <w:rFonts w:hint="eastAsia"/>
        </w:rPr>
        <w:t>the packet about #180</w:t>
      </w:r>
      <w:r w:rsidR="00B41A8B">
        <w:rPr>
          <w:rFonts w:hint="eastAsia"/>
        </w:rPr>
        <w:t xml:space="preserve"> toward DU2</w:t>
      </w:r>
      <w:r w:rsidR="005A2F4B">
        <w:rPr>
          <w:rFonts w:hint="eastAsia"/>
        </w:rPr>
        <w:t xml:space="preserve"> (if it do not has #180 now, it can simply wait and stop to deliver any packet toward DU2</w:t>
      </w:r>
      <w:r w:rsidR="00597932">
        <w:t>—</w:t>
      </w:r>
      <w:r w:rsidR="00597932">
        <w:rPr>
          <w:rFonts w:hint="eastAsia"/>
        </w:rPr>
        <w:t>which will make the situation even easier to handle</w:t>
      </w:r>
      <w:r w:rsidR="001A620E">
        <w:rPr>
          <w:rFonts w:hint="eastAsia"/>
        </w:rPr>
        <w:t xml:space="preserve"> as analysed in [2]</w:t>
      </w:r>
      <w:r w:rsidR="005A2F4B">
        <w:rPr>
          <w:rFonts w:hint="eastAsia"/>
        </w:rPr>
        <w:t>)</w:t>
      </w:r>
      <w:r w:rsidR="00B41A8B">
        <w:rPr>
          <w:rFonts w:hint="eastAsia"/>
        </w:rPr>
        <w:t>.</w:t>
      </w:r>
      <w:r w:rsidR="00143773">
        <w:rPr>
          <w:rFonts w:hint="eastAsia"/>
        </w:rPr>
        <w:t xml:space="preserve"> At </w:t>
      </w:r>
      <m:oMath>
        <m:r>
          <w:rPr>
            <w:rFonts w:ascii="Cambria Math" w:hAnsi="Cambria Math"/>
          </w:rPr>
          <m:t>t</m:t>
        </m:r>
        <m:r>
          <m:rPr>
            <m:sty m:val="p"/>
          </m:rPr>
          <w:rPr>
            <w:rFonts w:ascii="Cambria Math" w:hAnsi="Cambria Math"/>
          </w:rPr>
          <m:t>=2s</m:t>
        </m:r>
      </m:oMath>
      <w:r w:rsidR="00143773">
        <w:rPr>
          <w:rFonts w:hint="eastAsia"/>
        </w:rPr>
        <w:t xml:space="preserve"> we can see its result.</w:t>
      </w:r>
      <w:r w:rsidR="00430524">
        <w:rPr>
          <w:rFonts w:hint="eastAsia"/>
        </w:rPr>
        <w:t xml:space="preserve"> (Note that the out-of-order phenomenon between </w:t>
      </w:r>
      <m:oMath>
        <m:r>
          <w:rPr>
            <w:rFonts w:ascii="Cambria Math" w:hAnsi="Cambria Math"/>
          </w:rPr>
          <m:t>t</m:t>
        </m:r>
        <m:r>
          <m:rPr>
            <m:sty m:val="p"/>
          </m:rPr>
          <w:rPr>
            <w:rFonts w:ascii="Cambria Math" w:hAnsi="Cambria Math"/>
          </w:rPr>
          <m:t>=1s</m:t>
        </m:r>
      </m:oMath>
      <w:r w:rsidR="000C1244">
        <w:rPr>
          <w:rFonts w:hint="eastAsia"/>
        </w:rPr>
        <w:t xml:space="preserve"> and </w:t>
      </w:r>
      <m:oMath>
        <m:r>
          <w:rPr>
            <w:rFonts w:ascii="Cambria Math" w:hAnsi="Cambria Math"/>
          </w:rPr>
          <m:t>t</m:t>
        </m:r>
        <m:r>
          <m:rPr>
            <m:sty m:val="p"/>
          </m:rPr>
          <w:rPr>
            <w:rFonts w:ascii="Cambria Math" w:hAnsi="Cambria Math"/>
          </w:rPr>
          <m:t>=5s</m:t>
        </m:r>
      </m:oMath>
      <w:r w:rsidR="000C1244">
        <w:rPr>
          <w:rFonts w:hint="eastAsia"/>
        </w:rPr>
        <w:t xml:space="preserve"> is inevitable, as incurred by what the CU has already done prior </w:t>
      </w:r>
      <w:proofErr w:type="gramStart"/>
      <w:r w:rsidR="000C1244">
        <w:rPr>
          <w:rFonts w:hint="eastAsia"/>
        </w:rPr>
        <w:t xml:space="preserve">to </w:t>
      </w:r>
      <w:proofErr w:type="gramEnd"/>
      <m:oMath>
        <m:r>
          <w:rPr>
            <w:rFonts w:ascii="Cambria Math" w:hAnsi="Cambria Math"/>
          </w:rPr>
          <m:t>t</m:t>
        </m:r>
        <m:r>
          <m:rPr>
            <m:sty m:val="p"/>
          </m:rPr>
          <w:rPr>
            <w:rFonts w:ascii="Cambria Math" w:hAnsi="Cambria Math"/>
          </w:rPr>
          <m:t>=1s</m:t>
        </m:r>
      </m:oMath>
      <w:r w:rsidR="000C1244">
        <w:rPr>
          <w:rFonts w:hint="eastAsia"/>
        </w:rPr>
        <w:t>.</w:t>
      </w:r>
      <w:r w:rsidR="00430524">
        <w:rPr>
          <w:rFonts w:hint="eastAsia"/>
        </w:rPr>
        <w:t>)</w:t>
      </w:r>
    </w:p>
    <w:p w:rsidR="00270499" w:rsidRPr="00C72629" w:rsidRDefault="00BE3E19" w:rsidP="00270499">
      <w:pPr>
        <w:pStyle w:val="proposaltext"/>
        <w:keepNext/>
        <w:jc w:val="center"/>
      </w:pPr>
      <w:r>
        <w:object w:dxaOrig="7456" w:dyaOrig="1219">
          <v:shape id="_x0000_i1028" type="#_x0000_t75" style="width:372.9pt;height:61.2pt" o:ole="">
            <v:imagedata r:id="rId15" o:title=""/>
          </v:shape>
          <o:OLEObject Type="Embed" ProgID="Visio.Drawing.11" ShapeID="_x0000_i1028" DrawAspect="Content" ObjectID="_1631693015" r:id="rId16"/>
        </w:object>
      </w:r>
      <w:r w:rsidR="001651BC">
        <w:rPr>
          <w:rFonts w:hint="eastAsia"/>
        </w:rPr>
        <w:br/>
      </w:r>
      <w:r w:rsidR="001651BC">
        <w:object w:dxaOrig="7456" w:dyaOrig="1219">
          <v:shape id="_x0000_i1029" type="#_x0000_t75" style="width:372.9pt;height:61.2pt" o:ole="">
            <v:imagedata r:id="rId17" o:title=""/>
          </v:shape>
          <o:OLEObject Type="Embed" ProgID="Visio.Drawing.11" ShapeID="_x0000_i1029" DrawAspect="Content" ObjectID="_1631693016" r:id="rId18"/>
        </w:object>
      </w:r>
      <w:r w:rsidR="00156063">
        <w:rPr>
          <w:rFonts w:hint="eastAsia"/>
        </w:rPr>
        <w:br/>
      </w:r>
      <w:r w:rsidR="00156063">
        <w:object w:dxaOrig="7456" w:dyaOrig="1219">
          <v:shape id="_x0000_i1030" type="#_x0000_t75" style="width:372.9pt;height:61.2pt" o:ole="">
            <v:imagedata r:id="rId19" o:title=""/>
          </v:shape>
          <o:OLEObject Type="Embed" ProgID="Visio.Drawing.11" ShapeID="_x0000_i1030" DrawAspect="Content" ObjectID="_1631693017" r:id="rId20"/>
        </w:object>
      </w:r>
      <w:r w:rsidR="00B56F22">
        <w:rPr>
          <w:rFonts w:hint="eastAsia"/>
        </w:rPr>
        <w:br/>
      </w:r>
      <w:r w:rsidR="00B56F22">
        <w:object w:dxaOrig="7456" w:dyaOrig="1219">
          <v:shape id="_x0000_i1031" type="#_x0000_t75" style="width:372.9pt;height:61.2pt" o:ole="">
            <v:imagedata r:id="rId21" o:title=""/>
          </v:shape>
          <o:OLEObject Type="Embed" ProgID="Visio.Drawing.11" ShapeID="_x0000_i1031" DrawAspect="Content" ObjectID="_1631693018" r:id="rId22"/>
        </w:object>
      </w:r>
      <w:r w:rsidR="003653E6">
        <w:rPr>
          <w:rFonts w:hint="eastAsia"/>
        </w:rPr>
        <w:br/>
      </w:r>
      <w:r w:rsidR="003653E6">
        <w:object w:dxaOrig="7456" w:dyaOrig="1219">
          <v:shape id="_x0000_i1032" type="#_x0000_t75" style="width:372.9pt;height:61.2pt" o:ole="">
            <v:imagedata r:id="rId23" o:title=""/>
          </v:shape>
          <o:OLEObject Type="Embed" ProgID="Visio.Drawing.11" ShapeID="_x0000_i1032" DrawAspect="Content" ObjectID="_1631693019" r:id="rId24"/>
        </w:object>
      </w:r>
    </w:p>
    <w:p w:rsidR="00270499" w:rsidRPr="001C3DAB" w:rsidRDefault="00270499" w:rsidP="00270499">
      <w:pPr>
        <w:pStyle w:val="a5"/>
        <w:jc w:val="center"/>
        <w:rPr>
          <w:rFonts w:ascii="Arial" w:hAnsi="Arial" w:cs="Arial"/>
          <w:sz w:val="16"/>
          <w:lang w:eastAsia="zh-CN"/>
        </w:rPr>
      </w:pPr>
      <w:r w:rsidRPr="00C72629">
        <w:rPr>
          <w:rFonts w:ascii="Arial" w:hAnsi="Arial" w:cs="Arial"/>
          <w:sz w:val="16"/>
        </w:rPr>
        <w:t xml:space="preserve">Figure </w:t>
      </w:r>
      <w:r w:rsidRPr="00C72629">
        <w:rPr>
          <w:rFonts w:ascii="Arial" w:hAnsi="Arial" w:cs="Arial"/>
          <w:sz w:val="16"/>
        </w:rPr>
        <w:fldChar w:fldCharType="begin"/>
      </w:r>
      <w:r w:rsidRPr="00C72629">
        <w:rPr>
          <w:rFonts w:ascii="Arial" w:hAnsi="Arial" w:cs="Arial"/>
          <w:sz w:val="16"/>
        </w:rPr>
        <w:instrText xml:space="preserve"> SEQ Figure \* ARABIC </w:instrText>
      </w:r>
      <w:r w:rsidRPr="00C72629">
        <w:rPr>
          <w:rFonts w:ascii="Arial" w:hAnsi="Arial" w:cs="Arial"/>
          <w:sz w:val="16"/>
        </w:rPr>
        <w:fldChar w:fldCharType="separate"/>
      </w:r>
      <w:r w:rsidR="00D94828">
        <w:rPr>
          <w:rFonts w:ascii="Arial" w:hAnsi="Arial" w:cs="Arial"/>
          <w:noProof/>
          <w:sz w:val="16"/>
        </w:rPr>
        <w:t>4</w:t>
      </w:r>
      <w:r w:rsidRPr="00C72629">
        <w:rPr>
          <w:rFonts w:ascii="Arial" w:hAnsi="Arial" w:cs="Arial"/>
          <w:sz w:val="16"/>
        </w:rPr>
        <w:fldChar w:fldCharType="end"/>
      </w:r>
      <w:r w:rsidRPr="00C72629">
        <w:rPr>
          <w:rFonts w:ascii="Arial" w:hAnsi="Arial" w:cs="Arial"/>
          <w:sz w:val="16"/>
          <w:lang w:eastAsia="zh-CN"/>
        </w:rPr>
        <w:t xml:space="preserve">: </w:t>
      </w:r>
      <w:r>
        <w:rPr>
          <w:rFonts w:ascii="Arial" w:hAnsi="Arial" w:cs="Arial" w:hint="eastAsia"/>
          <w:sz w:val="16"/>
          <w:lang w:eastAsia="zh-CN"/>
        </w:rPr>
        <w:t xml:space="preserve">Example at t = </w:t>
      </w:r>
      <w:r w:rsidR="00232D27">
        <w:rPr>
          <w:rFonts w:ascii="Arial" w:hAnsi="Arial" w:cs="Arial" w:hint="eastAsia"/>
          <w:sz w:val="16"/>
          <w:lang w:eastAsia="zh-CN"/>
        </w:rPr>
        <w:t>2</w:t>
      </w:r>
      <w:r>
        <w:rPr>
          <w:rFonts w:ascii="Arial" w:hAnsi="Arial" w:cs="Arial" w:hint="eastAsia"/>
          <w:sz w:val="16"/>
          <w:lang w:eastAsia="zh-CN"/>
        </w:rPr>
        <w:t>s</w:t>
      </w:r>
      <w:r w:rsidR="00720044">
        <w:rPr>
          <w:rFonts w:ascii="Arial" w:hAnsi="Arial" w:cs="Arial" w:hint="eastAsia"/>
          <w:sz w:val="16"/>
          <w:lang w:eastAsia="zh-CN"/>
        </w:rPr>
        <w:t xml:space="preserve"> till t = </w:t>
      </w:r>
      <w:r w:rsidR="00A63392">
        <w:rPr>
          <w:rFonts w:ascii="Arial" w:hAnsi="Arial" w:cs="Arial" w:hint="eastAsia"/>
          <w:sz w:val="16"/>
          <w:lang w:eastAsia="zh-CN"/>
        </w:rPr>
        <w:t>6</w:t>
      </w:r>
      <w:r w:rsidR="00720044">
        <w:rPr>
          <w:rFonts w:ascii="Arial" w:hAnsi="Arial" w:cs="Arial" w:hint="eastAsia"/>
          <w:sz w:val="16"/>
          <w:lang w:eastAsia="zh-CN"/>
        </w:rPr>
        <w:t>s</w:t>
      </w:r>
      <w:r>
        <w:rPr>
          <w:rFonts w:ascii="Arial" w:hAnsi="Arial" w:cs="Arial" w:hint="eastAsia"/>
          <w:sz w:val="16"/>
          <w:lang w:eastAsia="zh-CN"/>
        </w:rPr>
        <w:t>.</w:t>
      </w:r>
    </w:p>
    <w:p w:rsidR="003D4E2C" w:rsidRDefault="00330B9A" w:rsidP="00986124">
      <w:pPr>
        <w:pStyle w:val="proposaltext"/>
      </w:pPr>
      <w:proofErr w:type="gramStart"/>
      <w:r>
        <w:rPr>
          <w:rFonts w:hint="eastAsia"/>
        </w:rPr>
        <w:t xml:space="preserve">At </w:t>
      </w:r>
      <w:proofErr w:type="gramEnd"/>
      <m:oMath>
        <m:r>
          <w:rPr>
            <w:rFonts w:ascii="Cambria Math" w:hAnsi="Cambria Math"/>
          </w:rPr>
          <m:t>t</m:t>
        </m:r>
        <m:r>
          <m:rPr>
            <m:sty m:val="p"/>
          </m:rPr>
          <w:rPr>
            <w:rFonts w:ascii="Cambria Math" w:hAnsi="Cambria Math"/>
          </w:rPr>
          <m:t>=6s</m:t>
        </m:r>
      </m:oMath>
      <w:r w:rsidR="00D049A1">
        <w:rPr>
          <w:rFonts w:hint="eastAsia"/>
        </w:rPr>
        <w:t xml:space="preserve">, DU2 find that </w:t>
      </w:r>
      <w:r w:rsidR="00F85EA9">
        <w:rPr>
          <w:rFonts w:hint="eastAsia"/>
        </w:rPr>
        <w:t>its radio condition recovered, capable to deliver 10 packets per second.</w:t>
      </w:r>
      <w:r w:rsidR="00264D8C">
        <w:rPr>
          <w:rFonts w:hint="eastAsia"/>
        </w:rPr>
        <w:t xml:space="preserve"> The CU will then adjust its implementation instantly:</w:t>
      </w:r>
    </w:p>
    <w:p w:rsidR="006730E6" w:rsidRPr="00C72629" w:rsidRDefault="00112871" w:rsidP="006730E6">
      <w:pPr>
        <w:pStyle w:val="proposaltext"/>
        <w:keepNext/>
        <w:jc w:val="center"/>
      </w:pPr>
      <w:r>
        <w:object w:dxaOrig="7456" w:dyaOrig="1219">
          <v:shape id="_x0000_i1033" type="#_x0000_t75" style="width:372.9pt;height:61.2pt" o:ole="">
            <v:imagedata r:id="rId25" o:title=""/>
          </v:shape>
          <o:OLEObject Type="Embed" ProgID="Visio.Drawing.11" ShapeID="_x0000_i1033" DrawAspect="Content" ObjectID="_1631693020" r:id="rId26"/>
        </w:object>
      </w:r>
      <w:r w:rsidR="00181E8B">
        <w:rPr>
          <w:rFonts w:hint="eastAsia"/>
        </w:rPr>
        <w:br/>
      </w:r>
      <w:r w:rsidR="003A62D7">
        <w:object w:dxaOrig="7456" w:dyaOrig="1219">
          <v:shape id="_x0000_i1034" type="#_x0000_t75" style="width:372.9pt;height:61.2pt" o:ole="">
            <v:imagedata r:id="rId27" o:title=""/>
          </v:shape>
          <o:OLEObject Type="Embed" ProgID="Visio.Drawing.11" ShapeID="_x0000_i1034" DrawAspect="Content" ObjectID="_1631693021" r:id="rId28"/>
        </w:object>
      </w:r>
      <w:r w:rsidR="00310443">
        <w:rPr>
          <w:rFonts w:hint="eastAsia"/>
        </w:rPr>
        <w:br/>
      </w:r>
      <w:r w:rsidR="00482BE7">
        <w:object w:dxaOrig="7456" w:dyaOrig="1219">
          <v:shape id="_x0000_i1035" type="#_x0000_t75" style="width:372.9pt;height:61.2pt" o:ole="">
            <v:imagedata r:id="rId29" o:title=""/>
          </v:shape>
          <o:OLEObject Type="Embed" ProgID="Visio.Drawing.11" ShapeID="_x0000_i1035" DrawAspect="Content" ObjectID="_1631693022" r:id="rId30"/>
        </w:object>
      </w:r>
    </w:p>
    <w:p w:rsidR="006730E6" w:rsidRPr="001C3DAB" w:rsidRDefault="006730E6" w:rsidP="006730E6">
      <w:pPr>
        <w:pStyle w:val="a5"/>
        <w:jc w:val="center"/>
        <w:rPr>
          <w:rFonts w:ascii="Arial" w:hAnsi="Arial" w:cs="Arial"/>
          <w:sz w:val="16"/>
          <w:lang w:eastAsia="zh-CN"/>
        </w:rPr>
      </w:pPr>
      <w:r w:rsidRPr="00C72629">
        <w:rPr>
          <w:rFonts w:ascii="Arial" w:hAnsi="Arial" w:cs="Arial"/>
          <w:sz w:val="16"/>
        </w:rPr>
        <w:t xml:space="preserve">Figure </w:t>
      </w:r>
      <w:r w:rsidRPr="00C72629">
        <w:rPr>
          <w:rFonts w:ascii="Arial" w:hAnsi="Arial" w:cs="Arial"/>
          <w:sz w:val="16"/>
        </w:rPr>
        <w:fldChar w:fldCharType="begin"/>
      </w:r>
      <w:r w:rsidRPr="00C72629">
        <w:rPr>
          <w:rFonts w:ascii="Arial" w:hAnsi="Arial" w:cs="Arial"/>
          <w:sz w:val="16"/>
        </w:rPr>
        <w:instrText xml:space="preserve"> SEQ Figure \* ARABIC </w:instrText>
      </w:r>
      <w:r w:rsidRPr="00C72629">
        <w:rPr>
          <w:rFonts w:ascii="Arial" w:hAnsi="Arial" w:cs="Arial"/>
          <w:sz w:val="16"/>
        </w:rPr>
        <w:fldChar w:fldCharType="separate"/>
      </w:r>
      <w:r w:rsidR="00D94828">
        <w:rPr>
          <w:rFonts w:ascii="Arial" w:hAnsi="Arial" w:cs="Arial"/>
          <w:noProof/>
          <w:sz w:val="16"/>
        </w:rPr>
        <w:t>5</w:t>
      </w:r>
      <w:r w:rsidRPr="00C72629">
        <w:rPr>
          <w:rFonts w:ascii="Arial" w:hAnsi="Arial" w:cs="Arial"/>
          <w:sz w:val="16"/>
        </w:rPr>
        <w:fldChar w:fldCharType="end"/>
      </w:r>
      <w:r w:rsidRPr="00C72629">
        <w:rPr>
          <w:rFonts w:ascii="Arial" w:hAnsi="Arial" w:cs="Arial"/>
          <w:sz w:val="16"/>
          <w:lang w:eastAsia="zh-CN"/>
        </w:rPr>
        <w:t xml:space="preserve">: </w:t>
      </w:r>
      <w:r>
        <w:rPr>
          <w:rFonts w:ascii="Arial" w:hAnsi="Arial" w:cs="Arial" w:hint="eastAsia"/>
          <w:sz w:val="16"/>
          <w:lang w:eastAsia="zh-CN"/>
        </w:rPr>
        <w:t xml:space="preserve">Example at t = 7s till t = </w:t>
      </w:r>
      <w:r w:rsidR="0039720C">
        <w:rPr>
          <w:rFonts w:ascii="Arial" w:hAnsi="Arial" w:cs="Arial" w:hint="eastAsia"/>
          <w:sz w:val="16"/>
          <w:lang w:eastAsia="zh-CN"/>
        </w:rPr>
        <w:t>9</w:t>
      </w:r>
      <w:r>
        <w:rPr>
          <w:rFonts w:ascii="Arial" w:hAnsi="Arial" w:cs="Arial" w:hint="eastAsia"/>
          <w:sz w:val="16"/>
          <w:lang w:eastAsia="zh-CN"/>
        </w:rPr>
        <w:t>s.</w:t>
      </w:r>
    </w:p>
    <w:p w:rsidR="00264D8C" w:rsidRDefault="0031311E" w:rsidP="00986124">
      <w:pPr>
        <w:pStyle w:val="proposaltext"/>
      </w:pPr>
      <w:r>
        <w:rPr>
          <w:rFonts w:hint="eastAsia"/>
        </w:rPr>
        <w:t xml:space="preserve">The issue </w:t>
      </w:r>
      <w:r w:rsidR="00197AB0">
        <w:rPr>
          <w:rFonts w:hint="eastAsia"/>
        </w:rPr>
        <w:t xml:space="preserve">to resolve the out of order problem via DDR </w:t>
      </w:r>
      <w:r>
        <w:rPr>
          <w:rFonts w:hint="eastAsia"/>
        </w:rPr>
        <w:t xml:space="preserve">is </w:t>
      </w:r>
      <w:r w:rsidR="00857540">
        <w:rPr>
          <w:rFonts w:hint="eastAsia"/>
        </w:rPr>
        <w:t xml:space="preserve">that the DDR is an optional IE within the DDDS </w:t>
      </w:r>
      <w:r w:rsidR="00AE1B99">
        <w:rPr>
          <w:rFonts w:hint="eastAsia"/>
        </w:rPr>
        <w:t>frame</w:t>
      </w:r>
      <w:r w:rsidR="007A43C3">
        <w:rPr>
          <w:rFonts w:hint="eastAsia"/>
        </w:rPr>
        <w:t xml:space="preserve">, and DU </w:t>
      </w:r>
      <w:r w:rsidR="00197AB0">
        <w:rPr>
          <w:rFonts w:hint="eastAsia"/>
        </w:rPr>
        <w:t xml:space="preserve">is </w:t>
      </w:r>
      <w:r w:rsidR="007A43C3">
        <w:rPr>
          <w:rFonts w:hint="eastAsia"/>
        </w:rPr>
        <w:t xml:space="preserve">unaware of whether </w:t>
      </w:r>
      <w:r w:rsidR="00197AB0">
        <w:rPr>
          <w:rFonts w:hint="eastAsia"/>
        </w:rPr>
        <w:t xml:space="preserve">the </w:t>
      </w:r>
      <w:r w:rsidR="002F2173">
        <w:rPr>
          <w:rFonts w:hint="eastAsia"/>
        </w:rPr>
        <w:t>RLC bearer the CU requested to establish</w:t>
      </w:r>
      <w:r w:rsidR="00650345">
        <w:rPr>
          <w:rFonts w:hint="eastAsia"/>
        </w:rPr>
        <w:t xml:space="preserve"> is </w:t>
      </w:r>
      <w:r w:rsidR="002F2173">
        <w:rPr>
          <w:rFonts w:hint="eastAsia"/>
        </w:rPr>
        <w:t>a split leg or not.</w:t>
      </w:r>
      <w:r w:rsidR="00A31079">
        <w:rPr>
          <w:rFonts w:hint="eastAsia"/>
        </w:rPr>
        <w:t xml:space="preserve"> </w:t>
      </w:r>
      <w:r w:rsidR="00197AB0">
        <w:rPr>
          <w:rFonts w:hint="eastAsia"/>
        </w:rPr>
        <w:t xml:space="preserve">It is just the decision of corresponding node itself on whether include the DDR or not while only the hosting node know </w:t>
      </w:r>
      <w:r w:rsidR="00687E3E">
        <w:t>whether</w:t>
      </w:r>
      <w:r w:rsidR="00197AB0">
        <w:rPr>
          <w:rFonts w:hint="eastAsia"/>
        </w:rPr>
        <w:t xml:space="preserve"> this </w:t>
      </w:r>
      <w:r w:rsidR="00197AB0">
        <w:t>information</w:t>
      </w:r>
      <w:r w:rsidR="00197AB0">
        <w:rPr>
          <w:rFonts w:hint="eastAsia"/>
        </w:rPr>
        <w:t xml:space="preserve"> is essential or </w:t>
      </w:r>
      <w:proofErr w:type="spellStart"/>
      <w:r w:rsidR="00197AB0">
        <w:rPr>
          <w:rFonts w:hint="eastAsia"/>
        </w:rPr>
        <w:t>not,e.g.the</w:t>
      </w:r>
      <w:proofErr w:type="spellEnd"/>
      <w:r w:rsidR="00197AB0">
        <w:rPr>
          <w:rFonts w:hint="eastAsia"/>
        </w:rPr>
        <w:t xml:space="preserve"> </w:t>
      </w:r>
      <w:r w:rsidR="00197AB0">
        <w:t>information</w:t>
      </w:r>
      <w:r w:rsidR="00197AB0">
        <w:rPr>
          <w:rFonts w:hint="eastAsia"/>
        </w:rPr>
        <w:t xml:space="preserve"> is important to split bearer since it help to </w:t>
      </w:r>
      <w:r w:rsidR="00197AB0">
        <w:t>avoid</w:t>
      </w:r>
      <w:r w:rsidR="00197AB0">
        <w:rPr>
          <w:rFonts w:hint="eastAsia"/>
        </w:rPr>
        <w:t xml:space="preserve"> the out of order </w:t>
      </w:r>
      <w:proofErr w:type="spellStart"/>
      <w:r w:rsidR="00197AB0">
        <w:rPr>
          <w:rFonts w:hint="eastAsia"/>
        </w:rPr>
        <w:t>problem.Based</w:t>
      </w:r>
      <w:proofErr w:type="spellEnd"/>
      <w:r w:rsidR="00197AB0">
        <w:rPr>
          <w:rFonts w:hint="eastAsia"/>
        </w:rPr>
        <w:t xml:space="preserve"> on </w:t>
      </w:r>
      <w:proofErr w:type="spellStart"/>
      <w:r w:rsidR="00197AB0">
        <w:rPr>
          <w:rFonts w:hint="eastAsia"/>
        </w:rPr>
        <w:t>that,we</w:t>
      </w:r>
      <w:proofErr w:type="spellEnd"/>
      <w:r w:rsidR="00197AB0">
        <w:rPr>
          <w:rFonts w:hint="eastAsia"/>
        </w:rPr>
        <w:t xml:space="preserve"> </w:t>
      </w:r>
      <w:r w:rsidR="00197AB0">
        <w:t>propose</w:t>
      </w:r>
      <w:r w:rsidR="00197AB0">
        <w:rPr>
          <w:rFonts w:hint="eastAsia"/>
        </w:rPr>
        <w:t xml:space="preserve"> to </w:t>
      </w:r>
      <w:r w:rsidR="002042D2">
        <w:rPr>
          <w:rFonts w:hint="eastAsia"/>
        </w:rPr>
        <w:t xml:space="preserve">add a polling mechanism to facilitate the </w:t>
      </w:r>
      <w:r w:rsidR="00197AB0">
        <w:rPr>
          <w:rFonts w:hint="eastAsia"/>
        </w:rPr>
        <w:t xml:space="preserve">hosting node </w:t>
      </w:r>
      <w:r w:rsidR="002042D2">
        <w:rPr>
          <w:rFonts w:hint="eastAsia"/>
        </w:rPr>
        <w:t>to implement the abovementioned</w:t>
      </w:r>
      <w:r w:rsidR="007015EB">
        <w:rPr>
          <w:rFonts w:hint="eastAsia"/>
        </w:rPr>
        <w:t xml:space="preserve"> mechanism, in the form of adding an indication bit within the </w:t>
      </w:r>
      <w:r w:rsidR="00BD71AF">
        <w:rPr>
          <w:rFonts w:hint="eastAsia"/>
        </w:rPr>
        <w:t xml:space="preserve">DL USER DATA </w:t>
      </w:r>
      <w:proofErr w:type="spellStart"/>
      <w:r w:rsidR="00BD71AF">
        <w:rPr>
          <w:rFonts w:hint="eastAsia"/>
        </w:rPr>
        <w:t>frame.</w:t>
      </w:r>
      <w:r w:rsidR="00197AB0">
        <w:rPr>
          <w:rFonts w:hint="eastAsia"/>
        </w:rPr>
        <w:t>So,solution</w:t>
      </w:r>
      <w:proofErr w:type="spellEnd"/>
      <w:r w:rsidR="00197AB0">
        <w:rPr>
          <w:rFonts w:hint="eastAsia"/>
        </w:rPr>
        <w:t xml:space="preserve"> 3 is just to add a polling bit for DDR in DL USER DATA frame to command the corresponding node report the DDR if needed. </w:t>
      </w:r>
    </w:p>
    <w:p w:rsidR="00F20556" w:rsidRPr="00643E3F" w:rsidRDefault="00F20556" w:rsidP="00F20556">
      <w:pPr>
        <w:pStyle w:val="proposalitem"/>
      </w:pPr>
      <w:proofErr w:type="gramStart"/>
      <w:r>
        <w:t>Proposal</w:t>
      </w:r>
      <w:r w:rsidR="00BD71AF">
        <w:rPr>
          <w:rFonts w:hint="eastAsia"/>
        </w:rPr>
        <w:t xml:space="preserve"> </w:t>
      </w:r>
      <w:r w:rsidRPr="00643E3F">
        <w:t>:</w:t>
      </w:r>
      <w:proofErr w:type="gramEnd"/>
      <w:r w:rsidRPr="00643E3F">
        <w:t xml:space="preserve"> </w:t>
      </w:r>
      <w:r w:rsidR="00BD71AF">
        <w:rPr>
          <w:rFonts w:hint="eastAsia"/>
        </w:rPr>
        <w:t xml:space="preserve">We propose RAN3 to discuss </w:t>
      </w:r>
      <w:r w:rsidR="00197AB0">
        <w:rPr>
          <w:rFonts w:hint="eastAsia"/>
        </w:rPr>
        <w:t xml:space="preserve">solutions on resolving out of order issue and agree on </w:t>
      </w:r>
      <w:r w:rsidR="00BD71AF">
        <w:rPr>
          <w:rFonts w:hint="eastAsia"/>
        </w:rPr>
        <w:t xml:space="preserve">add a polling mechanism </w:t>
      </w:r>
      <w:r w:rsidR="00197AB0">
        <w:rPr>
          <w:rFonts w:hint="eastAsia"/>
        </w:rPr>
        <w:t xml:space="preserve">to enable the </w:t>
      </w:r>
      <w:r w:rsidR="00197AB0">
        <w:t>hosting</w:t>
      </w:r>
      <w:r w:rsidR="00197AB0">
        <w:rPr>
          <w:rFonts w:hint="eastAsia"/>
        </w:rPr>
        <w:t xml:space="preserve"> node </w:t>
      </w:r>
      <w:r w:rsidR="00BD71AF">
        <w:rPr>
          <w:rFonts w:hint="eastAsia"/>
        </w:rPr>
        <w:t xml:space="preserve"> ask</w:t>
      </w:r>
      <w:r w:rsidR="00197AB0">
        <w:rPr>
          <w:rFonts w:hint="eastAsia"/>
        </w:rPr>
        <w:t>ing</w:t>
      </w:r>
      <w:r w:rsidR="00BD71AF">
        <w:rPr>
          <w:rFonts w:hint="eastAsia"/>
        </w:rPr>
        <w:t xml:space="preserve"> the </w:t>
      </w:r>
      <w:r w:rsidR="00197AB0">
        <w:t>corresponding</w:t>
      </w:r>
      <w:r w:rsidR="00197AB0">
        <w:rPr>
          <w:rFonts w:hint="eastAsia"/>
        </w:rPr>
        <w:t xml:space="preserve"> node  </w:t>
      </w:r>
      <w:r w:rsidR="00BD71AF">
        <w:rPr>
          <w:rFonts w:hint="eastAsia"/>
        </w:rPr>
        <w:t xml:space="preserve">to include a </w:t>
      </w:r>
      <w:r w:rsidR="00BD71AF">
        <w:t>“</w:t>
      </w:r>
      <w:r w:rsidR="00BD71AF">
        <w:rPr>
          <w:rFonts w:hint="eastAsia"/>
        </w:rPr>
        <w:t>desired data rate</w:t>
      </w:r>
      <w:r w:rsidR="00BD71AF">
        <w:t>”</w:t>
      </w:r>
      <w:r w:rsidR="00BD71AF">
        <w:rPr>
          <w:rFonts w:hint="eastAsia"/>
        </w:rPr>
        <w:t xml:space="preserve"> within its DDDS frame.</w:t>
      </w:r>
    </w:p>
    <w:p w:rsidR="00C4175E" w:rsidRPr="00643E3F" w:rsidRDefault="00C4175E" w:rsidP="00CE0A6F">
      <w:pPr>
        <w:pStyle w:val="1"/>
        <w:rPr>
          <w:lang w:val="en-GB"/>
        </w:rPr>
      </w:pPr>
      <w:r w:rsidRPr="00643E3F">
        <w:rPr>
          <w:lang w:val="en-GB"/>
        </w:rPr>
        <w:t>Conclusion</w:t>
      </w:r>
    </w:p>
    <w:p w:rsidR="00DC04E9" w:rsidRPr="00643E3F" w:rsidRDefault="00DC04E9" w:rsidP="00DC04E9">
      <w:pPr>
        <w:pStyle w:val="proposalitem"/>
      </w:pPr>
      <w:r>
        <w:t>Observation</w:t>
      </w:r>
      <w:r>
        <w:rPr>
          <w:rFonts w:hint="eastAsia"/>
        </w:rPr>
        <w:t xml:space="preserve"> 1</w:t>
      </w:r>
      <w:r w:rsidRPr="00643E3F">
        <w:t xml:space="preserve">: </w:t>
      </w:r>
      <w:r>
        <w:t>“</w:t>
      </w:r>
      <w:r>
        <w:rPr>
          <w:rFonts w:hint="eastAsia"/>
        </w:rPr>
        <w:t>Desired data rate</w:t>
      </w:r>
      <w:r>
        <w:t>”</w:t>
      </w:r>
      <w:r>
        <w:rPr>
          <w:rFonts w:hint="eastAsia"/>
        </w:rPr>
        <w:t xml:space="preserve"> is designed </w:t>
      </w:r>
      <w:r>
        <w:t xml:space="preserve">to </w:t>
      </w:r>
      <w:r>
        <w:rPr>
          <w:rFonts w:hint="eastAsia"/>
        </w:rPr>
        <w:t xml:space="preserve">ensure that there is </w:t>
      </w:r>
      <w:r w:rsidRPr="002804CE">
        <w:t>there is a sufficient amount of data buffered</w:t>
      </w:r>
      <w:r>
        <w:rPr>
          <w:rFonts w:hint="eastAsia"/>
        </w:rPr>
        <w:t xml:space="preserve"> in the corresponding node, while not exceeding its buffer capacity.</w:t>
      </w:r>
    </w:p>
    <w:p w:rsidR="00DC04E9" w:rsidRDefault="00DC04E9" w:rsidP="00DC04E9">
      <w:pPr>
        <w:pStyle w:val="proposalitem"/>
      </w:pPr>
      <w:r>
        <w:t>Observation</w:t>
      </w:r>
      <w:r>
        <w:rPr>
          <w:rFonts w:hint="eastAsia"/>
        </w:rPr>
        <w:t xml:space="preserve"> 2</w:t>
      </w:r>
      <w:r w:rsidRPr="00643E3F">
        <w:t xml:space="preserve">: </w:t>
      </w:r>
      <w:r>
        <w:rPr>
          <w:rFonts w:hint="eastAsia"/>
        </w:rPr>
        <w:t xml:space="preserve">As long as </w:t>
      </w:r>
      <w:r w:rsidRPr="002804CE">
        <w:t>there is a sufficient amount of data buffered</w:t>
      </w:r>
      <w:r>
        <w:rPr>
          <w:rFonts w:hint="eastAsia"/>
        </w:rPr>
        <w:t xml:space="preserve"> in the corresponding node, any additional data sent to DU and buffered there does not affect the packet delay either positively or negatively.</w:t>
      </w:r>
    </w:p>
    <w:p w:rsidR="00DC04E9" w:rsidRPr="00643E3F" w:rsidRDefault="00DC04E9" w:rsidP="00DC04E9">
      <w:pPr>
        <w:pStyle w:val="proposalitem"/>
      </w:pPr>
      <w:r>
        <w:t>Observation</w:t>
      </w:r>
      <w:r>
        <w:rPr>
          <w:rFonts w:hint="eastAsia"/>
        </w:rPr>
        <w:t xml:space="preserve"> 3</w:t>
      </w:r>
      <w:r w:rsidRPr="00643E3F">
        <w:t xml:space="preserve">: </w:t>
      </w:r>
      <w:r>
        <w:rPr>
          <w:rFonts w:hint="eastAsia"/>
        </w:rPr>
        <w:t xml:space="preserve">The </w:t>
      </w:r>
      <w:r>
        <w:t>“</w:t>
      </w:r>
      <w:r>
        <w:rPr>
          <w:rFonts w:hint="eastAsia"/>
        </w:rPr>
        <w:t>desired data rate</w:t>
      </w:r>
      <w:r>
        <w:t>”</w:t>
      </w:r>
      <w:r>
        <w:rPr>
          <w:rFonts w:hint="eastAsia"/>
        </w:rPr>
        <w:t xml:space="preserve"> IE could be used to prevent out-of-order delivery.</w:t>
      </w:r>
    </w:p>
    <w:p w:rsidR="00DC04E9" w:rsidRDefault="00DC04E9" w:rsidP="00DC04E9">
      <w:pPr>
        <w:pStyle w:val="proposalitem"/>
      </w:pPr>
      <w:r>
        <w:t>Proposal</w:t>
      </w:r>
      <w:r w:rsidRPr="00643E3F">
        <w:t xml:space="preserve">: </w:t>
      </w:r>
      <w:r>
        <w:rPr>
          <w:rFonts w:hint="eastAsia"/>
        </w:rPr>
        <w:t xml:space="preserve">We propose RAN3 to discuss solutions on resolving out of order issue and agree on add a polling mechanism to enable the </w:t>
      </w:r>
      <w:r>
        <w:t>hosting</w:t>
      </w:r>
      <w:r>
        <w:rPr>
          <w:rFonts w:hint="eastAsia"/>
        </w:rPr>
        <w:t xml:space="preserve"> </w:t>
      </w:r>
      <w:proofErr w:type="gramStart"/>
      <w:r>
        <w:rPr>
          <w:rFonts w:hint="eastAsia"/>
        </w:rPr>
        <w:t>node  asking</w:t>
      </w:r>
      <w:proofErr w:type="gramEnd"/>
      <w:r>
        <w:rPr>
          <w:rFonts w:hint="eastAsia"/>
        </w:rPr>
        <w:t xml:space="preserve"> the </w:t>
      </w:r>
      <w:r>
        <w:t>corresponding</w:t>
      </w:r>
      <w:r>
        <w:rPr>
          <w:rFonts w:hint="eastAsia"/>
        </w:rPr>
        <w:t xml:space="preserve"> node  to include a </w:t>
      </w:r>
      <w:r>
        <w:t>“</w:t>
      </w:r>
      <w:r>
        <w:rPr>
          <w:rFonts w:hint="eastAsia"/>
        </w:rPr>
        <w:t>desired data rate</w:t>
      </w:r>
      <w:r>
        <w:t>”</w:t>
      </w:r>
      <w:r>
        <w:rPr>
          <w:rFonts w:hint="eastAsia"/>
        </w:rPr>
        <w:t xml:space="preserve"> within its DDDS frame.</w:t>
      </w:r>
    </w:p>
    <w:p w:rsidR="00DC04E9" w:rsidRPr="00643E3F" w:rsidRDefault="00DC04E9" w:rsidP="00DC04E9">
      <w:pPr>
        <w:pStyle w:val="proposalitem"/>
      </w:pPr>
      <w:r>
        <w:rPr>
          <w:rFonts w:hint="eastAsia"/>
        </w:rPr>
        <w:t>The TP for the corresponding TR is as below:</w:t>
      </w:r>
    </w:p>
    <w:p w:rsidR="003B1E57" w:rsidRPr="00643E3F" w:rsidRDefault="003B1E57" w:rsidP="003B1E57">
      <w:pPr>
        <w:pStyle w:val="1"/>
        <w:rPr>
          <w:lang w:val="en-GB"/>
        </w:rPr>
      </w:pPr>
      <w:r>
        <w:rPr>
          <w:lang w:val="en-GB"/>
        </w:rPr>
        <w:t>Reference</w:t>
      </w:r>
    </w:p>
    <w:p w:rsidR="003D4E2C" w:rsidRDefault="003D4E2C" w:rsidP="003D4E2C">
      <w:pPr>
        <w:pStyle w:val="proposaltext"/>
      </w:pPr>
      <w:r>
        <w:t xml:space="preserve">[1] RP-191481; Revised SID: Enhancement for Disaggregated </w:t>
      </w:r>
      <w:proofErr w:type="spellStart"/>
      <w:r>
        <w:t>gNB</w:t>
      </w:r>
      <w:proofErr w:type="spellEnd"/>
      <w:r>
        <w:t xml:space="preserve"> Architecture.</w:t>
      </w:r>
    </w:p>
    <w:p w:rsidR="003B1E57" w:rsidRDefault="003D4E2C" w:rsidP="003D4E2C">
      <w:pPr>
        <w:pStyle w:val="proposaltext"/>
      </w:pPr>
      <w:r>
        <w:t>[</w:t>
      </w:r>
      <w:r w:rsidR="00687E3E">
        <w:rPr>
          <w:rFonts w:hint="eastAsia"/>
        </w:rPr>
        <w:t>2</w:t>
      </w:r>
      <w:r>
        <w:t>] R3-19</w:t>
      </w:r>
      <w:r w:rsidR="00694446">
        <w:rPr>
          <w:rFonts w:hint="eastAsia"/>
        </w:rPr>
        <w:t>1784</w:t>
      </w:r>
      <w:r>
        <w:t xml:space="preserve">; </w:t>
      </w:r>
      <w:r w:rsidR="00694446" w:rsidRPr="00694446">
        <w:t>Making the DBS useful for Dual Connectivity</w:t>
      </w:r>
      <w:r>
        <w:t>; Erics</w:t>
      </w:r>
      <w:r w:rsidR="00694446">
        <w:rPr>
          <w:rFonts w:hint="eastAsia"/>
        </w:rPr>
        <w:t>s</w:t>
      </w:r>
      <w:r>
        <w:t>on.</w:t>
      </w:r>
    </w:p>
    <w:p w:rsidR="00687E3E" w:rsidRDefault="00687E3E" w:rsidP="00687E3E">
      <w:pPr>
        <w:pStyle w:val="proposaltext"/>
      </w:pPr>
      <w:r>
        <w:rPr>
          <w:rFonts w:hint="eastAsia"/>
        </w:rPr>
        <w:t xml:space="preserve">[3] R3-193695 </w:t>
      </w:r>
      <w:r w:rsidRPr="00687E3E">
        <w:t>Discussion on desired buffer size in DC scenario</w:t>
      </w:r>
      <w:r>
        <w:rPr>
          <w:rFonts w:hint="eastAsia"/>
        </w:rPr>
        <w:t xml:space="preserve"> CATT    </w:t>
      </w:r>
    </w:p>
    <w:p w:rsidR="00687E3E" w:rsidRPr="00687E3E" w:rsidRDefault="00687E3E" w:rsidP="003D4E2C">
      <w:pPr>
        <w:pStyle w:val="proposaltext"/>
      </w:pPr>
    </w:p>
    <w:p w:rsidR="00DC04E9" w:rsidRDefault="00DC04E9" w:rsidP="003D4E2C">
      <w:pPr>
        <w:pStyle w:val="proposaltext"/>
      </w:pPr>
    </w:p>
    <w:p w:rsidR="00DC04E9" w:rsidRPr="00B0479D" w:rsidRDefault="00DC04E9" w:rsidP="00B0479D">
      <w:pPr>
        <w:pStyle w:val="1"/>
        <w:rPr>
          <w:lang w:val="en-GB"/>
        </w:rPr>
      </w:pPr>
      <w:r w:rsidRPr="00B0479D">
        <w:rPr>
          <w:rFonts w:hint="eastAsia"/>
          <w:lang w:val="en-GB"/>
        </w:rPr>
        <w:lastRenderedPageBreak/>
        <w:t>5 TP for 38.823</w:t>
      </w:r>
    </w:p>
    <w:p w:rsidR="00B0479D" w:rsidRPr="00235394" w:rsidRDefault="00B0479D" w:rsidP="00B0479D">
      <w:pPr>
        <w:pStyle w:val="1"/>
        <w:numPr>
          <w:ilvl w:val="0"/>
          <w:numId w:val="0"/>
        </w:numPr>
      </w:pPr>
      <w:bookmarkStart w:id="4" w:name="_Toc16769911"/>
      <w:r>
        <w:t>5</w:t>
      </w:r>
      <w:r w:rsidRPr="00235394">
        <w:tab/>
      </w:r>
      <w:r>
        <w:t>Further Enhancements on Flow C</w:t>
      </w:r>
      <w:r w:rsidRPr="00BE4C95">
        <w:t>o</w:t>
      </w:r>
      <w:r>
        <w:t>ntrol M</w:t>
      </w:r>
      <w:r w:rsidRPr="00BE4C95">
        <w:t>echanism</w:t>
      </w:r>
      <w:bookmarkEnd w:id="4"/>
    </w:p>
    <w:p w:rsidR="00B0479D" w:rsidRPr="00AE2E9A" w:rsidRDefault="00B0479D" w:rsidP="00B0479D">
      <w:pPr>
        <w:pStyle w:val="20"/>
        <w:rPr>
          <w:rFonts w:eastAsia="宋体"/>
        </w:rPr>
      </w:pPr>
      <w:bookmarkStart w:id="5" w:name="_Toc16769912"/>
      <w:r>
        <w:t>5</w:t>
      </w:r>
      <w:r w:rsidRPr="00235394">
        <w:t>.1</w:t>
      </w:r>
      <w:r w:rsidRPr="00235394">
        <w:tab/>
      </w:r>
      <w:r>
        <w:t>Scenario</w:t>
      </w:r>
      <w:r w:rsidRPr="00390BE5">
        <w:rPr>
          <w:rFonts w:eastAsia="宋体" w:hint="eastAsia"/>
        </w:rPr>
        <w:t>s</w:t>
      </w:r>
      <w:r w:rsidRPr="00AE2E9A">
        <w:rPr>
          <w:rFonts w:eastAsia="宋体" w:hint="eastAsia"/>
        </w:rPr>
        <w:t xml:space="preserve"> </w:t>
      </w:r>
    </w:p>
    <w:p w:rsidR="00B0479D" w:rsidRDefault="00B0479D" w:rsidP="00B0479D">
      <w:pPr>
        <w:pStyle w:val="a0"/>
        <w:rPr>
          <w:rFonts w:eastAsia="宋体"/>
          <w:szCs w:val="20"/>
          <w:lang w:val="en-US" w:eastAsia="zh-CN"/>
        </w:rPr>
      </w:pPr>
      <w:r>
        <w:rPr>
          <w:rFonts w:eastAsia="宋体" w:hint="eastAsia"/>
          <w:szCs w:val="20"/>
          <w:lang w:val="en-US" w:eastAsia="zh-CN"/>
        </w:rPr>
        <w:t>Scenario1:</w:t>
      </w:r>
    </w:p>
    <w:p w:rsidR="00B0479D" w:rsidRDefault="00B0479D" w:rsidP="00B0479D">
      <w:pPr>
        <w:rPr>
          <w:rFonts w:eastAsia="宋体"/>
          <w:lang w:eastAsia="zh-CN"/>
        </w:rPr>
      </w:pPr>
      <w:r>
        <w:rPr>
          <w:rFonts w:eastAsia="宋体" w:hint="eastAsia"/>
          <w:lang w:eastAsia="zh-CN"/>
        </w:rPr>
        <w:t xml:space="preserve">In Rel-15, </w:t>
      </w:r>
      <w:r>
        <w:rPr>
          <w:rFonts w:eastAsia="宋体" w:hint="eastAsia"/>
          <w:noProof/>
          <w:lang w:eastAsia="zh-CN"/>
        </w:rPr>
        <w:t>fast retransmission was</w:t>
      </w:r>
      <w:r>
        <w:rPr>
          <w:rFonts w:eastAsia="宋体" w:hint="eastAsia"/>
          <w:lang w:eastAsia="zh-CN"/>
        </w:rPr>
        <w:t xml:space="preserve"> introduced. For this case, data unsuccessfully transmitted in one leg would be re-transmitted in another leg based on the DDDS from the corresponding node. The current DDDS report</w:t>
      </w:r>
      <w:r>
        <w:rPr>
          <w:rFonts w:eastAsia="宋体"/>
          <w:lang w:eastAsia="zh-CN"/>
        </w:rPr>
        <w:t>s</w:t>
      </w:r>
      <w:r>
        <w:rPr>
          <w:rFonts w:eastAsia="宋体" w:hint="eastAsia"/>
          <w:lang w:eastAsia="zh-CN"/>
        </w:rPr>
        <w:t xml:space="preserve"> the sequence number of the</w:t>
      </w:r>
      <w:r>
        <w:rPr>
          <w:rFonts w:eastAsia="宋体"/>
          <w:lang w:eastAsia="zh-CN"/>
        </w:rPr>
        <w:t xml:space="preserve"> in-sequence</w:t>
      </w:r>
      <w:r>
        <w:rPr>
          <w:rFonts w:eastAsia="宋体" w:hint="eastAsia"/>
          <w:lang w:eastAsia="zh-CN"/>
        </w:rPr>
        <w:t xml:space="preserve"> successfully delivered PDCP PDU</w:t>
      </w:r>
      <w:r>
        <w:rPr>
          <w:rFonts w:eastAsia="宋体"/>
          <w:lang w:eastAsia="zh-CN"/>
        </w:rPr>
        <w:t>s,</w:t>
      </w:r>
      <w:r>
        <w:rPr>
          <w:rFonts w:eastAsia="宋体" w:hint="eastAsia"/>
          <w:lang w:eastAsia="zh-CN"/>
        </w:rPr>
        <w:t xml:space="preserve"> which may </w:t>
      </w:r>
      <w:r>
        <w:rPr>
          <w:rFonts w:eastAsia="宋体"/>
          <w:lang w:eastAsia="zh-CN"/>
        </w:rPr>
        <w:t xml:space="preserve">lead to </w:t>
      </w:r>
      <w:r>
        <w:rPr>
          <w:rFonts w:eastAsia="宋体" w:hint="eastAsia"/>
          <w:lang w:eastAsia="zh-CN"/>
        </w:rPr>
        <w:t>re-transmission in another leg</w:t>
      </w:r>
      <w:r>
        <w:rPr>
          <w:rFonts w:eastAsia="宋体"/>
          <w:lang w:eastAsia="zh-CN"/>
        </w:rPr>
        <w:t xml:space="preserve"> of some already delivered PDCP PDUs</w:t>
      </w:r>
      <w:r>
        <w:rPr>
          <w:rFonts w:eastAsia="宋体" w:hint="eastAsia"/>
          <w:lang w:eastAsia="zh-CN"/>
        </w:rPr>
        <w:t>.</w:t>
      </w:r>
    </w:p>
    <w:p w:rsidR="00B0479D" w:rsidRPr="00E70A52" w:rsidRDefault="00B0479D" w:rsidP="00B0479D">
      <w:pPr>
        <w:rPr>
          <w:rFonts w:eastAsia="宋体"/>
          <w:b/>
          <w:lang w:eastAsia="zh-CN"/>
        </w:rPr>
      </w:pPr>
      <w:r>
        <w:rPr>
          <w:rFonts w:eastAsia="宋体" w:hint="eastAsia"/>
          <w:lang w:eastAsia="zh-CN"/>
        </w:rPr>
        <w:t xml:space="preserve">For </w:t>
      </w:r>
      <w:r>
        <w:rPr>
          <w:rFonts w:eastAsia="宋体"/>
          <w:lang w:eastAsia="zh-CN"/>
        </w:rPr>
        <w:t>example</w:t>
      </w:r>
      <w:r>
        <w:rPr>
          <w:rFonts w:eastAsia="宋体" w:hint="eastAsia"/>
          <w:lang w:eastAsia="zh-CN"/>
        </w:rPr>
        <w:t xml:space="preserve">, </w:t>
      </w:r>
      <w:r>
        <w:rPr>
          <w:rFonts w:eastAsia="宋体"/>
          <w:lang w:eastAsia="zh-CN"/>
        </w:rPr>
        <w:t>F</w:t>
      </w:r>
      <w:r>
        <w:rPr>
          <w:rFonts w:eastAsia="宋体" w:hint="eastAsia"/>
          <w:lang w:eastAsia="zh-CN"/>
        </w:rPr>
        <w:t xml:space="preserve">igure </w:t>
      </w:r>
      <w:r>
        <w:rPr>
          <w:rFonts w:eastAsia="宋体"/>
          <w:lang w:eastAsia="zh-CN"/>
        </w:rPr>
        <w:t>5.</w:t>
      </w:r>
      <w:r>
        <w:rPr>
          <w:rFonts w:eastAsia="宋体" w:hint="eastAsia"/>
          <w:lang w:eastAsia="zh-CN"/>
        </w:rPr>
        <w:t>1</w:t>
      </w:r>
      <w:r>
        <w:rPr>
          <w:rFonts w:eastAsia="宋体"/>
          <w:lang w:eastAsia="zh-CN"/>
        </w:rPr>
        <w:t>-1</w:t>
      </w:r>
      <w:r>
        <w:rPr>
          <w:rFonts w:eastAsia="宋体" w:hint="eastAsia"/>
          <w:lang w:eastAsia="zh-CN"/>
        </w:rPr>
        <w:t xml:space="preserve"> depicts the </w:t>
      </w:r>
      <w:r>
        <w:rPr>
          <w:rFonts w:eastAsia="宋体"/>
          <w:lang w:eastAsia="zh-CN"/>
        </w:rPr>
        <w:t>transmission</w:t>
      </w:r>
      <w:r>
        <w:rPr>
          <w:rFonts w:eastAsia="宋体" w:hint="eastAsia"/>
          <w:lang w:eastAsia="zh-CN"/>
        </w:rPr>
        <w:t xml:space="preserve"> status for one specific UE in gNB-DU1, i.e. all PDCP PDU with sequence number below 207 are successfully sent to UE except for PDCP PDU with SN 201. In this case, the gNB-DU1 would only report to </w:t>
      </w:r>
      <w:proofErr w:type="spellStart"/>
      <w:r>
        <w:rPr>
          <w:rFonts w:eastAsia="宋体" w:hint="eastAsia"/>
          <w:lang w:eastAsia="zh-CN"/>
        </w:rPr>
        <w:t>gNB</w:t>
      </w:r>
      <w:proofErr w:type="spellEnd"/>
      <w:r>
        <w:rPr>
          <w:rFonts w:eastAsia="宋体" w:hint="eastAsia"/>
          <w:lang w:eastAsia="zh-CN"/>
        </w:rPr>
        <w:t xml:space="preserve">-CU-UP that its highest </w:t>
      </w:r>
      <w:r>
        <w:rPr>
          <w:rFonts w:eastAsia="宋体"/>
          <w:lang w:eastAsia="zh-CN"/>
        </w:rPr>
        <w:t xml:space="preserve">in-sequence </w:t>
      </w:r>
      <w:r>
        <w:rPr>
          <w:rFonts w:eastAsia="宋体" w:hint="eastAsia"/>
          <w:lang w:eastAsia="zh-CN"/>
        </w:rPr>
        <w:t xml:space="preserve">successful </w:t>
      </w:r>
      <w:r>
        <w:rPr>
          <w:rFonts w:eastAsia="宋体"/>
          <w:lang w:eastAsia="zh-CN"/>
        </w:rPr>
        <w:t>transmitted</w:t>
      </w:r>
      <w:r>
        <w:rPr>
          <w:rFonts w:eastAsia="宋体" w:hint="eastAsia"/>
          <w:lang w:eastAsia="zh-CN"/>
        </w:rPr>
        <w:t xml:space="preserve"> PDCP SN as 200 and </w:t>
      </w:r>
      <w:proofErr w:type="spellStart"/>
      <w:r>
        <w:rPr>
          <w:rFonts w:eastAsia="宋体" w:hint="eastAsia"/>
          <w:lang w:eastAsia="zh-CN"/>
        </w:rPr>
        <w:t>gNB</w:t>
      </w:r>
      <w:proofErr w:type="spellEnd"/>
      <w:r>
        <w:rPr>
          <w:rFonts w:eastAsia="宋体" w:hint="eastAsia"/>
          <w:lang w:eastAsia="zh-CN"/>
        </w:rPr>
        <w:t>-CU would request gNB-DU2 to re-transmit the PDCP PDU whose SN is above 200</w:t>
      </w:r>
      <w:r>
        <w:rPr>
          <w:rFonts w:eastAsia="宋体"/>
          <w:lang w:eastAsia="zh-CN"/>
        </w:rPr>
        <w:t xml:space="preserve">, among which some are already delivered to the </w:t>
      </w:r>
      <w:r>
        <w:rPr>
          <w:rFonts w:eastAsia="宋体" w:hint="eastAsia"/>
          <w:lang w:eastAsia="zh-CN"/>
        </w:rPr>
        <w:t>UE.</w:t>
      </w:r>
    </w:p>
    <w:p w:rsidR="00B0479D" w:rsidRDefault="00B0479D" w:rsidP="00B0479D">
      <w:pPr>
        <w:rPr>
          <w:rFonts w:eastAsia="宋体"/>
          <w:lang w:eastAsia="zh-CN"/>
        </w:rPr>
      </w:pPr>
      <w:r>
        <w:object w:dxaOrig="14824" w:dyaOrig="2012">
          <v:shape id="_x0000_i1036" type="#_x0000_t75" style="width:481.1pt;height:65.35pt" o:ole="">
            <v:imagedata r:id="rId31" o:title=""/>
          </v:shape>
          <o:OLEObject Type="Embed" ProgID="Visio.Drawing.11" ShapeID="_x0000_i1036" DrawAspect="Content" ObjectID="_1631693023" r:id="rId32"/>
        </w:object>
      </w:r>
    </w:p>
    <w:p w:rsidR="00B0479D" w:rsidRPr="006C21A9" w:rsidRDefault="00B0479D" w:rsidP="00B0479D">
      <w:pPr>
        <w:rPr>
          <w:rFonts w:eastAsia="宋体"/>
          <w:b/>
          <w:lang w:val="sv-SE" w:eastAsia="zh-CN"/>
        </w:rPr>
      </w:pPr>
      <w:r w:rsidRPr="007401B2">
        <w:rPr>
          <w:rFonts w:eastAsia="宋体" w:hint="eastAsia"/>
          <w:lang w:val="sv-SE" w:eastAsia="zh-CN"/>
        </w:rPr>
        <w:t xml:space="preserve">                                   </w:t>
      </w:r>
      <w:r w:rsidRPr="006C21A9">
        <w:rPr>
          <w:rFonts w:eastAsia="宋体" w:hint="eastAsia"/>
          <w:b/>
          <w:lang w:val="sv-SE" w:eastAsia="zh-CN"/>
        </w:rPr>
        <w:t xml:space="preserve"> Figure 5.1-1   PDCP PDU </w:t>
      </w:r>
      <w:r w:rsidRPr="006C21A9">
        <w:rPr>
          <w:rFonts w:eastAsia="宋体"/>
          <w:b/>
          <w:lang w:val="sv-SE" w:eastAsia="zh-CN"/>
        </w:rPr>
        <w:t>transmission</w:t>
      </w:r>
      <w:r w:rsidRPr="006C21A9">
        <w:rPr>
          <w:rFonts w:eastAsia="宋体" w:hint="eastAsia"/>
          <w:b/>
          <w:lang w:val="sv-SE" w:eastAsia="zh-CN"/>
        </w:rPr>
        <w:t xml:space="preserve"> status in gNB-DU1</w:t>
      </w:r>
      <w:r w:rsidRPr="006C21A9">
        <w:rPr>
          <w:rFonts w:eastAsia="宋体"/>
          <w:b/>
          <w:lang w:val="sv-SE" w:eastAsia="zh-CN"/>
        </w:rPr>
        <w:t xml:space="preserve"> for Scenario 1</w:t>
      </w:r>
    </w:p>
    <w:p w:rsidR="00B0479D" w:rsidRPr="007401B2" w:rsidRDefault="00B0479D" w:rsidP="00B0479D">
      <w:pPr>
        <w:pStyle w:val="a0"/>
        <w:rPr>
          <w:rFonts w:eastAsia="宋体"/>
          <w:szCs w:val="20"/>
          <w:lang w:val="sv-SE" w:eastAsia="zh-CN"/>
        </w:rPr>
      </w:pPr>
      <w:r w:rsidRPr="007401B2">
        <w:rPr>
          <w:rFonts w:eastAsia="宋体" w:hint="eastAsia"/>
          <w:szCs w:val="20"/>
          <w:lang w:val="sv-SE" w:eastAsia="zh-CN"/>
        </w:rPr>
        <w:t>Scenario 2:</w:t>
      </w:r>
    </w:p>
    <w:p w:rsidR="00B0479D" w:rsidRDefault="00B0479D" w:rsidP="00B0479D">
      <w:pPr>
        <w:rPr>
          <w:ins w:id="6" w:author="CATT" w:date="2019-09-27T16:03:00Z"/>
          <w:rFonts w:eastAsia="宋体"/>
          <w:lang w:eastAsia="zh-CN"/>
        </w:rPr>
      </w:pPr>
      <w:r>
        <w:rPr>
          <w:rFonts w:eastAsia="宋体" w:hint="eastAsia"/>
        </w:rPr>
        <w:t xml:space="preserve">For re-transmission, there may be two kinds of re-transmissions, i.e. retransmission </w:t>
      </w:r>
      <w:r>
        <w:rPr>
          <w:rFonts w:eastAsia="宋体"/>
        </w:rPr>
        <w:t>because</w:t>
      </w:r>
      <w:r>
        <w:rPr>
          <w:rFonts w:eastAsia="宋体" w:hint="eastAsia"/>
        </w:rPr>
        <w:t xml:space="preserve"> of the data missing on F1/</w:t>
      </w:r>
      <w:proofErr w:type="spellStart"/>
      <w:r>
        <w:rPr>
          <w:rFonts w:eastAsia="宋体" w:hint="eastAsia"/>
        </w:rPr>
        <w:t>Xn</w:t>
      </w:r>
      <w:proofErr w:type="spellEnd"/>
      <w:r>
        <w:rPr>
          <w:rFonts w:eastAsia="宋体" w:hint="eastAsia"/>
        </w:rPr>
        <w:t xml:space="preserve"> interface and fast re-transmission </w:t>
      </w:r>
      <w:r>
        <w:rPr>
          <w:rFonts w:eastAsia="宋体"/>
        </w:rPr>
        <w:t>mechanism</w:t>
      </w:r>
      <w:r>
        <w:rPr>
          <w:rFonts w:eastAsia="宋体" w:hint="eastAsia"/>
        </w:rPr>
        <w:t xml:space="preserve">. When the two kinds of re-transmission data arrive at corresponding node, the corresponding node may do re-ordering while sending them to UE. At the same time, the data sent from hosting node may arrive at corresponding node out of order. In this case, the hosting node could not get the accurate </w:t>
      </w:r>
      <w:r>
        <w:rPr>
          <w:rFonts w:eastAsia="宋体"/>
        </w:rPr>
        <w:t>information</w:t>
      </w:r>
      <w:r>
        <w:rPr>
          <w:rFonts w:eastAsia="宋体" w:hint="eastAsia"/>
        </w:rPr>
        <w:t xml:space="preserve"> on the status of re-transmission packets.</w:t>
      </w:r>
    </w:p>
    <w:p w:rsidR="00B0479D" w:rsidRDefault="00B0479D" w:rsidP="00B0479D">
      <w:pPr>
        <w:rPr>
          <w:ins w:id="7" w:author="CATT" w:date="2019-09-27T16:03:00Z"/>
          <w:rFonts w:eastAsia="宋体"/>
          <w:lang w:eastAsia="zh-CN"/>
        </w:rPr>
      </w:pPr>
    </w:p>
    <w:p w:rsidR="00B0479D" w:rsidRDefault="00B0479D" w:rsidP="00B0479D">
      <w:pPr>
        <w:rPr>
          <w:ins w:id="8" w:author="CATT" w:date="2019-09-27T16:03:00Z"/>
          <w:rFonts w:eastAsia="宋体"/>
          <w:lang w:eastAsia="zh-CN"/>
        </w:rPr>
      </w:pPr>
      <w:ins w:id="9" w:author="CATT" w:date="2019-09-27T16:03:00Z">
        <w:r>
          <w:rPr>
            <w:rFonts w:eastAsia="宋体" w:hint="eastAsia"/>
            <w:lang w:eastAsia="zh-CN"/>
          </w:rPr>
          <w:t>Scenario 3:</w:t>
        </w:r>
      </w:ins>
    </w:p>
    <w:p w:rsidR="00B0479D" w:rsidRPr="00687E3E" w:rsidRDefault="0010168C" w:rsidP="00B0479D">
      <w:pPr>
        <w:rPr>
          <w:rFonts w:eastAsia="宋体"/>
          <w:lang w:eastAsia="zh-CN"/>
        </w:rPr>
      </w:pPr>
      <w:ins w:id="10" w:author="CATT" w:date="2019-09-27T16:12:00Z">
        <w:r w:rsidRPr="00687E3E">
          <w:rPr>
            <w:rFonts w:eastAsia="宋体" w:hint="eastAsia"/>
          </w:rPr>
          <w:t xml:space="preserve">In case of split </w:t>
        </w:r>
        <w:proofErr w:type="spellStart"/>
        <w:r w:rsidRPr="00687E3E">
          <w:rPr>
            <w:rFonts w:eastAsia="宋体" w:hint="eastAsia"/>
          </w:rPr>
          <w:t>bearer</w:t>
        </w:r>
        <w:proofErr w:type="gramStart"/>
        <w:r w:rsidRPr="00687E3E">
          <w:rPr>
            <w:rFonts w:eastAsia="宋体" w:hint="eastAsia"/>
          </w:rPr>
          <w:t>,t</w:t>
        </w:r>
      </w:ins>
      <w:ins w:id="11" w:author="CATT" w:date="2019-09-27T16:11:00Z">
        <w:r w:rsidRPr="00687E3E">
          <w:rPr>
            <w:rFonts w:eastAsia="宋体" w:hint="eastAsia"/>
          </w:rPr>
          <w:t>he</w:t>
        </w:r>
        <w:proofErr w:type="spellEnd"/>
        <w:proofErr w:type="gramEnd"/>
        <w:r w:rsidRPr="00687E3E">
          <w:rPr>
            <w:rFonts w:eastAsia="宋体" w:hint="eastAsia"/>
          </w:rPr>
          <w:t xml:space="preserve"> </w:t>
        </w:r>
      </w:ins>
      <w:ins w:id="12" w:author="CATT" w:date="2019-09-27T16:31:00Z">
        <w:r w:rsidR="003312CC">
          <w:rPr>
            <w:rFonts w:eastAsia="宋体" w:hint="eastAsia"/>
            <w:lang w:eastAsia="zh-CN"/>
          </w:rPr>
          <w:t>hosting node make</w:t>
        </w:r>
      </w:ins>
      <w:ins w:id="13" w:author="CATT" w:date="2019-09-27T16:33:00Z">
        <w:r w:rsidR="00687E3E">
          <w:rPr>
            <w:rFonts w:eastAsia="宋体" w:hint="eastAsia"/>
            <w:lang w:eastAsia="zh-CN"/>
          </w:rPr>
          <w:t>s</w:t>
        </w:r>
      </w:ins>
      <w:ins w:id="14" w:author="CATT" w:date="2019-09-27T16:31:00Z">
        <w:r w:rsidR="003312CC">
          <w:rPr>
            <w:rFonts w:eastAsia="宋体" w:hint="eastAsia"/>
            <w:lang w:eastAsia="zh-CN"/>
          </w:rPr>
          <w:t xml:space="preserve"> the decision on how to split the data between the two </w:t>
        </w:r>
      </w:ins>
      <w:ins w:id="15" w:author="CATT" w:date="2019-09-27T16:32:00Z">
        <w:r w:rsidR="00687E3E">
          <w:rPr>
            <w:rFonts w:eastAsia="宋体" w:hint="eastAsia"/>
            <w:lang w:eastAsia="zh-CN"/>
          </w:rPr>
          <w:t xml:space="preserve">corresponding </w:t>
        </w:r>
        <w:proofErr w:type="spellStart"/>
        <w:r w:rsidR="00687E3E">
          <w:rPr>
            <w:rFonts w:eastAsia="宋体" w:hint="eastAsia"/>
            <w:lang w:eastAsia="zh-CN"/>
          </w:rPr>
          <w:t>nodes.It</w:t>
        </w:r>
        <w:proofErr w:type="spellEnd"/>
        <w:r w:rsidR="00687E3E">
          <w:rPr>
            <w:rFonts w:eastAsia="宋体" w:hint="eastAsia"/>
            <w:lang w:eastAsia="zh-CN"/>
          </w:rPr>
          <w:t xml:space="preserve"> may happen that </w:t>
        </w:r>
      </w:ins>
      <w:ins w:id="16" w:author="CATT" w:date="2019-09-27T16:11:00Z">
        <w:r w:rsidRPr="00687E3E">
          <w:rPr>
            <w:rFonts w:eastAsia="宋体"/>
          </w:rPr>
          <w:t>the data sent to the UE will arrive out-of-order. Even though the UE can handle a certain level of out-of-order delivery by means of a reordering procedure controlled by a reordering timer in the UE, if the data that arrives from each leg in a DC scenario is not sufficiently well aligned in time, the UE’s reordering timer will expire, and data will be delivered to higher layer out-of-order, leading to throughput degradations or lo</w:t>
        </w:r>
        <w:r w:rsidR="00687E3E" w:rsidRPr="00687E3E">
          <w:rPr>
            <w:rFonts w:eastAsia="宋体"/>
          </w:rPr>
          <w:t>ss of higher layer control data</w:t>
        </w:r>
        <w:proofErr w:type="gramStart"/>
        <w:r w:rsidRPr="00687E3E">
          <w:rPr>
            <w:rFonts w:eastAsia="宋体"/>
          </w:rPr>
          <w:t>.</w:t>
        </w:r>
      </w:ins>
      <w:ins w:id="17" w:author="CATT" w:date="2019-09-27T16:33:00Z">
        <w:r w:rsidR="00687E3E">
          <w:rPr>
            <w:rFonts w:eastAsia="宋体" w:hint="eastAsia"/>
            <w:lang w:eastAsia="zh-CN"/>
          </w:rPr>
          <w:t>(</w:t>
        </w:r>
        <w:proofErr w:type="gramEnd"/>
        <w:r w:rsidR="00687E3E">
          <w:rPr>
            <w:rFonts w:eastAsia="宋体" w:hint="eastAsia"/>
            <w:lang w:eastAsia="zh-CN"/>
          </w:rPr>
          <w:t xml:space="preserve">Refer to </w:t>
        </w:r>
      </w:ins>
      <w:ins w:id="18" w:author="CATT" w:date="2019-09-27T16:13:00Z">
        <w:r w:rsidRPr="00687E3E">
          <w:rPr>
            <w:rFonts w:eastAsia="宋体" w:hint="eastAsia"/>
          </w:rPr>
          <w:t>R3-190631</w:t>
        </w:r>
      </w:ins>
      <w:ins w:id="19" w:author="CATT" w:date="2019-09-27T16:33:00Z">
        <w:r w:rsidR="00687E3E">
          <w:rPr>
            <w:rFonts w:eastAsia="宋体" w:hint="eastAsia"/>
            <w:lang w:eastAsia="zh-CN"/>
          </w:rPr>
          <w:t>)</w:t>
        </w:r>
      </w:ins>
    </w:p>
    <w:p w:rsidR="00B0479D" w:rsidRPr="00AE2E9A" w:rsidRDefault="00B0479D" w:rsidP="00B0479D">
      <w:pPr>
        <w:pStyle w:val="20"/>
      </w:pPr>
      <w:r>
        <w:t>5.2</w:t>
      </w:r>
      <w:r>
        <w:tab/>
        <w:t>Possible Solutions</w:t>
      </w:r>
      <w:bookmarkEnd w:id="5"/>
    </w:p>
    <w:p w:rsidR="0010168C" w:rsidRDefault="0010168C" w:rsidP="0010168C">
      <w:pPr>
        <w:pStyle w:val="a0"/>
        <w:rPr>
          <w:ins w:id="20" w:author="CATT" w:date="2019-09-27T16:14:00Z"/>
          <w:rFonts w:eastAsia="宋体"/>
          <w:lang w:val="en-US" w:eastAsia="zh-CN"/>
        </w:rPr>
      </w:pPr>
      <w:ins w:id="21" w:author="CATT" w:date="2019-09-27T16:14:00Z">
        <w:r w:rsidRPr="00AE2E9A">
          <w:rPr>
            <w:rFonts w:eastAsia="宋体" w:hint="eastAsia"/>
            <w:lang w:val="en-US" w:eastAsia="zh-CN"/>
          </w:rPr>
          <w:t>5.2.</w:t>
        </w:r>
        <w:r>
          <w:rPr>
            <w:rFonts w:eastAsia="宋体" w:hint="eastAsia"/>
            <w:lang w:val="en-US" w:eastAsia="zh-CN"/>
          </w:rPr>
          <w:t>3</w:t>
        </w:r>
        <w:r w:rsidRPr="00AE2E9A">
          <w:rPr>
            <w:rFonts w:eastAsia="宋体" w:hint="eastAsia"/>
            <w:lang w:val="en-US" w:eastAsia="zh-CN"/>
          </w:rPr>
          <w:t xml:space="preserve"> </w:t>
        </w:r>
        <w:r>
          <w:rPr>
            <w:rFonts w:eastAsia="宋体" w:hint="eastAsia"/>
            <w:lang w:val="en-US" w:eastAsia="zh-CN"/>
          </w:rPr>
          <w:t xml:space="preserve">Solutions for </w:t>
        </w:r>
        <w:r>
          <w:rPr>
            <w:rFonts w:eastAsia="宋体"/>
            <w:lang w:val="en-US" w:eastAsia="zh-CN"/>
          </w:rPr>
          <w:t>scenario</w:t>
        </w:r>
        <w:r>
          <w:rPr>
            <w:rFonts w:eastAsia="宋体" w:hint="eastAsia"/>
            <w:lang w:val="en-US" w:eastAsia="zh-CN"/>
          </w:rPr>
          <w:t xml:space="preserve"> 3</w:t>
        </w:r>
      </w:ins>
    </w:p>
    <w:p w:rsidR="0010168C" w:rsidRDefault="0010168C" w:rsidP="0010168C">
      <w:pPr>
        <w:pStyle w:val="a0"/>
        <w:rPr>
          <w:ins w:id="22" w:author="CATT" w:date="2019-09-27T16:15:00Z"/>
          <w:rFonts w:eastAsia="宋体"/>
          <w:szCs w:val="20"/>
          <w:lang w:val="en-US" w:eastAsia="zh-CN"/>
        </w:rPr>
      </w:pPr>
      <w:ins w:id="23" w:author="CATT" w:date="2019-09-27T16:15:00Z">
        <w:r>
          <w:rPr>
            <w:rFonts w:hint="eastAsia"/>
          </w:rPr>
          <w:t>Solu</w:t>
        </w:r>
        <w:r>
          <w:rPr>
            <w:rFonts w:eastAsiaTheme="minorEastAsia" w:hint="eastAsia"/>
            <w:lang w:eastAsia="zh-CN"/>
          </w:rPr>
          <w:t>t</w:t>
        </w:r>
        <w:r>
          <w:rPr>
            <w:rFonts w:hint="eastAsia"/>
          </w:rPr>
          <w:t>ion 1:</w:t>
        </w:r>
        <w:r>
          <w:rPr>
            <w:rFonts w:eastAsia="宋体" w:hint="eastAsia"/>
            <w:szCs w:val="20"/>
            <w:lang w:val="en-US" w:eastAsia="zh-CN"/>
          </w:rPr>
          <w:t xml:space="preserve">The hosting node informs the corresponding node of the target buffer dwell timer and the corresponding node </w:t>
        </w:r>
        <w:r>
          <w:rPr>
            <w:rFonts w:eastAsia="宋体"/>
            <w:szCs w:val="20"/>
            <w:lang w:val="en-US" w:eastAsia="zh-CN"/>
          </w:rPr>
          <w:t>calculate</w:t>
        </w:r>
        <w:r>
          <w:rPr>
            <w:rFonts w:eastAsia="宋体" w:hint="eastAsia"/>
            <w:szCs w:val="20"/>
            <w:lang w:val="en-US" w:eastAsia="zh-CN"/>
          </w:rPr>
          <w:t xml:space="preserve"> the DBS according to the buffer dwell timer received.</w:t>
        </w:r>
      </w:ins>
    </w:p>
    <w:p w:rsidR="0010168C" w:rsidRDefault="0010168C" w:rsidP="0010168C">
      <w:pPr>
        <w:pStyle w:val="a0"/>
        <w:rPr>
          <w:ins w:id="24" w:author="CATT" w:date="2019-09-27T16:15:00Z"/>
          <w:lang w:val="en-US"/>
        </w:rPr>
      </w:pPr>
      <w:ins w:id="25" w:author="CATT" w:date="2019-09-27T16:15:00Z">
        <w:r>
          <w:rPr>
            <w:rFonts w:hint="eastAsia"/>
          </w:rPr>
          <w:t>Solution 2:</w:t>
        </w:r>
        <w:r w:rsidRPr="003B0F87">
          <w:rPr>
            <w:rFonts w:eastAsia="宋体" w:hint="eastAsia"/>
            <w:szCs w:val="20"/>
            <w:lang w:val="en-US" w:eastAsia="zh-CN"/>
          </w:rPr>
          <w:t xml:space="preserve"> </w:t>
        </w:r>
        <w:r>
          <w:rPr>
            <w:rFonts w:eastAsia="宋体" w:hint="eastAsia"/>
            <w:szCs w:val="20"/>
            <w:lang w:val="en-US" w:eastAsia="zh-CN"/>
          </w:rPr>
          <w:t xml:space="preserve">When the corresponding node reports the DBS to the hosting node, it also informs the hosting node of the </w:t>
        </w:r>
        <w:r>
          <w:rPr>
            <w:rFonts w:eastAsia="宋体"/>
            <w:szCs w:val="20"/>
            <w:lang w:val="en-US" w:eastAsia="zh-CN"/>
          </w:rPr>
          <w:t>buffer</w:t>
        </w:r>
        <w:r>
          <w:rPr>
            <w:rFonts w:eastAsia="宋体" w:hint="eastAsia"/>
            <w:szCs w:val="20"/>
            <w:lang w:val="en-US" w:eastAsia="zh-CN"/>
          </w:rPr>
          <w:t xml:space="preserve"> dwell target timer.</w:t>
        </w:r>
      </w:ins>
    </w:p>
    <w:p w:rsidR="0010168C" w:rsidRPr="0010168C" w:rsidDel="0010168C" w:rsidRDefault="0010168C" w:rsidP="00B0479D">
      <w:pPr>
        <w:pStyle w:val="a0"/>
        <w:rPr>
          <w:del w:id="26" w:author="CATT" w:date="2019-09-27T16:15:00Z"/>
          <w:rFonts w:eastAsia="宋体"/>
          <w:lang w:val="en-US" w:eastAsia="zh-CN"/>
        </w:rPr>
      </w:pPr>
      <w:ins w:id="27" w:author="CATT" w:date="2019-09-27T16:16:00Z">
        <w:r>
          <w:rPr>
            <w:rFonts w:eastAsia="宋体" w:hint="eastAsia"/>
            <w:lang w:val="en-US" w:eastAsia="zh-CN"/>
          </w:rPr>
          <w:t xml:space="preserve">Solution 3: Reuse the current existing </w:t>
        </w:r>
      </w:ins>
      <w:ins w:id="28" w:author="CATT" w:date="2019-09-27T16:17:00Z">
        <w:r>
          <w:rPr>
            <w:rFonts w:eastAsia="宋体" w:hint="eastAsia"/>
            <w:lang w:val="en-US" w:eastAsia="zh-CN"/>
          </w:rPr>
          <w:t>Desired Data Rate IE in DDDS and</w:t>
        </w:r>
        <w:r>
          <w:rPr>
            <w:rFonts w:hint="eastAsia"/>
          </w:rPr>
          <w:t xml:space="preserve"> add a polling bit for DDR in DL USER DATA frame to command the corresponding node report the DDR if needed.</w:t>
        </w:r>
      </w:ins>
    </w:p>
    <w:p w:rsidR="00B0479D" w:rsidRPr="007E10E5" w:rsidRDefault="00B0479D" w:rsidP="00B0479D">
      <w:pPr>
        <w:pStyle w:val="20"/>
      </w:pPr>
      <w:bookmarkStart w:id="29" w:name="_Toc16769913"/>
      <w:r>
        <w:t>5.3</w:t>
      </w:r>
      <w:r>
        <w:tab/>
        <w:t>Evaluations</w:t>
      </w:r>
      <w:bookmarkEnd w:id="29"/>
    </w:p>
    <w:p w:rsidR="0010168C" w:rsidRPr="00AE2E9A" w:rsidRDefault="0010168C" w:rsidP="0010168C">
      <w:pPr>
        <w:pStyle w:val="a0"/>
        <w:rPr>
          <w:ins w:id="30" w:author="CATT" w:date="2019-09-27T16:18:00Z"/>
          <w:rFonts w:eastAsia="宋体"/>
          <w:lang w:val="en-US" w:eastAsia="zh-CN"/>
        </w:rPr>
      </w:pPr>
      <w:ins w:id="31" w:author="CATT" w:date="2019-09-27T16:18:00Z">
        <w:r w:rsidRPr="00AE2E9A">
          <w:rPr>
            <w:rFonts w:eastAsia="宋体" w:hint="eastAsia"/>
            <w:lang w:val="en-US" w:eastAsia="zh-CN"/>
          </w:rPr>
          <w:t>5.</w:t>
        </w:r>
        <w:r>
          <w:rPr>
            <w:rFonts w:eastAsia="宋体" w:hint="eastAsia"/>
            <w:lang w:val="en-US" w:eastAsia="zh-CN"/>
          </w:rPr>
          <w:t>3</w:t>
        </w:r>
        <w:r w:rsidRPr="00AE2E9A">
          <w:rPr>
            <w:rFonts w:eastAsia="宋体" w:hint="eastAsia"/>
            <w:lang w:val="en-US" w:eastAsia="zh-CN"/>
          </w:rPr>
          <w:t>.</w:t>
        </w:r>
        <w:r>
          <w:rPr>
            <w:rFonts w:eastAsia="宋体" w:hint="eastAsia"/>
            <w:lang w:val="en-US" w:eastAsia="zh-CN"/>
          </w:rPr>
          <w:t>3</w:t>
        </w:r>
        <w:r w:rsidRPr="00AE2E9A">
          <w:rPr>
            <w:rFonts w:eastAsia="宋体" w:hint="eastAsia"/>
            <w:lang w:val="en-US" w:eastAsia="zh-CN"/>
          </w:rPr>
          <w:t xml:space="preserve"> </w:t>
        </w:r>
        <w:r>
          <w:rPr>
            <w:rFonts w:eastAsia="宋体" w:hint="eastAsia"/>
            <w:lang w:val="en-US" w:eastAsia="zh-CN"/>
          </w:rPr>
          <w:t xml:space="preserve">Evaluation on solutions for </w:t>
        </w:r>
        <w:r>
          <w:rPr>
            <w:rFonts w:eastAsia="宋体"/>
            <w:lang w:val="en-US" w:eastAsia="zh-CN"/>
          </w:rPr>
          <w:t>scenario</w:t>
        </w:r>
        <w:r>
          <w:rPr>
            <w:rFonts w:eastAsia="宋体" w:hint="eastAsia"/>
            <w:lang w:val="en-US" w:eastAsia="zh-CN"/>
          </w:rPr>
          <w:t xml:space="preserve"> 3</w:t>
        </w:r>
      </w:ins>
    </w:p>
    <w:p w:rsidR="001609AF" w:rsidRDefault="001609AF" w:rsidP="001609AF">
      <w:pPr>
        <w:pStyle w:val="a0"/>
        <w:rPr>
          <w:ins w:id="32" w:author="CATT" w:date="2019-09-27T16:21:00Z"/>
          <w:rFonts w:eastAsia="宋体"/>
          <w:szCs w:val="20"/>
          <w:lang w:val="en-US" w:eastAsia="zh-CN"/>
        </w:rPr>
      </w:pPr>
      <w:ins w:id="33" w:author="CATT" w:date="2019-09-27T16:20:00Z">
        <w:r>
          <w:rPr>
            <w:rFonts w:eastAsia="宋体" w:hint="eastAsia"/>
            <w:szCs w:val="20"/>
            <w:lang w:val="en-US" w:eastAsia="zh-CN"/>
          </w:rPr>
          <w:t>For solution 1</w:t>
        </w:r>
        <w:proofErr w:type="gramStart"/>
        <w:r>
          <w:rPr>
            <w:rFonts w:eastAsia="宋体" w:hint="eastAsia"/>
            <w:szCs w:val="20"/>
            <w:lang w:val="en-US" w:eastAsia="zh-CN"/>
          </w:rPr>
          <w:t>,the</w:t>
        </w:r>
        <w:proofErr w:type="gramEnd"/>
        <w:r>
          <w:rPr>
            <w:rFonts w:eastAsia="宋体" w:hint="eastAsia"/>
            <w:szCs w:val="20"/>
            <w:lang w:val="en-US" w:eastAsia="zh-CN"/>
          </w:rPr>
          <w:t xml:space="preserve"> hosting node does not know the buffer ability of the corresponding </w:t>
        </w:r>
        <w:proofErr w:type="spellStart"/>
        <w:r>
          <w:rPr>
            <w:rFonts w:eastAsia="宋体" w:hint="eastAsia"/>
            <w:szCs w:val="20"/>
            <w:lang w:val="en-US" w:eastAsia="zh-CN"/>
          </w:rPr>
          <w:t>node,the</w:t>
        </w:r>
        <w:proofErr w:type="spellEnd"/>
        <w:r>
          <w:rPr>
            <w:rFonts w:eastAsia="宋体" w:hint="eastAsia"/>
            <w:szCs w:val="20"/>
            <w:lang w:val="en-US" w:eastAsia="zh-CN"/>
          </w:rPr>
          <w:t xml:space="preserve"> </w:t>
        </w:r>
        <w:r>
          <w:rPr>
            <w:rFonts w:eastAsia="宋体"/>
            <w:szCs w:val="20"/>
            <w:lang w:val="en-US" w:eastAsia="zh-CN"/>
          </w:rPr>
          <w:t>requested</w:t>
        </w:r>
        <w:r>
          <w:rPr>
            <w:rFonts w:eastAsia="宋体" w:hint="eastAsia"/>
            <w:szCs w:val="20"/>
            <w:lang w:val="en-US" w:eastAsia="zh-CN"/>
          </w:rPr>
          <w:t xml:space="preserve"> buffer dwell timer may exceed the </w:t>
        </w:r>
        <w:r>
          <w:rPr>
            <w:rFonts w:eastAsia="宋体"/>
            <w:szCs w:val="20"/>
            <w:lang w:val="en-US" w:eastAsia="zh-CN"/>
          </w:rPr>
          <w:t>maximum</w:t>
        </w:r>
        <w:r>
          <w:rPr>
            <w:rFonts w:eastAsia="宋体" w:hint="eastAsia"/>
            <w:szCs w:val="20"/>
            <w:lang w:val="en-US" w:eastAsia="zh-CN"/>
          </w:rPr>
          <w:t xml:space="preserve"> buffer ability of the corresponding </w:t>
        </w:r>
        <w:proofErr w:type="spellStart"/>
        <w:r>
          <w:rPr>
            <w:rFonts w:eastAsia="宋体" w:hint="eastAsia"/>
            <w:szCs w:val="20"/>
            <w:lang w:val="en-US" w:eastAsia="zh-CN"/>
          </w:rPr>
          <w:t>node.This</w:t>
        </w:r>
        <w:proofErr w:type="spellEnd"/>
        <w:r>
          <w:rPr>
            <w:rFonts w:eastAsia="宋体" w:hint="eastAsia"/>
            <w:szCs w:val="20"/>
            <w:lang w:val="en-US" w:eastAsia="zh-CN"/>
          </w:rPr>
          <w:t xml:space="preserve"> may </w:t>
        </w:r>
        <w:r>
          <w:rPr>
            <w:rFonts w:eastAsia="宋体"/>
            <w:szCs w:val="20"/>
            <w:lang w:val="en-US" w:eastAsia="zh-CN"/>
          </w:rPr>
          <w:t>either</w:t>
        </w:r>
        <w:r>
          <w:rPr>
            <w:rFonts w:eastAsia="宋体" w:hint="eastAsia"/>
            <w:szCs w:val="20"/>
            <w:lang w:val="en-US" w:eastAsia="zh-CN"/>
          </w:rPr>
          <w:t xml:space="preserve"> need the introduction of </w:t>
        </w:r>
        <w:r>
          <w:rPr>
            <w:rFonts w:eastAsia="宋体"/>
            <w:szCs w:val="20"/>
            <w:lang w:val="en-US" w:eastAsia="zh-CN"/>
          </w:rPr>
          <w:t>another</w:t>
        </w:r>
        <w:r>
          <w:rPr>
            <w:rFonts w:eastAsia="宋体" w:hint="eastAsia"/>
            <w:szCs w:val="20"/>
            <w:lang w:val="en-US" w:eastAsia="zh-CN"/>
          </w:rPr>
          <w:t xml:space="preserve"> IE to coordinate on total </w:t>
        </w:r>
        <w:r>
          <w:rPr>
            <w:rFonts w:eastAsia="宋体"/>
            <w:szCs w:val="20"/>
            <w:lang w:val="en-US" w:eastAsia="zh-CN"/>
          </w:rPr>
          <w:t>buffer</w:t>
        </w:r>
        <w:r>
          <w:rPr>
            <w:rFonts w:eastAsia="宋体" w:hint="eastAsia"/>
            <w:szCs w:val="20"/>
            <w:lang w:val="en-US" w:eastAsia="zh-CN"/>
          </w:rPr>
          <w:t xml:space="preserve"> ability or still leave the out of order issue unresolved since the corresponding node could not request the DBS based on hosting node</w:t>
        </w:r>
        <w:r>
          <w:rPr>
            <w:rFonts w:eastAsia="宋体"/>
            <w:szCs w:val="20"/>
            <w:lang w:val="en-US" w:eastAsia="zh-CN"/>
          </w:rPr>
          <w:t>’</w:t>
        </w:r>
        <w:r>
          <w:rPr>
            <w:rFonts w:eastAsia="宋体" w:hint="eastAsia"/>
            <w:szCs w:val="20"/>
            <w:lang w:val="en-US" w:eastAsia="zh-CN"/>
          </w:rPr>
          <w:t>s command</w:t>
        </w:r>
      </w:ins>
      <w:ins w:id="34" w:author="CATT" w:date="2019-09-27T16:21:00Z">
        <w:r>
          <w:rPr>
            <w:rFonts w:eastAsia="宋体" w:hint="eastAsia"/>
            <w:szCs w:val="20"/>
            <w:lang w:val="en-US" w:eastAsia="zh-CN"/>
          </w:rPr>
          <w:t>.</w:t>
        </w:r>
      </w:ins>
    </w:p>
    <w:p w:rsidR="001609AF" w:rsidRDefault="001609AF" w:rsidP="001609AF">
      <w:pPr>
        <w:pStyle w:val="a0"/>
        <w:rPr>
          <w:ins w:id="35" w:author="CATT" w:date="2019-09-27T16:20:00Z"/>
          <w:lang w:val="en-US"/>
        </w:rPr>
      </w:pPr>
      <w:ins w:id="36" w:author="CATT" w:date="2019-09-27T16:21:00Z">
        <w:r>
          <w:rPr>
            <w:rFonts w:eastAsia="宋体"/>
            <w:szCs w:val="20"/>
            <w:lang w:val="en-US" w:eastAsia="zh-CN"/>
          </w:rPr>
          <w:t>B</w:t>
        </w:r>
        <w:r>
          <w:rPr>
            <w:rFonts w:eastAsia="宋体" w:hint="eastAsia"/>
            <w:szCs w:val="20"/>
            <w:lang w:val="en-US" w:eastAsia="zh-CN"/>
          </w:rPr>
          <w:t>ased on that,</w:t>
        </w:r>
      </w:ins>
      <w:ins w:id="37" w:author="CATT" w:date="2019-09-27T16:22:00Z">
        <w:r w:rsidR="00D940AD">
          <w:rPr>
            <w:rFonts w:eastAsia="宋体" w:hint="eastAsia"/>
            <w:szCs w:val="20"/>
            <w:lang w:val="en-US" w:eastAsia="zh-CN"/>
          </w:rPr>
          <w:t xml:space="preserve"> </w:t>
        </w:r>
      </w:ins>
      <w:ins w:id="38" w:author="CATT" w:date="2019-09-27T16:21:00Z">
        <w:r>
          <w:rPr>
            <w:rFonts w:eastAsia="宋体" w:hint="eastAsia"/>
            <w:szCs w:val="20"/>
            <w:lang w:val="en-US" w:eastAsia="zh-CN"/>
          </w:rPr>
          <w:t>solution 1 should be precluded</w:t>
        </w:r>
      </w:ins>
      <w:ins w:id="39" w:author="CATT" w:date="2019-09-27T16:20:00Z">
        <w:r>
          <w:rPr>
            <w:rFonts w:eastAsia="宋体" w:hint="eastAsia"/>
            <w:szCs w:val="20"/>
            <w:lang w:val="en-US" w:eastAsia="zh-CN"/>
          </w:rPr>
          <w:t xml:space="preserve"> </w:t>
        </w:r>
      </w:ins>
    </w:p>
    <w:p w:rsidR="001609AF" w:rsidRPr="0010168C" w:rsidRDefault="001609AF" w:rsidP="001609AF">
      <w:pPr>
        <w:pStyle w:val="a0"/>
        <w:rPr>
          <w:ins w:id="40" w:author="CATT" w:date="2019-09-27T16:20:00Z"/>
          <w:rFonts w:eastAsiaTheme="minorEastAsia"/>
          <w:lang w:val="en-US" w:eastAsia="zh-CN"/>
        </w:rPr>
      </w:pPr>
      <w:ins w:id="41" w:author="CATT" w:date="2019-09-27T16:20:00Z">
        <w:r>
          <w:rPr>
            <w:rFonts w:eastAsia="宋体" w:hint="eastAsia"/>
            <w:szCs w:val="20"/>
            <w:lang w:val="en-US" w:eastAsia="zh-CN"/>
          </w:rPr>
          <w:lastRenderedPageBreak/>
          <w:t xml:space="preserve">For solution 2, the corresponding node sent both the target buffer dwell timer and DBS to the corresponding </w:t>
        </w:r>
        <w:proofErr w:type="spellStart"/>
        <w:r>
          <w:rPr>
            <w:rFonts w:eastAsia="宋体" w:hint="eastAsia"/>
            <w:szCs w:val="20"/>
            <w:lang w:val="en-US" w:eastAsia="zh-CN"/>
          </w:rPr>
          <w:t>node</w:t>
        </w:r>
        <w:proofErr w:type="gramStart"/>
        <w:r>
          <w:rPr>
            <w:rFonts w:eastAsia="宋体" w:hint="eastAsia"/>
            <w:szCs w:val="20"/>
            <w:lang w:val="en-US" w:eastAsia="zh-CN"/>
          </w:rPr>
          <w:t>,the</w:t>
        </w:r>
        <w:proofErr w:type="spellEnd"/>
        <w:proofErr w:type="gramEnd"/>
        <w:r>
          <w:rPr>
            <w:rFonts w:eastAsia="宋体" w:hint="eastAsia"/>
            <w:szCs w:val="20"/>
            <w:lang w:val="en-US" w:eastAsia="zh-CN"/>
          </w:rPr>
          <w:t xml:space="preserve"> intention is to let the hosting node </w:t>
        </w:r>
        <w:r>
          <w:rPr>
            <w:rFonts w:eastAsia="宋体"/>
            <w:szCs w:val="20"/>
            <w:lang w:val="en-US" w:eastAsia="zh-CN"/>
          </w:rPr>
          <w:t>estimate</w:t>
        </w:r>
        <w:r>
          <w:rPr>
            <w:rFonts w:eastAsia="宋体" w:hint="eastAsia"/>
            <w:szCs w:val="20"/>
            <w:lang w:val="en-US" w:eastAsia="zh-CN"/>
          </w:rPr>
          <w:t xml:space="preserve"> the data rate in </w:t>
        </w:r>
        <w:proofErr w:type="spellStart"/>
        <w:r>
          <w:rPr>
            <w:rFonts w:eastAsia="宋体" w:hint="eastAsia"/>
            <w:szCs w:val="20"/>
            <w:lang w:val="en-US" w:eastAsia="zh-CN"/>
          </w:rPr>
          <w:t>Uu</w:t>
        </w:r>
        <w:proofErr w:type="spellEnd"/>
        <w:r>
          <w:rPr>
            <w:rFonts w:eastAsia="宋体" w:hint="eastAsia"/>
            <w:szCs w:val="20"/>
            <w:lang w:val="en-US" w:eastAsia="zh-CN"/>
          </w:rPr>
          <w:t xml:space="preserve"> </w:t>
        </w:r>
        <w:proofErr w:type="spellStart"/>
        <w:r>
          <w:rPr>
            <w:rFonts w:eastAsia="宋体" w:hint="eastAsia"/>
            <w:szCs w:val="20"/>
            <w:lang w:val="en-US" w:eastAsia="zh-CN"/>
          </w:rPr>
          <w:t>interface.</w:t>
        </w:r>
      </w:ins>
      <w:ins w:id="42" w:author="CATT" w:date="2019-09-27T16:21:00Z">
        <w:r w:rsidR="00D940AD">
          <w:rPr>
            <w:rFonts w:eastAsia="宋体" w:hint="eastAsia"/>
            <w:szCs w:val="20"/>
            <w:lang w:val="en-US" w:eastAsia="zh-CN"/>
          </w:rPr>
          <w:t>So,it</w:t>
        </w:r>
        <w:proofErr w:type="spellEnd"/>
        <w:r w:rsidR="00D940AD">
          <w:rPr>
            <w:rFonts w:eastAsia="宋体" w:hint="eastAsia"/>
            <w:szCs w:val="20"/>
            <w:lang w:val="en-US" w:eastAsia="zh-CN"/>
          </w:rPr>
          <w:t xml:space="preserve"> has the similar </w:t>
        </w:r>
      </w:ins>
      <w:ins w:id="43" w:author="CATT" w:date="2019-09-27T16:22:00Z">
        <w:r w:rsidR="00D940AD">
          <w:rPr>
            <w:rFonts w:eastAsia="宋体"/>
            <w:szCs w:val="20"/>
            <w:lang w:val="en-US" w:eastAsia="zh-CN"/>
          </w:rPr>
          <w:t>effect</w:t>
        </w:r>
        <w:r w:rsidR="00D940AD">
          <w:rPr>
            <w:rFonts w:eastAsia="宋体" w:hint="eastAsia"/>
            <w:szCs w:val="20"/>
            <w:lang w:val="en-US" w:eastAsia="zh-CN"/>
          </w:rPr>
          <w:t xml:space="preserve"> as solution 3.</w:t>
        </w:r>
      </w:ins>
    </w:p>
    <w:p w:rsidR="00B0479D" w:rsidRDefault="003312CC" w:rsidP="00B0479D">
      <w:pPr>
        <w:pStyle w:val="a0"/>
        <w:rPr>
          <w:ins w:id="44" w:author="CATT" w:date="2019-09-27T16:26:00Z"/>
          <w:rFonts w:eastAsia="宋体"/>
          <w:lang w:val="en-US" w:eastAsia="zh-CN"/>
        </w:rPr>
      </w:pPr>
      <w:ins w:id="45" w:author="CATT" w:date="2019-09-27T16:25:00Z">
        <w:r>
          <w:rPr>
            <w:rFonts w:eastAsia="宋体" w:hint="eastAsia"/>
            <w:lang w:val="en-US" w:eastAsia="zh-CN"/>
          </w:rPr>
          <w:t xml:space="preserve">The detailed way </w:t>
        </w:r>
      </w:ins>
      <w:ins w:id="46" w:author="CATT" w:date="2019-09-27T16:26:00Z">
        <w:r>
          <w:rPr>
            <w:rFonts w:eastAsia="宋体"/>
            <w:lang w:val="en-US" w:eastAsia="zh-CN"/>
          </w:rPr>
          <w:t>that</w:t>
        </w:r>
      </w:ins>
      <w:ins w:id="47" w:author="CATT" w:date="2019-09-27T16:25:00Z">
        <w:r>
          <w:rPr>
            <w:rFonts w:eastAsia="宋体" w:hint="eastAsia"/>
            <w:lang w:val="en-US" w:eastAsia="zh-CN"/>
          </w:rPr>
          <w:t xml:space="preserve"> </w:t>
        </w:r>
      </w:ins>
      <w:proofErr w:type="gramStart"/>
      <w:ins w:id="48" w:author="CATT" w:date="2019-09-27T16:26:00Z">
        <w:r>
          <w:rPr>
            <w:rFonts w:eastAsia="宋体" w:hint="eastAsia"/>
            <w:lang w:val="en-US" w:eastAsia="zh-CN"/>
          </w:rPr>
          <w:t>solution 3 resolve</w:t>
        </w:r>
        <w:proofErr w:type="gramEnd"/>
        <w:r>
          <w:rPr>
            <w:rFonts w:eastAsia="宋体" w:hint="eastAsia"/>
            <w:lang w:val="en-US" w:eastAsia="zh-CN"/>
          </w:rPr>
          <w:t xml:space="preserve"> the out of order problem is as below:</w:t>
        </w:r>
      </w:ins>
    </w:p>
    <w:p w:rsidR="003312CC" w:rsidRDefault="003312CC" w:rsidP="003312CC">
      <w:pPr>
        <w:pStyle w:val="proposaltext"/>
        <w:rPr>
          <w:ins w:id="49" w:author="CATT" w:date="2019-09-27T16:26:00Z"/>
        </w:rPr>
      </w:pPr>
      <w:ins w:id="50" w:author="CATT" w:date="2019-09-27T16:26:00Z">
        <w:r>
          <w:rPr>
            <w:rFonts w:hint="eastAsia"/>
          </w:rPr>
          <w:t>Assume that the two legs are Leg</w:t>
        </w:r>
        <w:r w:rsidRPr="00F117E6">
          <w:t> </w:t>
        </w:r>
        <w:r>
          <w:rPr>
            <w:rFonts w:hint="eastAsia"/>
          </w:rPr>
          <w:t>1 and Leg</w:t>
        </w:r>
        <w:r w:rsidRPr="00F117E6">
          <w:t> </w:t>
        </w:r>
        <w:r>
          <w:rPr>
            <w:rFonts w:hint="eastAsia"/>
          </w:rPr>
          <w:t xml:space="preserve">2 respectively. What the </w:t>
        </w:r>
        <w:r>
          <w:t>hosting</w:t>
        </w:r>
        <w:r>
          <w:rPr>
            <w:rFonts w:hint="eastAsia"/>
          </w:rPr>
          <w:t xml:space="preserve"> node needs to do is to deliver the downlink PDCP PDUs toward the two legs adequately, so that the PDCP PDUs with succeeding SNs are delivered over the </w:t>
        </w:r>
        <w:proofErr w:type="spellStart"/>
        <w:r>
          <w:rPr>
            <w:rFonts w:hint="eastAsia"/>
          </w:rPr>
          <w:t>Uu</w:t>
        </w:r>
        <w:proofErr w:type="spellEnd"/>
        <w:r>
          <w:rPr>
            <w:rFonts w:hint="eastAsia"/>
          </w:rPr>
          <w:t xml:space="preserve"> at two time points not too far from each other.</w:t>
        </w:r>
      </w:ins>
    </w:p>
    <w:p w:rsidR="003312CC" w:rsidRDefault="003312CC" w:rsidP="003312CC">
      <w:pPr>
        <w:pStyle w:val="proposaltext"/>
        <w:rPr>
          <w:ins w:id="51" w:author="CATT" w:date="2019-09-27T16:26:00Z"/>
        </w:rPr>
      </w:pPr>
      <w:ins w:id="52" w:author="CATT" w:date="2019-09-27T16:26:00Z">
        <w:r>
          <w:rPr>
            <w:rFonts w:hint="eastAsia"/>
          </w:rPr>
          <w:t xml:space="preserve">Assume that currently it </w:t>
        </w:r>
        <w:proofErr w:type="gramStart"/>
        <w:r>
          <w:rPr>
            <w:rFonts w:hint="eastAsia"/>
          </w:rPr>
          <w:t xml:space="preserve">is </w:t>
        </w:r>
        <w:proofErr w:type="gramEnd"/>
        <m:oMath>
          <m:sSub>
            <m:sSubPr>
              <m:ctrlPr>
                <w:rPr>
                  <w:rFonts w:ascii="Cambria Math" w:hAnsi="Cambria Math"/>
                </w:rPr>
              </m:ctrlPr>
            </m:sSubPr>
            <m:e>
              <m:r>
                <w:rPr>
                  <w:rFonts w:ascii="Cambria Math" w:hAnsi="Cambria Math"/>
                </w:rPr>
                <m:t>t</m:t>
              </m:r>
            </m:e>
            <m:sub>
              <m:r>
                <w:rPr>
                  <w:rFonts w:ascii="Cambria Math" w:hAnsi="Cambria Math"/>
                </w:rPr>
                <m:t>0</m:t>
              </m:r>
            </m:sub>
          </m:sSub>
        </m:oMath>
        <w:r>
          <w:rPr>
            <w:rFonts w:hint="eastAsia"/>
          </w:rPr>
          <w:t xml:space="preserve">. From the </w:t>
        </w:r>
        <w:r>
          <w:t>“</w:t>
        </w:r>
        <w:r w:rsidRPr="00062C46">
          <w:t>Highest successfully delivered NR PDCP Sequence Number</w:t>
        </w:r>
        <w:r>
          <w:rPr>
            <w:rFonts w:hint="eastAsia"/>
          </w:rPr>
          <w:t>s</w:t>
        </w:r>
        <w:r>
          <w:t>”</w:t>
        </w:r>
        <w:r>
          <w:rPr>
            <w:rFonts w:hint="eastAsia"/>
          </w:rPr>
          <w:t xml:space="preserve"> contained in the DDDS frames, the </w:t>
        </w:r>
        <w:r>
          <w:t>hosting</w:t>
        </w:r>
        <w:r>
          <w:rPr>
            <w:rFonts w:hint="eastAsia"/>
          </w:rPr>
          <w:t xml:space="preserve"> node can deduce the amount of data over the two legs, either within </w:t>
        </w:r>
        <w:r>
          <w:t>their</w:t>
        </w:r>
        <w:r>
          <w:rPr>
            <w:rFonts w:hint="eastAsia"/>
          </w:rPr>
          <w:t xml:space="preserve"> buffer or on-the-fly over the F1-U interface. Assume that they are </w:t>
        </w:r>
        <m:oMath>
          <m:sSub>
            <m:sSubPr>
              <m:ctrlPr>
                <w:rPr>
                  <w:rFonts w:ascii="Cambria Math" w:hAnsi="Cambria Math"/>
                </w:rPr>
              </m:ctrlPr>
            </m:sSubPr>
            <m:e>
              <m:r>
                <w:rPr>
                  <w:rFonts w:ascii="Cambria Math" w:hAnsi="Cambria Math"/>
                </w:rPr>
                <m:t>V</m:t>
              </m:r>
            </m:e>
            <m:sub>
              <m:r>
                <w:rPr>
                  <w:rFonts w:ascii="Cambria Math" w:hAnsi="Cambria Math"/>
                </w:rPr>
                <m:t>1</m:t>
              </m:r>
            </m:sub>
          </m:sSub>
        </m:oMath>
        <w:r>
          <w:rPr>
            <w:rFonts w:hint="eastAsia"/>
          </w:rPr>
          <w:t xml:space="preserve"> and </w:t>
        </w:r>
        <m:oMath>
          <m:sSub>
            <m:sSubPr>
              <m:ctrlPr>
                <w:rPr>
                  <w:rFonts w:ascii="Cambria Math" w:hAnsi="Cambria Math"/>
                </w:rPr>
              </m:ctrlPr>
            </m:sSubPr>
            <m:e>
              <m:r>
                <w:rPr>
                  <w:rFonts w:ascii="Cambria Math" w:hAnsi="Cambria Math"/>
                </w:rPr>
                <m:t>V</m:t>
              </m:r>
            </m:e>
            <m:sub>
              <m:r>
                <w:rPr>
                  <w:rFonts w:ascii="Cambria Math" w:hAnsi="Cambria Math"/>
                </w:rPr>
                <m:t>2</m:t>
              </m:r>
            </m:sub>
          </m:sSub>
        </m:oMath>
        <w:r>
          <w:rPr>
            <w:rFonts w:hint="eastAsia"/>
          </w:rPr>
          <w:t xml:space="preserve"> respectively. It is clearly that any packet sent toward Leg</w:t>
        </w:r>
        <w:r w:rsidRPr="00F117E6">
          <w:t> </w:t>
        </w:r>
        <w:r>
          <w:rPr>
            <w:rFonts w:hint="eastAsia"/>
          </w:rPr>
          <w:t xml:space="preserve">1 right now is to be sent over the </w:t>
        </w:r>
        <w:proofErr w:type="spellStart"/>
        <w:r>
          <w:rPr>
            <w:rFonts w:hint="eastAsia"/>
          </w:rPr>
          <w:t>Uu</w:t>
        </w:r>
        <w:proofErr w:type="spellEnd"/>
        <w:r>
          <w:rPr>
            <w:rFonts w:hint="eastAsia"/>
          </w:rPr>
          <w:t xml:space="preserve"> when the </w:t>
        </w:r>
        <m:oMath>
          <m:sSub>
            <m:sSubPr>
              <m:ctrlPr>
                <w:rPr>
                  <w:rFonts w:ascii="Cambria Math" w:hAnsi="Cambria Math"/>
                </w:rPr>
              </m:ctrlPr>
            </m:sSubPr>
            <m:e>
              <m:r>
                <w:rPr>
                  <w:rFonts w:ascii="Cambria Math" w:hAnsi="Cambria Math"/>
                </w:rPr>
                <m:t>V</m:t>
              </m:r>
            </m:e>
            <m:sub>
              <m:r>
                <w:rPr>
                  <w:rFonts w:ascii="Cambria Math" w:hAnsi="Cambria Math"/>
                </w:rPr>
                <m:t>1</m:t>
              </m:r>
            </m:sub>
          </m:sSub>
        </m:oMath>
        <w:r>
          <w:rPr>
            <w:rFonts w:hint="eastAsia"/>
          </w:rPr>
          <w:t xml:space="preserve"> is </w:t>
        </w:r>
        <w:r>
          <w:t>“</w:t>
        </w:r>
        <w:r>
          <w:rPr>
            <w:rFonts w:hint="eastAsia"/>
          </w:rPr>
          <w:t>emptied</w:t>
        </w:r>
        <w:r>
          <w:t>”</w:t>
        </w:r>
        <w:r>
          <w:rPr>
            <w:rFonts w:hint="eastAsia"/>
          </w:rPr>
          <w:t>, while any packet sent toward Leg</w:t>
        </w:r>
        <w:r w:rsidRPr="00F117E6">
          <w:t> </w:t>
        </w:r>
        <w:r>
          <w:rPr>
            <w:rFonts w:hint="eastAsia"/>
          </w:rPr>
          <w:t xml:space="preserve">2 right now is to be sent over the </w:t>
        </w:r>
        <w:proofErr w:type="spellStart"/>
        <w:r>
          <w:rPr>
            <w:rFonts w:hint="eastAsia"/>
          </w:rPr>
          <w:t>Uu</w:t>
        </w:r>
        <w:proofErr w:type="spellEnd"/>
        <w:r>
          <w:rPr>
            <w:rFonts w:hint="eastAsia"/>
          </w:rPr>
          <w:t xml:space="preserve"> when the </w:t>
        </w:r>
        <m:oMath>
          <m:sSub>
            <m:sSubPr>
              <m:ctrlPr>
                <w:rPr>
                  <w:rFonts w:ascii="Cambria Math" w:hAnsi="Cambria Math"/>
                </w:rPr>
              </m:ctrlPr>
            </m:sSubPr>
            <m:e>
              <m:r>
                <w:rPr>
                  <w:rFonts w:ascii="Cambria Math" w:hAnsi="Cambria Math"/>
                </w:rPr>
                <m:t>V</m:t>
              </m:r>
            </m:e>
            <m:sub>
              <m:r>
                <w:rPr>
                  <w:rFonts w:ascii="Cambria Math" w:hAnsi="Cambria Math"/>
                </w:rPr>
                <m:t>2</m:t>
              </m:r>
            </m:sub>
          </m:sSub>
        </m:oMath>
        <w:r>
          <w:rPr>
            <w:rFonts w:hint="eastAsia"/>
          </w:rPr>
          <w:t xml:space="preserve"> is </w:t>
        </w:r>
        <w:r>
          <w:t>“</w:t>
        </w:r>
        <w:r>
          <w:rPr>
            <w:rFonts w:hint="eastAsia"/>
          </w:rPr>
          <w:t>emptied</w:t>
        </w:r>
        <w:r>
          <w:t>”</w:t>
        </w:r>
      </w:ins>
    </w:p>
    <w:p w:rsidR="003312CC" w:rsidRDefault="003312CC" w:rsidP="003312CC">
      <w:pPr>
        <w:pStyle w:val="proposaltext"/>
        <w:rPr>
          <w:ins w:id="53" w:author="CATT" w:date="2019-09-27T16:26:00Z"/>
        </w:rPr>
      </w:pPr>
      <w:ins w:id="54" w:author="CATT" w:date="2019-09-27T16:26:00Z">
        <w:r>
          <w:rPr>
            <w:rFonts w:hint="eastAsia"/>
          </w:rPr>
          <w:t xml:space="preserve">If the </w:t>
        </w:r>
        <w:r>
          <w:t>hosting</w:t>
        </w:r>
        <w:r>
          <w:rPr>
            <w:rFonts w:hint="eastAsia"/>
          </w:rPr>
          <w:t xml:space="preserve"> node (at least approximately) knows the time when </w:t>
        </w:r>
        <m:oMath>
          <m:sSub>
            <m:sSubPr>
              <m:ctrlPr>
                <w:rPr>
                  <w:rFonts w:ascii="Cambria Math" w:hAnsi="Cambria Math"/>
                </w:rPr>
              </m:ctrlPr>
            </m:sSubPr>
            <m:e>
              <m:r>
                <w:rPr>
                  <w:rFonts w:ascii="Cambria Math" w:hAnsi="Cambria Math"/>
                </w:rPr>
                <m:t>V</m:t>
              </m:r>
            </m:e>
            <m:sub>
              <m:r>
                <w:rPr>
                  <w:rFonts w:ascii="Cambria Math" w:hAnsi="Cambria Math"/>
                </w:rPr>
                <m:t>1</m:t>
              </m:r>
            </m:sub>
          </m:sSub>
        </m:oMath>
        <w:r>
          <w:rPr>
            <w:rFonts w:hint="eastAsia"/>
          </w:rPr>
          <w:t xml:space="preserve"> and </w:t>
        </w:r>
        <m:oMath>
          <m:sSub>
            <m:sSubPr>
              <m:ctrlPr>
                <w:rPr>
                  <w:rFonts w:ascii="Cambria Math" w:hAnsi="Cambria Math"/>
                </w:rPr>
              </m:ctrlPr>
            </m:sSubPr>
            <m:e>
              <m:r>
                <w:rPr>
                  <w:rFonts w:ascii="Cambria Math" w:hAnsi="Cambria Math"/>
                </w:rPr>
                <m:t>V</m:t>
              </m:r>
            </m:e>
            <m:sub>
              <m:r>
                <w:rPr>
                  <w:rFonts w:ascii="Cambria Math" w:hAnsi="Cambria Math"/>
                </w:rPr>
                <m:t>2</m:t>
              </m:r>
            </m:sub>
          </m:sSub>
        </m:oMath>
        <w:r>
          <w:rPr>
            <w:rFonts w:hint="eastAsia"/>
          </w:rPr>
          <w:t xml:space="preserve"> are </w:t>
        </w:r>
        <w:r>
          <w:t>“</w:t>
        </w:r>
        <w:r>
          <w:rPr>
            <w:rFonts w:hint="eastAsia"/>
          </w:rPr>
          <w:t>emptied</w:t>
        </w:r>
        <w:r>
          <w:t>”</w:t>
        </w:r>
        <w:r>
          <w:rPr>
            <w:rFonts w:hint="eastAsia"/>
          </w:rPr>
          <w:t xml:space="preserve"> respectively</w:t>
        </w:r>
        <w:r>
          <w:t>—</w:t>
        </w:r>
        <w:r>
          <w:rPr>
            <w:rFonts w:hint="eastAsia"/>
          </w:rPr>
          <w:t xml:space="preserve">assume that they are </w:t>
        </w:r>
        <m:oMath>
          <m:sSub>
            <m:sSubPr>
              <m:ctrlPr>
                <w:rPr>
                  <w:rFonts w:ascii="Cambria Math" w:hAnsi="Cambria Math"/>
                </w:rPr>
              </m:ctrlPr>
            </m:sSubPr>
            <m:e>
              <m:r>
                <w:rPr>
                  <w:rFonts w:ascii="Cambria Math" w:hAnsi="Cambria Math"/>
                </w:rPr>
                <m:t>t</m:t>
              </m:r>
            </m:e>
            <m:sub>
              <m:r>
                <w:rPr>
                  <w:rFonts w:ascii="Cambria Math" w:hAnsi="Cambria Math"/>
                </w:rPr>
                <m:t>1</m:t>
              </m:r>
            </m:sub>
          </m:sSub>
        </m:oMath>
        <w:r>
          <w:rPr>
            <w:rFonts w:hint="eastAsia"/>
          </w:rPr>
          <w:t xml:space="preserve"> and </w:t>
        </w:r>
        <m:oMath>
          <m:sSub>
            <m:sSubPr>
              <m:ctrlPr>
                <w:rPr>
                  <w:rFonts w:ascii="Cambria Math" w:hAnsi="Cambria Math"/>
                </w:rPr>
              </m:ctrlPr>
            </m:sSubPr>
            <m:e>
              <m:r>
                <w:rPr>
                  <w:rFonts w:ascii="Cambria Math" w:hAnsi="Cambria Math"/>
                </w:rPr>
                <m:t>t</m:t>
              </m:r>
            </m:e>
            <m:sub>
              <m:r>
                <w:rPr>
                  <w:rFonts w:ascii="Cambria Math" w:hAnsi="Cambria Math"/>
                </w:rPr>
                <m:t>2</m:t>
              </m:r>
            </m:sub>
          </m:sSub>
        </m:oMath>
        <w:r>
          <w:rPr>
            <w:rFonts w:hint="eastAsia"/>
          </w:rPr>
          <w:t xml:space="preserve"> respectively</w:t>
        </w:r>
        <w:r>
          <w:t>—</w:t>
        </w:r>
        <w:r>
          <w:rPr>
            <w:rFonts w:hint="eastAsia"/>
          </w:rPr>
          <w:t>and some more prediction information, it can decide optimally on what packet to deliver over the F1-U toward each leg.</w:t>
        </w:r>
      </w:ins>
    </w:p>
    <w:p w:rsidR="003312CC" w:rsidRPr="00B26CDF" w:rsidRDefault="003312CC" w:rsidP="003312CC">
      <w:pPr>
        <w:pStyle w:val="proposaltext"/>
        <w:rPr>
          <w:ins w:id="55" w:author="CATT" w:date="2019-09-27T16:26:00Z"/>
          <w:rFonts w:ascii="MS Mincho" w:eastAsiaTheme="minorEastAsia" w:hAnsi="MS Mincho" w:cs="MS Mincho"/>
        </w:rPr>
      </w:pPr>
      <w:ins w:id="56" w:author="CATT" w:date="2019-09-27T16:26:00Z">
        <w:r>
          <w:rPr>
            <w:rFonts w:hint="eastAsia"/>
          </w:rPr>
          <w:t xml:space="preserve">Specifically, </w:t>
        </w:r>
        <w:proofErr w:type="gramStart"/>
        <w:r>
          <w:rPr>
            <w:rFonts w:hint="eastAsia"/>
          </w:rPr>
          <w:t xml:space="preserve">if </w:t>
        </w:r>
        <w:proofErr w:type="gramEnd"/>
        <m:oMath>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&lt;</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2</m:t>
              </m:r>
            </m:sub>
          </m:sSub>
        </m:oMath>
        <w:r>
          <w:rPr>
            <w:rFonts w:hint="eastAsia"/>
          </w:rPr>
          <w:t xml:space="preserve">, the </w:t>
        </w:r>
      </w:ins>
      <w:ins w:id="57" w:author="CATT" w:date="2019-09-27T16:27:00Z">
        <w:r>
          <w:t>hosting</w:t>
        </w:r>
        <w:r>
          <w:rPr>
            <w:rFonts w:hint="eastAsia"/>
          </w:rPr>
          <w:t xml:space="preserve"> node </w:t>
        </w:r>
      </w:ins>
      <w:ins w:id="58" w:author="CATT" w:date="2019-09-27T16:26:00Z">
        <w:r>
          <w:rPr>
            <w:rFonts w:hint="eastAsia"/>
          </w:rPr>
          <w:t>should send toward Leg</w:t>
        </w:r>
        <w:r w:rsidRPr="00F117E6">
          <w:t> </w:t>
        </w:r>
        <w:r>
          <w:rPr>
            <w:rFonts w:hint="eastAsia"/>
          </w:rPr>
          <w:t>1 the PDCP PDU which is with the lowest SN among the ones yet not sent to any leg. What packet to deliver toward Leg</w:t>
        </w:r>
        <w:r w:rsidRPr="00F117E6">
          <w:t> </w:t>
        </w:r>
        <w:r>
          <w:rPr>
            <w:rFonts w:hint="eastAsia"/>
          </w:rPr>
          <w:t xml:space="preserve">2 is a bit complex: </w:t>
        </w:r>
        <w:proofErr w:type="gramStart"/>
        <w:r>
          <w:rPr>
            <w:rFonts w:hint="eastAsia"/>
          </w:rPr>
          <w:t xml:space="preserve">at </w:t>
        </w:r>
        <w:proofErr w:type="gramEnd"/>
        <m:oMath>
          <m:sSub>
            <m:sSubPr>
              <m:ctrlPr>
                <w:rPr>
                  <w:rFonts w:ascii="Cambria Math" w:hAnsi="Cambria Math"/>
                </w:rPr>
              </m:ctrlPr>
            </m:sSubPr>
            <m:e>
              <m:r>
                <w:rPr>
                  <w:rFonts w:ascii="Cambria Math" w:hAnsi="Cambria Math"/>
                </w:rPr>
                <m:t>t</m:t>
              </m:r>
            </m:e>
            <m:sub>
              <m:r>
                <w:rPr>
                  <w:rFonts w:ascii="Cambria Math" w:hAnsi="Cambria Math"/>
                </w:rPr>
                <m:t>2</m:t>
              </m:r>
            </m:sub>
          </m:sSub>
        </m:oMath>
        <w:r>
          <w:rPr>
            <w:rFonts w:hint="eastAsia"/>
          </w:rPr>
          <w:t>, Leg</w:t>
        </w:r>
        <w:r w:rsidRPr="00F117E6">
          <w:t> </w:t>
        </w:r>
        <w:r>
          <w:rPr>
            <w:rFonts w:hint="eastAsia"/>
          </w:rPr>
          <w:t xml:space="preserve">1 has delivered many packets which departs from the </w:t>
        </w:r>
      </w:ins>
      <w:ins w:id="59" w:author="CATT" w:date="2019-09-27T16:27:00Z">
        <w:r>
          <w:t>hosting</w:t>
        </w:r>
        <w:r>
          <w:rPr>
            <w:rFonts w:hint="eastAsia"/>
          </w:rPr>
          <w:t xml:space="preserve"> node</w:t>
        </w:r>
      </w:ins>
      <w:ins w:id="60" w:author="CATT" w:date="2019-09-27T16:26:00Z">
        <w:r>
          <w:rPr>
            <w:rFonts w:hint="eastAsia"/>
          </w:rPr>
          <w:t xml:space="preserve"> after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rFonts w:hint="eastAsia"/>
          </w:rPr>
          <w:t xml:space="preserve"> (i.e. sent over Uu after </w:t>
        </w:r>
        <m:oMath>
          <m:sSub>
            <m:sSubPr>
              <m:ctrlPr>
                <w:rPr>
                  <w:rFonts w:ascii="Cambria Math" w:hAnsi="Cambria Math"/>
                </w:rPr>
              </m:ctrlPr>
            </m:sSubPr>
            <m:e>
              <m:r>
                <w:rPr>
                  <w:rFonts w:ascii="Cambria Math" w:hAnsi="Cambria Math"/>
                </w:rPr>
                <m:t>t</m:t>
              </m:r>
            </m:e>
            <m:sub>
              <m:r>
                <w:rPr>
                  <w:rFonts w:ascii="Cambria Math" w:hAnsi="Cambria Math"/>
                </w:rPr>
                <m:t>1</m:t>
              </m:r>
            </m:sub>
          </m:sSub>
        </m:oMath>
        <w:r>
          <w:rPr>
            <w:rFonts w:hint="eastAsia"/>
          </w:rPr>
          <w:t>)</w:t>
        </w:r>
        <w:r>
          <w:t>—</w:t>
        </w:r>
        <w:r>
          <w:rPr>
            <w:rFonts w:hint="eastAsia"/>
          </w:rPr>
          <w:t xml:space="preserve">assume that this amount is </w:t>
        </w:r>
        <m:oMath>
          <m:sSub>
            <m:sSubPr>
              <m:ctrlPr>
                <w:rPr>
                  <w:rFonts w:ascii="Cambria Math" w:hAnsi="Cambria Math"/>
                </w:rPr>
              </m:ctrlPr>
            </m:sSubPr>
            <m:e>
              <m:r>
                <w:rPr>
                  <w:rFonts w:ascii="Cambria Math" w:hAnsi="Cambria Math"/>
                </w:rPr>
                <m:t>V</m:t>
              </m:r>
            </m:e>
            <m:sub>
              <m:r>
                <m:rPr>
                  <m:sty m:val="p"/>
                </m:rPr>
                <w:rPr>
                  <w:rFonts w:ascii="Cambria Math" w:hAnsi="Cambria Math"/>
                </w:rPr>
                <m:t>1,a</m:t>
              </m:r>
            </m:sub>
          </m:sSub>
        </m:oMath>
        <w:r>
          <w:rPr>
            <w:rFonts w:hint="eastAsia"/>
          </w:rPr>
          <w:t xml:space="preserve">. Obviously these </w:t>
        </w:r>
        <m:oMath>
          <m:sSub>
            <m:sSubPr>
              <m:ctrlPr>
                <w:rPr>
                  <w:rFonts w:ascii="Cambria Math" w:hAnsi="Cambria Math"/>
                </w:rPr>
              </m:ctrlPr>
            </m:sSubPr>
            <m:e>
              <m:r>
                <w:rPr>
                  <w:rFonts w:ascii="Cambria Math" w:hAnsi="Cambria Math"/>
                </w:rPr>
                <m:t>V</m:t>
              </m:r>
            </m:e>
            <m:sub>
              <m:r>
                <m:rPr>
                  <m:sty m:val="p"/>
                </m:rPr>
                <w:rPr>
                  <w:rFonts w:ascii="Cambria Math" w:hAnsi="Cambria Math"/>
                </w:rPr>
                <m:t>1,a</m:t>
              </m:r>
            </m:sub>
          </m:sSub>
        </m:oMath>
        <w:r>
          <w:rPr>
            <w:rFonts w:hint="eastAsia"/>
          </w:rPr>
          <w:t xml:space="preserve"> should be the </w:t>
        </w:r>
        <w:r>
          <w:t>“</w:t>
        </w:r>
        <w:r>
          <w:rPr>
            <w:rFonts w:hint="eastAsia"/>
          </w:rPr>
          <w:t>lowest unsent</w:t>
        </w:r>
        <w:r>
          <w:t>”</w:t>
        </w:r>
        <w:r>
          <w:rPr>
            <w:rFonts w:hint="eastAsia"/>
          </w:rPr>
          <w:t xml:space="preserve"> PDCP PDUs from the perspective of the </w:t>
        </w:r>
      </w:ins>
      <w:ins w:id="61" w:author="CATT" w:date="2019-09-27T16:27:00Z">
        <w:r>
          <w:t>hosting</w:t>
        </w:r>
        <w:r>
          <w:rPr>
            <w:rFonts w:hint="eastAsia"/>
          </w:rPr>
          <w:t xml:space="preserve"> node</w:t>
        </w:r>
      </w:ins>
      <w:ins w:id="62" w:author="CATT" w:date="2019-09-27T16:26:00Z">
        <w:r>
          <w:rPr>
            <w:rFonts w:hint="eastAsia"/>
          </w:rPr>
          <w:t>. Hence the packet sent toward Leg</w:t>
        </w:r>
        <w:r w:rsidRPr="00F117E6">
          <w:t> </w:t>
        </w:r>
        <w:r>
          <w:rPr>
            <w:rFonts w:hint="eastAsia"/>
          </w:rPr>
          <w:t xml:space="preserve">2 at present should be the PDCP PDU which is one </w:t>
        </w:r>
        <m:oMath>
          <m:sSub>
            <m:sSubPr>
              <m:ctrlPr>
                <w:rPr>
                  <w:rFonts w:ascii="Cambria Math" w:hAnsi="Cambria Math"/>
                </w:rPr>
              </m:ctrlPr>
            </m:sSubPr>
            <m:e>
              <m:r>
                <w:rPr>
                  <w:rFonts w:ascii="Cambria Math" w:hAnsi="Cambria Math"/>
                </w:rPr>
                <m:t>V</m:t>
              </m:r>
            </m:e>
            <m:sub>
              <m:r>
                <m:rPr>
                  <m:sty m:val="p"/>
                </m:rPr>
                <w:rPr>
                  <w:rFonts w:ascii="Cambria Math" w:hAnsi="Cambria Math"/>
                </w:rPr>
                <m:t>1,a</m:t>
              </m:r>
            </m:sub>
          </m:sSub>
        </m:oMath>
        <w:r>
          <w:rPr>
            <w:rFonts w:hint="eastAsia"/>
          </w:rPr>
          <w:t xml:space="preserve"> after the </w:t>
        </w:r>
        <w:r>
          <w:t>“</w:t>
        </w:r>
        <w:r>
          <w:rPr>
            <w:rFonts w:hint="eastAsia"/>
          </w:rPr>
          <w:t>lowest unsent</w:t>
        </w:r>
        <w:r>
          <w:t>”</w:t>
        </w:r>
        <w:r>
          <w:rPr>
            <w:rFonts w:hint="eastAsia"/>
          </w:rPr>
          <w:t xml:space="preserve"> PDCP PDU sent toward Leg</w:t>
        </w:r>
        <w:r w:rsidRPr="00F117E6">
          <w:t> </w:t>
        </w:r>
        <w:r>
          <w:rPr>
            <w:rFonts w:hint="eastAsia"/>
          </w:rPr>
          <w:t>1 at present.</w:t>
        </w:r>
      </w:ins>
    </w:p>
    <w:p w:rsidR="003312CC" w:rsidRPr="00C72629" w:rsidRDefault="003312CC" w:rsidP="003312CC">
      <w:pPr>
        <w:pStyle w:val="proposaltext"/>
        <w:keepNext/>
        <w:jc w:val="center"/>
        <w:rPr>
          <w:ins w:id="63" w:author="CATT" w:date="2019-09-27T16:26:00Z"/>
        </w:rPr>
      </w:pPr>
      <w:ins w:id="64" w:author="CATT" w:date="2019-09-27T16:26:00Z">
        <w:r>
          <w:object w:dxaOrig="7739" w:dyaOrig="4191">
            <v:shape id="_x0000_i1037" type="#_x0000_t75" style="width:387.45pt;height:210.15pt" o:ole="">
              <v:imagedata r:id="rId9" o:title=""/>
            </v:shape>
            <o:OLEObject Type="Embed" ProgID="Visio.Drawing.11" ShapeID="_x0000_i1037" DrawAspect="Content" ObjectID="_1631693024" r:id="rId33"/>
          </w:object>
        </w:r>
      </w:ins>
    </w:p>
    <w:p w:rsidR="003312CC" w:rsidRPr="00C72629" w:rsidRDefault="003312CC" w:rsidP="003312CC">
      <w:pPr>
        <w:pStyle w:val="a5"/>
        <w:jc w:val="center"/>
        <w:rPr>
          <w:ins w:id="65" w:author="CATT" w:date="2019-09-27T16:26:00Z"/>
          <w:rFonts w:ascii="Arial" w:hAnsi="Arial" w:cs="Arial"/>
          <w:sz w:val="16"/>
          <w:lang w:eastAsia="zh-CN"/>
        </w:rPr>
      </w:pPr>
      <w:ins w:id="66" w:author="CATT" w:date="2019-09-27T16:26:00Z">
        <w:r w:rsidRPr="00C72629">
          <w:rPr>
            <w:rFonts w:ascii="Arial" w:hAnsi="Arial" w:cs="Arial"/>
            <w:sz w:val="16"/>
          </w:rPr>
          <w:t xml:space="preserve">Figure </w:t>
        </w:r>
      </w:ins>
      <w:ins w:id="67" w:author="CATT" w:date="2019-09-27T16:34:00Z">
        <w:r w:rsidR="00687E3E">
          <w:rPr>
            <w:rFonts w:ascii="Arial" w:hAnsi="Arial" w:cs="Arial" w:hint="eastAsia"/>
            <w:sz w:val="16"/>
            <w:lang w:eastAsia="zh-CN"/>
          </w:rPr>
          <w:t>5.3-1</w:t>
        </w:r>
      </w:ins>
      <w:ins w:id="68" w:author="CATT" w:date="2019-09-27T16:26:00Z">
        <w:r w:rsidRPr="00C72629">
          <w:rPr>
            <w:rFonts w:ascii="Arial" w:hAnsi="Arial" w:cs="Arial"/>
            <w:sz w:val="16"/>
            <w:lang w:eastAsia="zh-CN"/>
          </w:rPr>
          <w:t xml:space="preserve">: </w:t>
        </w:r>
      </w:ins>
      <w:proofErr w:type="spellStart"/>
      <w:ins w:id="69" w:author="CATT" w:date="2019-09-27T16:35:00Z">
        <w:r w:rsidR="00687E3E">
          <w:rPr>
            <w:rFonts w:ascii="Arial" w:hAnsi="Arial" w:cs="Arial" w:hint="eastAsia"/>
            <w:sz w:val="16"/>
            <w:lang w:eastAsia="zh-CN"/>
          </w:rPr>
          <w:t>Explaination</w:t>
        </w:r>
        <w:proofErr w:type="spellEnd"/>
        <w:r w:rsidR="00687E3E">
          <w:rPr>
            <w:rFonts w:ascii="Arial" w:hAnsi="Arial" w:cs="Arial" w:hint="eastAsia"/>
            <w:sz w:val="16"/>
            <w:lang w:eastAsia="zh-CN"/>
          </w:rPr>
          <w:t xml:space="preserve"> </w:t>
        </w:r>
      </w:ins>
      <w:ins w:id="70" w:author="CATT" w:date="2019-09-27T16:36:00Z">
        <w:r w:rsidR="00687E3E">
          <w:rPr>
            <w:rFonts w:ascii="Arial" w:hAnsi="Arial" w:cs="Arial" w:hint="eastAsia"/>
            <w:sz w:val="16"/>
            <w:lang w:eastAsia="zh-CN"/>
          </w:rPr>
          <w:t xml:space="preserve">on </w:t>
        </w:r>
      </w:ins>
      <w:ins w:id="71" w:author="CATT" w:date="2019-09-27T16:35:00Z">
        <w:r w:rsidR="00687E3E">
          <w:rPr>
            <w:rFonts w:ascii="Arial" w:hAnsi="Arial" w:cs="Arial" w:hint="eastAsia"/>
            <w:sz w:val="16"/>
            <w:lang w:eastAsia="zh-CN"/>
          </w:rPr>
          <w:t>s</w:t>
        </w:r>
      </w:ins>
      <w:ins w:id="72" w:author="CATT" w:date="2019-09-27T16:34:00Z">
        <w:r w:rsidR="00687E3E">
          <w:rPr>
            <w:rFonts w:ascii="Arial" w:hAnsi="Arial" w:cs="Arial" w:hint="eastAsia"/>
            <w:sz w:val="16"/>
            <w:lang w:eastAsia="zh-CN"/>
          </w:rPr>
          <w:t>olution</w:t>
        </w:r>
      </w:ins>
      <w:ins w:id="73" w:author="CATT" w:date="2019-09-27T16:35:00Z">
        <w:r w:rsidR="00687E3E">
          <w:rPr>
            <w:rFonts w:ascii="Arial" w:hAnsi="Arial" w:cs="Arial" w:hint="eastAsia"/>
            <w:sz w:val="16"/>
            <w:lang w:eastAsia="zh-CN"/>
          </w:rPr>
          <w:t xml:space="preserve"> </w:t>
        </w:r>
      </w:ins>
      <w:ins w:id="74" w:author="CATT" w:date="2019-09-27T16:34:00Z">
        <w:r w:rsidR="00687E3E">
          <w:rPr>
            <w:rFonts w:ascii="Arial" w:hAnsi="Arial" w:cs="Arial" w:hint="eastAsia"/>
            <w:sz w:val="16"/>
            <w:lang w:eastAsia="zh-CN"/>
          </w:rPr>
          <w:t>3</w:t>
        </w:r>
      </w:ins>
    </w:p>
    <w:p w:rsidR="003312CC" w:rsidRDefault="003312CC" w:rsidP="003312CC">
      <w:pPr>
        <w:pStyle w:val="proposaltext"/>
        <w:rPr>
          <w:ins w:id="75" w:author="CATT" w:date="2019-09-27T16:26:00Z"/>
        </w:rPr>
      </w:pPr>
      <w:ins w:id="76" w:author="CATT" w:date="2019-09-27T16:26:00Z">
        <w:r>
          <w:rPr>
            <w:rFonts w:hint="eastAsia"/>
          </w:rPr>
          <w:t xml:space="preserve">In common implementation, the </w:t>
        </w:r>
        <w:proofErr w:type="spellStart"/>
        <w:r>
          <w:rPr>
            <w:rFonts w:hint="eastAsia"/>
          </w:rPr>
          <w:t>Uu</w:t>
        </w:r>
        <w:proofErr w:type="spellEnd"/>
        <w:r>
          <w:rPr>
            <w:rFonts w:hint="eastAsia"/>
          </w:rPr>
          <w:t xml:space="preserve"> data rate is not predicted to change over granularity of one second or more, i.e. at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rFonts w:hint="eastAsia"/>
          </w:rPr>
          <w:t xml:space="preserve"> the predicted </w:t>
        </w:r>
        <w:proofErr w:type="spellStart"/>
        <w:r>
          <w:rPr>
            <w:rFonts w:hint="eastAsia"/>
          </w:rPr>
          <w:t>Uu</w:t>
        </w:r>
        <w:proofErr w:type="spellEnd"/>
        <w:r>
          <w:rPr>
            <w:rFonts w:hint="eastAsia"/>
          </w:rPr>
          <w:t xml:space="preserve"> data rate for </w:t>
        </w:r>
        <m:oMath>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t</m:t>
              </m:r>
            </m:e>
            <m:sub>
              <m:r>
                <w:rPr>
                  <w:rFonts w:ascii="Cambria Math" w:hAnsi="Cambria Math"/>
                </w:rPr>
                <m:t>0</m:t>
              </m:r>
            </m:sub>
          </m:sSub>
        </m:oMath>
        <w:r>
          <w:rPr>
            <w:rFonts w:hint="eastAsia"/>
          </w:rPr>
          <w:t xml:space="preserve"> is a constant, irrelevant </w:t>
        </w:r>
        <w:proofErr w:type="gramStart"/>
        <w:r>
          <w:rPr>
            <w:rFonts w:hint="eastAsia"/>
          </w:rPr>
          <w:t xml:space="preserve">of </w:t>
        </w:r>
        <w:proofErr w:type="gramEnd"/>
        <m:oMath>
          <m:r>
            <w:rPr>
              <w:rFonts w:ascii="Cambria Math" w:hAnsi="Cambria Math"/>
            </w:rPr>
            <m:t>t</m:t>
          </m:r>
        </m:oMath>
        <w:r>
          <w:rPr>
            <w:rFonts w:hint="eastAsia"/>
          </w:rPr>
          <w:t xml:space="preserve">. Assume </w:t>
        </w:r>
        <w:r>
          <w:t>that</w:t>
        </w:r>
        <w:r>
          <w:rPr>
            <w:rFonts w:hint="eastAsia"/>
          </w:rPr>
          <w:t xml:space="preserve"> the </w:t>
        </w:r>
        <w:proofErr w:type="spellStart"/>
        <w:r>
          <w:rPr>
            <w:rFonts w:hint="eastAsia"/>
          </w:rPr>
          <w:t>Uu</w:t>
        </w:r>
        <w:proofErr w:type="spellEnd"/>
        <w:r>
          <w:rPr>
            <w:rFonts w:hint="eastAsia"/>
          </w:rPr>
          <w:t xml:space="preserve"> data rates of the two legs for </w:t>
        </w:r>
        <m:oMath>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t</m:t>
              </m:r>
            </m:e>
            <m:sub>
              <m:r>
                <w:rPr>
                  <w:rFonts w:ascii="Cambria Math" w:hAnsi="Cambria Math"/>
                </w:rPr>
                <m:t>0</m:t>
              </m:r>
            </m:sub>
          </m:sSub>
        </m:oMath>
        <w:r>
          <w:rPr>
            <w:rFonts w:hint="eastAsia"/>
          </w:rPr>
          <w:t xml:space="preserve"> predicted at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rFonts w:hint="eastAsia"/>
          </w:rPr>
          <w:t xml:space="preserve"> are </w:t>
        </w:r>
        <m:oMath>
          <m:sSub>
            <m:sSubPr>
              <m:ctrlPr>
                <w:rPr>
                  <w:rFonts w:ascii="Cambria Math" w:hAnsi="Cambria Math"/>
                </w:rPr>
              </m:ctrlPr>
            </m:sSubPr>
            <m:e>
              <m:r>
                <w:rPr>
                  <w:rFonts w:ascii="Cambria Math" w:hAnsi="Cambria Math"/>
                </w:rPr>
                <m:t>DR</m:t>
              </m:r>
            </m:e>
            <m:sub>
              <m:r>
                <w:rPr>
                  <w:rFonts w:ascii="Cambria Math" w:hAnsi="Cambria Math"/>
                </w:rPr>
                <m:t>1</m:t>
              </m:r>
            </m:sub>
          </m:sSub>
        </m:oMath>
        <w:r>
          <w:rPr>
            <w:rFonts w:hint="eastAsia"/>
          </w:rPr>
          <w:t xml:space="preserve"> and </w:t>
        </w:r>
        <m:oMath>
          <m:sSub>
            <m:sSubPr>
              <m:ctrlPr>
                <w:rPr>
                  <w:rFonts w:ascii="Cambria Math" w:hAnsi="Cambria Math"/>
                </w:rPr>
              </m:ctrlPr>
            </m:sSubPr>
            <m:e>
              <m:r>
                <w:rPr>
                  <w:rFonts w:ascii="Cambria Math" w:hAnsi="Cambria Math"/>
                </w:rPr>
                <m:t>DR</m:t>
              </m:r>
            </m:e>
            <m:sub>
              <m:r>
                <w:rPr>
                  <w:rFonts w:ascii="Cambria Math" w:hAnsi="Cambria Math"/>
                </w:rPr>
                <m:t>2</m:t>
              </m:r>
            </m:sub>
          </m:sSub>
        </m:oMath>
        <w:r>
          <w:rPr>
            <w:rFonts w:hint="eastAsia"/>
          </w:rPr>
          <w:t xml:space="preserve"> respectively. We would find </w:t>
        </w:r>
        <w:proofErr w:type="gramStart"/>
        <w:r>
          <w:rPr>
            <w:rFonts w:hint="eastAsia"/>
          </w:rPr>
          <w:t xml:space="preserve">that </w:t>
        </w:r>
        <w:proofErr w:type="gramEnd"/>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1</m:t>
                  </m:r>
                </m:sub>
              </m:sSub>
            </m:num>
            <m:den>
              <m:sSub>
                <m:sSubPr>
                  <m:ctrlPr>
                    <w:rPr>
                      <w:rFonts w:ascii="Cambria Math" w:hAnsi="Cambria Math"/>
                    </w:rPr>
                  </m:ctrlPr>
                </m:sSubPr>
                <m:e>
                  <m:r>
                    <w:rPr>
                      <w:rFonts w:ascii="Cambria Math" w:hAnsi="Cambria Math"/>
                    </w:rPr>
                    <m:t>DR</m:t>
                  </m:r>
                </m:e>
                <m:sub>
                  <m:r>
                    <w:rPr>
                      <w:rFonts w:ascii="Cambria Math" w:hAnsi="Cambria Math"/>
                    </w:rPr>
                    <m:t>1</m:t>
                  </m:r>
                </m:sub>
              </m:sSub>
            </m:den>
          </m:f>
        </m:oMath>
        <w:r>
          <w:rPr>
            <w:rFonts w:hint="eastAsia"/>
          </w:rPr>
          <w:t xml:space="preserve">, </w:t>
        </w:r>
        <m:oMath>
          <m:sSub>
            <m:sSubPr>
              <m:ctrlPr>
                <w:rPr>
                  <w:rFonts w:ascii="Cambria Math" w:hAnsi="Cambria Math"/>
                </w:rPr>
              </m:ctrlPr>
            </m:sSubPr>
            <m:e>
              <m:r>
                <w:rPr>
                  <w:rFonts w:ascii="Cambria Math" w:hAnsi="Cambria Math"/>
                </w:rPr>
                <m:t>t</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2</m:t>
                  </m:r>
                </m:sub>
              </m:sSub>
            </m:num>
            <m:den>
              <m:sSub>
                <m:sSubPr>
                  <m:ctrlPr>
                    <w:rPr>
                      <w:rFonts w:ascii="Cambria Math" w:hAnsi="Cambria Math"/>
                    </w:rPr>
                  </m:ctrlPr>
                </m:sSubPr>
                <m:e>
                  <m:r>
                    <w:rPr>
                      <w:rFonts w:ascii="Cambria Math" w:hAnsi="Cambria Math"/>
                    </w:rPr>
                    <m:t>DR</m:t>
                  </m:r>
                </m:e>
                <m:sub>
                  <m:r>
                    <w:rPr>
                      <w:rFonts w:ascii="Cambria Math" w:hAnsi="Cambria Math"/>
                    </w:rPr>
                    <m:t>2</m:t>
                  </m:r>
                </m:sub>
              </m:sSub>
            </m:den>
          </m:f>
        </m:oMath>
        <w:r>
          <w:rPr>
            <w:rFonts w:hint="eastAsia"/>
          </w:rPr>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1,a</m:t>
              </m:r>
            </m:sub>
          </m:sSub>
          <m:r>
            <w:rPr>
              <w:rFonts w:ascii="Cambria Math" w:hAnsi="Cambria Math"/>
            </w:rPr>
            <m:t>=</m:t>
          </m:r>
          <m:sSub>
            <m:sSubPr>
              <m:ctrlPr>
                <w:rPr>
                  <w:rFonts w:ascii="Cambria Math" w:hAnsi="Cambria Math"/>
                </w:rPr>
              </m:ctrlPr>
            </m:sSubPr>
            <m:e>
              <m:r>
                <w:rPr>
                  <w:rFonts w:ascii="Cambria Math" w:hAnsi="Cambria Math"/>
                </w:rPr>
                <m:t>DR</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e>
          </m:d>
        </m:oMath>
        <w:r>
          <w:rPr>
            <w:rFonts w:hint="eastAsia"/>
          </w:rPr>
          <w:t xml:space="preserve">. On the other hand, </w:t>
        </w:r>
        <m:oMath>
          <m:sSub>
            <m:sSubPr>
              <m:ctrlPr>
                <w:rPr>
                  <w:rFonts w:ascii="Cambria Math" w:hAnsi="Cambria Math"/>
                </w:rPr>
              </m:ctrlPr>
            </m:sSubPr>
            <m:e>
              <m:r>
                <w:rPr>
                  <w:rFonts w:ascii="Cambria Math" w:hAnsi="Cambria Math"/>
                </w:rPr>
                <m:t>DR</m:t>
              </m:r>
            </m:e>
            <m:sub>
              <m:r>
                <w:rPr>
                  <w:rFonts w:ascii="Cambria Math" w:hAnsi="Cambria Math"/>
                </w:rPr>
                <m:t>1</m:t>
              </m:r>
            </m:sub>
          </m:sSub>
        </m:oMath>
        <w:r>
          <w:rPr>
            <w:rFonts w:hint="eastAsia"/>
          </w:rPr>
          <w:t xml:space="preserve"> and </w:t>
        </w:r>
        <m:oMath>
          <m:sSub>
            <m:sSubPr>
              <m:ctrlPr>
                <w:rPr>
                  <w:rFonts w:ascii="Cambria Math" w:hAnsi="Cambria Math"/>
                </w:rPr>
              </m:ctrlPr>
            </m:sSubPr>
            <m:e>
              <m:r>
                <w:rPr>
                  <w:rFonts w:ascii="Cambria Math" w:hAnsi="Cambria Math"/>
                </w:rPr>
                <m:t>DR</m:t>
              </m:r>
            </m:e>
            <m:sub>
              <m:r>
                <w:rPr>
                  <w:rFonts w:ascii="Cambria Math" w:hAnsi="Cambria Math"/>
                </w:rPr>
                <m:t>2</m:t>
              </m:r>
            </m:sub>
          </m:sSub>
        </m:oMath>
        <w:r>
          <w:rPr>
            <w:rFonts w:hint="eastAsia"/>
          </w:rPr>
          <w:t xml:space="preserve"> </w:t>
        </w:r>
        <w:r>
          <w:t>shoul</w:t>
        </w:r>
        <w:r>
          <w:rPr>
            <w:rFonts w:hint="eastAsia"/>
          </w:rPr>
          <w:t xml:space="preserve">d be the exact DDR values reported toward the </w:t>
        </w:r>
      </w:ins>
      <w:ins w:id="77" w:author="CATT" w:date="2019-09-27T16:27:00Z">
        <w:r>
          <w:t>hosting</w:t>
        </w:r>
        <w:r>
          <w:rPr>
            <w:rFonts w:hint="eastAsia"/>
          </w:rPr>
          <w:t xml:space="preserve"> node</w:t>
        </w:r>
      </w:ins>
      <w:ins w:id="78" w:author="CATT" w:date="2019-09-27T16:26:00Z">
        <w:r>
          <w:rPr>
            <w:rFonts w:hint="eastAsia"/>
          </w:rPr>
          <w:t xml:space="preserve"> in order to keep the amount of data buffered in the </w:t>
        </w:r>
      </w:ins>
      <w:ins w:id="79" w:author="CATT" w:date="2019-09-27T16:27:00Z">
        <w:r>
          <w:rPr>
            <w:rFonts w:hint="eastAsia"/>
          </w:rPr>
          <w:t>corresponding node</w:t>
        </w:r>
      </w:ins>
      <w:ins w:id="80" w:author="CATT" w:date="2019-09-27T16:26:00Z">
        <w:r>
          <w:rPr>
            <w:rFonts w:hint="eastAsia"/>
          </w:rPr>
          <w:t xml:space="preserve"> as constant as possible. Therefore, DDR is already sufficient enough to prevent out-of-order delivery as possible.</w:t>
        </w:r>
      </w:ins>
    </w:p>
    <w:p w:rsidR="003312CC" w:rsidRPr="003312CC" w:rsidRDefault="003312CC" w:rsidP="00B0479D">
      <w:pPr>
        <w:pStyle w:val="a0"/>
        <w:rPr>
          <w:rFonts w:eastAsia="宋体"/>
          <w:lang w:val="en-GB" w:eastAsia="zh-CN"/>
        </w:rPr>
      </w:pPr>
      <w:ins w:id="81" w:author="CATT" w:date="2019-09-27T16:28:00Z">
        <w:r>
          <w:rPr>
            <w:rFonts w:eastAsia="宋体" w:hint="eastAsia"/>
            <w:lang w:val="en-GB" w:eastAsia="zh-CN"/>
          </w:rPr>
          <w:t>Based on the analysis</w:t>
        </w:r>
      </w:ins>
      <w:ins w:id="82" w:author="CATT" w:date="2019-09-27T16:29:00Z">
        <w:r>
          <w:rPr>
            <w:rFonts w:eastAsia="宋体" w:hint="eastAsia"/>
            <w:lang w:val="en-GB" w:eastAsia="zh-CN"/>
          </w:rPr>
          <w:t xml:space="preserve"> </w:t>
        </w:r>
        <w:proofErr w:type="spellStart"/>
        <w:r>
          <w:rPr>
            <w:rFonts w:eastAsia="宋体" w:hint="eastAsia"/>
            <w:lang w:val="en-GB" w:eastAsia="zh-CN"/>
          </w:rPr>
          <w:t>above</w:t>
        </w:r>
      </w:ins>
      <w:proofErr w:type="gramStart"/>
      <w:ins w:id="83" w:author="CATT" w:date="2019-09-27T16:28:00Z">
        <w:r>
          <w:rPr>
            <w:rFonts w:eastAsia="宋体" w:hint="eastAsia"/>
            <w:lang w:val="en-GB" w:eastAsia="zh-CN"/>
          </w:rPr>
          <w:t>,solution</w:t>
        </w:r>
        <w:proofErr w:type="spellEnd"/>
        <w:proofErr w:type="gramEnd"/>
        <w:r>
          <w:rPr>
            <w:rFonts w:eastAsia="宋体" w:hint="eastAsia"/>
            <w:lang w:val="en-GB" w:eastAsia="zh-CN"/>
          </w:rPr>
          <w:t xml:space="preserve"> 3 is the simplest solution to resolve the </w:t>
        </w:r>
        <w:proofErr w:type="spellStart"/>
        <w:r>
          <w:rPr>
            <w:rFonts w:eastAsia="宋体" w:hint="eastAsia"/>
            <w:lang w:val="en-GB" w:eastAsia="zh-CN"/>
          </w:rPr>
          <w:t>problem</w:t>
        </w:r>
      </w:ins>
      <w:ins w:id="84" w:author="CATT" w:date="2019-09-27T16:29:00Z">
        <w:r>
          <w:rPr>
            <w:rFonts w:eastAsia="宋体" w:hint="eastAsia"/>
            <w:lang w:val="en-GB" w:eastAsia="zh-CN"/>
          </w:rPr>
          <w:t>.So,it</w:t>
        </w:r>
        <w:proofErr w:type="spellEnd"/>
        <w:r>
          <w:rPr>
            <w:rFonts w:eastAsia="宋体" w:hint="eastAsia"/>
            <w:lang w:val="en-GB" w:eastAsia="zh-CN"/>
          </w:rPr>
          <w:t xml:space="preserve"> is </w:t>
        </w:r>
        <w:r>
          <w:rPr>
            <w:rFonts w:eastAsia="宋体"/>
            <w:lang w:val="en-GB" w:eastAsia="zh-CN"/>
          </w:rPr>
          <w:t>proposed</w:t>
        </w:r>
        <w:r>
          <w:rPr>
            <w:rFonts w:eastAsia="宋体" w:hint="eastAsia"/>
            <w:lang w:val="en-GB" w:eastAsia="zh-CN"/>
          </w:rPr>
          <w:t xml:space="preserve"> to adopt solution 3  for scenario 3.</w:t>
        </w:r>
      </w:ins>
      <w:ins w:id="85" w:author="CATT" w:date="2019-09-27T16:28:00Z">
        <w:r>
          <w:rPr>
            <w:rFonts w:eastAsia="宋体" w:hint="eastAsia"/>
            <w:lang w:val="en-GB" w:eastAsia="zh-CN"/>
          </w:rPr>
          <w:t xml:space="preserve"> </w:t>
        </w:r>
      </w:ins>
    </w:p>
    <w:p w:rsidR="00DC04E9" w:rsidRDefault="00DC04E9" w:rsidP="003D4E2C">
      <w:pPr>
        <w:pStyle w:val="proposaltext"/>
      </w:pPr>
    </w:p>
    <w:sectPr w:rsidR="00DC04E9" w:rsidSect="00BE03E2">
      <w:headerReference w:type="default" r:id="rId34"/>
      <w:footerReference w:type="even" r:id="rId35"/>
      <w:footerReference w:type="default" r:id="rId36"/>
      <w:pgSz w:w="11906" w:h="16838"/>
      <w:pgMar w:top="1417" w:right="1417" w:bottom="1417" w:left="1417" w:header="708" w:footer="708"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F7C" w:rsidRDefault="00C72F7C">
      <w:r>
        <w:separator/>
      </w:r>
    </w:p>
  </w:endnote>
  <w:endnote w:type="continuationSeparator" w:id="0">
    <w:p w:rsidR="00C72F7C" w:rsidRDefault="00C7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2CC" w:rsidRDefault="003312C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312CC" w:rsidRDefault="003312C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2CC" w:rsidRDefault="003312C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C50CE">
      <w:rPr>
        <w:rStyle w:val="ae"/>
        <w:noProof/>
      </w:rPr>
      <w:t>4</w:t>
    </w:r>
    <w:r>
      <w:rPr>
        <w:rStyle w:val="ae"/>
      </w:rPr>
      <w:fldChar w:fldCharType="end"/>
    </w:r>
  </w:p>
  <w:p w:rsidR="003312CC" w:rsidRPr="0066788E" w:rsidRDefault="003312CC" w:rsidP="00D2528A">
    <w:pPr>
      <w:pStyle w:val="ac"/>
      <w:tabs>
        <w:tab w:val="left" w:pos="2552"/>
      </w:tabs>
      <w:rPr>
        <w:rFonts w:eastAsia="宋体"/>
        <w:sz w:val="20"/>
        <w:szCs w:val="20"/>
        <w:lang w:eastAsia="zh-CN"/>
      </w:rPr>
    </w:pPr>
    <w:bookmarkStart w:id="86" w:name="OLE_LINK9"/>
    <w:bookmarkStart w:id="87" w:name="OLE_LINK10"/>
    <w:bookmarkStart w:id="88" w:name="OLE_LINK11"/>
    <w:bookmarkStart w:id="89" w:name="_Hlk493690069"/>
    <w:bookmarkStart w:id="9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6"/>
    <w:bookmarkEnd w:id="87"/>
    <w:bookmarkEnd w:id="88"/>
    <w:bookmarkEnd w:id="89"/>
    <w:bookmarkEnd w:id="90"/>
    <w:r>
      <w:rPr>
        <w:rFonts w:eastAsia="宋体" w:hint="eastAsia"/>
        <w:sz w:val="20"/>
        <w:szCs w:val="20"/>
        <w:lang w:eastAsia="zh-CN"/>
      </w:rPr>
      <w:t>19</w:t>
    </w:r>
    <w:r w:rsidR="00DE61E0">
      <w:rPr>
        <w:rFonts w:eastAsia="宋体" w:hint="eastAsia"/>
        <w:sz w:val="20"/>
        <w:szCs w:val="20"/>
        <w:lang w:eastAsia="zh-CN"/>
      </w:rPr>
      <w:t>5318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F7C" w:rsidRDefault="00C72F7C">
      <w:r>
        <w:separator/>
      </w:r>
    </w:p>
  </w:footnote>
  <w:footnote w:type="continuationSeparator" w:id="0">
    <w:p w:rsidR="00C72F7C" w:rsidRDefault="00C72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2CC" w:rsidRDefault="003312C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1"/>
  </w:num>
  <w:num w:numId="4">
    <w:abstractNumId w:val="0"/>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8FC"/>
    <w:rsid w:val="00000A10"/>
    <w:rsid w:val="00000EB2"/>
    <w:rsid w:val="00001363"/>
    <w:rsid w:val="000015D8"/>
    <w:rsid w:val="00001947"/>
    <w:rsid w:val="00001954"/>
    <w:rsid w:val="00001C9F"/>
    <w:rsid w:val="0000202E"/>
    <w:rsid w:val="00002876"/>
    <w:rsid w:val="000028D6"/>
    <w:rsid w:val="00002924"/>
    <w:rsid w:val="00002FDB"/>
    <w:rsid w:val="00003700"/>
    <w:rsid w:val="0000390A"/>
    <w:rsid w:val="000039EF"/>
    <w:rsid w:val="0000455C"/>
    <w:rsid w:val="00004FE9"/>
    <w:rsid w:val="00006461"/>
    <w:rsid w:val="00007486"/>
    <w:rsid w:val="00007B2B"/>
    <w:rsid w:val="000116A5"/>
    <w:rsid w:val="0001174F"/>
    <w:rsid w:val="00011C5A"/>
    <w:rsid w:val="00012CAD"/>
    <w:rsid w:val="00012F03"/>
    <w:rsid w:val="00013195"/>
    <w:rsid w:val="00013C40"/>
    <w:rsid w:val="00013EA6"/>
    <w:rsid w:val="00014563"/>
    <w:rsid w:val="000148BC"/>
    <w:rsid w:val="00014C90"/>
    <w:rsid w:val="00014ECF"/>
    <w:rsid w:val="000151DF"/>
    <w:rsid w:val="000153DA"/>
    <w:rsid w:val="0001552C"/>
    <w:rsid w:val="00015C13"/>
    <w:rsid w:val="00015C9E"/>
    <w:rsid w:val="00015DC7"/>
    <w:rsid w:val="0001603F"/>
    <w:rsid w:val="0001677A"/>
    <w:rsid w:val="00016AC6"/>
    <w:rsid w:val="00016D0E"/>
    <w:rsid w:val="00016D97"/>
    <w:rsid w:val="00017531"/>
    <w:rsid w:val="000204F1"/>
    <w:rsid w:val="00020E63"/>
    <w:rsid w:val="0002102E"/>
    <w:rsid w:val="00021365"/>
    <w:rsid w:val="00021745"/>
    <w:rsid w:val="0002185E"/>
    <w:rsid w:val="0002195F"/>
    <w:rsid w:val="00022892"/>
    <w:rsid w:val="00022E54"/>
    <w:rsid w:val="00023115"/>
    <w:rsid w:val="000237C3"/>
    <w:rsid w:val="00024C74"/>
    <w:rsid w:val="00024FB0"/>
    <w:rsid w:val="00025866"/>
    <w:rsid w:val="00025EA5"/>
    <w:rsid w:val="0002607B"/>
    <w:rsid w:val="0002665B"/>
    <w:rsid w:val="00026771"/>
    <w:rsid w:val="00026A53"/>
    <w:rsid w:val="00026BD1"/>
    <w:rsid w:val="00026C09"/>
    <w:rsid w:val="00026D35"/>
    <w:rsid w:val="00026D67"/>
    <w:rsid w:val="00027528"/>
    <w:rsid w:val="00027CC5"/>
    <w:rsid w:val="00027DF8"/>
    <w:rsid w:val="00027F2A"/>
    <w:rsid w:val="00030588"/>
    <w:rsid w:val="00030781"/>
    <w:rsid w:val="00030FF5"/>
    <w:rsid w:val="0003109D"/>
    <w:rsid w:val="00031490"/>
    <w:rsid w:val="0003156B"/>
    <w:rsid w:val="000316E5"/>
    <w:rsid w:val="000325C4"/>
    <w:rsid w:val="0003270E"/>
    <w:rsid w:val="00032C09"/>
    <w:rsid w:val="00032F15"/>
    <w:rsid w:val="000338F6"/>
    <w:rsid w:val="00033E9F"/>
    <w:rsid w:val="000340E8"/>
    <w:rsid w:val="000343B0"/>
    <w:rsid w:val="00034619"/>
    <w:rsid w:val="00034856"/>
    <w:rsid w:val="000354A9"/>
    <w:rsid w:val="00035998"/>
    <w:rsid w:val="000360E1"/>
    <w:rsid w:val="00036189"/>
    <w:rsid w:val="000361F6"/>
    <w:rsid w:val="00036797"/>
    <w:rsid w:val="0003693E"/>
    <w:rsid w:val="00036A1D"/>
    <w:rsid w:val="00037888"/>
    <w:rsid w:val="00037B02"/>
    <w:rsid w:val="00037D78"/>
    <w:rsid w:val="0004044B"/>
    <w:rsid w:val="000407D7"/>
    <w:rsid w:val="00040AB3"/>
    <w:rsid w:val="000416FB"/>
    <w:rsid w:val="000417EB"/>
    <w:rsid w:val="00041AB2"/>
    <w:rsid w:val="00043114"/>
    <w:rsid w:val="0004357F"/>
    <w:rsid w:val="0004370F"/>
    <w:rsid w:val="00043CA2"/>
    <w:rsid w:val="0004423B"/>
    <w:rsid w:val="000442D1"/>
    <w:rsid w:val="000443DE"/>
    <w:rsid w:val="000443EF"/>
    <w:rsid w:val="00044D48"/>
    <w:rsid w:val="000452BD"/>
    <w:rsid w:val="00045AD3"/>
    <w:rsid w:val="00045FEF"/>
    <w:rsid w:val="00046201"/>
    <w:rsid w:val="000466C6"/>
    <w:rsid w:val="0004674A"/>
    <w:rsid w:val="00046760"/>
    <w:rsid w:val="00046F14"/>
    <w:rsid w:val="0004704A"/>
    <w:rsid w:val="0004763D"/>
    <w:rsid w:val="00047AC6"/>
    <w:rsid w:val="00047CF0"/>
    <w:rsid w:val="00050253"/>
    <w:rsid w:val="00050783"/>
    <w:rsid w:val="000509C5"/>
    <w:rsid w:val="00051277"/>
    <w:rsid w:val="00051AFF"/>
    <w:rsid w:val="00051D7D"/>
    <w:rsid w:val="00051E89"/>
    <w:rsid w:val="00051F59"/>
    <w:rsid w:val="00052699"/>
    <w:rsid w:val="00052A8C"/>
    <w:rsid w:val="00052C3C"/>
    <w:rsid w:val="00052CE8"/>
    <w:rsid w:val="00052F2F"/>
    <w:rsid w:val="00052F5C"/>
    <w:rsid w:val="0005376D"/>
    <w:rsid w:val="00054356"/>
    <w:rsid w:val="00054AB8"/>
    <w:rsid w:val="00054C61"/>
    <w:rsid w:val="00054D1E"/>
    <w:rsid w:val="000556A5"/>
    <w:rsid w:val="00055C64"/>
    <w:rsid w:val="00055E49"/>
    <w:rsid w:val="00056A85"/>
    <w:rsid w:val="00057137"/>
    <w:rsid w:val="0005727B"/>
    <w:rsid w:val="000574EB"/>
    <w:rsid w:val="000575A9"/>
    <w:rsid w:val="00057792"/>
    <w:rsid w:val="0005789F"/>
    <w:rsid w:val="0006031B"/>
    <w:rsid w:val="0006074D"/>
    <w:rsid w:val="0006091E"/>
    <w:rsid w:val="00060958"/>
    <w:rsid w:val="00060DF6"/>
    <w:rsid w:val="00060ED6"/>
    <w:rsid w:val="000611EC"/>
    <w:rsid w:val="00061430"/>
    <w:rsid w:val="000617FB"/>
    <w:rsid w:val="00061F15"/>
    <w:rsid w:val="00061F74"/>
    <w:rsid w:val="00062084"/>
    <w:rsid w:val="0006264B"/>
    <w:rsid w:val="000628FF"/>
    <w:rsid w:val="00062C46"/>
    <w:rsid w:val="00062FC2"/>
    <w:rsid w:val="00063CC1"/>
    <w:rsid w:val="00063D3C"/>
    <w:rsid w:val="00063D9C"/>
    <w:rsid w:val="00063F59"/>
    <w:rsid w:val="00064119"/>
    <w:rsid w:val="00064769"/>
    <w:rsid w:val="000649D5"/>
    <w:rsid w:val="00064A38"/>
    <w:rsid w:val="00064FBB"/>
    <w:rsid w:val="00065265"/>
    <w:rsid w:val="0006527A"/>
    <w:rsid w:val="000658A1"/>
    <w:rsid w:val="00065AEB"/>
    <w:rsid w:val="00065C2B"/>
    <w:rsid w:val="00066A60"/>
    <w:rsid w:val="00067841"/>
    <w:rsid w:val="000678B0"/>
    <w:rsid w:val="000706B4"/>
    <w:rsid w:val="00070D11"/>
    <w:rsid w:val="00071635"/>
    <w:rsid w:val="000717CD"/>
    <w:rsid w:val="00071C1A"/>
    <w:rsid w:val="0007290C"/>
    <w:rsid w:val="00072B3C"/>
    <w:rsid w:val="00072B7E"/>
    <w:rsid w:val="00072CED"/>
    <w:rsid w:val="00072FAE"/>
    <w:rsid w:val="00073056"/>
    <w:rsid w:val="000731F9"/>
    <w:rsid w:val="00073222"/>
    <w:rsid w:val="000734FB"/>
    <w:rsid w:val="00073665"/>
    <w:rsid w:val="00073697"/>
    <w:rsid w:val="000736B7"/>
    <w:rsid w:val="0007381A"/>
    <w:rsid w:val="000738D9"/>
    <w:rsid w:val="00073AAC"/>
    <w:rsid w:val="00073B72"/>
    <w:rsid w:val="00073E18"/>
    <w:rsid w:val="00073E8B"/>
    <w:rsid w:val="00073F90"/>
    <w:rsid w:val="0007402A"/>
    <w:rsid w:val="00074227"/>
    <w:rsid w:val="000745A8"/>
    <w:rsid w:val="000748FB"/>
    <w:rsid w:val="000749EF"/>
    <w:rsid w:val="00075131"/>
    <w:rsid w:val="000751CA"/>
    <w:rsid w:val="00075401"/>
    <w:rsid w:val="000757F3"/>
    <w:rsid w:val="00075D35"/>
    <w:rsid w:val="00075D85"/>
    <w:rsid w:val="00075F89"/>
    <w:rsid w:val="00076C1F"/>
    <w:rsid w:val="00076E3A"/>
    <w:rsid w:val="0007772D"/>
    <w:rsid w:val="000779D1"/>
    <w:rsid w:val="00077DE6"/>
    <w:rsid w:val="00077F50"/>
    <w:rsid w:val="000800A4"/>
    <w:rsid w:val="000805B5"/>
    <w:rsid w:val="00080B96"/>
    <w:rsid w:val="00080C9A"/>
    <w:rsid w:val="00080FE3"/>
    <w:rsid w:val="000814E3"/>
    <w:rsid w:val="00081D0A"/>
    <w:rsid w:val="00081FDA"/>
    <w:rsid w:val="00082482"/>
    <w:rsid w:val="00082496"/>
    <w:rsid w:val="00082557"/>
    <w:rsid w:val="00082731"/>
    <w:rsid w:val="00082737"/>
    <w:rsid w:val="00082787"/>
    <w:rsid w:val="00082837"/>
    <w:rsid w:val="00082D99"/>
    <w:rsid w:val="00083586"/>
    <w:rsid w:val="00083725"/>
    <w:rsid w:val="00083BC8"/>
    <w:rsid w:val="000840AF"/>
    <w:rsid w:val="00084510"/>
    <w:rsid w:val="00084AC2"/>
    <w:rsid w:val="000850E3"/>
    <w:rsid w:val="00085286"/>
    <w:rsid w:val="00085BDE"/>
    <w:rsid w:val="00086209"/>
    <w:rsid w:val="000863F8"/>
    <w:rsid w:val="0008685F"/>
    <w:rsid w:val="00086985"/>
    <w:rsid w:val="00086EB4"/>
    <w:rsid w:val="00086FFA"/>
    <w:rsid w:val="000876EF"/>
    <w:rsid w:val="00087832"/>
    <w:rsid w:val="00087DD4"/>
    <w:rsid w:val="00090024"/>
    <w:rsid w:val="00090158"/>
    <w:rsid w:val="000902A2"/>
    <w:rsid w:val="000909F5"/>
    <w:rsid w:val="000916A8"/>
    <w:rsid w:val="00091FBB"/>
    <w:rsid w:val="000927C7"/>
    <w:rsid w:val="00092E7F"/>
    <w:rsid w:val="000931F4"/>
    <w:rsid w:val="00093840"/>
    <w:rsid w:val="00093E9F"/>
    <w:rsid w:val="00094023"/>
    <w:rsid w:val="000945D0"/>
    <w:rsid w:val="00094914"/>
    <w:rsid w:val="00094951"/>
    <w:rsid w:val="00095203"/>
    <w:rsid w:val="00095397"/>
    <w:rsid w:val="00095BF3"/>
    <w:rsid w:val="00096BDA"/>
    <w:rsid w:val="00096F56"/>
    <w:rsid w:val="00097360"/>
    <w:rsid w:val="00097579"/>
    <w:rsid w:val="00097F0A"/>
    <w:rsid w:val="000A029E"/>
    <w:rsid w:val="000A0BD5"/>
    <w:rsid w:val="000A0F63"/>
    <w:rsid w:val="000A101B"/>
    <w:rsid w:val="000A18C0"/>
    <w:rsid w:val="000A1F7D"/>
    <w:rsid w:val="000A2072"/>
    <w:rsid w:val="000A2515"/>
    <w:rsid w:val="000A2552"/>
    <w:rsid w:val="000A2A36"/>
    <w:rsid w:val="000A2AC7"/>
    <w:rsid w:val="000A2D84"/>
    <w:rsid w:val="000A2DA7"/>
    <w:rsid w:val="000A37F0"/>
    <w:rsid w:val="000A380C"/>
    <w:rsid w:val="000A3D42"/>
    <w:rsid w:val="000A3F0A"/>
    <w:rsid w:val="000A4553"/>
    <w:rsid w:val="000A4621"/>
    <w:rsid w:val="000A4ADE"/>
    <w:rsid w:val="000A4D61"/>
    <w:rsid w:val="000A513A"/>
    <w:rsid w:val="000A5653"/>
    <w:rsid w:val="000A56D6"/>
    <w:rsid w:val="000A5FED"/>
    <w:rsid w:val="000A6998"/>
    <w:rsid w:val="000A69E6"/>
    <w:rsid w:val="000A6D56"/>
    <w:rsid w:val="000A7749"/>
    <w:rsid w:val="000A77BA"/>
    <w:rsid w:val="000B0C8C"/>
    <w:rsid w:val="000B0CF9"/>
    <w:rsid w:val="000B11A9"/>
    <w:rsid w:val="000B12BE"/>
    <w:rsid w:val="000B207F"/>
    <w:rsid w:val="000B2CF4"/>
    <w:rsid w:val="000B3216"/>
    <w:rsid w:val="000B35BD"/>
    <w:rsid w:val="000B454C"/>
    <w:rsid w:val="000B480B"/>
    <w:rsid w:val="000B4933"/>
    <w:rsid w:val="000B55F6"/>
    <w:rsid w:val="000B594D"/>
    <w:rsid w:val="000B60BB"/>
    <w:rsid w:val="000B640C"/>
    <w:rsid w:val="000B6681"/>
    <w:rsid w:val="000B66A6"/>
    <w:rsid w:val="000B698E"/>
    <w:rsid w:val="000B6F23"/>
    <w:rsid w:val="000B6F31"/>
    <w:rsid w:val="000B7520"/>
    <w:rsid w:val="000B76D1"/>
    <w:rsid w:val="000B76F6"/>
    <w:rsid w:val="000B7F37"/>
    <w:rsid w:val="000C0433"/>
    <w:rsid w:val="000C06A6"/>
    <w:rsid w:val="000C06E1"/>
    <w:rsid w:val="000C084A"/>
    <w:rsid w:val="000C0BDC"/>
    <w:rsid w:val="000C1244"/>
    <w:rsid w:val="000C1A6B"/>
    <w:rsid w:val="000C1BF2"/>
    <w:rsid w:val="000C1E8F"/>
    <w:rsid w:val="000C2382"/>
    <w:rsid w:val="000C2C18"/>
    <w:rsid w:val="000C2C4E"/>
    <w:rsid w:val="000C30EA"/>
    <w:rsid w:val="000C32E3"/>
    <w:rsid w:val="000C4369"/>
    <w:rsid w:val="000C4C55"/>
    <w:rsid w:val="000C4EBE"/>
    <w:rsid w:val="000C53A4"/>
    <w:rsid w:val="000C5778"/>
    <w:rsid w:val="000C5810"/>
    <w:rsid w:val="000C5886"/>
    <w:rsid w:val="000C5D02"/>
    <w:rsid w:val="000C78F2"/>
    <w:rsid w:val="000C7E85"/>
    <w:rsid w:val="000D0914"/>
    <w:rsid w:val="000D0C7D"/>
    <w:rsid w:val="000D1595"/>
    <w:rsid w:val="000D1C1A"/>
    <w:rsid w:val="000D2630"/>
    <w:rsid w:val="000D26E1"/>
    <w:rsid w:val="000D2969"/>
    <w:rsid w:val="000D2BDA"/>
    <w:rsid w:val="000D2C50"/>
    <w:rsid w:val="000D2E10"/>
    <w:rsid w:val="000D3BDB"/>
    <w:rsid w:val="000D3C43"/>
    <w:rsid w:val="000D47FF"/>
    <w:rsid w:val="000D4E58"/>
    <w:rsid w:val="000D56E1"/>
    <w:rsid w:val="000D5AB3"/>
    <w:rsid w:val="000D5BD3"/>
    <w:rsid w:val="000D5C4A"/>
    <w:rsid w:val="000D5DF6"/>
    <w:rsid w:val="000D5DFA"/>
    <w:rsid w:val="000D5FAF"/>
    <w:rsid w:val="000D6D20"/>
    <w:rsid w:val="000D70F5"/>
    <w:rsid w:val="000D7290"/>
    <w:rsid w:val="000D746F"/>
    <w:rsid w:val="000D7482"/>
    <w:rsid w:val="000D7ACA"/>
    <w:rsid w:val="000D7BA2"/>
    <w:rsid w:val="000E0F99"/>
    <w:rsid w:val="000E1317"/>
    <w:rsid w:val="000E1A7C"/>
    <w:rsid w:val="000E1C07"/>
    <w:rsid w:val="000E1F8B"/>
    <w:rsid w:val="000E264F"/>
    <w:rsid w:val="000E3281"/>
    <w:rsid w:val="000E3AE2"/>
    <w:rsid w:val="000E3ED3"/>
    <w:rsid w:val="000E4096"/>
    <w:rsid w:val="000E4459"/>
    <w:rsid w:val="000E5116"/>
    <w:rsid w:val="000E51FB"/>
    <w:rsid w:val="000E532F"/>
    <w:rsid w:val="000E53AB"/>
    <w:rsid w:val="000E557C"/>
    <w:rsid w:val="000E568B"/>
    <w:rsid w:val="000E6130"/>
    <w:rsid w:val="000E61DB"/>
    <w:rsid w:val="000E6BCF"/>
    <w:rsid w:val="000E6F5E"/>
    <w:rsid w:val="000E71C6"/>
    <w:rsid w:val="000E7B5A"/>
    <w:rsid w:val="000F0038"/>
    <w:rsid w:val="000F0383"/>
    <w:rsid w:val="000F0607"/>
    <w:rsid w:val="000F0979"/>
    <w:rsid w:val="000F0E6C"/>
    <w:rsid w:val="000F1691"/>
    <w:rsid w:val="000F1939"/>
    <w:rsid w:val="000F1A3B"/>
    <w:rsid w:val="000F1C0F"/>
    <w:rsid w:val="000F1CB0"/>
    <w:rsid w:val="000F21D8"/>
    <w:rsid w:val="000F23FF"/>
    <w:rsid w:val="000F2438"/>
    <w:rsid w:val="000F26CF"/>
    <w:rsid w:val="000F2CA2"/>
    <w:rsid w:val="000F2F0B"/>
    <w:rsid w:val="000F2F88"/>
    <w:rsid w:val="000F30B6"/>
    <w:rsid w:val="000F312E"/>
    <w:rsid w:val="000F35C3"/>
    <w:rsid w:val="000F3789"/>
    <w:rsid w:val="000F3987"/>
    <w:rsid w:val="000F3D9B"/>
    <w:rsid w:val="000F405D"/>
    <w:rsid w:val="000F4606"/>
    <w:rsid w:val="000F4F5A"/>
    <w:rsid w:val="000F50F5"/>
    <w:rsid w:val="000F5484"/>
    <w:rsid w:val="000F54CB"/>
    <w:rsid w:val="000F55A2"/>
    <w:rsid w:val="000F5E4F"/>
    <w:rsid w:val="000F6374"/>
    <w:rsid w:val="000F65BE"/>
    <w:rsid w:val="000F68BE"/>
    <w:rsid w:val="000F6B0D"/>
    <w:rsid w:val="000F6C2C"/>
    <w:rsid w:val="000F6FF6"/>
    <w:rsid w:val="000F7737"/>
    <w:rsid w:val="000F7A15"/>
    <w:rsid w:val="000F7EE1"/>
    <w:rsid w:val="000F7EEC"/>
    <w:rsid w:val="000F7F6B"/>
    <w:rsid w:val="000F7FE1"/>
    <w:rsid w:val="00100319"/>
    <w:rsid w:val="00101313"/>
    <w:rsid w:val="001013CF"/>
    <w:rsid w:val="0010168C"/>
    <w:rsid w:val="00101B72"/>
    <w:rsid w:val="001022DB"/>
    <w:rsid w:val="00102AC8"/>
    <w:rsid w:val="001030A2"/>
    <w:rsid w:val="00103306"/>
    <w:rsid w:val="001034FB"/>
    <w:rsid w:val="00103727"/>
    <w:rsid w:val="0010479A"/>
    <w:rsid w:val="00104D4F"/>
    <w:rsid w:val="00104D54"/>
    <w:rsid w:val="00105100"/>
    <w:rsid w:val="00105292"/>
    <w:rsid w:val="0010530B"/>
    <w:rsid w:val="00105441"/>
    <w:rsid w:val="00105570"/>
    <w:rsid w:val="00106860"/>
    <w:rsid w:val="0010727F"/>
    <w:rsid w:val="0010757E"/>
    <w:rsid w:val="00107EDA"/>
    <w:rsid w:val="00107F1D"/>
    <w:rsid w:val="001102F6"/>
    <w:rsid w:val="001104CE"/>
    <w:rsid w:val="001104E0"/>
    <w:rsid w:val="0011058A"/>
    <w:rsid w:val="0011084A"/>
    <w:rsid w:val="00110ADB"/>
    <w:rsid w:val="00110DD8"/>
    <w:rsid w:val="00110FA6"/>
    <w:rsid w:val="0011113A"/>
    <w:rsid w:val="0011118E"/>
    <w:rsid w:val="00111280"/>
    <w:rsid w:val="001113B0"/>
    <w:rsid w:val="00111A44"/>
    <w:rsid w:val="00111E60"/>
    <w:rsid w:val="00111FA3"/>
    <w:rsid w:val="00112871"/>
    <w:rsid w:val="001129BC"/>
    <w:rsid w:val="0011300E"/>
    <w:rsid w:val="00113076"/>
    <w:rsid w:val="001133E8"/>
    <w:rsid w:val="001136C5"/>
    <w:rsid w:val="00113760"/>
    <w:rsid w:val="00114792"/>
    <w:rsid w:val="00114951"/>
    <w:rsid w:val="00115563"/>
    <w:rsid w:val="00115673"/>
    <w:rsid w:val="00115CE3"/>
    <w:rsid w:val="0011614A"/>
    <w:rsid w:val="001165AA"/>
    <w:rsid w:val="00116625"/>
    <w:rsid w:val="00117794"/>
    <w:rsid w:val="00117A9F"/>
    <w:rsid w:val="001210A1"/>
    <w:rsid w:val="0012183D"/>
    <w:rsid w:val="00122220"/>
    <w:rsid w:val="00122937"/>
    <w:rsid w:val="00122B8C"/>
    <w:rsid w:val="00122C9C"/>
    <w:rsid w:val="00123A50"/>
    <w:rsid w:val="00124487"/>
    <w:rsid w:val="001245FD"/>
    <w:rsid w:val="00124DA1"/>
    <w:rsid w:val="00125294"/>
    <w:rsid w:val="00125A9C"/>
    <w:rsid w:val="00125F4E"/>
    <w:rsid w:val="00126781"/>
    <w:rsid w:val="001267F9"/>
    <w:rsid w:val="00126F34"/>
    <w:rsid w:val="001270E5"/>
    <w:rsid w:val="00127511"/>
    <w:rsid w:val="00127BE8"/>
    <w:rsid w:val="00127E64"/>
    <w:rsid w:val="00127E71"/>
    <w:rsid w:val="00127EB8"/>
    <w:rsid w:val="001300EB"/>
    <w:rsid w:val="00130569"/>
    <w:rsid w:val="00130608"/>
    <w:rsid w:val="00130E65"/>
    <w:rsid w:val="00130FA8"/>
    <w:rsid w:val="001314F9"/>
    <w:rsid w:val="0013153C"/>
    <w:rsid w:val="001318F6"/>
    <w:rsid w:val="00131BFD"/>
    <w:rsid w:val="00132CA4"/>
    <w:rsid w:val="0013363D"/>
    <w:rsid w:val="0013375A"/>
    <w:rsid w:val="00133B13"/>
    <w:rsid w:val="00134024"/>
    <w:rsid w:val="001340C3"/>
    <w:rsid w:val="001346A4"/>
    <w:rsid w:val="00134EBA"/>
    <w:rsid w:val="001350DE"/>
    <w:rsid w:val="001354A6"/>
    <w:rsid w:val="0013555E"/>
    <w:rsid w:val="0013561A"/>
    <w:rsid w:val="00135C63"/>
    <w:rsid w:val="00136678"/>
    <w:rsid w:val="00136CC9"/>
    <w:rsid w:val="00136EE4"/>
    <w:rsid w:val="00136F3E"/>
    <w:rsid w:val="00136FB8"/>
    <w:rsid w:val="0013743F"/>
    <w:rsid w:val="00137806"/>
    <w:rsid w:val="001378A7"/>
    <w:rsid w:val="00137D71"/>
    <w:rsid w:val="0014027C"/>
    <w:rsid w:val="0014078F"/>
    <w:rsid w:val="001407A4"/>
    <w:rsid w:val="00140F78"/>
    <w:rsid w:val="0014125D"/>
    <w:rsid w:val="001412EB"/>
    <w:rsid w:val="00141A17"/>
    <w:rsid w:val="00142142"/>
    <w:rsid w:val="001421FC"/>
    <w:rsid w:val="00142635"/>
    <w:rsid w:val="001429D4"/>
    <w:rsid w:val="00142FE3"/>
    <w:rsid w:val="00142FFF"/>
    <w:rsid w:val="001436D1"/>
    <w:rsid w:val="00143773"/>
    <w:rsid w:val="00143AAA"/>
    <w:rsid w:val="00143BD9"/>
    <w:rsid w:val="001440FC"/>
    <w:rsid w:val="00144DE2"/>
    <w:rsid w:val="0014512D"/>
    <w:rsid w:val="00145A33"/>
    <w:rsid w:val="00145E79"/>
    <w:rsid w:val="0014663B"/>
    <w:rsid w:val="001468F2"/>
    <w:rsid w:val="001469E3"/>
    <w:rsid w:val="00146C59"/>
    <w:rsid w:val="00147738"/>
    <w:rsid w:val="00147986"/>
    <w:rsid w:val="00147F25"/>
    <w:rsid w:val="001505E0"/>
    <w:rsid w:val="001509C6"/>
    <w:rsid w:val="00150EBC"/>
    <w:rsid w:val="00151019"/>
    <w:rsid w:val="001515AC"/>
    <w:rsid w:val="001517FE"/>
    <w:rsid w:val="00151807"/>
    <w:rsid w:val="0015259E"/>
    <w:rsid w:val="001525AF"/>
    <w:rsid w:val="00152881"/>
    <w:rsid w:val="001528C2"/>
    <w:rsid w:val="00152CE8"/>
    <w:rsid w:val="00153D16"/>
    <w:rsid w:val="00154270"/>
    <w:rsid w:val="0015499B"/>
    <w:rsid w:val="001549F5"/>
    <w:rsid w:val="00154F2E"/>
    <w:rsid w:val="00155300"/>
    <w:rsid w:val="00155964"/>
    <w:rsid w:val="00155B09"/>
    <w:rsid w:val="00155B38"/>
    <w:rsid w:val="00156002"/>
    <w:rsid w:val="00156063"/>
    <w:rsid w:val="001564E6"/>
    <w:rsid w:val="00156FDD"/>
    <w:rsid w:val="001574FB"/>
    <w:rsid w:val="00157578"/>
    <w:rsid w:val="001600F0"/>
    <w:rsid w:val="001605FD"/>
    <w:rsid w:val="001609AF"/>
    <w:rsid w:val="001609E5"/>
    <w:rsid w:val="00161221"/>
    <w:rsid w:val="0016156A"/>
    <w:rsid w:val="00161810"/>
    <w:rsid w:val="00161AD2"/>
    <w:rsid w:val="00163001"/>
    <w:rsid w:val="0016323F"/>
    <w:rsid w:val="001632A1"/>
    <w:rsid w:val="001636FC"/>
    <w:rsid w:val="0016377D"/>
    <w:rsid w:val="00163D83"/>
    <w:rsid w:val="0016464C"/>
    <w:rsid w:val="00164894"/>
    <w:rsid w:val="001651BC"/>
    <w:rsid w:val="001653C5"/>
    <w:rsid w:val="001654D7"/>
    <w:rsid w:val="00165B2B"/>
    <w:rsid w:val="00165B85"/>
    <w:rsid w:val="00166186"/>
    <w:rsid w:val="00166962"/>
    <w:rsid w:val="001672A9"/>
    <w:rsid w:val="001673D0"/>
    <w:rsid w:val="001675ED"/>
    <w:rsid w:val="001676A5"/>
    <w:rsid w:val="00167841"/>
    <w:rsid w:val="00167865"/>
    <w:rsid w:val="00167C1D"/>
    <w:rsid w:val="0017068B"/>
    <w:rsid w:val="00170EAC"/>
    <w:rsid w:val="00170EF2"/>
    <w:rsid w:val="00171E5B"/>
    <w:rsid w:val="001722FB"/>
    <w:rsid w:val="001725C6"/>
    <w:rsid w:val="00172CA2"/>
    <w:rsid w:val="001740A2"/>
    <w:rsid w:val="001741D6"/>
    <w:rsid w:val="00174272"/>
    <w:rsid w:val="001743A8"/>
    <w:rsid w:val="00174BF0"/>
    <w:rsid w:val="00174C5A"/>
    <w:rsid w:val="00174C78"/>
    <w:rsid w:val="00174FDD"/>
    <w:rsid w:val="0017538F"/>
    <w:rsid w:val="001760FC"/>
    <w:rsid w:val="00176282"/>
    <w:rsid w:val="00176715"/>
    <w:rsid w:val="001769E7"/>
    <w:rsid w:val="00176AD7"/>
    <w:rsid w:val="0017725A"/>
    <w:rsid w:val="00177302"/>
    <w:rsid w:val="00177356"/>
    <w:rsid w:val="00177502"/>
    <w:rsid w:val="0017771A"/>
    <w:rsid w:val="00177E40"/>
    <w:rsid w:val="00180986"/>
    <w:rsid w:val="00180E39"/>
    <w:rsid w:val="00181646"/>
    <w:rsid w:val="001817D0"/>
    <w:rsid w:val="00181C5C"/>
    <w:rsid w:val="00181E8B"/>
    <w:rsid w:val="00181FD1"/>
    <w:rsid w:val="001824D3"/>
    <w:rsid w:val="0018252A"/>
    <w:rsid w:val="001826BA"/>
    <w:rsid w:val="001829DF"/>
    <w:rsid w:val="001831ED"/>
    <w:rsid w:val="0018336A"/>
    <w:rsid w:val="001836B1"/>
    <w:rsid w:val="00183A87"/>
    <w:rsid w:val="00183B50"/>
    <w:rsid w:val="00184A70"/>
    <w:rsid w:val="001851EA"/>
    <w:rsid w:val="001852FD"/>
    <w:rsid w:val="00186AD4"/>
    <w:rsid w:val="00186C78"/>
    <w:rsid w:val="001872D4"/>
    <w:rsid w:val="0018753B"/>
    <w:rsid w:val="0018773A"/>
    <w:rsid w:val="0018794D"/>
    <w:rsid w:val="00187D1A"/>
    <w:rsid w:val="00187F70"/>
    <w:rsid w:val="00190A51"/>
    <w:rsid w:val="00190E59"/>
    <w:rsid w:val="0019163E"/>
    <w:rsid w:val="001916B2"/>
    <w:rsid w:val="00192596"/>
    <w:rsid w:val="00192E53"/>
    <w:rsid w:val="00192FCA"/>
    <w:rsid w:val="00193185"/>
    <w:rsid w:val="001931EC"/>
    <w:rsid w:val="00193206"/>
    <w:rsid w:val="0019393A"/>
    <w:rsid w:val="00193DD7"/>
    <w:rsid w:val="00194357"/>
    <w:rsid w:val="00195925"/>
    <w:rsid w:val="00195A47"/>
    <w:rsid w:val="00195CEC"/>
    <w:rsid w:val="00195DAA"/>
    <w:rsid w:val="00196091"/>
    <w:rsid w:val="001960A5"/>
    <w:rsid w:val="0019648F"/>
    <w:rsid w:val="001969C4"/>
    <w:rsid w:val="00196DB4"/>
    <w:rsid w:val="00196F56"/>
    <w:rsid w:val="00197AB0"/>
    <w:rsid w:val="00197B75"/>
    <w:rsid w:val="001A012E"/>
    <w:rsid w:val="001A05B0"/>
    <w:rsid w:val="001A06AD"/>
    <w:rsid w:val="001A08B0"/>
    <w:rsid w:val="001A0A05"/>
    <w:rsid w:val="001A0A1D"/>
    <w:rsid w:val="001A1092"/>
    <w:rsid w:val="001A1559"/>
    <w:rsid w:val="001A184C"/>
    <w:rsid w:val="001A1C64"/>
    <w:rsid w:val="001A1C90"/>
    <w:rsid w:val="001A22CE"/>
    <w:rsid w:val="001A2543"/>
    <w:rsid w:val="001A2E19"/>
    <w:rsid w:val="001A32BB"/>
    <w:rsid w:val="001A3EA6"/>
    <w:rsid w:val="001A3F69"/>
    <w:rsid w:val="001A42C6"/>
    <w:rsid w:val="001A5172"/>
    <w:rsid w:val="001A607D"/>
    <w:rsid w:val="001A620E"/>
    <w:rsid w:val="001A6223"/>
    <w:rsid w:val="001A6292"/>
    <w:rsid w:val="001A6768"/>
    <w:rsid w:val="001A67C5"/>
    <w:rsid w:val="001A6E39"/>
    <w:rsid w:val="001A709C"/>
    <w:rsid w:val="001A7458"/>
    <w:rsid w:val="001A7CF7"/>
    <w:rsid w:val="001B0118"/>
    <w:rsid w:val="001B11D4"/>
    <w:rsid w:val="001B13AD"/>
    <w:rsid w:val="001B220B"/>
    <w:rsid w:val="001B2B4D"/>
    <w:rsid w:val="001B37D5"/>
    <w:rsid w:val="001B39A0"/>
    <w:rsid w:val="001B3C20"/>
    <w:rsid w:val="001B3E33"/>
    <w:rsid w:val="001B4388"/>
    <w:rsid w:val="001B4475"/>
    <w:rsid w:val="001B5223"/>
    <w:rsid w:val="001B5996"/>
    <w:rsid w:val="001B5F57"/>
    <w:rsid w:val="001B689A"/>
    <w:rsid w:val="001B706A"/>
    <w:rsid w:val="001B7232"/>
    <w:rsid w:val="001C0002"/>
    <w:rsid w:val="001C0296"/>
    <w:rsid w:val="001C102E"/>
    <w:rsid w:val="001C187F"/>
    <w:rsid w:val="001C18B1"/>
    <w:rsid w:val="001C1B07"/>
    <w:rsid w:val="001C214F"/>
    <w:rsid w:val="001C217F"/>
    <w:rsid w:val="001C2710"/>
    <w:rsid w:val="001C29A5"/>
    <w:rsid w:val="001C2CA0"/>
    <w:rsid w:val="001C3652"/>
    <w:rsid w:val="001C3669"/>
    <w:rsid w:val="001C3DAB"/>
    <w:rsid w:val="001C3DF8"/>
    <w:rsid w:val="001C40F8"/>
    <w:rsid w:val="001C431D"/>
    <w:rsid w:val="001C4B06"/>
    <w:rsid w:val="001C5D4D"/>
    <w:rsid w:val="001C64D4"/>
    <w:rsid w:val="001C6831"/>
    <w:rsid w:val="001C7041"/>
    <w:rsid w:val="001C707A"/>
    <w:rsid w:val="001C73A7"/>
    <w:rsid w:val="001D0830"/>
    <w:rsid w:val="001D0964"/>
    <w:rsid w:val="001D0A22"/>
    <w:rsid w:val="001D0ABA"/>
    <w:rsid w:val="001D163B"/>
    <w:rsid w:val="001D1E4F"/>
    <w:rsid w:val="001D1E91"/>
    <w:rsid w:val="001D20D5"/>
    <w:rsid w:val="001D2120"/>
    <w:rsid w:val="001D2849"/>
    <w:rsid w:val="001D2943"/>
    <w:rsid w:val="001D299B"/>
    <w:rsid w:val="001D2BE4"/>
    <w:rsid w:val="001D2E0E"/>
    <w:rsid w:val="001D39E0"/>
    <w:rsid w:val="001D3C3E"/>
    <w:rsid w:val="001D3D93"/>
    <w:rsid w:val="001D3F12"/>
    <w:rsid w:val="001D50DB"/>
    <w:rsid w:val="001D533D"/>
    <w:rsid w:val="001D5A64"/>
    <w:rsid w:val="001D5D6E"/>
    <w:rsid w:val="001D6050"/>
    <w:rsid w:val="001D6DB5"/>
    <w:rsid w:val="001D70DE"/>
    <w:rsid w:val="001D7BA0"/>
    <w:rsid w:val="001E0015"/>
    <w:rsid w:val="001E0080"/>
    <w:rsid w:val="001E00B5"/>
    <w:rsid w:val="001E0153"/>
    <w:rsid w:val="001E01F4"/>
    <w:rsid w:val="001E0C53"/>
    <w:rsid w:val="001E16B8"/>
    <w:rsid w:val="001E1902"/>
    <w:rsid w:val="001E1B75"/>
    <w:rsid w:val="001E1DF0"/>
    <w:rsid w:val="001E2042"/>
    <w:rsid w:val="001E2A0B"/>
    <w:rsid w:val="001E314E"/>
    <w:rsid w:val="001E334E"/>
    <w:rsid w:val="001E3DF6"/>
    <w:rsid w:val="001E44AD"/>
    <w:rsid w:val="001E4606"/>
    <w:rsid w:val="001E49C6"/>
    <w:rsid w:val="001E57A4"/>
    <w:rsid w:val="001E6917"/>
    <w:rsid w:val="001E6C09"/>
    <w:rsid w:val="001E6C27"/>
    <w:rsid w:val="001E6CC1"/>
    <w:rsid w:val="001E6E1A"/>
    <w:rsid w:val="001E6E67"/>
    <w:rsid w:val="001E7056"/>
    <w:rsid w:val="001E7072"/>
    <w:rsid w:val="001E7463"/>
    <w:rsid w:val="001E794B"/>
    <w:rsid w:val="001E7AB5"/>
    <w:rsid w:val="001E7CD4"/>
    <w:rsid w:val="001E7D2B"/>
    <w:rsid w:val="001E7EDF"/>
    <w:rsid w:val="001E7F62"/>
    <w:rsid w:val="001F01E0"/>
    <w:rsid w:val="001F0656"/>
    <w:rsid w:val="001F2686"/>
    <w:rsid w:val="001F29B6"/>
    <w:rsid w:val="001F2AC3"/>
    <w:rsid w:val="001F2CBD"/>
    <w:rsid w:val="001F2DAD"/>
    <w:rsid w:val="001F3687"/>
    <w:rsid w:val="001F3729"/>
    <w:rsid w:val="001F395C"/>
    <w:rsid w:val="001F3B2D"/>
    <w:rsid w:val="001F3BB7"/>
    <w:rsid w:val="001F3C1A"/>
    <w:rsid w:val="001F3D1D"/>
    <w:rsid w:val="001F4751"/>
    <w:rsid w:val="001F4796"/>
    <w:rsid w:val="001F4AF4"/>
    <w:rsid w:val="001F4B17"/>
    <w:rsid w:val="001F5E2F"/>
    <w:rsid w:val="001F630F"/>
    <w:rsid w:val="001F662C"/>
    <w:rsid w:val="001F72C0"/>
    <w:rsid w:val="001F7F7A"/>
    <w:rsid w:val="00200147"/>
    <w:rsid w:val="00201301"/>
    <w:rsid w:val="00201547"/>
    <w:rsid w:val="0020399E"/>
    <w:rsid w:val="002042D2"/>
    <w:rsid w:val="00204438"/>
    <w:rsid w:val="00204504"/>
    <w:rsid w:val="002048B9"/>
    <w:rsid w:val="00204998"/>
    <w:rsid w:val="00204AE6"/>
    <w:rsid w:val="0020511E"/>
    <w:rsid w:val="00205133"/>
    <w:rsid w:val="0020540C"/>
    <w:rsid w:val="0020613C"/>
    <w:rsid w:val="00207248"/>
    <w:rsid w:val="002075E1"/>
    <w:rsid w:val="0020799E"/>
    <w:rsid w:val="00207B3E"/>
    <w:rsid w:val="00210229"/>
    <w:rsid w:val="002103E1"/>
    <w:rsid w:val="00210C37"/>
    <w:rsid w:val="002110A6"/>
    <w:rsid w:val="00211203"/>
    <w:rsid w:val="00211A77"/>
    <w:rsid w:val="00211F54"/>
    <w:rsid w:val="00212243"/>
    <w:rsid w:val="0021234D"/>
    <w:rsid w:val="0021242C"/>
    <w:rsid w:val="00212434"/>
    <w:rsid w:val="00212A91"/>
    <w:rsid w:val="00212B7F"/>
    <w:rsid w:val="00214050"/>
    <w:rsid w:val="00214655"/>
    <w:rsid w:val="00214FF2"/>
    <w:rsid w:val="002150C9"/>
    <w:rsid w:val="00215435"/>
    <w:rsid w:val="002158AD"/>
    <w:rsid w:val="00215994"/>
    <w:rsid w:val="002165E9"/>
    <w:rsid w:val="00216822"/>
    <w:rsid w:val="00216854"/>
    <w:rsid w:val="00216BBA"/>
    <w:rsid w:val="00217037"/>
    <w:rsid w:val="00220678"/>
    <w:rsid w:val="00220D72"/>
    <w:rsid w:val="00221588"/>
    <w:rsid w:val="00221863"/>
    <w:rsid w:val="002219BA"/>
    <w:rsid w:val="00221B31"/>
    <w:rsid w:val="002220A7"/>
    <w:rsid w:val="00222211"/>
    <w:rsid w:val="00222ED0"/>
    <w:rsid w:val="00223CAF"/>
    <w:rsid w:val="00223E82"/>
    <w:rsid w:val="0022409D"/>
    <w:rsid w:val="0022427A"/>
    <w:rsid w:val="002244F3"/>
    <w:rsid w:val="00224FF0"/>
    <w:rsid w:val="00225B4C"/>
    <w:rsid w:val="00225B56"/>
    <w:rsid w:val="00225D28"/>
    <w:rsid w:val="00226030"/>
    <w:rsid w:val="00226B32"/>
    <w:rsid w:val="0022726C"/>
    <w:rsid w:val="00227AD5"/>
    <w:rsid w:val="00227BB7"/>
    <w:rsid w:val="00227E44"/>
    <w:rsid w:val="00227F98"/>
    <w:rsid w:val="00231372"/>
    <w:rsid w:val="00231D39"/>
    <w:rsid w:val="00231E3A"/>
    <w:rsid w:val="00232A82"/>
    <w:rsid w:val="00232C59"/>
    <w:rsid w:val="00232D27"/>
    <w:rsid w:val="00233084"/>
    <w:rsid w:val="002338BE"/>
    <w:rsid w:val="00233F85"/>
    <w:rsid w:val="00234ABF"/>
    <w:rsid w:val="00234DB0"/>
    <w:rsid w:val="002350B0"/>
    <w:rsid w:val="00235B9C"/>
    <w:rsid w:val="00236163"/>
    <w:rsid w:val="002362AC"/>
    <w:rsid w:val="002366DE"/>
    <w:rsid w:val="00236808"/>
    <w:rsid w:val="00236A43"/>
    <w:rsid w:val="0023711A"/>
    <w:rsid w:val="00237914"/>
    <w:rsid w:val="00237D01"/>
    <w:rsid w:val="00237DC5"/>
    <w:rsid w:val="0024012B"/>
    <w:rsid w:val="00240299"/>
    <w:rsid w:val="00240962"/>
    <w:rsid w:val="00241099"/>
    <w:rsid w:val="002413D5"/>
    <w:rsid w:val="0024144A"/>
    <w:rsid w:val="002419E4"/>
    <w:rsid w:val="00241C61"/>
    <w:rsid w:val="00242895"/>
    <w:rsid w:val="00242A9C"/>
    <w:rsid w:val="00242C64"/>
    <w:rsid w:val="00242D09"/>
    <w:rsid w:val="0024305A"/>
    <w:rsid w:val="0024324E"/>
    <w:rsid w:val="0024337F"/>
    <w:rsid w:val="00243CBC"/>
    <w:rsid w:val="00243E42"/>
    <w:rsid w:val="00243F47"/>
    <w:rsid w:val="0024432B"/>
    <w:rsid w:val="0024494D"/>
    <w:rsid w:val="00245140"/>
    <w:rsid w:val="0024521F"/>
    <w:rsid w:val="00245C97"/>
    <w:rsid w:val="00246190"/>
    <w:rsid w:val="0024649F"/>
    <w:rsid w:val="00246C7B"/>
    <w:rsid w:val="00247BC4"/>
    <w:rsid w:val="00247D86"/>
    <w:rsid w:val="00250132"/>
    <w:rsid w:val="002502CC"/>
    <w:rsid w:val="00250339"/>
    <w:rsid w:val="00250C11"/>
    <w:rsid w:val="00250E0E"/>
    <w:rsid w:val="00250E61"/>
    <w:rsid w:val="00251684"/>
    <w:rsid w:val="00251771"/>
    <w:rsid w:val="002522BE"/>
    <w:rsid w:val="00252493"/>
    <w:rsid w:val="00252939"/>
    <w:rsid w:val="00252E27"/>
    <w:rsid w:val="0025367E"/>
    <w:rsid w:val="00253E35"/>
    <w:rsid w:val="002547A4"/>
    <w:rsid w:val="00254CA2"/>
    <w:rsid w:val="00255C96"/>
    <w:rsid w:val="002561E9"/>
    <w:rsid w:val="00256607"/>
    <w:rsid w:val="0025665F"/>
    <w:rsid w:val="00256744"/>
    <w:rsid w:val="00256FC0"/>
    <w:rsid w:val="00257740"/>
    <w:rsid w:val="00257863"/>
    <w:rsid w:val="002578A7"/>
    <w:rsid w:val="00257AD5"/>
    <w:rsid w:val="00257C78"/>
    <w:rsid w:val="00257E49"/>
    <w:rsid w:val="00257E53"/>
    <w:rsid w:val="00257F2E"/>
    <w:rsid w:val="00260830"/>
    <w:rsid w:val="002611BD"/>
    <w:rsid w:val="002613A9"/>
    <w:rsid w:val="00261994"/>
    <w:rsid w:val="00261D1F"/>
    <w:rsid w:val="00261D6C"/>
    <w:rsid w:val="00262287"/>
    <w:rsid w:val="00262382"/>
    <w:rsid w:val="00262675"/>
    <w:rsid w:val="00262AEF"/>
    <w:rsid w:val="002639D2"/>
    <w:rsid w:val="00263B7F"/>
    <w:rsid w:val="0026457F"/>
    <w:rsid w:val="002648B0"/>
    <w:rsid w:val="00264D8C"/>
    <w:rsid w:val="002654B2"/>
    <w:rsid w:val="00265D6C"/>
    <w:rsid w:val="00266052"/>
    <w:rsid w:val="00266A4F"/>
    <w:rsid w:val="00266B89"/>
    <w:rsid w:val="00266D66"/>
    <w:rsid w:val="00266E2A"/>
    <w:rsid w:val="002672C1"/>
    <w:rsid w:val="0026762B"/>
    <w:rsid w:val="00267C59"/>
    <w:rsid w:val="00270499"/>
    <w:rsid w:val="002704F3"/>
    <w:rsid w:val="00270905"/>
    <w:rsid w:val="00270CA9"/>
    <w:rsid w:val="00271098"/>
    <w:rsid w:val="002714E3"/>
    <w:rsid w:val="0027180C"/>
    <w:rsid w:val="00271946"/>
    <w:rsid w:val="00271AC7"/>
    <w:rsid w:val="00271AF9"/>
    <w:rsid w:val="00272A51"/>
    <w:rsid w:val="00272B49"/>
    <w:rsid w:val="0027369E"/>
    <w:rsid w:val="0027374C"/>
    <w:rsid w:val="00273C36"/>
    <w:rsid w:val="00274537"/>
    <w:rsid w:val="00274760"/>
    <w:rsid w:val="002749EF"/>
    <w:rsid w:val="00274B86"/>
    <w:rsid w:val="00275240"/>
    <w:rsid w:val="00275262"/>
    <w:rsid w:val="00275303"/>
    <w:rsid w:val="00275F29"/>
    <w:rsid w:val="002761EF"/>
    <w:rsid w:val="0027648A"/>
    <w:rsid w:val="00276516"/>
    <w:rsid w:val="002767E1"/>
    <w:rsid w:val="00276A0E"/>
    <w:rsid w:val="00277130"/>
    <w:rsid w:val="00277374"/>
    <w:rsid w:val="0027756D"/>
    <w:rsid w:val="00277A2C"/>
    <w:rsid w:val="002804CE"/>
    <w:rsid w:val="0028071A"/>
    <w:rsid w:val="0028077B"/>
    <w:rsid w:val="00280D66"/>
    <w:rsid w:val="0028148B"/>
    <w:rsid w:val="00281A1F"/>
    <w:rsid w:val="00281B2C"/>
    <w:rsid w:val="00281B99"/>
    <w:rsid w:val="0028242E"/>
    <w:rsid w:val="00282A4F"/>
    <w:rsid w:val="00282EBA"/>
    <w:rsid w:val="0028317F"/>
    <w:rsid w:val="0028342F"/>
    <w:rsid w:val="002838FA"/>
    <w:rsid w:val="00283D65"/>
    <w:rsid w:val="00284204"/>
    <w:rsid w:val="00284430"/>
    <w:rsid w:val="0028477F"/>
    <w:rsid w:val="00285001"/>
    <w:rsid w:val="00285448"/>
    <w:rsid w:val="00285886"/>
    <w:rsid w:val="00287262"/>
    <w:rsid w:val="00287430"/>
    <w:rsid w:val="00287A42"/>
    <w:rsid w:val="00287AFB"/>
    <w:rsid w:val="0029001C"/>
    <w:rsid w:val="002905B7"/>
    <w:rsid w:val="00290787"/>
    <w:rsid w:val="00290DC2"/>
    <w:rsid w:val="00290DE1"/>
    <w:rsid w:val="002911A8"/>
    <w:rsid w:val="0029120B"/>
    <w:rsid w:val="00291413"/>
    <w:rsid w:val="00291481"/>
    <w:rsid w:val="00291B51"/>
    <w:rsid w:val="00291C42"/>
    <w:rsid w:val="00292636"/>
    <w:rsid w:val="0029324F"/>
    <w:rsid w:val="002935D4"/>
    <w:rsid w:val="002944E2"/>
    <w:rsid w:val="00294FF1"/>
    <w:rsid w:val="00295AA0"/>
    <w:rsid w:val="00295BD5"/>
    <w:rsid w:val="00295C0E"/>
    <w:rsid w:val="002960EB"/>
    <w:rsid w:val="00297870"/>
    <w:rsid w:val="00297960"/>
    <w:rsid w:val="002A01FD"/>
    <w:rsid w:val="002A03E0"/>
    <w:rsid w:val="002A1AFC"/>
    <w:rsid w:val="002A1CAD"/>
    <w:rsid w:val="002A1D7D"/>
    <w:rsid w:val="002A2381"/>
    <w:rsid w:val="002A26F3"/>
    <w:rsid w:val="002A3CA2"/>
    <w:rsid w:val="002A416A"/>
    <w:rsid w:val="002A4B5A"/>
    <w:rsid w:val="002A50CB"/>
    <w:rsid w:val="002A516E"/>
    <w:rsid w:val="002A5256"/>
    <w:rsid w:val="002A579C"/>
    <w:rsid w:val="002A5860"/>
    <w:rsid w:val="002A64FB"/>
    <w:rsid w:val="002A6AC0"/>
    <w:rsid w:val="002A6FD3"/>
    <w:rsid w:val="002A7256"/>
    <w:rsid w:val="002A73D7"/>
    <w:rsid w:val="002A773B"/>
    <w:rsid w:val="002A7FC3"/>
    <w:rsid w:val="002B00A9"/>
    <w:rsid w:val="002B01A8"/>
    <w:rsid w:val="002B056F"/>
    <w:rsid w:val="002B0640"/>
    <w:rsid w:val="002B0B2F"/>
    <w:rsid w:val="002B0DB3"/>
    <w:rsid w:val="002B1755"/>
    <w:rsid w:val="002B1CA4"/>
    <w:rsid w:val="002B220D"/>
    <w:rsid w:val="002B321B"/>
    <w:rsid w:val="002B3272"/>
    <w:rsid w:val="002B3435"/>
    <w:rsid w:val="002B3844"/>
    <w:rsid w:val="002B3869"/>
    <w:rsid w:val="002B3B6A"/>
    <w:rsid w:val="002B4115"/>
    <w:rsid w:val="002B495C"/>
    <w:rsid w:val="002B49F1"/>
    <w:rsid w:val="002B4A2E"/>
    <w:rsid w:val="002B5D96"/>
    <w:rsid w:val="002B6336"/>
    <w:rsid w:val="002B63AB"/>
    <w:rsid w:val="002B6770"/>
    <w:rsid w:val="002B6898"/>
    <w:rsid w:val="002B6AEA"/>
    <w:rsid w:val="002B6E49"/>
    <w:rsid w:val="002B72C2"/>
    <w:rsid w:val="002B785C"/>
    <w:rsid w:val="002B7A44"/>
    <w:rsid w:val="002B7A50"/>
    <w:rsid w:val="002B7A53"/>
    <w:rsid w:val="002C0624"/>
    <w:rsid w:val="002C0918"/>
    <w:rsid w:val="002C09CB"/>
    <w:rsid w:val="002C0D3D"/>
    <w:rsid w:val="002C133C"/>
    <w:rsid w:val="002C1454"/>
    <w:rsid w:val="002C1B2F"/>
    <w:rsid w:val="002C1F7D"/>
    <w:rsid w:val="002C20E5"/>
    <w:rsid w:val="002C229D"/>
    <w:rsid w:val="002C2800"/>
    <w:rsid w:val="002C2B50"/>
    <w:rsid w:val="002C2BC2"/>
    <w:rsid w:val="002C2CE8"/>
    <w:rsid w:val="002C3B8A"/>
    <w:rsid w:val="002C3CB9"/>
    <w:rsid w:val="002C47F0"/>
    <w:rsid w:val="002C517F"/>
    <w:rsid w:val="002C55EF"/>
    <w:rsid w:val="002C5729"/>
    <w:rsid w:val="002C5799"/>
    <w:rsid w:val="002C57D0"/>
    <w:rsid w:val="002C6318"/>
    <w:rsid w:val="002C63CB"/>
    <w:rsid w:val="002D0613"/>
    <w:rsid w:val="002D07C4"/>
    <w:rsid w:val="002D0935"/>
    <w:rsid w:val="002D0C6D"/>
    <w:rsid w:val="002D0D4F"/>
    <w:rsid w:val="002D0E6A"/>
    <w:rsid w:val="002D11B9"/>
    <w:rsid w:val="002D133A"/>
    <w:rsid w:val="002D2384"/>
    <w:rsid w:val="002D2F24"/>
    <w:rsid w:val="002D3153"/>
    <w:rsid w:val="002D31FD"/>
    <w:rsid w:val="002D33AB"/>
    <w:rsid w:val="002D3B2E"/>
    <w:rsid w:val="002D487D"/>
    <w:rsid w:val="002D4AA7"/>
    <w:rsid w:val="002D4C07"/>
    <w:rsid w:val="002D4F82"/>
    <w:rsid w:val="002D5355"/>
    <w:rsid w:val="002D5E27"/>
    <w:rsid w:val="002D6877"/>
    <w:rsid w:val="002D6B87"/>
    <w:rsid w:val="002D73B6"/>
    <w:rsid w:val="002D7AC4"/>
    <w:rsid w:val="002E0148"/>
    <w:rsid w:val="002E067C"/>
    <w:rsid w:val="002E08E8"/>
    <w:rsid w:val="002E0B28"/>
    <w:rsid w:val="002E1BFD"/>
    <w:rsid w:val="002E1FCD"/>
    <w:rsid w:val="002E21D0"/>
    <w:rsid w:val="002E2838"/>
    <w:rsid w:val="002E2AE6"/>
    <w:rsid w:val="002E2CDD"/>
    <w:rsid w:val="002E2ED6"/>
    <w:rsid w:val="002E3191"/>
    <w:rsid w:val="002E3361"/>
    <w:rsid w:val="002E345A"/>
    <w:rsid w:val="002E3513"/>
    <w:rsid w:val="002E387C"/>
    <w:rsid w:val="002E3C6B"/>
    <w:rsid w:val="002E406B"/>
    <w:rsid w:val="002E4B90"/>
    <w:rsid w:val="002E51D6"/>
    <w:rsid w:val="002E6178"/>
    <w:rsid w:val="002E68E9"/>
    <w:rsid w:val="002E7146"/>
    <w:rsid w:val="002E76BB"/>
    <w:rsid w:val="002F0C5A"/>
    <w:rsid w:val="002F12F7"/>
    <w:rsid w:val="002F2173"/>
    <w:rsid w:val="002F2907"/>
    <w:rsid w:val="002F3B06"/>
    <w:rsid w:val="002F3D46"/>
    <w:rsid w:val="002F3DCA"/>
    <w:rsid w:val="002F3FD1"/>
    <w:rsid w:val="002F42AD"/>
    <w:rsid w:val="002F4476"/>
    <w:rsid w:val="002F5019"/>
    <w:rsid w:val="002F50DA"/>
    <w:rsid w:val="002F520A"/>
    <w:rsid w:val="002F5587"/>
    <w:rsid w:val="002F57D6"/>
    <w:rsid w:val="002F5BA5"/>
    <w:rsid w:val="002F5C12"/>
    <w:rsid w:val="002F5DF4"/>
    <w:rsid w:val="002F6FF7"/>
    <w:rsid w:val="002F7BD3"/>
    <w:rsid w:val="002F7F01"/>
    <w:rsid w:val="00300061"/>
    <w:rsid w:val="00300107"/>
    <w:rsid w:val="00300156"/>
    <w:rsid w:val="003004A2"/>
    <w:rsid w:val="003004BB"/>
    <w:rsid w:val="00300610"/>
    <w:rsid w:val="003007AC"/>
    <w:rsid w:val="00300F0C"/>
    <w:rsid w:val="00301662"/>
    <w:rsid w:val="00301C62"/>
    <w:rsid w:val="00301EAD"/>
    <w:rsid w:val="00302017"/>
    <w:rsid w:val="00302389"/>
    <w:rsid w:val="0030258A"/>
    <w:rsid w:val="003025DB"/>
    <w:rsid w:val="003028BB"/>
    <w:rsid w:val="00302CAB"/>
    <w:rsid w:val="00302E8E"/>
    <w:rsid w:val="003037BC"/>
    <w:rsid w:val="003037F3"/>
    <w:rsid w:val="003040C4"/>
    <w:rsid w:val="00304280"/>
    <w:rsid w:val="0030440C"/>
    <w:rsid w:val="0030542F"/>
    <w:rsid w:val="003056E5"/>
    <w:rsid w:val="00305952"/>
    <w:rsid w:val="00305A96"/>
    <w:rsid w:val="00306403"/>
    <w:rsid w:val="003067B5"/>
    <w:rsid w:val="00306A86"/>
    <w:rsid w:val="003072CD"/>
    <w:rsid w:val="003076C6"/>
    <w:rsid w:val="003079F0"/>
    <w:rsid w:val="003101AA"/>
    <w:rsid w:val="00310443"/>
    <w:rsid w:val="00310AEB"/>
    <w:rsid w:val="00310FB2"/>
    <w:rsid w:val="00311070"/>
    <w:rsid w:val="0031147B"/>
    <w:rsid w:val="00312265"/>
    <w:rsid w:val="003123C5"/>
    <w:rsid w:val="00312C2E"/>
    <w:rsid w:val="0031311E"/>
    <w:rsid w:val="00313163"/>
    <w:rsid w:val="00313197"/>
    <w:rsid w:val="003133AB"/>
    <w:rsid w:val="003154C2"/>
    <w:rsid w:val="0031564F"/>
    <w:rsid w:val="0031597D"/>
    <w:rsid w:val="00315E3B"/>
    <w:rsid w:val="003161D3"/>
    <w:rsid w:val="00316767"/>
    <w:rsid w:val="003175DE"/>
    <w:rsid w:val="00317678"/>
    <w:rsid w:val="00317847"/>
    <w:rsid w:val="003202BE"/>
    <w:rsid w:val="00320451"/>
    <w:rsid w:val="00320652"/>
    <w:rsid w:val="00320EE2"/>
    <w:rsid w:val="00322378"/>
    <w:rsid w:val="003225BC"/>
    <w:rsid w:val="003227E6"/>
    <w:rsid w:val="0032368A"/>
    <w:rsid w:val="003238FB"/>
    <w:rsid w:val="00323D0D"/>
    <w:rsid w:val="00323F54"/>
    <w:rsid w:val="00324C12"/>
    <w:rsid w:val="00324ECE"/>
    <w:rsid w:val="00325078"/>
    <w:rsid w:val="0032542E"/>
    <w:rsid w:val="0032556F"/>
    <w:rsid w:val="003257A1"/>
    <w:rsid w:val="00325B74"/>
    <w:rsid w:val="00326687"/>
    <w:rsid w:val="00327046"/>
    <w:rsid w:val="00327568"/>
    <w:rsid w:val="00327935"/>
    <w:rsid w:val="00327A7B"/>
    <w:rsid w:val="00327C18"/>
    <w:rsid w:val="00330B9A"/>
    <w:rsid w:val="003312CC"/>
    <w:rsid w:val="00331CF1"/>
    <w:rsid w:val="00331FE5"/>
    <w:rsid w:val="0033249E"/>
    <w:rsid w:val="00332675"/>
    <w:rsid w:val="0033289C"/>
    <w:rsid w:val="00332DEA"/>
    <w:rsid w:val="00332E55"/>
    <w:rsid w:val="003333C8"/>
    <w:rsid w:val="00333A50"/>
    <w:rsid w:val="0033421B"/>
    <w:rsid w:val="003345D2"/>
    <w:rsid w:val="00334A7C"/>
    <w:rsid w:val="00334ECA"/>
    <w:rsid w:val="00334F43"/>
    <w:rsid w:val="00335071"/>
    <w:rsid w:val="003353DA"/>
    <w:rsid w:val="003355B9"/>
    <w:rsid w:val="00336348"/>
    <w:rsid w:val="00336DB4"/>
    <w:rsid w:val="00336F4B"/>
    <w:rsid w:val="0033709E"/>
    <w:rsid w:val="00337A00"/>
    <w:rsid w:val="00337ECD"/>
    <w:rsid w:val="0034012F"/>
    <w:rsid w:val="0034093D"/>
    <w:rsid w:val="00340A2F"/>
    <w:rsid w:val="00340D36"/>
    <w:rsid w:val="00340E83"/>
    <w:rsid w:val="003413DA"/>
    <w:rsid w:val="00341469"/>
    <w:rsid w:val="00341614"/>
    <w:rsid w:val="00341B9E"/>
    <w:rsid w:val="00342615"/>
    <w:rsid w:val="003426A2"/>
    <w:rsid w:val="003427A9"/>
    <w:rsid w:val="00343688"/>
    <w:rsid w:val="00343E1E"/>
    <w:rsid w:val="003443FB"/>
    <w:rsid w:val="00344658"/>
    <w:rsid w:val="00345566"/>
    <w:rsid w:val="00345AAA"/>
    <w:rsid w:val="00345DED"/>
    <w:rsid w:val="0034601F"/>
    <w:rsid w:val="003460C5"/>
    <w:rsid w:val="00346666"/>
    <w:rsid w:val="00346C9B"/>
    <w:rsid w:val="00346CFA"/>
    <w:rsid w:val="00347089"/>
    <w:rsid w:val="00347121"/>
    <w:rsid w:val="00350453"/>
    <w:rsid w:val="00350A62"/>
    <w:rsid w:val="00350C3C"/>
    <w:rsid w:val="003514EA"/>
    <w:rsid w:val="00351709"/>
    <w:rsid w:val="00351A04"/>
    <w:rsid w:val="00351EB0"/>
    <w:rsid w:val="00352241"/>
    <w:rsid w:val="00352C6B"/>
    <w:rsid w:val="003531C4"/>
    <w:rsid w:val="00353379"/>
    <w:rsid w:val="00353868"/>
    <w:rsid w:val="00353C46"/>
    <w:rsid w:val="003547CA"/>
    <w:rsid w:val="00354B03"/>
    <w:rsid w:val="00354DC0"/>
    <w:rsid w:val="00354F5B"/>
    <w:rsid w:val="0035631E"/>
    <w:rsid w:val="00356CCC"/>
    <w:rsid w:val="00356E3A"/>
    <w:rsid w:val="0035701E"/>
    <w:rsid w:val="00357346"/>
    <w:rsid w:val="00357DE6"/>
    <w:rsid w:val="003603C4"/>
    <w:rsid w:val="003603CD"/>
    <w:rsid w:val="00360649"/>
    <w:rsid w:val="00360AFB"/>
    <w:rsid w:val="00361276"/>
    <w:rsid w:val="00362575"/>
    <w:rsid w:val="00362A8F"/>
    <w:rsid w:val="00363875"/>
    <w:rsid w:val="0036411C"/>
    <w:rsid w:val="00364F78"/>
    <w:rsid w:val="0036525C"/>
    <w:rsid w:val="003653E6"/>
    <w:rsid w:val="00365BCA"/>
    <w:rsid w:val="00365C8D"/>
    <w:rsid w:val="00365E7E"/>
    <w:rsid w:val="00366075"/>
    <w:rsid w:val="00367050"/>
    <w:rsid w:val="003674D6"/>
    <w:rsid w:val="00367558"/>
    <w:rsid w:val="00367A5A"/>
    <w:rsid w:val="00367C44"/>
    <w:rsid w:val="00370C01"/>
    <w:rsid w:val="00371338"/>
    <w:rsid w:val="00371494"/>
    <w:rsid w:val="003716C5"/>
    <w:rsid w:val="00371A4B"/>
    <w:rsid w:val="00371BAF"/>
    <w:rsid w:val="00371BCB"/>
    <w:rsid w:val="0037266C"/>
    <w:rsid w:val="003727A3"/>
    <w:rsid w:val="00372958"/>
    <w:rsid w:val="00372DF9"/>
    <w:rsid w:val="00373589"/>
    <w:rsid w:val="0037362E"/>
    <w:rsid w:val="00373F19"/>
    <w:rsid w:val="0037460D"/>
    <w:rsid w:val="00375326"/>
    <w:rsid w:val="0037536D"/>
    <w:rsid w:val="003758F2"/>
    <w:rsid w:val="00375BBC"/>
    <w:rsid w:val="00375CA3"/>
    <w:rsid w:val="00376BAC"/>
    <w:rsid w:val="00376ED2"/>
    <w:rsid w:val="00377BDB"/>
    <w:rsid w:val="00380090"/>
    <w:rsid w:val="003805BD"/>
    <w:rsid w:val="003805CB"/>
    <w:rsid w:val="00380D91"/>
    <w:rsid w:val="0038181C"/>
    <w:rsid w:val="0038187F"/>
    <w:rsid w:val="00381ACD"/>
    <w:rsid w:val="00381B2E"/>
    <w:rsid w:val="003829A7"/>
    <w:rsid w:val="003829CF"/>
    <w:rsid w:val="003829E2"/>
    <w:rsid w:val="00382A28"/>
    <w:rsid w:val="00382D5F"/>
    <w:rsid w:val="00383452"/>
    <w:rsid w:val="0038372C"/>
    <w:rsid w:val="003838FE"/>
    <w:rsid w:val="003839B6"/>
    <w:rsid w:val="003840D7"/>
    <w:rsid w:val="00384284"/>
    <w:rsid w:val="00385793"/>
    <w:rsid w:val="00385861"/>
    <w:rsid w:val="0038588C"/>
    <w:rsid w:val="00385ECB"/>
    <w:rsid w:val="00386043"/>
    <w:rsid w:val="003868A8"/>
    <w:rsid w:val="00386ACB"/>
    <w:rsid w:val="00386E54"/>
    <w:rsid w:val="00387027"/>
    <w:rsid w:val="003870EF"/>
    <w:rsid w:val="00387956"/>
    <w:rsid w:val="00387AEB"/>
    <w:rsid w:val="00387B28"/>
    <w:rsid w:val="00390A05"/>
    <w:rsid w:val="00390D1C"/>
    <w:rsid w:val="00390DDD"/>
    <w:rsid w:val="00391111"/>
    <w:rsid w:val="00391617"/>
    <w:rsid w:val="003917C2"/>
    <w:rsid w:val="00391A86"/>
    <w:rsid w:val="00391DAE"/>
    <w:rsid w:val="00392B85"/>
    <w:rsid w:val="00393474"/>
    <w:rsid w:val="0039377B"/>
    <w:rsid w:val="00393B83"/>
    <w:rsid w:val="00393DCD"/>
    <w:rsid w:val="00393EB6"/>
    <w:rsid w:val="00393F68"/>
    <w:rsid w:val="0039443B"/>
    <w:rsid w:val="00394579"/>
    <w:rsid w:val="003945CB"/>
    <w:rsid w:val="003949ED"/>
    <w:rsid w:val="00394F3A"/>
    <w:rsid w:val="00395271"/>
    <w:rsid w:val="00395447"/>
    <w:rsid w:val="003958D2"/>
    <w:rsid w:val="00395FC8"/>
    <w:rsid w:val="00396448"/>
    <w:rsid w:val="00396609"/>
    <w:rsid w:val="003966A0"/>
    <w:rsid w:val="00396777"/>
    <w:rsid w:val="00396E0F"/>
    <w:rsid w:val="003971F6"/>
    <w:rsid w:val="0039720C"/>
    <w:rsid w:val="003974EA"/>
    <w:rsid w:val="003976AF"/>
    <w:rsid w:val="00397836"/>
    <w:rsid w:val="003979B6"/>
    <w:rsid w:val="00397ACC"/>
    <w:rsid w:val="00397F0A"/>
    <w:rsid w:val="003A00B7"/>
    <w:rsid w:val="003A0116"/>
    <w:rsid w:val="003A04C0"/>
    <w:rsid w:val="003A0CB9"/>
    <w:rsid w:val="003A136E"/>
    <w:rsid w:val="003A1B34"/>
    <w:rsid w:val="003A1CD4"/>
    <w:rsid w:val="003A1D78"/>
    <w:rsid w:val="003A1DE4"/>
    <w:rsid w:val="003A1E55"/>
    <w:rsid w:val="003A23A1"/>
    <w:rsid w:val="003A2976"/>
    <w:rsid w:val="003A3240"/>
    <w:rsid w:val="003A38D6"/>
    <w:rsid w:val="003A417E"/>
    <w:rsid w:val="003A52B7"/>
    <w:rsid w:val="003A5CC8"/>
    <w:rsid w:val="003A5E25"/>
    <w:rsid w:val="003A62D7"/>
    <w:rsid w:val="003A6343"/>
    <w:rsid w:val="003A695E"/>
    <w:rsid w:val="003A69C9"/>
    <w:rsid w:val="003A6A2C"/>
    <w:rsid w:val="003A6A56"/>
    <w:rsid w:val="003A7115"/>
    <w:rsid w:val="003A7426"/>
    <w:rsid w:val="003A77AA"/>
    <w:rsid w:val="003A787B"/>
    <w:rsid w:val="003A7DD2"/>
    <w:rsid w:val="003B093A"/>
    <w:rsid w:val="003B0CFC"/>
    <w:rsid w:val="003B0F87"/>
    <w:rsid w:val="003B103C"/>
    <w:rsid w:val="003B10E1"/>
    <w:rsid w:val="003B113D"/>
    <w:rsid w:val="003B1E57"/>
    <w:rsid w:val="003B1FD9"/>
    <w:rsid w:val="003B2402"/>
    <w:rsid w:val="003B24CB"/>
    <w:rsid w:val="003B2A73"/>
    <w:rsid w:val="003B2BCB"/>
    <w:rsid w:val="003B2DFF"/>
    <w:rsid w:val="003B37B0"/>
    <w:rsid w:val="003B4341"/>
    <w:rsid w:val="003B4583"/>
    <w:rsid w:val="003B467B"/>
    <w:rsid w:val="003B4813"/>
    <w:rsid w:val="003B4943"/>
    <w:rsid w:val="003B4E14"/>
    <w:rsid w:val="003B4E28"/>
    <w:rsid w:val="003B4E30"/>
    <w:rsid w:val="003B5047"/>
    <w:rsid w:val="003B513B"/>
    <w:rsid w:val="003B5436"/>
    <w:rsid w:val="003B56E7"/>
    <w:rsid w:val="003B5BD3"/>
    <w:rsid w:val="003B5BD4"/>
    <w:rsid w:val="003B6648"/>
    <w:rsid w:val="003B6669"/>
    <w:rsid w:val="003B69C0"/>
    <w:rsid w:val="003B69F8"/>
    <w:rsid w:val="003B6A29"/>
    <w:rsid w:val="003B6D8C"/>
    <w:rsid w:val="003B6DEF"/>
    <w:rsid w:val="003B71D3"/>
    <w:rsid w:val="003C043F"/>
    <w:rsid w:val="003C0B4F"/>
    <w:rsid w:val="003C10D4"/>
    <w:rsid w:val="003C2252"/>
    <w:rsid w:val="003C261E"/>
    <w:rsid w:val="003C2BE4"/>
    <w:rsid w:val="003C2DDB"/>
    <w:rsid w:val="003C2E69"/>
    <w:rsid w:val="003C370B"/>
    <w:rsid w:val="003C46ED"/>
    <w:rsid w:val="003C481C"/>
    <w:rsid w:val="003C4F56"/>
    <w:rsid w:val="003C5191"/>
    <w:rsid w:val="003C5336"/>
    <w:rsid w:val="003C555A"/>
    <w:rsid w:val="003C56BB"/>
    <w:rsid w:val="003C56C8"/>
    <w:rsid w:val="003C58F3"/>
    <w:rsid w:val="003C593E"/>
    <w:rsid w:val="003C5A80"/>
    <w:rsid w:val="003C5ECB"/>
    <w:rsid w:val="003C6215"/>
    <w:rsid w:val="003C67C7"/>
    <w:rsid w:val="003C68C3"/>
    <w:rsid w:val="003C6CDA"/>
    <w:rsid w:val="003C6E05"/>
    <w:rsid w:val="003C7478"/>
    <w:rsid w:val="003C7703"/>
    <w:rsid w:val="003C7D60"/>
    <w:rsid w:val="003C7E76"/>
    <w:rsid w:val="003C7EE9"/>
    <w:rsid w:val="003D0795"/>
    <w:rsid w:val="003D25E9"/>
    <w:rsid w:val="003D382B"/>
    <w:rsid w:val="003D387B"/>
    <w:rsid w:val="003D4443"/>
    <w:rsid w:val="003D4A4F"/>
    <w:rsid w:val="003D4E2C"/>
    <w:rsid w:val="003D4F65"/>
    <w:rsid w:val="003D5F19"/>
    <w:rsid w:val="003D6A68"/>
    <w:rsid w:val="003D73B1"/>
    <w:rsid w:val="003D7962"/>
    <w:rsid w:val="003E0899"/>
    <w:rsid w:val="003E09F3"/>
    <w:rsid w:val="003E0B3A"/>
    <w:rsid w:val="003E11F3"/>
    <w:rsid w:val="003E13B1"/>
    <w:rsid w:val="003E13D6"/>
    <w:rsid w:val="003E1660"/>
    <w:rsid w:val="003E1D66"/>
    <w:rsid w:val="003E2801"/>
    <w:rsid w:val="003E2D93"/>
    <w:rsid w:val="003E2EF7"/>
    <w:rsid w:val="003E2F67"/>
    <w:rsid w:val="003E3114"/>
    <w:rsid w:val="003E3623"/>
    <w:rsid w:val="003E36CB"/>
    <w:rsid w:val="003E46EF"/>
    <w:rsid w:val="003E4866"/>
    <w:rsid w:val="003E4ACB"/>
    <w:rsid w:val="003E5003"/>
    <w:rsid w:val="003E51FF"/>
    <w:rsid w:val="003E5497"/>
    <w:rsid w:val="003E5D7C"/>
    <w:rsid w:val="003E6173"/>
    <w:rsid w:val="003E6457"/>
    <w:rsid w:val="003E6567"/>
    <w:rsid w:val="003E6B48"/>
    <w:rsid w:val="003E6F17"/>
    <w:rsid w:val="003E7470"/>
    <w:rsid w:val="003E7533"/>
    <w:rsid w:val="003E789E"/>
    <w:rsid w:val="003F01D8"/>
    <w:rsid w:val="003F048B"/>
    <w:rsid w:val="003F0FEF"/>
    <w:rsid w:val="003F10F3"/>
    <w:rsid w:val="003F137E"/>
    <w:rsid w:val="003F1DDA"/>
    <w:rsid w:val="003F2293"/>
    <w:rsid w:val="003F22D6"/>
    <w:rsid w:val="003F2E6A"/>
    <w:rsid w:val="003F2FDE"/>
    <w:rsid w:val="003F3304"/>
    <w:rsid w:val="003F33E9"/>
    <w:rsid w:val="003F37FC"/>
    <w:rsid w:val="003F3A87"/>
    <w:rsid w:val="003F42E0"/>
    <w:rsid w:val="003F4C5F"/>
    <w:rsid w:val="003F4D38"/>
    <w:rsid w:val="003F4F8E"/>
    <w:rsid w:val="003F55F5"/>
    <w:rsid w:val="003F57AF"/>
    <w:rsid w:val="003F5ED7"/>
    <w:rsid w:val="003F60DB"/>
    <w:rsid w:val="003F613E"/>
    <w:rsid w:val="003F6621"/>
    <w:rsid w:val="003F6A6D"/>
    <w:rsid w:val="003F7CD4"/>
    <w:rsid w:val="003F7E4C"/>
    <w:rsid w:val="0040012E"/>
    <w:rsid w:val="0040059A"/>
    <w:rsid w:val="00400787"/>
    <w:rsid w:val="00400A7D"/>
    <w:rsid w:val="00400C10"/>
    <w:rsid w:val="00400C5F"/>
    <w:rsid w:val="004011C3"/>
    <w:rsid w:val="004012A3"/>
    <w:rsid w:val="00401500"/>
    <w:rsid w:val="004016C9"/>
    <w:rsid w:val="00401D23"/>
    <w:rsid w:val="00401E56"/>
    <w:rsid w:val="00401F39"/>
    <w:rsid w:val="004020BE"/>
    <w:rsid w:val="00402D13"/>
    <w:rsid w:val="00402FB1"/>
    <w:rsid w:val="0040325B"/>
    <w:rsid w:val="00403688"/>
    <w:rsid w:val="00403E26"/>
    <w:rsid w:val="00404813"/>
    <w:rsid w:val="00404CB4"/>
    <w:rsid w:val="00404D98"/>
    <w:rsid w:val="00405149"/>
    <w:rsid w:val="004063E4"/>
    <w:rsid w:val="00406A07"/>
    <w:rsid w:val="00406BF1"/>
    <w:rsid w:val="0040749D"/>
    <w:rsid w:val="004074AB"/>
    <w:rsid w:val="0040775A"/>
    <w:rsid w:val="004104DD"/>
    <w:rsid w:val="004105A3"/>
    <w:rsid w:val="004107EE"/>
    <w:rsid w:val="00410872"/>
    <w:rsid w:val="00410AFA"/>
    <w:rsid w:val="00410F20"/>
    <w:rsid w:val="00411382"/>
    <w:rsid w:val="004117FC"/>
    <w:rsid w:val="00411C61"/>
    <w:rsid w:val="00411FDB"/>
    <w:rsid w:val="0041295E"/>
    <w:rsid w:val="00412AA6"/>
    <w:rsid w:val="00412C02"/>
    <w:rsid w:val="00412E0F"/>
    <w:rsid w:val="0041304D"/>
    <w:rsid w:val="0041311B"/>
    <w:rsid w:val="004133B2"/>
    <w:rsid w:val="00413C18"/>
    <w:rsid w:val="0041421D"/>
    <w:rsid w:val="004144A7"/>
    <w:rsid w:val="00414A8B"/>
    <w:rsid w:val="00415C14"/>
    <w:rsid w:val="00415E22"/>
    <w:rsid w:val="00416743"/>
    <w:rsid w:val="0041681C"/>
    <w:rsid w:val="00416D95"/>
    <w:rsid w:val="0041750C"/>
    <w:rsid w:val="00417B03"/>
    <w:rsid w:val="00417B2C"/>
    <w:rsid w:val="00417FA2"/>
    <w:rsid w:val="0042122D"/>
    <w:rsid w:val="00421638"/>
    <w:rsid w:val="00421861"/>
    <w:rsid w:val="00421A18"/>
    <w:rsid w:val="00422235"/>
    <w:rsid w:val="00422408"/>
    <w:rsid w:val="0042276C"/>
    <w:rsid w:val="0042297D"/>
    <w:rsid w:val="00422D55"/>
    <w:rsid w:val="0042314D"/>
    <w:rsid w:val="004237DA"/>
    <w:rsid w:val="004237E5"/>
    <w:rsid w:val="0042384C"/>
    <w:rsid w:val="00423A46"/>
    <w:rsid w:val="00423D4F"/>
    <w:rsid w:val="00423F24"/>
    <w:rsid w:val="00424443"/>
    <w:rsid w:val="004246D6"/>
    <w:rsid w:val="004250A5"/>
    <w:rsid w:val="004252DA"/>
    <w:rsid w:val="004258AA"/>
    <w:rsid w:val="00426430"/>
    <w:rsid w:val="004264FD"/>
    <w:rsid w:val="00426844"/>
    <w:rsid w:val="0042709C"/>
    <w:rsid w:val="0042765E"/>
    <w:rsid w:val="00427B5C"/>
    <w:rsid w:val="00427D37"/>
    <w:rsid w:val="00430330"/>
    <w:rsid w:val="00430524"/>
    <w:rsid w:val="004305A9"/>
    <w:rsid w:val="004305BF"/>
    <w:rsid w:val="004305C0"/>
    <w:rsid w:val="00430745"/>
    <w:rsid w:val="004308B3"/>
    <w:rsid w:val="00430E31"/>
    <w:rsid w:val="004314A5"/>
    <w:rsid w:val="00431960"/>
    <w:rsid w:val="00431A10"/>
    <w:rsid w:val="00431A3A"/>
    <w:rsid w:val="00431C0F"/>
    <w:rsid w:val="004323D1"/>
    <w:rsid w:val="00432B27"/>
    <w:rsid w:val="004330CF"/>
    <w:rsid w:val="0043336C"/>
    <w:rsid w:val="00433581"/>
    <w:rsid w:val="004336FB"/>
    <w:rsid w:val="0043392A"/>
    <w:rsid w:val="00433ED5"/>
    <w:rsid w:val="00434272"/>
    <w:rsid w:val="00434B4B"/>
    <w:rsid w:val="00434F18"/>
    <w:rsid w:val="00434FEB"/>
    <w:rsid w:val="004354EA"/>
    <w:rsid w:val="00435569"/>
    <w:rsid w:val="004366A4"/>
    <w:rsid w:val="00436E91"/>
    <w:rsid w:val="00437218"/>
    <w:rsid w:val="0043736E"/>
    <w:rsid w:val="00437392"/>
    <w:rsid w:val="00437E47"/>
    <w:rsid w:val="004405CF"/>
    <w:rsid w:val="00440670"/>
    <w:rsid w:val="00440677"/>
    <w:rsid w:val="00440ADA"/>
    <w:rsid w:val="00440BE3"/>
    <w:rsid w:val="00440E9C"/>
    <w:rsid w:val="00440EBF"/>
    <w:rsid w:val="00441118"/>
    <w:rsid w:val="0044364A"/>
    <w:rsid w:val="0044369B"/>
    <w:rsid w:val="00443BF0"/>
    <w:rsid w:val="00444035"/>
    <w:rsid w:val="00444299"/>
    <w:rsid w:val="0044447F"/>
    <w:rsid w:val="00444833"/>
    <w:rsid w:val="0044489B"/>
    <w:rsid w:val="00444918"/>
    <w:rsid w:val="00445173"/>
    <w:rsid w:val="0044593B"/>
    <w:rsid w:val="0044594B"/>
    <w:rsid w:val="004459DC"/>
    <w:rsid w:val="00445A99"/>
    <w:rsid w:val="00445FA3"/>
    <w:rsid w:val="00445FD0"/>
    <w:rsid w:val="004461AE"/>
    <w:rsid w:val="00446FC2"/>
    <w:rsid w:val="00447035"/>
    <w:rsid w:val="004475A4"/>
    <w:rsid w:val="004508C9"/>
    <w:rsid w:val="00450DEC"/>
    <w:rsid w:val="0045149D"/>
    <w:rsid w:val="00451660"/>
    <w:rsid w:val="00451A96"/>
    <w:rsid w:val="004524D4"/>
    <w:rsid w:val="00452B0C"/>
    <w:rsid w:val="00452F7E"/>
    <w:rsid w:val="00453E22"/>
    <w:rsid w:val="00453F03"/>
    <w:rsid w:val="0045447E"/>
    <w:rsid w:val="00454A11"/>
    <w:rsid w:val="00454AD5"/>
    <w:rsid w:val="004557CD"/>
    <w:rsid w:val="00455E65"/>
    <w:rsid w:val="004560CD"/>
    <w:rsid w:val="004578AA"/>
    <w:rsid w:val="004578FE"/>
    <w:rsid w:val="004579E3"/>
    <w:rsid w:val="004600AA"/>
    <w:rsid w:val="004600E6"/>
    <w:rsid w:val="0046051F"/>
    <w:rsid w:val="00460792"/>
    <w:rsid w:val="00460ACC"/>
    <w:rsid w:val="004618ED"/>
    <w:rsid w:val="00462591"/>
    <w:rsid w:val="0046275D"/>
    <w:rsid w:val="00462DEF"/>
    <w:rsid w:val="004637B4"/>
    <w:rsid w:val="00463942"/>
    <w:rsid w:val="00463998"/>
    <w:rsid w:val="0046405C"/>
    <w:rsid w:val="0046421E"/>
    <w:rsid w:val="004645D9"/>
    <w:rsid w:val="00464810"/>
    <w:rsid w:val="004648F6"/>
    <w:rsid w:val="00464F96"/>
    <w:rsid w:val="004651AA"/>
    <w:rsid w:val="00465204"/>
    <w:rsid w:val="00465F43"/>
    <w:rsid w:val="00466193"/>
    <w:rsid w:val="0046778B"/>
    <w:rsid w:val="004679EA"/>
    <w:rsid w:val="00470486"/>
    <w:rsid w:val="004709C5"/>
    <w:rsid w:val="0047147B"/>
    <w:rsid w:val="00471BF8"/>
    <w:rsid w:val="00471D99"/>
    <w:rsid w:val="00471FDF"/>
    <w:rsid w:val="00472079"/>
    <w:rsid w:val="004721B9"/>
    <w:rsid w:val="00472C24"/>
    <w:rsid w:val="004732B4"/>
    <w:rsid w:val="0047344A"/>
    <w:rsid w:val="004738E9"/>
    <w:rsid w:val="00473D24"/>
    <w:rsid w:val="00473D51"/>
    <w:rsid w:val="00473DED"/>
    <w:rsid w:val="00473FF4"/>
    <w:rsid w:val="004744E6"/>
    <w:rsid w:val="00475B3C"/>
    <w:rsid w:val="00476499"/>
    <w:rsid w:val="00476702"/>
    <w:rsid w:val="0047670A"/>
    <w:rsid w:val="0047727E"/>
    <w:rsid w:val="00477D62"/>
    <w:rsid w:val="00477F76"/>
    <w:rsid w:val="0048035D"/>
    <w:rsid w:val="0048061E"/>
    <w:rsid w:val="0048187F"/>
    <w:rsid w:val="00481AD6"/>
    <w:rsid w:val="004820C9"/>
    <w:rsid w:val="00482185"/>
    <w:rsid w:val="0048233D"/>
    <w:rsid w:val="004828E1"/>
    <w:rsid w:val="00482BE7"/>
    <w:rsid w:val="004834CA"/>
    <w:rsid w:val="00483984"/>
    <w:rsid w:val="0048421B"/>
    <w:rsid w:val="004849CA"/>
    <w:rsid w:val="00484E94"/>
    <w:rsid w:val="004851E5"/>
    <w:rsid w:val="00485AEC"/>
    <w:rsid w:val="00485EED"/>
    <w:rsid w:val="004867CB"/>
    <w:rsid w:val="00486C47"/>
    <w:rsid w:val="0048743A"/>
    <w:rsid w:val="00487518"/>
    <w:rsid w:val="004875B4"/>
    <w:rsid w:val="00487812"/>
    <w:rsid w:val="0049004C"/>
    <w:rsid w:val="00490133"/>
    <w:rsid w:val="004901FA"/>
    <w:rsid w:val="004902FD"/>
    <w:rsid w:val="004905E6"/>
    <w:rsid w:val="00490730"/>
    <w:rsid w:val="00491267"/>
    <w:rsid w:val="004914F5"/>
    <w:rsid w:val="00491873"/>
    <w:rsid w:val="004921F3"/>
    <w:rsid w:val="00492F5C"/>
    <w:rsid w:val="00493A88"/>
    <w:rsid w:val="00493BEB"/>
    <w:rsid w:val="00494422"/>
    <w:rsid w:val="004945EE"/>
    <w:rsid w:val="004946CF"/>
    <w:rsid w:val="0049554D"/>
    <w:rsid w:val="004958E2"/>
    <w:rsid w:val="00495D34"/>
    <w:rsid w:val="00495FF6"/>
    <w:rsid w:val="00497DBD"/>
    <w:rsid w:val="00497EAA"/>
    <w:rsid w:val="004A0793"/>
    <w:rsid w:val="004A0C79"/>
    <w:rsid w:val="004A0C95"/>
    <w:rsid w:val="004A1CC3"/>
    <w:rsid w:val="004A2095"/>
    <w:rsid w:val="004A2A53"/>
    <w:rsid w:val="004A32A4"/>
    <w:rsid w:val="004A3310"/>
    <w:rsid w:val="004A3361"/>
    <w:rsid w:val="004A3AC1"/>
    <w:rsid w:val="004A41A6"/>
    <w:rsid w:val="004A4A2F"/>
    <w:rsid w:val="004A4CAE"/>
    <w:rsid w:val="004A5764"/>
    <w:rsid w:val="004A5C39"/>
    <w:rsid w:val="004A625E"/>
    <w:rsid w:val="004A64CF"/>
    <w:rsid w:val="004A6676"/>
    <w:rsid w:val="004A6753"/>
    <w:rsid w:val="004A7102"/>
    <w:rsid w:val="004A798A"/>
    <w:rsid w:val="004A7FB2"/>
    <w:rsid w:val="004B06B3"/>
    <w:rsid w:val="004B08A0"/>
    <w:rsid w:val="004B08D9"/>
    <w:rsid w:val="004B0BC4"/>
    <w:rsid w:val="004B0D14"/>
    <w:rsid w:val="004B0EFE"/>
    <w:rsid w:val="004B15D8"/>
    <w:rsid w:val="004B30AC"/>
    <w:rsid w:val="004B31C0"/>
    <w:rsid w:val="004B34A7"/>
    <w:rsid w:val="004B3AA5"/>
    <w:rsid w:val="004B3B72"/>
    <w:rsid w:val="004B3BC4"/>
    <w:rsid w:val="004B40DB"/>
    <w:rsid w:val="004B4161"/>
    <w:rsid w:val="004B5344"/>
    <w:rsid w:val="004B551D"/>
    <w:rsid w:val="004B571B"/>
    <w:rsid w:val="004B5AC6"/>
    <w:rsid w:val="004B5E7E"/>
    <w:rsid w:val="004B5F15"/>
    <w:rsid w:val="004B6370"/>
    <w:rsid w:val="004B64B6"/>
    <w:rsid w:val="004B64D6"/>
    <w:rsid w:val="004B67C1"/>
    <w:rsid w:val="004B6AC9"/>
    <w:rsid w:val="004B7EBE"/>
    <w:rsid w:val="004C0052"/>
    <w:rsid w:val="004C046C"/>
    <w:rsid w:val="004C04FA"/>
    <w:rsid w:val="004C0651"/>
    <w:rsid w:val="004C0951"/>
    <w:rsid w:val="004C09FB"/>
    <w:rsid w:val="004C0B0A"/>
    <w:rsid w:val="004C0B64"/>
    <w:rsid w:val="004C0C53"/>
    <w:rsid w:val="004C1F3A"/>
    <w:rsid w:val="004C2175"/>
    <w:rsid w:val="004C237C"/>
    <w:rsid w:val="004C2E95"/>
    <w:rsid w:val="004C35DF"/>
    <w:rsid w:val="004C3B88"/>
    <w:rsid w:val="004C3BD1"/>
    <w:rsid w:val="004C3C4B"/>
    <w:rsid w:val="004C3C66"/>
    <w:rsid w:val="004C461D"/>
    <w:rsid w:val="004C4A37"/>
    <w:rsid w:val="004C566E"/>
    <w:rsid w:val="004C56A7"/>
    <w:rsid w:val="004C6968"/>
    <w:rsid w:val="004C6F5C"/>
    <w:rsid w:val="004C7027"/>
    <w:rsid w:val="004C72C2"/>
    <w:rsid w:val="004C7672"/>
    <w:rsid w:val="004C77E7"/>
    <w:rsid w:val="004C798E"/>
    <w:rsid w:val="004C7BF3"/>
    <w:rsid w:val="004C7D90"/>
    <w:rsid w:val="004C7E71"/>
    <w:rsid w:val="004D1079"/>
    <w:rsid w:val="004D1247"/>
    <w:rsid w:val="004D176A"/>
    <w:rsid w:val="004D20B2"/>
    <w:rsid w:val="004D2337"/>
    <w:rsid w:val="004D239F"/>
    <w:rsid w:val="004D2495"/>
    <w:rsid w:val="004D25F9"/>
    <w:rsid w:val="004D2805"/>
    <w:rsid w:val="004D320D"/>
    <w:rsid w:val="004D3871"/>
    <w:rsid w:val="004D3994"/>
    <w:rsid w:val="004D424E"/>
    <w:rsid w:val="004D505C"/>
    <w:rsid w:val="004D55B6"/>
    <w:rsid w:val="004D5CFA"/>
    <w:rsid w:val="004D60DB"/>
    <w:rsid w:val="004D799E"/>
    <w:rsid w:val="004D7D1A"/>
    <w:rsid w:val="004D7DF5"/>
    <w:rsid w:val="004D7EBA"/>
    <w:rsid w:val="004E026D"/>
    <w:rsid w:val="004E1787"/>
    <w:rsid w:val="004E179E"/>
    <w:rsid w:val="004E1861"/>
    <w:rsid w:val="004E186D"/>
    <w:rsid w:val="004E1AD4"/>
    <w:rsid w:val="004E1FBE"/>
    <w:rsid w:val="004E222E"/>
    <w:rsid w:val="004E2D67"/>
    <w:rsid w:val="004E2ED8"/>
    <w:rsid w:val="004E3722"/>
    <w:rsid w:val="004E3783"/>
    <w:rsid w:val="004E3F66"/>
    <w:rsid w:val="004E3F71"/>
    <w:rsid w:val="004E4AF3"/>
    <w:rsid w:val="004E4DBC"/>
    <w:rsid w:val="004E4E3F"/>
    <w:rsid w:val="004E58FB"/>
    <w:rsid w:val="004E5DAA"/>
    <w:rsid w:val="004E6265"/>
    <w:rsid w:val="004E62FD"/>
    <w:rsid w:val="004E64CA"/>
    <w:rsid w:val="004E6AB1"/>
    <w:rsid w:val="004E6FA1"/>
    <w:rsid w:val="004E755C"/>
    <w:rsid w:val="004E7670"/>
    <w:rsid w:val="004E79D4"/>
    <w:rsid w:val="004E7D81"/>
    <w:rsid w:val="004E7DE9"/>
    <w:rsid w:val="004F010B"/>
    <w:rsid w:val="004F0CAE"/>
    <w:rsid w:val="004F11C0"/>
    <w:rsid w:val="004F2585"/>
    <w:rsid w:val="004F2B3E"/>
    <w:rsid w:val="004F2E06"/>
    <w:rsid w:val="004F3554"/>
    <w:rsid w:val="004F3A7A"/>
    <w:rsid w:val="004F3E6A"/>
    <w:rsid w:val="004F423E"/>
    <w:rsid w:val="004F46F2"/>
    <w:rsid w:val="004F4992"/>
    <w:rsid w:val="004F49A1"/>
    <w:rsid w:val="004F4C87"/>
    <w:rsid w:val="004F4C94"/>
    <w:rsid w:val="004F5C43"/>
    <w:rsid w:val="004F5E39"/>
    <w:rsid w:val="004F677A"/>
    <w:rsid w:val="004F6CF8"/>
    <w:rsid w:val="004F72FF"/>
    <w:rsid w:val="004F7427"/>
    <w:rsid w:val="004F753A"/>
    <w:rsid w:val="004F78EE"/>
    <w:rsid w:val="004F7999"/>
    <w:rsid w:val="004F7A41"/>
    <w:rsid w:val="005000AB"/>
    <w:rsid w:val="00500715"/>
    <w:rsid w:val="00500778"/>
    <w:rsid w:val="00500C4E"/>
    <w:rsid w:val="00500DE3"/>
    <w:rsid w:val="005012D4"/>
    <w:rsid w:val="00501834"/>
    <w:rsid w:val="00501C12"/>
    <w:rsid w:val="00501FC2"/>
    <w:rsid w:val="00502470"/>
    <w:rsid w:val="005026B6"/>
    <w:rsid w:val="005026EB"/>
    <w:rsid w:val="0050285F"/>
    <w:rsid w:val="005032C5"/>
    <w:rsid w:val="00503553"/>
    <w:rsid w:val="00503647"/>
    <w:rsid w:val="005036D1"/>
    <w:rsid w:val="005037AA"/>
    <w:rsid w:val="00503A11"/>
    <w:rsid w:val="00503FF5"/>
    <w:rsid w:val="00504B31"/>
    <w:rsid w:val="005057B9"/>
    <w:rsid w:val="00505B26"/>
    <w:rsid w:val="00505B3E"/>
    <w:rsid w:val="00505F66"/>
    <w:rsid w:val="00506D7B"/>
    <w:rsid w:val="0050702F"/>
    <w:rsid w:val="0050709A"/>
    <w:rsid w:val="005074CE"/>
    <w:rsid w:val="00507A4A"/>
    <w:rsid w:val="00507BBB"/>
    <w:rsid w:val="00507EFF"/>
    <w:rsid w:val="0051002D"/>
    <w:rsid w:val="00510329"/>
    <w:rsid w:val="005106FD"/>
    <w:rsid w:val="005108F0"/>
    <w:rsid w:val="00510978"/>
    <w:rsid w:val="005112E7"/>
    <w:rsid w:val="005115BB"/>
    <w:rsid w:val="00511F17"/>
    <w:rsid w:val="00512575"/>
    <w:rsid w:val="00512620"/>
    <w:rsid w:val="005127DD"/>
    <w:rsid w:val="005131D3"/>
    <w:rsid w:val="005135F6"/>
    <w:rsid w:val="005137AD"/>
    <w:rsid w:val="005139BA"/>
    <w:rsid w:val="00513AB0"/>
    <w:rsid w:val="00514B8E"/>
    <w:rsid w:val="00514E40"/>
    <w:rsid w:val="00515031"/>
    <w:rsid w:val="00515121"/>
    <w:rsid w:val="005156E6"/>
    <w:rsid w:val="00515E27"/>
    <w:rsid w:val="00515EC7"/>
    <w:rsid w:val="00516975"/>
    <w:rsid w:val="00516AFF"/>
    <w:rsid w:val="00517534"/>
    <w:rsid w:val="00517C85"/>
    <w:rsid w:val="00517E60"/>
    <w:rsid w:val="00517EB6"/>
    <w:rsid w:val="00520372"/>
    <w:rsid w:val="005209D9"/>
    <w:rsid w:val="00521459"/>
    <w:rsid w:val="005221D4"/>
    <w:rsid w:val="005222E1"/>
    <w:rsid w:val="00522A1F"/>
    <w:rsid w:val="00522DBB"/>
    <w:rsid w:val="00523209"/>
    <w:rsid w:val="0052357A"/>
    <w:rsid w:val="005236E3"/>
    <w:rsid w:val="00523892"/>
    <w:rsid w:val="00524141"/>
    <w:rsid w:val="00524189"/>
    <w:rsid w:val="00524B13"/>
    <w:rsid w:val="005250B8"/>
    <w:rsid w:val="00526493"/>
    <w:rsid w:val="005264D6"/>
    <w:rsid w:val="00526686"/>
    <w:rsid w:val="00527080"/>
    <w:rsid w:val="0052739E"/>
    <w:rsid w:val="0053005F"/>
    <w:rsid w:val="00530A46"/>
    <w:rsid w:val="0053159A"/>
    <w:rsid w:val="00531738"/>
    <w:rsid w:val="00531F18"/>
    <w:rsid w:val="005320E0"/>
    <w:rsid w:val="00532885"/>
    <w:rsid w:val="00533164"/>
    <w:rsid w:val="00533796"/>
    <w:rsid w:val="00533ACF"/>
    <w:rsid w:val="00534010"/>
    <w:rsid w:val="00534653"/>
    <w:rsid w:val="00534774"/>
    <w:rsid w:val="00534824"/>
    <w:rsid w:val="00534B9E"/>
    <w:rsid w:val="00534DF4"/>
    <w:rsid w:val="005352F6"/>
    <w:rsid w:val="00535AC2"/>
    <w:rsid w:val="00535FC6"/>
    <w:rsid w:val="005365C2"/>
    <w:rsid w:val="00536D8A"/>
    <w:rsid w:val="005371B0"/>
    <w:rsid w:val="0053724D"/>
    <w:rsid w:val="0053735B"/>
    <w:rsid w:val="0053748B"/>
    <w:rsid w:val="00537724"/>
    <w:rsid w:val="00537730"/>
    <w:rsid w:val="00537864"/>
    <w:rsid w:val="00537911"/>
    <w:rsid w:val="00540223"/>
    <w:rsid w:val="00540EEF"/>
    <w:rsid w:val="00540F5E"/>
    <w:rsid w:val="00541955"/>
    <w:rsid w:val="00541BCA"/>
    <w:rsid w:val="00541CED"/>
    <w:rsid w:val="00541D82"/>
    <w:rsid w:val="00542657"/>
    <w:rsid w:val="00542D1D"/>
    <w:rsid w:val="0054379C"/>
    <w:rsid w:val="00543873"/>
    <w:rsid w:val="00543B14"/>
    <w:rsid w:val="005443D0"/>
    <w:rsid w:val="005446BF"/>
    <w:rsid w:val="00544731"/>
    <w:rsid w:val="00544BC9"/>
    <w:rsid w:val="00544D7F"/>
    <w:rsid w:val="00544FF7"/>
    <w:rsid w:val="005450E0"/>
    <w:rsid w:val="005456EF"/>
    <w:rsid w:val="005461F4"/>
    <w:rsid w:val="005462CB"/>
    <w:rsid w:val="005466C8"/>
    <w:rsid w:val="00546910"/>
    <w:rsid w:val="00546EE4"/>
    <w:rsid w:val="005474E8"/>
    <w:rsid w:val="00547896"/>
    <w:rsid w:val="005479A7"/>
    <w:rsid w:val="00547E0E"/>
    <w:rsid w:val="00547F1B"/>
    <w:rsid w:val="00550344"/>
    <w:rsid w:val="00550A9D"/>
    <w:rsid w:val="00550BDB"/>
    <w:rsid w:val="00550CD6"/>
    <w:rsid w:val="00550DAA"/>
    <w:rsid w:val="00551747"/>
    <w:rsid w:val="0055194D"/>
    <w:rsid w:val="00551CD1"/>
    <w:rsid w:val="00551E06"/>
    <w:rsid w:val="00552560"/>
    <w:rsid w:val="00552705"/>
    <w:rsid w:val="00552D8C"/>
    <w:rsid w:val="00552E01"/>
    <w:rsid w:val="005531B2"/>
    <w:rsid w:val="00553213"/>
    <w:rsid w:val="00553340"/>
    <w:rsid w:val="00553A35"/>
    <w:rsid w:val="00553C36"/>
    <w:rsid w:val="00553D9C"/>
    <w:rsid w:val="00554275"/>
    <w:rsid w:val="00554944"/>
    <w:rsid w:val="005549A4"/>
    <w:rsid w:val="00554B2F"/>
    <w:rsid w:val="00554B9F"/>
    <w:rsid w:val="00554E94"/>
    <w:rsid w:val="00555EA2"/>
    <w:rsid w:val="00556C42"/>
    <w:rsid w:val="00556E2F"/>
    <w:rsid w:val="00557690"/>
    <w:rsid w:val="005579D3"/>
    <w:rsid w:val="00557CAE"/>
    <w:rsid w:val="00560E6D"/>
    <w:rsid w:val="005611DB"/>
    <w:rsid w:val="00561217"/>
    <w:rsid w:val="00561CC9"/>
    <w:rsid w:val="0056202F"/>
    <w:rsid w:val="00562D13"/>
    <w:rsid w:val="00562ED8"/>
    <w:rsid w:val="00563A8C"/>
    <w:rsid w:val="00563E43"/>
    <w:rsid w:val="00564CC1"/>
    <w:rsid w:val="005650AB"/>
    <w:rsid w:val="00565B70"/>
    <w:rsid w:val="00566355"/>
    <w:rsid w:val="00566BB0"/>
    <w:rsid w:val="00566C76"/>
    <w:rsid w:val="00566DCA"/>
    <w:rsid w:val="00567172"/>
    <w:rsid w:val="005678B3"/>
    <w:rsid w:val="00567973"/>
    <w:rsid w:val="00567AAE"/>
    <w:rsid w:val="00567ED8"/>
    <w:rsid w:val="0057027A"/>
    <w:rsid w:val="00570712"/>
    <w:rsid w:val="0057077B"/>
    <w:rsid w:val="005712F8"/>
    <w:rsid w:val="00571365"/>
    <w:rsid w:val="00571DFE"/>
    <w:rsid w:val="00572705"/>
    <w:rsid w:val="00572CF0"/>
    <w:rsid w:val="0057340E"/>
    <w:rsid w:val="0057341B"/>
    <w:rsid w:val="00573BAE"/>
    <w:rsid w:val="00574BE6"/>
    <w:rsid w:val="00575043"/>
    <w:rsid w:val="005751AB"/>
    <w:rsid w:val="0057599C"/>
    <w:rsid w:val="00575FC6"/>
    <w:rsid w:val="00576290"/>
    <w:rsid w:val="00576918"/>
    <w:rsid w:val="00576F34"/>
    <w:rsid w:val="005776F3"/>
    <w:rsid w:val="005805EB"/>
    <w:rsid w:val="005807C8"/>
    <w:rsid w:val="005809EA"/>
    <w:rsid w:val="00581096"/>
    <w:rsid w:val="005810CD"/>
    <w:rsid w:val="00581A65"/>
    <w:rsid w:val="00581A92"/>
    <w:rsid w:val="00581EBC"/>
    <w:rsid w:val="00581F02"/>
    <w:rsid w:val="005829BD"/>
    <w:rsid w:val="00582FDD"/>
    <w:rsid w:val="005832B3"/>
    <w:rsid w:val="00583B10"/>
    <w:rsid w:val="00584100"/>
    <w:rsid w:val="005843A6"/>
    <w:rsid w:val="00584E2E"/>
    <w:rsid w:val="00585598"/>
    <w:rsid w:val="00585939"/>
    <w:rsid w:val="00585BBD"/>
    <w:rsid w:val="005860CF"/>
    <w:rsid w:val="00586A5E"/>
    <w:rsid w:val="00586D24"/>
    <w:rsid w:val="005878D4"/>
    <w:rsid w:val="00587EDD"/>
    <w:rsid w:val="00590057"/>
    <w:rsid w:val="0059019D"/>
    <w:rsid w:val="00590561"/>
    <w:rsid w:val="0059086D"/>
    <w:rsid w:val="00590EDD"/>
    <w:rsid w:val="00591AA1"/>
    <w:rsid w:val="005925D3"/>
    <w:rsid w:val="00592888"/>
    <w:rsid w:val="00592C8F"/>
    <w:rsid w:val="00593ECD"/>
    <w:rsid w:val="00594C21"/>
    <w:rsid w:val="00595214"/>
    <w:rsid w:val="0059582F"/>
    <w:rsid w:val="00595F2C"/>
    <w:rsid w:val="00596401"/>
    <w:rsid w:val="005964AE"/>
    <w:rsid w:val="00596B5A"/>
    <w:rsid w:val="00596C40"/>
    <w:rsid w:val="005973A1"/>
    <w:rsid w:val="00597932"/>
    <w:rsid w:val="00597FF4"/>
    <w:rsid w:val="005A08DB"/>
    <w:rsid w:val="005A0C19"/>
    <w:rsid w:val="005A14A5"/>
    <w:rsid w:val="005A14C8"/>
    <w:rsid w:val="005A19EA"/>
    <w:rsid w:val="005A2F4B"/>
    <w:rsid w:val="005A3032"/>
    <w:rsid w:val="005A38E8"/>
    <w:rsid w:val="005A3AE4"/>
    <w:rsid w:val="005A3D1C"/>
    <w:rsid w:val="005A3D8E"/>
    <w:rsid w:val="005A45D1"/>
    <w:rsid w:val="005A48F8"/>
    <w:rsid w:val="005A4A03"/>
    <w:rsid w:val="005A4A6D"/>
    <w:rsid w:val="005A4A90"/>
    <w:rsid w:val="005A4D92"/>
    <w:rsid w:val="005A4E8D"/>
    <w:rsid w:val="005A4F84"/>
    <w:rsid w:val="005A586B"/>
    <w:rsid w:val="005A5B51"/>
    <w:rsid w:val="005A5E82"/>
    <w:rsid w:val="005A5F90"/>
    <w:rsid w:val="005A6149"/>
    <w:rsid w:val="005A6872"/>
    <w:rsid w:val="005A68DC"/>
    <w:rsid w:val="005A7AE9"/>
    <w:rsid w:val="005B003F"/>
    <w:rsid w:val="005B09FA"/>
    <w:rsid w:val="005B0D21"/>
    <w:rsid w:val="005B1034"/>
    <w:rsid w:val="005B16A6"/>
    <w:rsid w:val="005B3590"/>
    <w:rsid w:val="005B4041"/>
    <w:rsid w:val="005B422E"/>
    <w:rsid w:val="005B4296"/>
    <w:rsid w:val="005B4F3F"/>
    <w:rsid w:val="005B5250"/>
    <w:rsid w:val="005B5552"/>
    <w:rsid w:val="005B5B47"/>
    <w:rsid w:val="005B5FB0"/>
    <w:rsid w:val="005B653C"/>
    <w:rsid w:val="005B740F"/>
    <w:rsid w:val="005C0026"/>
    <w:rsid w:val="005C0146"/>
    <w:rsid w:val="005C02A7"/>
    <w:rsid w:val="005C0F59"/>
    <w:rsid w:val="005C1269"/>
    <w:rsid w:val="005C179B"/>
    <w:rsid w:val="005C1D15"/>
    <w:rsid w:val="005C212D"/>
    <w:rsid w:val="005C289C"/>
    <w:rsid w:val="005C2BFC"/>
    <w:rsid w:val="005C3825"/>
    <w:rsid w:val="005C3C3E"/>
    <w:rsid w:val="005C44FD"/>
    <w:rsid w:val="005C49C1"/>
    <w:rsid w:val="005C4E5F"/>
    <w:rsid w:val="005C4EEF"/>
    <w:rsid w:val="005C5057"/>
    <w:rsid w:val="005C50EF"/>
    <w:rsid w:val="005C5ACE"/>
    <w:rsid w:val="005C6358"/>
    <w:rsid w:val="005C7055"/>
    <w:rsid w:val="005C760C"/>
    <w:rsid w:val="005C7AD8"/>
    <w:rsid w:val="005C7D9A"/>
    <w:rsid w:val="005D0B95"/>
    <w:rsid w:val="005D0D5E"/>
    <w:rsid w:val="005D1364"/>
    <w:rsid w:val="005D1B74"/>
    <w:rsid w:val="005D1DBF"/>
    <w:rsid w:val="005D23A1"/>
    <w:rsid w:val="005D2CC9"/>
    <w:rsid w:val="005D2DC0"/>
    <w:rsid w:val="005D3436"/>
    <w:rsid w:val="005D3E34"/>
    <w:rsid w:val="005D424E"/>
    <w:rsid w:val="005D48FC"/>
    <w:rsid w:val="005D5654"/>
    <w:rsid w:val="005D5B72"/>
    <w:rsid w:val="005D6183"/>
    <w:rsid w:val="005D66DD"/>
    <w:rsid w:val="005D6CB4"/>
    <w:rsid w:val="005D6DBE"/>
    <w:rsid w:val="005D6FF1"/>
    <w:rsid w:val="005D74DA"/>
    <w:rsid w:val="005D7A53"/>
    <w:rsid w:val="005E0A22"/>
    <w:rsid w:val="005E0C9D"/>
    <w:rsid w:val="005E0CFA"/>
    <w:rsid w:val="005E1975"/>
    <w:rsid w:val="005E1D0F"/>
    <w:rsid w:val="005E216F"/>
    <w:rsid w:val="005E2397"/>
    <w:rsid w:val="005E2C87"/>
    <w:rsid w:val="005E3192"/>
    <w:rsid w:val="005E3209"/>
    <w:rsid w:val="005E3581"/>
    <w:rsid w:val="005E37D7"/>
    <w:rsid w:val="005E3830"/>
    <w:rsid w:val="005E3AD9"/>
    <w:rsid w:val="005E3E76"/>
    <w:rsid w:val="005E4804"/>
    <w:rsid w:val="005E4882"/>
    <w:rsid w:val="005E4D25"/>
    <w:rsid w:val="005E6061"/>
    <w:rsid w:val="005E717D"/>
    <w:rsid w:val="005E7968"/>
    <w:rsid w:val="005F02AC"/>
    <w:rsid w:val="005F069B"/>
    <w:rsid w:val="005F0D2D"/>
    <w:rsid w:val="005F0F6E"/>
    <w:rsid w:val="005F13B1"/>
    <w:rsid w:val="005F15F1"/>
    <w:rsid w:val="005F18A4"/>
    <w:rsid w:val="005F1B93"/>
    <w:rsid w:val="005F2D82"/>
    <w:rsid w:val="005F2E73"/>
    <w:rsid w:val="005F2EB5"/>
    <w:rsid w:val="005F3569"/>
    <w:rsid w:val="005F3B07"/>
    <w:rsid w:val="005F451E"/>
    <w:rsid w:val="005F4625"/>
    <w:rsid w:val="005F4664"/>
    <w:rsid w:val="005F4AAE"/>
    <w:rsid w:val="005F51EB"/>
    <w:rsid w:val="005F5339"/>
    <w:rsid w:val="005F5A5B"/>
    <w:rsid w:val="005F5CBE"/>
    <w:rsid w:val="005F5D6B"/>
    <w:rsid w:val="005F60B5"/>
    <w:rsid w:val="005F61AB"/>
    <w:rsid w:val="005F6545"/>
    <w:rsid w:val="005F67D0"/>
    <w:rsid w:val="005F6EA0"/>
    <w:rsid w:val="005F772B"/>
    <w:rsid w:val="0060051C"/>
    <w:rsid w:val="00600D16"/>
    <w:rsid w:val="00600E6E"/>
    <w:rsid w:val="00600FA8"/>
    <w:rsid w:val="00601F38"/>
    <w:rsid w:val="00602174"/>
    <w:rsid w:val="00603BC1"/>
    <w:rsid w:val="00603D6C"/>
    <w:rsid w:val="006041CD"/>
    <w:rsid w:val="00604BDD"/>
    <w:rsid w:val="00604F62"/>
    <w:rsid w:val="006053B6"/>
    <w:rsid w:val="00605B20"/>
    <w:rsid w:val="00605F05"/>
    <w:rsid w:val="006060FD"/>
    <w:rsid w:val="00606434"/>
    <w:rsid w:val="0060655F"/>
    <w:rsid w:val="00606C32"/>
    <w:rsid w:val="006079A0"/>
    <w:rsid w:val="006105F8"/>
    <w:rsid w:val="00610A92"/>
    <w:rsid w:val="00611636"/>
    <w:rsid w:val="0061235C"/>
    <w:rsid w:val="006125A6"/>
    <w:rsid w:val="00612B55"/>
    <w:rsid w:val="00613233"/>
    <w:rsid w:val="0061357C"/>
    <w:rsid w:val="006135C1"/>
    <w:rsid w:val="00613702"/>
    <w:rsid w:val="0061388F"/>
    <w:rsid w:val="00613B55"/>
    <w:rsid w:val="00614905"/>
    <w:rsid w:val="00614989"/>
    <w:rsid w:val="006151B4"/>
    <w:rsid w:val="006152D6"/>
    <w:rsid w:val="00615340"/>
    <w:rsid w:val="006156A0"/>
    <w:rsid w:val="006157AC"/>
    <w:rsid w:val="00615B58"/>
    <w:rsid w:val="00615CF4"/>
    <w:rsid w:val="00615E9B"/>
    <w:rsid w:val="006160C1"/>
    <w:rsid w:val="00616902"/>
    <w:rsid w:val="00617054"/>
    <w:rsid w:val="00617839"/>
    <w:rsid w:val="00617EA8"/>
    <w:rsid w:val="00617FAC"/>
    <w:rsid w:val="006206E5"/>
    <w:rsid w:val="00620899"/>
    <w:rsid w:val="0062092D"/>
    <w:rsid w:val="006209C1"/>
    <w:rsid w:val="00620A9D"/>
    <w:rsid w:val="00620BFB"/>
    <w:rsid w:val="00621060"/>
    <w:rsid w:val="006210C6"/>
    <w:rsid w:val="00621524"/>
    <w:rsid w:val="00621BD3"/>
    <w:rsid w:val="00621C01"/>
    <w:rsid w:val="00621EEC"/>
    <w:rsid w:val="00621F3F"/>
    <w:rsid w:val="006221B9"/>
    <w:rsid w:val="00622B38"/>
    <w:rsid w:val="00622CA7"/>
    <w:rsid w:val="00622D77"/>
    <w:rsid w:val="0062310E"/>
    <w:rsid w:val="00623478"/>
    <w:rsid w:val="00623783"/>
    <w:rsid w:val="00623B82"/>
    <w:rsid w:val="00623BF4"/>
    <w:rsid w:val="00624057"/>
    <w:rsid w:val="006240A6"/>
    <w:rsid w:val="006243FA"/>
    <w:rsid w:val="006246FD"/>
    <w:rsid w:val="00624E8D"/>
    <w:rsid w:val="00624FFA"/>
    <w:rsid w:val="00625029"/>
    <w:rsid w:val="006252A1"/>
    <w:rsid w:val="006253DB"/>
    <w:rsid w:val="00625C82"/>
    <w:rsid w:val="00626304"/>
    <w:rsid w:val="00626FCD"/>
    <w:rsid w:val="006273D3"/>
    <w:rsid w:val="00627E56"/>
    <w:rsid w:val="00630C1D"/>
    <w:rsid w:val="00630DBD"/>
    <w:rsid w:val="00632E19"/>
    <w:rsid w:val="00633361"/>
    <w:rsid w:val="00633E72"/>
    <w:rsid w:val="006342F8"/>
    <w:rsid w:val="006352E1"/>
    <w:rsid w:val="00635960"/>
    <w:rsid w:val="00636317"/>
    <w:rsid w:val="0063639D"/>
    <w:rsid w:val="00636451"/>
    <w:rsid w:val="00636A13"/>
    <w:rsid w:val="00637082"/>
    <w:rsid w:val="006374BC"/>
    <w:rsid w:val="00640012"/>
    <w:rsid w:val="00640461"/>
    <w:rsid w:val="00640CF0"/>
    <w:rsid w:val="006419FD"/>
    <w:rsid w:val="00641AAA"/>
    <w:rsid w:val="00641B18"/>
    <w:rsid w:val="00641CF9"/>
    <w:rsid w:val="00641EC1"/>
    <w:rsid w:val="00641F5B"/>
    <w:rsid w:val="00642BC3"/>
    <w:rsid w:val="00642C23"/>
    <w:rsid w:val="00643028"/>
    <w:rsid w:val="0064385E"/>
    <w:rsid w:val="00643E3F"/>
    <w:rsid w:val="006446B7"/>
    <w:rsid w:val="006446DC"/>
    <w:rsid w:val="0064485B"/>
    <w:rsid w:val="00644F4C"/>
    <w:rsid w:val="006452DA"/>
    <w:rsid w:val="00645500"/>
    <w:rsid w:val="006459DF"/>
    <w:rsid w:val="00646248"/>
    <w:rsid w:val="00646C07"/>
    <w:rsid w:val="00647512"/>
    <w:rsid w:val="00647E3E"/>
    <w:rsid w:val="006501AC"/>
    <w:rsid w:val="006501FD"/>
    <w:rsid w:val="00650345"/>
    <w:rsid w:val="006503D7"/>
    <w:rsid w:val="00650B48"/>
    <w:rsid w:val="006514AE"/>
    <w:rsid w:val="00651633"/>
    <w:rsid w:val="00651834"/>
    <w:rsid w:val="00651D4A"/>
    <w:rsid w:val="006520DA"/>
    <w:rsid w:val="00652D02"/>
    <w:rsid w:val="00652E99"/>
    <w:rsid w:val="006531AB"/>
    <w:rsid w:val="00653578"/>
    <w:rsid w:val="0065390E"/>
    <w:rsid w:val="00653B73"/>
    <w:rsid w:val="006543C7"/>
    <w:rsid w:val="0065546F"/>
    <w:rsid w:val="00655998"/>
    <w:rsid w:val="00655BA8"/>
    <w:rsid w:val="00656149"/>
    <w:rsid w:val="006567DE"/>
    <w:rsid w:val="00656E36"/>
    <w:rsid w:val="006571E7"/>
    <w:rsid w:val="00660709"/>
    <w:rsid w:val="0066070A"/>
    <w:rsid w:val="006611C8"/>
    <w:rsid w:val="0066142F"/>
    <w:rsid w:val="00662C19"/>
    <w:rsid w:val="00663783"/>
    <w:rsid w:val="00663BDE"/>
    <w:rsid w:val="00663D11"/>
    <w:rsid w:val="006642F1"/>
    <w:rsid w:val="00664748"/>
    <w:rsid w:val="006649BD"/>
    <w:rsid w:val="00664EB4"/>
    <w:rsid w:val="006652F5"/>
    <w:rsid w:val="0066536F"/>
    <w:rsid w:val="00665586"/>
    <w:rsid w:val="0066558C"/>
    <w:rsid w:val="00666313"/>
    <w:rsid w:val="00666AF0"/>
    <w:rsid w:val="006671D8"/>
    <w:rsid w:val="00667409"/>
    <w:rsid w:val="0066788E"/>
    <w:rsid w:val="00670384"/>
    <w:rsid w:val="006709B2"/>
    <w:rsid w:val="00671122"/>
    <w:rsid w:val="0067185C"/>
    <w:rsid w:val="00671861"/>
    <w:rsid w:val="00671FFA"/>
    <w:rsid w:val="00672002"/>
    <w:rsid w:val="00672708"/>
    <w:rsid w:val="006728EE"/>
    <w:rsid w:val="006730A5"/>
    <w:rsid w:val="006730E6"/>
    <w:rsid w:val="0067442E"/>
    <w:rsid w:val="0067498D"/>
    <w:rsid w:val="00674D55"/>
    <w:rsid w:val="00674F5B"/>
    <w:rsid w:val="00675144"/>
    <w:rsid w:val="00675153"/>
    <w:rsid w:val="00675336"/>
    <w:rsid w:val="00675729"/>
    <w:rsid w:val="00675C2D"/>
    <w:rsid w:val="0067665C"/>
    <w:rsid w:val="00677326"/>
    <w:rsid w:val="00680240"/>
    <w:rsid w:val="0068036B"/>
    <w:rsid w:val="00680431"/>
    <w:rsid w:val="00680AE7"/>
    <w:rsid w:val="00680DE2"/>
    <w:rsid w:val="006810EA"/>
    <w:rsid w:val="006811E0"/>
    <w:rsid w:val="006814B3"/>
    <w:rsid w:val="00681EAE"/>
    <w:rsid w:val="00682010"/>
    <w:rsid w:val="006821AE"/>
    <w:rsid w:val="006821F8"/>
    <w:rsid w:val="0068238E"/>
    <w:rsid w:val="006829E5"/>
    <w:rsid w:val="00682DA4"/>
    <w:rsid w:val="00682EC8"/>
    <w:rsid w:val="00683C68"/>
    <w:rsid w:val="00683FF0"/>
    <w:rsid w:val="006843CB"/>
    <w:rsid w:val="00684712"/>
    <w:rsid w:val="0068535E"/>
    <w:rsid w:val="0068537D"/>
    <w:rsid w:val="00685731"/>
    <w:rsid w:val="006857BA"/>
    <w:rsid w:val="0068658F"/>
    <w:rsid w:val="00686AD9"/>
    <w:rsid w:val="00686FD9"/>
    <w:rsid w:val="0068718C"/>
    <w:rsid w:val="00687D6D"/>
    <w:rsid w:val="00687E3E"/>
    <w:rsid w:val="0069047F"/>
    <w:rsid w:val="0069053B"/>
    <w:rsid w:val="00690577"/>
    <w:rsid w:val="00690626"/>
    <w:rsid w:val="006906CF"/>
    <w:rsid w:val="0069078B"/>
    <w:rsid w:val="00690A8C"/>
    <w:rsid w:val="006917AF"/>
    <w:rsid w:val="00691801"/>
    <w:rsid w:val="006921D9"/>
    <w:rsid w:val="00692378"/>
    <w:rsid w:val="00692940"/>
    <w:rsid w:val="00692E5A"/>
    <w:rsid w:val="006933F3"/>
    <w:rsid w:val="00694446"/>
    <w:rsid w:val="006945CF"/>
    <w:rsid w:val="00694700"/>
    <w:rsid w:val="006950E1"/>
    <w:rsid w:val="00695497"/>
    <w:rsid w:val="006955F6"/>
    <w:rsid w:val="00695607"/>
    <w:rsid w:val="00696383"/>
    <w:rsid w:val="00696A0C"/>
    <w:rsid w:val="006970B3"/>
    <w:rsid w:val="00697180"/>
    <w:rsid w:val="0069721C"/>
    <w:rsid w:val="006A0487"/>
    <w:rsid w:val="006A0A68"/>
    <w:rsid w:val="006A0DD9"/>
    <w:rsid w:val="006A1411"/>
    <w:rsid w:val="006A1670"/>
    <w:rsid w:val="006A1999"/>
    <w:rsid w:val="006A19C6"/>
    <w:rsid w:val="006A1E35"/>
    <w:rsid w:val="006A1FBB"/>
    <w:rsid w:val="006A2775"/>
    <w:rsid w:val="006A2799"/>
    <w:rsid w:val="006A27E1"/>
    <w:rsid w:val="006A2C5E"/>
    <w:rsid w:val="006A2D29"/>
    <w:rsid w:val="006A2E10"/>
    <w:rsid w:val="006A2E51"/>
    <w:rsid w:val="006A2FE3"/>
    <w:rsid w:val="006A392F"/>
    <w:rsid w:val="006A3932"/>
    <w:rsid w:val="006A435F"/>
    <w:rsid w:val="006A54CA"/>
    <w:rsid w:val="006A59D9"/>
    <w:rsid w:val="006A6262"/>
    <w:rsid w:val="006A6C94"/>
    <w:rsid w:val="006A72E7"/>
    <w:rsid w:val="006A771A"/>
    <w:rsid w:val="006A7A96"/>
    <w:rsid w:val="006B0C94"/>
    <w:rsid w:val="006B0EE5"/>
    <w:rsid w:val="006B13E9"/>
    <w:rsid w:val="006B18AC"/>
    <w:rsid w:val="006B19C2"/>
    <w:rsid w:val="006B20D0"/>
    <w:rsid w:val="006B256B"/>
    <w:rsid w:val="006B2F29"/>
    <w:rsid w:val="006B36C7"/>
    <w:rsid w:val="006B3769"/>
    <w:rsid w:val="006B37EF"/>
    <w:rsid w:val="006B38C3"/>
    <w:rsid w:val="006B3F4D"/>
    <w:rsid w:val="006B4C95"/>
    <w:rsid w:val="006B4FA3"/>
    <w:rsid w:val="006B503D"/>
    <w:rsid w:val="006B54A9"/>
    <w:rsid w:val="006B57B0"/>
    <w:rsid w:val="006B5981"/>
    <w:rsid w:val="006B5D8F"/>
    <w:rsid w:val="006B606E"/>
    <w:rsid w:val="006B6A19"/>
    <w:rsid w:val="006B6AC5"/>
    <w:rsid w:val="006B6CAA"/>
    <w:rsid w:val="006B6DDB"/>
    <w:rsid w:val="006B7A88"/>
    <w:rsid w:val="006C03C4"/>
    <w:rsid w:val="006C095A"/>
    <w:rsid w:val="006C0D03"/>
    <w:rsid w:val="006C0EF6"/>
    <w:rsid w:val="006C0F0D"/>
    <w:rsid w:val="006C0F17"/>
    <w:rsid w:val="006C22C0"/>
    <w:rsid w:val="006C292E"/>
    <w:rsid w:val="006C2B33"/>
    <w:rsid w:val="006C2B46"/>
    <w:rsid w:val="006C2B57"/>
    <w:rsid w:val="006C2BB4"/>
    <w:rsid w:val="006C3BC5"/>
    <w:rsid w:val="006C3BD2"/>
    <w:rsid w:val="006C3DFB"/>
    <w:rsid w:val="006C465F"/>
    <w:rsid w:val="006C4D97"/>
    <w:rsid w:val="006C537C"/>
    <w:rsid w:val="006C57AC"/>
    <w:rsid w:val="006C58D6"/>
    <w:rsid w:val="006C5A93"/>
    <w:rsid w:val="006C5BCC"/>
    <w:rsid w:val="006C5C4E"/>
    <w:rsid w:val="006C631A"/>
    <w:rsid w:val="006C66C1"/>
    <w:rsid w:val="006C6B51"/>
    <w:rsid w:val="006C6D83"/>
    <w:rsid w:val="006C75CA"/>
    <w:rsid w:val="006C793C"/>
    <w:rsid w:val="006C7BAF"/>
    <w:rsid w:val="006C7CF3"/>
    <w:rsid w:val="006D0A12"/>
    <w:rsid w:val="006D0C5F"/>
    <w:rsid w:val="006D19A8"/>
    <w:rsid w:val="006D1A51"/>
    <w:rsid w:val="006D1D7B"/>
    <w:rsid w:val="006D202C"/>
    <w:rsid w:val="006D20E6"/>
    <w:rsid w:val="006D2A31"/>
    <w:rsid w:val="006D2C91"/>
    <w:rsid w:val="006D2E58"/>
    <w:rsid w:val="006D37ED"/>
    <w:rsid w:val="006D390C"/>
    <w:rsid w:val="006D3C00"/>
    <w:rsid w:val="006D3FB7"/>
    <w:rsid w:val="006D44B4"/>
    <w:rsid w:val="006D4542"/>
    <w:rsid w:val="006D45BE"/>
    <w:rsid w:val="006D4B4C"/>
    <w:rsid w:val="006D4B60"/>
    <w:rsid w:val="006D4F11"/>
    <w:rsid w:val="006D52C8"/>
    <w:rsid w:val="006D57A4"/>
    <w:rsid w:val="006D5C30"/>
    <w:rsid w:val="006D5DAC"/>
    <w:rsid w:val="006D5E9B"/>
    <w:rsid w:val="006D5F90"/>
    <w:rsid w:val="006D6F7D"/>
    <w:rsid w:val="006D71BE"/>
    <w:rsid w:val="006D77BC"/>
    <w:rsid w:val="006D7B37"/>
    <w:rsid w:val="006E0245"/>
    <w:rsid w:val="006E05DC"/>
    <w:rsid w:val="006E07DC"/>
    <w:rsid w:val="006E0B6B"/>
    <w:rsid w:val="006E1535"/>
    <w:rsid w:val="006E1E10"/>
    <w:rsid w:val="006E2534"/>
    <w:rsid w:val="006E2A00"/>
    <w:rsid w:val="006E3B63"/>
    <w:rsid w:val="006E3FE7"/>
    <w:rsid w:val="006E5141"/>
    <w:rsid w:val="006E5400"/>
    <w:rsid w:val="006E5744"/>
    <w:rsid w:val="006E590A"/>
    <w:rsid w:val="006E594E"/>
    <w:rsid w:val="006E654E"/>
    <w:rsid w:val="006E689A"/>
    <w:rsid w:val="006E6A98"/>
    <w:rsid w:val="006E73AC"/>
    <w:rsid w:val="006F0220"/>
    <w:rsid w:val="006F02FC"/>
    <w:rsid w:val="006F1CEF"/>
    <w:rsid w:val="006F1E59"/>
    <w:rsid w:val="006F209C"/>
    <w:rsid w:val="006F23EC"/>
    <w:rsid w:val="006F2969"/>
    <w:rsid w:val="006F3D44"/>
    <w:rsid w:val="006F4EB9"/>
    <w:rsid w:val="006F5238"/>
    <w:rsid w:val="006F5D77"/>
    <w:rsid w:val="006F5F45"/>
    <w:rsid w:val="006F6364"/>
    <w:rsid w:val="006F6A27"/>
    <w:rsid w:val="006F713D"/>
    <w:rsid w:val="006F7517"/>
    <w:rsid w:val="006F7ACF"/>
    <w:rsid w:val="006F7C4D"/>
    <w:rsid w:val="006F7D59"/>
    <w:rsid w:val="006F7E22"/>
    <w:rsid w:val="006F7E61"/>
    <w:rsid w:val="00700000"/>
    <w:rsid w:val="0070036F"/>
    <w:rsid w:val="007003D9"/>
    <w:rsid w:val="00700A59"/>
    <w:rsid w:val="00700F99"/>
    <w:rsid w:val="00701022"/>
    <w:rsid w:val="007015EB"/>
    <w:rsid w:val="00701870"/>
    <w:rsid w:val="0070302A"/>
    <w:rsid w:val="007035C9"/>
    <w:rsid w:val="00703FA0"/>
    <w:rsid w:val="0070423F"/>
    <w:rsid w:val="007046B4"/>
    <w:rsid w:val="00704911"/>
    <w:rsid w:val="00704D9A"/>
    <w:rsid w:val="00704FBA"/>
    <w:rsid w:val="0070585A"/>
    <w:rsid w:val="0070631D"/>
    <w:rsid w:val="007064A2"/>
    <w:rsid w:val="00707278"/>
    <w:rsid w:val="007075CD"/>
    <w:rsid w:val="0071024D"/>
    <w:rsid w:val="00710AE6"/>
    <w:rsid w:val="007112CC"/>
    <w:rsid w:val="00711B0B"/>
    <w:rsid w:val="007120F3"/>
    <w:rsid w:val="007125D3"/>
    <w:rsid w:val="00712DBA"/>
    <w:rsid w:val="00713700"/>
    <w:rsid w:val="00713814"/>
    <w:rsid w:val="007141B5"/>
    <w:rsid w:val="00714690"/>
    <w:rsid w:val="00714928"/>
    <w:rsid w:val="00714C1C"/>
    <w:rsid w:val="00714F77"/>
    <w:rsid w:val="007157A1"/>
    <w:rsid w:val="00716451"/>
    <w:rsid w:val="007167E2"/>
    <w:rsid w:val="00716F8A"/>
    <w:rsid w:val="0071731B"/>
    <w:rsid w:val="00717458"/>
    <w:rsid w:val="00717ADF"/>
    <w:rsid w:val="00717C87"/>
    <w:rsid w:val="00717C8B"/>
    <w:rsid w:val="00717D8F"/>
    <w:rsid w:val="00717DF7"/>
    <w:rsid w:val="00720044"/>
    <w:rsid w:val="0072118B"/>
    <w:rsid w:val="00721835"/>
    <w:rsid w:val="00721A6A"/>
    <w:rsid w:val="00721B42"/>
    <w:rsid w:val="00721BE6"/>
    <w:rsid w:val="0072233D"/>
    <w:rsid w:val="007224B7"/>
    <w:rsid w:val="00722E57"/>
    <w:rsid w:val="00723A87"/>
    <w:rsid w:val="00724186"/>
    <w:rsid w:val="00724DC6"/>
    <w:rsid w:val="00725116"/>
    <w:rsid w:val="00726763"/>
    <w:rsid w:val="00726BBC"/>
    <w:rsid w:val="00726D30"/>
    <w:rsid w:val="007271C0"/>
    <w:rsid w:val="00727500"/>
    <w:rsid w:val="00727570"/>
    <w:rsid w:val="00727BD0"/>
    <w:rsid w:val="007301CF"/>
    <w:rsid w:val="00730657"/>
    <w:rsid w:val="007307AE"/>
    <w:rsid w:val="00730802"/>
    <w:rsid w:val="00730B33"/>
    <w:rsid w:val="007315EA"/>
    <w:rsid w:val="00732B3B"/>
    <w:rsid w:val="00732C46"/>
    <w:rsid w:val="0073333C"/>
    <w:rsid w:val="00733F25"/>
    <w:rsid w:val="00734160"/>
    <w:rsid w:val="0073417E"/>
    <w:rsid w:val="007342AD"/>
    <w:rsid w:val="00734645"/>
    <w:rsid w:val="007347AA"/>
    <w:rsid w:val="007347D5"/>
    <w:rsid w:val="00736388"/>
    <w:rsid w:val="0073674F"/>
    <w:rsid w:val="0073698A"/>
    <w:rsid w:val="00736A0C"/>
    <w:rsid w:val="00736FDA"/>
    <w:rsid w:val="00737045"/>
    <w:rsid w:val="007370F9"/>
    <w:rsid w:val="0073732D"/>
    <w:rsid w:val="00737600"/>
    <w:rsid w:val="00737781"/>
    <w:rsid w:val="00740A72"/>
    <w:rsid w:val="00740B57"/>
    <w:rsid w:val="00741095"/>
    <w:rsid w:val="00741537"/>
    <w:rsid w:val="007418EB"/>
    <w:rsid w:val="00742363"/>
    <w:rsid w:val="0074257F"/>
    <w:rsid w:val="00742955"/>
    <w:rsid w:val="00743142"/>
    <w:rsid w:val="00743550"/>
    <w:rsid w:val="00743623"/>
    <w:rsid w:val="007437A1"/>
    <w:rsid w:val="00743F46"/>
    <w:rsid w:val="007465AA"/>
    <w:rsid w:val="007468B7"/>
    <w:rsid w:val="00746905"/>
    <w:rsid w:val="00746B34"/>
    <w:rsid w:val="00746C25"/>
    <w:rsid w:val="00747365"/>
    <w:rsid w:val="00747790"/>
    <w:rsid w:val="007478C4"/>
    <w:rsid w:val="00747D25"/>
    <w:rsid w:val="00747E6D"/>
    <w:rsid w:val="00747F0A"/>
    <w:rsid w:val="007500F4"/>
    <w:rsid w:val="00750282"/>
    <w:rsid w:val="00750580"/>
    <w:rsid w:val="0075097A"/>
    <w:rsid w:val="00750D14"/>
    <w:rsid w:val="00751DD7"/>
    <w:rsid w:val="00751E69"/>
    <w:rsid w:val="0075252C"/>
    <w:rsid w:val="007526A1"/>
    <w:rsid w:val="007526AD"/>
    <w:rsid w:val="007527DB"/>
    <w:rsid w:val="007530C0"/>
    <w:rsid w:val="00753981"/>
    <w:rsid w:val="00753AB0"/>
    <w:rsid w:val="00753ADC"/>
    <w:rsid w:val="0075425B"/>
    <w:rsid w:val="00754296"/>
    <w:rsid w:val="007547B3"/>
    <w:rsid w:val="00754B35"/>
    <w:rsid w:val="00754C1E"/>
    <w:rsid w:val="00754CF8"/>
    <w:rsid w:val="007557E1"/>
    <w:rsid w:val="00755BF9"/>
    <w:rsid w:val="00755D59"/>
    <w:rsid w:val="007561AA"/>
    <w:rsid w:val="007561BD"/>
    <w:rsid w:val="007563FA"/>
    <w:rsid w:val="007564CF"/>
    <w:rsid w:val="00756513"/>
    <w:rsid w:val="00756594"/>
    <w:rsid w:val="0075696C"/>
    <w:rsid w:val="007576AA"/>
    <w:rsid w:val="00757BB2"/>
    <w:rsid w:val="00760AB3"/>
    <w:rsid w:val="00761C36"/>
    <w:rsid w:val="00762B8D"/>
    <w:rsid w:val="00762C14"/>
    <w:rsid w:val="00763F7C"/>
    <w:rsid w:val="00763FC4"/>
    <w:rsid w:val="00764032"/>
    <w:rsid w:val="00764B8E"/>
    <w:rsid w:val="00764C45"/>
    <w:rsid w:val="00764C4E"/>
    <w:rsid w:val="00764EA3"/>
    <w:rsid w:val="0076508F"/>
    <w:rsid w:val="007650F5"/>
    <w:rsid w:val="007666A8"/>
    <w:rsid w:val="00766A1D"/>
    <w:rsid w:val="007671CB"/>
    <w:rsid w:val="0076733A"/>
    <w:rsid w:val="00767AF8"/>
    <w:rsid w:val="00770475"/>
    <w:rsid w:val="007705CB"/>
    <w:rsid w:val="00770D72"/>
    <w:rsid w:val="00771212"/>
    <w:rsid w:val="007719F4"/>
    <w:rsid w:val="00771AA0"/>
    <w:rsid w:val="00771BA7"/>
    <w:rsid w:val="00772B6E"/>
    <w:rsid w:val="00772D7D"/>
    <w:rsid w:val="00774D1D"/>
    <w:rsid w:val="00774DCD"/>
    <w:rsid w:val="00775077"/>
    <w:rsid w:val="007752BA"/>
    <w:rsid w:val="00775340"/>
    <w:rsid w:val="00775AD6"/>
    <w:rsid w:val="00775AE3"/>
    <w:rsid w:val="007761F6"/>
    <w:rsid w:val="0077622D"/>
    <w:rsid w:val="00776D50"/>
    <w:rsid w:val="00777365"/>
    <w:rsid w:val="007775D7"/>
    <w:rsid w:val="00777CC9"/>
    <w:rsid w:val="00777E93"/>
    <w:rsid w:val="00780DC4"/>
    <w:rsid w:val="00780E87"/>
    <w:rsid w:val="00780E92"/>
    <w:rsid w:val="00781643"/>
    <w:rsid w:val="00781A63"/>
    <w:rsid w:val="007824B6"/>
    <w:rsid w:val="00782844"/>
    <w:rsid w:val="00782944"/>
    <w:rsid w:val="00782C7C"/>
    <w:rsid w:val="0078324F"/>
    <w:rsid w:val="00783A43"/>
    <w:rsid w:val="00783F79"/>
    <w:rsid w:val="007848FD"/>
    <w:rsid w:val="00784C71"/>
    <w:rsid w:val="0078519E"/>
    <w:rsid w:val="00785288"/>
    <w:rsid w:val="0079010B"/>
    <w:rsid w:val="007905A1"/>
    <w:rsid w:val="0079081A"/>
    <w:rsid w:val="00790909"/>
    <w:rsid w:val="00790A12"/>
    <w:rsid w:val="00790A13"/>
    <w:rsid w:val="007911BE"/>
    <w:rsid w:val="007913A1"/>
    <w:rsid w:val="00791B85"/>
    <w:rsid w:val="00791D8A"/>
    <w:rsid w:val="00791DC7"/>
    <w:rsid w:val="0079230B"/>
    <w:rsid w:val="00792582"/>
    <w:rsid w:val="007926E2"/>
    <w:rsid w:val="00792B7F"/>
    <w:rsid w:val="00792EB5"/>
    <w:rsid w:val="0079322C"/>
    <w:rsid w:val="00794353"/>
    <w:rsid w:val="0079465B"/>
    <w:rsid w:val="007947FE"/>
    <w:rsid w:val="00794CBE"/>
    <w:rsid w:val="00794D00"/>
    <w:rsid w:val="00794FF6"/>
    <w:rsid w:val="00795654"/>
    <w:rsid w:val="007956EB"/>
    <w:rsid w:val="0079588F"/>
    <w:rsid w:val="00795C56"/>
    <w:rsid w:val="00795F3B"/>
    <w:rsid w:val="00796243"/>
    <w:rsid w:val="00796385"/>
    <w:rsid w:val="0079638F"/>
    <w:rsid w:val="00796E0C"/>
    <w:rsid w:val="007976A2"/>
    <w:rsid w:val="007976D5"/>
    <w:rsid w:val="007979B5"/>
    <w:rsid w:val="007979BC"/>
    <w:rsid w:val="007A12BA"/>
    <w:rsid w:val="007A1310"/>
    <w:rsid w:val="007A16D0"/>
    <w:rsid w:val="007A1CFE"/>
    <w:rsid w:val="007A200E"/>
    <w:rsid w:val="007A241C"/>
    <w:rsid w:val="007A26E6"/>
    <w:rsid w:val="007A2749"/>
    <w:rsid w:val="007A27BD"/>
    <w:rsid w:val="007A3B50"/>
    <w:rsid w:val="007A41C0"/>
    <w:rsid w:val="007A43C3"/>
    <w:rsid w:val="007A4D75"/>
    <w:rsid w:val="007A5379"/>
    <w:rsid w:val="007A57D4"/>
    <w:rsid w:val="007A6698"/>
    <w:rsid w:val="007A6C45"/>
    <w:rsid w:val="007A7394"/>
    <w:rsid w:val="007A79FD"/>
    <w:rsid w:val="007B06FE"/>
    <w:rsid w:val="007B0800"/>
    <w:rsid w:val="007B0BA5"/>
    <w:rsid w:val="007B155D"/>
    <w:rsid w:val="007B15C2"/>
    <w:rsid w:val="007B1CDF"/>
    <w:rsid w:val="007B2003"/>
    <w:rsid w:val="007B23BC"/>
    <w:rsid w:val="007B267E"/>
    <w:rsid w:val="007B2838"/>
    <w:rsid w:val="007B2D89"/>
    <w:rsid w:val="007B31BF"/>
    <w:rsid w:val="007B3356"/>
    <w:rsid w:val="007B379F"/>
    <w:rsid w:val="007B3F46"/>
    <w:rsid w:val="007B3F4E"/>
    <w:rsid w:val="007B40BB"/>
    <w:rsid w:val="007B4167"/>
    <w:rsid w:val="007B4418"/>
    <w:rsid w:val="007B47A0"/>
    <w:rsid w:val="007B4B4B"/>
    <w:rsid w:val="007B5618"/>
    <w:rsid w:val="007B666E"/>
    <w:rsid w:val="007B66F8"/>
    <w:rsid w:val="007B68D8"/>
    <w:rsid w:val="007B6E39"/>
    <w:rsid w:val="007B7234"/>
    <w:rsid w:val="007B7426"/>
    <w:rsid w:val="007B762A"/>
    <w:rsid w:val="007C00F8"/>
    <w:rsid w:val="007C0477"/>
    <w:rsid w:val="007C04B0"/>
    <w:rsid w:val="007C04FC"/>
    <w:rsid w:val="007C0651"/>
    <w:rsid w:val="007C114C"/>
    <w:rsid w:val="007C13E5"/>
    <w:rsid w:val="007C16B0"/>
    <w:rsid w:val="007C1B68"/>
    <w:rsid w:val="007C1CB9"/>
    <w:rsid w:val="007C1D58"/>
    <w:rsid w:val="007C207E"/>
    <w:rsid w:val="007C24E0"/>
    <w:rsid w:val="007C315C"/>
    <w:rsid w:val="007C35D1"/>
    <w:rsid w:val="007C35FC"/>
    <w:rsid w:val="007C4633"/>
    <w:rsid w:val="007C4705"/>
    <w:rsid w:val="007C50CE"/>
    <w:rsid w:val="007C5105"/>
    <w:rsid w:val="007C5BCA"/>
    <w:rsid w:val="007C658B"/>
    <w:rsid w:val="007C683D"/>
    <w:rsid w:val="007C6A49"/>
    <w:rsid w:val="007C6A9C"/>
    <w:rsid w:val="007C746F"/>
    <w:rsid w:val="007C7B1F"/>
    <w:rsid w:val="007D026F"/>
    <w:rsid w:val="007D0451"/>
    <w:rsid w:val="007D049D"/>
    <w:rsid w:val="007D05DA"/>
    <w:rsid w:val="007D0621"/>
    <w:rsid w:val="007D07A0"/>
    <w:rsid w:val="007D0899"/>
    <w:rsid w:val="007D0915"/>
    <w:rsid w:val="007D0B75"/>
    <w:rsid w:val="007D147D"/>
    <w:rsid w:val="007D1DD5"/>
    <w:rsid w:val="007D2012"/>
    <w:rsid w:val="007D244D"/>
    <w:rsid w:val="007D2977"/>
    <w:rsid w:val="007D349B"/>
    <w:rsid w:val="007D3508"/>
    <w:rsid w:val="007D3525"/>
    <w:rsid w:val="007D396C"/>
    <w:rsid w:val="007D4332"/>
    <w:rsid w:val="007D4923"/>
    <w:rsid w:val="007D4CC3"/>
    <w:rsid w:val="007D4D00"/>
    <w:rsid w:val="007D5743"/>
    <w:rsid w:val="007D5A23"/>
    <w:rsid w:val="007D5C18"/>
    <w:rsid w:val="007D6250"/>
    <w:rsid w:val="007D66F3"/>
    <w:rsid w:val="007D6829"/>
    <w:rsid w:val="007D69EC"/>
    <w:rsid w:val="007D6AEF"/>
    <w:rsid w:val="007D726E"/>
    <w:rsid w:val="007E0117"/>
    <w:rsid w:val="007E110E"/>
    <w:rsid w:val="007E1325"/>
    <w:rsid w:val="007E1409"/>
    <w:rsid w:val="007E16C8"/>
    <w:rsid w:val="007E1DAF"/>
    <w:rsid w:val="007E24C9"/>
    <w:rsid w:val="007E2683"/>
    <w:rsid w:val="007E2A5B"/>
    <w:rsid w:val="007E2E22"/>
    <w:rsid w:val="007E2EF4"/>
    <w:rsid w:val="007E2F54"/>
    <w:rsid w:val="007E3051"/>
    <w:rsid w:val="007E3061"/>
    <w:rsid w:val="007E318F"/>
    <w:rsid w:val="007E3528"/>
    <w:rsid w:val="007E3749"/>
    <w:rsid w:val="007E3A95"/>
    <w:rsid w:val="007E3D7F"/>
    <w:rsid w:val="007E41B0"/>
    <w:rsid w:val="007E4A53"/>
    <w:rsid w:val="007E4B40"/>
    <w:rsid w:val="007E502F"/>
    <w:rsid w:val="007E5168"/>
    <w:rsid w:val="007E526D"/>
    <w:rsid w:val="007E5523"/>
    <w:rsid w:val="007E5A4D"/>
    <w:rsid w:val="007E68C0"/>
    <w:rsid w:val="007E6F55"/>
    <w:rsid w:val="007E6F8E"/>
    <w:rsid w:val="007E7131"/>
    <w:rsid w:val="007E7A54"/>
    <w:rsid w:val="007F0576"/>
    <w:rsid w:val="007F05FD"/>
    <w:rsid w:val="007F0A77"/>
    <w:rsid w:val="007F0E0A"/>
    <w:rsid w:val="007F1149"/>
    <w:rsid w:val="007F17C6"/>
    <w:rsid w:val="007F187F"/>
    <w:rsid w:val="007F1955"/>
    <w:rsid w:val="007F1A19"/>
    <w:rsid w:val="007F1A8C"/>
    <w:rsid w:val="007F27E9"/>
    <w:rsid w:val="007F285B"/>
    <w:rsid w:val="007F2B99"/>
    <w:rsid w:val="007F3258"/>
    <w:rsid w:val="007F3492"/>
    <w:rsid w:val="007F4473"/>
    <w:rsid w:val="007F495D"/>
    <w:rsid w:val="007F4B52"/>
    <w:rsid w:val="007F4BB1"/>
    <w:rsid w:val="007F5344"/>
    <w:rsid w:val="007F54C2"/>
    <w:rsid w:val="007F55BE"/>
    <w:rsid w:val="007F57A4"/>
    <w:rsid w:val="007F5A71"/>
    <w:rsid w:val="007F62F9"/>
    <w:rsid w:val="007F65DB"/>
    <w:rsid w:val="007F6D77"/>
    <w:rsid w:val="007F7124"/>
    <w:rsid w:val="007F7215"/>
    <w:rsid w:val="007F751A"/>
    <w:rsid w:val="007F7523"/>
    <w:rsid w:val="0080042D"/>
    <w:rsid w:val="00801247"/>
    <w:rsid w:val="00801494"/>
    <w:rsid w:val="008014C5"/>
    <w:rsid w:val="00801971"/>
    <w:rsid w:val="008028D2"/>
    <w:rsid w:val="008029BC"/>
    <w:rsid w:val="00802C02"/>
    <w:rsid w:val="008038EC"/>
    <w:rsid w:val="0080456D"/>
    <w:rsid w:val="0080512D"/>
    <w:rsid w:val="008051E6"/>
    <w:rsid w:val="0080540E"/>
    <w:rsid w:val="00805555"/>
    <w:rsid w:val="00805C19"/>
    <w:rsid w:val="00805CAF"/>
    <w:rsid w:val="00806081"/>
    <w:rsid w:val="008062F2"/>
    <w:rsid w:val="00806686"/>
    <w:rsid w:val="00806AA2"/>
    <w:rsid w:val="0080712F"/>
    <w:rsid w:val="00807527"/>
    <w:rsid w:val="00807723"/>
    <w:rsid w:val="00807D17"/>
    <w:rsid w:val="00807F0E"/>
    <w:rsid w:val="0081014C"/>
    <w:rsid w:val="00810156"/>
    <w:rsid w:val="00810461"/>
    <w:rsid w:val="0081058A"/>
    <w:rsid w:val="00810632"/>
    <w:rsid w:val="008106FB"/>
    <w:rsid w:val="00812530"/>
    <w:rsid w:val="00812597"/>
    <w:rsid w:val="00812B0E"/>
    <w:rsid w:val="00813A32"/>
    <w:rsid w:val="00813CB3"/>
    <w:rsid w:val="00813ED0"/>
    <w:rsid w:val="008144FD"/>
    <w:rsid w:val="00814886"/>
    <w:rsid w:val="00814E76"/>
    <w:rsid w:val="008157A8"/>
    <w:rsid w:val="00815ABE"/>
    <w:rsid w:val="008164C8"/>
    <w:rsid w:val="008168FF"/>
    <w:rsid w:val="00816AFD"/>
    <w:rsid w:val="00817648"/>
    <w:rsid w:val="00820508"/>
    <w:rsid w:val="0082059D"/>
    <w:rsid w:val="00820912"/>
    <w:rsid w:val="00820A50"/>
    <w:rsid w:val="00820C67"/>
    <w:rsid w:val="00821236"/>
    <w:rsid w:val="008213F3"/>
    <w:rsid w:val="00821C5B"/>
    <w:rsid w:val="00821D94"/>
    <w:rsid w:val="008228C9"/>
    <w:rsid w:val="00822F2F"/>
    <w:rsid w:val="00823E02"/>
    <w:rsid w:val="008245BB"/>
    <w:rsid w:val="008246A6"/>
    <w:rsid w:val="008246D5"/>
    <w:rsid w:val="008247C4"/>
    <w:rsid w:val="008250A3"/>
    <w:rsid w:val="008251E2"/>
    <w:rsid w:val="00826173"/>
    <w:rsid w:val="0082645E"/>
    <w:rsid w:val="008269F9"/>
    <w:rsid w:val="00827037"/>
    <w:rsid w:val="00827118"/>
    <w:rsid w:val="0082740F"/>
    <w:rsid w:val="00827B05"/>
    <w:rsid w:val="00827B7A"/>
    <w:rsid w:val="00827EDA"/>
    <w:rsid w:val="00827FC0"/>
    <w:rsid w:val="00830145"/>
    <w:rsid w:val="00830439"/>
    <w:rsid w:val="008305F7"/>
    <w:rsid w:val="00830E27"/>
    <w:rsid w:val="0083112A"/>
    <w:rsid w:val="00831130"/>
    <w:rsid w:val="00831168"/>
    <w:rsid w:val="00831273"/>
    <w:rsid w:val="008312D1"/>
    <w:rsid w:val="0083132B"/>
    <w:rsid w:val="00832930"/>
    <w:rsid w:val="00832994"/>
    <w:rsid w:val="00832DDC"/>
    <w:rsid w:val="0083361F"/>
    <w:rsid w:val="00833813"/>
    <w:rsid w:val="00833844"/>
    <w:rsid w:val="0083442D"/>
    <w:rsid w:val="008348C9"/>
    <w:rsid w:val="00834F2A"/>
    <w:rsid w:val="00835023"/>
    <w:rsid w:val="0083558A"/>
    <w:rsid w:val="0083623D"/>
    <w:rsid w:val="008364BD"/>
    <w:rsid w:val="0083677D"/>
    <w:rsid w:val="0083699E"/>
    <w:rsid w:val="008375C7"/>
    <w:rsid w:val="00837DAD"/>
    <w:rsid w:val="00837DC0"/>
    <w:rsid w:val="00837F3A"/>
    <w:rsid w:val="008400AE"/>
    <w:rsid w:val="00840449"/>
    <w:rsid w:val="00840807"/>
    <w:rsid w:val="00840958"/>
    <w:rsid w:val="00840BFB"/>
    <w:rsid w:val="0084169B"/>
    <w:rsid w:val="00841964"/>
    <w:rsid w:val="00841E5B"/>
    <w:rsid w:val="008420BA"/>
    <w:rsid w:val="00842540"/>
    <w:rsid w:val="008425C9"/>
    <w:rsid w:val="00842718"/>
    <w:rsid w:val="00843338"/>
    <w:rsid w:val="008433DA"/>
    <w:rsid w:val="00843714"/>
    <w:rsid w:val="00843780"/>
    <w:rsid w:val="00843A55"/>
    <w:rsid w:val="00843F0B"/>
    <w:rsid w:val="00843F3F"/>
    <w:rsid w:val="00844251"/>
    <w:rsid w:val="008444C9"/>
    <w:rsid w:val="008445D7"/>
    <w:rsid w:val="0084489F"/>
    <w:rsid w:val="008451C7"/>
    <w:rsid w:val="008457B3"/>
    <w:rsid w:val="00845E32"/>
    <w:rsid w:val="008461D0"/>
    <w:rsid w:val="00846A03"/>
    <w:rsid w:val="00846FCE"/>
    <w:rsid w:val="008470B5"/>
    <w:rsid w:val="00847259"/>
    <w:rsid w:val="00847354"/>
    <w:rsid w:val="00847CA6"/>
    <w:rsid w:val="00847E16"/>
    <w:rsid w:val="00847E56"/>
    <w:rsid w:val="008502DA"/>
    <w:rsid w:val="0085051D"/>
    <w:rsid w:val="00850CFB"/>
    <w:rsid w:val="00850D8E"/>
    <w:rsid w:val="008510A9"/>
    <w:rsid w:val="0085120B"/>
    <w:rsid w:val="00851551"/>
    <w:rsid w:val="00851634"/>
    <w:rsid w:val="00851A0B"/>
    <w:rsid w:val="00852A69"/>
    <w:rsid w:val="00852AC8"/>
    <w:rsid w:val="0085343E"/>
    <w:rsid w:val="00853B4A"/>
    <w:rsid w:val="00853F68"/>
    <w:rsid w:val="00853F8E"/>
    <w:rsid w:val="00854307"/>
    <w:rsid w:val="00854B85"/>
    <w:rsid w:val="00854C9C"/>
    <w:rsid w:val="00854FD0"/>
    <w:rsid w:val="008554D0"/>
    <w:rsid w:val="00855790"/>
    <w:rsid w:val="00855A11"/>
    <w:rsid w:val="00855F30"/>
    <w:rsid w:val="0085600D"/>
    <w:rsid w:val="008574C4"/>
    <w:rsid w:val="00857540"/>
    <w:rsid w:val="008575DA"/>
    <w:rsid w:val="00857A92"/>
    <w:rsid w:val="00857F54"/>
    <w:rsid w:val="0086017B"/>
    <w:rsid w:val="00860469"/>
    <w:rsid w:val="008608DC"/>
    <w:rsid w:val="00860A04"/>
    <w:rsid w:val="00860AD1"/>
    <w:rsid w:val="00860BD0"/>
    <w:rsid w:val="00861085"/>
    <w:rsid w:val="008611CD"/>
    <w:rsid w:val="008617BB"/>
    <w:rsid w:val="008629C0"/>
    <w:rsid w:val="00862D67"/>
    <w:rsid w:val="00862D87"/>
    <w:rsid w:val="00862E0A"/>
    <w:rsid w:val="00862F41"/>
    <w:rsid w:val="0086330D"/>
    <w:rsid w:val="008633CA"/>
    <w:rsid w:val="008636EB"/>
    <w:rsid w:val="00864174"/>
    <w:rsid w:val="008649F3"/>
    <w:rsid w:val="00864A91"/>
    <w:rsid w:val="008650EE"/>
    <w:rsid w:val="008654D3"/>
    <w:rsid w:val="008658A9"/>
    <w:rsid w:val="008664A7"/>
    <w:rsid w:val="008666C1"/>
    <w:rsid w:val="00866AF5"/>
    <w:rsid w:val="00866C40"/>
    <w:rsid w:val="008674B2"/>
    <w:rsid w:val="0086798E"/>
    <w:rsid w:val="008679E3"/>
    <w:rsid w:val="00867B94"/>
    <w:rsid w:val="008702B2"/>
    <w:rsid w:val="00871117"/>
    <w:rsid w:val="008715A4"/>
    <w:rsid w:val="00873BE3"/>
    <w:rsid w:val="00874467"/>
    <w:rsid w:val="008746FE"/>
    <w:rsid w:val="00874ABE"/>
    <w:rsid w:val="00875078"/>
    <w:rsid w:val="00875151"/>
    <w:rsid w:val="0087536A"/>
    <w:rsid w:val="0087545E"/>
    <w:rsid w:val="0087551D"/>
    <w:rsid w:val="008760D6"/>
    <w:rsid w:val="0087654A"/>
    <w:rsid w:val="008765DB"/>
    <w:rsid w:val="008767E4"/>
    <w:rsid w:val="00876C3D"/>
    <w:rsid w:val="00876CD0"/>
    <w:rsid w:val="00876DD8"/>
    <w:rsid w:val="00876F32"/>
    <w:rsid w:val="00876F42"/>
    <w:rsid w:val="00876F82"/>
    <w:rsid w:val="00877083"/>
    <w:rsid w:val="008774C8"/>
    <w:rsid w:val="00877779"/>
    <w:rsid w:val="00877C5A"/>
    <w:rsid w:val="00877FD9"/>
    <w:rsid w:val="008802C1"/>
    <w:rsid w:val="00880B3F"/>
    <w:rsid w:val="00881043"/>
    <w:rsid w:val="0088143F"/>
    <w:rsid w:val="00881983"/>
    <w:rsid w:val="00881AB3"/>
    <w:rsid w:val="00881D33"/>
    <w:rsid w:val="00882056"/>
    <w:rsid w:val="0088309F"/>
    <w:rsid w:val="00883275"/>
    <w:rsid w:val="008832EC"/>
    <w:rsid w:val="00883485"/>
    <w:rsid w:val="00883972"/>
    <w:rsid w:val="008843E6"/>
    <w:rsid w:val="0088499F"/>
    <w:rsid w:val="00884CCF"/>
    <w:rsid w:val="00884EFF"/>
    <w:rsid w:val="0088510F"/>
    <w:rsid w:val="008855AD"/>
    <w:rsid w:val="0088572F"/>
    <w:rsid w:val="00885BA0"/>
    <w:rsid w:val="00886266"/>
    <w:rsid w:val="008866C2"/>
    <w:rsid w:val="00886D6E"/>
    <w:rsid w:val="008874A9"/>
    <w:rsid w:val="008875F2"/>
    <w:rsid w:val="008902CB"/>
    <w:rsid w:val="00890C6A"/>
    <w:rsid w:val="00891487"/>
    <w:rsid w:val="00891CF6"/>
    <w:rsid w:val="00892228"/>
    <w:rsid w:val="00892319"/>
    <w:rsid w:val="0089258B"/>
    <w:rsid w:val="00893029"/>
    <w:rsid w:val="00893BA0"/>
    <w:rsid w:val="00893D81"/>
    <w:rsid w:val="00894123"/>
    <w:rsid w:val="008948A8"/>
    <w:rsid w:val="00895530"/>
    <w:rsid w:val="0089599E"/>
    <w:rsid w:val="00895F3A"/>
    <w:rsid w:val="0089694D"/>
    <w:rsid w:val="00896C3F"/>
    <w:rsid w:val="00896FB2"/>
    <w:rsid w:val="00897287"/>
    <w:rsid w:val="00897C35"/>
    <w:rsid w:val="008A024B"/>
    <w:rsid w:val="008A0D55"/>
    <w:rsid w:val="008A0EC7"/>
    <w:rsid w:val="008A0FA6"/>
    <w:rsid w:val="008A1023"/>
    <w:rsid w:val="008A1D36"/>
    <w:rsid w:val="008A265B"/>
    <w:rsid w:val="008A29F1"/>
    <w:rsid w:val="008A2A7C"/>
    <w:rsid w:val="008A2D8B"/>
    <w:rsid w:val="008A339F"/>
    <w:rsid w:val="008A3738"/>
    <w:rsid w:val="008A452D"/>
    <w:rsid w:val="008A4A4E"/>
    <w:rsid w:val="008A6A99"/>
    <w:rsid w:val="008A6AB7"/>
    <w:rsid w:val="008A724B"/>
    <w:rsid w:val="008A7A1D"/>
    <w:rsid w:val="008A7C62"/>
    <w:rsid w:val="008A7E18"/>
    <w:rsid w:val="008B003F"/>
    <w:rsid w:val="008B120B"/>
    <w:rsid w:val="008B12D9"/>
    <w:rsid w:val="008B1530"/>
    <w:rsid w:val="008B18DC"/>
    <w:rsid w:val="008B193B"/>
    <w:rsid w:val="008B21DB"/>
    <w:rsid w:val="008B2B6B"/>
    <w:rsid w:val="008B2DBD"/>
    <w:rsid w:val="008B2DC5"/>
    <w:rsid w:val="008B3EC4"/>
    <w:rsid w:val="008B4161"/>
    <w:rsid w:val="008B43FF"/>
    <w:rsid w:val="008B4CFA"/>
    <w:rsid w:val="008B5F42"/>
    <w:rsid w:val="008B6744"/>
    <w:rsid w:val="008B67C7"/>
    <w:rsid w:val="008B688B"/>
    <w:rsid w:val="008B6E60"/>
    <w:rsid w:val="008B71FD"/>
    <w:rsid w:val="008C01B0"/>
    <w:rsid w:val="008C072F"/>
    <w:rsid w:val="008C0C79"/>
    <w:rsid w:val="008C0CA6"/>
    <w:rsid w:val="008C0D79"/>
    <w:rsid w:val="008C0F8B"/>
    <w:rsid w:val="008C1807"/>
    <w:rsid w:val="008C2DC9"/>
    <w:rsid w:val="008C319E"/>
    <w:rsid w:val="008C3225"/>
    <w:rsid w:val="008C3932"/>
    <w:rsid w:val="008C3A2B"/>
    <w:rsid w:val="008C3D0F"/>
    <w:rsid w:val="008C3E8E"/>
    <w:rsid w:val="008C428D"/>
    <w:rsid w:val="008C4A09"/>
    <w:rsid w:val="008C4B92"/>
    <w:rsid w:val="008C5D1B"/>
    <w:rsid w:val="008C5FD1"/>
    <w:rsid w:val="008C6128"/>
    <w:rsid w:val="008C61CA"/>
    <w:rsid w:val="008C6C34"/>
    <w:rsid w:val="008C6FB3"/>
    <w:rsid w:val="008C70D1"/>
    <w:rsid w:val="008C744D"/>
    <w:rsid w:val="008C758A"/>
    <w:rsid w:val="008C7AD8"/>
    <w:rsid w:val="008C7CB5"/>
    <w:rsid w:val="008C7F4D"/>
    <w:rsid w:val="008D0102"/>
    <w:rsid w:val="008D0568"/>
    <w:rsid w:val="008D07A9"/>
    <w:rsid w:val="008D0FF8"/>
    <w:rsid w:val="008D100A"/>
    <w:rsid w:val="008D18B5"/>
    <w:rsid w:val="008D1A98"/>
    <w:rsid w:val="008D1C95"/>
    <w:rsid w:val="008D226D"/>
    <w:rsid w:val="008D22FB"/>
    <w:rsid w:val="008D2452"/>
    <w:rsid w:val="008D2FCA"/>
    <w:rsid w:val="008D3393"/>
    <w:rsid w:val="008D35A3"/>
    <w:rsid w:val="008D442C"/>
    <w:rsid w:val="008D506F"/>
    <w:rsid w:val="008D53FA"/>
    <w:rsid w:val="008D5755"/>
    <w:rsid w:val="008D5AFF"/>
    <w:rsid w:val="008D5B41"/>
    <w:rsid w:val="008D63D3"/>
    <w:rsid w:val="008D69E5"/>
    <w:rsid w:val="008D6D00"/>
    <w:rsid w:val="008D6D05"/>
    <w:rsid w:val="008D749C"/>
    <w:rsid w:val="008E074A"/>
    <w:rsid w:val="008E09B7"/>
    <w:rsid w:val="008E0A9E"/>
    <w:rsid w:val="008E0E88"/>
    <w:rsid w:val="008E121C"/>
    <w:rsid w:val="008E19AA"/>
    <w:rsid w:val="008E21D7"/>
    <w:rsid w:val="008E247F"/>
    <w:rsid w:val="008E268F"/>
    <w:rsid w:val="008E289F"/>
    <w:rsid w:val="008E3631"/>
    <w:rsid w:val="008E3708"/>
    <w:rsid w:val="008E3D24"/>
    <w:rsid w:val="008E3F6D"/>
    <w:rsid w:val="008E44CD"/>
    <w:rsid w:val="008E451B"/>
    <w:rsid w:val="008E4A70"/>
    <w:rsid w:val="008E4E96"/>
    <w:rsid w:val="008E5234"/>
    <w:rsid w:val="008E52D5"/>
    <w:rsid w:val="008E578B"/>
    <w:rsid w:val="008E5DF8"/>
    <w:rsid w:val="008E6332"/>
    <w:rsid w:val="008E6552"/>
    <w:rsid w:val="008E669F"/>
    <w:rsid w:val="008E69B0"/>
    <w:rsid w:val="008E69D9"/>
    <w:rsid w:val="008E6A90"/>
    <w:rsid w:val="008E6DFC"/>
    <w:rsid w:val="008E72DA"/>
    <w:rsid w:val="008F0082"/>
    <w:rsid w:val="008F0512"/>
    <w:rsid w:val="008F0707"/>
    <w:rsid w:val="008F1162"/>
    <w:rsid w:val="008F18C0"/>
    <w:rsid w:val="008F1F52"/>
    <w:rsid w:val="008F260B"/>
    <w:rsid w:val="008F289B"/>
    <w:rsid w:val="008F3170"/>
    <w:rsid w:val="008F3371"/>
    <w:rsid w:val="008F3B70"/>
    <w:rsid w:val="008F3F46"/>
    <w:rsid w:val="008F3FB9"/>
    <w:rsid w:val="008F4321"/>
    <w:rsid w:val="008F540B"/>
    <w:rsid w:val="008F5459"/>
    <w:rsid w:val="008F551A"/>
    <w:rsid w:val="008F61AF"/>
    <w:rsid w:val="008F61C3"/>
    <w:rsid w:val="008F6A83"/>
    <w:rsid w:val="008F737F"/>
    <w:rsid w:val="008F78FF"/>
    <w:rsid w:val="0090010E"/>
    <w:rsid w:val="0090062D"/>
    <w:rsid w:val="00901110"/>
    <w:rsid w:val="00901770"/>
    <w:rsid w:val="00901D60"/>
    <w:rsid w:val="009022DD"/>
    <w:rsid w:val="009023B0"/>
    <w:rsid w:val="00902E58"/>
    <w:rsid w:val="0090327D"/>
    <w:rsid w:val="009038A7"/>
    <w:rsid w:val="00903CEB"/>
    <w:rsid w:val="0090454A"/>
    <w:rsid w:val="009048B6"/>
    <w:rsid w:val="009050DE"/>
    <w:rsid w:val="0090593E"/>
    <w:rsid w:val="00905C20"/>
    <w:rsid w:val="00905E90"/>
    <w:rsid w:val="00906000"/>
    <w:rsid w:val="00906B5C"/>
    <w:rsid w:val="00907635"/>
    <w:rsid w:val="009076A9"/>
    <w:rsid w:val="00907A93"/>
    <w:rsid w:val="00907BA4"/>
    <w:rsid w:val="00907F2B"/>
    <w:rsid w:val="00907F63"/>
    <w:rsid w:val="009101FE"/>
    <w:rsid w:val="009103BB"/>
    <w:rsid w:val="009108C5"/>
    <w:rsid w:val="00910B32"/>
    <w:rsid w:val="00910BFF"/>
    <w:rsid w:val="00911434"/>
    <w:rsid w:val="00911F23"/>
    <w:rsid w:val="009125DF"/>
    <w:rsid w:val="00912774"/>
    <w:rsid w:val="00912D07"/>
    <w:rsid w:val="00913143"/>
    <w:rsid w:val="009134A8"/>
    <w:rsid w:val="009134E3"/>
    <w:rsid w:val="009136B6"/>
    <w:rsid w:val="00913948"/>
    <w:rsid w:val="00913CD2"/>
    <w:rsid w:val="00914484"/>
    <w:rsid w:val="00914ABE"/>
    <w:rsid w:val="00915784"/>
    <w:rsid w:val="00916DF2"/>
    <w:rsid w:val="009172C5"/>
    <w:rsid w:val="009174D3"/>
    <w:rsid w:val="009176CE"/>
    <w:rsid w:val="009177BC"/>
    <w:rsid w:val="00917B6F"/>
    <w:rsid w:val="00920235"/>
    <w:rsid w:val="009204C2"/>
    <w:rsid w:val="00920FE9"/>
    <w:rsid w:val="0092105F"/>
    <w:rsid w:val="009210AC"/>
    <w:rsid w:val="0092129E"/>
    <w:rsid w:val="00921B64"/>
    <w:rsid w:val="00921CA3"/>
    <w:rsid w:val="00921D17"/>
    <w:rsid w:val="009223EF"/>
    <w:rsid w:val="00922618"/>
    <w:rsid w:val="0092270C"/>
    <w:rsid w:val="00922B3A"/>
    <w:rsid w:val="00922C6B"/>
    <w:rsid w:val="00922EE9"/>
    <w:rsid w:val="009231B3"/>
    <w:rsid w:val="009234FD"/>
    <w:rsid w:val="00923C24"/>
    <w:rsid w:val="00923C74"/>
    <w:rsid w:val="00924051"/>
    <w:rsid w:val="00924472"/>
    <w:rsid w:val="00924854"/>
    <w:rsid w:val="00924A61"/>
    <w:rsid w:val="00925077"/>
    <w:rsid w:val="00925565"/>
    <w:rsid w:val="009255C8"/>
    <w:rsid w:val="0092624B"/>
    <w:rsid w:val="00926BE1"/>
    <w:rsid w:val="00927FB7"/>
    <w:rsid w:val="00930BD8"/>
    <w:rsid w:val="00930F65"/>
    <w:rsid w:val="009311A0"/>
    <w:rsid w:val="0093120A"/>
    <w:rsid w:val="00931370"/>
    <w:rsid w:val="0093142F"/>
    <w:rsid w:val="009319D3"/>
    <w:rsid w:val="00931DFC"/>
    <w:rsid w:val="00932349"/>
    <w:rsid w:val="00932917"/>
    <w:rsid w:val="00932B83"/>
    <w:rsid w:val="0093457C"/>
    <w:rsid w:val="009348D6"/>
    <w:rsid w:val="00934D10"/>
    <w:rsid w:val="00934E4B"/>
    <w:rsid w:val="00934FFF"/>
    <w:rsid w:val="0093654D"/>
    <w:rsid w:val="0093671F"/>
    <w:rsid w:val="00936A8D"/>
    <w:rsid w:val="00937202"/>
    <w:rsid w:val="009372CC"/>
    <w:rsid w:val="009377F6"/>
    <w:rsid w:val="00937DDC"/>
    <w:rsid w:val="00940061"/>
    <w:rsid w:val="009404CD"/>
    <w:rsid w:val="00940803"/>
    <w:rsid w:val="009408E8"/>
    <w:rsid w:val="00940DBD"/>
    <w:rsid w:val="00940E35"/>
    <w:rsid w:val="009410D8"/>
    <w:rsid w:val="00941662"/>
    <w:rsid w:val="0094167A"/>
    <w:rsid w:val="00941786"/>
    <w:rsid w:val="009417E5"/>
    <w:rsid w:val="00941B14"/>
    <w:rsid w:val="00942632"/>
    <w:rsid w:val="009427EC"/>
    <w:rsid w:val="0094285C"/>
    <w:rsid w:val="0094344D"/>
    <w:rsid w:val="009434E5"/>
    <w:rsid w:val="009434E7"/>
    <w:rsid w:val="00944693"/>
    <w:rsid w:val="00944696"/>
    <w:rsid w:val="00944D6E"/>
    <w:rsid w:val="00944FBF"/>
    <w:rsid w:val="00945B8E"/>
    <w:rsid w:val="00945C73"/>
    <w:rsid w:val="00945FAD"/>
    <w:rsid w:val="009465CB"/>
    <w:rsid w:val="0094664D"/>
    <w:rsid w:val="009466A1"/>
    <w:rsid w:val="00946744"/>
    <w:rsid w:val="0094675B"/>
    <w:rsid w:val="0094688D"/>
    <w:rsid w:val="009469EA"/>
    <w:rsid w:val="00947F61"/>
    <w:rsid w:val="0095002B"/>
    <w:rsid w:val="009501FB"/>
    <w:rsid w:val="00950C4D"/>
    <w:rsid w:val="00950CCB"/>
    <w:rsid w:val="00951107"/>
    <w:rsid w:val="00951231"/>
    <w:rsid w:val="00951407"/>
    <w:rsid w:val="00951416"/>
    <w:rsid w:val="00951E15"/>
    <w:rsid w:val="00951F39"/>
    <w:rsid w:val="00952228"/>
    <w:rsid w:val="009531A4"/>
    <w:rsid w:val="00953570"/>
    <w:rsid w:val="00953C37"/>
    <w:rsid w:val="00953D72"/>
    <w:rsid w:val="00953F78"/>
    <w:rsid w:val="00954968"/>
    <w:rsid w:val="00954A1E"/>
    <w:rsid w:val="00954EF8"/>
    <w:rsid w:val="00955CE3"/>
    <w:rsid w:val="00956431"/>
    <w:rsid w:val="00956826"/>
    <w:rsid w:val="0095767E"/>
    <w:rsid w:val="00957683"/>
    <w:rsid w:val="00957E90"/>
    <w:rsid w:val="00957FE3"/>
    <w:rsid w:val="009601E2"/>
    <w:rsid w:val="00960BB8"/>
    <w:rsid w:val="00961186"/>
    <w:rsid w:val="009614D0"/>
    <w:rsid w:val="00961649"/>
    <w:rsid w:val="00961C95"/>
    <w:rsid w:val="009621BE"/>
    <w:rsid w:val="0096240D"/>
    <w:rsid w:val="00962A19"/>
    <w:rsid w:val="00963408"/>
    <w:rsid w:val="00963724"/>
    <w:rsid w:val="009639CC"/>
    <w:rsid w:val="00963D2B"/>
    <w:rsid w:val="00964080"/>
    <w:rsid w:val="00964173"/>
    <w:rsid w:val="00964626"/>
    <w:rsid w:val="00964E1E"/>
    <w:rsid w:val="00965360"/>
    <w:rsid w:val="009653EA"/>
    <w:rsid w:val="00965643"/>
    <w:rsid w:val="00965B02"/>
    <w:rsid w:val="00965B07"/>
    <w:rsid w:val="009662DD"/>
    <w:rsid w:val="00966366"/>
    <w:rsid w:val="00966613"/>
    <w:rsid w:val="00966B84"/>
    <w:rsid w:val="00967112"/>
    <w:rsid w:val="00970663"/>
    <w:rsid w:val="00970C3B"/>
    <w:rsid w:val="00970C9D"/>
    <w:rsid w:val="00970F7B"/>
    <w:rsid w:val="0097164D"/>
    <w:rsid w:val="009719F3"/>
    <w:rsid w:val="00971FF0"/>
    <w:rsid w:val="00973341"/>
    <w:rsid w:val="00973395"/>
    <w:rsid w:val="009738B6"/>
    <w:rsid w:val="00973952"/>
    <w:rsid w:val="00973D4A"/>
    <w:rsid w:val="0097478D"/>
    <w:rsid w:val="009748C6"/>
    <w:rsid w:val="00975105"/>
    <w:rsid w:val="00975487"/>
    <w:rsid w:val="00975840"/>
    <w:rsid w:val="009759B0"/>
    <w:rsid w:val="009761E4"/>
    <w:rsid w:val="00976225"/>
    <w:rsid w:val="00976A34"/>
    <w:rsid w:val="00976AEC"/>
    <w:rsid w:val="00976B24"/>
    <w:rsid w:val="009776B1"/>
    <w:rsid w:val="00977856"/>
    <w:rsid w:val="00977D4B"/>
    <w:rsid w:val="00977ECD"/>
    <w:rsid w:val="00977F1F"/>
    <w:rsid w:val="0098024F"/>
    <w:rsid w:val="00980374"/>
    <w:rsid w:val="00980699"/>
    <w:rsid w:val="00980809"/>
    <w:rsid w:val="0098091A"/>
    <w:rsid w:val="00980B10"/>
    <w:rsid w:val="00980C39"/>
    <w:rsid w:val="00980E09"/>
    <w:rsid w:val="0098131A"/>
    <w:rsid w:val="00981324"/>
    <w:rsid w:val="0098147A"/>
    <w:rsid w:val="00981548"/>
    <w:rsid w:val="00981663"/>
    <w:rsid w:val="00981A4D"/>
    <w:rsid w:val="00981B33"/>
    <w:rsid w:val="00981D27"/>
    <w:rsid w:val="00981DDE"/>
    <w:rsid w:val="00981FA6"/>
    <w:rsid w:val="00981FA8"/>
    <w:rsid w:val="00982095"/>
    <w:rsid w:val="009822BA"/>
    <w:rsid w:val="0098267A"/>
    <w:rsid w:val="00982869"/>
    <w:rsid w:val="00982E3D"/>
    <w:rsid w:val="00982FF4"/>
    <w:rsid w:val="009836B5"/>
    <w:rsid w:val="00983BD6"/>
    <w:rsid w:val="00983D04"/>
    <w:rsid w:val="00983EB8"/>
    <w:rsid w:val="0098498B"/>
    <w:rsid w:val="00984B26"/>
    <w:rsid w:val="00984F54"/>
    <w:rsid w:val="00985C69"/>
    <w:rsid w:val="00986124"/>
    <w:rsid w:val="00986590"/>
    <w:rsid w:val="009870AC"/>
    <w:rsid w:val="0098746F"/>
    <w:rsid w:val="0098765F"/>
    <w:rsid w:val="009876B8"/>
    <w:rsid w:val="00987FFB"/>
    <w:rsid w:val="00990052"/>
    <w:rsid w:val="0099150C"/>
    <w:rsid w:val="0099153B"/>
    <w:rsid w:val="00991CE3"/>
    <w:rsid w:val="00991D30"/>
    <w:rsid w:val="00991EB7"/>
    <w:rsid w:val="00992144"/>
    <w:rsid w:val="00992828"/>
    <w:rsid w:val="00992EBB"/>
    <w:rsid w:val="00992F8C"/>
    <w:rsid w:val="0099342C"/>
    <w:rsid w:val="00993769"/>
    <w:rsid w:val="0099384E"/>
    <w:rsid w:val="00993994"/>
    <w:rsid w:val="009939D2"/>
    <w:rsid w:val="00993F26"/>
    <w:rsid w:val="009942D7"/>
    <w:rsid w:val="00995415"/>
    <w:rsid w:val="009954B8"/>
    <w:rsid w:val="00995796"/>
    <w:rsid w:val="00997205"/>
    <w:rsid w:val="009972B7"/>
    <w:rsid w:val="00997349"/>
    <w:rsid w:val="00997550"/>
    <w:rsid w:val="00997788"/>
    <w:rsid w:val="00997B4E"/>
    <w:rsid w:val="00997C4D"/>
    <w:rsid w:val="009A00F7"/>
    <w:rsid w:val="009A0411"/>
    <w:rsid w:val="009A0ED7"/>
    <w:rsid w:val="009A1055"/>
    <w:rsid w:val="009A1339"/>
    <w:rsid w:val="009A18AA"/>
    <w:rsid w:val="009A2533"/>
    <w:rsid w:val="009A2DCF"/>
    <w:rsid w:val="009A38D8"/>
    <w:rsid w:val="009A3C8F"/>
    <w:rsid w:val="009A3DC1"/>
    <w:rsid w:val="009A44E4"/>
    <w:rsid w:val="009A4517"/>
    <w:rsid w:val="009A4F7F"/>
    <w:rsid w:val="009A4FF9"/>
    <w:rsid w:val="009A535E"/>
    <w:rsid w:val="009A5996"/>
    <w:rsid w:val="009A59A0"/>
    <w:rsid w:val="009A5BC1"/>
    <w:rsid w:val="009A6107"/>
    <w:rsid w:val="009A6537"/>
    <w:rsid w:val="009A6931"/>
    <w:rsid w:val="009A733B"/>
    <w:rsid w:val="009A7B32"/>
    <w:rsid w:val="009A7C5C"/>
    <w:rsid w:val="009A7C81"/>
    <w:rsid w:val="009B0702"/>
    <w:rsid w:val="009B0C23"/>
    <w:rsid w:val="009B157B"/>
    <w:rsid w:val="009B1D94"/>
    <w:rsid w:val="009B338C"/>
    <w:rsid w:val="009B37EB"/>
    <w:rsid w:val="009B38CB"/>
    <w:rsid w:val="009B4116"/>
    <w:rsid w:val="009B4918"/>
    <w:rsid w:val="009B4AF0"/>
    <w:rsid w:val="009B51D8"/>
    <w:rsid w:val="009B529F"/>
    <w:rsid w:val="009B5380"/>
    <w:rsid w:val="009B624E"/>
    <w:rsid w:val="009B6359"/>
    <w:rsid w:val="009B6574"/>
    <w:rsid w:val="009B6992"/>
    <w:rsid w:val="009B6F8B"/>
    <w:rsid w:val="009B71EB"/>
    <w:rsid w:val="009B751A"/>
    <w:rsid w:val="009C00A1"/>
    <w:rsid w:val="009C024D"/>
    <w:rsid w:val="009C0442"/>
    <w:rsid w:val="009C0D25"/>
    <w:rsid w:val="009C0D7F"/>
    <w:rsid w:val="009C0E78"/>
    <w:rsid w:val="009C17CF"/>
    <w:rsid w:val="009C1A54"/>
    <w:rsid w:val="009C21AB"/>
    <w:rsid w:val="009C2855"/>
    <w:rsid w:val="009C3265"/>
    <w:rsid w:val="009C3EB6"/>
    <w:rsid w:val="009C3F8A"/>
    <w:rsid w:val="009C45FF"/>
    <w:rsid w:val="009C4823"/>
    <w:rsid w:val="009C49C9"/>
    <w:rsid w:val="009C4ECE"/>
    <w:rsid w:val="009C59F5"/>
    <w:rsid w:val="009C5EFE"/>
    <w:rsid w:val="009C618B"/>
    <w:rsid w:val="009C63C9"/>
    <w:rsid w:val="009C6565"/>
    <w:rsid w:val="009C6651"/>
    <w:rsid w:val="009C6FD4"/>
    <w:rsid w:val="009C7B0B"/>
    <w:rsid w:val="009C7E10"/>
    <w:rsid w:val="009C7E98"/>
    <w:rsid w:val="009D00F7"/>
    <w:rsid w:val="009D07CB"/>
    <w:rsid w:val="009D0819"/>
    <w:rsid w:val="009D089D"/>
    <w:rsid w:val="009D08F8"/>
    <w:rsid w:val="009D09D0"/>
    <w:rsid w:val="009D0C99"/>
    <w:rsid w:val="009D0E03"/>
    <w:rsid w:val="009D1250"/>
    <w:rsid w:val="009D1FB5"/>
    <w:rsid w:val="009D24D2"/>
    <w:rsid w:val="009D2576"/>
    <w:rsid w:val="009D28DB"/>
    <w:rsid w:val="009D2F24"/>
    <w:rsid w:val="009D3776"/>
    <w:rsid w:val="009D3997"/>
    <w:rsid w:val="009D3AE8"/>
    <w:rsid w:val="009D3D7C"/>
    <w:rsid w:val="009D3ED1"/>
    <w:rsid w:val="009D4BDF"/>
    <w:rsid w:val="009D4CB4"/>
    <w:rsid w:val="009D52E8"/>
    <w:rsid w:val="009D5C33"/>
    <w:rsid w:val="009D5C6B"/>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88A"/>
    <w:rsid w:val="009E0F3A"/>
    <w:rsid w:val="009E1D2F"/>
    <w:rsid w:val="009E1F72"/>
    <w:rsid w:val="009E23AB"/>
    <w:rsid w:val="009E28C5"/>
    <w:rsid w:val="009E2AAE"/>
    <w:rsid w:val="009E2CD4"/>
    <w:rsid w:val="009E3486"/>
    <w:rsid w:val="009E38AE"/>
    <w:rsid w:val="009E39C0"/>
    <w:rsid w:val="009E493E"/>
    <w:rsid w:val="009E49DA"/>
    <w:rsid w:val="009E4B12"/>
    <w:rsid w:val="009E4C51"/>
    <w:rsid w:val="009E502F"/>
    <w:rsid w:val="009E5517"/>
    <w:rsid w:val="009E5635"/>
    <w:rsid w:val="009E618A"/>
    <w:rsid w:val="009E6214"/>
    <w:rsid w:val="009E632A"/>
    <w:rsid w:val="009E6705"/>
    <w:rsid w:val="009E6807"/>
    <w:rsid w:val="009E68B6"/>
    <w:rsid w:val="009E68D3"/>
    <w:rsid w:val="009E6A50"/>
    <w:rsid w:val="009E6A9A"/>
    <w:rsid w:val="009E75C1"/>
    <w:rsid w:val="009E7766"/>
    <w:rsid w:val="009E7975"/>
    <w:rsid w:val="009F0044"/>
    <w:rsid w:val="009F02D2"/>
    <w:rsid w:val="009F031E"/>
    <w:rsid w:val="009F034C"/>
    <w:rsid w:val="009F0371"/>
    <w:rsid w:val="009F0688"/>
    <w:rsid w:val="009F0720"/>
    <w:rsid w:val="009F1B48"/>
    <w:rsid w:val="009F23D7"/>
    <w:rsid w:val="009F251F"/>
    <w:rsid w:val="009F2B6C"/>
    <w:rsid w:val="009F2DC6"/>
    <w:rsid w:val="009F2E97"/>
    <w:rsid w:val="009F391F"/>
    <w:rsid w:val="009F3A9E"/>
    <w:rsid w:val="009F3DDF"/>
    <w:rsid w:val="009F43A7"/>
    <w:rsid w:val="009F48CE"/>
    <w:rsid w:val="009F4B8C"/>
    <w:rsid w:val="009F51FE"/>
    <w:rsid w:val="009F5817"/>
    <w:rsid w:val="009F597B"/>
    <w:rsid w:val="009F5BAA"/>
    <w:rsid w:val="009F685E"/>
    <w:rsid w:val="009F6932"/>
    <w:rsid w:val="009F6B73"/>
    <w:rsid w:val="009F7076"/>
    <w:rsid w:val="009F75F4"/>
    <w:rsid w:val="009F7E37"/>
    <w:rsid w:val="00A007D2"/>
    <w:rsid w:val="00A00B2C"/>
    <w:rsid w:val="00A010E2"/>
    <w:rsid w:val="00A01667"/>
    <w:rsid w:val="00A029F0"/>
    <w:rsid w:val="00A03427"/>
    <w:rsid w:val="00A034CD"/>
    <w:rsid w:val="00A0366C"/>
    <w:rsid w:val="00A03ACA"/>
    <w:rsid w:val="00A03B00"/>
    <w:rsid w:val="00A03C29"/>
    <w:rsid w:val="00A043CD"/>
    <w:rsid w:val="00A046BB"/>
    <w:rsid w:val="00A057B8"/>
    <w:rsid w:val="00A05A9A"/>
    <w:rsid w:val="00A05C2B"/>
    <w:rsid w:val="00A06F0A"/>
    <w:rsid w:val="00A07C1D"/>
    <w:rsid w:val="00A07C4B"/>
    <w:rsid w:val="00A07F5E"/>
    <w:rsid w:val="00A07FCF"/>
    <w:rsid w:val="00A101EF"/>
    <w:rsid w:val="00A101FF"/>
    <w:rsid w:val="00A10378"/>
    <w:rsid w:val="00A111BD"/>
    <w:rsid w:val="00A113C7"/>
    <w:rsid w:val="00A11811"/>
    <w:rsid w:val="00A11E57"/>
    <w:rsid w:val="00A128DA"/>
    <w:rsid w:val="00A12B1C"/>
    <w:rsid w:val="00A131C6"/>
    <w:rsid w:val="00A134DF"/>
    <w:rsid w:val="00A13870"/>
    <w:rsid w:val="00A13A51"/>
    <w:rsid w:val="00A13B13"/>
    <w:rsid w:val="00A13BB5"/>
    <w:rsid w:val="00A13CBB"/>
    <w:rsid w:val="00A13EC9"/>
    <w:rsid w:val="00A14553"/>
    <w:rsid w:val="00A15427"/>
    <w:rsid w:val="00A1551F"/>
    <w:rsid w:val="00A15C04"/>
    <w:rsid w:val="00A161D4"/>
    <w:rsid w:val="00A16593"/>
    <w:rsid w:val="00A1687D"/>
    <w:rsid w:val="00A17100"/>
    <w:rsid w:val="00A17108"/>
    <w:rsid w:val="00A178B7"/>
    <w:rsid w:val="00A17E75"/>
    <w:rsid w:val="00A20685"/>
    <w:rsid w:val="00A2090C"/>
    <w:rsid w:val="00A20AB5"/>
    <w:rsid w:val="00A20B92"/>
    <w:rsid w:val="00A210AF"/>
    <w:rsid w:val="00A21429"/>
    <w:rsid w:val="00A21690"/>
    <w:rsid w:val="00A22544"/>
    <w:rsid w:val="00A22801"/>
    <w:rsid w:val="00A22A0B"/>
    <w:rsid w:val="00A22E9B"/>
    <w:rsid w:val="00A22F5E"/>
    <w:rsid w:val="00A23773"/>
    <w:rsid w:val="00A2443E"/>
    <w:rsid w:val="00A244E5"/>
    <w:rsid w:val="00A25557"/>
    <w:rsid w:val="00A25D63"/>
    <w:rsid w:val="00A260E0"/>
    <w:rsid w:val="00A26409"/>
    <w:rsid w:val="00A2672E"/>
    <w:rsid w:val="00A26CB0"/>
    <w:rsid w:val="00A2731B"/>
    <w:rsid w:val="00A27947"/>
    <w:rsid w:val="00A27E31"/>
    <w:rsid w:val="00A30034"/>
    <w:rsid w:val="00A3072B"/>
    <w:rsid w:val="00A309CF"/>
    <w:rsid w:val="00A31079"/>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608"/>
    <w:rsid w:val="00A33757"/>
    <w:rsid w:val="00A339FE"/>
    <w:rsid w:val="00A33BBB"/>
    <w:rsid w:val="00A33BEF"/>
    <w:rsid w:val="00A346D3"/>
    <w:rsid w:val="00A34AE5"/>
    <w:rsid w:val="00A34CD2"/>
    <w:rsid w:val="00A35309"/>
    <w:rsid w:val="00A356C2"/>
    <w:rsid w:val="00A35984"/>
    <w:rsid w:val="00A35E18"/>
    <w:rsid w:val="00A36BC1"/>
    <w:rsid w:val="00A40165"/>
    <w:rsid w:val="00A4030C"/>
    <w:rsid w:val="00A40B97"/>
    <w:rsid w:val="00A41395"/>
    <w:rsid w:val="00A4161C"/>
    <w:rsid w:val="00A4203C"/>
    <w:rsid w:val="00A42BD6"/>
    <w:rsid w:val="00A43174"/>
    <w:rsid w:val="00A43638"/>
    <w:rsid w:val="00A436CE"/>
    <w:rsid w:val="00A43E1C"/>
    <w:rsid w:val="00A44156"/>
    <w:rsid w:val="00A44726"/>
    <w:rsid w:val="00A45467"/>
    <w:rsid w:val="00A45CC6"/>
    <w:rsid w:val="00A45CEE"/>
    <w:rsid w:val="00A45D8C"/>
    <w:rsid w:val="00A46018"/>
    <w:rsid w:val="00A460E0"/>
    <w:rsid w:val="00A4632D"/>
    <w:rsid w:val="00A47342"/>
    <w:rsid w:val="00A475B6"/>
    <w:rsid w:val="00A50792"/>
    <w:rsid w:val="00A50EF9"/>
    <w:rsid w:val="00A51395"/>
    <w:rsid w:val="00A52103"/>
    <w:rsid w:val="00A52269"/>
    <w:rsid w:val="00A5228E"/>
    <w:rsid w:val="00A524C7"/>
    <w:rsid w:val="00A525C9"/>
    <w:rsid w:val="00A52923"/>
    <w:rsid w:val="00A529DB"/>
    <w:rsid w:val="00A52C8B"/>
    <w:rsid w:val="00A531FB"/>
    <w:rsid w:val="00A53539"/>
    <w:rsid w:val="00A53957"/>
    <w:rsid w:val="00A53A90"/>
    <w:rsid w:val="00A540AE"/>
    <w:rsid w:val="00A5417B"/>
    <w:rsid w:val="00A54490"/>
    <w:rsid w:val="00A5474D"/>
    <w:rsid w:val="00A5477A"/>
    <w:rsid w:val="00A54945"/>
    <w:rsid w:val="00A569AF"/>
    <w:rsid w:val="00A5706D"/>
    <w:rsid w:val="00A5735D"/>
    <w:rsid w:val="00A5749E"/>
    <w:rsid w:val="00A57ADC"/>
    <w:rsid w:val="00A600DB"/>
    <w:rsid w:val="00A608D5"/>
    <w:rsid w:val="00A60D21"/>
    <w:rsid w:val="00A60F3C"/>
    <w:rsid w:val="00A617D2"/>
    <w:rsid w:val="00A61972"/>
    <w:rsid w:val="00A62941"/>
    <w:rsid w:val="00A62C75"/>
    <w:rsid w:val="00A62DCE"/>
    <w:rsid w:val="00A63049"/>
    <w:rsid w:val="00A63392"/>
    <w:rsid w:val="00A63D84"/>
    <w:rsid w:val="00A6434A"/>
    <w:rsid w:val="00A643AE"/>
    <w:rsid w:val="00A64506"/>
    <w:rsid w:val="00A647DE"/>
    <w:rsid w:val="00A64AFD"/>
    <w:rsid w:val="00A65667"/>
    <w:rsid w:val="00A65D54"/>
    <w:rsid w:val="00A65EDB"/>
    <w:rsid w:val="00A6627F"/>
    <w:rsid w:val="00A66FD6"/>
    <w:rsid w:val="00A67C45"/>
    <w:rsid w:val="00A67FE3"/>
    <w:rsid w:val="00A70E61"/>
    <w:rsid w:val="00A70F9E"/>
    <w:rsid w:val="00A712C3"/>
    <w:rsid w:val="00A7196D"/>
    <w:rsid w:val="00A719FA"/>
    <w:rsid w:val="00A72178"/>
    <w:rsid w:val="00A723D2"/>
    <w:rsid w:val="00A73022"/>
    <w:rsid w:val="00A730C3"/>
    <w:rsid w:val="00A73969"/>
    <w:rsid w:val="00A73D00"/>
    <w:rsid w:val="00A73E81"/>
    <w:rsid w:val="00A7416D"/>
    <w:rsid w:val="00A74726"/>
    <w:rsid w:val="00A74F1B"/>
    <w:rsid w:val="00A751B6"/>
    <w:rsid w:val="00A751DB"/>
    <w:rsid w:val="00A754E3"/>
    <w:rsid w:val="00A7551B"/>
    <w:rsid w:val="00A759B9"/>
    <w:rsid w:val="00A75C41"/>
    <w:rsid w:val="00A760F5"/>
    <w:rsid w:val="00A76C68"/>
    <w:rsid w:val="00A771D6"/>
    <w:rsid w:val="00A80018"/>
    <w:rsid w:val="00A804E8"/>
    <w:rsid w:val="00A80C64"/>
    <w:rsid w:val="00A811B8"/>
    <w:rsid w:val="00A81527"/>
    <w:rsid w:val="00A81749"/>
    <w:rsid w:val="00A82DCD"/>
    <w:rsid w:val="00A83807"/>
    <w:rsid w:val="00A83842"/>
    <w:rsid w:val="00A8456A"/>
    <w:rsid w:val="00A85333"/>
    <w:rsid w:val="00A8556F"/>
    <w:rsid w:val="00A858FA"/>
    <w:rsid w:val="00A85BA9"/>
    <w:rsid w:val="00A85C19"/>
    <w:rsid w:val="00A8630C"/>
    <w:rsid w:val="00A8662B"/>
    <w:rsid w:val="00A872A7"/>
    <w:rsid w:val="00A87B56"/>
    <w:rsid w:val="00A87CB2"/>
    <w:rsid w:val="00A87EBC"/>
    <w:rsid w:val="00A90595"/>
    <w:rsid w:val="00A90825"/>
    <w:rsid w:val="00A90B55"/>
    <w:rsid w:val="00A90D80"/>
    <w:rsid w:val="00A9122E"/>
    <w:rsid w:val="00A91557"/>
    <w:rsid w:val="00A91D51"/>
    <w:rsid w:val="00A92072"/>
    <w:rsid w:val="00A9282E"/>
    <w:rsid w:val="00A92A69"/>
    <w:rsid w:val="00A936C6"/>
    <w:rsid w:val="00A93905"/>
    <w:rsid w:val="00A93BA9"/>
    <w:rsid w:val="00A942CE"/>
    <w:rsid w:val="00A94383"/>
    <w:rsid w:val="00A94745"/>
    <w:rsid w:val="00A94930"/>
    <w:rsid w:val="00A94988"/>
    <w:rsid w:val="00A95073"/>
    <w:rsid w:val="00A95278"/>
    <w:rsid w:val="00A95E3A"/>
    <w:rsid w:val="00A96F51"/>
    <w:rsid w:val="00A9777A"/>
    <w:rsid w:val="00A97B24"/>
    <w:rsid w:val="00AA0953"/>
    <w:rsid w:val="00AA09EF"/>
    <w:rsid w:val="00AA0BCE"/>
    <w:rsid w:val="00AA12CF"/>
    <w:rsid w:val="00AA15E0"/>
    <w:rsid w:val="00AA19F0"/>
    <w:rsid w:val="00AA246C"/>
    <w:rsid w:val="00AA2936"/>
    <w:rsid w:val="00AA2C0D"/>
    <w:rsid w:val="00AA3124"/>
    <w:rsid w:val="00AA3B29"/>
    <w:rsid w:val="00AA3C2C"/>
    <w:rsid w:val="00AA3EC4"/>
    <w:rsid w:val="00AA4D85"/>
    <w:rsid w:val="00AA4DB5"/>
    <w:rsid w:val="00AA4F83"/>
    <w:rsid w:val="00AA52AE"/>
    <w:rsid w:val="00AA53A0"/>
    <w:rsid w:val="00AA54B6"/>
    <w:rsid w:val="00AA5557"/>
    <w:rsid w:val="00AA6022"/>
    <w:rsid w:val="00AA6318"/>
    <w:rsid w:val="00AA63BF"/>
    <w:rsid w:val="00AA6707"/>
    <w:rsid w:val="00AA6AF0"/>
    <w:rsid w:val="00AA6B50"/>
    <w:rsid w:val="00AA6C05"/>
    <w:rsid w:val="00AA739C"/>
    <w:rsid w:val="00AA74F8"/>
    <w:rsid w:val="00AA7532"/>
    <w:rsid w:val="00AA7B79"/>
    <w:rsid w:val="00AB094C"/>
    <w:rsid w:val="00AB0B38"/>
    <w:rsid w:val="00AB1711"/>
    <w:rsid w:val="00AB1BEB"/>
    <w:rsid w:val="00AB1C44"/>
    <w:rsid w:val="00AB2010"/>
    <w:rsid w:val="00AB217B"/>
    <w:rsid w:val="00AB2885"/>
    <w:rsid w:val="00AB28A1"/>
    <w:rsid w:val="00AB3000"/>
    <w:rsid w:val="00AB38CE"/>
    <w:rsid w:val="00AB3C84"/>
    <w:rsid w:val="00AB3C9C"/>
    <w:rsid w:val="00AB3EA8"/>
    <w:rsid w:val="00AB4930"/>
    <w:rsid w:val="00AB4B1C"/>
    <w:rsid w:val="00AB4C44"/>
    <w:rsid w:val="00AB4EC6"/>
    <w:rsid w:val="00AB503A"/>
    <w:rsid w:val="00AB53B2"/>
    <w:rsid w:val="00AB55A4"/>
    <w:rsid w:val="00AB5A7E"/>
    <w:rsid w:val="00AB5C5E"/>
    <w:rsid w:val="00AB5E4A"/>
    <w:rsid w:val="00AB5F10"/>
    <w:rsid w:val="00AB5F69"/>
    <w:rsid w:val="00AB610B"/>
    <w:rsid w:val="00AB633A"/>
    <w:rsid w:val="00AB654B"/>
    <w:rsid w:val="00AB65DA"/>
    <w:rsid w:val="00AB6606"/>
    <w:rsid w:val="00AB6B34"/>
    <w:rsid w:val="00AB6DF2"/>
    <w:rsid w:val="00AB72E9"/>
    <w:rsid w:val="00AB784B"/>
    <w:rsid w:val="00AC0217"/>
    <w:rsid w:val="00AC040D"/>
    <w:rsid w:val="00AC04D8"/>
    <w:rsid w:val="00AC057E"/>
    <w:rsid w:val="00AC0718"/>
    <w:rsid w:val="00AC0847"/>
    <w:rsid w:val="00AC0E8C"/>
    <w:rsid w:val="00AC15D0"/>
    <w:rsid w:val="00AC1922"/>
    <w:rsid w:val="00AC1BD2"/>
    <w:rsid w:val="00AC1D5E"/>
    <w:rsid w:val="00AC1DC6"/>
    <w:rsid w:val="00AC2363"/>
    <w:rsid w:val="00AC238C"/>
    <w:rsid w:val="00AC25BE"/>
    <w:rsid w:val="00AC27CF"/>
    <w:rsid w:val="00AC3054"/>
    <w:rsid w:val="00AC3140"/>
    <w:rsid w:val="00AC314B"/>
    <w:rsid w:val="00AC3E47"/>
    <w:rsid w:val="00AC42BD"/>
    <w:rsid w:val="00AC43D1"/>
    <w:rsid w:val="00AC4969"/>
    <w:rsid w:val="00AC59A4"/>
    <w:rsid w:val="00AC5A86"/>
    <w:rsid w:val="00AC5CD0"/>
    <w:rsid w:val="00AC7DE2"/>
    <w:rsid w:val="00AC7F04"/>
    <w:rsid w:val="00AD02BB"/>
    <w:rsid w:val="00AD05BA"/>
    <w:rsid w:val="00AD0B1B"/>
    <w:rsid w:val="00AD0E47"/>
    <w:rsid w:val="00AD0F9D"/>
    <w:rsid w:val="00AD13D6"/>
    <w:rsid w:val="00AD160E"/>
    <w:rsid w:val="00AD177A"/>
    <w:rsid w:val="00AD1CB8"/>
    <w:rsid w:val="00AD2074"/>
    <w:rsid w:val="00AD2081"/>
    <w:rsid w:val="00AD20C2"/>
    <w:rsid w:val="00AD26E6"/>
    <w:rsid w:val="00AD2D13"/>
    <w:rsid w:val="00AD3B28"/>
    <w:rsid w:val="00AD3B31"/>
    <w:rsid w:val="00AD4366"/>
    <w:rsid w:val="00AD45A1"/>
    <w:rsid w:val="00AD4658"/>
    <w:rsid w:val="00AD48D3"/>
    <w:rsid w:val="00AD4F53"/>
    <w:rsid w:val="00AD5324"/>
    <w:rsid w:val="00AD5594"/>
    <w:rsid w:val="00AD55F9"/>
    <w:rsid w:val="00AD5732"/>
    <w:rsid w:val="00AD574C"/>
    <w:rsid w:val="00AD5969"/>
    <w:rsid w:val="00AD6966"/>
    <w:rsid w:val="00AD6C57"/>
    <w:rsid w:val="00AD6E0B"/>
    <w:rsid w:val="00AD79C1"/>
    <w:rsid w:val="00AE0042"/>
    <w:rsid w:val="00AE04B8"/>
    <w:rsid w:val="00AE04BC"/>
    <w:rsid w:val="00AE1035"/>
    <w:rsid w:val="00AE1209"/>
    <w:rsid w:val="00AE1214"/>
    <w:rsid w:val="00AE1346"/>
    <w:rsid w:val="00AE1659"/>
    <w:rsid w:val="00AE1B5C"/>
    <w:rsid w:val="00AE1B99"/>
    <w:rsid w:val="00AE21B9"/>
    <w:rsid w:val="00AE220B"/>
    <w:rsid w:val="00AE2781"/>
    <w:rsid w:val="00AE320B"/>
    <w:rsid w:val="00AE3701"/>
    <w:rsid w:val="00AE38B9"/>
    <w:rsid w:val="00AE3C72"/>
    <w:rsid w:val="00AE3F42"/>
    <w:rsid w:val="00AE4039"/>
    <w:rsid w:val="00AE412F"/>
    <w:rsid w:val="00AE451D"/>
    <w:rsid w:val="00AE4DC3"/>
    <w:rsid w:val="00AE4E39"/>
    <w:rsid w:val="00AE4E70"/>
    <w:rsid w:val="00AE4FDA"/>
    <w:rsid w:val="00AE528D"/>
    <w:rsid w:val="00AE5401"/>
    <w:rsid w:val="00AE54B0"/>
    <w:rsid w:val="00AE56F9"/>
    <w:rsid w:val="00AE5E91"/>
    <w:rsid w:val="00AE65A4"/>
    <w:rsid w:val="00AE663C"/>
    <w:rsid w:val="00AE7263"/>
    <w:rsid w:val="00AE78B9"/>
    <w:rsid w:val="00AF0535"/>
    <w:rsid w:val="00AF0FD8"/>
    <w:rsid w:val="00AF17C7"/>
    <w:rsid w:val="00AF1902"/>
    <w:rsid w:val="00AF1D60"/>
    <w:rsid w:val="00AF24E9"/>
    <w:rsid w:val="00AF2595"/>
    <w:rsid w:val="00AF270A"/>
    <w:rsid w:val="00AF2A81"/>
    <w:rsid w:val="00AF2C1D"/>
    <w:rsid w:val="00AF2D1A"/>
    <w:rsid w:val="00AF316C"/>
    <w:rsid w:val="00AF38B9"/>
    <w:rsid w:val="00AF3E70"/>
    <w:rsid w:val="00AF3EA2"/>
    <w:rsid w:val="00AF4399"/>
    <w:rsid w:val="00AF4B1F"/>
    <w:rsid w:val="00AF4F20"/>
    <w:rsid w:val="00AF54F8"/>
    <w:rsid w:val="00AF5978"/>
    <w:rsid w:val="00AF5E01"/>
    <w:rsid w:val="00AF5E91"/>
    <w:rsid w:val="00AF5F93"/>
    <w:rsid w:val="00AF6280"/>
    <w:rsid w:val="00AF6605"/>
    <w:rsid w:val="00AF72EA"/>
    <w:rsid w:val="00AF74C8"/>
    <w:rsid w:val="00AF764A"/>
    <w:rsid w:val="00AF7D93"/>
    <w:rsid w:val="00B00F0F"/>
    <w:rsid w:val="00B01005"/>
    <w:rsid w:val="00B01314"/>
    <w:rsid w:val="00B01A27"/>
    <w:rsid w:val="00B02282"/>
    <w:rsid w:val="00B022FC"/>
    <w:rsid w:val="00B02630"/>
    <w:rsid w:val="00B03867"/>
    <w:rsid w:val="00B03931"/>
    <w:rsid w:val="00B03E07"/>
    <w:rsid w:val="00B0479D"/>
    <w:rsid w:val="00B04905"/>
    <w:rsid w:val="00B0646A"/>
    <w:rsid w:val="00B06823"/>
    <w:rsid w:val="00B0726A"/>
    <w:rsid w:val="00B07552"/>
    <w:rsid w:val="00B07D99"/>
    <w:rsid w:val="00B101B7"/>
    <w:rsid w:val="00B104D7"/>
    <w:rsid w:val="00B111C6"/>
    <w:rsid w:val="00B113DD"/>
    <w:rsid w:val="00B11CF2"/>
    <w:rsid w:val="00B12353"/>
    <w:rsid w:val="00B12436"/>
    <w:rsid w:val="00B124D9"/>
    <w:rsid w:val="00B12994"/>
    <w:rsid w:val="00B12BF7"/>
    <w:rsid w:val="00B12D3F"/>
    <w:rsid w:val="00B138DE"/>
    <w:rsid w:val="00B1402E"/>
    <w:rsid w:val="00B1412A"/>
    <w:rsid w:val="00B1457C"/>
    <w:rsid w:val="00B14855"/>
    <w:rsid w:val="00B14B33"/>
    <w:rsid w:val="00B14B6D"/>
    <w:rsid w:val="00B1521D"/>
    <w:rsid w:val="00B15232"/>
    <w:rsid w:val="00B1547F"/>
    <w:rsid w:val="00B15699"/>
    <w:rsid w:val="00B15A5B"/>
    <w:rsid w:val="00B15A90"/>
    <w:rsid w:val="00B15E5E"/>
    <w:rsid w:val="00B16709"/>
    <w:rsid w:val="00B16B1E"/>
    <w:rsid w:val="00B16BE2"/>
    <w:rsid w:val="00B17BE5"/>
    <w:rsid w:val="00B20010"/>
    <w:rsid w:val="00B2057D"/>
    <w:rsid w:val="00B20AAB"/>
    <w:rsid w:val="00B20CEA"/>
    <w:rsid w:val="00B21419"/>
    <w:rsid w:val="00B2176F"/>
    <w:rsid w:val="00B21C55"/>
    <w:rsid w:val="00B2253E"/>
    <w:rsid w:val="00B227F5"/>
    <w:rsid w:val="00B228B6"/>
    <w:rsid w:val="00B22F2F"/>
    <w:rsid w:val="00B2330A"/>
    <w:rsid w:val="00B23451"/>
    <w:rsid w:val="00B237EC"/>
    <w:rsid w:val="00B23A99"/>
    <w:rsid w:val="00B23DBA"/>
    <w:rsid w:val="00B23F02"/>
    <w:rsid w:val="00B244C7"/>
    <w:rsid w:val="00B24CD6"/>
    <w:rsid w:val="00B25007"/>
    <w:rsid w:val="00B257D3"/>
    <w:rsid w:val="00B25964"/>
    <w:rsid w:val="00B25AB0"/>
    <w:rsid w:val="00B262F7"/>
    <w:rsid w:val="00B26AA1"/>
    <w:rsid w:val="00B26B02"/>
    <w:rsid w:val="00B26CDF"/>
    <w:rsid w:val="00B26F70"/>
    <w:rsid w:val="00B27491"/>
    <w:rsid w:val="00B27D6B"/>
    <w:rsid w:val="00B27F03"/>
    <w:rsid w:val="00B309A8"/>
    <w:rsid w:val="00B30BD0"/>
    <w:rsid w:val="00B3115E"/>
    <w:rsid w:val="00B31D37"/>
    <w:rsid w:val="00B31FA6"/>
    <w:rsid w:val="00B3280E"/>
    <w:rsid w:val="00B32ACC"/>
    <w:rsid w:val="00B33242"/>
    <w:rsid w:val="00B33560"/>
    <w:rsid w:val="00B33568"/>
    <w:rsid w:val="00B33606"/>
    <w:rsid w:val="00B33A3D"/>
    <w:rsid w:val="00B34198"/>
    <w:rsid w:val="00B3425F"/>
    <w:rsid w:val="00B3495B"/>
    <w:rsid w:val="00B350F7"/>
    <w:rsid w:val="00B351B6"/>
    <w:rsid w:val="00B35360"/>
    <w:rsid w:val="00B353B6"/>
    <w:rsid w:val="00B355E9"/>
    <w:rsid w:val="00B35619"/>
    <w:rsid w:val="00B35776"/>
    <w:rsid w:val="00B357F3"/>
    <w:rsid w:val="00B35F71"/>
    <w:rsid w:val="00B36247"/>
    <w:rsid w:val="00B3685B"/>
    <w:rsid w:val="00B372F1"/>
    <w:rsid w:val="00B37EA3"/>
    <w:rsid w:val="00B401EA"/>
    <w:rsid w:val="00B401F3"/>
    <w:rsid w:val="00B407D3"/>
    <w:rsid w:val="00B40F6C"/>
    <w:rsid w:val="00B41036"/>
    <w:rsid w:val="00B41173"/>
    <w:rsid w:val="00B4120A"/>
    <w:rsid w:val="00B413DF"/>
    <w:rsid w:val="00B415C7"/>
    <w:rsid w:val="00B415FE"/>
    <w:rsid w:val="00B4177A"/>
    <w:rsid w:val="00B41A8B"/>
    <w:rsid w:val="00B423F4"/>
    <w:rsid w:val="00B426A8"/>
    <w:rsid w:val="00B426D5"/>
    <w:rsid w:val="00B42760"/>
    <w:rsid w:val="00B42966"/>
    <w:rsid w:val="00B42ABC"/>
    <w:rsid w:val="00B4373C"/>
    <w:rsid w:val="00B44298"/>
    <w:rsid w:val="00B44C20"/>
    <w:rsid w:val="00B4509D"/>
    <w:rsid w:val="00B45D36"/>
    <w:rsid w:val="00B46497"/>
    <w:rsid w:val="00B465C5"/>
    <w:rsid w:val="00B466A0"/>
    <w:rsid w:val="00B46E16"/>
    <w:rsid w:val="00B471AA"/>
    <w:rsid w:val="00B47331"/>
    <w:rsid w:val="00B474E4"/>
    <w:rsid w:val="00B47829"/>
    <w:rsid w:val="00B479EB"/>
    <w:rsid w:val="00B47B48"/>
    <w:rsid w:val="00B47CCE"/>
    <w:rsid w:val="00B504AA"/>
    <w:rsid w:val="00B50669"/>
    <w:rsid w:val="00B50D7E"/>
    <w:rsid w:val="00B50FFF"/>
    <w:rsid w:val="00B514F0"/>
    <w:rsid w:val="00B51771"/>
    <w:rsid w:val="00B519DE"/>
    <w:rsid w:val="00B51A2D"/>
    <w:rsid w:val="00B51A74"/>
    <w:rsid w:val="00B51D0C"/>
    <w:rsid w:val="00B521AF"/>
    <w:rsid w:val="00B52569"/>
    <w:rsid w:val="00B525E5"/>
    <w:rsid w:val="00B52C2B"/>
    <w:rsid w:val="00B53298"/>
    <w:rsid w:val="00B5461C"/>
    <w:rsid w:val="00B553B5"/>
    <w:rsid w:val="00B55492"/>
    <w:rsid w:val="00B55720"/>
    <w:rsid w:val="00B55794"/>
    <w:rsid w:val="00B564E8"/>
    <w:rsid w:val="00B566DF"/>
    <w:rsid w:val="00B56B5A"/>
    <w:rsid w:val="00B56F22"/>
    <w:rsid w:val="00B5746A"/>
    <w:rsid w:val="00B57D2A"/>
    <w:rsid w:val="00B61718"/>
    <w:rsid w:val="00B61815"/>
    <w:rsid w:val="00B620E7"/>
    <w:rsid w:val="00B62E8F"/>
    <w:rsid w:val="00B6306D"/>
    <w:rsid w:val="00B632F2"/>
    <w:rsid w:val="00B63882"/>
    <w:rsid w:val="00B639DE"/>
    <w:rsid w:val="00B63D8E"/>
    <w:rsid w:val="00B63E0D"/>
    <w:rsid w:val="00B64162"/>
    <w:rsid w:val="00B642AF"/>
    <w:rsid w:val="00B64B3F"/>
    <w:rsid w:val="00B65417"/>
    <w:rsid w:val="00B65869"/>
    <w:rsid w:val="00B65DA8"/>
    <w:rsid w:val="00B65FE4"/>
    <w:rsid w:val="00B66113"/>
    <w:rsid w:val="00B6624F"/>
    <w:rsid w:val="00B662DA"/>
    <w:rsid w:val="00B666B0"/>
    <w:rsid w:val="00B66DBB"/>
    <w:rsid w:val="00B66E16"/>
    <w:rsid w:val="00B67205"/>
    <w:rsid w:val="00B6720E"/>
    <w:rsid w:val="00B70094"/>
    <w:rsid w:val="00B7073D"/>
    <w:rsid w:val="00B708E8"/>
    <w:rsid w:val="00B70C25"/>
    <w:rsid w:val="00B71160"/>
    <w:rsid w:val="00B716FC"/>
    <w:rsid w:val="00B719E7"/>
    <w:rsid w:val="00B71E89"/>
    <w:rsid w:val="00B72491"/>
    <w:rsid w:val="00B72B69"/>
    <w:rsid w:val="00B72C07"/>
    <w:rsid w:val="00B72C3B"/>
    <w:rsid w:val="00B732D1"/>
    <w:rsid w:val="00B73D6E"/>
    <w:rsid w:val="00B73E37"/>
    <w:rsid w:val="00B73EF4"/>
    <w:rsid w:val="00B7448B"/>
    <w:rsid w:val="00B74DAA"/>
    <w:rsid w:val="00B75321"/>
    <w:rsid w:val="00B75842"/>
    <w:rsid w:val="00B75ECD"/>
    <w:rsid w:val="00B7626F"/>
    <w:rsid w:val="00B7742D"/>
    <w:rsid w:val="00B776E7"/>
    <w:rsid w:val="00B77D81"/>
    <w:rsid w:val="00B81521"/>
    <w:rsid w:val="00B81B31"/>
    <w:rsid w:val="00B820D0"/>
    <w:rsid w:val="00B82510"/>
    <w:rsid w:val="00B82516"/>
    <w:rsid w:val="00B826D3"/>
    <w:rsid w:val="00B826F8"/>
    <w:rsid w:val="00B8270D"/>
    <w:rsid w:val="00B82967"/>
    <w:rsid w:val="00B829F4"/>
    <w:rsid w:val="00B82D6D"/>
    <w:rsid w:val="00B82F30"/>
    <w:rsid w:val="00B82F40"/>
    <w:rsid w:val="00B83112"/>
    <w:rsid w:val="00B83440"/>
    <w:rsid w:val="00B834EE"/>
    <w:rsid w:val="00B83693"/>
    <w:rsid w:val="00B837E9"/>
    <w:rsid w:val="00B83B86"/>
    <w:rsid w:val="00B83E9D"/>
    <w:rsid w:val="00B843A8"/>
    <w:rsid w:val="00B8470F"/>
    <w:rsid w:val="00B84F85"/>
    <w:rsid w:val="00B8525E"/>
    <w:rsid w:val="00B85C2A"/>
    <w:rsid w:val="00B85DCC"/>
    <w:rsid w:val="00B8626D"/>
    <w:rsid w:val="00B86311"/>
    <w:rsid w:val="00B874E7"/>
    <w:rsid w:val="00B87C46"/>
    <w:rsid w:val="00B87C66"/>
    <w:rsid w:val="00B87FBC"/>
    <w:rsid w:val="00B904FC"/>
    <w:rsid w:val="00B907B9"/>
    <w:rsid w:val="00B91206"/>
    <w:rsid w:val="00B91EC6"/>
    <w:rsid w:val="00B92228"/>
    <w:rsid w:val="00B92B24"/>
    <w:rsid w:val="00B93467"/>
    <w:rsid w:val="00B93470"/>
    <w:rsid w:val="00B934A6"/>
    <w:rsid w:val="00B94483"/>
    <w:rsid w:val="00B94794"/>
    <w:rsid w:val="00B94967"/>
    <w:rsid w:val="00B95505"/>
    <w:rsid w:val="00B95843"/>
    <w:rsid w:val="00B9639F"/>
    <w:rsid w:val="00B964F1"/>
    <w:rsid w:val="00B96B53"/>
    <w:rsid w:val="00B96E85"/>
    <w:rsid w:val="00B97820"/>
    <w:rsid w:val="00B97A3A"/>
    <w:rsid w:val="00BA0379"/>
    <w:rsid w:val="00BA0A3D"/>
    <w:rsid w:val="00BA0BA4"/>
    <w:rsid w:val="00BA1144"/>
    <w:rsid w:val="00BA13E9"/>
    <w:rsid w:val="00BA1C1A"/>
    <w:rsid w:val="00BA1F41"/>
    <w:rsid w:val="00BA22D0"/>
    <w:rsid w:val="00BA2574"/>
    <w:rsid w:val="00BA25F4"/>
    <w:rsid w:val="00BA2B57"/>
    <w:rsid w:val="00BA2BF2"/>
    <w:rsid w:val="00BA313E"/>
    <w:rsid w:val="00BA31E4"/>
    <w:rsid w:val="00BA325F"/>
    <w:rsid w:val="00BA3649"/>
    <w:rsid w:val="00BA426F"/>
    <w:rsid w:val="00BA5415"/>
    <w:rsid w:val="00BA55D3"/>
    <w:rsid w:val="00BA5865"/>
    <w:rsid w:val="00BA597B"/>
    <w:rsid w:val="00BA59C3"/>
    <w:rsid w:val="00BA6473"/>
    <w:rsid w:val="00BA6524"/>
    <w:rsid w:val="00BA660F"/>
    <w:rsid w:val="00BA724E"/>
    <w:rsid w:val="00BA74E8"/>
    <w:rsid w:val="00BA7878"/>
    <w:rsid w:val="00BA7B89"/>
    <w:rsid w:val="00BB061B"/>
    <w:rsid w:val="00BB0830"/>
    <w:rsid w:val="00BB1013"/>
    <w:rsid w:val="00BB1A83"/>
    <w:rsid w:val="00BB2AC1"/>
    <w:rsid w:val="00BB30EB"/>
    <w:rsid w:val="00BB31C8"/>
    <w:rsid w:val="00BB3892"/>
    <w:rsid w:val="00BB3A91"/>
    <w:rsid w:val="00BB3B54"/>
    <w:rsid w:val="00BB3CA9"/>
    <w:rsid w:val="00BB4F3A"/>
    <w:rsid w:val="00BB50AC"/>
    <w:rsid w:val="00BB5495"/>
    <w:rsid w:val="00BB588B"/>
    <w:rsid w:val="00BB5C88"/>
    <w:rsid w:val="00BB5CC4"/>
    <w:rsid w:val="00BB5D77"/>
    <w:rsid w:val="00BB5F72"/>
    <w:rsid w:val="00BB633E"/>
    <w:rsid w:val="00BB66A9"/>
    <w:rsid w:val="00BB6ABF"/>
    <w:rsid w:val="00BB72DF"/>
    <w:rsid w:val="00BB76E8"/>
    <w:rsid w:val="00BB7B4A"/>
    <w:rsid w:val="00BC0199"/>
    <w:rsid w:val="00BC079A"/>
    <w:rsid w:val="00BC0FB3"/>
    <w:rsid w:val="00BC11CC"/>
    <w:rsid w:val="00BC17D8"/>
    <w:rsid w:val="00BC1CDB"/>
    <w:rsid w:val="00BC2450"/>
    <w:rsid w:val="00BC2B7D"/>
    <w:rsid w:val="00BC2F38"/>
    <w:rsid w:val="00BC30EF"/>
    <w:rsid w:val="00BC32F1"/>
    <w:rsid w:val="00BC3366"/>
    <w:rsid w:val="00BC36C1"/>
    <w:rsid w:val="00BC3701"/>
    <w:rsid w:val="00BC3C2E"/>
    <w:rsid w:val="00BC40AD"/>
    <w:rsid w:val="00BC43A5"/>
    <w:rsid w:val="00BC4958"/>
    <w:rsid w:val="00BC4DB4"/>
    <w:rsid w:val="00BC4DFA"/>
    <w:rsid w:val="00BC56B4"/>
    <w:rsid w:val="00BC64C2"/>
    <w:rsid w:val="00BC6BBB"/>
    <w:rsid w:val="00BC6E7F"/>
    <w:rsid w:val="00BC6ECD"/>
    <w:rsid w:val="00BC7034"/>
    <w:rsid w:val="00BC73F1"/>
    <w:rsid w:val="00BC7B90"/>
    <w:rsid w:val="00BD02CC"/>
    <w:rsid w:val="00BD08C1"/>
    <w:rsid w:val="00BD0F69"/>
    <w:rsid w:val="00BD10EC"/>
    <w:rsid w:val="00BD1924"/>
    <w:rsid w:val="00BD1AB3"/>
    <w:rsid w:val="00BD253F"/>
    <w:rsid w:val="00BD2738"/>
    <w:rsid w:val="00BD2AA7"/>
    <w:rsid w:val="00BD3D54"/>
    <w:rsid w:val="00BD48C6"/>
    <w:rsid w:val="00BD4933"/>
    <w:rsid w:val="00BD4AB2"/>
    <w:rsid w:val="00BD4D12"/>
    <w:rsid w:val="00BD5019"/>
    <w:rsid w:val="00BD5599"/>
    <w:rsid w:val="00BD577B"/>
    <w:rsid w:val="00BD5FB4"/>
    <w:rsid w:val="00BD62AF"/>
    <w:rsid w:val="00BD635A"/>
    <w:rsid w:val="00BD659E"/>
    <w:rsid w:val="00BD65A5"/>
    <w:rsid w:val="00BD67E5"/>
    <w:rsid w:val="00BD68B1"/>
    <w:rsid w:val="00BD6B0C"/>
    <w:rsid w:val="00BD6C56"/>
    <w:rsid w:val="00BD6EC5"/>
    <w:rsid w:val="00BD71AF"/>
    <w:rsid w:val="00BD7886"/>
    <w:rsid w:val="00BE002D"/>
    <w:rsid w:val="00BE0153"/>
    <w:rsid w:val="00BE0308"/>
    <w:rsid w:val="00BE03E2"/>
    <w:rsid w:val="00BE05B7"/>
    <w:rsid w:val="00BE090A"/>
    <w:rsid w:val="00BE09E3"/>
    <w:rsid w:val="00BE0A78"/>
    <w:rsid w:val="00BE0E87"/>
    <w:rsid w:val="00BE1007"/>
    <w:rsid w:val="00BE1B41"/>
    <w:rsid w:val="00BE1DC4"/>
    <w:rsid w:val="00BE2242"/>
    <w:rsid w:val="00BE267E"/>
    <w:rsid w:val="00BE2698"/>
    <w:rsid w:val="00BE269E"/>
    <w:rsid w:val="00BE2AFF"/>
    <w:rsid w:val="00BE2F06"/>
    <w:rsid w:val="00BE3068"/>
    <w:rsid w:val="00BE38BD"/>
    <w:rsid w:val="00BE3D51"/>
    <w:rsid w:val="00BE3DD8"/>
    <w:rsid w:val="00BE3E19"/>
    <w:rsid w:val="00BE453D"/>
    <w:rsid w:val="00BE46F3"/>
    <w:rsid w:val="00BE4D94"/>
    <w:rsid w:val="00BE4E2A"/>
    <w:rsid w:val="00BE4EBC"/>
    <w:rsid w:val="00BE55AF"/>
    <w:rsid w:val="00BE6108"/>
    <w:rsid w:val="00BE6936"/>
    <w:rsid w:val="00BE6B8F"/>
    <w:rsid w:val="00BE7236"/>
    <w:rsid w:val="00BE7ADA"/>
    <w:rsid w:val="00BE7EAB"/>
    <w:rsid w:val="00BF03E1"/>
    <w:rsid w:val="00BF0D9F"/>
    <w:rsid w:val="00BF100A"/>
    <w:rsid w:val="00BF136D"/>
    <w:rsid w:val="00BF16E2"/>
    <w:rsid w:val="00BF1AC3"/>
    <w:rsid w:val="00BF1DCE"/>
    <w:rsid w:val="00BF1E74"/>
    <w:rsid w:val="00BF1FDB"/>
    <w:rsid w:val="00BF1FF6"/>
    <w:rsid w:val="00BF2162"/>
    <w:rsid w:val="00BF2515"/>
    <w:rsid w:val="00BF2539"/>
    <w:rsid w:val="00BF2847"/>
    <w:rsid w:val="00BF3419"/>
    <w:rsid w:val="00BF3683"/>
    <w:rsid w:val="00BF42A2"/>
    <w:rsid w:val="00BF4571"/>
    <w:rsid w:val="00BF4989"/>
    <w:rsid w:val="00BF65ED"/>
    <w:rsid w:val="00BF6897"/>
    <w:rsid w:val="00BF73E8"/>
    <w:rsid w:val="00BF7700"/>
    <w:rsid w:val="00BF7DD0"/>
    <w:rsid w:val="00C0017C"/>
    <w:rsid w:val="00C00CD4"/>
    <w:rsid w:val="00C0134D"/>
    <w:rsid w:val="00C0137D"/>
    <w:rsid w:val="00C01898"/>
    <w:rsid w:val="00C01E87"/>
    <w:rsid w:val="00C02174"/>
    <w:rsid w:val="00C02563"/>
    <w:rsid w:val="00C0324F"/>
    <w:rsid w:val="00C04588"/>
    <w:rsid w:val="00C04E81"/>
    <w:rsid w:val="00C050CA"/>
    <w:rsid w:val="00C052B0"/>
    <w:rsid w:val="00C05407"/>
    <w:rsid w:val="00C05EC5"/>
    <w:rsid w:val="00C063F8"/>
    <w:rsid w:val="00C0652E"/>
    <w:rsid w:val="00C079F7"/>
    <w:rsid w:val="00C07E2F"/>
    <w:rsid w:val="00C1051B"/>
    <w:rsid w:val="00C10A25"/>
    <w:rsid w:val="00C11484"/>
    <w:rsid w:val="00C11D07"/>
    <w:rsid w:val="00C12BE8"/>
    <w:rsid w:val="00C134E1"/>
    <w:rsid w:val="00C13AE1"/>
    <w:rsid w:val="00C13D50"/>
    <w:rsid w:val="00C14155"/>
    <w:rsid w:val="00C141CA"/>
    <w:rsid w:val="00C144DA"/>
    <w:rsid w:val="00C146CE"/>
    <w:rsid w:val="00C14AA9"/>
    <w:rsid w:val="00C156B9"/>
    <w:rsid w:val="00C158AE"/>
    <w:rsid w:val="00C15C4D"/>
    <w:rsid w:val="00C16005"/>
    <w:rsid w:val="00C16567"/>
    <w:rsid w:val="00C16821"/>
    <w:rsid w:val="00C16A18"/>
    <w:rsid w:val="00C16FAB"/>
    <w:rsid w:val="00C16FFA"/>
    <w:rsid w:val="00C1785D"/>
    <w:rsid w:val="00C2012D"/>
    <w:rsid w:val="00C2024B"/>
    <w:rsid w:val="00C20D8F"/>
    <w:rsid w:val="00C2114E"/>
    <w:rsid w:val="00C215F3"/>
    <w:rsid w:val="00C2178B"/>
    <w:rsid w:val="00C219C3"/>
    <w:rsid w:val="00C2244D"/>
    <w:rsid w:val="00C22AE7"/>
    <w:rsid w:val="00C22E75"/>
    <w:rsid w:val="00C22E86"/>
    <w:rsid w:val="00C22F99"/>
    <w:rsid w:val="00C23394"/>
    <w:rsid w:val="00C238B7"/>
    <w:rsid w:val="00C23986"/>
    <w:rsid w:val="00C243AF"/>
    <w:rsid w:val="00C24CE8"/>
    <w:rsid w:val="00C24D4A"/>
    <w:rsid w:val="00C25519"/>
    <w:rsid w:val="00C257ED"/>
    <w:rsid w:val="00C25A95"/>
    <w:rsid w:val="00C25F37"/>
    <w:rsid w:val="00C2624D"/>
    <w:rsid w:val="00C262FE"/>
    <w:rsid w:val="00C263A1"/>
    <w:rsid w:val="00C264C4"/>
    <w:rsid w:val="00C26A16"/>
    <w:rsid w:val="00C27018"/>
    <w:rsid w:val="00C27749"/>
    <w:rsid w:val="00C27766"/>
    <w:rsid w:val="00C301FB"/>
    <w:rsid w:val="00C30561"/>
    <w:rsid w:val="00C30734"/>
    <w:rsid w:val="00C3088B"/>
    <w:rsid w:val="00C309D8"/>
    <w:rsid w:val="00C30EF4"/>
    <w:rsid w:val="00C3171F"/>
    <w:rsid w:val="00C31A75"/>
    <w:rsid w:val="00C322E1"/>
    <w:rsid w:val="00C327A2"/>
    <w:rsid w:val="00C32CC2"/>
    <w:rsid w:val="00C3310A"/>
    <w:rsid w:val="00C33230"/>
    <w:rsid w:val="00C33388"/>
    <w:rsid w:val="00C3364A"/>
    <w:rsid w:val="00C342A3"/>
    <w:rsid w:val="00C34864"/>
    <w:rsid w:val="00C34DC5"/>
    <w:rsid w:val="00C354E9"/>
    <w:rsid w:val="00C35912"/>
    <w:rsid w:val="00C35A11"/>
    <w:rsid w:val="00C364CD"/>
    <w:rsid w:val="00C365DC"/>
    <w:rsid w:val="00C36796"/>
    <w:rsid w:val="00C36910"/>
    <w:rsid w:val="00C37104"/>
    <w:rsid w:val="00C3736A"/>
    <w:rsid w:val="00C37A0A"/>
    <w:rsid w:val="00C37E1A"/>
    <w:rsid w:val="00C37E5C"/>
    <w:rsid w:val="00C37E85"/>
    <w:rsid w:val="00C40318"/>
    <w:rsid w:val="00C4037E"/>
    <w:rsid w:val="00C4066A"/>
    <w:rsid w:val="00C41090"/>
    <w:rsid w:val="00C410BD"/>
    <w:rsid w:val="00C410D1"/>
    <w:rsid w:val="00C41157"/>
    <w:rsid w:val="00C4175E"/>
    <w:rsid w:val="00C41A4D"/>
    <w:rsid w:val="00C41C1E"/>
    <w:rsid w:val="00C41D69"/>
    <w:rsid w:val="00C4246A"/>
    <w:rsid w:val="00C42733"/>
    <w:rsid w:val="00C43218"/>
    <w:rsid w:val="00C4325D"/>
    <w:rsid w:val="00C4475C"/>
    <w:rsid w:val="00C44A85"/>
    <w:rsid w:val="00C44CCB"/>
    <w:rsid w:val="00C45173"/>
    <w:rsid w:val="00C4574A"/>
    <w:rsid w:val="00C45E36"/>
    <w:rsid w:val="00C46B80"/>
    <w:rsid w:val="00C46BB8"/>
    <w:rsid w:val="00C50282"/>
    <w:rsid w:val="00C50488"/>
    <w:rsid w:val="00C50517"/>
    <w:rsid w:val="00C517D2"/>
    <w:rsid w:val="00C51853"/>
    <w:rsid w:val="00C51AB3"/>
    <w:rsid w:val="00C522E6"/>
    <w:rsid w:val="00C52A0D"/>
    <w:rsid w:val="00C52A4D"/>
    <w:rsid w:val="00C52C31"/>
    <w:rsid w:val="00C5365E"/>
    <w:rsid w:val="00C539D5"/>
    <w:rsid w:val="00C53DD8"/>
    <w:rsid w:val="00C53E5C"/>
    <w:rsid w:val="00C54217"/>
    <w:rsid w:val="00C5456A"/>
    <w:rsid w:val="00C557D3"/>
    <w:rsid w:val="00C5592D"/>
    <w:rsid w:val="00C55B8E"/>
    <w:rsid w:val="00C55F39"/>
    <w:rsid w:val="00C56702"/>
    <w:rsid w:val="00C5759A"/>
    <w:rsid w:val="00C5764B"/>
    <w:rsid w:val="00C5772F"/>
    <w:rsid w:val="00C57906"/>
    <w:rsid w:val="00C57F0C"/>
    <w:rsid w:val="00C6058D"/>
    <w:rsid w:val="00C6093B"/>
    <w:rsid w:val="00C60A5E"/>
    <w:rsid w:val="00C60DA9"/>
    <w:rsid w:val="00C6101E"/>
    <w:rsid w:val="00C61487"/>
    <w:rsid w:val="00C615B5"/>
    <w:rsid w:val="00C61C9F"/>
    <w:rsid w:val="00C6218C"/>
    <w:rsid w:val="00C63940"/>
    <w:rsid w:val="00C6428A"/>
    <w:rsid w:val="00C64490"/>
    <w:rsid w:val="00C6457A"/>
    <w:rsid w:val="00C646B6"/>
    <w:rsid w:val="00C64A92"/>
    <w:rsid w:val="00C64E2C"/>
    <w:rsid w:val="00C64E91"/>
    <w:rsid w:val="00C661E9"/>
    <w:rsid w:val="00C672BC"/>
    <w:rsid w:val="00C67D6E"/>
    <w:rsid w:val="00C7035F"/>
    <w:rsid w:val="00C7098D"/>
    <w:rsid w:val="00C70EE3"/>
    <w:rsid w:val="00C7143D"/>
    <w:rsid w:val="00C71521"/>
    <w:rsid w:val="00C71583"/>
    <w:rsid w:val="00C7162F"/>
    <w:rsid w:val="00C71D63"/>
    <w:rsid w:val="00C71F29"/>
    <w:rsid w:val="00C72E68"/>
    <w:rsid w:val="00C72F7C"/>
    <w:rsid w:val="00C730BA"/>
    <w:rsid w:val="00C73997"/>
    <w:rsid w:val="00C73B68"/>
    <w:rsid w:val="00C73D73"/>
    <w:rsid w:val="00C73D8B"/>
    <w:rsid w:val="00C73E99"/>
    <w:rsid w:val="00C74012"/>
    <w:rsid w:val="00C74411"/>
    <w:rsid w:val="00C75015"/>
    <w:rsid w:val="00C7520F"/>
    <w:rsid w:val="00C752B8"/>
    <w:rsid w:val="00C7573D"/>
    <w:rsid w:val="00C75782"/>
    <w:rsid w:val="00C75895"/>
    <w:rsid w:val="00C75C77"/>
    <w:rsid w:val="00C75E58"/>
    <w:rsid w:val="00C761D1"/>
    <w:rsid w:val="00C76440"/>
    <w:rsid w:val="00C76E87"/>
    <w:rsid w:val="00C771C5"/>
    <w:rsid w:val="00C801F3"/>
    <w:rsid w:val="00C805E4"/>
    <w:rsid w:val="00C80932"/>
    <w:rsid w:val="00C80ACB"/>
    <w:rsid w:val="00C80B13"/>
    <w:rsid w:val="00C80EA6"/>
    <w:rsid w:val="00C8108D"/>
    <w:rsid w:val="00C814AF"/>
    <w:rsid w:val="00C814C5"/>
    <w:rsid w:val="00C817BE"/>
    <w:rsid w:val="00C8185F"/>
    <w:rsid w:val="00C81BAE"/>
    <w:rsid w:val="00C82639"/>
    <w:rsid w:val="00C828BB"/>
    <w:rsid w:val="00C82D9C"/>
    <w:rsid w:val="00C82DAF"/>
    <w:rsid w:val="00C82EE9"/>
    <w:rsid w:val="00C8356E"/>
    <w:rsid w:val="00C83C9E"/>
    <w:rsid w:val="00C849BA"/>
    <w:rsid w:val="00C84A19"/>
    <w:rsid w:val="00C8510B"/>
    <w:rsid w:val="00C85683"/>
    <w:rsid w:val="00C85D80"/>
    <w:rsid w:val="00C8621A"/>
    <w:rsid w:val="00C86962"/>
    <w:rsid w:val="00C86E6C"/>
    <w:rsid w:val="00C87106"/>
    <w:rsid w:val="00C872BB"/>
    <w:rsid w:val="00C8732D"/>
    <w:rsid w:val="00C8775B"/>
    <w:rsid w:val="00C87894"/>
    <w:rsid w:val="00C903A2"/>
    <w:rsid w:val="00C917BC"/>
    <w:rsid w:val="00C918F6"/>
    <w:rsid w:val="00C918FD"/>
    <w:rsid w:val="00C91DA3"/>
    <w:rsid w:val="00C91F67"/>
    <w:rsid w:val="00C92D2C"/>
    <w:rsid w:val="00C93163"/>
    <w:rsid w:val="00C9316A"/>
    <w:rsid w:val="00C93398"/>
    <w:rsid w:val="00C93AED"/>
    <w:rsid w:val="00C93E4D"/>
    <w:rsid w:val="00C93FC3"/>
    <w:rsid w:val="00C941DA"/>
    <w:rsid w:val="00C94564"/>
    <w:rsid w:val="00C946D2"/>
    <w:rsid w:val="00C94CDB"/>
    <w:rsid w:val="00C94F21"/>
    <w:rsid w:val="00C95B23"/>
    <w:rsid w:val="00C95B24"/>
    <w:rsid w:val="00C96491"/>
    <w:rsid w:val="00C964A2"/>
    <w:rsid w:val="00C968CA"/>
    <w:rsid w:val="00C968F0"/>
    <w:rsid w:val="00C9761B"/>
    <w:rsid w:val="00C97699"/>
    <w:rsid w:val="00C97DC3"/>
    <w:rsid w:val="00C97E62"/>
    <w:rsid w:val="00CA0151"/>
    <w:rsid w:val="00CA0267"/>
    <w:rsid w:val="00CA043A"/>
    <w:rsid w:val="00CA09FB"/>
    <w:rsid w:val="00CA0A85"/>
    <w:rsid w:val="00CA0C8E"/>
    <w:rsid w:val="00CA136A"/>
    <w:rsid w:val="00CA172D"/>
    <w:rsid w:val="00CA1AE0"/>
    <w:rsid w:val="00CA1FAC"/>
    <w:rsid w:val="00CA2042"/>
    <w:rsid w:val="00CA2105"/>
    <w:rsid w:val="00CA22E3"/>
    <w:rsid w:val="00CA2370"/>
    <w:rsid w:val="00CA2391"/>
    <w:rsid w:val="00CA26D0"/>
    <w:rsid w:val="00CA2B77"/>
    <w:rsid w:val="00CA2DD3"/>
    <w:rsid w:val="00CA3110"/>
    <w:rsid w:val="00CA3364"/>
    <w:rsid w:val="00CA377C"/>
    <w:rsid w:val="00CA3F01"/>
    <w:rsid w:val="00CA45D8"/>
    <w:rsid w:val="00CA4652"/>
    <w:rsid w:val="00CA48EA"/>
    <w:rsid w:val="00CA4E66"/>
    <w:rsid w:val="00CA4F1E"/>
    <w:rsid w:val="00CA5DE6"/>
    <w:rsid w:val="00CA5EEA"/>
    <w:rsid w:val="00CA6E2C"/>
    <w:rsid w:val="00CA6FC8"/>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A84"/>
    <w:rsid w:val="00CB1B9E"/>
    <w:rsid w:val="00CB20AA"/>
    <w:rsid w:val="00CB2543"/>
    <w:rsid w:val="00CB2617"/>
    <w:rsid w:val="00CB278D"/>
    <w:rsid w:val="00CB287A"/>
    <w:rsid w:val="00CB2CAA"/>
    <w:rsid w:val="00CB2F62"/>
    <w:rsid w:val="00CB317D"/>
    <w:rsid w:val="00CB3ACA"/>
    <w:rsid w:val="00CB3FA3"/>
    <w:rsid w:val="00CB4568"/>
    <w:rsid w:val="00CB4A5E"/>
    <w:rsid w:val="00CB4F19"/>
    <w:rsid w:val="00CB5550"/>
    <w:rsid w:val="00CB5634"/>
    <w:rsid w:val="00CB58BA"/>
    <w:rsid w:val="00CB5B88"/>
    <w:rsid w:val="00CB67AC"/>
    <w:rsid w:val="00CB6F07"/>
    <w:rsid w:val="00CB7124"/>
    <w:rsid w:val="00CB719B"/>
    <w:rsid w:val="00CB7545"/>
    <w:rsid w:val="00CB7C09"/>
    <w:rsid w:val="00CB7CAE"/>
    <w:rsid w:val="00CC02D3"/>
    <w:rsid w:val="00CC0355"/>
    <w:rsid w:val="00CC07FE"/>
    <w:rsid w:val="00CC091C"/>
    <w:rsid w:val="00CC141E"/>
    <w:rsid w:val="00CC1858"/>
    <w:rsid w:val="00CC1FBE"/>
    <w:rsid w:val="00CC204C"/>
    <w:rsid w:val="00CC2233"/>
    <w:rsid w:val="00CC241E"/>
    <w:rsid w:val="00CC26CB"/>
    <w:rsid w:val="00CC2C75"/>
    <w:rsid w:val="00CC300B"/>
    <w:rsid w:val="00CC3DE1"/>
    <w:rsid w:val="00CC4131"/>
    <w:rsid w:val="00CC44F4"/>
    <w:rsid w:val="00CC476F"/>
    <w:rsid w:val="00CC4B68"/>
    <w:rsid w:val="00CC4ECB"/>
    <w:rsid w:val="00CC4FB2"/>
    <w:rsid w:val="00CC51F3"/>
    <w:rsid w:val="00CC6062"/>
    <w:rsid w:val="00CC6BA2"/>
    <w:rsid w:val="00CC6FAF"/>
    <w:rsid w:val="00CC704D"/>
    <w:rsid w:val="00CC7E6D"/>
    <w:rsid w:val="00CD0637"/>
    <w:rsid w:val="00CD088F"/>
    <w:rsid w:val="00CD0BD6"/>
    <w:rsid w:val="00CD1F38"/>
    <w:rsid w:val="00CD3627"/>
    <w:rsid w:val="00CD37F6"/>
    <w:rsid w:val="00CD4B3A"/>
    <w:rsid w:val="00CD57A2"/>
    <w:rsid w:val="00CD5A15"/>
    <w:rsid w:val="00CD5C5E"/>
    <w:rsid w:val="00CD5E19"/>
    <w:rsid w:val="00CD60B4"/>
    <w:rsid w:val="00CD6587"/>
    <w:rsid w:val="00CD6641"/>
    <w:rsid w:val="00CD664B"/>
    <w:rsid w:val="00CD6F4F"/>
    <w:rsid w:val="00CD711B"/>
    <w:rsid w:val="00CD76BD"/>
    <w:rsid w:val="00CD791A"/>
    <w:rsid w:val="00CD7EDC"/>
    <w:rsid w:val="00CD7FEE"/>
    <w:rsid w:val="00CE004F"/>
    <w:rsid w:val="00CE0829"/>
    <w:rsid w:val="00CE0858"/>
    <w:rsid w:val="00CE09C9"/>
    <w:rsid w:val="00CE0A6F"/>
    <w:rsid w:val="00CE0FC0"/>
    <w:rsid w:val="00CE140B"/>
    <w:rsid w:val="00CE15FA"/>
    <w:rsid w:val="00CE1A82"/>
    <w:rsid w:val="00CE1BA7"/>
    <w:rsid w:val="00CE1D45"/>
    <w:rsid w:val="00CE2136"/>
    <w:rsid w:val="00CE3CE0"/>
    <w:rsid w:val="00CE47C8"/>
    <w:rsid w:val="00CE494E"/>
    <w:rsid w:val="00CE4CC8"/>
    <w:rsid w:val="00CE4DDA"/>
    <w:rsid w:val="00CE4F54"/>
    <w:rsid w:val="00CE5216"/>
    <w:rsid w:val="00CE521F"/>
    <w:rsid w:val="00CE56D5"/>
    <w:rsid w:val="00CE62EA"/>
    <w:rsid w:val="00CE717C"/>
    <w:rsid w:val="00CE7308"/>
    <w:rsid w:val="00CE73FD"/>
    <w:rsid w:val="00CE7C9A"/>
    <w:rsid w:val="00CF0008"/>
    <w:rsid w:val="00CF04FE"/>
    <w:rsid w:val="00CF0F32"/>
    <w:rsid w:val="00CF1C63"/>
    <w:rsid w:val="00CF25D5"/>
    <w:rsid w:val="00CF2DDC"/>
    <w:rsid w:val="00CF34B6"/>
    <w:rsid w:val="00CF3803"/>
    <w:rsid w:val="00CF411C"/>
    <w:rsid w:val="00CF44EB"/>
    <w:rsid w:val="00CF4559"/>
    <w:rsid w:val="00CF5069"/>
    <w:rsid w:val="00CF5532"/>
    <w:rsid w:val="00CF5746"/>
    <w:rsid w:val="00CF5B48"/>
    <w:rsid w:val="00CF5CDC"/>
    <w:rsid w:val="00CF6015"/>
    <w:rsid w:val="00CF70BA"/>
    <w:rsid w:val="00CF71EF"/>
    <w:rsid w:val="00CF7293"/>
    <w:rsid w:val="00CF7448"/>
    <w:rsid w:val="00CF7676"/>
    <w:rsid w:val="00CF7678"/>
    <w:rsid w:val="00D0007E"/>
    <w:rsid w:val="00D000BC"/>
    <w:rsid w:val="00D006D8"/>
    <w:rsid w:val="00D00A7F"/>
    <w:rsid w:val="00D00AB5"/>
    <w:rsid w:val="00D00D5B"/>
    <w:rsid w:val="00D0118A"/>
    <w:rsid w:val="00D014A1"/>
    <w:rsid w:val="00D018F1"/>
    <w:rsid w:val="00D021EA"/>
    <w:rsid w:val="00D0242C"/>
    <w:rsid w:val="00D024B2"/>
    <w:rsid w:val="00D02BC3"/>
    <w:rsid w:val="00D03566"/>
    <w:rsid w:val="00D03691"/>
    <w:rsid w:val="00D03C6B"/>
    <w:rsid w:val="00D03EC5"/>
    <w:rsid w:val="00D040BF"/>
    <w:rsid w:val="00D040F5"/>
    <w:rsid w:val="00D0433C"/>
    <w:rsid w:val="00D049A1"/>
    <w:rsid w:val="00D04D03"/>
    <w:rsid w:val="00D04DC1"/>
    <w:rsid w:val="00D05548"/>
    <w:rsid w:val="00D05618"/>
    <w:rsid w:val="00D05830"/>
    <w:rsid w:val="00D0590F"/>
    <w:rsid w:val="00D05AEA"/>
    <w:rsid w:val="00D0652A"/>
    <w:rsid w:val="00D068CE"/>
    <w:rsid w:val="00D06C15"/>
    <w:rsid w:val="00D072E3"/>
    <w:rsid w:val="00D0746B"/>
    <w:rsid w:val="00D07E7E"/>
    <w:rsid w:val="00D1021D"/>
    <w:rsid w:val="00D10837"/>
    <w:rsid w:val="00D10B61"/>
    <w:rsid w:val="00D10EF9"/>
    <w:rsid w:val="00D1175F"/>
    <w:rsid w:val="00D12531"/>
    <w:rsid w:val="00D12F00"/>
    <w:rsid w:val="00D1311E"/>
    <w:rsid w:val="00D13858"/>
    <w:rsid w:val="00D14CC6"/>
    <w:rsid w:val="00D150F3"/>
    <w:rsid w:val="00D154BE"/>
    <w:rsid w:val="00D15E0B"/>
    <w:rsid w:val="00D15E50"/>
    <w:rsid w:val="00D15E77"/>
    <w:rsid w:val="00D15FDD"/>
    <w:rsid w:val="00D15FE0"/>
    <w:rsid w:val="00D16594"/>
    <w:rsid w:val="00D16B26"/>
    <w:rsid w:val="00D16E9A"/>
    <w:rsid w:val="00D17707"/>
    <w:rsid w:val="00D17D1A"/>
    <w:rsid w:val="00D2011D"/>
    <w:rsid w:val="00D21316"/>
    <w:rsid w:val="00D22577"/>
    <w:rsid w:val="00D22C65"/>
    <w:rsid w:val="00D23411"/>
    <w:rsid w:val="00D235A1"/>
    <w:rsid w:val="00D23769"/>
    <w:rsid w:val="00D237AD"/>
    <w:rsid w:val="00D23CA4"/>
    <w:rsid w:val="00D23CC6"/>
    <w:rsid w:val="00D241DC"/>
    <w:rsid w:val="00D2420E"/>
    <w:rsid w:val="00D244ED"/>
    <w:rsid w:val="00D24EE7"/>
    <w:rsid w:val="00D24F23"/>
    <w:rsid w:val="00D25024"/>
    <w:rsid w:val="00D2528A"/>
    <w:rsid w:val="00D2580C"/>
    <w:rsid w:val="00D25AA0"/>
    <w:rsid w:val="00D25CAD"/>
    <w:rsid w:val="00D25CC7"/>
    <w:rsid w:val="00D26275"/>
    <w:rsid w:val="00D2674D"/>
    <w:rsid w:val="00D26A2E"/>
    <w:rsid w:val="00D2752E"/>
    <w:rsid w:val="00D2786A"/>
    <w:rsid w:val="00D27E58"/>
    <w:rsid w:val="00D30214"/>
    <w:rsid w:val="00D3035F"/>
    <w:rsid w:val="00D3061F"/>
    <w:rsid w:val="00D308B1"/>
    <w:rsid w:val="00D30E93"/>
    <w:rsid w:val="00D3104D"/>
    <w:rsid w:val="00D311F6"/>
    <w:rsid w:val="00D31338"/>
    <w:rsid w:val="00D3182B"/>
    <w:rsid w:val="00D31B7C"/>
    <w:rsid w:val="00D31E3D"/>
    <w:rsid w:val="00D32E40"/>
    <w:rsid w:val="00D331AD"/>
    <w:rsid w:val="00D33493"/>
    <w:rsid w:val="00D33599"/>
    <w:rsid w:val="00D335AF"/>
    <w:rsid w:val="00D335E4"/>
    <w:rsid w:val="00D33FA9"/>
    <w:rsid w:val="00D3404E"/>
    <w:rsid w:val="00D34788"/>
    <w:rsid w:val="00D349FE"/>
    <w:rsid w:val="00D34F28"/>
    <w:rsid w:val="00D351FF"/>
    <w:rsid w:val="00D35388"/>
    <w:rsid w:val="00D35729"/>
    <w:rsid w:val="00D35FC5"/>
    <w:rsid w:val="00D36DE6"/>
    <w:rsid w:val="00D36F54"/>
    <w:rsid w:val="00D37446"/>
    <w:rsid w:val="00D37BFE"/>
    <w:rsid w:val="00D40604"/>
    <w:rsid w:val="00D406E1"/>
    <w:rsid w:val="00D40770"/>
    <w:rsid w:val="00D40A39"/>
    <w:rsid w:val="00D40CD9"/>
    <w:rsid w:val="00D415AF"/>
    <w:rsid w:val="00D41634"/>
    <w:rsid w:val="00D416F1"/>
    <w:rsid w:val="00D41A04"/>
    <w:rsid w:val="00D41EF7"/>
    <w:rsid w:val="00D4239B"/>
    <w:rsid w:val="00D423B9"/>
    <w:rsid w:val="00D42CDB"/>
    <w:rsid w:val="00D430CF"/>
    <w:rsid w:val="00D43330"/>
    <w:rsid w:val="00D4339D"/>
    <w:rsid w:val="00D433BC"/>
    <w:rsid w:val="00D43AB8"/>
    <w:rsid w:val="00D43C1A"/>
    <w:rsid w:val="00D43DE5"/>
    <w:rsid w:val="00D43E47"/>
    <w:rsid w:val="00D4419B"/>
    <w:rsid w:val="00D44447"/>
    <w:rsid w:val="00D44868"/>
    <w:rsid w:val="00D448F4"/>
    <w:rsid w:val="00D44B22"/>
    <w:rsid w:val="00D45267"/>
    <w:rsid w:val="00D459A1"/>
    <w:rsid w:val="00D460C1"/>
    <w:rsid w:val="00D46191"/>
    <w:rsid w:val="00D4640B"/>
    <w:rsid w:val="00D46541"/>
    <w:rsid w:val="00D47776"/>
    <w:rsid w:val="00D47D9C"/>
    <w:rsid w:val="00D50C65"/>
    <w:rsid w:val="00D50ED2"/>
    <w:rsid w:val="00D50FCD"/>
    <w:rsid w:val="00D51038"/>
    <w:rsid w:val="00D51D94"/>
    <w:rsid w:val="00D51EBE"/>
    <w:rsid w:val="00D52095"/>
    <w:rsid w:val="00D520E3"/>
    <w:rsid w:val="00D52107"/>
    <w:rsid w:val="00D526A8"/>
    <w:rsid w:val="00D527AE"/>
    <w:rsid w:val="00D52EE4"/>
    <w:rsid w:val="00D53077"/>
    <w:rsid w:val="00D5344C"/>
    <w:rsid w:val="00D538C3"/>
    <w:rsid w:val="00D53B1D"/>
    <w:rsid w:val="00D53D4C"/>
    <w:rsid w:val="00D54570"/>
    <w:rsid w:val="00D54948"/>
    <w:rsid w:val="00D54C2B"/>
    <w:rsid w:val="00D55074"/>
    <w:rsid w:val="00D55291"/>
    <w:rsid w:val="00D559CC"/>
    <w:rsid w:val="00D55A3A"/>
    <w:rsid w:val="00D55BDD"/>
    <w:rsid w:val="00D56073"/>
    <w:rsid w:val="00D5648F"/>
    <w:rsid w:val="00D566B4"/>
    <w:rsid w:val="00D56785"/>
    <w:rsid w:val="00D567E7"/>
    <w:rsid w:val="00D56A39"/>
    <w:rsid w:val="00D56D8B"/>
    <w:rsid w:val="00D572F2"/>
    <w:rsid w:val="00D574C1"/>
    <w:rsid w:val="00D5798E"/>
    <w:rsid w:val="00D57FA0"/>
    <w:rsid w:val="00D60675"/>
    <w:rsid w:val="00D60712"/>
    <w:rsid w:val="00D60920"/>
    <w:rsid w:val="00D611C2"/>
    <w:rsid w:val="00D625E5"/>
    <w:rsid w:val="00D628D4"/>
    <w:rsid w:val="00D629B0"/>
    <w:rsid w:val="00D62F40"/>
    <w:rsid w:val="00D633FB"/>
    <w:rsid w:val="00D63882"/>
    <w:rsid w:val="00D638C0"/>
    <w:rsid w:val="00D63A55"/>
    <w:rsid w:val="00D63AEB"/>
    <w:rsid w:val="00D64361"/>
    <w:rsid w:val="00D64938"/>
    <w:rsid w:val="00D64D46"/>
    <w:rsid w:val="00D6517D"/>
    <w:rsid w:val="00D657DA"/>
    <w:rsid w:val="00D65F95"/>
    <w:rsid w:val="00D66403"/>
    <w:rsid w:val="00D6730E"/>
    <w:rsid w:val="00D67C01"/>
    <w:rsid w:val="00D67DB1"/>
    <w:rsid w:val="00D67F7A"/>
    <w:rsid w:val="00D67FFC"/>
    <w:rsid w:val="00D70197"/>
    <w:rsid w:val="00D7093F"/>
    <w:rsid w:val="00D712F7"/>
    <w:rsid w:val="00D71942"/>
    <w:rsid w:val="00D725F2"/>
    <w:rsid w:val="00D72B31"/>
    <w:rsid w:val="00D72B95"/>
    <w:rsid w:val="00D73A2B"/>
    <w:rsid w:val="00D73C0E"/>
    <w:rsid w:val="00D745EC"/>
    <w:rsid w:val="00D7555B"/>
    <w:rsid w:val="00D756E1"/>
    <w:rsid w:val="00D75D37"/>
    <w:rsid w:val="00D766AF"/>
    <w:rsid w:val="00D76BB4"/>
    <w:rsid w:val="00D77779"/>
    <w:rsid w:val="00D777CF"/>
    <w:rsid w:val="00D77E87"/>
    <w:rsid w:val="00D800B2"/>
    <w:rsid w:val="00D80C3D"/>
    <w:rsid w:val="00D8114C"/>
    <w:rsid w:val="00D813DD"/>
    <w:rsid w:val="00D81519"/>
    <w:rsid w:val="00D81ACC"/>
    <w:rsid w:val="00D8227F"/>
    <w:rsid w:val="00D823E4"/>
    <w:rsid w:val="00D82532"/>
    <w:rsid w:val="00D82B69"/>
    <w:rsid w:val="00D82EEA"/>
    <w:rsid w:val="00D832B6"/>
    <w:rsid w:val="00D83B80"/>
    <w:rsid w:val="00D83C8D"/>
    <w:rsid w:val="00D847F1"/>
    <w:rsid w:val="00D85090"/>
    <w:rsid w:val="00D852A9"/>
    <w:rsid w:val="00D853F8"/>
    <w:rsid w:val="00D85721"/>
    <w:rsid w:val="00D86338"/>
    <w:rsid w:val="00D864A0"/>
    <w:rsid w:val="00D8665A"/>
    <w:rsid w:val="00D87C7D"/>
    <w:rsid w:val="00D87E6F"/>
    <w:rsid w:val="00D87F2D"/>
    <w:rsid w:val="00D87F50"/>
    <w:rsid w:val="00D906F0"/>
    <w:rsid w:val="00D90C73"/>
    <w:rsid w:val="00D9168C"/>
    <w:rsid w:val="00D91BB6"/>
    <w:rsid w:val="00D91DE9"/>
    <w:rsid w:val="00D91E7D"/>
    <w:rsid w:val="00D91F03"/>
    <w:rsid w:val="00D9222D"/>
    <w:rsid w:val="00D928F8"/>
    <w:rsid w:val="00D92B2D"/>
    <w:rsid w:val="00D92C9E"/>
    <w:rsid w:val="00D92CAF"/>
    <w:rsid w:val="00D92D19"/>
    <w:rsid w:val="00D92E6B"/>
    <w:rsid w:val="00D93177"/>
    <w:rsid w:val="00D93A95"/>
    <w:rsid w:val="00D940AD"/>
    <w:rsid w:val="00D944E5"/>
    <w:rsid w:val="00D94828"/>
    <w:rsid w:val="00D94B7E"/>
    <w:rsid w:val="00D953D2"/>
    <w:rsid w:val="00D95B56"/>
    <w:rsid w:val="00D95C85"/>
    <w:rsid w:val="00D95FA7"/>
    <w:rsid w:val="00D974A1"/>
    <w:rsid w:val="00D97517"/>
    <w:rsid w:val="00D97F12"/>
    <w:rsid w:val="00DA0255"/>
    <w:rsid w:val="00DA1181"/>
    <w:rsid w:val="00DA12D9"/>
    <w:rsid w:val="00DA14FA"/>
    <w:rsid w:val="00DA1BD8"/>
    <w:rsid w:val="00DA2346"/>
    <w:rsid w:val="00DA2732"/>
    <w:rsid w:val="00DA2A92"/>
    <w:rsid w:val="00DA2FF0"/>
    <w:rsid w:val="00DA3155"/>
    <w:rsid w:val="00DA31CE"/>
    <w:rsid w:val="00DA33E6"/>
    <w:rsid w:val="00DA387B"/>
    <w:rsid w:val="00DA3A96"/>
    <w:rsid w:val="00DA3BA4"/>
    <w:rsid w:val="00DA3EA6"/>
    <w:rsid w:val="00DA462F"/>
    <w:rsid w:val="00DA48AB"/>
    <w:rsid w:val="00DA48D4"/>
    <w:rsid w:val="00DA4A7A"/>
    <w:rsid w:val="00DA504B"/>
    <w:rsid w:val="00DA57EF"/>
    <w:rsid w:val="00DA5B16"/>
    <w:rsid w:val="00DA5E9B"/>
    <w:rsid w:val="00DA5FEC"/>
    <w:rsid w:val="00DA623C"/>
    <w:rsid w:val="00DA63FA"/>
    <w:rsid w:val="00DA6889"/>
    <w:rsid w:val="00DA6B91"/>
    <w:rsid w:val="00DA7454"/>
    <w:rsid w:val="00DA7733"/>
    <w:rsid w:val="00DA7B4B"/>
    <w:rsid w:val="00DA7DD9"/>
    <w:rsid w:val="00DB0AA0"/>
    <w:rsid w:val="00DB0EBC"/>
    <w:rsid w:val="00DB1400"/>
    <w:rsid w:val="00DB1634"/>
    <w:rsid w:val="00DB19E8"/>
    <w:rsid w:val="00DB24F4"/>
    <w:rsid w:val="00DB263D"/>
    <w:rsid w:val="00DB2B1D"/>
    <w:rsid w:val="00DB342A"/>
    <w:rsid w:val="00DB34A0"/>
    <w:rsid w:val="00DB398E"/>
    <w:rsid w:val="00DB3A5C"/>
    <w:rsid w:val="00DB3D78"/>
    <w:rsid w:val="00DB4827"/>
    <w:rsid w:val="00DB4AF8"/>
    <w:rsid w:val="00DB4CA3"/>
    <w:rsid w:val="00DB5171"/>
    <w:rsid w:val="00DB51BA"/>
    <w:rsid w:val="00DB5543"/>
    <w:rsid w:val="00DB5905"/>
    <w:rsid w:val="00DB5A32"/>
    <w:rsid w:val="00DB65C2"/>
    <w:rsid w:val="00DB67FB"/>
    <w:rsid w:val="00DB6E21"/>
    <w:rsid w:val="00DB6FD0"/>
    <w:rsid w:val="00DB72FA"/>
    <w:rsid w:val="00DB732E"/>
    <w:rsid w:val="00DB7723"/>
    <w:rsid w:val="00DB7960"/>
    <w:rsid w:val="00DB7E51"/>
    <w:rsid w:val="00DB7FD0"/>
    <w:rsid w:val="00DB7FF6"/>
    <w:rsid w:val="00DC04E9"/>
    <w:rsid w:val="00DC0D64"/>
    <w:rsid w:val="00DC0D89"/>
    <w:rsid w:val="00DC10B2"/>
    <w:rsid w:val="00DC114C"/>
    <w:rsid w:val="00DC1E25"/>
    <w:rsid w:val="00DC2353"/>
    <w:rsid w:val="00DC25B0"/>
    <w:rsid w:val="00DC2BA0"/>
    <w:rsid w:val="00DC3314"/>
    <w:rsid w:val="00DC3AE1"/>
    <w:rsid w:val="00DC3B37"/>
    <w:rsid w:val="00DC3BAE"/>
    <w:rsid w:val="00DC4021"/>
    <w:rsid w:val="00DC4163"/>
    <w:rsid w:val="00DC4728"/>
    <w:rsid w:val="00DC4831"/>
    <w:rsid w:val="00DC48D0"/>
    <w:rsid w:val="00DC4D32"/>
    <w:rsid w:val="00DC4E47"/>
    <w:rsid w:val="00DC5216"/>
    <w:rsid w:val="00DC53B2"/>
    <w:rsid w:val="00DC5823"/>
    <w:rsid w:val="00DC5ED6"/>
    <w:rsid w:val="00DC6C57"/>
    <w:rsid w:val="00DC6D3F"/>
    <w:rsid w:val="00DC6FE7"/>
    <w:rsid w:val="00DC7110"/>
    <w:rsid w:val="00DD0257"/>
    <w:rsid w:val="00DD0DC4"/>
    <w:rsid w:val="00DD26FA"/>
    <w:rsid w:val="00DD272E"/>
    <w:rsid w:val="00DD276F"/>
    <w:rsid w:val="00DD2C79"/>
    <w:rsid w:val="00DD2DFC"/>
    <w:rsid w:val="00DD3891"/>
    <w:rsid w:val="00DD3B28"/>
    <w:rsid w:val="00DD48AC"/>
    <w:rsid w:val="00DD4D28"/>
    <w:rsid w:val="00DD6049"/>
    <w:rsid w:val="00DD67F5"/>
    <w:rsid w:val="00DD697C"/>
    <w:rsid w:val="00DD6A21"/>
    <w:rsid w:val="00DD6FE5"/>
    <w:rsid w:val="00DD715D"/>
    <w:rsid w:val="00DD725F"/>
    <w:rsid w:val="00DD76B9"/>
    <w:rsid w:val="00DD7FC7"/>
    <w:rsid w:val="00DE02C4"/>
    <w:rsid w:val="00DE0356"/>
    <w:rsid w:val="00DE1045"/>
    <w:rsid w:val="00DE10F0"/>
    <w:rsid w:val="00DE2597"/>
    <w:rsid w:val="00DE2A31"/>
    <w:rsid w:val="00DE2F51"/>
    <w:rsid w:val="00DE3AC7"/>
    <w:rsid w:val="00DE40AA"/>
    <w:rsid w:val="00DE41A8"/>
    <w:rsid w:val="00DE457A"/>
    <w:rsid w:val="00DE4735"/>
    <w:rsid w:val="00DE4C25"/>
    <w:rsid w:val="00DE4DEC"/>
    <w:rsid w:val="00DE4EFB"/>
    <w:rsid w:val="00DE4F8D"/>
    <w:rsid w:val="00DE51C5"/>
    <w:rsid w:val="00DE548E"/>
    <w:rsid w:val="00DE57CF"/>
    <w:rsid w:val="00DE59C5"/>
    <w:rsid w:val="00DE5F01"/>
    <w:rsid w:val="00DE5F6D"/>
    <w:rsid w:val="00DE61E0"/>
    <w:rsid w:val="00DE6837"/>
    <w:rsid w:val="00DE6A4A"/>
    <w:rsid w:val="00DE6DAC"/>
    <w:rsid w:val="00DE6EC4"/>
    <w:rsid w:val="00DE6FE1"/>
    <w:rsid w:val="00DE7141"/>
    <w:rsid w:val="00DE72DD"/>
    <w:rsid w:val="00DF0439"/>
    <w:rsid w:val="00DF0C7E"/>
    <w:rsid w:val="00DF0E19"/>
    <w:rsid w:val="00DF1005"/>
    <w:rsid w:val="00DF1994"/>
    <w:rsid w:val="00DF19F9"/>
    <w:rsid w:val="00DF1F8C"/>
    <w:rsid w:val="00DF211A"/>
    <w:rsid w:val="00DF224B"/>
    <w:rsid w:val="00DF2324"/>
    <w:rsid w:val="00DF26B4"/>
    <w:rsid w:val="00DF2F09"/>
    <w:rsid w:val="00DF3B0B"/>
    <w:rsid w:val="00DF3D5B"/>
    <w:rsid w:val="00DF4644"/>
    <w:rsid w:val="00DF4C7C"/>
    <w:rsid w:val="00DF4FEF"/>
    <w:rsid w:val="00DF5497"/>
    <w:rsid w:val="00DF5618"/>
    <w:rsid w:val="00DF628C"/>
    <w:rsid w:val="00DF6E0D"/>
    <w:rsid w:val="00DF7F82"/>
    <w:rsid w:val="00E00386"/>
    <w:rsid w:val="00E0055D"/>
    <w:rsid w:val="00E00641"/>
    <w:rsid w:val="00E00996"/>
    <w:rsid w:val="00E00EDD"/>
    <w:rsid w:val="00E01191"/>
    <w:rsid w:val="00E013EF"/>
    <w:rsid w:val="00E01BF8"/>
    <w:rsid w:val="00E02AEC"/>
    <w:rsid w:val="00E02D34"/>
    <w:rsid w:val="00E03B86"/>
    <w:rsid w:val="00E03BD1"/>
    <w:rsid w:val="00E04300"/>
    <w:rsid w:val="00E04512"/>
    <w:rsid w:val="00E050F5"/>
    <w:rsid w:val="00E0579C"/>
    <w:rsid w:val="00E05824"/>
    <w:rsid w:val="00E05D53"/>
    <w:rsid w:val="00E0601A"/>
    <w:rsid w:val="00E06928"/>
    <w:rsid w:val="00E0699D"/>
    <w:rsid w:val="00E074FA"/>
    <w:rsid w:val="00E074FF"/>
    <w:rsid w:val="00E10138"/>
    <w:rsid w:val="00E1019E"/>
    <w:rsid w:val="00E109A0"/>
    <w:rsid w:val="00E10C2A"/>
    <w:rsid w:val="00E10E01"/>
    <w:rsid w:val="00E10F80"/>
    <w:rsid w:val="00E111DD"/>
    <w:rsid w:val="00E1180D"/>
    <w:rsid w:val="00E11894"/>
    <w:rsid w:val="00E11A18"/>
    <w:rsid w:val="00E11D86"/>
    <w:rsid w:val="00E11D99"/>
    <w:rsid w:val="00E11F2D"/>
    <w:rsid w:val="00E1204D"/>
    <w:rsid w:val="00E12677"/>
    <w:rsid w:val="00E12A0C"/>
    <w:rsid w:val="00E132BD"/>
    <w:rsid w:val="00E135F4"/>
    <w:rsid w:val="00E13BEC"/>
    <w:rsid w:val="00E14007"/>
    <w:rsid w:val="00E14217"/>
    <w:rsid w:val="00E14F74"/>
    <w:rsid w:val="00E153B4"/>
    <w:rsid w:val="00E15828"/>
    <w:rsid w:val="00E159F7"/>
    <w:rsid w:val="00E17149"/>
    <w:rsid w:val="00E171BD"/>
    <w:rsid w:val="00E17227"/>
    <w:rsid w:val="00E175B2"/>
    <w:rsid w:val="00E17B29"/>
    <w:rsid w:val="00E17E31"/>
    <w:rsid w:val="00E201C7"/>
    <w:rsid w:val="00E2065A"/>
    <w:rsid w:val="00E20800"/>
    <w:rsid w:val="00E20EF2"/>
    <w:rsid w:val="00E210EF"/>
    <w:rsid w:val="00E21212"/>
    <w:rsid w:val="00E216EE"/>
    <w:rsid w:val="00E21A81"/>
    <w:rsid w:val="00E21AA0"/>
    <w:rsid w:val="00E21D36"/>
    <w:rsid w:val="00E220BA"/>
    <w:rsid w:val="00E2214C"/>
    <w:rsid w:val="00E229FA"/>
    <w:rsid w:val="00E22A7D"/>
    <w:rsid w:val="00E22B74"/>
    <w:rsid w:val="00E22BED"/>
    <w:rsid w:val="00E22CE2"/>
    <w:rsid w:val="00E22EA0"/>
    <w:rsid w:val="00E239C7"/>
    <w:rsid w:val="00E23D7C"/>
    <w:rsid w:val="00E243C7"/>
    <w:rsid w:val="00E248DB"/>
    <w:rsid w:val="00E2494C"/>
    <w:rsid w:val="00E24DA0"/>
    <w:rsid w:val="00E24DAC"/>
    <w:rsid w:val="00E2553F"/>
    <w:rsid w:val="00E25ACC"/>
    <w:rsid w:val="00E25CBE"/>
    <w:rsid w:val="00E25CDC"/>
    <w:rsid w:val="00E26797"/>
    <w:rsid w:val="00E26E16"/>
    <w:rsid w:val="00E26E52"/>
    <w:rsid w:val="00E270D3"/>
    <w:rsid w:val="00E27403"/>
    <w:rsid w:val="00E27D39"/>
    <w:rsid w:val="00E27D65"/>
    <w:rsid w:val="00E300DB"/>
    <w:rsid w:val="00E30150"/>
    <w:rsid w:val="00E3022C"/>
    <w:rsid w:val="00E3061D"/>
    <w:rsid w:val="00E30984"/>
    <w:rsid w:val="00E30999"/>
    <w:rsid w:val="00E30A83"/>
    <w:rsid w:val="00E314D5"/>
    <w:rsid w:val="00E31729"/>
    <w:rsid w:val="00E31FBA"/>
    <w:rsid w:val="00E320A2"/>
    <w:rsid w:val="00E320A7"/>
    <w:rsid w:val="00E32908"/>
    <w:rsid w:val="00E32D65"/>
    <w:rsid w:val="00E32DA3"/>
    <w:rsid w:val="00E32FF3"/>
    <w:rsid w:val="00E3317C"/>
    <w:rsid w:val="00E33388"/>
    <w:rsid w:val="00E335C2"/>
    <w:rsid w:val="00E33682"/>
    <w:rsid w:val="00E33710"/>
    <w:rsid w:val="00E35EBF"/>
    <w:rsid w:val="00E363E8"/>
    <w:rsid w:val="00E36734"/>
    <w:rsid w:val="00E37310"/>
    <w:rsid w:val="00E378C1"/>
    <w:rsid w:val="00E3798B"/>
    <w:rsid w:val="00E37C58"/>
    <w:rsid w:val="00E4081C"/>
    <w:rsid w:val="00E40E0C"/>
    <w:rsid w:val="00E42152"/>
    <w:rsid w:val="00E427D7"/>
    <w:rsid w:val="00E432EB"/>
    <w:rsid w:val="00E43939"/>
    <w:rsid w:val="00E439D5"/>
    <w:rsid w:val="00E4407B"/>
    <w:rsid w:val="00E44A26"/>
    <w:rsid w:val="00E44B6A"/>
    <w:rsid w:val="00E44D4F"/>
    <w:rsid w:val="00E45070"/>
    <w:rsid w:val="00E45901"/>
    <w:rsid w:val="00E45EAD"/>
    <w:rsid w:val="00E45FB9"/>
    <w:rsid w:val="00E45FE8"/>
    <w:rsid w:val="00E46540"/>
    <w:rsid w:val="00E46758"/>
    <w:rsid w:val="00E46993"/>
    <w:rsid w:val="00E47144"/>
    <w:rsid w:val="00E472ED"/>
    <w:rsid w:val="00E47562"/>
    <w:rsid w:val="00E47731"/>
    <w:rsid w:val="00E47B48"/>
    <w:rsid w:val="00E505C2"/>
    <w:rsid w:val="00E50A4A"/>
    <w:rsid w:val="00E50C8B"/>
    <w:rsid w:val="00E510EE"/>
    <w:rsid w:val="00E51912"/>
    <w:rsid w:val="00E51BFD"/>
    <w:rsid w:val="00E52043"/>
    <w:rsid w:val="00E5254A"/>
    <w:rsid w:val="00E52D05"/>
    <w:rsid w:val="00E52F7D"/>
    <w:rsid w:val="00E530F2"/>
    <w:rsid w:val="00E5321F"/>
    <w:rsid w:val="00E5351D"/>
    <w:rsid w:val="00E53DA4"/>
    <w:rsid w:val="00E542F2"/>
    <w:rsid w:val="00E5430E"/>
    <w:rsid w:val="00E549B1"/>
    <w:rsid w:val="00E54AA8"/>
    <w:rsid w:val="00E54B16"/>
    <w:rsid w:val="00E54B7C"/>
    <w:rsid w:val="00E54C9B"/>
    <w:rsid w:val="00E54EE2"/>
    <w:rsid w:val="00E55026"/>
    <w:rsid w:val="00E552E1"/>
    <w:rsid w:val="00E55AEC"/>
    <w:rsid w:val="00E55E1F"/>
    <w:rsid w:val="00E55E30"/>
    <w:rsid w:val="00E56B43"/>
    <w:rsid w:val="00E56DF0"/>
    <w:rsid w:val="00E60219"/>
    <w:rsid w:val="00E606DC"/>
    <w:rsid w:val="00E6080E"/>
    <w:rsid w:val="00E61124"/>
    <w:rsid w:val="00E614F7"/>
    <w:rsid w:val="00E6182F"/>
    <w:rsid w:val="00E61F6C"/>
    <w:rsid w:val="00E62272"/>
    <w:rsid w:val="00E62296"/>
    <w:rsid w:val="00E6240C"/>
    <w:rsid w:val="00E626D6"/>
    <w:rsid w:val="00E626D8"/>
    <w:rsid w:val="00E62D38"/>
    <w:rsid w:val="00E62F96"/>
    <w:rsid w:val="00E63158"/>
    <w:rsid w:val="00E63308"/>
    <w:rsid w:val="00E633A9"/>
    <w:rsid w:val="00E63C46"/>
    <w:rsid w:val="00E63EE9"/>
    <w:rsid w:val="00E64492"/>
    <w:rsid w:val="00E644E4"/>
    <w:rsid w:val="00E64939"/>
    <w:rsid w:val="00E64B00"/>
    <w:rsid w:val="00E64D56"/>
    <w:rsid w:val="00E64DE1"/>
    <w:rsid w:val="00E65190"/>
    <w:rsid w:val="00E6531D"/>
    <w:rsid w:val="00E65711"/>
    <w:rsid w:val="00E66356"/>
    <w:rsid w:val="00E66604"/>
    <w:rsid w:val="00E6686F"/>
    <w:rsid w:val="00E66C06"/>
    <w:rsid w:val="00E66C4D"/>
    <w:rsid w:val="00E66ED5"/>
    <w:rsid w:val="00E6712E"/>
    <w:rsid w:val="00E675BD"/>
    <w:rsid w:val="00E67F93"/>
    <w:rsid w:val="00E70564"/>
    <w:rsid w:val="00E705AF"/>
    <w:rsid w:val="00E7198B"/>
    <w:rsid w:val="00E71A35"/>
    <w:rsid w:val="00E72092"/>
    <w:rsid w:val="00E72268"/>
    <w:rsid w:val="00E72528"/>
    <w:rsid w:val="00E72D73"/>
    <w:rsid w:val="00E73448"/>
    <w:rsid w:val="00E73CA1"/>
    <w:rsid w:val="00E73DCD"/>
    <w:rsid w:val="00E74723"/>
    <w:rsid w:val="00E74797"/>
    <w:rsid w:val="00E74C66"/>
    <w:rsid w:val="00E755D9"/>
    <w:rsid w:val="00E75652"/>
    <w:rsid w:val="00E757BB"/>
    <w:rsid w:val="00E757C6"/>
    <w:rsid w:val="00E7583C"/>
    <w:rsid w:val="00E75B20"/>
    <w:rsid w:val="00E76096"/>
    <w:rsid w:val="00E76697"/>
    <w:rsid w:val="00E76D71"/>
    <w:rsid w:val="00E76D80"/>
    <w:rsid w:val="00E77337"/>
    <w:rsid w:val="00E77398"/>
    <w:rsid w:val="00E77766"/>
    <w:rsid w:val="00E80051"/>
    <w:rsid w:val="00E80545"/>
    <w:rsid w:val="00E80C04"/>
    <w:rsid w:val="00E818C9"/>
    <w:rsid w:val="00E81B80"/>
    <w:rsid w:val="00E82BED"/>
    <w:rsid w:val="00E83255"/>
    <w:rsid w:val="00E838D8"/>
    <w:rsid w:val="00E84398"/>
    <w:rsid w:val="00E845DA"/>
    <w:rsid w:val="00E8487B"/>
    <w:rsid w:val="00E8501D"/>
    <w:rsid w:val="00E85093"/>
    <w:rsid w:val="00E853A4"/>
    <w:rsid w:val="00E85761"/>
    <w:rsid w:val="00E8584E"/>
    <w:rsid w:val="00E85F57"/>
    <w:rsid w:val="00E85F8E"/>
    <w:rsid w:val="00E87141"/>
    <w:rsid w:val="00E875EB"/>
    <w:rsid w:val="00E878DA"/>
    <w:rsid w:val="00E87A99"/>
    <w:rsid w:val="00E90294"/>
    <w:rsid w:val="00E903B3"/>
    <w:rsid w:val="00E9074F"/>
    <w:rsid w:val="00E9128C"/>
    <w:rsid w:val="00E91637"/>
    <w:rsid w:val="00E916AE"/>
    <w:rsid w:val="00E919FD"/>
    <w:rsid w:val="00E91C9D"/>
    <w:rsid w:val="00E91CBE"/>
    <w:rsid w:val="00E91CDE"/>
    <w:rsid w:val="00E91FAB"/>
    <w:rsid w:val="00E9277A"/>
    <w:rsid w:val="00E92A72"/>
    <w:rsid w:val="00E92D12"/>
    <w:rsid w:val="00E933B3"/>
    <w:rsid w:val="00E938EE"/>
    <w:rsid w:val="00E93998"/>
    <w:rsid w:val="00E94464"/>
    <w:rsid w:val="00E94637"/>
    <w:rsid w:val="00E94B18"/>
    <w:rsid w:val="00E94BA1"/>
    <w:rsid w:val="00E94D4E"/>
    <w:rsid w:val="00E9501E"/>
    <w:rsid w:val="00E95550"/>
    <w:rsid w:val="00E95A22"/>
    <w:rsid w:val="00E968B3"/>
    <w:rsid w:val="00E96DBD"/>
    <w:rsid w:val="00E97321"/>
    <w:rsid w:val="00E97408"/>
    <w:rsid w:val="00E977AE"/>
    <w:rsid w:val="00EA0144"/>
    <w:rsid w:val="00EA05B4"/>
    <w:rsid w:val="00EA0959"/>
    <w:rsid w:val="00EA1007"/>
    <w:rsid w:val="00EA1A62"/>
    <w:rsid w:val="00EA1D33"/>
    <w:rsid w:val="00EA1F1F"/>
    <w:rsid w:val="00EA2104"/>
    <w:rsid w:val="00EA48FA"/>
    <w:rsid w:val="00EA5248"/>
    <w:rsid w:val="00EA5D1B"/>
    <w:rsid w:val="00EA65E9"/>
    <w:rsid w:val="00EA6602"/>
    <w:rsid w:val="00EA6879"/>
    <w:rsid w:val="00EA6B2F"/>
    <w:rsid w:val="00EA792A"/>
    <w:rsid w:val="00EA7AF6"/>
    <w:rsid w:val="00EA7AFC"/>
    <w:rsid w:val="00EA7C31"/>
    <w:rsid w:val="00EA7D83"/>
    <w:rsid w:val="00EB01B2"/>
    <w:rsid w:val="00EB02E4"/>
    <w:rsid w:val="00EB0715"/>
    <w:rsid w:val="00EB08CC"/>
    <w:rsid w:val="00EB0FCC"/>
    <w:rsid w:val="00EB1451"/>
    <w:rsid w:val="00EB15DF"/>
    <w:rsid w:val="00EB1BCB"/>
    <w:rsid w:val="00EB1F07"/>
    <w:rsid w:val="00EB21EE"/>
    <w:rsid w:val="00EB225C"/>
    <w:rsid w:val="00EB27D5"/>
    <w:rsid w:val="00EB2C0C"/>
    <w:rsid w:val="00EB2F91"/>
    <w:rsid w:val="00EB33BB"/>
    <w:rsid w:val="00EB3681"/>
    <w:rsid w:val="00EB3CB0"/>
    <w:rsid w:val="00EB4042"/>
    <w:rsid w:val="00EB43A0"/>
    <w:rsid w:val="00EB43D4"/>
    <w:rsid w:val="00EB4518"/>
    <w:rsid w:val="00EB4943"/>
    <w:rsid w:val="00EB4A95"/>
    <w:rsid w:val="00EB4E49"/>
    <w:rsid w:val="00EB5081"/>
    <w:rsid w:val="00EB686C"/>
    <w:rsid w:val="00EB68B3"/>
    <w:rsid w:val="00EB6DCF"/>
    <w:rsid w:val="00EB72CC"/>
    <w:rsid w:val="00EB7905"/>
    <w:rsid w:val="00EB7B91"/>
    <w:rsid w:val="00EC02ED"/>
    <w:rsid w:val="00EC03DA"/>
    <w:rsid w:val="00EC1062"/>
    <w:rsid w:val="00EC1289"/>
    <w:rsid w:val="00EC1320"/>
    <w:rsid w:val="00EC170B"/>
    <w:rsid w:val="00EC179A"/>
    <w:rsid w:val="00EC1AC0"/>
    <w:rsid w:val="00EC1CD4"/>
    <w:rsid w:val="00EC1E25"/>
    <w:rsid w:val="00EC2638"/>
    <w:rsid w:val="00EC287E"/>
    <w:rsid w:val="00EC2FCB"/>
    <w:rsid w:val="00EC3435"/>
    <w:rsid w:val="00EC3831"/>
    <w:rsid w:val="00EC3EF0"/>
    <w:rsid w:val="00EC3FCA"/>
    <w:rsid w:val="00EC41EE"/>
    <w:rsid w:val="00EC45D4"/>
    <w:rsid w:val="00EC5629"/>
    <w:rsid w:val="00EC56D2"/>
    <w:rsid w:val="00EC6586"/>
    <w:rsid w:val="00EC666C"/>
    <w:rsid w:val="00EC6FF6"/>
    <w:rsid w:val="00EC7499"/>
    <w:rsid w:val="00EC763B"/>
    <w:rsid w:val="00EC7C63"/>
    <w:rsid w:val="00EC7FF2"/>
    <w:rsid w:val="00ED0175"/>
    <w:rsid w:val="00ED0667"/>
    <w:rsid w:val="00ED09C2"/>
    <w:rsid w:val="00ED0D2F"/>
    <w:rsid w:val="00ED0DBA"/>
    <w:rsid w:val="00ED1997"/>
    <w:rsid w:val="00ED1B7D"/>
    <w:rsid w:val="00ED2864"/>
    <w:rsid w:val="00ED2923"/>
    <w:rsid w:val="00ED2AA8"/>
    <w:rsid w:val="00ED2D90"/>
    <w:rsid w:val="00ED2F61"/>
    <w:rsid w:val="00ED3B2B"/>
    <w:rsid w:val="00ED4352"/>
    <w:rsid w:val="00ED449F"/>
    <w:rsid w:val="00ED4699"/>
    <w:rsid w:val="00ED5296"/>
    <w:rsid w:val="00ED571B"/>
    <w:rsid w:val="00ED6769"/>
    <w:rsid w:val="00ED69D8"/>
    <w:rsid w:val="00ED6B1A"/>
    <w:rsid w:val="00ED75DC"/>
    <w:rsid w:val="00EE0521"/>
    <w:rsid w:val="00EE064E"/>
    <w:rsid w:val="00EE09B8"/>
    <w:rsid w:val="00EE0DD3"/>
    <w:rsid w:val="00EE0EEE"/>
    <w:rsid w:val="00EE17E6"/>
    <w:rsid w:val="00EE19C2"/>
    <w:rsid w:val="00EE1A88"/>
    <w:rsid w:val="00EE1FE4"/>
    <w:rsid w:val="00EE2064"/>
    <w:rsid w:val="00EE2586"/>
    <w:rsid w:val="00EE2691"/>
    <w:rsid w:val="00EE287F"/>
    <w:rsid w:val="00EE2AB9"/>
    <w:rsid w:val="00EE404B"/>
    <w:rsid w:val="00EE41CB"/>
    <w:rsid w:val="00EE4C4D"/>
    <w:rsid w:val="00EE5006"/>
    <w:rsid w:val="00EE52C9"/>
    <w:rsid w:val="00EE5DE2"/>
    <w:rsid w:val="00EE5FAB"/>
    <w:rsid w:val="00EE6C0C"/>
    <w:rsid w:val="00EE708E"/>
    <w:rsid w:val="00EE77EA"/>
    <w:rsid w:val="00EE790C"/>
    <w:rsid w:val="00EF0270"/>
    <w:rsid w:val="00EF0519"/>
    <w:rsid w:val="00EF0646"/>
    <w:rsid w:val="00EF0E5A"/>
    <w:rsid w:val="00EF1AEB"/>
    <w:rsid w:val="00EF1E4C"/>
    <w:rsid w:val="00EF1F39"/>
    <w:rsid w:val="00EF224D"/>
    <w:rsid w:val="00EF25FD"/>
    <w:rsid w:val="00EF26F1"/>
    <w:rsid w:val="00EF2CCD"/>
    <w:rsid w:val="00EF2EEF"/>
    <w:rsid w:val="00EF3817"/>
    <w:rsid w:val="00EF39D0"/>
    <w:rsid w:val="00EF3D98"/>
    <w:rsid w:val="00EF3EB2"/>
    <w:rsid w:val="00EF3FA0"/>
    <w:rsid w:val="00EF4580"/>
    <w:rsid w:val="00EF4BBF"/>
    <w:rsid w:val="00EF4BF1"/>
    <w:rsid w:val="00EF4C19"/>
    <w:rsid w:val="00EF4FB1"/>
    <w:rsid w:val="00EF64AF"/>
    <w:rsid w:val="00EF66FE"/>
    <w:rsid w:val="00EF6B97"/>
    <w:rsid w:val="00EF72AE"/>
    <w:rsid w:val="00EF7545"/>
    <w:rsid w:val="00EF7626"/>
    <w:rsid w:val="00EF7982"/>
    <w:rsid w:val="00F001E0"/>
    <w:rsid w:val="00F0020F"/>
    <w:rsid w:val="00F00292"/>
    <w:rsid w:val="00F01263"/>
    <w:rsid w:val="00F01899"/>
    <w:rsid w:val="00F01B6C"/>
    <w:rsid w:val="00F01FAF"/>
    <w:rsid w:val="00F022FE"/>
    <w:rsid w:val="00F027F1"/>
    <w:rsid w:val="00F02C1B"/>
    <w:rsid w:val="00F03A1F"/>
    <w:rsid w:val="00F04C1C"/>
    <w:rsid w:val="00F04D53"/>
    <w:rsid w:val="00F04EBC"/>
    <w:rsid w:val="00F05C9A"/>
    <w:rsid w:val="00F05FF5"/>
    <w:rsid w:val="00F062A8"/>
    <w:rsid w:val="00F06382"/>
    <w:rsid w:val="00F066C8"/>
    <w:rsid w:val="00F06995"/>
    <w:rsid w:val="00F069AC"/>
    <w:rsid w:val="00F06A80"/>
    <w:rsid w:val="00F07309"/>
    <w:rsid w:val="00F07315"/>
    <w:rsid w:val="00F0731D"/>
    <w:rsid w:val="00F073DE"/>
    <w:rsid w:val="00F07511"/>
    <w:rsid w:val="00F0785D"/>
    <w:rsid w:val="00F07C5D"/>
    <w:rsid w:val="00F07CAD"/>
    <w:rsid w:val="00F07EF8"/>
    <w:rsid w:val="00F105A2"/>
    <w:rsid w:val="00F10F0F"/>
    <w:rsid w:val="00F113B2"/>
    <w:rsid w:val="00F11524"/>
    <w:rsid w:val="00F117E6"/>
    <w:rsid w:val="00F1203E"/>
    <w:rsid w:val="00F12460"/>
    <w:rsid w:val="00F1248B"/>
    <w:rsid w:val="00F12537"/>
    <w:rsid w:val="00F127E1"/>
    <w:rsid w:val="00F13948"/>
    <w:rsid w:val="00F13EA3"/>
    <w:rsid w:val="00F13EBE"/>
    <w:rsid w:val="00F13ED7"/>
    <w:rsid w:val="00F13FD7"/>
    <w:rsid w:val="00F153AB"/>
    <w:rsid w:val="00F15DEF"/>
    <w:rsid w:val="00F15F87"/>
    <w:rsid w:val="00F16EBE"/>
    <w:rsid w:val="00F1741B"/>
    <w:rsid w:val="00F17602"/>
    <w:rsid w:val="00F20556"/>
    <w:rsid w:val="00F20F04"/>
    <w:rsid w:val="00F21655"/>
    <w:rsid w:val="00F21AA3"/>
    <w:rsid w:val="00F2206A"/>
    <w:rsid w:val="00F22F44"/>
    <w:rsid w:val="00F232BD"/>
    <w:rsid w:val="00F2379F"/>
    <w:rsid w:val="00F2403B"/>
    <w:rsid w:val="00F244EB"/>
    <w:rsid w:val="00F2491A"/>
    <w:rsid w:val="00F24A48"/>
    <w:rsid w:val="00F2585C"/>
    <w:rsid w:val="00F25B91"/>
    <w:rsid w:val="00F25C4B"/>
    <w:rsid w:val="00F26480"/>
    <w:rsid w:val="00F269FD"/>
    <w:rsid w:val="00F26A3E"/>
    <w:rsid w:val="00F2737F"/>
    <w:rsid w:val="00F27392"/>
    <w:rsid w:val="00F2739D"/>
    <w:rsid w:val="00F300EE"/>
    <w:rsid w:val="00F305D4"/>
    <w:rsid w:val="00F30CCF"/>
    <w:rsid w:val="00F314FF"/>
    <w:rsid w:val="00F31567"/>
    <w:rsid w:val="00F31711"/>
    <w:rsid w:val="00F31DDE"/>
    <w:rsid w:val="00F3212C"/>
    <w:rsid w:val="00F32374"/>
    <w:rsid w:val="00F32E77"/>
    <w:rsid w:val="00F330B0"/>
    <w:rsid w:val="00F335AC"/>
    <w:rsid w:val="00F3380E"/>
    <w:rsid w:val="00F33E31"/>
    <w:rsid w:val="00F33E3B"/>
    <w:rsid w:val="00F349B6"/>
    <w:rsid w:val="00F35574"/>
    <w:rsid w:val="00F35FDA"/>
    <w:rsid w:val="00F36641"/>
    <w:rsid w:val="00F36B18"/>
    <w:rsid w:val="00F36FB8"/>
    <w:rsid w:val="00F371F7"/>
    <w:rsid w:val="00F375C1"/>
    <w:rsid w:val="00F37793"/>
    <w:rsid w:val="00F3791B"/>
    <w:rsid w:val="00F37A56"/>
    <w:rsid w:val="00F37A7E"/>
    <w:rsid w:val="00F401A7"/>
    <w:rsid w:val="00F409C4"/>
    <w:rsid w:val="00F409D8"/>
    <w:rsid w:val="00F40AB4"/>
    <w:rsid w:val="00F40C58"/>
    <w:rsid w:val="00F414DC"/>
    <w:rsid w:val="00F41C1F"/>
    <w:rsid w:val="00F42289"/>
    <w:rsid w:val="00F4229B"/>
    <w:rsid w:val="00F42919"/>
    <w:rsid w:val="00F42C97"/>
    <w:rsid w:val="00F43450"/>
    <w:rsid w:val="00F438C7"/>
    <w:rsid w:val="00F43944"/>
    <w:rsid w:val="00F4423A"/>
    <w:rsid w:val="00F44609"/>
    <w:rsid w:val="00F449B5"/>
    <w:rsid w:val="00F4527F"/>
    <w:rsid w:val="00F456A8"/>
    <w:rsid w:val="00F45DB1"/>
    <w:rsid w:val="00F45E15"/>
    <w:rsid w:val="00F45E96"/>
    <w:rsid w:val="00F45FC0"/>
    <w:rsid w:val="00F461A7"/>
    <w:rsid w:val="00F46597"/>
    <w:rsid w:val="00F46E2E"/>
    <w:rsid w:val="00F474A4"/>
    <w:rsid w:val="00F47609"/>
    <w:rsid w:val="00F47F50"/>
    <w:rsid w:val="00F47F92"/>
    <w:rsid w:val="00F50558"/>
    <w:rsid w:val="00F505B0"/>
    <w:rsid w:val="00F50A07"/>
    <w:rsid w:val="00F511E9"/>
    <w:rsid w:val="00F51267"/>
    <w:rsid w:val="00F51435"/>
    <w:rsid w:val="00F51512"/>
    <w:rsid w:val="00F5157C"/>
    <w:rsid w:val="00F517B4"/>
    <w:rsid w:val="00F51962"/>
    <w:rsid w:val="00F51FF6"/>
    <w:rsid w:val="00F52021"/>
    <w:rsid w:val="00F52128"/>
    <w:rsid w:val="00F52471"/>
    <w:rsid w:val="00F52F4E"/>
    <w:rsid w:val="00F52F7B"/>
    <w:rsid w:val="00F53195"/>
    <w:rsid w:val="00F53242"/>
    <w:rsid w:val="00F53947"/>
    <w:rsid w:val="00F540C3"/>
    <w:rsid w:val="00F54425"/>
    <w:rsid w:val="00F5455C"/>
    <w:rsid w:val="00F54756"/>
    <w:rsid w:val="00F548D1"/>
    <w:rsid w:val="00F54B24"/>
    <w:rsid w:val="00F54DB5"/>
    <w:rsid w:val="00F54E76"/>
    <w:rsid w:val="00F55299"/>
    <w:rsid w:val="00F5532E"/>
    <w:rsid w:val="00F55370"/>
    <w:rsid w:val="00F55D4E"/>
    <w:rsid w:val="00F55DA5"/>
    <w:rsid w:val="00F5613B"/>
    <w:rsid w:val="00F5613D"/>
    <w:rsid w:val="00F56A25"/>
    <w:rsid w:val="00F56DEF"/>
    <w:rsid w:val="00F57E43"/>
    <w:rsid w:val="00F60493"/>
    <w:rsid w:val="00F60A08"/>
    <w:rsid w:val="00F60B11"/>
    <w:rsid w:val="00F60D6A"/>
    <w:rsid w:val="00F61192"/>
    <w:rsid w:val="00F6135A"/>
    <w:rsid w:val="00F61582"/>
    <w:rsid w:val="00F616D8"/>
    <w:rsid w:val="00F623EA"/>
    <w:rsid w:val="00F6306C"/>
    <w:rsid w:val="00F63815"/>
    <w:rsid w:val="00F639BD"/>
    <w:rsid w:val="00F63F33"/>
    <w:rsid w:val="00F642A0"/>
    <w:rsid w:val="00F644AE"/>
    <w:rsid w:val="00F64D60"/>
    <w:rsid w:val="00F64DE9"/>
    <w:rsid w:val="00F64F6D"/>
    <w:rsid w:val="00F65229"/>
    <w:rsid w:val="00F658F7"/>
    <w:rsid w:val="00F66213"/>
    <w:rsid w:val="00F66585"/>
    <w:rsid w:val="00F6661F"/>
    <w:rsid w:val="00F66BD7"/>
    <w:rsid w:val="00F66E3F"/>
    <w:rsid w:val="00F67849"/>
    <w:rsid w:val="00F678B7"/>
    <w:rsid w:val="00F702FD"/>
    <w:rsid w:val="00F70337"/>
    <w:rsid w:val="00F703AE"/>
    <w:rsid w:val="00F706B1"/>
    <w:rsid w:val="00F70CFC"/>
    <w:rsid w:val="00F70E74"/>
    <w:rsid w:val="00F71370"/>
    <w:rsid w:val="00F71738"/>
    <w:rsid w:val="00F71870"/>
    <w:rsid w:val="00F71971"/>
    <w:rsid w:val="00F71C88"/>
    <w:rsid w:val="00F71DE6"/>
    <w:rsid w:val="00F720B9"/>
    <w:rsid w:val="00F72308"/>
    <w:rsid w:val="00F723D9"/>
    <w:rsid w:val="00F727A5"/>
    <w:rsid w:val="00F72FD5"/>
    <w:rsid w:val="00F73606"/>
    <w:rsid w:val="00F73B1C"/>
    <w:rsid w:val="00F73E85"/>
    <w:rsid w:val="00F74925"/>
    <w:rsid w:val="00F749B9"/>
    <w:rsid w:val="00F74BCA"/>
    <w:rsid w:val="00F74F22"/>
    <w:rsid w:val="00F7527D"/>
    <w:rsid w:val="00F75772"/>
    <w:rsid w:val="00F75BC4"/>
    <w:rsid w:val="00F75F21"/>
    <w:rsid w:val="00F76624"/>
    <w:rsid w:val="00F77966"/>
    <w:rsid w:val="00F77BFA"/>
    <w:rsid w:val="00F77D9C"/>
    <w:rsid w:val="00F77DD5"/>
    <w:rsid w:val="00F77E68"/>
    <w:rsid w:val="00F80096"/>
    <w:rsid w:val="00F80210"/>
    <w:rsid w:val="00F80667"/>
    <w:rsid w:val="00F80973"/>
    <w:rsid w:val="00F80C01"/>
    <w:rsid w:val="00F80F33"/>
    <w:rsid w:val="00F812A6"/>
    <w:rsid w:val="00F81EF0"/>
    <w:rsid w:val="00F823F2"/>
    <w:rsid w:val="00F825FD"/>
    <w:rsid w:val="00F82737"/>
    <w:rsid w:val="00F8288C"/>
    <w:rsid w:val="00F82929"/>
    <w:rsid w:val="00F82A91"/>
    <w:rsid w:val="00F83019"/>
    <w:rsid w:val="00F83091"/>
    <w:rsid w:val="00F83237"/>
    <w:rsid w:val="00F833AB"/>
    <w:rsid w:val="00F835B4"/>
    <w:rsid w:val="00F83952"/>
    <w:rsid w:val="00F83CFF"/>
    <w:rsid w:val="00F83D5D"/>
    <w:rsid w:val="00F8417E"/>
    <w:rsid w:val="00F84291"/>
    <w:rsid w:val="00F842EA"/>
    <w:rsid w:val="00F84867"/>
    <w:rsid w:val="00F84D75"/>
    <w:rsid w:val="00F84F45"/>
    <w:rsid w:val="00F85179"/>
    <w:rsid w:val="00F8560F"/>
    <w:rsid w:val="00F85784"/>
    <w:rsid w:val="00F85EA9"/>
    <w:rsid w:val="00F86257"/>
    <w:rsid w:val="00F86CA7"/>
    <w:rsid w:val="00F87059"/>
    <w:rsid w:val="00F8725D"/>
    <w:rsid w:val="00F87CB7"/>
    <w:rsid w:val="00F87E5E"/>
    <w:rsid w:val="00F87EAF"/>
    <w:rsid w:val="00F87F20"/>
    <w:rsid w:val="00F87FC1"/>
    <w:rsid w:val="00F90570"/>
    <w:rsid w:val="00F90FF6"/>
    <w:rsid w:val="00F90FF7"/>
    <w:rsid w:val="00F91110"/>
    <w:rsid w:val="00F9138A"/>
    <w:rsid w:val="00F91810"/>
    <w:rsid w:val="00F91A03"/>
    <w:rsid w:val="00F91D33"/>
    <w:rsid w:val="00F92404"/>
    <w:rsid w:val="00F9261E"/>
    <w:rsid w:val="00F92E05"/>
    <w:rsid w:val="00F9302B"/>
    <w:rsid w:val="00F932D2"/>
    <w:rsid w:val="00F934C4"/>
    <w:rsid w:val="00F934F7"/>
    <w:rsid w:val="00F93995"/>
    <w:rsid w:val="00F93B35"/>
    <w:rsid w:val="00F945EA"/>
    <w:rsid w:val="00F94C2D"/>
    <w:rsid w:val="00F9556B"/>
    <w:rsid w:val="00F95CFD"/>
    <w:rsid w:val="00F960F8"/>
    <w:rsid w:val="00F96A2E"/>
    <w:rsid w:val="00F96A6F"/>
    <w:rsid w:val="00F97401"/>
    <w:rsid w:val="00F97636"/>
    <w:rsid w:val="00F97BF7"/>
    <w:rsid w:val="00F97E4E"/>
    <w:rsid w:val="00FA0311"/>
    <w:rsid w:val="00FA0C9C"/>
    <w:rsid w:val="00FA0D0E"/>
    <w:rsid w:val="00FA1D46"/>
    <w:rsid w:val="00FA210E"/>
    <w:rsid w:val="00FA2AD7"/>
    <w:rsid w:val="00FA36C9"/>
    <w:rsid w:val="00FA3803"/>
    <w:rsid w:val="00FA3F2B"/>
    <w:rsid w:val="00FA411A"/>
    <w:rsid w:val="00FA43BE"/>
    <w:rsid w:val="00FA4C08"/>
    <w:rsid w:val="00FA4CE4"/>
    <w:rsid w:val="00FA4FC9"/>
    <w:rsid w:val="00FA5164"/>
    <w:rsid w:val="00FA53CF"/>
    <w:rsid w:val="00FA5667"/>
    <w:rsid w:val="00FA6024"/>
    <w:rsid w:val="00FA6E69"/>
    <w:rsid w:val="00FA73CE"/>
    <w:rsid w:val="00FA7A37"/>
    <w:rsid w:val="00FA7F69"/>
    <w:rsid w:val="00FB01CA"/>
    <w:rsid w:val="00FB03DE"/>
    <w:rsid w:val="00FB04BB"/>
    <w:rsid w:val="00FB0B57"/>
    <w:rsid w:val="00FB0EA8"/>
    <w:rsid w:val="00FB19AE"/>
    <w:rsid w:val="00FB254C"/>
    <w:rsid w:val="00FB25E7"/>
    <w:rsid w:val="00FB3F65"/>
    <w:rsid w:val="00FB5012"/>
    <w:rsid w:val="00FB545A"/>
    <w:rsid w:val="00FB5FDF"/>
    <w:rsid w:val="00FB7A64"/>
    <w:rsid w:val="00FB7D6C"/>
    <w:rsid w:val="00FC00C1"/>
    <w:rsid w:val="00FC048F"/>
    <w:rsid w:val="00FC054D"/>
    <w:rsid w:val="00FC16D9"/>
    <w:rsid w:val="00FC1B82"/>
    <w:rsid w:val="00FC2332"/>
    <w:rsid w:val="00FC2639"/>
    <w:rsid w:val="00FC26BF"/>
    <w:rsid w:val="00FC2CDA"/>
    <w:rsid w:val="00FC2D0E"/>
    <w:rsid w:val="00FC319A"/>
    <w:rsid w:val="00FC3461"/>
    <w:rsid w:val="00FC4450"/>
    <w:rsid w:val="00FC4558"/>
    <w:rsid w:val="00FC47E9"/>
    <w:rsid w:val="00FC575E"/>
    <w:rsid w:val="00FC5C3F"/>
    <w:rsid w:val="00FC62FD"/>
    <w:rsid w:val="00FC6413"/>
    <w:rsid w:val="00FC679C"/>
    <w:rsid w:val="00FC6A88"/>
    <w:rsid w:val="00FC6C36"/>
    <w:rsid w:val="00FC6E36"/>
    <w:rsid w:val="00FC7026"/>
    <w:rsid w:val="00FC74C4"/>
    <w:rsid w:val="00FC7836"/>
    <w:rsid w:val="00FC788F"/>
    <w:rsid w:val="00FC796C"/>
    <w:rsid w:val="00FC7D0F"/>
    <w:rsid w:val="00FC7D8E"/>
    <w:rsid w:val="00FD0B63"/>
    <w:rsid w:val="00FD190E"/>
    <w:rsid w:val="00FD1BE0"/>
    <w:rsid w:val="00FD2000"/>
    <w:rsid w:val="00FD2103"/>
    <w:rsid w:val="00FD2904"/>
    <w:rsid w:val="00FD330B"/>
    <w:rsid w:val="00FD3798"/>
    <w:rsid w:val="00FD3880"/>
    <w:rsid w:val="00FD3E43"/>
    <w:rsid w:val="00FD43D9"/>
    <w:rsid w:val="00FD4990"/>
    <w:rsid w:val="00FD4B81"/>
    <w:rsid w:val="00FD61E7"/>
    <w:rsid w:val="00FD6678"/>
    <w:rsid w:val="00FD7465"/>
    <w:rsid w:val="00FD7E3E"/>
    <w:rsid w:val="00FE06B3"/>
    <w:rsid w:val="00FE0750"/>
    <w:rsid w:val="00FE0A1B"/>
    <w:rsid w:val="00FE0B6B"/>
    <w:rsid w:val="00FE0D40"/>
    <w:rsid w:val="00FE0F39"/>
    <w:rsid w:val="00FE0F3F"/>
    <w:rsid w:val="00FE12CC"/>
    <w:rsid w:val="00FE159B"/>
    <w:rsid w:val="00FE1B08"/>
    <w:rsid w:val="00FE28F6"/>
    <w:rsid w:val="00FE2E54"/>
    <w:rsid w:val="00FE3379"/>
    <w:rsid w:val="00FE3620"/>
    <w:rsid w:val="00FE403A"/>
    <w:rsid w:val="00FE40C6"/>
    <w:rsid w:val="00FE439A"/>
    <w:rsid w:val="00FE4658"/>
    <w:rsid w:val="00FE488E"/>
    <w:rsid w:val="00FE4987"/>
    <w:rsid w:val="00FE4B54"/>
    <w:rsid w:val="00FE4F56"/>
    <w:rsid w:val="00FE528B"/>
    <w:rsid w:val="00FE573C"/>
    <w:rsid w:val="00FE69C9"/>
    <w:rsid w:val="00FE6AD1"/>
    <w:rsid w:val="00FE6BC7"/>
    <w:rsid w:val="00FE73C7"/>
    <w:rsid w:val="00FE7DA7"/>
    <w:rsid w:val="00FE7FF5"/>
    <w:rsid w:val="00FF03BE"/>
    <w:rsid w:val="00FF076E"/>
    <w:rsid w:val="00FF08E7"/>
    <w:rsid w:val="00FF0E06"/>
    <w:rsid w:val="00FF0F25"/>
    <w:rsid w:val="00FF119B"/>
    <w:rsid w:val="00FF122B"/>
    <w:rsid w:val="00FF1309"/>
    <w:rsid w:val="00FF1846"/>
    <w:rsid w:val="00FF21E1"/>
    <w:rsid w:val="00FF265F"/>
    <w:rsid w:val="00FF26A3"/>
    <w:rsid w:val="00FF3024"/>
    <w:rsid w:val="00FF334D"/>
    <w:rsid w:val="00FF3812"/>
    <w:rsid w:val="00FF3B9A"/>
    <w:rsid w:val="00FF3B9F"/>
    <w:rsid w:val="00FF4805"/>
    <w:rsid w:val="00FF4B67"/>
    <w:rsid w:val="00FF4D59"/>
    <w:rsid w:val="00FF541E"/>
    <w:rsid w:val="00FF5601"/>
    <w:rsid w:val="00FF58C9"/>
    <w:rsid w:val="00FF5AC1"/>
    <w:rsid w:val="00FF5B40"/>
    <w:rsid w:val="00FF5CEE"/>
    <w:rsid w:val="00FF5FFE"/>
    <w:rsid w:val="00FF636F"/>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Caption Equation,Caption Char1,Caption Char2,Caption Char Char Char,Caption Char Char1,fig and tbl,fighead2,Table Caption,fighead21,fighead22,fighead23"/>
    <w:basedOn w:val="a"/>
    <w:next w:val="a"/>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Equation Char,Caption Char1 Char1,Caption Char2 Char,Caption Char Char Char Char,Caption Char Char1 Char1"/>
    <w:link w:val="a5"/>
    <w:uiPriority w:val="99"/>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IvDbodytext">
    <w:name w:val="IvD bodytext"/>
    <w:basedOn w:val="a0"/>
    <w:link w:val="IvDbodytextChar"/>
    <w:qFormat/>
    <w:rsid w:val="00A475B6"/>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rsid w:val="00A475B6"/>
    <w:rPr>
      <w:rFonts w:ascii="Arial" w:hAnsi="Arial"/>
      <w:spacing w:val="2"/>
      <w:lang w:eastAsia="en-US"/>
    </w:rPr>
  </w:style>
  <w:style w:type="character" w:styleId="af8">
    <w:name w:val="Placeholder Text"/>
    <w:basedOn w:val="a1"/>
    <w:uiPriority w:val="99"/>
    <w:semiHidden/>
    <w:rsid w:val="00062C46"/>
    <w:rPr>
      <w:color w:val="808080"/>
    </w:rPr>
  </w:style>
  <w:style w:type="character" w:customStyle="1" w:styleId="TACChar">
    <w:name w:val="TAC Char"/>
    <w:link w:val="TAC"/>
    <w:rsid w:val="00B0479D"/>
    <w:rPr>
      <w:rFonts w:ascii="Arial"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Caption Equation,Caption Char1,Caption Char2,Caption Char Char Char,Caption Char Char1,fig and tbl,fighead2,Table Caption,fighead21,fighead22,fighead23"/>
    <w:basedOn w:val="a"/>
    <w:next w:val="a"/>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Equation Char,Caption Char1 Char1,Caption Char2 Char,Caption Char Char Char Char,Caption Char Char1 Char1"/>
    <w:link w:val="a5"/>
    <w:uiPriority w:val="99"/>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IvDbodytext">
    <w:name w:val="IvD bodytext"/>
    <w:basedOn w:val="a0"/>
    <w:link w:val="IvDbodytextChar"/>
    <w:qFormat/>
    <w:rsid w:val="00A475B6"/>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rsid w:val="00A475B6"/>
    <w:rPr>
      <w:rFonts w:ascii="Arial" w:hAnsi="Arial"/>
      <w:spacing w:val="2"/>
      <w:lang w:eastAsia="en-US"/>
    </w:rPr>
  </w:style>
  <w:style w:type="character" w:styleId="af8">
    <w:name w:val="Placeholder Text"/>
    <w:basedOn w:val="a1"/>
    <w:uiPriority w:val="99"/>
    <w:semiHidden/>
    <w:rsid w:val="00062C46"/>
    <w:rPr>
      <w:color w:val="808080"/>
    </w:rPr>
  </w:style>
  <w:style w:type="character" w:customStyle="1" w:styleId="TACChar">
    <w:name w:val="TAC Char"/>
    <w:link w:val="TAC"/>
    <w:rsid w:val="00B0479D"/>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6F565-A931-4567-A087-B2F98935A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2528</Words>
  <Characters>14414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2019-10-04T03:14:00Z</dcterms:created>
  <dcterms:modified xsi:type="dcterms:W3CDTF">2019-10-04T03:15:00Z</dcterms:modified>
</cp:coreProperties>
</file>