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34C02">
        <w:rPr>
          <w:b/>
          <w:noProof/>
          <w:sz w:val="24"/>
        </w:rPr>
        <w:t>3GPP TSG-</w:t>
      </w:r>
      <w:r w:rsidR="00B51190">
        <w:rPr>
          <w:b/>
          <w:noProof/>
          <w:sz w:val="24"/>
          <w:lang w:eastAsia="zh-CN"/>
        </w:rPr>
        <w:t>RAN WG</w:t>
      </w:r>
      <w:r w:rsidR="00B51190">
        <w:rPr>
          <w:rFonts w:hint="eastAsia"/>
          <w:b/>
          <w:noProof/>
          <w:sz w:val="24"/>
          <w:lang w:eastAsia="zh-CN"/>
        </w:rPr>
        <w:t>3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10</w:t>
      </w:r>
      <w:r w:rsidR="00B51190">
        <w:rPr>
          <w:rFonts w:hint="eastAsia"/>
          <w:b/>
          <w:noProof/>
          <w:sz w:val="24"/>
          <w:lang w:eastAsia="zh-CN"/>
        </w:rPr>
        <w:t>5</w:t>
      </w:r>
      <w:r w:rsidR="00FC3B54" w:rsidRPr="00134C02">
        <w:rPr>
          <w:b/>
          <w:noProof/>
          <w:sz w:val="24"/>
          <w:lang w:eastAsia="zh-CN"/>
        </w:rPr>
        <w:t>bis</w:t>
      </w:r>
      <w:r w:rsidRPr="00134C02">
        <w:rPr>
          <w:b/>
          <w:i/>
          <w:noProof/>
          <w:sz w:val="28"/>
        </w:rPr>
        <w:tab/>
      </w:r>
      <w:r w:rsidR="00B51190">
        <w:rPr>
          <w:b/>
          <w:noProof/>
          <w:sz w:val="28"/>
          <w:lang w:eastAsia="zh-CN"/>
        </w:rPr>
        <w:t>R</w:t>
      </w:r>
      <w:r w:rsidR="00B51190">
        <w:rPr>
          <w:rFonts w:hint="eastAsia"/>
          <w:b/>
          <w:noProof/>
          <w:sz w:val="28"/>
          <w:lang w:eastAsia="zh-CN"/>
        </w:rPr>
        <w:t>3</w:t>
      </w:r>
      <w:r w:rsidR="00B51190">
        <w:rPr>
          <w:b/>
          <w:noProof/>
          <w:sz w:val="28"/>
          <w:lang w:eastAsia="zh-CN"/>
        </w:rPr>
        <w:t>-19</w:t>
      </w:r>
      <w:r w:rsidR="00902B99">
        <w:rPr>
          <w:rFonts w:hint="eastAsia"/>
          <w:b/>
          <w:noProof/>
          <w:sz w:val="28"/>
          <w:lang w:eastAsia="zh-CN"/>
        </w:rPr>
        <w:t>5317</w:t>
      </w:r>
    </w:p>
    <w:p w:rsidR="001E41F3" w:rsidRPr="00134C02" w:rsidRDefault="00FC3B5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34C02">
        <w:rPr>
          <w:b/>
          <w:noProof/>
          <w:sz w:val="24"/>
          <w:lang w:eastAsia="zh-CN"/>
        </w:rPr>
        <w:t>Chongqing</w:t>
      </w:r>
      <w:r w:rsidR="001E41F3" w:rsidRPr="00134C02">
        <w:rPr>
          <w:b/>
          <w:noProof/>
          <w:sz w:val="24"/>
        </w:rPr>
        <w:t xml:space="preserve">, </w:t>
      </w:r>
      <w:r w:rsidRPr="00134C02">
        <w:rPr>
          <w:b/>
          <w:noProof/>
          <w:sz w:val="24"/>
          <w:lang w:eastAsia="zh-CN"/>
        </w:rPr>
        <w:t>China</w:t>
      </w:r>
      <w:r w:rsidR="001E41F3" w:rsidRPr="00134C02">
        <w:rPr>
          <w:b/>
          <w:noProof/>
          <w:sz w:val="24"/>
        </w:rPr>
        <w:t xml:space="preserve">, </w:t>
      </w:r>
      <w:r w:rsidRPr="00134C02">
        <w:rPr>
          <w:b/>
          <w:noProof/>
          <w:sz w:val="24"/>
          <w:lang w:eastAsia="zh-CN"/>
        </w:rPr>
        <w:t>14th – 18th October</w:t>
      </w:r>
      <w:r w:rsidR="00952208" w:rsidRPr="00134C02">
        <w:rPr>
          <w:b/>
          <w:noProof/>
          <w:sz w:val="24"/>
          <w:lang w:eastAsia="zh-CN"/>
        </w:rPr>
        <w:t>,</w:t>
      </w:r>
      <w:r w:rsidRPr="00134C02">
        <w:rPr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34C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12.0</w:t>
            </w: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34C02" w:rsidRDefault="00721268" w:rsidP="00F8799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38.</w:t>
            </w:r>
            <w:r w:rsidR="00F7323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8799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7323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34C02" w:rsidRDefault="00902B9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0254</w:t>
            </w:r>
          </w:p>
        </w:tc>
        <w:tc>
          <w:tcPr>
            <w:tcW w:w="709" w:type="dxa"/>
          </w:tcPr>
          <w:p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34C02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34C02" w:rsidRDefault="006B0AC3" w:rsidP="00B9084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</w:t>
            </w:r>
            <w:r w:rsidR="00F73235">
              <w:rPr>
                <w:rFonts w:hint="eastAsia"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34C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:rsidTr="00547111">
        <w:tc>
          <w:tcPr>
            <w:tcW w:w="9641" w:type="dxa"/>
            <w:gridSpan w:val="9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:rsidTr="00A7671C">
        <w:tc>
          <w:tcPr>
            <w:tcW w:w="2835" w:type="dxa"/>
          </w:tcPr>
          <w:p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34C02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:rsidTr="00547111">
        <w:tc>
          <w:tcPr>
            <w:tcW w:w="9640" w:type="dxa"/>
            <w:gridSpan w:val="11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F87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799E">
              <w:rPr>
                <w:noProof/>
                <w:lang w:eastAsia="zh-CN"/>
              </w:rPr>
              <w:t>CR on default paging DRX cycle reporting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</w:t>
            </w:r>
            <w:r w:rsidR="00DC6EA8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34C02" w:rsidRDefault="00BD08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08CA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FA7CCD" w:rsidP="00F87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2019-09-</w:t>
            </w:r>
            <w:r w:rsidR="00C00E53">
              <w:rPr>
                <w:rFonts w:hint="eastAsia"/>
                <w:lang w:eastAsia="zh-CN"/>
              </w:rPr>
              <w:t>2</w:t>
            </w:r>
            <w:r w:rsidR="00F8799E">
              <w:rPr>
                <w:rFonts w:hint="eastAsia"/>
                <w:lang w:eastAsia="zh-CN"/>
              </w:rPr>
              <w:t>6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</w:t>
            </w:r>
            <w:r w:rsidR="00F8799E">
              <w:rPr>
                <w:rFonts w:hint="eastAsia"/>
                <w:lang w:eastAsia="zh-CN"/>
              </w:rPr>
              <w:t>5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categories:</w:t>
            </w:r>
            <w:r w:rsidRPr="00134C02">
              <w:rPr>
                <w:b/>
                <w:i/>
                <w:noProof/>
                <w:sz w:val="18"/>
              </w:rPr>
              <w:br/>
              <w:t>F</w:t>
            </w:r>
            <w:r w:rsidRPr="00134C02">
              <w:rPr>
                <w:i/>
                <w:noProof/>
                <w:sz w:val="18"/>
              </w:rPr>
              <w:t xml:space="preserve">  (correction)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A</w:t>
            </w:r>
            <w:r w:rsidRPr="00134C02">
              <w:rPr>
                <w:i/>
                <w:noProof/>
                <w:sz w:val="18"/>
              </w:rPr>
              <w:t xml:space="preserve">  (</w:t>
            </w:r>
            <w:r w:rsidR="00DE34CF" w:rsidRPr="00134C02">
              <w:rPr>
                <w:i/>
                <w:noProof/>
                <w:sz w:val="18"/>
              </w:rPr>
              <w:t xml:space="preserve">mirror </w:t>
            </w:r>
            <w:r w:rsidRPr="00134C02">
              <w:rPr>
                <w:i/>
                <w:noProof/>
                <w:sz w:val="18"/>
              </w:rPr>
              <w:t>correspond</w:t>
            </w:r>
            <w:r w:rsidR="00DE34CF" w:rsidRPr="00134C02">
              <w:rPr>
                <w:i/>
                <w:noProof/>
                <w:sz w:val="18"/>
              </w:rPr>
              <w:t xml:space="preserve">ing </w:t>
            </w:r>
            <w:r w:rsidRPr="00134C02">
              <w:rPr>
                <w:i/>
                <w:noProof/>
                <w:sz w:val="18"/>
              </w:rPr>
              <w:t xml:space="preserve">to a </w:t>
            </w:r>
            <w:r w:rsidR="00DE34CF" w:rsidRPr="00134C02">
              <w:rPr>
                <w:i/>
                <w:noProof/>
                <w:sz w:val="18"/>
              </w:rPr>
              <w:t xml:space="preserve">change </w:t>
            </w:r>
            <w:r w:rsidRPr="00134C02">
              <w:rPr>
                <w:i/>
                <w:noProof/>
                <w:sz w:val="18"/>
              </w:rPr>
              <w:t>in an earlier release)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B</w:t>
            </w:r>
            <w:r w:rsidRPr="00134C02">
              <w:rPr>
                <w:i/>
                <w:noProof/>
                <w:sz w:val="18"/>
              </w:rPr>
              <w:t xml:space="preserve">  (addition of feature), 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C</w:t>
            </w:r>
            <w:r w:rsidRPr="00134C02">
              <w:rPr>
                <w:i/>
                <w:noProof/>
                <w:sz w:val="18"/>
              </w:rPr>
              <w:t xml:space="preserve">  (functional modification of feature)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D</w:t>
            </w:r>
            <w:r w:rsidRPr="00134C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34C02" w:rsidRDefault="001E41F3">
            <w:pPr>
              <w:pStyle w:val="CRCoverPage"/>
              <w:rPr>
                <w:noProof/>
              </w:rPr>
            </w:pPr>
            <w:r w:rsidRPr="00134C02">
              <w:rPr>
                <w:noProof/>
                <w:sz w:val="18"/>
              </w:rPr>
              <w:t>Detailed explanations of the above categories can</w:t>
            </w:r>
            <w:r w:rsidRPr="00134C0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34C02">
                <w:rPr>
                  <w:rStyle w:val="aa"/>
                  <w:noProof/>
                  <w:sz w:val="18"/>
                </w:rPr>
                <w:t>TR 21.900</w:t>
              </w:r>
            </w:hyperlink>
            <w:r w:rsidRPr="00134C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34C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releases:</w:t>
            </w:r>
            <w:r w:rsidRPr="00134C02">
              <w:rPr>
                <w:i/>
                <w:noProof/>
                <w:sz w:val="18"/>
              </w:rPr>
              <w:br/>
              <w:t>Rel-8</w:t>
            </w:r>
            <w:r w:rsidRPr="00134C02">
              <w:rPr>
                <w:i/>
                <w:noProof/>
                <w:sz w:val="18"/>
              </w:rPr>
              <w:tab/>
              <w:t>(Release 8)</w:t>
            </w:r>
            <w:r w:rsidR="007C2097" w:rsidRPr="00134C02">
              <w:rPr>
                <w:i/>
                <w:noProof/>
                <w:sz w:val="18"/>
              </w:rPr>
              <w:br/>
              <w:t>Rel-9</w:t>
            </w:r>
            <w:r w:rsidR="007C2097" w:rsidRPr="00134C02">
              <w:rPr>
                <w:i/>
                <w:noProof/>
                <w:sz w:val="18"/>
              </w:rPr>
              <w:tab/>
              <w:t>(Release 9)</w:t>
            </w:r>
            <w:r w:rsidR="009777D9" w:rsidRPr="00134C02">
              <w:rPr>
                <w:i/>
                <w:noProof/>
                <w:sz w:val="18"/>
              </w:rPr>
              <w:br/>
              <w:t>Rel-10</w:t>
            </w:r>
            <w:r w:rsidR="009777D9" w:rsidRPr="00134C02">
              <w:rPr>
                <w:i/>
                <w:noProof/>
                <w:sz w:val="18"/>
              </w:rPr>
              <w:tab/>
              <w:t>(Release 10)</w:t>
            </w:r>
            <w:r w:rsidR="000C038A" w:rsidRPr="00134C02">
              <w:rPr>
                <w:i/>
                <w:noProof/>
                <w:sz w:val="18"/>
              </w:rPr>
              <w:br/>
              <w:t>Rel-11</w:t>
            </w:r>
            <w:r w:rsidR="000C038A" w:rsidRPr="00134C02">
              <w:rPr>
                <w:i/>
                <w:noProof/>
                <w:sz w:val="18"/>
              </w:rPr>
              <w:tab/>
              <w:t>(Release 11)</w:t>
            </w:r>
            <w:r w:rsidR="000C038A" w:rsidRPr="00134C02">
              <w:rPr>
                <w:i/>
                <w:noProof/>
                <w:sz w:val="18"/>
              </w:rPr>
              <w:br/>
              <w:t>Rel-12</w:t>
            </w:r>
            <w:r w:rsidR="000C038A" w:rsidRPr="00134C02">
              <w:rPr>
                <w:i/>
                <w:noProof/>
                <w:sz w:val="18"/>
              </w:rPr>
              <w:tab/>
              <w:t>(Release 12)</w:t>
            </w:r>
            <w:r w:rsidR="0051580D" w:rsidRPr="00134C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34C02">
              <w:rPr>
                <w:i/>
                <w:noProof/>
                <w:sz w:val="18"/>
              </w:rPr>
              <w:t>Rel-13</w:t>
            </w:r>
            <w:r w:rsidR="0051580D" w:rsidRPr="00134C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34C02">
              <w:rPr>
                <w:i/>
                <w:noProof/>
                <w:sz w:val="18"/>
              </w:rPr>
              <w:br/>
              <w:t>Rel-14</w:t>
            </w:r>
            <w:r w:rsidR="00BD6BB8" w:rsidRPr="00134C02">
              <w:rPr>
                <w:i/>
                <w:noProof/>
                <w:sz w:val="18"/>
              </w:rPr>
              <w:tab/>
              <w:t>(Release 14)</w:t>
            </w:r>
            <w:r w:rsidR="00E34898" w:rsidRPr="00134C02">
              <w:rPr>
                <w:i/>
                <w:noProof/>
                <w:sz w:val="18"/>
              </w:rPr>
              <w:br/>
              <w:t>Rel-15</w:t>
            </w:r>
            <w:r w:rsidR="00E34898" w:rsidRPr="00134C02">
              <w:rPr>
                <w:i/>
                <w:noProof/>
                <w:sz w:val="18"/>
              </w:rPr>
              <w:tab/>
              <w:t>(Release 15)</w:t>
            </w:r>
            <w:r w:rsidR="00E34898" w:rsidRPr="00134C02">
              <w:rPr>
                <w:i/>
                <w:noProof/>
                <w:sz w:val="18"/>
              </w:rPr>
              <w:br/>
              <w:t>Rel-16</w:t>
            </w:r>
            <w:r w:rsidR="00E34898" w:rsidRPr="00134C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34C02" w:rsidTr="00547111">
        <w:tc>
          <w:tcPr>
            <w:tcW w:w="1843" w:type="dxa"/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1C2CDD" w:rsidP="00FC2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Currently one gNB only report one default paging DRX cycle over the NGAP toward the AMF, however different cells within the gNB may have different paging DRX cycle</w:t>
            </w:r>
            <w:r w:rsidR="0003125B">
              <w:rPr>
                <w:rFonts w:hint="eastAsia"/>
                <w:noProof/>
                <w:lang w:eastAsia="zh-CN"/>
              </w:rPr>
              <w:t>. The meaning of this IE is unclear</w:t>
            </w:r>
            <w:r w:rsidR="005E4A61">
              <w:rPr>
                <w:rFonts w:hint="eastAsia"/>
                <w:noProof/>
                <w:lang w:eastAsia="zh-CN"/>
              </w:rPr>
              <w:t xml:space="preserve"> and prone to misunderstanding</w:t>
            </w:r>
            <w:r w:rsidR="005D31FC">
              <w:rPr>
                <w:rFonts w:hint="eastAsia"/>
                <w:noProof/>
                <w:lang w:eastAsia="zh-CN"/>
              </w:rPr>
              <w:t xml:space="preserve">, as </w:t>
            </w:r>
            <w:r w:rsidR="002C3371">
              <w:rPr>
                <w:rFonts w:hint="eastAsia"/>
                <w:noProof/>
                <w:lang w:eastAsia="zh-CN"/>
              </w:rPr>
              <w:t>every</w:t>
            </w:r>
            <w:r w:rsidR="005D31FC">
              <w:rPr>
                <w:rFonts w:hint="eastAsia"/>
                <w:noProof/>
                <w:lang w:eastAsia="zh-CN"/>
              </w:rPr>
              <w:t xml:space="preserve"> interpretation has </w:t>
            </w:r>
            <w:r w:rsidR="002C3371">
              <w:rPr>
                <w:rFonts w:hint="eastAsia"/>
                <w:noProof/>
                <w:lang w:eastAsia="zh-CN"/>
              </w:rPr>
              <w:t>its own drawback</w:t>
            </w:r>
            <w:r w:rsidR="00A15305">
              <w:rPr>
                <w:rFonts w:hint="eastAsia"/>
                <w:noProof/>
                <w:lang w:eastAsia="zh-CN"/>
              </w:rPr>
              <w:t>.</w:t>
            </w:r>
          </w:p>
          <w:p w:rsidR="00D636C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</w:t>
            </w:r>
            <w:r>
              <w:rPr>
                <w:rFonts w:ascii="Arial" w:hAnsi="Arial" w:hint="eastAsia"/>
                <w:noProof/>
                <w:u w:val="single"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u w:val="single"/>
                <w:lang w:eastAsia="zh-CN"/>
              </w:rPr>
              <w:t>the specification (same release):</w:t>
            </w:r>
          </w:p>
          <w:p w:rsidR="00D636C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D636C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 w:rsidR="00B57A7C">
              <w:rPr>
                <w:rFonts w:ascii="Arial" w:hAnsi="Arial" w:hint="eastAsia"/>
                <w:noProof/>
                <w:lang w:eastAsia="zh-CN"/>
              </w:rPr>
              <w:t>paging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134C02" w:rsidRDefault="00D636CB" w:rsidP="00D63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134C02" w:rsidRDefault="006638E4" w:rsidP="00C96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a new </w:t>
            </w:r>
            <w:r w:rsidR="00A2474D">
              <w:rPr>
                <w:rFonts w:hint="eastAsia"/>
                <w:noProof/>
                <w:lang w:eastAsia="zh-CN"/>
              </w:rPr>
              <w:t xml:space="preserve">IE </w:t>
            </w:r>
            <w:r w:rsidR="00A2474D">
              <w:rPr>
                <w:noProof/>
                <w:lang w:eastAsia="zh-CN"/>
              </w:rPr>
              <w:t>“</w:t>
            </w:r>
            <w:r w:rsidR="00C96091">
              <w:rPr>
                <w:rFonts w:hint="eastAsia"/>
                <w:noProof/>
                <w:lang w:eastAsia="zh-CN"/>
              </w:rPr>
              <w:t>Multiple Default Paging DRX Cycles</w:t>
            </w:r>
            <w:r w:rsidR="00A2474D">
              <w:rPr>
                <w:noProof/>
                <w:lang w:eastAsia="zh-CN"/>
              </w:rPr>
              <w:t>”</w:t>
            </w:r>
            <w:r w:rsidR="00A2474D">
              <w:rPr>
                <w:rFonts w:hint="eastAsia"/>
                <w:noProof/>
                <w:lang w:eastAsia="zh-CN"/>
              </w:rPr>
              <w:t xml:space="preserve"> into the </w:t>
            </w:r>
            <w:r w:rsidR="00C96091">
              <w:rPr>
                <w:rFonts w:hint="eastAsia"/>
                <w:noProof/>
                <w:lang w:eastAsia="zh-CN"/>
              </w:rPr>
              <w:t>NG SETUP REQUEST message and the RAN CONFIGURATION UPDATE message</w:t>
            </w:r>
            <w:r w:rsidR="0024573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134C02" w:rsidRDefault="001C2CDD" w:rsidP="001C2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Default paging DRX cycle </w:t>
            </w:r>
            <w:r w:rsidR="00B90848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eport feature cannot work as supposed.</w:t>
            </w:r>
          </w:p>
        </w:tc>
      </w:tr>
      <w:tr w:rsidR="001E41F3" w:rsidRPr="00134C02" w:rsidTr="00547111">
        <w:tc>
          <w:tcPr>
            <w:tcW w:w="2694" w:type="dxa"/>
            <w:gridSpan w:val="2"/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8466B6" w:rsidP="00711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7116E4">
              <w:rPr>
                <w:rFonts w:hint="eastAsia"/>
                <w:noProof/>
                <w:lang w:eastAsia="zh-CN"/>
              </w:rPr>
              <w:t>2.6.1, 9.2.6.4, 9.3.1.x (new), 9.4.4, 9.4.5, 9.4.7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34C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 xml:space="preserve">(show </w:t>
            </w:r>
            <w:r w:rsidR="00592D74" w:rsidRPr="00134C02">
              <w:rPr>
                <w:b/>
                <w:i/>
                <w:noProof/>
              </w:rPr>
              <w:t xml:space="preserve">related </w:t>
            </w:r>
            <w:r w:rsidRPr="00134C02">
              <w:rPr>
                <w:b/>
                <w:i/>
                <w:noProof/>
              </w:rPr>
              <w:t>CR</w:t>
            </w:r>
            <w:r w:rsidR="00592D74" w:rsidRPr="00134C02">
              <w:rPr>
                <w:b/>
                <w:i/>
                <w:noProof/>
              </w:rPr>
              <w:t>s</w:t>
            </w:r>
            <w:r w:rsidRPr="00134C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>TS</w:t>
            </w:r>
            <w:r w:rsidR="000A6394" w:rsidRPr="00134C02">
              <w:rPr>
                <w:noProof/>
              </w:rPr>
              <w:t xml:space="preserve">/TR ... CR ... </w:t>
            </w:r>
          </w:p>
        </w:tc>
      </w:tr>
      <w:tr w:rsidR="001E41F3" w:rsidRPr="00134C0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34C02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34C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134C0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34C0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34C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134C0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134C02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34C02" w:rsidRDefault="001E41F3">
      <w:pPr>
        <w:rPr>
          <w:noProof/>
        </w:rPr>
        <w:sectPr w:rsidR="001E41F3" w:rsidRPr="00134C0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>
        <w:rPr>
          <w:rFonts w:hint="eastAsia"/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4C0E1C" w:rsidRPr="00FA22D3" w:rsidRDefault="004C0E1C" w:rsidP="004C0E1C">
      <w:pPr>
        <w:pStyle w:val="4"/>
      </w:pPr>
      <w:bookmarkStart w:id="5" w:name="_Toc14165802"/>
      <w:bookmarkStart w:id="6" w:name="_Toc14207522"/>
      <w:bookmarkEnd w:id="3"/>
      <w:r w:rsidRPr="00FA22D3">
        <w:t>9.2.6.1</w:t>
      </w:r>
      <w:r w:rsidRPr="00FA22D3">
        <w:tab/>
        <w:t>NG SETUP REQUEST</w:t>
      </w:r>
      <w:bookmarkEnd w:id="5"/>
    </w:p>
    <w:p w:rsidR="004C0E1C" w:rsidRPr="00FA22D3" w:rsidRDefault="004C0E1C" w:rsidP="004C0E1C">
      <w:r w:rsidRPr="00FA22D3">
        <w:t>This message is sent by the NG-RAN node to transfer application layer information for an NG-C interface instance.</w:t>
      </w:r>
    </w:p>
    <w:p w:rsidR="004C0E1C" w:rsidRPr="00FA22D3" w:rsidRDefault="004C0E1C" w:rsidP="004C0E1C">
      <w:pPr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Global RAN Node ID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RAN Node</w:t>
            </w:r>
            <w:r w:rsidRPr="00FA22D3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PrintableString</w:t>
            </w:r>
            <w:proofErr w:type="spellEnd"/>
          </w:p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(SIZE(1..150, …))</w:t>
            </w: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FA22D3">
              <w:rPr>
                <w:rFonts w:eastAsia="Batang" w:cs="Arial"/>
                <w:b/>
                <w:lang w:eastAsia="ja-JP"/>
              </w:rPr>
              <w:t>Supported TA List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FA22D3">
              <w:rPr>
                <w:rFonts w:eastAsia="Batang" w:cs="Arial"/>
                <w:b/>
                <w:lang w:eastAsia="ja-JP"/>
              </w:rPr>
              <w:t>&gt;Supported TA Item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1..&lt;</w:t>
            </w:r>
            <w:proofErr w:type="spellStart"/>
            <w:r w:rsidRPr="00FA22D3">
              <w:rPr>
                <w:i/>
                <w:lang w:eastAsia="ja-JP"/>
              </w:rPr>
              <w:t>maxnoofTACs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ind w:left="165"/>
              <w:rPr>
                <w:rFonts w:eastAsia="Batang" w:cs="Arial"/>
                <w:b/>
                <w:lang w:eastAsia="ja-JP"/>
              </w:rPr>
            </w:pPr>
            <w:r w:rsidRPr="00FA22D3">
              <w:rPr>
                <w:rFonts w:eastAsia="Batang" w:cs="Arial"/>
                <w:b/>
                <w:lang w:eastAsia="ja-JP"/>
              </w:rPr>
              <w:t>&gt;&gt;Broadcast PLMN List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ind w:left="255"/>
              <w:rPr>
                <w:rFonts w:eastAsia="Batang" w:cs="Arial"/>
                <w:b/>
                <w:lang w:eastAsia="ja-JP"/>
              </w:rPr>
            </w:pPr>
            <w:r w:rsidRPr="00FA22D3">
              <w:rPr>
                <w:rFonts w:eastAsia="Batang" w:cs="Arial"/>
                <w:b/>
                <w:lang w:eastAsia="ja-JP"/>
              </w:rPr>
              <w:t>&gt;&gt;&gt;Broadcast PLMN Item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1..&lt;</w:t>
            </w:r>
            <w:proofErr w:type="spellStart"/>
            <w:r w:rsidRPr="00FA22D3">
              <w:rPr>
                <w:i/>
                <w:lang w:eastAsia="ja-JP"/>
              </w:rPr>
              <w:t>maxnoofBPLMNs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&gt;&gt;&gt;&gt;PLMN Identity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&gt;&gt;&gt;&gt;TAI Slice Support List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</w:pPr>
            <w:r w:rsidRPr="00FA22D3">
              <w:t>Slice Support List</w:t>
            </w:r>
          </w:p>
          <w:p w:rsidR="004C0E1C" w:rsidRPr="00FA22D3" w:rsidRDefault="004C0E1C" w:rsidP="00610438">
            <w:pPr>
              <w:pStyle w:val="TAL"/>
              <w:rPr>
                <w:lang w:eastAsia="ja-JP"/>
              </w:rPr>
            </w:pPr>
            <w:r w:rsidRPr="00FA22D3">
              <w:t>9.3.1.17</w:t>
            </w: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t>Supported S-NSSAIs per TA.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Paging DRX</w:t>
            </w:r>
          </w:p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C0E1C" w:rsidRPr="00FA22D3" w:rsidTr="00610438">
        <w:tc>
          <w:tcPr>
            <w:tcW w:w="216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t>UE Retention Information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t>YES</w:t>
            </w:r>
          </w:p>
        </w:tc>
        <w:tc>
          <w:tcPr>
            <w:tcW w:w="1080" w:type="dxa"/>
          </w:tcPr>
          <w:p w:rsidR="004C0E1C" w:rsidRPr="00FA22D3" w:rsidRDefault="004C0E1C" w:rsidP="006104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t>ignore</w:t>
            </w:r>
          </w:p>
        </w:tc>
      </w:tr>
      <w:tr w:rsidR="00646F76" w:rsidRPr="00FA22D3" w:rsidTr="00646F76">
        <w:trPr>
          <w:ins w:id="7" w:author="CATT" w:date="2019-09-26T10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646F76" w:rsidRDefault="00646F76" w:rsidP="00610438">
            <w:pPr>
              <w:pStyle w:val="TAL"/>
              <w:rPr>
                <w:ins w:id="8" w:author="CATT" w:date="2019-09-26T10:31:00Z"/>
              </w:rPr>
            </w:pPr>
            <w:ins w:id="9" w:author="CATT" w:date="2019-09-26T10:31:00Z">
              <w:r w:rsidRPr="00646F76">
                <w:t>Default Paging DRX</w:t>
              </w:r>
              <w:r w:rsidRPr="00646F76">
                <w:rPr>
                  <w:rFonts w:hint="eastAsia"/>
                </w:rPr>
                <w:t xml:space="preserve"> cycles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646F76" w:rsidRDefault="00646F76" w:rsidP="00610438">
            <w:pPr>
              <w:pStyle w:val="TAL"/>
              <w:rPr>
                <w:ins w:id="10" w:author="CATT" w:date="2019-09-26T10:31:00Z"/>
              </w:rPr>
            </w:pPr>
            <w:ins w:id="11" w:author="CATT" w:date="2019-09-26T10:31:00Z">
              <w:r w:rsidRPr="00646F76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FA22D3" w:rsidRDefault="00646F76" w:rsidP="00610438">
            <w:pPr>
              <w:pStyle w:val="TAL"/>
              <w:rPr>
                <w:ins w:id="12" w:author="CATT" w:date="2019-09-26T10:31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646F76" w:rsidRDefault="00646F76" w:rsidP="00610438">
            <w:pPr>
              <w:pStyle w:val="TAL"/>
              <w:rPr>
                <w:ins w:id="13" w:author="CATT" w:date="2019-09-26T10:31:00Z"/>
                <w:rFonts w:eastAsia="Batang" w:cs="Arial"/>
                <w:lang w:eastAsia="ko-KR"/>
              </w:rPr>
            </w:pPr>
            <w:ins w:id="14" w:author="CATT" w:date="2019-09-26T10:31:00Z">
              <w:r w:rsidRPr="00646F76">
                <w:rPr>
                  <w:rFonts w:eastAsia="Batang" w:cs="Arial"/>
                  <w:lang w:eastAsia="ko-KR"/>
                </w:rPr>
                <w:t>Paging DRX</w:t>
              </w:r>
              <w:r w:rsidRPr="00646F76">
                <w:rPr>
                  <w:rFonts w:eastAsia="Batang" w:cs="Arial" w:hint="eastAsia"/>
                  <w:lang w:eastAsia="ko-KR"/>
                </w:rPr>
                <w:t xml:space="preserve"> cycles</w:t>
              </w:r>
            </w:ins>
          </w:p>
          <w:p w:rsidR="00646F76" w:rsidRPr="00646F76" w:rsidRDefault="00646F76" w:rsidP="00610438">
            <w:pPr>
              <w:pStyle w:val="TAL"/>
              <w:rPr>
                <w:ins w:id="15" w:author="CATT" w:date="2019-09-26T10:31:00Z"/>
                <w:rFonts w:eastAsia="Batang" w:cs="Arial"/>
                <w:lang w:eastAsia="ko-KR"/>
              </w:rPr>
            </w:pPr>
            <w:ins w:id="16" w:author="CATT" w:date="2019-09-26T10:31:00Z">
              <w:r w:rsidRPr="00646F76">
                <w:rPr>
                  <w:rFonts w:eastAsia="Batang" w:cs="Arial"/>
                  <w:lang w:eastAsia="ko-KR"/>
                </w:rPr>
                <w:t>9.3.1.</w:t>
              </w:r>
              <w:r w:rsidRPr="00646F76">
                <w:rPr>
                  <w:rFonts w:eastAsia="Batang" w:cs="Arial" w:hint="eastAsia"/>
                  <w:lang w:eastAsia="ko-KR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FA22D3" w:rsidRDefault="00646F76" w:rsidP="00610438">
            <w:pPr>
              <w:pStyle w:val="TAL"/>
              <w:rPr>
                <w:ins w:id="17" w:author="CATT" w:date="2019-09-26T10:3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646F76" w:rsidRDefault="00646F76" w:rsidP="00610438">
            <w:pPr>
              <w:pStyle w:val="TAR"/>
              <w:jc w:val="center"/>
              <w:rPr>
                <w:ins w:id="18" w:author="CATT" w:date="2019-09-26T10:31:00Z"/>
              </w:rPr>
            </w:pPr>
            <w:ins w:id="19" w:author="CATT" w:date="2019-09-26T10:31:00Z">
              <w:r w:rsidRPr="00646F7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646F76" w:rsidRDefault="00646F76" w:rsidP="00610438">
            <w:pPr>
              <w:pStyle w:val="TAR"/>
              <w:jc w:val="center"/>
              <w:rPr>
                <w:ins w:id="20" w:author="CATT" w:date="2019-09-26T10:31:00Z"/>
              </w:rPr>
            </w:pPr>
            <w:ins w:id="21" w:author="CATT" w:date="2019-09-26T10:31:00Z">
              <w:r w:rsidRPr="00646F76">
                <w:t>ignore</w:t>
              </w:r>
            </w:ins>
          </w:p>
        </w:tc>
      </w:tr>
    </w:tbl>
    <w:p w:rsidR="004C0E1C" w:rsidRPr="00FA22D3" w:rsidRDefault="004C0E1C" w:rsidP="004C0E1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C0E1C" w:rsidRPr="00FA22D3" w:rsidTr="00610438">
        <w:tc>
          <w:tcPr>
            <w:tcW w:w="3528" w:type="dxa"/>
          </w:tcPr>
          <w:p w:rsidR="004C0E1C" w:rsidRPr="00FA22D3" w:rsidRDefault="004C0E1C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4C0E1C" w:rsidRPr="00FA22D3" w:rsidRDefault="004C0E1C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4C0E1C" w:rsidRPr="00FA22D3" w:rsidTr="00610438">
        <w:tc>
          <w:tcPr>
            <w:tcW w:w="3528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4C0E1C" w:rsidRPr="00FA22D3" w:rsidTr="00610438">
        <w:tc>
          <w:tcPr>
            <w:tcW w:w="3528" w:type="dxa"/>
          </w:tcPr>
          <w:p w:rsidR="004C0E1C" w:rsidRPr="00FA22D3" w:rsidRDefault="004C0E1C" w:rsidP="00610438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:rsidR="004C0E1C" w:rsidRPr="00FA22D3" w:rsidRDefault="004C0E1C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:rsidR="004C0E1C" w:rsidRPr="00FA22D3" w:rsidRDefault="004C0E1C" w:rsidP="004C0E1C"/>
    <w:p w:rsidR="007B5B1F" w:rsidRDefault="007B5B1F" w:rsidP="007B5B1F">
      <w:pPr>
        <w:rPr>
          <w:noProof/>
          <w:lang w:eastAsia="zh-CN"/>
        </w:rPr>
      </w:pPr>
      <w:bookmarkStart w:id="22" w:name="_Toc14207525"/>
      <w:bookmarkEnd w:id="6"/>
      <w:r>
        <w:rPr>
          <w:rFonts w:hint="eastAsia"/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AF3871" w:rsidRPr="00FA22D3" w:rsidRDefault="00AF3871" w:rsidP="00AF3871">
      <w:pPr>
        <w:pStyle w:val="4"/>
      </w:pPr>
      <w:bookmarkStart w:id="23" w:name="_Toc14165805"/>
      <w:bookmarkEnd w:id="22"/>
      <w:r w:rsidRPr="00FA22D3">
        <w:t>9.2.6.4</w:t>
      </w:r>
      <w:r w:rsidRPr="00FA22D3">
        <w:tab/>
        <w:t>RAN CONFIGURATION UPDATE</w:t>
      </w:r>
      <w:bookmarkEnd w:id="23"/>
    </w:p>
    <w:p w:rsidR="00AF3871" w:rsidRPr="00FA22D3" w:rsidRDefault="00AF3871" w:rsidP="00AF3871">
      <w:r w:rsidRPr="00FA22D3">
        <w:t>This message is sent by the NG-RAN node to transfer updated application layer information for an NG-C interface instance.</w:t>
      </w:r>
    </w:p>
    <w:p w:rsidR="00AF3871" w:rsidRPr="00FA22D3" w:rsidRDefault="00AF3871" w:rsidP="00AF3871">
      <w:pPr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L"/>
            </w:pPr>
            <w:proofErr w:type="spellStart"/>
            <w:r w:rsidRPr="00FA22D3">
              <w:t>PrintableString</w:t>
            </w:r>
            <w:proofErr w:type="spellEnd"/>
          </w:p>
          <w:p w:rsidR="00AF3871" w:rsidRPr="00FA22D3" w:rsidRDefault="00AF3871" w:rsidP="00610438">
            <w:pPr>
              <w:pStyle w:val="TAL"/>
              <w:rPr>
                <w:lang w:eastAsia="ja-JP"/>
              </w:rPr>
            </w:pPr>
            <w:r w:rsidRPr="00FA22D3">
              <w:t>(SIZE(1..150, …))</w:t>
            </w: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i/>
                <w:lang w:eastAsia="ja-JP"/>
              </w:rPr>
            </w:pPr>
            <w:r w:rsidRPr="00FA22D3">
              <w:rPr>
                <w:i/>
              </w:rPr>
              <w:t>0..1</w:t>
            </w: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t>Supported TAs in the NG-RAN node.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t>YES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t>reject</w:t>
            </w:r>
          </w:p>
        </w:tc>
      </w:tr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L"/>
              <w:ind w:left="75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i/>
              </w:rPr>
            </w:pPr>
            <w:r w:rsidRPr="00FA22D3">
              <w:rPr>
                <w:i/>
                <w:lang w:eastAsia="ja-JP"/>
              </w:rPr>
              <w:t>1..&lt;</w:t>
            </w:r>
            <w:proofErr w:type="spellStart"/>
            <w:r w:rsidRPr="00FA22D3">
              <w:rPr>
                <w:i/>
                <w:lang w:eastAsia="ja-JP"/>
              </w:rPr>
              <w:t>maxnoofTACs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L"/>
            </w:pP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</w:pPr>
          </w:p>
        </w:tc>
      </w:tr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</w:rPr>
              <w:t>&gt;&gt;TAC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t>9.3.3.10</w:t>
            </w: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i/>
                <w:lang w:eastAsia="ja-JP"/>
              </w:rPr>
            </w:pPr>
            <w:r w:rsidRPr="00FA22D3">
              <w:rPr>
                <w:i/>
              </w:rPr>
              <w:t>1</w:t>
            </w: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L"/>
              <w:ind w:left="255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i/>
              </w:rPr>
            </w:pPr>
            <w:r w:rsidRPr="00FA22D3">
              <w:rPr>
                <w:i/>
              </w:rPr>
              <w:t>1..&lt;</w:t>
            </w:r>
            <w:proofErr w:type="spellStart"/>
            <w:r w:rsidRPr="00FA22D3">
              <w:rPr>
                <w:i/>
              </w:rPr>
              <w:t>maxnoofBPLMNs</w:t>
            </w:r>
            <w:proofErr w:type="spellEnd"/>
            <w:r w:rsidRPr="00FA22D3">
              <w:rPr>
                <w:i/>
              </w:rPr>
              <w:t>&gt;</w:t>
            </w: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L"/>
              <w:ind w:left="34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</w:rPr>
              <w:t>&gt;&gt;&gt;&gt;PLMN Identity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t>9.3.3.5</w:t>
            </w: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L"/>
              <w:ind w:left="34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L"/>
            </w:pPr>
            <w:r w:rsidRPr="00FA22D3">
              <w:t>Slice Support List</w:t>
            </w:r>
          </w:p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t>9.3.1.17</w:t>
            </w: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L"/>
              <w:rPr>
                <w:lang w:eastAsia="ja-JP"/>
              </w:rPr>
            </w:pPr>
            <w:r w:rsidRPr="00FA22D3">
              <w:t>Supported S-NSSAIs per TA.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Default Paging DRX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Paging DRX</w:t>
            </w:r>
          </w:p>
          <w:p w:rsidR="00AF3871" w:rsidRPr="00FA22D3" w:rsidRDefault="00AF3871" w:rsidP="00610438">
            <w:pPr>
              <w:pStyle w:val="TAL"/>
            </w:pPr>
            <w:r w:rsidRPr="00FA22D3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L"/>
            </w:pP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AF3871" w:rsidRPr="00FA22D3" w:rsidTr="00610438">
        <w:tc>
          <w:tcPr>
            <w:tcW w:w="2160" w:type="dxa"/>
          </w:tcPr>
          <w:p w:rsidR="00AF3871" w:rsidRPr="00FA22D3" w:rsidRDefault="00AF3871" w:rsidP="00610438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Global RAN Node ID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t>9.3.1.5</w:t>
            </w:r>
          </w:p>
        </w:tc>
        <w:tc>
          <w:tcPr>
            <w:tcW w:w="1728" w:type="dxa"/>
          </w:tcPr>
          <w:p w:rsidR="00AF3871" w:rsidRPr="00FA22D3" w:rsidRDefault="00AF3871" w:rsidP="00610438">
            <w:pPr>
              <w:pStyle w:val="TAL"/>
            </w:pP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:rsidR="00AF3871" w:rsidRPr="00FA22D3" w:rsidRDefault="00AF3871" w:rsidP="00610438">
            <w:pPr>
              <w:pStyle w:val="TAR"/>
              <w:jc w:val="center"/>
            </w:pPr>
            <w:r w:rsidRPr="00FA22D3">
              <w:t>ignore</w:t>
            </w:r>
          </w:p>
        </w:tc>
      </w:tr>
      <w:tr w:rsidR="00646F76" w:rsidRPr="00FA22D3" w:rsidTr="00646F76">
        <w:trPr>
          <w:ins w:id="24" w:author="CATT" w:date="2019-09-26T10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646F76" w:rsidRDefault="00646F76" w:rsidP="00610438">
            <w:pPr>
              <w:pStyle w:val="TAL"/>
              <w:rPr>
                <w:ins w:id="25" w:author="CATT" w:date="2019-09-26T10:31:00Z"/>
                <w:rFonts w:eastAsia="Batang" w:cs="Arial"/>
              </w:rPr>
            </w:pPr>
            <w:ins w:id="26" w:author="CATT" w:date="2019-09-26T10:31:00Z">
              <w:r w:rsidRPr="00646F76">
                <w:rPr>
                  <w:rFonts w:eastAsia="Batang" w:cs="Arial"/>
                </w:rPr>
                <w:t>Default Paging DRX</w:t>
              </w:r>
              <w:r w:rsidRPr="00646F76">
                <w:rPr>
                  <w:rFonts w:eastAsia="Batang" w:cs="Arial" w:hint="eastAsia"/>
                </w:rPr>
                <w:t xml:space="preserve"> cycles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FA22D3" w:rsidRDefault="00646F76" w:rsidP="00610438">
            <w:pPr>
              <w:pStyle w:val="TAL"/>
              <w:rPr>
                <w:ins w:id="27" w:author="CATT" w:date="2019-09-26T10:31:00Z"/>
                <w:rFonts w:cs="Arial"/>
                <w:lang w:eastAsia="ja-JP"/>
              </w:rPr>
            </w:pPr>
            <w:ins w:id="28" w:author="CATT" w:date="2019-09-26T10:31:00Z">
              <w:r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646F76" w:rsidRDefault="00646F76" w:rsidP="00610438">
            <w:pPr>
              <w:pStyle w:val="TAL"/>
              <w:rPr>
                <w:ins w:id="29" w:author="CATT" w:date="2019-09-26T10:31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646F76" w:rsidRDefault="00646F76" w:rsidP="00610438">
            <w:pPr>
              <w:pStyle w:val="TAL"/>
              <w:rPr>
                <w:ins w:id="30" w:author="CATT" w:date="2019-09-26T10:31:00Z"/>
              </w:rPr>
            </w:pPr>
            <w:ins w:id="31" w:author="CATT" w:date="2019-09-26T10:31:00Z">
              <w:r w:rsidRPr="00646F76">
                <w:t>Paging DRX</w:t>
              </w:r>
              <w:r w:rsidRPr="00646F76">
                <w:rPr>
                  <w:rFonts w:hint="eastAsia"/>
                </w:rPr>
                <w:t xml:space="preserve"> cycles</w:t>
              </w:r>
            </w:ins>
          </w:p>
          <w:p w:rsidR="00646F76" w:rsidRPr="00646F76" w:rsidRDefault="00646F76" w:rsidP="00610438">
            <w:pPr>
              <w:pStyle w:val="TAL"/>
              <w:rPr>
                <w:ins w:id="32" w:author="CATT" w:date="2019-09-26T10:31:00Z"/>
              </w:rPr>
            </w:pPr>
            <w:ins w:id="33" w:author="CATT" w:date="2019-09-26T10:31:00Z">
              <w:r w:rsidRPr="00646F76">
                <w:t>9.3.1.</w:t>
              </w:r>
              <w:r w:rsidRPr="00646F76">
                <w:rPr>
                  <w:rFonts w:hint="eastAsia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646F76" w:rsidRDefault="00646F76" w:rsidP="00610438">
            <w:pPr>
              <w:pStyle w:val="TAL"/>
              <w:rPr>
                <w:ins w:id="34" w:author="CATT" w:date="2019-09-26T10:3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646F76" w:rsidRDefault="00646F76" w:rsidP="00610438">
            <w:pPr>
              <w:pStyle w:val="TAR"/>
              <w:jc w:val="center"/>
              <w:rPr>
                <w:ins w:id="35" w:author="CATT" w:date="2019-09-26T10:31:00Z"/>
              </w:rPr>
            </w:pPr>
            <w:ins w:id="36" w:author="CATT" w:date="2019-09-26T10:31:00Z">
              <w:r w:rsidRPr="00646F7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76" w:rsidRPr="00646F76" w:rsidRDefault="00646F76" w:rsidP="00610438">
            <w:pPr>
              <w:pStyle w:val="TAR"/>
              <w:jc w:val="center"/>
              <w:rPr>
                <w:ins w:id="37" w:author="CATT" w:date="2019-09-26T10:31:00Z"/>
              </w:rPr>
            </w:pPr>
            <w:ins w:id="38" w:author="CATT" w:date="2019-09-26T10:31:00Z">
              <w:r w:rsidRPr="00646F76">
                <w:t>ignore</w:t>
              </w:r>
            </w:ins>
          </w:p>
        </w:tc>
      </w:tr>
    </w:tbl>
    <w:p w:rsidR="00AF3871" w:rsidRPr="00FA22D3" w:rsidRDefault="00AF3871" w:rsidP="00AF3871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3871" w:rsidRPr="00FA22D3" w:rsidTr="00610438">
        <w:tc>
          <w:tcPr>
            <w:tcW w:w="3528" w:type="dxa"/>
          </w:tcPr>
          <w:p w:rsidR="00AF3871" w:rsidRPr="00FA22D3" w:rsidRDefault="00AF3871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AF3871" w:rsidRPr="00FA22D3" w:rsidRDefault="00AF3871" w:rsidP="0061043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AF3871" w:rsidRPr="00FA22D3" w:rsidTr="00610438">
        <w:tc>
          <w:tcPr>
            <w:tcW w:w="3528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i/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AF3871" w:rsidRPr="00FA22D3" w:rsidTr="00610438">
        <w:tc>
          <w:tcPr>
            <w:tcW w:w="3528" w:type="dxa"/>
          </w:tcPr>
          <w:p w:rsidR="00AF3871" w:rsidRPr="00FA22D3" w:rsidRDefault="00AF3871" w:rsidP="00610438">
            <w:pPr>
              <w:pStyle w:val="TAL"/>
              <w:rPr>
                <w:i/>
                <w:lang w:eastAsia="ja-JP"/>
              </w:rPr>
            </w:pPr>
            <w:proofErr w:type="spellStart"/>
            <w:r w:rsidRPr="00FA22D3">
              <w:rPr>
                <w:i/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:rsidR="00AF3871" w:rsidRPr="00FA22D3" w:rsidRDefault="00AF3871" w:rsidP="0061043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:rsidR="00AF3871" w:rsidRPr="00FA22D3" w:rsidRDefault="00AF3871" w:rsidP="00AF3871"/>
    <w:p w:rsidR="007B5B1F" w:rsidRDefault="007B5B1F" w:rsidP="007B5B1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DE63F3" w:rsidRPr="00FA22D3" w:rsidRDefault="00DE63F3" w:rsidP="00DE63F3">
      <w:pPr>
        <w:pStyle w:val="4"/>
        <w:rPr>
          <w:ins w:id="39" w:author="CATT" w:date="2019-09-26T10:37:00Z"/>
          <w:rFonts w:eastAsia="Batang"/>
          <w:lang w:eastAsia="zh-CN"/>
        </w:rPr>
      </w:pPr>
      <w:bookmarkStart w:id="40" w:name="_Toc14165940"/>
      <w:ins w:id="41" w:author="CATT" w:date="2019-09-26T10:37:00Z">
        <w:r w:rsidRPr="00FA22D3">
          <w:rPr>
            <w:rFonts w:eastAsia="Batang"/>
          </w:rPr>
          <w:t>9.3.1</w:t>
        </w:r>
        <w:proofErr w:type="gramStart"/>
        <w:r w:rsidRPr="00FA22D3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FA22D3">
          <w:rPr>
            <w:rFonts w:eastAsia="Batang"/>
          </w:rPr>
          <w:tab/>
        </w:r>
        <w:r w:rsidRPr="00FA22D3">
          <w:t>Paging DRX</w:t>
        </w:r>
        <w:bookmarkEnd w:id="40"/>
        <w:r>
          <w:rPr>
            <w:rFonts w:hint="eastAsia"/>
            <w:lang w:eastAsia="zh-CN"/>
          </w:rPr>
          <w:t xml:space="preserve"> cycles</w:t>
        </w:r>
      </w:ins>
    </w:p>
    <w:p w:rsidR="00DE63F3" w:rsidRPr="00FA22D3" w:rsidRDefault="00DE63F3" w:rsidP="00DE63F3">
      <w:pPr>
        <w:rPr>
          <w:ins w:id="42" w:author="CATT" w:date="2019-09-26T10:37:00Z"/>
        </w:rPr>
      </w:pPr>
      <w:ins w:id="43" w:author="CATT" w:date="2019-09-26T10:37:00Z">
        <w:r w:rsidRPr="00FA22D3">
          <w:t xml:space="preserve">This IE indicates </w:t>
        </w:r>
      </w:ins>
      <w:ins w:id="44" w:author="CATT" w:date="2019-09-26T10:38:00Z">
        <w:r w:rsidR="00ED0EDB">
          <w:rPr>
            <w:rFonts w:hint="eastAsia"/>
            <w:lang w:eastAsia="zh-CN"/>
          </w:rPr>
          <w:t xml:space="preserve">multiple </w:t>
        </w:r>
      </w:ins>
      <w:ins w:id="45" w:author="CATT" w:date="2019-09-26T10:37:00Z">
        <w:r w:rsidRPr="00FA22D3">
          <w:t xml:space="preserve">Paging DRX </w:t>
        </w:r>
      </w:ins>
      <w:ins w:id="46" w:author="CATT" w:date="2019-09-26T10:38:00Z">
        <w:r w:rsidR="00ED0EDB">
          <w:rPr>
            <w:rFonts w:hint="eastAsia"/>
            <w:lang w:eastAsia="zh-CN"/>
          </w:rPr>
          <w:t xml:space="preserve">cycles </w:t>
        </w:r>
      </w:ins>
      <w:ins w:id="47" w:author="CATT" w:date="2019-09-26T10:37:00Z">
        <w:r w:rsidRPr="00FA22D3">
          <w:t>as defined in TS 3</w:t>
        </w:r>
        <w:r w:rsidRPr="00FA22D3">
          <w:rPr>
            <w:rFonts w:eastAsia="宋体" w:hint="eastAsia"/>
            <w:lang w:eastAsia="zh-CN"/>
          </w:rPr>
          <w:t>8</w:t>
        </w:r>
        <w:r w:rsidRPr="00FA22D3">
          <w:t>.304 [</w:t>
        </w:r>
        <w:r w:rsidRPr="00FA22D3">
          <w:rPr>
            <w:rFonts w:eastAsia="宋体" w:hint="eastAsia"/>
            <w:lang w:eastAsia="zh-CN"/>
          </w:rPr>
          <w:t>12</w:t>
        </w:r>
        <w:r w:rsidRPr="00FA22D3">
          <w:t>] and TS 36.304 [29].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E63F3" w:rsidRPr="00FA22D3" w:rsidTr="00610438">
        <w:trPr>
          <w:ins w:id="48" w:author="CATT" w:date="2019-09-26T10:37:00Z"/>
        </w:trPr>
        <w:tc>
          <w:tcPr>
            <w:tcW w:w="2448" w:type="dxa"/>
          </w:tcPr>
          <w:p w:rsidR="00DE63F3" w:rsidRPr="00FA22D3" w:rsidRDefault="00DE63F3" w:rsidP="00610438">
            <w:pPr>
              <w:pStyle w:val="TAH"/>
              <w:rPr>
                <w:ins w:id="49" w:author="CATT" w:date="2019-09-26T10:37:00Z"/>
                <w:rFonts w:cs="Arial"/>
                <w:lang w:eastAsia="ja-JP"/>
              </w:rPr>
            </w:pPr>
            <w:ins w:id="50" w:author="CATT" w:date="2019-09-26T10:37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E63F3" w:rsidRPr="00FA22D3" w:rsidRDefault="00DE63F3" w:rsidP="00610438">
            <w:pPr>
              <w:pStyle w:val="TAH"/>
              <w:rPr>
                <w:ins w:id="51" w:author="CATT" w:date="2019-09-26T10:37:00Z"/>
                <w:rFonts w:cs="Arial"/>
                <w:lang w:eastAsia="ja-JP"/>
              </w:rPr>
            </w:pPr>
            <w:ins w:id="52" w:author="CATT" w:date="2019-09-26T10:37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DE63F3" w:rsidRPr="00FA22D3" w:rsidRDefault="00DE63F3" w:rsidP="00610438">
            <w:pPr>
              <w:pStyle w:val="TAH"/>
              <w:rPr>
                <w:ins w:id="53" w:author="CATT" w:date="2019-09-26T10:37:00Z"/>
                <w:rFonts w:cs="Arial"/>
                <w:lang w:eastAsia="ja-JP"/>
              </w:rPr>
            </w:pPr>
            <w:ins w:id="54" w:author="CATT" w:date="2019-09-26T10:37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DE63F3" w:rsidRPr="00FA22D3" w:rsidRDefault="00DE63F3" w:rsidP="00610438">
            <w:pPr>
              <w:pStyle w:val="TAH"/>
              <w:rPr>
                <w:ins w:id="55" w:author="CATT" w:date="2019-09-26T10:37:00Z"/>
                <w:rFonts w:cs="Arial"/>
                <w:lang w:eastAsia="ja-JP"/>
              </w:rPr>
            </w:pPr>
            <w:ins w:id="56" w:author="CATT" w:date="2019-09-26T10:37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DE63F3" w:rsidRPr="00FA22D3" w:rsidRDefault="00DE63F3" w:rsidP="00610438">
            <w:pPr>
              <w:pStyle w:val="TAH"/>
              <w:rPr>
                <w:ins w:id="57" w:author="CATT" w:date="2019-09-26T10:37:00Z"/>
                <w:rFonts w:cs="Arial"/>
                <w:lang w:eastAsia="ja-JP"/>
              </w:rPr>
            </w:pPr>
            <w:ins w:id="58" w:author="CATT" w:date="2019-09-26T10:37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E63F3" w:rsidRPr="00FA22D3" w:rsidTr="00610438">
        <w:trPr>
          <w:ins w:id="59" w:author="CATT" w:date="2019-09-26T10:37:00Z"/>
        </w:trPr>
        <w:tc>
          <w:tcPr>
            <w:tcW w:w="2448" w:type="dxa"/>
          </w:tcPr>
          <w:p w:rsidR="00DE63F3" w:rsidRPr="00FA22D3" w:rsidRDefault="00DE63F3" w:rsidP="00610438">
            <w:pPr>
              <w:pStyle w:val="TAL"/>
              <w:rPr>
                <w:ins w:id="60" w:author="CATT" w:date="2019-09-26T10:37:00Z"/>
                <w:rFonts w:cs="Arial"/>
                <w:lang w:eastAsia="zh-CN"/>
              </w:rPr>
            </w:pPr>
            <w:ins w:id="61" w:author="CATT" w:date="2019-09-26T10:37:00Z">
              <w:r w:rsidRPr="00FA22D3">
                <w:rPr>
                  <w:lang w:eastAsia="ja-JP"/>
                </w:rPr>
                <w:t>Paging DRX</w:t>
              </w:r>
            </w:ins>
            <w:ins w:id="62" w:author="CATT" w:date="2019-09-26T10:38:00Z">
              <w:r w:rsidR="006B27B5">
                <w:rPr>
                  <w:rFonts w:hint="eastAsia"/>
                  <w:lang w:eastAsia="zh-CN"/>
                </w:rPr>
                <w:t xml:space="preserve"> Cycles</w:t>
              </w:r>
            </w:ins>
          </w:p>
        </w:tc>
        <w:tc>
          <w:tcPr>
            <w:tcW w:w="1080" w:type="dxa"/>
          </w:tcPr>
          <w:p w:rsidR="00DE63F3" w:rsidRPr="00FA22D3" w:rsidRDefault="00DE63F3" w:rsidP="00610438">
            <w:pPr>
              <w:pStyle w:val="TAL"/>
              <w:rPr>
                <w:ins w:id="63" w:author="CATT" w:date="2019-09-26T10:37:00Z"/>
                <w:rFonts w:cs="Arial"/>
                <w:lang w:eastAsia="ja-JP"/>
              </w:rPr>
            </w:pPr>
            <w:ins w:id="64" w:author="CATT" w:date="2019-09-26T10:37:00Z">
              <w:r w:rsidRPr="00FA22D3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DE63F3" w:rsidRPr="00FA22D3" w:rsidRDefault="00DE63F3" w:rsidP="00610438">
            <w:pPr>
              <w:pStyle w:val="TAL"/>
              <w:rPr>
                <w:ins w:id="65" w:author="CATT" w:date="2019-09-26T10:37:00Z"/>
                <w:i/>
                <w:lang w:eastAsia="ja-JP"/>
              </w:rPr>
            </w:pPr>
          </w:p>
        </w:tc>
        <w:tc>
          <w:tcPr>
            <w:tcW w:w="1872" w:type="dxa"/>
          </w:tcPr>
          <w:p w:rsidR="00DE63F3" w:rsidRPr="00FA22D3" w:rsidRDefault="00DF0497" w:rsidP="00DF0497">
            <w:pPr>
              <w:pStyle w:val="TAL"/>
              <w:rPr>
                <w:ins w:id="66" w:author="CATT" w:date="2019-09-26T10:37:00Z"/>
                <w:rFonts w:cs="Arial"/>
                <w:lang w:eastAsia="ja-JP"/>
              </w:rPr>
            </w:pPr>
            <w:ins w:id="67" w:author="CATT" w:date="2019-09-26T10:40:00Z">
              <w:r w:rsidRPr="0090263D">
                <w:rPr>
                  <w:snapToGrid w:val="0"/>
                  <w:lang w:eastAsia="ja-JP"/>
                </w:rPr>
                <w:t>BIT STRING (</w:t>
              </w:r>
              <w:r>
                <w:rPr>
                  <w:rFonts w:hint="eastAsia"/>
                  <w:snapToGrid w:val="0"/>
                  <w:lang w:eastAsia="zh-CN"/>
                </w:rPr>
                <w:t>4</w:t>
              </w:r>
            </w:ins>
            <w:ins w:id="68" w:author="CATT" w:date="2019-09-26T10:41:00Z">
              <w:r>
                <w:rPr>
                  <w:rFonts w:hint="eastAsia"/>
                  <w:snapToGrid w:val="0"/>
                  <w:lang w:eastAsia="zh-CN"/>
                </w:rPr>
                <w:t xml:space="preserve">, </w:t>
              </w:r>
              <w:r w:rsidRPr="00DF0497">
                <w:rPr>
                  <w:snapToGrid w:val="0"/>
                  <w:lang w:eastAsia="zh-CN"/>
                </w:rPr>
                <w:t>...</w:t>
              </w:r>
            </w:ins>
            <w:ins w:id="69" w:author="CATT" w:date="2019-09-26T10:40:00Z">
              <w:r w:rsidRPr="0090263D">
                <w:rPr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DE63F3" w:rsidRDefault="00AC01A4" w:rsidP="002839CC">
            <w:pPr>
              <w:pStyle w:val="TAL"/>
              <w:rPr>
                <w:ins w:id="70" w:author="CATT" w:date="2019-09-26T10:49:00Z"/>
                <w:lang w:eastAsia="zh-CN"/>
              </w:rPr>
            </w:pPr>
            <w:ins w:id="71" w:author="CATT" w:date="2019-09-26T10:43:00Z">
              <w:r>
                <w:rPr>
                  <w:rFonts w:hint="eastAsia"/>
                  <w:lang w:eastAsia="zh-CN"/>
                </w:rPr>
                <w:t xml:space="preserve">The bit string indicates whether a given paging DRX cycle value is used for at least one cell </w:t>
              </w:r>
            </w:ins>
            <w:ins w:id="72" w:author="CATT" w:date="2019-09-26T10:44:00Z">
              <w:r>
                <w:rPr>
                  <w:rFonts w:hint="eastAsia"/>
                  <w:lang w:eastAsia="zh-CN"/>
                </w:rPr>
                <w:t>hosted by</w:t>
              </w:r>
            </w:ins>
            <w:ins w:id="73" w:author="CATT" w:date="2019-09-26T10:43:00Z">
              <w:r>
                <w:rPr>
                  <w:rFonts w:hint="eastAsia"/>
                  <w:lang w:eastAsia="zh-CN"/>
                </w:rPr>
                <w:t xml:space="preserve"> the </w:t>
              </w:r>
            </w:ins>
            <w:ins w:id="74" w:author="CATT" w:date="2019-09-26T10:44:00Z">
              <w:r>
                <w:rPr>
                  <w:rFonts w:hint="eastAsia"/>
                  <w:lang w:eastAsia="zh-CN"/>
                </w:rPr>
                <w:t>sending NG-RAN node.</w:t>
              </w:r>
            </w:ins>
            <w:ins w:id="75" w:author="CATT" w:date="2019-09-26T10:45:00Z">
              <w:r w:rsidR="00FC5CC2">
                <w:rPr>
                  <w:rFonts w:hint="eastAsia"/>
                  <w:lang w:eastAsia="zh-CN"/>
                </w:rPr>
                <w:t xml:space="preserve"> The </w:t>
              </w:r>
            </w:ins>
            <w:ins w:id="76" w:author="CATT" w:date="2019-09-26T10:48:00Z">
              <w:r w:rsidR="002839CC">
                <w:rPr>
                  <w:rFonts w:hint="eastAsia"/>
                  <w:lang w:eastAsia="zh-CN"/>
                </w:rPr>
                <w:t>Nth</w:t>
              </w:r>
            </w:ins>
            <w:ins w:id="77" w:author="CATT" w:date="2019-09-26T10:45:00Z">
              <w:r w:rsidR="00FC5CC2">
                <w:rPr>
                  <w:rFonts w:hint="eastAsia"/>
                  <w:lang w:eastAsia="zh-CN"/>
                </w:rPr>
                <w:t xml:space="preserve"> </w:t>
              </w:r>
            </w:ins>
            <w:ins w:id="78" w:author="CATT" w:date="2019-09-26T10:46:00Z">
              <w:r w:rsidR="00FC5CC2">
                <w:rPr>
                  <w:rFonts w:hint="eastAsia"/>
                  <w:lang w:eastAsia="zh-CN"/>
                </w:rPr>
                <w:t xml:space="preserve">bit indicates whether there is any cell </w:t>
              </w:r>
            </w:ins>
            <w:ins w:id="79" w:author="CATT" w:date="2019-09-26T10:47:00Z">
              <w:r w:rsidR="00FC5CC2">
                <w:rPr>
                  <w:rFonts w:hint="eastAsia"/>
                  <w:lang w:eastAsia="zh-CN"/>
                </w:rPr>
                <w:t xml:space="preserve">configured with the default paging DRX cycle </w:t>
              </w:r>
            </w:ins>
            <w:ins w:id="80" w:author="CATT" w:date="2019-09-26T10:49:00Z">
              <w:r w:rsidR="00D52A68">
                <w:rPr>
                  <w:rFonts w:hint="eastAsia"/>
                  <w:lang w:eastAsia="zh-CN"/>
                </w:rPr>
                <w:t xml:space="preserve">value </w:t>
              </w:r>
            </w:ins>
            <w:ins w:id="81" w:author="CATT" w:date="2019-09-26T10:47:00Z">
              <w:r w:rsidR="00FC5CC2">
                <w:rPr>
                  <w:rFonts w:hint="eastAsia"/>
                  <w:lang w:eastAsia="zh-CN"/>
                </w:rPr>
                <w:t xml:space="preserve">represented by the </w:t>
              </w:r>
            </w:ins>
            <w:ins w:id="82" w:author="CATT" w:date="2019-09-26T10:48:00Z">
              <w:r w:rsidR="002839CC">
                <w:rPr>
                  <w:rFonts w:hint="eastAsia"/>
                  <w:lang w:eastAsia="zh-CN"/>
                </w:rPr>
                <w:t>Nth</w:t>
              </w:r>
            </w:ins>
            <w:ins w:id="83" w:author="CATT" w:date="2019-09-26T10:47:00Z">
              <w:r w:rsidR="00FC5CC2">
                <w:rPr>
                  <w:rFonts w:hint="eastAsia"/>
                  <w:lang w:eastAsia="zh-CN"/>
                </w:rPr>
                <w:t xml:space="preserve"> code point of </w:t>
              </w:r>
            </w:ins>
            <w:ins w:id="84" w:author="CATT" w:date="2019-09-26T10:48:00Z">
              <w:r w:rsidR="00FC5CC2">
                <w:rPr>
                  <w:rFonts w:hint="eastAsia"/>
                  <w:lang w:eastAsia="zh-CN"/>
                </w:rPr>
                <w:t>9.3.1.90.</w:t>
              </w:r>
            </w:ins>
          </w:p>
          <w:p w:rsidR="00D52A68" w:rsidRDefault="00D52A68" w:rsidP="002839CC">
            <w:pPr>
              <w:pStyle w:val="TAL"/>
              <w:rPr>
                <w:ins w:id="85" w:author="CATT" w:date="2019-09-26T10:49:00Z"/>
                <w:lang w:eastAsia="zh-CN"/>
              </w:rPr>
            </w:pPr>
          </w:p>
          <w:p w:rsidR="00D52A68" w:rsidRDefault="00D52A68" w:rsidP="002839CC">
            <w:pPr>
              <w:pStyle w:val="TAL"/>
              <w:rPr>
                <w:ins w:id="86" w:author="CATT" w:date="2019-09-26T10:50:00Z"/>
                <w:lang w:eastAsia="zh-CN"/>
              </w:rPr>
            </w:pPr>
            <w:ins w:id="87" w:author="CATT" w:date="2019-09-26T10:49:00Z">
              <w:r>
                <w:rPr>
                  <w:rFonts w:hint="eastAsia"/>
                  <w:lang w:eastAsia="zh-CN"/>
                </w:rPr>
                <w:t xml:space="preserve">0: No cell is configured with </w:t>
              </w:r>
              <w:r>
                <w:rPr>
                  <w:lang w:eastAsia="zh-CN"/>
                </w:rPr>
                <w:t>this</w:t>
              </w:r>
              <w:r>
                <w:rPr>
                  <w:rFonts w:hint="eastAsia"/>
                  <w:lang w:eastAsia="zh-CN"/>
                </w:rPr>
                <w:t xml:space="preserve"> default paging DRX cycle value.</w:t>
              </w:r>
            </w:ins>
          </w:p>
          <w:p w:rsidR="00D52A68" w:rsidRPr="00FA22D3" w:rsidRDefault="00D52A68" w:rsidP="002839CC">
            <w:pPr>
              <w:pStyle w:val="TAL"/>
              <w:rPr>
                <w:ins w:id="88" w:author="CATT" w:date="2019-09-26T10:37:00Z"/>
                <w:lang w:eastAsia="zh-CN"/>
              </w:rPr>
            </w:pPr>
            <w:ins w:id="89" w:author="CATT" w:date="2019-09-26T10:50:00Z">
              <w:r>
                <w:rPr>
                  <w:rFonts w:hint="eastAsia"/>
                  <w:lang w:eastAsia="zh-CN"/>
                </w:rPr>
                <w:t>1: At least one cell is configured with this default paging DRX cycle value.</w:t>
              </w:r>
            </w:ins>
          </w:p>
        </w:tc>
      </w:tr>
    </w:tbl>
    <w:p w:rsidR="00DE63F3" w:rsidRPr="00FA22D3" w:rsidRDefault="00DE63F3" w:rsidP="00DE63F3">
      <w:pPr>
        <w:rPr>
          <w:ins w:id="90" w:author="CATT" w:date="2019-09-26T10:37:00Z"/>
        </w:rPr>
      </w:pPr>
    </w:p>
    <w:p w:rsidR="00B92237" w:rsidRDefault="00B92237" w:rsidP="00B9223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CA6EAF" w:rsidRPr="0090263D" w:rsidRDefault="00CA6EAF" w:rsidP="001D2179">
      <w:pPr>
        <w:rPr>
          <w:lang w:eastAsia="zh-CN"/>
        </w:rPr>
      </w:pPr>
    </w:p>
    <w:p w:rsidR="001D2179" w:rsidRDefault="001D2179" w:rsidP="00587ED2">
      <w:pPr>
        <w:pStyle w:val="3"/>
        <w:rPr>
          <w:lang w:eastAsia="zh-CN"/>
        </w:rPr>
        <w:sectPr w:rsidR="001D2179" w:rsidSect="001D217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0844C5" w:rsidRPr="00FA22D3" w:rsidRDefault="000844C5" w:rsidP="000844C5">
      <w:pPr>
        <w:pStyle w:val="3"/>
      </w:pPr>
      <w:bookmarkStart w:id="91" w:name="_Toc14166040"/>
      <w:bookmarkStart w:id="92" w:name="_Toc14207710"/>
      <w:bookmarkEnd w:id="4"/>
      <w:r w:rsidRPr="00FA22D3">
        <w:lastRenderedPageBreak/>
        <w:t>9.4.4</w:t>
      </w:r>
      <w:r w:rsidRPr="00FA22D3">
        <w:tab/>
        <w:t>PDU Definitions</w:t>
      </w:r>
      <w:bookmarkEnd w:id="91"/>
    </w:p>
    <w:p w:rsidR="00A0649B" w:rsidRDefault="00A0649B" w:rsidP="00A0649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2A7CCF" w:rsidRPr="00FA22D3" w:rsidRDefault="002A7CCF" w:rsidP="002A7CCF">
      <w:pPr>
        <w:pStyle w:val="PL"/>
        <w:rPr>
          <w:noProof w:val="0"/>
          <w:snapToGrid w:val="0"/>
        </w:rPr>
      </w:pPr>
    </w:p>
    <w:p w:rsidR="002A7CCF" w:rsidRPr="00FA22D3" w:rsidRDefault="002A7CCF" w:rsidP="002A7CC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2A7CCF" w:rsidRPr="00FA22D3" w:rsidRDefault="002A7CCF" w:rsidP="002A7CCF">
      <w:pPr>
        <w:pStyle w:val="PL"/>
        <w:rPr>
          <w:noProof w:val="0"/>
          <w:snapToGrid w:val="0"/>
        </w:rPr>
      </w:pPr>
    </w:p>
    <w:p w:rsidR="002A7CCF" w:rsidRDefault="002A7CCF" w:rsidP="002A7CC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NGAP-Containers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bookmarkStart w:id="93" w:name="_Hlk512956689"/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AMFName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AMFOverloadResponse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</w:t>
      </w:r>
      <w:proofErr w:type="spellStart"/>
      <w:r w:rsidRPr="00FA22D3">
        <w:rPr>
          <w:noProof w:val="0"/>
          <w:snapToGrid w:val="0"/>
        </w:rPr>
        <w:t>TNLAssociationFailedToSetupList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AMFTrafficLoadReductionIndication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id-AMF-UE-NGAP-ID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proofErr w:type="gramEnd"/>
      <w:r w:rsidRPr="00FA22D3">
        <w:rPr>
          <w:noProof w:val="0"/>
          <w:snapToGrid w:val="0"/>
          <w:lang w:eastAsia="zh-CN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proofErr w:type="gramEnd"/>
      <w:r w:rsidRPr="00FA22D3">
        <w:rPr>
          <w:noProof w:val="0"/>
          <w:snapToGrid w:val="0"/>
          <w:lang w:eastAsia="zh-CN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id-Cause</w:t>
      </w:r>
      <w:proofErr w:type="gramEnd"/>
      <w:r w:rsidRPr="00FA22D3">
        <w:rPr>
          <w:noProof w:val="0"/>
          <w:snapToGrid w:val="0"/>
        </w:rPr>
        <w:t>,</w:t>
      </w:r>
    </w:p>
    <w:p w:rsidR="00610664" w:rsidRDefault="00610664" w:rsidP="00610664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proofErr w:type="gramEnd"/>
      <w:r w:rsidRPr="00FA22D3">
        <w:rPr>
          <w:noProof w:val="0"/>
          <w:snapToGrid w:val="0"/>
          <w:lang w:eastAsia="zh-CN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  <w:lang w:eastAsia="zh-CN"/>
        </w:rPr>
      </w:pPr>
      <w:r w:rsidRPr="006A3378">
        <w:rPr>
          <w:snapToGrid w:val="0"/>
        </w:rPr>
        <w:tab/>
        <w:t>id-C</w:t>
      </w:r>
      <w:r>
        <w:rPr>
          <w:snapToGrid w:val="0"/>
        </w:rPr>
        <w:t>NAssistedRANTuning</w:t>
      </w:r>
      <w:r w:rsidRPr="006A3378">
        <w:rPr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9F513A" w:rsidRPr="00FA22D3" w:rsidRDefault="009F513A" w:rsidP="009F513A">
      <w:pPr>
        <w:pStyle w:val="PL"/>
        <w:rPr>
          <w:ins w:id="94" w:author="CATT" w:date="2019-09-26T10:35:00Z"/>
          <w:noProof w:val="0"/>
          <w:snapToGrid w:val="0"/>
        </w:rPr>
      </w:pPr>
      <w:ins w:id="95" w:author="CATT" w:date="2019-09-26T10:35:00Z">
        <w:r w:rsidRPr="00FA22D3">
          <w:rPr>
            <w:noProof w:val="0"/>
            <w:snapToGrid w:val="0"/>
          </w:rPr>
          <w:tab/>
        </w:r>
        <w:proofErr w:type="gramStart"/>
        <w:r w:rsidRPr="00FA22D3">
          <w:rPr>
            <w:noProof w:val="0"/>
            <w:snapToGrid w:val="0"/>
          </w:rPr>
          <w:t>id-</w:t>
        </w:r>
        <w:proofErr w:type="spellStart"/>
        <w:r w:rsidRPr="00FA22D3">
          <w:rPr>
            <w:noProof w:val="0"/>
            <w:snapToGrid w:val="0"/>
          </w:rPr>
          <w:t>DefaultPagingDRX</w:t>
        </w:r>
        <w:r>
          <w:rPr>
            <w:rFonts w:hint="eastAsia"/>
            <w:noProof w:val="0"/>
            <w:snapToGrid w:val="0"/>
            <w:lang w:eastAsia="zh-CN"/>
          </w:rPr>
          <w:t>Cycles</w:t>
        </w:r>
        <w:proofErr w:type="spellEnd"/>
        <w:proofErr w:type="gramEnd"/>
        <w:r w:rsidRPr="00FA22D3">
          <w:rPr>
            <w:noProof w:val="0"/>
            <w:snapToGrid w:val="0"/>
          </w:rPr>
          <w:t>,</w:t>
        </w:r>
      </w:ins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proofErr w:type="gramEnd"/>
      <w:r w:rsidRPr="00FA22D3">
        <w:rPr>
          <w:noProof w:val="0"/>
          <w:snapToGrid w:val="0"/>
          <w:lang w:eastAsia="zh-CN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id-EUTRA-CGI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id-GUAMI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id-NAS-PDU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gramStart"/>
      <w:r w:rsidRPr="00FA22D3">
        <w:rPr>
          <w:noProof w:val="0"/>
          <w:snapToGrid w:val="0"/>
        </w:rPr>
        <w:t>id-NASC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NewAMF</w:t>
      </w:r>
      <w:proofErr w:type="spellEnd"/>
      <w:r w:rsidRPr="00FA22D3">
        <w:rPr>
          <w:noProof w:val="0"/>
          <w:snapToGrid w:val="0"/>
        </w:rPr>
        <w:t>-UE-NGAP-ID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897841">
        <w:rPr>
          <w:noProof w:val="0"/>
          <w:snapToGrid w:val="0"/>
        </w:rPr>
        <w:tab/>
      </w:r>
      <w:proofErr w:type="gramStart"/>
      <w:r w:rsidRPr="00897841">
        <w:rPr>
          <w:noProof w:val="0"/>
          <w:snapToGrid w:val="0"/>
        </w:rPr>
        <w:t>id-</w:t>
      </w:r>
      <w:proofErr w:type="spellStart"/>
      <w:r w:rsidRPr="00897841">
        <w:rPr>
          <w:noProof w:val="0"/>
          <w:snapToGrid w:val="0"/>
        </w:rPr>
        <w:t>NewGUAMI</w:t>
      </w:r>
      <w:proofErr w:type="spellEnd"/>
      <w:proofErr w:type="gramEnd"/>
      <w:r w:rsidRPr="00897841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</w:rPr>
        <w:t>NewSecurityContextInd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  <w:lang w:eastAsia="zh-CN"/>
        </w:rPr>
        <w:t>id-NGAP-Message</w:t>
      </w:r>
      <w:proofErr w:type="gramEnd"/>
      <w:r w:rsidRPr="00FA22D3">
        <w:rPr>
          <w:noProof w:val="0"/>
          <w:snapToGrid w:val="0"/>
          <w:lang w:eastAsia="zh-CN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id-NGRAN-CGI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NGRANTraceID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id-NR-CGI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NRPPa</w:t>
      </w:r>
      <w:proofErr w:type="spellEnd"/>
      <w:r w:rsidRPr="00FA22D3">
        <w:rPr>
          <w:noProof w:val="0"/>
          <w:snapToGrid w:val="0"/>
        </w:rPr>
        <w:t>-PDU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OldAMF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rFonts w:eastAsia="宋体" w:hint="eastAsia"/>
          <w:noProof w:val="0"/>
          <w:snapToGrid w:val="0"/>
          <w:lang w:eastAsia="zh-CN"/>
        </w:rPr>
        <w:t>OverloadStartNSSAIList</w:t>
      </w:r>
      <w:proofErr w:type="spellEnd"/>
      <w:proofErr w:type="gramEnd"/>
      <w:r w:rsidRPr="00FA22D3">
        <w:rPr>
          <w:rFonts w:eastAsia="宋体"/>
          <w:noProof w:val="0"/>
          <w:snapToGrid w:val="0"/>
          <w:lang w:eastAsia="zh-CN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PDUSessionResourceHandoverList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</w:pPr>
      <w:r w:rsidRPr="00FA22D3">
        <w:rPr>
          <w:noProof w:val="0"/>
        </w:rPr>
        <w:tab/>
      </w:r>
      <w:r w:rsidRPr="00FA22D3">
        <w:rPr>
          <w:snapToGrid w:val="0"/>
        </w:rPr>
        <w:t>id-PDUSessionResource</w:t>
      </w:r>
      <w:r w:rsidRPr="00FA22D3">
        <w:t>ReleasedListRelRes,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tab/>
        <w:t>id-PDUSessionResourceSecondaryRATUsageList,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proofErr w:type="gramEnd"/>
      <w:r w:rsidRPr="00FA22D3">
        <w:rPr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proofErr w:type="gramEnd"/>
      <w:r w:rsidRPr="00FA22D3">
        <w:rPr>
          <w:noProof w:val="0"/>
          <w:snapToGrid w:val="0"/>
          <w:lang w:eastAsia="zh-CN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RANStatusTransfer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id-RAN-UE-NGAP-ID</w:t>
      </w:r>
      <w:proofErr w:type="gramEnd"/>
      <w:r w:rsidRPr="00FA22D3">
        <w:rPr>
          <w:noProof w:val="0"/>
          <w:snapToGrid w:val="0"/>
        </w:rPr>
        <w:t xml:space="preserve">, 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ResetType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bCs/>
          <w:noProof w:val="0"/>
          <w:lang w:eastAsia="zh-CN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bCs/>
          <w:noProof w:val="0"/>
          <w:lang w:eastAsia="zh-CN"/>
        </w:rPr>
        <w:t>Routing</w:t>
      </w:r>
      <w:r w:rsidRPr="00FA22D3">
        <w:rPr>
          <w:bCs/>
          <w:noProof w:val="0"/>
        </w:rPr>
        <w:t>ID</w:t>
      </w:r>
      <w:proofErr w:type="spellEnd"/>
      <w:proofErr w:type="gramEnd"/>
      <w:r w:rsidRPr="00FA22D3">
        <w:rPr>
          <w:bCs/>
          <w:noProof w:val="0"/>
          <w:lang w:eastAsia="zh-CN"/>
        </w:rPr>
        <w:t>,</w:t>
      </w:r>
    </w:p>
    <w:p w:rsidR="00610664" w:rsidRPr="00FA22D3" w:rsidRDefault="00610664" w:rsidP="00610664">
      <w:pPr>
        <w:pStyle w:val="PL"/>
        <w:rPr>
          <w:bCs/>
          <w:noProof w:val="0"/>
          <w:lang w:eastAsia="zh-CN"/>
        </w:rPr>
      </w:pPr>
      <w:r w:rsidRPr="00FA22D3">
        <w:rPr>
          <w:bCs/>
          <w:noProof w:val="0"/>
          <w:lang w:eastAsia="zh-CN"/>
        </w:rPr>
        <w:tab/>
      </w:r>
      <w:proofErr w:type="gramStart"/>
      <w:r w:rsidRPr="00FA22D3">
        <w:rPr>
          <w:bCs/>
          <w:noProof w:val="0"/>
          <w:lang w:eastAsia="zh-CN"/>
        </w:rPr>
        <w:t>id-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RRCState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SourceAMF</w:t>
      </w:r>
      <w:proofErr w:type="spellEnd"/>
      <w:r w:rsidRPr="00FA22D3">
        <w:rPr>
          <w:noProof w:val="0"/>
          <w:snapToGrid w:val="0"/>
        </w:rPr>
        <w:t>-UE-NGAP-ID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TAIListForRestart</w:t>
      </w:r>
      <w:proofErr w:type="spellEnd"/>
      <w:proofErr w:type="gramEnd"/>
      <w:r w:rsidRPr="00FA22D3">
        <w:rPr>
          <w:noProof w:val="0"/>
          <w:snapToGrid w:val="0"/>
          <w:lang w:eastAsia="zh-CN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TargetID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TargetToSource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proofErr w:type="gramStart"/>
      <w:r w:rsidRPr="00FA22D3">
        <w:rPr>
          <w:noProof w:val="0"/>
          <w:lang w:eastAsia="zh-CN"/>
        </w:rPr>
        <w:t>id-</w:t>
      </w:r>
      <w:proofErr w:type="spellStart"/>
      <w:r w:rsidRPr="00FA22D3">
        <w:rPr>
          <w:noProof w:val="0"/>
          <w:lang w:eastAsia="zh-CN"/>
        </w:rPr>
        <w:t>TraceCollectionEntityIPAddress</w:t>
      </w:r>
      <w:proofErr w:type="spellEnd"/>
      <w:proofErr w:type="gramEnd"/>
      <w:r w:rsidRPr="00FA22D3">
        <w:rPr>
          <w:noProof w:val="0"/>
          <w:lang w:eastAsia="zh-CN"/>
        </w:rPr>
        <w:t>,</w:t>
      </w:r>
    </w:p>
    <w:p w:rsidR="00610664" w:rsidRPr="00FA22D3" w:rsidRDefault="00610664" w:rsidP="00610664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iCs/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r w:rsidRPr="00FA22D3">
        <w:rPr>
          <w:iCs/>
          <w:noProof w:val="0"/>
        </w:rPr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proofErr w:type="gramEnd"/>
      <w:r w:rsidRPr="00FA22D3">
        <w:rPr>
          <w:iCs/>
          <w:noProof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proofErr w:type="gramStart"/>
      <w:r w:rsidRPr="00FA22D3">
        <w:rPr>
          <w:iCs/>
          <w:noProof w:val="0"/>
        </w:rPr>
        <w:t>id-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id-UE-NGAP-IDs</w:t>
      </w:r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  <w:lang w:eastAsia="zh-CN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proofErr w:type="gramEnd"/>
      <w:r w:rsidRPr="00FA22D3">
        <w:rPr>
          <w:noProof w:val="0"/>
          <w:snapToGrid w:val="0"/>
          <w:lang w:eastAsia="zh-CN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610664" w:rsidRPr="00FA22D3" w:rsidRDefault="00610664" w:rsidP="0061066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WarningType</w:t>
      </w:r>
      <w:proofErr w:type="spellEnd"/>
      <w:proofErr w:type="gramEnd"/>
    </w:p>
    <w:p w:rsidR="00610664" w:rsidRPr="00FA22D3" w:rsidRDefault="00610664" w:rsidP="00610664">
      <w:pPr>
        <w:pStyle w:val="PL"/>
        <w:rPr>
          <w:noProof w:val="0"/>
          <w:snapToGrid w:val="0"/>
        </w:rPr>
      </w:pPr>
    </w:p>
    <w:bookmarkEnd w:id="93"/>
    <w:p w:rsidR="00B874C1" w:rsidRDefault="00B874C1" w:rsidP="00B874C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E6371" w:rsidRPr="00FA22D3" w:rsidRDefault="000E6371" w:rsidP="000E6371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NG SETUP REQUEST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NGSetupRequest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SEQUENCE {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protocolIEs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</w:t>
      </w:r>
      <w:proofErr w:type="spellStart"/>
      <w:r w:rsidRPr="00FA22D3">
        <w:rPr>
          <w:noProof w:val="0"/>
          <w:snapToGrid w:val="0"/>
        </w:rPr>
        <w:t>NGSetupRequestIEs</w:t>
      </w:r>
      <w:proofErr w:type="spellEnd"/>
      <w:r w:rsidRPr="00FA22D3">
        <w:rPr>
          <w:noProof w:val="0"/>
          <w:snapToGrid w:val="0"/>
        </w:rPr>
        <w:t>} },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...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NGSetupRequestIEs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IES :</w:t>
      </w:r>
      <w:proofErr w:type="gramEnd"/>
      <w:r w:rsidRPr="00FA22D3">
        <w:rPr>
          <w:noProof w:val="0"/>
          <w:snapToGrid w:val="0"/>
        </w:rPr>
        <w:t>:= {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optional}|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0E6371" w:rsidRPr="00FA22D3" w:rsidRDefault="000E6371" w:rsidP="000E6371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del w:id="96" w:author="CATT" w:date="2019-09-26T10:54:00Z">
        <w:r w:rsidRPr="00FA22D3" w:rsidDel="00FA1A6F">
          <w:rPr>
            <w:noProof w:val="0"/>
            <w:snapToGrid w:val="0"/>
          </w:rPr>
          <w:delText>},</w:delText>
        </w:r>
      </w:del>
      <w:ins w:id="97" w:author="CATT" w:date="2019-09-26T10:54:00Z">
        <w:r w:rsidR="00FA1A6F" w:rsidRPr="00FA22D3">
          <w:rPr>
            <w:noProof w:val="0"/>
            <w:snapToGrid w:val="0"/>
          </w:rPr>
          <w:t>}</w:t>
        </w:r>
        <w:r w:rsidR="00FA1A6F">
          <w:rPr>
            <w:rFonts w:hint="eastAsia"/>
            <w:noProof w:val="0"/>
            <w:snapToGrid w:val="0"/>
            <w:lang w:eastAsia="zh-CN"/>
          </w:rPr>
          <w:t>|</w:t>
        </w:r>
      </w:ins>
    </w:p>
    <w:p w:rsidR="00FA1A6F" w:rsidRPr="00FA22D3" w:rsidRDefault="00FA1A6F" w:rsidP="00FA1A6F">
      <w:pPr>
        <w:pStyle w:val="PL"/>
        <w:rPr>
          <w:ins w:id="98" w:author="CATT" w:date="2019-09-26T10:54:00Z"/>
          <w:noProof w:val="0"/>
          <w:snapToGrid w:val="0"/>
          <w:lang w:eastAsia="zh-CN"/>
        </w:rPr>
      </w:pPr>
      <w:ins w:id="99" w:author="CATT" w:date="2019-09-26T10:54:00Z">
        <w:r w:rsidRPr="00FA22D3">
          <w:rPr>
            <w:noProof w:val="0"/>
            <w:snapToGrid w:val="0"/>
          </w:rPr>
          <w:tab/>
        </w:r>
        <w:proofErr w:type="gramStart"/>
        <w:r w:rsidRPr="00FA22D3">
          <w:rPr>
            <w:noProof w:val="0"/>
            <w:snapToGrid w:val="0"/>
          </w:rPr>
          <w:t>{ ID</w:t>
        </w:r>
        <w:proofErr w:type="gramEnd"/>
        <w:r w:rsidRPr="00FA22D3">
          <w:rPr>
            <w:noProof w:val="0"/>
            <w:snapToGrid w:val="0"/>
          </w:rPr>
          <w:t xml:space="preserve"> id-</w:t>
        </w:r>
        <w:proofErr w:type="spellStart"/>
        <w:r w:rsidRPr="00FA22D3">
          <w:rPr>
            <w:noProof w:val="0"/>
            <w:snapToGrid w:val="0"/>
          </w:rPr>
          <w:t>DefaultPagingDRX</w:t>
        </w:r>
        <w:r w:rsidR="005E0D40">
          <w:rPr>
            <w:rFonts w:hint="eastAsia"/>
            <w:noProof w:val="0"/>
            <w:snapToGrid w:val="0"/>
            <w:lang w:eastAsia="zh-CN"/>
          </w:rPr>
          <w:t>Cycles</w:t>
        </w:r>
        <w:proofErr w:type="spellEnd"/>
        <w:r w:rsidRPr="00FA22D3">
          <w:rPr>
            <w:noProof w:val="0"/>
            <w:snapToGrid w:val="0"/>
          </w:rPr>
          <w:tab/>
          <w:t>CRITICALITY ignore</w:t>
        </w:r>
        <w:r w:rsidRPr="00FA22D3">
          <w:rPr>
            <w:noProof w:val="0"/>
            <w:snapToGrid w:val="0"/>
          </w:rPr>
          <w:tab/>
          <w:t xml:space="preserve">TYPE </w:t>
        </w:r>
        <w:proofErr w:type="spellStart"/>
        <w:r w:rsidRPr="00FA22D3">
          <w:rPr>
            <w:noProof w:val="0"/>
            <w:snapToGrid w:val="0"/>
          </w:rPr>
          <w:t>PagingDRX</w:t>
        </w:r>
        <w:r w:rsidR="005E0D40">
          <w:rPr>
            <w:rFonts w:hint="eastAsia"/>
            <w:noProof w:val="0"/>
            <w:snapToGrid w:val="0"/>
            <w:lang w:eastAsia="zh-CN"/>
          </w:rPr>
          <w:t>Cycles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PRESENCE mandatory</w:t>
        </w:r>
        <w:r w:rsidRPr="00FA22D3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</w:p>
    <w:p w:rsidR="000E6371" w:rsidRDefault="000E6371" w:rsidP="000E637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0E6371" w:rsidRPr="00FA22D3" w:rsidRDefault="000E6371" w:rsidP="000E6371">
      <w:pPr>
        <w:pStyle w:val="PL"/>
        <w:rPr>
          <w:noProof w:val="0"/>
          <w:snapToGrid w:val="0"/>
        </w:rPr>
      </w:pP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426983" w:rsidRPr="00FA22D3" w:rsidRDefault="00426983" w:rsidP="00426983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-- RAN CONFIGURATION UPDATE 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SEQUENCE {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protocolIEs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</w:t>
      </w:r>
      <w:proofErr w:type="spell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UpdateIEs</w:t>
      </w:r>
      <w:proofErr w:type="spellEnd"/>
      <w:r w:rsidRPr="00FA22D3">
        <w:rPr>
          <w:noProof w:val="0"/>
          <w:snapToGrid w:val="0"/>
        </w:rPr>
        <w:t>} },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IES :</w:t>
      </w:r>
      <w:proofErr w:type="gramEnd"/>
      <w:r w:rsidRPr="00FA22D3">
        <w:rPr>
          <w:noProof w:val="0"/>
          <w:snapToGrid w:val="0"/>
        </w:rPr>
        <w:t>:= {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PRESENCE optional</w:t>
      </w:r>
      <w:r w:rsidRPr="00FA22D3">
        <w:rPr>
          <w:noProof w:val="0"/>
          <w:snapToGrid w:val="0"/>
        </w:rPr>
        <w:tab/>
        <w:t>}|</w:t>
      </w:r>
    </w:p>
    <w:p w:rsidR="00426983" w:rsidRPr="00FA22D3" w:rsidRDefault="00426983" w:rsidP="0042698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PRESENCE optional</w:t>
      </w:r>
      <w:r w:rsidRPr="00FA22D3">
        <w:rPr>
          <w:noProof w:val="0"/>
          <w:snapToGrid w:val="0"/>
        </w:rPr>
        <w:tab/>
        <w:t>}|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PRESENCE optional</w:t>
      </w:r>
      <w:r w:rsidRPr="00FA22D3">
        <w:rPr>
          <w:noProof w:val="0"/>
          <w:snapToGrid w:val="0"/>
        </w:rPr>
        <w:tab/>
        <w:t>}|</w:t>
      </w:r>
    </w:p>
    <w:p w:rsidR="00426983" w:rsidRPr="00FA22D3" w:rsidRDefault="00426983" w:rsidP="00426983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PRESENCE optional</w:t>
      </w:r>
      <w:r w:rsidRPr="00FA22D3">
        <w:rPr>
          <w:noProof w:val="0"/>
          <w:snapToGrid w:val="0"/>
        </w:rPr>
        <w:tab/>
      </w:r>
      <w:del w:id="100" w:author="CATT" w:date="2019-09-26T10:55:00Z">
        <w:r w:rsidRPr="00FA22D3" w:rsidDel="009D2155">
          <w:rPr>
            <w:noProof w:val="0"/>
            <w:snapToGrid w:val="0"/>
          </w:rPr>
          <w:delText>},</w:delText>
        </w:r>
      </w:del>
      <w:ins w:id="101" w:author="CATT" w:date="2019-09-26T10:55:00Z">
        <w:r w:rsidR="009D2155" w:rsidRPr="00FA22D3">
          <w:rPr>
            <w:noProof w:val="0"/>
            <w:snapToGrid w:val="0"/>
          </w:rPr>
          <w:t>}</w:t>
        </w:r>
        <w:r w:rsidR="009D2155">
          <w:rPr>
            <w:rFonts w:hint="eastAsia"/>
            <w:noProof w:val="0"/>
            <w:snapToGrid w:val="0"/>
            <w:lang w:eastAsia="zh-CN"/>
          </w:rPr>
          <w:t>|</w:t>
        </w:r>
      </w:ins>
    </w:p>
    <w:p w:rsidR="009D2155" w:rsidRPr="00FA22D3" w:rsidRDefault="009D2155" w:rsidP="009D2155">
      <w:pPr>
        <w:pStyle w:val="PL"/>
        <w:rPr>
          <w:ins w:id="102" w:author="CATT" w:date="2019-09-26T10:54:00Z"/>
          <w:noProof w:val="0"/>
          <w:snapToGrid w:val="0"/>
          <w:lang w:eastAsia="zh-CN"/>
        </w:rPr>
      </w:pPr>
      <w:ins w:id="103" w:author="CATT" w:date="2019-09-26T10:54:00Z">
        <w:r w:rsidRPr="00FA22D3">
          <w:rPr>
            <w:noProof w:val="0"/>
            <w:snapToGrid w:val="0"/>
          </w:rPr>
          <w:tab/>
        </w:r>
        <w:proofErr w:type="gramStart"/>
        <w:r w:rsidRPr="00FA22D3">
          <w:rPr>
            <w:noProof w:val="0"/>
            <w:snapToGrid w:val="0"/>
          </w:rPr>
          <w:t>{ ID</w:t>
        </w:r>
        <w:proofErr w:type="gramEnd"/>
        <w:r w:rsidRPr="00FA22D3">
          <w:rPr>
            <w:noProof w:val="0"/>
            <w:snapToGrid w:val="0"/>
          </w:rPr>
          <w:t xml:space="preserve"> id-</w:t>
        </w:r>
        <w:proofErr w:type="spellStart"/>
        <w:r w:rsidRPr="00FA22D3">
          <w:rPr>
            <w:noProof w:val="0"/>
            <w:snapToGrid w:val="0"/>
          </w:rPr>
          <w:t>DefaultPagingDRX</w:t>
        </w:r>
        <w:r>
          <w:rPr>
            <w:rFonts w:hint="eastAsia"/>
            <w:noProof w:val="0"/>
            <w:snapToGrid w:val="0"/>
            <w:lang w:eastAsia="zh-CN"/>
          </w:rPr>
          <w:t>Cycles</w:t>
        </w:r>
        <w:proofErr w:type="spellEnd"/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CRITICALITY ignore</w:t>
        </w:r>
        <w:r w:rsidRPr="00FA22D3">
          <w:rPr>
            <w:noProof w:val="0"/>
            <w:snapToGrid w:val="0"/>
          </w:rPr>
          <w:tab/>
          <w:t xml:space="preserve">TYPE </w:t>
        </w:r>
        <w:proofErr w:type="spellStart"/>
        <w:r w:rsidRPr="00FA22D3">
          <w:rPr>
            <w:noProof w:val="0"/>
            <w:snapToGrid w:val="0"/>
          </w:rPr>
          <w:t>PagingDRX</w:t>
        </w:r>
        <w:r>
          <w:rPr>
            <w:rFonts w:hint="eastAsia"/>
            <w:noProof w:val="0"/>
            <w:snapToGrid w:val="0"/>
            <w:lang w:eastAsia="zh-CN"/>
          </w:rPr>
          <w:t>Cycles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PRESENCE optional</w:t>
        </w:r>
        <w:r w:rsidRPr="00FA22D3">
          <w:rPr>
            <w:noProof w:val="0"/>
            <w:snapToGrid w:val="0"/>
          </w:rPr>
          <w:tab/>
          <w:t>}</w:t>
        </w:r>
      </w:ins>
      <w:ins w:id="104" w:author="CATT" w:date="2019-09-26T10:55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426983" w:rsidRPr="00FA22D3" w:rsidRDefault="00426983" w:rsidP="0042698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426983" w:rsidRPr="00FA22D3" w:rsidRDefault="00426983" w:rsidP="00426983">
      <w:pPr>
        <w:pStyle w:val="PL"/>
        <w:rPr>
          <w:noProof w:val="0"/>
          <w:snapToGrid w:val="0"/>
        </w:rPr>
      </w:pPr>
    </w:p>
    <w:p w:rsidR="00426983" w:rsidRDefault="00426983" w:rsidP="0042698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1D226D" w:rsidRPr="00FA22D3" w:rsidRDefault="001D226D" w:rsidP="001D226D">
      <w:pPr>
        <w:pStyle w:val="3"/>
      </w:pPr>
      <w:bookmarkStart w:id="105" w:name="_Toc14166041"/>
      <w:r w:rsidRPr="00FA22D3">
        <w:t>9.4.5</w:t>
      </w:r>
      <w:r w:rsidRPr="00FA22D3">
        <w:tab/>
        <w:t>Information Element Definitions</w:t>
      </w:r>
      <w:bookmarkEnd w:id="105"/>
    </w:p>
    <w:p w:rsidR="0074359C" w:rsidRDefault="0074359C" w:rsidP="0074359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74359C" w:rsidRPr="00FA22D3" w:rsidRDefault="0074359C" w:rsidP="0074359C">
      <w:pPr>
        <w:pStyle w:val="PL"/>
        <w:rPr>
          <w:noProof w:val="0"/>
          <w:snapToGrid w:val="0"/>
        </w:rPr>
      </w:pPr>
    </w:p>
    <w:p w:rsidR="001857DB" w:rsidRPr="00FA22D3" w:rsidRDefault="001857DB" w:rsidP="001857DB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P</w:t>
      </w:r>
    </w:p>
    <w:p w:rsidR="001857DB" w:rsidRPr="00FA22D3" w:rsidRDefault="001857DB" w:rsidP="001857DB">
      <w:pPr>
        <w:pStyle w:val="PL"/>
        <w:rPr>
          <w:noProof w:val="0"/>
          <w:snapToGrid w:val="0"/>
        </w:rPr>
      </w:pPr>
    </w:p>
    <w:p w:rsidR="00FD5311" w:rsidRPr="00FA22D3" w:rsidRDefault="00FD5311" w:rsidP="00FD5311">
      <w:pPr>
        <w:pStyle w:val="PL"/>
        <w:rPr>
          <w:ins w:id="106" w:author="CATT" w:date="2019-09-26T10:56:00Z"/>
          <w:noProof w:val="0"/>
          <w:snapToGrid w:val="0"/>
        </w:rPr>
      </w:pPr>
      <w:proofErr w:type="spellStart"/>
      <w:ins w:id="107" w:author="CATT" w:date="2019-09-26T10:56:00Z">
        <w:r w:rsidRPr="00FA22D3">
          <w:rPr>
            <w:noProof w:val="0"/>
            <w:snapToGrid w:val="0"/>
          </w:rPr>
          <w:t>PagingDRX</w:t>
        </w:r>
        <w:r>
          <w:rPr>
            <w:rFonts w:hint="eastAsia"/>
            <w:noProof w:val="0"/>
            <w:snapToGrid w:val="0"/>
            <w:lang w:eastAsia="zh-CN"/>
          </w:rPr>
          <w:t>Cycles</w:t>
        </w:r>
        <w:proofErr w:type="spellEnd"/>
        <w:r w:rsidRPr="00FA22D3">
          <w:rPr>
            <w:noProof w:val="0"/>
            <w:snapToGrid w:val="0"/>
          </w:rPr>
          <w:t xml:space="preserve"> ::= </w:t>
        </w:r>
      </w:ins>
      <w:ins w:id="108" w:author="CATT" w:date="2019-09-26T10:57:00Z">
        <w:r w:rsidRPr="0092227E">
          <w:t>BIT STRING (SIZE(4, ...))</w:t>
        </w:r>
      </w:ins>
    </w:p>
    <w:p w:rsidR="00FD5311" w:rsidRPr="00FA22D3" w:rsidRDefault="00FD5311" w:rsidP="00FD5311">
      <w:pPr>
        <w:pStyle w:val="PL"/>
        <w:rPr>
          <w:ins w:id="109" w:author="CATT" w:date="2019-09-26T10:56:00Z"/>
          <w:noProof w:val="0"/>
          <w:snapToGrid w:val="0"/>
        </w:rPr>
      </w:pPr>
    </w:p>
    <w:p w:rsidR="004F7BC6" w:rsidRDefault="004F7BC6" w:rsidP="004F7BC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E554AD" w:rsidRPr="00FA22D3" w:rsidRDefault="00E554AD" w:rsidP="00E554AD">
      <w:pPr>
        <w:pStyle w:val="3"/>
      </w:pPr>
      <w:bookmarkStart w:id="110" w:name="_Toc14166043"/>
      <w:bookmarkEnd w:id="92"/>
      <w:r w:rsidRPr="00FA22D3">
        <w:t>9.4.7</w:t>
      </w:r>
      <w:r w:rsidRPr="00FA22D3">
        <w:tab/>
        <w:t>Constant Definitions</w:t>
      </w:r>
      <w:bookmarkEnd w:id="110"/>
    </w:p>
    <w:p w:rsidR="00944DE4" w:rsidRDefault="00944DE4" w:rsidP="00944DE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E554AD" w:rsidRPr="00FA22D3" w:rsidRDefault="00E554AD" w:rsidP="00E554A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554AD" w:rsidRPr="00FA22D3" w:rsidRDefault="00E554AD" w:rsidP="00E554A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554AD" w:rsidRPr="00FA22D3" w:rsidRDefault="00E554AD" w:rsidP="00E554AD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-- IEs</w:t>
      </w:r>
    </w:p>
    <w:p w:rsidR="00E554AD" w:rsidRPr="00FA22D3" w:rsidRDefault="00E554AD" w:rsidP="00E554A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554AD" w:rsidRPr="00FA22D3" w:rsidRDefault="00E554AD" w:rsidP="00E554A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554AD" w:rsidRPr="00FA22D3" w:rsidRDefault="00E554AD" w:rsidP="00E554AD">
      <w:pPr>
        <w:pStyle w:val="PL"/>
        <w:rPr>
          <w:noProof w:val="0"/>
          <w:snapToGrid w:val="0"/>
        </w:rPr>
      </w:pP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0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AMFName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AMFOverloadResponse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</w:t>
      </w:r>
      <w:proofErr w:type="spellStart"/>
      <w:r w:rsidRPr="00FA22D3">
        <w:rPr>
          <w:noProof w:val="0"/>
          <w:snapToGrid w:val="0"/>
        </w:rPr>
        <w:t>TNLAssociationFailedToSetupList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AMFTrafficLoadReductionIndication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id-AMF-UE-NGAP-ID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</w:t>
      </w:r>
    </w:p>
    <w:p w:rsidR="0086276B" w:rsidRPr="00FA22D3" w:rsidRDefault="0086276B" w:rsidP="0086276B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</w:t>
      </w:r>
    </w:p>
    <w:p w:rsidR="0086276B" w:rsidRPr="00FA22D3" w:rsidRDefault="0086276B" w:rsidP="0086276B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id-Cause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15</w:t>
      </w:r>
    </w:p>
    <w:p w:rsidR="0086276B" w:rsidRPr="00FA22D3" w:rsidRDefault="0086276B" w:rsidP="0086276B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18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19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20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21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22</w:t>
      </w:r>
    </w:p>
    <w:p w:rsidR="0086276B" w:rsidRPr="00FA22D3" w:rsidRDefault="0086276B" w:rsidP="0086276B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23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id-EUTRA-CGI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25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id-GUAMI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28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29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30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31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32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33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35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id-NASC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id-NAS-PDU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38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39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NewAMF</w:t>
      </w:r>
      <w:proofErr w:type="spellEnd"/>
      <w:r w:rsidRPr="00FA22D3">
        <w:rPr>
          <w:noProof w:val="0"/>
          <w:snapToGrid w:val="0"/>
        </w:rPr>
        <w:t>-UE-NGAP-ID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40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NewSecurityContextInd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41</w:t>
      </w:r>
    </w:p>
    <w:p w:rsidR="0086276B" w:rsidRPr="00FA22D3" w:rsidRDefault="0086276B" w:rsidP="0086276B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  <w:lang w:eastAsia="zh-CN"/>
        </w:rPr>
        <w:t>id-NGAP-Message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42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id-NGRAN-CGI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43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NGRANTraceID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id-NR-CGI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45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NRPPa</w:t>
      </w:r>
      <w:proofErr w:type="spellEnd"/>
      <w:r w:rsidRPr="00FA22D3">
        <w:rPr>
          <w:noProof w:val="0"/>
          <w:snapToGrid w:val="0"/>
        </w:rPr>
        <w:t>-PDU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OldAMF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48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OverloadStartNSSAIList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49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50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51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52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53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proofErr w:type="gram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55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proofErr w:type="gram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proofErr w:type="gram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58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PDUSessionResourceHandover</w:t>
      </w:r>
      <w:r w:rsidRPr="00FA22D3">
        <w:rPr>
          <w:noProof w:val="0"/>
        </w:rPr>
        <w:t>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59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60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61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62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63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64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65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66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proofErr w:type="gram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68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proofErr w:type="gram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69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ReleasedListRelRes</w:t>
      </w:r>
      <w:proofErr w:type="spellEnd"/>
      <w:proofErr w:type="gram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70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71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72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73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74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75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76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77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proofErr w:type="gram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78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79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80</w:t>
      </w:r>
    </w:p>
    <w:p w:rsidR="0086276B" w:rsidRPr="00FA22D3" w:rsidRDefault="0086276B" w:rsidP="0086276B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81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82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83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RANStatusTransfer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id-RAN-UE-NGAP-ID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85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ResetType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88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bCs/>
          <w:noProof w:val="0"/>
          <w:lang w:eastAsia="zh-CN"/>
        </w:rPr>
        <w:t>Routing</w:t>
      </w:r>
      <w:r w:rsidRPr="00FA22D3">
        <w:rPr>
          <w:bCs/>
          <w:noProof w:val="0"/>
        </w:rPr>
        <w:t>ID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89</w:t>
      </w:r>
    </w:p>
    <w:p w:rsidR="0086276B" w:rsidRPr="00FA22D3" w:rsidRDefault="0086276B" w:rsidP="0086276B">
      <w:pPr>
        <w:pStyle w:val="PL"/>
        <w:rPr>
          <w:bCs/>
          <w:noProof w:val="0"/>
          <w:lang w:eastAsia="zh-CN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90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91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RRCState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92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93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95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98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99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SourceAMF</w:t>
      </w:r>
      <w:proofErr w:type="spellEnd"/>
      <w:r w:rsidRPr="00FA22D3">
        <w:rPr>
          <w:noProof w:val="0"/>
          <w:snapToGrid w:val="0"/>
        </w:rPr>
        <w:t>-UE-NGAP-ID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100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101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102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103</w:t>
      </w:r>
    </w:p>
    <w:p w:rsidR="0086276B" w:rsidRPr="00FA22D3" w:rsidRDefault="0086276B" w:rsidP="0086276B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TAIListForRestart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TargetID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105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TargetToSource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108</w:t>
      </w:r>
    </w:p>
    <w:p w:rsidR="0086276B" w:rsidRPr="00FA22D3" w:rsidRDefault="0086276B" w:rsidP="0086276B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proofErr w:type="gramStart"/>
      <w:r w:rsidRPr="00FA22D3">
        <w:rPr>
          <w:noProof w:val="0"/>
          <w:lang w:eastAsia="zh-CN"/>
        </w:rPr>
        <w:t>id-</w:t>
      </w:r>
      <w:proofErr w:type="spellStart"/>
      <w:r w:rsidRPr="00FA22D3">
        <w:rPr>
          <w:noProof w:val="0"/>
          <w:lang w:eastAsia="zh-CN"/>
        </w:rPr>
        <w:t>TraceCollectionEntityIPAddress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109</w:t>
      </w:r>
    </w:p>
    <w:p w:rsidR="0086276B" w:rsidRPr="00FA22D3" w:rsidRDefault="0086276B" w:rsidP="0086276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110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r w:rsidRPr="00FA22D3">
        <w:rPr>
          <w:iCs/>
          <w:noProof w:val="0"/>
        </w:rPr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proofErr w:type="gramEnd"/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111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112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id-UE-NGAP-IDs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115</w:t>
      </w:r>
    </w:p>
    <w:p w:rsidR="0086276B" w:rsidRPr="00FA22D3" w:rsidRDefault="0086276B" w:rsidP="0086276B">
      <w:pPr>
        <w:pStyle w:val="PL"/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118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119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120</w:t>
      </w:r>
    </w:p>
    <w:p w:rsidR="0086276B" w:rsidRPr="00FA22D3" w:rsidRDefault="0086276B" w:rsidP="0086276B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gramStart"/>
      <w:r w:rsidRPr="00FA22D3">
        <w:rPr>
          <w:noProof w:val="0"/>
          <w:snapToGrid w:val="0"/>
          <w:lang w:eastAsia="zh-CN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121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122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123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WarningType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125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DataForwardingNotPossible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id-DL-NGU-UP-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128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NetworkInstance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129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130</w:t>
      </w:r>
    </w:p>
    <w:p w:rsidR="0086276B" w:rsidRPr="00FA22D3" w:rsidRDefault="0086276B" w:rsidP="0086276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131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proofErr w:type="gram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132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133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PDUSessionType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134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QosFlowAddOrModifyRequestList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135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QosFlowSetupRequestList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QosFlowToReleaseList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137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138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id-UL-NGU-UP-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139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id-UL-NGU-UP-</w:t>
      </w:r>
      <w:proofErr w:type="spellStart"/>
      <w:r w:rsidRPr="00FA22D3">
        <w:rPr>
          <w:noProof w:val="0"/>
          <w:snapToGrid w:val="0"/>
        </w:rPr>
        <w:t>TNLModifyList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>ProtocolIE-ID ::= 140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>id-WarningAreaCoordinates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141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id-PDUSessionResourceSecondaryRATUsageList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142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id-HandoverFlag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143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id-SecondaryRATUsageInformation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144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id-PDUSessionResourceReleaseResponseTransfer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145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id-RedirectionVoiceFallback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146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id-UERetentionInformation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147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id-S-NSSAI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148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id-PSCellInformation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149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id-LastEUTRAN-PLMNIdentity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150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id-MaximumIntegrityProtectedDataRate-DL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151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id-AdditionalDLForwardingUPTNLInformation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152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id-AdditionalDLUPTNLInformationForHOList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153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id-AdditionalNGU-UP-TNLInformation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154</w:t>
      </w:r>
    </w:p>
    <w:p w:rsidR="0086276B" w:rsidRPr="00FA22D3" w:rsidRDefault="0086276B" w:rsidP="0086276B">
      <w:pPr>
        <w:pStyle w:val="PL"/>
        <w:rPr>
          <w:snapToGrid w:val="0"/>
        </w:rPr>
      </w:pPr>
      <w:r w:rsidRPr="00FA22D3">
        <w:rPr>
          <w:snapToGrid w:val="0"/>
        </w:rPr>
        <w:tab/>
        <w:t>id-AdditionalDLQosFlowPerTNLInformation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155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156</w:t>
      </w:r>
    </w:p>
    <w:p w:rsidR="0086276B" w:rsidRPr="00FA22D3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157</w:t>
      </w:r>
    </w:p>
    <w:p w:rsidR="0086276B" w:rsidRDefault="0086276B" w:rsidP="0086276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158</w:t>
      </w:r>
    </w:p>
    <w:p w:rsidR="0086276B" w:rsidRDefault="0086276B" w:rsidP="0086276B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</w:r>
      <w:proofErr w:type="gramStart"/>
      <w:r w:rsidRPr="00297857">
        <w:rPr>
          <w:noProof w:val="0"/>
          <w:snapToGrid w:val="0"/>
        </w:rPr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proofErr w:type="gramEnd"/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proofErr w:type="spellStart"/>
      <w:r w:rsidRPr="00297857">
        <w:rPr>
          <w:noProof w:val="0"/>
          <w:snapToGrid w:val="0"/>
        </w:rPr>
        <w:t>ProtocolIE</w:t>
      </w:r>
      <w:proofErr w:type="spellEnd"/>
      <w:r w:rsidRPr="00297857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159</w:t>
      </w:r>
    </w:p>
    <w:p w:rsidR="0086276B" w:rsidRPr="00485DC6" w:rsidRDefault="0086276B" w:rsidP="0086276B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</w:r>
      <w:proofErr w:type="gramStart"/>
      <w:r w:rsidRPr="00485DC6">
        <w:rPr>
          <w:noProof w:val="0"/>
          <w:snapToGrid w:val="0"/>
        </w:rPr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proofErr w:type="gram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160</w:t>
      </w:r>
    </w:p>
    <w:p w:rsidR="0086276B" w:rsidRDefault="0086276B" w:rsidP="0086276B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</w:r>
      <w:proofErr w:type="gramStart"/>
      <w:r w:rsidRPr="00485DC6">
        <w:rPr>
          <w:noProof w:val="0"/>
          <w:snapToGrid w:val="0"/>
        </w:rPr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proofErr w:type="gram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161</w:t>
      </w:r>
    </w:p>
    <w:p w:rsidR="0086276B" w:rsidRDefault="0086276B" w:rsidP="008627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97841">
        <w:rPr>
          <w:noProof w:val="0"/>
          <w:snapToGrid w:val="0"/>
        </w:rPr>
        <w:t>id-</w:t>
      </w:r>
      <w:proofErr w:type="spellStart"/>
      <w:r w:rsidRPr="00897841">
        <w:rPr>
          <w:noProof w:val="0"/>
          <w:snapToGrid w:val="0"/>
        </w:rPr>
        <w:t>NewGUAMI</w:t>
      </w:r>
      <w:proofErr w:type="spellEnd"/>
      <w:proofErr w:type="gramEnd"/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proofErr w:type="spellStart"/>
      <w:r w:rsidRPr="00897841">
        <w:rPr>
          <w:noProof w:val="0"/>
          <w:snapToGrid w:val="0"/>
        </w:rPr>
        <w:t>ProtocolIE</w:t>
      </w:r>
      <w:proofErr w:type="spellEnd"/>
      <w:r w:rsidRPr="0089784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162</w:t>
      </w:r>
    </w:p>
    <w:p w:rsidR="0086276B" w:rsidRPr="00DE5D2F" w:rsidRDefault="0086276B" w:rsidP="0086276B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</w:r>
      <w:proofErr w:type="gramStart"/>
      <w:r w:rsidRPr="00DE5D2F">
        <w:rPr>
          <w:noProof w:val="0"/>
          <w:snapToGrid w:val="0"/>
        </w:rPr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proofErr w:type="gram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163</w:t>
      </w:r>
    </w:p>
    <w:p w:rsidR="0086276B" w:rsidRDefault="0086276B" w:rsidP="008627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E5D2F">
        <w:rPr>
          <w:noProof w:val="0"/>
          <w:snapToGrid w:val="0"/>
        </w:rPr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proofErr w:type="gram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164</w:t>
      </w:r>
    </w:p>
    <w:p w:rsidR="0086276B" w:rsidRDefault="0086276B" w:rsidP="0086276B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</w:r>
      <w:proofErr w:type="gramStart"/>
      <w:r w:rsidRPr="00384FAF">
        <w:rPr>
          <w:noProof w:val="0"/>
          <w:snapToGrid w:val="0"/>
        </w:rPr>
        <w:t>id-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proofErr w:type="gram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proofErr w:type="spellStart"/>
      <w:r w:rsidRPr="00384FAF">
        <w:rPr>
          <w:noProof w:val="0"/>
          <w:snapToGrid w:val="0"/>
        </w:rPr>
        <w:t>ProtocolIE</w:t>
      </w:r>
      <w:proofErr w:type="spellEnd"/>
      <w:r w:rsidRPr="00384FA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165</w:t>
      </w:r>
    </w:p>
    <w:p w:rsidR="0086276B" w:rsidRDefault="0086276B" w:rsidP="0086276B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</w:r>
      <w:proofErr w:type="gramStart"/>
      <w:r w:rsidRPr="00D8088D">
        <w:rPr>
          <w:noProof w:val="0"/>
          <w:snapToGrid w:val="0"/>
        </w:rPr>
        <w:t>id-</w:t>
      </w:r>
      <w:proofErr w:type="spellStart"/>
      <w:r w:rsidRPr="00D8088D">
        <w:rPr>
          <w:noProof w:val="0"/>
          <w:snapToGrid w:val="0"/>
        </w:rPr>
        <w:t>CommonNetworkInstance</w:t>
      </w:r>
      <w:proofErr w:type="spellEnd"/>
      <w:proofErr w:type="gramEnd"/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proofErr w:type="spellStart"/>
      <w:r w:rsidRPr="00D8088D">
        <w:rPr>
          <w:noProof w:val="0"/>
          <w:snapToGrid w:val="0"/>
        </w:rPr>
        <w:t>ProtocolIE</w:t>
      </w:r>
      <w:proofErr w:type="spellEnd"/>
      <w:r w:rsidRPr="00D8088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166</w:t>
      </w:r>
    </w:p>
    <w:p w:rsidR="0086276B" w:rsidRDefault="0086276B" w:rsidP="0086276B">
      <w:pPr>
        <w:pStyle w:val="PL"/>
        <w:rPr>
          <w:ins w:id="111" w:author="CATT" w:date="2019-09-26T10:59:00Z"/>
          <w:noProof w:val="0"/>
          <w:snapToGrid w:val="0"/>
        </w:rPr>
      </w:pPr>
      <w:ins w:id="112" w:author="CATT" w:date="2019-09-26T10:59:00Z">
        <w:r w:rsidRPr="00D8088D">
          <w:rPr>
            <w:noProof w:val="0"/>
            <w:snapToGrid w:val="0"/>
          </w:rPr>
          <w:tab/>
        </w:r>
        <w:proofErr w:type="gramStart"/>
        <w:r w:rsidRPr="00D8088D">
          <w:rPr>
            <w:noProof w:val="0"/>
            <w:snapToGrid w:val="0"/>
          </w:rPr>
          <w:t>id-</w:t>
        </w:r>
        <w:proofErr w:type="spellStart"/>
        <w:r w:rsidR="00A238D7" w:rsidRPr="00FA22D3">
          <w:rPr>
            <w:noProof w:val="0"/>
            <w:snapToGrid w:val="0"/>
          </w:rPr>
          <w:t>DefaultPagingDRX</w:t>
        </w:r>
        <w:r w:rsidR="00A238D7">
          <w:rPr>
            <w:rFonts w:hint="eastAsia"/>
            <w:noProof w:val="0"/>
            <w:snapToGrid w:val="0"/>
            <w:lang w:eastAsia="zh-CN"/>
          </w:rPr>
          <w:t>Cycles</w:t>
        </w:r>
        <w:proofErr w:type="spellEnd"/>
        <w:proofErr w:type="gramEnd"/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-ID ::=</w:t>
        </w:r>
      </w:ins>
    </w:p>
    <w:p w:rsidR="00AF7AAE" w:rsidRDefault="00AF7AAE" w:rsidP="00AF7AA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////////////////////////////////////////////////////////////////////////////////////////////end////////////////////////////////////////////////////////////////////////////////////////////</w:t>
      </w:r>
    </w:p>
    <w:p w:rsidR="00DE514B" w:rsidRDefault="00DE514B">
      <w:pPr>
        <w:rPr>
          <w:noProof/>
          <w:lang w:eastAsia="zh-CN"/>
        </w:rPr>
      </w:pPr>
    </w:p>
    <w:sectPr w:rsidR="00DE514B" w:rsidSect="00CF7FF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4A5" w:rsidRDefault="009E24A5">
      <w:r>
        <w:separator/>
      </w:r>
    </w:p>
  </w:endnote>
  <w:endnote w:type="continuationSeparator" w:id="0">
    <w:p w:rsidR="009E24A5" w:rsidRDefault="009E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4A5" w:rsidRDefault="009E24A5">
      <w:r>
        <w:separator/>
      </w:r>
    </w:p>
  </w:footnote>
  <w:footnote w:type="continuationSeparator" w:id="0">
    <w:p w:rsidR="009E24A5" w:rsidRDefault="009E2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0D9"/>
    <w:rsid w:val="00016BDC"/>
    <w:rsid w:val="00022E4A"/>
    <w:rsid w:val="0003125B"/>
    <w:rsid w:val="00037FA5"/>
    <w:rsid w:val="00041278"/>
    <w:rsid w:val="00050AF4"/>
    <w:rsid w:val="00080161"/>
    <w:rsid w:val="00083280"/>
    <w:rsid w:val="000844C5"/>
    <w:rsid w:val="00097211"/>
    <w:rsid w:val="000A6394"/>
    <w:rsid w:val="000A660A"/>
    <w:rsid w:val="000B7FED"/>
    <w:rsid w:val="000C038A"/>
    <w:rsid w:val="000C5442"/>
    <w:rsid w:val="000C6598"/>
    <w:rsid w:val="000E23D7"/>
    <w:rsid w:val="000E6371"/>
    <w:rsid w:val="000F5293"/>
    <w:rsid w:val="00117277"/>
    <w:rsid w:val="00125B43"/>
    <w:rsid w:val="00134C02"/>
    <w:rsid w:val="00145D43"/>
    <w:rsid w:val="001726C5"/>
    <w:rsid w:val="001857DB"/>
    <w:rsid w:val="00192C46"/>
    <w:rsid w:val="0019560A"/>
    <w:rsid w:val="001A08B3"/>
    <w:rsid w:val="001A7B60"/>
    <w:rsid w:val="001B0A68"/>
    <w:rsid w:val="001B52F0"/>
    <w:rsid w:val="001B7A65"/>
    <w:rsid w:val="001C2CDD"/>
    <w:rsid w:val="001D1BDE"/>
    <w:rsid w:val="001D2179"/>
    <w:rsid w:val="001D226D"/>
    <w:rsid w:val="001D6495"/>
    <w:rsid w:val="001E41F3"/>
    <w:rsid w:val="001F57C8"/>
    <w:rsid w:val="0024573B"/>
    <w:rsid w:val="0026004D"/>
    <w:rsid w:val="002640DD"/>
    <w:rsid w:val="00270FC2"/>
    <w:rsid w:val="00275D12"/>
    <w:rsid w:val="002839CC"/>
    <w:rsid w:val="00284FEB"/>
    <w:rsid w:val="002860C4"/>
    <w:rsid w:val="00291AF3"/>
    <w:rsid w:val="002A7CCF"/>
    <w:rsid w:val="002B5741"/>
    <w:rsid w:val="002C3371"/>
    <w:rsid w:val="002E5646"/>
    <w:rsid w:val="00305409"/>
    <w:rsid w:val="003407AB"/>
    <w:rsid w:val="00357E84"/>
    <w:rsid w:val="003609EF"/>
    <w:rsid w:val="0036231A"/>
    <w:rsid w:val="00374DD4"/>
    <w:rsid w:val="003A5A89"/>
    <w:rsid w:val="003E1A36"/>
    <w:rsid w:val="00407F23"/>
    <w:rsid w:val="00410371"/>
    <w:rsid w:val="00413642"/>
    <w:rsid w:val="004232D4"/>
    <w:rsid w:val="004242F1"/>
    <w:rsid w:val="00426983"/>
    <w:rsid w:val="00446EF5"/>
    <w:rsid w:val="00453C65"/>
    <w:rsid w:val="00466A62"/>
    <w:rsid w:val="00467BB2"/>
    <w:rsid w:val="00472FA7"/>
    <w:rsid w:val="00477810"/>
    <w:rsid w:val="004826F3"/>
    <w:rsid w:val="004B75B7"/>
    <w:rsid w:val="004C0E1C"/>
    <w:rsid w:val="004C599E"/>
    <w:rsid w:val="004F76E4"/>
    <w:rsid w:val="004F7BC6"/>
    <w:rsid w:val="00500382"/>
    <w:rsid w:val="0051580D"/>
    <w:rsid w:val="00542632"/>
    <w:rsid w:val="00547111"/>
    <w:rsid w:val="00553B4A"/>
    <w:rsid w:val="005560BA"/>
    <w:rsid w:val="0057386F"/>
    <w:rsid w:val="00587ED2"/>
    <w:rsid w:val="00592D74"/>
    <w:rsid w:val="005A2EFD"/>
    <w:rsid w:val="005A456E"/>
    <w:rsid w:val="005A6299"/>
    <w:rsid w:val="005D31FC"/>
    <w:rsid w:val="005E0D40"/>
    <w:rsid w:val="005E2C44"/>
    <w:rsid w:val="005E4A61"/>
    <w:rsid w:val="005E7CA3"/>
    <w:rsid w:val="00610664"/>
    <w:rsid w:val="00621188"/>
    <w:rsid w:val="006229B6"/>
    <w:rsid w:val="006257ED"/>
    <w:rsid w:val="00646F76"/>
    <w:rsid w:val="006638E4"/>
    <w:rsid w:val="00676046"/>
    <w:rsid w:val="00686A57"/>
    <w:rsid w:val="00695808"/>
    <w:rsid w:val="006B0AC3"/>
    <w:rsid w:val="006B27B5"/>
    <w:rsid w:val="006B376F"/>
    <w:rsid w:val="006B3DF6"/>
    <w:rsid w:val="006B46FB"/>
    <w:rsid w:val="006D096A"/>
    <w:rsid w:val="006E0CF9"/>
    <w:rsid w:val="006E21FB"/>
    <w:rsid w:val="00705AEE"/>
    <w:rsid w:val="007116E4"/>
    <w:rsid w:val="00714BEF"/>
    <w:rsid w:val="00721268"/>
    <w:rsid w:val="007234A7"/>
    <w:rsid w:val="0074359C"/>
    <w:rsid w:val="00787A97"/>
    <w:rsid w:val="00792342"/>
    <w:rsid w:val="007977A8"/>
    <w:rsid w:val="007B512A"/>
    <w:rsid w:val="007B5B1F"/>
    <w:rsid w:val="007C2097"/>
    <w:rsid w:val="007C5877"/>
    <w:rsid w:val="007D6A07"/>
    <w:rsid w:val="007E1D16"/>
    <w:rsid w:val="007E4105"/>
    <w:rsid w:val="007F7259"/>
    <w:rsid w:val="008040A8"/>
    <w:rsid w:val="0082000C"/>
    <w:rsid w:val="008278ED"/>
    <w:rsid w:val="008279FA"/>
    <w:rsid w:val="008464D7"/>
    <w:rsid w:val="008466B6"/>
    <w:rsid w:val="008626E7"/>
    <w:rsid w:val="0086276B"/>
    <w:rsid w:val="008665C3"/>
    <w:rsid w:val="00870EE7"/>
    <w:rsid w:val="008863B9"/>
    <w:rsid w:val="008A45A6"/>
    <w:rsid w:val="008A7071"/>
    <w:rsid w:val="008C70CB"/>
    <w:rsid w:val="008D1B37"/>
    <w:rsid w:val="008E2A59"/>
    <w:rsid w:val="008F3290"/>
    <w:rsid w:val="008F686C"/>
    <w:rsid w:val="00902B99"/>
    <w:rsid w:val="009148DE"/>
    <w:rsid w:val="00914B7D"/>
    <w:rsid w:val="00941E30"/>
    <w:rsid w:val="00944DE4"/>
    <w:rsid w:val="00952208"/>
    <w:rsid w:val="00962566"/>
    <w:rsid w:val="009777D9"/>
    <w:rsid w:val="00991B88"/>
    <w:rsid w:val="009A3C76"/>
    <w:rsid w:val="009A5753"/>
    <w:rsid w:val="009A579D"/>
    <w:rsid w:val="009A7107"/>
    <w:rsid w:val="009D2155"/>
    <w:rsid w:val="009E24A5"/>
    <w:rsid w:val="009E3297"/>
    <w:rsid w:val="009F513A"/>
    <w:rsid w:val="009F734F"/>
    <w:rsid w:val="00A0649B"/>
    <w:rsid w:val="00A079A7"/>
    <w:rsid w:val="00A15305"/>
    <w:rsid w:val="00A238D7"/>
    <w:rsid w:val="00A246B6"/>
    <w:rsid w:val="00A2474D"/>
    <w:rsid w:val="00A277E2"/>
    <w:rsid w:val="00A47E70"/>
    <w:rsid w:val="00A50CF0"/>
    <w:rsid w:val="00A50E26"/>
    <w:rsid w:val="00A52CD3"/>
    <w:rsid w:val="00A55432"/>
    <w:rsid w:val="00A75A97"/>
    <w:rsid w:val="00A7671C"/>
    <w:rsid w:val="00A85409"/>
    <w:rsid w:val="00A97329"/>
    <w:rsid w:val="00AA2CBC"/>
    <w:rsid w:val="00AB3C78"/>
    <w:rsid w:val="00AB7817"/>
    <w:rsid w:val="00AC01A4"/>
    <w:rsid w:val="00AC5820"/>
    <w:rsid w:val="00AD1CD8"/>
    <w:rsid w:val="00AD42DA"/>
    <w:rsid w:val="00AD74B5"/>
    <w:rsid w:val="00AF0A78"/>
    <w:rsid w:val="00AF3871"/>
    <w:rsid w:val="00AF7AAE"/>
    <w:rsid w:val="00B00016"/>
    <w:rsid w:val="00B052DC"/>
    <w:rsid w:val="00B258BB"/>
    <w:rsid w:val="00B33D7F"/>
    <w:rsid w:val="00B3403B"/>
    <w:rsid w:val="00B40140"/>
    <w:rsid w:val="00B44C41"/>
    <w:rsid w:val="00B51190"/>
    <w:rsid w:val="00B541B2"/>
    <w:rsid w:val="00B57A7C"/>
    <w:rsid w:val="00B67B97"/>
    <w:rsid w:val="00B82FB5"/>
    <w:rsid w:val="00B870F3"/>
    <w:rsid w:val="00B874C1"/>
    <w:rsid w:val="00B90848"/>
    <w:rsid w:val="00B92237"/>
    <w:rsid w:val="00B968C8"/>
    <w:rsid w:val="00BA3EC5"/>
    <w:rsid w:val="00BA51D9"/>
    <w:rsid w:val="00BB5DFC"/>
    <w:rsid w:val="00BC27E1"/>
    <w:rsid w:val="00BD08CA"/>
    <w:rsid w:val="00BD279D"/>
    <w:rsid w:val="00BD6BB8"/>
    <w:rsid w:val="00BE0B04"/>
    <w:rsid w:val="00BE79B0"/>
    <w:rsid w:val="00BF75F6"/>
    <w:rsid w:val="00C00E53"/>
    <w:rsid w:val="00C0584B"/>
    <w:rsid w:val="00C611C6"/>
    <w:rsid w:val="00C62455"/>
    <w:rsid w:val="00C66BA2"/>
    <w:rsid w:val="00C73AE2"/>
    <w:rsid w:val="00C75CB0"/>
    <w:rsid w:val="00C77B65"/>
    <w:rsid w:val="00C95985"/>
    <w:rsid w:val="00C96091"/>
    <w:rsid w:val="00CA6EAF"/>
    <w:rsid w:val="00CC5026"/>
    <w:rsid w:val="00CC68D0"/>
    <w:rsid w:val="00CD3B0A"/>
    <w:rsid w:val="00CF7FFB"/>
    <w:rsid w:val="00D03F9A"/>
    <w:rsid w:val="00D06D51"/>
    <w:rsid w:val="00D24991"/>
    <w:rsid w:val="00D50255"/>
    <w:rsid w:val="00D51286"/>
    <w:rsid w:val="00D52890"/>
    <w:rsid w:val="00D52A68"/>
    <w:rsid w:val="00D636CB"/>
    <w:rsid w:val="00D66520"/>
    <w:rsid w:val="00D73094"/>
    <w:rsid w:val="00D7397A"/>
    <w:rsid w:val="00DB6573"/>
    <w:rsid w:val="00DB7B8A"/>
    <w:rsid w:val="00DC6EA8"/>
    <w:rsid w:val="00DD77F3"/>
    <w:rsid w:val="00DE34CF"/>
    <w:rsid w:val="00DE514B"/>
    <w:rsid w:val="00DE63F3"/>
    <w:rsid w:val="00DF0497"/>
    <w:rsid w:val="00E00F2E"/>
    <w:rsid w:val="00E10995"/>
    <w:rsid w:val="00E12229"/>
    <w:rsid w:val="00E13F3D"/>
    <w:rsid w:val="00E140A5"/>
    <w:rsid w:val="00E155B4"/>
    <w:rsid w:val="00E32579"/>
    <w:rsid w:val="00E34898"/>
    <w:rsid w:val="00E52DEE"/>
    <w:rsid w:val="00E54E43"/>
    <w:rsid w:val="00E554AD"/>
    <w:rsid w:val="00E70977"/>
    <w:rsid w:val="00E76951"/>
    <w:rsid w:val="00E870B3"/>
    <w:rsid w:val="00EB09B7"/>
    <w:rsid w:val="00EB3ECB"/>
    <w:rsid w:val="00ED0EDB"/>
    <w:rsid w:val="00ED5B6B"/>
    <w:rsid w:val="00EE7D7C"/>
    <w:rsid w:val="00EF2918"/>
    <w:rsid w:val="00F024CD"/>
    <w:rsid w:val="00F07A0B"/>
    <w:rsid w:val="00F25D98"/>
    <w:rsid w:val="00F300FB"/>
    <w:rsid w:val="00F62F68"/>
    <w:rsid w:val="00F73235"/>
    <w:rsid w:val="00F8799E"/>
    <w:rsid w:val="00F93A11"/>
    <w:rsid w:val="00F9732C"/>
    <w:rsid w:val="00FA1A6F"/>
    <w:rsid w:val="00FA7CCD"/>
    <w:rsid w:val="00FB6386"/>
    <w:rsid w:val="00FC23E6"/>
    <w:rsid w:val="00FC3B54"/>
    <w:rsid w:val="00FC54ED"/>
    <w:rsid w:val="00FC5CC2"/>
    <w:rsid w:val="00FD5311"/>
    <w:rsid w:val="00FF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D010E-A84A-4034-B478-DAC769B8D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3351</Words>
  <Characters>19102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2019-10-04T03:18:00Z</dcterms:created>
  <dcterms:modified xsi:type="dcterms:W3CDTF">2019-10-04T03:18:00Z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