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38142B" w:rsidRDefault="001E41F3" w:rsidP="00134040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="00B51190" w:rsidRPr="0038142B">
        <w:rPr>
          <w:b/>
          <w:noProof/>
          <w:sz w:val="24"/>
          <w:lang w:eastAsia="zh-CN"/>
        </w:rPr>
        <w:t>RAN WG3</w:t>
      </w:r>
      <w:r w:rsidR="00C66BA2" w:rsidRPr="0038142B">
        <w:rPr>
          <w:b/>
          <w:noProof/>
          <w:sz w:val="24"/>
        </w:rPr>
        <w:t xml:space="preserve"> </w:t>
      </w:r>
      <w:r w:rsidRPr="0038142B">
        <w:rPr>
          <w:b/>
          <w:noProof/>
          <w:sz w:val="24"/>
        </w:rPr>
        <w:t>Meeting #</w:t>
      </w:r>
      <w:r w:rsidR="00FC3B54" w:rsidRPr="0038142B">
        <w:rPr>
          <w:b/>
          <w:noProof/>
          <w:sz w:val="24"/>
          <w:lang w:eastAsia="zh-CN"/>
        </w:rPr>
        <w:t>10</w:t>
      </w:r>
      <w:r w:rsidR="00B51190" w:rsidRPr="0038142B">
        <w:rPr>
          <w:b/>
          <w:noProof/>
          <w:sz w:val="24"/>
          <w:lang w:eastAsia="zh-CN"/>
        </w:rPr>
        <w:t>5</w:t>
      </w:r>
      <w:r w:rsidR="00FC3B54" w:rsidRPr="0038142B">
        <w:rPr>
          <w:b/>
          <w:noProof/>
          <w:sz w:val="24"/>
          <w:lang w:eastAsia="zh-CN"/>
        </w:rPr>
        <w:t>bis</w:t>
      </w:r>
      <w:r w:rsidRPr="0038142B">
        <w:rPr>
          <w:b/>
          <w:i/>
          <w:noProof/>
          <w:sz w:val="28"/>
        </w:rPr>
        <w:tab/>
      </w:r>
      <w:r w:rsidR="00B51190" w:rsidRPr="0038142B">
        <w:rPr>
          <w:b/>
          <w:noProof/>
          <w:sz w:val="28"/>
          <w:lang w:eastAsia="zh-CN"/>
        </w:rPr>
        <w:t>R3-19</w:t>
      </w:r>
      <w:r w:rsidR="00134040">
        <w:rPr>
          <w:b/>
          <w:noProof/>
          <w:sz w:val="28"/>
          <w:lang w:eastAsia="zh-CN"/>
        </w:rPr>
        <w:t>5301</w:t>
      </w:r>
    </w:p>
    <w:p w:rsidR="001E41F3" w:rsidRPr="0038142B" w:rsidRDefault="00FC3B5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8142B">
        <w:rPr>
          <w:b/>
          <w:noProof/>
          <w:sz w:val="24"/>
          <w:lang w:eastAsia="zh-CN"/>
        </w:rPr>
        <w:t>Chongqing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China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14th – 18th October</w:t>
      </w:r>
      <w:r w:rsidR="00952208" w:rsidRPr="0038142B">
        <w:rPr>
          <w:b/>
          <w:noProof/>
          <w:sz w:val="24"/>
          <w:lang w:eastAsia="zh-CN"/>
        </w:rPr>
        <w:t>,</w:t>
      </w:r>
      <w:r w:rsidRPr="0038142B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</w:t>
            </w:r>
            <w:r w:rsidR="007C7645">
              <w:rPr>
                <w:b/>
                <w:noProof/>
                <w:sz w:val="28"/>
                <w:lang w:eastAsia="zh-CN"/>
              </w:rPr>
              <w:t>6</w:t>
            </w:r>
            <w:r w:rsidRPr="0038142B">
              <w:rPr>
                <w:b/>
                <w:noProof/>
                <w:sz w:val="28"/>
                <w:lang w:eastAsia="zh-CN"/>
              </w:rPr>
              <w:t>.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E70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7B5B88" w:rsidP="0071774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15.7.0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976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6A4F">
              <w:rPr>
                <w:noProof/>
                <w:lang w:eastAsia="zh-CN"/>
              </w:rPr>
              <w:t>(TP for SON BL CR on 36.423) Support on MLB for EN-DC scenario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067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</w:t>
            </w:r>
            <w:r w:rsidR="0006753F">
              <w:rPr>
                <w:lang w:eastAsia="zh-CN"/>
              </w:rPr>
              <w:t>10</w:t>
            </w:r>
            <w:r w:rsidRPr="0038142B">
              <w:rPr>
                <w:lang w:eastAsia="zh-CN"/>
              </w:rPr>
              <w:t>-</w:t>
            </w:r>
            <w:r w:rsidR="0006753F">
              <w:rPr>
                <w:lang w:eastAsia="zh-CN"/>
              </w:rPr>
              <w:t>01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4B1EA5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The functionality of Mobility Load Balancing is agreed to be introduced for R16 SON.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D636CB" w:rsidRPr="0038142B" w:rsidRDefault="00D636CB" w:rsidP="00BA38D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BA38DF"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D636CB" w:rsidP="00D63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38142B" w:rsidRDefault="006638E4" w:rsidP="0007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 xml:space="preserve">Adding </w:t>
            </w:r>
            <w:r w:rsidR="00886CE3" w:rsidRPr="0038142B">
              <w:rPr>
                <w:noProof/>
                <w:lang w:eastAsia="zh-CN"/>
              </w:rPr>
              <w:t xml:space="preserve">content to the existing </w:t>
            </w:r>
            <w:r w:rsidR="0007561D" w:rsidRPr="0038142B">
              <w:rPr>
                <w:noProof/>
                <w:lang w:eastAsia="zh-CN"/>
              </w:rPr>
              <w:t>messages related to resource status report</w:t>
            </w:r>
            <w:r w:rsidR="00A2474D"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E238A1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Mobility Load Balancing functionality can not be suppored in R16.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8466B6" w:rsidP="00B6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9.</w:t>
            </w:r>
            <w:r w:rsidR="00B6078C">
              <w:rPr>
                <w:noProof/>
                <w:lang w:eastAsia="zh-CN"/>
              </w:rPr>
              <w:t>1.2.11 though 14</w:t>
            </w:r>
            <w:r w:rsidR="008A6A45">
              <w:rPr>
                <w:noProof/>
                <w:lang w:eastAsia="zh-CN"/>
              </w:rPr>
              <w:t xml:space="preserve">, </w:t>
            </w:r>
            <w:r w:rsidR="00362480">
              <w:rPr>
                <w:noProof/>
                <w:lang w:eastAsia="zh-CN"/>
              </w:rPr>
              <w:t>9.</w:t>
            </w:r>
            <w:r w:rsidR="00B6078C">
              <w:rPr>
                <w:noProof/>
                <w:lang w:eastAsia="zh-CN"/>
              </w:rPr>
              <w:t>1.4</w:t>
            </w:r>
            <w:r w:rsidR="00362480">
              <w:rPr>
                <w:noProof/>
                <w:lang w:eastAsia="zh-CN"/>
              </w:rPr>
              <w:t xml:space="preserve">.x1 through </w:t>
            </w:r>
            <w:r w:rsidR="00B6078C">
              <w:rPr>
                <w:noProof/>
                <w:lang w:eastAsia="zh-CN"/>
              </w:rPr>
              <w:t>x4</w:t>
            </w:r>
            <w:r w:rsidR="00370C18">
              <w:rPr>
                <w:noProof/>
                <w:lang w:eastAsia="zh-CN"/>
              </w:rPr>
              <w:t xml:space="preserve"> (</w:t>
            </w:r>
            <w:r w:rsidR="00B6078C">
              <w:rPr>
                <w:noProof/>
                <w:lang w:eastAsia="zh-CN"/>
              </w:rPr>
              <w:t>corrected to 9.1.2.x1 through x4</w:t>
            </w:r>
            <w:r w:rsidR="00370C18">
              <w:rPr>
                <w:noProof/>
                <w:lang w:eastAsia="zh-CN"/>
              </w:rPr>
              <w:t>)</w:t>
            </w:r>
            <w:r w:rsidR="000B1139">
              <w:rPr>
                <w:noProof/>
                <w:lang w:eastAsia="zh-CN"/>
              </w:rPr>
              <w:t xml:space="preserve">, </w:t>
            </w:r>
            <w:r w:rsidR="008A6A45">
              <w:rPr>
                <w:noProof/>
                <w:lang w:eastAsia="zh-CN"/>
              </w:rPr>
              <w:t>9.2.y1 (new)</w:t>
            </w:r>
            <w:r w:rsidR="00B6078C">
              <w:rPr>
                <w:noProof/>
                <w:lang w:eastAsia="zh-CN"/>
              </w:rPr>
              <w:t>, 9.2.y2 (new)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7054BB" w:rsidRPr="00AA5DA2" w:rsidRDefault="007054BB" w:rsidP="007054BB">
      <w:pPr>
        <w:pStyle w:val="4"/>
      </w:pPr>
      <w:bookmarkStart w:id="5" w:name="_Toc14207732"/>
      <w:bookmarkStart w:id="6" w:name="_Toc5691056"/>
      <w:bookmarkEnd w:id="3"/>
      <w:r w:rsidRPr="00AA5DA2">
        <w:t>9.1.2.11</w:t>
      </w:r>
      <w:r w:rsidRPr="00AA5DA2">
        <w:tab/>
      </w:r>
      <w:r w:rsidRPr="00AA5DA2">
        <w:rPr>
          <w:szCs w:val="24"/>
        </w:rPr>
        <w:t>RESOURCE STATUS REQUEST</w:t>
      </w:r>
      <w:bookmarkEnd w:id="5"/>
    </w:p>
    <w:p w:rsidR="007054BB" w:rsidRPr="00AA5DA2" w:rsidRDefault="007054BB" w:rsidP="007054BB">
      <w:r w:rsidRPr="00AA5DA2">
        <w:t>This message is sent by an eNB</w:t>
      </w:r>
      <w:r w:rsidRPr="00AA5DA2">
        <w:rPr>
          <w:vertAlign w:val="subscript"/>
        </w:rPr>
        <w:t>1</w:t>
      </w:r>
      <w:r w:rsidRPr="00AA5DA2">
        <w:t xml:space="preserve"> to neighbouring eNB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:rsidR="007054BB" w:rsidRPr="00AA5DA2" w:rsidRDefault="007054BB" w:rsidP="007054BB">
      <w:r w:rsidRPr="00AA5DA2">
        <w:t>Direction: eNB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ENUMERATED(start, stop,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 xml:space="preserve"> is requested to report.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First Bit = PRB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7" w:author="CATT" w:date="2019-10-01T17:49:00Z">
              <w:r w:rsidR="00781AF3">
                <w:rPr>
                  <w:lang w:eastAsia="ja-JP"/>
                </w:rPr>
                <w:t xml:space="preserve">, </w:t>
              </w:r>
              <w:r w:rsidR="00781AF3">
                <w:rPr>
                  <w:rFonts w:hint="eastAsia"/>
                  <w:lang w:eastAsia="zh-CN"/>
                </w:rPr>
                <w:t xml:space="preserve">Eighth Bit = </w:t>
              </w:r>
              <w:r w:rsidR="00781AF3"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="00781AF3"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Reporting Periodicity of CSI </w:t>
            </w:r>
            <w:r w:rsidRPr="00AA5DA2">
              <w:rPr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</w:t>
            </w:r>
            <w:r w:rsidRPr="00AA5DA2">
              <w:rPr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 xml:space="preserve">Periodicity that can be </w:t>
            </w:r>
            <w:r w:rsidRPr="00AA5DA2">
              <w:rPr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:rsidR="007054BB" w:rsidRPr="00AA5DA2" w:rsidRDefault="007054BB" w:rsidP="007054BB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:rsidR="007054BB" w:rsidRPr="00AA5DA2" w:rsidRDefault="007054BB" w:rsidP="007054B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</w:tbl>
    <w:p w:rsidR="007054BB" w:rsidRPr="00AA5DA2" w:rsidRDefault="007054BB" w:rsidP="007054BB"/>
    <w:p w:rsidR="007054BB" w:rsidRPr="00AA5DA2" w:rsidRDefault="007054BB" w:rsidP="007054BB">
      <w:pPr>
        <w:pStyle w:val="4"/>
      </w:pPr>
      <w:bookmarkStart w:id="8" w:name="_Toc14207733"/>
      <w:r w:rsidRPr="00AA5DA2">
        <w:t>9.1.2.12</w:t>
      </w:r>
      <w:r w:rsidRPr="00AA5DA2">
        <w:tab/>
      </w:r>
      <w:r w:rsidRPr="00AA5DA2">
        <w:rPr>
          <w:szCs w:val="24"/>
        </w:rPr>
        <w:t>RESOURCE STATUS RESPONSE</w:t>
      </w:r>
      <w:bookmarkEnd w:id="8"/>
    </w:p>
    <w:p w:rsidR="007054BB" w:rsidRPr="00AA5DA2" w:rsidRDefault="007054BB" w:rsidP="007054BB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the requested measurement, for all or for a subset of the measurement objects included in the measurement is successfully initiated.</w:t>
      </w:r>
    </w:p>
    <w:p w:rsidR="007054BB" w:rsidRPr="00AA5DA2" w:rsidRDefault="007054BB" w:rsidP="007054BB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Indicates that eNB</w:t>
            </w:r>
            <w:r w:rsidRPr="00AA5DA2">
              <w:rPr>
                <w:bCs/>
                <w:vertAlign w:val="subscript"/>
                <w:lang w:eastAsia="ja-JP"/>
              </w:rPr>
              <w:t xml:space="preserve">2 </w:t>
            </w:r>
            <w:r w:rsidRPr="00AA5DA2">
              <w:rPr>
                <w:bCs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Left1cm"/>
              <w:rPr>
                <w:bCs/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9" w:author="CATT" w:date="2019-10-01T17:49:00Z">
              <w:r w:rsidR="009E3EFB">
                <w:rPr>
                  <w:lang w:eastAsia="ja-JP"/>
                </w:rPr>
                <w:t xml:space="preserve">, </w:t>
              </w:r>
              <w:r w:rsidR="009E3EFB">
                <w:rPr>
                  <w:rFonts w:hint="eastAsia"/>
                  <w:lang w:eastAsia="zh-CN"/>
                </w:rPr>
                <w:t xml:space="preserve">Eighth Bit = </w:t>
              </w:r>
              <w:r w:rsidR="009E3EFB"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="009E3EFB"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</w:tbl>
    <w:p w:rsidR="007054BB" w:rsidRPr="00AA5DA2" w:rsidRDefault="007054BB" w:rsidP="007054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number of measurement objects that can fail per measurement. Value is 32.</w:t>
            </w:r>
          </w:p>
        </w:tc>
      </w:tr>
      <w:tr w:rsidR="007054BB" w:rsidRPr="00AA5DA2" w:rsidTr="003764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:rsidR="007054BB" w:rsidRPr="00AA5DA2" w:rsidRDefault="007054BB" w:rsidP="007054BB"/>
    <w:p w:rsidR="007054BB" w:rsidRPr="00AA5DA2" w:rsidRDefault="007054BB" w:rsidP="007054BB">
      <w:pPr>
        <w:pStyle w:val="4"/>
      </w:pPr>
      <w:bookmarkStart w:id="10" w:name="_Toc14207734"/>
      <w:r w:rsidRPr="00AA5DA2">
        <w:lastRenderedPageBreak/>
        <w:t>9.1.2.13</w:t>
      </w:r>
      <w:r w:rsidRPr="00AA5DA2">
        <w:tab/>
      </w:r>
      <w:r w:rsidRPr="00AA5DA2">
        <w:rPr>
          <w:szCs w:val="24"/>
        </w:rPr>
        <w:t>RESOURCE STATUS FAILURE</w:t>
      </w:r>
      <w:bookmarkEnd w:id="10"/>
    </w:p>
    <w:p w:rsidR="007054BB" w:rsidRPr="00AA5DA2" w:rsidRDefault="007054BB" w:rsidP="007054BB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for none of the requested measurement objects the measurement can be initiated.</w:t>
      </w:r>
    </w:p>
    <w:p w:rsidR="007054BB" w:rsidRPr="00AA5DA2" w:rsidRDefault="007054BB" w:rsidP="007054BB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11" w:author="CATT" w:date="2019-10-01T17:49:00Z">
              <w:r w:rsidR="009D0294">
                <w:rPr>
                  <w:lang w:eastAsia="ja-JP"/>
                </w:rPr>
                <w:t xml:space="preserve">, </w:t>
              </w:r>
              <w:r w:rsidR="009D0294">
                <w:rPr>
                  <w:rFonts w:hint="eastAsia"/>
                  <w:lang w:eastAsia="zh-CN"/>
                </w:rPr>
                <w:t xml:space="preserve">Eighth Bit = </w:t>
              </w:r>
              <w:r w:rsidR="009D0294"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="009D0294"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</w:tbl>
    <w:p w:rsidR="007054BB" w:rsidRPr="00AA5DA2" w:rsidRDefault="007054BB" w:rsidP="007054B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7054BB" w:rsidRPr="00AA5DA2" w:rsidTr="003764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 number of measurement objects that can fail per measurement. </w:t>
            </w:r>
            <w:r w:rsidRPr="00AA5DA2">
              <w:rPr>
                <w:lang w:eastAsia="ja-JP"/>
              </w:rPr>
              <w:lastRenderedPageBreak/>
              <w:t>Value is 32.</w:t>
            </w:r>
          </w:p>
        </w:tc>
      </w:tr>
    </w:tbl>
    <w:p w:rsidR="007054BB" w:rsidRPr="00AA5DA2" w:rsidRDefault="007054BB" w:rsidP="007054BB"/>
    <w:p w:rsidR="007054BB" w:rsidRPr="00AA5DA2" w:rsidRDefault="007054BB" w:rsidP="007054BB">
      <w:pPr>
        <w:pStyle w:val="4"/>
      </w:pPr>
      <w:bookmarkStart w:id="12" w:name="_Toc14207735"/>
      <w:r w:rsidRPr="00AA5DA2">
        <w:t>9.1.2.14</w:t>
      </w:r>
      <w:r w:rsidRPr="00AA5DA2">
        <w:tab/>
        <w:t>RESOURCE STATUS UPDATE</w:t>
      </w:r>
      <w:bookmarkEnd w:id="12"/>
    </w:p>
    <w:p w:rsidR="007054BB" w:rsidRPr="00AA5DA2" w:rsidRDefault="007054BB" w:rsidP="007054BB">
      <w:r w:rsidRPr="00AA5DA2">
        <w:t>This message is sent by eNB</w:t>
      </w:r>
      <w:r w:rsidRPr="00AA5DA2">
        <w:rPr>
          <w:vertAlign w:val="subscript"/>
        </w:rPr>
        <w:t>2</w:t>
      </w:r>
      <w:r w:rsidRPr="00AA5DA2">
        <w:t xml:space="preserve"> to neighbouring eNB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:rsidR="007054BB" w:rsidRPr="00AA5DA2" w:rsidRDefault="007054BB" w:rsidP="007054BB"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eNB1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eNB2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rFonts w:cs="Arial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95957" w:rsidRPr="00AA5DA2" w:rsidTr="00433063">
        <w:trPr>
          <w:ins w:id="13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ind w:left="284"/>
              <w:rPr>
                <w:ins w:id="14" w:author="CATT" w:date="2019-10-01T17:51:00Z"/>
                <w:lang w:eastAsia="ja-JP"/>
              </w:rPr>
            </w:pPr>
            <w:ins w:id="15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16" w:author="CATT" w:date="2019-10-01T17:56:00Z">
              <w:r w:rsidR="00FB0AAB">
                <w:rPr>
                  <w:rFonts w:eastAsia="Batang"/>
                </w:rPr>
                <w:t>&gt;</w:t>
              </w:r>
            </w:ins>
            <w:ins w:id="17" w:author="CATT" w:date="2019-10-01T17:55:00Z">
              <w:r w:rsidRPr="005459E7">
                <w:rPr>
                  <w:rFonts w:hint="eastAsia"/>
                  <w:b/>
                  <w:lang w:eastAsia="zh-CN"/>
                </w:rPr>
                <w:t>DC-capable neighbour NR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 w:rsidRPr="005459E7">
                <w:rPr>
                  <w:rFonts w:hint="eastAsia"/>
                  <w:b/>
                  <w:lang w:eastAsia="zh-CN"/>
                </w:rPr>
                <w:t>Cell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>
                <w:rPr>
                  <w:rFonts w:hint="eastAsia"/>
                  <w:b/>
                  <w:lang w:eastAsia="zh-CN"/>
                </w:rPr>
                <w:t>RRS</w:t>
              </w:r>
              <w:r w:rsidRPr="005459E7">
                <w:rPr>
                  <w:rFonts w:hint="eastAsia"/>
                  <w:b/>
                  <w:lang w:eastAsia="zh-CN"/>
                </w:rPr>
                <w:t xml:space="preserve"> </w:t>
              </w:r>
              <w:r w:rsidRPr="005459E7">
                <w:rPr>
                  <w:rFonts w:eastAsia="Batang"/>
                  <w:b/>
                </w:rPr>
                <w:t>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18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19" w:author="CATT" w:date="2019-10-01T17:51:00Z"/>
                <w:i/>
                <w:lang w:eastAsia="ja-JP"/>
              </w:rPr>
            </w:pPr>
            <w:ins w:id="20" w:author="CATT" w:date="2019-10-01T17:55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21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22" w:author="CATT" w:date="2019-10-01T17:51:00Z"/>
                <w:lang w:eastAsia="ja-JP"/>
              </w:rPr>
            </w:pPr>
            <w:ins w:id="23" w:author="CATT" w:date="2019-10-01T17:55:00Z">
              <w:r>
                <w:rPr>
                  <w:rFonts w:hint="eastAsia"/>
                  <w:lang w:eastAsia="zh-CN"/>
                </w:rPr>
                <w:t xml:space="preserve">Including only NR cells which can serve as a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when the current cell is the </w:t>
              </w:r>
              <w:proofErr w:type="spellStart"/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ell</w:t>
              </w:r>
              <w:proofErr w:type="spellEnd"/>
              <w:r w:rsidR="00047852">
                <w:rPr>
                  <w:lang w:eastAsia="zh-CN"/>
                </w:rPr>
                <w:t xml:space="preserve"> (i.e. for </w:t>
              </w:r>
              <w:r>
                <w:rPr>
                  <w:lang w:eastAsia="zh-CN"/>
                </w:rPr>
                <w:t>EN-DC)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24" w:author="CATT" w:date="2019-10-01T17:51:00Z"/>
                <w:lang w:eastAsia="ja-JP"/>
              </w:rPr>
            </w:pPr>
            <w:ins w:id="25" w:author="CATT" w:date="2019-10-01T17:5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26" w:author="CATT" w:date="2019-10-01T17:51:00Z"/>
                <w:lang w:eastAsia="ja-JP"/>
              </w:rPr>
            </w:pPr>
            <w:ins w:id="27" w:author="CATT" w:date="2019-10-01T17:5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95957" w:rsidRPr="00AA5DA2" w:rsidTr="002B3CAE">
        <w:trPr>
          <w:ins w:id="28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B766FA">
            <w:pPr>
              <w:pStyle w:val="TAL"/>
              <w:ind w:left="425"/>
              <w:rPr>
                <w:ins w:id="29" w:author="CATT" w:date="2019-10-01T17:51:00Z"/>
                <w:lang w:eastAsia="ja-JP"/>
              </w:rPr>
            </w:pPr>
            <w:ins w:id="30" w:author="CATT" w:date="2019-10-01T17:55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</w:ins>
            <w:ins w:id="31" w:author="CATT" w:date="2019-10-01T17:56:00Z">
              <w:r w:rsidR="00FB0AAB">
                <w:rPr>
                  <w:lang w:eastAsia="zh-CN"/>
                </w:rPr>
                <w:t>&gt;</w:t>
              </w:r>
            </w:ins>
            <w:ins w:id="32" w:author="CATT" w:date="2019-10-01T17:55:00Z">
              <w:r w:rsidRPr="005459E7">
                <w:rPr>
                  <w:rFonts w:eastAsia="Batang" w:hint="eastAsia"/>
                  <w:b/>
                </w:rPr>
                <w:t>DC-capable neighbour NR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 w:rsidRPr="005459E7">
                <w:rPr>
                  <w:rFonts w:eastAsia="Batang" w:hint="eastAsia"/>
                  <w:b/>
                </w:rPr>
                <w:t>Cell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>
                <w:rPr>
                  <w:rFonts w:hint="eastAsia"/>
                  <w:b/>
                  <w:lang w:eastAsia="zh-CN"/>
                </w:rPr>
                <w:t>RRS</w:t>
              </w:r>
              <w:r w:rsidRPr="005459E7">
                <w:rPr>
                  <w:rFonts w:eastAsia="Batang" w:hint="eastAsia"/>
                  <w:b/>
                </w:rPr>
                <w:t xml:space="preserve"> </w:t>
              </w:r>
              <w:r w:rsidRPr="005459E7"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33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34" w:author="CATT" w:date="2019-10-01T17:51:00Z"/>
                <w:i/>
                <w:lang w:eastAsia="ja-JP"/>
              </w:rPr>
            </w:pPr>
            <w:ins w:id="35" w:author="CATT" w:date="2019-10-01T17:55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 &lt;</w:t>
              </w:r>
            </w:ins>
            <w:proofErr w:type="spellStart"/>
            <w:ins w:id="36" w:author="CATT" w:date="2019-10-01T17:56:00Z">
              <w:r w:rsidR="00381D8A" w:rsidRPr="00381D8A">
                <w:rPr>
                  <w:i/>
                  <w:lang w:eastAsia="ja-JP"/>
                </w:rPr>
                <w:t>maxnoofNRNeighbours</w:t>
              </w:r>
            </w:ins>
            <w:proofErr w:type="spellEnd"/>
            <w:ins w:id="37" w:author="CATT" w:date="2019-10-01T17:55:00Z"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38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39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40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41" w:author="CATT" w:date="2019-10-01T17:51:00Z"/>
                <w:lang w:eastAsia="ja-JP"/>
              </w:rPr>
            </w:pPr>
          </w:p>
        </w:tc>
      </w:tr>
      <w:tr w:rsidR="00195957" w:rsidRPr="00AA5DA2" w:rsidTr="002B3CAE">
        <w:trPr>
          <w:ins w:id="42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B766FA">
            <w:pPr>
              <w:pStyle w:val="TAL"/>
              <w:ind w:left="567"/>
              <w:rPr>
                <w:ins w:id="43" w:author="CATT" w:date="2019-10-01T17:51:00Z"/>
                <w:lang w:eastAsia="ja-JP"/>
              </w:rPr>
            </w:pPr>
            <w:ins w:id="44" w:author="CATT" w:date="2019-10-01T17:55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&gt;&gt;</w:t>
              </w:r>
            </w:ins>
            <w:ins w:id="45" w:author="CATT" w:date="2019-10-01T17:56:00Z">
              <w:r w:rsidR="00FB0AAB">
                <w:rPr>
                  <w:lang w:eastAsia="zh-CN"/>
                </w:rPr>
                <w:t>&gt;</w:t>
              </w:r>
            </w:ins>
            <w:ins w:id="46" w:author="CATT" w:date="2019-10-01T17:55:00Z"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47" w:author="CATT" w:date="2019-10-01T17:51:00Z"/>
                <w:lang w:eastAsia="ja-JP"/>
              </w:rPr>
            </w:pPr>
            <w:ins w:id="48" w:author="CATT" w:date="2019-10-01T17:55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49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50" w:author="CATT" w:date="2019-10-01T17:51:00Z"/>
                <w:lang w:eastAsia="ja-JP"/>
              </w:rPr>
            </w:pPr>
            <w:ins w:id="51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52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53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54" w:author="CATT" w:date="2019-10-01T17:51:00Z"/>
                <w:lang w:eastAsia="ja-JP"/>
              </w:rPr>
            </w:pPr>
          </w:p>
        </w:tc>
      </w:tr>
      <w:tr w:rsidR="00195957" w:rsidRPr="00AA5DA2" w:rsidTr="002B3CAE">
        <w:trPr>
          <w:ins w:id="55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B766FA">
            <w:pPr>
              <w:pStyle w:val="TAL"/>
              <w:ind w:left="567"/>
              <w:rPr>
                <w:ins w:id="56" w:author="CATT" w:date="2019-10-01T17:51:00Z"/>
                <w:lang w:eastAsia="ja-JP"/>
              </w:rPr>
            </w:pPr>
            <w:ins w:id="57" w:author="CATT" w:date="2019-10-01T17:55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&gt;&gt;</w:t>
              </w:r>
            </w:ins>
            <w:ins w:id="58" w:author="CATT" w:date="2019-10-01T17:56:00Z">
              <w:r w:rsidR="00FB0AAB">
                <w:rPr>
                  <w:lang w:eastAsia="zh-CN"/>
                </w:rPr>
                <w:t>&gt;</w:t>
              </w:r>
            </w:ins>
            <w:ins w:id="59" w:author="CATT" w:date="2019-10-01T17:55:00Z">
              <w:r w:rsidRPr="005C0FEE">
                <w:rPr>
                  <w:rFonts w:eastAsia="Batang"/>
                </w:rPr>
                <w:t>NR Radio Resource Status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60" w:author="CATT" w:date="2019-10-01T17:51:00Z"/>
                <w:lang w:eastAsia="ja-JP"/>
              </w:rPr>
            </w:pPr>
            <w:ins w:id="61" w:author="CATT" w:date="2019-10-01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62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536140">
            <w:pPr>
              <w:pStyle w:val="TAL"/>
              <w:rPr>
                <w:ins w:id="63" w:author="CATT" w:date="2019-10-01T17:51:00Z"/>
                <w:lang w:eastAsia="ja-JP"/>
              </w:rPr>
            </w:pPr>
            <w:ins w:id="64" w:author="CATT" w:date="2019-10-01T17:55:00Z">
              <w:r>
                <w:rPr>
                  <w:rFonts w:hint="eastAsia"/>
                  <w:lang w:eastAsia="zh-CN"/>
                </w:rPr>
                <w:t>9.2.</w:t>
              </w:r>
            </w:ins>
            <w:ins w:id="65" w:author="CATT" w:date="2019-10-01T20:47:00Z">
              <w:r w:rsidR="00536140">
                <w:rPr>
                  <w:lang w:eastAsia="zh-CN"/>
                </w:rPr>
                <w:t>y2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66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67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68" w:author="CATT" w:date="2019-10-01T17:51:00Z"/>
                <w:lang w:eastAsia="ja-JP"/>
              </w:rPr>
            </w:pPr>
          </w:p>
        </w:tc>
      </w:tr>
    </w:tbl>
    <w:p w:rsidR="007054BB" w:rsidRPr="00AA5DA2" w:rsidRDefault="007054BB" w:rsidP="007054BB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064A79" w:rsidRPr="00AA5DA2" w:rsidTr="00A865A9">
        <w:trPr>
          <w:ins w:id="69" w:author="CATT" w:date="2019-10-01T17:57:00Z"/>
        </w:trPr>
        <w:tc>
          <w:tcPr>
            <w:tcW w:w="3686" w:type="dxa"/>
          </w:tcPr>
          <w:p w:rsidR="00064A79" w:rsidRPr="00AA5DA2" w:rsidRDefault="00064A79" w:rsidP="00064A79">
            <w:pPr>
              <w:pStyle w:val="TAL"/>
              <w:rPr>
                <w:ins w:id="70" w:author="CATT" w:date="2019-10-01T17:57:00Z"/>
                <w:lang w:eastAsia="ja-JP"/>
              </w:rPr>
            </w:pPr>
            <w:proofErr w:type="spellStart"/>
            <w:ins w:id="71" w:author="CATT" w:date="2019-10-01T17:57:00Z">
              <w:r w:rsidRPr="00AA5DA2">
                <w:rPr>
                  <w:rFonts w:cs="Arial"/>
                  <w:bCs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:rsidR="00064A79" w:rsidRPr="00AA5DA2" w:rsidRDefault="00064A79" w:rsidP="00064A79">
            <w:pPr>
              <w:pStyle w:val="TAL"/>
              <w:rPr>
                <w:ins w:id="72" w:author="CATT" w:date="2019-10-01T17:57:00Z"/>
                <w:lang w:eastAsia="ja-JP"/>
              </w:rPr>
            </w:pPr>
            <w:ins w:id="73" w:author="CATT" w:date="2019-10-01T17:57:00Z">
              <w:r w:rsidRPr="00AA5DA2">
                <w:rPr>
                  <w:rFonts w:cs="Arial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:rsidR="007054BB" w:rsidRPr="00AA5DA2" w:rsidRDefault="007054BB" w:rsidP="007054BB"/>
    <w:p w:rsidR="00ED6C7A" w:rsidRDefault="00ED6C7A" w:rsidP="007D53AE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del w:id="74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75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1</w:t>
      </w:r>
      <w:r>
        <w:tab/>
      </w:r>
      <w:bookmarkStart w:id="76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76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lastRenderedPageBreak/>
        <w:t xml:space="preserve">This message is sent by an </w:t>
      </w:r>
      <w:proofErr w:type="spellStart"/>
      <w:r>
        <w:t>eNB</w:t>
      </w:r>
      <w:proofErr w:type="spellEnd"/>
      <w:r>
        <w:t xml:space="preserve"> to neighbouring en-</w:t>
      </w:r>
      <w:proofErr w:type="spellStart"/>
      <w:r>
        <w:t>gNB</w:t>
      </w:r>
      <w:proofErr w:type="spellEnd"/>
      <w:r>
        <w:t xml:space="preserve"> to initiate the requested measurement according to the parameters given in the message.</w:t>
      </w:r>
    </w:p>
    <w:p w:rsidR="00ED6C7A" w:rsidRDefault="00ED6C7A" w:rsidP="00ED6C7A">
      <w:r>
        <w:t xml:space="preserve">Direction: </w:t>
      </w:r>
      <w:proofErr w:type="spellStart"/>
      <w:r>
        <w:t>eNB</w:t>
      </w:r>
      <w:proofErr w:type="spellEnd"/>
      <w:r>
        <w:t xml:space="preserve"> </w:t>
      </w:r>
      <w:r>
        <w:sym w:font="Symbol" w:char="F0AE"/>
      </w:r>
      <w:r>
        <w:t xml:space="preserve"> en-</w:t>
      </w:r>
      <w:proofErr w:type="spellStart"/>
      <w:r>
        <w:t>gNB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956"/>
        <w:gridCol w:w="1260"/>
        <w:gridCol w:w="2160"/>
        <w:gridCol w:w="1186"/>
        <w:gridCol w:w="1039"/>
      </w:tblGrid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ins w:id="77" w:author="CATT" w:date="2019-10-01T20:42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78" w:author="CATT" w:date="2019-10-01T20:42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proofErr w:type="spellStart"/>
            <w:r>
              <w:t>MeNB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</w:t>
            </w:r>
            <w:proofErr w:type="spellStart"/>
            <w:r>
              <w:rPr>
                <w:lang w:eastAsia="ja-JP"/>
              </w:rPr>
              <w:t>stop,</w:t>
            </w:r>
            <w:r>
              <w:rPr>
                <w:rFonts w:hint="eastAsia"/>
                <w:lang w:eastAsia="zh-CN"/>
              </w:rPr>
              <w:t>add</w:t>
            </w:r>
            <w:proofErr w:type="spellEnd"/>
          </w:p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D1B14" w:rsidRPr="00776B47" w:rsidTr="00CD1B14">
        <w:trPr>
          <w:ins w:id="79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80" w:author="CATT" w:date="2019-10-01T20:17:00Z"/>
                <w:lang w:eastAsia="ja-JP"/>
              </w:rPr>
            </w:pPr>
            <w:ins w:id="81" w:author="CATT" w:date="2019-10-01T20:17:00Z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82" w:author="CATT" w:date="2019-10-01T20:17:00Z"/>
                <w:lang w:eastAsia="ja-JP"/>
              </w:rPr>
            </w:pPr>
            <w:ins w:id="83" w:author="CATT" w:date="2019-10-01T20:17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84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85" w:author="CATT" w:date="2019-10-01T20:17:00Z"/>
                <w:lang w:eastAsia="ja-JP"/>
              </w:rPr>
            </w:pPr>
            <w:ins w:id="86" w:author="CATT" w:date="2019-10-01T20:17:00Z">
              <w:r w:rsidRPr="00776B47">
                <w:rPr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87" w:author="CATT" w:date="2019-10-01T20:17:00Z"/>
                <w:lang w:eastAsia="ja-JP"/>
              </w:rPr>
            </w:pPr>
            <w:ins w:id="88" w:author="CATT" w:date="2019-10-01T20:17:00Z">
              <w:r w:rsidRPr="00776B47">
                <w:rPr>
                  <w:lang w:eastAsia="ja-JP"/>
                </w:rPr>
                <w:t xml:space="preserve">Periodicity that can be used for reporting of PRB Periodic,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 </w:t>
              </w:r>
              <w:r>
                <w:rPr>
                  <w:rFonts w:hint="eastAsia"/>
                  <w:lang w:eastAsia="zh-CN"/>
                </w:rPr>
                <w:t>Band PRB</w:t>
              </w:r>
              <w:r w:rsidRPr="00776B47">
                <w:rPr>
                  <w:lang w:eastAsia="ja-JP"/>
                </w:rPr>
                <w:t xml:space="preserve"> Periodic, Composite Available Capacity Periodic</w:t>
              </w:r>
              <w:r>
                <w:rPr>
                  <w:rFonts w:hint="eastAsia"/>
                  <w:lang w:eastAsia="zh-CN"/>
                </w:rPr>
                <w:t>,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 Neighbour Cell Load</w:t>
              </w:r>
              <w:r w:rsidRPr="00874B80">
                <w:t xml:space="preserve"> </w:t>
              </w:r>
              <w:r w:rsidRPr="00776B47">
                <w:t>Periodic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C"/>
              <w:rPr>
                <w:ins w:id="89" w:author="CATT" w:date="2019-10-01T20:17:00Z"/>
                <w:lang w:eastAsia="ja-JP"/>
              </w:rPr>
            </w:pPr>
            <w:ins w:id="90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C"/>
              <w:rPr>
                <w:ins w:id="91" w:author="CATT" w:date="2019-10-01T20:17:00Z"/>
                <w:lang w:eastAsia="ja-JP"/>
              </w:rPr>
            </w:pPr>
            <w:ins w:id="92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CD1B14" w:rsidRPr="00776B47" w:rsidTr="00CD1B14">
        <w:trPr>
          <w:ins w:id="93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94" w:author="CATT" w:date="2019-10-01T20:17:00Z"/>
                <w:lang w:eastAsia="ja-JP"/>
              </w:rPr>
            </w:pPr>
            <w:ins w:id="95" w:author="CATT" w:date="2019-10-01T20:17:00Z">
              <w:r w:rsidRPr="00776B47">
                <w:rPr>
                  <w:lang w:eastAsia="ja-JP"/>
                </w:rPr>
                <w:t>Partial Success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96" w:author="CATT" w:date="2019-10-01T20:17:00Z"/>
                <w:lang w:eastAsia="ja-JP"/>
              </w:rPr>
            </w:pPr>
            <w:ins w:id="97" w:author="CATT" w:date="2019-10-01T20:17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98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99" w:author="CATT" w:date="2019-10-01T20:17:00Z"/>
                <w:lang w:eastAsia="ja-JP"/>
              </w:rPr>
            </w:pPr>
            <w:ins w:id="100" w:author="CATT" w:date="2019-10-01T20:17:00Z">
              <w:r w:rsidRPr="00776B47">
                <w:rPr>
                  <w:lang w:eastAsia="ja-JP"/>
                </w:rPr>
                <w:t>ENUMERATED(partial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L"/>
              <w:rPr>
                <w:ins w:id="101" w:author="CATT" w:date="2019-10-01T20:17:00Z"/>
                <w:lang w:eastAsia="ja-JP"/>
              </w:rPr>
            </w:pPr>
            <w:ins w:id="102" w:author="CATT" w:date="2019-10-01T20:17:00Z">
              <w:r w:rsidRPr="00776B47">
                <w:rPr>
                  <w:lang w:eastAsia="ja-JP"/>
                </w:rPr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C"/>
              <w:rPr>
                <w:ins w:id="103" w:author="CATT" w:date="2019-10-01T20:17:00Z"/>
                <w:lang w:eastAsia="ja-JP"/>
              </w:rPr>
            </w:pPr>
            <w:ins w:id="104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A865A9">
            <w:pPr>
              <w:pStyle w:val="TAC"/>
              <w:rPr>
                <w:ins w:id="105" w:author="CATT" w:date="2019-10-01T20:17:00Z"/>
                <w:lang w:eastAsia="ja-JP"/>
              </w:rPr>
            </w:pPr>
            <w:ins w:id="106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38142B" w:rsidTr="00CD1B14">
        <w:trPr>
          <w:ins w:id="107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D97CFC" w:rsidRDefault="0048693B" w:rsidP="0048693B">
            <w:pPr>
              <w:pStyle w:val="TAL"/>
              <w:rPr>
                <w:ins w:id="108" w:author="CATT" w:date="2019-10-01T20:17:00Z"/>
                <w:lang w:eastAsia="ja-JP"/>
              </w:rPr>
            </w:pPr>
            <w:ins w:id="109" w:author="CATT" w:date="2019-10-01T20:17:00Z">
              <w:r w:rsidRPr="0038142B">
                <w:rPr>
                  <w:lang w:eastAsia="ja-JP"/>
                </w:rPr>
                <w:t xml:space="preserve">NR </w:t>
              </w:r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38142B" w:rsidRDefault="0048693B" w:rsidP="0048693B">
            <w:pPr>
              <w:pStyle w:val="TAL"/>
              <w:rPr>
                <w:ins w:id="110" w:author="CATT" w:date="2019-10-01T20:17:00Z"/>
                <w:lang w:eastAsia="ja-JP"/>
              </w:rPr>
            </w:pPr>
            <w:ins w:id="111" w:author="CATT" w:date="2019-10-01T20:1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38142B" w:rsidRDefault="0048693B" w:rsidP="0048693B">
            <w:pPr>
              <w:pStyle w:val="TAL"/>
              <w:rPr>
                <w:ins w:id="112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13" w:author="CATT" w:date="2019-10-01T20:17:00Z"/>
                <w:lang w:eastAsia="ja-JP"/>
              </w:rPr>
            </w:pPr>
            <w:ins w:id="114" w:author="CATT" w:date="2019-10-01T20:17:00Z">
              <w:r w:rsidRPr="00776B47">
                <w:rPr>
                  <w:lang w:eastAsia="ja-JP"/>
                </w:rPr>
                <w:t>BITSTRING</w:t>
              </w:r>
            </w:ins>
          </w:p>
          <w:p w:rsidR="0048693B" w:rsidRPr="0038142B" w:rsidRDefault="0048693B" w:rsidP="0048693B">
            <w:pPr>
              <w:pStyle w:val="TAL"/>
              <w:rPr>
                <w:ins w:id="115" w:author="CATT" w:date="2019-10-01T20:17:00Z"/>
                <w:lang w:eastAsia="ja-JP"/>
              </w:rPr>
            </w:pPr>
            <w:ins w:id="116" w:author="CATT" w:date="2019-10-01T20:17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17" w:author="CATT" w:date="2019-10-01T20:17:00Z"/>
                <w:lang w:eastAsia="ja-JP"/>
              </w:rPr>
            </w:pPr>
            <w:ins w:id="118" w:author="CATT" w:date="2019-10-01T20:17:00Z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</w:ins>
            <w:ins w:id="119" w:author="CATT" w:date="2019-10-01T20:19:00Z">
              <w:r>
                <w:t>en-</w:t>
              </w:r>
              <w:proofErr w:type="spellStart"/>
              <w:r>
                <w:t>gNB</w:t>
              </w:r>
            </w:ins>
            <w:proofErr w:type="spellEnd"/>
            <w:ins w:id="120" w:author="CATT" w:date="2019-10-01T20:17:00Z"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:rsidR="0048693B" w:rsidRPr="00776B47" w:rsidRDefault="0048693B" w:rsidP="0048693B">
            <w:pPr>
              <w:pStyle w:val="TAL"/>
              <w:rPr>
                <w:ins w:id="121" w:author="CATT" w:date="2019-10-01T20:17:00Z"/>
                <w:lang w:eastAsia="ja-JP"/>
              </w:rPr>
            </w:pPr>
            <w:ins w:id="122" w:author="CATT" w:date="2019-10-01T20:17:00Z">
              <w:r w:rsidRPr="00776B47">
                <w:rPr>
                  <w:lang w:eastAsia="ja-JP"/>
                </w:rPr>
                <w:t>First Bit = PRB Periodic,</w:t>
              </w:r>
            </w:ins>
          </w:p>
          <w:p w:rsidR="0048693B" w:rsidRDefault="0048693B" w:rsidP="0048693B">
            <w:pPr>
              <w:pStyle w:val="TAL"/>
              <w:rPr>
                <w:ins w:id="123" w:author="CATT" w:date="2019-10-01T20:17:00Z"/>
                <w:lang w:eastAsia="zh-CN"/>
              </w:rPr>
            </w:pPr>
            <w:ins w:id="124" w:author="CATT" w:date="2019-10-01T20:17:00Z">
              <w:r w:rsidRPr="00776B47">
                <w:rPr>
                  <w:lang w:eastAsia="ja-JP"/>
                </w:rPr>
                <w:t xml:space="preserve">Second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48693B" w:rsidRPr="00352CB2" w:rsidRDefault="0048693B" w:rsidP="0048693B">
            <w:pPr>
              <w:pStyle w:val="TAL"/>
              <w:rPr>
                <w:ins w:id="125" w:author="CATT" w:date="2019-10-01T20:17:00Z"/>
                <w:lang w:eastAsia="zh-CN"/>
              </w:rPr>
            </w:pPr>
            <w:ins w:id="126" w:author="CATT" w:date="2019-10-01T20:17:00Z">
              <w:r w:rsidRPr="00776B47">
                <w:rPr>
                  <w:lang w:eastAsia="ja-JP"/>
                </w:rPr>
                <w:t xml:space="preserve">Third Bit = </w:t>
              </w:r>
              <w:r>
                <w:rPr>
                  <w:rFonts w:hint="eastAsia"/>
                  <w:lang w:eastAsia="zh-CN"/>
                </w:rPr>
                <w:t>Band</w:t>
              </w:r>
              <w:r w:rsidRPr="00776B47">
                <w:rPr>
                  <w:lang w:eastAsia="ja-JP"/>
                </w:rPr>
                <w:t xml:space="preserve"> PRB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Periodic,</w:t>
              </w:r>
            </w:ins>
          </w:p>
          <w:p w:rsidR="0048693B" w:rsidRPr="00776B47" w:rsidRDefault="0048693B" w:rsidP="0048693B">
            <w:pPr>
              <w:pStyle w:val="TAL"/>
              <w:rPr>
                <w:ins w:id="127" w:author="CATT" w:date="2019-10-01T20:17:00Z"/>
                <w:lang w:eastAsia="zh-CN"/>
              </w:rPr>
            </w:pPr>
            <w:ins w:id="128" w:author="CATT" w:date="2019-10-01T20:17:00Z">
              <w:r w:rsidRPr="00776B47">
                <w:rPr>
                  <w:lang w:eastAsia="ja-JP"/>
                </w:rPr>
                <w:t>Fourth Bit = Composite Available Capacity Periodic, this bit should be set to 1 if at least one of the First, Second or Third bits is set to 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48693B" w:rsidRPr="0038142B" w:rsidRDefault="0048693B" w:rsidP="0048693B">
            <w:pPr>
              <w:pStyle w:val="TAL"/>
              <w:rPr>
                <w:ins w:id="129" w:author="CATT" w:date="2019-10-01T20:17:00Z"/>
                <w:lang w:eastAsia="ja-JP"/>
              </w:rPr>
            </w:pPr>
            <w:ins w:id="130" w:author="CATT" w:date="2019-10-01T20:17:00Z">
              <w:r w:rsidRPr="00776B47">
                <w:rPr>
                  <w:lang w:eastAsia="ja-JP"/>
                </w:rPr>
                <w:t xml:space="preserve">Other bits shall be ignored by the </w:t>
              </w:r>
            </w:ins>
            <w:ins w:id="131" w:author="CATT" w:date="2019-10-01T20:19:00Z">
              <w:r>
                <w:t>en-</w:t>
              </w:r>
              <w:proofErr w:type="spellStart"/>
              <w:r>
                <w:t>gNB</w:t>
              </w:r>
            </w:ins>
            <w:proofErr w:type="spellEnd"/>
            <w:ins w:id="132" w:author="CATT" w:date="2019-10-01T20:17:00Z"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33" w:author="CATT" w:date="2019-10-01T20:17:00Z"/>
                <w:lang w:eastAsia="ja-JP"/>
              </w:rPr>
            </w:pPr>
            <w:ins w:id="134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35" w:author="CATT" w:date="2019-10-01T20:17:00Z"/>
                <w:lang w:eastAsia="ja-JP"/>
              </w:rPr>
            </w:pPr>
            <w:ins w:id="136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776B47" w:rsidTr="00CD1B14">
        <w:trPr>
          <w:ins w:id="137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38" w:author="CATT" w:date="2019-10-01T20:17:00Z"/>
                <w:b/>
                <w:lang w:eastAsia="zh-CN"/>
              </w:rPr>
            </w:pPr>
            <w:ins w:id="139" w:author="CATT" w:date="2019-10-01T20:17:00Z"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40" w:author="CATT" w:date="2019-10-01T20:1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41" w:author="CATT" w:date="2019-10-01T20:17:00Z"/>
                <w:i/>
                <w:lang w:eastAsia="ja-JP"/>
              </w:rPr>
            </w:pPr>
            <w:ins w:id="142" w:author="CATT" w:date="2019-10-01T20:17:00Z"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43" w:author="CATT" w:date="2019-10-01T20:1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44" w:author="CATT" w:date="2019-10-01T20:17:00Z"/>
                <w:lang w:eastAsia="ja-JP"/>
              </w:rPr>
            </w:pPr>
            <w:ins w:id="145" w:author="CATT" w:date="2019-10-01T20:17:00Z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46" w:author="CATT" w:date="2019-10-01T20:17:00Z"/>
                <w:lang w:eastAsia="ja-JP"/>
              </w:rPr>
            </w:pPr>
            <w:ins w:id="147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48" w:author="CATT" w:date="2019-10-01T20:17:00Z"/>
                <w:lang w:eastAsia="ja-JP"/>
              </w:rPr>
            </w:pPr>
            <w:ins w:id="149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776B47" w:rsidTr="00CD1B14">
        <w:trPr>
          <w:ins w:id="150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ind w:left="142"/>
              <w:rPr>
                <w:ins w:id="151" w:author="CATT" w:date="2019-10-01T20:17:00Z"/>
                <w:b/>
                <w:lang w:eastAsia="ja-JP"/>
              </w:rPr>
            </w:pPr>
            <w:ins w:id="152" w:author="CATT" w:date="2019-10-01T20:17:00Z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53" w:author="CATT" w:date="2019-10-01T20:1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54" w:author="CATT" w:date="2019-10-01T20:17:00Z"/>
                <w:i/>
                <w:lang w:eastAsia="ja-JP"/>
              </w:rPr>
            </w:pPr>
            <w:ins w:id="155" w:author="CATT" w:date="2019-10-01T20:17:00Z">
              <w:r w:rsidRPr="00776B47">
                <w:rPr>
                  <w:i/>
                  <w:lang w:eastAsia="ja-JP"/>
                </w:rPr>
                <w:t xml:space="preserve">1 .. </w:t>
              </w:r>
            </w:ins>
            <w:ins w:id="156" w:author="CATT" w:date="2019-10-01T20:21:00Z">
              <w:r w:rsidR="00D9690A">
                <w:rPr>
                  <w:i/>
                  <w:lang w:eastAsia="ja-JP"/>
                </w:rPr>
                <w:t>&lt;</w:t>
              </w:r>
              <w:proofErr w:type="spellStart"/>
              <w:r w:rsidR="00D9690A" w:rsidRPr="00AA5DA2">
                <w:rPr>
                  <w:i/>
                  <w:lang w:eastAsia="ja-JP"/>
                </w:rPr>
                <w:t>maxCellinengNB</w:t>
              </w:r>
            </w:ins>
            <w:proofErr w:type="spellEnd"/>
            <w:ins w:id="157" w:author="CATT" w:date="2019-10-01T20:17:00Z"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58" w:author="CATT" w:date="2019-10-01T20:1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59" w:author="CATT" w:date="2019-10-01T20:1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60" w:author="CATT" w:date="2019-10-01T20:17:00Z"/>
                <w:lang w:eastAsia="ja-JP"/>
              </w:rPr>
            </w:pPr>
            <w:ins w:id="161" w:author="CATT" w:date="2019-10-01T20:17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62" w:author="CATT" w:date="2019-10-01T20:17:00Z"/>
                <w:lang w:eastAsia="ja-JP"/>
              </w:rPr>
            </w:pPr>
            <w:ins w:id="163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776B47" w:rsidTr="00CD1B14">
        <w:trPr>
          <w:trHeight w:val="350"/>
          <w:ins w:id="164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ind w:left="284"/>
              <w:rPr>
                <w:ins w:id="165" w:author="CATT" w:date="2019-10-01T20:17:00Z"/>
                <w:lang w:eastAsia="ja-JP"/>
              </w:rPr>
            </w:pPr>
            <w:ins w:id="166" w:author="CATT" w:date="2019-10-01T20:17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67" w:author="CATT" w:date="2019-10-01T20:17:00Z"/>
                <w:lang w:eastAsia="ja-JP"/>
              </w:rPr>
            </w:pPr>
            <w:ins w:id="168" w:author="CATT" w:date="2019-10-01T20:17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69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2C3DC9" w:rsidP="0048693B">
            <w:pPr>
              <w:pStyle w:val="TAL"/>
              <w:rPr>
                <w:ins w:id="170" w:author="CATT" w:date="2019-10-01T20:17:00Z"/>
                <w:lang w:eastAsia="ja-JP"/>
              </w:rPr>
            </w:pPr>
            <w:ins w:id="171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72" w:author="CATT" w:date="2019-10-01T20:1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73" w:author="CATT" w:date="2019-10-01T20:17:00Z"/>
                <w:lang w:eastAsia="ja-JP"/>
              </w:rPr>
            </w:pPr>
            <w:ins w:id="174" w:author="CATT" w:date="2019-10-01T20:17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75" w:author="CATT" w:date="2019-10-01T20:17:00Z"/>
                <w:lang w:eastAsia="ja-JP"/>
              </w:rPr>
            </w:pPr>
            <w:ins w:id="176" w:author="CATT" w:date="2019-10-01T20:17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CD1B14" w:rsidRDefault="00CD1B14">
      <w:pPr>
        <w:rPr>
          <w:ins w:id="177" w:author="CATT" w:date="2019-10-01T20:17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2"/>
        <w:gridCol w:w="6140"/>
      </w:tblGrid>
      <w:tr w:rsidR="00ED6C7A" w:rsidTr="00CD1B14">
        <w:tc>
          <w:tcPr>
            <w:tcW w:w="3686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6C7A" w:rsidTr="00CD1B14">
        <w:tc>
          <w:tcPr>
            <w:tcW w:w="3686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</w:tbl>
    <w:p w:rsidR="00ED6C7A" w:rsidRDefault="00ED6C7A" w:rsidP="00ED6C7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0544" w:rsidRPr="00AA5DA2" w:rsidTr="00A865A9">
        <w:trPr>
          <w:ins w:id="178" w:author="CATT" w:date="2019-10-01T20:23:00Z"/>
        </w:trPr>
        <w:tc>
          <w:tcPr>
            <w:tcW w:w="3686" w:type="dxa"/>
          </w:tcPr>
          <w:p w:rsidR="000E0544" w:rsidRPr="00AA5DA2" w:rsidRDefault="000E0544" w:rsidP="00A865A9">
            <w:pPr>
              <w:pStyle w:val="TAH"/>
              <w:rPr>
                <w:ins w:id="179" w:author="CATT" w:date="2019-10-01T20:23:00Z"/>
                <w:lang w:eastAsia="ja-JP"/>
              </w:rPr>
            </w:pPr>
            <w:bookmarkStart w:id="180" w:name="_Toc525677880"/>
            <w:ins w:id="181" w:author="CATT" w:date="2019-10-01T20:23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E0544" w:rsidRPr="00AA5DA2" w:rsidRDefault="000E0544" w:rsidP="00A865A9">
            <w:pPr>
              <w:pStyle w:val="TAH"/>
              <w:rPr>
                <w:ins w:id="182" w:author="CATT" w:date="2019-10-01T20:23:00Z"/>
                <w:lang w:eastAsia="ja-JP"/>
              </w:rPr>
            </w:pPr>
            <w:ins w:id="183" w:author="CATT" w:date="2019-10-01T20:23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CF12E7" w:rsidRPr="00AA5DA2" w:rsidTr="00A865A9">
        <w:trPr>
          <w:ins w:id="184" w:author="CATT" w:date="2019-10-01T20:23:00Z"/>
        </w:trPr>
        <w:tc>
          <w:tcPr>
            <w:tcW w:w="3686" w:type="dxa"/>
          </w:tcPr>
          <w:p w:rsidR="00CF12E7" w:rsidRPr="00AA5DA2" w:rsidRDefault="00CF12E7" w:rsidP="00CF12E7">
            <w:pPr>
              <w:pStyle w:val="TAL"/>
              <w:rPr>
                <w:ins w:id="185" w:author="CATT" w:date="2019-10-01T20:23:00Z"/>
                <w:lang w:eastAsia="ja-JP"/>
              </w:rPr>
            </w:pPr>
            <w:proofErr w:type="spellStart"/>
            <w:ins w:id="186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maxCellinengNB</w:t>
              </w:r>
            </w:ins>
            <w:proofErr w:type="spellEnd"/>
          </w:p>
        </w:tc>
        <w:tc>
          <w:tcPr>
            <w:tcW w:w="5670" w:type="dxa"/>
          </w:tcPr>
          <w:p w:rsidR="00CF12E7" w:rsidRPr="00AA5DA2" w:rsidRDefault="00CF12E7" w:rsidP="00CF12E7">
            <w:pPr>
              <w:pStyle w:val="TAL"/>
              <w:rPr>
                <w:ins w:id="187" w:author="CATT" w:date="2019-10-01T20:23:00Z"/>
                <w:lang w:eastAsia="ja-JP"/>
              </w:rPr>
            </w:pPr>
            <w:ins w:id="188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Maximum no. cells that can be served by an en-</w:t>
              </w:r>
              <w:proofErr w:type="spellStart"/>
              <w:r w:rsidRPr="00AA5DA2">
                <w:rPr>
                  <w:rFonts w:cs="Arial"/>
                  <w:bCs/>
                  <w:lang w:eastAsia="ja-JP"/>
                </w:rPr>
                <w:t>gNB</w:t>
              </w:r>
              <w:proofErr w:type="spellEnd"/>
              <w:r w:rsidRPr="00AA5DA2">
                <w:rPr>
                  <w:rFonts w:cs="Arial"/>
                  <w:bCs/>
                  <w:lang w:eastAsia="ja-JP"/>
                </w:rPr>
                <w:t xml:space="preserve">. Value is </w:t>
              </w:r>
              <w:r w:rsidRPr="00AA5DA2">
                <w:rPr>
                  <w:rFonts w:cs="Arial"/>
                  <w:bCs/>
                  <w:lang w:eastAsia="ja-JP"/>
                </w:rPr>
                <w:lastRenderedPageBreak/>
                <w:t>16384.</w:t>
              </w:r>
            </w:ins>
          </w:p>
        </w:tc>
      </w:tr>
    </w:tbl>
    <w:p w:rsidR="000E0544" w:rsidRPr="00AA5DA2" w:rsidRDefault="000E0544" w:rsidP="000E0544">
      <w:pPr>
        <w:rPr>
          <w:ins w:id="189" w:author="CATT" w:date="2019-10-01T20:23:00Z"/>
        </w:rPr>
      </w:pPr>
    </w:p>
    <w:p w:rsidR="00ED6C7A" w:rsidRDefault="00ED6C7A" w:rsidP="007D53AE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del w:id="190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191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2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RESPONSE</w:t>
      </w:r>
      <w:bookmarkEnd w:id="180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>This message is sent by the en-</w:t>
      </w:r>
      <w:proofErr w:type="spellStart"/>
      <w:r>
        <w:t>gNB</w:t>
      </w:r>
      <w:proofErr w:type="spellEnd"/>
      <w:r>
        <w:t xml:space="preserve"> to indicate that the requested measurement, for all or for a subset of the measurement objects included in the measurement is successfully initiated.</w:t>
      </w:r>
    </w:p>
    <w:p w:rsidR="00ED6C7A" w:rsidRDefault="00ED6C7A" w:rsidP="00ED6C7A">
      <w:pPr>
        <w:rPr>
          <w:rFonts w:eastAsia="Batang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ins w:id="192" w:author="CATT" w:date="2019-10-01T20:42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193" w:author="CATT" w:date="2019-10-01T20:42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A4666" w:rsidRPr="00776B47" w:rsidTr="000A4666">
        <w:trPr>
          <w:ins w:id="194" w:author="CATT" w:date="2019-10-01T20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195" w:author="CATT" w:date="2019-10-01T20:24:00Z"/>
                <w:b/>
                <w:bCs/>
                <w:lang w:eastAsia="ja-JP"/>
              </w:rPr>
            </w:pPr>
            <w:ins w:id="196" w:author="CATT" w:date="2019-10-01T20:24:00Z">
              <w:r w:rsidRPr="00776B47">
                <w:rPr>
                  <w:b/>
                  <w:lang w:eastAsia="ja-JP"/>
                </w:rPr>
                <w:t>Measurement Initiation Result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197" w:author="CATT" w:date="2019-10-01T20:24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198" w:author="CATT" w:date="2019-10-01T20:24:00Z"/>
                <w:bCs/>
                <w:lang w:eastAsia="ja-JP"/>
              </w:rPr>
            </w:pPr>
            <w:ins w:id="199" w:author="CATT" w:date="2019-10-01T20:24:00Z">
              <w:r w:rsidRPr="00776B4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00" w:author="CATT" w:date="2019-10-01T20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01" w:author="CATT" w:date="2019-10-01T20:24:00Z"/>
                <w:bCs/>
                <w:lang w:eastAsia="ja-JP"/>
              </w:rPr>
            </w:pPr>
            <w:ins w:id="202" w:author="CATT" w:date="2019-10-01T20:24:00Z">
              <w:r w:rsidRPr="00776B47">
                <w:rPr>
                  <w:lang w:eastAsia="ja-JP"/>
                </w:rPr>
                <w:t>List of all cells in which measurement objects were requested, included when indicating partial success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03" w:author="CATT" w:date="2019-10-01T20:24:00Z"/>
                <w:lang w:eastAsia="ja-JP"/>
              </w:rPr>
            </w:pPr>
            <w:ins w:id="204" w:author="CATT" w:date="2019-10-01T20:24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05" w:author="CATT" w:date="2019-10-01T20:24:00Z"/>
                <w:lang w:eastAsia="ja-JP"/>
              </w:rPr>
            </w:pPr>
            <w:ins w:id="206" w:author="CATT" w:date="2019-10-01T20:24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0A4666" w:rsidRPr="00776B47" w:rsidTr="000A4666">
        <w:trPr>
          <w:ins w:id="207" w:author="CATT" w:date="2019-10-01T20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491A7B">
            <w:pPr>
              <w:pStyle w:val="TAL"/>
              <w:ind w:left="142"/>
              <w:rPr>
                <w:ins w:id="208" w:author="CATT" w:date="2019-10-01T20:24:00Z"/>
                <w:bCs/>
                <w:lang w:eastAsia="ja-JP"/>
              </w:rPr>
            </w:pPr>
            <w:ins w:id="209" w:author="CATT" w:date="2019-10-01T20:24:00Z">
              <w:r w:rsidRPr="00776B47">
                <w:rPr>
                  <w:lang w:eastAsia="ja-JP"/>
                </w:rPr>
                <w:t>&gt;</w:t>
              </w:r>
              <w:r w:rsidRPr="00776B47">
                <w:rPr>
                  <w:b/>
                  <w:lang w:eastAsia="ja-JP"/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10" w:author="CATT" w:date="2019-10-01T20:24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11" w:author="CATT" w:date="2019-10-01T20:24:00Z"/>
                <w:bCs/>
                <w:lang w:eastAsia="ja-JP"/>
              </w:rPr>
            </w:pPr>
            <w:ins w:id="212" w:author="CATT" w:date="2019-10-01T20:24:00Z">
              <w:r w:rsidRPr="00776B47">
                <w:rPr>
                  <w:i/>
                  <w:lang w:eastAsia="ja-JP"/>
                </w:rPr>
                <w:t>1 .. &lt;</w:t>
              </w:r>
            </w:ins>
            <w:proofErr w:type="spellStart"/>
            <w:ins w:id="213" w:author="CATT" w:date="2019-10-01T20:26:00Z">
              <w:r w:rsidR="00301720" w:rsidRPr="00AA5DA2">
                <w:rPr>
                  <w:i/>
                  <w:lang w:eastAsia="ja-JP"/>
                </w:rPr>
                <w:t>maxCellinengNB</w:t>
              </w:r>
            </w:ins>
            <w:proofErr w:type="spellEnd"/>
            <w:ins w:id="214" w:author="CATT" w:date="2019-10-01T20:24:00Z"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15" w:author="CATT" w:date="2019-10-01T20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16" w:author="CATT" w:date="2019-10-01T20:24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17" w:author="CATT" w:date="2019-10-01T20:24:00Z"/>
                <w:lang w:eastAsia="ja-JP"/>
              </w:rPr>
            </w:pPr>
            <w:ins w:id="218" w:author="CATT" w:date="2019-10-01T20:24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19" w:author="CATT" w:date="2019-10-01T20:24:00Z"/>
                <w:lang w:eastAsia="ja-JP"/>
              </w:rPr>
            </w:pPr>
            <w:ins w:id="220" w:author="CATT" w:date="2019-10-01T20:24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0A4666" w:rsidRPr="00776B47" w:rsidTr="000A4666">
        <w:trPr>
          <w:ins w:id="221" w:author="CATT" w:date="2019-10-01T20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491A7B">
            <w:pPr>
              <w:pStyle w:val="TAL"/>
              <w:ind w:left="284"/>
              <w:rPr>
                <w:ins w:id="222" w:author="CATT" w:date="2019-10-01T20:24:00Z"/>
                <w:bCs/>
                <w:lang w:eastAsia="ja-JP"/>
              </w:rPr>
            </w:pPr>
            <w:ins w:id="223" w:author="CATT" w:date="2019-10-01T20:24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24" w:author="CATT" w:date="2019-10-01T20:24:00Z"/>
                <w:bCs/>
                <w:lang w:eastAsia="ja-JP"/>
              </w:rPr>
            </w:pPr>
            <w:ins w:id="225" w:author="CATT" w:date="2019-10-01T20:24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26" w:author="CATT" w:date="2019-10-01T20:24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F19E2" w:rsidP="00A865A9">
            <w:pPr>
              <w:pStyle w:val="TAL"/>
              <w:rPr>
                <w:ins w:id="227" w:author="CATT" w:date="2019-10-01T20:24:00Z"/>
                <w:lang w:eastAsia="ja-JP"/>
              </w:rPr>
            </w:pPr>
            <w:ins w:id="228" w:author="CATT" w:date="2019-10-01T20:26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29" w:author="CATT" w:date="2019-10-01T20:24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30" w:author="CATT" w:date="2019-10-01T20:24:00Z"/>
                <w:lang w:eastAsia="ja-JP"/>
              </w:rPr>
            </w:pPr>
            <w:ins w:id="231" w:author="CATT" w:date="2019-10-01T20:24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32" w:author="CATT" w:date="2019-10-01T20:24:00Z"/>
                <w:lang w:eastAsia="ja-JP"/>
              </w:rPr>
            </w:pPr>
            <w:ins w:id="233" w:author="CATT" w:date="2019-10-01T20:24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0A4666" w:rsidRPr="00776B47" w:rsidTr="000A4666">
        <w:trPr>
          <w:ins w:id="234" w:author="CATT" w:date="2019-10-01T20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491A7B">
            <w:pPr>
              <w:pStyle w:val="TAL"/>
              <w:ind w:left="284"/>
              <w:rPr>
                <w:ins w:id="235" w:author="CATT" w:date="2019-10-01T20:24:00Z"/>
                <w:bCs/>
                <w:lang w:eastAsia="ja-JP"/>
              </w:rPr>
            </w:pPr>
            <w:ins w:id="236" w:author="CATT" w:date="2019-10-01T20:24:00Z">
              <w:r w:rsidRPr="00776B47">
                <w:rPr>
                  <w:lang w:eastAsia="ja-JP"/>
                </w:rPr>
                <w:t>&gt;&gt;</w:t>
              </w:r>
              <w:r w:rsidRPr="00776B47">
                <w:rPr>
                  <w:b/>
                  <w:lang w:eastAsia="ja-JP"/>
                </w:rPr>
                <w:t>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37" w:author="CATT" w:date="2019-10-01T20:24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38" w:author="CATT" w:date="2019-10-01T20:24:00Z"/>
                <w:bCs/>
                <w:lang w:eastAsia="ja-JP"/>
              </w:rPr>
            </w:pPr>
            <w:ins w:id="239" w:author="CATT" w:date="2019-10-01T20:24:00Z">
              <w:r w:rsidRPr="00776B4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40" w:author="CATT" w:date="2019-10-01T20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8D4AF3">
            <w:pPr>
              <w:pStyle w:val="TAL"/>
              <w:rPr>
                <w:ins w:id="241" w:author="CATT" w:date="2019-10-01T20:24:00Z"/>
                <w:bCs/>
                <w:lang w:eastAsia="ja-JP"/>
              </w:rPr>
            </w:pPr>
            <w:ins w:id="242" w:author="CATT" w:date="2019-10-01T20:24:00Z">
              <w:r w:rsidRPr="00776B47">
                <w:rPr>
                  <w:bCs/>
                  <w:lang w:eastAsia="ja-JP"/>
                </w:rPr>
                <w:t xml:space="preserve">Indicates that </w:t>
              </w:r>
            </w:ins>
            <w:ins w:id="243" w:author="CATT" w:date="2019-10-01T20:26:00Z">
              <w:r w:rsidR="008D4AF3">
                <w:t>en-</w:t>
              </w:r>
              <w:proofErr w:type="spellStart"/>
              <w:r w:rsidR="008D4AF3">
                <w:t>gNB</w:t>
              </w:r>
            </w:ins>
            <w:proofErr w:type="spellEnd"/>
            <w:ins w:id="244" w:author="CATT" w:date="2019-10-01T20:24:00Z">
              <w:r w:rsidRPr="00776B47">
                <w:rPr>
                  <w:bCs/>
                  <w:vertAlign w:val="subscript"/>
                  <w:lang w:eastAsia="ja-JP"/>
                </w:rPr>
                <w:t xml:space="preserve"> </w:t>
              </w:r>
              <w:r w:rsidRPr="00776B47">
                <w:rPr>
                  <w:bCs/>
                  <w:lang w:eastAsia="ja-JP"/>
                </w:rPr>
                <w:t>could not initiate the measurement for at least one of the requested measurement objects in the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45" w:author="CATT" w:date="2019-10-01T20:24:00Z"/>
                <w:lang w:eastAsia="ja-JP"/>
              </w:rPr>
            </w:pPr>
            <w:ins w:id="246" w:author="CATT" w:date="2019-10-01T20:24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47" w:author="CATT" w:date="2019-10-01T20:24:00Z"/>
                <w:lang w:eastAsia="ja-JP"/>
              </w:rPr>
            </w:pPr>
            <w:ins w:id="248" w:author="CATT" w:date="2019-10-01T20:24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0A4666" w:rsidRPr="00776B47" w:rsidTr="000A4666">
        <w:trPr>
          <w:ins w:id="249" w:author="CATT" w:date="2019-10-01T20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491A7B">
            <w:pPr>
              <w:pStyle w:val="TAL"/>
              <w:ind w:left="425"/>
              <w:rPr>
                <w:ins w:id="250" w:author="CATT" w:date="2019-10-01T20:24:00Z"/>
                <w:lang w:eastAsia="ja-JP"/>
              </w:rPr>
            </w:pPr>
            <w:ins w:id="251" w:author="CATT" w:date="2019-10-01T20:24:00Z">
              <w:r w:rsidRPr="00776B47">
                <w:rPr>
                  <w:lang w:eastAsia="ja-JP"/>
                </w:rPr>
                <w:t>&gt;&gt;&gt;</w:t>
              </w:r>
              <w:r w:rsidRPr="00776B47">
                <w:rPr>
                  <w:b/>
                  <w:lang w:eastAsia="ja-JP"/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52" w:author="CATT" w:date="2019-10-01T20:24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53" w:author="CATT" w:date="2019-10-01T20:24:00Z"/>
                <w:bCs/>
                <w:lang w:eastAsia="ja-JP"/>
              </w:rPr>
            </w:pPr>
            <w:ins w:id="254" w:author="CATT" w:date="2019-10-01T20:24:00Z">
              <w:r w:rsidRPr="00776B47">
                <w:rPr>
                  <w:i/>
                  <w:lang w:eastAsia="ja-JP"/>
                </w:rPr>
                <w:t>1 .. &lt;</w:t>
              </w:r>
              <w:proofErr w:type="spellStart"/>
              <w:r w:rsidRPr="00776B47">
                <w:rPr>
                  <w:i/>
                  <w:lang w:eastAsia="ja-JP"/>
                </w:rPr>
                <w:t>maxFailedMeasObjects</w:t>
              </w:r>
              <w:proofErr w:type="spellEnd"/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55" w:author="CATT" w:date="2019-10-01T20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56" w:author="CATT" w:date="2019-10-01T20:24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57" w:author="CATT" w:date="2019-10-01T20:24:00Z"/>
                <w:lang w:eastAsia="ja-JP"/>
              </w:rPr>
            </w:pPr>
            <w:ins w:id="258" w:author="CATT" w:date="2019-10-01T20:24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59" w:author="CATT" w:date="2019-10-01T20:24:00Z"/>
                <w:lang w:eastAsia="ja-JP"/>
              </w:rPr>
            </w:pPr>
            <w:ins w:id="260" w:author="CATT" w:date="2019-10-01T20:24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0A4666" w:rsidRPr="0038142B" w:rsidTr="000A4666">
        <w:trPr>
          <w:ins w:id="261" w:author="CATT" w:date="2019-10-01T20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E77383" w:rsidRDefault="000A4666" w:rsidP="00491A7B">
            <w:pPr>
              <w:pStyle w:val="TALLeft1cm"/>
              <w:rPr>
                <w:ins w:id="262" w:author="CATT" w:date="2019-10-01T20:24:00Z"/>
                <w:lang w:val="en-GB"/>
              </w:rPr>
            </w:pPr>
            <w:ins w:id="263" w:author="CATT" w:date="2019-10-01T20:24:00Z">
              <w:r>
                <w:rPr>
                  <w:rFonts w:hint="eastAsia"/>
                  <w:lang w:val="en-GB" w:eastAsia="zh-CN"/>
                </w:rPr>
                <w:t>&gt;&gt;&gt;&gt;</w:t>
              </w:r>
              <w:r w:rsidRPr="00E77383">
                <w:rPr>
                  <w:lang w:val="en-GB"/>
                </w:rPr>
                <w:t xml:space="preserve">NR </w:t>
              </w:r>
              <w:r w:rsidRPr="0032219D">
                <w:rPr>
                  <w:lang w:val="en-GB"/>
                </w:rPr>
                <w:t xml:space="preserve">Failed </w:t>
              </w:r>
              <w:r w:rsidRPr="00E77383">
                <w:rPr>
                  <w:lang w:val="en-GB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E77383" w:rsidRDefault="000A4666" w:rsidP="00A865A9">
            <w:pPr>
              <w:pStyle w:val="TAL"/>
              <w:rPr>
                <w:ins w:id="264" w:author="CATT" w:date="2019-10-01T20:24:00Z"/>
                <w:bCs/>
                <w:lang w:eastAsia="zh-CN"/>
              </w:rPr>
            </w:pPr>
            <w:ins w:id="265" w:author="CATT" w:date="2019-10-01T20:24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E77383" w:rsidRDefault="000A4666" w:rsidP="00A865A9">
            <w:pPr>
              <w:pStyle w:val="TAL"/>
              <w:rPr>
                <w:ins w:id="266" w:author="CATT" w:date="2019-10-01T20:24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67" w:author="CATT" w:date="2019-10-01T20:24:00Z"/>
                <w:lang w:eastAsia="ja-JP"/>
              </w:rPr>
            </w:pPr>
            <w:ins w:id="268" w:author="CATT" w:date="2019-10-01T20:24:00Z">
              <w:r w:rsidRPr="00776B47">
                <w:rPr>
                  <w:lang w:eastAsia="ja-JP"/>
                </w:rPr>
                <w:t>BITSTRING</w:t>
              </w:r>
            </w:ins>
          </w:p>
          <w:p w:rsidR="000A4666" w:rsidRPr="0038142B" w:rsidRDefault="000A4666" w:rsidP="00A865A9">
            <w:pPr>
              <w:pStyle w:val="TAL"/>
              <w:rPr>
                <w:ins w:id="269" w:author="CATT" w:date="2019-10-01T20:24:00Z"/>
                <w:lang w:eastAsia="ja-JP"/>
              </w:rPr>
            </w:pPr>
            <w:ins w:id="270" w:author="CATT" w:date="2019-10-01T20:24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E001A3">
            <w:pPr>
              <w:pStyle w:val="TAL"/>
              <w:rPr>
                <w:ins w:id="271" w:author="CATT" w:date="2019-10-01T20:24:00Z"/>
                <w:lang w:eastAsia="ja-JP"/>
              </w:rPr>
            </w:pPr>
            <w:ins w:id="272" w:author="CATT" w:date="2019-10-01T20:24:00Z">
              <w:r w:rsidRPr="00776B47">
                <w:rPr>
                  <w:lang w:eastAsia="ja-JP"/>
                </w:rPr>
                <w:t xml:space="preserve">Each position in the bitmap indicates measurement object that failed to be initiated in the </w:t>
              </w:r>
            </w:ins>
            <w:ins w:id="273" w:author="CATT" w:date="2019-10-01T20:25:00Z">
              <w:r w:rsidR="00E001A3">
                <w:t>en-</w:t>
              </w:r>
              <w:proofErr w:type="spellStart"/>
              <w:r w:rsidR="00E001A3">
                <w:t>gNB</w:t>
              </w:r>
            </w:ins>
            <w:proofErr w:type="spellEnd"/>
            <w:ins w:id="274" w:author="CATT" w:date="2019-10-01T20:24:00Z">
              <w:r w:rsidRPr="00776B47">
                <w:rPr>
                  <w:lang w:eastAsia="ja-JP"/>
                </w:rPr>
                <w:t>. First Bit = PRB Periodic,</w:t>
              </w:r>
            </w:ins>
          </w:p>
          <w:p w:rsidR="000A4666" w:rsidRPr="00776B47" w:rsidRDefault="000A4666" w:rsidP="00A865A9">
            <w:pPr>
              <w:pStyle w:val="TAL"/>
              <w:rPr>
                <w:ins w:id="275" w:author="CATT" w:date="2019-10-01T20:24:00Z"/>
                <w:lang w:eastAsia="ja-JP"/>
              </w:rPr>
            </w:pPr>
            <w:ins w:id="276" w:author="CATT" w:date="2019-10-01T20:24:00Z">
              <w:r w:rsidRPr="00776B47">
                <w:rPr>
                  <w:lang w:eastAsia="ja-JP"/>
                </w:rPr>
                <w:t xml:space="preserve">Second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0A4666" w:rsidRPr="00352CB2" w:rsidRDefault="000A4666" w:rsidP="00A865A9">
            <w:pPr>
              <w:pStyle w:val="TAL"/>
              <w:rPr>
                <w:ins w:id="277" w:author="CATT" w:date="2019-10-01T20:24:00Z"/>
                <w:lang w:eastAsia="zh-CN"/>
              </w:rPr>
            </w:pPr>
            <w:ins w:id="278" w:author="CATT" w:date="2019-10-01T20:24:00Z">
              <w:r w:rsidRPr="00776B47">
                <w:rPr>
                  <w:lang w:eastAsia="ja-JP"/>
                </w:rPr>
                <w:t xml:space="preserve">Third Bit = </w:t>
              </w:r>
              <w:r>
                <w:rPr>
                  <w:rFonts w:hint="eastAsia"/>
                  <w:lang w:eastAsia="zh-CN"/>
                </w:rPr>
                <w:t>Band</w:t>
              </w:r>
              <w:r w:rsidRPr="00776B47">
                <w:rPr>
                  <w:lang w:eastAsia="ja-JP"/>
                </w:rPr>
                <w:t xml:space="preserve"> PRB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Periodic,</w:t>
              </w:r>
            </w:ins>
          </w:p>
          <w:p w:rsidR="000A4666" w:rsidRPr="00776B47" w:rsidRDefault="000A4666" w:rsidP="00E001A3">
            <w:pPr>
              <w:pStyle w:val="TAL"/>
              <w:rPr>
                <w:ins w:id="279" w:author="CATT" w:date="2019-10-01T20:24:00Z"/>
                <w:lang w:eastAsia="zh-CN"/>
              </w:rPr>
            </w:pPr>
            <w:ins w:id="280" w:author="CATT" w:date="2019-10-01T20:24:00Z">
              <w:r w:rsidRPr="00776B47">
                <w:rPr>
                  <w:lang w:eastAsia="ja-JP"/>
                </w:rPr>
                <w:t>Fourth Bit = Composite Available Capacity Periodic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0A4666" w:rsidRPr="0038142B" w:rsidRDefault="000A4666" w:rsidP="00E001A3">
            <w:pPr>
              <w:pStyle w:val="TAL"/>
              <w:rPr>
                <w:ins w:id="281" w:author="CATT" w:date="2019-10-01T20:24:00Z"/>
                <w:lang w:eastAsia="ja-JP"/>
              </w:rPr>
            </w:pPr>
            <w:ins w:id="282" w:author="CATT" w:date="2019-10-01T20:24:00Z">
              <w:r w:rsidRPr="00776B47">
                <w:rPr>
                  <w:lang w:eastAsia="ja-JP"/>
                </w:rPr>
                <w:t xml:space="preserve">Other bits shall be ignored by the </w:t>
              </w:r>
            </w:ins>
            <w:proofErr w:type="spellStart"/>
            <w:ins w:id="283" w:author="CATT" w:date="2019-10-01T20:25:00Z">
              <w:r w:rsidR="00E001A3">
                <w:t>eNB</w:t>
              </w:r>
            </w:ins>
            <w:proofErr w:type="spellEnd"/>
            <w:ins w:id="284" w:author="CATT" w:date="2019-10-01T20:24:00Z"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38142B" w:rsidRDefault="000A4666" w:rsidP="00A865A9">
            <w:pPr>
              <w:pStyle w:val="TAC"/>
              <w:rPr>
                <w:ins w:id="285" w:author="CATT" w:date="2019-10-01T20:24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38142B" w:rsidRDefault="000A4666" w:rsidP="00A865A9">
            <w:pPr>
              <w:pStyle w:val="TAC"/>
              <w:rPr>
                <w:ins w:id="286" w:author="CATT" w:date="2019-10-01T20:24:00Z"/>
                <w:lang w:eastAsia="ja-JP"/>
              </w:rPr>
            </w:pPr>
          </w:p>
        </w:tc>
      </w:tr>
      <w:tr w:rsidR="000A4666" w:rsidRPr="00776B47" w:rsidTr="000A4666">
        <w:trPr>
          <w:ins w:id="287" w:author="CATT" w:date="2019-10-01T20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32219D" w:rsidRDefault="000A4666" w:rsidP="00491A7B">
            <w:pPr>
              <w:pStyle w:val="TALLeft1cm"/>
              <w:rPr>
                <w:ins w:id="288" w:author="CATT" w:date="2019-10-01T20:24:00Z"/>
                <w:lang w:val="en-GB"/>
              </w:rPr>
            </w:pPr>
            <w:ins w:id="289" w:author="CATT" w:date="2019-10-01T20:24:00Z">
              <w:r w:rsidRPr="0032219D">
                <w:rPr>
                  <w:lang w:val="en-GB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90" w:author="CATT" w:date="2019-10-01T20:24:00Z"/>
                <w:bCs/>
                <w:lang w:eastAsia="ja-JP"/>
              </w:rPr>
            </w:pPr>
            <w:ins w:id="291" w:author="CATT" w:date="2019-10-01T20:24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92" w:author="CATT" w:date="2019-10-01T20:24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93" w:author="CATT" w:date="2019-10-01T20:24:00Z"/>
                <w:lang w:eastAsia="ja-JP"/>
              </w:rPr>
            </w:pPr>
            <w:ins w:id="294" w:author="CATT" w:date="2019-10-01T20:24:00Z">
              <w:r w:rsidRPr="0090263D">
                <w:rPr>
                  <w:lang w:eastAsia="ja-JP"/>
                </w:rPr>
                <w:t>9.2.</w:t>
              </w:r>
            </w:ins>
            <w:ins w:id="295" w:author="CATT" w:date="2019-10-01T20:39:00Z">
              <w:r w:rsidR="00262D08">
                <w:rPr>
                  <w:lang w:eastAsia="ja-JP"/>
                </w:rPr>
                <w:t>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L"/>
              <w:rPr>
                <w:ins w:id="296" w:author="CATT" w:date="2019-10-01T20:24:00Z"/>
                <w:bCs/>
                <w:lang w:eastAsia="ja-JP"/>
              </w:rPr>
            </w:pPr>
            <w:ins w:id="297" w:author="CATT" w:date="2019-10-01T20:24:00Z">
              <w:r w:rsidRPr="00776B47">
                <w:rPr>
                  <w:lang w:eastAsia="ja-JP"/>
                </w:rPr>
                <w:t>Failure cause for measurement objects for which the measurement cannot be initiated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298" w:author="CATT" w:date="2019-10-01T20:24:00Z"/>
                <w:lang w:eastAsia="ja-JP"/>
              </w:rPr>
            </w:pPr>
            <w:ins w:id="299" w:author="CATT" w:date="2019-10-01T20:24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666" w:rsidRPr="00776B47" w:rsidRDefault="000A4666" w:rsidP="00A865A9">
            <w:pPr>
              <w:pStyle w:val="TAC"/>
              <w:rPr>
                <w:ins w:id="300" w:author="CATT" w:date="2019-10-01T20:24:00Z"/>
                <w:lang w:eastAsia="ja-JP"/>
              </w:rPr>
            </w:pPr>
            <w:ins w:id="301" w:author="CATT" w:date="2019-10-01T20:24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ED6C7A" w:rsidRDefault="00ED6C7A" w:rsidP="00ED6C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1E9F" w:rsidRPr="00AA5DA2" w:rsidTr="00A865A9">
        <w:trPr>
          <w:ins w:id="302" w:author="CATT" w:date="2019-10-01T20:29:00Z"/>
        </w:trPr>
        <w:tc>
          <w:tcPr>
            <w:tcW w:w="3686" w:type="dxa"/>
          </w:tcPr>
          <w:p w:rsidR="00B81E9F" w:rsidRPr="00AA5DA2" w:rsidRDefault="00B81E9F" w:rsidP="00A865A9">
            <w:pPr>
              <w:pStyle w:val="TAH"/>
              <w:rPr>
                <w:ins w:id="303" w:author="CATT" w:date="2019-10-01T20:29:00Z"/>
                <w:lang w:eastAsia="ja-JP"/>
              </w:rPr>
            </w:pPr>
            <w:bookmarkStart w:id="304" w:name="_Toc525677881"/>
            <w:ins w:id="305" w:author="CATT" w:date="2019-10-01T20:29:00Z">
              <w:r w:rsidRPr="00AA5DA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B81E9F" w:rsidRPr="00AA5DA2" w:rsidRDefault="00B81E9F" w:rsidP="00A865A9">
            <w:pPr>
              <w:pStyle w:val="TAH"/>
              <w:rPr>
                <w:ins w:id="306" w:author="CATT" w:date="2019-10-01T20:29:00Z"/>
                <w:lang w:eastAsia="ja-JP"/>
              </w:rPr>
            </w:pPr>
            <w:ins w:id="307" w:author="CATT" w:date="2019-10-01T20:29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B81E9F" w:rsidRPr="00AA5DA2" w:rsidTr="00A865A9">
        <w:trPr>
          <w:ins w:id="308" w:author="CATT" w:date="2019-10-01T20:29:00Z"/>
        </w:trPr>
        <w:tc>
          <w:tcPr>
            <w:tcW w:w="3686" w:type="dxa"/>
          </w:tcPr>
          <w:p w:rsidR="00B81E9F" w:rsidRPr="00AA5DA2" w:rsidRDefault="00B81E9F" w:rsidP="00A865A9">
            <w:pPr>
              <w:pStyle w:val="TAL"/>
              <w:rPr>
                <w:ins w:id="309" w:author="CATT" w:date="2019-10-01T20:29:00Z"/>
                <w:lang w:eastAsia="ja-JP"/>
              </w:rPr>
            </w:pPr>
            <w:proofErr w:type="spellStart"/>
            <w:ins w:id="310" w:author="CATT" w:date="2019-10-01T20:29:00Z">
              <w:r w:rsidRPr="00AA5DA2">
                <w:rPr>
                  <w:lang w:eastAsia="ja-JP"/>
                </w:rPr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:rsidR="00B81E9F" w:rsidRPr="00AA5DA2" w:rsidRDefault="00B81E9F" w:rsidP="00A865A9">
            <w:pPr>
              <w:pStyle w:val="TAL"/>
              <w:rPr>
                <w:ins w:id="311" w:author="CATT" w:date="2019-10-01T20:29:00Z"/>
                <w:lang w:eastAsia="ja-JP"/>
              </w:rPr>
            </w:pPr>
            <w:ins w:id="312" w:author="CATT" w:date="2019-10-01T20:29:00Z">
              <w:r w:rsidRPr="00AA5DA2">
                <w:rPr>
                  <w:lang w:eastAsia="ja-JP"/>
                </w:rPr>
                <w:t>Maximum number of measurement objects that can fail per measurement. Value is 32.</w:t>
              </w:r>
            </w:ins>
          </w:p>
        </w:tc>
      </w:tr>
      <w:tr w:rsidR="00B81E9F" w:rsidRPr="00AA5DA2" w:rsidTr="00A865A9">
        <w:trPr>
          <w:ins w:id="313" w:author="CATT" w:date="2019-10-01T20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9F" w:rsidRPr="00AA5DA2" w:rsidRDefault="00B81E9F" w:rsidP="00B81E9F">
            <w:pPr>
              <w:pStyle w:val="TAL"/>
              <w:rPr>
                <w:ins w:id="314" w:author="CATT" w:date="2019-10-01T20:29:00Z"/>
                <w:lang w:eastAsia="ja-JP"/>
              </w:rPr>
            </w:pPr>
            <w:proofErr w:type="spellStart"/>
            <w:ins w:id="315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9F" w:rsidRPr="00AA5DA2" w:rsidRDefault="00B81E9F" w:rsidP="00B81E9F">
            <w:pPr>
              <w:pStyle w:val="TAL"/>
              <w:rPr>
                <w:ins w:id="316" w:author="CATT" w:date="2019-10-01T20:29:00Z"/>
                <w:lang w:eastAsia="ja-JP"/>
              </w:rPr>
            </w:pPr>
            <w:ins w:id="317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Maximum no. cells that can be served by an en-</w:t>
              </w:r>
              <w:proofErr w:type="spellStart"/>
              <w:r w:rsidRPr="00AA5DA2">
                <w:rPr>
                  <w:rFonts w:cs="Arial"/>
                  <w:bCs/>
                  <w:lang w:eastAsia="ja-JP"/>
                </w:rPr>
                <w:t>gNB</w:t>
              </w:r>
              <w:proofErr w:type="spellEnd"/>
              <w:r w:rsidRPr="00AA5DA2">
                <w:rPr>
                  <w:rFonts w:cs="Arial"/>
                  <w:bCs/>
                  <w:lang w:eastAsia="ja-JP"/>
                </w:rPr>
                <w:t>. Value is 16384.</w:t>
              </w:r>
            </w:ins>
          </w:p>
        </w:tc>
      </w:tr>
    </w:tbl>
    <w:p w:rsidR="00B81E9F" w:rsidRPr="00AA5DA2" w:rsidRDefault="00B81E9F" w:rsidP="00B81E9F">
      <w:pPr>
        <w:rPr>
          <w:ins w:id="318" w:author="CATT" w:date="2019-10-01T20:29:00Z"/>
        </w:rPr>
      </w:pPr>
    </w:p>
    <w:p w:rsidR="00ED6C7A" w:rsidRDefault="00ED6C7A" w:rsidP="007D53AE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del w:id="319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320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3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FAILURE</w:t>
      </w:r>
      <w:bookmarkEnd w:id="304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>This message is sent by the en-</w:t>
      </w:r>
      <w:proofErr w:type="spellStart"/>
      <w:r>
        <w:t>gNB</w:t>
      </w:r>
      <w:proofErr w:type="spellEnd"/>
      <w:r>
        <w:t xml:space="preserve"> to indicate that for none of the requested measurement objects the measurement can be initiated.</w:t>
      </w:r>
    </w:p>
    <w:p w:rsidR="00ED6C7A" w:rsidRDefault="00ED6C7A" w:rsidP="00ED6C7A">
      <w:pPr>
        <w:rPr>
          <w:rFonts w:eastAsia="Batang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ins w:id="321" w:author="CATT" w:date="2019-10-01T20:43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322" w:author="CATT" w:date="2019-10-01T20:43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7A" w:rsidTr="00ED6C7A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17F4" w:rsidRPr="00776B47" w:rsidTr="00A865A9">
        <w:trPr>
          <w:ins w:id="323" w:author="CATT" w:date="2019-10-01T20:3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24" w:author="CATT" w:date="2019-10-01T20:30:00Z"/>
                <w:b/>
                <w:lang w:eastAsia="ja-JP"/>
              </w:rPr>
            </w:pPr>
            <w:bookmarkStart w:id="325" w:name="_Toc525677882"/>
            <w:ins w:id="326" w:author="CATT" w:date="2019-10-01T20:30:00Z">
              <w:r w:rsidRPr="00776B47">
                <w:rPr>
                  <w:b/>
                  <w:lang w:eastAsia="ja-JP"/>
                </w:rPr>
                <w:t>Complete Failure Cause Information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27" w:author="CATT" w:date="2019-10-01T20:30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28" w:author="CATT" w:date="2019-10-01T20:30:00Z"/>
                <w:lang w:eastAsia="ja-JP"/>
              </w:rPr>
            </w:pPr>
            <w:ins w:id="329" w:author="CATT" w:date="2019-10-01T20:30:00Z">
              <w:r w:rsidRPr="00776B4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30" w:author="CATT" w:date="2019-10-01T20:3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31" w:author="CATT" w:date="2019-10-01T20:30:00Z"/>
                <w:lang w:eastAsia="ja-JP"/>
              </w:rPr>
            </w:pPr>
            <w:ins w:id="332" w:author="CATT" w:date="2019-10-01T20:30:00Z">
              <w:r w:rsidRPr="00776B47">
                <w:rPr>
                  <w:lang w:eastAsia="ja-JP"/>
                </w:rPr>
                <w:t>Complete list of failure causes for all requested cells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33" w:author="CATT" w:date="2019-10-01T20:30:00Z"/>
                <w:lang w:eastAsia="ja-JP"/>
              </w:rPr>
            </w:pPr>
            <w:ins w:id="334" w:author="CATT" w:date="2019-10-01T20:30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35" w:author="CATT" w:date="2019-10-01T20:30:00Z"/>
                <w:lang w:eastAsia="ja-JP"/>
              </w:rPr>
            </w:pPr>
            <w:ins w:id="336" w:author="CATT" w:date="2019-10-01T20:30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317F4" w:rsidRPr="00776B47" w:rsidTr="00A865A9">
        <w:trPr>
          <w:ins w:id="337" w:author="CATT" w:date="2019-10-01T20:3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100CC4">
            <w:pPr>
              <w:pStyle w:val="TAL"/>
              <w:ind w:left="142"/>
              <w:rPr>
                <w:ins w:id="338" w:author="CATT" w:date="2019-10-01T20:30:00Z"/>
                <w:lang w:eastAsia="ja-JP"/>
              </w:rPr>
            </w:pPr>
            <w:ins w:id="339" w:author="CATT" w:date="2019-10-01T20:30:00Z">
              <w:r w:rsidRPr="00776B47">
                <w:rPr>
                  <w:lang w:eastAsia="ja-JP"/>
                </w:rPr>
                <w:t>&gt;</w:t>
              </w:r>
              <w:r w:rsidRPr="00776B47">
                <w:rPr>
                  <w:b/>
                  <w:lang w:eastAsia="ja-JP"/>
                </w:rPr>
                <w:t>Complete Failure Cause Information Item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40" w:author="CATT" w:date="2019-10-01T20:30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41" w:author="CATT" w:date="2019-10-01T20:30:00Z"/>
                <w:lang w:eastAsia="ja-JP"/>
              </w:rPr>
            </w:pPr>
            <w:ins w:id="342" w:author="CATT" w:date="2019-10-01T20:30:00Z">
              <w:r w:rsidRPr="00776B47">
                <w:rPr>
                  <w:i/>
                  <w:lang w:eastAsia="ja-JP"/>
                </w:rPr>
                <w:t xml:space="preserve">1 .. </w:t>
              </w:r>
              <w:r>
                <w:rPr>
                  <w:i/>
                  <w:lang w:eastAsia="ja-JP"/>
                </w:rPr>
                <w:t>&lt;</w:t>
              </w:r>
            </w:ins>
            <w:proofErr w:type="spellStart"/>
            <w:ins w:id="343" w:author="CATT" w:date="2019-10-01T20:34:00Z">
              <w:r w:rsidR="004A72C3" w:rsidRPr="00AA5DA2">
                <w:rPr>
                  <w:i/>
                  <w:lang w:eastAsia="ja-JP"/>
                </w:rPr>
                <w:t>maxCellinengNB</w:t>
              </w:r>
            </w:ins>
            <w:proofErr w:type="spellEnd"/>
            <w:ins w:id="344" w:author="CATT" w:date="2019-10-01T20:30:00Z"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45" w:author="CATT" w:date="2019-10-01T20:3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46" w:author="CATT" w:date="2019-10-01T20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47" w:author="CATT" w:date="2019-10-01T20:30:00Z"/>
                <w:lang w:eastAsia="ja-JP"/>
              </w:rPr>
            </w:pPr>
            <w:ins w:id="348" w:author="CATT" w:date="2019-10-01T20:30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49" w:author="CATT" w:date="2019-10-01T20:30:00Z"/>
                <w:lang w:eastAsia="ja-JP"/>
              </w:rPr>
            </w:pPr>
            <w:ins w:id="350" w:author="CATT" w:date="2019-10-01T20:30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317F4" w:rsidRPr="00776B47" w:rsidTr="00A865A9">
        <w:trPr>
          <w:ins w:id="351" w:author="CATT" w:date="2019-10-01T20:3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100CC4">
            <w:pPr>
              <w:pStyle w:val="TAL"/>
              <w:ind w:left="284"/>
              <w:rPr>
                <w:ins w:id="352" w:author="CATT" w:date="2019-10-01T20:30:00Z"/>
                <w:lang w:eastAsia="ja-JP"/>
              </w:rPr>
            </w:pPr>
            <w:ins w:id="353" w:author="CATT" w:date="2019-10-01T20:30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54" w:author="CATT" w:date="2019-10-01T20:30:00Z"/>
                <w:lang w:eastAsia="ja-JP"/>
              </w:rPr>
            </w:pPr>
            <w:ins w:id="355" w:author="CATT" w:date="2019-10-01T20:3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56" w:author="CATT" w:date="2019-10-01T2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423EDC" w:rsidP="00A865A9">
            <w:pPr>
              <w:pStyle w:val="TAL"/>
              <w:rPr>
                <w:ins w:id="357" w:author="CATT" w:date="2019-10-01T20:30:00Z"/>
                <w:lang w:eastAsia="ja-JP"/>
              </w:rPr>
            </w:pPr>
            <w:ins w:id="358" w:author="CATT" w:date="2019-10-01T20:34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59" w:author="CATT" w:date="2019-10-01T20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60" w:author="CATT" w:date="2019-10-01T20:30:00Z"/>
                <w:lang w:eastAsia="ja-JP"/>
              </w:rPr>
            </w:pPr>
            <w:ins w:id="361" w:author="CATT" w:date="2019-10-01T20:3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62" w:author="CATT" w:date="2019-10-01T20:30:00Z"/>
                <w:lang w:eastAsia="ja-JP"/>
              </w:rPr>
            </w:pPr>
            <w:ins w:id="363" w:author="CATT" w:date="2019-10-01T20:30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3317F4" w:rsidRPr="00776B47" w:rsidTr="00A865A9">
        <w:trPr>
          <w:ins w:id="364" w:author="CATT" w:date="2019-10-01T20:3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100CC4">
            <w:pPr>
              <w:pStyle w:val="TAL"/>
              <w:ind w:left="284"/>
              <w:rPr>
                <w:ins w:id="365" w:author="CATT" w:date="2019-10-01T20:30:00Z"/>
                <w:lang w:eastAsia="ja-JP"/>
              </w:rPr>
            </w:pPr>
            <w:ins w:id="366" w:author="CATT" w:date="2019-10-01T20:30:00Z">
              <w:r w:rsidRPr="00776B47">
                <w:rPr>
                  <w:lang w:eastAsia="ja-JP"/>
                </w:rPr>
                <w:t>&gt;&gt;</w:t>
              </w:r>
              <w:r w:rsidRPr="00221826">
                <w:rPr>
                  <w:b/>
                  <w:lang w:eastAsia="ja-JP"/>
                </w:rPr>
                <w:t>Measurement Failure Cause List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367" w:author="CATT" w:date="2019-10-01T20:30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368" w:author="CATT" w:date="2019-10-01T20:30:00Z"/>
                <w:i/>
                <w:lang w:eastAsia="ja-JP"/>
              </w:rPr>
            </w:pPr>
            <w:ins w:id="369" w:author="CATT" w:date="2019-10-01T20:30:00Z"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70" w:author="CATT" w:date="2019-10-01T20:3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D940DE">
            <w:pPr>
              <w:pStyle w:val="TAL"/>
              <w:rPr>
                <w:ins w:id="371" w:author="CATT" w:date="2019-10-01T20:30:00Z"/>
                <w:lang w:eastAsia="ja-JP"/>
              </w:rPr>
            </w:pPr>
            <w:ins w:id="372" w:author="CATT" w:date="2019-10-01T20:30:00Z">
              <w:r w:rsidRPr="00221826">
                <w:rPr>
                  <w:lang w:eastAsia="ja-JP"/>
                </w:rPr>
                <w:t xml:space="preserve">Indicates that </w:t>
              </w:r>
            </w:ins>
            <w:ins w:id="373" w:author="CATT" w:date="2019-10-01T20:31:00Z">
              <w:r w:rsidR="00D940DE">
                <w:rPr>
                  <w:lang w:eastAsia="ja-JP"/>
                </w:rPr>
                <w:t>en-</w:t>
              </w:r>
              <w:proofErr w:type="spellStart"/>
              <w:r w:rsidR="00D940DE">
                <w:rPr>
                  <w:lang w:eastAsia="ja-JP"/>
                </w:rPr>
                <w:t>gNB</w:t>
              </w:r>
            </w:ins>
            <w:proofErr w:type="spellEnd"/>
            <w:ins w:id="374" w:author="CATT" w:date="2019-10-01T20:30:00Z">
              <w:r w:rsidRPr="00221826">
                <w:rPr>
                  <w:lang w:eastAsia="ja-JP"/>
                </w:rPr>
                <w:t xml:space="preserve"> could not initiate the measurement for at least one of the requested measurement objects in the cell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75" w:author="CATT" w:date="2019-10-01T20:30:00Z"/>
                <w:lang w:eastAsia="ja-JP"/>
              </w:rPr>
            </w:pPr>
            <w:ins w:id="376" w:author="CATT" w:date="2019-10-01T20:3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77" w:author="CATT" w:date="2019-10-01T20:30:00Z"/>
                <w:lang w:eastAsia="ja-JP"/>
              </w:rPr>
            </w:pPr>
            <w:ins w:id="378" w:author="CATT" w:date="2019-10-01T20:30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3317F4" w:rsidRPr="00776B47" w:rsidTr="00A865A9">
        <w:trPr>
          <w:ins w:id="379" w:author="CATT" w:date="2019-10-01T20:3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100CC4">
            <w:pPr>
              <w:pStyle w:val="TAL"/>
              <w:ind w:left="425"/>
              <w:rPr>
                <w:ins w:id="380" w:author="CATT" w:date="2019-10-01T20:30:00Z"/>
                <w:lang w:eastAsia="ja-JP"/>
              </w:rPr>
            </w:pPr>
            <w:ins w:id="381" w:author="CATT" w:date="2019-10-01T20:30:00Z">
              <w:r w:rsidRPr="00776B47">
                <w:rPr>
                  <w:lang w:eastAsia="ja-JP"/>
                </w:rPr>
                <w:t>&gt;&gt;&gt;</w:t>
              </w:r>
              <w:r w:rsidRPr="00221826">
                <w:rPr>
                  <w:b/>
                  <w:lang w:eastAsia="ja-JP"/>
                </w:rPr>
                <w:t>Measurement Failure Cause Item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382" w:author="CATT" w:date="2019-10-01T20:30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383" w:author="CATT" w:date="2019-10-01T20:30:00Z"/>
                <w:i/>
                <w:lang w:eastAsia="ja-JP"/>
              </w:rPr>
            </w:pPr>
            <w:ins w:id="384" w:author="CATT" w:date="2019-10-01T20:30:00Z">
              <w:r w:rsidRPr="00776B47">
                <w:rPr>
                  <w:i/>
                  <w:lang w:eastAsia="ja-JP"/>
                </w:rPr>
                <w:t>1 .. &lt;</w:t>
              </w:r>
              <w:proofErr w:type="spellStart"/>
              <w:r w:rsidRPr="00776B47">
                <w:rPr>
                  <w:i/>
                  <w:lang w:eastAsia="ja-JP"/>
                </w:rPr>
                <w:t>maxFailedMeasObjects</w:t>
              </w:r>
              <w:proofErr w:type="spellEnd"/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85" w:author="CATT" w:date="2019-10-01T20:3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386" w:author="CATT" w:date="2019-10-01T20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87" w:author="CATT" w:date="2019-10-01T20:30:00Z"/>
                <w:lang w:eastAsia="ja-JP"/>
              </w:rPr>
            </w:pPr>
            <w:ins w:id="388" w:author="CATT" w:date="2019-10-01T20:30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389" w:author="CATT" w:date="2019-10-01T20:30:00Z"/>
                <w:lang w:eastAsia="ja-JP"/>
              </w:rPr>
            </w:pPr>
            <w:ins w:id="390" w:author="CATT" w:date="2019-10-01T20:30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3317F4" w:rsidRPr="0038142B" w:rsidTr="00A865A9">
        <w:trPr>
          <w:ins w:id="391" w:author="CATT" w:date="2019-10-01T20:3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100CC4">
            <w:pPr>
              <w:pStyle w:val="TAL"/>
              <w:ind w:left="567"/>
              <w:rPr>
                <w:ins w:id="392" w:author="CATT" w:date="2019-10-01T20:30:00Z"/>
                <w:lang w:eastAsia="ja-JP"/>
              </w:rPr>
            </w:pPr>
            <w:ins w:id="393" w:author="CATT" w:date="2019-10-01T20:30:00Z">
              <w:r>
                <w:rPr>
                  <w:rFonts w:hint="eastAsia"/>
                  <w:lang w:eastAsia="ja-JP"/>
                </w:rPr>
                <w:t>&gt;&gt;&gt;&gt;</w:t>
              </w:r>
              <w:r w:rsidRPr="00E77383">
                <w:rPr>
                  <w:lang w:eastAsia="ja-JP"/>
                </w:rPr>
                <w:t xml:space="preserve">NR </w:t>
              </w:r>
              <w:r w:rsidRPr="0032219D">
                <w:rPr>
                  <w:lang w:eastAsia="ja-JP"/>
                </w:rPr>
                <w:t xml:space="preserve">Failed </w:t>
              </w:r>
              <w:r w:rsidRPr="00E77383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394" w:author="CATT" w:date="2019-10-01T20:30:00Z"/>
                <w:lang w:eastAsia="ja-JP"/>
              </w:rPr>
            </w:pPr>
            <w:ins w:id="395" w:author="CATT" w:date="2019-10-01T20:30:00Z">
              <w:r w:rsidRPr="00221826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396" w:author="CATT" w:date="2019-10-01T2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397" w:author="CATT" w:date="2019-10-01T20:30:00Z"/>
                <w:lang w:eastAsia="ja-JP"/>
              </w:rPr>
            </w:pPr>
            <w:ins w:id="398" w:author="CATT" w:date="2019-10-01T20:30:00Z">
              <w:r w:rsidRPr="00776B47">
                <w:rPr>
                  <w:lang w:eastAsia="ja-JP"/>
                </w:rPr>
                <w:t>BITSTRING</w:t>
              </w:r>
            </w:ins>
          </w:p>
          <w:p w:rsidR="003317F4" w:rsidRPr="0038142B" w:rsidRDefault="003317F4" w:rsidP="00A865A9">
            <w:pPr>
              <w:pStyle w:val="TAL"/>
              <w:rPr>
                <w:ins w:id="399" w:author="CATT" w:date="2019-10-01T20:30:00Z"/>
                <w:lang w:eastAsia="ja-JP"/>
              </w:rPr>
            </w:pPr>
            <w:ins w:id="400" w:author="CATT" w:date="2019-10-01T20:30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9A44C6">
            <w:pPr>
              <w:pStyle w:val="TAL"/>
              <w:rPr>
                <w:ins w:id="401" w:author="CATT" w:date="2019-10-01T20:30:00Z"/>
                <w:lang w:eastAsia="ja-JP"/>
              </w:rPr>
            </w:pPr>
            <w:ins w:id="402" w:author="CATT" w:date="2019-10-01T20:30:00Z">
              <w:r w:rsidRPr="00776B47">
                <w:rPr>
                  <w:lang w:eastAsia="ja-JP"/>
                </w:rPr>
                <w:t xml:space="preserve">Each position in the bitmap indicates measurement object that failed to be initiated in the </w:t>
              </w:r>
            </w:ins>
            <w:ins w:id="403" w:author="CATT" w:date="2019-10-01T20:31:00Z">
              <w:r w:rsidR="009A44C6">
                <w:rPr>
                  <w:lang w:eastAsia="ja-JP"/>
                </w:rPr>
                <w:t>en-</w:t>
              </w:r>
              <w:proofErr w:type="spellStart"/>
              <w:r w:rsidR="009A44C6">
                <w:rPr>
                  <w:lang w:eastAsia="ja-JP"/>
                </w:rPr>
                <w:t>gNB</w:t>
              </w:r>
            </w:ins>
            <w:proofErr w:type="spellEnd"/>
            <w:ins w:id="404" w:author="CATT" w:date="2019-10-01T20:30:00Z">
              <w:r w:rsidRPr="00776B47">
                <w:rPr>
                  <w:lang w:eastAsia="ja-JP"/>
                </w:rPr>
                <w:t>. First Bit = PRB Periodic,</w:t>
              </w:r>
            </w:ins>
          </w:p>
          <w:p w:rsidR="003317F4" w:rsidRPr="00776B47" w:rsidRDefault="003317F4" w:rsidP="00A865A9">
            <w:pPr>
              <w:pStyle w:val="TAL"/>
              <w:rPr>
                <w:ins w:id="405" w:author="CATT" w:date="2019-10-01T20:30:00Z"/>
                <w:lang w:eastAsia="ja-JP"/>
              </w:rPr>
            </w:pPr>
            <w:ins w:id="406" w:author="CATT" w:date="2019-10-01T20:30:00Z">
              <w:r w:rsidRPr="00776B47">
                <w:rPr>
                  <w:lang w:eastAsia="ja-JP"/>
                </w:rPr>
                <w:t xml:space="preserve">Second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3317F4" w:rsidRPr="00352CB2" w:rsidRDefault="003317F4" w:rsidP="00A865A9">
            <w:pPr>
              <w:pStyle w:val="TAL"/>
              <w:rPr>
                <w:ins w:id="407" w:author="CATT" w:date="2019-10-01T20:30:00Z"/>
                <w:lang w:eastAsia="ja-JP"/>
              </w:rPr>
            </w:pPr>
            <w:ins w:id="408" w:author="CATT" w:date="2019-10-01T20:30:00Z">
              <w:r w:rsidRPr="00776B47">
                <w:rPr>
                  <w:lang w:eastAsia="ja-JP"/>
                </w:rPr>
                <w:t xml:space="preserve">Third Bit = </w:t>
              </w:r>
              <w:r>
                <w:rPr>
                  <w:rFonts w:hint="eastAsia"/>
                  <w:lang w:eastAsia="ja-JP"/>
                </w:rPr>
                <w:t>Band</w:t>
              </w:r>
              <w:r w:rsidRPr="00776B47">
                <w:rPr>
                  <w:lang w:eastAsia="ja-JP"/>
                </w:rPr>
                <w:t xml:space="preserve"> PRB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776B47">
                <w:rPr>
                  <w:lang w:eastAsia="ja-JP"/>
                </w:rPr>
                <w:t>Periodic,</w:t>
              </w:r>
            </w:ins>
          </w:p>
          <w:p w:rsidR="003317F4" w:rsidRPr="00776B47" w:rsidRDefault="003317F4" w:rsidP="0078621B">
            <w:pPr>
              <w:pStyle w:val="TAL"/>
              <w:rPr>
                <w:ins w:id="409" w:author="CATT" w:date="2019-10-01T20:30:00Z"/>
                <w:lang w:eastAsia="ja-JP"/>
              </w:rPr>
            </w:pPr>
            <w:ins w:id="410" w:author="CATT" w:date="2019-10-01T20:30:00Z">
              <w:r w:rsidRPr="00776B47">
                <w:rPr>
                  <w:lang w:eastAsia="ja-JP"/>
                </w:rPr>
                <w:t>Fourth Bit = Composite Available Capacity Periodic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  <w:p w:rsidR="003317F4" w:rsidRPr="0038142B" w:rsidRDefault="003317F4" w:rsidP="009A44C6">
            <w:pPr>
              <w:pStyle w:val="TAL"/>
              <w:rPr>
                <w:ins w:id="411" w:author="CATT" w:date="2019-10-01T20:30:00Z"/>
                <w:lang w:eastAsia="ja-JP"/>
              </w:rPr>
            </w:pPr>
            <w:ins w:id="412" w:author="CATT" w:date="2019-10-01T20:30:00Z">
              <w:r w:rsidRPr="00776B47">
                <w:rPr>
                  <w:lang w:eastAsia="ja-JP"/>
                </w:rPr>
                <w:t xml:space="preserve">Other bits shall be ignored by the </w:t>
              </w:r>
            </w:ins>
            <w:proofErr w:type="spellStart"/>
            <w:ins w:id="413" w:author="CATT" w:date="2019-10-01T20:31:00Z">
              <w:r w:rsidR="009A44C6">
                <w:rPr>
                  <w:lang w:eastAsia="ja-JP"/>
                </w:rPr>
                <w:t>eNB</w:t>
              </w:r>
            </w:ins>
            <w:proofErr w:type="spellEnd"/>
            <w:ins w:id="414" w:author="CATT" w:date="2019-10-01T20:30:00Z"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38142B" w:rsidRDefault="003317F4" w:rsidP="00A865A9">
            <w:pPr>
              <w:pStyle w:val="TAC"/>
              <w:rPr>
                <w:ins w:id="415" w:author="CATT" w:date="2019-10-01T2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38142B" w:rsidRDefault="003317F4" w:rsidP="00A865A9">
            <w:pPr>
              <w:pStyle w:val="TAC"/>
              <w:rPr>
                <w:ins w:id="416" w:author="CATT" w:date="2019-10-01T20:30:00Z"/>
                <w:lang w:eastAsia="ja-JP"/>
              </w:rPr>
            </w:pPr>
          </w:p>
        </w:tc>
      </w:tr>
      <w:tr w:rsidR="003317F4" w:rsidRPr="00776B47" w:rsidTr="00A865A9">
        <w:trPr>
          <w:ins w:id="417" w:author="CATT" w:date="2019-10-01T20:3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32219D" w:rsidRDefault="003317F4" w:rsidP="00100CC4">
            <w:pPr>
              <w:pStyle w:val="TAL"/>
              <w:ind w:left="567"/>
              <w:rPr>
                <w:ins w:id="418" w:author="CATT" w:date="2019-10-01T20:30:00Z"/>
                <w:lang w:eastAsia="ja-JP"/>
              </w:rPr>
            </w:pPr>
            <w:ins w:id="419" w:author="CATT" w:date="2019-10-01T20:30:00Z">
              <w:r w:rsidRPr="0032219D"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420" w:author="CATT" w:date="2019-10-01T20:30:00Z"/>
                <w:lang w:eastAsia="ja-JP"/>
              </w:rPr>
            </w:pPr>
            <w:ins w:id="421" w:author="CATT" w:date="2019-10-01T20:3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422" w:author="CATT" w:date="2019-10-01T2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L"/>
              <w:rPr>
                <w:ins w:id="423" w:author="CATT" w:date="2019-10-01T20:30:00Z"/>
                <w:lang w:eastAsia="ja-JP"/>
              </w:rPr>
            </w:pPr>
            <w:ins w:id="424" w:author="CATT" w:date="2019-10-01T20:30:00Z">
              <w:r w:rsidRPr="0090263D">
                <w:rPr>
                  <w:lang w:eastAsia="ja-JP"/>
                </w:rPr>
                <w:t>9.2.</w:t>
              </w:r>
            </w:ins>
            <w:ins w:id="425" w:author="CATT" w:date="2019-10-01T20:40:00Z">
              <w:r w:rsidR="00262D08">
                <w:rPr>
                  <w:lang w:eastAsia="ja-JP"/>
                </w:rPr>
                <w:t>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221826" w:rsidRDefault="003317F4" w:rsidP="00A865A9">
            <w:pPr>
              <w:pStyle w:val="TAL"/>
              <w:rPr>
                <w:ins w:id="426" w:author="CATT" w:date="2019-10-01T20:30:00Z"/>
                <w:lang w:eastAsia="ja-JP"/>
              </w:rPr>
            </w:pPr>
            <w:ins w:id="427" w:author="CATT" w:date="2019-10-01T20:30:00Z">
              <w:r w:rsidRPr="00776B47">
                <w:rPr>
                  <w:lang w:eastAsia="ja-JP"/>
                </w:rPr>
                <w:t>Failure cause for measurement objects for which the measurement cannot be initiated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428" w:author="CATT" w:date="2019-10-01T20:30:00Z"/>
                <w:lang w:eastAsia="ja-JP"/>
              </w:rPr>
            </w:pPr>
            <w:ins w:id="429" w:author="CATT" w:date="2019-10-01T20:3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F4" w:rsidRPr="00776B47" w:rsidRDefault="003317F4" w:rsidP="00A865A9">
            <w:pPr>
              <w:pStyle w:val="TAC"/>
              <w:rPr>
                <w:ins w:id="430" w:author="CATT" w:date="2019-10-01T20:30:00Z"/>
                <w:lang w:eastAsia="ja-JP"/>
              </w:rPr>
            </w:pPr>
            <w:ins w:id="431" w:author="CATT" w:date="2019-10-01T20:30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ED6C7A" w:rsidRDefault="00ED6C7A" w:rsidP="00ED6C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66326" w:rsidRPr="00AA5DA2" w:rsidTr="00A865A9">
        <w:trPr>
          <w:ins w:id="432" w:author="CATT" w:date="2019-10-01T20:29:00Z"/>
        </w:trPr>
        <w:tc>
          <w:tcPr>
            <w:tcW w:w="3686" w:type="dxa"/>
          </w:tcPr>
          <w:p w:rsidR="00466326" w:rsidRPr="00AA5DA2" w:rsidRDefault="00466326" w:rsidP="00A865A9">
            <w:pPr>
              <w:pStyle w:val="TAH"/>
              <w:rPr>
                <w:ins w:id="433" w:author="CATT" w:date="2019-10-01T20:29:00Z"/>
                <w:lang w:eastAsia="ja-JP"/>
              </w:rPr>
            </w:pPr>
            <w:ins w:id="434" w:author="CATT" w:date="2019-10-01T20:29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466326" w:rsidRPr="00AA5DA2" w:rsidRDefault="00466326" w:rsidP="00A865A9">
            <w:pPr>
              <w:pStyle w:val="TAH"/>
              <w:rPr>
                <w:ins w:id="435" w:author="CATT" w:date="2019-10-01T20:29:00Z"/>
                <w:lang w:eastAsia="ja-JP"/>
              </w:rPr>
            </w:pPr>
            <w:ins w:id="436" w:author="CATT" w:date="2019-10-01T20:29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466326" w:rsidRPr="00AA5DA2" w:rsidTr="00A865A9">
        <w:trPr>
          <w:ins w:id="437" w:author="CATT" w:date="2019-10-01T20:29:00Z"/>
        </w:trPr>
        <w:tc>
          <w:tcPr>
            <w:tcW w:w="3686" w:type="dxa"/>
          </w:tcPr>
          <w:p w:rsidR="00466326" w:rsidRPr="00AA5DA2" w:rsidRDefault="00466326" w:rsidP="00A865A9">
            <w:pPr>
              <w:pStyle w:val="TAL"/>
              <w:rPr>
                <w:ins w:id="438" w:author="CATT" w:date="2019-10-01T20:29:00Z"/>
                <w:lang w:eastAsia="ja-JP"/>
              </w:rPr>
            </w:pPr>
            <w:proofErr w:type="spellStart"/>
            <w:ins w:id="439" w:author="CATT" w:date="2019-10-01T20:29:00Z">
              <w:r w:rsidRPr="00AA5DA2">
                <w:rPr>
                  <w:lang w:eastAsia="ja-JP"/>
                </w:rPr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:rsidR="00466326" w:rsidRPr="00AA5DA2" w:rsidRDefault="00466326" w:rsidP="00A865A9">
            <w:pPr>
              <w:pStyle w:val="TAL"/>
              <w:rPr>
                <w:ins w:id="440" w:author="CATT" w:date="2019-10-01T20:29:00Z"/>
                <w:lang w:eastAsia="ja-JP"/>
              </w:rPr>
            </w:pPr>
            <w:ins w:id="441" w:author="CATT" w:date="2019-10-01T20:29:00Z">
              <w:r w:rsidRPr="00AA5DA2">
                <w:rPr>
                  <w:lang w:eastAsia="ja-JP"/>
                </w:rPr>
                <w:t>Maximum number of measurement objects that can fail per measurement. Value is 32.</w:t>
              </w:r>
            </w:ins>
          </w:p>
        </w:tc>
      </w:tr>
      <w:tr w:rsidR="00466326" w:rsidRPr="00AA5DA2" w:rsidTr="00A865A9">
        <w:trPr>
          <w:ins w:id="442" w:author="CATT" w:date="2019-10-01T20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26" w:rsidRPr="00AA5DA2" w:rsidRDefault="00466326" w:rsidP="00A865A9">
            <w:pPr>
              <w:pStyle w:val="TAL"/>
              <w:rPr>
                <w:ins w:id="443" w:author="CATT" w:date="2019-10-01T20:29:00Z"/>
                <w:lang w:eastAsia="ja-JP"/>
              </w:rPr>
            </w:pPr>
            <w:proofErr w:type="spellStart"/>
            <w:ins w:id="444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26" w:rsidRPr="00AA5DA2" w:rsidRDefault="00466326" w:rsidP="00A865A9">
            <w:pPr>
              <w:pStyle w:val="TAL"/>
              <w:rPr>
                <w:ins w:id="445" w:author="CATT" w:date="2019-10-01T20:29:00Z"/>
                <w:lang w:eastAsia="ja-JP"/>
              </w:rPr>
            </w:pPr>
            <w:ins w:id="446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Maximum no. cells that can be served by an en-</w:t>
              </w:r>
              <w:proofErr w:type="spellStart"/>
              <w:r w:rsidRPr="00AA5DA2">
                <w:rPr>
                  <w:rFonts w:cs="Arial"/>
                  <w:bCs/>
                  <w:lang w:eastAsia="ja-JP"/>
                </w:rPr>
                <w:t>gNB</w:t>
              </w:r>
              <w:proofErr w:type="spellEnd"/>
              <w:r w:rsidRPr="00AA5DA2">
                <w:rPr>
                  <w:rFonts w:cs="Arial"/>
                  <w:bCs/>
                  <w:lang w:eastAsia="ja-JP"/>
                </w:rPr>
                <w:t>. Value is 16384.</w:t>
              </w:r>
            </w:ins>
          </w:p>
        </w:tc>
      </w:tr>
    </w:tbl>
    <w:p w:rsidR="00466326" w:rsidRPr="00AA5DA2" w:rsidRDefault="00466326" w:rsidP="00466326">
      <w:pPr>
        <w:rPr>
          <w:ins w:id="447" w:author="CATT" w:date="2019-10-01T20:29:00Z"/>
        </w:rPr>
      </w:pPr>
    </w:p>
    <w:p w:rsidR="00ED6C7A" w:rsidRDefault="00ED6C7A" w:rsidP="007D53AE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del w:id="448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449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4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  <w:bookmarkEnd w:id="325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lastRenderedPageBreak/>
        <w:t>This message is sent by en-</w:t>
      </w:r>
      <w:proofErr w:type="spellStart"/>
      <w:r>
        <w:t>gNB</w:t>
      </w:r>
      <w:proofErr w:type="spellEnd"/>
      <w:r>
        <w:t xml:space="preserve"> to neighbouring </w:t>
      </w:r>
      <w:proofErr w:type="spellStart"/>
      <w:r>
        <w:t>MeNB</w:t>
      </w:r>
      <w:proofErr w:type="spellEnd"/>
      <w:r>
        <w:t xml:space="preserve"> to report the results of the requested measurements.</w:t>
      </w:r>
    </w:p>
    <w:p w:rsidR="00ED6C7A" w:rsidRDefault="00ED6C7A" w:rsidP="00ED6C7A"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ins w:id="450" w:author="CATT" w:date="2019-10-01T20:43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451" w:author="CATT" w:date="2019-10-01T20:43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snapToGrid w:val="0"/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720E0" w:rsidRPr="0038142B" w:rsidTr="00E720E0">
        <w:trPr>
          <w:ins w:id="452" w:author="CATT" w:date="2019-09-30T09:3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E0" w:rsidRPr="0038142B" w:rsidRDefault="00E720E0" w:rsidP="00A865A9">
            <w:pPr>
              <w:pStyle w:val="TAL"/>
              <w:rPr>
                <w:ins w:id="453" w:author="CATT" w:date="2019-09-30T09:39:00Z"/>
              </w:rPr>
            </w:pPr>
            <w:ins w:id="454" w:author="CATT" w:date="2019-09-27T17:19:00Z">
              <w:r w:rsidRPr="0038142B">
                <w:t xml:space="preserve">NR </w:t>
              </w:r>
            </w:ins>
            <w:ins w:id="455" w:author="CATT" w:date="2019-09-27T17:15:00Z">
              <w:r w:rsidRPr="0038142B">
                <w:t>Cell Measurement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E0" w:rsidRPr="0038142B" w:rsidRDefault="00E720E0" w:rsidP="00E720E0">
            <w:pPr>
              <w:pStyle w:val="TAC"/>
              <w:rPr>
                <w:ins w:id="456" w:author="CATT" w:date="2019-09-30T09:39:00Z"/>
                <w:lang w:eastAsia="ja-JP"/>
              </w:rPr>
            </w:pPr>
            <w:ins w:id="457" w:author="CATT" w:date="2019-09-30T09:40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E0" w:rsidRPr="0038142B" w:rsidRDefault="00E720E0" w:rsidP="00A865A9">
            <w:pPr>
              <w:pStyle w:val="TAL"/>
              <w:rPr>
                <w:ins w:id="458" w:author="CATT" w:date="2019-09-30T09:3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E0" w:rsidRPr="0038142B" w:rsidRDefault="00E720E0" w:rsidP="00262D08">
            <w:pPr>
              <w:pStyle w:val="TAL"/>
              <w:rPr>
                <w:ins w:id="459" w:author="CATT" w:date="2019-09-30T09:39:00Z"/>
                <w:lang w:eastAsia="ja-JP"/>
              </w:rPr>
            </w:pPr>
            <w:ins w:id="460" w:author="CATT" w:date="2019-09-30T09:43:00Z">
              <w:r>
                <w:rPr>
                  <w:lang w:eastAsia="ja-JP"/>
                </w:rPr>
                <w:t>9.2.</w:t>
              </w:r>
            </w:ins>
            <w:ins w:id="461" w:author="CATT" w:date="2019-10-01T20:47:00Z">
              <w:r w:rsidR="00536140">
                <w:rPr>
                  <w:lang w:eastAsia="ja-JP"/>
                </w:rPr>
                <w:t>y</w:t>
              </w:r>
            </w:ins>
            <w:ins w:id="462" w:author="CATT" w:date="2019-09-30T09:43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E0" w:rsidRPr="0038142B" w:rsidRDefault="00E720E0" w:rsidP="00A865A9">
            <w:pPr>
              <w:pStyle w:val="TAL"/>
              <w:rPr>
                <w:ins w:id="463" w:author="CATT" w:date="2019-09-30T09:3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E0" w:rsidRPr="0038142B" w:rsidRDefault="00E720E0" w:rsidP="00A865A9">
            <w:pPr>
              <w:pStyle w:val="TAC"/>
              <w:rPr>
                <w:ins w:id="464" w:author="CATT" w:date="2019-09-30T09:39:00Z"/>
                <w:lang w:eastAsia="ja-JP"/>
              </w:rPr>
            </w:pPr>
            <w:ins w:id="465" w:author="CATT" w:date="2019-09-30T09:39:00Z">
              <w:r w:rsidRPr="0038142B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E0" w:rsidRPr="0038142B" w:rsidRDefault="00E720E0" w:rsidP="00A865A9">
            <w:pPr>
              <w:pStyle w:val="TAC"/>
              <w:rPr>
                <w:ins w:id="466" w:author="CATT" w:date="2019-09-30T09:39:00Z"/>
                <w:lang w:eastAsia="ja-JP"/>
              </w:rPr>
            </w:pPr>
            <w:ins w:id="467" w:author="CATT" w:date="2019-09-30T09:39:00Z">
              <w:r w:rsidRPr="0038142B">
                <w:rPr>
                  <w:lang w:eastAsia="ja-JP"/>
                </w:rPr>
                <w:t>ignore</w:t>
              </w:r>
            </w:ins>
          </w:p>
        </w:tc>
      </w:tr>
    </w:tbl>
    <w:p w:rsidR="00ED6C7A" w:rsidRDefault="00ED6C7A" w:rsidP="00ED6C7A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bookmarkEnd w:id="6"/>
    <w:p w:rsidR="00E83D79" w:rsidRPr="0038142B" w:rsidRDefault="00E83D79" w:rsidP="00E83D7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923705" w:rsidRPr="008C6A7A" w:rsidRDefault="00923705" w:rsidP="008C6A7A">
      <w:pPr>
        <w:pStyle w:val="3"/>
        <w:overflowPunct w:val="0"/>
        <w:autoSpaceDE w:val="0"/>
        <w:autoSpaceDN w:val="0"/>
        <w:adjustRightInd w:val="0"/>
        <w:textAlignment w:val="baseline"/>
        <w:rPr>
          <w:ins w:id="468" w:author="CATT" w:date="2019-09-27T17:17:00Z"/>
          <w:rFonts w:eastAsia="Batang"/>
          <w:lang w:eastAsia="en-GB"/>
        </w:rPr>
      </w:pPr>
      <w:bookmarkStart w:id="469" w:name="_Toc14207634"/>
      <w:ins w:id="470" w:author="CATT" w:date="2019-09-27T17:17:00Z">
        <w:r w:rsidRPr="008C6A7A">
          <w:rPr>
            <w:rFonts w:eastAsia="Batang"/>
            <w:lang w:eastAsia="en-GB"/>
          </w:rPr>
          <w:t>9.2.</w:t>
        </w:r>
      </w:ins>
      <w:ins w:id="471" w:author="CATT" w:date="2019-10-01T20:46:00Z">
        <w:r w:rsidR="00536140" w:rsidRPr="008C6A7A">
          <w:rPr>
            <w:rFonts w:eastAsia="Batang"/>
            <w:lang w:eastAsia="en-GB"/>
          </w:rPr>
          <w:t>y</w:t>
        </w:r>
      </w:ins>
      <w:ins w:id="472" w:author="CATT" w:date="2019-09-30T08:52:00Z">
        <w:r w:rsidR="006E1734" w:rsidRPr="008C6A7A">
          <w:rPr>
            <w:rFonts w:eastAsia="Batang" w:hint="eastAsia"/>
            <w:lang w:eastAsia="en-GB"/>
          </w:rPr>
          <w:t>1</w:t>
        </w:r>
      </w:ins>
      <w:ins w:id="473" w:author="CATT" w:date="2019-09-27T17:17:00Z">
        <w:r w:rsidRPr="008C6A7A">
          <w:rPr>
            <w:rFonts w:eastAsia="Batang"/>
            <w:lang w:eastAsia="en-GB"/>
          </w:rPr>
          <w:tab/>
        </w:r>
      </w:ins>
      <w:bookmarkEnd w:id="469"/>
      <w:ins w:id="474" w:author="CATT" w:date="2019-09-27T17:19:00Z">
        <w:r w:rsidR="00AF676D" w:rsidRPr="008C6A7A">
          <w:rPr>
            <w:rFonts w:eastAsia="Batang"/>
            <w:lang w:eastAsia="en-GB"/>
          </w:rPr>
          <w:t xml:space="preserve">NR </w:t>
        </w:r>
      </w:ins>
      <w:ins w:id="475" w:author="CATT" w:date="2019-09-27T17:18:00Z">
        <w:r w:rsidR="00521BEE" w:rsidRPr="008C6A7A">
          <w:rPr>
            <w:rFonts w:eastAsia="Batang"/>
            <w:lang w:eastAsia="en-GB"/>
          </w:rPr>
          <w:t>Cell Measurement Result List</w:t>
        </w:r>
      </w:ins>
    </w:p>
    <w:p w:rsidR="00923705" w:rsidRPr="0038142B" w:rsidRDefault="00923705" w:rsidP="00923705">
      <w:pPr>
        <w:rPr>
          <w:ins w:id="476" w:author="CATT" w:date="2019-09-27T17:17:00Z"/>
        </w:rPr>
      </w:pPr>
      <w:ins w:id="477" w:author="CATT" w:date="2019-09-27T17:17:00Z">
        <w:r w:rsidRPr="0038142B">
          <w:t xml:space="preserve">This IE indicates </w:t>
        </w:r>
        <w:r w:rsidR="00521BEE" w:rsidRPr="0038142B">
          <w:rPr>
            <w:lang w:eastAsia="zh-CN"/>
          </w:rPr>
          <w:t>per-cell measurement results</w:t>
        </w:r>
      </w:ins>
      <w:ins w:id="478" w:author="CATT" w:date="2019-09-30T10:12:00Z">
        <w:r w:rsidR="001533DE">
          <w:rPr>
            <w:rFonts w:hint="eastAsia"/>
            <w:lang w:eastAsia="zh-CN"/>
          </w:rPr>
          <w:t xml:space="preserve"> for NR cells</w:t>
        </w:r>
      </w:ins>
      <w:ins w:id="479" w:author="CATT" w:date="2019-09-27T17:17:00Z">
        <w:r w:rsidRPr="0038142B">
          <w:t>.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542"/>
        <w:gridCol w:w="1842"/>
        <w:gridCol w:w="2694"/>
      </w:tblGrid>
      <w:tr w:rsidR="00923705" w:rsidRPr="0038142B" w:rsidTr="003764F3">
        <w:trPr>
          <w:ins w:id="480" w:author="CATT" w:date="2019-09-27T17:17:00Z"/>
        </w:trPr>
        <w:tc>
          <w:tcPr>
            <w:tcW w:w="2448" w:type="dxa"/>
          </w:tcPr>
          <w:p w:rsidR="00923705" w:rsidRPr="0038142B" w:rsidRDefault="00923705" w:rsidP="003764F3">
            <w:pPr>
              <w:pStyle w:val="TAH"/>
              <w:rPr>
                <w:ins w:id="481" w:author="CATT" w:date="2019-09-27T17:17:00Z"/>
              </w:rPr>
            </w:pPr>
            <w:ins w:id="482" w:author="CATT" w:date="2019-09-27T17:17:00Z">
              <w:r w:rsidRPr="0038142B">
                <w:t>IE/Group Name</w:t>
              </w:r>
            </w:ins>
          </w:p>
        </w:tc>
        <w:tc>
          <w:tcPr>
            <w:tcW w:w="1080" w:type="dxa"/>
          </w:tcPr>
          <w:p w:rsidR="00923705" w:rsidRPr="0038142B" w:rsidRDefault="00923705" w:rsidP="003764F3">
            <w:pPr>
              <w:pStyle w:val="TAH"/>
              <w:rPr>
                <w:ins w:id="483" w:author="CATT" w:date="2019-09-27T17:17:00Z"/>
              </w:rPr>
            </w:pPr>
            <w:ins w:id="484" w:author="CATT" w:date="2019-09-27T17:17:00Z">
              <w:r w:rsidRPr="0038142B">
                <w:t>Presence</w:t>
              </w:r>
            </w:ins>
          </w:p>
        </w:tc>
        <w:tc>
          <w:tcPr>
            <w:tcW w:w="1542" w:type="dxa"/>
          </w:tcPr>
          <w:p w:rsidR="00923705" w:rsidRPr="0038142B" w:rsidRDefault="00923705" w:rsidP="003764F3">
            <w:pPr>
              <w:pStyle w:val="TAH"/>
              <w:rPr>
                <w:ins w:id="485" w:author="CATT" w:date="2019-09-27T17:17:00Z"/>
              </w:rPr>
            </w:pPr>
            <w:ins w:id="486" w:author="CATT" w:date="2019-09-27T17:17:00Z">
              <w:r w:rsidRPr="0038142B">
                <w:t>Range</w:t>
              </w:r>
            </w:ins>
          </w:p>
        </w:tc>
        <w:tc>
          <w:tcPr>
            <w:tcW w:w="1842" w:type="dxa"/>
          </w:tcPr>
          <w:p w:rsidR="00923705" w:rsidRPr="0038142B" w:rsidRDefault="00923705" w:rsidP="003764F3">
            <w:pPr>
              <w:pStyle w:val="TAH"/>
              <w:rPr>
                <w:ins w:id="487" w:author="CATT" w:date="2019-09-27T17:17:00Z"/>
              </w:rPr>
            </w:pPr>
            <w:ins w:id="488" w:author="CATT" w:date="2019-09-27T17:17:00Z">
              <w:r w:rsidRPr="0038142B">
                <w:t>IE type and reference</w:t>
              </w:r>
            </w:ins>
          </w:p>
        </w:tc>
        <w:tc>
          <w:tcPr>
            <w:tcW w:w="2694" w:type="dxa"/>
          </w:tcPr>
          <w:p w:rsidR="00923705" w:rsidRPr="0038142B" w:rsidRDefault="00923705" w:rsidP="003764F3">
            <w:pPr>
              <w:pStyle w:val="TAH"/>
              <w:rPr>
                <w:ins w:id="489" w:author="CATT" w:date="2019-09-27T17:17:00Z"/>
              </w:rPr>
            </w:pPr>
            <w:ins w:id="490" w:author="CATT" w:date="2019-09-27T17:17:00Z">
              <w:r w:rsidRPr="0038142B">
                <w:t>Semantics description</w:t>
              </w:r>
            </w:ins>
          </w:p>
        </w:tc>
      </w:tr>
      <w:tr w:rsidR="00923705" w:rsidRPr="0038142B" w:rsidTr="003764F3">
        <w:trPr>
          <w:ins w:id="491" w:author="CATT" w:date="2019-09-27T17:17:00Z"/>
        </w:trPr>
        <w:tc>
          <w:tcPr>
            <w:tcW w:w="2448" w:type="dxa"/>
          </w:tcPr>
          <w:p w:rsidR="00923705" w:rsidRPr="0038142B" w:rsidRDefault="00EC0F72" w:rsidP="003764F3">
            <w:pPr>
              <w:pStyle w:val="TAL"/>
              <w:rPr>
                <w:ins w:id="492" w:author="CATT" w:date="2019-09-27T17:17:00Z"/>
                <w:lang w:eastAsia="zh-CN"/>
              </w:rPr>
            </w:pPr>
            <w:ins w:id="493" w:author="CATT" w:date="2019-09-27T17:19:00Z">
              <w:r w:rsidRPr="0038142B">
                <w:rPr>
                  <w:b/>
                  <w:lang w:eastAsia="zh-CN"/>
                </w:rPr>
                <w:t xml:space="preserve">NR </w:t>
              </w:r>
            </w:ins>
            <w:ins w:id="494" w:author="CATT" w:date="2019-09-27T17:18:00Z">
              <w:r w:rsidR="009E3992" w:rsidRPr="0038142B">
                <w:rPr>
                  <w:b/>
                  <w:lang w:eastAsia="zh-CN"/>
                </w:rPr>
                <w:t>Cell Measurement Result Item</w:t>
              </w:r>
            </w:ins>
          </w:p>
        </w:tc>
        <w:tc>
          <w:tcPr>
            <w:tcW w:w="1080" w:type="dxa"/>
          </w:tcPr>
          <w:p w:rsidR="00923705" w:rsidRPr="0038142B" w:rsidRDefault="00923705" w:rsidP="003764F3">
            <w:pPr>
              <w:pStyle w:val="TAL"/>
              <w:rPr>
                <w:ins w:id="495" w:author="CATT" w:date="2019-09-27T17:17:00Z"/>
                <w:lang w:eastAsia="ja-JP"/>
              </w:rPr>
            </w:pPr>
          </w:p>
        </w:tc>
        <w:tc>
          <w:tcPr>
            <w:tcW w:w="1542" w:type="dxa"/>
          </w:tcPr>
          <w:p w:rsidR="00923705" w:rsidRPr="0038142B" w:rsidRDefault="00923705" w:rsidP="0058401A">
            <w:pPr>
              <w:pStyle w:val="TAL"/>
              <w:rPr>
                <w:ins w:id="496" w:author="CATT" w:date="2019-09-27T17:17:00Z"/>
                <w:lang w:eastAsia="ja-JP"/>
              </w:rPr>
            </w:pPr>
            <w:ins w:id="497" w:author="CATT" w:date="2019-09-27T17:17:00Z">
              <w:r w:rsidRPr="0038142B">
                <w:rPr>
                  <w:i/>
                </w:rPr>
                <w:t>1..&lt;</w:t>
              </w:r>
            </w:ins>
            <w:proofErr w:type="spellStart"/>
            <w:ins w:id="498" w:author="CATT" w:date="2019-10-01T20:41:00Z">
              <w:r w:rsidR="00CF3517" w:rsidRPr="00AA5DA2">
                <w:rPr>
                  <w:i/>
                  <w:lang w:eastAsia="ja-JP"/>
                </w:rPr>
                <w:t>maxCellinengNB</w:t>
              </w:r>
            </w:ins>
            <w:proofErr w:type="spellEnd"/>
            <w:ins w:id="499" w:author="CATT" w:date="2019-09-27T17:17:00Z">
              <w:r w:rsidRPr="0038142B">
                <w:rPr>
                  <w:i/>
                </w:rPr>
                <w:t>&gt;</w:t>
              </w:r>
            </w:ins>
          </w:p>
        </w:tc>
        <w:tc>
          <w:tcPr>
            <w:tcW w:w="1842" w:type="dxa"/>
          </w:tcPr>
          <w:p w:rsidR="00923705" w:rsidRPr="0038142B" w:rsidRDefault="00923705" w:rsidP="003764F3">
            <w:pPr>
              <w:pStyle w:val="TAL"/>
              <w:rPr>
                <w:ins w:id="500" w:author="CATT" w:date="2019-09-27T17:17:00Z"/>
                <w:lang w:eastAsia="ja-JP"/>
              </w:rPr>
            </w:pPr>
          </w:p>
        </w:tc>
        <w:tc>
          <w:tcPr>
            <w:tcW w:w="2694" w:type="dxa"/>
          </w:tcPr>
          <w:p w:rsidR="00923705" w:rsidRPr="0038142B" w:rsidRDefault="00923705" w:rsidP="003764F3">
            <w:pPr>
              <w:pStyle w:val="TAL"/>
              <w:rPr>
                <w:ins w:id="501" w:author="CATT" w:date="2019-09-27T17:17:00Z"/>
              </w:rPr>
            </w:pPr>
          </w:p>
        </w:tc>
      </w:tr>
      <w:tr w:rsidR="00923705" w:rsidRPr="0038142B" w:rsidTr="003764F3">
        <w:trPr>
          <w:ins w:id="502" w:author="CATT" w:date="2019-09-27T17:17:00Z"/>
        </w:trPr>
        <w:tc>
          <w:tcPr>
            <w:tcW w:w="2448" w:type="dxa"/>
          </w:tcPr>
          <w:p w:rsidR="00923705" w:rsidRPr="0038142B" w:rsidRDefault="00923705" w:rsidP="00BD2FEE">
            <w:pPr>
              <w:pStyle w:val="TAL"/>
              <w:ind w:left="113"/>
              <w:rPr>
                <w:ins w:id="503" w:author="CATT" w:date="2019-09-27T17:17:00Z"/>
              </w:rPr>
            </w:pPr>
            <w:ins w:id="504" w:author="CATT" w:date="2019-09-27T17:17:00Z">
              <w:r w:rsidRPr="0038142B">
                <w:rPr>
                  <w:rFonts w:eastAsia="Batang"/>
                </w:rPr>
                <w:t>&gt;</w:t>
              </w:r>
            </w:ins>
            <w:ins w:id="505" w:author="CATT" w:date="2019-09-27T17:20:00Z">
              <w:r w:rsidR="00BD2FEE" w:rsidRPr="0038142B">
                <w:rPr>
                  <w:lang w:eastAsia="zh-CN"/>
                </w:rPr>
                <w:t>Cell ID</w:t>
              </w:r>
            </w:ins>
          </w:p>
        </w:tc>
        <w:tc>
          <w:tcPr>
            <w:tcW w:w="1080" w:type="dxa"/>
          </w:tcPr>
          <w:p w:rsidR="00923705" w:rsidRPr="0038142B" w:rsidRDefault="00923705" w:rsidP="003764F3">
            <w:pPr>
              <w:pStyle w:val="TAL"/>
              <w:rPr>
                <w:ins w:id="506" w:author="CATT" w:date="2019-09-27T17:17:00Z"/>
                <w:lang w:eastAsia="ja-JP"/>
              </w:rPr>
            </w:pPr>
            <w:ins w:id="507" w:author="CATT" w:date="2019-09-27T17:17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1542" w:type="dxa"/>
          </w:tcPr>
          <w:p w:rsidR="00923705" w:rsidRPr="0038142B" w:rsidRDefault="00923705" w:rsidP="003764F3">
            <w:pPr>
              <w:pStyle w:val="TAL"/>
              <w:rPr>
                <w:ins w:id="508" w:author="CATT" w:date="2019-09-27T17:17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7101C6" w:rsidRDefault="007101C6" w:rsidP="007101C6">
            <w:pPr>
              <w:pStyle w:val="TAL"/>
              <w:rPr>
                <w:ins w:id="509" w:author="CATT" w:date="2019-10-01T20:42:00Z"/>
                <w:rFonts w:cs="Arial"/>
                <w:lang w:eastAsia="ja-JP"/>
              </w:rPr>
            </w:pPr>
            <w:ins w:id="510" w:author="CATT" w:date="2019-10-01T20:41:00Z">
              <w:r>
                <w:rPr>
                  <w:rFonts w:cs="Arial"/>
                  <w:lang w:eastAsia="ja-JP"/>
                </w:rPr>
                <w:t>NR CGI</w:t>
              </w:r>
            </w:ins>
          </w:p>
          <w:p w:rsidR="00923705" w:rsidRPr="0038142B" w:rsidRDefault="00F636EC" w:rsidP="007101C6">
            <w:pPr>
              <w:pStyle w:val="TAL"/>
              <w:rPr>
                <w:ins w:id="511" w:author="CATT" w:date="2019-09-27T17:17:00Z"/>
                <w:lang w:eastAsia="ja-JP"/>
              </w:rPr>
            </w:pPr>
            <w:ins w:id="512" w:author="CATT" w:date="2019-10-01T20:41:00Z">
              <w:r w:rsidRPr="00AA5DA2">
                <w:rPr>
                  <w:rFonts w:cs="Arial"/>
                  <w:lang w:eastAsia="ja-JP"/>
                </w:rPr>
                <w:t>9.2.111</w:t>
              </w:r>
            </w:ins>
          </w:p>
        </w:tc>
        <w:tc>
          <w:tcPr>
            <w:tcW w:w="2694" w:type="dxa"/>
          </w:tcPr>
          <w:p w:rsidR="00923705" w:rsidRPr="0038142B" w:rsidRDefault="00923705" w:rsidP="003764F3">
            <w:pPr>
              <w:pStyle w:val="TAL"/>
              <w:rPr>
                <w:ins w:id="513" w:author="CATT" w:date="2019-09-27T17:17:00Z"/>
              </w:rPr>
            </w:pPr>
          </w:p>
        </w:tc>
      </w:tr>
      <w:tr w:rsidR="00AC7BC0" w:rsidRPr="0038142B" w:rsidTr="003764F3">
        <w:trPr>
          <w:ins w:id="514" w:author="CATT" w:date="2019-09-30T08:54:00Z"/>
        </w:trPr>
        <w:tc>
          <w:tcPr>
            <w:tcW w:w="2448" w:type="dxa"/>
          </w:tcPr>
          <w:p w:rsidR="00AC7BC0" w:rsidRPr="0038142B" w:rsidRDefault="00AC7BC0" w:rsidP="003764F3">
            <w:pPr>
              <w:pStyle w:val="TAL"/>
              <w:ind w:left="113"/>
              <w:rPr>
                <w:ins w:id="515" w:author="CATT" w:date="2019-09-30T08:54:00Z"/>
              </w:rPr>
            </w:pPr>
            <w:ins w:id="516" w:author="CATT" w:date="2019-09-30T08:54:00Z">
              <w:r w:rsidRPr="0038142B">
                <w:rPr>
                  <w:rFonts w:eastAsia="Batang"/>
                </w:rPr>
                <w:t>&gt;</w:t>
              </w:r>
              <w:r w:rsidRPr="003131FB">
                <w:rPr>
                  <w:lang w:eastAsia="zh-CN"/>
                </w:rPr>
                <w:t>Composite Available Capacity Group</w:t>
              </w:r>
            </w:ins>
          </w:p>
        </w:tc>
        <w:tc>
          <w:tcPr>
            <w:tcW w:w="1080" w:type="dxa"/>
          </w:tcPr>
          <w:p w:rsidR="00AC7BC0" w:rsidRPr="0038142B" w:rsidRDefault="00AC7BC0" w:rsidP="003764F3">
            <w:pPr>
              <w:pStyle w:val="TAL"/>
              <w:rPr>
                <w:ins w:id="517" w:author="CATT" w:date="2019-09-30T08:54:00Z"/>
                <w:lang w:eastAsia="zh-CN"/>
              </w:rPr>
            </w:pPr>
            <w:ins w:id="518" w:author="CATT" w:date="2019-09-30T08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</w:tcPr>
          <w:p w:rsidR="00AC7BC0" w:rsidRPr="0038142B" w:rsidRDefault="00AC7BC0" w:rsidP="003764F3">
            <w:pPr>
              <w:pStyle w:val="TAL"/>
              <w:rPr>
                <w:ins w:id="519" w:author="CATT" w:date="2019-09-30T08:54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AC7BC0" w:rsidRPr="0038142B" w:rsidRDefault="00642EBA" w:rsidP="00943C60">
            <w:pPr>
              <w:pStyle w:val="TAL"/>
              <w:rPr>
                <w:ins w:id="520" w:author="CATT" w:date="2019-09-30T08:54:00Z"/>
                <w:lang w:eastAsia="zh-CN"/>
              </w:rPr>
            </w:pPr>
            <w:ins w:id="521" w:author="CATT" w:date="2019-09-30T08:59:00Z">
              <w:r>
                <w:rPr>
                  <w:rFonts w:hint="eastAsia"/>
                  <w:lang w:eastAsia="zh-CN"/>
                </w:rPr>
                <w:t>9.2.</w:t>
              </w:r>
            </w:ins>
            <w:ins w:id="522" w:author="CATT" w:date="2019-10-01T20:46:00Z">
              <w:r w:rsidR="00943C60">
                <w:rPr>
                  <w:lang w:eastAsia="zh-CN"/>
                </w:rPr>
                <w:t>44</w:t>
              </w:r>
            </w:ins>
          </w:p>
        </w:tc>
        <w:tc>
          <w:tcPr>
            <w:tcW w:w="2694" w:type="dxa"/>
          </w:tcPr>
          <w:p w:rsidR="00AC7BC0" w:rsidRPr="0038142B" w:rsidRDefault="00AC7BC0" w:rsidP="003764F3">
            <w:pPr>
              <w:pStyle w:val="TAL"/>
              <w:rPr>
                <w:ins w:id="523" w:author="CATT" w:date="2019-09-30T08:54:00Z"/>
              </w:rPr>
            </w:pPr>
          </w:p>
        </w:tc>
      </w:tr>
      <w:tr w:rsidR="006C197A" w:rsidRPr="0038142B" w:rsidTr="003764F3">
        <w:trPr>
          <w:ins w:id="524" w:author="CATT" w:date="2019-09-30T08:52:00Z"/>
        </w:trPr>
        <w:tc>
          <w:tcPr>
            <w:tcW w:w="2448" w:type="dxa"/>
          </w:tcPr>
          <w:p w:rsidR="006C197A" w:rsidRPr="0038142B" w:rsidRDefault="006C197A" w:rsidP="003764F3">
            <w:pPr>
              <w:pStyle w:val="TAL"/>
              <w:ind w:left="113"/>
              <w:rPr>
                <w:ins w:id="525" w:author="CATT" w:date="2019-09-30T08:52:00Z"/>
              </w:rPr>
            </w:pPr>
            <w:ins w:id="526" w:author="CATT" w:date="2019-09-30T08:52:00Z">
              <w:r w:rsidRPr="0038142B">
                <w:rPr>
                  <w:rFonts w:eastAsia="Batang"/>
                </w:rPr>
                <w:t>&gt;</w:t>
              </w:r>
            </w:ins>
            <w:ins w:id="527" w:author="CATT" w:date="2019-09-30T08:53:00Z">
              <w:r w:rsidRPr="006C197A">
                <w:rPr>
                  <w:lang w:eastAsia="zh-CN"/>
                </w:rPr>
                <w:t>TNL Load Indicator</w:t>
              </w:r>
            </w:ins>
          </w:p>
        </w:tc>
        <w:tc>
          <w:tcPr>
            <w:tcW w:w="1080" w:type="dxa"/>
          </w:tcPr>
          <w:p w:rsidR="006C197A" w:rsidRPr="0038142B" w:rsidRDefault="003131FB" w:rsidP="003764F3">
            <w:pPr>
              <w:pStyle w:val="TAL"/>
              <w:rPr>
                <w:ins w:id="528" w:author="CATT" w:date="2019-09-30T08:52:00Z"/>
                <w:lang w:eastAsia="zh-CN"/>
              </w:rPr>
            </w:pPr>
            <w:ins w:id="529" w:author="CATT" w:date="2019-09-30T08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</w:tcPr>
          <w:p w:rsidR="006C197A" w:rsidRPr="0038142B" w:rsidRDefault="006C197A" w:rsidP="003764F3">
            <w:pPr>
              <w:pStyle w:val="TAL"/>
              <w:rPr>
                <w:ins w:id="530" w:author="CATT" w:date="2019-09-30T08:52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6C197A" w:rsidRPr="0038142B" w:rsidRDefault="00957F88" w:rsidP="00943C60">
            <w:pPr>
              <w:pStyle w:val="TAL"/>
              <w:rPr>
                <w:ins w:id="531" w:author="CATT" w:date="2019-09-30T08:52:00Z"/>
                <w:lang w:eastAsia="zh-CN"/>
              </w:rPr>
            </w:pPr>
            <w:ins w:id="532" w:author="CATT" w:date="2019-09-30T08:59:00Z">
              <w:r>
                <w:rPr>
                  <w:rFonts w:hint="eastAsia"/>
                  <w:lang w:eastAsia="zh-CN"/>
                </w:rPr>
                <w:t>9.2.</w:t>
              </w:r>
            </w:ins>
            <w:ins w:id="533" w:author="CATT" w:date="2019-10-01T20:46:00Z">
              <w:r w:rsidR="00943C60">
                <w:rPr>
                  <w:lang w:eastAsia="zh-CN"/>
                </w:rPr>
                <w:t>3</w:t>
              </w:r>
            </w:ins>
            <w:ins w:id="534" w:author="CATT" w:date="2019-10-01T16:25:00Z">
              <w:r w:rsidR="00E85655">
                <w:rPr>
                  <w:lang w:eastAsia="zh-CN"/>
                </w:rPr>
                <w:t>5</w:t>
              </w:r>
            </w:ins>
          </w:p>
        </w:tc>
        <w:tc>
          <w:tcPr>
            <w:tcW w:w="2694" w:type="dxa"/>
          </w:tcPr>
          <w:p w:rsidR="006C197A" w:rsidRPr="0038142B" w:rsidRDefault="006C197A" w:rsidP="003764F3">
            <w:pPr>
              <w:pStyle w:val="TAL"/>
              <w:rPr>
                <w:ins w:id="535" w:author="CATT" w:date="2019-09-30T08:52:00Z"/>
              </w:rPr>
            </w:pPr>
          </w:p>
        </w:tc>
      </w:tr>
      <w:tr w:rsidR="008F0D33" w:rsidRPr="0038142B" w:rsidTr="003764F3">
        <w:trPr>
          <w:ins w:id="536" w:author="CATT" w:date="2019-09-30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3764F3">
            <w:pPr>
              <w:pStyle w:val="TAL"/>
              <w:ind w:left="113"/>
              <w:rPr>
                <w:ins w:id="537" w:author="CATT" w:date="2019-09-30T10:15:00Z"/>
                <w:rFonts w:eastAsia="Batang"/>
              </w:rPr>
            </w:pPr>
            <w:ins w:id="538" w:author="CATT" w:date="2019-09-30T10:15:00Z">
              <w:r w:rsidRPr="0038142B">
                <w:rPr>
                  <w:rFonts w:eastAsia="Batang"/>
                </w:rPr>
                <w:t>&gt;</w:t>
              </w:r>
              <w:r w:rsidRPr="00C41028">
                <w:rPr>
                  <w:lang w:eastAsia="zh-CN"/>
                </w:rPr>
                <w:t>NR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3764F3">
            <w:pPr>
              <w:pStyle w:val="TAL"/>
              <w:rPr>
                <w:ins w:id="539" w:author="CATT" w:date="2019-09-30T10:15:00Z"/>
                <w:lang w:eastAsia="zh-CN"/>
              </w:rPr>
            </w:pPr>
            <w:ins w:id="540" w:author="CATT" w:date="2019-09-30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3764F3">
            <w:pPr>
              <w:pStyle w:val="TAL"/>
              <w:rPr>
                <w:ins w:id="541" w:author="CATT" w:date="2019-09-30T10:15:00Z"/>
                <w:bCs/>
                <w:i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D26331">
            <w:pPr>
              <w:pStyle w:val="TAL"/>
              <w:rPr>
                <w:ins w:id="542" w:author="CATT" w:date="2019-09-30T10:15:00Z"/>
                <w:lang w:eastAsia="zh-CN"/>
              </w:rPr>
            </w:pPr>
            <w:ins w:id="543" w:author="CATT" w:date="2019-09-30T10:15:00Z">
              <w:r>
                <w:rPr>
                  <w:rFonts w:hint="eastAsia"/>
                  <w:lang w:eastAsia="zh-CN"/>
                </w:rPr>
                <w:t>9.2.</w:t>
              </w:r>
            </w:ins>
            <w:ins w:id="544" w:author="CATT" w:date="2019-10-01T20:47:00Z">
              <w:r w:rsidR="00536140">
                <w:rPr>
                  <w:lang w:eastAsia="zh-CN"/>
                </w:rPr>
                <w:t>y</w:t>
              </w:r>
            </w:ins>
            <w:ins w:id="545" w:author="CATT" w:date="2019-10-01T20:40:00Z">
              <w:r w:rsidR="00957F88">
                <w:rPr>
                  <w:lang w:eastAsia="zh-CN"/>
                </w:rPr>
                <w:t>2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3764F3">
            <w:pPr>
              <w:pStyle w:val="TAL"/>
              <w:rPr>
                <w:ins w:id="546" w:author="CATT" w:date="2019-09-30T10:15:00Z"/>
              </w:rPr>
            </w:pPr>
          </w:p>
        </w:tc>
      </w:tr>
    </w:tbl>
    <w:p w:rsidR="00923705" w:rsidRPr="0038142B" w:rsidRDefault="00923705" w:rsidP="00923705">
      <w:pPr>
        <w:rPr>
          <w:ins w:id="547" w:author="CATT" w:date="2019-09-27T17:1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462C5" w:rsidRPr="0038142B" w:rsidTr="003764F3">
        <w:trPr>
          <w:ins w:id="548" w:author="CATT" w:date="2019-09-27T17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C5" w:rsidRPr="0038142B" w:rsidRDefault="004462C5" w:rsidP="003764F3">
            <w:pPr>
              <w:pStyle w:val="TAH"/>
              <w:rPr>
                <w:ins w:id="549" w:author="CATT" w:date="2019-09-27T17:19:00Z"/>
                <w:rFonts w:cs="Arial"/>
                <w:lang w:eastAsia="ja-JP"/>
              </w:rPr>
            </w:pPr>
            <w:ins w:id="550" w:author="CATT" w:date="2019-09-27T17:19:00Z">
              <w:r w:rsidRPr="0038142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C5" w:rsidRPr="0038142B" w:rsidRDefault="004462C5" w:rsidP="003764F3">
            <w:pPr>
              <w:pStyle w:val="TAH"/>
              <w:rPr>
                <w:ins w:id="551" w:author="CATT" w:date="2019-09-27T17:19:00Z"/>
                <w:rFonts w:cs="Arial"/>
                <w:lang w:eastAsia="ja-JP"/>
              </w:rPr>
            </w:pPr>
            <w:ins w:id="552" w:author="CATT" w:date="2019-09-27T17:19:00Z">
              <w:r w:rsidRPr="0038142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462C5" w:rsidRPr="0038142B" w:rsidTr="003764F3">
        <w:trPr>
          <w:ins w:id="553" w:author="CATT" w:date="2019-09-27T17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C5" w:rsidRPr="0038142B" w:rsidRDefault="004462C5" w:rsidP="003764F3">
            <w:pPr>
              <w:pStyle w:val="TAL"/>
              <w:rPr>
                <w:ins w:id="554" w:author="CATT" w:date="2019-09-27T17:19:00Z"/>
                <w:rFonts w:cs="Arial"/>
                <w:bCs/>
                <w:lang w:eastAsia="ja-JP"/>
              </w:rPr>
            </w:pPr>
            <w:proofErr w:type="spellStart"/>
            <w:ins w:id="555" w:author="CATT" w:date="2019-09-27T17:19:00Z">
              <w:r w:rsidRPr="0038142B">
                <w:rPr>
                  <w:bCs/>
                  <w:lang w:eastAsia="ja-JP"/>
                </w:rPr>
                <w:t>maxnoofCellsinNG</w:t>
              </w:r>
              <w:proofErr w:type="spellEnd"/>
              <w:r w:rsidRPr="0038142B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C5" w:rsidRPr="0038142B" w:rsidRDefault="004462C5" w:rsidP="003764F3">
            <w:pPr>
              <w:pStyle w:val="TAL"/>
              <w:rPr>
                <w:ins w:id="556" w:author="CATT" w:date="2019-09-27T17:19:00Z"/>
                <w:rFonts w:cs="Arial"/>
                <w:lang w:eastAsia="ja-JP"/>
              </w:rPr>
            </w:pPr>
            <w:ins w:id="557" w:author="CATT" w:date="2019-09-27T17:19:00Z">
              <w:r w:rsidRPr="0038142B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tr w:rsidR="004E3821" w:rsidRPr="0038142B" w:rsidTr="004E3821">
        <w:trPr>
          <w:ins w:id="558" w:author="CATT" w:date="2019-09-30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21" w:rsidRPr="0038142B" w:rsidRDefault="00252E24" w:rsidP="003764F3">
            <w:pPr>
              <w:pStyle w:val="TAL"/>
              <w:rPr>
                <w:ins w:id="559" w:author="CATT" w:date="2019-09-30T10:41:00Z"/>
                <w:bCs/>
                <w:lang w:eastAsia="ja-JP"/>
              </w:rPr>
            </w:pPr>
            <w:proofErr w:type="spellStart"/>
            <w:ins w:id="560" w:author="CATT" w:date="2019-09-30T10:42:00Z">
              <w:r w:rsidRPr="0090263D">
                <w:rPr>
                  <w:lang w:eastAsia="ja-JP"/>
                </w:rPr>
                <w:t>maxnoofNeighbours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21" w:rsidRPr="0038142B" w:rsidRDefault="007E6795" w:rsidP="003764F3">
            <w:pPr>
              <w:pStyle w:val="TAL"/>
              <w:rPr>
                <w:ins w:id="561" w:author="CATT" w:date="2019-09-30T10:41:00Z"/>
                <w:rFonts w:cs="Arial"/>
                <w:lang w:eastAsia="ja-JP"/>
              </w:rPr>
            </w:pPr>
            <w:ins w:id="562" w:author="CATT" w:date="2019-09-30T10:42:00Z">
              <w:r w:rsidRPr="0090263D">
                <w:rPr>
                  <w:lang w:eastAsia="ja-JP"/>
                </w:rPr>
                <w:t>Maximum no. of neighbour cells associated to a given served cell. Value is 1024.</w:t>
              </w:r>
            </w:ins>
          </w:p>
        </w:tc>
      </w:tr>
    </w:tbl>
    <w:p w:rsidR="004462C5" w:rsidRPr="0038142B" w:rsidRDefault="004462C5" w:rsidP="004462C5">
      <w:pPr>
        <w:rPr>
          <w:ins w:id="563" w:author="CATT" w:date="2019-09-27T17:19:00Z"/>
        </w:rPr>
      </w:pPr>
    </w:p>
    <w:p w:rsidR="00C41028" w:rsidRPr="008C6A7A" w:rsidRDefault="00C41028" w:rsidP="008C6A7A">
      <w:pPr>
        <w:pStyle w:val="3"/>
        <w:overflowPunct w:val="0"/>
        <w:autoSpaceDE w:val="0"/>
        <w:autoSpaceDN w:val="0"/>
        <w:adjustRightInd w:val="0"/>
        <w:textAlignment w:val="baseline"/>
        <w:rPr>
          <w:ins w:id="564" w:author="CATT" w:date="2019-09-30T10:14:00Z"/>
          <w:rFonts w:eastAsia="Batang"/>
          <w:lang w:eastAsia="en-GB"/>
        </w:rPr>
      </w:pPr>
      <w:bookmarkStart w:id="565" w:name="_Toc525677999"/>
      <w:ins w:id="566" w:author="CATT" w:date="2019-09-30T10:14:00Z">
        <w:r w:rsidRPr="008C6A7A">
          <w:rPr>
            <w:rFonts w:eastAsia="Batang"/>
            <w:lang w:eastAsia="en-GB"/>
          </w:rPr>
          <w:t>9.2.</w:t>
        </w:r>
      </w:ins>
      <w:ins w:id="567" w:author="CATT" w:date="2019-10-01T20:46:00Z">
        <w:r w:rsidR="00536140" w:rsidRPr="008C6A7A">
          <w:rPr>
            <w:rFonts w:eastAsia="Batang"/>
            <w:lang w:eastAsia="en-GB"/>
          </w:rPr>
          <w:t>y</w:t>
        </w:r>
      </w:ins>
      <w:ins w:id="568" w:author="CATT" w:date="2019-10-01T20:41:00Z">
        <w:r w:rsidR="00957F88" w:rsidRPr="008C6A7A">
          <w:rPr>
            <w:rFonts w:eastAsia="Batang"/>
            <w:lang w:eastAsia="en-GB"/>
          </w:rPr>
          <w:t>2</w:t>
        </w:r>
      </w:ins>
      <w:ins w:id="569" w:author="CATT" w:date="2019-09-30T10:14:00Z">
        <w:r w:rsidRPr="008C6A7A">
          <w:rPr>
            <w:rFonts w:eastAsia="Batang"/>
            <w:lang w:eastAsia="en-GB"/>
          </w:rPr>
          <w:tab/>
        </w:r>
      </w:ins>
      <w:ins w:id="570" w:author="CATT" w:date="2019-09-30T10:15:00Z">
        <w:r w:rsidR="00243EA5" w:rsidRPr="008C6A7A">
          <w:rPr>
            <w:rFonts w:eastAsia="Batang" w:hint="eastAsia"/>
            <w:lang w:eastAsia="en-GB"/>
          </w:rPr>
          <w:t>NR Radio Resource Status</w:t>
        </w:r>
      </w:ins>
      <w:ins w:id="571" w:author="CATT" w:date="2019-09-30T10:14:00Z">
        <w:r w:rsidRPr="008C6A7A">
          <w:rPr>
            <w:rFonts w:eastAsia="Batang"/>
            <w:lang w:eastAsia="en-GB"/>
          </w:rPr>
          <w:t xml:space="preserve"> List</w:t>
        </w:r>
      </w:ins>
    </w:p>
    <w:p w:rsidR="00C41028" w:rsidRPr="0038142B" w:rsidRDefault="00C41028" w:rsidP="00C41028">
      <w:pPr>
        <w:rPr>
          <w:ins w:id="572" w:author="CATT" w:date="2019-09-30T10:14:00Z"/>
        </w:rPr>
      </w:pPr>
      <w:ins w:id="573" w:author="CATT" w:date="2019-09-30T10:14:00Z">
        <w:r w:rsidRPr="0038142B">
          <w:t xml:space="preserve">This IE indicates </w:t>
        </w:r>
        <w:r w:rsidRPr="0038142B">
          <w:rPr>
            <w:lang w:eastAsia="zh-CN"/>
          </w:rPr>
          <w:t>per-</w:t>
        </w:r>
      </w:ins>
      <w:ins w:id="574" w:author="CATT" w:date="2019-09-30T10:16:00Z">
        <w:r w:rsidR="007F19CC">
          <w:rPr>
            <w:rFonts w:hint="eastAsia"/>
            <w:lang w:eastAsia="zh-CN"/>
          </w:rPr>
          <w:t>direction or per-band-direction</w:t>
        </w:r>
      </w:ins>
      <w:ins w:id="575" w:author="CATT" w:date="2019-09-30T10:14:00Z">
        <w:r w:rsidRPr="0038142B">
          <w:rPr>
            <w:lang w:eastAsia="zh-CN"/>
          </w:rPr>
          <w:t xml:space="preserve"> </w:t>
        </w:r>
      </w:ins>
      <w:ins w:id="576" w:author="CATT" w:date="2019-09-30T10:16:00Z">
        <w:r w:rsidR="007F19CC">
          <w:rPr>
            <w:rFonts w:hint="eastAsia"/>
            <w:lang w:eastAsia="zh-CN"/>
          </w:rPr>
          <w:t>radio resource status</w:t>
        </w:r>
      </w:ins>
      <w:ins w:id="577" w:author="CATT" w:date="2019-09-30T10:14:00Z">
        <w:r>
          <w:rPr>
            <w:rFonts w:hint="eastAsia"/>
            <w:lang w:eastAsia="zh-CN"/>
          </w:rPr>
          <w:t xml:space="preserve"> for NR cells</w:t>
        </w:r>
        <w:r w:rsidRPr="0038142B">
          <w:t>.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542"/>
        <w:gridCol w:w="1842"/>
        <w:gridCol w:w="2694"/>
      </w:tblGrid>
      <w:tr w:rsidR="00C41028" w:rsidRPr="0038142B" w:rsidTr="003764F3">
        <w:trPr>
          <w:ins w:id="578" w:author="CATT" w:date="2019-09-30T10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8A3237">
            <w:pPr>
              <w:pStyle w:val="TAL"/>
              <w:rPr>
                <w:ins w:id="579" w:author="CATT" w:date="2019-09-30T10:14:00Z"/>
                <w:rFonts w:eastAsia="Batang"/>
              </w:rPr>
            </w:pPr>
            <w:ins w:id="580" w:author="CATT" w:date="2019-09-30T10:14:00Z">
              <w:r w:rsidRPr="0038142B">
                <w:rPr>
                  <w:b/>
                  <w:lang w:eastAsia="zh-CN"/>
                </w:rPr>
                <w:t xml:space="preserve">NR </w:t>
              </w:r>
              <w:r w:rsidRPr="0038142B">
                <w:rPr>
                  <w:rFonts w:eastAsia="Batang"/>
                  <w:b/>
                </w:rPr>
                <w:t xml:space="preserve">Radio Resource Status </w:t>
              </w:r>
              <w:r w:rsidRPr="0038142B"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581" w:author="CATT" w:date="2019-09-30T10:14:00Z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582" w:author="CATT" w:date="2019-09-30T10:14:00Z"/>
                <w:bCs/>
                <w:i/>
                <w:szCs w:val="18"/>
                <w:lang w:eastAsia="zh-CN"/>
              </w:rPr>
            </w:pPr>
            <w:ins w:id="583" w:author="CATT" w:date="2019-09-30T10:14:00Z">
              <w:r w:rsidRPr="0038142B">
                <w:rPr>
                  <w:bCs/>
                  <w:i/>
                  <w:szCs w:val="18"/>
                  <w:lang w:eastAsia="zh-CN"/>
                </w:rPr>
                <w:t>1..&lt;</w:t>
              </w:r>
              <w:proofErr w:type="spellStart"/>
              <w:r w:rsidRPr="0038142B">
                <w:rPr>
                  <w:bCs/>
                  <w:i/>
                  <w:szCs w:val="18"/>
                  <w:lang w:eastAsia="zh-CN"/>
                </w:rPr>
                <w:t>maxnoofNRCellBandsDirections</w:t>
              </w:r>
              <w:proofErr w:type="spellEnd"/>
              <w:r w:rsidRPr="0038142B">
                <w:rPr>
                  <w:bCs/>
                  <w:i/>
                  <w:szCs w:val="18"/>
                  <w:lang w:eastAsia="zh-CN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584" w:author="CATT" w:date="2019-09-30T10:14:00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585" w:author="CATT" w:date="2019-09-30T10:14:00Z"/>
              </w:rPr>
            </w:pPr>
          </w:p>
        </w:tc>
      </w:tr>
      <w:tr w:rsidR="00C41028" w:rsidRPr="0038142B" w:rsidTr="003764F3">
        <w:trPr>
          <w:ins w:id="586" w:author="CATT" w:date="2019-09-30T10:14:00Z"/>
        </w:trPr>
        <w:tc>
          <w:tcPr>
            <w:tcW w:w="2448" w:type="dxa"/>
          </w:tcPr>
          <w:p w:rsidR="00C41028" w:rsidRPr="0038142B" w:rsidRDefault="00C41028" w:rsidP="008A3237">
            <w:pPr>
              <w:pStyle w:val="TAL"/>
              <w:ind w:left="113"/>
              <w:rPr>
                <w:ins w:id="587" w:author="CATT" w:date="2019-09-30T10:14:00Z"/>
              </w:rPr>
            </w:pPr>
            <w:ins w:id="588" w:author="CATT" w:date="2019-09-30T10:14:00Z">
              <w:r w:rsidRPr="0038142B">
                <w:rPr>
                  <w:rFonts w:eastAsia="Batang"/>
                </w:rPr>
                <w:t>&gt;</w:t>
              </w:r>
              <w:r w:rsidRPr="0038142B">
                <w:rPr>
                  <w:lang w:eastAsia="zh-CN"/>
                </w:rPr>
                <w:t>Direction</w:t>
              </w:r>
            </w:ins>
          </w:p>
        </w:tc>
        <w:tc>
          <w:tcPr>
            <w:tcW w:w="1080" w:type="dxa"/>
          </w:tcPr>
          <w:p w:rsidR="00C41028" w:rsidRPr="0038142B" w:rsidRDefault="00C41028" w:rsidP="003764F3">
            <w:pPr>
              <w:pStyle w:val="TAL"/>
              <w:rPr>
                <w:ins w:id="589" w:author="CATT" w:date="2019-09-30T10:14:00Z"/>
                <w:lang w:eastAsia="ja-JP"/>
              </w:rPr>
            </w:pPr>
            <w:ins w:id="590" w:author="CATT" w:date="2019-09-30T10:14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1542" w:type="dxa"/>
          </w:tcPr>
          <w:p w:rsidR="00C41028" w:rsidRPr="0038142B" w:rsidRDefault="00C41028" w:rsidP="003764F3">
            <w:pPr>
              <w:pStyle w:val="TAL"/>
              <w:rPr>
                <w:ins w:id="591" w:author="CATT" w:date="2019-09-30T10:14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C41028" w:rsidRPr="0038142B" w:rsidRDefault="00C41028" w:rsidP="003764F3">
            <w:pPr>
              <w:pStyle w:val="TAL"/>
              <w:rPr>
                <w:ins w:id="592" w:author="CATT" w:date="2019-09-30T10:14:00Z"/>
                <w:lang w:eastAsia="ja-JP"/>
              </w:rPr>
            </w:pPr>
            <w:ins w:id="593" w:author="CATT" w:date="2019-09-30T10:14:00Z">
              <w:r w:rsidRPr="0038142B">
                <w:rPr>
                  <w:snapToGrid w:val="0"/>
                  <w:lang w:eastAsia="ja-JP"/>
                </w:rPr>
                <w:t>ENUMERATED</w:t>
              </w:r>
              <w:r w:rsidRPr="0038142B">
                <w:rPr>
                  <w:snapToGrid w:val="0"/>
                  <w:lang w:eastAsia="zh-CN"/>
                </w:rPr>
                <w:t xml:space="preserve"> </w:t>
              </w:r>
              <w:r w:rsidRPr="0038142B">
                <w:rPr>
                  <w:snapToGrid w:val="0"/>
                  <w:lang w:eastAsia="ja-JP"/>
                </w:rPr>
                <w:t>(</w:t>
              </w:r>
              <w:proofErr w:type="spellStart"/>
              <w:r w:rsidRPr="0038142B">
                <w:rPr>
                  <w:snapToGrid w:val="0"/>
                  <w:lang w:eastAsia="zh-CN"/>
                </w:rPr>
                <w:t>ULandDL</w:t>
              </w:r>
              <w:proofErr w:type="spellEnd"/>
              <w:r w:rsidRPr="0038142B">
                <w:rPr>
                  <w:snapToGrid w:val="0"/>
                  <w:lang w:eastAsia="zh-CN"/>
                </w:rPr>
                <w:t>, UL</w:t>
              </w:r>
              <w:r w:rsidRPr="0038142B">
                <w:rPr>
                  <w:snapToGrid w:val="0"/>
                  <w:lang w:eastAsia="ja-JP"/>
                </w:rPr>
                <w:t>,</w:t>
              </w:r>
              <w:r w:rsidRPr="0038142B">
                <w:rPr>
                  <w:snapToGrid w:val="0"/>
                  <w:lang w:eastAsia="zh-CN"/>
                </w:rPr>
                <w:t xml:space="preserve"> DL, SUL</w:t>
              </w:r>
              <w:r w:rsidRPr="0038142B">
                <w:rPr>
                  <w:snapToGrid w:val="0"/>
                  <w:lang w:eastAsia="ja-JP"/>
                </w:rPr>
                <w:t>…)</w:t>
              </w:r>
            </w:ins>
          </w:p>
        </w:tc>
        <w:tc>
          <w:tcPr>
            <w:tcW w:w="2694" w:type="dxa"/>
          </w:tcPr>
          <w:p w:rsidR="00C41028" w:rsidRPr="0038142B" w:rsidRDefault="00C41028" w:rsidP="003764F3">
            <w:pPr>
              <w:pStyle w:val="TAL"/>
              <w:rPr>
                <w:ins w:id="594" w:author="CATT" w:date="2019-09-30T10:14:00Z"/>
              </w:rPr>
            </w:pPr>
          </w:p>
        </w:tc>
      </w:tr>
      <w:tr w:rsidR="00C41028" w:rsidRPr="0038142B" w:rsidTr="003764F3">
        <w:trPr>
          <w:ins w:id="595" w:author="CATT" w:date="2019-09-30T10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8A3237">
            <w:pPr>
              <w:pStyle w:val="TAL"/>
              <w:ind w:left="113"/>
              <w:rPr>
                <w:ins w:id="596" w:author="CATT" w:date="2019-09-30T10:14:00Z"/>
                <w:rFonts w:eastAsia="Batang"/>
              </w:rPr>
            </w:pPr>
            <w:ins w:id="597" w:author="CATT" w:date="2019-09-30T10:14:00Z">
              <w:r w:rsidRPr="0038142B">
                <w:rPr>
                  <w:rFonts w:eastAsia="Batang"/>
                </w:rPr>
                <w:t>&gt;</w:t>
              </w:r>
              <w:r w:rsidRPr="0038142B">
                <w:rPr>
                  <w:lang w:eastAsia="zh-CN"/>
                </w:rPr>
                <w:t>NR Frequency Band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598" w:author="CATT" w:date="2019-09-30T10:14:00Z"/>
                <w:lang w:eastAsia="zh-CN"/>
              </w:rPr>
            </w:pPr>
            <w:ins w:id="599" w:author="CATT" w:date="2019-09-30T10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600" w:author="CATT" w:date="2019-09-30T10:14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601" w:author="CATT" w:date="2019-09-30T10:14:00Z"/>
                <w:snapToGrid w:val="0"/>
                <w:lang w:eastAsia="ja-JP"/>
              </w:rPr>
            </w:pPr>
            <w:ins w:id="602" w:author="CATT" w:date="2019-09-30T10:14:00Z">
              <w:r w:rsidRPr="0038142B">
                <w:t>INTEGER (1.. 1024,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603" w:author="CATT" w:date="2019-09-30T10:14:00Z"/>
                <w:lang w:eastAsia="zh-CN"/>
              </w:rPr>
            </w:pPr>
            <w:ins w:id="604" w:author="CATT" w:date="2019-09-30T10:14:00Z">
              <w:r w:rsidRPr="0038142B">
                <w:rPr>
                  <w:lang w:eastAsia="zh-CN"/>
                </w:rPr>
                <w:t>Defined in TS </w:t>
              </w:r>
              <w:r>
                <w:rPr>
                  <w:rFonts w:hint="eastAsia"/>
                  <w:lang w:eastAsia="zh-CN"/>
                </w:rPr>
                <w:t>38.104. Present for cell-level results; absent for band-level results.</w:t>
              </w:r>
            </w:ins>
          </w:p>
        </w:tc>
      </w:tr>
      <w:tr w:rsidR="00C41028" w:rsidRPr="0038142B" w:rsidTr="003764F3">
        <w:trPr>
          <w:ins w:id="605" w:author="CATT" w:date="2019-09-30T10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234CC0" w:rsidRDefault="00C41028" w:rsidP="008A3237">
            <w:pPr>
              <w:pStyle w:val="TAL"/>
              <w:ind w:left="113"/>
              <w:rPr>
                <w:ins w:id="606" w:author="CATT" w:date="2019-09-30T10:14:00Z"/>
                <w:rFonts w:eastAsia="Batang"/>
              </w:rPr>
            </w:pPr>
            <w:ins w:id="607" w:author="CATT" w:date="2019-09-30T10:14:00Z">
              <w:r w:rsidRPr="0038142B">
                <w:rPr>
                  <w:rFonts w:eastAsia="Batang"/>
                </w:rPr>
                <w:t>&gt;</w:t>
              </w:r>
              <w:r w:rsidRPr="00600E37">
                <w:rPr>
                  <w:rFonts w:hint="eastAsia"/>
                  <w:lang w:eastAsia="zh-CN"/>
                </w:rPr>
                <w:t>NR 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608" w:author="CATT" w:date="2019-09-30T10:14:00Z"/>
                <w:lang w:eastAsia="zh-CN"/>
              </w:rPr>
            </w:pPr>
            <w:ins w:id="609" w:author="CATT" w:date="2019-09-30T10:14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610" w:author="CATT" w:date="2019-09-30T10:14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611" w:author="CATT" w:date="2019-09-30T10:14:00Z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3764F3">
            <w:pPr>
              <w:pStyle w:val="TAL"/>
              <w:rPr>
                <w:ins w:id="612" w:author="CATT" w:date="2019-09-30T10:14:00Z"/>
                <w:lang w:eastAsia="zh-CN"/>
              </w:rPr>
            </w:pPr>
          </w:p>
        </w:tc>
      </w:tr>
      <w:tr w:rsidR="00653DB0" w:rsidRPr="00776B47" w:rsidTr="00653DB0">
        <w:trPr>
          <w:ins w:id="613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614" w:author="CATT" w:date="2019-09-30T10:17:00Z"/>
                <w:rFonts w:eastAsia="Batang"/>
              </w:rPr>
            </w:pPr>
            <w:ins w:id="615" w:author="CATT" w:date="2019-09-30T10:17:00Z">
              <w:r>
                <w:rPr>
                  <w:rFonts w:hint="eastAsia"/>
                  <w:lang w:eastAsia="zh-CN"/>
                </w:rPr>
                <w:t>&gt;&gt;</w:t>
              </w:r>
              <w:r w:rsidR="00653DB0" w:rsidRPr="00653DB0">
                <w:rPr>
                  <w:rFonts w:eastAsia="Batang"/>
                </w:rPr>
                <w:t>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16" w:author="CATT" w:date="2019-09-30T10:17:00Z"/>
                <w:lang w:eastAsia="zh-CN"/>
              </w:rPr>
            </w:pPr>
            <w:ins w:id="617" w:author="CATT" w:date="2019-09-30T10:17:00Z">
              <w:r w:rsidRPr="00776B47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3764F3">
            <w:pPr>
              <w:pStyle w:val="TAL"/>
              <w:rPr>
                <w:ins w:id="618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3764F3">
            <w:pPr>
              <w:pStyle w:val="TAL"/>
              <w:rPr>
                <w:ins w:id="619" w:author="CATT" w:date="2019-09-30T10:17:00Z"/>
                <w:lang w:eastAsia="zh-CN"/>
              </w:rPr>
            </w:pPr>
            <w:ins w:id="620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21" w:author="CATT" w:date="2019-09-30T10:17:00Z"/>
                <w:lang w:eastAsia="zh-CN"/>
              </w:rPr>
            </w:pPr>
          </w:p>
        </w:tc>
      </w:tr>
      <w:tr w:rsidR="00653DB0" w:rsidRPr="00776B47" w:rsidTr="00653DB0">
        <w:trPr>
          <w:ins w:id="622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623" w:author="CATT" w:date="2019-09-30T10:17:00Z"/>
                <w:rFonts w:eastAsia="Batang"/>
              </w:rPr>
            </w:pPr>
            <w:ins w:id="624" w:author="CATT" w:date="2019-09-30T10:17:00Z">
              <w:r>
                <w:rPr>
                  <w:rFonts w:hint="eastAsia"/>
                  <w:lang w:eastAsia="zh-CN"/>
                </w:rPr>
                <w:t>&gt;&gt;</w:t>
              </w:r>
              <w:r w:rsidR="00DF56FC">
                <w:rPr>
                  <w:rFonts w:hint="eastAsia"/>
                  <w:lang w:eastAsia="zh-CN"/>
                </w:rPr>
                <w:t>N</w:t>
              </w:r>
              <w:r w:rsidR="00653DB0" w:rsidRPr="00653DB0">
                <w:rPr>
                  <w:rFonts w:eastAsia="Batang"/>
                </w:rPr>
                <w:t>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25" w:author="CATT" w:date="2019-09-30T10:17:00Z"/>
                <w:lang w:eastAsia="zh-CN"/>
              </w:rPr>
            </w:pPr>
            <w:ins w:id="626" w:author="CATT" w:date="2019-09-30T10:17:00Z">
              <w:r w:rsidRPr="00776B47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3764F3">
            <w:pPr>
              <w:pStyle w:val="TAL"/>
              <w:rPr>
                <w:ins w:id="627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28" w:author="CATT" w:date="2019-09-30T10:17:00Z"/>
                <w:lang w:eastAsia="zh-CN"/>
              </w:rPr>
            </w:pPr>
            <w:ins w:id="629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30" w:author="CATT" w:date="2019-09-30T10:17:00Z"/>
                <w:lang w:eastAsia="zh-CN"/>
              </w:rPr>
            </w:pPr>
          </w:p>
        </w:tc>
      </w:tr>
      <w:tr w:rsidR="00653DB0" w:rsidRPr="00776B47" w:rsidTr="00653DB0">
        <w:trPr>
          <w:ins w:id="631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632" w:author="CATT" w:date="2019-09-30T10:17:00Z"/>
                <w:rFonts w:eastAsia="Batang"/>
              </w:rPr>
            </w:pPr>
            <w:ins w:id="633" w:author="CATT" w:date="2019-09-30T10:17:00Z">
              <w:r>
                <w:rPr>
                  <w:rFonts w:hint="eastAsia"/>
                  <w:lang w:eastAsia="zh-CN"/>
                </w:rPr>
                <w:t>&gt;&gt;</w:t>
              </w:r>
              <w:r w:rsidR="00653DB0" w:rsidRPr="00653DB0">
                <w:rPr>
                  <w:rFonts w:eastAsia="Batang"/>
                </w:rPr>
                <w:t>Total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34" w:author="CATT" w:date="2019-09-30T10:17:00Z"/>
                <w:lang w:eastAsia="zh-CN"/>
              </w:rPr>
            </w:pPr>
            <w:ins w:id="635" w:author="CATT" w:date="2019-09-30T10:17:00Z">
              <w:r w:rsidRPr="00776B47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3764F3">
            <w:pPr>
              <w:pStyle w:val="TAL"/>
              <w:rPr>
                <w:ins w:id="636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37" w:author="CATT" w:date="2019-09-30T10:17:00Z"/>
                <w:lang w:eastAsia="zh-CN"/>
              </w:rPr>
            </w:pPr>
            <w:ins w:id="638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39" w:author="CATT" w:date="2019-09-30T10:17:00Z"/>
                <w:lang w:eastAsia="zh-CN"/>
              </w:rPr>
            </w:pPr>
          </w:p>
        </w:tc>
      </w:tr>
      <w:tr w:rsidR="00653DB0" w:rsidRPr="00776B47" w:rsidTr="00653DB0">
        <w:trPr>
          <w:ins w:id="640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641" w:author="CATT" w:date="2019-09-30T10:17:00Z"/>
                <w:rFonts w:eastAsia="Batang"/>
              </w:rPr>
            </w:pPr>
            <w:ins w:id="642" w:author="CATT" w:date="2019-09-30T10:17:00Z">
              <w:r>
                <w:rPr>
                  <w:rFonts w:hint="eastAsia"/>
                  <w:lang w:eastAsia="zh-CN"/>
                </w:rPr>
                <w:t>&gt;&gt;S</w:t>
              </w:r>
              <w:r w:rsidR="00653DB0" w:rsidRPr="00653DB0">
                <w:rPr>
                  <w:rFonts w:eastAsia="Batang"/>
                </w:rPr>
                <w:t>cheduling PDCCH CCE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43" w:author="CATT" w:date="2019-09-30T10:17:00Z"/>
                <w:lang w:eastAsia="zh-CN"/>
              </w:rPr>
            </w:pPr>
            <w:ins w:id="644" w:author="CATT" w:date="2019-09-30T10:17:00Z">
              <w:r w:rsidRPr="00776B47">
                <w:rPr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3764F3">
            <w:pPr>
              <w:pStyle w:val="TAL"/>
              <w:rPr>
                <w:ins w:id="645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3764F3">
            <w:pPr>
              <w:pStyle w:val="TAL"/>
              <w:rPr>
                <w:ins w:id="646" w:author="CATT" w:date="2019-09-30T10:17:00Z"/>
                <w:lang w:eastAsia="zh-CN"/>
              </w:rPr>
            </w:pPr>
            <w:ins w:id="647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3764F3">
            <w:pPr>
              <w:pStyle w:val="TAL"/>
              <w:rPr>
                <w:ins w:id="648" w:author="CATT" w:date="2019-09-30T10:17:00Z"/>
                <w:lang w:eastAsia="zh-CN"/>
              </w:rPr>
            </w:pPr>
          </w:p>
        </w:tc>
      </w:tr>
    </w:tbl>
    <w:p w:rsidR="00C41028" w:rsidRPr="0038142B" w:rsidRDefault="00C41028" w:rsidP="00C41028">
      <w:pPr>
        <w:rPr>
          <w:ins w:id="649" w:author="CATT" w:date="2019-09-30T10:1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41028" w:rsidRPr="0038142B" w:rsidTr="003764F3">
        <w:trPr>
          <w:ins w:id="650" w:author="CATT" w:date="2019-09-30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3764F3">
            <w:pPr>
              <w:pStyle w:val="TAH"/>
              <w:rPr>
                <w:ins w:id="651" w:author="CATT" w:date="2019-09-30T10:14:00Z"/>
                <w:rFonts w:cs="Arial"/>
                <w:lang w:eastAsia="ja-JP"/>
              </w:rPr>
            </w:pPr>
            <w:ins w:id="652" w:author="CATT" w:date="2019-09-30T10:14:00Z">
              <w:r w:rsidRPr="0038142B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3764F3">
            <w:pPr>
              <w:pStyle w:val="TAH"/>
              <w:rPr>
                <w:ins w:id="653" w:author="CATT" w:date="2019-09-30T10:14:00Z"/>
                <w:rFonts w:cs="Arial"/>
                <w:lang w:eastAsia="ja-JP"/>
              </w:rPr>
            </w:pPr>
            <w:ins w:id="654" w:author="CATT" w:date="2019-09-30T10:14:00Z">
              <w:r w:rsidRPr="0038142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41028" w:rsidRPr="0038142B" w:rsidTr="003764F3">
        <w:trPr>
          <w:ins w:id="655" w:author="CATT" w:date="2019-09-30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3764F3">
            <w:pPr>
              <w:pStyle w:val="TAL"/>
              <w:rPr>
                <w:ins w:id="656" w:author="CATT" w:date="2019-09-30T10:14:00Z"/>
                <w:bCs/>
                <w:lang w:eastAsia="ja-JP"/>
              </w:rPr>
            </w:pPr>
            <w:proofErr w:type="spellStart"/>
            <w:ins w:id="657" w:author="CATT" w:date="2019-09-30T10:14:00Z">
              <w:r w:rsidRPr="0038142B">
                <w:rPr>
                  <w:bCs/>
                  <w:lang w:eastAsia="ja-JP"/>
                </w:rPr>
                <w:t>maxnoofNRCellBandsDirections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3764F3">
            <w:pPr>
              <w:pStyle w:val="TAL"/>
              <w:rPr>
                <w:ins w:id="658" w:author="CATT" w:date="2019-09-30T10:14:00Z"/>
                <w:rFonts w:cs="Arial"/>
                <w:lang w:eastAsia="ja-JP"/>
              </w:rPr>
            </w:pPr>
            <w:ins w:id="659" w:author="CATT" w:date="2019-09-30T10:14:00Z">
              <w:r w:rsidRPr="0038142B">
                <w:rPr>
                  <w:rFonts w:cs="Arial"/>
                  <w:lang w:eastAsia="ja-JP"/>
                </w:rPr>
                <w:t xml:space="preserve">Maximum no. of </w:t>
              </w:r>
              <w:r w:rsidRPr="0038142B">
                <w:rPr>
                  <w:rFonts w:cs="Arial"/>
                  <w:lang w:eastAsia="zh-CN"/>
                </w:rPr>
                <w:t>UL and DL</w:t>
              </w:r>
              <w:r w:rsidRPr="0038142B">
                <w:rPr>
                  <w:rFonts w:cs="Arial"/>
                  <w:lang w:eastAsia="ja-JP"/>
                </w:rPr>
                <w:t xml:space="preserve"> frequency bands supported for a NR cell. Value is </w:t>
              </w:r>
              <w:r w:rsidRPr="0038142B">
                <w:rPr>
                  <w:rFonts w:cs="Arial"/>
                  <w:lang w:eastAsia="zh-CN"/>
                </w:rPr>
                <w:t>64</w:t>
              </w:r>
              <w:r w:rsidRPr="0038142B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C41028" w:rsidRPr="0038142B" w:rsidRDefault="00C41028" w:rsidP="00C41028">
      <w:pPr>
        <w:rPr>
          <w:ins w:id="660" w:author="CATT" w:date="2019-09-30T10:14:00Z"/>
        </w:rPr>
      </w:pPr>
    </w:p>
    <w:bookmarkEnd w:id="565"/>
    <w:p w:rsidR="007B5B1F" w:rsidRPr="0038142B" w:rsidRDefault="00733CB8" w:rsidP="007B5B1F">
      <w:pPr>
        <w:rPr>
          <w:noProof/>
          <w:lang w:eastAsia="zh-CN"/>
        </w:rPr>
      </w:pPr>
      <w:del w:id="661" w:author="CATT" w:date="2019-10-01T20:45:00Z">
        <w:r w:rsidRPr="00AA5DA2" w:rsidDel="00943C60">
          <w:rPr>
            <w:lang w:eastAsia="ja-JP"/>
          </w:rPr>
          <w:fldChar w:fldCharType="begin"/>
        </w:r>
        <w:r w:rsidRPr="00AA5DA2" w:rsidDel="00943C60">
          <w:rPr>
            <w:lang w:eastAsia="ja-JP"/>
          </w:rPr>
          <w:fldChar w:fldCharType="end"/>
        </w:r>
      </w:del>
      <w:r w:rsidR="007B5B1F"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="007B5B1F" w:rsidRPr="0038142B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784" w:rsidRDefault="00C67784">
      <w:r>
        <w:separator/>
      </w:r>
    </w:p>
  </w:endnote>
  <w:endnote w:type="continuationSeparator" w:id="0">
    <w:p w:rsidR="00C67784" w:rsidRDefault="00C6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784" w:rsidRDefault="00C67784">
      <w:r>
        <w:separator/>
      </w:r>
    </w:p>
  </w:footnote>
  <w:footnote w:type="continuationSeparator" w:id="0">
    <w:p w:rsidR="00C67784" w:rsidRDefault="00C67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4F3" w:rsidRDefault="003764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7FA5"/>
    <w:rsid w:val="00040856"/>
    <w:rsid w:val="00041278"/>
    <w:rsid w:val="000467A8"/>
    <w:rsid w:val="00047852"/>
    <w:rsid w:val="00050AF4"/>
    <w:rsid w:val="00064A79"/>
    <w:rsid w:val="0006753F"/>
    <w:rsid w:val="00073ACE"/>
    <w:rsid w:val="0007561D"/>
    <w:rsid w:val="00080161"/>
    <w:rsid w:val="00083280"/>
    <w:rsid w:val="000840FC"/>
    <w:rsid w:val="000844F0"/>
    <w:rsid w:val="00097211"/>
    <w:rsid w:val="000A2CF2"/>
    <w:rsid w:val="000A4666"/>
    <w:rsid w:val="000A6394"/>
    <w:rsid w:val="000A660A"/>
    <w:rsid w:val="000B1139"/>
    <w:rsid w:val="000B7FED"/>
    <w:rsid w:val="000C02E3"/>
    <w:rsid w:val="000C038A"/>
    <w:rsid w:val="000C5442"/>
    <w:rsid w:val="000C6598"/>
    <w:rsid w:val="000C76DB"/>
    <w:rsid w:val="000E0544"/>
    <w:rsid w:val="000E23D7"/>
    <w:rsid w:val="000E5BDE"/>
    <w:rsid w:val="000F19E2"/>
    <w:rsid w:val="000F5293"/>
    <w:rsid w:val="000F7628"/>
    <w:rsid w:val="00100CC4"/>
    <w:rsid w:val="00114861"/>
    <w:rsid w:val="00117277"/>
    <w:rsid w:val="00125B43"/>
    <w:rsid w:val="00126267"/>
    <w:rsid w:val="001278E2"/>
    <w:rsid w:val="00134040"/>
    <w:rsid w:val="00134C02"/>
    <w:rsid w:val="00145D43"/>
    <w:rsid w:val="001533DE"/>
    <w:rsid w:val="00153B6E"/>
    <w:rsid w:val="00170110"/>
    <w:rsid w:val="001726C5"/>
    <w:rsid w:val="00192C46"/>
    <w:rsid w:val="00195957"/>
    <w:rsid w:val="001A08B3"/>
    <w:rsid w:val="001A4D30"/>
    <w:rsid w:val="001A4F8B"/>
    <w:rsid w:val="001A796B"/>
    <w:rsid w:val="001A7B60"/>
    <w:rsid w:val="001B0A68"/>
    <w:rsid w:val="001B52F0"/>
    <w:rsid w:val="001B7A65"/>
    <w:rsid w:val="001C1ED1"/>
    <w:rsid w:val="001C371D"/>
    <w:rsid w:val="001C4373"/>
    <w:rsid w:val="001D1BDE"/>
    <w:rsid w:val="001D2179"/>
    <w:rsid w:val="001D6495"/>
    <w:rsid w:val="001E41F3"/>
    <w:rsid w:val="001F0683"/>
    <w:rsid w:val="001F57C8"/>
    <w:rsid w:val="001F6A38"/>
    <w:rsid w:val="00210D9A"/>
    <w:rsid w:val="0021797A"/>
    <w:rsid w:val="00221826"/>
    <w:rsid w:val="00234CC0"/>
    <w:rsid w:val="00243EA5"/>
    <w:rsid w:val="00252E24"/>
    <w:rsid w:val="0026004D"/>
    <w:rsid w:val="00260348"/>
    <w:rsid w:val="00262D08"/>
    <w:rsid w:val="00263A10"/>
    <w:rsid w:val="002640DD"/>
    <w:rsid w:val="00267BA6"/>
    <w:rsid w:val="00270FC2"/>
    <w:rsid w:val="002721A6"/>
    <w:rsid w:val="00272E22"/>
    <w:rsid w:val="00274321"/>
    <w:rsid w:val="00275AAB"/>
    <w:rsid w:val="00275B44"/>
    <w:rsid w:val="00275D12"/>
    <w:rsid w:val="00281C60"/>
    <w:rsid w:val="00284FEB"/>
    <w:rsid w:val="002860C4"/>
    <w:rsid w:val="00291AF3"/>
    <w:rsid w:val="002B0A60"/>
    <w:rsid w:val="002B3CAE"/>
    <w:rsid w:val="002B5741"/>
    <w:rsid w:val="002C3DC9"/>
    <w:rsid w:val="002E3D42"/>
    <w:rsid w:val="002E5646"/>
    <w:rsid w:val="002F13A3"/>
    <w:rsid w:val="00301720"/>
    <w:rsid w:val="00305409"/>
    <w:rsid w:val="003131FB"/>
    <w:rsid w:val="003217B6"/>
    <w:rsid w:val="003317F4"/>
    <w:rsid w:val="00340A5C"/>
    <w:rsid w:val="00352578"/>
    <w:rsid w:val="00355702"/>
    <w:rsid w:val="00357E84"/>
    <w:rsid w:val="003609EF"/>
    <w:rsid w:val="0036231A"/>
    <w:rsid w:val="00362480"/>
    <w:rsid w:val="00370C18"/>
    <w:rsid w:val="003731EA"/>
    <w:rsid w:val="00374DD4"/>
    <w:rsid w:val="003764F3"/>
    <w:rsid w:val="0038142B"/>
    <w:rsid w:val="00381D8A"/>
    <w:rsid w:val="00391F90"/>
    <w:rsid w:val="003A5A89"/>
    <w:rsid w:val="003A6F02"/>
    <w:rsid w:val="003B0244"/>
    <w:rsid w:val="003B78F2"/>
    <w:rsid w:val="003C2FA7"/>
    <w:rsid w:val="003D008A"/>
    <w:rsid w:val="003D3E6E"/>
    <w:rsid w:val="003E1A36"/>
    <w:rsid w:val="003F2D4C"/>
    <w:rsid w:val="003F5C6F"/>
    <w:rsid w:val="00407F23"/>
    <w:rsid w:val="00410371"/>
    <w:rsid w:val="00410D06"/>
    <w:rsid w:val="00413642"/>
    <w:rsid w:val="00417A04"/>
    <w:rsid w:val="004232D4"/>
    <w:rsid w:val="00423EDC"/>
    <w:rsid w:val="004242F1"/>
    <w:rsid w:val="00430ECF"/>
    <w:rsid w:val="00433063"/>
    <w:rsid w:val="00435998"/>
    <w:rsid w:val="0043680B"/>
    <w:rsid w:val="00440053"/>
    <w:rsid w:val="004462C5"/>
    <w:rsid w:val="00446EF5"/>
    <w:rsid w:val="00453C65"/>
    <w:rsid w:val="00465BD3"/>
    <w:rsid w:val="00466326"/>
    <w:rsid w:val="00466A62"/>
    <w:rsid w:val="00467BB2"/>
    <w:rsid w:val="00477810"/>
    <w:rsid w:val="004826F3"/>
    <w:rsid w:val="0048693B"/>
    <w:rsid w:val="00491A7B"/>
    <w:rsid w:val="004A72C3"/>
    <w:rsid w:val="004B1EA5"/>
    <w:rsid w:val="004B75B7"/>
    <w:rsid w:val="004C599E"/>
    <w:rsid w:val="004C7CB2"/>
    <w:rsid w:val="004E13D2"/>
    <w:rsid w:val="004E3821"/>
    <w:rsid w:val="004F4E63"/>
    <w:rsid w:val="004F5781"/>
    <w:rsid w:val="004F7128"/>
    <w:rsid w:val="004F76E4"/>
    <w:rsid w:val="00500382"/>
    <w:rsid w:val="005143D6"/>
    <w:rsid w:val="0051580D"/>
    <w:rsid w:val="005204C1"/>
    <w:rsid w:val="00521157"/>
    <w:rsid w:val="00521BEE"/>
    <w:rsid w:val="00536140"/>
    <w:rsid w:val="00542632"/>
    <w:rsid w:val="005459E7"/>
    <w:rsid w:val="00546D9A"/>
    <w:rsid w:val="00547111"/>
    <w:rsid w:val="0055333C"/>
    <w:rsid w:val="00553B4A"/>
    <w:rsid w:val="00554890"/>
    <w:rsid w:val="005560BA"/>
    <w:rsid w:val="0057386F"/>
    <w:rsid w:val="0058401A"/>
    <w:rsid w:val="00587ED2"/>
    <w:rsid w:val="00592D74"/>
    <w:rsid w:val="00593EF8"/>
    <w:rsid w:val="005A0BE6"/>
    <w:rsid w:val="005A2EFD"/>
    <w:rsid w:val="005A456E"/>
    <w:rsid w:val="005A4EA7"/>
    <w:rsid w:val="005A6299"/>
    <w:rsid w:val="005B1585"/>
    <w:rsid w:val="005B47DA"/>
    <w:rsid w:val="005C0FEE"/>
    <w:rsid w:val="005C13E8"/>
    <w:rsid w:val="005E20D3"/>
    <w:rsid w:val="005E2C44"/>
    <w:rsid w:val="005E7CA3"/>
    <w:rsid w:val="005F07C6"/>
    <w:rsid w:val="00600E37"/>
    <w:rsid w:val="00602DA1"/>
    <w:rsid w:val="0060417D"/>
    <w:rsid w:val="00620788"/>
    <w:rsid w:val="00620DCE"/>
    <w:rsid w:val="00621188"/>
    <w:rsid w:val="006213D1"/>
    <w:rsid w:val="0062229A"/>
    <w:rsid w:val="006257ED"/>
    <w:rsid w:val="00636DCB"/>
    <w:rsid w:val="00642631"/>
    <w:rsid w:val="00642EBA"/>
    <w:rsid w:val="00647B6F"/>
    <w:rsid w:val="00653DB0"/>
    <w:rsid w:val="006638E4"/>
    <w:rsid w:val="00665AB2"/>
    <w:rsid w:val="00671E91"/>
    <w:rsid w:val="00676046"/>
    <w:rsid w:val="00686A57"/>
    <w:rsid w:val="00695808"/>
    <w:rsid w:val="006A3940"/>
    <w:rsid w:val="006B0AC3"/>
    <w:rsid w:val="006B376F"/>
    <w:rsid w:val="006B3DF6"/>
    <w:rsid w:val="006B46FB"/>
    <w:rsid w:val="006B718A"/>
    <w:rsid w:val="006C197A"/>
    <w:rsid w:val="006E0CF9"/>
    <w:rsid w:val="006E1734"/>
    <w:rsid w:val="006E21FB"/>
    <w:rsid w:val="006F6868"/>
    <w:rsid w:val="00702A35"/>
    <w:rsid w:val="007054BB"/>
    <w:rsid w:val="00705AEE"/>
    <w:rsid w:val="007101C6"/>
    <w:rsid w:val="007102E2"/>
    <w:rsid w:val="007104E8"/>
    <w:rsid w:val="00714BEF"/>
    <w:rsid w:val="00717749"/>
    <w:rsid w:val="007208ED"/>
    <w:rsid w:val="00721268"/>
    <w:rsid w:val="007234A7"/>
    <w:rsid w:val="00725607"/>
    <w:rsid w:val="00733CB8"/>
    <w:rsid w:val="007478C1"/>
    <w:rsid w:val="00751766"/>
    <w:rsid w:val="00756E34"/>
    <w:rsid w:val="00757168"/>
    <w:rsid w:val="0076056E"/>
    <w:rsid w:val="0076619E"/>
    <w:rsid w:val="00781AF3"/>
    <w:rsid w:val="0078621B"/>
    <w:rsid w:val="00787A97"/>
    <w:rsid w:val="00791820"/>
    <w:rsid w:val="00792342"/>
    <w:rsid w:val="007942EC"/>
    <w:rsid w:val="007944A9"/>
    <w:rsid w:val="00797616"/>
    <w:rsid w:val="007977A8"/>
    <w:rsid w:val="007B512A"/>
    <w:rsid w:val="007B5B1F"/>
    <w:rsid w:val="007B5B88"/>
    <w:rsid w:val="007C2097"/>
    <w:rsid w:val="007C2AF1"/>
    <w:rsid w:val="007C5877"/>
    <w:rsid w:val="007C7645"/>
    <w:rsid w:val="007D4D4B"/>
    <w:rsid w:val="007D53AE"/>
    <w:rsid w:val="007D6A07"/>
    <w:rsid w:val="007E1D16"/>
    <w:rsid w:val="007E6795"/>
    <w:rsid w:val="007F19CC"/>
    <w:rsid w:val="007F35AF"/>
    <w:rsid w:val="007F62BE"/>
    <w:rsid w:val="007F7259"/>
    <w:rsid w:val="008040A8"/>
    <w:rsid w:val="0082000C"/>
    <w:rsid w:val="0082169C"/>
    <w:rsid w:val="0082255D"/>
    <w:rsid w:val="008245CD"/>
    <w:rsid w:val="008279FA"/>
    <w:rsid w:val="008464D7"/>
    <w:rsid w:val="008466B6"/>
    <w:rsid w:val="00855471"/>
    <w:rsid w:val="00856DC2"/>
    <w:rsid w:val="008626E7"/>
    <w:rsid w:val="00862DAA"/>
    <w:rsid w:val="008665C3"/>
    <w:rsid w:val="00870EE7"/>
    <w:rsid w:val="008863B9"/>
    <w:rsid w:val="00886CE3"/>
    <w:rsid w:val="00890BAF"/>
    <w:rsid w:val="00895E14"/>
    <w:rsid w:val="008A3237"/>
    <w:rsid w:val="008A45A6"/>
    <w:rsid w:val="008A6A45"/>
    <w:rsid w:val="008A7071"/>
    <w:rsid w:val="008C643D"/>
    <w:rsid w:val="008C6A7A"/>
    <w:rsid w:val="008C70CB"/>
    <w:rsid w:val="008D1B37"/>
    <w:rsid w:val="008D4AF3"/>
    <w:rsid w:val="008E2A59"/>
    <w:rsid w:val="008F0D33"/>
    <w:rsid w:val="008F3290"/>
    <w:rsid w:val="008F686C"/>
    <w:rsid w:val="00907D3E"/>
    <w:rsid w:val="009148DE"/>
    <w:rsid w:val="00914B7D"/>
    <w:rsid w:val="00923705"/>
    <w:rsid w:val="00941E30"/>
    <w:rsid w:val="00943C60"/>
    <w:rsid w:val="00944DE4"/>
    <w:rsid w:val="0094784D"/>
    <w:rsid w:val="00952208"/>
    <w:rsid w:val="00952B75"/>
    <w:rsid w:val="00957056"/>
    <w:rsid w:val="00957F88"/>
    <w:rsid w:val="00962566"/>
    <w:rsid w:val="00962CB0"/>
    <w:rsid w:val="00976A4F"/>
    <w:rsid w:val="009777D9"/>
    <w:rsid w:val="00981A5D"/>
    <w:rsid w:val="00982047"/>
    <w:rsid w:val="00985AAF"/>
    <w:rsid w:val="00991B88"/>
    <w:rsid w:val="00996DBF"/>
    <w:rsid w:val="009A26F1"/>
    <w:rsid w:val="009A3C76"/>
    <w:rsid w:val="009A44C6"/>
    <w:rsid w:val="009A5753"/>
    <w:rsid w:val="009A579D"/>
    <w:rsid w:val="009A7107"/>
    <w:rsid w:val="009B28ED"/>
    <w:rsid w:val="009B70DE"/>
    <w:rsid w:val="009C0855"/>
    <w:rsid w:val="009D0294"/>
    <w:rsid w:val="009D02AB"/>
    <w:rsid w:val="009E3297"/>
    <w:rsid w:val="009E3992"/>
    <w:rsid w:val="009E3EFB"/>
    <w:rsid w:val="009E46C2"/>
    <w:rsid w:val="009F5D26"/>
    <w:rsid w:val="009F734F"/>
    <w:rsid w:val="00A03953"/>
    <w:rsid w:val="00A079A7"/>
    <w:rsid w:val="00A12B50"/>
    <w:rsid w:val="00A246B6"/>
    <w:rsid w:val="00A2474D"/>
    <w:rsid w:val="00A277E2"/>
    <w:rsid w:val="00A47E70"/>
    <w:rsid w:val="00A50CF0"/>
    <w:rsid w:val="00A52CD3"/>
    <w:rsid w:val="00A55432"/>
    <w:rsid w:val="00A62D2B"/>
    <w:rsid w:val="00A75A97"/>
    <w:rsid w:val="00A7671C"/>
    <w:rsid w:val="00A85409"/>
    <w:rsid w:val="00A85F58"/>
    <w:rsid w:val="00A97329"/>
    <w:rsid w:val="00AA2CBC"/>
    <w:rsid w:val="00AB3C78"/>
    <w:rsid w:val="00AC5820"/>
    <w:rsid w:val="00AC7BC0"/>
    <w:rsid w:val="00AD1CD8"/>
    <w:rsid w:val="00AD42DA"/>
    <w:rsid w:val="00AD74B5"/>
    <w:rsid w:val="00AF0A78"/>
    <w:rsid w:val="00AF676D"/>
    <w:rsid w:val="00AF7AAE"/>
    <w:rsid w:val="00B00016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C41"/>
    <w:rsid w:val="00B45E62"/>
    <w:rsid w:val="00B51190"/>
    <w:rsid w:val="00B541B2"/>
    <w:rsid w:val="00B6078C"/>
    <w:rsid w:val="00B639C3"/>
    <w:rsid w:val="00B64876"/>
    <w:rsid w:val="00B67B97"/>
    <w:rsid w:val="00B766FA"/>
    <w:rsid w:val="00B81E9F"/>
    <w:rsid w:val="00B82FB5"/>
    <w:rsid w:val="00B870F3"/>
    <w:rsid w:val="00B968C8"/>
    <w:rsid w:val="00B969DC"/>
    <w:rsid w:val="00BA38DF"/>
    <w:rsid w:val="00BA3B53"/>
    <w:rsid w:val="00BA3EC5"/>
    <w:rsid w:val="00BA51D9"/>
    <w:rsid w:val="00BB37DD"/>
    <w:rsid w:val="00BB4139"/>
    <w:rsid w:val="00BB5DFC"/>
    <w:rsid w:val="00BC22AD"/>
    <w:rsid w:val="00BC2757"/>
    <w:rsid w:val="00BC27E1"/>
    <w:rsid w:val="00BD279D"/>
    <w:rsid w:val="00BD2FEE"/>
    <w:rsid w:val="00BD6BB8"/>
    <w:rsid w:val="00BE0B04"/>
    <w:rsid w:val="00BE79B0"/>
    <w:rsid w:val="00BF75F6"/>
    <w:rsid w:val="00C00E53"/>
    <w:rsid w:val="00C0584B"/>
    <w:rsid w:val="00C30966"/>
    <w:rsid w:val="00C35BB8"/>
    <w:rsid w:val="00C41028"/>
    <w:rsid w:val="00C611C6"/>
    <w:rsid w:val="00C62455"/>
    <w:rsid w:val="00C66BA2"/>
    <w:rsid w:val="00C67784"/>
    <w:rsid w:val="00C72D23"/>
    <w:rsid w:val="00C73AE2"/>
    <w:rsid w:val="00C75CB0"/>
    <w:rsid w:val="00C77B65"/>
    <w:rsid w:val="00C95985"/>
    <w:rsid w:val="00C95D99"/>
    <w:rsid w:val="00CA6EAF"/>
    <w:rsid w:val="00CC0E57"/>
    <w:rsid w:val="00CC5026"/>
    <w:rsid w:val="00CC68D0"/>
    <w:rsid w:val="00CD1B14"/>
    <w:rsid w:val="00CD3B0A"/>
    <w:rsid w:val="00CF12E7"/>
    <w:rsid w:val="00CF2E39"/>
    <w:rsid w:val="00CF3517"/>
    <w:rsid w:val="00CF7FFB"/>
    <w:rsid w:val="00D03F9A"/>
    <w:rsid w:val="00D06D51"/>
    <w:rsid w:val="00D076A0"/>
    <w:rsid w:val="00D24991"/>
    <w:rsid w:val="00D26331"/>
    <w:rsid w:val="00D35827"/>
    <w:rsid w:val="00D50255"/>
    <w:rsid w:val="00D51286"/>
    <w:rsid w:val="00D52890"/>
    <w:rsid w:val="00D547D9"/>
    <w:rsid w:val="00D56154"/>
    <w:rsid w:val="00D636CB"/>
    <w:rsid w:val="00D66520"/>
    <w:rsid w:val="00D73094"/>
    <w:rsid w:val="00D7397A"/>
    <w:rsid w:val="00D83BFE"/>
    <w:rsid w:val="00D84974"/>
    <w:rsid w:val="00D92F07"/>
    <w:rsid w:val="00D940DE"/>
    <w:rsid w:val="00D9690A"/>
    <w:rsid w:val="00D97CFC"/>
    <w:rsid w:val="00DA0DA4"/>
    <w:rsid w:val="00DA1F5E"/>
    <w:rsid w:val="00DA2499"/>
    <w:rsid w:val="00DB6C73"/>
    <w:rsid w:val="00DB7B8A"/>
    <w:rsid w:val="00DC6EA8"/>
    <w:rsid w:val="00DC7972"/>
    <w:rsid w:val="00DD13D9"/>
    <w:rsid w:val="00DD649E"/>
    <w:rsid w:val="00DD77F3"/>
    <w:rsid w:val="00DE34CF"/>
    <w:rsid w:val="00DE514B"/>
    <w:rsid w:val="00DF4D7B"/>
    <w:rsid w:val="00DF56FC"/>
    <w:rsid w:val="00E001A3"/>
    <w:rsid w:val="00E00F2E"/>
    <w:rsid w:val="00E10995"/>
    <w:rsid w:val="00E1105F"/>
    <w:rsid w:val="00E12229"/>
    <w:rsid w:val="00E13F3D"/>
    <w:rsid w:val="00E140A5"/>
    <w:rsid w:val="00E155B4"/>
    <w:rsid w:val="00E238A1"/>
    <w:rsid w:val="00E32579"/>
    <w:rsid w:val="00E34898"/>
    <w:rsid w:val="00E52DEE"/>
    <w:rsid w:val="00E53A18"/>
    <w:rsid w:val="00E54E43"/>
    <w:rsid w:val="00E7046D"/>
    <w:rsid w:val="00E70977"/>
    <w:rsid w:val="00E71045"/>
    <w:rsid w:val="00E720E0"/>
    <w:rsid w:val="00E74A37"/>
    <w:rsid w:val="00E76951"/>
    <w:rsid w:val="00E77383"/>
    <w:rsid w:val="00E83D79"/>
    <w:rsid w:val="00E85655"/>
    <w:rsid w:val="00E958AA"/>
    <w:rsid w:val="00EA1123"/>
    <w:rsid w:val="00EA7E6E"/>
    <w:rsid w:val="00EB09B7"/>
    <w:rsid w:val="00EB25E7"/>
    <w:rsid w:val="00EB3ECB"/>
    <w:rsid w:val="00EC0F72"/>
    <w:rsid w:val="00ED6C7A"/>
    <w:rsid w:val="00EE0421"/>
    <w:rsid w:val="00EE713F"/>
    <w:rsid w:val="00EE7D7C"/>
    <w:rsid w:val="00EF2918"/>
    <w:rsid w:val="00F024CD"/>
    <w:rsid w:val="00F07A0B"/>
    <w:rsid w:val="00F25D98"/>
    <w:rsid w:val="00F300FB"/>
    <w:rsid w:val="00F3488C"/>
    <w:rsid w:val="00F568A7"/>
    <w:rsid w:val="00F636EC"/>
    <w:rsid w:val="00F73235"/>
    <w:rsid w:val="00F822DA"/>
    <w:rsid w:val="00F96121"/>
    <w:rsid w:val="00F970A2"/>
    <w:rsid w:val="00F9732C"/>
    <w:rsid w:val="00F97EEC"/>
    <w:rsid w:val="00FA7CCD"/>
    <w:rsid w:val="00FB0AAB"/>
    <w:rsid w:val="00FB6386"/>
    <w:rsid w:val="00FC23E6"/>
    <w:rsid w:val="00FC3B54"/>
    <w:rsid w:val="00FC54ED"/>
    <w:rsid w:val="00FD7655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54EBB-6695-49E1-91F4-50E9C0035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13</Pages>
  <Words>2667</Words>
  <Characters>15204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73</cp:revision>
  <cp:lastPrinted>1900-12-31T16:00:00Z</cp:lastPrinted>
  <dcterms:created xsi:type="dcterms:W3CDTF">2019-10-01T09:43:00Z</dcterms:created>
  <dcterms:modified xsi:type="dcterms:W3CDTF">2019-10-04T13:54:00Z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