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8142B" w:rsidRDefault="001E41F3" w:rsidP="00780448">
      <w:pPr>
        <w:pStyle w:val="CRCoverPage"/>
        <w:tabs>
          <w:tab w:val="right" w:pos="9639"/>
        </w:tabs>
        <w:spacing w:after="0"/>
        <w:rPr>
          <w:b/>
          <w:noProof/>
          <w:sz w:val="28"/>
          <w:lang w:eastAsia="zh-CN"/>
        </w:rPr>
      </w:pPr>
      <w:r w:rsidRPr="0038142B">
        <w:rPr>
          <w:b/>
          <w:noProof/>
          <w:sz w:val="24"/>
        </w:rPr>
        <w:t>3GPP TSG-</w:t>
      </w:r>
      <w:r w:rsidR="00B51190" w:rsidRPr="0038142B">
        <w:rPr>
          <w:b/>
          <w:noProof/>
          <w:sz w:val="24"/>
          <w:lang w:eastAsia="zh-CN"/>
        </w:rPr>
        <w:t>RAN WG3</w:t>
      </w:r>
      <w:r w:rsidR="00C66BA2" w:rsidRPr="0038142B">
        <w:rPr>
          <w:b/>
          <w:noProof/>
          <w:sz w:val="24"/>
        </w:rPr>
        <w:t xml:space="preserve"> </w:t>
      </w:r>
      <w:r w:rsidRPr="0038142B">
        <w:rPr>
          <w:b/>
          <w:noProof/>
          <w:sz w:val="24"/>
        </w:rPr>
        <w:t>Meeting #</w:t>
      </w:r>
      <w:r w:rsidR="00FC3B54" w:rsidRPr="0038142B">
        <w:rPr>
          <w:b/>
          <w:noProof/>
          <w:sz w:val="24"/>
          <w:lang w:eastAsia="zh-CN"/>
        </w:rPr>
        <w:t>10</w:t>
      </w:r>
      <w:r w:rsidR="00B51190" w:rsidRPr="0038142B">
        <w:rPr>
          <w:b/>
          <w:noProof/>
          <w:sz w:val="24"/>
          <w:lang w:eastAsia="zh-CN"/>
        </w:rPr>
        <w:t>5</w:t>
      </w:r>
      <w:r w:rsidR="00FC3B54" w:rsidRPr="0038142B">
        <w:rPr>
          <w:b/>
          <w:noProof/>
          <w:sz w:val="24"/>
          <w:lang w:eastAsia="zh-CN"/>
        </w:rPr>
        <w:t>bis</w:t>
      </w:r>
      <w:r w:rsidRPr="0038142B">
        <w:rPr>
          <w:b/>
          <w:i/>
          <w:noProof/>
          <w:sz w:val="28"/>
        </w:rPr>
        <w:tab/>
      </w:r>
      <w:r w:rsidR="00B51190" w:rsidRPr="0038142B">
        <w:rPr>
          <w:b/>
          <w:noProof/>
          <w:sz w:val="28"/>
          <w:lang w:eastAsia="zh-CN"/>
        </w:rPr>
        <w:t>R3-19</w:t>
      </w:r>
      <w:r w:rsidR="00780448">
        <w:rPr>
          <w:b/>
          <w:noProof/>
          <w:sz w:val="28"/>
          <w:lang w:eastAsia="zh-CN"/>
        </w:rPr>
        <w:t>5296</w:t>
      </w:r>
    </w:p>
    <w:p w:rsidR="001E41F3" w:rsidRPr="0038142B" w:rsidRDefault="00FC3B54" w:rsidP="005E2C44">
      <w:pPr>
        <w:pStyle w:val="CRCoverPage"/>
        <w:outlineLvl w:val="0"/>
        <w:rPr>
          <w:b/>
          <w:noProof/>
          <w:sz w:val="24"/>
          <w:lang w:eastAsia="zh-CN"/>
        </w:rPr>
      </w:pPr>
      <w:r w:rsidRPr="0038142B">
        <w:rPr>
          <w:b/>
          <w:noProof/>
          <w:sz w:val="24"/>
          <w:lang w:eastAsia="zh-CN"/>
        </w:rPr>
        <w:t>Chongqing</w:t>
      </w:r>
      <w:r w:rsidR="001E41F3" w:rsidRPr="0038142B">
        <w:rPr>
          <w:b/>
          <w:noProof/>
          <w:sz w:val="24"/>
        </w:rPr>
        <w:t xml:space="preserve">, </w:t>
      </w:r>
      <w:r w:rsidRPr="0038142B">
        <w:rPr>
          <w:b/>
          <w:noProof/>
          <w:sz w:val="24"/>
          <w:lang w:eastAsia="zh-CN"/>
        </w:rPr>
        <w:t>China</w:t>
      </w:r>
      <w:r w:rsidR="001E41F3" w:rsidRPr="0038142B">
        <w:rPr>
          <w:b/>
          <w:noProof/>
          <w:sz w:val="24"/>
        </w:rPr>
        <w:t xml:space="preserve">, </w:t>
      </w:r>
      <w:r w:rsidRPr="0038142B">
        <w:rPr>
          <w:b/>
          <w:noProof/>
          <w:sz w:val="24"/>
          <w:lang w:eastAsia="zh-CN"/>
        </w:rPr>
        <w:t>14th – 18th October</w:t>
      </w:r>
      <w:r w:rsidR="00952208" w:rsidRPr="0038142B">
        <w:rPr>
          <w:b/>
          <w:noProof/>
          <w:sz w:val="24"/>
          <w:lang w:eastAsia="zh-CN"/>
        </w:rPr>
        <w:t>,</w:t>
      </w:r>
      <w:r w:rsidRPr="0038142B">
        <w:rPr>
          <w:b/>
          <w:noProof/>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142B" w:rsidTr="00547111">
        <w:tc>
          <w:tcPr>
            <w:tcW w:w="9641" w:type="dxa"/>
            <w:gridSpan w:val="9"/>
            <w:tcBorders>
              <w:top w:val="single" w:sz="4" w:space="0" w:color="auto"/>
              <w:left w:val="single" w:sz="4" w:space="0" w:color="auto"/>
              <w:right w:val="single" w:sz="4" w:space="0" w:color="auto"/>
            </w:tcBorders>
          </w:tcPr>
          <w:p w:rsidR="001E41F3" w:rsidRPr="0038142B" w:rsidRDefault="00305409" w:rsidP="00E34898">
            <w:pPr>
              <w:pStyle w:val="CRCoverPage"/>
              <w:spacing w:after="0"/>
              <w:jc w:val="right"/>
              <w:rPr>
                <w:i/>
                <w:noProof/>
              </w:rPr>
            </w:pPr>
            <w:r w:rsidRPr="0038142B">
              <w:rPr>
                <w:i/>
                <w:noProof/>
                <w:sz w:val="14"/>
              </w:rPr>
              <w:t>CR-Form-v</w:t>
            </w:r>
            <w:r w:rsidR="008863B9" w:rsidRPr="0038142B">
              <w:rPr>
                <w:i/>
                <w:noProof/>
                <w:sz w:val="14"/>
              </w:rPr>
              <w:t>12.0</w:t>
            </w:r>
          </w:p>
        </w:tc>
      </w:tr>
      <w:tr w:rsidR="001E41F3" w:rsidRPr="0038142B" w:rsidTr="00547111">
        <w:tc>
          <w:tcPr>
            <w:tcW w:w="9641" w:type="dxa"/>
            <w:gridSpan w:val="9"/>
            <w:tcBorders>
              <w:left w:val="single" w:sz="4" w:space="0" w:color="auto"/>
              <w:right w:val="single" w:sz="4" w:space="0" w:color="auto"/>
            </w:tcBorders>
          </w:tcPr>
          <w:p w:rsidR="001E41F3" w:rsidRPr="0038142B" w:rsidRDefault="001E41F3">
            <w:pPr>
              <w:pStyle w:val="CRCoverPage"/>
              <w:spacing w:after="0"/>
              <w:jc w:val="center"/>
              <w:rPr>
                <w:noProof/>
              </w:rPr>
            </w:pPr>
            <w:r w:rsidRPr="0038142B">
              <w:rPr>
                <w:b/>
                <w:noProof/>
                <w:sz w:val="32"/>
              </w:rPr>
              <w:t>CHANGE REQUEST</w:t>
            </w:r>
          </w:p>
        </w:tc>
      </w:tr>
      <w:tr w:rsidR="001E41F3" w:rsidRPr="0038142B" w:rsidTr="00547111">
        <w:tc>
          <w:tcPr>
            <w:tcW w:w="9641" w:type="dxa"/>
            <w:gridSpan w:val="9"/>
            <w:tcBorders>
              <w:left w:val="single" w:sz="4" w:space="0" w:color="auto"/>
              <w:right w:val="single" w:sz="4" w:space="0" w:color="auto"/>
            </w:tcBorders>
          </w:tcPr>
          <w:p w:rsidR="001E41F3" w:rsidRPr="0038142B" w:rsidRDefault="001E41F3">
            <w:pPr>
              <w:pStyle w:val="CRCoverPage"/>
              <w:spacing w:after="0"/>
              <w:rPr>
                <w:noProof/>
                <w:sz w:val="8"/>
                <w:szCs w:val="8"/>
              </w:rPr>
            </w:pPr>
          </w:p>
        </w:tc>
      </w:tr>
      <w:tr w:rsidR="001E41F3" w:rsidRPr="0038142B" w:rsidTr="00547111">
        <w:tc>
          <w:tcPr>
            <w:tcW w:w="142" w:type="dxa"/>
            <w:tcBorders>
              <w:left w:val="single" w:sz="4" w:space="0" w:color="auto"/>
            </w:tcBorders>
          </w:tcPr>
          <w:p w:rsidR="001E41F3" w:rsidRPr="0038142B" w:rsidRDefault="001E41F3">
            <w:pPr>
              <w:pStyle w:val="CRCoverPage"/>
              <w:spacing w:after="0"/>
              <w:jc w:val="right"/>
              <w:rPr>
                <w:noProof/>
              </w:rPr>
            </w:pPr>
          </w:p>
        </w:tc>
        <w:tc>
          <w:tcPr>
            <w:tcW w:w="1559" w:type="dxa"/>
            <w:shd w:val="pct30" w:color="FFFF00" w:fill="auto"/>
          </w:tcPr>
          <w:p w:rsidR="001E41F3" w:rsidRPr="0038142B" w:rsidRDefault="00721268" w:rsidP="00D32E37">
            <w:pPr>
              <w:pStyle w:val="CRCoverPage"/>
              <w:spacing w:after="0"/>
              <w:jc w:val="right"/>
              <w:rPr>
                <w:b/>
                <w:noProof/>
                <w:sz w:val="28"/>
                <w:lang w:eastAsia="zh-CN"/>
              </w:rPr>
            </w:pPr>
            <w:r w:rsidRPr="0038142B">
              <w:rPr>
                <w:b/>
                <w:noProof/>
                <w:sz w:val="28"/>
                <w:lang w:eastAsia="zh-CN"/>
              </w:rPr>
              <w:t>3</w:t>
            </w:r>
            <w:r w:rsidR="00D32E37">
              <w:rPr>
                <w:b/>
                <w:noProof/>
                <w:sz w:val="28"/>
                <w:lang w:eastAsia="zh-CN"/>
              </w:rPr>
              <w:t>8</w:t>
            </w:r>
            <w:r w:rsidRPr="0038142B">
              <w:rPr>
                <w:b/>
                <w:noProof/>
                <w:sz w:val="28"/>
                <w:lang w:eastAsia="zh-CN"/>
              </w:rPr>
              <w:t>.</w:t>
            </w:r>
            <w:r w:rsidR="00D32E37">
              <w:rPr>
                <w:b/>
                <w:noProof/>
                <w:sz w:val="28"/>
                <w:lang w:eastAsia="zh-CN"/>
              </w:rPr>
              <w:t>300</w:t>
            </w:r>
          </w:p>
        </w:tc>
        <w:tc>
          <w:tcPr>
            <w:tcW w:w="709" w:type="dxa"/>
          </w:tcPr>
          <w:p w:rsidR="001E41F3" w:rsidRPr="0038142B" w:rsidRDefault="001E41F3">
            <w:pPr>
              <w:pStyle w:val="CRCoverPage"/>
              <w:spacing w:after="0"/>
              <w:jc w:val="center"/>
              <w:rPr>
                <w:noProof/>
              </w:rPr>
            </w:pPr>
            <w:r w:rsidRPr="0038142B">
              <w:rPr>
                <w:b/>
                <w:noProof/>
                <w:sz w:val="28"/>
              </w:rPr>
              <w:t>CR</w:t>
            </w:r>
          </w:p>
        </w:tc>
        <w:tc>
          <w:tcPr>
            <w:tcW w:w="1276" w:type="dxa"/>
            <w:shd w:val="pct30" w:color="FFFF00" w:fill="auto"/>
          </w:tcPr>
          <w:p w:rsidR="001E41F3" w:rsidRPr="0038142B" w:rsidRDefault="00E7046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38142B">
              <w:rPr>
                <w:b/>
                <w:noProof/>
                <w:sz w:val="28"/>
              </w:rPr>
              <w:t>&lt;CR#&gt;</w:t>
            </w:r>
            <w:r>
              <w:rPr>
                <w:b/>
                <w:noProof/>
                <w:sz w:val="28"/>
              </w:rPr>
              <w:fldChar w:fldCharType="end"/>
            </w:r>
          </w:p>
        </w:tc>
        <w:tc>
          <w:tcPr>
            <w:tcW w:w="709" w:type="dxa"/>
          </w:tcPr>
          <w:p w:rsidR="001E41F3" w:rsidRPr="0038142B" w:rsidRDefault="001E41F3" w:rsidP="0051580D">
            <w:pPr>
              <w:pStyle w:val="CRCoverPage"/>
              <w:tabs>
                <w:tab w:val="right" w:pos="625"/>
              </w:tabs>
              <w:spacing w:after="0"/>
              <w:jc w:val="center"/>
              <w:rPr>
                <w:noProof/>
              </w:rPr>
            </w:pPr>
            <w:r w:rsidRPr="0038142B">
              <w:rPr>
                <w:b/>
                <w:bCs/>
                <w:noProof/>
                <w:sz w:val="28"/>
              </w:rPr>
              <w:t>rev</w:t>
            </w:r>
          </w:p>
        </w:tc>
        <w:tc>
          <w:tcPr>
            <w:tcW w:w="992" w:type="dxa"/>
            <w:shd w:val="pct30" w:color="FFFF00" w:fill="auto"/>
          </w:tcPr>
          <w:p w:rsidR="001E41F3" w:rsidRPr="0038142B" w:rsidRDefault="00E7046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38142B">
              <w:rPr>
                <w:b/>
                <w:noProof/>
                <w:sz w:val="28"/>
              </w:rPr>
              <w:t>&lt;Rev#&gt;</w:t>
            </w:r>
            <w:r>
              <w:rPr>
                <w:b/>
                <w:noProof/>
                <w:sz w:val="28"/>
              </w:rPr>
              <w:fldChar w:fldCharType="end"/>
            </w:r>
          </w:p>
        </w:tc>
        <w:tc>
          <w:tcPr>
            <w:tcW w:w="2410" w:type="dxa"/>
          </w:tcPr>
          <w:p w:rsidR="001E41F3" w:rsidRPr="0038142B" w:rsidRDefault="001E41F3" w:rsidP="0051580D">
            <w:pPr>
              <w:pStyle w:val="CRCoverPage"/>
              <w:tabs>
                <w:tab w:val="right" w:pos="1825"/>
              </w:tabs>
              <w:spacing w:after="0"/>
              <w:jc w:val="center"/>
              <w:rPr>
                <w:noProof/>
              </w:rPr>
            </w:pPr>
            <w:r w:rsidRPr="0038142B">
              <w:rPr>
                <w:b/>
                <w:noProof/>
                <w:sz w:val="28"/>
                <w:szCs w:val="28"/>
              </w:rPr>
              <w:t>Current version:</w:t>
            </w:r>
          </w:p>
        </w:tc>
        <w:tc>
          <w:tcPr>
            <w:tcW w:w="1701" w:type="dxa"/>
            <w:shd w:val="pct30" w:color="FFFF00" w:fill="auto"/>
          </w:tcPr>
          <w:p w:rsidR="001E41F3" w:rsidRPr="0038142B" w:rsidRDefault="00D32E37" w:rsidP="00717749">
            <w:pPr>
              <w:pStyle w:val="CRCoverPage"/>
              <w:spacing w:after="0"/>
              <w:jc w:val="center"/>
              <w:rPr>
                <w:noProof/>
                <w:sz w:val="28"/>
                <w:lang w:eastAsia="zh-CN"/>
              </w:rPr>
            </w:pPr>
            <w:r>
              <w:rPr>
                <w:noProof/>
                <w:sz w:val="28"/>
                <w:lang w:eastAsia="zh-CN"/>
              </w:rPr>
              <w:t>15.7.0</w:t>
            </w:r>
          </w:p>
        </w:tc>
        <w:tc>
          <w:tcPr>
            <w:tcW w:w="143" w:type="dxa"/>
            <w:tcBorders>
              <w:right w:val="single" w:sz="4" w:space="0" w:color="auto"/>
            </w:tcBorders>
          </w:tcPr>
          <w:p w:rsidR="001E41F3" w:rsidRPr="0038142B" w:rsidRDefault="001E41F3">
            <w:pPr>
              <w:pStyle w:val="CRCoverPage"/>
              <w:spacing w:after="0"/>
              <w:rPr>
                <w:noProof/>
              </w:rPr>
            </w:pPr>
          </w:p>
        </w:tc>
      </w:tr>
      <w:tr w:rsidR="001E41F3" w:rsidRPr="0038142B" w:rsidTr="00547111">
        <w:tc>
          <w:tcPr>
            <w:tcW w:w="9641" w:type="dxa"/>
            <w:gridSpan w:val="9"/>
            <w:tcBorders>
              <w:left w:val="single" w:sz="4" w:space="0" w:color="auto"/>
              <w:right w:val="single" w:sz="4" w:space="0" w:color="auto"/>
            </w:tcBorders>
          </w:tcPr>
          <w:p w:rsidR="001E41F3" w:rsidRPr="0038142B" w:rsidRDefault="001E41F3">
            <w:pPr>
              <w:pStyle w:val="CRCoverPage"/>
              <w:spacing w:after="0"/>
              <w:rPr>
                <w:noProof/>
              </w:rPr>
            </w:pPr>
          </w:p>
        </w:tc>
      </w:tr>
      <w:tr w:rsidR="001E41F3" w:rsidRPr="0038142B" w:rsidTr="00547111">
        <w:tc>
          <w:tcPr>
            <w:tcW w:w="9641" w:type="dxa"/>
            <w:gridSpan w:val="9"/>
            <w:tcBorders>
              <w:top w:val="single" w:sz="4" w:space="0" w:color="auto"/>
            </w:tcBorders>
          </w:tcPr>
          <w:p w:rsidR="001E41F3" w:rsidRPr="0038142B" w:rsidRDefault="001E41F3">
            <w:pPr>
              <w:pStyle w:val="CRCoverPage"/>
              <w:spacing w:after="0"/>
              <w:jc w:val="center"/>
              <w:rPr>
                <w:rFonts w:cs="Arial"/>
                <w:i/>
                <w:noProof/>
              </w:rPr>
            </w:pPr>
            <w:r w:rsidRPr="0038142B">
              <w:rPr>
                <w:rFonts w:cs="Arial"/>
                <w:i/>
                <w:noProof/>
              </w:rPr>
              <w:t xml:space="preserve">For </w:t>
            </w:r>
            <w:hyperlink r:id="rId9" w:anchor="_blank" w:history="1">
              <w:r w:rsidRPr="0038142B">
                <w:rPr>
                  <w:rStyle w:val="aa"/>
                  <w:rFonts w:cs="Arial"/>
                  <w:b/>
                  <w:i/>
                  <w:noProof/>
                  <w:color w:val="FF0000"/>
                </w:rPr>
                <w:t>HE</w:t>
              </w:r>
              <w:bookmarkStart w:id="0" w:name="_Hlt497126619"/>
              <w:r w:rsidRPr="0038142B">
                <w:rPr>
                  <w:rStyle w:val="aa"/>
                  <w:rFonts w:cs="Arial"/>
                  <w:b/>
                  <w:i/>
                  <w:noProof/>
                  <w:color w:val="FF0000"/>
                </w:rPr>
                <w:t>L</w:t>
              </w:r>
              <w:bookmarkEnd w:id="0"/>
              <w:r w:rsidRPr="0038142B">
                <w:rPr>
                  <w:rStyle w:val="aa"/>
                  <w:rFonts w:cs="Arial"/>
                  <w:b/>
                  <w:i/>
                  <w:noProof/>
                  <w:color w:val="FF0000"/>
                </w:rPr>
                <w:t>P</w:t>
              </w:r>
            </w:hyperlink>
            <w:r w:rsidRPr="0038142B">
              <w:rPr>
                <w:rFonts w:cs="Arial"/>
                <w:b/>
                <w:i/>
                <w:noProof/>
                <w:color w:val="FF0000"/>
              </w:rPr>
              <w:t xml:space="preserve"> </w:t>
            </w:r>
            <w:r w:rsidRPr="0038142B">
              <w:rPr>
                <w:rFonts w:cs="Arial"/>
                <w:i/>
                <w:noProof/>
              </w:rPr>
              <w:t>on using this form</w:t>
            </w:r>
            <w:r w:rsidR="0051580D" w:rsidRPr="0038142B">
              <w:rPr>
                <w:rFonts w:cs="Arial"/>
                <w:i/>
                <w:noProof/>
              </w:rPr>
              <w:t>: c</w:t>
            </w:r>
            <w:r w:rsidR="00F25D98" w:rsidRPr="0038142B">
              <w:rPr>
                <w:rFonts w:cs="Arial"/>
                <w:i/>
                <w:noProof/>
              </w:rPr>
              <w:t xml:space="preserve">omprehensive instructions can be found at </w:t>
            </w:r>
            <w:r w:rsidR="001B7A65" w:rsidRPr="0038142B">
              <w:rPr>
                <w:rFonts w:cs="Arial"/>
                <w:i/>
                <w:noProof/>
              </w:rPr>
              <w:br/>
            </w:r>
            <w:hyperlink r:id="rId10" w:history="1">
              <w:r w:rsidR="00DE34CF" w:rsidRPr="0038142B">
                <w:rPr>
                  <w:rStyle w:val="aa"/>
                  <w:rFonts w:cs="Arial"/>
                  <w:i/>
                  <w:noProof/>
                </w:rPr>
                <w:t>http://www.3gpp.org/Change-Requests</w:t>
              </w:r>
            </w:hyperlink>
            <w:r w:rsidR="00F25D98" w:rsidRPr="0038142B">
              <w:rPr>
                <w:rFonts w:cs="Arial"/>
                <w:i/>
                <w:noProof/>
              </w:rPr>
              <w:t>.</w:t>
            </w:r>
          </w:p>
        </w:tc>
      </w:tr>
      <w:tr w:rsidR="001E41F3" w:rsidRPr="0038142B" w:rsidTr="00547111">
        <w:tc>
          <w:tcPr>
            <w:tcW w:w="9641" w:type="dxa"/>
            <w:gridSpan w:val="9"/>
          </w:tcPr>
          <w:p w:rsidR="001E41F3" w:rsidRPr="0038142B" w:rsidRDefault="001E41F3">
            <w:pPr>
              <w:pStyle w:val="CRCoverPage"/>
              <w:spacing w:after="0"/>
              <w:rPr>
                <w:noProof/>
                <w:sz w:val="8"/>
                <w:szCs w:val="8"/>
              </w:rPr>
            </w:pPr>
          </w:p>
        </w:tc>
      </w:tr>
    </w:tbl>
    <w:p w:rsidR="001E41F3" w:rsidRPr="003814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42B" w:rsidTr="00A7671C">
        <w:tc>
          <w:tcPr>
            <w:tcW w:w="2835" w:type="dxa"/>
          </w:tcPr>
          <w:p w:rsidR="00F25D98" w:rsidRPr="0038142B" w:rsidRDefault="00F25D98" w:rsidP="001E41F3">
            <w:pPr>
              <w:pStyle w:val="CRCoverPage"/>
              <w:tabs>
                <w:tab w:val="right" w:pos="2751"/>
              </w:tabs>
              <w:spacing w:after="0"/>
              <w:rPr>
                <w:b/>
                <w:i/>
                <w:noProof/>
              </w:rPr>
            </w:pPr>
            <w:r w:rsidRPr="0038142B">
              <w:rPr>
                <w:b/>
                <w:i/>
                <w:noProof/>
              </w:rPr>
              <w:t>Proposed change</w:t>
            </w:r>
            <w:r w:rsidR="00A7671C" w:rsidRPr="0038142B">
              <w:rPr>
                <w:b/>
                <w:i/>
                <w:noProof/>
              </w:rPr>
              <w:t xml:space="preserve"> </w:t>
            </w:r>
            <w:r w:rsidRPr="0038142B">
              <w:rPr>
                <w:b/>
                <w:i/>
                <w:noProof/>
              </w:rPr>
              <w:t>affects:</w:t>
            </w:r>
          </w:p>
        </w:tc>
        <w:tc>
          <w:tcPr>
            <w:tcW w:w="1418" w:type="dxa"/>
          </w:tcPr>
          <w:p w:rsidR="00F25D98" w:rsidRPr="0038142B" w:rsidRDefault="00F25D98" w:rsidP="001E41F3">
            <w:pPr>
              <w:pStyle w:val="CRCoverPage"/>
              <w:spacing w:after="0"/>
              <w:jc w:val="right"/>
              <w:rPr>
                <w:noProof/>
              </w:rPr>
            </w:pPr>
            <w:r w:rsidRPr="003814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142B" w:rsidRDefault="00F25D98" w:rsidP="001E41F3">
            <w:pPr>
              <w:pStyle w:val="CRCoverPage"/>
              <w:spacing w:after="0"/>
              <w:jc w:val="center"/>
              <w:rPr>
                <w:b/>
                <w:caps/>
                <w:noProof/>
              </w:rPr>
            </w:pPr>
          </w:p>
        </w:tc>
        <w:tc>
          <w:tcPr>
            <w:tcW w:w="709" w:type="dxa"/>
            <w:tcBorders>
              <w:left w:val="single" w:sz="4" w:space="0" w:color="auto"/>
            </w:tcBorders>
          </w:tcPr>
          <w:p w:rsidR="00F25D98" w:rsidRPr="0038142B" w:rsidRDefault="00F25D98" w:rsidP="001E41F3">
            <w:pPr>
              <w:pStyle w:val="CRCoverPage"/>
              <w:spacing w:after="0"/>
              <w:jc w:val="right"/>
              <w:rPr>
                <w:noProof/>
                <w:u w:val="single"/>
              </w:rPr>
            </w:pPr>
            <w:r w:rsidRPr="003814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142B" w:rsidRDefault="00F25D98" w:rsidP="001E41F3">
            <w:pPr>
              <w:pStyle w:val="CRCoverPage"/>
              <w:spacing w:after="0"/>
              <w:jc w:val="center"/>
              <w:rPr>
                <w:b/>
                <w:caps/>
                <w:noProof/>
              </w:rPr>
            </w:pPr>
          </w:p>
        </w:tc>
        <w:tc>
          <w:tcPr>
            <w:tcW w:w="2126" w:type="dxa"/>
          </w:tcPr>
          <w:p w:rsidR="00F25D98" w:rsidRPr="0038142B" w:rsidRDefault="00F25D98" w:rsidP="001E41F3">
            <w:pPr>
              <w:pStyle w:val="CRCoverPage"/>
              <w:spacing w:after="0"/>
              <w:jc w:val="right"/>
              <w:rPr>
                <w:noProof/>
                <w:u w:val="single"/>
              </w:rPr>
            </w:pPr>
            <w:r w:rsidRPr="003814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142B" w:rsidRDefault="004C599E" w:rsidP="001E41F3">
            <w:pPr>
              <w:pStyle w:val="CRCoverPage"/>
              <w:spacing w:after="0"/>
              <w:jc w:val="center"/>
              <w:rPr>
                <w:b/>
                <w:caps/>
                <w:noProof/>
                <w:lang w:eastAsia="zh-CN"/>
              </w:rPr>
            </w:pPr>
            <w:r w:rsidRPr="0038142B">
              <w:rPr>
                <w:b/>
                <w:caps/>
                <w:noProof/>
                <w:lang w:eastAsia="zh-CN"/>
              </w:rPr>
              <w:t>X</w:t>
            </w:r>
          </w:p>
        </w:tc>
        <w:tc>
          <w:tcPr>
            <w:tcW w:w="1418" w:type="dxa"/>
            <w:tcBorders>
              <w:left w:val="nil"/>
            </w:tcBorders>
          </w:tcPr>
          <w:p w:rsidR="00F25D98" w:rsidRPr="0038142B" w:rsidRDefault="00F25D98" w:rsidP="001E41F3">
            <w:pPr>
              <w:pStyle w:val="CRCoverPage"/>
              <w:spacing w:after="0"/>
              <w:jc w:val="right"/>
              <w:rPr>
                <w:noProof/>
              </w:rPr>
            </w:pPr>
            <w:r w:rsidRPr="003814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142B" w:rsidRDefault="00F25D98" w:rsidP="001E41F3">
            <w:pPr>
              <w:pStyle w:val="CRCoverPage"/>
              <w:spacing w:after="0"/>
              <w:jc w:val="center"/>
              <w:rPr>
                <w:b/>
                <w:bCs/>
                <w:caps/>
                <w:noProof/>
              </w:rPr>
            </w:pPr>
          </w:p>
        </w:tc>
      </w:tr>
    </w:tbl>
    <w:p w:rsidR="001E41F3" w:rsidRPr="003814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142B" w:rsidTr="00547111">
        <w:tc>
          <w:tcPr>
            <w:tcW w:w="9640" w:type="dxa"/>
            <w:gridSpan w:val="11"/>
          </w:tcPr>
          <w:p w:rsidR="001E41F3" w:rsidRPr="0038142B" w:rsidRDefault="001E41F3">
            <w:pPr>
              <w:pStyle w:val="CRCoverPage"/>
              <w:spacing w:after="0"/>
              <w:rPr>
                <w:noProof/>
                <w:sz w:val="8"/>
                <w:szCs w:val="8"/>
              </w:rPr>
            </w:pPr>
          </w:p>
        </w:tc>
      </w:tr>
      <w:tr w:rsidR="001E41F3" w:rsidRPr="0038142B" w:rsidTr="00547111">
        <w:tc>
          <w:tcPr>
            <w:tcW w:w="1843" w:type="dxa"/>
            <w:tcBorders>
              <w:top w:val="single" w:sz="4" w:space="0" w:color="auto"/>
              <w:left w:val="single" w:sz="4" w:space="0" w:color="auto"/>
            </w:tcBorders>
          </w:tcPr>
          <w:p w:rsidR="001E41F3" w:rsidRPr="0038142B" w:rsidRDefault="001E41F3">
            <w:pPr>
              <w:pStyle w:val="CRCoverPage"/>
              <w:tabs>
                <w:tab w:val="right" w:pos="1759"/>
              </w:tabs>
              <w:spacing w:after="0"/>
              <w:rPr>
                <w:b/>
                <w:i/>
                <w:noProof/>
              </w:rPr>
            </w:pPr>
            <w:r w:rsidRPr="0038142B">
              <w:rPr>
                <w:b/>
                <w:i/>
                <w:noProof/>
              </w:rPr>
              <w:t>Title:</w:t>
            </w:r>
            <w:r w:rsidRPr="0038142B">
              <w:rPr>
                <w:b/>
                <w:i/>
                <w:noProof/>
              </w:rPr>
              <w:tab/>
            </w:r>
          </w:p>
        </w:tc>
        <w:tc>
          <w:tcPr>
            <w:tcW w:w="7797" w:type="dxa"/>
            <w:gridSpan w:val="10"/>
            <w:tcBorders>
              <w:top w:val="single" w:sz="4" w:space="0" w:color="auto"/>
              <w:right w:val="single" w:sz="4" w:space="0" w:color="auto"/>
            </w:tcBorders>
            <w:shd w:val="pct30" w:color="FFFF00" w:fill="auto"/>
          </w:tcPr>
          <w:p w:rsidR="001E41F3" w:rsidRPr="0038142B" w:rsidRDefault="00C7299E">
            <w:pPr>
              <w:pStyle w:val="CRCoverPage"/>
              <w:spacing w:after="0"/>
              <w:ind w:left="100"/>
              <w:rPr>
                <w:noProof/>
                <w:lang w:eastAsia="zh-CN"/>
              </w:rPr>
            </w:pPr>
            <w:r w:rsidRPr="00C7299E">
              <w:rPr>
                <w:noProof/>
                <w:lang w:eastAsia="zh-CN"/>
              </w:rPr>
              <w:t>(</w:t>
            </w:r>
            <w:r w:rsidR="005B05BE">
              <w:rPr>
                <w:noProof/>
                <w:lang w:eastAsia="zh-CN"/>
              </w:rPr>
              <w:t>TP for SON BL CR on 38.300) Sup</w:t>
            </w:r>
            <w:r w:rsidR="005B05BE">
              <w:rPr>
                <w:rFonts w:hint="eastAsia"/>
                <w:noProof/>
                <w:lang w:eastAsia="zh-CN"/>
              </w:rPr>
              <w:t>p</w:t>
            </w:r>
            <w:bookmarkStart w:id="1" w:name="_GoBack"/>
            <w:bookmarkEnd w:id="1"/>
            <w:r w:rsidRPr="00C7299E">
              <w:rPr>
                <w:noProof/>
                <w:lang w:eastAsia="zh-CN"/>
              </w:rPr>
              <w:t>ort on MLB</w:t>
            </w:r>
          </w:p>
        </w:tc>
      </w:tr>
      <w:tr w:rsidR="001E41F3" w:rsidRPr="0038142B" w:rsidTr="00547111">
        <w:tc>
          <w:tcPr>
            <w:tcW w:w="1843" w:type="dxa"/>
            <w:tcBorders>
              <w:left w:val="single" w:sz="4" w:space="0" w:color="auto"/>
            </w:tcBorders>
          </w:tcPr>
          <w:p w:rsidR="001E41F3" w:rsidRPr="0038142B" w:rsidRDefault="001E41F3">
            <w:pPr>
              <w:pStyle w:val="CRCoverPage"/>
              <w:spacing w:after="0"/>
              <w:rPr>
                <w:b/>
                <w:i/>
                <w:noProof/>
                <w:sz w:val="8"/>
                <w:szCs w:val="8"/>
              </w:rPr>
            </w:pPr>
          </w:p>
        </w:tc>
        <w:tc>
          <w:tcPr>
            <w:tcW w:w="7797" w:type="dxa"/>
            <w:gridSpan w:val="10"/>
            <w:tcBorders>
              <w:right w:val="single" w:sz="4" w:space="0" w:color="auto"/>
            </w:tcBorders>
          </w:tcPr>
          <w:p w:rsidR="001E41F3" w:rsidRPr="0038142B" w:rsidRDefault="001E41F3">
            <w:pPr>
              <w:pStyle w:val="CRCoverPage"/>
              <w:spacing w:after="0"/>
              <w:rPr>
                <w:noProof/>
                <w:sz w:val="8"/>
                <w:szCs w:val="8"/>
              </w:rPr>
            </w:pPr>
          </w:p>
        </w:tc>
      </w:tr>
      <w:tr w:rsidR="001E41F3" w:rsidRPr="0038142B" w:rsidTr="00547111">
        <w:tc>
          <w:tcPr>
            <w:tcW w:w="1843" w:type="dxa"/>
            <w:tcBorders>
              <w:left w:val="single" w:sz="4" w:space="0" w:color="auto"/>
            </w:tcBorders>
          </w:tcPr>
          <w:p w:rsidR="001E41F3" w:rsidRPr="0038142B" w:rsidRDefault="001E41F3">
            <w:pPr>
              <w:pStyle w:val="CRCoverPage"/>
              <w:tabs>
                <w:tab w:val="right" w:pos="1759"/>
              </w:tabs>
              <w:spacing w:after="0"/>
              <w:rPr>
                <w:b/>
                <w:i/>
                <w:noProof/>
              </w:rPr>
            </w:pPr>
            <w:r w:rsidRPr="0038142B">
              <w:rPr>
                <w:b/>
                <w:i/>
                <w:noProof/>
              </w:rPr>
              <w:t>Source to WG:</w:t>
            </w:r>
          </w:p>
        </w:tc>
        <w:tc>
          <w:tcPr>
            <w:tcW w:w="7797" w:type="dxa"/>
            <w:gridSpan w:val="10"/>
            <w:tcBorders>
              <w:right w:val="single" w:sz="4" w:space="0" w:color="auto"/>
            </w:tcBorders>
            <w:shd w:val="pct30" w:color="FFFF00" w:fill="auto"/>
          </w:tcPr>
          <w:p w:rsidR="001E41F3" w:rsidRPr="0038142B" w:rsidRDefault="00BF75F6">
            <w:pPr>
              <w:pStyle w:val="CRCoverPage"/>
              <w:spacing w:after="0"/>
              <w:ind w:left="100"/>
              <w:rPr>
                <w:noProof/>
                <w:lang w:eastAsia="zh-CN"/>
              </w:rPr>
            </w:pPr>
            <w:r w:rsidRPr="0038142B">
              <w:rPr>
                <w:noProof/>
                <w:lang w:eastAsia="zh-CN"/>
              </w:rPr>
              <w:t>CATT</w:t>
            </w:r>
          </w:p>
        </w:tc>
      </w:tr>
      <w:tr w:rsidR="001E41F3" w:rsidRPr="0038142B" w:rsidTr="00547111">
        <w:tc>
          <w:tcPr>
            <w:tcW w:w="1843" w:type="dxa"/>
            <w:tcBorders>
              <w:left w:val="single" w:sz="4" w:space="0" w:color="auto"/>
            </w:tcBorders>
          </w:tcPr>
          <w:p w:rsidR="001E41F3" w:rsidRPr="0038142B" w:rsidRDefault="001E41F3">
            <w:pPr>
              <w:pStyle w:val="CRCoverPage"/>
              <w:tabs>
                <w:tab w:val="right" w:pos="1759"/>
              </w:tabs>
              <w:spacing w:after="0"/>
              <w:rPr>
                <w:b/>
                <w:i/>
                <w:noProof/>
              </w:rPr>
            </w:pPr>
            <w:r w:rsidRPr="0038142B">
              <w:rPr>
                <w:b/>
                <w:i/>
                <w:noProof/>
              </w:rPr>
              <w:t>Source to TSG:</w:t>
            </w:r>
          </w:p>
        </w:tc>
        <w:tc>
          <w:tcPr>
            <w:tcW w:w="7797" w:type="dxa"/>
            <w:gridSpan w:val="10"/>
            <w:tcBorders>
              <w:right w:val="single" w:sz="4" w:space="0" w:color="auto"/>
            </w:tcBorders>
            <w:shd w:val="pct30" w:color="FFFF00" w:fill="auto"/>
          </w:tcPr>
          <w:p w:rsidR="001E41F3" w:rsidRPr="0038142B" w:rsidRDefault="00BF75F6" w:rsidP="00547111">
            <w:pPr>
              <w:pStyle w:val="CRCoverPage"/>
              <w:spacing w:after="0"/>
              <w:ind w:left="100"/>
              <w:rPr>
                <w:noProof/>
                <w:lang w:eastAsia="zh-CN"/>
              </w:rPr>
            </w:pPr>
            <w:r w:rsidRPr="0038142B">
              <w:rPr>
                <w:noProof/>
                <w:lang w:eastAsia="zh-CN"/>
              </w:rPr>
              <w:t>R</w:t>
            </w:r>
            <w:r w:rsidR="00DC6EA8" w:rsidRPr="0038142B">
              <w:rPr>
                <w:noProof/>
                <w:lang w:eastAsia="zh-CN"/>
              </w:rPr>
              <w:t>3</w:t>
            </w:r>
          </w:p>
        </w:tc>
      </w:tr>
      <w:tr w:rsidR="001E41F3" w:rsidRPr="0038142B" w:rsidTr="00547111">
        <w:tc>
          <w:tcPr>
            <w:tcW w:w="1843" w:type="dxa"/>
            <w:tcBorders>
              <w:left w:val="single" w:sz="4" w:space="0" w:color="auto"/>
            </w:tcBorders>
          </w:tcPr>
          <w:p w:rsidR="001E41F3" w:rsidRPr="0038142B" w:rsidRDefault="001E41F3">
            <w:pPr>
              <w:pStyle w:val="CRCoverPage"/>
              <w:spacing w:after="0"/>
              <w:rPr>
                <w:b/>
                <w:i/>
                <w:noProof/>
                <w:sz w:val="8"/>
                <w:szCs w:val="8"/>
              </w:rPr>
            </w:pPr>
          </w:p>
        </w:tc>
        <w:tc>
          <w:tcPr>
            <w:tcW w:w="7797" w:type="dxa"/>
            <w:gridSpan w:val="10"/>
            <w:tcBorders>
              <w:right w:val="single" w:sz="4" w:space="0" w:color="auto"/>
            </w:tcBorders>
          </w:tcPr>
          <w:p w:rsidR="001E41F3" w:rsidRPr="0038142B" w:rsidRDefault="001E41F3">
            <w:pPr>
              <w:pStyle w:val="CRCoverPage"/>
              <w:spacing w:after="0"/>
              <w:rPr>
                <w:noProof/>
                <w:sz w:val="8"/>
                <w:szCs w:val="8"/>
              </w:rPr>
            </w:pPr>
          </w:p>
        </w:tc>
      </w:tr>
      <w:tr w:rsidR="001E41F3" w:rsidRPr="0038142B" w:rsidTr="00547111">
        <w:tc>
          <w:tcPr>
            <w:tcW w:w="1843" w:type="dxa"/>
            <w:tcBorders>
              <w:left w:val="single" w:sz="4" w:space="0" w:color="auto"/>
            </w:tcBorders>
          </w:tcPr>
          <w:p w:rsidR="001E41F3" w:rsidRPr="0038142B" w:rsidRDefault="001E41F3">
            <w:pPr>
              <w:pStyle w:val="CRCoverPage"/>
              <w:tabs>
                <w:tab w:val="right" w:pos="1759"/>
              </w:tabs>
              <w:spacing w:after="0"/>
              <w:rPr>
                <w:b/>
                <w:i/>
                <w:noProof/>
              </w:rPr>
            </w:pPr>
            <w:r w:rsidRPr="0038142B">
              <w:rPr>
                <w:b/>
                <w:i/>
                <w:noProof/>
              </w:rPr>
              <w:t>Work item code</w:t>
            </w:r>
            <w:r w:rsidR="0051580D" w:rsidRPr="0038142B">
              <w:rPr>
                <w:b/>
                <w:i/>
                <w:noProof/>
              </w:rPr>
              <w:t>:</w:t>
            </w:r>
          </w:p>
        </w:tc>
        <w:tc>
          <w:tcPr>
            <w:tcW w:w="3686" w:type="dxa"/>
            <w:gridSpan w:val="5"/>
            <w:shd w:val="pct30" w:color="FFFF00" w:fill="auto"/>
          </w:tcPr>
          <w:p w:rsidR="001E41F3" w:rsidRPr="0038142B" w:rsidRDefault="00260348">
            <w:pPr>
              <w:pStyle w:val="CRCoverPage"/>
              <w:spacing w:after="0"/>
              <w:ind w:left="100"/>
              <w:rPr>
                <w:noProof/>
                <w:lang w:eastAsia="zh-CN"/>
              </w:rPr>
            </w:pPr>
            <w:r w:rsidRPr="0038142B">
              <w:rPr>
                <w:noProof/>
                <w:lang w:eastAsia="zh-CN"/>
              </w:rPr>
              <w:t>NR_SON_MDT</w:t>
            </w:r>
          </w:p>
        </w:tc>
        <w:tc>
          <w:tcPr>
            <w:tcW w:w="567" w:type="dxa"/>
            <w:tcBorders>
              <w:left w:val="nil"/>
            </w:tcBorders>
          </w:tcPr>
          <w:p w:rsidR="001E41F3" w:rsidRPr="0038142B" w:rsidRDefault="001E41F3">
            <w:pPr>
              <w:pStyle w:val="CRCoverPage"/>
              <w:spacing w:after="0"/>
              <w:ind w:right="100"/>
              <w:rPr>
                <w:noProof/>
              </w:rPr>
            </w:pPr>
          </w:p>
        </w:tc>
        <w:tc>
          <w:tcPr>
            <w:tcW w:w="1417" w:type="dxa"/>
            <w:gridSpan w:val="3"/>
            <w:tcBorders>
              <w:left w:val="nil"/>
            </w:tcBorders>
          </w:tcPr>
          <w:p w:rsidR="001E41F3" w:rsidRPr="0038142B" w:rsidRDefault="001E41F3">
            <w:pPr>
              <w:pStyle w:val="CRCoverPage"/>
              <w:spacing w:after="0"/>
              <w:jc w:val="right"/>
              <w:rPr>
                <w:noProof/>
              </w:rPr>
            </w:pPr>
            <w:r w:rsidRPr="0038142B">
              <w:rPr>
                <w:b/>
                <w:i/>
                <w:noProof/>
              </w:rPr>
              <w:t>Date:</w:t>
            </w:r>
          </w:p>
        </w:tc>
        <w:tc>
          <w:tcPr>
            <w:tcW w:w="2127" w:type="dxa"/>
            <w:tcBorders>
              <w:right w:val="single" w:sz="4" w:space="0" w:color="auto"/>
            </w:tcBorders>
            <w:shd w:val="pct30" w:color="FFFF00" w:fill="auto"/>
          </w:tcPr>
          <w:p w:rsidR="001E41F3" w:rsidRPr="0038142B" w:rsidRDefault="00FA7CCD" w:rsidP="0006753F">
            <w:pPr>
              <w:pStyle w:val="CRCoverPage"/>
              <w:spacing w:after="0"/>
              <w:ind w:left="100"/>
              <w:rPr>
                <w:noProof/>
                <w:lang w:eastAsia="zh-CN"/>
              </w:rPr>
            </w:pPr>
            <w:r w:rsidRPr="0038142B">
              <w:rPr>
                <w:lang w:eastAsia="zh-CN"/>
              </w:rPr>
              <w:t>2019-</w:t>
            </w:r>
            <w:r w:rsidR="0006753F">
              <w:rPr>
                <w:lang w:eastAsia="zh-CN"/>
              </w:rPr>
              <w:t>10</w:t>
            </w:r>
            <w:r w:rsidRPr="0038142B">
              <w:rPr>
                <w:lang w:eastAsia="zh-CN"/>
              </w:rPr>
              <w:t>-</w:t>
            </w:r>
            <w:r w:rsidR="0006753F">
              <w:rPr>
                <w:lang w:eastAsia="zh-CN"/>
              </w:rPr>
              <w:t>01</w:t>
            </w:r>
          </w:p>
        </w:tc>
      </w:tr>
      <w:tr w:rsidR="001E41F3" w:rsidRPr="0038142B" w:rsidTr="00547111">
        <w:tc>
          <w:tcPr>
            <w:tcW w:w="1843" w:type="dxa"/>
            <w:tcBorders>
              <w:left w:val="single" w:sz="4" w:space="0" w:color="auto"/>
            </w:tcBorders>
          </w:tcPr>
          <w:p w:rsidR="001E41F3" w:rsidRPr="0038142B" w:rsidRDefault="001E41F3">
            <w:pPr>
              <w:pStyle w:val="CRCoverPage"/>
              <w:spacing w:after="0"/>
              <w:rPr>
                <w:b/>
                <w:i/>
                <w:noProof/>
                <w:sz w:val="8"/>
                <w:szCs w:val="8"/>
              </w:rPr>
            </w:pPr>
          </w:p>
        </w:tc>
        <w:tc>
          <w:tcPr>
            <w:tcW w:w="1986" w:type="dxa"/>
            <w:gridSpan w:val="4"/>
          </w:tcPr>
          <w:p w:rsidR="001E41F3" w:rsidRPr="0038142B" w:rsidRDefault="001E41F3">
            <w:pPr>
              <w:pStyle w:val="CRCoverPage"/>
              <w:spacing w:after="0"/>
              <w:rPr>
                <w:noProof/>
                <w:sz w:val="8"/>
                <w:szCs w:val="8"/>
              </w:rPr>
            </w:pPr>
          </w:p>
        </w:tc>
        <w:tc>
          <w:tcPr>
            <w:tcW w:w="2267" w:type="dxa"/>
            <w:gridSpan w:val="2"/>
          </w:tcPr>
          <w:p w:rsidR="001E41F3" w:rsidRPr="0038142B" w:rsidRDefault="001E41F3">
            <w:pPr>
              <w:pStyle w:val="CRCoverPage"/>
              <w:spacing w:after="0"/>
              <w:rPr>
                <w:noProof/>
                <w:sz w:val="8"/>
                <w:szCs w:val="8"/>
              </w:rPr>
            </w:pPr>
          </w:p>
        </w:tc>
        <w:tc>
          <w:tcPr>
            <w:tcW w:w="1417" w:type="dxa"/>
            <w:gridSpan w:val="3"/>
          </w:tcPr>
          <w:p w:rsidR="001E41F3" w:rsidRPr="0038142B" w:rsidRDefault="001E41F3">
            <w:pPr>
              <w:pStyle w:val="CRCoverPage"/>
              <w:spacing w:after="0"/>
              <w:rPr>
                <w:noProof/>
                <w:sz w:val="8"/>
                <w:szCs w:val="8"/>
              </w:rPr>
            </w:pPr>
          </w:p>
        </w:tc>
        <w:tc>
          <w:tcPr>
            <w:tcW w:w="2127" w:type="dxa"/>
            <w:tcBorders>
              <w:right w:val="single" w:sz="4" w:space="0" w:color="auto"/>
            </w:tcBorders>
          </w:tcPr>
          <w:p w:rsidR="001E41F3" w:rsidRPr="0038142B" w:rsidRDefault="001E41F3">
            <w:pPr>
              <w:pStyle w:val="CRCoverPage"/>
              <w:spacing w:after="0"/>
              <w:rPr>
                <w:noProof/>
                <w:sz w:val="8"/>
                <w:szCs w:val="8"/>
              </w:rPr>
            </w:pPr>
          </w:p>
        </w:tc>
      </w:tr>
      <w:tr w:rsidR="001E41F3" w:rsidRPr="0038142B" w:rsidTr="00547111">
        <w:trPr>
          <w:cantSplit/>
        </w:trPr>
        <w:tc>
          <w:tcPr>
            <w:tcW w:w="1843" w:type="dxa"/>
            <w:tcBorders>
              <w:left w:val="single" w:sz="4" w:space="0" w:color="auto"/>
            </w:tcBorders>
          </w:tcPr>
          <w:p w:rsidR="001E41F3" w:rsidRPr="0038142B" w:rsidRDefault="001E41F3">
            <w:pPr>
              <w:pStyle w:val="CRCoverPage"/>
              <w:tabs>
                <w:tab w:val="right" w:pos="1759"/>
              </w:tabs>
              <w:spacing w:after="0"/>
              <w:rPr>
                <w:b/>
                <w:i/>
                <w:noProof/>
              </w:rPr>
            </w:pPr>
            <w:r w:rsidRPr="0038142B">
              <w:rPr>
                <w:b/>
                <w:i/>
                <w:noProof/>
              </w:rPr>
              <w:t>Category:</w:t>
            </w:r>
          </w:p>
        </w:tc>
        <w:tc>
          <w:tcPr>
            <w:tcW w:w="851" w:type="dxa"/>
            <w:shd w:val="pct30" w:color="FFFF00" w:fill="auto"/>
          </w:tcPr>
          <w:p w:rsidR="001E41F3" w:rsidRPr="0038142B" w:rsidRDefault="00EE0421" w:rsidP="00D24991">
            <w:pPr>
              <w:pStyle w:val="CRCoverPage"/>
              <w:spacing w:after="0"/>
              <w:ind w:left="100" w:right="-609"/>
              <w:rPr>
                <w:b/>
                <w:noProof/>
                <w:lang w:eastAsia="zh-CN"/>
              </w:rPr>
            </w:pPr>
            <w:r w:rsidRPr="0038142B">
              <w:rPr>
                <w:b/>
                <w:noProof/>
                <w:lang w:eastAsia="zh-CN"/>
              </w:rPr>
              <w:t>B</w:t>
            </w:r>
          </w:p>
        </w:tc>
        <w:tc>
          <w:tcPr>
            <w:tcW w:w="3402" w:type="dxa"/>
            <w:gridSpan w:val="5"/>
            <w:tcBorders>
              <w:left w:val="nil"/>
            </w:tcBorders>
          </w:tcPr>
          <w:p w:rsidR="001E41F3" w:rsidRPr="0038142B" w:rsidRDefault="001E41F3">
            <w:pPr>
              <w:pStyle w:val="CRCoverPage"/>
              <w:spacing w:after="0"/>
              <w:rPr>
                <w:noProof/>
              </w:rPr>
            </w:pPr>
          </w:p>
        </w:tc>
        <w:tc>
          <w:tcPr>
            <w:tcW w:w="1417" w:type="dxa"/>
            <w:gridSpan w:val="3"/>
            <w:tcBorders>
              <w:left w:val="nil"/>
            </w:tcBorders>
          </w:tcPr>
          <w:p w:rsidR="001E41F3" w:rsidRPr="0038142B" w:rsidRDefault="001E41F3">
            <w:pPr>
              <w:pStyle w:val="CRCoverPage"/>
              <w:spacing w:after="0"/>
              <w:jc w:val="right"/>
              <w:rPr>
                <w:b/>
                <w:i/>
                <w:noProof/>
              </w:rPr>
            </w:pPr>
            <w:r w:rsidRPr="0038142B">
              <w:rPr>
                <w:b/>
                <w:i/>
                <w:noProof/>
              </w:rPr>
              <w:t>Release:</w:t>
            </w:r>
          </w:p>
        </w:tc>
        <w:tc>
          <w:tcPr>
            <w:tcW w:w="2127" w:type="dxa"/>
            <w:tcBorders>
              <w:right w:val="single" w:sz="4" w:space="0" w:color="auto"/>
            </w:tcBorders>
            <w:shd w:val="pct30" w:color="FFFF00" w:fill="auto"/>
          </w:tcPr>
          <w:p w:rsidR="001E41F3" w:rsidRPr="0038142B" w:rsidRDefault="00FA7CCD">
            <w:pPr>
              <w:pStyle w:val="CRCoverPage"/>
              <w:spacing w:after="0"/>
              <w:ind w:left="100"/>
              <w:rPr>
                <w:noProof/>
                <w:lang w:eastAsia="zh-CN"/>
              </w:rPr>
            </w:pPr>
            <w:r w:rsidRPr="0038142B">
              <w:rPr>
                <w:lang w:eastAsia="zh-CN"/>
              </w:rPr>
              <w:t>Rel-1</w:t>
            </w:r>
            <w:r w:rsidR="00DC6EA8" w:rsidRPr="0038142B">
              <w:rPr>
                <w:lang w:eastAsia="zh-CN"/>
              </w:rPr>
              <w:t>6</w:t>
            </w:r>
          </w:p>
        </w:tc>
      </w:tr>
      <w:tr w:rsidR="001E41F3" w:rsidRPr="0038142B" w:rsidTr="00547111">
        <w:tc>
          <w:tcPr>
            <w:tcW w:w="1843" w:type="dxa"/>
            <w:tcBorders>
              <w:left w:val="single" w:sz="4" w:space="0" w:color="auto"/>
              <w:bottom w:val="single" w:sz="4" w:space="0" w:color="auto"/>
            </w:tcBorders>
          </w:tcPr>
          <w:p w:rsidR="001E41F3" w:rsidRPr="0038142B" w:rsidRDefault="001E41F3">
            <w:pPr>
              <w:pStyle w:val="CRCoverPage"/>
              <w:spacing w:after="0"/>
              <w:rPr>
                <w:b/>
                <w:i/>
                <w:noProof/>
              </w:rPr>
            </w:pPr>
          </w:p>
        </w:tc>
        <w:tc>
          <w:tcPr>
            <w:tcW w:w="4677" w:type="dxa"/>
            <w:gridSpan w:val="8"/>
            <w:tcBorders>
              <w:bottom w:val="single" w:sz="4" w:space="0" w:color="auto"/>
            </w:tcBorders>
          </w:tcPr>
          <w:p w:rsidR="001E41F3" w:rsidRPr="0038142B" w:rsidRDefault="001E41F3">
            <w:pPr>
              <w:pStyle w:val="CRCoverPage"/>
              <w:spacing w:after="0"/>
              <w:ind w:left="383" w:hanging="383"/>
              <w:rPr>
                <w:i/>
                <w:noProof/>
                <w:sz w:val="18"/>
              </w:rPr>
            </w:pPr>
            <w:r w:rsidRPr="0038142B">
              <w:rPr>
                <w:i/>
                <w:noProof/>
                <w:sz w:val="18"/>
              </w:rPr>
              <w:t xml:space="preserve">Use </w:t>
            </w:r>
            <w:r w:rsidRPr="0038142B">
              <w:rPr>
                <w:i/>
                <w:noProof/>
                <w:sz w:val="18"/>
                <w:u w:val="single"/>
              </w:rPr>
              <w:t>one</w:t>
            </w:r>
            <w:r w:rsidRPr="0038142B">
              <w:rPr>
                <w:i/>
                <w:noProof/>
                <w:sz w:val="18"/>
              </w:rPr>
              <w:t xml:space="preserve"> of the following categories:</w:t>
            </w:r>
            <w:r w:rsidRPr="0038142B">
              <w:rPr>
                <w:b/>
                <w:i/>
                <w:noProof/>
                <w:sz w:val="18"/>
              </w:rPr>
              <w:br/>
              <w:t>F</w:t>
            </w:r>
            <w:r w:rsidRPr="0038142B">
              <w:rPr>
                <w:i/>
                <w:noProof/>
                <w:sz w:val="18"/>
              </w:rPr>
              <w:t xml:space="preserve">  (correction)</w:t>
            </w:r>
            <w:r w:rsidRPr="0038142B">
              <w:rPr>
                <w:i/>
                <w:noProof/>
                <w:sz w:val="18"/>
              </w:rPr>
              <w:br/>
            </w:r>
            <w:r w:rsidRPr="0038142B">
              <w:rPr>
                <w:b/>
                <w:i/>
                <w:noProof/>
                <w:sz w:val="18"/>
              </w:rPr>
              <w:t>A</w:t>
            </w:r>
            <w:r w:rsidRPr="0038142B">
              <w:rPr>
                <w:i/>
                <w:noProof/>
                <w:sz w:val="18"/>
              </w:rPr>
              <w:t xml:space="preserve">  (</w:t>
            </w:r>
            <w:r w:rsidR="00DE34CF" w:rsidRPr="0038142B">
              <w:rPr>
                <w:i/>
                <w:noProof/>
                <w:sz w:val="18"/>
              </w:rPr>
              <w:t xml:space="preserve">mirror </w:t>
            </w:r>
            <w:r w:rsidRPr="0038142B">
              <w:rPr>
                <w:i/>
                <w:noProof/>
                <w:sz w:val="18"/>
              </w:rPr>
              <w:t>correspond</w:t>
            </w:r>
            <w:r w:rsidR="00DE34CF" w:rsidRPr="0038142B">
              <w:rPr>
                <w:i/>
                <w:noProof/>
                <w:sz w:val="18"/>
              </w:rPr>
              <w:t xml:space="preserve">ing </w:t>
            </w:r>
            <w:r w:rsidRPr="0038142B">
              <w:rPr>
                <w:i/>
                <w:noProof/>
                <w:sz w:val="18"/>
              </w:rPr>
              <w:t xml:space="preserve">to a </w:t>
            </w:r>
            <w:r w:rsidR="00DE34CF" w:rsidRPr="0038142B">
              <w:rPr>
                <w:i/>
                <w:noProof/>
                <w:sz w:val="18"/>
              </w:rPr>
              <w:t xml:space="preserve">change </w:t>
            </w:r>
            <w:r w:rsidRPr="0038142B">
              <w:rPr>
                <w:i/>
                <w:noProof/>
                <w:sz w:val="18"/>
              </w:rPr>
              <w:t>in an earlier release)</w:t>
            </w:r>
            <w:r w:rsidRPr="0038142B">
              <w:rPr>
                <w:i/>
                <w:noProof/>
                <w:sz w:val="18"/>
              </w:rPr>
              <w:br/>
            </w:r>
            <w:r w:rsidRPr="0038142B">
              <w:rPr>
                <w:b/>
                <w:i/>
                <w:noProof/>
                <w:sz w:val="18"/>
              </w:rPr>
              <w:t>B</w:t>
            </w:r>
            <w:r w:rsidRPr="0038142B">
              <w:rPr>
                <w:i/>
                <w:noProof/>
                <w:sz w:val="18"/>
              </w:rPr>
              <w:t xml:space="preserve">  (addition of feature), </w:t>
            </w:r>
            <w:r w:rsidRPr="0038142B">
              <w:rPr>
                <w:i/>
                <w:noProof/>
                <w:sz w:val="18"/>
              </w:rPr>
              <w:br/>
            </w:r>
            <w:r w:rsidRPr="0038142B">
              <w:rPr>
                <w:b/>
                <w:i/>
                <w:noProof/>
                <w:sz w:val="18"/>
              </w:rPr>
              <w:t>C</w:t>
            </w:r>
            <w:r w:rsidRPr="0038142B">
              <w:rPr>
                <w:i/>
                <w:noProof/>
                <w:sz w:val="18"/>
              </w:rPr>
              <w:t xml:space="preserve">  (functional modification of feature)</w:t>
            </w:r>
            <w:r w:rsidRPr="0038142B">
              <w:rPr>
                <w:i/>
                <w:noProof/>
                <w:sz w:val="18"/>
              </w:rPr>
              <w:br/>
            </w:r>
            <w:r w:rsidRPr="0038142B">
              <w:rPr>
                <w:b/>
                <w:i/>
                <w:noProof/>
                <w:sz w:val="18"/>
              </w:rPr>
              <w:t>D</w:t>
            </w:r>
            <w:r w:rsidRPr="0038142B">
              <w:rPr>
                <w:i/>
                <w:noProof/>
                <w:sz w:val="18"/>
              </w:rPr>
              <w:t xml:space="preserve">  (editorial modification)</w:t>
            </w:r>
          </w:p>
          <w:p w:rsidR="001E41F3" w:rsidRPr="0038142B" w:rsidRDefault="001E41F3">
            <w:pPr>
              <w:pStyle w:val="CRCoverPage"/>
              <w:rPr>
                <w:noProof/>
              </w:rPr>
            </w:pPr>
            <w:r w:rsidRPr="0038142B">
              <w:rPr>
                <w:noProof/>
                <w:sz w:val="18"/>
              </w:rPr>
              <w:t>Detailed explanations of the above categories can</w:t>
            </w:r>
            <w:r w:rsidRPr="0038142B">
              <w:rPr>
                <w:noProof/>
                <w:sz w:val="18"/>
              </w:rPr>
              <w:br/>
              <w:t xml:space="preserve">be found in 3GPP </w:t>
            </w:r>
            <w:hyperlink r:id="rId11" w:history="1">
              <w:r w:rsidRPr="0038142B">
                <w:rPr>
                  <w:rStyle w:val="aa"/>
                  <w:noProof/>
                  <w:sz w:val="18"/>
                </w:rPr>
                <w:t>TR 21.900</w:t>
              </w:r>
            </w:hyperlink>
            <w:r w:rsidRPr="0038142B">
              <w:rPr>
                <w:noProof/>
                <w:sz w:val="18"/>
              </w:rPr>
              <w:t>.</w:t>
            </w:r>
          </w:p>
        </w:tc>
        <w:tc>
          <w:tcPr>
            <w:tcW w:w="3120" w:type="dxa"/>
            <w:gridSpan w:val="2"/>
            <w:tcBorders>
              <w:bottom w:val="single" w:sz="4" w:space="0" w:color="auto"/>
              <w:right w:val="single" w:sz="4" w:space="0" w:color="auto"/>
            </w:tcBorders>
          </w:tcPr>
          <w:p w:rsidR="000C038A" w:rsidRPr="0038142B" w:rsidRDefault="001E41F3" w:rsidP="00BD6BB8">
            <w:pPr>
              <w:pStyle w:val="CRCoverPage"/>
              <w:tabs>
                <w:tab w:val="left" w:pos="950"/>
              </w:tabs>
              <w:spacing w:after="0"/>
              <w:ind w:left="241" w:hanging="241"/>
              <w:rPr>
                <w:i/>
                <w:noProof/>
                <w:sz w:val="18"/>
              </w:rPr>
            </w:pPr>
            <w:r w:rsidRPr="0038142B">
              <w:rPr>
                <w:i/>
                <w:noProof/>
                <w:sz w:val="18"/>
              </w:rPr>
              <w:t xml:space="preserve">Use </w:t>
            </w:r>
            <w:r w:rsidRPr="0038142B">
              <w:rPr>
                <w:i/>
                <w:noProof/>
                <w:sz w:val="18"/>
                <w:u w:val="single"/>
              </w:rPr>
              <w:t>one</w:t>
            </w:r>
            <w:r w:rsidRPr="0038142B">
              <w:rPr>
                <w:i/>
                <w:noProof/>
                <w:sz w:val="18"/>
              </w:rPr>
              <w:t xml:space="preserve"> of the following releases:</w:t>
            </w:r>
            <w:r w:rsidRPr="0038142B">
              <w:rPr>
                <w:i/>
                <w:noProof/>
                <w:sz w:val="18"/>
              </w:rPr>
              <w:br/>
              <w:t>Rel-8</w:t>
            </w:r>
            <w:r w:rsidRPr="0038142B">
              <w:rPr>
                <w:i/>
                <w:noProof/>
                <w:sz w:val="18"/>
              </w:rPr>
              <w:tab/>
              <w:t>(Release 8)</w:t>
            </w:r>
            <w:r w:rsidR="007C2097" w:rsidRPr="0038142B">
              <w:rPr>
                <w:i/>
                <w:noProof/>
                <w:sz w:val="18"/>
              </w:rPr>
              <w:br/>
              <w:t>Rel-9</w:t>
            </w:r>
            <w:r w:rsidR="007C2097" w:rsidRPr="0038142B">
              <w:rPr>
                <w:i/>
                <w:noProof/>
                <w:sz w:val="18"/>
              </w:rPr>
              <w:tab/>
              <w:t>(Release 9)</w:t>
            </w:r>
            <w:r w:rsidR="009777D9" w:rsidRPr="0038142B">
              <w:rPr>
                <w:i/>
                <w:noProof/>
                <w:sz w:val="18"/>
              </w:rPr>
              <w:br/>
              <w:t>Rel-10</w:t>
            </w:r>
            <w:r w:rsidR="009777D9" w:rsidRPr="0038142B">
              <w:rPr>
                <w:i/>
                <w:noProof/>
                <w:sz w:val="18"/>
              </w:rPr>
              <w:tab/>
              <w:t>(Release 10)</w:t>
            </w:r>
            <w:r w:rsidR="000C038A" w:rsidRPr="0038142B">
              <w:rPr>
                <w:i/>
                <w:noProof/>
                <w:sz w:val="18"/>
              </w:rPr>
              <w:br/>
              <w:t>Rel-11</w:t>
            </w:r>
            <w:r w:rsidR="000C038A" w:rsidRPr="0038142B">
              <w:rPr>
                <w:i/>
                <w:noProof/>
                <w:sz w:val="18"/>
              </w:rPr>
              <w:tab/>
              <w:t>(Release 11)</w:t>
            </w:r>
            <w:r w:rsidR="000C038A" w:rsidRPr="0038142B">
              <w:rPr>
                <w:i/>
                <w:noProof/>
                <w:sz w:val="18"/>
              </w:rPr>
              <w:br/>
              <w:t>Rel-12</w:t>
            </w:r>
            <w:r w:rsidR="000C038A" w:rsidRPr="0038142B">
              <w:rPr>
                <w:i/>
                <w:noProof/>
                <w:sz w:val="18"/>
              </w:rPr>
              <w:tab/>
              <w:t>(Release 12)</w:t>
            </w:r>
            <w:r w:rsidR="0051580D" w:rsidRPr="0038142B">
              <w:rPr>
                <w:i/>
                <w:noProof/>
                <w:sz w:val="18"/>
              </w:rPr>
              <w:br/>
            </w:r>
            <w:bookmarkStart w:id="2" w:name="OLE_LINK1"/>
            <w:r w:rsidR="0051580D" w:rsidRPr="0038142B">
              <w:rPr>
                <w:i/>
                <w:noProof/>
                <w:sz w:val="18"/>
              </w:rPr>
              <w:t>Rel-13</w:t>
            </w:r>
            <w:r w:rsidR="0051580D" w:rsidRPr="0038142B">
              <w:rPr>
                <w:i/>
                <w:noProof/>
                <w:sz w:val="18"/>
              </w:rPr>
              <w:tab/>
              <w:t>(Release 13)</w:t>
            </w:r>
            <w:bookmarkEnd w:id="2"/>
            <w:r w:rsidR="00BD6BB8" w:rsidRPr="0038142B">
              <w:rPr>
                <w:i/>
                <w:noProof/>
                <w:sz w:val="18"/>
              </w:rPr>
              <w:br/>
              <w:t>Rel-14</w:t>
            </w:r>
            <w:r w:rsidR="00BD6BB8" w:rsidRPr="0038142B">
              <w:rPr>
                <w:i/>
                <w:noProof/>
                <w:sz w:val="18"/>
              </w:rPr>
              <w:tab/>
              <w:t>(Release 14)</w:t>
            </w:r>
            <w:r w:rsidR="00E34898" w:rsidRPr="0038142B">
              <w:rPr>
                <w:i/>
                <w:noProof/>
                <w:sz w:val="18"/>
              </w:rPr>
              <w:br/>
              <w:t>Rel-15</w:t>
            </w:r>
            <w:r w:rsidR="00E34898" w:rsidRPr="0038142B">
              <w:rPr>
                <w:i/>
                <w:noProof/>
                <w:sz w:val="18"/>
              </w:rPr>
              <w:tab/>
              <w:t>(Release 15)</w:t>
            </w:r>
            <w:r w:rsidR="00E34898" w:rsidRPr="0038142B">
              <w:rPr>
                <w:i/>
                <w:noProof/>
                <w:sz w:val="18"/>
              </w:rPr>
              <w:br/>
              <w:t>Rel-16</w:t>
            </w:r>
            <w:r w:rsidR="00E34898" w:rsidRPr="0038142B">
              <w:rPr>
                <w:i/>
                <w:noProof/>
                <w:sz w:val="18"/>
              </w:rPr>
              <w:tab/>
              <w:t>(Release 16)</w:t>
            </w:r>
          </w:p>
        </w:tc>
      </w:tr>
      <w:tr w:rsidR="001E41F3" w:rsidRPr="0038142B" w:rsidTr="00547111">
        <w:tc>
          <w:tcPr>
            <w:tcW w:w="1843" w:type="dxa"/>
          </w:tcPr>
          <w:p w:rsidR="001E41F3" w:rsidRPr="0038142B" w:rsidRDefault="001E41F3">
            <w:pPr>
              <w:pStyle w:val="CRCoverPage"/>
              <w:spacing w:after="0"/>
              <w:rPr>
                <w:b/>
                <w:i/>
                <w:noProof/>
                <w:sz w:val="8"/>
                <w:szCs w:val="8"/>
              </w:rPr>
            </w:pPr>
          </w:p>
        </w:tc>
        <w:tc>
          <w:tcPr>
            <w:tcW w:w="7797" w:type="dxa"/>
            <w:gridSpan w:val="10"/>
          </w:tcPr>
          <w:p w:rsidR="001E41F3" w:rsidRPr="0038142B" w:rsidRDefault="001E41F3">
            <w:pPr>
              <w:pStyle w:val="CRCoverPage"/>
              <w:spacing w:after="0"/>
              <w:rPr>
                <w:noProof/>
                <w:sz w:val="8"/>
                <w:szCs w:val="8"/>
              </w:rPr>
            </w:pPr>
          </w:p>
        </w:tc>
      </w:tr>
      <w:tr w:rsidR="001E41F3" w:rsidRPr="0038142B" w:rsidTr="00547111">
        <w:tc>
          <w:tcPr>
            <w:tcW w:w="2694" w:type="dxa"/>
            <w:gridSpan w:val="2"/>
            <w:tcBorders>
              <w:top w:val="single" w:sz="4" w:space="0" w:color="auto"/>
              <w:left w:val="single" w:sz="4" w:space="0" w:color="auto"/>
            </w:tcBorders>
          </w:tcPr>
          <w:p w:rsidR="001E41F3" w:rsidRPr="0038142B" w:rsidRDefault="001E41F3">
            <w:pPr>
              <w:pStyle w:val="CRCoverPage"/>
              <w:tabs>
                <w:tab w:val="right" w:pos="2184"/>
              </w:tabs>
              <w:spacing w:after="0"/>
              <w:rPr>
                <w:b/>
                <w:i/>
                <w:noProof/>
              </w:rPr>
            </w:pPr>
            <w:r w:rsidRPr="0038142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8142B" w:rsidRDefault="004B1EA5" w:rsidP="00FC23E6">
            <w:pPr>
              <w:pStyle w:val="CRCoverPage"/>
              <w:spacing w:after="0"/>
              <w:ind w:left="100"/>
              <w:rPr>
                <w:noProof/>
                <w:lang w:eastAsia="zh-CN"/>
              </w:rPr>
            </w:pPr>
            <w:r w:rsidRPr="0038142B">
              <w:rPr>
                <w:noProof/>
                <w:lang w:eastAsia="zh-CN"/>
              </w:rPr>
              <w:t>The functionality of Mobility Load Balancing is agreed to be introduced for R16 SON.</w:t>
            </w:r>
          </w:p>
          <w:p w:rsidR="00D636CB" w:rsidRPr="0038142B" w:rsidRDefault="00D636CB" w:rsidP="00D636CB">
            <w:pPr>
              <w:spacing w:after="0"/>
              <w:ind w:left="100"/>
              <w:rPr>
                <w:rFonts w:ascii="Arial" w:hAnsi="Arial"/>
                <w:noProof/>
                <w:lang w:eastAsia="zh-CN"/>
              </w:rPr>
            </w:pPr>
            <w:r w:rsidRPr="0038142B">
              <w:rPr>
                <w:rFonts w:ascii="Arial" w:hAnsi="Arial"/>
                <w:noProof/>
                <w:u w:val="single"/>
                <w:lang w:eastAsia="zh-CN"/>
              </w:rPr>
              <w:t>Impact assessment towards the previous version of the specification (same release):</w:t>
            </w:r>
          </w:p>
          <w:p w:rsidR="00D636CB" w:rsidRPr="0038142B" w:rsidRDefault="00D636CB" w:rsidP="00D636CB">
            <w:pPr>
              <w:spacing w:after="0"/>
              <w:ind w:left="100"/>
              <w:rPr>
                <w:rFonts w:ascii="Arial" w:hAnsi="Arial"/>
                <w:noProof/>
                <w:lang w:eastAsia="zh-CN"/>
              </w:rPr>
            </w:pPr>
            <w:r w:rsidRPr="0038142B">
              <w:rPr>
                <w:rFonts w:ascii="Arial" w:hAnsi="Arial"/>
                <w:noProof/>
                <w:lang w:eastAsia="zh-CN"/>
              </w:rPr>
              <w:t>This CR has an isolated impact towards the previous version of the specification (same release).</w:t>
            </w:r>
          </w:p>
          <w:p w:rsidR="00D636CB" w:rsidRPr="0038142B" w:rsidRDefault="00D636CB" w:rsidP="00D31ACA">
            <w:pPr>
              <w:spacing w:after="0"/>
              <w:ind w:left="100"/>
              <w:rPr>
                <w:rFonts w:ascii="Arial" w:hAnsi="Arial"/>
                <w:noProof/>
                <w:lang w:eastAsia="zh-CN"/>
              </w:rPr>
            </w:pPr>
            <w:r w:rsidRPr="0038142B">
              <w:rPr>
                <w:rFonts w:ascii="Arial" w:hAnsi="Arial"/>
                <w:noProof/>
                <w:lang w:eastAsia="zh-CN"/>
              </w:rPr>
              <w:t xml:space="preserve">This CR only has an impact on the </w:t>
            </w:r>
            <w:r w:rsidR="00D31ACA">
              <w:rPr>
                <w:rFonts w:ascii="Arial" w:hAnsi="Arial"/>
                <w:noProof/>
                <w:lang w:eastAsia="zh-CN"/>
              </w:rPr>
              <w:t>MLB</w:t>
            </w:r>
            <w:r w:rsidRPr="0038142B">
              <w:rPr>
                <w:rFonts w:ascii="Arial" w:hAnsi="Arial"/>
                <w:noProof/>
                <w:lang w:eastAsia="zh-CN"/>
              </w:rPr>
              <w:t>.</w:t>
            </w:r>
          </w:p>
          <w:p w:rsidR="00D636CB" w:rsidRPr="0038142B" w:rsidRDefault="00D636CB" w:rsidP="00D636CB">
            <w:pPr>
              <w:pStyle w:val="CRCoverPage"/>
              <w:spacing w:after="0"/>
              <w:ind w:left="100"/>
              <w:rPr>
                <w:noProof/>
                <w:lang w:eastAsia="zh-CN"/>
              </w:rPr>
            </w:pPr>
            <w:r w:rsidRPr="0038142B">
              <w:rPr>
                <w:noProof/>
                <w:lang w:eastAsia="zh-CN"/>
              </w:rPr>
              <w:t>This CR is backward compatible.</w:t>
            </w:r>
          </w:p>
        </w:tc>
      </w:tr>
      <w:tr w:rsidR="001E41F3" w:rsidRPr="0038142B" w:rsidTr="00547111">
        <w:tc>
          <w:tcPr>
            <w:tcW w:w="2694" w:type="dxa"/>
            <w:gridSpan w:val="2"/>
            <w:tcBorders>
              <w:left w:val="single" w:sz="4" w:space="0" w:color="auto"/>
            </w:tcBorders>
          </w:tcPr>
          <w:p w:rsidR="001E41F3" w:rsidRPr="0038142B" w:rsidRDefault="001E41F3">
            <w:pPr>
              <w:pStyle w:val="CRCoverPage"/>
              <w:spacing w:after="0"/>
              <w:rPr>
                <w:b/>
                <w:i/>
                <w:noProof/>
                <w:sz w:val="8"/>
                <w:szCs w:val="8"/>
              </w:rPr>
            </w:pPr>
          </w:p>
        </w:tc>
        <w:tc>
          <w:tcPr>
            <w:tcW w:w="6946" w:type="dxa"/>
            <w:gridSpan w:val="9"/>
            <w:tcBorders>
              <w:right w:val="single" w:sz="4" w:space="0" w:color="auto"/>
            </w:tcBorders>
          </w:tcPr>
          <w:p w:rsidR="001E41F3" w:rsidRPr="0038142B" w:rsidRDefault="001E41F3">
            <w:pPr>
              <w:pStyle w:val="CRCoverPage"/>
              <w:spacing w:after="0"/>
              <w:rPr>
                <w:noProof/>
                <w:sz w:val="8"/>
                <w:szCs w:val="8"/>
              </w:rPr>
            </w:pPr>
          </w:p>
        </w:tc>
      </w:tr>
      <w:tr w:rsidR="001E41F3" w:rsidRPr="0038142B" w:rsidTr="00547111">
        <w:tc>
          <w:tcPr>
            <w:tcW w:w="2694" w:type="dxa"/>
            <w:gridSpan w:val="2"/>
            <w:tcBorders>
              <w:left w:val="single" w:sz="4" w:space="0" w:color="auto"/>
            </w:tcBorders>
          </w:tcPr>
          <w:p w:rsidR="001E41F3" w:rsidRPr="0038142B" w:rsidRDefault="001E41F3">
            <w:pPr>
              <w:pStyle w:val="CRCoverPage"/>
              <w:tabs>
                <w:tab w:val="right" w:pos="2184"/>
              </w:tabs>
              <w:spacing w:after="0"/>
              <w:rPr>
                <w:b/>
                <w:i/>
                <w:noProof/>
              </w:rPr>
            </w:pPr>
            <w:r w:rsidRPr="0038142B">
              <w:rPr>
                <w:b/>
                <w:i/>
                <w:noProof/>
              </w:rPr>
              <w:t>Summary of change</w:t>
            </w:r>
            <w:r w:rsidR="0051580D" w:rsidRPr="0038142B">
              <w:rPr>
                <w:b/>
                <w:i/>
                <w:noProof/>
              </w:rPr>
              <w:t>:</w:t>
            </w:r>
          </w:p>
        </w:tc>
        <w:tc>
          <w:tcPr>
            <w:tcW w:w="6946" w:type="dxa"/>
            <w:gridSpan w:val="9"/>
            <w:tcBorders>
              <w:right w:val="single" w:sz="4" w:space="0" w:color="auto"/>
            </w:tcBorders>
            <w:shd w:val="pct30" w:color="FFFF00" w:fill="auto"/>
          </w:tcPr>
          <w:p w:rsidR="00E52DEE" w:rsidRPr="00BF2274" w:rsidRDefault="00BF2274" w:rsidP="0007561D">
            <w:pPr>
              <w:pStyle w:val="CRCoverPage"/>
              <w:spacing w:after="0"/>
              <w:ind w:left="100"/>
              <w:rPr>
                <w:noProof/>
                <w:lang w:eastAsia="zh-CN"/>
              </w:rPr>
            </w:pPr>
            <w:r w:rsidRPr="00AD0D9C">
              <w:rPr>
                <w:rFonts w:hint="eastAsia"/>
                <w:noProof/>
              </w:rPr>
              <w:t xml:space="preserve">The </w:t>
            </w:r>
            <w:r>
              <w:rPr>
                <w:rFonts w:hint="eastAsia"/>
                <w:noProof/>
                <w:lang w:eastAsia="zh-CN"/>
              </w:rPr>
              <w:t>desciption of support of MLB is added as a new section in TS38.300</w:t>
            </w:r>
            <w:r>
              <w:rPr>
                <w:noProof/>
                <w:lang w:eastAsia="zh-CN"/>
              </w:rPr>
              <w:t>.</w:t>
            </w:r>
          </w:p>
        </w:tc>
      </w:tr>
      <w:tr w:rsidR="001E41F3" w:rsidRPr="0038142B" w:rsidTr="00547111">
        <w:tc>
          <w:tcPr>
            <w:tcW w:w="2694" w:type="dxa"/>
            <w:gridSpan w:val="2"/>
            <w:tcBorders>
              <w:left w:val="single" w:sz="4" w:space="0" w:color="auto"/>
            </w:tcBorders>
          </w:tcPr>
          <w:p w:rsidR="001E41F3" w:rsidRPr="0038142B" w:rsidRDefault="001E41F3">
            <w:pPr>
              <w:pStyle w:val="CRCoverPage"/>
              <w:spacing w:after="0"/>
              <w:rPr>
                <w:b/>
                <w:i/>
                <w:noProof/>
                <w:sz w:val="8"/>
                <w:szCs w:val="8"/>
              </w:rPr>
            </w:pPr>
          </w:p>
        </w:tc>
        <w:tc>
          <w:tcPr>
            <w:tcW w:w="6946" w:type="dxa"/>
            <w:gridSpan w:val="9"/>
            <w:tcBorders>
              <w:right w:val="single" w:sz="4" w:space="0" w:color="auto"/>
            </w:tcBorders>
          </w:tcPr>
          <w:p w:rsidR="001E41F3" w:rsidRPr="00BF2274" w:rsidRDefault="001E41F3">
            <w:pPr>
              <w:pStyle w:val="CRCoverPage"/>
              <w:spacing w:after="0"/>
              <w:rPr>
                <w:noProof/>
                <w:sz w:val="8"/>
                <w:szCs w:val="8"/>
              </w:rPr>
            </w:pPr>
          </w:p>
        </w:tc>
      </w:tr>
      <w:tr w:rsidR="001E41F3" w:rsidRPr="0038142B" w:rsidTr="00547111">
        <w:tc>
          <w:tcPr>
            <w:tcW w:w="2694" w:type="dxa"/>
            <w:gridSpan w:val="2"/>
            <w:tcBorders>
              <w:left w:val="single" w:sz="4" w:space="0" w:color="auto"/>
              <w:bottom w:val="single" w:sz="4" w:space="0" w:color="auto"/>
            </w:tcBorders>
          </w:tcPr>
          <w:p w:rsidR="001E41F3" w:rsidRPr="0038142B" w:rsidRDefault="001E41F3">
            <w:pPr>
              <w:pStyle w:val="CRCoverPage"/>
              <w:tabs>
                <w:tab w:val="right" w:pos="2184"/>
              </w:tabs>
              <w:spacing w:after="0"/>
              <w:rPr>
                <w:b/>
                <w:i/>
                <w:noProof/>
              </w:rPr>
            </w:pPr>
            <w:r w:rsidRPr="0038142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38142B" w:rsidRDefault="00E238A1" w:rsidP="00D73094">
            <w:pPr>
              <w:pStyle w:val="CRCoverPage"/>
              <w:spacing w:after="0"/>
              <w:ind w:left="100"/>
              <w:rPr>
                <w:noProof/>
                <w:lang w:eastAsia="zh-CN"/>
              </w:rPr>
            </w:pPr>
            <w:r w:rsidRPr="0038142B">
              <w:rPr>
                <w:noProof/>
                <w:lang w:eastAsia="zh-CN"/>
              </w:rPr>
              <w:t>Mobility Load Balancing functionality can not be suppored in R16.</w:t>
            </w:r>
          </w:p>
        </w:tc>
      </w:tr>
      <w:tr w:rsidR="001E41F3" w:rsidRPr="0038142B" w:rsidTr="00547111">
        <w:tc>
          <w:tcPr>
            <w:tcW w:w="2694" w:type="dxa"/>
            <w:gridSpan w:val="2"/>
          </w:tcPr>
          <w:p w:rsidR="001E41F3" w:rsidRPr="0038142B" w:rsidRDefault="001E41F3">
            <w:pPr>
              <w:pStyle w:val="CRCoverPage"/>
              <w:spacing w:after="0"/>
              <w:rPr>
                <w:b/>
                <w:i/>
                <w:noProof/>
                <w:sz w:val="8"/>
                <w:szCs w:val="8"/>
              </w:rPr>
            </w:pPr>
          </w:p>
        </w:tc>
        <w:tc>
          <w:tcPr>
            <w:tcW w:w="6946" w:type="dxa"/>
            <w:gridSpan w:val="9"/>
          </w:tcPr>
          <w:p w:rsidR="001E41F3" w:rsidRPr="0038142B" w:rsidRDefault="001E41F3">
            <w:pPr>
              <w:pStyle w:val="CRCoverPage"/>
              <w:spacing w:after="0"/>
              <w:rPr>
                <w:noProof/>
                <w:sz w:val="8"/>
                <w:szCs w:val="8"/>
              </w:rPr>
            </w:pPr>
          </w:p>
        </w:tc>
      </w:tr>
      <w:tr w:rsidR="001E41F3" w:rsidRPr="0038142B" w:rsidTr="00547111">
        <w:tc>
          <w:tcPr>
            <w:tcW w:w="2694" w:type="dxa"/>
            <w:gridSpan w:val="2"/>
            <w:tcBorders>
              <w:top w:val="single" w:sz="4" w:space="0" w:color="auto"/>
              <w:left w:val="single" w:sz="4" w:space="0" w:color="auto"/>
            </w:tcBorders>
          </w:tcPr>
          <w:p w:rsidR="001E41F3" w:rsidRPr="0038142B" w:rsidRDefault="001E41F3">
            <w:pPr>
              <w:pStyle w:val="CRCoverPage"/>
              <w:tabs>
                <w:tab w:val="right" w:pos="2184"/>
              </w:tabs>
              <w:spacing w:after="0"/>
              <w:rPr>
                <w:b/>
                <w:i/>
                <w:noProof/>
              </w:rPr>
            </w:pPr>
            <w:r w:rsidRPr="0038142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8142B" w:rsidRDefault="00BF2274" w:rsidP="00B6078C">
            <w:pPr>
              <w:pStyle w:val="CRCoverPage"/>
              <w:spacing w:after="0"/>
              <w:ind w:left="100"/>
              <w:rPr>
                <w:noProof/>
                <w:lang w:eastAsia="zh-CN"/>
              </w:rPr>
            </w:pPr>
            <w:r>
              <w:rPr>
                <w:noProof/>
                <w:lang w:eastAsia="zh-CN"/>
              </w:rPr>
              <w:t>15</w:t>
            </w:r>
            <w:r>
              <w:rPr>
                <w:rFonts w:hint="eastAsia"/>
                <w:noProof/>
                <w:lang w:eastAsia="zh-CN"/>
              </w:rPr>
              <w:t>,15.X,15.X.1,15.X.2,15.X.3,15.X.4</w:t>
            </w:r>
          </w:p>
        </w:tc>
      </w:tr>
      <w:tr w:rsidR="001E41F3" w:rsidRPr="0038142B" w:rsidTr="00547111">
        <w:tc>
          <w:tcPr>
            <w:tcW w:w="2694" w:type="dxa"/>
            <w:gridSpan w:val="2"/>
            <w:tcBorders>
              <w:left w:val="single" w:sz="4" w:space="0" w:color="auto"/>
            </w:tcBorders>
          </w:tcPr>
          <w:p w:rsidR="001E41F3" w:rsidRPr="0038142B" w:rsidRDefault="001E41F3">
            <w:pPr>
              <w:pStyle w:val="CRCoverPage"/>
              <w:spacing w:after="0"/>
              <w:rPr>
                <w:b/>
                <w:i/>
                <w:noProof/>
                <w:sz w:val="8"/>
                <w:szCs w:val="8"/>
              </w:rPr>
            </w:pPr>
          </w:p>
        </w:tc>
        <w:tc>
          <w:tcPr>
            <w:tcW w:w="6946" w:type="dxa"/>
            <w:gridSpan w:val="9"/>
            <w:tcBorders>
              <w:right w:val="single" w:sz="4" w:space="0" w:color="auto"/>
            </w:tcBorders>
          </w:tcPr>
          <w:p w:rsidR="001E41F3" w:rsidRPr="0038142B" w:rsidRDefault="001E41F3">
            <w:pPr>
              <w:pStyle w:val="CRCoverPage"/>
              <w:spacing w:after="0"/>
              <w:rPr>
                <w:noProof/>
                <w:sz w:val="8"/>
                <w:szCs w:val="8"/>
              </w:rPr>
            </w:pPr>
          </w:p>
        </w:tc>
      </w:tr>
      <w:tr w:rsidR="001E41F3" w:rsidRPr="0038142B" w:rsidTr="00547111">
        <w:tc>
          <w:tcPr>
            <w:tcW w:w="2694" w:type="dxa"/>
            <w:gridSpan w:val="2"/>
            <w:tcBorders>
              <w:left w:val="single" w:sz="4" w:space="0" w:color="auto"/>
            </w:tcBorders>
          </w:tcPr>
          <w:p w:rsidR="001E41F3" w:rsidRPr="003814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8142B" w:rsidRDefault="001E41F3">
            <w:pPr>
              <w:pStyle w:val="CRCoverPage"/>
              <w:spacing w:after="0"/>
              <w:jc w:val="center"/>
              <w:rPr>
                <w:b/>
                <w:caps/>
                <w:noProof/>
              </w:rPr>
            </w:pPr>
            <w:r w:rsidRPr="003814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8142B" w:rsidRDefault="001E41F3">
            <w:pPr>
              <w:pStyle w:val="CRCoverPage"/>
              <w:spacing w:after="0"/>
              <w:jc w:val="center"/>
              <w:rPr>
                <w:b/>
                <w:caps/>
                <w:noProof/>
              </w:rPr>
            </w:pPr>
            <w:r w:rsidRPr="0038142B">
              <w:rPr>
                <w:b/>
                <w:caps/>
                <w:noProof/>
              </w:rPr>
              <w:t>N</w:t>
            </w:r>
          </w:p>
        </w:tc>
        <w:tc>
          <w:tcPr>
            <w:tcW w:w="2977" w:type="dxa"/>
            <w:gridSpan w:val="4"/>
          </w:tcPr>
          <w:p w:rsidR="001E41F3" w:rsidRPr="003814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8142B" w:rsidRDefault="001E41F3">
            <w:pPr>
              <w:pStyle w:val="CRCoverPage"/>
              <w:spacing w:after="0"/>
              <w:ind w:left="99"/>
              <w:rPr>
                <w:noProof/>
              </w:rPr>
            </w:pPr>
          </w:p>
        </w:tc>
      </w:tr>
      <w:tr w:rsidR="001E41F3" w:rsidRPr="0038142B" w:rsidTr="00547111">
        <w:tc>
          <w:tcPr>
            <w:tcW w:w="2694" w:type="dxa"/>
            <w:gridSpan w:val="2"/>
            <w:tcBorders>
              <w:left w:val="single" w:sz="4" w:space="0" w:color="auto"/>
            </w:tcBorders>
          </w:tcPr>
          <w:p w:rsidR="001E41F3" w:rsidRPr="0038142B" w:rsidRDefault="001E41F3">
            <w:pPr>
              <w:pStyle w:val="CRCoverPage"/>
              <w:tabs>
                <w:tab w:val="right" w:pos="2184"/>
              </w:tabs>
              <w:spacing w:after="0"/>
              <w:rPr>
                <w:b/>
                <w:i/>
                <w:noProof/>
              </w:rPr>
            </w:pPr>
            <w:r w:rsidRPr="0038142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8142B" w:rsidRDefault="003A6F02">
            <w:pPr>
              <w:pStyle w:val="CRCoverPage"/>
              <w:spacing w:after="0"/>
              <w:jc w:val="center"/>
              <w:rPr>
                <w:b/>
                <w:caps/>
                <w:noProof/>
                <w:lang w:eastAsia="zh-CN"/>
              </w:rPr>
            </w:pPr>
            <w:r w:rsidRPr="0038142B">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42B" w:rsidRDefault="001E41F3">
            <w:pPr>
              <w:pStyle w:val="CRCoverPage"/>
              <w:spacing w:after="0"/>
              <w:jc w:val="center"/>
              <w:rPr>
                <w:b/>
                <w:caps/>
                <w:noProof/>
                <w:lang w:eastAsia="zh-CN"/>
              </w:rPr>
            </w:pPr>
          </w:p>
        </w:tc>
        <w:tc>
          <w:tcPr>
            <w:tcW w:w="2977" w:type="dxa"/>
            <w:gridSpan w:val="4"/>
          </w:tcPr>
          <w:p w:rsidR="001E41F3" w:rsidRPr="0038142B" w:rsidRDefault="001E41F3">
            <w:pPr>
              <w:pStyle w:val="CRCoverPage"/>
              <w:tabs>
                <w:tab w:val="right" w:pos="2893"/>
              </w:tabs>
              <w:spacing w:after="0"/>
              <w:rPr>
                <w:noProof/>
              </w:rPr>
            </w:pPr>
            <w:r w:rsidRPr="0038142B">
              <w:rPr>
                <w:noProof/>
              </w:rPr>
              <w:t xml:space="preserve"> Other core specifications</w:t>
            </w:r>
            <w:r w:rsidRPr="0038142B">
              <w:rPr>
                <w:noProof/>
              </w:rPr>
              <w:tab/>
            </w:r>
          </w:p>
        </w:tc>
        <w:tc>
          <w:tcPr>
            <w:tcW w:w="3401" w:type="dxa"/>
            <w:gridSpan w:val="3"/>
            <w:tcBorders>
              <w:right w:val="single" w:sz="4" w:space="0" w:color="auto"/>
            </w:tcBorders>
            <w:shd w:val="pct30" w:color="FFFF00" w:fill="auto"/>
          </w:tcPr>
          <w:p w:rsidR="001E41F3" w:rsidRPr="0038142B" w:rsidRDefault="00145D43" w:rsidP="002F13A3">
            <w:pPr>
              <w:pStyle w:val="CRCoverPage"/>
              <w:spacing w:after="0"/>
              <w:ind w:left="99"/>
              <w:rPr>
                <w:noProof/>
              </w:rPr>
            </w:pPr>
            <w:r w:rsidRPr="0038142B">
              <w:rPr>
                <w:noProof/>
              </w:rPr>
              <w:t xml:space="preserve">TS </w:t>
            </w:r>
            <w:r w:rsidR="002F13A3" w:rsidRPr="0038142B">
              <w:rPr>
                <w:noProof/>
                <w:lang w:eastAsia="zh-CN"/>
              </w:rPr>
              <w:t>many</w:t>
            </w:r>
            <w:r w:rsidRPr="0038142B">
              <w:rPr>
                <w:noProof/>
              </w:rPr>
              <w:t xml:space="preserve"> CR </w:t>
            </w:r>
            <w:r w:rsidR="002F13A3" w:rsidRPr="0038142B">
              <w:rPr>
                <w:noProof/>
                <w:lang w:eastAsia="zh-CN"/>
              </w:rPr>
              <w:t>N/A</w:t>
            </w:r>
            <w:r w:rsidRPr="0038142B">
              <w:rPr>
                <w:noProof/>
              </w:rPr>
              <w:t xml:space="preserve"> </w:t>
            </w:r>
          </w:p>
        </w:tc>
      </w:tr>
      <w:tr w:rsidR="001E41F3" w:rsidRPr="0038142B" w:rsidTr="00547111">
        <w:tc>
          <w:tcPr>
            <w:tcW w:w="2694" w:type="dxa"/>
            <w:gridSpan w:val="2"/>
            <w:tcBorders>
              <w:left w:val="single" w:sz="4" w:space="0" w:color="auto"/>
            </w:tcBorders>
          </w:tcPr>
          <w:p w:rsidR="001E41F3" w:rsidRPr="0038142B" w:rsidRDefault="001E41F3">
            <w:pPr>
              <w:pStyle w:val="CRCoverPage"/>
              <w:spacing w:after="0"/>
              <w:rPr>
                <w:b/>
                <w:i/>
                <w:noProof/>
              </w:rPr>
            </w:pPr>
            <w:r w:rsidRPr="0038142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814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42B" w:rsidRDefault="00B3403B">
            <w:pPr>
              <w:pStyle w:val="CRCoverPage"/>
              <w:spacing w:after="0"/>
              <w:jc w:val="center"/>
              <w:rPr>
                <w:b/>
                <w:caps/>
                <w:noProof/>
                <w:lang w:eastAsia="zh-CN"/>
              </w:rPr>
            </w:pPr>
            <w:r w:rsidRPr="0038142B">
              <w:rPr>
                <w:b/>
                <w:caps/>
                <w:noProof/>
                <w:lang w:eastAsia="zh-CN"/>
              </w:rPr>
              <w:t>x</w:t>
            </w:r>
          </w:p>
        </w:tc>
        <w:tc>
          <w:tcPr>
            <w:tcW w:w="2977" w:type="dxa"/>
            <w:gridSpan w:val="4"/>
          </w:tcPr>
          <w:p w:rsidR="001E41F3" w:rsidRPr="0038142B" w:rsidRDefault="001E41F3">
            <w:pPr>
              <w:pStyle w:val="CRCoverPage"/>
              <w:spacing w:after="0"/>
              <w:rPr>
                <w:noProof/>
              </w:rPr>
            </w:pPr>
            <w:r w:rsidRPr="0038142B">
              <w:rPr>
                <w:noProof/>
              </w:rPr>
              <w:t xml:space="preserve"> Test specifications</w:t>
            </w:r>
          </w:p>
        </w:tc>
        <w:tc>
          <w:tcPr>
            <w:tcW w:w="3401" w:type="dxa"/>
            <w:gridSpan w:val="3"/>
            <w:tcBorders>
              <w:right w:val="single" w:sz="4" w:space="0" w:color="auto"/>
            </w:tcBorders>
            <w:shd w:val="pct30" w:color="FFFF00" w:fill="auto"/>
          </w:tcPr>
          <w:p w:rsidR="001E41F3" w:rsidRPr="0038142B" w:rsidRDefault="00145D43">
            <w:pPr>
              <w:pStyle w:val="CRCoverPage"/>
              <w:spacing w:after="0"/>
              <w:ind w:left="99"/>
              <w:rPr>
                <w:noProof/>
              </w:rPr>
            </w:pPr>
            <w:r w:rsidRPr="0038142B">
              <w:rPr>
                <w:noProof/>
              </w:rPr>
              <w:t xml:space="preserve">TS/TR ... CR ... </w:t>
            </w:r>
          </w:p>
        </w:tc>
      </w:tr>
      <w:tr w:rsidR="001E41F3" w:rsidRPr="0038142B" w:rsidTr="00547111">
        <w:tc>
          <w:tcPr>
            <w:tcW w:w="2694" w:type="dxa"/>
            <w:gridSpan w:val="2"/>
            <w:tcBorders>
              <w:left w:val="single" w:sz="4" w:space="0" w:color="auto"/>
            </w:tcBorders>
          </w:tcPr>
          <w:p w:rsidR="001E41F3" w:rsidRPr="0038142B" w:rsidRDefault="00145D43">
            <w:pPr>
              <w:pStyle w:val="CRCoverPage"/>
              <w:spacing w:after="0"/>
              <w:rPr>
                <w:b/>
                <w:i/>
                <w:noProof/>
              </w:rPr>
            </w:pPr>
            <w:r w:rsidRPr="0038142B">
              <w:rPr>
                <w:b/>
                <w:i/>
                <w:noProof/>
              </w:rPr>
              <w:t xml:space="preserve">(show </w:t>
            </w:r>
            <w:r w:rsidR="00592D74" w:rsidRPr="0038142B">
              <w:rPr>
                <w:b/>
                <w:i/>
                <w:noProof/>
              </w:rPr>
              <w:t xml:space="preserve">related </w:t>
            </w:r>
            <w:r w:rsidRPr="0038142B">
              <w:rPr>
                <w:b/>
                <w:i/>
                <w:noProof/>
              </w:rPr>
              <w:t>CR</w:t>
            </w:r>
            <w:r w:rsidR="00592D74" w:rsidRPr="0038142B">
              <w:rPr>
                <w:b/>
                <w:i/>
                <w:noProof/>
              </w:rPr>
              <w:t>s</w:t>
            </w:r>
            <w:r w:rsidRPr="0038142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814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42B" w:rsidRDefault="00B3403B">
            <w:pPr>
              <w:pStyle w:val="CRCoverPage"/>
              <w:spacing w:after="0"/>
              <w:jc w:val="center"/>
              <w:rPr>
                <w:b/>
                <w:caps/>
                <w:noProof/>
                <w:lang w:eastAsia="zh-CN"/>
              </w:rPr>
            </w:pPr>
            <w:r w:rsidRPr="0038142B">
              <w:rPr>
                <w:b/>
                <w:caps/>
                <w:noProof/>
                <w:lang w:eastAsia="zh-CN"/>
              </w:rPr>
              <w:t>x</w:t>
            </w:r>
          </w:p>
        </w:tc>
        <w:tc>
          <w:tcPr>
            <w:tcW w:w="2977" w:type="dxa"/>
            <w:gridSpan w:val="4"/>
          </w:tcPr>
          <w:p w:rsidR="001E41F3" w:rsidRPr="0038142B" w:rsidRDefault="001E41F3">
            <w:pPr>
              <w:pStyle w:val="CRCoverPage"/>
              <w:spacing w:after="0"/>
              <w:rPr>
                <w:noProof/>
              </w:rPr>
            </w:pPr>
            <w:r w:rsidRPr="0038142B">
              <w:rPr>
                <w:noProof/>
              </w:rPr>
              <w:t xml:space="preserve"> O&amp;M Specifications</w:t>
            </w:r>
          </w:p>
        </w:tc>
        <w:tc>
          <w:tcPr>
            <w:tcW w:w="3401" w:type="dxa"/>
            <w:gridSpan w:val="3"/>
            <w:tcBorders>
              <w:right w:val="single" w:sz="4" w:space="0" w:color="auto"/>
            </w:tcBorders>
            <w:shd w:val="pct30" w:color="FFFF00" w:fill="auto"/>
          </w:tcPr>
          <w:p w:rsidR="001E41F3" w:rsidRPr="0038142B" w:rsidRDefault="00145D43">
            <w:pPr>
              <w:pStyle w:val="CRCoverPage"/>
              <w:spacing w:after="0"/>
              <w:ind w:left="99"/>
              <w:rPr>
                <w:noProof/>
              </w:rPr>
            </w:pPr>
            <w:r w:rsidRPr="0038142B">
              <w:rPr>
                <w:noProof/>
              </w:rPr>
              <w:t>TS</w:t>
            </w:r>
            <w:r w:rsidR="000A6394" w:rsidRPr="0038142B">
              <w:rPr>
                <w:noProof/>
              </w:rPr>
              <w:t xml:space="preserve">/TR ... CR ... </w:t>
            </w:r>
          </w:p>
        </w:tc>
      </w:tr>
      <w:tr w:rsidR="001E41F3" w:rsidRPr="0038142B" w:rsidTr="008863B9">
        <w:tc>
          <w:tcPr>
            <w:tcW w:w="2694" w:type="dxa"/>
            <w:gridSpan w:val="2"/>
            <w:tcBorders>
              <w:left w:val="single" w:sz="4" w:space="0" w:color="auto"/>
            </w:tcBorders>
          </w:tcPr>
          <w:p w:rsidR="001E41F3" w:rsidRPr="0038142B" w:rsidRDefault="001E41F3">
            <w:pPr>
              <w:pStyle w:val="CRCoverPage"/>
              <w:spacing w:after="0"/>
              <w:rPr>
                <w:b/>
                <w:i/>
                <w:noProof/>
              </w:rPr>
            </w:pPr>
          </w:p>
        </w:tc>
        <w:tc>
          <w:tcPr>
            <w:tcW w:w="6946" w:type="dxa"/>
            <w:gridSpan w:val="9"/>
            <w:tcBorders>
              <w:right w:val="single" w:sz="4" w:space="0" w:color="auto"/>
            </w:tcBorders>
          </w:tcPr>
          <w:p w:rsidR="001E41F3" w:rsidRPr="0038142B" w:rsidRDefault="001E41F3">
            <w:pPr>
              <w:pStyle w:val="CRCoverPage"/>
              <w:spacing w:after="0"/>
              <w:rPr>
                <w:noProof/>
              </w:rPr>
            </w:pPr>
          </w:p>
        </w:tc>
      </w:tr>
      <w:tr w:rsidR="001E41F3" w:rsidRPr="0038142B" w:rsidTr="008863B9">
        <w:tc>
          <w:tcPr>
            <w:tcW w:w="2694" w:type="dxa"/>
            <w:gridSpan w:val="2"/>
            <w:tcBorders>
              <w:left w:val="single" w:sz="4" w:space="0" w:color="auto"/>
              <w:bottom w:val="single" w:sz="4" w:space="0" w:color="auto"/>
            </w:tcBorders>
          </w:tcPr>
          <w:p w:rsidR="001E41F3" w:rsidRPr="0038142B" w:rsidRDefault="001E41F3">
            <w:pPr>
              <w:pStyle w:val="CRCoverPage"/>
              <w:tabs>
                <w:tab w:val="right" w:pos="2184"/>
              </w:tabs>
              <w:spacing w:after="0"/>
              <w:rPr>
                <w:b/>
                <w:i/>
                <w:noProof/>
              </w:rPr>
            </w:pPr>
            <w:r w:rsidRPr="0038142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8142B" w:rsidRDefault="001E41F3">
            <w:pPr>
              <w:pStyle w:val="CRCoverPage"/>
              <w:spacing w:after="0"/>
              <w:ind w:left="100"/>
              <w:rPr>
                <w:noProof/>
              </w:rPr>
            </w:pPr>
          </w:p>
        </w:tc>
      </w:tr>
      <w:tr w:rsidR="008863B9" w:rsidRPr="0038142B" w:rsidTr="008863B9">
        <w:tc>
          <w:tcPr>
            <w:tcW w:w="2694" w:type="dxa"/>
            <w:gridSpan w:val="2"/>
            <w:tcBorders>
              <w:top w:val="single" w:sz="4" w:space="0" w:color="auto"/>
              <w:bottom w:val="single" w:sz="4" w:space="0" w:color="auto"/>
            </w:tcBorders>
          </w:tcPr>
          <w:p w:rsidR="008863B9" w:rsidRPr="003814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38142B" w:rsidRDefault="008863B9">
            <w:pPr>
              <w:pStyle w:val="CRCoverPage"/>
              <w:spacing w:after="0"/>
              <w:ind w:left="100"/>
              <w:rPr>
                <w:noProof/>
                <w:sz w:val="8"/>
                <w:szCs w:val="8"/>
              </w:rPr>
            </w:pPr>
          </w:p>
        </w:tc>
      </w:tr>
      <w:tr w:rsidR="008863B9" w:rsidRPr="0038142B" w:rsidTr="008863B9">
        <w:tc>
          <w:tcPr>
            <w:tcW w:w="2694" w:type="dxa"/>
            <w:gridSpan w:val="2"/>
            <w:tcBorders>
              <w:top w:val="single" w:sz="4" w:space="0" w:color="auto"/>
              <w:left w:val="single" w:sz="4" w:space="0" w:color="auto"/>
              <w:bottom w:val="single" w:sz="4" w:space="0" w:color="auto"/>
            </w:tcBorders>
          </w:tcPr>
          <w:p w:rsidR="008863B9" w:rsidRPr="0038142B" w:rsidRDefault="008863B9">
            <w:pPr>
              <w:pStyle w:val="CRCoverPage"/>
              <w:tabs>
                <w:tab w:val="right" w:pos="2184"/>
              </w:tabs>
              <w:spacing w:after="0"/>
              <w:rPr>
                <w:b/>
                <w:i/>
                <w:noProof/>
              </w:rPr>
            </w:pPr>
            <w:r w:rsidRPr="003814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8142B" w:rsidRDefault="008863B9">
            <w:pPr>
              <w:pStyle w:val="CRCoverPage"/>
              <w:spacing w:after="0"/>
              <w:ind w:left="100"/>
              <w:rPr>
                <w:noProof/>
              </w:rPr>
            </w:pPr>
          </w:p>
        </w:tc>
      </w:tr>
    </w:tbl>
    <w:p w:rsidR="001E41F3" w:rsidRPr="0038142B" w:rsidRDefault="001E41F3">
      <w:pPr>
        <w:pStyle w:val="CRCoverPage"/>
        <w:spacing w:after="0"/>
        <w:rPr>
          <w:noProof/>
          <w:sz w:val="8"/>
          <w:szCs w:val="8"/>
        </w:rPr>
      </w:pPr>
    </w:p>
    <w:p w:rsidR="001E41F3" w:rsidRPr="0038142B" w:rsidRDefault="001E41F3">
      <w:pPr>
        <w:rPr>
          <w:noProof/>
        </w:rPr>
        <w:sectPr w:rsidR="001E41F3" w:rsidRPr="0038142B">
          <w:headerReference w:type="even" r:id="rId12"/>
          <w:footnotePr>
            <w:numRestart w:val="eachSect"/>
          </w:footnotePr>
          <w:pgSz w:w="11907" w:h="16840" w:code="9"/>
          <w:pgMar w:top="1418" w:right="1134" w:bottom="1134" w:left="1134" w:header="680" w:footer="567" w:gutter="0"/>
          <w:cols w:space="720"/>
        </w:sectPr>
      </w:pPr>
    </w:p>
    <w:p w:rsidR="00D52890" w:rsidRPr="0038142B" w:rsidRDefault="00D52890" w:rsidP="00D52890">
      <w:pPr>
        <w:rPr>
          <w:noProof/>
          <w:lang w:eastAsia="zh-CN"/>
        </w:rPr>
      </w:pPr>
      <w:bookmarkStart w:id="3" w:name="_Toc14207521"/>
      <w:bookmarkStart w:id="4" w:name="_Toc12718545"/>
      <w:r w:rsidRPr="0038142B">
        <w:rPr>
          <w:noProof/>
          <w:lang w:eastAsia="zh-CN"/>
        </w:rPr>
        <w:lastRenderedPageBreak/>
        <w:t>////////////////////////////////////////////////////////////////////////skip irrelevant text////////////////////////////////////////////////////////////////////////</w:t>
      </w:r>
    </w:p>
    <w:bookmarkEnd w:id="3"/>
    <w:p w:rsidR="00306CDB" w:rsidRPr="00B46C5A" w:rsidRDefault="00306CDB" w:rsidP="00306CDB">
      <w:pPr>
        <w:pStyle w:val="3"/>
        <w:rPr>
          <w:ins w:id="5" w:author="CATT" w:date="2019-07-01T14:03:00Z"/>
        </w:rPr>
      </w:pPr>
      <w:ins w:id="6" w:author="CATT" w:date="2019-08-14T09:26:00Z">
        <w:r>
          <w:t>15</w:t>
        </w:r>
      </w:ins>
      <w:ins w:id="7" w:author="CATT" w:date="2019-07-01T14:03:00Z">
        <w:r w:rsidRPr="00B46C5A">
          <w:t>.</w:t>
        </w:r>
        <w:r>
          <w:rPr>
            <w:rFonts w:hint="eastAsia"/>
            <w:lang w:eastAsia="zh-CN"/>
          </w:rPr>
          <w:t>X</w:t>
        </w:r>
        <w:r w:rsidRPr="00B46C5A">
          <w:tab/>
          <w:t>Support for Mobility Load Balancing</w:t>
        </w:r>
      </w:ins>
    </w:p>
    <w:p w:rsidR="00306CDB" w:rsidRPr="00B46C5A" w:rsidRDefault="00306CDB" w:rsidP="00306CDB">
      <w:pPr>
        <w:pStyle w:val="4"/>
        <w:rPr>
          <w:ins w:id="8" w:author="CATT" w:date="2019-07-01T14:03:00Z"/>
        </w:rPr>
      </w:pPr>
      <w:bookmarkStart w:id="9" w:name="_Toc494122847"/>
      <w:ins w:id="10" w:author="CATT" w:date="2019-08-14T09:26:00Z">
        <w:r>
          <w:t>15</w:t>
        </w:r>
      </w:ins>
      <w:ins w:id="11" w:author="CATT" w:date="2019-07-01T14:03:00Z">
        <w:r w:rsidRPr="00B46C5A">
          <w:t>.</w:t>
        </w:r>
        <w:r>
          <w:rPr>
            <w:rFonts w:hint="eastAsia"/>
            <w:lang w:eastAsia="zh-CN"/>
          </w:rPr>
          <w:t>X</w:t>
        </w:r>
        <w:r w:rsidRPr="00B46C5A">
          <w:t>.1</w:t>
        </w:r>
        <w:r w:rsidRPr="00B46C5A">
          <w:tab/>
          <w:t>General</w:t>
        </w:r>
        <w:bookmarkEnd w:id="9"/>
      </w:ins>
    </w:p>
    <w:p w:rsidR="00306CDB" w:rsidRPr="00B46C5A" w:rsidRDefault="00306CDB" w:rsidP="00306CDB">
      <w:pPr>
        <w:rPr>
          <w:ins w:id="12" w:author="CATT" w:date="2019-07-01T14:03:00Z"/>
        </w:rPr>
      </w:pPr>
      <w:ins w:id="13" w:author="CATT" w:date="2019-07-01T14:03:00Z">
        <w:r w:rsidRPr="00B46C5A">
          <w:t>The objective of load balancing is to distribute cell load evenly among cells or to transfer part of the traffic from congested cells. This is done by the means of self-optimisation of mobility parameters or handover actions.</w:t>
        </w:r>
      </w:ins>
    </w:p>
    <w:p w:rsidR="00306CDB" w:rsidRPr="00B46C5A" w:rsidRDefault="00306CDB" w:rsidP="00306CDB">
      <w:pPr>
        <w:rPr>
          <w:ins w:id="14" w:author="CATT" w:date="2019-07-01T14:03:00Z"/>
        </w:rPr>
      </w:pPr>
      <w:ins w:id="15" w:author="CATT" w:date="2019-07-01T14:03:00Z">
        <w:r w:rsidRPr="00B46C5A">
          <w:t xml:space="preserve">Self-optimisation of the </w:t>
        </w:r>
        <w:r w:rsidRPr="00C87D54">
          <w:t>intra-</w:t>
        </w:r>
        <w:r w:rsidRPr="00C87D54">
          <w:rPr>
            <w:rFonts w:hint="eastAsia"/>
          </w:rPr>
          <w:t>system</w:t>
        </w:r>
        <w:r w:rsidRPr="00B46C5A">
          <w:t xml:space="preserve">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ins>
    </w:p>
    <w:p w:rsidR="00306CDB" w:rsidRPr="00B46C5A" w:rsidRDefault="00306CDB" w:rsidP="00306CDB">
      <w:pPr>
        <w:rPr>
          <w:ins w:id="16" w:author="CATT" w:date="2019-07-01T14:03:00Z"/>
        </w:rPr>
      </w:pPr>
      <w:ins w:id="17" w:author="CATT" w:date="2019-07-01T14:03:00Z">
        <w:r w:rsidRPr="00B46C5A">
          <w:t>Support for mobility load balancing consists of one or more of following functions:</w:t>
        </w:r>
      </w:ins>
    </w:p>
    <w:p w:rsidR="00306CDB" w:rsidRPr="00B46C5A" w:rsidRDefault="00306CDB" w:rsidP="00306CDB">
      <w:pPr>
        <w:pStyle w:val="B1"/>
        <w:rPr>
          <w:ins w:id="18" w:author="CATT" w:date="2019-07-01T14:03:00Z"/>
        </w:rPr>
      </w:pPr>
      <w:ins w:id="19" w:author="CATT" w:date="2019-07-01T14:03:00Z">
        <w:r w:rsidRPr="00B46C5A">
          <w:t>-</w:t>
        </w:r>
        <w:r w:rsidRPr="00B46C5A">
          <w:tab/>
          <w:t>Load reporting;</w:t>
        </w:r>
      </w:ins>
    </w:p>
    <w:p w:rsidR="00306CDB" w:rsidRPr="00B46C5A" w:rsidRDefault="00306CDB" w:rsidP="00306CDB">
      <w:pPr>
        <w:pStyle w:val="B1"/>
        <w:rPr>
          <w:ins w:id="20" w:author="CATT" w:date="2019-07-01T14:03:00Z"/>
        </w:rPr>
      </w:pPr>
      <w:ins w:id="21" w:author="CATT" w:date="2019-07-01T14:03:00Z">
        <w:r w:rsidRPr="00B46C5A">
          <w:t>-</w:t>
        </w:r>
        <w:r w:rsidRPr="00B46C5A">
          <w:tab/>
          <w:t>Load balancing action based on handovers;</w:t>
        </w:r>
      </w:ins>
    </w:p>
    <w:p w:rsidR="00306CDB" w:rsidRPr="00B46C5A" w:rsidRDefault="00306CDB" w:rsidP="00306CDB">
      <w:pPr>
        <w:pStyle w:val="B1"/>
        <w:rPr>
          <w:ins w:id="22" w:author="CATT" w:date="2019-07-01T14:03:00Z"/>
          <w:lang w:eastAsia="zh-CN"/>
        </w:rPr>
      </w:pPr>
      <w:ins w:id="23" w:author="CATT" w:date="2019-07-01T14:03:00Z">
        <w:r w:rsidRPr="00B46C5A">
          <w:t>-</w:t>
        </w:r>
        <w:r w:rsidRPr="00B46C5A">
          <w:tab/>
          <w:t>Adapting handover and/or reselection configuration.</w:t>
        </w:r>
      </w:ins>
    </w:p>
    <w:p w:rsidR="00306CDB" w:rsidRPr="00B46C5A" w:rsidRDefault="00306CDB" w:rsidP="00306CDB">
      <w:pPr>
        <w:rPr>
          <w:ins w:id="24" w:author="CATT" w:date="2019-07-01T14:03:00Z"/>
        </w:rPr>
      </w:pPr>
      <w:ins w:id="25" w:author="CATT" w:date="2019-07-01T14:03:00Z">
        <w:r w:rsidRPr="00B46C5A">
          <w:t xml:space="preserve">Triggering of each of these functions is optional and depends on implementation. Functional architecture is presented in Figure </w:t>
        </w:r>
      </w:ins>
      <w:ins w:id="26" w:author="CATT" w:date="2019-08-16T10:34:00Z">
        <w:r>
          <w:rPr>
            <w:rFonts w:hint="eastAsia"/>
            <w:lang w:eastAsia="zh-CN"/>
          </w:rPr>
          <w:t>15</w:t>
        </w:r>
      </w:ins>
      <w:ins w:id="27" w:author="CATT" w:date="2019-07-01T14:03:00Z">
        <w:r w:rsidRPr="00B46C5A">
          <w:t>.</w:t>
        </w:r>
        <w:r>
          <w:rPr>
            <w:rFonts w:hint="eastAsia"/>
            <w:lang w:eastAsia="zh-CN"/>
          </w:rPr>
          <w:t>X</w:t>
        </w:r>
        <w:r w:rsidRPr="00B46C5A">
          <w:t>.1-1.</w:t>
        </w:r>
      </w:ins>
    </w:p>
    <w:p w:rsidR="00306CDB" w:rsidRPr="00B46C5A" w:rsidRDefault="00306CDB" w:rsidP="00306CDB">
      <w:pPr>
        <w:rPr>
          <w:ins w:id="28" w:author="CATT" w:date="2019-07-01T14:03:00Z"/>
        </w:rPr>
      </w:pPr>
    </w:p>
    <w:p w:rsidR="00306CDB" w:rsidRPr="00B46C5A" w:rsidRDefault="00306CDB" w:rsidP="00306CDB">
      <w:pPr>
        <w:pStyle w:val="TH"/>
        <w:rPr>
          <w:ins w:id="29" w:author="CATT" w:date="2019-07-01T14:03:00Z"/>
        </w:rPr>
      </w:pPr>
      <w:ins w:id="30" w:author="CATT" w:date="2019-07-01T14:03:00Z">
        <w:r w:rsidRPr="00B46C5A">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95pt" o:ole="">
              <v:imagedata r:id="rId13" o:title=""/>
            </v:shape>
            <o:OLEObject Type="Embed" ProgID="Visio.Drawing.11" ShapeID="_x0000_i1025" DrawAspect="Content" ObjectID="_1631731127" r:id="rId14"/>
          </w:object>
        </w:r>
      </w:ins>
    </w:p>
    <w:p w:rsidR="00306CDB" w:rsidRPr="00B46C5A" w:rsidRDefault="00306CDB" w:rsidP="00306CDB">
      <w:pPr>
        <w:pStyle w:val="TF"/>
        <w:rPr>
          <w:ins w:id="31" w:author="CATT" w:date="2019-07-01T14:03:00Z"/>
        </w:rPr>
      </w:pPr>
      <w:ins w:id="32" w:author="CATT" w:date="2019-07-01T14:03:00Z">
        <w:r w:rsidRPr="00B46C5A">
          <w:t xml:space="preserve">Figure </w:t>
        </w:r>
      </w:ins>
      <w:ins w:id="33" w:author="CATT" w:date="2019-08-16T10:34:00Z">
        <w:r>
          <w:rPr>
            <w:rFonts w:hint="eastAsia"/>
            <w:lang w:eastAsia="zh-CN"/>
          </w:rPr>
          <w:t>15</w:t>
        </w:r>
        <w:r w:rsidRPr="00B46C5A">
          <w:t>.</w:t>
        </w:r>
        <w:r>
          <w:rPr>
            <w:rFonts w:hint="eastAsia"/>
            <w:lang w:eastAsia="zh-CN"/>
          </w:rPr>
          <w:t>X</w:t>
        </w:r>
        <w:r w:rsidRPr="00B46C5A">
          <w:t>.1-1</w:t>
        </w:r>
      </w:ins>
      <w:ins w:id="34" w:author="CATT" w:date="2019-07-01T14:03:00Z">
        <w:r w:rsidRPr="00B46C5A">
          <w:t>: Functional architecture of SON load balancing</w:t>
        </w:r>
      </w:ins>
    </w:p>
    <w:p w:rsidR="00306CDB" w:rsidRPr="00B46C5A" w:rsidRDefault="00306CDB" w:rsidP="00306CDB">
      <w:pPr>
        <w:pStyle w:val="4"/>
        <w:rPr>
          <w:ins w:id="35" w:author="CATT" w:date="2019-07-01T14:03:00Z"/>
        </w:rPr>
      </w:pPr>
      <w:ins w:id="36" w:author="CATT" w:date="2019-08-14T09:27:00Z">
        <w:r>
          <w:lastRenderedPageBreak/>
          <w:t>15</w:t>
        </w:r>
      </w:ins>
      <w:ins w:id="37" w:author="CATT" w:date="2019-07-01T14:03:00Z">
        <w:r w:rsidRPr="00B46C5A">
          <w:t>.</w:t>
        </w:r>
        <w:r>
          <w:rPr>
            <w:rFonts w:hint="eastAsia"/>
            <w:lang w:eastAsia="zh-CN"/>
          </w:rPr>
          <w:t>X</w:t>
        </w:r>
        <w:r w:rsidRPr="00B46C5A">
          <w:t>.2</w:t>
        </w:r>
        <w:r w:rsidRPr="00B46C5A">
          <w:tab/>
          <w:t>Load reporting</w:t>
        </w:r>
      </w:ins>
    </w:p>
    <w:p w:rsidR="00204977" w:rsidRDefault="00306CDB" w:rsidP="00204977">
      <w:pPr>
        <w:rPr>
          <w:ins w:id="38" w:author="CATT" w:date="2019-10-01T21:00:00Z"/>
        </w:rPr>
      </w:pPr>
      <w:ins w:id="39" w:author="CATT" w:date="2019-07-01T14:03:00Z">
        <w:r w:rsidRPr="00B46C5A">
          <w:t xml:space="preserve">The load reporting function is executed by </w:t>
        </w:r>
      </w:ins>
      <w:ins w:id="40" w:author="CATT" w:date="2019-07-01T14:32:00Z">
        <w:r w:rsidRPr="00B46C5A">
          <w:t xml:space="preserve">exchanging </w:t>
        </w:r>
      </w:ins>
      <w:ins w:id="41" w:author="CATT" w:date="2019-07-01T14:03:00Z">
        <w:r w:rsidRPr="008059FC">
          <w:t>cell</w:t>
        </w:r>
      </w:ins>
      <w:ins w:id="42" w:author="CATT" w:date="2019-10-01T21:03:00Z">
        <w:r w:rsidR="00BC57FD">
          <w:t>-</w:t>
        </w:r>
      </w:ins>
      <w:ins w:id="43" w:author="CATT" w:date="2019-07-01T14:03:00Z">
        <w:r w:rsidRPr="008059FC">
          <w:t xml:space="preserve"> </w:t>
        </w:r>
      </w:ins>
      <w:ins w:id="44" w:author="CATT" w:date="2019-07-01T14:06:00Z">
        <w:r w:rsidRPr="008059FC">
          <w:rPr>
            <w:rFonts w:hint="eastAsia"/>
          </w:rPr>
          <w:t xml:space="preserve">or </w:t>
        </w:r>
        <w:r w:rsidRPr="00B052E7">
          <w:rPr>
            <w:rFonts w:hint="eastAsia"/>
          </w:rPr>
          <w:t>band</w:t>
        </w:r>
      </w:ins>
      <w:ins w:id="45" w:author="CATT" w:date="2019-10-01T21:03:00Z">
        <w:r w:rsidR="00BC57FD">
          <w:t>-</w:t>
        </w:r>
      </w:ins>
      <w:ins w:id="46" w:author="CATT" w:date="2019-07-01T14:03:00Z">
        <w:r w:rsidRPr="008059FC">
          <w:t>s</w:t>
        </w:r>
        <w:r w:rsidRPr="00B46C5A">
          <w:t>pecific load information</w:t>
        </w:r>
      </w:ins>
      <w:ins w:id="47" w:author="CATT" w:date="2019-07-01T14:32:00Z">
        <w:r w:rsidRPr="008059FC">
          <w:t xml:space="preserve"> </w:t>
        </w:r>
        <w:r w:rsidRPr="00B46C5A">
          <w:t xml:space="preserve">between neighbour </w:t>
        </w:r>
        <w:r>
          <w:rPr>
            <w:rFonts w:hint="eastAsia"/>
          </w:rPr>
          <w:t>N</w:t>
        </w:r>
      </w:ins>
      <w:ins w:id="48" w:author="CATT" w:date="2019-07-01T14:33:00Z">
        <w:r>
          <w:rPr>
            <w:rFonts w:hint="eastAsia"/>
          </w:rPr>
          <w:t>G</w:t>
        </w:r>
      </w:ins>
      <w:ins w:id="49" w:author="CATT" w:date="2019-07-01T14:32:00Z">
        <w:r>
          <w:rPr>
            <w:rFonts w:hint="eastAsia"/>
          </w:rPr>
          <w:t>-RAN nodes</w:t>
        </w:r>
        <w:r w:rsidRPr="00B46C5A">
          <w:t xml:space="preserve"> over the X</w:t>
        </w:r>
      </w:ins>
      <w:ins w:id="50" w:author="CATT" w:date="2019-07-01T14:33:00Z">
        <w:r>
          <w:rPr>
            <w:rFonts w:hint="eastAsia"/>
          </w:rPr>
          <w:t>n interface (intra-system</w:t>
        </w:r>
      </w:ins>
      <w:ins w:id="51" w:author="CATT" w:date="2019-07-01T14:34:00Z">
        <w:r w:rsidRPr="008059FC">
          <w:t xml:space="preserve"> </w:t>
        </w:r>
        <w:r w:rsidRPr="00B46C5A">
          <w:t>scenario</w:t>
        </w:r>
      </w:ins>
      <w:ins w:id="52" w:author="CATT" w:date="2019-07-01T14:33:00Z">
        <w:r>
          <w:rPr>
            <w:rFonts w:hint="eastAsia"/>
          </w:rPr>
          <w:t>) or</w:t>
        </w:r>
        <w:r w:rsidRPr="00B46C5A">
          <w:t xml:space="preserve"> </w:t>
        </w:r>
        <w:r>
          <w:rPr>
            <w:rFonts w:hint="eastAsia"/>
          </w:rPr>
          <w:t>repor</w:t>
        </w:r>
      </w:ins>
      <w:ins w:id="53" w:author="CATT" w:date="2019-10-01T20:59:00Z">
        <w:r w:rsidR="00E20B81">
          <w:t>t</w:t>
        </w:r>
      </w:ins>
      <w:ins w:id="54" w:author="CATT" w:date="2019-07-01T14:33:00Z">
        <w:r>
          <w:rPr>
            <w:rFonts w:hint="eastAsia"/>
          </w:rPr>
          <w:t>ing</w:t>
        </w:r>
        <w:r w:rsidRPr="00B46C5A">
          <w:t xml:space="preserve"> </w:t>
        </w:r>
        <w:r w:rsidRPr="008059FC">
          <w:t xml:space="preserve">cell </w:t>
        </w:r>
        <w:r w:rsidRPr="008059FC">
          <w:rPr>
            <w:rFonts w:hint="eastAsia"/>
          </w:rPr>
          <w:t xml:space="preserve">or band </w:t>
        </w:r>
        <w:r w:rsidRPr="008059FC">
          <w:t>s</w:t>
        </w:r>
        <w:r w:rsidRPr="00B46C5A">
          <w:t>pecific load information</w:t>
        </w:r>
        <w:r>
          <w:rPr>
            <w:rFonts w:hint="eastAsia"/>
          </w:rPr>
          <w:t xml:space="preserve"> over </w:t>
        </w:r>
      </w:ins>
      <w:ins w:id="55" w:author="CATT" w:date="2019-07-01T14:03:00Z">
        <w:r w:rsidRPr="00B46C5A">
          <w:t xml:space="preserve">the </w:t>
        </w:r>
        <w:r w:rsidRPr="008059FC">
          <w:t>X2</w:t>
        </w:r>
      </w:ins>
      <w:ins w:id="56" w:author="CATT" w:date="2019-07-01T14:34:00Z">
        <w:r w:rsidRPr="008059FC">
          <w:rPr>
            <w:rFonts w:hint="eastAsia"/>
          </w:rPr>
          <w:t xml:space="preserve"> interface</w:t>
        </w:r>
      </w:ins>
      <w:ins w:id="57" w:author="CATT" w:date="2019-10-01T20:58:00Z">
        <w:r w:rsidR="0011755C">
          <w:t xml:space="preserve"> </w:t>
        </w:r>
      </w:ins>
      <w:ins w:id="58" w:author="CATT" w:date="2019-07-01T14:34:00Z">
        <w:r>
          <w:rPr>
            <w:rFonts w:hint="eastAsia"/>
            <w:lang w:eastAsia="zh-CN"/>
          </w:rPr>
          <w:t>(EN-DC scenario</w:t>
        </w:r>
      </w:ins>
      <w:ins w:id="59" w:author="CATT" w:date="2019-07-01T14:37:00Z">
        <w:r>
          <w:rPr>
            <w:rFonts w:hint="eastAsia"/>
            <w:lang w:eastAsia="zh-CN"/>
          </w:rPr>
          <w:t>,</w:t>
        </w:r>
      </w:ins>
      <w:ins w:id="60" w:author="CATT" w:date="2019-10-01T20:59:00Z">
        <w:r w:rsidR="00B70AEB">
          <w:rPr>
            <w:lang w:eastAsia="zh-CN"/>
          </w:rPr>
          <w:t xml:space="preserve"> </w:t>
        </w:r>
      </w:ins>
      <w:ins w:id="61" w:author="CATT" w:date="2019-07-01T14:37:00Z">
        <w:r>
          <w:rPr>
            <w:rFonts w:hint="eastAsia"/>
            <w:lang w:eastAsia="zh-CN"/>
          </w:rPr>
          <w:t>from SgNB to MeNB</w:t>
        </w:r>
      </w:ins>
      <w:ins w:id="62" w:author="CATT" w:date="2019-07-01T14:34:00Z">
        <w:r>
          <w:rPr>
            <w:rFonts w:hint="eastAsia"/>
            <w:lang w:eastAsia="zh-CN"/>
          </w:rPr>
          <w:t>)</w:t>
        </w:r>
        <w:r w:rsidRPr="008059FC">
          <w:rPr>
            <w:rFonts w:hint="eastAsia"/>
          </w:rPr>
          <w:t xml:space="preserve"> </w:t>
        </w:r>
      </w:ins>
      <w:ins w:id="63" w:author="CATT" w:date="2019-07-01T14:03:00Z">
        <w:r w:rsidRPr="008059FC">
          <w:t>, F1</w:t>
        </w:r>
      </w:ins>
      <w:ins w:id="64" w:author="CATT" w:date="2019-10-01T20:59:00Z">
        <w:r w:rsidR="00B70AEB">
          <w:t xml:space="preserve"> interface</w:t>
        </w:r>
      </w:ins>
      <w:ins w:id="65" w:author="CATT" w:date="2019-10-01T20:58:00Z">
        <w:r w:rsidR="0011755C">
          <w:t xml:space="preserve"> </w:t>
        </w:r>
      </w:ins>
      <w:ins w:id="66" w:author="CATT" w:date="2019-07-01T14:35:00Z">
        <w:r>
          <w:rPr>
            <w:rFonts w:hint="eastAsia"/>
            <w:lang w:eastAsia="zh-CN"/>
          </w:rPr>
          <w:t>(</w:t>
        </w:r>
      </w:ins>
      <w:ins w:id="67" w:author="CATT" w:date="2019-07-01T14:36:00Z">
        <w:r>
          <w:rPr>
            <w:rFonts w:hint="eastAsia"/>
            <w:lang w:eastAsia="zh-CN"/>
          </w:rPr>
          <w:t xml:space="preserve">from </w:t>
        </w:r>
      </w:ins>
      <w:ins w:id="68" w:author="CATT" w:date="2019-07-01T14:35:00Z">
        <w:r w:rsidRPr="00520387">
          <w:t>gNB-</w:t>
        </w:r>
      </w:ins>
      <w:ins w:id="69" w:author="CATT" w:date="2019-07-01T14:36:00Z">
        <w:r>
          <w:rPr>
            <w:rFonts w:hint="eastAsia"/>
            <w:lang w:eastAsia="zh-CN"/>
          </w:rPr>
          <w:t>D</w:t>
        </w:r>
      </w:ins>
      <w:ins w:id="70" w:author="CATT" w:date="2019-07-01T14:35:00Z">
        <w:r w:rsidRPr="00520387">
          <w:t>U</w:t>
        </w:r>
      </w:ins>
      <w:ins w:id="71" w:author="CATT" w:date="2019-07-01T14:36:00Z">
        <w:r>
          <w:rPr>
            <w:rFonts w:hint="eastAsia"/>
            <w:lang w:eastAsia="zh-CN"/>
          </w:rPr>
          <w:t xml:space="preserve"> to </w:t>
        </w:r>
        <w:r w:rsidRPr="00520387">
          <w:t>gNB-</w:t>
        </w:r>
        <w:r>
          <w:rPr>
            <w:rFonts w:hint="eastAsia"/>
            <w:lang w:eastAsia="zh-CN"/>
          </w:rPr>
          <w:t>C</w:t>
        </w:r>
        <w:r w:rsidRPr="00520387">
          <w:t>U</w:t>
        </w:r>
        <w:r>
          <w:rPr>
            <w:rFonts w:hint="eastAsia"/>
            <w:lang w:eastAsia="zh-CN"/>
          </w:rPr>
          <w:t>)</w:t>
        </w:r>
      </w:ins>
      <w:ins w:id="72" w:author="CATT" w:date="2019-07-01T14:35:00Z">
        <w:r>
          <w:rPr>
            <w:rFonts w:hint="eastAsia"/>
            <w:lang w:eastAsia="zh-CN"/>
          </w:rPr>
          <w:t xml:space="preserve"> </w:t>
        </w:r>
      </w:ins>
      <w:ins w:id="73" w:author="CATT" w:date="2019-07-01T14:38:00Z">
        <w:r>
          <w:rPr>
            <w:rFonts w:hint="eastAsia"/>
            <w:lang w:eastAsia="zh-CN"/>
          </w:rPr>
          <w:t>or</w:t>
        </w:r>
      </w:ins>
      <w:ins w:id="74" w:author="CATT" w:date="2019-07-01T14:35:00Z">
        <w:r>
          <w:rPr>
            <w:rFonts w:hint="eastAsia"/>
            <w:lang w:eastAsia="zh-CN"/>
          </w:rPr>
          <w:t xml:space="preserve"> </w:t>
        </w:r>
      </w:ins>
      <w:ins w:id="75" w:author="CATT" w:date="2019-07-01T14:03:00Z">
        <w:r w:rsidRPr="008059FC">
          <w:t xml:space="preserve">E1 </w:t>
        </w:r>
      </w:ins>
      <w:ins w:id="76" w:author="CATT" w:date="2019-10-01T20:59:00Z">
        <w:r w:rsidR="00B70AEB">
          <w:t xml:space="preserve">interface </w:t>
        </w:r>
      </w:ins>
      <w:ins w:id="77" w:author="CATT" w:date="2019-07-01T14:36:00Z">
        <w:r>
          <w:rPr>
            <w:rFonts w:hint="eastAsia"/>
            <w:lang w:eastAsia="zh-CN"/>
          </w:rPr>
          <w:t>(</w:t>
        </w:r>
      </w:ins>
      <w:ins w:id="78" w:author="CATT" w:date="2019-07-01T14:37:00Z">
        <w:r>
          <w:rPr>
            <w:rFonts w:hint="eastAsia"/>
            <w:lang w:eastAsia="zh-CN"/>
          </w:rPr>
          <w:t xml:space="preserve">from </w:t>
        </w:r>
        <w:r w:rsidRPr="00520387">
          <w:t>gNB-</w:t>
        </w:r>
        <w:r>
          <w:rPr>
            <w:rFonts w:hint="eastAsia"/>
            <w:lang w:eastAsia="zh-CN"/>
          </w:rPr>
          <w:t>C</w:t>
        </w:r>
        <w:r w:rsidRPr="00520387">
          <w:t>U</w:t>
        </w:r>
        <w:r>
          <w:rPr>
            <w:rFonts w:hint="eastAsia"/>
            <w:lang w:eastAsia="zh-CN"/>
          </w:rPr>
          <w:t xml:space="preserve">-UP to </w:t>
        </w:r>
        <w:r w:rsidRPr="00520387">
          <w:t>gNB-</w:t>
        </w:r>
        <w:r>
          <w:rPr>
            <w:rFonts w:hint="eastAsia"/>
            <w:lang w:eastAsia="zh-CN"/>
          </w:rPr>
          <w:t>C</w:t>
        </w:r>
        <w:r w:rsidRPr="00520387">
          <w:t>U</w:t>
        </w:r>
        <w:r>
          <w:rPr>
            <w:rFonts w:hint="eastAsia"/>
            <w:lang w:eastAsia="zh-CN"/>
          </w:rPr>
          <w:t>-CP)</w:t>
        </w:r>
      </w:ins>
      <w:ins w:id="79" w:author="CATT" w:date="2019-07-01T14:03:00Z">
        <w:r w:rsidRPr="008059FC">
          <w:rPr>
            <w:rFonts w:hint="eastAsia"/>
          </w:rPr>
          <w:t>.</w:t>
        </w:r>
      </w:ins>
    </w:p>
    <w:p w:rsidR="00306CDB" w:rsidRPr="00B46C5A" w:rsidRDefault="00BC57FD" w:rsidP="00BC57FD">
      <w:pPr>
        <w:rPr>
          <w:ins w:id="80" w:author="CATT" w:date="2019-07-01T14:03:00Z"/>
          <w:lang w:eastAsia="en-GB"/>
        </w:rPr>
      </w:pPr>
      <w:ins w:id="81" w:author="CATT" w:date="2019-10-01T21:03:00Z">
        <w:r>
          <w:t>In addition to cell</w:t>
        </w:r>
      </w:ins>
      <w:ins w:id="82" w:author="CATT" w:date="2019-10-01T21:04:00Z">
        <w:r>
          <w:t>-</w:t>
        </w:r>
      </w:ins>
      <w:ins w:id="83" w:author="CATT" w:date="2019-10-01T21:03:00Z">
        <w:r>
          <w:t xml:space="preserve"> or band-specific of a given cell which the reporter controls, c</w:t>
        </w:r>
      </w:ins>
      <w:ins w:id="84" w:author="CATT" w:date="2019-10-01T21:01:00Z">
        <w:r>
          <w:t>ell</w:t>
        </w:r>
      </w:ins>
      <w:ins w:id="85" w:author="CATT" w:date="2019-10-01T21:04:00Z">
        <w:r>
          <w:t>-</w:t>
        </w:r>
      </w:ins>
      <w:ins w:id="86" w:author="CATT" w:date="2019-10-01T21:01:00Z">
        <w:r>
          <w:t xml:space="preserve"> or </w:t>
        </w:r>
      </w:ins>
      <w:ins w:id="87" w:author="CATT" w:date="2019-10-01T21:03:00Z">
        <w:r>
          <w:t>b</w:t>
        </w:r>
      </w:ins>
      <w:ins w:id="88" w:author="CATT" w:date="2019-10-01T21:01:00Z">
        <w:r w:rsidR="00204977">
          <w:t>and</w:t>
        </w:r>
      </w:ins>
      <w:ins w:id="89" w:author="CATT" w:date="2019-10-01T21:04:00Z">
        <w:r>
          <w:t>-</w:t>
        </w:r>
      </w:ins>
      <w:ins w:id="90" w:author="CATT" w:date="2019-10-01T21:01:00Z">
        <w:r w:rsidR="00204977">
          <w:t xml:space="preserve">specific load information of neighbouring cells can also be exchanged in order to facilitate MLB </w:t>
        </w:r>
      </w:ins>
      <w:ins w:id="91" w:author="CATT" w:date="2019-10-01T21:02:00Z">
        <w:r w:rsidR="00204977">
          <w:t xml:space="preserve">in MR-DC scenarios. </w:t>
        </w:r>
      </w:ins>
      <w:ins w:id="92" w:author="CATT" w:date="2019-10-01T21:04:00Z">
        <w:r>
          <w:t xml:space="preserve">For EN-DC, </w:t>
        </w:r>
      </w:ins>
      <w:ins w:id="93" w:author="CATT" w:date="2019-10-01T21:05:00Z">
        <w:r>
          <w:t>s</w:t>
        </w:r>
      </w:ins>
      <w:ins w:id="94" w:author="CATT" w:date="2019-10-01T21:02:00Z">
        <w:r w:rsidR="00204977">
          <w:t xml:space="preserve">uch information </w:t>
        </w:r>
      </w:ins>
      <w:ins w:id="95" w:author="CATT" w:date="2019-10-01T21:04:00Z">
        <w:r>
          <w:t xml:space="preserve">is </w:t>
        </w:r>
      </w:ins>
      <w:ins w:id="96" w:author="CATT" w:date="2019-10-01T21:02:00Z">
        <w:r w:rsidR="00204977">
          <w:t>delivered</w:t>
        </w:r>
      </w:ins>
      <w:ins w:id="97" w:author="CATT" w:date="2019-10-01T20:59:00Z">
        <w:r w:rsidR="00204977">
          <w:t xml:space="preserve"> </w:t>
        </w:r>
      </w:ins>
      <w:ins w:id="98" w:author="CATT" w:date="2019-10-01T21:04:00Z">
        <w:r>
          <w:t xml:space="preserve">over X2 interface between </w:t>
        </w:r>
      </w:ins>
      <w:ins w:id="99" w:author="CATT" w:date="2019-10-01T21:06:00Z">
        <w:r w:rsidR="00B74564">
          <w:t xml:space="preserve">the </w:t>
        </w:r>
      </w:ins>
      <w:ins w:id="100" w:author="CATT" w:date="2019-10-01T21:04:00Z">
        <w:r>
          <w:t>eNBs</w:t>
        </w:r>
      </w:ins>
      <w:ins w:id="101" w:author="CATT" w:date="2019-10-01T21:06:00Z">
        <w:r w:rsidR="00B74564">
          <w:t xml:space="preserve"> which are capable to be configured as MeNBs for UEs</w:t>
        </w:r>
      </w:ins>
      <w:ins w:id="102" w:author="CATT" w:date="2019-10-01T21:04:00Z">
        <w:r>
          <w:t xml:space="preserve">. For MR-DC with 5GC, such </w:t>
        </w:r>
      </w:ins>
      <w:ins w:id="103" w:author="CATT" w:date="2019-10-01T21:05:00Z">
        <w:r>
          <w:t>information is delivered</w:t>
        </w:r>
      </w:ins>
      <w:ins w:id="104" w:author="CATT" w:date="2019-10-01T21:04:00Z">
        <w:r>
          <w:t xml:space="preserve"> </w:t>
        </w:r>
      </w:ins>
      <w:ins w:id="105" w:author="CATT" w:date="2019-10-01T21:00:00Z">
        <w:r w:rsidR="00204977">
          <w:t xml:space="preserve">over Xn interface between </w:t>
        </w:r>
      </w:ins>
      <w:ins w:id="106" w:author="CATT" w:date="2019-10-01T21:06:00Z">
        <w:r w:rsidR="00B74564">
          <w:t xml:space="preserve">the </w:t>
        </w:r>
      </w:ins>
      <w:ins w:id="107" w:author="CATT" w:date="2019-10-01T21:00:00Z">
        <w:r w:rsidR="00204977">
          <w:t>NG-RAN nodes</w:t>
        </w:r>
      </w:ins>
      <w:ins w:id="108" w:author="CATT" w:date="2019-10-01T21:05:00Z">
        <w:r w:rsidR="00B74564">
          <w:t xml:space="preserve"> which are capable to be configured as M-NG-RAN nodes for UEs</w:t>
        </w:r>
      </w:ins>
      <w:ins w:id="109" w:author="CATT" w:date="2019-10-01T21:00:00Z">
        <w:r w:rsidR="00204977">
          <w:t>.</w:t>
        </w:r>
      </w:ins>
    </w:p>
    <w:p w:rsidR="00306CDB" w:rsidRPr="00B46C5A" w:rsidRDefault="00306CDB" w:rsidP="00306CDB">
      <w:pPr>
        <w:pStyle w:val="5"/>
        <w:rPr>
          <w:ins w:id="110" w:author="CATT" w:date="2019-07-01T14:16:00Z"/>
          <w:lang w:eastAsia="zh-CN"/>
        </w:rPr>
      </w:pPr>
      <w:ins w:id="111" w:author="CATT" w:date="2019-08-14T09:27:00Z">
        <w:r>
          <w:rPr>
            <w:lang w:eastAsia="en-GB"/>
          </w:rPr>
          <w:t>15</w:t>
        </w:r>
      </w:ins>
      <w:ins w:id="112" w:author="CATT" w:date="2019-07-01T14:16:00Z">
        <w:r w:rsidRPr="00B46C5A">
          <w:rPr>
            <w:lang w:eastAsia="en-GB"/>
          </w:rPr>
          <w:t>.</w:t>
        </w:r>
        <w:r>
          <w:rPr>
            <w:rFonts w:hint="eastAsia"/>
            <w:lang w:eastAsia="zh-CN"/>
          </w:rPr>
          <w:t>X</w:t>
        </w:r>
        <w:r w:rsidRPr="00B46C5A">
          <w:rPr>
            <w:lang w:eastAsia="en-GB"/>
          </w:rPr>
          <w:t>.2.</w:t>
        </w:r>
      </w:ins>
      <w:ins w:id="113" w:author="CATT" w:date="2019-07-01T14:39:00Z">
        <w:r>
          <w:rPr>
            <w:rFonts w:hint="eastAsia"/>
            <w:lang w:eastAsia="zh-CN"/>
          </w:rPr>
          <w:t>1</w:t>
        </w:r>
      </w:ins>
      <w:ins w:id="114" w:author="CATT" w:date="2019-08-14T09:27:00Z">
        <w:r>
          <w:rPr>
            <w:rFonts w:hint="eastAsia"/>
            <w:lang w:eastAsia="zh-CN"/>
          </w:rPr>
          <w:tab/>
        </w:r>
      </w:ins>
      <w:ins w:id="115" w:author="CATT" w:date="2019-07-01T14:16:00Z">
        <w:r w:rsidRPr="00B46C5A">
          <w:rPr>
            <w:lang w:eastAsia="en-GB"/>
          </w:rPr>
          <w:t xml:space="preserve">Load reporting </w:t>
        </w:r>
      </w:ins>
      <w:ins w:id="116" w:author="CATT" w:date="2019-07-01T14:39:00Z">
        <w:r>
          <w:rPr>
            <w:rFonts w:hint="eastAsia"/>
            <w:lang w:eastAsia="zh-CN"/>
          </w:rPr>
          <w:t xml:space="preserve">for </w:t>
        </w:r>
        <w:r>
          <w:rPr>
            <w:rFonts w:hint="eastAsia"/>
          </w:rPr>
          <w:t>intra-system</w:t>
        </w:r>
        <w:r w:rsidRPr="008059FC">
          <w:t xml:space="preserve"> </w:t>
        </w:r>
        <w:r w:rsidRPr="00B46C5A">
          <w:t>scenario</w:t>
        </w:r>
      </w:ins>
    </w:p>
    <w:p w:rsidR="00306CDB" w:rsidRPr="00B46C5A" w:rsidRDefault="00306CDB" w:rsidP="00306CDB">
      <w:pPr>
        <w:rPr>
          <w:ins w:id="117" w:author="CATT" w:date="2019-07-01T14:16:00Z"/>
        </w:rPr>
      </w:pPr>
      <w:ins w:id="118" w:author="CATT" w:date="2019-07-01T14:16:00Z">
        <w:r w:rsidRPr="00B46C5A">
          <w:rPr>
            <w:lang w:eastAsia="en-GB"/>
          </w:rPr>
          <w:t>The load information consists of:</w:t>
        </w:r>
      </w:ins>
    </w:p>
    <w:p w:rsidR="00306CDB" w:rsidRPr="00B46C5A" w:rsidRDefault="00306CDB" w:rsidP="00306CDB">
      <w:pPr>
        <w:pStyle w:val="B1"/>
        <w:rPr>
          <w:ins w:id="119" w:author="CATT" w:date="2019-07-01T14:16:00Z"/>
        </w:rPr>
      </w:pPr>
      <w:ins w:id="120" w:author="CATT" w:date="2019-07-01T14:16:00Z">
        <w:r w:rsidRPr="00B46C5A">
          <w:t>-</w:t>
        </w:r>
        <w:r w:rsidRPr="00B46C5A">
          <w:tab/>
          <w:t>radio resource usage (</w:t>
        </w:r>
        <w:r>
          <w:rPr>
            <w:lang w:eastAsia="zh-CN"/>
          </w:rPr>
          <w:t>DL/UL/SUL</w:t>
        </w:r>
        <w:r w:rsidRPr="00B46C5A">
          <w:t xml:space="preserve"> GBR PRB usage, </w:t>
        </w:r>
        <w:r>
          <w:rPr>
            <w:lang w:eastAsia="zh-CN"/>
          </w:rPr>
          <w:t>DL/UL/SUL</w:t>
        </w:r>
        <w:r w:rsidRPr="00B46C5A">
          <w:t xml:space="preserve"> non-GBR PRB usage, </w:t>
        </w:r>
        <w:r>
          <w:rPr>
            <w:lang w:eastAsia="zh-CN"/>
          </w:rPr>
          <w:t>DL/UL/SUL</w:t>
        </w:r>
        <w:r w:rsidRPr="00B46C5A">
          <w:t xml:space="preserve"> total PRB usage);</w:t>
        </w:r>
      </w:ins>
    </w:p>
    <w:p w:rsidR="00306CDB" w:rsidRPr="00B46C5A" w:rsidRDefault="00306CDB" w:rsidP="00306CDB">
      <w:pPr>
        <w:pStyle w:val="B1"/>
        <w:rPr>
          <w:ins w:id="121" w:author="CATT" w:date="2019-07-01T14:16:00Z"/>
        </w:rPr>
      </w:pPr>
      <w:ins w:id="122" w:author="CATT" w:date="2019-07-01T14:16:00Z">
        <w:r w:rsidRPr="00B46C5A">
          <w:t>-</w:t>
        </w:r>
        <w:r w:rsidRPr="00B46C5A">
          <w:tab/>
          <w:t>TNL load indicator (UL/DL</w:t>
        </w:r>
        <w:r w:rsidRPr="00353507">
          <w:t xml:space="preserve"> </w:t>
        </w:r>
        <w:r w:rsidRPr="00B052E7">
          <w:rPr>
            <w:rFonts w:hint="eastAsia"/>
          </w:rPr>
          <w:t>/</w:t>
        </w:r>
        <w:r w:rsidRPr="00B052E7">
          <w:t>SUL</w:t>
        </w:r>
        <w:r w:rsidRPr="00B46C5A">
          <w:t xml:space="preserve"> TNL load: low, mid, high, overload);</w:t>
        </w:r>
      </w:ins>
    </w:p>
    <w:p w:rsidR="00306CDB" w:rsidRPr="00B46C5A" w:rsidRDefault="00306CDB" w:rsidP="00306CDB">
      <w:pPr>
        <w:pStyle w:val="B1"/>
        <w:rPr>
          <w:ins w:id="123" w:author="CATT" w:date="2019-07-01T14:16:00Z"/>
        </w:rPr>
      </w:pPr>
      <w:ins w:id="124" w:author="CATT" w:date="2019-07-01T14:16:00Z">
        <w:r w:rsidRPr="00B46C5A">
          <w:t>-</w:t>
        </w:r>
        <w:r w:rsidRPr="00B46C5A">
          <w:tab/>
          <w:t>Cell Capacity Class value (UL/DL relative capacity indicator);</w:t>
        </w:r>
      </w:ins>
    </w:p>
    <w:p w:rsidR="00306CDB" w:rsidRPr="00675358" w:rsidRDefault="00306CDB" w:rsidP="00306CDB">
      <w:pPr>
        <w:pStyle w:val="B1"/>
        <w:rPr>
          <w:ins w:id="125" w:author="CATT" w:date="2019-07-01T14:03:00Z"/>
          <w:lang w:eastAsia="zh-CN"/>
        </w:rPr>
      </w:pPr>
    </w:p>
    <w:p w:rsidR="00306CDB" w:rsidRPr="00B46C5A" w:rsidRDefault="00306CDB" w:rsidP="00306CDB">
      <w:pPr>
        <w:pStyle w:val="4"/>
        <w:rPr>
          <w:ins w:id="126" w:author="CATT" w:date="2019-07-01T14:03:00Z"/>
        </w:rPr>
      </w:pPr>
      <w:ins w:id="127" w:author="CATT" w:date="2019-08-14T09:28:00Z">
        <w:r>
          <w:t>15</w:t>
        </w:r>
      </w:ins>
      <w:ins w:id="128" w:author="CATT" w:date="2019-07-01T14:03:00Z">
        <w:r w:rsidRPr="00B46C5A">
          <w:t>.</w:t>
        </w:r>
        <w:r>
          <w:rPr>
            <w:rFonts w:hint="eastAsia"/>
          </w:rPr>
          <w:t>X</w:t>
        </w:r>
        <w:r w:rsidRPr="00B46C5A">
          <w:t>.3</w:t>
        </w:r>
        <w:r w:rsidRPr="00B46C5A">
          <w:tab/>
          <w:t>Load balancing action based on handovers</w:t>
        </w:r>
      </w:ins>
    </w:p>
    <w:p w:rsidR="00306CDB" w:rsidRPr="00B46C5A" w:rsidRDefault="00306CDB" w:rsidP="00306CDB">
      <w:pPr>
        <w:rPr>
          <w:ins w:id="129" w:author="CATT" w:date="2019-07-01T14:03:00Z"/>
        </w:rPr>
      </w:pPr>
      <w:ins w:id="130" w:author="CATT" w:date="2019-07-01T14:03:00Z">
        <w:r w:rsidRPr="00B46C5A">
          <w:t xml:space="preserve">The source cell may initiate handover due to load </w:t>
        </w:r>
        <w:r w:rsidRPr="00B46C5A">
          <w:rPr>
            <w:kern w:val="2"/>
          </w:rPr>
          <w:t xml:space="preserve">(see sub-clauses </w:t>
        </w:r>
      </w:ins>
      <w:ins w:id="131" w:author="CATT" w:date="2019-07-01T14:08:00Z">
        <w:r>
          <w:rPr>
            <w:rFonts w:hint="eastAsia"/>
            <w:kern w:val="2"/>
            <w:lang w:eastAsia="zh-CN"/>
          </w:rPr>
          <w:t>9</w:t>
        </w:r>
      </w:ins>
      <w:ins w:id="132" w:author="CATT" w:date="2019-07-01T14:03:00Z">
        <w:r w:rsidRPr="00B46C5A">
          <w:rPr>
            <w:kern w:val="2"/>
          </w:rPr>
          <w:t>.</w:t>
        </w:r>
      </w:ins>
      <w:ins w:id="133" w:author="CATT" w:date="2019-07-01T14:08:00Z">
        <w:r>
          <w:rPr>
            <w:rFonts w:hint="eastAsia"/>
            <w:kern w:val="2"/>
            <w:lang w:eastAsia="zh-CN"/>
          </w:rPr>
          <w:t>2</w:t>
        </w:r>
      </w:ins>
      <w:ins w:id="134" w:author="CATT" w:date="2019-07-01T14:03:00Z">
        <w:r w:rsidRPr="00B46C5A">
          <w:rPr>
            <w:kern w:val="2"/>
          </w:rPr>
          <w:t>.</w:t>
        </w:r>
      </w:ins>
      <w:ins w:id="135" w:author="CATT" w:date="2019-07-01T14:08:00Z">
        <w:r>
          <w:rPr>
            <w:rFonts w:hint="eastAsia"/>
            <w:kern w:val="2"/>
            <w:lang w:eastAsia="zh-CN"/>
          </w:rPr>
          <w:t>3</w:t>
        </w:r>
      </w:ins>
      <w:ins w:id="136" w:author="CATT" w:date="2019-07-01T14:03:00Z">
        <w:r w:rsidRPr="00B46C5A">
          <w:rPr>
            <w:kern w:val="2"/>
          </w:rPr>
          <w:t xml:space="preserve">). </w:t>
        </w:r>
        <w:r w:rsidRPr="00B46C5A">
          <w:t xml:space="preserve">The target cell performs admission control for the load balancing handovers. A handover preparation related to a mobility load balancing action shall be distinguishable from other handovers, so that the target cell is able to apply appropriate admission control. </w:t>
        </w:r>
      </w:ins>
    </w:p>
    <w:p w:rsidR="00306CDB" w:rsidRPr="00B46C5A" w:rsidRDefault="00306CDB" w:rsidP="00306CDB">
      <w:pPr>
        <w:pStyle w:val="4"/>
        <w:rPr>
          <w:ins w:id="137" w:author="CATT" w:date="2019-07-01T14:03:00Z"/>
        </w:rPr>
      </w:pPr>
      <w:ins w:id="138" w:author="CATT" w:date="2019-08-14T09:28:00Z">
        <w:r>
          <w:t>15</w:t>
        </w:r>
      </w:ins>
      <w:ins w:id="139" w:author="CATT" w:date="2019-07-01T14:03:00Z">
        <w:r w:rsidRPr="00B46C5A">
          <w:t>.</w:t>
        </w:r>
        <w:r>
          <w:rPr>
            <w:rFonts w:hint="eastAsia"/>
          </w:rPr>
          <w:t>X</w:t>
        </w:r>
      </w:ins>
      <w:ins w:id="140" w:author="CATT" w:date="2019-08-14T09:28:00Z">
        <w:r>
          <w:t>.4</w:t>
        </w:r>
      </w:ins>
      <w:ins w:id="141" w:author="CATT" w:date="2019-07-01T14:03:00Z">
        <w:r w:rsidRPr="00B46C5A">
          <w:tab/>
          <w:t>Adapting handover and/or reselection configuration</w:t>
        </w:r>
      </w:ins>
    </w:p>
    <w:p w:rsidR="00306CDB" w:rsidRPr="00B46C5A" w:rsidRDefault="00306CDB" w:rsidP="00306CDB">
      <w:pPr>
        <w:rPr>
          <w:ins w:id="142" w:author="CATT" w:date="2019-07-01T14:03:00Z"/>
        </w:rPr>
      </w:pPr>
      <w:ins w:id="143" w:author="CATT" w:date="2019-07-01T14:03:00Z">
        <w:r w:rsidRPr="00B46C5A">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306CDB" w:rsidRPr="00B46C5A" w:rsidRDefault="00306CDB" w:rsidP="00306CDB">
      <w:pPr>
        <w:rPr>
          <w:ins w:id="144" w:author="CATT" w:date="2019-07-01T14:03:00Z"/>
        </w:rPr>
      </w:pPr>
      <w:ins w:id="145" w:author="CATT" w:date="2019-07-01T14:03:00Z">
        <w:r w:rsidRPr="00B46C5A">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306CDB" w:rsidRPr="00B46C5A" w:rsidRDefault="00306CDB" w:rsidP="00306CDB">
      <w:pPr>
        <w:rPr>
          <w:ins w:id="146" w:author="CATT" w:date="2019-07-01T14:03:00Z"/>
        </w:rPr>
      </w:pPr>
      <w:ins w:id="147" w:author="CATT" w:date="2019-07-01T14:03:00Z">
        <w:r w:rsidRPr="00B46C5A">
          <w:t>All automatic changes on the HO and/or reselection parameters must be within the range allowed by OAM.</w:t>
        </w:r>
      </w:ins>
    </w:p>
    <w:p w:rsidR="007B5B1F" w:rsidRPr="0038142B" w:rsidRDefault="00733CB8" w:rsidP="007B5B1F">
      <w:pPr>
        <w:rPr>
          <w:noProof/>
          <w:lang w:eastAsia="zh-CN"/>
        </w:rPr>
      </w:pPr>
      <w:del w:id="148" w:author="CATT" w:date="2019-10-01T20:45:00Z">
        <w:r w:rsidRPr="00AA5DA2" w:rsidDel="00943C60">
          <w:rPr>
            <w:lang w:eastAsia="ja-JP"/>
          </w:rPr>
          <w:fldChar w:fldCharType="begin"/>
        </w:r>
        <w:r w:rsidRPr="00AA5DA2" w:rsidDel="00943C60">
          <w:rPr>
            <w:lang w:eastAsia="ja-JP"/>
          </w:rPr>
          <w:fldChar w:fldCharType="end"/>
        </w:r>
      </w:del>
      <w:r w:rsidR="007B5B1F" w:rsidRPr="0038142B">
        <w:rPr>
          <w:noProof/>
          <w:lang w:eastAsia="zh-CN"/>
        </w:rPr>
        <w:t>////////////////////////////////////////////////////////////////////////</w:t>
      </w:r>
      <w:r w:rsidR="00554890" w:rsidRPr="0038142B">
        <w:rPr>
          <w:noProof/>
          <w:lang w:eastAsia="zh-CN"/>
        </w:rPr>
        <w:t>end</w:t>
      </w:r>
      <w:r w:rsidR="007B5B1F" w:rsidRPr="0038142B">
        <w:rPr>
          <w:noProof/>
          <w:lang w:eastAsia="zh-CN"/>
        </w:rPr>
        <w:t>////////////////////////////////////////////////////////////////////////</w:t>
      </w:r>
      <w:bookmarkEnd w:id="4"/>
    </w:p>
    <w:sectPr w:rsidR="007B5B1F" w:rsidRPr="0038142B"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41D" w:rsidRDefault="0029041D">
      <w:r>
        <w:separator/>
      </w:r>
    </w:p>
  </w:endnote>
  <w:endnote w:type="continuationSeparator" w:id="0">
    <w:p w:rsidR="0029041D" w:rsidRDefault="0029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41D" w:rsidRDefault="0029041D">
      <w:r>
        <w:separator/>
      </w:r>
    </w:p>
  </w:footnote>
  <w:footnote w:type="continuationSeparator" w:id="0">
    <w:p w:rsidR="0029041D" w:rsidRDefault="00290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4F3" w:rsidRDefault="003764F3">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0D9"/>
    <w:rsid w:val="00016BDC"/>
    <w:rsid w:val="00022E4A"/>
    <w:rsid w:val="00037FA5"/>
    <w:rsid w:val="00040856"/>
    <w:rsid w:val="00041278"/>
    <w:rsid w:val="000467A8"/>
    <w:rsid w:val="00047852"/>
    <w:rsid w:val="00050AF4"/>
    <w:rsid w:val="00064A79"/>
    <w:rsid w:val="0006753F"/>
    <w:rsid w:val="00073ACE"/>
    <w:rsid w:val="0007561D"/>
    <w:rsid w:val="00080161"/>
    <w:rsid w:val="00083280"/>
    <w:rsid w:val="000840FC"/>
    <w:rsid w:val="000844F0"/>
    <w:rsid w:val="00097211"/>
    <w:rsid w:val="000A2CF2"/>
    <w:rsid w:val="000A4666"/>
    <w:rsid w:val="000A6394"/>
    <w:rsid w:val="000A660A"/>
    <w:rsid w:val="000B1139"/>
    <w:rsid w:val="000B7FED"/>
    <w:rsid w:val="000C02E3"/>
    <w:rsid w:val="000C038A"/>
    <w:rsid w:val="000C5442"/>
    <w:rsid w:val="000C6598"/>
    <w:rsid w:val="000C76DB"/>
    <w:rsid w:val="000E0544"/>
    <w:rsid w:val="000E23D7"/>
    <w:rsid w:val="000E5BDE"/>
    <w:rsid w:val="000F19E2"/>
    <w:rsid w:val="000F5293"/>
    <w:rsid w:val="000F7628"/>
    <w:rsid w:val="00100CC4"/>
    <w:rsid w:val="00114861"/>
    <w:rsid w:val="00117277"/>
    <w:rsid w:val="0011755C"/>
    <w:rsid w:val="00125B43"/>
    <w:rsid w:val="00126267"/>
    <w:rsid w:val="001278E2"/>
    <w:rsid w:val="00134C02"/>
    <w:rsid w:val="00145D43"/>
    <w:rsid w:val="001533DE"/>
    <w:rsid w:val="00170110"/>
    <w:rsid w:val="001726C5"/>
    <w:rsid w:val="00192C46"/>
    <w:rsid w:val="00195957"/>
    <w:rsid w:val="001A08B3"/>
    <w:rsid w:val="001A4D30"/>
    <w:rsid w:val="001A4F8B"/>
    <w:rsid w:val="001A796B"/>
    <w:rsid w:val="001A7B60"/>
    <w:rsid w:val="001B0A68"/>
    <w:rsid w:val="001B52F0"/>
    <w:rsid w:val="001B7A65"/>
    <w:rsid w:val="001C1ED1"/>
    <w:rsid w:val="001C371D"/>
    <w:rsid w:val="001C4373"/>
    <w:rsid w:val="001D1BDE"/>
    <w:rsid w:val="001D2179"/>
    <w:rsid w:val="001D6495"/>
    <w:rsid w:val="001E41F3"/>
    <w:rsid w:val="001F0683"/>
    <w:rsid w:val="001F57C8"/>
    <w:rsid w:val="001F6A38"/>
    <w:rsid w:val="00204977"/>
    <w:rsid w:val="00210D9A"/>
    <w:rsid w:val="0021797A"/>
    <w:rsid w:val="00221826"/>
    <w:rsid w:val="00234CC0"/>
    <w:rsid w:val="00243EA5"/>
    <w:rsid w:val="00252E24"/>
    <w:rsid w:val="0026004D"/>
    <w:rsid w:val="00260348"/>
    <w:rsid w:val="00262D08"/>
    <w:rsid w:val="00263A10"/>
    <w:rsid w:val="002640DD"/>
    <w:rsid w:val="00267BA6"/>
    <w:rsid w:val="00270FC2"/>
    <w:rsid w:val="002721A6"/>
    <w:rsid w:val="00272E22"/>
    <w:rsid w:val="00274321"/>
    <w:rsid w:val="00275AAB"/>
    <w:rsid w:val="00275D12"/>
    <w:rsid w:val="00281C60"/>
    <w:rsid w:val="00284FEB"/>
    <w:rsid w:val="002860C4"/>
    <w:rsid w:val="0029041D"/>
    <w:rsid w:val="00291AF3"/>
    <w:rsid w:val="002B0A60"/>
    <w:rsid w:val="002B3CAE"/>
    <w:rsid w:val="002B5741"/>
    <w:rsid w:val="002C3DC9"/>
    <w:rsid w:val="002E3D42"/>
    <w:rsid w:val="002E5646"/>
    <w:rsid w:val="002F13A3"/>
    <w:rsid w:val="00301720"/>
    <w:rsid w:val="00305409"/>
    <w:rsid w:val="003066FC"/>
    <w:rsid w:val="00306CDB"/>
    <w:rsid w:val="003131FB"/>
    <w:rsid w:val="003217B6"/>
    <w:rsid w:val="003317F4"/>
    <w:rsid w:val="003345EE"/>
    <w:rsid w:val="00340A5C"/>
    <w:rsid w:val="00352578"/>
    <w:rsid w:val="00355702"/>
    <w:rsid w:val="00357E84"/>
    <w:rsid w:val="003609EF"/>
    <w:rsid w:val="0036231A"/>
    <w:rsid w:val="00362480"/>
    <w:rsid w:val="00370C18"/>
    <w:rsid w:val="003731EA"/>
    <w:rsid w:val="00374DD4"/>
    <w:rsid w:val="003764F3"/>
    <w:rsid w:val="0038142B"/>
    <w:rsid w:val="00381D8A"/>
    <w:rsid w:val="00391F90"/>
    <w:rsid w:val="003A5A89"/>
    <w:rsid w:val="003A6F02"/>
    <w:rsid w:val="003B0244"/>
    <w:rsid w:val="003B78F2"/>
    <w:rsid w:val="003C2FA7"/>
    <w:rsid w:val="003D008A"/>
    <w:rsid w:val="003D3E6E"/>
    <w:rsid w:val="003E1A36"/>
    <w:rsid w:val="003F2D4C"/>
    <w:rsid w:val="003F5C6F"/>
    <w:rsid w:val="00407F23"/>
    <w:rsid w:val="00410371"/>
    <w:rsid w:val="00410D06"/>
    <w:rsid w:val="00413642"/>
    <w:rsid w:val="00417A04"/>
    <w:rsid w:val="004232D4"/>
    <w:rsid w:val="00423EDC"/>
    <w:rsid w:val="004242F1"/>
    <w:rsid w:val="00430ECF"/>
    <w:rsid w:val="00433063"/>
    <w:rsid w:val="00435998"/>
    <w:rsid w:val="0043680B"/>
    <w:rsid w:val="00440053"/>
    <w:rsid w:val="004462C5"/>
    <w:rsid w:val="00446EF5"/>
    <w:rsid w:val="00453C65"/>
    <w:rsid w:val="00465BD3"/>
    <w:rsid w:val="00466326"/>
    <w:rsid w:val="00466A62"/>
    <w:rsid w:val="00467545"/>
    <w:rsid w:val="00467BB2"/>
    <w:rsid w:val="00477810"/>
    <w:rsid w:val="004826F3"/>
    <w:rsid w:val="0048693B"/>
    <w:rsid w:val="00491A7B"/>
    <w:rsid w:val="004A72C3"/>
    <w:rsid w:val="004B1EA5"/>
    <w:rsid w:val="004B75B7"/>
    <w:rsid w:val="004C599E"/>
    <w:rsid w:val="004C7CB2"/>
    <w:rsid w:val="004E13D2"/>
    <w:rsid w:val="004E3821"/>
    <w:rsid w:val="004F4E63"/>
    <w:rsid w:val="004F5781"/>
    <w:rsid w:val="004F7128"/>
    <w:rsid w:val="004F76E4"/>
    <w:rsid w:val="00500382"/>
    <w:rsid w:val="005143D6"/>
    <w:rsid w:val="0051580D"/>
    <w:rsid w:val="005204C1"/>
    <w:rsid w:val="00521157"/>
    <w:rsid w:val="00521BEE"/>
    <w:rsid w:val="00536140"/>
    <w:rsid w:val="00542632"/>
    <w:rsid w:val="005459E7"/>
    <w:rsid w:val="00546D9A"/>
    <w:rsid w:val="00547111"/>
    <w:rsid w:val="0055333C"/>
    <w:rsid w:val="00553B4A"/>
    <w:rsid w:val="00554890"/>
    <w:rsid w:val="005560BA"/>
    <w:rsid w:val="0057386F"/>
    <w:rsid w:val="0058401A"/>
    <w:rsid w:val="00587ED2"/>
    <w:rsid w:val="00592D74"/>
    <w:rsid w:val="00593EF8"/>
    <w:rsid w:val="005A0057"/>
    <w:rsid w:val="005A0BE6"/>
    <w:rsid w:val="005A2EFD"/>
    <w:rsid w:val="005A456E"/>
    <w:rsid w:val="005A4EA7"/>
    <w:rsid w:val="005A6299"/>
    <w:rsid w:val="005B05BE"/>
    <w:rsid w:val="005B1585"/>
    <w:rsid w:val="005B47DA"/>
    <w:rsid w:val="005C0FEE"/>
    <w:rsid w:val="005C13E8"/>
    <w:rsid w:val="005E20D3"/>
    <w:rsid w:val="005E2C44"/>
    <w:rsid w:val="005E7CA3"/>
    <w:rsid w:val="005F07C6"/>
    <w:rsid w:val="00600E37"/>
    <w:rsid w:val="00602DA1"/>
    <w:rsid w:val="0060417D"/>
    <w:rsid w:val="00620788"/>
    <w:rsid w:val="00620DCE"/>
    <w:rsid w:val="00621188"/>
    <w:rsid w:val="006213D1"/>
    <w:rsid w:val="0062229A"/>
    <w:rsid w:val="006257ED"/>
    <w:rsid w:val="00636DCB"/>
    <w:rsid w:val="00642631"/>
    <w:rsid w:val="00642EBA"/>
    <w:rsid w:val="00647B6F"/>
    <w:rsid w:val="00653DB0"/>
    <w:rsid w:val="006638E4"/>
    <w:rsid w:val="00665AB2"/>
    <w:rsid w:val="00671E91"/>
    <w:rsid w:val="00676046"/>
    <w:rsid w:val="00686A57"/>
    <w:rsid w:val="00695808"/>
    <w:rsid w:val="006A3940"/>
    <w:rsid w:val="006B0AC3"/>
    <w:rsid w:val="006B376F"/>
    <w:rsid w:val="006B3DF6"/>
    <w:rsid w:val="006B46FB"/>
    <w:rsid w:val="006B718A"/>
    <w:rsid w:val="006C197A"/>
    <w:rsid w:val="006E0CF9"/>
    <w:rsid w:val="006E1734"/>
    <w:rsid w:val="006E21FB"/>
    <w:rsid w:val="006F6868"/>
    <w:rsid w:val="00702A35"/>
    <w:rsid w:val="007054BB"/>
    <w:rsid w:val="00705AEE"/>
    <w:rsid w:val="007101C6"/>
    <w:rsid w:val="007102E2"/>
    <w:rsid w:val="007104E8"/>
    <w:rsid w:val="00714BEF"/>
    <w:rsid w:val="00717749"/>
    <w:rsid w:val="007208ED"/>
    <w:rsid w:val="00721268"/>
    <w:rsid w:val="007234A7"/>
    <w:rsid w:val="00725607"/>
    <w:rsid w:val="00733CB8"/>
    <w:rsid w:val="007478C1"/>
    <w:rsid w:val="00751766"/>
    <w:rsid w:val="00756E34"/>
    <w:rsid w:val="00757168"/>
    <w:rsid w:val="0076056E"/>
    <w:rsid w:val="0076619E"/>
    <w:rsid w:val="00780448"/>
    <w:rsid w:val="00781AF3"/>
    <w:rsid w:val="0078621B"/>
    <w:rsid w:val="00787A97"/>
    <w:rsid w:val="00791820"/>
    <w:rsid w:val="00792342"/>
    <w:rsid w:val="007942EC"/>
    <w:rsid w:val="007944A9"/>
    <w:rsid w:val="00797616"/>
    <w:rsid w:val="007977A8"/>
    <w:rsid w:val="007B512A"/>
    <w:rsid w:val="007B5B1F"/>
    <w:rsid w:val="007C2097"/>
    <w:rsid w:val="007C2AF1"/>
    <w:rsid w:val="007C5877"/>
    <w:rsid w:val="007C7645"/>
    <w:rsid w:val="007D4D4B"/>
    <w:rsid w:val="007D53AE"/>
    <w:rsid w:val="007D6A07"/>
    <w:rsid w:val="007E1D16"/>
    <w:rsid w:val="007E6795"/>
    <w:rsid w:val="007F19CC"/>
    <w:rsid w:val="007F35AF"/>
    <w:rsid w:val="007F62BE"/>
    <w:rsid w:val="007F7259"/>
    <w:rsid w:val="008040A8"/>
    <w:rsid w:val="0082000C"/>
    <w:rsid w:val="0082169C"/>
    <w:rsid w:val="0082255D"/>
    <w:rsid w:val="008245CD"/>
    <w:rsid w:val="008279FA"/>
    <w:rsid w:val="008464D7"/>
    <w:rsid w:val="008466B6"/>
    <w:rsid w:val="00855471"/>
    <w:rsid w:val="00856DC2"/>
    <w:rsid w:val="008626E7"/>
    <w:rsid w:val="00862DAA"/>
    <w:rsid w:val="008665C3"/>
    <w:rsid w:val="00870EE7"/>
    <w:rsid w:val="008863B9"/>
    <w:rsid w:val="00886CE3"/>
    <w:rsid w:val="00890BAF"/>
    <w:rsid w:val="00895E14"/>
    <w:rsid w:val="008A3237"/>
    <w:rsid w:val="008A45A6"/>
    <w:rsid w:val="008A6A45"/>
    <w:rsid w:val="008A7071"/>
    <w:rsid w:val="008C643D"/>
    <w:rsid w:val="008C6A7A"/>
    <w:rsid w:val="008C70CB"/>
    <w:rsid w:val="008D1B37"/>
    <w:rsid w:val="008D4AF3"/>
    <w:rsid w:val="008E2A59"/>
    <w:rsid w:val="008F0D33"/>
    <w:rsid w:val="008F3290"/>
    <w:rsid w:val="008F686C"/>
    <w:rsid w:val="00907D3E"/>
    <w:rsid w:val="009148DE"/>
    <w:rsid w:val="00914B7D"/>
    <w:rsid w:val="00923705"/>
    <w:rsid w:val="00941E30"/>
    <w:rsid w:val="00943C60"/>
    <w:rsid w:val="00944DE4"/>
    <w:rsid w:val="0094784D"/>
    <w:rsid w:val="00952208"/>
    <w:rsid w:val="00952B75"/>
    <w:rsid w:val="00957056"/>
    <w:rsid w:val="00957F88"/>
    <w:rsid w:val="00962566"/>
    <w:rsid w:val="00962CB0"/>
    <w:rsid w:val="009777D9"/>
    <w:rsid w:val="00981A5D"/>
    <w:rsid w:val="00982047"/>
    <w:rsid w:val="00985AAF"/>
    <w:rsid w:val="00991B88"/>
    <w:rsid w:val="00996DBF"/>
    <w:rsid w:val="009A26F1"/>
    <w:rsid w:val="009A3C76"/>
    <w:rsid w:val="009A44C6"/>
    <w:rsid w:val="009A5753"/>
    <w:rsid w:val="009A579D"/>
    <w:rsid w:val="009A7107"/>
    <w:rsid w:val="009B28ED"/>
    <w:rsid w:val="009B46EC"/>
    <w:rsid w:val="009B70DE"/>
    <w:rsid w:val="009C0855"/>
    <w:rsid w:val="009D0294"/>
    <w:rsid w:val="009D02AB"/>
    <w:rsid w:val="009E3297"/>
    <w:rsid w:val="009E3992"/>
    <w:rsid w:val="009E3EFB"/>
    <w:rsid w:val="009E46C2"/>
    <w:rsid w:val="009F5D26"/>
    <w:rsid w:val="009F734F"/>
    <w:rsid w:val="00A03953"/>
    <w:rsid w:val="00A079A7"/>
    <w:rsid w:val="00A12B50"/>
    <w:rsid w:val="00A246B6"/>
    <w:rsid w:val="00A2474D"/>
    <w:rsid w:val="00A277E2"/>
    <w:rsid w:val="00A47E70"/>
    <w:rsid w:val="00A50CF0"/>
    <w:rsid w:val="00A52CD3"/>
    <w:rsid w:val="00A55432"/>
    <w:rsid w:val="00A62D2B"/>
    <w:rsid w:val="00A75A97"/>
    <w:rsid w:val="00A7671C"/>
    <w:rsid w:val="00A85409"/>
    <w:rsid w:val="00A85F58"/>
    <w:rsid w:val="00A97329"/>
    <w:rsid w:val="00AA2CBC"/>
    <w:rsid w:val="00AB3C78"/>
    <w:rsid w:val="00AC5820"/>
    <w:rsid w:val="00AC7BC0"/>
    <w:rsid w:val="00AD1CD8"/>
    <w:rsid w:val="00AD42DA"/>
    <w:rsid w:val="00AD74B5"/>
    <w:rsid w:val="00AF0A78"/>
    <w:rsid w:val="00AF676D"/>
    <w:rsid w:val="00AF7AAE"/>
    <w:rsid w:val="00B00016"/>
    <w:rsid w:val="00B052DC"/>
    <w:rsid w:val="00B101F9"/>
    <w:rsid w:val="00B133AB"/>
    <w:rsid w:val="00B258BB"/>
    <w:rsid w:val="00B33D7F"/>
    <w:rsid w:val="00B3403B"/>
    <w:rsid w:val="00B34B95"/>
    <w:rsid w:val="00B40140"/>
    <w:rsid w:val="00B43F18"/>
    <w:rsid w:val="00B44C41"/>
    <w:rsid w:val="00B45E62"/>
    <w:rsid w:val="00B51190"/>
    <w:rsid w:val="00B541B2"/>
    <w:rsid w:val="00B6078C"/>
    <w:rsid w:val="00B639C3"/>
    <w:rsid w:val="00B64876"/>
    <w:rsid w:val="00B67B97"/>
    <w:rsid w:val="00B70AEB"/>
    <w:rsid w:val="00B74564"/>
    <w:rsid w:val="00B766FA"/>
    <w:rsid w:val="00B81E9F"/>
    <w:rsid w:val="00B82FB5"/>
    <w:rsid w:val="00B870F3"/>
    <w:rsid w:val="00B968C8"/>
    <w:rsid w:val="00B969DC"/>
    <w:rsid w:val="00BA3B53"/>
    <w:rsid w:val="00BA3EC5"/>
    <w:rsid w:val="00BA51D9"/>
    <w:rsid w:val="00BB37DD"/>
    <w:rsid w:val="00BB4139"/>
    <w:rsid w:val="00BB5DFC"/>
    <w:rsid w:val="00BC22AD"/>
    <w:rsid w:val="00BC2757"/>
    <w:rsid w:val="00BC27E1"/>
    <w:rsid w:val="00BC57FD"/>
    <w:rsid w:val="00BD279D"/>
    <w:rsid w:val="00BD2FEE"/>
    <w:rsid w:val="00BD50E0"/>
    <w:rsid w:val="00BD6BB8"/>
    <w:rsid w:val="00BE0B04"/>
    <w:rsid w:val="00BE79B0"/>
    <w:rsid w:val="00BF2274"/>
    <w:rsid w:val="00BF75F6"/>
    <w:rsid w:val="00C00E53"/>
    <w:rsid w:val="00C0584B"/>
    <w:rsid w:val="00C23BA2"/>
    <w:rsid w:val="00C30966"/>
    <w:rsid w:val="00C35BB8"/>
    <w:rsid w:val="00C41028"/>
    <w:rsid w:val="00C611C6"/>
    <w:rsid w:val="00C62455"/>
    <w:rsid w:val="00C66BA2"/>
    <w:rsid w:val="00C7299E"/>
    <w:rsid w:val="00C72D23"/>
    <w:rsid w:val="00C73AE2"/>
    <w:rsid w:val="00C75CB0"/>
    <w:rsid w:val="00C77B65"/>
    <w:rsid w:val="00C87EFC"/>
    <w:rsid w:val="00C95985"/>
    <w:rsid w:val="00C95D99"/>
    <w:rsid w:val="00CA6EAF"/>
    <w:rsid w:val="00CC0E57"/>
    <w:rsid w:val="00CC5026"/>
    <w:rsid w:val="00CC68D0"/>
    <w:rsid w:val="00CD1B14"/>
    <w:rsid w:val="00CD3B0A"/>
    <w:rsid w:val="00CF12E7"/>
    <w:rsid w:val="00CF2E39"/>
    <w:rsid w:val="00CF3517"/>
    <w:rsid w:val="00CF7FFB"/>
    <w:rsid w:val="00D03F9A"/>
    <w:rsid w:val="00D06D51"/>
    <w:rsid w:val="00D076A0"/>
    <w:rsid w:val="00D24991"/>
    <w:rsid w:val="00D26331"/>
    <w:rsid w:val="00D31ACA"/>
    <w:rsid w:val="00D32E37"/>
    <w:rsid w:val="00D35827"/>
    <w:rsid w:val="00D50255"/>
    <w:rsid w:val="00D51286"/>
    <w:rsid w:val="00D52890"/>
    <w:rsid w:val="00D547D9"/>
    <w:rsid w:val="00D56154"/>
    <w:rsid w:val="00D636CB"/>
    <w:rsid w:val="00D66520"/>
    <w:rsid w:val="00D73094"/>
    <w:rsid w:val="00D7397A"/>
    <w:rsid w:val="00D83BFE"/>
    <w:rsid w:val="00D84974"/>
    <w:rsid w:val="00D92F07"/>
    <w:rsid w:val="00D940DE"/>
    <w:rsid w:val="00D9690A"/>
    <w:rsid w:val="00D97CFC"/>
    <w:rsid w:val="00DA0DA4"/>
    <w:rsid w:val="00DA1F5E"/>
    <w:rsid w:val="00DA2499"/>
    <w:rsid w:val="00DB6C73"/>
    <w:rsid w:val="00DB7B8A"/>
    <w:rsid w:val="00DC6EA8"/>
    <w:rsid w:val="00DC7972"/>
    <w:rsid w:val="00DD13D9"/>
    <w:rsid w:val="00DD649E"/>
    <w:rsid w:val="00DD77F3"/>
    <w:rsid w:val="00DE34CF"/>
    <w:rsid w:val="00DE514B"/>
    <w:rsid w:val="00DF4D7B"/>
    <w:rsid w:val="00DF56FC"/>
    <w:rsid w:val="00E001A3"/>
    <w:rsid w:val="00E00F2E"/>
    <w:rsid w:val="00E10995"/>
    <w:rsid w:val="00E1105F"/>
    <w:rsid w:val="00E12229"/>
    <w:rsid w:val="00E13F3D"/>
    <w:rsid w:val="00E140A5"/>
    <w:rsid w:val="00E155B4"/>
    <w:rsid w:val="00E20B81"/>
    <w:rsid w:val="00E238A1"/>
    <w:rsid w:val="00E32579"/>
    <w:rsid w:val="00E34898"/>
    <w:rsid w:val="00E52DEE"/>
    <w:rsid w:val="00E53A18"/>
    <w:rsid w:val="00E54E43"/>
    <w:rsid w:val="00E7046D"/>
    <w:rsid w:val="00E70977"/>
    <w:rsid w:val="00E71045"/>
    <w:rsid w:val="00E720E0"/>
    <w:rsid w:val="00E74A37"/>
    <w:rsid w:val="00E76951"/>
    <w:rsid w:val="00E77383"/>
    <w:rsid w:val="00E83D79"/>
    <w:rsid w:val="00E85655"/>
    <w:rsid w:val="00E958AA"/>
    <w:rsid w:val="00EA1123"/>
    <w:rsid w:val="00EA7E6E"/>
    <w:rsid w:val="00EB09B7"/>
    <w:rsid w:val="00EB25E7"/>
    <w:rsid w:val="00EB3ECB"/>
    <w:rsid w:val="00EC0F72"/>
    <w:rsid w:val="00ED6C7A"/>
    <w:rsid w:val="00EE0421"/>
    <w:rsid w:val="00EE713F"/>
    <w:rsid w:val="00EE7D7C"/>
    <w:rsid w:val="00EF2918"/>
    <w:rsid w:val="00F024CD"/>
    <w:rsid w:val="00F07A0B"/>
    <w:rsid w:val="00F25D98"/>
    <w:rsid w:val="00F300FB"/>
    <w:rsid w:val="00F3488C"/>
    <w:rsid w:val="00F40789"/>
    <w:rsid w:val="00F568A7"/>
    <w:rsid w:val="00F636EC"/>
    <w:rsid w:val="00F73235"/>
    <w:rsid w:val="00F822DA"/>
    <w:rsid w:val="00F96121"/>
    <w:rsid w:val="00F970A2"/>
    <w:rsid w:val="00F9732C"/>
    <w:rsid w:val="00F97EEC"/>
    <w:rsid w:val="00FA7CCD"/>
    <w:rsid w:val="00FB0AAB"/>
    <w:rsid w:val="00FB6386"/>
    <w:rsid w:val="00FC23E6"/>
    <w:rsid w:val="00FC3B54"/>
    <w:rsid w:val="00FC54ED"/>
    <w:rsid w:val="00FD7655"/>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8C6A7A"/>
    <w:rPr>
      <w:rFonts w:ascii="Arial" w:hAnsi="Arial"/>
      <w:sz w:val="28"/>
      <w:lang w:val="en-GB" w:eastAsia="en-US"/>
    </w:rPr>
  </w:style>
  <w:style w:type="character" w:customStyle="1" w:styleId="B1Char">
    <w:name w:val="B1 Char"/>
    <w:link w:val="B1"/>
    <w:rsid w:val="00306CDB"/>
    <w:rPr>
      <w:rFonts w:ascii="Times New Roman" w:hAnsi="Times New Roman"/>
      <w:lang w:val="en-GB" w:eastAsia="en-US"/>
    </w:rPr>
  </w:style>
  <w:style w:type="character" w:customStyle="1" w:styleId="THChar">
    <w:name w:val="TH Char"/>
    <w:link w:val="TH"/>
    <w:qFormat/>
    <w:rsid w:val="00306CDB"/>
    <w:rPr>
      <w:rFonts w:ascii="Arial" w:hAnsi="Arial"/>
      <w:b/>
      <w:lang w:val="en-GB" w:eastAsia="en-US"/>
    </w:rPr>
  </w:style>
  <w:style w:type="character" w:customStyle="1" w:styleId="TFChar">
    <w:name w:val="TF Char"/>
    <w:link w:val="TF"/>
    <w:rsid w:val="00306CD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8C6A7A"/>
    <w:rPr>
      <w:rFonts w:ascii="Arial" w:hAnsi="Arial"/>
      <w:sz w:val="28"/>
      <w:lang w:val="en-GB" w:eastAsia="en-US"/>
    </w:rPr>
  </w:style>
  <w:style w:type="character" w:customStyle="1" w:styleId="B1Char">
    <w:name w:val="B1 Char"/>
    <w:link w:val="B1"/>
    <w:rsid w:val="00306CDB"/>
    <w:rPr>
      <w:rFonts w:ascii="Times New Roman" w:hAnsi="Times New Roman"/>
      <w:lang w:val="en-GB" w:eastAsia="en-US"/>
    </w:rPr>
  </w:style>
  <w:style w:type="character" w:customStyle="1" w:styleId="THChar">
    <w:name w:val="TH Char"/>
    <w:link w:val="TH"/>
    <w:qFormat/>
    <w:rsid w:val="00306CDB"/>
    <w:rPr>
      <w:rFonts w:ascii="Arial" w:hAnsi="Arial"/>
      <w:b/>
      <w:lang w:val="en-GB" w:eastAsia="en-US"/>
    </w:rPr>
  </w:style>
  <w:style w:type="character" w:customStyle="1" w:styleId="TFChar">
    <w:name w:val="TF Char"/>
    <w:link w:val="TF"/>
    <w:rsid w:val="00306C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7CB92-7757-4268-AFFF-B991F247A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2019-10-01T12:52:00Z</dcterms:created>
  <dcterms:modified xsi:type="dcterms:W3CDTF">2019-10-04T13:51:00Z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