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6C0ADA" w:rsidRPr="008E57A6">
        <w:rPr>
          <w:rFonts w:eastAsia="宋体" w:cs="Arial"/>
          <w:sz w:val="22"/>
          <w:szCs w:val="22"/>
          <w:lang w:eastAsia="zh-CN"/>
        </w:rPr>
        <w:t>-Bis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AA0AAF">
        <w:rPr>
          <w:rFonts w:cs="Arial" w:hint="eastAsia"/>
          <w:bCs/>
          <w:noProof w:val="0"/>
          <w:sz w:val="24"/>
          <w:lang w:eastAsia="zh-CN"/>
        </w:rPr>
        <w:t>5294</w:t>
      </w:r>
    </w:p>
    <w:p w:rsidR="001E41F3" w:rsidRDefault="006C0ADA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 w:rsidR="00981A9B">
        <w:rPr>
          <w:rFonts w:eastAsia="宋体" w:hint="eastAsia"/>
          <w:b/>
          <w:noProof/>
          <w:sz w:val="24"/>
          <w:lang w:eastAsia="zh-CN"/>
        </w:rPr>
        <w:t>C</w:t>
      </w:r>
      <w:bookmarkStart w:id="1" w:name="_GoBack"/>
      <w:bookmarkEnd w:id="1"/>
      <w:r>
        <w:rPr>
          <w:rFonts w:eastAsia="宋体" w:hint="eastAsia"/>
          <w:b/>
          <w:noProof/>
          <w:sz w:val="24"/>
          <w:lang w:eastAsia="zh-CN"/>
        </w:rPr>
        <w:t>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14</w:t>
      </w:r>
      <w:r w:rsidR="00AA0AAF" w:rsidRPr="00AA0AAF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AA0AAF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AA0AAF" w:rsidRPr="00AA0AAF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AA0AAF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92312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0AAF" w:rsidP="000A6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0AAF">
              <w:rPr>
                <w:lang w:eastAsia="zh-CN"/>
              </w:rPr>
              <w:t>(TP for SON BL CR on 38.423)Enhancement of UE history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0B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5F1CA6" w:rsidP="000E59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0AAF">
              <w:rPr>
                <w:rFonts w:hint="eastAsia"/>
                <w:bCs/>
                <w:color w:val="000000"/>
                <w:lang w:eastAsia="zh-CN"/>
              </w:rPr>
              <w:t xml:space="preserve">add </w:t>
            </w:r>
            <w:r w:rsidR="001909B2" w:rsidRPr="00AA0AAF">
              <w:rPr>
                <w:rFonts w:hint="eastAsia"/>
                <w:bCs/>
                <w:color w:val="000000"/>
                <w:lang w:eastAsia="zh-CN"/>
              </w:rPr>
              <w:t xml:space="preserve">beam-related information and </w:t>
            </w:r>
            <w:r w:rsidRPr="00AA0AAF">
              <w:rPr>
                <w:rFonts w:hint="eastAsia"/>
                <w:bCs/>
                <w:color w:val="000000"/>
                <w:lang w:eastAsia="zh-CN"/>
              </w:rPr>
              <w:t>PSCELL in UE history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1CA6" w:rsidRDefault="003126CE" w:rsidP="005F1CA6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1909B2">
              <w:rPr>
                <w:rFonts w:hint="eastAsia"/>
                <w:noProof/>
                <w:lang w:eastAsia="zh-CN"/>
              </w:rPr>
              <w:t xml:space="preserve">For </w:t>
            </w:r>
            <w:r w:rsidR="001909B2" w:rsidRPr="00FA22D3">
              <w:t xml:space="preserve">Last Visited </w:t>
            </w:r>
            <w:r w:rsidR="001909B2">
              <w:rPr>
                <w:rFonts w:hint="eastAsia"/>
                <w:lang w:eastAsia="zh-CN"/>
              </w:rPr>
              <w:t>NR</w:t>
            </w:r>
            <w:r w:rsidR="001909B2" w:rsidRPr="00FA22D3">
              <w:t xml:space="preserve"> Cell</w:t>
            </w:r>
            <w:r w:rsidR="00915843">
              <w:rPr>
                <w:rFonts w:hint="eastAsia"/>
                <w:lang w:eastAsia="zh-CN"/>
              </w:rPr>
              <w:t xml:space="preserve">, </w:t>
            </w:r>
            <w:r w:rsidR="001909B2">
              <w:rPr>
                <w:rFonts w:hint="eastAsia"/>
              </w:rPr>
              <w:t>add first</w:t>
            </w:r>
            <w:r w:rsidR="001909B2" w:rsidRPr="001909B2">
              <w:rPr>
                <w:rFonts w:hint="eastAsia"/>
              </w:rPr>
              <w:t xml:space="preserve"> used SSB index in UE history information</w:t>
            </w:r>
          </w:p>
          <w:p w:rsidR="003126CE" w:rsidRDefault="001909B2" w:rsidP="00034239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noProof/>
                <w:lang w:eastAsia="zh-CN"/>
              </w:rPr>
              <w:t>2</w:t>
            </w:r>
            <w:r w:rsidR="00915843">
              <w:rPr>
                <w:rFonts w:hint="eastAsia"/>
                <w:noProof/>
                <w:lang w:eastAsia="zh-CN"/>
              </w:rPr>
              <w:t>)</w:t>
            </w:r>
            <w:r w:rsidR="00915843">
              <w:rPr>
                <w:rFonts w:hint="eastAsia"/>
              </w:rPr>
              <w:t>Add</w:t>
            </w:r>
            <w:proofErr w:type="gramEnd"/>
            <w:r w:rsidR="00915843">
              <w:rPr>
                <w:rFonts w:hint="eastAsia"/>
              </w:rPr>
              <w:t xml:space="preserve"> </w:t>
            </w:r>
            <w:r w:rsidR="00915843" w:rsidRPr="00915843">
              <w:rPr>
                <w:rFonts w:hint="eastAsia"/>
              </w:rPr>
              <w:t>PSCELL in UE history information</w:t>
            </w:r>
            <w:r w:rsidR="00915843"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Influence handover performance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9.2.3.65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B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Pr="005F1CA6" w:rsidRDefault="00E14D23" w:rsidP="005F1CA6">
      <w:pPr>
        <w:pStyle w:val="4"/>
        <w:rPr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3800" w:rsidRPr="00FA22D3" w:rsidRDefault="00923129" w:rsidP="002C3800">
      <w:pPr>
        <w:pStyle w:val="4"/>
        <w:rPr>
          <w:rFonts w:eastAsia="Batang"/>
        </w:rPr>
      </w:pPr>
      <w:bookmarkStart w:id="5" w:name="_Toc14165947"/>
      <w:r>
        <w:rPr>
          <w:rFonts w:eastAsia="Batang"/>
        </w:rPr>
        <w:t>9.</w:t>
      </w:r>
      <w:r>
        <w:rPr>
          <w:rFonts w:hint="eastAsia"/>
          <w:lang w:eastAsia="zh-CN"/>
        </w:rPr>
        <w:t>2</w:t>
      </w:r>
      <w:r>
        <w:rPr>
          <w:rFonts w:eastAsia="Batang"/>
        </w:rPr>
        <w:t>.</w:t>
      </w:r>
      <w:r>
        <w:rPr>
          <w:rFonts w:hint="eastAsia"/>
          <w:lang w:eastAsia="zh-CN"/>
        </w:rPr>
        <w:t>3</w:t>
      </w:r>
      <w:r w:rsidR="00AC23A1">
        <w:rPr>
          <w:rFonts w:eastAsia="Batang"/>
        </w:rPr>
        <w:t>.</w:t>
      </w:r>
      <w:r w:rsidR="00AC23A1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5</w:t>
      </w:r>
      <w:r w:rsidR="005F1CA6" w:rsidRPr="00FA22D3">
        <w:rPr>
          <w:rFonts w:eastAsia="Batang"/>
        </w:rPr>
        <w:tab/>
      </w:r>
      <w:bookmarkEnd w:id="5"/>
      <w:r w:rsidR="002C3800" w:rsidRPr="00FA22D3">
        <w:t>Last Visited Cell Information</w:t>
      </w:r>
    </w:p>
    <w:p w:rsidR="002C3800" w:rsidRPr="00FA22D3" w:rsidRDefault="00923129" w:rsidP="002C3800">
      <w:r w:rsidRPr="00567372">
        <w:t>The Last Visited Cell Informat</w:t>
      </w:r>
      <w:r>
        <w:t>ion may contain</w:t>
      </w:r>
      <w:r w:rsidRPr="00567372">
        <w:t xml:space="preserve">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/>
                <w:iCs/>
                <w:lang w:eastAsia="ja-JP"/>
              </w:rPr>
              <w:t>NG-RAN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Cell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227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&gt;Last Visited NG-</w:t>
            </w:r>
            <w:r w:rsidRPr="00567372">
              <w:rPr>
                <w:rFonts w:cs="Arial"/>
                <w:lang w:eastAsia="ja-JP"/>
              </w:rPr>
              <w:t>RAN Cell Information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 xml:space="preserve">Defined in </w:t>
            </w:r>
            <w:r>
              <w:rPr>
                <w:rFonts w:cs="Arial"/>
                <w:bCs/>
                <w:lang w:eastAsia="ja-JP"/>
              </w:rPr>
              <w:t>TS 38.413 [5]</w:t>
            </w:r>
            <w:r w:rsidRPr="00567372">
              <w:rPr>
                <w:rFonts w:cs="Arial"/>
                <w:bCs/>
                <w:lang w:eastAsia="ja-JP"/>
              </w:rPr>
              <w:t>.</w:t>
            </w: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113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 w:rsidRPr="00567372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 xml:space="preserve">Defined in </w:t>
            </w:r>
            <w:r>
              <w:rPr>
                <w:rFonts w:cs="Arial"/>
                <w:bCs/>
                <w:lang w:eastAsia="ja-JP"/>
              </w:rPr>
              <w:t>TS 36.413 [31</w:t>
            </w:r>
            <w:r w:rsidRPr="00567372">
              <w:rPr>
                <w:rFonts w:cs="Arial"/>
                <w:bCs/>
                <w:lang w:eastAsia="ja-JP"/>
              </w:rPr>
              <w:t>].</w:t>
            </w: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 xml:space="preserve">Defined in </w:t>
            </w:r>
            <w:r>
              <w:rPr>
                <w:rFonts w:cs="Arial"/>
                <w:bCs/>
                <w:lang w:eastAsia="ja-JP"/>
              </w:rPr>
              <w:t>TS 25.413 [32</w:t>
            </w:r>
            <w:r w:rsidRPr="00567372">
              <w:rPr>
                <w:rFonts w:cs="Arial"/>
                <w:bCs/>
                <w:lang w:eastAsia="ja-JP"/>
              </w:rPr>
              <w:t>].</w:t>
            </w: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4E7277" w:rsidRPr="00FA22D3" w:rsidTr="00A50208">
        <w:tc>
          <w:tcPr>
            <w:tcW w:w="2448" w:type="dxa"/>
          </w:tcPr>
          <w:p w:rsidR="004E7277" w:rsidRPr="00567372" w:rsidRDefault="004E7277" w:rsidP="00A5020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4E7277" w:rsidRPr="00567372" w:rsidRDefault="004E7277" w:rsidP="00A5020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4E7277" w:rsidRPr="00567372" w:rsidRDefault="004E7277" w:rsidP="00A5020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 xml:space="preserve">Defined in </w:t>
            </w:r>
            <w:r>
              <w:rPr>
                <w:rFonts w:cs="Arial"/>
                <w:bCs/>
                <w:lang w:eastAsia="ja-JP"/>
              </w:rPr>
              <w:t>TS 36.413 [31</w:t>
            </w:r>
            <w:r w:rsidRPr="00567372">
              <w:rPr>
                <w:rFonts w:cs="Arial"/>
                <w:bCs/>
                <w:lang w:eastAsia="ja-JP"/>
              </w:rPr>
              <w:t>].</w:t>
            </w:r>
          </w:p>
        </w:tc>
      </w:tr>
      <w:tr w:rsidR="00A52FEE" w:rsidRPr="00FA22D3" w:rsidTr="00FE574B">
        <w:trPr>
          <w:ins w:id="6" w:author="CATT" w:date="2019-09-27T10:48:00Z"/>
        </w:trPr>
        <w:tc>
          <w:tcPr>
            <w:tcW w:w="2448" w:type="dxa"/>
          </w:tcPr>
          <w:p w:rsidR="00A52FEE" w:rsidRPr="00CC2519" w:rsidRDefault="00A52FEE" w:rsidP="00FE574B">
            <w:pPr>
              <w:pStyle w:val="TAL"/>
              <w:rPr>
                <w:ins w:id="7" w:author="CATT" w:date="2019-09-27T10:48:00Z"/>
                <w:rFonts w:cs="Arial"/>
                <w:color w:val="FF0000"/>
                <w:lang w:eastAsia="ja-JP"/>
              </w:rPr>
            </w:pPr>
            <w:ins w:id="8" w:author="CATT" w:date="2019-09-27T10:48:00Z"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CC2519">
                <w:rPr>
                  <w:rFonts w:cs="Arial" w:hint="eastAsia"/>
                  <w:i/>
                  <w:color w:val="FF0000"/>
                  <w:lang w:eastAsia="ja-JP"/>
                </w:rPr>
                <w:t>PS</w:t>
              </w:r>
              <w:r w:rsidRPr="00CC2519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CC2519">
                <w:rPr>
                  <w:rFonts w:cs="Arial"/>
                  <w:i/>
                  <w:color w:val="FF0000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A52FEE" w:rsidRPr="00CC2519" w:rsidRDefault="00A52FEE" w:rsidP="00FE574B">
            <w:pPr>
              <w:pStyle w:val="TAL"/>
              <w:rPr>
                <w:ins w:id="9" w:author="CATT" w:date="2019-09-27T10:48:00Z"/>
                <w:rFonts w:cs="Arial"/>
                <w:color w:val="FF0000"/>
                <w:lang w:eastAsia="zh-CN"/>
              </w:rPr>
            </w:pPr>
          </w:p>
        </w:tc>
        <w:tc>
          <w:tcPr>
            <w:tcW w:w="1440" w:type="dxa"/>
          </w:tcPr>
          <w:p w:rsidR="00A52FEE" w:rsidRPr="00CC2519" w:rsidRDefault="00A52FEE" w:rsidP="00FE574B">
            <w:pPr>
              <w:pStyle w:val="TAL"/>
              <w:rPr>
                <w:ins w:id="10" w:author="CATT" w:date="2019-09-27T10:48:00Z"/>
                <w:i/>
                <w:color w:val="FF0000"/>
                <w:lang w:eastAsia="ja-JP"/>
              </w:rPr>
            </w:pPr>
            <w:ins w:id="11" w:author="CATT" w:date="2019-09-27T10:48:00Z"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0</w:t>
              </w:r>
              <w:r w:rsidRPr="00CC2519">
                <w:rPr>
                  <w:rFonts w:cs="Arial"/>
                  <w:i/>
                  <w:color w:val="FF0000"/>
                </w:rPr>
                <w:t>..&lt;</w:t>
              </w:r>
              <w:proofErr w:type="spellStart"/>
              <w:r w:rsidRPr="00CC2519">
                <w:rPr>
                  <w:rFonts w:cs="Arial"/>
                  <w:i/>
                  <w:color w:val="FF0000"/>
                </w:rPr>
                <w:t>maxnoof</w:t>
              </w:r>
              <w:r w:rsidRPr="00CC2519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i/>
                  <w:color w:val="FF0000"/>
                </w:rPr>
                <w:t>CellsinUEHistoryInfo</w:t>
              </w:r>
              <w:proofErr w:type="spellEnd"/>
              <w:r w:rsidRPr="00CC2519">
                <w:rPr>
                  <w:rFonts w:cs="Arial"/>
                  <w:i/>
                  <w:color w:val="FF0000"/>
                </w:rPr>
                <w:t>&gt;</w:t>
              </w:r>
            </w:ins>
          </w:p>
        </w:tc>
        <w:tc>
          <w:tcPr>
            <w:tcW w:w="1872" w:type="dxa"/>
          </w:tcPr>
          <w:p w:rsidR="00A52FEE" w:rsidRPr="00CC2519" w:rsidRDefault="00A52FEE" w:rsidP="00FE574B">
            <w:pPr>
              <w:pStyle w:val="TAL"/>
              <w:rPr>
                <w:ins w:id="12" w:author="CATT" w:date="2019-09-27T10:48:00Z"/>
                <w:rFonts w:cs="Arial"/>
                <w:color w:val="FF0000"/>
                <w:lang w:eastAsia="ja-JP"/>
              </w:rPr>
            </w:pPr>
          </w:p>
        </w:tc>
        <w:tc>
          <w:tcPr>
            <w:tcW w:w="2880" w:type="dxa"/>
          </w:tcPr>
          <w:p w:rsidR="00A52FEE" w:rsidRPr="00CC2519" w:rsidRDefault="00A52FEE" w:rsidP="00FE574B">
            <w:pPr>
              <w:pStyle w:val="TAL"/>
              <w:rPr>
                <w:ins w:id="13" w:author="CATT" w:date="2019-09-27T10:48:00Z"/>
                <w:rFonts w:cs="Arial"/>
                <w:bCs/>
                <w:color w:val="FF0000"/>
                <w:lang w:eastAsia="ja-JP"/>
              </w:rPr>
            </w:pPr>
            <w:ins w:id="14" w:author="CATT" w:date="2019-09-27T10:48:00Z">
              <w:r w:rsidRPr="00CC2519">
                <w:rPr>
                  <w:rFonts w:cs="Arial"/>
                  <w:color w:val="FF0000"/>
                  <w:lang w:eastAsia="ja-JP"/>
                </w:rPr>
                <w:t>Most recent information is added to the top of this list.</w:t>
              </w:r>
            </w:ins>
          </w:p>
        </w:tc>
      </w:tr>
      <w:tr w:rsidR="00A52FEE" w:rsidRPr="00FA22D3" w:rsidTr="00FE574B">
        <w:trPr>
          <w:ins w:id="15" w:author="CATT" w:date="2019-09-27T10:48:00Z"/>
        </w:trPr>
        <w:tc>
          <w:tcPr>
            <w:tcW w:w="2448" w:type="dxa"/>
          </w:tcPr>
          <w:p w:rsidR="00A52FEE" w:rsidRPr="00953E37" w:rsidRDefault="00A52FEE" w:rsidP="00FE574B">
            <w:pPr>
              <w:pStyle w:val="TAL"/>
              <w:ind w:firstLineChars="100" w:firstLine="180"/>
              <w:rPr>
                <w:ins w:id="16" w:author="CATT" w:date="2019-09-27T10:48:00Z"/>
                <w:rFonts w:cs="Arial"/>
                <w:i/>
                <w:color w:val="FF0000"/>
                <w:lang w:eastAsia="zh-CN"/>
              </w:rPr>
            </w:pPr>
            <w:ins w:id="17" w:author="CATT" w:date="2019-09-27T10:48:00Z">
              <w:r w:rsidRPr="00953E37">
                <w:rPr>
                  <w:rFonts w:cs="Arial"/>
                  <w:color w:val="FF0000"/>
                  <w:lang w:eastAsia="ja-JP"/>
                </w:rPr>
                <w:t>&gt;</w:t>
              </w:r>
              <w:r w:rsidRPr="00953E37">
                <w:rPr>
                  <w:rFonts w:cs="Arial"/>
                  <w:i/>
                  <w:color w:val="FF0000"/>
                  <w:lang w:eastAsia="ja-JP"/>
                </w:rPr>
                <w:t xml:space="preserve">Last Visited </w:t>
              </w:r>
              <w:proofErr w:type="spellStart"/>
              <w:r w:rsidRPr="00953E37">
                <w:rPr>
                  <w:rFonts w:cs="Arial" w:hint="eastAsia"/>
                  <w:i/>
                  <w:color w:val="FF0000"/>
                  <w:lang w:eastAsia="zh-CN"/>
                </w:rPr>
                <w:t>PS</w:t>
              </w:r>
              <w:r w:rsidRPr="00953E37">
                <w:rPr>
                  <w:rFonts w:cs="Arial"/>
                  <w:i/>
                  <w:color w:val="FF0000"/>
                  <w:lang w:eastAsia="ja-JP"/>
                </w:rPr>
                <w:t>Cell</w:t>
              </w:r>
              <w:proofErr w:type="spellEnd"/>
              <w:r w:rsidRPr="00953E37">
                <w:rPr>
                  <w:rFonts w:cs="Arial" w:hint="eastAsia"/>
                  <w:i/>
                  <w:color w:val="FF0000"/>
                  <w:lang w:eastAsia="zh-CN"/>
                </w:rPr>
                <w:t xml:space="preserve"> </w:t>
              </w:r>
              <w:r w:rsidRPr="00953E37">
                <w:rPr>
                  <w:rFonts w:cs="Arial"/>
                  <w:color w:val="FF0000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A52FEE" w:rsidRPr="00953E37" w:rsidRDefault="00A52FEE" w:rsidP="00FE574B">
            <w:pPr>
              <w:pStyle w:val="TAL"/>
              <w:rPr>
                <w:ins w:id="18" w:author="CATT" w:date="2019-09-27T10:48:00Z"/>
                <w:rFonts w:cs="Arial"/>
                <w:color w:val="FF0000"/>
                <w:lang w:eastAsia="zh-CN"/>
              </w:rPr>
            </w:pPr>
            <w:ins w:id="19" w:author="CATT" w:date="2019-09-27T10:48:00Z">
              <w:r w:rsidRPr="00953E37">
                <w:rPr>
                  <w:rFonts w:cs="Arial" w:hint="eastAsia"/>
                  <w:color w:val="FF0000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A52FEE" w:rsidRPr="00953E37" w:rsidRDefault="00A52FEE" w:rsidP="00FE574B">
            <w:pPr>
              <w:pStyle w:val="TAL"/>
              <w:rPr>
                <w:ins w:id="20" w:author="CATT" w:date="2019-09-27T10:48:00Z"/>
                <w:rFonts w:cs="Arial"/>
                <w:i/>
                <w:color w:val="FF0000"/>
                <w:lang w:eastAsia="zh-CN"/>
              </w:rPr>
            </w:pPr>
          </w:p>
        </w:tc>
        <w:tc>
          <w:tcPr>
            <w:tcW w:w="1872" w:type="dxa"/>
          </w:tcPr>
          <w:p w:rsidR="00A52FEE" w:rsidRPr="00953E37" w:rsidRDefault="00A52FEE" w:rsidP="00FE574B">
            <w:pPr>
              <w:pStyle w:val="TAL"/>
              <w:rPr>
                <w:ins w:id="21" w:author="CATT" w:date="2019-09-27T10:48:00Z"/>
                <w:rFonts w:cs="Arial"/>
                <w:color w:val="FF0000"/>
                <w:lang w:eastAsia="zh-CN"/>
              </w:rPr>
            </w:pPr>
            <w:ins w:id="22" w:author="CATT" w:date="2019-09-27T10:48:00Z">
              <w:r w:rsidRPr="00953E37">
                <w:rPr>
                  <w:rFonts w:cs="Arial"/>
                  <w:color w:val="FF0000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A52FEE" w:rsidRPr="00953E37" w:rsidRDefault="00A52FEE" w:rsidP="00FE574B">
            <w:pPr>
              <w:pStyle w:val="TAL"/>
              <w:rPr>
                <w:ins w:id="23" w:author="CATT" w:date="2019-09-27T10:48:00Z"/>
                <w:rFonts w:cs="Arial"/>
                <w:color w:val="FF0000"/>
                <w:lang w:eastAsia="ja-JP"/>
              </w:rPr>
            </w:pPr>
            <w:ins w:id="24" w:author="CATT" w:date="2019-09-27T10:48:00Z">
              <w:r w:rsidRPr="00953E37">
                <w:rPr>
                  <w:rFonts w:cs="Arial"/>
                  <w:bCs/>
                  <w:color w:val="FF0000"/>
                  <w:lang w:eastAsia="ja-JP"/>
                </w:rPr>
                <w:t>Defined in TS 38.413 [5].</w:t>
              </w:r>
            </w:ins>
          </w:p>
        </w:tc>
      </w:tr>
    </w:tbl>
    <w:p w:rsidR="00A52FEE" w:rsidRDefault="00A52FEE" w:rsidP="00A52FEE">
      <w:pPr>
        <w:rPr>
          <w:ins w:id="25" w:author="CATT" w:date="2019-09-27T10:48:00Z"/>
          <w:noProof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52FEE" w:rsidRPr="00FA22D3" w:rsidTr="00FE574B">
        <w:trPr>
          <w:ins w:id="26" w:author="CATT" w:date="2019-09-27T10:48:00Z"/>
        </w:trPr>
        <w:tc>
          <w:tcPr>
            <w:tcW w:w="3528" w:type="dxa"/>
          </w:tcPr>
          <w:p w:rsidR="00A52FEE" w:rsidRPr="00CC2519" w:rsidRDefault="00A52FEE" w:rsidP="00FE574B">
            <w:pPr>
              <w:pStyle w:val="TAH"/>
              <w:rPr>
                <w:ins w:id="27" w:author="CATT" w:date="2019-09-27T10:48:00Z"/>
                <w:rFonts w:cs="Arial"/>
                <w:color w:val="FF0000"/>
                <w:lang w:eastAsia="ja-JP"/>
              </w:rPr>
            </w:pPr>
            <w:ins w:id="28" w:author="CATT" w:date="2019-09-27T10:48:00Z">
              <w:r w:rsidRPr="00CC2519">
                <w:rPr>
                  <w:rFonts w:cs="Arial"/>
                  <w:color w:val="FF0000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A52FEE" w:rsidRPr="00CC2519" w:rsidRDefault="00A52FEE" w:rsidP="00FE574B">
            <w:pPr>
              <w:pStyle w:val="TAH"/>
              <w:rPr>
                <w:ins w:id="29" w:author="CATT" w:date="2019-09-27T10:48:00Z"/>
                <w:rFonts w:cs="Arial"/>
                <w:color w:val="FF0000"/>
                <w:lang w:eastAsia="ja-JP"/>
              </w:rPr>
            </w:pPr>
            <w:ins w:id="30" w:author="CATT" w:date="2019-09-27T10:48:00Z">
              <w:r w:rsidRPr="00CC2519">
                <w:rPr>
                  <w:rFonts w:cs="Arial"/>
                  <w:color w:val="FF0000"/>
                  <w:lang w:eastAsia="ja-JP"/>
                </w:rPr>
                <w:t>Explanation</w:t>
              </w:r>
            </w:ins>
          </w:p>
        </w:tc>
      </w:tr>
      <w:tr w:rsidR="00A52FEE" w:rsidRPr="00FA22D3" w:rsidTr="00FE574B">
        <w:trPr>
          <w:ins w:id="31" w:author="CATT" w:date="2019-09-27T10:48:00Z"/>
        </w:trPr>
        <w:tc>
          <w:tcPr>
            <w:tcW w:w="3528" w:type="dxa"/>
          </w:tcPr>
          <w:p w:rsidR="00A52FEE" w:rsidRPr="00CC2519" w:rsidRDefault="00A52FEE" w:rsidP="00FE574B">
            <w:pPr>
              <w:pStyle w:val="TAL"/>
              <w:rPr>
                <w:ins w:id="32" w:author="CATT" w:date="2019-09-27T10:48:00Z"/>
                <w:color w:val="FF0000"/>
                <w:lang w:eastAsia="ja-JP"/>
              </w:rPr>
            </w:pPr>
            <w:proofErr w:type="spellStart"/>
            <w:ins w:id="33" w:author="CATT" w:date="2019-09-27T10:48:00Z">
              <w:r w:rsidRPr="00CC2519">
                <w:rPr>
                  <w:rFonts w:cs="Arial"/>
                  <w:color w:val="FF0000"/>
                </w:rPr>
                <w:t>maxnoof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:rsidR="00A52FEE" w:rsidRPr="00CC2519" w:rsidRDefault="00A52FEE" w:rsidP="00FE574B">
            <w:pPr>
              <w:pStyle w:val="TAL"/>
              <w:rPr>
                <w:ins w:id="34" w:author="CATT" w:date="2019-09-27T10:48:00Z"/>
                <w:color w:val="FF0000"/>
                <w:lang w:eastAsia="ja-JP"/>
              </w:rPr>
            </w:pPr>
            <w:ins w:id="35" w:author="CATT" w:date="2019-09-27T10:48:00Z">
              <w:r w:rsidRPr="00CC2519">
                <w:rPr>
                  <w:rFonts w:cs="Arial"/>
                  <w:color w:val="FF0000"/>
                </w:rPr>
                <w:t xml:space="preserve">Maximum no. of </w:t>
              </w:r>
              <w:proofErr w:type="spellStart"/>
              <w:r w:rsidRPr="00CC2519">
                <w:rPr>
                  <w:rFonts w:cs="Arial" w:hint="eastAsia"/>
                  <w:color w:val="FF0000"/>
                  <w:lang w:eastAsia="zh-CN"/>
                </w:rPr>
                <w:t>PS</w:t>
              </w:r>
              <w:r w:rsidRPr="00CC2519">
                <w:rPr>
                  <w:rFonts w:cs="Arial"/>
                  <w:color w:val="FF0000"/>
                </w:rPr>
                <w:t>cells</w:t>
              </w:r>
              <w:proofErr w:type="spellEnd"/>
              <w:r w:rsidRPr="00CC2519">
                <w:rPr>
                  <w:rFonts w:cs="Arial"/>
                  <w:color w:val="FF0000"/>
                </w:rPr>
                <w:t xml:space="preserve"> in the UE history information. Value is </w:t>
              </w:r>
              <w:r w:rsidRPr="00CC2519">
                <w:rPr>
                  <w:rFonts w:cs="Arial" w:hint="eastAsia"/>
                  <w:color w:val="FF0000"/>
                  <w:lang w:eastAsia="zh-CN"/>
                </w:rPr>
                <w:t>8</w:t>
              </w:r>
              <w:r w:rsidRPr="00CC2519">
                <w:rPr>
                  <w:rFonts w:cs="Arial"/>
                  <w:color w:val="FF0000"/>
                </w:rPr>
                <w:t>.</w:t>
              </w:r>
            </w:ins>
          </w:p>
        </w:tc>
      </w:tr>
    </w:tbl>
    <w:p w:rsidR="007002F8" w:rsidRDefault="007002F8" w:rsidP="005F1CA6">
      <w:pPr>
        <w:rPr>
          <w:noProof/>
          <w:lang w:eastAsia="zh-CN"/>
        </w:rPr>
      </w:pPr>
    </w:p>
    <w:p w:rsidR="00122AC0" w:rsidRPr="005F1CA6" w:rsidRDefault="005114AB" w:rsidP="005F1CA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                                                            </w:t>
      </w:r>
      <w:bookmarkEnd w:id="4"/>
      <w:r w:rsidR="00B46E26">
        <w:rPr>
          <w:rFonts w:hint="eastAsia"/>
          <w:color w:val="FF0000"/>
          <w:lang w:eastAsia="zh-CN"/>
        </w:rPr>
        <w:t xml:space="preserve">-----End of </w:t>
      </w:r>
      <w:r w:rsidR="00B46E26" w:rsidRPr="00E14D23">
        <w:rPr>
          <w:rFonts w:hint="eastAsia"/>
          <w:color w:val="FF0000"/>
          <w:lang w:eastAsia="zh-CN"/>
        </w:rPr>
        <w:t>change</w:t>
      </w:r>
      <w:r w:rsidR="00B46E26"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22A" w:rsidRDefault="00CF322A">
      <w:r>
        <w:separator/>
      </w:r>
    </w:p>
  </w:endnote>
  <w:endnote w:type="continuationSeparator" w:id="0">
    <w:p w:rsidR="00CF322A" w:rsidRDefault="00CF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22A" w:rsidRDefault="00CF322A">
      <w:r>
        <w:separator/>
      </w:r>
    </w:p>
  </w:footnote>
  <w:footnote w:type="continuationSeparator" w:id="0">
    <w:p w:rsidR="00CF322A" w:rsidRDefault="00CF3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275E0"/>
    <w:rsid w:val="00034239"/>
    <w:rsid w:val="0003794A"/>
    <w:rsid w:val="00047B66"/>
    <w:rsid w:val="00071229"/>
    <w:rsid w:val="00073397"/>
    <w:rsid w:val="0009001C"/>
    <w:rsid w:val="000A6394"/>
    <w:rsid w:val="000A69B0"/>
    <w:rsid w:val="000A6BC3"/>
    <w:rsid w:val="000B7FED"/>
    <w:rsid w:val="000C038A"/>
    <w:rsid w:val="000C6598"/>
    <w:rsid w:val="000D36B7"/>
    <w:rsid w:val="000E21F4"/>
    <w:rsid w:val="000E59AF"/>
    <w:rsid w:val="000E6943"/>
    <w:rsid w:val="000F04C7"/>
    <w:rsid w:val="00105C17"/>
    <w:rsid w:val="0011591F"/>
    <w:rsid w:val="00122AC0"/>
    <w:rsid w:val="00145D43"/>
    <w:rsid w:val="001546ED"/>
    <w:rsid w:val="001909B2"/>
    <w:rsid w:val="001916FA"/>
    <w:rsid w:val="001923CE"/>
    <w:rsid w:val="00192C46"/>
    <w:rsid w:val="001A08B3"/>
    <w:rsid w:val="001A4E5F"/>
    <w:rsid w:val="001A7B60"/>
    <w:rsid w:val="001B52F0"/>
    <w:rsid w:val="001B7A65"/>
    <w:rsid w:val="001D1F13"/>
    <w:rsid w:val="001E41F3"/>
    <w:rsid w:val="001F76E6"/>
    <w:rsid w:val="002062F5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5741"/>
    <w:rsid w:val="002C3800"/>
    <w:rsid w:val="002C5DE7"/>
    <w:rsid w:val="002D156B"/>
    <w:rsid w:val="002D303B"/>
    <w:rsid w:val="002D358B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6D66"/>
    <w:rsid w:val="003C3BC1"/>
    <w:rsid w:val="003D4FD1"/>
    <w:rsid w:val="003E1A36"/>
    <w:rsid w:val="0040191B"/>
    <w:rsid w:val="00410371"/>
    <w:rsid w:val="00413C6A"/>
    <w:rsid w:val="004242F1"/>
    <w:rsid w:val="004416B4"/>
    <w:rsid w:val="004535A6"/>
    <w:rsid w:val="00456573"/>
    <w:rsid w:val="00456EB9"/>
    <w:rsid w:val="004A0926"/>
    <w:rsid w:val="004A1716"/>
    <w:rsid w:val="004B49F6"/>
    <w:rsid w:val="004B75B7"/>
    <w:rsid w:val="004D62BA"/>
    <w:rsid w:val="004E7277"/>
    <w:rsid w:val="0051002E"/>
    <w:rsid w:val="005114AB"/>
    <w:rsid w:val="0051580D"/>
    <w:rsid w:val="005265B9"/>
    <w:rsid w:val="005351E3"/>
    <w:rsid w:val="00547111"/>
    <w:rsid w:val="005534A2"/>
    <w:rsid w:val="00592D74"/>
    <w:rsid w:val="005A02EB"/>
    <w:rsid w:val="005B6E01"/>
    <w:rsid w:val="005C0B1E"/>
    <w:rsid w:val="005C48C7"/>
    <w:rsid w:val="005E0BE8"/>
    <w:rsid w:val="005E2C44"/>
    <w:rsid w:val="005F1CA6"/>
    <w:rsid w:val="00601413"/>
    <w:rsid w:val="00602477"/>
    <w:rsid w:val="006120E0"/>
    <w:rsid w:val="00621188"/>
    <w:rsid w:val="006217E8"/>
    <w:rsid w:val="00622B82"/>
    <w:rsid w:val="006257ED"/>
    <w:rsid w:val="00641402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0ADA"/>
    <w:rsid w:val="006C2DBA"/>
    <w:rsid w:val="006D2EE7"/>
    <w:rsid w:val="006D2F35"/>
    <w:rsid w:val="006D46CD"/>
    <w:rsid w:val="006E1D19"/>
    <w:rsid w:val="006E21FB"/>
    <w:rsid w:val="007002F8"/>
    <w:rsid w:val="007035D6"/>
    <w:rsid w:val="007055A3"/>
    <w:rsid w:val="00725349"/>
    <w:rsid w:val="007330A4"/>
    <w:rsid w:val="007448CC"/>
    <w:rsid w:val="00766950"/>
    <w:rsid w:val="00790145"/>
    <w:rsid w:val="00792342"/>
    <w:rsid w:val="007977A8"/>
    <w:rsid w:val="007A3CD5"/>
    <w:rsid w:val="007B16C3"/>
    <w:rsid w:val="007B512A"/>
    <w:rsid w:val="007B54BF"/>
    <w:rsid w:val="007C2097"/>
    <w:rsid w:val="007C64B5"/>
    <w:rsid w:val="007D6385"/>
    <w:rsid w:val="007D6A07"/>
    <w:rsid w:val="007E7B83"/>
    <w:rsid w:val="007F414B"/>
    <w:rsid w:val="007F7259"/>
    <w:rsid w:val="008040A8"/>
    <w:rsid w:val="0082194C"/>
    <w:rsid w:val="0082234E"/>
    <w:rsid w:val="008279FA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3129"/>
    <w:rsid w:val="00940BA9"/>
    <w:rsid w:val="00941E30"/>
    <w:rsid w:val="00944CBD"/>
    <w:rsid w:val="00953E37"/>
    <w:rsid w:val="00955D94"/>
    <w:rsid w:val="00963B41"/>
    <w:rsid w:val="009777D9"/>
    <w:rsid w:val="00981A9B"/>
    <w:rsid w:val="00991B88"/>
    <w:rsid w:val="009A3081"/>
    <w:rsid w:val="009A5753"/>
    <w:rsid w:val="009A579D"/>
    <w:rsid w:val="009B1C0D"/>
    <w:rsid w:val="009C167C"/>
    <w:rsid w:val="009C65E4"/>
    <w:rsid w:val="009D3AF8"/>
    <w:rsid w:val="009D5005"/>
    <w:rsid w:val="009E106E"/>
    <w:rsid w:val="009E3297"/>
    <w:rsid w:val="009F323F"/>
    <w:rsid w:val="009F734F"/>
    <w:rsid w:val="00A246B6"/>
    <w:rsid w:val="00A25402"/>
    <w:rsid w:val="00A33180"/>
    <w:rsid w:val="00A4565D"/>
    <w:rsid w:val="00A47E70"/>
    <w:rsid w:val="00A50CF0"/>
    <w:rsid w:val="00A52FEE"/>
    <w:rsid w:val="00A663BB"/>
    <w:rsid w:val="00A72FE2"/>
    <w:rsid w:val="00A73057"/>
    <w:rsid w:val="00A7671C"/>
    <w:rsid w:val="00A91995"/>
    <w:rsid w:val="00A9477A"/>
    <w:rsid w:val="00AA0AAF"/>
    <w:rsid w:val="00AA13FC"/>
    <w:rsid w:val="00AA2CBC"/>
    <w:rsid w:val="00AC03C4"/>
    <w:rsid w:val="00AC23A1"/>
    <w:rsid w:val="00AC32FA"/>
    <w:rsid w:val="00AC5820"/>
    <w:rsid w:val="00AD1CD8"/>
    <w:rsid w:val="00AF0747"/>
    <w:rsid w:val="00B2159B"/>
    <w:rsid w:val="00B258BB"/>
    <w:rsid w:val="00B46E26"/>
    <w:rsid w:val="00B67B97"/>
    <w:rsid w:val="00B76FC1"/>
    <w:rsid w:val="00B81A3B"/>
    <w:rsid w:val="00B930EC"/>
    <w:rsid w:val="00B968C8"/>
    <w:rsid w:val="00BA3EC5"/>
    <w:rsid w:val="00BA51D9"/>
    <w:rsid w:val="00BB5DFC"/>
    <w:rsid w:val="00BD279D"/>
    <w:rsid w:val="00BD6BB8"/>
    <w:rsid w:val="00BD7C5C"/>
    <w:rsid w:val="00BE281F"/>
    <w:rsid w:val="00C06D02"/>
    <w:rsid w:val="00C40620"/>
    <w:rsid w:val="00C421CE"/>
    <w:rsid w:val="00C662F4"/>
    <w:rsid w:val="00C66BA2"/>
    <w:rsid w:val="00C75C9F"/>
    <w:rsid w:val="00C95985"/>
    <w:rsid w:val="00CB6969"/>
    <w:rsid w:val="00CC1BD5"/>
    <w:rsid w:val="00CC2519"/>
    <w:rsid w:val="00CC5026"/>
    <w:rsid w:val="00CC68D0"/>
    <w:rsid w:val="00CE1303"/>
    <w:rsid w:val="00CF322A"/>
    <w:rsid w:val="00D03F9A"/>
    <w:rsid w:val="00D0537B"/>
    <w:rsid w:val="00D06D51"/>
    <w:rsid w:val="00D24991"/>
    <w:rsid w:val="00D50255"/>
    <w:rsid w:val="00D50B28"/>
    <w:rsid w:val="00D55DCF"/>
    <w:rsid w:val="00D66520"/>
    <w:rsid w:val="00D74BE2"/>
    <w:rsid w:val="00D75368"/>
    <w:rsid w:val="00D77915"/>
    <w:rsid w:val="00DC1C4B"/>
    <w:rsid w:val="00DC3826"/>
    <w:rsid w:val="00DC5DC1"/>
    <w:rsid w:val="00DD1556"/>
    <w:rsid w:val="00DE34CF"/>
    <w:rsid w:val="00DE3D0A"/>
    <w:rsid w:val="00E123AF"/>
    <w:rsid w:val="00E12B97"/>
    <w:rsid w:val="00E13F3D"/>
    <w:rsid w:val="00E14D23"/>
    <w:rsid w:val="00E26C30"/>
    <w:rsid w:val="00E34898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C1897"/>
    <w:rsid w:val="00EE466B"/>
    <w:rsid w:val="00EE7D7C"/>
    <w:rsid w:val="00EF35D5"/>
    <w:rsid w:val="00EF4EFB"/>
    <w:rsid w:val="00F13906"/>
    <w:rsid w:val="00F20519"/>
    <w:rsid w:val="00F25D98"/>
    <w:rsid w:val="00F300FB"/>
    <w:rsid w:val="00F3475A"/>
    <w:rsid w:val="00F44263"/>
    <w:rsid w:val="00F45D3D"/>
    <w:rsid w:val="00F62AB0"/>
    <w:rsid w:val="00F65AD5"/>
    <w:rsid w:val="00F74964"/>
    <w:rsid w:val="00F865A8"/>
    <w:rsid w:val="00FA0898"/>
    <w:rsid w:val="00FA4C72"/>
    <w:rsid w:val="00FB3FE3"/>
    <w:rsid w:val="00FB6386"/>
    <w:rsid w:val="00FC2146"/>
    <w:rsid w:val="00FC3E12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9016-38FC-480B-A5E8-396EBDCB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</cp:revision>
  <cp:lastPrinted>1900-12-31T16:00:00Z</cp:lastPrinted>
  <dcterms:created xsi:type="dcterms:W3CDTF">2019-10-04T03:48:00Z</dcterms:created>
  <dcterms:modified xsi:type="dcterms:W3CDTF">2019-10-04T03:48:00Z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