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8CC" w:rsidRDefault="007448CC" w:rsidP="007448CC">
      <w:pPr>
        <w:pStyle w:val="a4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A4565D">
        <w:rPr>
          <w:rFonts w:cs="Arial" w:hint="eastAsia"/>
          <w:noProof w:val="0"/>
          <w:sz w:val="24"/>
          <w:szCs w:val="24"/>
          <w:lang w:eastAsia="zh-CN"/>
        </w:rPr>
        <w:t>5</w:t>
      </w:r>
      <w:r w:rsidR="00CF520F">
        <w:rPr>
          <w:rFonts w:cs="Arial" w:hint="eastAsia"/>
          <w:noProof w:val="0"/>
          <w:sz w:val="24"/>
          <w:szCs w:val="24"/>
          <w:lang w:eastAsia="zh-CN"/>
        </w:rPr>
        <w:t>b</w:t>
      </w:r>
      <w:r w:rsidR="006C0ADA" w:rsidRPr="008E57A6">
        <w:rPr>
          <w:rFonts w:eastAsia="宋体" w:cs="Arial"/>
          <w:sz w:val="22"/>
          <w:szCs w:val="22"/>
          <w:lang w:eastAsia="zh-CN"/>
        </w:rPr>
        <w:t>is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R3-19</w:t>
      </w:r>
      <w:r w:rsidR="00AA7F9C">
        <w:rPr>
          <w:rFonts w:cs="Arial" w:hint="eastAsia"/>
          <w:bCs/>
          <w:noProof w:val="0"/>
          <w:sz w:val="24"/>
          <w:lang w:eastAsia="zh-CN"/>
        </w:rPr>
        <w:t>5290</w:t>
      </w:r>
    </w:p>
    <w:p w:rsidR="001E41F3" w:rsidRDefault="006C0ADA" w:rsidP="007448CC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Chongqing</w:t>
      </w:r>
      <w:r w:rsidR="00DC3826" w:rsidRPr="00390AFC">
        <w:rPr>
          <w:rFonts w:eastAsia="宋体"/>
          <w:b/>
          <w:noProof/>
          <w:sz w:val="24"/>
        </w:rPr>
        <w:t xml:space="preserve">, </w:t>
      </w:r>
      <w:r w:rsidR="003F5AB7">
        <w:rPr>
          <w:rFonts w:eastAsia="宋体" w:hint="eastAsia"/>
          <w:b/>
          <w:noProof/>
          <w:sz w:val="24"/>
          <w:lang w:eastAsia="zh-CN"/>
        </w:rPr>
        <w:t>C</w:t>
      </w:r>
      <w:r>
        <w:rPr>
          <w:rFonts w:eastAsia="宋体" w:hint="eastAsia"/>
          <w:b/>
          <w:noProof/>
          <w:sz w:val="24"/>
          <w:lang w:eastAsia="zh-CN"/>
        </w:rPr>
        <w:t>hina</w:t>
      </w:r>
      <w:r w:rsidR="00DC3826" w:rsidRPr="00390AFC">
        <w:rPr>
          <w:rFonts w:eastAsia="宋体"/>
          <w:b/>
          <w:noProof/>
          <w:sz w:val="24"/>
        </w:rPr>
        <w:t xml:space="preserve">, </w:t>
      </w:r>
      <w:r w:rsidR="00AA7F9C">
        <w:rPr>
          <w:rFonts w:eastAsia="宋体" w:hint="eastAsia"/>
          <w:b/>
          <w:noProof/>
          <w:sz w:val="24"/>
          <w:lang w:eastAsia="zh-CN"/>
        </w:rPr>
        <w:t>1</w:t>
      </w:r>
      <w:r w:rsidR="00AA7F9C">
        <w:rPr>
          <w:rFonts w:eastAsia="宋体" w:hint="eastAsia"/>
          <w:b/>
          <w:noProof/>
          <w:sz w:val="24"/>
          <w:lang w:eastAsia="zh-CN"/>
        </w:rPr>
        <w:t>4</w:t>
      </w:r>
      <w:r w:rsidR="00AA7F9C" w:rsidRPr="00AA7F9C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 w:rsidR="00AA7F9C"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DC3826" w:rsidRPr="00390AFC">
        <w:rPr>
          <w:rFonts w:eastAsia="宋体"/>
          <w:b/>
          <w:noProof/>
          <w:sz w:val="24"/>
        </w:rPr>
        <w:t>-</w:t>
      </w:r>
      <w:r>
        <w:rPr>
          <w:rFonts w:eastAsia="宋体" w:hint="eastAsia"/>
          <w:b/>
          <w:noProof/>
          <w:sz w:val="24"/>
          <w:lang w:eastAsia="zh-CN"/>
        </w:rPr>
        <w:t>18</w:t>
      </w:r>
      <w:r w:rsidR="00AA7F9C" w:rsidRPr="00AA7F9C">
        <w:rPr>
          <w:rFonts w:eastAsia="宋体" w:hint="eastAsia"/>
          <w:b/>
          <w:noProof/>
          <w:sz w:val="24"/>
          <w:vertAlign w:val="superscript"/>
          <w:lang w:eastAsia="zh-CN"/>
        </w:rPr>
        <w:t>th</w:t>
      </w:r>
      <w:r w:rsidR="00AA7F9C">
        <w:rPr>
          <w:rFonts w:eastAsia="宋体" w:hint="eastAsia"/>
          <w:b/>
          <w:noProof/>
          <w:sz w:val="24"/>
          <w:lang w:eastAsia="zh-CN"/>
        </w:rPr>
        <w:t xml:space="preserve"> </w:t>
      </w:r>
      <w:r w:rsidR="00DC3826" w:rsidRPr="00390AFC">
        <w:rPr>
          <w:rFonts w:eastAsia="宋体"/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October</w:t>
      </w:r>
      <w:r w:rsidR="00DC3826" w:rsidRPr="00390AFC">
        <w:rPr>
          <w:rFonts w:eastAsia="宋体"/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448CC" w:rsidRDefault="007448CC" w:rsidP="00E13F3D">
            <w:pPr>
              <w:pStyle w:val="CRCoverPage"/>
              <w:spacing w:after="0"/>
              <w:jc w:val="right"/>
              <w:rPr>
                <w:b/>
                <w:lang w:eastAsia="zh-CN"/>
              </w:rPr>
            </w:pPr>
          </w:p>
          <w:p w:rsidR="001E41F3" w:rsidRPr="007448CC" w:rsidRDefault="00C07BE2" w:rsidP="00EB244D">
            <w:pPr>
              <w:pStyle w:val="CRCoverPage"/>
              <w:spacing w:after="0"/>
              <w:ind w:right="602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.4</w:t>
            </w:r>
            <w:r w:rsidR="0092312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EB244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448C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62BA" w:rsidP="0068330F">
            <w:pPr>
              <w:pStyle w:val="CRCoverPage"/>
              <w:spacing w:after="0"/>
              <w:ind w:firstLineChars="200" w:firstLine="56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7448CC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7448CC" w:rsidRPr="007448CC">
              <w:rPr>
                <w:b/>
                <w:noProof/>
                <w:sz w:val="28"/>
              </w:rPr>
              <w:t xml:space="preserve"> 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15.</w:t>
            </w:r>
            <w:r w:rsidR="00C07BE2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448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A7F9C" w:rsidRDefault="001E41F3">
            <w:pPr>
              <w:pStyle w:val="CRCoverPage"/>
              <w:tabs>
                <w:tab w:val="right" w:pos="1759"/>
              </w:tabs>
              <w:spacing w:after="0"/>
              <w:rPr>
                <w:lang w:eastAsia="zh-CN"/>
              </w:rPr>
            </w:pPr>
            <w:r w:rsidRPr="00AA7F9C">
              <w:rPr>
                <w:b/>
                <w:i/>
                <w:noProof/>
              </w:rPr>
              <w:t>Title:</w:t>
            </w:r>
            <w:r w:rsidRPr="00AA7F9C">
              <w:rPr>
                <w:lang w:eastAsia="zh-CN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A7F9C" w:rsidRDefault="00AA7F9C" w:rsidP="00AA7F9C">
            <w:pPr>
              <w:widowControl w:val="0"/>
              <w:spacing w:line="240" w:lineRule="atLeast"/>
              <w:rPr>
                <w:rFonts w:ascii="Arial" w:hAnsi="Arial"/>
                <w:lang w:eastAsia="zh-CN"/>
              </w:rPr>
            </w:pPr>
            <w:r w:rsidRPr="00AA7F9C">
              <w:rPr>
                <w:rFonts w:ascii="Arial" w:hAnsi="Arial"/>
                <w:lang w:eastAsia="zh-CN"/>
              </w:rPr>
              <w:t>(TP for SON BL CR on 36.423)Support of Optimization on SN change failure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3826">
            <w:pPr>
              <w:pStyle w:val="CRCoverPage"/>
              <w:spacing w:after="0"/>
              <w:ind w:left="100"/>
              <w:rPr>
                <w:noProof/>
              </w:rPr>
            </w:pPr>
            <w:r w:rsidRPr="007B6771">
              <w:rPr>
                <w:sz w:val="18"/>
                <w:szCs w:val="18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AA7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</w:t>
            </w:r>
            <w:r w:rsidR="00AA7F9C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335341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D792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35341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48CC" w:rsidRDefault="00305161" w:rsidP="00EB24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0D792E">
              <w:rPr>
                <w:rFonts w:hint="eastAsia"/>
                <w:noProof/>
                <w:lang w:eastAsia="zh-CN"/>
              </w:rPr>
              <w:t xml:space="preserve">o </w:t>
            </w:r>
            <w:r w:rsidR="000D792E">
              <w:rPr>
                <w:rFonts w:eastAsia="宋体" w:cs="Arial" w:hint="eastAsia"/>
                <w:sz w:val="22"/>
                <w:szCs w:val="22"/>
                <w:lang w:eastAsia="zh-CN"/>
              </w:rPr>
              <w:t xml:space="preserve">support of </w:t>
            </w:r>
            <w:r w:rsidR="000D792E" w:rsidRPr="000D481E">
              <w:rPr>
                <w:rFonts w:cs="Arial"/>
                <w:lang w:eastAsia="zh-CN"/>
              </w:rPr>
              <w:t>SN change failure</w:t>
            </w:r>
            <w:r w:rsidR="000D792E" w:rsidRPr="000D481E">
              <w:rPr>
                <w:rFonts w:cs="Arial" w:hint="eastAsia"/>
                <w:lang w:eastAsia="zh-CN"/>
              </w:rPr>
              <w:t xml:space="preserve"> in case of EN-DC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91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3B76" w:rsidRPr="00E270FB" w:rsidRDefault="003126CE" w:rsidP="0027114A">
            <w:pPr>
              <w:pStyle w:val="CRCoverPage"/>
              <w:spacing w:after="0"/>
              <w:rPr>
                <w:rFonts w:eastAsia="宋体"/>
                <w:u w:val="single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</w:t>
            </w:r>
            <w:r w:rsidR="0027114A">
              <w:rPr>
                <w:rFonts w:hint="eastAsia"/>
                <w:noProof/>
                <w:lang w:eastAsia="zh-CN"/>
              </w:rPr>
              <w:t xml:space="preserve">Add SN </w:t>
            </w:r>
            <w:r w:rsidR="007F4AA8">
              <w:rPr>
                <w:rFonts w:hint="eastAsia"/>
                <w:noProof/>
                <w:lang w:eastAsia="zh-CN"/>
              </w:rPr>
              <w:t xml:space="preserve">CHANGE </w:t>
            </w:r>
            <w:r w:rsidR="0027114A" w:rsidRPr="00BC72C4">
              <w:rPr>
                <w:rFonts w:hint="eastAsia"/>
                <w:noProof/>
                <w:lang w:eastAsia="zh-CN"/>
              </w:rPr>
              <w:t xml:space="preserve">Report  </w:t>
            </w:r>
            <w:r w:rsidR="0027114A" w:rsidRPr="00BC72C4">
              <w:rPr>
                <w:lang w:eastAsia="zh-CN"/>
              </w:rPr>
              <w:t>procedures</w:t>
            </w:r>
            <w:r w:rsidR="0027114A" w:rsidRPr="00BC72C4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27114A" w:rsidRPr="00BC72C4">
              <w:rPr>
                <w:rFonts w:hint="eastAsia"/>
                <w:lang w:eastAsia="zh-CN"/>
              </w:rPr>
              <w:t>Xn</w:t>
            </w:r>
            <w:proofErr w:type="spellEnd"/>
            <w:r w:rsidR="0027114A" w:rsidRPr="00BC72C4">
              <w:rPr>
                <w:rFonts w:hint="eastAsia"/>
                <w:lang w:eastAsia="zh-CN"/>
              </w:rPr>
              <w:t xml:space="preserve"> interface</w:t>
            </w: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034239" w:rsidRDefault="008E3B76" w:rsidP="008E3B7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E270FB">
              <w:rPr>
                <w:rFonts w:ascii="Arial" w:eastAsia="宋体" w:hAnsi="Arial" w:hint="eastAsia"/>
                <w:noProof/>
                <w:lang w:eastAsia="ja-JP"/>
              </w:rPr>
              <w:t xml:space="preserve">the </w:t>
            </w:r>
            <w:r w:rsidR="007055A3">
              <w:rPr>
                <w:rFonts w:ascii="Arial" w:eastAsia="宋体" w:hAnsi="Arial" w:hint="eastAsia"/>
                <w:noProof/>
                <w:lang w:eastAsia="zh-CN"/>
              </w:rPr>
              <w:t>SON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 xml:space="preserve"> function.</w:t>
            </w:r>
          </w:p>
          <w:p w:rsidR="008E3B76" w:rsidRPr="008E3B76" w:rsidRDefault="008E3B76" w:rsidP="007055A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This CR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5349" w:rsidP="002815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BC72C4">
              <w:rPr>
                <w:rFonts w:hint="eastAsia"/>
                <w:noProof/>
                <w:lang w:eastAsia="zh-CN"/>
              </w:rPr>
              <w:t xml:space="preserve">MRO for </w:t>
            </w:r>
            <w:r w:rsidR="00BC72C4" w:rsidRPr="000D481E">
              <w:rPr>
                <w:rFonts w:cs="Arial"/>
                <w:lang w:eastAsia="zh-CN"/>
              </w:rPr>
              <w:t>SN change failure</w:t>
            </w:r>
            <w:r w:rsidR="00BC72C4">
              <w:rPr>
                <w:rFonts w:cs="Arial" w:hint="eastAsia"/>
                <w:lang w:eastAsia="zh-CN"/>
              </w:rPr>
              <w:t xml:space="preserve"> </w:t>
            </w:r>
            <w:r w:rsidR="000C1F09">
              <w:rPr>
                <w:rFonts w:cs="Arial" w:hint="eastAsia"/>
                <w:lang w:eastAsia="zh-CN"/>
              </w:rPr>
              <w:t xml:space="preserve">case </w:t>
            </w:r>
            <w:r w:rsidR="00BC72C4">
              <w:rPr>
                <w:rFonts w:hint="eastAsia"/>
                <w:noProof/>
                <w:lang w:eastAsia="zh-CN"/>
              </w:rPr>
              <w:t>could not be supported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1A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64360F">
              <w:rPr>
                <w:rFonts w:hint="eastAsia"/>
                <w:noProof/>
                <w:lang w:eastAsia="zh-CN"/>
              </w:rPr>
              <w:t>7.X,9.1.4</w:t>
            </w:r>
            <w:r>
              <w:rPr>
                <w:rFonts w:hint="eastAsia"/>
                <w:noProof/>
                <w:lang w:eastAsia="zh-CN"/>
              </w:rPr>
              <w:t>.X</w:t>
            </w:r>
            <w:r w:rsidR="0064360F">
              <w:rPr>
                <w:rFonts w:hint="eastAsia"/>
                <w:noProof/>
                <w:lang w:eastAsia="zh-CN"/>
              </w:rPr>
              <w:t>,9.2.X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604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07C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25349">
              <w:rPr>
                <w:rFonts w:hint="eastAsia"/>
                <w:noProof/>
                <w:lang w:eastAsia="zh-CN"/>
              </w:rPr>
              <w:t>...</w:t>
            </w:r>
            <w:r w:rsidR="00C07C12">
              <w:rPr>
                <w:rFonts w:hint="eastAsia"/>
                <w:noProof/>
                <w:lang w:eastAsia="zh-CN"/>
              </w:rPr>
              <w:t xml:space="preserve"> </w:t>
            </w:r>
            <w:r w:rsidR="00B60484">
              <w:rPr>
                <w:rFonts w:hint="eastAsia"/>
                <w:noProof/>
                <w:lang w:eastAsia="zh-CN"/>
              </w:rPr>
              <w:t>38.300</w:t>
            </w:r>
            <w:r w:rsidR="0072534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A02EB" w:rsidRDefault="00E14D23" w:rsidP="005F1CA6">
      <w:pPr>
        <w:pStyle w:val="4"/>
        <w:rPr>
          <w:ins w:id="3" w:author="CATT" w:date="2019-09-25T15:59:00Z"/>
          <w:color w:val="FF0000"/>
          <w:lang w:eastAsia="zh-CN"/>
        </w:rPr>
      </w:pPr>
      <w:bookmarkStart w:id="4" w:name="_Toc5694322"/>
      <w:r>
        <w:rPr>
          <w:rFonts w:hint="eastAsia"/>
          <w:lang w:eastAsia="zh-CN"/>
        </w:rPr>
        <w:lastRenderedPageBreak/>
        <w:t xml:space="preserve">                                       </w:t>
      </w:r>
      <w:r w:rsidRPr="00E14D23">
        <w:rPr>
          <w:rFonts w:hint="eastAsia"/>
          <w:color w:val="FF0000"/>
          <w:lang w:eastAsia="zh-CN"/>
        </w:rPr>
        <w:t xml:space="preserve">     </w:t>
      </w:r>
      <w:r>
        <w:rPr>
          <w:rFonts w:hint="eastAsia"/>
          <w:color w:val="FF0000"/>
          <w:lang w:eastAsia="zh-CN"/>
        </w:rPr>
        <w:t>-----</w:t>
      </w:r>
      <w:r w:rsidRPr="00E14D23">
        <w:rPr>
          <w:rFonts w:hint="eastAsia"/>
          <w:color w:val="FF0000"/>
          <w:lang w:eastAsia="zh-CN"/>
        </w:rPr>
        <w:t>First change</w:t>
      </w:r>
      <w:r>
        <w:rPr>
          <w:rFonts w:hint="eastAsia"/>
          <w:color w:val="FF0000"/>
          <w:lang w:eastAsia="zh-CN"/>
        </w:rPr>
        <w:t>----</w:t>
      </w:r>
    </w:p>
    <w:p w:rsidR="00A464D4" w:rsidRPr="00AA5DA2" w:rsidRDefault="00A464D4" w:rsidP="00A464D4">
      <w:pPr>
        <w:pStyle w:val="3"/>
        <w:rPr>
          <w:ins w:id="5" w:author="CATT" w:date="2019-09-25T15:59:00Z"/>
        </w:rPr>
      </w:pPr>
      <w:ins w:id="6" w:author="CATT" w:date="2019-09-25T15:59:00Z">
        <w:r>
          <w:t>8</w:t>
        </w:r>
        <w:r w:rsidR="00327E56">
          <w:t>.</w:t>
        </w:r>
      </w:ins>
      <w:ins w:id="7" w:author="CATT" w:date="2019-09-30T11:35:00Z">
        <w:r w:rsidR="00327E56">
          <w:rPr>
            <w:rFonts w:hint="eastAsia"/>
            <w:lang w:eastAsia="zh-CN"/>
          </w:rPr>
          <w:t>7</w:t>
        </w:r>
      </w:ins>
      <w:proofErr w:type="gramStart"/>
      <w:ins w:id="8" w:author="CATT" w:date="2019-09-25T15:59:00Z"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rPr>
            <w:rFonts w:hint="eastAsia"/>
            <w:lang w:eastAsia="zh-CN"/>
          </w:rPr>
          <w:t xml:space="preserve"> </w:t>
        </w:r>
        <w:proofErr w:type="spellStart"/>
        <w:r>
          <w:t>S</w:t>
        </w:r>
      </w:ins>
      <w:ins w:id="9" w:author="CATT" w:date="2019-10-01T18:24:00Z">
        <w:r w:rsidR="00EB244D">
          <w:rPr>
            <w:rFonts w:hint="eastAsia"/>
            <w:lang w:eastAsia="zh-CN"/>
          </w:rPr>
          <w:t>gNB</w:t>
        </w:r>
      </w:ins>
      <w:proofErr w:type="spellEnd"/>
      <w:ins w:id="10" w:author="CATT" w:date="2019-09-25T15:59:00Z">
        <w:r>
          <w:t xml:space="preserve"> change</w:t>
        </w:r>
        <w:r w:rsidRPr="00AA5DA2">
          <w:t xml:space="preserve"> Report</w:t>
        </w:r>
      </w:ins>
    </w:p>
    <w:p w:rsidR="00A464D4" w:rsidRPr="00AA5DA2" w:rsidRDefault="00F8437E" w:rsidP="00A464D4">
      <w:pPr>
        <w:pStyle w:val="4"/>
        <w:rPr>
          <w:ins w:id="11" w:author="CATT" w:date="2019-09-25T15:59:00Z"/>
        </w:rPr>
      </w:pPr>
      <w:ins w:id="12" w:author="CATT" w:date="2019-09-25T15:59:00Z">
        <w:r>
          <w:t>8.</w:t>
        </w:r>
      </w:ins>
      <w:ins w:id="13" w:author="CATT" w:date="2019-09-30T11:36:00Z">
        <w:r>
          <w:rPr>
            <w:rFonts w:hint="eastAsia"/>
            <w:lang w:eastAsia="zh-CN"/>
          </w:rPr>
          <w:t>7</w:t>
        </w:r>
      </w:ins>
      <w:proofErr w:type="gramStart"/>
      <w:ins w:id="14" w:author="CATT" w:date="2019-09-25T15:59:00Z">
        <w:r w:rsidR="00A464D4">
          <w:t>.</w:t>
        </w:r>
        <w:r w:rsidR="00A464D4">
          <w:rPr>
            <w:rFonts w:hint="eastAsia"/>
            <w:lang w:eastAsia="zh-CN"/>
          </w:rPr>
          <w:t>X</w:t>
        </w:r>
        <w:r w:rsidR="00A464D4" w:rsidRPr="00AA5DA2">
          <w:t>.1</w:t>
        </w:r>
        <w:proofErr w:type="gramEnd"/>
        <w:r w:rsidR="00A464D4" w:rsidRPr="00AA5DA2">
          <w:tab/>
          <w:t>General</w:t>
        </w:r>
      </w:ins>
    </w:p>
    <w:p w:rsidR="00A464D4" w:rsidRPr="00AA5DA2" w:rsidRDefault="00A464D4" w:rsidP="00A464D4">
      <w:pPr>
        <w:rPr>
          <w:ins w:id="15" w:author="CATT" w:date="2019-09-25T15:59:00Z"/>
        </w:rPr>
      </w:pPr>
      <w:ins w:id="16" w:author="CATT" w:date="2019-09-25T15:59:00Z">
        <w:r w:rsidRPr="00AA5DA2">
          <w:t xml:space="preserve">The purpose of the </w:t>
        </w:r>
        <w:proofErr w:type="spellStart"/>
        <w:r w:rsidR="00EB244D">
          <w:t>S</w:t>
        </w:r>
      </w:ins>
      <w:ins w:id="17" w:author="CATT" w:date="2019-10-01T18:24:00Z">
        <w:r w:rsidR="00EB244D">
          <w:rPr>
            <w:rFonts w:hint="eastAsia"/>
            <w:lang w:eastAsia="zh-CN"/>
          </w:rPr>
          <w:t>gNB</w:t>
        </w:r>
      </w:ins>
      <w:proofErr w:type="spellEnd"/>
      <w:ins w:id="18" w:author="CATT" w:date="2019-09-25T15:59:00Z">
        <w:r>
          <w:t xml:space="preserve"> change</w:t>
        </w:r>
        <w:r w:rsidRPr="00AA5DA2">
          <w:t xml:space="preserve"> Report procedure is to transfer </w:t>
        </w:r>
        <w:proofErr w:type="spellStart"/>
        <w:r w:rsidR="00EB244D">
          <w:rPr>
            <w:rFonts w:hint="eastAsia"/>
            <w:lang w:eastAsia="zh-CN"/>
          </w:rPr>
          <w:t>S</w:t>
        </w:r>
      </w:ins>
      <w:ins w:id="19" w:author="CATT" w:date="2019-10-01T18:24:00Z">
        <w:r w:rsidR="00EB244D">
          <w:rPr>
            <w:rFonts w:hint="eastAsia"/>
            <w:lang w:eastAsia="zh-CN"/>
          </w:rPr>
          <w:t>gNB</w:t>
        </w:r>
      </w:ins>
      <w:proofErr w:type="spellEnd"/>
      <w:ins w:id="20" w:author="CATT" w:date="2019-09-25T15:59:00Z">
        <w:r>
          <w:rPr>
            <w:rFonts w:hint="eastAsia"/>
            <w:lang w:eastAsia="zh-CN"/>
          </w:rPr>
          <w:t xml:space="preserve"> change failure </w:t>
        </w:r>
        <w:r w:rsidRPr="00AA5DA2">
          <w:t>related information</w:t>
        </w:r>
      </w:ins>
      <w:ins w:id="21" w:author="CATT" w:date="2019-10-01T18:24:00Z">
        <w:r w:rsidR="00EB244D">
          <w:rPr>
            <w:rFonts w:hint="eastAsia"/>
            <w:lang w:eastAsia="zh-CN"/>
          </w:rPr>
          <w:t xml:space="preserve"> from </w:t>
        </w:r>
        <w:proofErr w:type="spellStart"/>
        <w:r w:rsidR="00EB244D">
          <w:rPr>
            <w:rFonts w:hint="eastAsia"/>
            <w:lang w:eastAsia="zh-CN"/>
          </w:rPr>
          <w:t>eNB</w:t>
        </w:r>
        <w:proofErr w:type="spellEnd"/>
        <w:r w:rsidR="00EB244D">
          <w:rPr>
            <w:rFonts w:hint="eastAsia"/>
            <w:lang w:eastAsia="zh-CN"/>
          </w:rPr>
          <w:t xml:space="preserve"> </w:t>
        </w:r>
      </w:ins>
      <w:ins w:id="22" w:author="CATT" w:date="2019-10-01T18:25:00Z">
        <w:r w:rsidR="00EB244D">
          <w:rPr>
            <w:rFonts w:hint="eastAsia"/>
            <w:lang w:eastAsia="zh-CN"/>
          </w:rPr>
          <w:t>to en-</w:t>
        </w:r>
        <w:proofErr w:type="spellStart"/>
        <w:r w:rsidR="00EB244D">
          <w:rPr>
            <w:rFonts w:hint="eastAsia"/>
            <w:lang w:eastAsia="zh-CN"/>
          </w:rPr>
          <w:t>gNB</w:t>
        </w:r>
      </w:ins>
      <w:proofErr w:type="spellEnd"/>
      <w:ins w:id="23" w:author="CATT" w:date="2019-09-25T15:59:00Z">
        <w:r w:rsidRPr="00AA5DA2">
          <w:t>.</w:t>
        </w:r>
      </w:ins>
    </w:p>
    <w:p w:rsidR="00A464D4" w:rsidRPr="00AA5DA2" w:rsidRDefault="00A464D4" w:rsidP="00A464D4">
      <w:pPr>
        <w:rPr>
          <w:ins w:id="24" w:author="CATT" w:date="2019-09-25T15:59:00Z"/>
        </w:rPr>
      </w:pPr>
      <w:ins w:id="25" w:author="CATT" w:date="2019-09-25T15:59:00Z">
        <w:r w:rsidRPr="00AA5DA2">
          <w:t xml:space="preserve">The procedure uses </w:t>
        </w:r>
        <w:r w:rsidRPr="00AA5DA2">
          <w:rPr>
            <w:lang w:eastAsia="zh-CN"/>
          </w:rPr>
          <w:t>non UE-associated signalling</w:t>
        </w:r>
        <w:r w:rsidRPr="00AA5DA2">
          <w:t>.</w:t>
        </w:r>
      </w:ins>
    </w:p>
    <w:p w:rsidR="00A464D4" w:rsidRPr="00AA5DA2" w:rsidRDefault="00F8437E" w:rsidP="00A464D4">
      <w:pPr>
        <w:pStyle w:val="4"/>
        <w:rPr>
          <w:ins w:id="26" w:author="CATT" w:date="2019-09-25T15:59:00Z"/>
        </w:rPr>
      </w:pPr>
      <w:ins w:id="27" w:author="CATT" w:date="2019-09-25T15:59:00Z">
        <w:r>
          <w:t>8.</w:t>
        </w:r>
      </w:ins>
      <w:ins w:id="28" w:author="CATT" w:date="2019-09-30T11:36:00Z">
        <w:r>
          <w:rPr>
            <w:rFonts w:hint="eastAsia"/>
            <w:lang w:eastAsia="zh-CN"/>
          </w:rPr>
          <w:t>7</w:t>
        </w:r>
      </w:ins>
      <w:proofErr w:type="gramStart"/>
      <w:ins w:id="29" w:author="CATT" w:date="2019-09-25T15:59:00Z">
        <w:r w:rsidR="00A464D4">
          <w:t>.</w:t>
        </w:r>
        <w:r w:rsidR="00A464D4">
          <w:rPr>
            <w:rFonts w:hint="eastAsia"/>
            <w:lang w:eastAsia="zh-CN"/>
          </w:rPr>
          <w:t>X</w:t>
        </w:r>
        <w:r w:rsidR="00A464D4" w:rsidRPr="00AA5DA2">
          <w:t>.2</w:t>
        </w:r>
        <w:proofErr w:type="gramEnd"/>
        <w:r w:rsidR="00A464D4" w:rsidRPr="00AA5DA2">
          <w:tab/>
          <w:t>Successful Operation</w:t>
        </w:r>
        <w:bookmarkStart w:id="30" w:name="_GoBack"/>
        <w:bookmarkEnd w:id="30"/>
      </w:ins>
    </w:p>
    <w:bookmarkStart w:id="31" w:name="_MON_1319518540"/>
    <w:bookmarkEnd w:id="31"/>
    <w:p w:rsidR="00A464D4" w:rsidRPr="00AA5DA2" w:rsidRDefault="009224F0" w:rsidP="00A464D4">
      <w:pPr>
        <w:pStyle w:val="TH"/>
        <w:rPr>
          <w:ins w:id="32" w:author="CATT" w:date="2019-09-25T15:59:00Z"/>
        </w:rPr>
      </w:pPr>
      <w:ins w:id="33" w:author="CATT" w:date="2019-09-25T15:59:00Z">
        <w:r w:rsidRPr="00AA5DA2">
          <w:object w:dxaOrig="5430" w:dyaOrig="26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9.5pt;height:126.8pt" o:ole="">
              <v:imagedata r:id="rId13" o:title=""/>
            </v:shape>
            <o:OLEObject Type="Embed" ProgID="Word.Picture.8" ShapeID="_x0000_i1025" DrawAspect="Content" ObjectID="_1631694691" r:id="rId14"/>
          </w:object>
        </w:r>
      </w:ins>
    </w:p>
    <w:p w:rsidR="00A464D4" w:rsidRPr="00AA5DA2" w:rsidRDefault="00F8437E" w:rsidP="00A464D4">
      <w:pPr>
        <w:pStyle w:val="TF"/>
        <w:rPr>
          <w:ins w:id="34" w:author="CATT" w:date="2019-09-25T15:59:00Z"/>
        </w:rPr>
      </w:pPr>
      <w:ins w:id="35" w:author="CATT" w:date="2019-09-25T15:59:00Z">
        <w:r>
          <w:t>Figure 8.</w:t>
        </w:r>
      </w:ins>
      <w:ins w:id="36" w:author="CATT" w:date="2019-09-30T11:37:00Z">
        <w:r>
          <w:rPr>
            <w:rFonts w:hint="eastAsia"/>
            <w:lang w:eastAsia="zh-CN"/>
          </w:rPr>
          <w:t>7</w:t>
        </w:r>
      </w:ins>
      <w:ins w:id="37" w:author="CATT" w:date="2019-09-25T15:59:00Z">
        <w:r w:rsidR="00A464D4" w:rsidRPr="00AA5DA2">
          <w:t>.</w:t>
        </w:r>
      </w:ins>
      <w:ins w:id="38" w:author="CATT" w:date="2019-09-30T11:38:00Z">
        <w:r>
          <w:rPr>
            <w:rFonts w:hint="eastAsia"/>
            <w:lang w:eastAsia="zh-CN"/>
          </w:rPr>
          <w:t>X</w:t>
        </w:r>
      </w:ins>
      <w:ins w:id="39" w:author="CATT" w:date="2019-09-25T15:59:00Z">
        <w:r w:rsidR="00A464D4" w:rsidRPr="00AA5DA2">
          <w:t xml:space="preserve">.2-1: </w:t>
        </w:r>
        <w:proofErr w:type="spellStart"/>
        <w:r w:rsidR="00A464D4">
          <w:t>S</w:t>
        </w:r>
      </w:ins>
      <w:ins w:id="40" w:author="CATT" w:date="2019-10-01T18:26:00Z">
        <w:r w:rsidR="009224F0">
          <w:rPr>
            <w:rFonts w:hint="eastAsia"/>
            <w:lang w:eastAsia="zh-CN"/>
          </w:rPr>
          <w:t>gNB</w:t>
        </w:r>
      </w:ins>
      <w:proofErr w:type="spellEnd"/>
      <w:ins w:id="41" w:author="CATT" w:date="2019-09-25T15:59:00Z">
        <w:r w:rsidR="00A464D4">
          <w:t xml:space="preserve"> Change</w:t>
        </w:r>
        <w:r w:rsidR="00A464D4" w:rsidRPr="00AA5DA2">
          <w:t xml:space="preserve"> Report, successful operation</w:t>
        </w:r>
      </w:ins>
    </w:p>
    <w:p w:rsidR="00A464D4" w:rsidRPr="00AA5DA2" w:rsidRDefault="00A464D4" w:rsidP="00A464D4">
      <w:pPr>
        <w:rPr>
          <w:ins w:id="42" w:author="CATT" w:date="2019-09-25T15:59:00Z"/>
        </w:rPr>
      </w:pPr>
      <w:ins w:id="43" w:author="CATT" w:date="2019-09-25T15:59:00Z">
        <w:r w:rsidRPr="00AA5DA2">
          <w:t xml:space="preserve">A </w:t>
        </w:r>
        <w:proofErr w:type="spellStart"/>
        <w:r>
          <w:t>M</w:t>
        </w:r>
      </w:ins>
      <w:ins w:id="44" w:author="CATT" w:date="2019-10-01T18:26:00Z">
        <w:r w:rsidR="009224F0">
          <w:rPr>
            <w:rFonts w:hint="eastAsia"/>
            <w:lang w:eastAsia="zh-CN"/>
          </w:rPr>
          <w:t>eNB</w:t>
        </w:r>
      </w:ins>
      <w:proofErr w:type="spellEnd"/>
      <w:ins w:id="45" w:author="CATT" w:date="2019-09-25T15:59:00Z">
        <w:r w:rsidRPr="00AA5DA2">
          <w:t xml:space="preserve"> initiates the procedure by sending </w:t>
        </w:r>
        <w:proofErr w:type="gramStart"/>
        <w:r w:rsidRPr="00AA5DA2">
          <w:t>an</w:t>
        </w:r>
        <w:proofErr w:type="gramEnd"/>
        <w:r w:rsidRPr="00AA5DA2">
          <w:t xml:space="preserve"> </w:t>
        </w:r>
        <w:proofErr w:type="spellStart"/>
        <w:r w:rsidR="009224F0">
          <w:t>S</w:t>
        </w:r>
      </w:ins>
      <w:ins w:id="46" w:author="CATT" w:date="2019-10-01T18:26:00Z">
        <w:r w:rsidR="009224F0">
          <w:rPr>
            <w:rFonts w:hint="eastAsia"/>
            <w:lang w:eastAsia="zh-CN"/>
          </w:rPr>
          <w:t>gNB</w:t>
        </w:r>
      </w:ins>
      <w:proofErr w:type="spellEnd"/>
      <w:ins w:id="47" w:author="CATT" w:date="2019-09-25T15:59:00Z">
        <w:r>
          <w:t xml:space="preserve"> CHANGE</w:t>
        </w:r>
        <w:r w:rsidRPr="00AA5DA2">
          <w:t xml:space="preserve"> REPORT me</w:t>
        </w:r>
        <w:r w:rsidR="009224F0">
          <w:t xml:space="preserve">ssage to </w:t>
        </w:r>
        <w:proofErr w:type="spellStart"/>
        <w:r w:rsidR="009224F0">
          <w:t>S</w:t>
        </w:r>
      </w:ins>
      <w:ins w:id="48" w:author="CATT" w:date="2019-10-01T18:27:00Z">
        <w:r w:rsidR="009224F0">
          <w:rPr>
            <w:rFonts w:hint="eastAsia"/>
            <w:lang w:eastAsia="zh-CN"/>
          </w:rPr>
          <w:t>gNB</w:t>
        </w:r>
      </w:ins>
      <w:proofErr w:type="spellEnd"/>
      <w:ins w:id="49" w:author="CATT" w:date="2019-09-25T15:59:00Z">
        <w:r>
          <w:t xml:space="preserve"> node</w:t>
        </w:r>
        <w:r w:rsidRPr="00AA5DA2">
          <w:t xml:space="preserve">. By sending the message </w:t>
        </w:r>
      </w:ins>
      <w:proofErr w:type="spellStart"/>
      <w:ins w:id="50" w:author="CATT" w:date="2019-10-01T18:27:00Z">
        <w:r w:rsidR="009224F0">
          <w:t>M</w:t>
        </w:r>
        <w:r w:rsidR="009224F0">
          <w:rPr>
            <w:rFonts w:hint="eastAsia"/>
            <w:lang w:eastAsia="zh-CN"/>
          </w:rPr>
          <w:t>eNB</w:t>
        </w:r>
      </w:ins>
      <w:proofErr w:type="spellEnd"/>
      <w:ins w:id="51" w:author="CATT" w:date="2019-09-25T15:59:00Z">
        <w:r w:rsidRPr="00AA5DA2">
          <w:t xml:space="preserve"> indicates to </w:t>
        </w:r>
      </w:ins>
      <w:proofErr w:type="spellStart"/>
      <w:ins w:id="52" w:author="CATT" w:date="2019-10-01T18:27:00Z">
        <w:r w:rsidR="009224F0">
          <w:t>S</w:t>
        </w:r>
        <w:r w:rsidR="009224F0">
          <w:rPr>
            <w:rFonts w:hint="eastAsia"/>
            <w:lang w:eastAsia="zh-CN"/>
          </w:rPr>
          <w:t>gNB</w:t>
        </w:r>
      </w:ins>
      <w:proofErr w:type="spellEnd"/>
      <w:ins w:id="53" w:author="CATT" w:date="2019-09-25T15:59:00Z">
        <w:r w:rsidRPr="00AA5DA2">
          <w:t xml:space="preserve"> that a</w:t>
        </w:r>
        <w:r w:rsidR="009224F0">
          <w:rPr>
            <w:rFonts w:hint="eastAsia"/>
            <w:lang w:eastAsia="zh-CN"/>
          </w:rPr>
          <w:t xml:space="preserve"> </w:t>
        </w:r>
      </w:ins>
      <w:proofErr w:type="spellStart"/>
      <w:ins w:id="54" w:author="CATT" w:date="2019-10-01T18:27:00Z">
        <w:r w:rsidR="009224F0">
          <w:rPr>
            <w:rFonts w:hint="eastAsia"/>
            <w:lang w:eastAsia="zh-CN"/>
          </w:rPr>
          <w:t>SgNB</w:t>
        </w:r>
      </w:ins>
      <w:proofErr w:type="spellEnd"/>
      <w:ins w:id="55" w:author="CATT" w:date="2019-09-25T15:59:00Z">
        <w:r>
          <w:rPr>
            <w:rFonts w:hint="eastAsia"/>
            <w:lang w:eastAsia="zh-CN"/>
          </w:rPr>
          <w:t xml:space="preserve"> change failure </w:t>
        </w:r>
        <w:r w:rsidRPr="00AA5DA2">
          <w:t>related problem was detected.</w:t>
        </w:r>
      </w:ins>
    </w:p>
    <w:p w:rsidR="00A464D4" w:rsidRPr="00AA5DA2" w:rsidRDefault="00A464D4" w:rsidP="00A464D4">
      <w:pPr>
        <w:rPr>
          <w:ins w:id="56" w:author="CATT" w:date="2019-09-25T15:59:00Z"/>
        </w:rPr>
      </w:pPr>
      <w:ins w:id="57" w:author="CATT" w:date="2019-09-25T15:59:00Z">
        <w:r w:rsidRPr="00AA5DA2">
          <w:t xml:space="preserve">If the </w:t>
        </w:r>
        <w:r>
          <w:rPr>
            <w:i/>
          </w:rPr>
          <w:t>SN change</w:t>
        </w:r>
        <w:r w:rsidRPr="00AA5DA2">
          <w:rPr>
            <w:i/>
          </w:rPr>
          <w:t xml:space="preserve"> Report Type</w:t>
        </w:r>
        <w:r>
          <w:t xml:space="preserve"> IE is set to "SN change too early"</w:t>
        </w:r>
        <w:r w:rsidRPr="00AA5DA2">
          <w:t xml:space="preserve">, then the </w:t>
        </w:r>
      </w:ins>
      <w:proofErr w:type="spellStart"/>
      <w:ins w:id="58" w:author="CATT" w:date="2019-10-01T18:27:00Z">
        <w:r w:rsidR="009224F0">
          <w:t>M</w:t>
        </w:r>
        <w:r w:rsidR="009224F0">
          <w:rPr>
            <w:rFonts w:hint="eastAsia"/>
            <w:lang w:eastAsia="zh-CN"/>
          </w:rPr>
          <w:t>eNB</w:t>
        </w:r>
      </w:ins>
      <w:proofErr w:type="spellEnd"/>
      <w:ins w:id="59" w:author="CATT" w:date="2019-09-25T15:59:00Z">
        <w:r w:rsidRPr="00AA5DA2">
          <w:t xml:space="preserve"> indicates to</w:t>
        </w:r>
      </w:ins>
      <w:ins w:id="60" w:author="CATT" w:date="2019-10-01T18:28:00Z">
        <w:r w:rsidR="009224F0">
          <w:t xml:space="preserve"> </w:t>
        </w:r>
        <w:proofErr w:type="spellStart"/>
        <w:r w:rsidR="009224F0">
          <w:t>S</w:t>
        </w:r>
        <w:r w:rsidR="009224F0">
          <w:rPr>
            <w:rFonts w:hint="eastAsia"/>
            <w:lang w:eastAsia="zh-CN"/>
          </w:rPr>
          <w:t>gNB</w:t>
        </w:r>
        <w:proofErr w:type="spellEnd"/>
        <w:r w:rsidR="009224F0">
          <w:t xml:space="preserve"> node</w:t>
        </w:r>
      </w:ins>
      <w:ins w:id="61" w:author="CATT" w:date="2019-09-25T15:59:00Z">
        <w:r w:rsidRPr="00AA5DA2">
          <w:t xml:space="preserve"> that, following a successful </w:t>
        </w:r>
        <w:proofErr w:type="spellStart"/>
        <w:r>
          <w:t>S</w:t>
        </w:r>
      </w:ins>
      <w:ins w:id="62" w:author="CATT" w:date="2019-10-01T18:28:00Z">
        <w:r w:rsidR="009224F0">
          <w:rPr>
            <w:rFonts w:hint="eastAsia"/>
            <w:lang w:eastAsia="zh-CN"/>
          </w:rPr>
          <w:t>gNB</w:t>
        </w:r>
      </w:ins>
      <w:proofErr w:type="spellEnd"/>
      <w:ins w:id="63" w:author="CATT" w:date="2019-09-25T15:59:00Z">
        <w:r>
          <w:t xml:space="preserve"> change</w:t>
        </w:r>
        <w:r w:rsidRPr="00AA5DA2">
          <w:t xml:space="preserve"> from</w:t>
        </w:r>
        <w:r>
          <w:t xml:space="preserve"> a source</w:t>
        </w:r>
        <w:r w:rsidRPr="00AA5DA2">
          <w:t xml:space="preserve"> </w:t>
        </w:r>
      </w:ins>
      <w:proofErr w:type="spellStart"/>
      <w:ins w:id="64" w:author="CATT" w:date="2019-10-01T18:28:00Z">
        <w:r w:rsidR="009224F0">
          <w:t>S</w:t>
        </w:r>
        <w:r w:rsidR="009224F0">
          <w:rPr>
            <w:rFonts w:hint="eastAsia"/>
            <w:lang w:eastAsia="zh-CN"/>
          </w:rPr>
          <w:t>gNB</w:t>
        </w:r>
      </w:ins>
      <w:proofErr w:type="spellEnd"/>
      <w:ins w:id="65" w:author="CATT" w:date="2019-09-25T15:59:00Z">
        <w:r w:rsidRPr="00AA5DA2">
          <w:t xml:space="preserve"> to</w:t>
        </w:r>
        <w:r>
          <w:rPr>
            <w:rFonts w:hint="eastAsia"/>
            <w:lang w:eastAsia="zh-CN"/>
          </w:rPr>
          <w:t xml:space="preserve"> a target </w:t>
        </w:r>
      </w:ins>
      <w:proofErr w:type="spellStart"/>
      <w:ins w:id="66" w:author="CATT" w:date="2019-10-01T18:28:00Z">
        <w:r w:rsidR="009224F0">
          <w:t>S</w:t>
        </w:r>
        <w:r w:rsidR="009224F0">
          <w:rPr>
            <w:rFonts w:hint="eastAsia"/>
            <w:lang w:eastAsia="zh-CN"/>
          </w:rPr>
          <w:t>gNB</w:t>
        </w:r>
      </w:ins>
      <w:proofErr w:type="spellEnd"/>
      <w:ins w:id="67" w:author="CATT" w:date="2019-09-25T15:59:00Z">
        <w:r w:rsidRPr="00AA5DA2">
          <w:t xml:space="preserve">, a </w:t>
        </w:r>
        <w:r>
          <w:t>SCG</w:t>
        </w:r>
        <w:r w:rsidRPr="00AA5DA2">
          <w:t xml:space="preserve"> failure occurred. </w:t>
        </w:r>
        <w:r>
          <w:t>Else i</w:t>
        </w:r>
        <w:r w:rsidRPr="00AA5DA2">
          <w:t xml:space="preserve">f the </w:t>
        </w:r>
        <w:r>
          <w:rPr>
            <w:i/>
          </w:rPr>
          <w:t>SN change</w:t>
        </w:r>
        <w:r w:rsidRPr="00AA5DA2">
          <w:rPr>
            <w:i/>
          </w:rPr>
          <w:t xml:space="preserve"> Report Type</w:t>
        </w:r>
        <w:r>
          <w:t xml:space="preserve"> IE is set to "SN change too late"</w:t>
        </w:r>
        <w:r w:rsidRPr="00AA5DA2">
          <w:t xml:space="preserve">, then the </w:t>
        </w:r>
        <w:proofErr w:type="spellStart"/>
        <w:r>
          <w:t>M</w:t>
        </w:r>
      </w:ins>
      <w:ins w:id="68" w:author="CATT" w:date="2019-10-01T18:28:00Z">
        <w:r w:rsidR="009224F0">
          <w:rPr>
            <w:rFonts w:hint="eastAsia"/>
            <w:lang w:eastAsia="zh-CN"/>
          </w:rPr>
          <w:t>eNB</w:t>
        </w:r>
      </w:ins>
      <w:proofErr w:type="spellEnd"/>
      <w:ins w:id="69" w:author="CATT" w:date="2019-09-25T15:59:00Z">
        <w:r w:rsidRPr="00AA5DA2">
          <w:t xml:space="preserve"> indicates to </w:t>
        </w:r>
        <w:proofErr w:type="spellStart"/>
        <w:r>
          <w:t>S</w:t>
        </w:r>
      </w:ins>
      <w:ins w:id="70" w:author="CATT" w:date="2019-10-01T18:29:00Z">
        <w:r w:rsidR="009224F0">
          <w:rPr>
            <w:rFonts w:hint="eastAsia"/>
            <w:lang w:eastAsia="zh-CN"/>
          </w:rPr>
          <w:t>gNB</w:t>
        </w:r>
      </w:ins>
      <w:proofErr w:type="spellEnd"/>
      <w:ins w:id="71" w:author="CATT" w:date="2019-09-25T15:59:00Z">
        <w:r w:rsidRPr="00AA5DA2">
          <w:t xml:space="preserve"> that, following a </w:t>
        </w:r>
        <w:r>
          <w:t xml:space="preserve">before </w:t>
        </w:r>
        <w:proofErr w:type="spellStart"/>
        <w:r>
          <w:t>S</w:t>
        </w:r>
      </w:ins>
      <w:ins w:id="72" w:author="CATT" w:date="2019-10-01T18:29:00Z">
        <w:r w:rsidR="009224F0">
          <w:rPr>
            <w:rFonts w:hint="eastAsia"/>
            <w:lang w:eastAsia="zh-CN"/>
          </w:rPr>
          <w:t>gNB</w:t>
        </w:r>
      </w:ins>
      <w:proofErr w:type="spellEnd"/>
      <w:ins w:id="73" w:author="CATT" w:date="2019-09-25T15:59:00Z">
        <w:r>
          <w:t xml:space="preserve"> change trigger</w:t>
        </w:r>
        <w:r w:rsidRPr="00AA5DA2">
          <w:t xml:space="preserve"> from</w:t>
        </w:r>
        <w:r>
          <w:t xml:space="preserve"> a source</w:t>
        </w:r>
        <w:r w:rsidRPr="00AA5DA2">
          <w:t xml:space="preserve"> </w:t>
        </w:r>
        <w:proofErr w:type="spellStart"/>
        <w:r>
          <w:t>S</w:t>
        </w:r>
      </w:ins>
      <w:ins w:id="74" w:author="CATT" w:date="2019-10-01T18:29:00Z">
        <w:r w:rsidR="009224F0">
          <w:rPr>
            <w:rFonts w:hint="eastAsia"/>
            <w:lang w:eastAsia="zh-CN"/>
          </w:rPr>
          <w:t>gNB</w:t>
        </w:r>
      </w:ins>
      <w:proofErr w:type="spellEnd"/>
      <w:ins w:id="75" w:author="CATT" w:date="2019-09-25T15:59:00Z">
        <w:r w:rsidRPr="00AA5DA2">
          <w:t xml:space="preserve"> to</w:t>
        </w:r>
        <w:r>
          <w:rPr>
            <w:rFonts w:hint="eastAsia"/>
            <w:lang w:eastAsia="zh-CN"/>
          </w:rPr>
          <w:t xml:space="preserve"> a target </w:t>
        </w:r>
        <w:proofErr w:type="spellStart"/>
        <w:r>
          <w:rPr>
            <w:rFonts w:hint="eastAsia"/>
            <w:lang w:eastAsia="zh-CN"/>
          </w:rPr>
          <w:t>S</w:t>
        </w:r>
      </w:ins>
      <w:ins w:id="76" w:author="CATT" w:date="2019-10-01T18:29:00Z">
        <w:r w:rsidR="009224F0">
          <w:rPr>
            <w:rFonts w:hint="eastAsia"/>
            <w:lang w:eastAsia="zh-CN"/>
          </w:rPr>
          <w:t>gNB</w:t>
        </w:r>
      </w:ins>
      <w:proofErr w:type="spellEnd"/>
      <w:ins w:id="77" w:author="CATT" w:date="2019-09-25T15:59:00Z">
        <w:r w:rsidRPr="00AA5DA2">
          <w:t xml:space="preserve">, a </w:t>
        </w:r>
        <w:r>
          <w:t>SCG</w:t>
        </w:r>
        <w:r w:rsidRPr="00AA5DA2">
          <w:t xml:space="preserve"> failure occurred.</w:t>
        </w:r>
      </w:ins>
      <w:r w:rsidR="004704FC" w:rsidRPr="004704FC">
        <w:t xml:space="preserve"> </w:t>
      </w:r>
      <w:ins w:id="78" w:author="CATT" w:date="2019-09-25T15:59:00Z">
        <w:r w:rsidR="004704FC">
          <w:t>Else i</w:t>
        </w:r>
        <w:r w:rsidR="004704FC" w:rsidRPr="00AA5DA2">
          <w:t xml:space="preserve">f the </w:t>
        </w:r>
        <w:r w:rsidR="004704FC">
          <w:rPr>
            <w:i/>
          </w:rPr>
          <w:t>SN change</w:t>
        </w:r>
        <w:r w:rsidR="004704FC" w:rsidRPr="00AA5DA2">
          <w:rPr>
            <w:i/>
          </w:rPr>
          <w:t xml:space="preserve"> Report Type</w:t>
        </w:r>
        <w:r w:rsidR="004704FC">
          <w:t xml:space="preserve"> IE is set to </w:t>
        </w:r>
        <w:proofErr w:type="gramStart"/>
        <w:r w:rsidR="004704FC">
          <w:t>"</w:t>
        </w:r>
      </w:ins>
      <w:r w:rsidR="004704FC" w:rsidRPr="004704FC">
        <w:rPr>
          <w:rFonts w:hint="eastAsia"/>
          <w:lang w:eastAsia="zh-CN"/>
        </w:rPr>
        <w:t xml:space="preserve"> </w:t>
      </w:r>
      <w:ins w:id="79" w:author="CATT" w:date="2019-09-25T16:00:00Z">
        <w:r w:rsidR="004704FC">
          <w:rPr>
            <w:rFonts w:hint="eastAsia"/>
            <w:lang w:eastAsia="zh-CN"/>
          </w:rPr>
          <w:t>SN</w:t>
        </w:r>
        <w:proofErr w:type="gramEnd"/>
        <w:r w:rsidR="004704FC">
          <w:rPr>
            <w:rFonts w:hint="eastAsia"/>
            <w:lang w:eastAsia="zh-CN"/>
          </w:rPr>
          <w:t xml:space="preserve"> change to wrong cell</w:t>
        </w:r>
      </w:ins>
      <w:r w:rsidR="004704FC">
        <w:t xml:space="preserve"> </w:t>
      </w:r>
      <w:ins w:id="80" w:author="CATT" w:date="2019-09-25T15:59:00Z">
        <w:r w:rsidR="004704FC">
          <w:t>"</w:t>
        </w:r>
        <w:r w:rsidR="004704FC" w:rsidRPr="00AA5DA2">
          <w:t xml:space="preserve">, then the </w:t>
        </w:r>
        <w:proofErr w:type="spellStart"/>
        <w:r w:rsidR="004704FC">
          <w:t>M</w:t>
        </w:r>
      </w:ins>
      <w:ins w:id="81" w:author="CATT" w:date="2019-10-01T18:29:00Z">
        <w:r w:rsidR="009224F0">
          <w:rPr>
            <w:rFonts w:hint="eastAsia"/>
            <w:lang w:eastAsia="zh-CN"/>
          </w:rPr>
          <w:t>eNB</w:t>
        </w:r>
      </w:ins>
      <w:proofErr w:type="spellEnd"/>
      <w:ins w:id="82" w:author="CATT" w:date="2019-09-25T15:59:00Z">
        <w:r w:rsidR="004704FC" w:rsidRPr="00AA5DA2">
          <w:t xml:space="preserve"> indicates to </w:t>
        </w:r>
        <w:proofErr w:type="spellStart"/>
        <w:r w:rsidR="004704FC">
          <w:t>S</w:t>
        </w:r>
      </w:ins>
      <w:ins w:id="83" w:author="CATT" w:date="2019-10-01T18:29:00Z">
        <w:r w:rsidR="009224F0">
          <w:rPr>
            <w:rFonts w:hint="eastAsia"/>
            <w:lang w:eastAsia="zh-CN"/>
          </w:rPr>
          <w:t>gNB</w:t>
        </w:r>
      </w:ins>
      <w:proofErr w:type="spellEnd"/>
      <w:ins w:id="84" w:author="CATT" w:date="2019-09-25T15:59:00Z">
        <w:r w:rsidR="004704FC" w:rsidRPr="00AA5DA2">
          <w:t xml:space="preserve"> that, following a </w:t>
        </w:r>
      </w:ins>
      <w:ins w:id="85" w:author="CATT" w:date="2019-09-30T11:40:00Z">
        <w:r w:rsidR="002C3560" w:rsidRPr="00AA5DA2">
          <w:t>successful</w:t>
        </w:r>
      </w:ins>
      <w:ins w:id="86" w:author="CATT" w:date="2019-09-25T15:59:00Z">
        <w:r w:rsidR="004704FC">
          <w:t xml:space="preserve"> </w:t>
        </w:r>
        <w:proofErr w:type="spellStart"/>
        <w:r w:rsidR="004704FC">
          <w:t>S</w:t>
        </w:r>
      </w:ins>
      <w:ins w:id="87" w:author="CATT" w:date="2019-10-01T18:29:00Z">
        <w:r w:rsidR="009224F0">
          <w:rPr>
            <w:rFonts w:hint="eastAsia"/>
            <w:lang w:eastAsia="zh-CN"/>
          </w:rPr>
          <w:t>gNB</w:t>
        </w:r>
      </w:ins>
      <w:proofErr w:type="spellEnd"/>
      <w:ins w:id="88" w:author="CATT" w:date="2019-09-25T15:59:00Z">
        <w:r w:rsidR="004704FC">
          <w:t xml:space="preserve"> change </w:t>
        </w:r>
        <w:r w:rsidR="004704FC" w:rsidRPr="00AA5DA2">
          <w:t>from</w:t>
        </w:r>
        <w:r w:rsidR="004704FC">
          <w:t xml:space="preserve"> a source</w:t>
        </w:r>
        <w:r w:rsidR="004704FC" w:rsidRPr="00AA5DA2">
          <w:t xml:space="preserve"> </w:t>
        </w:r>
        <w:proofErr w:type="spellStart"/>
        <w:r w:rsidR="004704FC">
          <w:t>S</w:t>
        </w:r>
      </w:ins>
      <w:ins w:id="89" w:author="CATT" w:date="2019-10-01T18:29:00Z">
        <w:r w:rsidR="009224F0">
          <w:rPr>
            <w:rFonts w:hint="eastAsia"/>
            <w:lang w:eastAsia="zh-CN"/>
          </w:rPr>
          <w:t>gNB</w:t>
        </w:r>
      </w:ins>
      <w:proofErr w:type="spellEnd"/>
      <w:ins w:id="90" w:author="CATT" w:date="2019-09-25T15:59:00Z">
        <w:r w:rsidR="004704FC">
          <w:t xml:space="preserve"> node</w:t>
        </w:r>
        <w:r w:rsidR="004704FC" w:rsidRPr="00AA5DA2">
          <w:t xml:space="preserve"> to</w:t>
        </w:r>
        <w:r w:rsidR="004704FC">
          <w:rPr>
            <w:rFonts w:hint="eastAsia"/>
            <w:lang w:eastAsia="zh-CN"/>
          </w:rPr>
          <w:t xml:space="preserve"> a target </w:t>
        </w:r>
        <w:proofErr w:type="spellStart"/>
        <w:r w:rsidR="004704FC">
          <w:rPr>
            <w:rFonts w:hint="eastAsia"/>
            <w:lang w:eastAsia="zh-CN"/>
          </w:rPr>
          <w:t>S</w:t>
        </w:r>
      </w:ins>
      <w:ins w:id="91" w:author="CATT" w:date="2019-10-01T18:29:00Z">
        <w:r w:rsidR="009224F0">
          <w:rPr>
            <w:rFonts w:hint="eastAsia"/>
            <w:lang w:eastAsia="zh-CN"/>
          </w:rPr>
          <w:t>gNB</w:t>
        </w:r>
      </w:ins>
      <w:proofErr w:type="spellEnd"/>
      <w:ins w:id="92" w:author="CATT" w:date="2019-09-25T15:59:00Z">
        <w:r w:rsidR="004704FC" w:rsidRPr="00AA5DA2">
          <w:t xml:space="preserve">, a </w:t>
        </w:r>
        <w:r w:rsidR="004704FC">
          <w:t>SCG</w:t>
        </w:r>
        <w:r w:rsidR="004704FC" w:rsidRPr="00AA5DA2">
          <w:t xml:space="preserve"> failure occurred.</w:t>
        </w:r>
      </w:ins>
    </w:p>
    <w:p w:rsidR="00A464D4" w:rsidRDefault="00F8437E" w:rsidP="00A464D4">
      <w:pPr>
        <w:pStyle w:val="4"/>
        <w:rPr>
          <w:ins w:id="93" w:author="CATT" w:date="2019-09-25T15:59:00Z"/>
          <w:lang w:eastAsia="zh-CN"/>
        </w:rPr>
      </w:pPr>
      <w:ins w:id="94" w:author="CATT" w:date="2019-09-25T15:59:00Z">
        <w:r>
          <w:t>8.</w:t>
        </w:r>
      </w:ins>
      <w:ins w:id="95" w:author="CATT" w:date="2019-09-30T11:36:00Z">
        <w:r>
          <w:rPr>
            <w:rFonts w:hint="eastAsia"/>
            <w:lang w:eastAsia="zh-CN"/>
          </w:rPr>
          <w:t>7</w:t>
        </w:r>
      </w:ins>
      <w:proofErr w:type="gramStart"/>
      <w:ins w:id="96" w:author="CATT" w:date="2019-09-25T15:59:00Z">
        <w:r w:rsidR="00A464D4">
          <w:t>.</w:t>
        </w:r>
        <w:r w:rsidR="00A464D4">
          <w:rPr>
            <w:rFonts w:hint="eastAsia"/>
          </w:rPr>
          <w:t>X.</w:t>
        </w:r>
        <w:r w:rsidR="00A464D4">
          <w:rPr>
            <w:rFonts w:hint="eastAsia"/>
            <w:lang w:eastAsia="zh-CN"/>
          </w:rPr>
          <w:t>3</w:t>
        </w:r>
        <w:proofErr w:type="gramEnd"/>
        <w:r w:rsidR="00A464D4">
          <w:rPr>
            <w:rFonts w:hint="eastAsia"/>
          </w:rPr>
          <w:t xml:space="preserve"> </w:t>
        </w:r>
        <w:r w:rsidR="00A464D4" w:rsidRPr="0090263D">
          <w:t>Abnormal Conditions</w:t>
        </w:r>
      </w:ins>
    </w:p>
    <w:p w:rsidR="00A464D4" w:rsidRDefault="00A464D4" w:rsidP="00A464D4">
      <w:pPr>
        <w:rPr>
          <w:ins w:id="97" w:author="CATT" w:date="2019-09-25T15:59:00Z"/>
          <w:lang w:eastAsia="zh-CN"/>
        </w:rPr>
      </w:pPr>
      <w:proofErr w:type="gramStart"/>
      <w:ins w:id="98" w:author="CATT" w:date="2019-09-25T15:59:00Z">
        <w:r>
          <w:rPr>
            <w:rFonts w:hint="eastAsia"/>
            <w:lang w:eastAsia="zh-CN"/>
          </w:rPr>
          <w:t>void</w:t>
        </w:r>
        <w:proofErr w:type="gramEnd"/>
      </w:ins>
    </w:p>
    <w:p w:rsidR="00A464D4" w:rsidRPr="006D4530" w:rsidRDefault="00A464D4" w:rsidP="006D4530">
      <w:pPr>
        <w:rPr>
          <w:lang w:eastAsia="zh-CN"/>
        </w:rPr>
      </w:pPr>
    </w:p>
    <w:p w:rsidR="00FB3D31" w:rsidRDefault="00525F7A" w:rsidP="00525F7A">
      <w:pPr>
        <w:ind w:firstLineChars="1100" w:firstLine="2640"/>
        <w:rPr>
          <w:lang w:eastAsia="zh-CN"/>
        </w:rPr>
      </w:pPr>
      <w:r w:rsidRPr="00F62AB0">
        <w:rPr>
          <w:rFonts w:ascii="Arial" w:hAnsi="Arial" w:hint="eastAsia"/>
          <w:color w:val="FF0000"/>
          <w:sz w:val="24"/>
          <w:lang w:eastAsia="zh-CN"/>
        </w:rPr>
        <w:t>-----</w:t>
      </w:r>
      <w:proofErr w:type="spellStart"/>
      <w:r>
        <w:rPr>
          <w:rFonts w:ascii="Arial" w:hAnsi="Arial" w:hint="eastAsia"/>
          <w:color w:val="FF0000"/>
          <w:sz w:val="24"/>
          <w:lang w:eastAsia="zh-CN"/>
        </w:rPr>
        <w:t>Next</w:t>
      </w:r>
      <w:proofErr w:type="spellEnd"/>
      <w:r w:rsidRPr="00F62AB0">
        <w:rPr>
          <w:rFonts w:ascii="Arial" w:hAnsi="Arial" w:hint="eastAsia"/>
          <w:color w:val="FF0000"/>
          <w:sz w:val="24"/>
          <w:lang w:eastAsia="zh-CN"/>
        </w:rPr>
        <w:t xml:space="preserve"> change----</w:t>
      </w:r>
    </w:p>
    <w:p w:rsidR="00A464D4" w:rsidRPr="00AA5DA2" w:rsidRDefault="00A464D4" w:rsidP="00A464D4">
      <w:pPr>
        <w:pStyle w:val="4"/>
        <w:rPr>
          <w:ins w:id="99" w:author="CATT" w:date="2019-09-25T16:00:00Z"/>
        </w:rPr>
      </w:pPr>
      <w:ins w:id="100" w:author="CATT" w:date="2019-09-25T16:00:00Z">
        <w:r w:rsidRPr="00AA5DA2">
          <w:t>9.1.</w:t>
        </w:r>
      </w:ins>
      <w:ins w:id="101" w:author="CATT" w:date="2019-09-30T11:35:00Z">
        <w:r w:rsidR="00327E56">
          <w:rPr>
            <w:rFonts w:hint="eastAsia"/>
            <w:lang w:eastAsia="zh-CN"/>
          </w:rPr>
          <w:t>4</w:t>
        </w:r>
      </w:ins>
      <w:proofErr w:type="gramStart"/>
      <w:ins w:id="102" w:author="CATT" w:date="2019-09-25T16:00:00Z">
        <w:r w:rsidRPr="00AA5DA2">
          <w:t>.</w:t>
        </w:r>
        <w:r>
          <w:t>X</w:t>
        </w:r>
        <w:proofErr w:type="gramEnd"/>
        <w:r>
          <w:t xml:space="preserve"> S</w:t>
        </w:r>
      </w:ins>
      <w:ins w:id="103" w:author="CATT" w:date="2019-10-01T18:30:00Z">
        <w:r w:rsidR="009224F0">
          <w:rPr>
            <w:rFonts w:hint="eastAsia"/>
            <w:lang w:eastAsia="zh-CN"/>
          </w:rPr>
          <w:t>GNB</w:t>
        </w:r>
      </w:ins>
      <w:ins w:id="104" w:author="CATT" w:date="2019-09-25T16:00:00Z">
        <w:r>
          <w:t xml:space="preserve"> CHANGE</w:t>
        </w:r>
        <w:r w:rsidRPr="00AA5DA2">
          <w:rPr>
            <w:szCs w:val="24"/>
          </w:rPr>
          <w:t xml:space="preserve"> REPORT</w:t>
        </w:r>
      </w:ins>
    </w:p>
    <w:p w:rsidR="00A464D4" w:rsidRPr="00AA5DA2" w:rsidRDefault="00A464D4" w:rsidP="00A464D4">
      <w:pPr>
        <w:rPr>
          <w:ins w:id="105" w:author="CATT" w:date="2019-09-25T16:00:00Z"/>
        </w:rPr>
      </w:pPr>
      <w:ins w:id="106" w:author="CATT" w:date="2019-09-25T16:00:00Z">
        <w:r w:rsidRPr="00AA5DA2">
          <w:t xml:space="preserve">This message is sent by the </w:t>
        </w:r>
        <w:proofErr w:type="spellStart"/>
        <w:r>
          <w:t>M</w:t>
        </w:r>
      </w:ins>
      <w:ins w:id="107" w:author="CATT" w:date="2019-10-01T18:30:00Z">
        <w:r w:rsidR="009224F0">
          <w:rPr>
            <w:rFonts w:hint="eastAsia"/>
            <w:lang w:eastAsia="zh-CN"/>
          </w:rPr>
          <w:t>eNB</w:t>
        </w:r>
      </w:ins>
      <w:proofErr w:type="spellEnd"/>
      <w:ins w:id="108" w:author="CATT" w:date="2019-09-25T16:00:00Z">
        <w:r w:rsidRPr="00AA5DA2">
          <w:t xml:space="preserve"> to report a </w:t>
        </w:r>
        <w:proofErr w:type="spellStart"/>
        <w:r>
          <w:t>S</w:t>
        </w:r>
      </w:ins>
      <w:ins w:id="109" w:author="CATT" w:date="2019-10-01T18:30:00Z">
        <w:r w:rsidR="009224F0">
          <w:rPr>
            <w:rFonts w:hint="eastAsia"/>
            <w:lang w:eastAsia="zh-CN"/>
          </w:rPr>
          <w:t>gNB</w:t>
        </w:r>
      </w:ins>
      <w:proofErr w:type="spellEnd"/>
      <w:ins w:id="110" w:author="CATT" w:date="2019-09-25T16:00:00Z">
        <w:r>
          <w:t xml:space="preserve"> change</w:t>
        </w:r>
        <w:r w:rsidRPr="00AA5DA2">
          <w:t xml:space="preserve"> failure event</w:t>
        </w:r>
        <w:r>
          <w:t xml:space="preserve"> to </w:t>
        </w:r>
        <w:proofErr w:type="spellStart"/>
        <w:r>
          <w:t>S</w:t>
        </w:r>
      </w:ins>
      <w:ins w:id="111" w:author="CATT" w:date="2019-10-01T18:30:00Z">
        <w:r w:rsidR="009224F0">
          <w:rPr>
            <w:rFonts w:hint="eastAsia"/>
            <w:lang w:eastAsia="zh-CN"/>
          </w:rPr>
          <w:t>gNB</w:t>
        </w:r>
      </w:ins>
      <w:proofErr w:type="spellEnd"/>
      <w:ins w:id="112" w:author="CATT" w:date="2019-09-25T16:00:00Z">
        <w:r>
          <w:t xml:space="preserve"> node</w:t>
        </w:r>
        <w:r w:rsidRPr="00AA5DA2">
          <w:t>.</w:t>
        </w:r>
      </w:ins>
    </w:p>
    <w:p w:rsidR="00A464D4" w:rsidRPr="00AA5DA2" w:rsidRDefault="00A464D4" w:rsidP="00A464D4">
      <w:pPr>
        <w:rPr>
          <w:ins w:id="113" w:author="CATT" w:date="2019-09-25T16:00:00Z"/>
          <w:rFonts w:eastAsia="Batang"/>
        </w:rPr>
      </w:pPr>
      <w:ins w:id="114" w:author="CATT" w:date="2019-09-25T16:00:00Z">
        <w:r w:rsidRPr="00AA5DA2">
          <w:t xml:space="preserve">Direction: </w:t>
        </w:r>
      </w:ins>
      <w:proofErr w:type="spellStart"/>
      <w:ins w:id="115" w:author="CATT" w:date="2019-10-01T18:30:00Z">
        <w:r w:rsidR="009224F0">
          <w:t>M</w:t>
        </w:r>
        <w:r w:rsidR="009224F0">
          <w:rPr>
            <w:rFonts w:hint="eastAsia"/>
            <w:lang w:eastAsia="zh-CN"/>
          </w:rPr>
          <w:t>eNB</w:t>
        </w:r>
        <w:proofErr w:type="spellEnd"/>
        <w:r w:rsidR="009224F0" w:rsidRPr="00AA5DA2">
          <w:t xml:space="preserve"> </w:t>
        </w:r>
      </w:ins>
      <w:ins w:id="116" w:author="CATT" w:date="2019-09-25T16:00:00Z">
        <w:r w:rsidRPr="00AA5DA2">
          <w:sym w:font="Symbol" w:char="F0AE"/>
        </w:r>
        <w:r w:rsidRPr="00AA5DA2">
          <w:t xml:space="preserve"> </w:t>
        </w:r>
      </w:ins>
      <w:proofErr w:type="spellStart"/>
      <w:ins w:id="117" w:author="CATT" w:date="2019-10-01T18:30:00Z">
        <w:r w:rsidR="009224F0">
          <w:t>S</w:t>
        </w:r>
        <w:r w:rsidR="009224F0">
          <w:rPr>
            <w:rFonts w:hint="eastAsia"/>
            <w:lang w:eastAsia="zh-CN"/>
          </w:rPr>
          <w:t>gNB</w:t>
        </w:r>
      </w:ins>
      <w:proofErr w:type="spellEnd"/>
      <w:ins w:id="118" w:author="CATT" w:date="2019-09-25T16:00:00Z"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A464D4" w:rsidRPr="00AA5DA2" w:rsidTr="00E029E1">
        <w:trPr>
          <w:ins w:id="119" w:author="CATT" w:date="2019-09-25T16:00:00Z"/>
        </w:trPr>
        <w:tc>
          <w:tcPr>
            <w:tcW w:w="2122" w:type="dxa"/>
          </w:tcPr>
          <w:p w:rsidR="00A464D4" w:rsidRPr="00AA5DA2" w:rsidRDefault="00A464D4" w:rsidP="00E029E1">
            <w:pPr>
              <w:pStyle w:val="TAH"/>
              <w:rPr>
                <w:ins w:id="120" w:author="CATT" w:date="2019-09-25T16:00:00Z"/>
                <w:lang w:eastAsia="ja-JP"/>
              </w:rPr>
            </w:pPr>
            <w:ins w:id="121" w:author="CATT" w:date="2019-09-25T16:00:00Z">
              <w:r w:rsidRPr="00AA5DA2">
                <w:rPr>
                  <w:lang w:eastAsia="ja-JP"/>
                </w:rPr>
                <w:lastRenderedPageBreak/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260" w:type="dxa"/>
          </w:tcPr>
          <w:p w:rsidR="00A464D4" w:rsidRPr="00AA5DA2" w:rsidRDefault="00A464D4" w:rsidP="00E029E1">
            <w:pPr>
              <w:pStyle w:val="TAH"/>
              <w:rPr>
                <w:ins w:id="122" w:author="CATT" w:date="2019-09-25T16:00:00Z"/>
                <w:lang w:eastAsia="ja-JP"/>
              </w:rPr>
            </w:pPr>
            <w:ins w:id="123" w:author="CATT" w:date="2019-09-25T16:0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A464D4" w:rsidRPr="00AA5DA2" w:rsidRDefault="00A464D4" w:rsidP="00E029E1">
            <w:pPr>
              <w:pStyle w:val="TAH"/>
              <w:rPr>
                <w:ins w:id="124" w:author="CATT" w:date="2019-09-25T16:00:00Z"/>
                <w:lang w:eastAsia="ja-JP"/>
              </w:rPr>
            </w:pPr>
            <w:ins w:id="125" w:author="CATT" w:date="2019-09-25T16:0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:rsidR="00A464D4" w:rsidRPr="00AA5DA2" w:rsidRDefault="00A464D4" w:rsidP="00E029E1">
            <w:pPr>
              <w:pStyle w:val="TAH"/>
              <w:rPr>
                <w:ins w:id="126" w:author="CATT" w:date="2019-09-25T16:00:00Z"/>
                <w:lang w:eastAsia="ja-JP"/>
              </w:rPr>
            </w:pPr>
            <w:ins w:id="127" w:author="CATT" w:date="2019-09-25T16:0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27" w:type="dxa"/>
          </w:tcPr>
          <w:p w:rsidR="00A464D4" w:rsidRPr="00AA5DA2" w:rsidRDefault="00A464D4" w:rsidP="00E029E1">
            <w:pPr>
              <w:pStyle w:val="TAH"/>
              <w:rPr>
                <w:ins w:id="128" w:author="CATT" w:date="2019-09-25T16:00:00Z"/>
                <w:lang w:eastAsia="ja-JP"/>
              </w:rPr>
            </w:pPr>
            <w:ins w:id="129" w:author="CATT" w:date="2019-09-25T16:0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A464D4" w:rsidRPr="00AA5DA2" w:rsidRDefault="00A464D4" w:rsidP="00E029E1">
            <w:pPr>
              <w:pStyle w:val="TAH"/>
              <w:rPr>
                <w:ins w:id="130" w:author="CATT" w:date="2019-09-25T16:00:00Z"/>
                <w:lang w:eastAsia="ja-JP"/>
              </w:rPr>
            </w:pPr>
            <w:ins w:id="131" w:author="CATT" w:date="2019-09-25T16:0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A464D4" w:rsidRPr="00AA5DA2" w:rsidRDefault="00A464D4" w:rsidP="00E029E1">
            <w:pPr>
              <w:pStyle w:val="TAH"/>
              <w:rPr>
                <w:ins w:id="132" w:author="CATT" w:date="2019-09-25T16:00:00Z"/>
                <w:b w:val="0"/>
                <w:lang w:eastAsia="ja-JP"/>
              </w:rPr>
            </w:pPr>
            <w:ins w:id="133" w:author="CATT" w:date="2019-09-25T16:0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A464D4" w:rsidRPr="00AA5DA2" w:rsidTr="00E029E1">
        <w:trPr>
          <w:ins w:id="134" w:author="CATT" w:date="2019-09-25T16:00:00Z"/>
        </w:trPr>
        <w:tc>
          <w:tcPr>
            <w:tcW w:w="2122" w:type="dxa"/>
          </w:tcPr>
          <w:p w:rsidR="00A464D4" w:rsidRPr="00AA5DA2" w:rsidRDefault="00A464D4" w:rsidP="00E029E1">
            <w:pPr>
              <w:pStyle w:val="TAL"/>
              <w:rPr>
                <w:ins w:id="135" w:author="CATT" w:date="2019-09-25T16:00:00Z"/>
                <w:lang w:eastAsia="ja-JP"/>
              </w:rPr>
            </w:pPr>
            <w:ins w:id="136" w:author="CATT" w:date="2019-09-25T16:0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260" w:type="dxa"/>
          </w:tcPr>
          <w:p w:rsidR="00A464D4" w:rsidRPr="00AA5DA2" w:rsidRDefault="00A464D4" w:rsidP="00E029E1">
            <w:pPr>
              <w:pStyle w:val="TAL"/>
              <w:rPr>
                <w:ins w:id="137" w:author="CATT" w:date="2019-09-25T16:00:00Z"/>
                <w:lang w:eastAsia="ja-JP"/>
              </w:rPr>
            </w:pPr>
            <w:ins w:id="138" w:author="CATT" w:date="2019-09-25T16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A464D4" w:rsidRPr="00AA5DA2" w:rsidRDefault="00A464D4" w:rsidP="00E029E1">
            <w:pPr>
              <w:pStyle w:val="TAL"/>
              <w:rPr>
                <w:ins w:id="139" w:author="CATT" w:date="2019-09-25T16:00:00Z"/>
                <w:lang w:eastAsia="ja-JP"/>
              </w:rPr>
            </w:pPr>
          </w:p>
        </w:tc>
        <w:tc>
          <w:tcPr>
            <w:tcW w:w="1620" w:type="dxa"/>
          </w:tcPr>
          <w:p w:rsidR="00A464D4" w:rsidRPr="00AA5DA2" w:rsidRDefault="00A464D4" w:rsidP="00E029E1">
            <w:pPr>
              <w:pStyle w:val="TAL"/>
              <w:rPr>
                <w:ins w:id="140" w:author="CATT" w:date="2019-09-25T16:00:00Z"/>
                <w:lang w:eastAsia="zh-CN"/>
              </w:rPr>
            </w:pPr>
            <w:ins w:id="141" w:author="CATT" w:date="2019-09-25T16:00:00Z">
              <w:r>
                <w:rPr>
                  <w:lang w:eastAsia="ja-JP"/>
                </w:rPr>
                <w:t>9.2.</w:t>
              </w:r>
            </w:ins>
            <w:ins w:id="142" w:author="CATT" w:date="2019-09-30T11:45:00Z">
              <w:r w:rsidR="00603891">
                <w:rPr>
                  <w:rFonts w:hint="eastAsia"/>
                  <w:lang w:eastAsia="zh-CN"/>
                </w:rPr>
                <w:t>1</w:t>
              </w:r>
            </w:ins>
            <w:ins w:id="143" w:author="CATT" w:date="2019-09-25T16:00:00Z">
              <w:r>
                <w:rPr>
                  <w:lang w:eastAsia="ja-JP"/>
                </w:rPr>
                <w:t>3</w:t>
              </w:r>
            </w:ins>
          </w:p>
        </w:tc>
        <w:tc>
          <w:tcPr>
            <w:tcW w:w="1827" w:type="dxa"/>
          </w:tcPr>
          <w:p w:rsidR="00A464D4" w:rsidRPr="00AA5DA2" w:rsidRDefault="00A464D4" w:rsidP="00E029E1">
            <w:pPr>
              <w:pStyle w:val="TAL"/>
              <w:rPr>
                <w:ins w:id="144" w:author="CATT" w:date="2019-09-25T16:00:00Z"/>
                <w:lang w:eastAsia="ja-JP"/>
              </w:rPr>
            </w:pPr>
          </w:p>
        </w:tc>
        <w:tc>
          <w:tcPr>
            <w:tcW w:w="1080" w:type="dxa"/>
          </w:tcPr>
          <w:p w:rsidR="00A464D4" w:rsidRPr="00AA5DA2" w:rsidRDefault="00A464D4" w:rsidP="00E029E1">
            <w:pPr>
              <w:pStyle w:val="TAC"/>
              <w:rPr>
                <w:ins w:id="145" w:author="CATT" w:date="2019-09-25T16:00:00Z"/>
                <w:lang w:eastAsia="ja-JP"/>
              </w:rPr>
            </w:pPr>
            <w:ins w:id="146" w:author="CATT" w:date="2019-09-25T16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A464D4" w:rsidRPr="00AA5DA2" w:rsidRDefault="00A464D4" w:rsidP="00E029E1">
            <w:pPr>
              <w:pStyle w:val="TAC"/>
              <w:rPr>
                <w:ins w:id="147" w:author="CATT" w:date="2019-09-25T16:00:00Z"/>
                <w:lang w:eastAsia="ja-JP"/>
              </w:rPr>
            </w:pPr>
            <w:ins w:id="148" w:author="CATT" w:date="2019-09-25T16:0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464D4" w:rsidRPr="00AA5DA2" w:rsidTr="00E029E1">
        <w:trPr>
          <w:ins w:id="149" w:author="CATT" w:date="2019-09-25T16:00:00Z"/>
        </w:trPr>
        <w:tc>
          <w:tcPr>
            <w:tcW w:w="2122" w:type="dxa"/>
          </w:tcPr>
          <w:p w:rsidR="00A464D4" w:rsidRPr="00AA5DA2" w:rsidRDefault="00A464D4" w:rsidP="00E029E1">
            <w:pPr>
              <w:pStyle w:val="TAL"/>
              <w:rPr>
                <w:ins w:id="150" w:author="CATT" w:date="2019-09-25T16:00:00Z"/>
                <w:lang w:eastAsia="ja-JP"/>
              </w:rPr>
            </w:pPr>
            <w:ins w:id="151" w:author="CATT" w:date="2019-09-25T16:00:00Z">
              <w:r>
                <w:rPr>
                  <w:lang w:eastAsia="ja-JP"/>
                </w:rPr>
                <w:t>SN change</w:t>
              </w:r>
              <w:r w:rsidRPr="00AA5DA2">
                <w:rPr>
                  <w:lang w:eastAsia="ja-JP"/>
                </w:rPr>
                <w:t xml:space="preserve"> Report Type</w:t>
              </w:r>
            </w:ins>
          </w:p>
        </w:tc>
        <w:tc>
          <w:tcPr>
            <w:tcW w:w="1260" w:type="dxa"/>
          </w:tcPr>
          <w:p w:rsidR="00A464D4" w:rsidRPr="00AA5DA2" w:rsidRDefault="00A464D4" w:rsidP="00E029E1">
            <w:pPr>
              <w:pStyle w:val="TAL"/>
              <w:rPr>
                <w:ins w:id="152" w:author="CATT" w:date="2019-09-25T16:00:00Z"/>
                <w:lang w:eastAsia="ja-JP"/>
              </w:rPr>
            </w:pPr>
            <w:ins w:id="153" w:author="CATT" w:date="2019-09-25T16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A464D4" w:rsidRPr="00AA5DA2" w:rsidRDefault="00A464D4" w:rsidP="00E029E1">
            <w:pPr>
              <w:pStyle w:val="TAL"/>
              <w:rPr>
                <w:ins w:id="154" w:author="CATT" w:date="2019-09-25T16:00:00Z"/>
                <w:lang w:eastAsia="ja-JP"/>
              </w:rPr>
            </w:pPr>
          </w:p>
        </w:tc>
        <w:tc>
          <w:tcPr>
            <w:tcW w:w="1620" w:type="dxa"/>
          </w:tcPr>
          <w:p w:rsidR="00A464D4" w:rsidRPr="00AA5DA2" w:rsidRDefault="00A464D4" w:rsidP="00E029E1">
            <w:pPr>
              <w:pStyle w:val="TAL"/>
              <w:rPr>
                <w:ins w:id="155" w:author="CATT" w:date="2019-09-25T16:00:00Z"/>
                <w:lang w:eastAsia="ja-JP"/>
              </w:rPr>
            </w:pPr>
            <w:ins w:id="156" w:author="CATT" w:date="2019-09-25T16:00:00Z">
              <w:r w:rsidRPr="00AA5DA2">
                <w:rPr>
                  <w:lang w:eastAsia="ja-JP"/>
                </w:rPr>
                <w:t>ENUMERATED (</w:t>
              </w:r>
              <w:r>
                <w:rPr>
                  <w:lang w:eastAsia="ja-JP"/>
                </w:rPr>
                <w:t xml:space="preserve">SN change too early, SN change too </w:t>
              </w:r>
              <w:proofErr w:type="spellStart"/>
              <w:r>
                <w:rPr>
                  <w:lang w:eastAsia="ja-JP"/>
                </w:rPr>
                <w:t>late,</w:t>
              </w:r>
              <w:r>
                <w:rPr>
                  <w:rFonts w:hint="eastAsia"/>
                  <w:lang w:eastAsia="zh-CN"/>
                </w:rPr>
                <w:t>SN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change to wrong cell,</w:t>
              </w:r>
              <w:r>
                <w:rPr>
                  <w:lang w:eastAsia="ja-JP"/>
                </w:rPr>
                <w:t xml:space="preserve"> …, </w:t>
              </w:r>
              <w:r w:rsidRPr="00AA5DA2">
                <w:rPr>
                  <w:lang w:eastAsia="ja-JP"/>
                </w:rPr>
                <w:t>)</w:t>
              </w:r>
            </w:ins>
          </w:p>
        </w:tc>
        <w:tc>
          <w:tcPr>
            <w:tcW w:w="1827" w:type="dxa"/>
          </w:tcPr>
          <w:p w:rsidR="00A464D4" w:rsidRPr="00AA5DA2" w:rsidRDefault="00A464D4" w:rsidP="00E029E1">
            <w:pPr>
              <w:pStyle w:val="TAL"/>
              <w:rPr>
                <w:ins w:id="157" w:author="CATT" w:date="2019-09-25T16:00:00Z"/>
                <w:lang w:eastAsia="ja-JP"/>
              </w:rPr>
            </w:pPr>
          </w:p>
        </w:tc>
        <w:tc>
          <w:tcPr>
            <w:tcW w:w="1080" w:type="dxa"/>
          </w:tcPr>
          <w:p w:rsidR="00A464D4" w:rsidRPr="00AA5DA2" w:rsidRDefault="00A464D4" w:rsidP="00E029E1">
            <w:pPr>
              <w:pStyle w:val="TAC"/>
              <w:rPr>
                <w:ins w:id="158" w:author="CATT" w:date="2019-09-25T16:00:00Z"/>
                <w:lang w:eastAsia="ja-JP"/>
              </w:rPr>
            </w:pPr>
            <w:ins w:id="159" w:author="CATT" w:date="2019-09-25T16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A464D4" w:rsidRPr="00AA5DA2" w:rsidRDefault="00A464D4" w:rsidP="00E029E1">
            <w:pPr>
              <w:pStyle w:val="TAC"/>
              <w:rPr>
                <w:ins w:id="160" w:author="CATT" w:date="2019-09-25T16:00:00Z"/>
                <w:lang w:eastAsia="ja-JP"/>
              </w:rPr>
            </w:pPr>
            <w:ins w:id="161" w:author="CATT" w:date="2019-09-25T16:0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464D4" w:rsidRPr="00AA5DA2" w:rsidTr="00E029E1">
        <w:trPr>
          <w:ins w:id="162" w:author="CATT" w:date="2019-09-25T16:00:00Z"/>
        </w:trPr>
        <w:tc>
          <w:tcPr>
            <w:tcW w:w="2122" w:type="dxa"/>
          </w:tcPr>
          <w:p w:rsidR="00A464D4" w:rsidRPr="00AA5DA2" w:rsidRDefault="00A464D4" w:rsidP="00E029E1">
            <w:pPr>
              <w:pStyle w:val="TAL"/>
              <w:rPr>
                <w:ins w:id="163" w:author="CATT" w:date="2019-09-25T16:00:00Z"/>
                <w:lang w:eastAsia="ja-JP"/>
              </w:rPr>
            </w:pPr>
            <w:ins w:id="164" w:author="CATT" w:date="2019-09-25T16:00:00Z">
              <w:r>
                <w:rPr>
                  <w:lang w:eastAsia="ja-JP"/>
                </w:rPr>
                <w:t xml:space="preserve">Source SN cell </w:t>
              </w:r>
              <w:r w:rsidRPr="00AA5DA2">
                <w:rPr>
                  <w:lang w:eastAsia="ja-JP"/>
                </w:rPr>
                <w:t>CGI</w:t>
              </w:r>
            </w:ins>
          </w:p>
        </w:tc>
        <w:tc>
          <w:tcPr>
            <w:tcW w:w="1260" w:type="dxa"/>
          </w:tcPr>
          <w:p w:rsidR="00A464D4" w:rsidRPr="00AA5DA2" w:rsidRDefault="00A464D4" w:rsidP="00E029E1">
            <w:pPr>
              <w:pStyle w:val="TAL"/>
              <w:rPr>
                <w:ins w:id="165" w:author="CATT" w:date="2019-09-25T16:00:00Z"/>
                <w:lang w:eastAsia="ja-JP"/>
              </w:rPr>
            </w:pPr>
            <w:ins w:id="166" w:author="CATT" w:date="2019-09-25T16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A464D4" w:rsidRPr="00AA5DA2" w:rsidRDefault="00A464D4" w:rsidP="00E029E1">
            <w:pPr>
              <w:pStyle w:val="TAL"/>
              <w:rPr>
                <w:ins w:id="167" w:author="CATT" w:date="2019-09-25T16:00:00Z"/>
                <w:lang w:eastAsia="ja-JP"/>
              </w:rPr>
            </w:pPr>
          </w:p>
        </w:tc>
        <w:tc>
          <w:tcPr>
            <w:tcW w:w="1620" w:type="dxa"/>
          </w:tcPr>
          <w:p w:rsidR="00A464D4" w:rsidRDefault="001204B7" w:rsidP="00F2696B">
            <w:pPr>
              <w:pStyle w:val="TAL"/>
              <w:rPr>
                <w:ins w:id="168" w:author="CATT" w:date="2019-10-01T18:47:00Z"/>
                <w:lang w:eastAsia="zh-CN"/>
              </w:rPr>
            </w:pPr>
            <w:ins w:id="169" w:author="CATT" w:date="2019-09-30T11:53:00Z">
              <w:r>
                <w:rPr>
                  <w:rFonts w:hint="eastAsia"/>
                  <w:lang w:eastAsia="zh-CN"/>
                </w:rPr>
                <w:t xml:space="preserve">NG-RAN </w:t>
              </w:r>
            </w:ins>
            <w:ins w:id="170" w:author="CATT" w:date="2019-10-01T18:47:00Z">
              <w:r w:rsidR="00F2696B">
                <w:rPr>
                  <w:rFonts w:hint="eastAsia"/>
                  <w:lang w:eastAsia="zh-CN"/>
                </w:rPr>
                <w:t>CGI</w:t>
              </w:r>
            </w:ins>
          </w:p>
          <w:p w:rsidR="00F2696B" w:rsidRPr="00AA5DA2" w:rsidRDefault="00F2696B" w:rsidP="00F2696B">
            <w:pPr>
              <w:pStyle w:val="TAL"/>
              <w:rPr>
                <w:ins w:id="171" w:author="CATT" w:date="2019-09-25T16:00:00Z"/>
                <w:lang w:eastAsia="zh-CN"/>
              </w:rPr>
            </w:pPr>
            <w:ins w:id="172" w:author="CATT" w:date="2019-10-01T18:47:00Z">
              <w:r>
                <w:rPr>
                  <w:rFonts w:hint="eastAsia"/>
                  <w:lang w:eastAsia="zh-CN"/>
                </w:rPr>
                <w:t>9.2.111</w:t>
              </w:r>
            </w:ins>
          </w:p>
        </w:tc>
        <w:tc>
          <w:tcPr>
            <w:tcW w:w="1827" w:type="dxa"/>
          </w:tcPr>
          <w:p w:rsidR="00A464D4" w:rsidRPr="00AA5DA2" w:rsidRDefault="00A464D4" w:rsidP="009224F0">
            <w:pPr>
              <w:pStyle w:val="TAL"/>
              <w:rPr>
                <w:ins w:id="173" w:author="CATT" w:date="2019-09-25T16:00:00Z"/>
                <w:lang w:eastAsia="ja-JP"/>
              </w:rPr>
            </w:pPr>
            <w:ins w:id="174" w:author="CATT" w:date="2019-09-25T16:00:00Z">
              <w:r w:rsidRPr="00AA5DA2">
                <w:rPr>
                  <w:lang w:eastAsia="ja-JP"/>
                </w:rPr>
                <w:t xml:space="preserve">CGI of source </w:t>
              </w:r>
              <w:proofErr w:type="spellStart"/>
              <w:r w:rsidR="009224F0">
                <w:rPr>
                  <w:lang w:eastAsia="ja-JP"/>
                </w:rPr>
                <w:t>S</w:t>
              </w:r>
            </w:ins>
            <w:ins w:id="175" w:author="CATT" w:date="2019-10-01T18:31:00Z">
              <w:r w:rsidR="009224F0">
                <w:rPr>
                  <w:rFonts w:hint="eastAsia"/>
                  <w:lang w:eastAsia="zh-CN"/>
                </w:rPr>
                <w:t>gNB</w:t>
              </w:r>
            </w:ins>
            <w:proofErr w:type="spellEnd"/>
            <w:ins w:id="176" w:author="CATT" w:date="2019-09-25T16:00:00Z">
              <w:r w:rsidRPr="00AA5DA2">
                <w:rPr>
                  <w:lang w:eastAsia="ja-JP"/>
                </w:rPr>
                <w:t xml:space="preserve"> for </w:t>
              </w:r>
              <w:r>
                <w:rPr>
                  <w:lang w:eastAsia="ja-JP"/>
                </w:rPr>
                <w:t xml:space="preserve">SN change procedure </w:t>
              </w:r>
            </w:ins>
          </w:p>
        </w:tc>
        <w:tc>
          <w:tcPr>
            <w:tcW w:w="1080" w:type="dxa"/>
          </w:tcPr>
          <w:p w:rsidR="00A464D4" w:rsidRPr="00AA5DA2" w:rsidRDefault="00A464D4" w:rsidP="00E029E1">
            <w:pPr>
              <w:pStyle w:val="TAC"/>
              <w:rPr>
                <w:ins w:id="177" w:author="CATT" w:date="2019-09-25T16:00:00Z"/>
                <w:lang w:eastAsia="ja-JP"/>
              </w:rPr>
            </w:pPr>
            <w:ins w:id="178" w:author="CATT" w:date="2019-09-25T16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A464D4" w:rsidRPr="00AA5DA2" w:rsidRDefault="00A464D4" w:rsidP="00E029E1">
            <w:pPr>
              <w:pStyle w:val="TAC"/>
              <w:rPr>
                <w:ins w:id="179" w:author="CATT" w:date="2019-09-25T16:00:00Z"/>
                <w:lang w:eastAsia="ja-JP"/>
              </w:rPr>
            </w:pPr>
            <w:ins w:id="180" w:author="CATT" w:date="2019-09-25T16:0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464D4" w:rsidRPr="00AA5DA2" w:rsidTr="00E029E1">
        <w:trPr>
          <w:ins w:id="181" w:author="CATT" w:date="2019-09-25T16:00:00Z"/>
        </w:trPr>
        <w:tc>
          <w:tcPr>
            <w:tcW w:w="2122" w:type="dxa"/>
          </w:tcPr>
          <w:p w:rsidR="00A464D4" w:rsidRPr="00AA5DA2" w:rsidRDefault="00A464D4" w:rsidP="00E029E1">
            <w:pPr>
              <w:pStyle w:val="TAL"/>
              <w:rPr>
                <w:ins w:id="182" w:author="CATT" w:date="2019-09-25T16:00:00Z"/>
                <w:lang w:eastAsia="ja-JP"/>
              </w:rPr>
            </w:pPr>
            <w:ins w:id="183" w:author="CATT" w:date="2019-09-25T16:00:00Z">
              <w:r>
                <w:rPr>
                  <w:lang w:eastAsia="ja-JP"/>
                </w:rPr>
                <w:t xml:space="preserve">Failure SN cell </w:t>
              </w:r>
              <w:r w:rsidRPr="00AA5DA2">
                <w:rPr>
                  <w:lang w:eastAsia="ja-JP"/>
                </w:rPr>
                <w:t>CGI</w:t>
              </w:r>
            </w:ins>
          </w:p>
        </w:tc>
        <w:tc>
          <w:tcPr>
            <w:tcW w:w="1260" w:type="dxa"/>
          </w:tcPr>
          <w:p w:rsidR="00A464D4" w:rsidRPr="00AA5DA2" w:rsidRDefault="00A464D4" w:rsidP="00E029E1">
            <w:pPr>
              <w:pStyle w:val="TAL"/>
              <w:rPr>
                <w:ins w:id="184" w:author="CATT" w:date="2019-09-25T16:00:00Z"/>
                <w:lang w:eastAsia="ja-JP"/>
              </w:rPr>
            </w:pPr>
            <w:ins w:id="185" w:author="CATT" w:date="2019-09-25T16:0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A464D4" w:rsidRPr="00AA5DA2" w:rsidRDefault="00A464D4" w:rsidP="00E029E1">
            <w:pPr>
              <w:pStyle w:val="TAL"/>
              <w:rPr>
                <w:ins w:id="186" w:author="CATT" w:date="2019-09-25T16:00:00Z"/>
                <w:lang w:eastAsia="ja-JP"/>
              </w:rPr>
            </w:pPr>
          </w:p>
        </w:tc>
        <w:tc>
          <w:tcPr>
            <w:tcW w:w="1620" w:type="dxa"/>
          </w:tcPr>
          <w:p w:rsidR="00F2696B" w:rsidRDefault="00F2696B" w:rsidP="00F2696B">
            <w:pPr>
              <w:pStyle w:val="TAL"/>
              <w:rPr>
                <w:ins w:id="187" w:author="CATT" w:date="2019-10-01T18:47:00Z"/>
                <w:lang w:eastAsia="zh-CN"/>
              </w:rPr>
            </w:pPr>
            <w:ins w:id="188" w:author="CATT" w:date="2019-10-01T18:47:00Z">
              <w:r>
                <w:rPr>
                  <w:rFonts w:hint="eastAsia"/>
                  <w:lang w:eastAsia="zh-CN"/>
                </w:rPr>
                <w:t>NG-RAN CGI</w:t>
              </w:r>
            </w:ins>
          </w:p>
          <w:p w:rsidR="00A464D4" w:rsidRPr="00AA5DA2" w:rsidRDefault="00F2696B" w:rsidP="00F2696B">
            <w:pPr>
              <w:pStyle w:val="TAL"/>
              <w:rPr>
                <w:ins w:id="189" w:author="CATT" w:date="2019-09-25T16:00:00Z"/>
                <w:lang w:eastAsia="ja-JP"/>
              </w:rPr>
            </w:pPr>
            <w:ins w:id="190" w:author="CATT" w:date="2019-10-01T18:47:00Z">
              <w:r>
                <w:rPr>
                  <w:rFonts w:hint="eastAsia"/>
                  <w:lang w:eastAsia="zh-CN"/>
                </w:rPr>
                <w:t>9.2.111</w:t>
              </w:r>
            </w:ins>
          </w:p>
        </w:tc>
        <w:tc>
          <w:tcPr>
            <w:tcW w:w="1827" w:type="dxa"/>
          </w:tcPr>
          <w:p w:rsidR="00A464D4" w:rsidRPr="00AA5DA2" w:rsidRDefault="00A464D4" w:rsidP="009224F0">
            <w:pPr>
              <w:pStyle w:val="TAL"/>
              <w:rPr>
                <w:ins w:id="191" w:author="CATT" w:date="2019-09-25T16:00:00Z"/>
                <w:lang w:eastAsia="ja-JP"/>
              </w:rPr>
            </w:pPr>
            <w:ins w:id="192" w:author="CATT" w:date="2019-09-25T16:00:00Z">
              <w:r w:rsidRPr="00AA5DA2">
                <w:rPr>
                  <w:lang w:eastAsia="ja-JP"/>
                </w:rPr>
                <w:t xml:space="preserve">CGI of target </w:t>
              </w:r>
              <w:proofErr w:type="spellStart"/>
              <w:r>
                <w:rPr>
                  <w:lang w:eastAsia="ja-JP"/>
                </w:rPr>
                <w:t>S</w:t>
              </w:r>
            </w:ins>
            <w:ins w:id="193" w:author="CATT" w:date="2019-10-01T18:31:00Z">
              <w:r w:rsidR="009224F0">
                <w:rPr>
                  <w:rFonts w:hint="eastAsia"/>
                  <w:lang w:eastAsia="zh-CN"/>
                </w:rPr>
                <w:t>gNB</w:t>
              </w:r>
            </w:ins>
            <w:proofErr w:type="spellEnd"/>
            <w:ins w:id="194" w:author="CATT" w:date="2019-09-25T16:00:00Z">
              <w:r>
                <w:rPr>
                  <w:lang w:eastAsia="ja-JP"/>
                </w:rPr>
                <w:t xml:space="preserve"> node</w:t>
              </w:r>
              <w:r w:rsidRPr="00AA5DA2">
                <w:rPr>
                  <w:lang w:eastAsia="ja-JP"/>
                </w:rPr>
                <w:t xml:space="preserve"> for </w:t>
              </w:r>
              <w:r>
                <w:rPr>
                  <w:lang w:eastAsia="ja-JP"/>
                </w:rPr>
                <w:t>SN change procedure</w:t>
              </w:r>
            </w:ins>
          </w:p>
        </w:tc>
        <w:tc>
          <w:tcPr>
            <w:tcW w:w="1080" w:type="dxa"/>
          </w:tcPr>
          <w:p w:rsidR="00A464D4" w:rsidRPr="00AA5DA2" w:rsidRDefault="00A464D4" w:rsidP="00E029E1">
            <w:pPr>
              <w:pStyle w:val="TAC"/>
              <w:rPr>
                <w:ins w:id="195" w:author="CATT" w:date="2019-09-25T16:00:00Z"/>
                <w:lang w:eastAsia="ja-JP"/>
              </w:rPr>
            </w:pPr>
            <w:ins w:id="196" w:author="CATT" w:date="2019-09-25T16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A464D4" w:rsidRPr="00AA5DA2" w:rsidRDefault="00A464D4" w:rsidP="00E029E1">
            <w:pPr>
              <w:pStyle w:val="TAC"/>
              <w:rPr>
                <w:ins w:id="197" w:author="CATT" w:date="2019-09-25T16:00:00Z"/>
                <w:lang w:eastAsia="ja-JP"/>
              </w:rPr>
            </w:pPr>
            <w:ins w:id="198" w:author="CATT" w:date="2019-09-25T16:0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D1883" w:rsidRPr="00AA5DA2" w:rsidTr="002D1883">
        <w:trPr>
          <w:ins w:id="199" w:author="CATT" w:date="2019-10-02T10:1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83" w:rsidRDefault="002D1883" w:rsidP="000D4D49">
            <w:pPr>
              <w:pStyle w:val="TAL"/>
              <w:rPr>
                <w:ins w:id="200" w:author="CATT" w:date="2019-10-02T10:15:00Z"/>
                <w:lang w:eastAsia="ja-JP"/>
              </w:rPr>
            </w:pPr>
            <w:ins w:id="201" w:author="CATT" w:date="2019-10-02T10:15:00Z">
              <w:r>
                <w:rPr>
                  <w:rFonts w:hint="eastAsia"/>
                  <w:lang w:eastAsia="ja-JP"/>
                </w:rPr>
                <w:t>Selected SN cell CGI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83" w:rsidRPr="00FF1BAF" w:rsidRDefault="002D1883" w:rsidP="000D4D49">
            <w:pPr>
              <w:pStyle w:val="TAL"/>
              <w:rPr>
                <w:ins w:id="202" w:author="CATT" w:date="2019-10-02T10:15:00Z"/>
                <w:lang w:eastAsia="ja-JP"/>
              </w:rPr>
            </w:pPr>
            <w:ins w:id="203" w:author="CATT" w:date="2019-10-02T10:15:00Z">
              <w:r w:rsidRPr="00FF1BAF">
                <w:rPr>
                  <w:lang w:eastAsia="ja-JP"/>
                </w:rPr>
                <w:t>C-</w:t>
              </w:r>
            </w:ins>
          </w:p>
          <w:p w:rsidR="002D1883" w:rsidRDefault="002D1883" w:rsidP="000D4D49">
            <w:pPr>
              <w:pStyle w:val="TAL"/>
              <w:rPr>
                <w:ins w:id="204" w:author="CATT" w:date="2019-10-02T10:15:00Z"/>
                <w:lang w:eastAsia="ja-JP"/>
              </w:rPr>
            </w:pPr>
            <w:proofErr w:type="spellStart"/>
            <w:ins w:id="205" w:author="CATT" w:date="2019-10-02T10:15:00Z">
              <w:r w:rsidRPr="00FF1BAF">
                <w:rPr>
                  <w:lang w:eastAsia="ja-JP"/>
                </w:rPr>
                <w:t>if</w:t>
              </w:r>
              <w:r>
                <w:rPr>
                  <w:rFonts w:hint="eastAsia"/>
                  <w:lang w:eastAsia="ja-JP"/>
                </w:rPr>
                <w:t>SNchangereport</w:t>
              </w:r>
              <w:r w:rsidRPr="00FF1BAF">
                <w:rPr>
                  <w:lang w:eastAsia="ja-JP"/>
                </w:rPr>
                <w:t>Type</w:t>
              </w:r>
              <w:proofErr w:type="spellEnd"/>
              <w:r w:rsidRPr="00FF1BAF">
                <w:rPr>
                  <w:lang w:eastAsia="ja-JP"/>
                </w:rPr>
                <w:t xml:space="preserve"> </w:t>
              </w:r>
              <w:proofErr w:type="spellStart"/>
              <w:r w:rsidRPr="00FF1BAF">
                <w:rPr>
                  <w:lang w:eastAsia="ja-JP"/>
                </w:rPr>
                <w:t>HoToWrongCell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83" w:rsidRPr="00AA5DA2" w:rsidRDefault="002D1883" w:rsidP="000D4D49">
            <w:pPr>
              <w:pStyle w:val="TAL"/>
              <w:rPr>
                <w:ins w:id="206" w:author="CATT" w:date="2019-10-02T10:15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83" w:rsidRPr="00AA5DA2" w:rsidRDefault="002D1883" w:rsidP="000D4D49">
            <w:pPr>
              <w:pStyle w:val="TAL"/>
              <w:rPr>
                <w:ins w:id="207" w:author="CATT" w:date="2019-10-02T10:15:00Z"/>
                <w:lang w:eastAsia="zh-CN"/>
              </w:rPr>
            </w:pPr>
            <w:ins w:id="208" w:author="CATT" w:date="2019-10-02T10:15:00Z">
              <w:r>
                <w:rPr>
                  <w:rFonts w:hint="eastAsia"/>
                  <w:lang w:eastAsia="zh-CN"/>
                </w:rPr>
                <w:t>NG-RAN node</w:t>
              </w:r>
              <w:r w:rsidRPr="00567372">
                <w:rPr>
                  <w:lang w:eastAsia="zh-CN"/>
                </w:rPr>
                <w:t xml:space="preserve"> C</w:t>
              </w:r>
              <w:r>
                <w:rPr>
                  <w:rFonts w:hint="eastAsia"/>
                  <w:lang w:eastAsia="zh-CN"/>
                </w:rPr>
                <w:t>ELL</w:t>
              </w:r>
              <w:r w:rsidRPr="00567372">
                <w:rPr>
                  <w:lang w:eastAsia="zh-CN"/>
                </w:rPr>
                <w:t xml:space="preserve"> ID</w:t>
              </w:r>
            </w:ins>
          </w:p>
          <w:p w:rsidR="002D1883" w:rsidRDefault="002D1883" w:rsidP="000D4D49">
            <w:pPr>
              <w:pStyle w:val="TAL"/>
              <w:rPr>
                <w:ins w:id="209" w:author="CATT" w:date="2019-10-02T10:15:00Z"/>
                <w:lang w:eastAsia="zh-CN"/>
              </w:rPr>
            </w:pPr>
            <w:ins w:id="210" w:author="CATT" w:date="2019-10-02T10:15:00Z">
              <w:r>
                <w:rPr>
                  <w:lang w:eastAsia="zh-CN"/>
                </w:rPr>
                <w:t>9.2.2.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83" w:rsidRPr="00AA5DA2" w:rsidRDefault="002D1883" w:rsidP="000D4D49">
            <w:pPr>
              <w:pStyle w:val="TAL"/>
              <w:rPr>
                <w:ins w:id="211" w:author="CATT" w:date="2019-10-02T10:15:00Z"/>
                <w:lang w:eastAsia="ja-JP"/>
              </w:rPr>
            </w:pPr>
            <w:ins w:id="212" w:author="CATT" w:date="2019-10-02T10:15:00Z">
              <w:r w:rsidRPr="00FF1BAF">
                <w:rPr>
                  <w:lang w:eastAsia="ja-JP"/>
                </w:rPr>
                <w:t xml:space="preserve">CGI of cell </w:t>
              </w:r>
              <w:r>
                <w:rPr>
                  <w:lang w:eastAsia="ja-JP"/>
                </w:rPr>
                <w:t>which</w:t>
              </w:r>
              <w:r>
                <w:rPr>
                  <w:rFonts w:hint="eastAsia"/>
                  <w:lang w:eastAsia="ja-JP"/>
                </w:rPr>
                <w:t xml:space="preserve"> is the proper </w:t>
              </w:r>
              <w:r>
                <w:rPr>
                  <w:lang w:eastAsia="ja-JP"/>
                </w:rPr>
                <w:t>target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proofErr w:type="spellStart"/>
              <w:r>
                <w:rPr>
                  <w:rFonts w:hint="eastAsia"/>
                  <w:lang w:eastAsia="ja-JP"/>
                </w:rPr>
                <w:t>Pscell</w:t>
              </w:r>
              <w:proofErr w:type="spellEnd"/>
              <w:r>
                <w:rPr>
                  <w:rFonts w:hint="eastAsia"/>
                  <w:lang w:eastAsia="ja-JP"/>
                </w:rPr>
                <w:t xml:space="preserve"> after SN change failure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83" w:rsidRPr="00AA5DA2" w:rsidRDefault="002D1883" w:rsidP="000D4D49">
            <w:pPr>
              <w:pStyle w:val="TAC"/>
              <w:rPr>
                <w:ins w:id="213" w:author="CATT" w:date="2019-10-02T10:1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83" w:rsidRPr="00AA5DA2" w:rsidRDefault="002D1883" w:rsidP="000D4D49">
            <w:pPr>
              <w:pStyle w:val="TAC"/>
              <w:rPr>
                <w:ins w:id="214" w:author="CATT" w:date="2019-10-02T10:15:00Z"/>
                <w:lang w:eastAsia="ja-JP"/>
              </w:rPr>
            </w:pPr>
          </w:p>
        </w:tc>
      </w:tr>
      <w:tr w:rsidR="00A464D4" w:rsidRPr="00AA5DA2" w:rsidTr="00E029E1">
        <w:trPr>
          <w:ins w:id="215" w:author="CATT" w:date="2019-09-25T16:0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D4" w:rsidRPr="00AA5DA2" w:rsidRDefault="00A464D4" w:rsidP="00E029E1">
            <w:pPr>
              <w:pStyle w:val="TAL"/>
              <w:rPr>
                <w:ins w:id="216" w:author="CATT" w:date="2019-09-25T16:00:00Z"/>
                <w:lang w:eastAsia="ja-JP"/>
              </w:rPr>
            </w:pPr>
            <w:ins w:id="217" w:author="CATT" w:date="2019-09-25T16:00:00Z">
              <w:r w:rsidRPr="00AA5DA2">
                <w:rPr>
                  <w:lang w:eastAsia="ja-JP"/>
                </w:rPr>
                <w:t xml:space="preserve">UE </w:t>
              </w:r>
              <w:proofErr w:type="spellStart"/>
              <w:r>
                <w:rPr>
                  <w:lang w:eastAsia="ja-JP"/>
                </w:rPr>
                <w:t>SCGfailureinformation</w:t>
              </w:r>
              <w:proofErr w:type="spellEnd"/>
              <w:r w:rsidRPr="00AA5DA2">
                <w:rPr>
                  <w:lang w:eastAsia="ja-JP"/>
                </w:rPr>
                <w:t xml:space="preserve"> Report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D4" w:rsidRPr="00AA5DA2" w:rsidRDefault="00A464D4" w:rsidP="00E029E1">
            <w:pPr>
              <w:pStyle w:val="TAL"/>
              <w:rPr>
                <w:ins w:id="218" w:author="CATT" w:date="2019-09-25T16:00:00Z"/>
                <w:lang w:eastAsia="ja-JP"/>
              </w:rPr>
            </w:pPr>
            <w:ins w:id="219" w:author="CATT" w:date="2019-09-25T16:00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D4" w:rsidRPr="00AA5DA2" w:rsidRDefault="00A464D4" w:rsidP="00E029E1">
            <w:pPr>
              <w:pStyle w:val="TAL"/>
              <w:rPr>
                <w:ins w:id="220" w:author="CATT" w:date="2019-09-25T16:00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D4" w:rsidRPr="00AA5DA2" w:rsidRDefault="00A464D4" w:rsidP="00E029E1">
            <w:pPr>
              <w:pStyle w:val="TAL"/>
              <w:rPr>
                <w:ins w:id="221" w:author="CATT" w:date="2019-09-25T16:00:00Z"/>
                <w:lang w:eastAsia="ja-JP"/>
              </w:rPr>
            </w:pPr>
            <w:ins w:id="222" w:author="CATT" w:date="2019-09-25T16:00:00Z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D4" w:rsidRPr="00AA5DA2" w:rsidRDefault="00A464D4" w:rsidP="00E029E1">
            <w:pPr>
              <w:pStyle w:val="TAL"/>
              <w:rPr>
                <w:ins w:id="223" w:author="CATT" w:date="2019-09-25T16:00:00Z"/>
                <w:lang w:eastAsia="ja-JP"/>
              </w:rPr>
            </w:pPr>
            <w:ins w:id="224" w:author="CATT" w:date="2019-09-25T16:00:00Z">
              <w:r w:rsidRPr="00AA5DA2">
                <w:rPr>
                  <w:lang w:eastAsia="ja-JP"/>
                </w:rPr>
                <w:t xml:space="preserve">The UE </w:t>
              </w:r>
              <w:proofErr w:type="spellStart"/>
              <w:r>
                <w:rPr>
                  <w:lang w:eastAsia="ja-JP"/>
                </w:rPr>
                <w:t>SCGfailureinformation</w:t>
              </w:r>
              <w:proofErr w:type="spellEnd"/>
              <w:r w:rsidRPr="00AA5DA2">
                <w:rPr>
                  <w:lang w:eastAsia="ja-JP"/>
                </w:rPr>
                <w:t xml:space="preserve"> Report Container IE received </w:t>
              </w:r>
              <w:r>
                <w:rPr>
                  <w:lang w:eastAsia="ja-JP"/>
                </w:rPr>
                <w:t xml:space="preserve">from UE </w:t>
              </w:r>
              <w:r w:rsidRPr="00AA5DA2">
                <w:rPr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SCG failure</w:t>
              </w:r>
              <w:r w:rsidRPr="00AA5DA2"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information </w:t>
              </w:r>
              <w:r w:rsidRPr="00AA5DA2">
                <w:rPr>
                  <w:lang w:eastAsia="ja-JP"/>
                </w:rPr>
                <w:t>message.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D4" w:rsidRPr="00AA5DA2" w:rsidRDefault="00A464D4" w:rsidP="00E029E1">
            <w:pPr>
              <w:pStyle w:val="TAC"/>
              <w:rPr>
                <w:ins w:id="225" w:author="CATT" w:date="2019-09-25T16:00:00Z"/>
                <w:lang w:eastAsia="ja-JP"/>
              </w:rPr>
            </w:pPr>
            <w:ins w:id="226" w:author="CATT" w:date="2019-09-25T16:0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D4" w:rsidRPr="00AA5DA2" w:rsidRDefault="00A464D4" w:rsidP="00E029E1">
            <w:pPr>
              <w:pStyle w:val="TAC"/>
              <w:rPr>
                <w:ins w:id="227" w:author="CATT" w:date="2019-09-25T16:00:00Z"/>
                <w:lang w:eastAsia="ja-JP"/>
              </w:rPr>
            </w:pPr>
            <w:ins w:id="228" w:author="CATT" w:date="2019-09-25T16:00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2D1883" w:rsidRPr="00FF1BAF" w:rsidRDefault="002D1883" w:rsidP="002D1883">
      <w:pPr>
        <w:rPr>
          <w:ins w:id="229" w:author="CATT" w:date="2019-10-02T10:1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D1883" w:rsidRPr="00FF1BAF" w:rsidTr="000D4D49">
        <w:trPr>
          <w:ins w:id="230" w:author="CATT" w:date="2019-10-02T10:15:00Z"/>
        </w:trPr>
        <w:tc>
          <w:tcPr>
            <w:tcW w:w="3686" w:type="dxa"/>
          </w:tcPr>
          <w:p w:rsidR="002D1883" w:rsidRPr="00FF1BAF" w:rsidRDefault="002D1883" w:rsidP="000D4D49">
            <w:pPr>
              <w:pStyle w:val="TAH"/>
              <w:rPr>
                <w:ins w:id="231" w:author="CATT" w:date="2019-10-02T10:15:00Z"/>
                <w:lang w:eastAsia="ja-JP"/>
              </w:rPr>
            </w:pPr>
            <w:ins w:id="232" w:author="CATT" w:date="2019-10-02T10:15:00Z">
              <w:r w:rsidRPr="00FF1BAF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:rsidR="002D1883" w:rsidRPr="00FF1BAF" w:rsidRDefault="002D1883" w:rsidP="000D4D49">
            <w:pPr>
              <w:pStyle w:val="TAH"/>
              <w:rPr>
                <w:ins w:id="233" w:author="CATT" w:date="2019-10-02T10:15:00Z"/>
                <w:lang w:eastAsia="ja-JP"/>
              </w:rPr>
            </w:pPr>
            <w:ins w:id="234" w:author="CATT" w:date="2019-10-02T10:15:00Z">
              <w:r w:rsidRPr="00FF1BAF">
                <w:rPr>
                  <w:lang w:eastAsia="ja-JP"/>
                </w:rPr>
                <w:t>Explanation</w:t>
              </w:r>
            </w:ins>
          </w:p>
        </w:tc>
      </w:tr>
      <w:tr w:rsidR="002D1883" w:rsidRPr="00FF1BAF" w:rsidTr="000D4D49">
        <w:trPr>
          <w:ins w:id="235" w:author="CATT" w:date="2019-10-02T10:1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83" w:rsidRPr="00FF1BAF" w:rsidRDefault="002D1883" w:rsidP="000D4D49">
            <w:pPr>
              <w:pStyle w:val="TAL"/>
              <w:rPr>
                <w:ins w:id="236" w:author="CATT" w:date="2019-10-02T10:15:00Z"/>
                <w:lang w:eastAsia="ja-JP"/>
              </w:rPr>
            </w:pPr>
            <w:proofErr w:type="spellStart"/>
            <w:ins w:id="237" w:author="CATT" w:date="2019-10-02T10:15:00Z">
              <w:r w:rsidRPr="00FF1BAF">
                <w:rPr>
                  <w:lang w:eastAsia="ja-JP"/>
                </w:rPr>
                <w:t>if</w:t>
              </w:r>
              <w:r>
                <w:rPr>
                  <w:rFonts w:hint="eastAsia"/>
                  <w:lang w:eastAsia="zh-CN"/>
                </w:rPr>
                <w:t>SN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change</w:t>
              </w:r>
              <w:r w:rsidRPr="00FF1BAF">
                <w:rPr>
                  <w:lang w:eastAsia="ja-JP"/>
                </w:rPr>
                <w:t>ReportType</w:t>
              </w:r>
              <w:proofErr w:type="spellEnd"/>
              <w:r w:rsidRPr="00FF1BAF">
                <w:rPr>
                  <w:lang w:eastAsia="ja-JP"/>
                </w:rPr>
                <w:t xml:space="preserve"> </w:t>
              </w:r>
              <w:proofErr w:type="spellStart"/>
              <w:r w:rsidRPr="00FF1BAF">
                <w:rPr>
                  <w:lang w:eastAsia="ja-JP"/>
                </w:rPr>
                <w:t>HoToWrongCell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883" w:rsidRPr="00FF1BAF" w:rsidRDefault="002D1883" w:rsidP="000D4D49">
            <w:pPr>
              <w:pStyle w:val="TAL"/>
              <w:rPr>
                <w:ins w:id="238" w:author="CATT" w:date="2019-10-02T10:15:00Z"/>
                <w:lang w:eastAsia="ja-JP"/>
              </w:rPr>
            </w:pPr>
            <w:ins w:id="239" w:author="CATT" w:date="2019-10-02T10:15:00Z">
              <w:r w:rsidRPr="00FF1BAF">
                <w:rPr>
                  <w:lang w:eastAsia="ja-JP"/>
                </w:rPr>
                <w:t xml:space="preserve">This IE shall be present if the </w:t>
              </w:r>
              <w:r>
                <w:rPr>
                  <w:rFonts w:hint="eastAsia"/>
                  <w:i/>
                  <w:lang w:eastAsia="zh-CN"/>
                </w:rPr>
                <w:t>SN change Report</w:t>
              </w:r>
              <w:r w:rsidRPr="00FF1BAF">
                <w:rPr>
                  <w:i/>
                  <w:lang w:eastAsia="ja-JP"/>
                </w:rPr>
                <w:t xml:space="preserve"> Type</w:t>
              </w:r>
              <w:r w:rsidRPr="00FF1BAF">
                <w:rPr>
                  <w:lang w:eastAsia="ja-JP"/>
                </w:rPr>
                <w:t xml:space="preserve"> IE is set to the value "</w:t>
              </w:r>
              <w:r>
                <w:rPr>
                  <w:rFonts w:hint="eastAsia"/>
                  <w:lang w:eastAsia="zh-CN"/>
                </w:rPr>
                <w:t>SN change</w:t>
              </w:r>
              <w:r w:rsidRPr="00FF1BAF">
                <w:rPr>
                  <w:lang w:eastAsia="ja-JP"/>
                </w:rPr>
                <w:t xml:space="preserve"> to wrong cell"</w:t>
              </w:r>
            </w:ins>
          </w:p>
        </w:tc>
      </w:tr>
    </w:tbl>
    <w:p w:rsidR="002D1883" w:rsidRPr="002E0CEB" w:rsidRDefault="002D1883" w:rsidP="002D1883">
      <w:pPr>
        <w:pStyle w:val="4"/>
        <w:ind w:left="0" w:firstLine="0"/>
        <w:rPr>
          <w:ins w:id="240" w:author="CATT" w:date="2019-10-02T10:15:00Z"/>
          <w:lang w:eastAsia="zh-CN"/>
        </w:rPr>
      </w:pPr>
    </w:p>
    <w:p w:rsidR="0095353D" w:rsidRPr="00567372" w:rsidRDefault="0095353D" w:rsidP="0095353D">
      <w:pPr>
        <w:pStyle w:val="4"/>
        <w:rPr>
          <w:ins w:id="241" w:author="CATT" w:date="2019-09-30T11:51:00Z"/>
        </w:rPr>
      </w:pPr>
      <w:ins w:id="242" w:author="CATT" w:date="2019-09-30T11:51:00Z">
        <w:r>
          <w:rPr>
            <w:rFonts w:hint="eastAsia"/>
            <w:lang w:eastAsia="zh-CN"/>
          </w:rPr>
          <w:t>9.2.X NG-RAN node</w:t>
        </w:r>
        <w:r w:rsidRPr="00567372">
          <w:t xml:space="preserve"> C</w:t>
        </w:r>
        <w:r>
          <w:rPr>
            <w:rFonts w:hint="eastAsia"/>
            <w:lang w:eastAsia="zh-CN"/>
          </w:rPr>
          <w:t>ELL</w:t>
        </w:r>
        <w:r w:rsidRPr="00567372">
          <w:t xml:space="preserve"> ID</w:t>
        </w:r>
      </w:ins>
    </w:p>
    <w:p w:rsidR="0095353D" w:rsidRPr="00567372" w:rsidRDefault="0095353D" w:rsidP="0095353D">
      <w:pPr>
        <w:rPr>
          <w:ins w:id="243" w:author="CATT" w:date="2019-09-30T11:51:00Z"/>
        </w:rPr>
      </w:pPr>
      <w:ins w:id="244" w:author="CATT" w:date="2019-09-30T11:51:00Z">
        <w:r w:rsidRPr="0090263D">
          <w:t xml:space="preserve">This IE is used to globally identify an </w:t>
        </w:r>
        <w:r>
          <w:rPr>
            <w:rFonts w:hint="eastAsia"/>
            <w:lang w:eastAsia="zh-CN"/>
          </w:rPr>
          <w:t>NG</w:t>
        </w:r>
        <w:r w:rsidRPr="0090263D">
          <w:t xml:space="preserve"> cell (see TS 38.300 [9]).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102"/>
        <w:gridCol w:w="1620"/>
        <w:gridCol w:w="3198"/>
      </w:tblGrid>
      <w:tr w:rsidR="0095353D" w:rsidRPr="00567372" w:rsidTr="003405AE">
        <w:trPr>
          <w:ins w:id="245" w:author="CATT" w:date="2019-09-30T11:51:00Z"/>
        </w:trPr>
        <w:tc>
          <w:tcPr>
            <w:tcW w:w="2552" w:type="dxa"/>
          </w:tcPr>
          <w:p w:rsidR="0095353D" w:rsidRPr="00567372" w:rsidRDefault="0095353D" w:rsidP="003405AE">
            <w:pPr>
              <w:pStyle w:val="TAH"/>
              <w:rPr>
                <w:ins w:id="246" w:author="CATT" w:date="2019-09-30T11:51:00Z"/>
                <w:rFonts w:cs="Arial"/>
                <w:lang w:eastAsia="ja-JP"/>
              </w:rPr>
            </w:pPr>
            <w:ins w:id="247" w:author="CATT" w:date="2019-09-30T11:51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95353D" w:rsidRPr="00567372" w:rsidRDefault="0095353D" w:rsidP="003405AE">
            <w:pPr>
              <w:pStyle w:val="TAH"/>
              <w:rPr>
                <w:ins w:id="248" w:author="CATT" w:date="2019-09-30T11:51:00Z"/>
                <w:rFonts w:cs="Arial"/>
                <w:lang w:eastAsia="ja-JP"/>
              </w:rPr>
            </w:pPr>
            <w:ins w:id="249" w:author="CATT" w:date="2019-09-30T11:51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102" w:type="dxa"/>
          </w:tcPr>
          <w:p w:rsidR="0095353D" w:rsidRPr="00567372" w:rsidRDefault="0095353D" w:rsidP="003405AE">
            <w:pPr>
              <w:pStyle w:val="TAH"/>
              <w:rPr>
                <w:ins w:id="250" w:author="CATT" w:date="2019-09-30T11:51:00Z"/>
                <w:rFonts w:cs="Arial"/>
                <w:lang w:eastAsia="ja-JP"/>
              </w:rPr>
            </w:pPr>
            <w:ins w:id="251" w:author="CATT" w:date="2019-09-30T11:51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:rsidR="0095353D" w:rsidRPr="00567372" w:rsidRDefault="0095353D" w:rsidP="003405AE">
            <w:pPr>
              <w:pStyle w:val="TAH"/>
              <w:rPr>
                <w:ins w:id="252" w:author="CATT" w:date="2019-09-30T11:51:00Z"/>
                <w:rFonts w:cs="Arial"/>
                <w:lang w:eastAsia="ja-JP"/>
              </w:rPr>
            </w:pPr>
            <w:ins w:id="253" w:author="CATT" w:date="2019-09-30T11:51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198" w:type="dxa"/>
          </w:tcPr>
          <w:p w:rsidR="0095353D" w:rsidRPr="00567372" w:rsidRDefault="0095353D" w:rsidP="003405AE">
            <w:pPr>
              <w:pStyle w:val="TAH"/>
              <w:rPr>
                <w:ins w:id="254" w:author="CATT" w:date="2019-09-30T11:51:00Z"/>
                <w:rFonts w:cs="Arial"/>
                <w:lang w:eastAsia="ja-JP"/>
              </w:rPr>
            </w:pPr>
            <w:ins w:id="255" w:author="CATT" w:date="2019-09-30T11:51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5353D" w:rsidRPr="00567372" w:rsidTr="003405AE">
        <w:trPr>
          <w:ins w:id="256" w:author="CATT" w:date="2019-09-30T11:51:00Z"/>
        </w:trPr>
        <w:tc>
          <w:tcPr>
            <w:tcW w:w="2552" w:type="dxa"/>
          </w:tcPr>
          <w:p w:rsidR="0095353D" w:rsidRPr="00567372" w:rsidRDefault="0095353D" w:rsidP="003405AE">
            <w:pPr>
              <w:pStyle w:val="TAL"/>
              <w:rPr>
                <w:ins w:id="257" w:author="CATT" w:date="2019-09-30T11:51:00Z"/>
                <w:rFonts w:cs="Arial"/>
                <w:lang w:eastAsia="zh-CN"/>
              </w:rPr>
            </w:pPr>
            <w:ins w:id="258" w:author="CATT" w:date="2019-09-30T11:51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Cell ID</w:t>
              </w:r>
            </w:ins>
          </w:p>
        </w:tc>
        <w:tc>
          <w:tcPr>
            <w:tcW w:w="1134" w:type="dxa"/>
          </w:tcPr>
          <w:p w:rsidR="0095353D" w:rsidRPr="00567372" w:rsidRDefault="0095353D" w:rsidP="003405AE">
            <w:pPr>
              <w:pStyle w:val="TAL"/>
              <w:rPr>
                <w:ins w:id="259" w:author="CATT" w:date="2019-09-30T11:51:00Z"/>
                <w:rFonts w:cs="Arial"/>
                <w:lang w:eastAsia="ja-JP"/>
              </w:rPr>
            </w:pPr>
            <w:ins w:id="260" w:author="CATT" w:date="2019-09-30T11:5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02" w:type="dxa"/>
          </w:tcPr>
          <w:p w:rsidR="0095353D" w:rsidRPr="00567372" w:rsidRDefault="0095353D" w:rsidP="003405AE">
            <w:pPr>
              <w:pStyle w:val="TAL"/>
              <w:rPr>
                <w:ins w:id="261" w:author="CATT" w:date="2019-09-30T11:51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95353D" w:rsidRPr="00567372" w:rsidRDefault="0095353D" w:rsidP="003405AE">
            <w:pPr>
              <w:pStyle w:val="TAC"/>
              <w:jc w:val="left"/>
              <w:rPr>
                <w:ins w:id="262" w:author="CATT" w:date="2019-09-30T11:51:00Z"/>
                <w:rFonts w:cs="Arial"/>
                <w:lang w:eastAsia="ja-JP"/>
              </w:rPr>
            </w:pPr>
          </w:p>
        </w:tc>
        <w:tc>
          <w:tcPr>
            <w:tcW w:w="3198" w:type="dxa"/>
          </w:tcPr>
          <w:p w:rsidR="0095353D" w:rsidRPr="00567372" w:rsidRDefault="0095353D" w:rsidP="003405AE">
            <w:pPr>
              <w:pStyle w:val="TAL"/>
              <w:rPr>
                <w:ins w:id="263" w:author="CATT" w:date="2019-09-30T11:51:00Z"/>
                <w:rFonts w:cs="Arial"/>
                <w:lang w:eastAsia="ja-JP"/>
              </w:rPr>
            </w:pPr>
          </w:p>
        </w:tc>
      </w:tr>
      <w:tr w:rsidR="0095353D" w:rsidRPr="00567372" w:rsidTr="003405AE">
        <w:trPr>
          <w:ins w:id="264" w:author="CATT" w:date="2019-09-30T11:51:00Z"/>
        </w:trPr>
        <w:tc>
          <w:tcPr>
            <w:tcW w:w="2552" w:type="dxa"/>
          </w:tcPr>
          <w:p w:rsidR="0095353D" w:rsidRPr="00567372" w:rsidRDefault="0095353D" w:rsidP="003405AE">
            <w:pPr>
              <w:pStyle w:val="TAL"/>
              <w:ind w:left="142"/>
              <w:rPr>
                <w:ins w:id="265" w:author="CATT" w:date="2019-09-30T11:51:00Z"/>
                <w:rFonts w:cs="Arial"/>
                <w:lang w:eastAsia="ja-JP"/>
              </w:rPr>
            </w:pPr>
            <w:ins w:id="266" w:author="CATT" w:date="2019-09-30T11:51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>E-UTRAN</w:t>
              </w:r>
            </w:ins>
          </w:p>
        </w:tc>
        <w:tc>
          <w:tcPr>
            <w:tcW w:w="1134" w:type="dxa"/>
          </w:tcPr>
          <w:p w:rsidR="0095353D" w:rsidRPr="00567372" w:rsidRDefault="0095353D" w:rsidP="003405AE">
            <w:pPr>
              <w:pStyle w:val="TAL"/>
              <w:rPr>
                <w:ins w:id="267" w:author="CATT" w:date="2019-09-30T11:51:00Z"/>
                <w:rFonts w:cs="Arial"/>
                <w:lang w:eastAsia="ja-JP"/>
              </w:rPr>
            </w:pPr>
          </w:p>
        </w:tc>
        <w:tc>
          <w:tcPr>
            <w:tcW w:w="1102" w:type="dxa"/>
          </w:tcPr>
          <w:p w:rsidR="0095353D" w:rsidRPr="00567372" w:rsidRDefault="0095353D" w:rsidP="003405AE">
            <w:pPr>
              <w:pStyle w:val="TAL"/>
              <w:rPr>
                <w:ins w:id="268" w:author="CATT" w:date="2019-09-30T11:51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95353D" w:rsidRPr="00567372" w:rsidRDefault="0095353D" w:rsidP="003405AE">
            <w:pPr>
              <w:pStyle w:val="TAC"/>
              <w:jc w:val="left"/>
              <w:rPr>
                <w:ins w:id="269" w:author="CATT" w:date="2019-09-30T11:51:00Z"/>
                <w:rFonts w:cs="Arial"/>
                <w:lang w:eastAsia="ja-JP"/>
              </w:rPr>
            </w:pPr>
          </w:p>
        </w:tc>
        <w:tc>
          <w:tcPr>
            <w:tcW w:w="3198" w:type="dxa"/>
          </w:tcPr>
          <w:p w:rsidR="0095353D" w:rsidRPr="00567372" w:rsidRDefault="0095353D" w:rsidP="003405AE">
            <w:pPr>
              <w:pStyle w:val="TAL"/>
              <w:rPr>
                <w:ins w:id="270" w:author="CATT" w:date="2019-09-30T11:51:00Z"/>
                <w:rFonts w:cs="Arial"/>
                <w:lang w:eastAsia="zh-CN"/>
              </w:rPr>
            </w:pPr>
          </w:p>
        </w:tc>
      </w:tr>
      <w:tr w:rsidR="0095353D" w:rsidRPr="00567372" w:rsidTr="003405AE">
        <w:trPr>
          <w:ins w:id="271" w:author="CATT" w:date="2019-09-30T11:51:00Z"/>
        </w:trPr>
        <w:tc>
          <w:tcPr>
            <w:tcW w:w="2552" w:type="dxa"/>
          </w:tcPr>
          <w:p w:rsidR="0095353D" w:rsidRPr="00567372" w:rsidRDefault="0095353D" w:rsidP="003405AE">
            <w:pPr>
              <w:pStyle w:val="TAL"/>
              <w:ind w:left="284"/>
              <w:rPr>
                <w:ins w:id="272" w:author="CATT" w:date="2019-09-30T11:51:00Z"/>
                <w:rFonts w:cs="Arial"/>
                <w:lang w:eastAsia="ja-JP"/>
              </w:rPr>
            </w:pPr>
            <w:ins w:id="273" w:author="CATT" w:date="2019-09-30T11:51:00Z">
              <w:r w:rsidRPr="00567372">
                <w:rPr>
                  <w:rFonts w:cs="Arial"/>
                  <w:lang w:eastAsia="ja-JP"/>
                </w:rPr>
                <w:t>&gt;&gt;Cell Identifier</w:t>
              </w:r>
            </w:ins>
          </w:p>
        </w:tc>
        <w:tc>
          <w:tcPr>
            <w:tcW w:w="1134" w:type="dxa"/>
          </w:tcPr>
          <w:p w:rsidR="0095353D" w:rsidRPr="00567372" w:rsidRDefault="0095353D" w:rsidP="003405AE">
            <w:pPr>
              <w:pStyle w:val="TAL"/>
              <w:rPr>
                <w:ins w:id="274" w:author="CATT" w:date="2019-09-30T11:51:00Z"/>
                <w:rFonts w:cs="Arial"/>
                <w:lang w:eastAsia="ja-JP"/>
              </w:rPr>
            </w:pPr>
            <w:ins w:id="275" w:author="CATT" w:date="2019-09-30T11:5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02" w:type="dxa"/>
          </w:tcPr>
          <w:p w:rsidR="0095353D" w:rsidRPr="00567372" w:rsidRDefault="0095353D" w:rsidP="003405AE">
            <w:pPr>
              <w:pStyle w:val="TAL"/>
              <w:rPr>
                <w:ins w:id="276" w:author="CATT" w:date="2019-09-30T11:51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95353D" w:rsidRDefault="0095353D" w:rsidP="003405AE">
            <w:pPr>
              <w:pStyle w:val="TAC"/>
              <w:jc w:val="left"/>
              <w:rPr>
                <w:ins w:id="277" w:author="CATT" w:date="2019-09-30T11:51:00Z"/>
                <w:rFonts w:cs="Arial"/>
                <w:lang w:eastAsia="zh-CN"/>
              </w:rPr>
            </w:pPr>
            <w:bookmarkStart w:id="278" w:name="_Toc14165859"/>
            <w:ins w:id="279" w:author="CATT" w:date="2019-09-30T11:51:00Z">
              <w:r w:rsidRPr="00E12B97">
                <w:rPr>
                  <w:rFonts w:cs="Arial"/>
                  <w:lang w:eastAsia="ja-JP"/>
                </w:rPr>
                <w:t>ECGI</w:t>
              </w:r>
            </w:ins>
          </w:p>
          <w:p w:rsidR="0095353D" w:rsidRPr="00E12B97" w:rsidRDefault="0095353D" w:rsidP="003405AE">
            <w:pPr>
              <w:pStyle w:val="TAC"/>
              <w:jc w:val="left"/>
              <w:rPr>
                <w:ins w:id="280" w:author="CATT" w:date="2019-09-30T11:51:00Z"/>
                <w:rFonts w:cs="Arial"/>
                <w:lang w:eastAsia="ja-JP"/>
              </w:rPr>
            </w:pPr>
            <w:ins w:id="281" w:author="CATT" w:date="2019-09-30T11:51:00Z">
              <w:r>
                <w:rPr>
                  <w:rFonts w:cs="Arial"/>
                  <w:lang w:eastAsia="ja-JP"/>
                </w:rPr>
                <w:t>9.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ja-JP"/>
                </w:rPr>
                <w:t>.</w:t>
              </w:r>
            </w:ins>
            <w:ins w:id="282" w:author="CATT" w:date="2019-09-30T11:52:00Z">
              <w:r>
                <w:rPr>
                  <w:rFonts w:cs="Arial" w:hint="eastAsia"/>
                  <w:lang w:eastAsia="zh-CN"/>
                </w:rPr>
                <w:t>14</w:t>
              </w:r>
            </w:ins>
            <w:ins w:id="283" w:author="CATT" w:date="2019-09-30T11:51:00Z">
              <w:r w:rsidRPr="00E12B97">
                <w:rPr>
                  <w:rFonts w:cs="Arial"/>
                  <w:lang w:eastAsia="ja-JP"/>
                </w:rPr>
                <w:tab/>
              </w:r>
              <w:bookmarkEnd w:id="278"/>
            </w:ins>
          </w:p>
          <w:p w:rsidR="0095353D" w:rsidRPr="00567372" w:rsidRDefault="0095353D" w:rsidP="003405AE">
            <w:pPr>
              <w:pStyle w:val="TAC"/>
              <w:jc w:val="left"/>
              <w:rPr>
                <w:ins w:id="284" w:author="CATT" w:date="2019-09-30T11:51:00Z"/>
                <w:rFonts w:cs="Arial"/>
                <w:lang w:eastAsia="ja-JP"/>
              </w:rPr>
            </w:pPr>
          </w:p>
        </w:tc>
        <w:tc>
          <w:tcPr>
            <w:tcW w:w="3198" w:type="dxa"/>
          </w:tcPr>
          <w:p w:rsidR="0095353D" w:rsidRPr="00567372" w:rsidRDefault="0095353D" w:rsidP="003405AE">
            <w:pPr>
              <w:pStyle w:val="TAL"/>
              <w:rPr>
                <w:ins w:id="285" w:author="CATT" w:date="2019-09-30T11:51:00Z"/>
                <w:rFonts w:cs="Arial"/>
                <w:lang w:eastAsia="ja-JP"/>
              </w:rPr>
            </w:pPr>
          </w:p>
        </w:tc>
      </w:tr>
      <w:tr w:rsidR="0095353D" w:rsidRPr="00567372" w:rsidTr="003405AE">
        <w:trPr>
          <w:ins w:id="286" w:author="CATT" w:date="2019-09-30T11:51:00Z"/>
        </w:trPr>
        <w:tc>
          <w:tcPr>
            <w:tcW w:w="2552" w:type="dxa"/>
          </w:tcPr>
          <w:p w:rsidR="0095353D" w:rsidRPr="00567372" w:rsidRDefault="0095353D" w:rsidP="003405AE">
            <w:pPr>
              <w:pStyle w:val="TAL"/>
              <w:ind w:left="142"/>
              <w:rPr>
                <w:ins w:id="287" w:author="CATT" w:date="2019-09-30T11:51:00Z"/>
                <w:rFonts w:cs="Arial"/>
                <w:lang w:eastAsia="ja-JP"/>
              </w:rPr>
            </w:pPr>
            <w:ins w:id="288" w:author="CATT" w:date="2019-09-30T11:51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>N</w:t>
              </w:r>
              <w:r>
                <w:rPr>
                  <w:rFonts w:cs="Arial"/>
                  <w:i/>
                  <w:iCs/>
                  <w:lang w:eastAsia="ja-JP"/>
                </w:rPr>
                <w:t>R</w:t>
              </w:r>
            </w:ins>
          </w:p>
        </w:tc>
        <w:tc>
          <w:tcPr>
            <w:tcW w:w="1134" w:type="dxa"/>
          </w:tcPr>
          <w:p w:rsidR="0095353D" w:rsidRPr="00567372" w:rsidRDefault="0095353D" w:rsidP="003405AE">
            <w:pPr>
              <w:pStyle w:val="TAL"/>
              <w:rPr>
                <w:ins w:id="289" w:author="CATT" w:date="2019-09-30T11:51:00Z"/>
                <w:rFonts w:cs="Arial"/>
                <w:lang w:eastAsia="ja-JP"/>
              </w:rPr>
            </w:pPr>
          </w:p>
        </w:tc>
        <w:tc>
          <w:tcPr>
            <w:tcW w:w="1102" w:type="dxa"/>
          </w:tcPr>
          <w:p w:rsidR="0095353D" w:rsidRPr="00567372" w:rsidRDefault="0095353D" w:rsidP="003405AE">
            <w:pPr>
              <w:pStyle w:val="TAL"/>
              <w:rPr>
                <w:ins w:id="290" w:author="CATT" w:date="2019-09-30T11:51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95353D" w:rsidRPr="00567372" w:rsidRDefault="0095353D" w:rsidP="003405AE">
            <w:pPr>
              <w:pStyle w:val="TAC"/>
              <w:jc w:val="left"/>
              <w:rPr>
                <w:ins w:id="291" w:author="CATT" w:date="2019-09-30T11:51:00Z"/>
                <w:rFonts w:cs="Arial"/>
                <w:lang w:eastAsia="ja-JP"/>
              </w:rPr>
            </w:pPr>
          </w:p>
        </w:tc>
        <w:tc>
          <w:tcPr>
            <w:tcW w:w="3198" w:type="dxa"/>
          </w:tcPr>
          <w:p w:rsidR="0095353D" w:rsidRPr="00567372" w:rsidRDefault="0095353D" w:rsidP="003405AE">
            <w:pPr>
              <w:pStyle w:val="TAL"/>
              <w:rPr>
                <w:ins w:id="292" w:author="CATT" w:date="2019-09-30T11:51:00Z"/>
                <w:rFonts w:cs="Arial"/>
                <w:lang w:eastAsia="ja-JP"/>
              </w:rPr>
            </w:pPr>
          </w:p>
        </w:tc>
      </w:tr>
      <w:tr w:rsidR="0095353D" w:rsidRPr="00567372" w:rsidTr="003405AE">
        <w:trPr>
          <w:ins w:id="293" w:author="CATT" w:date="2019-09-30T11:51:00Z"/>
        </w:trPr>
        <w:tc>
          <w:tcPr>
            <w:tcW w:w="2552" w:type="dxa"/>
          </w:tcPr>
          <w:p w:rsidR="0095353D" w:rsidRPr="00567372" w:rsidRDefault="0095353D" w:rsidP="003405AE">
            <w:pPr>
              <w:pStyle w:val="TAL"/>
              <w:ind w:left="284"/>
              <w:rPr>
                <w:ins w:id="294" w:author="CATT" w:date="2019-09-30T11:51:00Z"/>
                <w:rFonts w:cs="Arial"/>
                <w:lang w:eastAsia="ja-JP"/>
              </w:rPr>
            </w:pPr>
            <w:ins w:id="295" w:author="CATT" w:date="2019-09-30T11:51:00Z">
              <w:r w:rsidRPr="00567372">
                <w:rPr>
                  <w:rFonts w:cs="Arial"/>
                  <w:lang w:eastAsia="ja-JP"/>
                </w:rPr>
                <w:t>&gt;&gt;Cell Identifier</w:t>
              </w:r>
            </w:ins>
          </w:p>
        </w:tc>
        <w:tc>
          <w:tcPr>
            <w:tcW w:w="1134" w:type="dxa"/>
          </w:tcPr>
          <w:p w:rsidR="0095353D" w:rsidRPr="00567372" w:rsidRDefault="0095353D" w:rsidP="003405AE">
            <w:pPr>
              <w:pStyle w:val="TAL"/>
              <w:rPr>
                <w:ins w:id="296" w:author="CATT" w:date="2019-09-30T11:51:00Z"/>
                <w:rFonts w:cs="Arial"/>
                <w:lang w:eastAsia="ja-JP"/>
              </w:rPr>
            </w:pPr>
            <w:ins w:id="297" w:author="CATT" w:date="2019-09-30T11:5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02" w:type="dxa"/>
          </w:tcPr>
          <w:p w:rsidR="0095353D" w:rsidRPr="00567372" w:rsidRDefault="0095353D" w:rsidP="003405AE">
            <w:pPr>
              <w:pStyle w:val="TAL"/>
              <w:rPr>
                <w:ins w:id="298" w:author="CATT" w:date="2019-09-30T11:51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95353D" w:rsidRDefault="0095353D" w:rsidP="003405AE">
            <w:pPr>
              <w:pStyle w:val="TAC"/>
              <w:jc w:val="left"/>
              <w:rPr>
                <w:ins w:id="299" w:author="CATT" w:date="2019-09-30T11:51:00Z"/>
                <w:lang w:eastAsia="zh-CN"/>
              </w:rPr>
            </w:pPr>
            <w:ins w:id="300" w:author="CATT" w:date="2019-09-30T11:51:00Z">
              <w:r w:rsidRPr="00FA22D3">
                <w:t>NR CGI</w:t>
              </w:r>
            </w:ins>
          </w:p>
          <w:p w:rsidR="0095353D" w:rsidRPr="00567372" w:rsidRDefault="0095353D" w:rsidP="003405AE">
            <w:pPr>
              <w:pStyle w:val="TAC"/>
              <w:jc w:val="left"/>
              <w:rPr>
                <w:ins w:id="301" w:author="CATT" w:date="2019-09-30T11:51:00Z"/>
                <w:rFonts w:cs="Arial"/>
                <w:lang w:eastAsia="zh-CN"/>
              </w:rPr>
            </w:pPr>
            <w:ins w:id="302" w:author="CATT" w:date="2019-09-30T11:51:00Z">
              <w:r>
                <w:t>9.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.</w:t>
              </w:r>
            </w:ins>
            <w:ins w:id="303" w:author="CATT" w:date="2019-09-30T11:52:00Z">
              <w:r>
                <w:rPr>
                  <w:rFonts w:hint="eastAsia"/>
                  <w:lang w:eastAsia="zh-CN"/>
                </w:rPr>
                <w:t>111</w:t>
              </w:r>
            </w:ins>
          </w:p>
        </w:tc>
        <w:tc>
          <w:tcPr>
            <w:tcW w:w="3198" w:type="dxa"/>
          </w:tcPr>
          <w:p w:rsidR="0095353D" w:rsidRPr="00567372" w:rsidRDefault="0095353D" w:rsidP="003405AE">
            <w:pPr>
              <w:pStyle w:val="TAL"/>
              <w:rPr>
                <w:ins w:id="304" w:author="CATT" w:date="2019-09-30T11:51:00Z"/>
                <w:rFonts w:cs="Arial"/>
                <w:lang w:eastAsia="ja-JP"/>
              </w:rPr>
            </w:pPr>
          </w:p>
        </w:tc>
      </w:tr>
    </w:tbl>
    <w:p w:rsidR="00FB3D31" w:rsidRPr="00E327DB" w:rsidRDefault="00FB3D31" w:rsidP="00E327DB">
      <w:pPr>
        <w:rPr>
          <w:lang w:eastAsia="zh-CN"/>
        </w:rPr>
      </w:pPr>
    </w:p>
    <w:p w:rsidR="00122AC0" w:rsidRPr="005F1CA6" w:rsidRDefault="005114AB" w:rsidP="005F1CA6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 xml:space="preserve">                                                            </w:t>
      </w:r>
      <w:bookmarkEnd w:id="4"/>
      <w:r w:rsidR="00B46E26">
        <w:rPr>
          <w:rFonts w:hint="eastAsia"/>
          <w:color w:val="FF0000"/>
          <w:lang w:eastAsia="zh-CN"/>
        </w:rPr>
        <w:t xml:space="preserve">-----End of </w:t>
      </w:r>
      <w:r w:rsidR="00B46E26" w:rsidRPr="00E14D23">
        <w:rPr>
          <w:rFonts w:hint="eastAsia"/>
          <w:color w:val="FF0000"/>
          <w:lang w:eastAsia="zh-CN"/>
        </w:rPr>
        <w:t>change</w:t>
      </w:r>
      <w:r w:rsidR="00B46E26">
        <w:rPr>
          <w:rFonts w:hint="eastAsia"/>
          <w:color w:val="FF0000"/>
          <w:lang w:eastAsia="zh-CN"/>
        </w:rPr>
        <w:t>----</w:t>
      </w:r>
    </w:p>
    <w:sectPr w:rsidR="00122AC0" w:rsidRPr="005F1CA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BC3" w:rsidRDefault="00811BC3">
      <w:r>
        <w:separator/>
      </w:r>
    </w:p>
  </w:endnote>
  <w:endnote w:type="continuationSeparator" w:id="0">
    <w:p w:rsidR="00811BC3" w:rsidRDefault="0081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BC3" w:rsidRDefault="00811BC3">
      <w:r>
        <w:separator/>
      </w:r>
    </w:p>
  </w:footnote>
  <w:footnote w:type="continuationSeparator" w:id="0">
    <w:p w:rsidR="00811BC3" w:rsidRDefault="00811B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8D"/>
    <w:rsid w:val="00015D3B"/>
    <w:rsid w:val="00022E4A"/>
    <w:rsid w:val="0002649C"/>
    <w:rsid w:val="000275E0"/>
    <w:rsid w:val="00034239"/>
    <w:rsid w:val="0003794A"/>
    <w:rsid w:val="00047B66"/>
    <w:rsid w:val="00071229"/>
    <w:rsid w:val="00073397"/>
    <w:rsid w:val="0009001C"/>
    <w:rsid w:val="000A6394"/>
    <w:rsid w:val="000A69B0"/>
    <w:rsid w:val="000A6BC3"/>
    <w:rsid w:val="000B7FED"/>
    <w:rsid w:val="000C038A"/>
    <w:rsid w:val="000C1F09"/>
    <w:rsid w:val="000C6598"/>
    <w:rsid w:val="000D36B7"/>
    <w:rsid w:val="000D792E"/>
    <w:rsid w:val="000E21F4"/>
    <w:rsid w:val="000E59AF"/>
    <w:rsid w:val="000E6943"/>
    <w:rsid w:val="000F04C7"/>
    <w:rsid w:val="00105C17"/>
    <w:rsid w:val="001204B7"/>
    <w:rsid w:val="00122AC0"/>
    <w:rsid w:val="00145D43"/>
    <w:rsid w:val="001546ED"/>
    <w:rsid w:val="001909B2"/>
    <w:rsid w:val="001916FA"/>
    <w:rsid w:val="001923CE"/>
    <w:rsid w:val="00192C46"/>
    <w:rsid w:val="001A08B3"/>
    <w:rsid w:val="001A4E5F"/>
    <w:rsid w:val="001A7B60"/>
    <w:rsid w:val="001B0874"/>
    <w:rsid w:val="001B52F0"/>
    <w:rsid w:val="001B7A65"/>
    <w:rsid w:val="001D1F13"/>
    <w:rsid w:val="001E41F3"/>
    <w:rsid w:val="001F76E6"/>
    <w:rsid w:val="002062F5"/>
    <w:rsid w:val="00226F7A"/>
    <w:rsid w:val="0026004D"/>
    <w:rsid w:val="002640DD"/>
    <w:rsid w:val="0026414E"/>
    <w:rsid w:val="002643FE"/>
    <w:rsid w:val="00265ACB"/>
    <w:rsid w:val="0027114A"/>
    <w:rsid w:val="00274865"/>
    <w:rsid w:val="00275D12"/>
    <w:rsid w:val="002815E8"/>
    <w:rsid w:val="00281B20"/>
    <w:rsid w:val="00284FEB"/>
    <w:rsid w:val="002860C4"/>
    <w:rsid w:val="00287ADA"/>
    <w:rsid w:val="00290CF1"/>
    <w:rsid w:val="0029656F"/>
    <w:rsid w:val="002B5741"/>
    <w:rsid w:val="002C3560"/>
    <w:rsid w:val="002C3800"/>
    <w:rsid w:val="002C5DE7"/>
    <w:rsid w:val="002D156B"/>
    <w:rsid w:val="002D1883"/>
    <w:rsid w:val="002D2478"/>
    <w:rsid w:val="002D303B"/>
    <w:rsid w:val="002D358B"/>
    <w:rsid w:val="002F5F99"/>
    <w:rsid w:val="00305161"/>
    <w:rsid w:val="00305409"/>
    <w:rsid w:val="003126CE"/>
    <w:rsid w:val="003128D2"/>
    <w:rsid w:val="00326F78"/>
    <w:rsid w:val="00327E56"/>
    <w:rsid w:val="00335341"/>
    <w:rsid w:val="0035162D"/>
    <w:rsid w:val="003609EF"/>
    <w:rsid w:val="0036231A"/>
    <w:rsid w:val="00364623"/>
    <w:rsid w:val="00374DD4"/>
    <w:rsid w:val="0038088A"/>
    <w:rsid w:val="00396D66"/>
    <w:rsid w:val="003C3BC1"/>
    <w:rsid w:val="003C673B"/>
    <w:rsid w:val="003D4FD1"/>
    <w:rsid w:val="003E1A36"/>
    <w:rsid w:val="003E233E"/>
    <w:rsid w:val="003F5AB7"/>
    <w:rsid w:val="0040191B"/>
    <w:rsid w:val="00405077"/>
    <w:rsid w:val="00410371"/>
    <w:rsid w:val="00413C6A"/>
    <w:rsid w:val="004154CA"/>
    <w:rsid w:val="004242F1"/>
    <w:rsid w:val="004535A6"/>
    <w:rsid w:val="00456573"/>
    <w:rsid w:val="00456EB9"/>
    <w:rsid w:val="004704FC"/>
    <w:rsid w:val="004A0926"/>
    <w:rsid w:val="004A1716"/>
    <w:rsid w:val="004B49F6"/>
    <w:rsid w:val="004B75B7"/>
    <w:rsid w:val="004D62BA"/>
    <w:rsid w:val="004E7277"/>
    <w:rsid w:val="0051002E"/>
    <w:rsid w:val="005114AB"/>
    <w:rsid w:val="0051580D"/>
    <w:rsid w:val="00525F7A"/>
    <w:rsid w:val="005265B9"/>
    <w:rsid w:val="005351E3"/>
    <w:rsid w:val="00547111"/>
    <w:rsid w:val="005534A2"/>
    <w:rsid w:val="00592D74"/>
    <w:rsid w:val="005A02EB"/>
    <w:rsid w:val="005B6E01"/>
    <w:rsid w:val="005B7B80"/>
    <w:rsid w:val="005C0B1E"/>
    <w:rsid w:val="005C48C7"/>
    <w:rsid w:val="005E2C44"/>
    <w:rsid w:val="005F1CA6"/>
    <w:rsid w:val="00601413"/>
    <w:rsid w:val="00602477"/>
    <w:rsid w:val="00603891"/>
    <w:rsid w:val="006120E0"/>
    <w:rsid w:val="00621188"/>
    <w:rsid w:val="006217E8"/>
    <w:rsid w:val="00622B82"/>
    <w:rsid w:val="006257ED"/>
    <w:rsid w:val="00641402"/>
    <w:rsid w:val="0064360F"/>
    <w:rsid w:val="00643E89"/>
    <w:rsid w:val="006463DB"/>
    <w:rsid w:val="00646A9B"/>
    <w:rsid w:val="006473C2"/>
    <w:rsid w:val="00652948"/>
    <w:rsid w:val="00677980"/>
    <w:rsid w:val="0068330F"/>
    <w:rsid w:val="00695808"/>
    <w:rsid w:val="006A0AA4"/>
    <w:rsid w:val="006B1AB1"/>
    <w:rsid w:val="006B46FB"/>
    <w:rsid w:val="006C0ADA"/>
    <w:rsid w:val="006C2DBA"/>
    <w:rsid w:val="006D2EE7"/>
    <w:rsid w:val="006D2F35"/>
    <w:rsid w:val="006D4530"/>
    <w:rsid w:val="006D46CD"/>
    <w:rsid w:val="006E1D19"/>
    <w:rsid w:val="006E21FB"/>
    <w:rsid w:val="007002F8"/>
    <w:rsid w:val="0070159D"/>
    <w:rsid w:val="007035D6"/>
    <w:rsid w:val="007055A3"/>
    <w:rsid w:val="00725349"/>
    <w:rsid w:val="0072541D"/>
    <w:rsid w:val="007330A4"/>
    <w:rsid w:val="00736993"/>
    <w:rsid w:val="007448CC"/>
    <w:rsid w:val="00766950"/>
    <w:rsid w:val="00790145"/>
    <w:rsid w:val="00792342"/>
    <w:rsid w:val="007977A8"/>
    <w:rsid w:val="007A3CD5"/>
    <w:rsid w:val="007B16C3"/>
    <w:rsid w:val="007B512A"/>
    <w:rsid w:val="007B54BF"/>
    <w:rsid w:val="007C2097"/>
    <w:rsid w:val="007C64B5"/>
    <w:rsid w:val="007D41FF"/>
    <w:rsid w:val="007D6385"/>
    <w:rsid w:val="007D6A07"/>
    <w:rsid w:val="007E7B83"/>
    <w:rsid w:val="007F414B"/>
    <w:rsid w:val="007F4AA8"/>
    <w:rsid w:val="007F6360"/>
    <w:rsid w:val="007F7259"/>
    <w:rsid w:val="008040A8"/>
    <w:rsid w:val="00804969"/>
    <w:rsid w:val="00811BC3"/>
    <w:rsid w:val="00814EFD"/>
    <w:rsid w:val="0082194C"/>
    <w:rsid w:val="0082234E"/>
    <w:rsid w:val="008279FA"/>
    <w:rsid w:val="0084596D"/>
    <w:rsid w:val="008511A4"/>
    <w:rsid w:val="008626E7"/>
    <w:rsid w:val="00870EE7"/>
    <w:rsid w:val="00872188"/>
    <w:rsid w:val="0088237E"/>
    <w:rsid w:val="008863B9"/>
    <w:rsid w:val="00891B83"/>
    <w:rsid w:val="008A45A6"/>
    <w:rsid w:val="008B2D74"/>
    <w:rsid w:val="008B77A6"/>
    <w:rsid w:val="008C2963"/>
    <w:rsid w:val="008C64BB"/>
    <w:rsid w:val="008D4B21"/>
    <w:rsid w:val="008E09A6"/>
    <w:rsid w:val="008E3B76"/>
    <w:rsid w:val="008F686C"/>
    <w:rsid w:val="008F7435"/>
    <w:rsid w:val="009148DE"/>
    <w:rsid w:val="00915843"/>
    <w:rsid w:val="009224F0"/>
    <w:rsid w:val="00923129"/>
    <w:rsid w:val="00940BA9"/>
    <w:rsid w:val="00941E30"/>
    <w:rsid w:val="00944CBD"/>
    <w:rsid w:val="0095353D"/>
    <w:rsid w:val="00953E37"/>
    <w:rsid w:val="00963B41"/>
    <w:rsid w:val="009777D9"/>
    <w:rsid w:val="00991B88"/>
    <w:rsid w:val="009A3081"/>
    <w:rsid w:val="009A5753"/>
    <w:rsid w:val="009A579D"/>
    <w:rsid w:val="009B1C0D"/>
    <w:rsid w:val="009C65E4"/>
    <w:rsid w:val="009D3AF8"/>
    <w:rsid w:val="009D5005"/>
    <w:rsid w:val="009E106E"/>
    <w:rsid w:val="009E3297"/>
    <w:rsid w:val="009F323F"/>
    <w:rsid w:val="009F734F"/>
    <w:rsid w:val="00A056C5"/>
    <w:rsid w:val="00A246B6"/>
    <w:rsid w:val="00A25402"/>
    <w:rsid w:val="00A31944"/>
    <w:rsid w:val="00A33180"/>
    <w:rsid w:val="00A4565D"/>
    <w:rsid w:val="00A464D4"/>
    <w:rsid w:val="00A465D5"/>
    <w:rsid w:val="00A47E70"/>
    <w:rsid w:val="00A50CF0"/>
    <w:rsid w:val="00A663BB"/>
    <w:rsid w:val="00A72C02"/>
    <w:rsid w:val="00A72FE2"/>
    <w:rsid w:val="00A73057"/>
    <w:rsid w:val="00A7671C"/>
    <w:rsid w:val="00A91995"/>
    <w:rsid w:val="00A9477A"/>
    <w:rsid w:val="00AA13FC"/>
    <w:rsid w:val="00AA2CBC"/>
    <w:rsid w:val="00AA7F9C"/>
    <w:rsid w:val="00AC03C4"/>
    <w:rsid w:val="00AC23A1"/>
    <w:rsid w:val="00AC32FA"/>
    <w:rsid w:val="00AC5820"/>
    <w:rsid w:val="00AD1CD8"/>
    <w:rsid w:val="00AE5E19"/>
    <w:rsid w:val="00AF0747"/>
    <w:rsid w:val="00B2159B"/>
    <w:rsid w:val="00B258BB"/>
    <w:rsid w:val="00B31B40"/>
    <w:rsid w:val="00B46E26"/>
    <w:rsid w:val="00B60484"/>
    <w:rsid w:val="00B67B97"/>
    <w:rsid w:val="00B76FC1"/>
    <w:rsid w:val="00B81A3B"/>
    <w:rsid w:val="00B930EC"/>
    <w:rsid w:val="00B968C8"/>
    <w:rsid w:val="00BA3EC5"/>
    <w:rsid w:val="00BA51D9"/>
    <w:rsid w:val="00BB5DFC"/>
    <w:rsid w:val="00BC33C5"/>
    <w:rsid w:val="00BC72C4"/>
    <w:rsid w:val="00BD279D"/>
    <w:rsid w:val="00BD6BB8"/>
    <w:rsid w:val="00BD7C5C"/>
    <w:rsid w:val="00BE281F"/>
    <w:rsid w:val="00C06D02"/>
    <w:rsid w:val="00C07BE2"/>
    <w:rsid w:val="00C07C12"/>
    <w:rsid w:val="00C40620"/>
    <w:rsid w:val="00C421CE"/>
    <w:rsid w:val="00C662F4"/>
    <w:rsid w:val="00C66BA2"/>
    <w:rsid w:val="00C75C9F"/>
    <w:rsid w:val="00C95985"/>
    <w:rsid w:val="00CB6969"/>
    <w:rsid w:val="00CC1BD5"/>
    <w:rsid w:val="00CC2519"/>
    <w:rsid w:val="00CC5026"/>
    <w:rsid w:val="00CC68D0"/>
    <w:rsid w:val="00CE1303"/>
    <w:rsid w:val="00CF520F"/>
    <w:rsid w:val="00D03F9A"/>
    <w:rsid w:val="00D0537B"/>
    <w:rsid w:val="00D06D51"/>
    <w:rsid w:val="00D21A76"/>
    <w:rsid w:val="00D24991"/>
    <w:rsid w:val="00D50255"/>
    <w:rsid w:val="00D50B28"/>
    <w:rsid w:val="00D55DCF"/>
    <w:rsid w:val="00D66520"/>
    <w:rsid w:val="00D74BE2"/>
    <w:rsid w:val="00D75368"/>
    <w:rsid w:val="00D77915"/>
    <w:rsid w:val="00DC1C4B"/>
    <w:rsid w:val="00DC3826"/>
    <w:rsid w:val="00DC5DC1"/>
    <w:rsid w:val="00DD1556"/>
    <w:rsid w:val="00DE34CF"/>
    <w:rsid w:val="00DE3D0A"/>
    <w:rsid w:val="00E123AF"/>
    <w:rsid w:val="00E12B97"/>
    <w:rsid w:val="00E13F3D"/>
    <w:rsid w:val="00E14D23"/>
    <w:rsid w:val="00E26C30"/>
    <w:rsid w:val="00E327DB"/>
    <w:rsid w:val="00E34898"/>
    <w:rsid w:val="00E45501"/>
    <w:rsid w:val="00E468D9"/>
    <w:rsid w:val="00E50682"/>
    <w:rsid w:val="00E637E0"/>
    <w:rsid w:val="00E71705"/>
    <w:rsid w:val="00E71F82"/>
    <w:rsid w:val="00E77ECC"/>
    <w:rsid w:val="00E80FB5"/>
    <w:rsid w:val="00E9397D"/>
    <w:rsid w:val="00E96790"/>
    <w:rsid w:val="00E97F30"/>
    <w:rsid w:val="00EB09B7"/>
    <w:rsid w:val="00EB244D"/>
    <w:rsid w:val="00EC1897"/>
    <w:rsid w:val="00EE466B"/>
    <w:rsid w:val="00EE7D7C"/>
    <w:rsid w:val="00EF35D5"/>
    <w:rsid w:val="00EF4EFB"/>
    <w:rsid w:val="00F13906"/>
    <w:rsid w:val="00F20519"/>
    <w:rsid w:val="00F25D98"/>
    <w:rsid w:val="00F2696B"/>
    <w:rsid w:val="00F300FB"/>
    <w:rsid w:val="00F33E4F"/>
    <w:rsid w:val="00F3475A"/>
    <w:rsid w:val="00F44263"/>
    <w:rsid w:val="00F45D3D"/>
    <w:rsid w:val="00F62AB0"/>
    <w:rsid w:val="00F65AD5"/>
    <w:rsid w:val="00F74964"/>
    <w:rsid w:val="00F8437E"/>
    <w:rsid w:val="00F865A8"/>
    <w:rsid w:val="00FA0898"/>
    <w:rsid w:val="00FA4C72"/>
    <w:rsid w:val="00FB3D31"/>
    <w:rsid w:val="00FB3FE3"/>
    <w:rsid w:val="00FB6386"/>
    <w:rsid w:val="00FC2146"/>
    <w:rsid w:val="00FE5DB6"/>
    <w:rsid w:val="00FF206F"/>
    <w:rsid w:val="00FF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035D6"/>
    <w:rPr>
      <w:rFonts w:ascii="Arial" w:hAnsi="Arial"/>
      <w:b/>
    </w:rPr>
  </w:style>
  <w:style w:type="character" w:styleId="af1">
    <w:name w:val="Emphasis"/>
    <w:qFormat/>
    <w:rsid w:val="00AA13FC"/>
    <w:rPr>
      <w:i/>
      <w:iCs/>
    </w:rPr>
  </w:style>
  <w:style w:type="paragraph" w:customStyle="1" w:styleId="TALNotBold">
    <w:name w:val="TAL + Not Bold"/>
    <w:aliases w:val="Left"/>
    <w:basedOn w:val="TH"/>
    <w:link w:val="TALNotBoldChar"/>
    <w:rsid w:val="006D46C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D46CD"/>
    <w:rPr>
      <w:rFonts w:ascii="Arial" w:hAnsi="Arial"/>
      <w:b/>
      <w:lang w:val="en-GB" w:eastAsia="en-GB"/>
    </w:rPr>
  </w:style>
  <w:style w:type="character" w:customStyle="1" w:styleId="4Char">
    <w:name w:val="标题 4 Char"/>
    <w:basedOn w:val="a0"/>
    <w:link w:val="4"/>
    <w:rsid w:val="002D358B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2C380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035D6"/>
    <w:rPr>
      <w:rFonts w:ascii="Arial" w:hAnsi="Arial"/>
      <w:b/>
    </w:rPr>
  </w:style>
  <w:style w:type="character" w:styleId="af1">
    <w:name w:val="Emphasis"/>
    <w:qFormat/>
    <w:rsid w:val="00AA13FC"/>
    <w:rPr>
      <w:i/>
      <w:iCs/>
    </w:rPr>
  </w:style>
  <w:style w:type="paragraph" w:customStyle="1" w:styleId="TALNotBold">
    <w:name w:val="TAL + Not Bold"/>
    <w:aliases w:val="Left"/>
    <w:basedOn w:val="TH"/>
    <w:link w:val="TALNotBoldChar"/>
    <w:rsid w:val="006D46C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D46CD"/>
    <w:rPr>
      <w:rFonts w:ascii="Arial" w:hAnsi="Arial"/>
      <w:b/>
      <w:lang w:val="en-GB" w:eastAsia="en-GB"/>
    </w:rPr>
  </w:style>
  <w:style w:type="character" w:customStyle="1" w:styleId="4Char">
    <w:name w:val="标题 4 Char"/>
    <w:basedOn w:val="a0"/>
    <w:link w:val="4"/>
    <w:rsid w:val="002D358B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2C38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8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05131-2570-43BA-83B1-78663B732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706</Words>
  <Characters>4027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2</cp:revision>
  <cp:lastPrinted>1900-12-31T16:00:00Z</cp:lastPrinted>
  <dcterms:created xsi:type="dcterms:W3CDTF">2019-10-04T03:42:00Z</dcterms:created>
  <dcterms:modified xsi:type="dcterms:W3CDTF">2019-10-04T03:42:00Z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