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8CC" w:rsidRDefault="007448CC" w:rsidP="007448CC">
      <w:pPr>
        <w:pStyle w:val="a4"/>
        <w:tabs>
          <w:tab w:val="right" w:pos="9639"/>
        </w:tabs>
        <w:ind w:right="-7"/>
        <w:rPr>
          <w:rFonts w:cs="Arial"/>
          <w:bCs/>
          <w:i/>
          <w:noProof w:val="0"/>
          <w:sz w:val="32"/>
          <w:lang w:eastAsia="zh-CN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A4565D">
        <w:rPr>
          <w:rFonts w:cs="Arial" w:hint="eastAsia"/>
          <w:noProof w:val="0"/>
          <w:sz w:val="24"/>
          <w:szCs w:val="24"/>
          <w:lang w:eastAsia="zh-CN"/>
        </w:rPr>
        <w:t>5</w:t>
      </w:r>
      <w:r w:rsidR="00CC7BA6">
        <w:rPr>
          <w:rFonts w:eastAsia="宋体" w:cs="Arial" w:hint="eastAsia"/>
          <w:sz w:val="22"/>
          <w:szCs w:val="22"/>
          <w:lang w:eastAsia="zh-CN"/>
        </w:rPr>
        <w:t>b</w:t>
      </w:r>
      <w:r w:rsidR="006C0ADA" w:rsidRPr="008E57A6">
        <w:rPr>
          <w:rFonts w:eastAsia="宋体" w:cs="Arial"/>
          <w:sz w:val="22"/>
          <w:szCs w:val="22"/>
          <w:lang w:eastAsia="zh-CN"/>
        </w:rPr>
        <w:t>is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R3-19</w:t>
      </w:r>
      <w:r w:rsidR="003626ED">
        <w:rPr>
          <w:rFonts w:cs="Arial" w:hint="eastAsia"/>
          <w:bCs/>
          <w:noProof w:val="0"/>
          <w:sz w:val="24"/>
          <w:lang w:eastAsia="zh-CN"/>
        </w:rPr>
        <w:t>5288</w:t>
      </w:r>
    </w:p>
    <w:p w:rsidR="001E41F3" w:rsidRDefault="006C0ADA" w:rsidP="007448CC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Chongqing</w:t>
      </w:r>
      <w:r w:rsidR="00DC3826" w:rsidRPr="00390AFC">
        <w:rPr>
          <w:rFonts w:eastAsia="宋体"/>
          <w:b/>
          <w:noProof/>
          <w:sz w:val="24"/>
        </w:rPr>
        <w:t xml:space="preserve">, </w:t>
      </w:r>
      <w:r w:rsidR="00CC7BA6">
        <w:rPr>
          <w:rFonts w:eastAsia="宋体" w:hint="eastAsia"/>
          <w:b/>
          <w:noProof/>
          <w:sz w:val="24"/>
          <w:lang w:eastAsia="zh-CN"/>
        </w:rPr>
        <w:t>C</w:t>
      </w:r>
      <w:r>
        <w:rPr>
          <w:rFonts w:eastAsia="宋体" w:hint="eastAsia"/>
          <w:b/>
          <w:noProof/>
          <w:sz w:val="24"/>
          <w:lang w:eastAsia="zh-CN"/>
        </w:rPr>
        <w:t>hina</w:t>
      </w:r>
      <w:r w:rsidR="00DC3826" w:rsidRPr="00390AFC">
        <w:rPr>
          <w:rFonts w:eastAsia="宋体"/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14</w:t>
      </w:r>
      <w:r w:rsidR="003626ED" w:rsidRPr="003626ED">
        <w:rPr>
          <w:rFonts w:eastAsia="宋体" w:hint="eastAsia"/>
          <w:b/>
          <w:noProof/>
          <w:sz w:val="24"/>
          <w:vertAlign w:val="superscript"/>
          <w:lang w:eastAsia="zh-CN"/>
        </w:rPr>
        <w:t>th</w:t>
      </w:r>
      <w:r w:rsidR="003626ED">
        <w:rPr>
          <w:rFonts w:eastAsia="宋体" w:hint="eastAsia"/>
          <w:b/>
          <w:noProof/>
          <w:sz w:val="24"/>
          <w:lang w:eastAsia="zh-CN"/>
        </w:rPr>
        <w:t xml:space="preserve"> </w:t>
      </w:r>
      <w:r w:rsidR="00DC3826" w:rsidRPr="00390AFC">
        <w:rPr>
          <w:rFonts w:eastAsia="宋体"/>
          <w:b/>
          <w:noProof/>
          <w:sz w:val="24"/>
        </w:rPr>
        <w:t>-</w:t>
      </w:r>
      <w:r>
        <w:rPr>
          <w:rFonts w:eastAsia="宋体" w:hint="eastAsia"/>
          <w:b/>
          <w:noProof/>
          <w:sz w:val="24"/>
          <w:lang w:eastAsia="zh-CN"/>
        </w:rPr>
        <w:t>18</w:t>
      </w:r>
      <w:r w:rsidR="003626ED" w:rsidRPr="003626ED">
        <w:rPr>
          <w:rFonts w:eastAsia="宋体" w:hint="eastAsia"/>
          <w:b/>
          <w:noProof/>
          <w:sz w:val="24"/>
          <w:vertAlign w:val="superscript"/>
          <w:lang w:eastAsia="zh-CN"/>
        </w:rPr>
        <w:t>th</w:t>
      </w:r>
      <w:r w:rsidR="003626ED">
        <w:rPr>
          <w:rFonts w:eastAsia="宋体" w:hint="eastAsia"/>
          <w:b/>
          <w:noProof/>
          <w:sz w:val="24"/>
          <w:lang w:eastAsia="zh-CN"/>
        </w:rPr>
        <w:t xml:space="preserve"> </w:t>
      </w:r>
      <w:bookmarkStart w:id="1" w:name="_GoBack"/>
      <w:bookmarkEnd w:id="1"/>
      <w:r w:rsidR="00DC3826" w:rsidRPr="00390AFC">
        <w:rPr>
          <w:rFonts w:eastAsia="宋体"/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October</w:t>
      </w:r>
      <w:r w:rsidR="00DC3826" w:rsidRPr="00390AFC">
        <w:rPr>
          <w:rFonts w:eastAsia="宋体"/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448CC" w:rsidRDefault="007448CC" w:rsidP="00E13F3D">
            <w:pPr>
              <w:pStyle w:val="CRCoverPage"/>
              <w:spacing w:after="0"/>
              <w:jc w:val="right"/>
              <w:rPr>
                <w:b/>
                <w:lang w:eastAsia="zh-CN"/>
              </w:rPr>
            </w:pPr>
          </w:p>
          <w:p w:rsidR="001E41F3" w:rsidRPr="007448CC" w:rsidRDefault="007448CC" w:rsidP="0035162D">
            <w:pPr>
              <w:pStyle w:val="CRCoverPage"/>
              <w:spacing w:after="0"/>
              <w:ind w:right="322"/>
              <w:jc w:val="right"/>
              <w:rPr>
                <w:b/>
                <w:noProof/>
                <w:sz w:val="28"/>
              </w:rPr>
            </w:pPr>
            <w:r w:rsidRPr="007448CC">
              <w:rPr>
                <w:rFonts w:hint="eastAsia"/>
                <w:b/>
                <w:noProof/>
                <w:sz w:val="28"/>
              </w:rPr>
              <w:t>38.4</w:t>
            </w:r>
            <w:r w:rsidR="0092312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7448CC">
              <w:rPr>
                <w:rFonts w:hint="eastAsia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B77A6" w:rsidRDefault="008B77A6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1E41F3" w:rsidRPr="00410371" w:rsidRDefault="00F44263" w:rsidP="008B77A6">
            <w:pPr>
              <w:pStyle w:val="CRCoverPage"/>
              <w:spacing w:after="0"/>
              <w:ind w:firstLineChars="150" w:firstLine="3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7448C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448CC" w:rsidRDefault="007448CC" w:rsidP="007448C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</w:p>
          <w:p w:rsidR="001E41F3" w:rsidRPr="00410371" w:rsidRDefault="004D62BA" w:rsidP="0068330F">
            <w:pPr>
              <w:pStyle w:val="CRCoverPage"/>
              <w:spacing w:after="0"/>
              <w:ind w:firstLineChars="200" w:firstLine="56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7448CC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7448CC" w:rsidRPr="007448CC">
              <w:rPr>
                <w:b/>
                <w:noProof/>
                <w:sz w:val="28"/>
              </w:rPr>
              <w:t xml:space="preserve"> </w:t>
            </w:r>
            <w:r w:rsidR="007448CC" w:rsidRPr="007448CC">
              <w:rPr>
                <w:rFonts w:hint="eastAsia"/>
                <w:b/>
                <w:noProof/>
                <w:sz w:val="28"/>
              </w:rPr>
              <w:t>15.</w:t>
            </w:r>
            <w:r w:rsidR="0068330F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7448CC" w:rsidRPr="007448CC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448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26ED" w:rsidP="007F7A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312E25"/>
                <w:sz w:val="18"/>
                <w:szCs w:val="18"/>
              </w:rPr>
              <w:t xml:space="preserve">(TP for SON BL CR on 38.423)Support of Inter-system </w:t>
            </w:r>
            <w:proofErr w:type="spellStart"/>
            <w:r>
              <w:rPr>
                <w:rFonts w:cs="Arial"/>
                <w:color w:val="312E25"/>
                <w:sz w:val="18"/>
                <w:szCs w:val="18"/>
              </w:rPr>
              <w:t>pingpong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4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3826">
            <w:pPr>
              <w:pStyle w:val="CRCoverPage"/>
              <w:spacing w:after="0"/>
              <w:ind w:left="100"/>
              <w:rPr>
                <w:noProof/>
              </w:rPr>
            </w:pPr>
            <w:r w:rsidRPr="007B6771">
              <w:rPr>
                <w:sz w:val="18"/>
                <w:szCs w:val="18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335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</w:t>
            </w:r>
            <w:r w:rsidR="00335341"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335341">
              <w:rPr>
                <w:rFonts w:hint="eastAsia"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F7A5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335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335341">
              <w:rPr>
                <w:rFonts w:hint="eastAsia"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48CC" w:rsidRDefault="007A28F1" w:rsidP="000E59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current baseline CR,inter-system pingpong could not be supported completely.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91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126CE" w:rsidRDefault="002F5386" w:rsidP="00034239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7A28F1">
              <w:rPr>
                <w:rFonts w:hint="eastAsia"/>
                <w:noProof/>
                <w:lang w:eastAsia="zh-CN"/>
              </w:rPr>
              <w:t xml:space="preserve">another value </w:t>
            </w:r>
            <w:r>
              <w:rPr>
                <w:rFonts w:hint="eastAsia"/>
                <w:lang w:eastAsia="zh-CN"/>
              </w:rPr>
              <w:t xml:space="preserve">inter-system </w:t>
            </w:r>
            <w:proofErr w:type="spellStart"/>
            <w:r>
              <w:rPr>
                <w:rFonts w:hint="eastAsia"/>
                <w:lang w:eastAsia="zh-CN"/>
              </w:rPr>
              <w:t>ping-pong</w:t>
            </w:r>
            <w:proofErr w:type="spellEnd"/>
            <w:r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7A28F1" w:rsidRPr="007A28F1">
              <w:rPr>
                <w:rFonts w:hint="eastAsia"/>
                <w:i/>
                <w:lang w:eastAsia="zh-CN"/>
              </w:rPr>
              <w:t>Ho</w:t>
            </w:r>
            <w:proofErr w:type="spellEnd"/>
            <w:r w:rsidR="007A28F1" w:rsidRPr="007A28F1">
              <w:rPr>
                <w:rFonts w:hint="eastAsia"/>
                <w:i/>
                <w:lang w:eastAsia="zh-CN"/>
              </w:rPr>
              <w:t xml:space="preserve"> Report Type</w:t>
            </w:r>
            <w:r w:rsidR="007A28F1">
              <w:rPr>
                <w:rFonts w:hint="eastAsia"/>
                <w:lang w:eastAsia="zh-CN"/>
              </w:rPr>
              <w:t xml:space="preserve"> IE</w:t>
            </w:r>
            <w:r w:rsidR="00915843">
              <w:rPr>
                <w:rFonts w:hint="eastAsia"/>
                <w:lang w:eastAsia="zh-CN"/>
              </w:rPr>
              <w:t>.</w:t>
            </w:r>
          </w:p>
          <w:p w:rsidR="007A28F1" w:rsidRDefault="007A28F1" w:rsidP="00034239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Change the presence of </w:t>
            </w:r>
            <w:r w:rsidRPr="007A28F1">
              <w:rPr>
                <w:rFonts w:hint="eastAsia"/>
                <w:i/>
                <w:lang w:eastAsia="zh-CN"/>
              </w:rPr>
              <w:t xml:space="preserve">Failure cell </w:t>
            </w:r>
            <w:r>
              <w:rPr>
                <w:rFonts w:hint="eastAsia"/>
                <w:i/>
                <w:lang w:eastAsia="zh-CN"/>
              </w:rPr>
              <w:t>NR CGI</w:t>
            </w:r>
            <w:r w:rsidRPr="007A28F1"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IE</w:t>
            </w:r>
          </w:p>
          <w:p w:rsidR="007A28F1" w:rsidRDefault="007A28F1" w:rsidP="00034239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Pr="007A28F1">
              <w:rPr>
                <w:rFonts w:hint="eastAsia"/>
                <w:i/>
                <w:lang w:eastAsia="zh-CN"/>
              </w:rPr>
              <w:t xml:space="preserve">target NR cell NR CGI </w:t>
            </w:r>
            <w:r>
              <w:rPr>
                <w:rFonts w:hint="eastAsia"/>
                <w:lang w:eastAsia="zh-CN"/>
              </w:rPr>
              <w:t>IE</w:t>
            </w:r>
          </w:p>
          <w:p w:rsidR="007A28F1" w:rsidRDefault="007A28F1" w:rsidP="00034239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description</w:t>
            </w:r>
            <w:r>
              <w:rPr>
                <w:rFonts w:hint="eastAsia"/>
                <w:lang w:eastAsia="zh-CN"/>
              </w:rPr>
              <w:t xml:space="preserve"> on inter-system </w:t>
            </w:r>
            <w:proofErr w:type="spellStart"/>
            <w:r>
              <w:rPr>
                <w:rFonts w:hint="eastAsia"/>
                <w:lang w:eastAsia="zh-CN"/>
              </w:rPr>
              <w:t>ping-pong</w:t>
            </w:r>
            <w:proofErr w:type="spellEnd"/>
          </w:p>
          <w:p w:rsidR="008E3B76" w:rsidRPr="00E270FB" w:rsidRDefault="008E3B76" w:rsidP="008E3B76">
            <w:pPr>
              <w:spacing w:after="0"/>
              <w:ind w:left="100"/>
              <w:rPr>
                <w:rFonts w:ascii="Arial" w:eastAsia="宋体" w:hAnsi="Arial"/>
                <w:u w:val="single"/>
                <w:lang w:eastAsia="zh-CN"/>
              </w:rPr>
            </w:pPr>
            <w:r>
              <w:rPr>
                <w:rFonts w:ascii="Arial" w:eastAsia="宋体" w:hAnsi="Arial" w:hint="eastAsia"/>
                <w:u w:val="single"/>
                <w:lang w:eastAsia="zh-CN"/>
              </w:rPr>
              <w:t>I</w:t>
            </w:r>
            <w:r w:rsidRPr="00E270FB">
              <w:rPr>
                <w:rFonts w:ascii="Arial" w:eastAsia="宋体" w:hAnsi="Arial"/>
                <w:u w:val="single"/>
                <w:lang w:eastAsia="zh-CN"/>
              </w:rPr>
              <w:t>mpact assessment towards the previous version of the specification (same release):</w:t>
            </w:r>
          </w:p>
          <w:p w:rsidR="008E3B76" w:rsidRPr="00E270FB" w:rsidRDefault="008E3B76" w:rsidP="008E3B76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:rsidR="00034239" w:rsidRDefault="008E3B76" w:rsidP="008E3B7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 xml:space="preserve">This CR only has an impact on </w:t>
            </w:r>
            <w:r w:rsidRPr="00E270FB">
              <w:rPr>
                <w:rFonts w:ascii="Arial" w:eastAsia="宋体" w:hAnsi="Arial" w:hint="eastAsia"/>
                <w:noProof/>
                <w:lang w:eastAsia="ja-JP"/>
              </w:rPr>
              <w:t xml:space="preserve">the </w:t>
            </w:r>
            <w:r w:rsidR="007055A3">
              <w:rPr>
                <w:rFonts w:ascii="Arial" w:eastAsia="宋体" w:hAnsi="Arial" w:hint="eastAsia"/>
                <w:noProof/>
                <w:lang w:eastAsia="zh-CN"/>
              </w:rPr>
              <w:t>SON</w:t>
            </w:r>
            <w:r w:rsidRPr="00E270FB">
              <w:rPr>
                <w:rFonts w:ascii="Arial" w:eastAsia="宋体" w:hAnsi="Arial"/>
                <w:noProof/>
                <w:lang w:eastAsia="ja-JP"/>
              </w:rPr>
              <w:t xml:space="preserve"> function.</w:t>
            </w:r>
          </w:p>
          <w:p w:rsidR="008E3B76" w:rsidRPr="008E3B76" w:rsidRDefault="008E3B76" w:rsidP="007055A3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This CR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28F1" w:rsidP="000162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="0001623D">
              <w:rPr>
                <w:rFonts w:hint="eastAsia"/>
                <w:lang w:eastAsia="zh-CN"/>
              </w:rPr>
              <w:t xml:space="preserve">nter-system </w:t>
            </w:r>
            <w:proofErr w:type="spellStart"/>
            <w:r w:rsidR="0001623D">
              <w:rPr>
                <w:rFonts w:hint="eastAsia"/>
                <w:lang w:eastAsia="zh-CN"/>
              </w:rPr>
              <w:t>ping-pong</w:t>
            </w:r>
            <w:proofErr w:type="spellEnd"/>
            <w:r w:rsidR="0001623D">
              <w:rPr>
                <w:rFonts w:hint="eastAsia"/>
                <w:lang w:eastAsia="zh-CN"/>
              </w:rPr>
              <w:t xml:space="preserve"> </w:t>
            </w:r>
            <w:r w:rsidR="0001623D">
              <w:rPr>
                <w:rFonts w:hint="eastAsia"/>
                <w:noProof/>
                <w:lang w:eastAsia="zh-CN"/>
              </w:rPr>
              <w:t>could not be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14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8.4.Y,9.1.3.Y,9.2.2.X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30D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A30D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25349">
              <w:rPr>
                <w:rFonts w:hint="eastAsia"/>
                <w:noProof/>
                <w:lang w:eastAsia="zh-CN"/>
              </w:rPr>
              <w:t>..</w:t>
            </w:r>
            <w:r w:rsidR="00A30D2C">
              <w:rPr>
                <w:rFonts w:hint="eastAsia"/>
                <w:noProof/>
                <w:lang w:eastAsia="zh-CN"/>
              </w:rPr>
              <w:t xml:space="preserve"> 38.300</w:t>
            </w:r>
            <w:r w:rsidR="0072534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7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7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A02EB" w:rsidRDefault="00E14D23" w:rsidP="005F1CA6">
      <w:pPr>
        <w:pStyle w:val="4"/>
        <w:rPr>
          <w:color w:val="FF0000"/>
          <w:lang w:eastAsia="zh-CN"/>
        </w:rPr>
      </w:pPr>
      <w:bookmarkStart w:id="4" w:name="_Toc5694322"/>
      <w:r>
        <w:rPr>
          <w:rFonts w:hint="eastAsia"/>
          <w:lang w:eastAsia="zh-CN"/>
        </w:rPr>
        <w:lastRenderedPageBreak/>
        <w:t xml:space="preserve">                                       </w:t>
      </w:r>
      <w:r w:rsidRPr="00E14D23">
        <w:rPr>
          <w:rFonts w:hint="eastAsia"/>
          <w:color w:val="FF0000"/>
          <w:lang w:eastAsia="zh-CN"/>
        </w:rPr>
        <w:t xml:space="preserve">     </w:t>
      </w:r>
      <w:r>
        <w:rPr>
          <w:rFonts w:hint="eastAsia"/>
          <w:color w:val="FF0000"/>
          <w:lang w:eastAsia="zh-CN"/>
        </w:rPr>
        <w:t>-----</w:t>
      </w:r>
      <w:r w:rsidRPr="00E14D23">
        <w:rPr>
          <w:rFonts w:hint="eastAsia"/>
          <w:color w:val="FF0000"/>
          <w:lang w:eastAsia="zh-CN"/>
        </w:rPr>
        <w:t>First change</w:t>
      </w:r>
      <w:r>
        <w:rPr>
          <w:rFonts w:hint="eastAsia"/>
          <w:color w:val="FF0000"/>
          <w:lang w:eastAsia="zh-CN"/>
        </w:rPr>
        <w:t>----</w:t>
      </w:r>
    </w:p>
    <w:p w:rsidR="00447F5D" w:rsidRDefault="00447F5D" w:rsidP="00447F5D">
      <w:pPr>
        <w:pStyle w:val="3"/>
      </w:pPr>
      <w:r w:rsidRPr="0025163B">
        <w:t>8.</w:t>
      </w:r>
      <w:r w:rsidRPr="0025163B">
        <w:rPr>
          <w:rFonts w:hint="eastAsia"/>
          <w:lang w:eastAsia="zh-CN"/>
        </w:rPr>
        <w:t>4</w:t>
      </w:r>
      <w:proofErr w:type="gramStart"/>
      <w:r w:rsidRPr="0025163B">
        <w:t>.</w:t>
      </w:r>
      <w:r>
        <w:rPr>
          <w:lang w:eastAsia="zh-CN"/>
        </w:rPr>
        <w:t>y</w:t>
      </w:r>
      <w:proofErr w:type="gramEnd"/>
      <w:r w:rsidRPr="0025163B">
        <w:tab/>
      </w:r>
      <w:r w:rsidRPr="0025163B">
        <w:rPr>
          <w:lang w:eastAsia="zh-CN"/>
        </w:rPr>
        <w:t>Handover</w:t>
      </w:r>
      <w:r w:rsidRPr="0025163B">
        <w:t xml:space="preserve"> Report</w:t>
      </w:r>
    </w:p>
    <w:p w:rsidR="00447F5D" w:rsidRPr="00AA5DA2" w:rsidRDefault="00447F5D" w:rsidP="00447F5D">
      <w:pPr>
        <w:pStyle w:val="4"/>
      </w:pPr>
      <w:bookmarkStart w:id="5" w:name="_Toc14207545"/>
      <w:r w:rsidRPr="00AA5DA2">
        <w:t>8.</w:t>
      </w:r>
      <w:r>
        <w:rPr>
          <w:rFonts w:hint="eastAsia"/>
          <w:lang w:eastAsia="zh-CN"/>
        </w:rPr>
        <w:t>4</w:t>
      </w:r>
      <w:proofErr w:type="gramStart"/>
      <w:r>
        <w:rPr>
          <w:rFonts w:hint="eastAsia"/>
          <w:lang w:eastAsia="zh-CN"/>
        </w:rPr>
        <w:t>.</w:t>
      </w:r>
      <w:r>
        <w:rPr>
          <w:lang w:eastAsia="zh-CN"/>
        </w:rPr>
        <w:t>y</w:t>
      </w:r>
      <w:r w:rsidRPr="00AA5DA2">
        <w:t>.1</w:t>
      </w:r>
      <w:proofErr w:type="gramEnd"/>
      <w:r w:rsidRPr="00AA5DA2">
        <w:tab/>
        <w:t>General</w:t>
      </w:r>
      <w:bookmarkEnd w:id="5"/>
    </w:p>
    <w:p w:rsidR="00447F5D" w:rsidRPr="00AA5DA2" w:rsidRDefault="00447F5D" w:rsidP="00447F5D">
      <w:r w:rsidRPr="00AA5DA2">
        <w:t xml:space="preserve">The purpose of the </w:t>
      </w:r>
      <w:r>
        <w:rPr>
          <w:lang w:eastAsia="zh-CN"/>
        </w:rPr>
        <w:t>Handover</w:t>
      </w:r>
      <w:r w:rsidRPr="00AA5DA2">
        <w:t xml:space="preserve"> Report procedure is to transfer mobility related information between </w:t>
      </w:r>
      <w:r>
        <w:rPr>
          <w:rFonts w:eastAsia="Malgun Gothic"/>
          <w:lang w:eastAsia="ko-KR"/>
        </w:rPr>
        <w:t>NG-RAN node</w:t>
      </w:r>
      <w:r w:rsidRPr="00AA5DA2">
        <w:rPr>
          <w:rFonts w:eastAsia="Malgun Gothic"/>
          <w:lang w:eastAsia="ko-KR"/>
        </w:rPr>
        <w:t>s</w:t>
      </w:r>
      <w:r w:rsidRPr="00AA5DA2">
        <w:t>.</w:t>
      </w:r>
    </w:p>
    <w:p w:rsidR="00447F5D" w:rsidRPr="00AA5DA2" w:rsidRDefault="00447F5D" w:rsidP="00447F5D">
      <w:r w:rsidRPr="00AA5DA2">
        <w:t xml:space="preserve">The procedure uses </w:t>
      </w:r>
      <w:r w:rsidRPr="00AA5DA2">
        <w:rPr>
          <w:lang w:eastAsia="zh-CN"/>
        </w:rPr>
        <w:t>non UE-associated signalling</w:t>
      </w:r>
      <w:r w:rsidRPr="00AA5DA2">
        <w:t>.</w:t>
      </w:r>
    </w:p>
    <w:p w:rsidR="00447F5D" w:rsidRPr="00AA5DA2" w:rsidRDefault="00447F5D" w:rsidP="00447F5D">
      <w:pPr>
        <w:pStyle w:val="4"/>
      </w:pPr>
      <w:bookmarkStart w:id="6" w:name="_Toc14207546"/>
      <w:r w:rsidRPr="00AA5DA2">
        <w:t>8.</w:t>
      </w:r>
      <w:r>
        <w:rPr>
          <w:rFonts w:hint="eastAsia"/>
          <w:lang w:eastAsia="zh-CN"/>
        </w:rPr>
        <w:t>4</w:t>
      </w:r>
      <w:proofErr w:type="gramStart"/>
      <w:r>
        <w:rPr>
          <w:rFonts w:hint="eastAsia"/>
          <w:lang w:eastAsia="zh-CN"/>
        </w:rPr>
        <w:t>.</w:t>
      </w:r>
      <w:r>
        <w:rPr>
          <w:lang w:eastAsia="zh-CN"/>
        </w:rPr>
        <w:t>y</w:t>
      </w:r>
      <w:r w:rsidRPr="00AA5DA2">
        <w:t>.2</w:t>
      </w:r>
      <w:proofErr w:type="gramEnd"/>
      <w:r w:rsidRPr="00AA5DA2">
        <w:tab/>
        <w:t>Successful Operation</w:t>
      </w:r>
      <w:bookmarkEnd w:id="6"/>
    </w:p>
    <w:p w:rsidR="00447F5D" w:rsidRPr="00AA5DA2" w:rsidRDefault="00447F5D" w:rsidP="00447F5D">
      <w:pPr>
        <w:pStyle w:val="TH"/>
        <w:rPr>
          <w:lang w:eastAsia="zh-CN"/>
        </w:rPr>
      </w:pPr>
      <w:r w:rsidRPr="0090263D">
        <w:object w:dxaOrig="7186" w:dyaOrig="23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45pt;height:116.05pt" o:ole="">
            <v:imagedata r:id="rId14" o:title=""/>
          </v:shape>
          <o:OLEObject Type="Embed" ProgID="Visio.Drawing.11" ShapeID="_x0000_i1025" DrawAspect="Content" ObjectID="_1631694438" r:id="rId15"/>
        </w:object>
      </w:r>
    </w:p>
    <w:p w:rsidR="00447F5D" w:rsidRPr="00AA5DA2" w:rsidRDefault="00447F5D" w:rsidP="00447F5D">
      <w:pPr>
        <w:pStyle w:val="TF"/>
      </w:pPr>
      <w:r w:rsidRPr="00AA5DA2">
        <w:t>Figure 8.</w:t>
      </w:r>
      <w:r>
        <w:rPr>
          <w:rFonts w:hint="eastAsia"/>
          <w:lang w:eastAsia="zh-CN"/>
        </w:rPr>
        <w:t>4.</w:t>
      </w:r>
      <w:r>
        <w:rPr>
          <w:lang w:eastAsia="zh-CN"/>
        </w:rPr>
        <w:t>y</w:t>
      </w:r>
      <w:r w:rsidRPr="00AA5DA2">
        <w:t xml:space="preserve">.2-1: </w:t>
      </w:r>
      <w:r>
        <w:rPr>
          <w:rFonts w:hint="eastAsia"/>
          <w:lang w:eastAsia="zh-CN"/>
        </w:rPr>
        <w:t>Handover</w:t>
      </w:r>
      <w:r w:rsidRPr="00AA5DA2">
        <w:t xml:space="preserve"> Report, successful operation</w:t>
      </w:r>
    </w:p>
    <w:p w:rsidR="00447F5D" w:rsidRPr="00AA5DA2" w:rsidRDefault="00447F5D" w:rsidP="00447F5D">
      <w:r w:rsidRPr="00AA5DA2">
        <w:t xml:space="preserve">An </w:t>
      </w:r>
      <w:r>
        <w:t>NG-RAN node</w:t>
      </w:r>
      <w:r w:rsidRPr="00AA5DA2">
        <w:t xml:space="preserve"> initiates the procedure by sending an </w:t>
      </w:r>
      <w:r>
        <w:rPr>
          <w:rFonts w:hint="eastAsia"/>
          <w:lang w:eastAsia="zh-CN"/>
        </w:rPr>
        <w:t>HANDOVER</w:t>
      </w:r>
      <w:r w:rsidRPr="00AA5DA2">
        <w:t xml:space="preserve"> REPORT </w:t>
      </w:r>
      <w:smartTag w:uri="urn:schemas-microsoft-com:office:smarttags" w:element="PersonName">
        <w:r w:rsidRPr="00AA5DA2">
          <w:t>me</w:t>
        </w:r>
      </w:smartTag>
      <w:r w:rsidRPr="00AA5DA2">
        <w:t xml:space="preserve">ssage to another </w:t>
      </w:r>
      <w:r>
        <w:rPr>
          <w:rFonts w:eastAsia="Malgun Gothic"/>
          <w:lang w:eastAsia="ko-KR"/>
        </w:rPr>
        <w:t>NG-RAN node</w:t>
      </w:r>
      <w:r w:rsidRPr="00AA5DA2">
        <w:t xml:space="preserve">. By sending the </w:t>
      </w:r>
      <w:smartTag w:uri="urn:schemas-microsoft-com:office:smarttags" w:element="PersonName">
        <w:r w:rsidRPr="00AA5DA2">
          <w:t>me</w:t>
        </w:r>
      </w:smartTag>
      <w:r w:rsidRPr="00AA5DA2">
        <w:t xml:space="preserve">ssage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indicates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that a mobility-related problem was detected.</w:t>
      </w:r>
    </w:p>
    <w:p w:rsidR="00447F5D" w:rsidRDefault="00447F5D" w:rsidP="00447F5D">
      <w:pPr>
        <w:rPr>
          <w:lang w:eastAsia="zh-CN"/>
        </w:rPr>
      </w:pPr>
      <w:r w:rsidRPr="00AA5DA2">
        <w:t xml:space="preserve">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</w:rPr>
        <w:t xml:space="preserve"> Report Type</w:t>
      </w:r>
      <w:r w:rsidRPr="00AA5DA2">
        <w:t xml:space="preserve"> IE is set to "HO too early" or "HO to wrong cell", then the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indicates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that, following a successful handover from a cell of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a cell of </w:t>
      </w:r>
      <w:r>
        <w:t>NG-RAN node</w:t>
      </w:r>
      <w:r w:rsidRPr="00AA5DA2">
        <w:rPr>
          <w:vertAlign w:val="subscript"/>
        </w:rPr>
        <w:t>1</w:t>
      </w:r>
      <w:r w:rsidRPr="00AA5DA2">
        <w:t>, a radio link failure occurred and the UE attempted RRC Re-establish</w:t>
      </w:r>
      <w:smartTag w:uri="urn:schemas-microsoft-com:office:smarttags" w:element="PersonName">
        <w:r w:rsidRPr="00AA5DA2">
          <w:t>me</w:t>
        </w:r>
      </w:smartTag>
      <w:r w:rsidRPr="00AA5DA2">
        <w:t xml:space="preserve">nt either at the original cell of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(Handover Too Early), or at another cell (Handover to Wrong Cell). The detection of Handover Too Early and Handover to Wrong Cell events is made according to TS 3</w:t>
      </w:r>
      <w:r>
        <w:rPr>
          <w:rFonts w:hint="eastAsia"/>
          <w:lang w:eastAsia="zh-CN"/>
        </w:rPr>
        <w:t>8</w:t>
      </w:r>
      <w:r w:rsidRPr="00AA5DA2">
        <w:t>.300 [</w:t>
      </w:r>
      <w:r>
        <w:rPr>
          <w:rFonts w:hint="eastAsia"/>
          <w:lang w:eastAsia="zh-CN"/>
        </w:rPr>
        <w:t>9</w:t>
      </w:r>
      <w:r w:rsidRPr="00AA5DA2">
        <w:t>].</w:t>
      </w:r>
    </w:p>
    <w:p w:rsidR="005D5AA6" w:rsidRPr="007A28F1" w:rsidRDefault="005D5AA6" w:rsidP="005D5AA6">
      <w:pPr>
        <w:rPr>
          <w:ins w:id="7" w:author="CATT" w:date="2019-06-27T15:40:00Z"/>
        </w:rPr>
      </w:pPr>
      <w:ins w:id="8" w:author="CATT" w:date="2019-06-27T15:40:00Z">
        <w:r w:rsidRPr="007A28F1">
          <w:t xml:space="preserve">If the UE-related information is available in </w:t>
        </w:r>
      </w:ins>
      <w:ins w:id="9" w:author="CATT" w:date="2019-07-01T10:17:00Z">
        <w:r w:rsidRPr="007A28F1">
          <w:rPr>
            <w:rFonts w:hint="eastAsia"/>
            <w:lang w:eastAsia="zh-CN"/>
          </w:rPr>
          <w:t>NG-RAN node</w:t>
        </w:r>
      </w:ins>
      <w:ins w:id="10" w:author="CATT" w:date="2019-06-27T15:40:00Z">
        <w:r w:rsidRPr="007A28F1">
          <w:rPr>
            <w:vertAlign w:val="subscript"/>
          </w:rPr>
          <w:t>1</w:t>
        </w:r>
        <w:r w:rsidRPr="007A28F1">
          <w:t xml:space="preserve">, the </w:t>
        </w:r>
      </w:ins>
      <w:ins w:id="11" w:author="CATT" w:date="2019-07-01T10:17:00Z">
        <w:r w:rsidRPr="007A28F1">
          <w:rPr>
            <w:rFonts w:hint="eastAsia"/>
            <w:lang w:eastAsia="zh-CN"/>
          </w:rPr>
          <w:t>NG-RAN node</w:t>
        </w:r>
      </w:ins>
      <w:ins w:id="12" w:author="CATT" w:date="2019-06-27T15:40:00Z">
        <w:r w:rsidRPr="007A28F1">
          <w:rPr>
            <w:vertAlign w:val="subscript"/>
          </w:rPr>
          <w:t>1</w:t>
        </w:r>
        <w:r w:rsidRPr="007A28F1">
          <w:t xml:space="preserve"> should include in HANDOVER REPORT message:</w:t>
        </w:r>
      </w:ins>
    </w:p>
    <w:p w:rsidR="005D5AA6" w:rsidRPr="007A28F1" w:rsidRDefault="005D5AA6" w:rsidP="005D5AA6">
      <w:pPr>
        <w:pStyle w:val="B1"/>
        <w:rPr>
          <w:ins w:id="13" w:author="CATT" w:date="2019-06-27T15:40:00Z"/>
        </w:rPr>
      </w:pPr>
      <w:ins w:id="14" w:author="CATT" w:date="2019-06-27T15:40:00Z">
        <w:r w:rsidRPr="007A28F1">
          <w:t>-</w:t>
        </w:r>
        <w:r w:rsidRPr="007A28F1">
          <w:tab/>
        </w:r>
        <w:proofErr w:type="gramStart"/>
        <w:r w:rsidRPr="007A28F1">
          <w:t>the</w:t>
        </w:r>
        <w:proofErr w:type="gramEnd"/>
        <w:r w:rsidRPr="007A28F1">
          <w:t xml:space="preserve"> </w:t>
        </w:r>
        <w:r w:rsidRPr="007A28F1">
          <w:rPr>
            <w:i/>
          </w:rPr>
          <w:t>Mobility Information</w:t>
        </w:r>
        <w:r w:rsidRPr="007A28F1">
          <w:t xml:space="preserve"> IE, if the </w:t>
        </w:r>
        <w:r w:rsidRPr="007A28F1">
          <w:rPr>
            <w:i/>
          </w:rPr>
          <w:t>Mobility Information</w:t>
        </w:r>
        <w:r w:rsidRPr="007A28F1">
          <w:t xml:space="preserve"> IE was sent for this handover from </w:t>
        </w:r>
      </w:ins>
      <w:ins w:id="15" w:author="CATT" w:date="2019-07-01T10:17:00Z">
        <w:r w:rsidRPr="007A28F1">
          <w:rPr>
            <w:rFonts w:hint="eastAsia"/>
            <w:lang w:eastAsia="zh-CN"/>
          </w:rPr>
          <w:t>NG-RAN node</w:t>
        </w:r>
      </w:ins>
      <w:ins w:id="16" w:author="CATT" w:date="2019-06-27T15:40:00Z">
        <w:r w:rsidRPr="007A28F1">
          <w:rPr>
            <w:vertAlign w:val="subscript"/>
          </w:rPr>
          <w:t>2</w:t>
        </w:r>
        <w:r w:rsidRPr="007A28F1">
          <w:t>;</w:t>
        </w:r>
      </w:ins>
    </w:p>
    <w:p w:rsidR="005D5AA6" w:rsidRPr="007A28F1" w:rsidRDefault="005D5AA6" w:rsidP="005D5AA6">
      <w:pPr>
        <w:pStyle w:val="B1"/>
        <w:rPr>
          <w:ins w:id="17" w:author="CATT" w:date="2019-06-27T15:40:00Z"/>
        </w:rPr>
      </w:pPr>
      <w:ins w:id="18" w:author="CATT" w:date="2019-06-27T15:40:00Z">
        <w:r w:rsidRPr="007A28F1">
          <w:t>-</w:t>
        </w:r>
        <w:r w:rsidRPr="007A28F1">
          <w:tab/>
        </w:r>
        <w:proofErr w:type="gramStart"/>
        <w:r w:rsidRPr="007A28F1">
          <w:t>the</w:t>
        </w:r>
        <w:proofErr w:type="gramEnd"/>
        <w:r w:rsidRPr="007A28F1">
          <w:t xml:space="preserve"> </w:t>
        </w:r>
        <w:r w:rsidRPr="007A28F1">
          <w:rPr>
            <w:i/>
          </w:rPr>
          <w:t>Source cell C-RNTI</w:t>
        </w:r>
        <w:r w:rsidRPr="007A28F1">
          <w:t xml:space="preserve"> IE.</w:t>
        </w:r>
      </w:ins>
    </w:p>
    <w:p w:rsidR="005D5AA6" w:rsidRPr="007A28F1" w:rsidRDefault="005D5AA6" w:rsidP="005D5AA6">
      <w:pPr>
        <w:rPr>
          <w:ins w:id="19" w:author="CATT" w:date="2019-06-27T15:40:00Z"/>
        </w:rPr>
      </w:pPr>
      <w:ins w:id="20" w:author="CATT" w:date="2019-06-27T15:40:00Z">
        <w:r w:rsidRPr="007A28F1">
          <w:t xml:space="preserve">If received, the </w:t>
        </w:r>
      </w:ins>
      <w:ins w:id="21" w:author="CATT" w:date="2019-07-01T10:17:00Z">
        <w:r w:rsidRPr="007A28F1">
          <w:rPr>
            <w:rFonts w:hint="eastAsia"/>
            <w:lang w:eastAsia="zh-CN"/>
          </w:rPr>
          <w:t>NG-RAN node</w:t>
        </w:r>
      </w:ins>
      <w:ins w:id="22" w:author="CATT" w:date="2019-06-27T15:40:00Z">
        <w:r w:rsidRPr="007A28F1">
          <w:rPr>
            <w:vertAlign w:val="subscript"/>
          </w:rPr>
          <w:t>2</w:t>
        </w:r>
        <w:r w:rsidRPr="007A28F1">
          <w:t xml:space="preserve"> uses the above information according to TS 3</w:t>
        </w:r>
      </w:ins>
      <w:ins w:id="23" w:author="CATT" w:date="2019-07-01T10:18:00Z">
        <w:r w:rsidRPr="007A28F1">
          <w:rPr>
            <w:rFonts w:hint="eastAsia"/>
            <w:lang w:eastAsia="zh-CN"/>
          </w:rPr>
          <w:t>8</w:t>
        </w:r>
      </w:ins>
      <w:ins w:id="24" w:author="CATT" w:date="2019-06-27T15:40:00Z">
        <w:r w:rsidRPr="007A28F1">
          <w:t>.300 [15].</w:t>
        </w:r>
      </w:ins>
    </w:p>
    <w:p w:rsidR="005D5AA6" w:rsidRPr="007A28F1" w:rsidRDefault="005D5AA6" w:rsidP="005D5AA6">
      <w:pPr>
        <w:rPr>
          <w:ins w:id="25" w:author="CATT" w:date="2019-06-27T15:40:00Z"/>
        </w:rPr>
      </w:pPr>
      <w:ins w:id="26" w:author="CATT" w:date="2019-06-27T15:40:00Z">
        <w:r w:rsidRPr="007A28F1">
          <w:t xml:space="preserve">If the UE RLF Report received from the </w:t>
        </w:r>
      </w:ins>
      <w:ins w:id="27" w:author="CATT" w:date="2019-07-01T10:18:00Z">
        <w:r w:rsidRPr="007A28F1">
          <w:rPr>
            <w:rFonts w:hint="eastAsia"/>
            <w:lang w:eastAsia="zh-CN"/>
          </w:rPr>
          <w:t>NG-RAN node</w:t>
        </w:r>
      </w:ins>
      <w:ins w:id="28" w:author="CATT" w:date="2019-06-27T15:40:00Z">
        <w:r w:rsidRPr="007A28F1">
          <w:t xml:space="preserve"> sending the RLF INDICATION message, as described in TS 3</w:t>
        </w:r>
      </w:ins>
      <w:ins w:id="29" w:author="CATT" w:date="2019-07-01T10:18:00Z">
        <w:r w:rsidRPr="007A28F1">
          <w:rPr>
            <w:rFonts w:hint="eastAsia"/>
            <w:lang w:eastAsia="zh-CN"/>
          </w:rPr>
          <w:t>8</w:t>
        </w:r>
      </w:ins>
      <w:ins w:id="30" w:author="CATT" w:date="2019-06-27T15:40:00Z">
        <w:r w:rsidRPr="007A28F1">
          <w:t xml:space="preserve">.300 [15], is available, the </w:t>
        </w:r>
      </w:ins>
      <w:ins w:id="31" w:author="CATT" w:date="2019-07-01T10:18:00Z">
        <w:r w:rsidRPr="007A28F1">
          <w:rPr>
            <w:rFonts w:hint="eastAsia"/>
            <w:lang w:eastAsia="zh-CN"/>
          </w:rPr>
          <w:t>NG-RAN node</w:t>
        </w:r>
      </w:ins>
      <w:ins w:id="32" w:author="CATT" w:date="2019-06-27T15:40:00Z">
        <w:r w:rsidRPr="007A28F1">
          <w:rPr>
            <w:vertAlign w:val="subscript"/>
          </w:rPr>
          <w:t>1</w:t>
        </w:r>
        <w:r w:rsidRPr="007A28F1">
          <w:t xml:space="preserve"> may also include it in the HANDOVER REPORT as </w:t>
        </w:r>
        <w:r w:rsidRPr="007A28F1">
          <w:rPr>
            <w:i/>
          </w:rPr>
          <w:t>UE RLF Report Container</w:t>
        </w:r>
        <w:r w:rsidRPr="007A28F1">
          <w:t xml:space="preserve"> IE.</w:t>
        </w:r>
      </w:ins>
    </w:p>
    <w:p w:rsidR="005D5AA6" w:rsidRPr="007A28F1" w:rsidRDefault="005D5AA6" w:rsidP="005D5AA6">
      <w:pPr>
        <w:rPr>
          <w:ins w:id="33" w:author="CATT" w:date="2019-06-27T15:40:00Z"/>
        </w:rPr>
      </w:pPr>
      <w:ins w:id="34" w:author="CATT" w:date="2019-06-27T15:40:00Z">
        <w:r w:rsidRPr="007A28F1">
          <w:t xml:space="preserve">If the </w:t>
        </w:r>
        <w:r w:rsidRPr="007A28F1">
          <w:rPr>
            <w:i/>
          </w:rPr>
          <w:t>Handover Report Type</w:t>
        </w:r>
        <w:r w:rsidRPr="007A28F1">
          <w:t xml:space="preserve"> IE is set to "Inter</w:t>
        </w:r>
      </w:ins>
      <w:ins w:id="35" w:author="CATT" w:date="2019-08-05T16:10:00Z">
        <w:r w:rsidRPr="007A28F1">
          <w:rPr>
            <w:rFonts w:hint="eastAsia"/>
            <w:lang w:eastAsia="zh-CN"/>
          </w:rPr>
          <w:t>-system</w:t>
        </w:r>
      </w:ins>
      <w:ins w:id="36" w:author="CATT" w:date="2019-06-27T15:40:00Z">
        <w:r w:rsidRPr="007A28F1">
          <w:t xml:space="preserve"> </w:t>
        </w:r>
        <w:proofErr w:type="spellStart"/>
        <w:r w:rsidRPr="007A28F1">
          <w:t>ping-pong</w:t>
        </w:r>
        <w:proofErr w:type="spellEnd"/>
        <w:r w:rsidRPr="007A28F1">
          <w:t xml:space="preserve">", then the </w:t>
        </w:r>
      </w:ins>
      <w:ins w:id="37" w:author="CATT" w:date="2019-07-01T10:19:00Z">
        <w:r w:rsidRPr="007A28F1">
          <w:rPr>
            <w:rFonts w:hint="eastAsia"/>
            <w:lang w:eastAsia="zh-CN"/>
          </w:rPr>
          <w:t>NG-RAN node</w:t>
        </w:r>
      </w:ins>
      <w:ins w:id="38" w:author="CATT" w:date="2019-06-27T15:40:00Z">
        <w:r w:rsidRPr="007A28F1">
          <w:rPr>
            <w:vertAlign w:val="subscript"/>
          </w:rPr>
          <w:t>1</w:t>
        </w:r>
        <w:r w:rsidRPr="007A28F1">
          <w:t xml:space="preserve"> indicates to </w:t>
        </w:r>
      </w:ins>
      <w:ins w:id="39" w:author="CATT" w:date="2019-07-01T10:19:00Z">
        <w:r w:rsidRPr="007A28F1">
          <w:rPr>
            <w:rFonts w:hint="eastAsia"/>
            <w:lang w:eastAsia="zh-CN"/>
          </w:rPr>
          <w:t>NG-RAN node</w:t>
        </w:r>
      </w:ins>
      <w:ins w:id="40" w:author="CATT" w:date="2019-06-27T15:40:00Z">
        <w:r w:rsidRPr="007A28F1">
          <w:rPr>
            <w:vertAlign w:val="subscript"/>
          </w:rPr>
          <w:t>2</w:t>
        </w:r>
        <w:r w:rsidRPr="007A28F1">
          <w:t xml:space="preserve"> that a completed handover from a cell of </w:t>
        </w:r>
      </w:ins>
      <w:ins w:id="41" w:author="CATT" w:date="2019-07-01T10:19:00Z">
        <w:r w:rsidRPr="007A28F1">
          <w:rPr>
            <w:rFonts w:hint="eastAsia"/>
            <w:lang w:eastAsia="zh-CN"/>
          </w:rPr>
          <w:t>NG-RAN node</w:t>
        </w:r>
      </w:ins>
      <w:ins w:id="42" w:author="CATT" w:date="2019-06-27T15:40:00Z">
        <w:r w:rsidRPr="007A28F1">
          <w:rPr>
            <w:vertAlign w:val="subscript"/>
          </w:rPr>
          <w:t>2</w:t>
        </w:r>
        <w:r w:rsidRPr="007A28F1">
          <w:t xml:space="preserve"> to a cell in other </w:t>
        </w:r>
      </w:ins>
      <w:ins w:id="43" w:author="CATT" w:date="2019-08-05T16:10:00Z">
        <w:r w:rsidRPr="007A28F1">
          <w:rPr>
            <w:rFonts w:hint="eastAsia"/>
            <w:lang w:eastAsia="zh-CN"/>
          </w:rPr>
          <w:t>system</w:t>
        </w:r>
      </w:ins>
      <w:ins w:id="44" w:author="CATT" w:date="2019-06-27T15:40:00Z">
        <w:r w:rsidRPr="007A28F1">
          <w:t xml:space="preserve"> might have resulted in an inter-</w:t>
        </w:r>
      </w:ins>
      <w:ins w:id="45" w:author="CATT" w:date="2019-08-05T16:11:00Z">
        <w:r w:rsidRPr="007A28F1">
          <w:rPr>
            <w:rFonts w:hint="eastAsia"/>
            <w:lang w:eastAsia="zh-CN"/>
          </w:rPr>
          <w:t>system</w:t>
        </w:r>
      </w:ins>
      <w:ins w:id="46" w:author="CATT" w:date="2019-06-27T15:40:00Z">
        <w:r w:rsidRPr="007A28F1">
          <w:t xml:space="preserve"> </w:t>
        </w:r>
        <w:proofErr w:type="spellStart"/>
        <w:r w:rsidRPr="007A28F1">
          <w:t>ping-pong</w:t>
        </w:r>
        <w:proofErr w:type="spellEnd"/>
        <w:r w:rsidRPr="007A28F1">
          <w:t xml:space="preserve"> and the UE was successfully handed over to a cell of </w:t>
        </w:r>
      </w:ins>
      <w:ins w:id="47" w:author="CATT" w:date="2019-07-01T10:19:00Z">
        <w:r w:rsidRPr="007A28F1">
          <w:rPr>
            <w:rFonts w:hint="eastAsia"/>
            <w:lang w:eastAsia="zh-CN"/>
          </w:rPr>
          <w:t>NG-RAN node</w:t>
        </w:r>
      </w:ins>
      <w:ins w:id="48" w:author="CATT" w:date="2019-06-27T15:40:00Z">
        <w:r w:rsidRPr="007A28F1">
          <w:rPr>
            <w:vertAlign w:val="subscript"/>
          </w:rPr>
          <w:t>1</w:t>
        </w:r>
        <w:r w:rsidRPr="007A28F1">
          <w:t xml:space="preserve"> (indicated with </w:t>
        </w:r>
      </w:ins>
      <w:ins w:id="49" w:author="CATT" w:date="2019-07-01T10:22:00Z">
        <w:r w:rsidRPr="007A28F1">
          <w:rPr>
            <w:rFonts w:hint="eastAsia"/>
            <w:i/>
            <w:lang w:eastAsia="zh-CN"/>
          </w:rPr>
          <w:t xml:space="preserve">Target </w:t>
        </w:r>
      </w:ins>
      <w:ins w:id="50" w:author="CATT" w:date="2019-07-01T10:38:00Z">
        <w:r w:rsidRPr="007A28F1">
          <w:rPr>
            <w:rFonts w:hint="eastAsia"/>
            <w:i/>
            <w:lang w:eastAsia="zh-CN"/>
          </w:rPr>
          <w:t xml:space="preserve">cell </w:t>
        </w:r>
      </w:ins>
      <w:ins w:id="51" w:author="CATT" w:date="2019-09-26T15:01:00Z">
        <w:r w:rsidR="004915B1" w:rsidRPr="007A28F1">
          <w:rPr>
            <w:rFonts w:hint="eastAsia"/>
            <w:lang w:eastAsia="zh-CN"/>
          </w:rPr>
          <w:t>ID2</w:t>
        </w:r>
      </w:ins>
      <w:ins w:id="52" w:author="CATT" w:date="2019-06-27T15:40:00Z">
        <w:r w:rsidRPr="007A28F1">
          <w:t xml:space="preserve"> IE).</w:t>
        </w:r>
      </w:ins>
    </w:p>
    <w:p w:rsidR="005D5AA6" w:rsidRPr="00AA5DA2" w:rsidRDefault="005D5AA6" w:rsidP="005D5AA6">
      <w:pPr>
        <w:rPr>
          <w:ins w:id="53" w:author="Samsung" w:date="2019-08-13T16:25:00Z"/>
          <w:lang w:eastAsia="zh-CN"/>
        </w:rPr>
      </w:pPr>
      <w:ins w:id="54" w:author="CATT" w:date="2019-06-27T15:40:00Z">
        <w:r w:rsidRPr="007A28F1">
          <w:t xml:space="preserve">The report contains the source and target cells, and cause of the handover. If the </w:t>
        </w:r>
        <w:r w:rsidRPr="007A28F1">
          <w:rPr>
            <w:i/>
            <w:iCs/>
          </w:rPr>
          <w:t xml:space="preserve">Handover Report Type </w:t>
        </w:r>
        <w:r w:rsidRPr="007A28F1">
          <w:t xml:space="preserve">IE is set to "HO to wrong cell", then the </w:t>
        </w:r>
        <w:r w:rsidRPr="007A28F1">
          <w:rPr>
            <w:i/>
            <w:iCs/>
          </w:rPr>
          <w:t>Re-establish</w:t>
        </w:r>
        <w:smartTag w:uri="urn:schemas-microsoft-com:office:smarttags" w:element="PersonName">
          <w:r w:rsidRPr="007A28F1">
            <w:rPr>
              <w:i/>
              <w:iCs/>
            </w:rPr>
            <w:t>me</w:t>
          </w:r>
        </w:smartTag>
        <w:r w:rsidRPr="007A28F1">
          <w:rPr>
            <w:i/>
            <w:iCs/>
          </w:rPr>
          <w:t xml:space="preserve">nt cell ECGI </w:t>
        </w:r>
        <w:r w:rsidRPr="007A28F1">
          <w:t xml:space="preserve">IE shall be included in the HANDOVER REPORT message. If the </w:t>
        </w:r>
        <w:r w:rsidRPr="007A28F1">
          <w:rPr>
            <w:i/>
          </w:rPr>
          <w:t>Handover Report Type</w:t>
        </w:r>
        <w:r w:rsidRPr="007A28F1">
          <w:t xml:space="preserve"> IE is set to "Inter</w:t>
        </w:r>
      </w:ins>
      <w:ins w:id="55" w:author="CATT" w:date="2019-08-05T16:11:00Z">
        <w:r w:rsidRPr="007A28F1">
          <w:rPr>
            <w:rFonts w:hint="eastAsia"/>
            <w:lang w:eastAsia="zh-CN"/>
          </w:rPr>
          <w:t>-system</w:t>
        </w:r>
      </w:ins>
      <w:ins w:id="56" w:author="CATT" w:date="2019-06-27T15:40:00Z">
        <w:r w:rsidRPr="007A28F1">
          <w:t xml:space="preserve"> </w:t>
        </w:r>
        <w:proofErr w:type="spellStart"/>
        <w:r w:rsidRPr="007A28F1">
          <w:t>ping-pong</w:t>
        </w:r>
        <w:proofErr w:type="spellEnd"/>
        <w:r w:rsidRPr="007A28F1">
          <w:t xml:space="preserve">", then the </w:t>
        </w:r>
      </w:ins>
      <w:ins w:id="57" w:author="CATT" w:date="2019-10-02T11:36:00Z">
        <w:r w:rsidR="007A28F1" w:rsidRPr="007A28F1">
          <w:rPr>
            <w:rFonts w:ascii="Arial" w:eastAsia="宋体" w:hAnsi="Arial"/>
            <w:i/>
            <w:sz w:val="18"/>
            <w:lang w:eastAsia="zh-CN"/>
            <w:rPrChange w:id="58" w:author="CATT" w:date="2019-10-02T11:37:00Z">
              <w:rPr>
                <w:rFonts w:ascii="Arial" w:eastAsia="宋体" w:hAnsi="Arial"/>
                <w:sz w:val="18"/>
                <w:lang w:eastAsia="zh-CN"/>
              </w:rPr>
            </w:rPrChange>
          </w:rPr>
          <w:t>Target cell NG CGI</w:t>
        </w:r>
      </w:ins>
      <w:ins w:id="59" w:author="CATT" w:date="2019-07-01T10:22:00Z">
        <w:r w:rsidRPr="007A28F1">
          <w:rPr>
            <w:i/>
            <w:iCs/>
            <w:lang w:eastAsia="zh-CN"/>
            <w:rPrChange w:id="60" w:author="CATT" w:date="2019-10-02T11:37:00Z">
              <w:rPr>
                <w:i/>
                <w:iCs/>
                <w:highlight w:val="yellow"/>
                <w:lang w:eastAsia="zh-CN"/>
              </w:rPr>
            </w:rPrChange>
          </w:rPr>
          <w:t xml:space="preserve"> </w:t>
        </w:r>
      </w:ins>
      <w:ins w:id="61" w:author="CATT" w:date="2019-06-27T15:40:00Z">
        <w:r w:rsidRPr="007A28F1">
          <w:rPr>
            <w:rPrChange w:id="62" w:author="CATT" w:date="2019-10-02T11:37:00Z">
              <w:rPr>
                <w:highlight w:val="yellow"/>
              </w:rPr>
            </w:rPrChange>
          </w:rPr>
          <w:t xml:space="preserve">IE </w:t>
        </w:r>
      </w:ins>
      <w:ins w:id="63" w:author="CATT" w:date="2019-10-02T11:36:00Z">
        <w:r w:rsidR="007A28F1" w:rsidRPr="007A28F1">
          <w:rPr>
            <w:lang w:eastAsia="zh-CN"/>
            <w:rPrChange w:id="64" w:author="CATT" w:date="2019-10-02T11:37:00Z">
              <w:rPr>
                <w:highlight w:val="yellow"/>
                <w:lang w:eastAsia="zh-CN"/>
              </w:rPr>
            </w:rPrChange>
          </w:rPr>
          <w:t xml:space="preserve">and </w:t>
        </w:r>
        <w:r w:rsidR="007A28F1" w:rsidRPr="007A28F1">
          <w:rPr>
            <w:rFonts w:ascii="Arial" w:eastAsia="宋体" w:hAnsi="Arial"/>
            <w:i/>
            <w:sz w:val="18"/>
            <w:lang w:eastAsia="ja-JP"/>
            <w:rPrChange w:id="65" w:author="CATT" w:date="2019-10-02T11:37:00Z">
              <w:rPr>
                <w:rFonts w:ascii="Arial" w:eastAsia="宋体" w:hAnsi="Arial"/>
                <w:sz w:val="18"/>
                <w:lang w:eastAsia="ja-JP"/>
              </w:rPr>
            </w:rPrChange>
          </w:rPr>
          <w:t xml:space="preserve">Target cell in </w:t>
        </w:r>
        <w:r w:rsidR="007A28F1" w:rsidRPr="007A28F1">
          <w:rPr>
            <w:rFonts w:ascii="Arial" w:eastAsia="宋体" w:hAnsi="Arial"/>
            <w:i/>
            <w:sz w:val="18"/>
            <w:lang w:eastAsia="zh-CN"/>
            <w:rPrChange w:id="66" w:author="CATT" w:date="2019-10-02T11:37:00Z">
              <w:rPr>
                <w:rFonts w:ascii="Arial" w:eastAsia="宋体" w:hAnsi="Arial"/>
                <w:sz w:val="18"/>
                <w:lang w:eastAsia="zh-CN"/>
              </w:rPr>
            </w:rPrChange>
          </w:rPr>
          <w:t>E-</w:t>
        </w:r>
        <w:proofErr w:type="gramStart"/>
        <w:r w:rsidR="007A28F1" w:rsidRPr="007A28F1">
          <w:rPr>
            <w:rFonts w:ascii="Arial" w:eastAsia="宋体" w:hAnsi="Arial"/>
            <w:i/>
            <w:sz w:val="18"/>
            <w:lang w:eastAsia="ja-JP"/>
            <w:rPrChange w:id="67" w:author="CATT" w:date="2019-10-02T11:37:00Z">
              <w:rPr>
                <w:rFonts w:ascii="Arial" w:eastAsia="宋体" w:hAnsi="Arial"/>
                <w:sz w:val="18"/>
                <w:lang w:eastAsia="ja-JP"/>
              </w:rPr>
            </w:rPrChange>
          </w:rPr>
          <w:t>UTRAN</w:t>
        </w:r>
        <w:r w:rsidR="007A28F1" w:rsidRPr="007A28F1">
          <w:rPr>
            <w:i/>
            <w:rPrChange w:id="68" w:author="CATT" w:date="2019-10-02T11:37:00Z">
              <w:rPr>
                <w:highlight w:val="yellow"/>
              </w:rPr>
            </w:rPrChange>
          </w:rPr>
          <w:t xml:space="preserve"> </w:t>
        </w:r>
        <w:r w:rsidR="007A28F1" w:rsidRPr="007A28F1">
          <w:rPr>
            <w:lang w:eastAsia="zh-CN"/>
            <w:rPrChange w:id="69" w:author="CATT" w:date="2019-10-02T11:37:00Z">
              <w:rPr>
                <w:highlight w:val="yellow"/>
                <w:lang w:eastAsia="zh-CN"/>
              </w:rPr>
            </w:rPrChange>
          </w:rPr>
          <w:t xml:space="preserve"> </w:t>
        </w:r>
        <w:proofErr w:type="spellStart"/>
        <w:r w:rsidR="007A28F1" w:rsidRPr="007A28F1">
          <w:rPr>
            <w:lang w:eastAsia="zh-CN"/>
            <w:rPrChange w:id="70" w:author="CATT" w:date="2019-10-02T11:37:00Z">
              <w:rPr>
                <w:highlight w:val="yellow"/>
                <w:lang w:eastAsia="zh-CN"/>
              </w:rPr>
            </w:rPrChange>
          </w:rPr>
          <w:t>IE</w:t>
        </w:r>
      </w:ins>
      <w:ins w:id="71" w:author="CATT" w:date="2019-06-27T15:40:00Z">
        <w:r w:rsidRPr="007A28F1">
          <w:rPr>
            <w:rPrChange w:id="72" w:author="CATT" w:date="2019-10-02T11:37:00Z">
              <w:rPr>
                <w:highlight w:val="yellow"/>
              </w:rPr>
            </w:rPrChange>
          </w:rPr>
          <w:t>shall</w:t>
        </w:r>
        <w:proofErr w:type="spellEnd"/>
        <w:proofErr w:type="gramEnd"/>
        <w:r w:rsidRPr="007A28F1">
          <w:rPr>
            <w:rPrChange w:id="73" w:author="CATT" w:date="2019-10-02T11:37:00Z">
              <w:rPr>
                <w:highlight w:val="yellow"/>
              </w:rPr>
            </w:rPrChange>
          </w:rPr>
          <w:t xml:space="preserve"> be included in the HANDOVER REPORT message.</w:t>
        </w:r>
      </w:ins>
    </w:p>
    <w:p w:rsidR="00447F5D" w:rsidRPr="00AA5DA2" w:rsidRDefault="00447F5D" w:rsidP="00447F5D">
      <w:pPr>
        <w:pStyle w:val="4"/>
      </w:pPr>
      <w:bookmarkStart w:id="74" w:name="_Toc14207547"/>
      <w:r w:rsidRPr="00AA5DA2">
        <w:t>8.</w:t>
      </w:r>
      <w:r>
        <w:rPr>
          <w:rFonts w:hint="eastAsia"/>
          <w:lang w:eastAsia="zh-CN"/>
        </w:rPr>
        <w:t>4</w:t>
      </w:r>
      <w:proofErr w:type="gramStart"/>
      <w:r>
        <w:rPr>
          <w:rFonts w:hint="eastAsia"/>
          <w:lang w:eastAsia="zh-CN"/>
        </w:rPr>
        <w:t>.</w:t>
      </w:r>
      <w:r>
        <w:rPr>
          <w:lang w:eastAsia="zh-CN"/>
        </w:rPr>
        <w:t>y</w:t>
      </w:r>
      <w:r w:rsidRPr="00AA5DA2">
        <w:t>.3</w:t>
      </w:r>
      <w:proofErr w:type="gramEnd"/>
      <w:r w:rsidRPr="00AA5DA2">
        <w:tab/>
        <w:t>Unsuccessful Operation</w:t>
      </w:r>
      <w:bookmarkEnd w:id="74"/>
    </w:p>
    <w:p w:rsidR="00447F5D" w:rsidRPr="00AA5DA2" w:rsidRDefault="00447F5D" w:rsidP="00447F5D">
      <w:r w:rsidRPr="00AA5DA2">
        <w:t>Not applicable.</w:t>
      </w:r>
    </w:p>
    <w:p w:rsidR="00447F5D" w:rsidRPr="00AA5DA2" w:rsidRDefault="00447F5D" w:rsidP="00447F5D">
      <w:pPr>
        <w:pStyle w:val="4"/>
      </w:pPr>
      <w:bookmarkStart w:id="75" w:name="_Toc14207548"/>
      <w:r w:rsidRPr="00AA5DA2">
        <w:t>8.</w:t>
      </w:r>
      <w:r>
        <w:rPr>
          <w:rFonts w:hint="eastAsia"/>
          <w:lang w:eastAsia="zh-CN"/>
        </w:rPr>
        <w:t>4</w:t>
      </w:r>
      <w:proofErr w:type="gramStart"/>
      <w:r>
        <w:rPr>
          <w:rFonts w:hint="eastAsia"/>
          <w:lang w:eastAsia="zh-CN"/>
        </w:rPr>
        <w:t>.</w:t>
      </w:r>
      <w:r>
        <w:rPr>
          <w:lang w:eastAsia="zh-CN"/>
        </w:rPr>
        <w:t>y</w:t>
      </w:r>
      <w:r w:rsidRPr="00AA5DA2">
        <w:t>.4</w:t>
      </w:r>
      <w:proofErr w:type="gramEnd"/>
      <w:r w:rsidRPr="00AA5DA2">
        <w:tab/>
        <w:t>Abnormal Conditions</w:t>
      </w:r>
      <w:bookmarkEnd w:id="75"/>
    </w:p>
    <w:p w:rsidR="00447F5D" w:rsidRPr="00AA5DA2" w:rsidRDefault="00447F5D" w:rsidP="00447F5D">
      <w:r w:rsidRPr="00AA5DA2">
        <w:t>Void.</w:t>
      </w:r>
    </w:p>
    <w:p w:rsidR="00447F5D" w:rsidRDefault="00447F5D" w:rsidP="00447F5D">
      <w:pPr>
        <w:rPr>
          <w:lang w:eastAsia="zh-CN"/>
        </w:rPr>
      </w:pPr>
    </w:p>
    <w:p w:rsidR="00366907" w:rsidRDefault="004946C1" w:rsidP="00D13FDB">
      <w:pPr>
        <w:jc w:val="center"/>
        <w:rPr>
          <w:ins w:id="76" w:author="CATT" w:date="2019-09-26T15:03:00Z"/>
          <w:rFonts w:ascii="Arial" w:hAnsi="Arial"/>
          <w:color w:val="FF0000"/>
          <w:sz w:val="24"/>
          <w:lang w:eastAsia="zh-CN"/>
        </w:rPr>
      </w:pPr>
      <w:r w:rsidRPr="00F62AB0">
        <w:rPr>
          <w:rFonts w:ascii="Arial" w:hAnsi="Arial" w:hint="eastAsia"/>
          <w:color w:val="FF0000"/>
          <w:sz w:val="24"/>
          <w:lang w:eastAsia="zh-CN"/>
        </w:rPr>
        <w:t>-----</w:t>
      </w:r>
      <w:proofErr w:type="spellStart"/>
      <w:r>
        <w:rPr>
          <w:rFonts w:ascii="Arial" w:hAnsi="Arial" w:hint="eastAsia"/>
          <w:color w:val="FF0000"/>
          <w:sz w:val="24"/>
          <w:lang w:eastAsia="zh-CN"/>
        </w:rPr>
        <w:t>Next</w:t>
      </w:r>
      <w:proofErr w:type="spellEnd"/>
      <w:r w:rsidRPr="00F62AB0">
        <w:rPr>
          <w:rFonts w:ascii="Arial" w:hAnsi="Arial" w:hint="eastAsia"/>
          <w:color w:val="FF0000"/>
          <w:sz w:val="24"/>
          <w:lang w:eastAsia="zh-CN"/>
        </w:rPr>
        <w:t xml:space="preserve"> change----</w:t>
      </w:r>
    </w:p>
    <w:p w:rsidR="007A28F1" w:rsidRPr="007A28F1" w:rsidRDefault="007A28F1" w:rsidP="007A28F1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77" w:name="_Toc14207740"/>
      <w:r w:rsidRPr="007A28F1">
        <w:rPr>
          <w:rFonts w:ascii="Arial" w:eastAsia="宋体" w:hAnsi="Arial" w:hint="eastAsia"/>
          <w:sz w:val="24"/>
          <w:lang w:eastAsia="zh-CN"/>
        </w:rPr>
        <w:t>9.1.3</w:t>
      </w:r>
      <w:proofErr w:type="gramStart"/>
      <w:r w:rsidRPr="007A28F1">
        <w:rPr>
          <w:rFonts w:ascii="Arial" w:eastAsia="宋体" w:hAnsi="Arial" w:hint="eastAsia"/>
          <w:sz w:val="24"/>
          <w:lang w:eastAsia="zh-CN"/>
        </w:rPr>
        <w:t>.</w:t>
      </w:r>
      <w:r w:rsidRPr="007A28F1">
        <w:rPr>
          <w:rFonts w:ascii="Arial" w:eastAsia="宋体" w:hAnsi="Arial"/>
          <w:sz w:val="24"/>
          <w:lang w:eastAsia="zh-CN"/>
        </w:rPr>
        <w:t>y</w:t>
      </w:r>
      <w:proofErr w:type="gramEnd"/>
      <w:r w:rsidRPr="007A28F1">
        <w:rPr>
          <w:rFonts w:ascii="Arial" w:eastAsia="宋体" w:hAnsi="Arial"/>
          <w:sz w:val="24"/>
        </w:rPr>
        <w:tab/>
      </w:r>
      <w:r w:rsidRPr="007A28F1">
        <w:rPr>
          <w:rFonts w:ascii="Arial" w:eastAsia="宋体" w:hAnsi="Arial"/>
          <w:sz w:val="24"/>
          <w:szCs w:val="24"/>
          <w:lang w:eastAsia="zh-CN"/>
        </w:rPr>
        <w:t>HANDOVER</w:t>
      </w:r>
      <w:r w:rsidRPr="007A28F1">
        <w:rPr>
          <w:rFonts w:ascii="Arial" w:eastAsia="宋体" w:hAnsi="Arial"/>
          <w:sz w:val="24"/>
          <w:szCs w:val="24"/>
        </w:rPr>
        <w:t xml:space="preserve"> REPORT</w:t>
      </w:r>
      <w:bookmarkEnd w:id="77"/>
    </w:p>
    <w:p w:rsidR="007A28F1" w:rsidRPr="007A28F1" w:rsidRDefault="007A28F1" w:rsidP="007A28F1">
      <w:pPr>
        <w:keepLines/>
        <w:ind w:left="1135" w:hanging="851"/>
        <w:rPr>
          <w:rFonts w:eastAsia="宋体"/>
        </w:rPr>
      </w:pPr>
      <w:r w:rsidRPr="007A28F1">
        <w:rPr>
          <w:rFonts w:eastAsia="宋体"/>
          <w:highlight w:val="yellow"/>
        </w:rPr>
        <w:t>Editor’s note: The content of this section is FFS</w:t>
      </w:r>
    </w:p>
    <w:p w:rsidR="007A28F1" w:rsidRPr="007A28F1" w:rsidRDefault="007A28F1" w:rsidP="007A28F1">
      <w:pPr>
        <w:rPr>
          <w:rFonts w:eastAsia="宋体"/>
        </w:rPr>
      </w:pPr>
      <w:r w:rsidRPr="007A28F1">
        <w:rPr>
          <w:rFonts w:eastAsia="宋体"/>
        </w:rPr>
        <w:t xml:space="preserve">This </w:t>
      </w:r>
      <w:smartTag w:uri="urn:schemas-microsoft-com:office:smarttags" w:element="PersonName">
        <w:r w:rsidRPr="007A28F1">
          <w:rPr>
            <w:rFonts w:eastAsia="宋体"/>
          </w:rPr>
          <w:t>me</w:t>
        </w:r>
      </w:smartTag>
      <w:r w:rsidRPr="007A28F1">
        <w:rPr>
          <w:rFonts w:eastAsia="宋体"/>
        </w:rPr>
        <w:t xml:space="preserve">ssage is sent by the </w:t>
      </w:r>
      <w:r w:rsidRPr="007A28F1">
        <w:rPr>
          <w:rFonts w:eastAsia="宋体" w:hint="eastAsia"/>
          <w:lang w:eastAsia="zh-CN"/>
        </w:rPr>
        <w:t>NG-RAN node</w:t>
      </w:r>
      <w:r w:rsidRPr="007A28F1">
        <w:rPr>
          <w:rFonts w:eastAsia="宋体"/>
          <w:vertAlign w:val="subscript"/>
        </w:rPr>
        <w:t>1</w:t>
      </w:r>
      <w:r w:rsidRPr="007A28F1">
        <w:rPr>
          <w:rFonts w:eastAsia="宋体"/>
        </w:rPr>
        <w:t xml:space="preserve"> to report a handover failure event</w:t>
      </w:r>
      <w:r w:rsidRPr="007A28F1">
        <w:rPr>
          <w:rFonts w:eastAsia="宋体" w:hint="eastAsia"/>
          <w:lang w:eastAsia="zh-CN"/>
        </w:rPr>
        <w:t xml:space="preserve">, </w:t>
      </w:r>
      <w:r w:rsidRPr="007A28F1">
        <w:rPr>
          <w:rFonts w:eastAsia="宋体"/>
        </w:rPr>
        <w:t>or other critical mobility problem.</w:t>
      </w:r>
    </w:p>
    <w:p w:rsidR="007A28F1" w:rsidRPr="007A28F1" w:rsidRDefault="007A28F1" w:rsidP="007A28F1">
      <w:pPr>
        <w:rPr>
          <w:rFonts w:eastAsia="Batang"/>
        </w:rPr>
      </w:pPr>
      <w:r w:rsidRPr="007A28F1">
        <w:rPr>
          <w:rFonts w:eastAsia="宋体"/>
        </w:rPr>
        <w:t xml:space="preserve">Direction: </w:t>
      </w:r>
      <w:r w:rsidRPr="007A28F1">
        <w:rPr>
          <w:rFonts w:eastAsia="宋体" w:hint="eastAsia"/>
          <w:lang w:eastAsia="zh-CN"/>
        </w:rPr>
        <w:t>NG-RAN node</w:t>
      </w:r>
      <w:r w:rsidRPr="007A28F1">
        <w:rPr>
          <w:rFonts w:eastAsia="宋体"/>
          <w:vertAlign w:val="subscript"/>
        </w:rPr>
        <w:t xml:space="preserve"> 1</w:t>
      </w:r>
      <w:r w:rsidRPr="007A28F1">
        <w:rPr>
          <w:rFonts w:eastAsia="宋体"/>
        </w:rPr>
        <w:t xml:space="preserve"> </w:t>
      </w:r>
      <w:r w:rsidRPr="007A28F1">
        <w:rPr>
          <w:rFonts w:eastAsia="宋体"/>
        </w:rPr>
        <w:sym w:font="Symbol" w:char="F0AE"/>
      </w:r>
      <w:r w:rsidRPr="007A28F1">
        <w:rPr>
          <w:rFonts w:eastAsia="宋体"/>
        </w:rPr>
        <w:t xml:space="preserve"> </w:t>
      </w:r>
      <w:r w:rsidRPr="007A28F1">
        <w:rPr>
          <w:rFonts w:eastAsia="宋体" w:hint="eastAsia"/>
          <w:lang w:eastAsia="zh-CN"/>
        </w:rPr>
        <w:t>NG-RAN node</w:t>
      </w:r>
      <w:r w:rsidRPr="007A28F1">
        <w:rPr>
          <w:rFonts w:eastAsia="宋体"/>
          <w:vertAlign w:val="subscript"/>
        </w:rPr>
        <w:t xml:space="preserve"> 2</w:t>
      </w:r>
      <w:r w:rsidRPr="007A28F1">
        <w:rPr>
          <w:rFonts w:eastAsia="宋体"/>
        </w:rPr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7A28F1" w:rsidRPr="007A28F1" w:rsidTr="000D4D49">
        <w:tc>
          <w:tcPr>
            <w:tcW w:w="2122" w:type="dxa"/>
          </w:tcPr>
          <w:p w:rsidR="007A28F1" w:rsidRPr="007A28F1" w:rsidRDefault="007A28F1" w:rsidP="007A28F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7A28F1">
                <w:rPr>
                  <w:rFonts w:ascii="Arial" w:eastAsia="宋体" w:hAnsi="Arial"/>
                  <w:b/>
                  <w:sz w:val="18"/>
                  <w:lang w:eastAsia="ja-JP"/>
                </w:rPr>
                <w:t>me</w:t>
              </w:r>
            </w:smartTag>
          </w:p>
        </w:tc>
        <w:tc>
          <w:tcPr>
            <w:tcW w:w="1260" w:type="dxa"/>
          </w:tcPr>
          <w:p w:rsidR="007A28F1" w:rsidRPr="007A28F1" w:rsidRDefault="007A28F1" w:rsidP="007A28F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7A28F1" w:rsidRPr="007A28F1" w:rsidRDefault="007A28F1" w:rsidP="007A28F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620" w:type="dxa"/>
          </w:tcPr>
          <w:p w:rsidR="007A28F1" w:rsidRPr="007A28F1" w:rsidRDefault="007A28F1" w:rsidP="007A28F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:rsidR="007A28F1" w:rsidRPr="007A28F1" w:rsidRDefault="007A28F1" w:rsidP="007A28F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7A28F1" w:rsidRPr="007A28F1" w:rsidRDefault="007A28F1" w:rsidP="007A28F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7A28F1" w:rsidRPr="007A28F1" w:rsidRDefault="007A28F1" w:rsidP="007A28F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7A28F1" w:rsidRPr="007A28F1" w:rsidTr="000D4D49">
        <w:tc>
          <w:tcPr>
            <w:tcW w:w="2122" w:type="dxa"/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260" w:type="dxa"/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827" w:type="dxa"/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A28F1" w:rsidRPr="007A28F1" w:rsidRDefault="007A28F1" w:rsidP="007A28F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A28F1" w:rsidRPr="007A28F1" w:rsidRDefault="007A28F1" w:rsidP="007A28F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7A28F1" w:rsidRPr="007A28F1" w:rsidTr="000D4D49">
        <w:tc>
          <w:tcPr>
            <w:tcW w:w="2122" w:type="dxa"/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 w:hint="eastAsia"/>
                <w:sz w:val="18"/>
                <w:lang w:eastAsia="zh-CN"/>
              </w:rPr>
              <w:t>Handover</w:t>
            </w:r>
            <w:r w:rsidRPr="007A28F1">
              <w:rPr>
                <w:rFonts w:ascii="Arial" w:eastAsia="宋体" w:hAnsi="Arial"/>
                <w:sz w:val="18"/>
                <w:lang w:eastAsia="ja-JP"/>
              </w:rPr>
              <w:t xml:space="preserve"> Report Type</w:t>
            </w:r>
          </w:p>
        </w:tc>
        <w:tc>
          <w:tcPr>
            <w:tcW w:w="1260" w:type="dxa"/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 xml:space="preserve">ENUMERATED (HO too early, HO to wrong cell, </w:t>
            </w:r>
            <w:ins w:id="78" w:author="CATT" w:date="2019-10-02T11:3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Inter-system </w:t>
              </w:r>
              <w:proofErr w:type="spellStart"/>
              <w:r>
                <w:rPr>
                  <w:rFonts w:ascii="Arial" w:eastAsia="宋体" w:hAnsi="Arial" w:hint="eastAsia"/>
                  <w:sz w:val="18"/>
                  <w:lang w:eastAsia="zh-CN"/>
                </w:rPr>
                <w:t>Pingpong</w:t>
              </w:r>
            </w:ins>
            <w:proofErr w:type="spellEnd"/>
            <w:r w:rsidRPr="007A28F1">
              <w:rPr>
                <w:rFonts w:ascii="Arial" w:eastAsia="宋体" w:hAnsi="Arial"/>
                <w:sz w:val="18"/>
                <w:lang w:eastAsia="ja-JP"/>
              </w:rPr>
              <w:t>…)</w:t>
            </w:r>
          </w:p>
        </w:tc>
        <w:tc>
          <w:tcPr>
            <w:tcW w:w="1827" w:type="dxa"/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A28F1" w:rsidRPr="007A28F1" w:rsidRDefault="007A28F1" w:rsidP="007A28F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A28F1" w:rsidRPr="007A28F1" w:rsidRDefault="007A28F1" w:rsidP="007A28F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7A28F1" w:rsidRPr="007A28F1" w:rsidTr="000D4D49">
        <w:tc>
          <w:tcPr>
            <w:tcW w:w="2122" w:type="dxa"/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 w:hint="eastAsia"/>
                <w:sz w:val="18"/>
                <w:lang w:eastAsia="zh-CN"/>
              </w:rPr>
              <w:t>Handover</w:t>
            </w:r>
            <w:r w:rsidRPr="007A28F1">
              <w:rPr>
                <w:rFonts w:ascii="Arial" w:eastAsia="宋体" w:hAnsi="Arial"/>
                <w:sz w:val="18"/>
                <w:lang w:eastAsia="ja-JP"/>
              </w:rPr>
              <w:t xml:space="preserve"> Cause</w:t>
            </w:r>
          </w:p>
        </w:tc>
        <w:tc>
          <w:tcPr>
            <w:tcW w:w="1260" w:type="dxa"/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Cause</w:t>
            </w:r>
          </w:p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9.2.</w:t>
            </w:r>
            <w:r w:rsidRPr="007A28F1">
              <w:rPr>
                <w:rFonts w:ascii="Arial" w:eastAsia="宋体" w:hAnsi="Arial" w:hint="eastAsia"/>
                <w:sz w:val="18"/>
                <w:lang w:eastAsia="zh-CN"/>
              </w:rPr>
              <w:t>3.2</w:t>
            </w:r>
          </w:p>
        </w:tc>
        <w:tc>
          <w:tcPr>
            <w:tcW w:w="1827" w:type="dxa"/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 xml:space="preserve">Indicates handover cause employed for handover from </w:t>
            </w:r>
            <w:r w:rsidRPr="007A28F1">
              <w:rPr>
                <w:rFonts w:ascii="Arial" w:eastAsia="宋体" w:hAnsi="Arial" w:hint="eastAsia"/>
                <w:sz w:val="18"/>
                <w:lang w:eastAsia="zh-CN"/>
              </w:rPr>
              <w:t>NG-RAN node</w:t>
            </w:r>
            <w:r w:rsidRPr="007A28F1">
              <w:rPr>
                <w:rFonts w:ascii="Arial" w:eastAsia="宋体" w:hAnsi="Arial"/>
                <w:sz w:val="18"/>
                <w:szCs w:val="18"/>
                <w:vertAlign w:val="subscript"/>
                <w:lang w:eastAsia="ja-JP"/>
              </w:rPr>
              <w:t xml:space="preserve"> 2</w:t>
            </w:r>
          </w:p>
        </w:tc>
        <w:tc>
          <w:tcPr>
            <w:tcW w:w="1080" w:type="dxa"/>
          </w:tcPr>
          <w:p w:rsidR="007A28F1" w:rsidRPr="007A28F1" w:rsidRDefault="007A28F1" w:rsidP="007A28F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A28F1" w:rsidRPr="007A28F1" w:rsidRDefault="007A28F1" w:rsidP="007A28F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7A28F1" w:rsidRPr="007A28F1" w:rsidTr="000D4D49">
        <w:tc>
          <w:tcPr>
            <w:tcW w:w="2122" w:type="dxa"/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Source cell NR CGI</w:t>
            </w:r>
          </w:p>
        </w:tc>
        <w:tc>
          <w:tcPr>
            <w:tcW w:w="1260" w:type="dxa"/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NR CGI 9.2.</w:t>
            </w:r>
            <w:r w:rsidRPr="007A28F1">
              <w:rPr>
                <w:rFonts w:ascii="Arial" w:eastAsia="宋体" w:hAnsi="Arial" w:hint="eastAsia"/>
                <w:sz w:val="18"/>
                <w:lang w:eastAsia="zh-CN"/>
              </w:rPr>
              <w:t>2.7</w:t>
            </w:r>
          </w:p>
        </w:tc>
        <w:tc>
          <w:tcPr>
            <w:tcW w:w="1827" w:type="dxa"/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 xml:space="preserve">NR CGI of source cell for handover procedure (in </w:t>
            </w:r>
            <w:r w:rsidRPr="007A28F1">
              <w:rPr>
                <w:rFonts w:ascii="Arial" w:eastAsia="宋体" w:hAnsi="Arial" w:hint="eastAsia"/>
                <w:sz w:val="18"/>
                <w:lang w:eastAsia="zh-CN"/>
              </w:rPr>
              <w:t>NG-RAN node</w:t>
            </w:r>
            <w:r w:rsidRPr="007A28F1">
              <w:rPr>
                <w:rFonts w:ascii="Arial" w:eastAsia="宋体" w:hAnsi="Arial"/>
                <w:sz w:val="18"/>
                <w:szCs w:val="18"/>
                <w:vertAlign w:val="subscript"/>
                <w:lang w:eastAsia="ja-JP"/>
              </w:rPr>
              <w:t xml:space="preserve"> 2</w:t>
            </w:r>
            <w:r w:rsidRPr="007A28F1">
              <w:rPr>
                <w:rFonts w:ascii="Arial" w:eastAsia="宋体" w:hAnsi="Arial"/>
                <w:sz w:val="18"/>
                <w:lang w:eastAsia="ja-JP"/>
              </w:rPr>
              <w:t>)</w:t>
            </w:r>
          </w:p>
        </w:tc>
        <w:tc>
          <w:tcPr>
            <w:tcW w:w="1080" w:type="dxa"/>
          </w:tcPr>
          <w:p w:rsidR="007A28F1" w:rsidRPr="007A28F1" w:rsidRDefault="007A28F1" w:rsidP="007A28F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A28F1" w:rsidRPr="007A28F1" w:rsidRDefault="007A28F1" w:rsidP="007A28F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7A28F1" w:rsidRPr="007A28F1" w:rsidTr="000D4D49">
        <w:tc>
          <w:tcPr>
            <w:tcW w:w="2122" w:type="dxa"/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Failure cell NR CGI</w:t>
            </w:r>
          </w:p>
        </w:tc>
        <w:tc>
          <w:tcPr>
            <w:tcW w:w="1260" w:type="dxa"/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ins w:id="79" w:author="CATT" w:date="2019-10-02T11:30:00Z"/>
                <w:rFonts w:ascii="Arial" w:eastAsia="宋体" w:hAnsi="Arial"/>
                <w:sz w:val="18"/>
                <w:lang w:eastAsia="ja-JP"/>
              </w:rPr>
            </w:pPr>
            <w:ins w:id="80" w:author="CATT" w:date="2019-10-02T11:30:00Z">
              <w:r w:rsidRPr="007A28F1">
                <w:rPr>
                  <w:rFonts w:ascii="Arial" w:eastAsia="宋体" w:hAnsi="Arial"/>
                  <w:sz w:val="18"/>
                  <w:lang w:eastAsia="ja-JP"/>
                </w:rPr>
                <w:t>C-</w:t>
              </w:r>
            </w:ins>
          </w:p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ins w:id="81" w:author="CATT" w:date="2019-10-02T11:30:00Z">
              <w:r w:rsidRPr="007A28F1">
                <w:rPr>
                  <w:rFonts w:ascii="Arial" w:eastAsia="宋体" w:hAnsi="Arial"/>
                  <w:sz w:val="18"/>
                  <w:lang w:eastAsia="ja-JP"/>
                </w:rPr>
                <w:t>ifHandoverReportType</w:t>
              </w:r>
              <w:proofErr w:type="spellEnd"/>
              <w:r w:rsidRPr="007A28F1">
                <w:rPr>
                  <w:rFonts w:ascii="Arial" w:eastAsia="宋体" w:hAnsi="Arial"/>
                  <w:sz w:val="18"/>
                  <w:lang w:eastAsia="ja-JP"/>
                </w:rPr>
                <w:t xml:space="preserve"> </w:t>
              </w:r>
              <w:proofErr w:type="spellStart"/>
              <w:r w:rsidRPr="007A28F1">
                <w:rPr>
                  <w:rFonts w:ascii="Arial" w:eastAsia="宋体" w:hAnsi="Arial"/>
                  <w:sz w:val="18"/>
                  <w:lang w:eastAsia="ja-JP"/>
                </w:rPr>
                <w:t>HoToWrongCell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aAnd</w:t>
              </w:r>
              <w:proofErr w:type="spellEnd"/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eastAsia="宋体" w:hAnsi="Arial" w:hint="eastAsia"/>
                  <w:sz w:val="18"/>
                  <w:lang w:eastAsia="zh-CN"/>
                </w:rPr>
                <w:t>HoTooearly</w:t>
              </w:r>
            </w:ins>
            <w:proofErr w:type="spellEnd"/>
            <w:del w:id="82" w:author="CATT" w:date="2019-10-02T11:30:00Z">
              <w:r w:rsidRPr="007A28F1" w:rsidDel="007A28F1">
                <w:rPr>
                  <w:rFonts w:ascii="Arial" w:eastAsia="宋体" w:hAnsi="Arial"/>
                  <w:sz w:val="18"/>
                  <w:lang w:eastAsia="ja-JP"/>
                </w:rPr>
                <w:delText>M</w:delText>
              </w:r>
            </w:del>
          </w:p>
        </w:tc>
        <w:tc>
          <w:tcPr>
            <w:tcW w:w="900" w:type="dxa"/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NR CGI 9.2.</w:t>
            </w:r>
            <w:r w:rsidRPr="007A28F1">
              <w:rPr>
                <w:rFonts w:ascii="Arial" w:eastAsia="宋体" w:hAnsi="Arial" w:hint="eastAsia"/>
                <w:sz w:val="18"/>
                <w:lang w:eastAsia="zh-CN"/>
              </w:rPr>
              <w:t>2.7</w:t>
            </w:r>
          </w:p>
        </w:tc>
        <w:tc>
          <w:tcPr>
            <w:tcW w:w="1827" w:type="dxa"/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 xml:space="preserve">NR CGI of target cell for handover procedure (in </w:t>
            </w:r>
            <w:r w:rsidRPr="007A28F1">
              <w:rPr>
                <w:rFonts w:ascii="Arial" w:eastAsia="宋体" w:hAnsi="Arial" w:hint="eastAsia"/>
                <w:sz w:val="18"/>
                <w:lang w:eastAsia="zh-CN"/>
              </w:rPr>
              <w:t>NG-RAN node</w:t>
            </w:r>
            <w:r w:rsidRPr="007A28F1">
              <w:rPr>
                <w:rFonts w:ascii="Arial" w:eastAsia="宋体" w:hAnsi="Arial"/>
                <w:sz w:val="18"/>
                <w:szCs w:val="18"/>
                <w:vertAlign w:val="subscript"/>
                <w:lang w:eastAsia="ja-JP"/>
              </w:rPr>
              <w:t xml:space="preserve"> 1</w:t>
            </w:r>
            <w:r w:rsidRPr="007A28F1">
              <w:rPr>
                <w:rFonts w:ascii="Arial" w:eastAsia="宋体" w:hAnsi="Arial"/>
                <w:sz w:val="18"/>
                <w:lang w:eastAsia="ja-JP"/>
              </w:rPr>
              <w:t>)</w:t>
            </w:r>
          </w:p>
        </w:tc>
        <w:tc>
          <w:tcPr>
            <w:tcW w:w="1080" w:type="dxa"/>
          </w:tcPr>
          <w:p w:rsidR="007A28F1" w:rsidRPr="007A28F1" w:rsidRDefault="007A28F1" w:rsidP="007A28F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A28F1" w:rsidRPr="007A28F1" w:rsidRDefault="007A28F1" w:rsidP="007A28F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7A28F1" w:rsidRPr="007A28F1" w:rsidTr="000D4D49">
        <w:trPr>
          <w:ins w:id="83" w:author="CATT" w:date="2019-10-02T11:32:00Z"/>
        </w:trPr>
        <w:tc>
          <w:tcPr>
            <w:tcW w:w="2122" w:type="dxa"/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ins w:id="84" w:author="CATT" w:date="2019-10-02T11:32:00Z"/>
                <w:rFonts w:ascii="Arial" w:eastAsia="宋体" w:hAnsi="Arial"/>
                <w:sz w:val="18"/>
                <w:lang w:eastAsia="zh-CN"/>
              </w:rPr>
            </w:pPr>
            <w:ins w:id="85" w:author="CATT" w:date="2019-10-02T11:3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Target cell NG CGI</w:t>
              </w:r>
            </w:ins>
          </w:p>
        </w:tc>
        <w:tc>
          <w:tcPr>
            <w:tcW w:w="1260" w:type="dxa"/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ins w:id="86" w:author="CATT" w:date="2019-10-02T11:32:00Z"/>
                <w:rFonts w:ascii="Arial" w:eastAsia="宋体" w:hAnsi="Arial"/>
                <w:sz w:val="18"/>
                <w:lang w:eastAsia="ja-JP"/>
              </w:rPr>
            </w:pPr>
            <w:ins w:id="87" w:author="CATT" w:date="2019-10-02T11:32:00Z">
              <w:r w:rsidRPr="007A28F1">
                <w:rPr>
                  <w:rFonts w:ascii="Arial" w:eastAsia="宋体" w:hAnsi="Arial"/>
                  <w:sz w:val="18"/>
                  <w:lang w:eastAsia="ja-JP"/>
                </w:rPr>
                <w:t>C-</w:t>
              </w:r>
            </w:ins>
          </w:p>
          <w:p w:rsidR="007A28F1" w:rsidRPr="007A28F1" w:rsidRDefault="007A28F1" w:rsidP="007A28F1">
            <w:pPr>
              <w:keepNext/>
              <w:keepLines/>
              <w:spacing w:after="0"/>
              <w:rPr>
                <w:ins w:id="88" w:author="CATT" w:date="2019-10-02T11:32:00Z"/>
                <w:rFonts w:ascii="Arial" w:eastAsia="宋体" w:hAnsi="Arial"/>
                <w:sz w:val="18"/>
                <w:lang w:eastAsia="ja-JP"/>
              </w:rPr>
            </w:pPr>
            <w:proofErr w:type="spellStart"/>
            <w:ins w:id="89" w:author="CATT" w:date="2019-10-02T11:32:00Z">
              <w:r w:rsidRPr="007A28F1">
                <w:rPr>
                  <w:rFonts w:ascii="Arial" w:eastAsia="宋体" w:hAnsi="Arial"/>
                  <w:sz w:val="18"/>
                  <w:lang w:eastAsia="ja-JP"/>
                </w:rPr>
                <w:t>ifHandoverReportType</w:t>
              </w:r>
              <w:proofErr w:type="spellEnd"/>
              <w:r w:rsidRPr="007A28F1">
                <w:rPr>
                  <w:rFonts w:ascii="Arial" w:eastAsia="宋体" w:hAnsi="Arial"/>
                  <w:sz w:val="18"/>
                  <w:lang w:eastAsia="ja-JP"/>
                </w:rPr>
                <w:t xml:space="preserve"> </w:t>
              </w:r>
              <w:proofErr w:type="spellStart"/>
              <w:r w:rsidRPr="007A28F1">
                <w:rPr>
                  <w:rFonts w:ascii="Arial" w:eastAsia="宋体" w:hAnsi="Arial"/>
                  <w:sz w:val="18"/>
                  <w:lang w:eastAsia="ja-JP"/>
                </w:rPr>
                <w:t>Intersystempingpong</w:t>
              </w:r>
              <w:proofErr w:type="spellEnd"/>
            </w:ins>
          </w:p>
        </w:tc>
        <w:tc>
          <w:tcPr>
            <w:tcW w:w="900" w:type="dxa"/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ins w:id="90" w:author="CATT" w:date="2019-10-02T11:3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ins w:id="91" w:author="CATT" w:date="2019-10-02T11:32:00Z"/>
                <w:rFonts w:ascii="Arial" w:eastAsia="宋体" w:hAnsi="Arial"/>
                <w:sz w:val="18"/>
                <w:lang w:eastAsia="ja-JP"/>
              </w:rPr>
            </w:pPr>
            <w:ins w:id="92" w:author="CATT" w:date="2019-10-02T11:32:00Z">
              <w:r w:rsidRPr="007A28F1">
                <w:rPr>
                  <w:rFonts w:ascii="Arial" w:eastAsia="宋体" w:hAnsi="Arial"/>
                  <w:sz w:val="18"/>
                  <w:lang w:eastAsia="ja-JP"/>
                </w:rPr>
                <w:t>NR CGI 9.2.</w:t>
              </w:r>
              <w:r w:rsidRPr="007A28F1">
                <w:rPr>
                  <w:rFonts w:ascii="Arial" w:eastAsia="宋体" w:hAnsi="Arial" w:hint="eastAsia"/>
                  <w:sz w:val="18"/>
                  <w:lang w:eastAsia="zh-CN"/>
                </w:rPr>
                <w:t>2.7</w:t>
              </w:r>
            </w:ins>
          </w:p>
        </w:tc>
        <w:tc>
          <w:tcPr>
            <w:tcW w:w="1827" w:type="dxa"/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ins w:id="93" w:author="CATT" w:date="2019-10-02T11:32:00Z"/>
                <w:rFonts w:ascii="Arial" w:eastAsia="宋体" w:hAnsi="Arial"/>
                <w:sz w:val="18"/>
                <w:lang w:eastAsia="zh-CN"/>
              </w:rPr>
            </w:pPr>
            <w:ins w:id="94" w:author="CATT" w:date="2019-10-02T11:3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NR CGI of </w:t>
              </w:r>
              <w:proofErr w:type="spellStart"/>
              <w:r>
                <w:rPr>
                  <w:rFonts w:ascii="Arial" w:eastAsia="宋体" w:hAnsi="Arial" w:hint="eastAsia"/>
                  <w:sz w:val="18"/>
                  <w:lang w:eastAsia="zh-CN"/>
                </w:rPr>
                <w:t>tartget</w:t>
              </w:r>
              <w:proofErr w:type="spellEnd"/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cell for the first handover </w:t>
              </w:r>
            </w:ins>
            <w:ins w:id="95" w:author="CATT" w:date="2019-10-02T11:3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in case of inter-system </w:t>
              </w:r>
              <w:proofErr w:type="spellStart"/>
              <w:r>
                <w:rPr>
                  <w:rFonts w:ascii="Arial" w:eastAsia="宋体" w:hAnsi="Arial" w:hint="eastAsia"/>
                  <w:sz w:val="18"/>
                  <w:lang w:eastAsia="zh-CN"/>
                </w:rPr>
                <w:t>pingpong</w:t>
              </w:r>
            </w:ins>
            <w:proofErr w:type="spellEnd"/>
          </w:p>
        </w:tc>
        <w:tc>
          <w:tcPr>
            <w:tcW w:w="1080" w:type="dxa"/>
          </w:tcPr>
          <w:p w:rsidR="007A28F1" w:rsidRPr="007A28F1" w:rsidRDefault="007A28F1" w:rsidP="007A28F1">
            <w:pPr>
              <w:keepNext/>
              <w:keepLines/>
              <w:spacing w:after="0"/>
              <w:jc w:val="center"/>
              <w:rPr>
                <w:ins w:id="96" w:author="CATT" w:date="2019-10-02T11:32:00Z"/>
                <w:rFonts w:ascii="Arial" w:eastAsia="宋体" w:hAnsi="Arial"/>
                <w:sz w:val="18"/>
                <w:lang w:eastAsia="ja-JP"/>
              </w:rPr>
            </w:pPr>
            <w:ins w:id="97" w:author="CATT" w:date="2019-10-02T11:33:00Z">
              <w:r w:rsidRPr="007A28F1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7A28F1" w:rsidRPr="007A28F1" w:rsidRDefault="007A28F1" w:rsidP="007A28F1">
            <w:pPr>
              <w:keepNext/>
              <w:keepLines/>
              <w:spacing w:after="0"/>
              <w:jc w:val="center"/>
              <w:rPr>
                <w:ins w:id="98" w:author="CATT" w:date="2019-10-02T11:32:00Z"/>
                <w:rFonts w:ascii="Arial" w:eastAsia="宋体" w:hAnsi="Arial"/>
                <w:sz w:val="18"/>
                <w:lang w:eastAsia="ja-JP"/>
              </w:rPr>
            </w:pPr>
            <w:ins w:id="99" w:author="CATT" w:date="2019-10-02T11:33:00Z">
              <w:r w:rsidRPr="007A28F1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  <w:tr w:rsidR="007A28F1" w:rsidRPr="007A28F1" w:rsidTr="000D4D49">
        <w:tc>
          <w:tcPr>
            <w:tcW w:w="2122" w:type="dxa"/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Re-establish</w:t>
            </w:r>
            <w:smartTag w:uri="urn:schemas-microsoft-com:office:smarttags" w:element="PersonName">
              <w:r w:rsidRPr="007A28F1">
                <w:rPr>
                  <w:rFonts w:ascii="Arial" w:eastAsia="宋体" w:hAnsi="Arial"/>
                  <w:sz w:val="18"/>
                  <w:lang w:eastAsia="ja-JP"/>
                </w:rPr>
                <w:t>me</w:t>
              </w:r>
            </w:smartTag>
            <w:r w:rsidRPr="007A28F1">
              <w:rPr>
                <w:rFonts w:ascii="Arial" w:eastAsia="宋体" w:hAnsi="Arial"/>
                <w:sz w:val="18"/>
                <w:lang w:eastAsia="ja-JP"/>
              </w:rPr>
              <w:t>nt cell NR CGI</w:t>
            </w:r>
          </w:p>
        </w:tc>
        <w:tc>
          <w:tcPr>
            <w:tcW w:w="1260" w:type="dxa"/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C-</w:t>
            </w:r>
          </w:p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7A28F1">
              <w:rPr>
                <w:rFonts w:ascii="Arial" w:eastAsia="宋体" w:hAnsi="Arial"/>
                <w:sz w:val="18"/>
                <w:lang w:eastAsia="ja-JP"/>
              </w:rPr>
              <w:t>ifHandoverReportType</w:t>
            </w:r>
            <w:proofErr w:type="spellEnd"/>
            <w:r w:rsidRPr="007A28F1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  <w:proofErr w:type="spellStart"/>
            <w:r w:rsidRPr="007A28F1">
              <w:rPr>
                <w:rFonts w:ascii="Arial" w:eastAsia="宋体" w:hAnsi="Arial"/>
                <w:sz w:val="18"/>
                <w:lang w:eastAsia="ja-JP"/>
              </w:rPr>
              <w:t>HoToWrongCell</w:t>
            </w:r>
            <w:proofErr w:type="spellEnd"/>
          </w:p>
        </w:tc>
        <w:tc>
          <w:tcPr>
            <w:tcW w:w="900" w:type="dxa"/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NR CGI 9.2.</w:t>
            </w:r>
            <w:r w:rsidRPr="007A28F1">
              <w:rPr>
                <w:rFonts w:ascii="Arial" w:eastAsia="宋体" w:hAnsi="Arial" w:hint="eastAsia"/>
                <w:sz w:val="18"/>
                <w:lang w:eastAsia="zh-CN"/>
              </w:rPr>
              <w:t>2.7</w:t>
            </w:r>
          </w:p>
        </w:tc>
        <w:tc>
          <w:tcPr>
            <w:tcW w:w="1827" w:type="dxa"/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NR CGI of cell where UE attempted re-establish</w:t>
            </w:r>
            <w:smartTag w:uri="urn:schemas-microsoft-com:office:smarttags" w:element="PersonName">
              <w:r w:rsidRPr="007A28F1">
                <w:rPr>
                  <w:rFonts w:ascii="Arial" w:eastAsia="宋体" w:hAnsi="Arial"/>
                  <w:sz w:val="18"/>
                  <w:lang w:eastAsia="ja-JP"/>
                </w:rPr>
                <w:t>me</w:t>
              </w:r>
            </w:smartTag>
            <w:r w:rsidRPr="007A28F1">
              <w:rPr>
                <w:rFonts w:ascii="Arial" w:eastAsia="宋体" w:hAnsi="Arial"/>
                <w:sz w:val="18"/>
                <w:lang w:eastAsia="ja-JP"/>
              </w:rPr>
              <w:t>nt</w:t>
            </w:r>
          </w:p>
        </w:tc>
        <w:tc>
          <w:tcPr>
            <w:tcW w:w="1080" w:type="dxa"/>
          </w:tcPr>
          <w:p w:rsidR="007A28F1" w:rsidRPr="007A28F1" w:rsidRDefault="007A28F1" w:rsidP="007A28F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A28F1" w:rsidRPr="007A28F1" w:rsidRDefault="007A28F1" w:rsidP="007A28F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7A28F1" w:rsidRPr="007A28F1" w:rsidTr="000D4D4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 xml:space="preserve">Target cell in </w:t>
            </w:r>
            <w:r w:rsidRPr="007A28F1">
              <w:rPr>
                <w:rFonts w:ascii="Arial" w:eastAsia="宋体" w:hAnsi="Arial" w:hint="eastAsia"/>
                <w:sz w:val="18"/>
                <w:lang w:eastAsia="zh-CN"/>
              </w:rPr>
              <w:t>E-</w:t>
            </w:r>
            <w:r w:rsidRPr="007A28F1">
              <w:rPr>
                <w:rFonts w:ascii="Arial" w:eastAsia="宋体" w:hAnsi="Arial"/>
                <w:sz w:val="18"/>
                <w:lang w:eastAsia="ja-JP"/>
              </w:rPr>
              <w:t>UTRAN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C-</w:t>
            </w:r>
          </w:p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7A28F1">
              <w:rPr>
                <w:rFonts w:ascii="Arial" w:eastAsia="宋体" w:hAnsi="Arial"/>
                <w:sz w:val="18"/>
                <w:lang w:eastAsia="ja-JP"/>
              </w:rPr>
              <w:t>ifHandoverReportType</w:t>
            </w:r>
            <w:proofErr w:type="spellEnd"/>
            <w:r w:rsidRPr="007A28F1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  <w:proofErr w:type="spellStart"/>
            <w:r w:rsidRPr="007A28F1">
              <w:rPr>
                <w:rFonts w:ascii="Arial" w:eastAsia="宋体" w:hAnsi="Arial"/>
                <w:sz w:val="18"/>
                <w:lang w:eastAsia="ja-JP"/>
              </w:rPr>
              <w:t>Intersystempingpong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 xml:space="preserve">Encoded according to </w:t>
            </w:r>
            <w:r w:rsidRPr="007A28F1">
              <w:rPr>
                <w:rFonts w:ascii="Arial" w:eastAsia="宋体" w:hAnsi="Arial"/>
                <w:i/>
                <w:sz w:val="18"/>
                <w:lang w:eastAsia="ja-JP"/>
              </w:rPr>
              <w:t>Global Cell ID</w:t>
            </w:r>
            <w:r w:rsidRPr="007A28F1">
              <w:rPr>
                <w:rFonts w:ascii="Arial" w:eastAsia="宋体" w:hAnsi="Arial"/>
                <w:sz w:val="18"/>
                <w:lang w:eastAsia="ja-JP"/>
              </w:rPr>
              <w:t xml:space="preserve"> in the </w:t>
            </w:r>
            <w:r w:rsidRPr="007A28F1">
              <w:rPr>
                <w:rFonts w:ascii="Arial" w:eastAsia="宋体" w:hAnsi="Arial"/>
                <w:i/>
                <w:sz w:val="18"/>
                <w:lang w:eastAsia="ja-JP"/>
              </w:rPr>
              <w:t xml:space="preserve">Last Visited </w:t>
            </w:r>
            <w:r w:rsidRPr="007A28F1">
              <w:rPr>
                <w:rFonts w:ascii="Arial" w:eastAsia="宋体" w:hAnsi="Arial" w:hint="eastAsia"/>
                <w:i/>
                <w:sz w:val="18"/>
                <w:lang w:eastAsia="zh-CN"/>
              </w:rPr>
              <w:t>E-</w:t>
            </w:r>
            <w:r w:rsidRPr="007A28F1">
              <w:rPr>
                <w:rFonts w:ascii="Arial" w:eastAsia="宋体" w:hAnsi="Arial"/>
                <w:i/>
                <w:sz w:val="18"/>
                <w:lang w:eastAsia="ja-JP"/>
              </w:rPr>
              <w:t>UTRAN Cell Information</w:t>
            </w:r>
            <w:r w:rsidRPr="007A28F1">
              <w:rPr>
                <w:rFonts w:ascii="Arial" w:eastAsia="宋体" w:hAnsi="Arial"/>
                <w:sz w:val="18"/>
                <w:lang w:eastAsia="ja-JP"/>
              </w:rPr>
              <w:t xml:space="preserve"> IE, as defined in in TS </w:t>
            </w:r>
            <w:r w:rsidRPr="007A28F1">
              <w:rPr>
                <w:rFonts w:ascii="Arial" w:eastAsia="宋体" w:hAnsi="Arial" w:hint="eastAsia"/>
                <w:sz w:val="18"/>
                <w:lang w:eastAsia="zh-CN"/>
              </w:rPr>
              <w:t>36</w:t>
            </w:r>
            <w:r w:rsidRPr="007A28F1">
              <w:rPr>
                <w:rFonts w:ascii="Arial" w:eastAsia="宋体" w:hAnsi="Arial"/>
                <w:sz w:val="18"/>
                <w:lang w:eastAsia="ja-JP"/>
              </w:rPr>
              <w:t>.413 [</w:t>
            </w:r>
            <w:r w:rsidRPr="007A28F1">
              <w:rPr>
                <w:rFonts w:ascii="Arial" w:eastAsia="宋体" w:hAnsi="Arial" w:hint="eastAsia"/>
                <w:sz w:val="18"/>
                <w:lang w:eastAsia="zh-CN"/>
              </w:rPr>
              <w:t>31</w:t>
            </w:r>
            <w:r w:rsidRPr="007A28F1">
              <w:rPr>
                <w:rFonts w:ascii="Arial" w:eastAsia="宋体" w:hAnsi="Arial"/>
                <w:sz w:val="18"/>
                <w:lang w:eastAsia="ja-JP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F1" w:rsidRPr="007A28F1" w:rsidRDefault="007A28F1" w:rsidP="007A28F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F1" w:rsidRPr="007A28F1" w:rsidRDefault="007A28F1" w:rsidP="007A28F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7A28F1" w:rsidRPr="007A28F1" w:rsidTr="000D4D4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Source cell C-RNTI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BIT STRING (SIZE (16))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 xml:space="preserve">C-RNTI allocated at the source </w:t>
            </w:r>
            <w:r w:rsidRPr="007A28F1">
              <w:rPr>
                <w:rFonts w:ascii="Arial" w:eastAsia="宋体" w:hAnsi="Arial" w:hint="eastAsia"/>
                <w:sz w:val="18"/>
                <w:lang w:eastAsia="zh-CN"/>
              </w:rPr>
              <w:t>NG-RAN node</w:t>
            </w:r>
            <w:r w:rsidRPr="007A28F1">
              <w:rPr>
                <w:rFonts w:ascii="Arial" w:eastAsia="宋体" w:hAnsi="Arial"/>
                <w:sz w:val="18"/>
                <w:lang w:eastAsia="ja-JP"/>
              </w:rPr>
              <w:t xml:space="preserve"> (in </w:t>
            </w:r>
            <w:r w:rsidRPr="007A28F1">
              <w:rPr>
                <w:rFonts w:ascii="Arial" w:eastAsia="宋体" w:hAnsi="Arial" w:hint="eastAsia"/>
                <w:sz w:val="18"/>
                <w:lang w:eastAsia="zh-CN"/>
              </w:rPr>
              <w:t>NG-RAN node</w:t>
            </w:r>
            <w:r w:rsidRPr="007A28F1">
              <w:rPr>
                <w:rFonts w:ascii="Arial" w:eastAsia="宋体" w:hAnsi="Arial"/>
                <w:sz w:val="18"/>
                <w:vertAlign w:val="subscript"/>
                <w:lang w:eastAsia="ja-JP"/>
              </w:rPr>
              <w:t xml:space="preserve"> 2</w:t>
            </w:r>
            <w:r w:rsidRPr="007A28F1">
              <w:rPr>
                <w:rFonts w:ascii="Arial" w:eastAsia="宋体" w:hAnsi="Arial"/>
                <w:sz w:val="18"/>
                <w:lang w:eastAsia="ja-JP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F1" w:rsidRPr="007A28F1" w:rsidRDefault="007A28F1" w:rsidP="007A28F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F1" w:rsidRPr="007A28F1" w:rsidRDefault="007A28F1" w:rsidP="007A28F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7A28F1" w:rsidRPr="007A28F1" w:rsidTr="000D4D4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BIT STRING (SIZE (32))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 xml:space="preserve">Information provided in the HANDOVER REQUEST message from </w:t>
            </w:r>
            <w:r w:rsidRPr="007A28F1">
              <w:rPr>
                <w:rFonts w:ascii="Arial" w:eastAsia="宋体" w:hAnsi="Arial" w:hint="eastAsia"/>
                <w:sz w:val="18"/>
                <w:lang w:eastAsia="zh-CN"/>
              </w:rPr>
              <w:t>NG-RAN node</w:t>
            </w:r>
            <w:r w:rsidRPr="007A28F1">
              <w:rPr>
                <w:rFonts w:ascii="Arial" w:eastAsia="宋体" w:hAnsi="Arial"/>
                <w:sz w:val="18"/>
                <w:vertAlign w:val="subscript"/>
                <w:lang w:eastAsia="ja-JP"/>
              </w:rPr>
              <w:t xml:space="preserve"> 2</w:t>
            </w:r>
            <w:r w:rsidRPr="007A28F1"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F1" w:rsidRPr="007A28F1" w:rsidRDefault="007A28F1" w:rsidP="007A28F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F1" w:rsidRPr="007A28F1" w:rsidRDefault="007A28F1" w:rsidP="007A28F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7A28F1" w:rsidRPr="007A28F1" w:rsidTr="000D4D4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UE RLF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 xml:space="preserve">The UE RLF Report Container IE received in the </w:t>
            </w:r>
            <w:r w:rsidRPr="007A28F1">
              <w:rPr>
                <w:rFonts w:ascii="Arial" w:eastAsia="宋体" w:hAnsi="Arial"/>
                <w:sz w:val="18"/>
              </w:rPr>
              <w:t>FAILURE</w:t>
            </w:r>
            <w:r w:rsidRPr="007A28F1">
              <w:rPr>
                <w:rFonts w:ascii="Arial" w:eastAsia="宋体" w:hAnsi="Arial"/>
                <w:sz w:val="18"/>
                <w:lang w:eastAsia="ja-JP"/>
              </w:rPr>
              <w:t xml:space="preserve"> INDICATION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F1" w:rsidRPr="007A28F1" w:rsidRDefault="007A28F1" w:rsidP="007A28F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F1" w:rsidRPr="007A28F1" w:rsidRDefault="007A28F1" w:rsidP="007A28F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</w:tbl>
    <w:p w:rsidR="007A28F1" w:rsidRPr="007A28F1" w:rsidRDefault="007A28F1" w:rsidP="007A28F1">
      <w:pPr>
        <w:rPr>
          <w:rFonts w:eastAsia="宋体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A28F1" w:rsidRPr="007A28F1" w:rsidTr="000D4D49">
        <w:tc>
          <w:tcPr>
            <w:tcW w:w="3686" w:type="dxa"/>
          </w:tcPr>
          <w:p w:rsidR="007A28F1" w:rsidRPr="007A28F1" w:rsidRDefault="007A28F1" w:rsidP="007A28F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7A28F1" w:rsidRPr="007A28F1" w:rsidRDefault="007A28F1" w:rsidP="007A28F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7A28F1" w:rsidRPr="007A28F1" w:rsidTr="000D4D4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7A28F1">
              <w:rPr>
                <w:rFonts w:ascii="Arial" w:eastAsia="宋体" w:hAnsi="Arial"/>
                <w:sz w:val="18"/>
                <w:lang w:eastAsia="ja-JP"/>
              </w:rPr>
              <w:t>ifHandoverReportType</w:t>
            </w:r>
            <w:proofErr w:type="spellEnd"/>
            <w:r w:rsidRPr="007A28F1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  <w:proofErr w:type="spellStart"/>
            <w:r w:rsidRPr="007A28F1">
              <w:rPr>
                <w:rFonts w:ascii="Arial" w:eastAsia="宋体" w:hAnsi="Arial"/>
                <w:sz w:val="18"/>
                <w:lang w:eastAsia="ja-JP"/>
              </w:rPr>
              <w:t>HoToWrongCell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 xml:space="preserve">This IE shall be present if the </w:t>
            </w:r>
            <w:r w:rsidRPr="007A28F1">
              <w:rPr>
                <w:rFonts w:ascii="Arial" w:eastAsia="宋体" w:hAnsi="Arial" w:hint="eastAsia"/>
                <w:i/>
                <w:sz w:val="18"/>
                <w:lang w:eastAsia="zh-CN"/>
              </w:rPr>
              <w:t>Handover</w:t>
            </w:r>
            <w:r w:rsidRPr="007A28F1">
              <w:rPr>
                <w:rFonts w:ascii="Arial" w:eastAsia="宋体" w:hAnsi="Arial"/>
                <w:i/>
                <w:sz w:val="18"/>
                <w:lang w:eastAsia="ja-JP"/>
              </w:rPr>
              <w:t xml:space="preserve"> Report Type</w:t>
            </w:r>
            <w:r w:rsidRPr="007A28F1">
              <w:rPr>
                <w:rFonts w:ascii="Arial" w:eastAsia="宋体" w:hAnsi="Arial"/>
                <w:sz w:val="18"/>
                <w:lang w:eastAsia="ja-JP"/>
              </w:rPr>
              <w:t xml:space="preserve"> IE is set to the value "HO to wrong cell"</w:t>
            </w:r>
          </w:p>
        </w:tc>
      </w:tr>
      <w:tr w:rsidR="007A28F1" w:rsidRPr="007A28F1" w:rsidTr="000D4D4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7A28F1">
              <w:rPr>
                <w:rFonts w:ascii="Arial" w:eastAsia="宋体" w:hAnsi="Arial"/>
                <w:sz w:val="18"/>
                <w:lang w:eastAsia="ja-JP"/>
              </w:rPr>
              <w:t>ifHandoverReportType</w:t>
            </w:r>
            <w:proofErr w:type="spellEnd"/>
            <w:r w:rsidRPr="007A28F1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  <w:proofErr w:type="spellStart"/>
            <w:r w:rsidRPr="007A28F1">
              <w:rPr>
                <w:rFonts w:ascii="Arial" w:eastAsia="宋体" w:hAnsi="Arial"/>
                <w:sz w:val="18"/>
                <w:lang w:eastAsia="ja-JP"/>
              </w:rPr>
              <w:t>Intersystempingpong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7A28F1">
              <w:rPr>
                <w:rFonts w:ascii="Arial" w:eastAsia="宋体" w:hAnsi="Arial"/>
                <w:sz w:val="18"/>
                <w:lang w:eastAsia="ja-JP"/>
              </w:rPr>
              <w:t xml:space="preserve">This IE shall be present if the </w:t>
            </w:r>
            <w:r w:rsidRPr="007A28F1">
              <w:rPr>
                <w:rFonts w:ascii="Arial" w:eastAsia="宋体" w:hAnsi="Arial" w:hint="eastAsia"/>
                <w:i/>
                <w:sz w:val="18"/>
                <w:lang w:eastAsia="zh-CN"/>
              </w:rPr>
              <w:t>Handover</w:t>
            </w:r>
            <w:r w:rsidRPr="007A28F1">
              <w:rPr>
                <w:rFonts w:ascii="Arial" w:eastAsia="宋体" w:hAnsi="Arial"/>
                <w:i/>
                <w:sz w:val="18"/>
                <w:lang w:eastAsia="ja-JP"/>
              </w:rPr>
              <w:t xml:space="preserve"> Report Type</w:t>
            </w:r>
            <w:r w:rsidRPr="007A28F1">
              <w:rPr>
                <w:rFonts w:ascii="Arial" w:eastAsia="宋体" w:hAnsi="Arial"/>
                <w:sz w:val="18"/>
                <w:lang w:eastAsia="ja-JP"/>
              </w:rPr>
              <w:t xml:space="preserve"> IE is set to the value "Inter-system </w:t>
            </w:r>
            <w:proofErr w:type="spellStart"/>
            <w:r w:rsidRPr="007A28F1">
              <w:rPr>
                <w:rFonts w:ascii="Arial" w:eastAsia="宋体" w:hAnsi="Arial"/>
                <w:sz w:val="18"/>
                <w:lang w:eastAsia="ja-JP"/>
              </w:rPr>
              <w:t>ping-pong</w:t>
            </w:r>
            <w:proofErr w:type="spellEnd"/>
            <w:r w:rsidRPr="007A28F1">
              <w:rPr>
                <w:rFonts w:ascii="Arial" w:eastAsia="宋体" w:hAnsi="Arial"/>
                <w:sz w:val="18"/>
                <w:lang w:eastAsia="ja-JP"/>
              </w:rPr>
              <w:t>"</w:t>
            </w:r>
          </w:p>
        </w:tc>
      </w:tr>
      <w:tr w:rsidR="007A28F1" w:rsidRPr="007A28F1" w:rsidTr="000D4D49">
        <w:trPr>
          <w:ins w:id="100" w:author="CATT" w:date="2019-10-02T11:3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ins w:id="101" w:author="CATT" w:date="2019-10-02T11:33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02" w:author="CATT" w:date="2019-10-02T11:33:00Z">
              <w:r w:rsidRPr="007A28F1">
                <w:rPr>
                  <w:rFonts w:ascii="Arial" w:eastAsia="宋体" w:hAnsi="Arial"/>
                  <w:sz w:val="18"/>
                  <w:lang w:eastAsia="ja-JP"/>
                </w:rPr>
                <w:t>ifHandoverReportType</w:t>
              </w:r>
              <w:proofErr w:type="spellEnd"/>
              <w:r w:rsidRPr="007A28F1">
                <w:rPr>
                  <w:rFonts w:ascii="Arial" w:eastAsia="宋体" w:hAnsi="Arial"/>
                  <w:sz w:val="18"/>
                  <w:lang w:eastAsia="ja-JP"/>
                </w:rPr>
                <w:t xml:space="preserve"> </w:t>
              </w:r>
              <w:proofErr w:type="spellStart"/>
              <w:r w:rsidRPr="007A28F1">
                <w:rPr>
                  <w:rFonts w:ascii="Arial" w:eastAsia="宋体" w:hAnsi="Arial"/>
                  <w:sz w:val="18"/>
                  <w:lang w:eastAsia="ja-JP"/>
                </w:rPr>
                <w:t>HoToWrongCell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AndHo</w:t>
              </w:r>
            </w:ins>
            <w:ins w:id="103" w:author="CATT" w:date="2019-10-02T11:3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TooEarly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F1" w:rsidRPr="007A28F1" w:rsidRDefault="007A28F1" w:rsidP="007A28F1">
            <w:pPr>
              <w:keepNext/>
              <w:keepLines/>
              <w:spacing w:after="0"/>
              <w:rPr>
                <w:ins w:id="104" w:author="CATT" w:date="2019-10-02T11:33:00Z"/>
                <w:rFonts w:ascii="Arial" w:eastAsia="宋体" w:hAnsi="Arial"/>
                <w:sz w:val="18"/>
                <w:lang w:eastAsia="zh-CN"/>
              </w:rPr>
            </w:pPr>
            <w:ins w:id="105" w:author="CATT" w:date="2019-10-02T11:33:00Z">
              <w:r w:rsidRPr="007A28F1">
                <w:rPr>
                  <w:rFonts w:ascii="Arial" w:eastAsia="宋体" w:hAnsi="Arial"/>
                  <w:sz w:val="18"/>
                  <w:lang w:eastAsia="ja-JP"/>
                </w:rPr>
                <w:t xml:space="preserve">This IE shall be present if the </w:t>
              </w:r>
              <w:r w:rsidRPr="007A28F1">
                <w:rPr>
                  <w:rFonts w:ascii="Arial" w:eastAsia="宋体" w:hAnsi="Arial" w:hint="eastAsia"/>
                  <w:i/>
                  <w:sz w:val="18"/>
                  <w:lang w:eastAsia="zh-CN"/>
                </w:rPr>
                <w:t>Handover</w:t>
              </w:r>
              <w:r w:rsidRPr="007A28F1">
                <w:rPr>
                  <w:rFonts w:ascii="Arial" w:eastAsia="宋体" w:hAnsi="Arial"/>
                  <w:i/>
                  <w:sz w:val="18"/>
                  <w:lang w:eastAsia="ja-JP"/>
                </w:rPr>
                <w:t xml:space="preserve"> Report Type</w:t>
              </w:r>
              <w:r w:rsidRPr="007A28F1">
                <w:rPr>
                  <w:rFonts w:ascii="Arial" w:eastAsia="宋体" w:hAnsi="Arial"/>
                  <w:sz w:val="18"/>
                  <w:lang w:eastAsia="ja-JP"/>
                </w:rPr>
                <w:t xml:space="preserve"> IE is set to the value "HO to wrong cell"</w:t>
              </w:r>
            </w:ins>
            <w:ins w:id="106" w:author="CATT" w:date="2019-10-02T11:3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or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“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HO too early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”</w:t>
              </w:r>
            </w:ins>
          </w:p>
        </w:tc>
      </w:tr>
    </w:tbl>
    <w:p w:rsidR="007A28F1" w:rsidRPr="007A28F1" w:rsidRDefault="007A28F1" w:rsidP="007A28F1">
      <w:pPr>
        <w:rPr>
          <w:rFonts w:eastAsia="宋体"/>
        </w:rPr>
      </w:pPr>
    </w:p>
    <w:p w:rsidR="002F5386" w:rsidRPr="007A28F1" w:rsidRDefault="002F5386" w:rsidP="005F1CA6">
      <w:pPr>
        <w:rPr>
          <w:noProof/>
          <w:lang w:eastAsia="zh-CN"/>
        </w:rPr>
      </w:pPr>
    </w:p>
    <w:p w:rsidR="0074096B" w:rsidRPr="00567372" w:rsidRDefault="0074096B" w:rsidP="0074096B">
      <w:pPr>
        <w:pStyle w:val="4"/>
        <w:rPr>
          <w:ins w:id="107" w:author="CATT" w:date="2019-09-25T17:32:00Z"/>
        </w:rPr>
      </w:pPr>
      <w:ins w:id="108" w:author="CATT" w:date="2019-09-25T17:32:00Z">
        <w:r>
          <w:rPr>
            <w:rFonts w:hint="eastAsia"/>
            <w:lang w:eastAsia="zh-CN"/>
          </w:rPr>
          <w:lastRenderedPageBreak/>
          <w:t>9.2.2</w:t>
        </w:r>
        <w:proofErr w:type="gramStart"/>
        <w:r>
          <w:rPr>
            <w:rFonts w:hint="eastAsia"/>
            <w:lang w:eastAsia="zh-CN"/>
          </w:rPr>
          <w:t>.X</w:t>
        </w:r>
        <w:proofErr w:type="gramEnd"/>
        <w:r>
          <w:rPr>
            <w:rFonts w:hint="eastAsia"/>
            <w:lang w:eastAsia="zh-CN"/>
          </w:rPr>
          <w:t xml:space="preserve"> </w:t>
        </w:r>
      </w:ins>
      <w:ins w:id="109" w:author="CATT" w:date="2019-07-01T10:52:00Z">
        <w:r w:rsidR="00447F5D">
          <w:rPr>
            <w:rFonts w:hint="eastAsia"/>
            <w:lang w:eastAsia="zh-CN"/>
          </w:rPr>
          <w:t>NG-RAN node</w:t>
        </w:r>
      </w:ins>
      <w:r w:rsidR="00447F5D" w:rsidRPr="00567372">
        <w:t xml:space="preserve"> </w:t>
      </w:r>
      <w:ins w:id="110" w:author="CATT" w:date="2019-09-25T17:32:00Z">
        <w:r w:rsidRPr="00567372">
          <w:t>C</w:t>
        </w:r>
        <w:r>
          <w:rPr>
            <w:rFonts w:hint="eastAsia"/>
            <w:lang w:eastAsia="zh-CN"/>
          </w:rPr>
          <w:t>ELL</w:t>
        </w:r>
        <w:r w:rsidRPr="00567372">
          <w:t xml:space="preserve"> ID</w:t>
        </w:r>
      </w:ins>
    </w:p>
    <w:p w:rsidR="0074096B" w:rsidRPr="00567372" w:rsidRDefault="00447F5D" w:rsidP="0074096B">
      <w:pPr>
        <w:rPr>
          <w:ins w:id="111" w:author="CATT" w:date="2019-09-25T17:32:00Z"/>
        </w:rPr>
      </w:pPr>
      <w:ins w:id="112" w:author="CATT" w:date="2019-07-01T10:52:00Z">
        <w:r w:rsidRPr="0090263D">
          <w:t xml:space="preserve">This IE is used to globally identify an </w:t>
        </w:r>
      </w:ins>
      <w:ins w:id="113" w:author="CATT" w:date="2019-07-01T10:53:00Z">
        <w:r>
          <w:rPr>
            <w:rFonts w:hint="eastAsia"/>
            <w:lang w:eastAsia="zh-CN"/>
          </w:rPr>
          <w:t>NG</w:t>
        </w:r>
      </w:ins>
      <w:ins w:id="114" w:author="CATT" w:date="2019-07-01T10:52:00Z">
        <w:r w:rsidRPr="0090263D">
          <w:t xml:space="preserve"> cell (see TS 38.300 [9]).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102"/>
        <w:gridCol w:w="1620"/>
        <w:gridCol w:w="3198"/>
      </w:tblGrid>
      <w:tr w:rsidR="0074096B" w:rsidRPr="00567372" w:rsidTr="00E029E1">
        <w:trPr>
          <w:ins w:id="115" w:author="CATT" w:date="2019-09-25T17:32:00Z"/>
        </w:trPr>
        <w:tc>
          <w:tcPr>
            <w:tcW w:w="2552" w:type="dxa"/>
          </w:tcPr>
          <w:p w:rsidR="0074096B" w:rsidRPr="00567372" w:rsidRDefault="0074096B" w:rsidP="00E029E1">
            <w:pPr>
              <w:pStyle w:val="TAH"/>
              <w:rPr>
                <w:ins w:id="116" w:author="CATT" w:date="2019-09-25T17:32:00Z"/>
                <w:rFonts w:cs="Arial"/>
                <w:lang w:eastAsia="ja-JP"/>
              </w:rPr>
            </w:pPr>
            <w:ins w:id="117" w:author="CATT" w:date="2019-09-25T17:32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74096B" w:rsidRPr="00567372" w:rsidRDefault="0074096B" w:rsidP="00E029E1">
            <w:pPr>
              <w:pStyle w:val="TAH"/>
              <w:rPr>
                <w:ins w:id="118" w:author="CATT" w:date="2019-09-25T17:32:00Z"/>
                <w:rFonts w:cs="Arial"/>
                <w:lang w:eastAsia="ja-JP"/>
              </w:rPr>
            </w:pPr>
            <w:ins w:id="119" w:author="CATT" w:date="2019-09-25T17:32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102" w:type="dxa"/>
          </w:tcPr>
          <w:p w:rsidR="0074096B" w:rsidRPr="00567372" w:rsidRDefault="0074096B" w:rsidP="00E029E1">
            <w:pPr>
              <w:pStyle w:val="TAH"/>
              <w:rPr>
                <w:ins w:id="120" w:author="CATT" w:date="2019-09-25T17:32:00Z"/>
                <w:rFonts w:cs="Arial"/>
                <w:lang w:eastAsia="ja-JP"/>
              </w:rPr>
            </w:pPr>
            <w:ins w:id="121" w:author="CATT" w:date="2019-09-25T17:32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620" w:type="dxa"/>
          </w:tcPr>
          <w:p w:rsidR="0074096B" w:rsidRPr="00567372" w:rsidRDefault="0074096B" w:rsidP="00E029E1">
            <w:pPr>
              <w:pStyle w:val="TAH"/>
              <w:rPr>
                <w:ins w:id="122" w:author="CATT" w:date="2019-09-25T17:32:00Z"/>
                <w:rFonts w:cs="Arial"/>
                <w:lang w:eastAsia="ja-JP"/>
              </w:rPr>
            </w:pPr>
            <w:ins w:id="123" w:author="CATT" w:date="2019-09-25T17:32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198" w:type="dxa"/>
          </w:tcPr>
          <w:p w:rsidR="0074096B" w:rsidRPr="00567372" w:rsidRDefault="0074096B" w:rsidP="00E029E1">
            <w:pPr>
              <w:pStyle w:val="TAH"/>
              <w:rPr>
                <w:ins w:id="124" w:author="CATT" w:date="2019-09-25T17:32:00Z"/>
                <w:rFonts w:cs="Arial"/>
                <w:lang w:eastAsia="ja-JP"/>
              </w:rPr>
            </w:pPr>
            <w:ins w:id="125" w:author="CATT" w:date="2019-09-25T17:32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4096B" w:rsidRPr="00567372" w:rsidTr="00E029E1">
        <w:trPr>
          <w:ins w:id="126" w:author="CATT" w:date="2019-09-25T17:32:00Z"/>
        </w:trPr>
        <w:tc>
          <w:tcPr>
            <w:tcW w:w="2552" w:type="dxa"/>
          </w:tcPr>
          <w:p w:rsidR="0074096B" w:rsidRPr="00567372" w:rsidRDefault="0074096B" w:rsidP="00E029E1">
            <w:pPr>
              <w:pStyle w:val="TAL"/>
              <w:rPr>
                <w:ins w:id="127" w:author="CATT" w:date="2019-09-25T17:32:00Z"/>
                <w:rFonts w:cs="Arial"/>
                <w:lang w:eastAsia="zh-CN"/>
              </w:rPr>
            </w:pPr>
            <w:ins w:id="128" w:author="CATT" w:date="2019-09-25T17:32:00Z">
              <w:r w:rsidRPr="00567372"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Cell ID</w:t>
              </w:r>
            </w:ins>
          </w:p>
        </w:tc>
        <w:tc>
          <w:tcPr>
            <w:tcW w:w="1134" w:type="dxa"/>
          </w:tcPr>
          <w:p w:rsidR="0074096B" w:rsidRPr="00567372" w:rsidRDefault="0074096B" w:rsidP="00E029E1">
            <w:pPr>
              <w:pStyle w:val="TAL"/>
              <w:rPr>
                <w:ins w:id="129" w:author="CATT" w:date="2019-09-25T17:32:00Z"/>
                <w:rFonts w:cs="Arial"/>
                <w:lang w:eastAsia="ja-JP"/>
              </w:rPr>
            </w:pPr>
            <w:ins w:id="130" w:author="CATT" w:date="2019-09-25T17:32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102" w:type="dxa"/>
          </w:tcPr>
          <w:p w:rsidR="0074096B" w:rsidRPr="00567372" w:rsidRDefault="0074096B" w:rsidP="00E029E1">
            <w:pPr>
              <w:pStyle w:val="TAL"/>
              <w:rPr>
                <w:ins w:id="131" w:author="CATT" w:date="2019-09-25T17:32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74096B" w:rsidRPr="00567372" w:rsidRDefault="0074096B" w:rsidP="00E029E1">
            <w:pPr>
              <w:pStyle w:val="TAC"/>
              <w:jc w:val="left"/>
              <w:rPr>
                <w:ins w:id="132" w:author="CATT" w:date="2019-09-25T17:32:00Z"/>
                <w:rFonts w:cs="Arial"/>
                <w:lang w:eastAsia="ja-JP"/>
              </w:rPr>
            </w:pPr>
          </w:p>
        </w:tc>
        <w:tc>
          <w:tcPr>
            <w:tcW w:w="3198" w:type="dxa"/>
          </w:tcPr>
          <w:p w:rsidR="0074096B" w:rsidRPr="00567372" w:rsidRDefault="0074096B" w:rsidP="00E029E1">
            <w:pPr>
              <w:pStyle w:val="TAL"/>
              <w:rPr>
                <w:ins w:id="133" w:author="CATT" w:date="2019-09-25T17:32:00Z"/>
                <w:rFonts w:cs="Arial"/>
                <w:lang w:eastAsia="ja-JP"/>
              </w:rPr>
            </w:pPr>
          </w:p>
        </w:tc>
      </w:tr>
      <w:tr w:rsidR="0074096B" w:rsidRPr="00567372" w:rsidTr="00E029E1">
        <w:trPr>
          <w:ins w:id="134" w:author="CATT" w:date="2019-09-25T17:32:00Z"/>
        </w:trPr>
        <w:tc>
          <w:tcPr>
            <w:tcW w:w="2552" w:type="dxa"/>
          </w:tcPr>
          <w:p w:rsidR="0074096B" w:rsidRPr="00567372" w:rsidRDefault="0074096B" w:rsidP="00E029E1">
            <w:pPr>
              <w:pStyle w:val="TAL"/>
              <w:ind w:left="142"/>
              <w:rPr>
                <w:ins w:id="135" w:author="CATT" w:date="2019-09-25T17:32:00Z"/>
                <w:rFonts w:cs="Arial"/>
                <w:lang w:eastAsia="ja-JP"/>
              </w:rPr>
            </w:pPr>
            <w:ins w:id="136" w:author="CATT" w:date="2019-09-25T17:32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>E-UTRAN</w:t>
              </w:r>
            </w:ins>
          </w:p>
        </w:tc>
        <w:tc>
          <w:tcPr>
            <w:tcW w:w="1134" w:type="dxa"/>
          </w:tcPr>
          <w:p w:rsidR="0074096B" w:rsidRPr="00567372" w:rsidRDefault="0074096B" w:rsidP="00E029E1">
            <w:pPr>
              <w:pStyle w:val="TAL"/>
              <w:rPr>
                <w:ins w:id="137" w:author="CATT" w:date="2019-09-25T17:32:00Z"/>
                <w:rFonts w:cs="Arial"/>
                <w:lang w:eastAsia="ja-JP"/>
              </w:rPr>
            </w:pPr>
          </w:p>
        </w:tc>
        <w:tc>
          <w:tcPr>
            <w:tcW w:w="1102" w:type="dxa"/>
          </w:tcPr>
          <w:p w:rsidR="0074096B" w:rsidRPr="00567372" w:rsidRDefault="0074096B" w:rsidP="00E029E1">
            <w:pPr>
              <w:pStyle w:val="TAL"/>
              <w:rPr>
                <w:ins w:id="138" w:author="CATT" w:date="2019-09-25T17:32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74096B" w:rsidRPr="00567372" w:rsidRDefault="0074096B" w:rsidP="00E029E1">
            <w:pPr>
              <w:pStyle w:val="TAC"/>
              <w:jc w:val="left"/>
              <w:rPr>
                <w:ins w:id="139" w:author="CATT" w:date="2019-09-25T17:32:00Z"/>
                <w:rFonts w:cs="Arial"/>
                <w:lang w:eastAsia="ja-JP"/>
              </w:rPr>
            </w:pPr>
          </w:p>
        </w:tc>
        <w:tc>
          <w:tcPr>
            <w:tcW w:w="3198" w:type="dxa"/>
          </w:tcPr>
          <w:p w:rsidR="0074096B" w:rsidRPr="00567372" w:rsidRDefault="0074096B" w:rsidP="00E029E1">
            <w:pPr>
              <w:pStyle w:val="TAL"/>
              <w:rPr>
                <w:ins w:id="140" w:author="CATT" w:date="2019-09-25T17:32:00Z"/>
                <w:rFonts w:cs="Arial"/>
                <w:lang w:eastAsia="ja-JP"/>
              </w:rPr>
            </w:pPr>
          </w:p>
        </w:tc>
      </w:tr>
      <w:tr w:rsidR="0074096B" w:rsidRPr="00567372" w:rsidTr="00E029E1">
        <w:trPr>
          <w:ins w:id="141" w:author="CATT" w:date="2019-09-25T17:32:00Z"/>
        </w:trPr>
        <w:tc>
          <w:tcPr>
            <w:tcW w:w="2552" w:type="dxa"/>
          </w:tcPr>
          <w:p w:rsidR="0074096B" w:rsidRPr="00567372" w:rsidRDefault="0074096B" w:rsidP="00E029E1">
            <w:pPr>
              <w:pStyle w:val="TAL"/>
              <w:ind w:left="284"/>
              <w:rPr>
                <w:ins w:id="142" w:author="CATT" w:date="2019-09-25T17:32:00Z"/>
                <w:rFonts w:cs="Arial"/>
                <w:lang w:eastAsia="ja-JP"/>
              </w:rPr>
            </w:pPr>
            <w:ins w:id="143" w:author="CATT" w:date="2019-09-25T17:32:00Z">
              <w:r w:rsidRPr="00567372">
                <w:rPr>
                  <w:rFonts w:cs="Arial"/>
                  <w:lang w:eastAsia="ja-JP"/>
                </w:rPr>
                <w:t>&gt;&gt;Cell Identifier</w:t>
              </w:r>
            </w:ins>
          </w:p>
        </w:tc>
        <w:tc>
          <w:tcPr>
            <w:tcW w:w="1134" w:type="dxa"/>
          </w:tcPr>
          <w:p w:rsidR="0074096B" w:rsidRPr="00567372" w:rsidRDefault="0074096B" w:rsidP="00E029E1">
            <w:pPr>
              <w:pStyle w:val="TAL"/>
              <w:rPr>
                <w:ins w:id="144" w:author="CATT" w:date="2019-09-25T17:32:00Z"/>
                <w:rFonts w:cs="Arial"/>
                <w:lang w:eastAsia="ja-JP"/>
              </w:rPr>
            </w:pPr>
            <w:ins w:id="145" w:author="CATT" w:date="2019-09-25T17:32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102" w:type="dxa"/>
          </w:tcPr>
          <w:p w:rsidR="0074096B" w:rsidRPr="00567372" w:rsidRDefault="0074096B" w:rsidP="00E029E1">
            <w:pPr>
              <w:pStyle w:val="TAL"/>
              <w:rPr>
                <w:ins w:id="146" w:author="CATT" w:date="2019-09-25T17:32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74096B" w:rsidRDefault="0074096B" w:rsidP="00E029E1">
            <w:pPr>
              <w:pStyle w:val="TAC"/>
              <w:jc w:val="left"/>
              <w:rPr>
                <w:ins w:id="147" w:author="CATT" w:date="2019-09-25T17:32:00Z"/>
                <w:rFonts w:cs="Arial"/>
                <w:lang w:eastAsia="zh-CN"/>
              </w:rPr>
            </w:pPr>
            <w:bookmarkStart w:id="148" w:name="_Toc14165859"/>
            <w:ins w:id="149" w:author="CATT" w:date="2019-09-25T17:32:00Z">
              <w:r w:rsidRPr="00E12B97">
                <w:rPr>
                  <w:rFonts w:cs="Arial"/>
                  <w:lang w:eastAsia="ja-JP"/>
                </w:rPr>
                <w:t>E-UTRA CGI</w:t>
              </w:r>
            </w:ins>
          </w:p>
          <w:p w:rsidR="0074096B" w:rsidRPr="00E12B97" w:rsidRDefault="0074096B" w:rsidP="00E029E1">
            <w:pPr>
              <w:pStyle w:val="TAC"/>
              <w:jc w:val="left"/>
              <w:rPr>
                <w:ins w:id="150" w:author="CATT" w:date="2019-09-25T17:32:00Z"/>
                <w:rFonts w:cs="Arial"/>
                <w:lang w:eastAsia="ja-JP"/>
              </w:rPr>
            </w:pPr>
            <w:ins w:id="151" w:author="CATT" w:date="2019-09-25T17:32:00Z">
              <w:r>
                <w:rPr>
                  <w:rFonts w:cs="Arial"/>
                  <w:lang w:eastAsia="ja-JP"/>
                </w:rPr>
                <w:t>9.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E12B97">
                <w:rPr>
                  <w:rFonts w:cs="Arial"/>
                  <w:lang w:eastAsia="ja-JP"/>
                </w:rPr>
                <w:tab/>
              </w:r>
              <w:bookmarkEnd w:id="148"/>
            </w:ins>
          </w:p>
          <w:p w:rsidR="0074096B" w:rsidRPr="00567372" w:rsidRDefault="0074096B" w:rsidP="00E029E1">
            <w:pPr>
              <w:pStyle w:val="TAC"/>
              <w:jc w:val="left"/>
              <w:rPr>
                <w:ins w:id="152" w:author="CATT" w:date="2019-09-25T17:32:00Z"/>
                <w:rFonts w:cs="Arial"/>
                <w:lang w:eastAsia="ja-JP"/>
              </w:rPr>
            </w:pPr>
          </w:p>
        </w:tc>
        <w:tc>
          <w:tcPr>
            <w:tcW w:w="3198" w:type="dxa"/>
          </w:tcPr>
          <w:p w:rsidR="0074096B" w:rsidRPr="00567372" w:rsidRDefault="0074096B" w:rsidP="00E029E1">
            <w:pPr>
              <w:pStyle w:val="TAL"/>
              <w:rPr>
                <w:ins w:id="153" w:author="CATT" w:date="2019-09-25T17:32:00Z"/>
                <w:rFonts w:cs="Arial"/>
                <w:lang w:eastAsia="ja-JP"/>
              </w:rPr>
            </w:pPr>
          </w:p>
        </w:tc>
      </w:tr>
      <w:tr w:rsidR="0074096B" w:rsidRPr="00567372" w:rsidTr="00E029E1">
        <w:trPr>
          <w:ins w:id="154" w:author="CATT" w:date="2019-09-25T17:32:00Z"/>
        </w:trPr>
        <w:tc>
          <w:tcPr>
            <w:tcW w:w="2552" w:type="dxa"/>
          </w:tcPr>
          <w:p w:rsidR="0074096B" w:rsidRPr="00567372" w:rsidRDefault="0074096B" w:rsidP="00E029E1">
            <w:pPr>
              <w:pStyle w:val="TAL"/>
              <w:ind w:left="142"/>
              <w:rPr>
                <w:ins w:id="155" w:author="CATT" w:date="2019-09-25T17:32:00Z"/>
                <w:rFonts w:cs="Arial"/>
                <w:lang w:eastAsia="ja-JP"/>
              </w:rPr>
            </w:pPr>
            <w:ins w:id="156" w:author="CATT" w:date="2019-09-25T17:32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>N</w:t>
              </w:r>
              <w:r>
                <w:rPr>
                  <w:rFonts w:cs="Arial"/>
                  <w:i/>
                  <w:iCs/>
                  <w:lang w:eastAsia="ja-JP"/>
                </w:rPr>
                <w:t>R</w:t>
              </w:r>
            </w:ins>
          </w:p>
        </w:tc>
        <w:tc>
          <w:tcPr>
            <w:tcW w:w="1134" w:type="dxa"/>
          </w:tcPr>
          <w:p w:rsidR="0074096B" w:rsidRPr="00567372" w:rsidRDefault="0074096B" w:rsidP="00E029E1">
            <w:pPr>
              <w:pStyle w:val="TAL"/>
              <w:rPr>
                <w:ins w:id="157" w:author="CATT" w:date="2019-09-25T17:32:00Z"/>
                <w:rFonts w:cs="Arial"/>
                <w:lang w:eastAsia="ja-JP"/>
              </w:rPr>
            </w:pPr>
          </w:p>
        </w:tc>
        <w:tc>
          <w:tcPr>
            <w:tcW w:w="1102" w:type="dxa"/>
          </w:tcPr>
          <w:p w:rsidR="0074096B" w:rsidRPr="00567372" w:rsidRDefault="0074096B" w:rsidP="00E029E1">
            <w:pPr>
              <w:pStyle w:val="TAL"/>
              <w:rPr>
                <w:ins w:id="158" w:author="CATT" w:date="2019-09-25T17:32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74096B" w:rsidRPr="00567372" w:rsidRDefault="0074096B" w:rsidP="00E029E1">
            <w:pPr>
              <w:pStyle w:val="TAC"/>
              <w:jc w:val="left"/>
              <w:rPr>
                <w:ins w:id="159" w:author="CATT" w:date="2019-09-25T17:32:00Z"/>
                <w:rFonts w:cs="Arial"/>
                <w:lang w:eastAsia="ja-JP"/>
              </w:rPr>
            </w:pPr>
          </w:p>
        </w:tc>
        <w:tc>
          <w:tcPr>
            <w:tcW w:w="3198" w:type="dxa"/>
          </w:tcPr>
          <w:p w:rsidR="0074096B" w:rsidRPr="00567372" w:rsidRDefault="0074096B" w:rsidP="00E029E1">
            <w:pPr>
              <w:pStyle w:val="TAL"/>
              <w:rPr>
                <w:ins w:id="160" w:author="CATT" w:date="2019-09-25T17:32:00Z"/>
                <w:rFonts w:cs="Arial"/>
                <w:lang w:eastAsia="ja-JP"/>
              </w:rPr>
            </w:pPr>
          </w:p>
        </w:tc>
      </w:tr>
      <w:tr w:rsidR="0074096B" w:rsidRPr="00567372" w:rsidTr="00E029E1">
        <w:trPr>
          <w:ins w:id="161" w:author="CATT" w:date="2019-09-25T17:32:00Z"/>
        </w:trPr>
        <w:tc>
          <w:tcPr>
            <w:tcW w:w="2552" w:type="dxa"/>
          </w:tcPr>
          <w:p w:rsidR="0074096B" w:rsidRPr="00567372" w:rsidRDefault="0074096B" w:rsidP="00E029E1">
            <w:pPr>
              <w:pStyle w:val="TAL"/>
              <w:ind w:left="284"/>
              <w:rPr>
                <w:ins w:id="162" w:author="CATT" w:date="2019-09-25T17:32:00Z"/>
                <w:rFonts w:cs="Arial"/>
                <w:lang w:eastAsia="ja-JP"/>
              </w:rPr>
            </w:pPr>
            <w:ins w:id="163" w:author="CATT" w:date="2019-09-25T17:32:00Z">
              <w:r w:rsidRPr="00567372">
                <w:rPr>
                  <w:rFonts w:cs="Arial"/>
                  <w:lang w:eastAsia="ja-JP"/>
                </w:rPr>
                <w:t>&gt;&gt;Cell Identifier</w:t>
              </w:r>
            </w:ins>
          </w:p>
        </w:tc>
        <w:tc>
          <w:tcPr>
            <w:tcW w:w="1134" w:type="dxa"/>
          </w:tcPr>
          <w:p w:rsidR="0074096B" w:rsidRPr="00567372" w:rsidRDefault="0074096B" w:rsidP="00E029E1">
            <w:pPr>
              <w:pStyle w:val="TAL"/>
              <w:rPr>
                <w:ins w:id="164" w:author="CATT" w:date="2019-09-25T17:32:00Z"/>
                <w:rFonts w:cs="Arial"/>
                <w:lang w:eastAsia="ja-JP"/>
              </w:rPr>
            </w:pPr>
            <w:ins w:id="165" w:author="CATT" w:date="2019-09-25T17:32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102" w:type="dxa"/>
          </w:tcPr>
          <w:p w:rsidR="0074096B" w:rsidRPr="00567372" w:rsidRDefault="0074096B" w:rsidP="00E029E1">
            <w:pPr>
              <w:pStyle w:val="TAL"/>
              <w:rPr>
                <w:ins w:id="166" w:author="CATT" w:date="2019-09-25T17:32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74096B" w:rsidRDefault="0074096B" w:rsidP="00E029E1">
            <w:pPr>
              <w:pStyle w:val="TAC"/>
              <w:jc w:val="left"/>
              <w:rPr>
                <w:ins w:id="167" w:author="CATT" w:date="2019-09-25T17:32:00Z"/>
                <w:lang w:eastAsia="zh-CN"/>
              </w:rPr>
            </w:pPr>
            <w:ins w:id="168" w:author="CATT" w:date="2019-09-25T17:32:00Z">
              <w:r w:rsidRPr="00FA22D3">
                <w:t>NR CGI</w:t>
              </w:r>
            </w:ins>
          </w:p>
          <w:p w:rsidR="0074096B" w:rsidRPr="00567372" w:rsidRDefault="0074096B" w:rsidP="00E029E1">
            <w:pPr>
              <w:pStyle w:val="TAC"/>
              <w:jc w:val="left"/>
              <w:rPr>
                <w:ins w:id="169" w:author="CATT" w:date="2019-09-25T17:32:00Z"/>
                <w:rFonts w:cs="Arial"/>
                <w:lang w:eastAsia="zh-CN"/>
              </w:rPr>
            </w:pPr>
            <w:ins w:id="170" w:author="CATT" w:date="2019-09-25T17:32:00Z">
              <w:r>
                <w:t>9.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.</w:t>
              </w:r>
              <w:r>
                <w:rPr>
                  <w:rFonts w:hint="eastAsia"/>
                  <w:lang w:eastAsia="zh-CN"/>
                </w:rPr>
                <w:t>2</w:t>
              </w:r>
              <w:r w:rsidRPr="00FA22D3">
                <w:t>.</w:t>
              </w:r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198" w:type="dxa"/>
          </w:tcPr>
          <w:p w:rsidR="0074096B" w:rsidRPr="00567372" w:rsidRDefault="0074096B" w:rsidP="00E029E1">
            <w:pPr>
              <w:pStyle w:val="TAL"/>
              <w:rPr>
                <w:ins w:id="171" w:author="CATT" w:date="2019-09-25T17:32:00Z"/>
                <w:rFonts w:cs="Arial"/>
                <w:lang w:eastAsia="ja-JP"/>
              </w:rPr>
            </w:pPr>
          </w:p>
        </w:tc>
      </w:tr>
    </w:tbl>
    <w:p w:rsidR="002F5386" w:rsidRDefault="002F5386" w:rsidP="005F1CA6">
      <w:pPr>
        <w:rPr>
          <w:noProof/>
          <w:lang w:eastAsia="zh-CN"/>
        </w:rPr>
      </w:pPr>
    </w:p>
    <w:p w:rsidR="00122AC0" w:rsidRPr="005F1CA6" w:rsidRDefault="005114AB" w:rsidP="005F1CA6">
      <w:pPr>
        <w:rPr>
          <w:lang w:eastAsia="zh-CN"/>
        </w:rPr>
      </w:pPr>
      <w:r>
        <w:rPr>
          <w:rFonts w:hint="eastAsia"/>
          <w:noProof/>
          <w:lang w:eastAsia="zh-CN"/>
        </w:rPr>
        <w:t xml:space="preserve"> </w:t>
      </w:r>
      <w:r w:rsidRPr="00E14D23">
        <w:rPr>
          <w:rFonts w:hint="eastAsia"/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 xml:space="preserve">                                                            </w:t>
      </w:r>
      <w:bookmarkEnd w:id="4"/>
      <w:r w:rsidR="00B46E26">
        <w:rPr>
          <w:rFonts w:hint="eastAsia"/>
          <w:color w:val="FF0000"/>
          <w:lang w:eastAsia="zh-CN"/>
        </w:rPr>
        <w:t xml:space="preserve">-----End of </w:t>
      </w:r>
      <w:r w:rsidR="00B46E26" w:rsidRPr="00E14D23">
        <w:rPr>
          <w:rFonts w:hint="eastAsia"/>
          <w:color w:val="FF0000"/>
          <w:lang w:eastAsia="zh-CN"/>
        </w:rPr>
        <w:t>change</w:t>
      </w:r>
      <w:r w:rsidR="00B46E26">
        <w:rPr>
          <w:rFonts w:hint="eastAsia"/>
          <w:color w:val="FF0000"/>
          <w:lang w:eastAsia="zh-CN"/>
        </w:rPr>
        <w:t>----</w:t>
      </w:r>
    </w:p>
    <w:sectPr w:rsidR="00122AC0" w:rsidRPr="005F1CA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238" w:rsidRDefault="008C3238">
      <w:r>
        <w:separator/>
      </w:r>
    </w:p>
  </w:endnote>
  <w:endnote w:type="continuationSeparator" w:id="0">
    <w:p w:rsidR="008C3238" w:rsidRDefault="008C3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238" w:rsidRDefault="008C3238">
      <w:r>
        <w:separator/>
      </w:r>
    </w:p>
  </w:footnote>
  <w:footnote w:type="continuationSeparator" w:id="0">
    <w:p w:rsidR="008C3238" w:rsidRDefault="008C32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B28" w:rsidRDefault="00D50B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B28" w:rsidRDefault="00D50B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B28" w:rsidRDefault="00D50B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B28" w:rsidRDefault="00D50B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F6F0F"/>
    <w:multiLevelType w:val="hybridMultilevel"/>
    <w:tmpl w:val="69A0A98A"/>
    <w:lvl w:ilvl="0" w:tplc="BE66D0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8D"/>
    <w:rsid w:val="00015D3B"/>
    <w:rsid w:val="0001623D"/>
    <w:rsid w:val="00022E4A"/>
    <w:rsid w:val="000275E0"/>
    <w:rsid w:val="00034239"/>
    <w:rsid w:val="0003794A"/>
    <w:rsid w:val="00047B66"/>
    <w:rsid w:val="00071229"/>
    <w:rsid w:val="00073397"/>
    <w:rsid w:val="0009001C"/>
    <w:rsid w:val="000A6394"/>
    <w:rsid w:val="000A69B0"/>
    <w:rsid w:val="000A6BC3"/>
    <w:rsid w:val="000B7FED"/>
    <w:rsid w:val="000C038A"/>
    <w:rsid w:val="000C6598"/>
    <w:rsid w:val="000D36B7"/>
    <w:rsid w:val="000E02BB"/>
    <w:rsid w:val="000E21F4"/>
    <w:rsid w:val="000E59AF"/>
    <w:rsid w:val="000E6943"/>
    <w:rsid w:val="000F04C7"/>
    <w:rsid w:val="00105C17"/>
    <w:rsid w:val="00122AC0"/>
    <w:rsid w:val="00145D43"/>
    <w:rsid w:val="001546ED"/>
    <w:rsid w:val="001909B2"/>
    <w:rsid w:val="001916FA"/>
    <w:rsid w:val="001923CE"/>
    <w:rsid w:val="00192C46"/>
    <w:rsid w:val="001A08B3"/>
    <w:rsid w:val="001A4E5F"/>
    <w:rsid w:val="001A76AC"/>
    <w:rsid w:val="001A7B60"/>
    <w:rsid w:val="001B52F0"/>
    <w:rsid w:val="001B7A65"/>
    <w:rsid w:val="001D1F13"/>
    <w:rsid w:val="001E2225"/>
    <w:rsid w:val="001E41F3"/>
    <w:rsid w:val="001F76E6"/>
    <w:rsid w:val="002062F5"/>
    <w:rsid w:val="0026004D"/>
    <w:rsid w:val="002640DD"/>
    <w:rsid w:val="0026414E"/>
    <w:rsid w:val="002643FE"/>
    <w:rsid w:val="00265ACB"/>
    <w:rsid w:val="00274865"/>
    <w:rsid w:val="00275D12"/>
    <w:rsid w:val="002815E8"/>
    <w:rsid w:val="00281B20"/>
    <w:rsid w:val="00284FEB"/>
    <w:rsid w:val="002860C4"/>
    <w:rsid w:val="00287ADA"/>
    <w:rsid w:val="00290CF1"/>
    <w:rsid w:val="0029656F"/>
    <w:rsid w:val="002B5741"/>
    <w:rsid w:val="002B7E1E"/>
    <w:rsid w:val="002C3800"/>
    <w:rsid w:val="002C5DE7"/>
    <w:rsid w:val="002D156B"/>
    <w:rsid w:val="002D303B"/>
    <w:rsid w:val="002D358B"/>
    <w:rsid w:val="002D51FA"/>
    <w:rsid w:val="002F5386"/>
    <w:rsid w:val="00305409"/>
    <w:rsid w:val="003126CE"/>
    <w:rsid w:val="003128D2"/>
    <w:rsid w:val="00326F78"/>
    <w:rsid w:val="00335341"/>
    <w:rsid w:val="0035162D"/>
    <w:rsid w:val="003609EF"/>
    <w:rsid w:val="0036231A"/>
    <w:rsid w:val="003626ED"/>
    <w:rsid w:val="00366907"/>
    <w:rsid w:val="00374DD4"/>
    <w:rsid w:val="0038088A"/>
    <w:rsid w:val="00396D66"/>
    <w:rsid w:val="003C3BC1"/>
    <w:rsid w:val="003D4FD1"/>
    <w:rsid w:val="003E1A36"/>
    <w:rsid w:val="0040191B"/>
    <w:rsid w:val="00410371"/>
    <w:rsid w:val="00413C6A"/>
    <w:rsid w:val="004242F1"/>
    <w:rsid w:val="0044015E"/>
    <w:rsid w:val="00447F5D"/>
    <w:rsid w:val="004535A6"/>
    <w:rsid w:val="00456573"/>
    <w:rsid w:val="00456EB9"/>
    <w:rsid w:val="00461437"/>
    <w:rsid w:val="004915B1"/>
    <w:rsid w:val="004946C1"/>
    <w:rsid w:val="004A0926"/>
    <w:rsid w:val="004A1716"/>
    <w:rsid w:val="004B49F6"/>
    <w:rsid w:val="004B75B7"/>
    <w:rsid w:val="004D62BA"/>
    <w:rsid w:val="004E184F"/>
    <w:rsid w:val="004E7277"/>
    <w:rsid w:val="0051002E"/>
    <w:rsid w:val="005114AB"/>
    <w:rsid w:val="0051580D"/>
    <w:rsid w:val="005265B9"/>
    <w:rsid w:val="005351E3"/>
    <w:rsid w:val="00547111"/>
    <w:rsid w:val="005534A2"/>
    <w:rsid w:val="00592D74"/>
    <w:rsid w:val="005A02EB"/>
    <w:rsid w:val="005B6E01"/>
    <w:rsid w:val="005C0B1E"/>
    <w:rsid w:val="005C48C7"/>
    <w:rsid w:val="005D5AA6"/>
    <w:rsid w:val="005E2C44"/>
    <w:rsid w:val="005F1CA6"/>
    <w:rsid w:val="00601413"/>
    <w:rsid w:val="00602477"/>
    <w:rsid w:val="006120E0"/>
    <w:rsid w:val="00621188"/>
    <w:rsid w:val="006217E8"/>
    <w:rsid w:val="00622B82"/>
    <w:rsid w:val="006257ED"/>
    <w:rsid w:val="00641402"/>
    <w:rsid w:val="00643E89"/>
    <w:rsid w:val="006463DB"/>
    <w:rsid w:val="00646A9B"/>
    <w:rsid w:val="006473C2"/>
    <w:rsid w:val="00652948"/>
    <w:rsid w:val="00677980"/>
    <w:rsid w:val="0068330F"/>
    <w:rsid w:val="006939B3"/>
    <w:rsid w:val="00695808"/>
    <w:rsid w:val="006A0AA4"/>
    <w:rsid w:val="006B1AB1"/>
    <w:rsid w:val="006B46FB"/>
    <w:rsid w:val="006C0ADA"/>
    <w:rsid w:val="006C2DBA"/>
    <w:rsid w:val="006D2EE7"/>
    <w:rsid w:val="006D2F35"/>
    <w:rsid w:val="006D46CD"/>
    <w:rsid w:val="006E1D19"/>
    <w:rsid w:val="006E21FB"/>
    <w:rsid w:val="007002F8"/>
    <w:rsid w:val="007035D6"/>
    <w:rsid w:val="007055A3"/>
    <w:rsid w:val="00725349"/>
    <w:rsid w:val="007330A4"/>
    <w:rsid w:val="0074096B"/>
    <w:rsid w:val="007448CC"/>
    <w:rsid w:val="00762050"/>
    <w:rsid w:val="00766950"/>
    <w:rsid w:val="00790145"/>
    <w:rsid w:val="00792342"/>
    <w:rsid w:val="007977A8"/>
    <w:rsid w:val="007A28F1"/>
    <w:rsid w:val="007A3CD5"/>
    <w:rsid w:val="007B16C3"/>
    <w:rsid w:val="007B512A"/>
    <w:rsid w:val="007B54BF"/>
    <w:rsid w:val="007C1F22"/>
    <w:rsid w:val="007C2097"/>
    <w:rsid w:val="007C64B5"/>
    <w:rsid w:val="007D6385"/>
    <w:rsid w:val="007D6A07"/>
    <w:rsid w:val="007E5B3D"/>
    <w:rsid w:val="007E7B83"/>
    <w:rsid w:val="007F414B"/>
    <w:rsid w:val="007F469C"/>
    <w:rsid w:val="007F7259"/>
    <w:rsid w:val="007F7A53"/>
    <w:rsid w:val="008040A8"/>
    <w:rsid w:val="0082194C"/>
    <w:rsid w:val="0082234E"/>
    <w:rsid w:val="008279FA"/>
    <w:rsid w:val="00837C4D"/>
    <w:rsid w:val="008511A4"/>
    <w:rsid w:val="008626E7"/>
    <w:rsid w:val="00870EE7"/>
    <w:rsid w:val="00872188"/>
    <w:rsid w:val="0088237E"/>
    <w:rsid w:val="008863B9"/>
    <w:rsid w:val="00891B83"/>
    <w:rsid w:val="008A45A6"/>
    <w:rsid w:val="008B2D74"/>
    <w:rsid w:val="008B77A6"/>
    <w:rsid w:val="008C2963"/>
    <w:rsid w:val="008C3238"/>
    <w:rsid w:val="008C64BB"/>
    <w:rsid w:val="008D42CC"/>
    <w:rsid w:val="008D4B21"/>
    <w:rsid w:val="008E09A6"/>
    <w:rsid w:val="008E3B76"/>
    <w:rsid w:val="008F686C"/>
    <w:rsid w:val="008F7435"/>
    <w:rsid w:val="009148DE"/>
    <w:rsid w:val="00915843"/>
    <w:rsid w:val="00923129"/>
    <w:rsid w:val="00940BA9"/>
    <w:rsid w:val="00941E30"/>
    <w:rsid w:val="00944CBD"/>
    <w:rsid w:val="00953E37"/>
    <w:rsid w:val="00963B41"/>
    <w:rsid w:val="009777D9"/>
    <w:rsid w:val="009809A0"/>
    <w:rsid w:val="0098148E"/>
    <w:rsid w:val="00991B88"/>
    <w:rsid w:val="009A3081"/>
    <w:rsid w:val="009A5753"/>
    <w:rsid w:val="009A579D"/>
    <w:rsid w:val="009B1C0D"/>
    <w:rsid w:val="009C5DC4"/>
    <w:rsid w:val="009C65E4"/>
    <w:rsid w:val="009D3AF8"/>
    <w:rsid w:val="009D5005"/>
    <w:rsid w:val="009D68E4"/>
    <w:rsid w:val="009E106E"/>
    <w:rsid w:val="009E3297"/>
    <w:rsid w:val="009F323F"/>
    <w:rsid w:val="009F734F"/>
    <w:rsid w:val="00A246B6"/>
    <w:rsid w:val="00A25402"/>
    <w:rsid w:val="00A30D2C"/>
    <w:rsid w:val="00A33180"/>
    <w:rsid w:val="00A4565D"/>
    <w:rsid w:val="00A47E70"/>
    <w:rsid w:val="00A50CF0"/>
    <w:rsid w:val="00A663BB"/>
    <w:rsid w:val="00A72FE2"/>
    <w:rsid w:val="00A73057"/>
    <w:rsid w:val="00A7671C"/>
    <w:rsid w:val="00A91995"/>
    <w:rsid w:val="00A9477A"/>
    <w:rsid w:val="00AA13FC"/>
    <w:rsid w:val="00AA2CBC"/>
    <w:rsid w:val="00AC03C4"/>
    <w:rsid w:val="00AC23A1"/>
    <w:rsid w:val="00AC32FA"/>
    <w:rsid w:val="00AC5820"/>
    <w:rsid w:val="00AD1CD8"/>
    <w:rsid w:val="00AE4B7D"/>
    <w:rsid w:val="00AF0747"/>
    <w:rsid w:val="00B2159B"/>
    <w:rsid w:val="00B258BB"/>
    <w:rsid w:val="00B46E26"/>
    <w:rsid w:val="00B67B97"/>
    <w:rsid w:val="00B73CA5"/>
    <w:rsid w:val="00B76FC1"/>
    <w:rsid w:val="00B81A3B"/>
    <w:rsid w:val="00B930EC"/>
    <w:rsid w:val="00B968C8"/>
    <w:rsid w:val="00BA3EC5"/>
    <w:rsid w:val="00BA51D9"/>
    <w:rsid w:val="00BB1608"/>
    <w:rsid w:val="00BB5DFC"/>
    <w:rsid w:val="00BC38A1"/>
    <w:rsid w:val="00BD279D"/>
    <w:rsid w:val="00BD503E"/>
    <w:rsid w:val="00BD6BB8"/>
    <w:rsid w:val="00BD7C5C"/>
    <w:rsid w:val="00BE281F"/>
    <w:rsid w:val="00C06D02"/>
    <w:rsid w:val="00C40620"/>
    <w:rsid w:val="00C421CE"/>
    <w:rsid w:val="00C662F4"/>
    <w:rsid w:val="00C66BA2"/>
    <w:rsid w:val="00C75C9F"/>
    <w:rsid w:val="00C95985"/>
    <w:rsid w:val="00CB6969"/>
    <w:rsid w:val="00CC1BD5"/>
    <w:rsid w:val="00CC2519"/>
    <w:rsid w:val="00CC5026"/>
    <w:rsid w:val="00CC68D0"/>
    <w:rsid w:val="00CC7BA6"/>
    <w:rsid w:val="00CE1303"/>
    <w:rsid w:val="00D03F9A"/>
    <w:rsid w:val="00D0537B"/>
    <w:rsid w:val="00D06D51"/>
    <w:rsid w:val="00D13FDB"/>
    <w:rsid w:val="00D24991"/>
    <w:rsid w:val="00D50255"/>
    <w:rsid w:val="00D50B28"/>
    <w:rsid w:val="00D55DCF"/>
    <w:rsid w:val="00D66520"/>
    <w:rsid w:val="00D74BE2"/>
    <w:rsid w:val="00D75368"/>
    <w:rsid w:val="00D77915"/>
    <w:rsid w:val="00DC1C4B"/>
    <w:rsid w:val="00DC3826"/>
    <w:rsid w:val="00DC5DC1"/>
    <w:rsid w:val="00DD1556"/>
    <w:rsid w:val="00DE34CF"/>
    <w:rsid w:val="00DE3D0A"/>
    <w:rsid w:val="00E123AF"/>
    <w:rsid w:val="00E12B97"/>
    <w:rsid w:val="00E13F3D"/>
    <w:rsid w:val="00E14D23"/>
    <w:rsid w:val="00E17979"/>
    <w:rsid w:val="00E26C30"/>
    <w:rsid w:val="00E34898"/>
    <w:rsid w:val="00E50682"/>
    <w:rsid w:val="00E554C9"/>
    <w:rsid w:val="00E637E0"/>
    <w:rsid w:val="00E71705"/>
    <w:rsid w:val="00E71F82"/>
    <w:rsid w:val="00E77ECC"/>
    <w:rsid w:val="00E80FB5"/>
    <w:rsid w:val="00E9397D"/>
    <w:rsid w:val="00E96790"/>
    <w:rsid w:val="00E97F30"/>
    <w:rsid w:val="00EB09B7"/>
    <w:rsid w:val="00EC1897"/>
    <w:rsid w:val="00EE466B"/>
    <w:rsid w:val="00EE7D7C"/>
    <w:rsid w:val="00EF119B"/>
    <w:rsid w:val="00EF35D5"/>
    <w:rsid w:val="00EF4EFB"/>
    <w:rsid w:val="00F13906"/>
    <w:rsid w:val="00F20519"/>
    <w:rsid w:val="00F25D98"/>
    <w:rsid w:val="00F300FB"/>
    <w:rsid w:val="00F3475A"/>
    <w:rsid w:val="00F44263"/>
    <w:rsid w:val="00F45D3D"/>
    <w:rsid w:val="00F62AB0"/>
    <w:rsid w:val="00F65AD5"/>
    <w:rsid w:val="00F66759"/>
    <w:rsid w:val="00F74964"/>
    <w:rsid w:val="00F865A8"/>
    <w:rsid w:val="00FA0898"/>
    <w:rsid w:val="00FA4C72"/>
    <w:rsid w:val="00FB3FE3"/>
    <w:rsid w:val="00FB6386"/>
    <w:rsid w:val="00FC2146"/>
    <w:rsid w:val="00FE5DB6"/>
    <w:rsid w:val="00FF206F"/>
    <w:rsid w:val="00FF4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448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677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798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3475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5294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529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C64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414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4140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7035D6"/>
    <w:rPr>
      <w:rFonts w:ascii="Arial" w:hAnsi="Arial"/>
      <w:b/>
    </w:rPr>
  </w:style>
  <w:style w:type="character" w:styleId="af1">
    <w:name w:val="Emphasis"/>
    <w:qFormat/>
    <w:rsid w:val="00AA13FC"/>
    <w:rPr>
      <w:i/>
      <w:iCs/>
    </w:rPr>
  </w:style>
  <w:style w:type="paragraph" w:customStyle="1" w:styleId="TALNotBold">
    <w:name w:val="TAL + Not Bold"/>
    <w:aliases w:val="Left"/>
    <w:basedOn w:val="TH"/>
    <w:link w:val="TALNotBoldChar"/>
    <w:rsid w:val="006D46C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D46CD"/>
    <w:rPr>
      <w:rFonts w:ascii="Arial" w:hAnsi="Arial"/>
      <w:b/>
      <w:lang w:val="en-GB" w:eastAsia="en-GB"/>
    </w:rPr>
  </w:style>
  <w:style w:type="character" w:customStyle="1" w:styleId="4Char">
    <w:name w:val="标题 4 Char"/>
    <w:basedOn w:val="a0"/>
    <w:link w:val="4"/>
    <w:rsid w:val="002D358B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2C380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2F538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448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677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798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3475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5294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529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C64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414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4140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7035D6"/>
    <w:rPr>
      <w:rFonts w:ascii="Arial" w:hAnsi="Arial"/>
      <w:b/>
    </w:rPr>
  </w:style>
  <w:style w:type="character" w:styleId="af1">
    <w:name w:val="Emphasis"/>
    <w:qFormat/>
    <w:rsid w:val="00AA13FC"/>
    <w:rPr>
      <w:i/>
      <w:iCs/>
    </w:rPr>
  </w:style>
  <w:style w:type="paragraph" w:customStyle="1" w:styleId="TALNotBold">
    <w:name w:val="TAL + Not Bold"/>
    <w:aliases w:val="Left"/>
    <w:basedOn w:val="TH"/>
    <w:link w:val="TALNotBoldChar"/>
    <w:rsid w:val="006D46C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D46CD"/>
    <w:rPr>
      <w:rFonts w:ascii="Arial" w:hAnsi="Arial"/>
      <w:b/>
      <w:lang w:val="en-GB" w:eastAsia="en-GB"/>
    </w:rPr>
  </w:style>
  <w:style w:type="character" w:customStyle="1" w:styleId="4Char">
    <w:name w:val="标题 4 Char"/>
    <w:basedOn w:val="a0"/>
    <w:link w:val="4"/>
    <w:rsid w:val="002D358B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2C380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2F53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8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444EC-EC05-4027-8712-7F58DDC2B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1098</Words>
  <Characters>6263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2</cp:revision>
  <cp:lastPrinted>1900-12-31T16:00:00Z</cp:lastPrinted>
  <dcterms:created xsi:type="dcterms:W3CDTF">2019-10-04T03:38:00Z</dcterms:created>
  <dcterms:modified xsi:type="dcterms:W3CDTF">2019-10-04T03:38:00Z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