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8CC" w:rsidRDefault="007448CC" w:rsidP="007448CC">
      <w:pPr>
        <w:pStyle w:val="a4"/>
        <w:tabs>
          <w:tab w:val="right" w:pos="9639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A4565D">
        <w:rPr>
          <w:rFonts w:cs="Arial" w:hint="eastAsia"/>
          <w:noProof w:val="0"/>
          <w:sz w:val="24"/>
          <w:szCs w:val="24"/>
          <w:lang w:eastAsia="zh-CN"/>
        </w:rPr>
        <w:t>5</w:t>
      </w:r>
      <w:r w:rsidR="00525A57" w:rsidRPr="008E57A6">
        <w:rPr>
          <w:rFonts w:eastAsia="宋体" w:cs="Arial"/>
          <w:sz w:val="22"/>
          <w:szCs w:val="22"/>
          <w:lang w:eastAsia="zh-CN"/>
        </w:rPr>
        <w:t>-Bis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822B76">
        <w:rPr>
          <w:rFonts w:cs="Arial" w:hint="eastAsia"/>
          <w:bCs/>
          <w:noProof w:val="0"/>
          <w:sz w:val="24"/>
          <w:lang w:eastAsia="zh-CN"/>
        </w:rPr>
        <w:t>5287</w:t>
      </w:r>
    </w:p>
    <w:p w:rsidR="001E41F3" w:rsidRDefault="00525A57" w:rsidP="007448CC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Chongqing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DC3826" w:rsidRPr="00390AFC">
        <w:rPr>
          <w:rFonts w:eastAsia="宋体"/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14</w:t>
      </w:r>
      <w:r w:rsidR="00DC3826" w:rsidRPr="00390AFC">
        <w:rPr>
          <w:rFonts w:eastAsia="宋体"/>
          <w:b/>
          <w:noProof/>
          <w:sz w:val="24"/>
        </w:rPr>
        <w:t>-</w:t>
      </w:r>
      <w:r>
        <w:rPr>
          <w:rFonts w:eastAsia="宋体" w:hint="eastAsia"/>
          <w:b/>
          <w:noProof/>
          <w:sz w:val="24"/>
          <w:lang w:eastAsia="zh-CN"/>
        </w:rPr>
        <w:t>18</w:t>
      </w:r>
      <w:r w:rsidR="00DC3826" w:rsidRPr="00390AFC">
        <w:rPr>
          <w:rFonts w:eastAsia="宋体"/>
          <w:b/>
          <w:noProof/>
          <w:sz w:val="24"/>
        </w:rPr>
        <w:t xml:space="preserve"> </w:t>
      </w:r>
      <w:r>
        <w:rPr>
          <w:rFonts w:eastAsia="宋体" w:cs="Arial" w:hint="eastAsia"/>
          <w:b/>
          <w:sz w:val="22"/>
          <w:szCs w:val="22"/>
          <w:lang w:eastAsia="zh-CN"/>
        </w:rPr>
        <w:t>October</w:t>
      </w:r>
      <w:r w:rsidR="00DC3826" w:rsidRPr="00390AFC">
        <w:rPr>
          <w:rFonts w:eastAsia="宋体"/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448CC" w:rsidRDefault="007448CC" w:rsidP="00E13F3D">
            <w:pPr>
              <w:pStyle w:val="CRCoverPage"/>
              <w:spacing w:after="0"/>
              <w:jc w:val="right"/>
              <w:rPr>
                <w:b/>
                <w:lang w:eastAsia="zh-CN"/>
              </w:rPr>
            </w:pPr>
          </w:p>
          <w:p w:rsidR="001E41F3" w:rsidRPr="007448CC" w:rsidRDefault="007448CC" w:rsidP="0035162D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38.4</w:t>
            </w:r>
            <w:r w:rsidR="0035162D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B77A6" w:rsidRDefault="008B77A6" w:rsidP="0054711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1E41F3" w:rsidRPr="00410371" w:rsidRDefault="001E41F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448CC" w:rsidRDefault="007448CC" w:rsidP="007448CC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</w:p>
          <w:p w:rsidR="001E41F3" w:rsidRPr="00410371" w:rsidRDefault="004D62BA" w:rsidP="0068330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68330F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17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2B76" w:rsidP="000A69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(TP for SON BL CR on 38.413)Support of Inter-system unnecessary HO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826">
            <w:pPr>
              <w:pStyle w:val="CRCoverPage"/>
              <w:spacing w:after="0"/>
              <w:ind w:left="100"/>
              <w:rPr>
                <w:noProof/>
              </w:rPr>
            </w:pPr>
            <w:r w:rsidRPr="007B6771">
              <w:rPr>
                <w:sz w:val="18"/>
                <w:szCs w:val="18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1E6748">
              <w:rPr>
                <w:rFonts w:hint="eastAsia"/>
                <w:lang w:eastAsia="zh-CN"/>
              </w:rPr>
              <w:t>9</w:t>
            </w:r>
            <w:bookmarkStart w:id="2" w:name="_GoBack"/>
            <w:bookmarkEnd w:id="2"/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53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7055A3" w:rsidP="00156E5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Currently,there is no support of </w:t>
            </w:r>
            <w:r w:rsidR="000D36B7">
              <w:rPr>
                <w:rFonts w:hint="eastAsia"/>
                <w:noProof/>
                <w:lang w:eastAsia="zh-CN"/>
              </w:rPr>
              <w:t xml:space="preserve">transfering </w:t>
            </w:r>
            <w:r w:rsidR="00015D3B">
              <w:rPr>
                <w:rFonts w:hint="eastAsia"/>
                <w:noProof/>
                <w:lang w:eastAsia="zh-CN"/>
              </w:rPr>
              <w:t xml:space="preserve">HO report </w:t>
            </w:r>
            <w:r w:rsidR="000D36B7">
              <w:rPr>
                <w:rFonts w:hint="eastAsia"/>
                <w:noProof/>
                <w:lang w:eastAsia="zh-CN"/>
              </w:rPr>
              <w:t xml:space="preserve">via NG interface which is a popular scenario of </w:t>
            </w:r>
            <w:r w:rsidR="00156E51" w:rsidRPr="00EF35D5">
              <w:rPr>
                <w:rFonts w:hint="eastAsia"/>
                <w:noProof/>
                <w:lang w:eastAsia="zh-CN"/>
              </w:rPr>
              <w:t xml:space="preserve">Inter-system </w:t>
            </w:r>
            <w:r w:rsidR="00156E51" w:rsidRPr="00EF35D5">
              <w:rPr>
                <w:noProof/>
                <w:lang w:eastAsia="zh-CN"/>
              </w:rPr>
              <w:t>Unnecessary HO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916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35D5" w:rsidRPr="00EF35D5" w:rsidRDefault="00C40620" w:rsidP="00C406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HO report transfer between NG-RAN nodes via AMF to support </w:t>
            </w:r>
            <w:r w:rsidR="00EF35D5" w:rsidRPr="00EF35D5">
              <w:rPr>
                <w:rFonts w:hint="eastAsia"/>
                <w:noProof/>
                <w:lang w:eastAsia="zh-CN"/>
              </w:rPr>
              <w:t xml:space="preserve">Inter-system </w:t>
            </w:r>
            <w:r w:rsidR="00EF35D5" w:rsidRPr="00EF35D5">
              <w:rPr>
                <w:noProof/>
                <w:lang w:eastAsia="zh-CN"/>
              </w:rPr>
              <w:t>Unnecessary HO</w:t>
            </w:r>
          </w:p>
          <w:p w:rsidR="003126CE" w:rsidRDefault="0082234E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.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7055A3">
              <w:rPr>
                <w:rFonts w:ascii="Arial" w:eastAsia="宋体" w:hAnsi="Arial" w:hint="eastAsia"/>
                <w:noProof/>
                <w:lang w:eastAsia="zh-CN"/>
              </w:rPr>
              <w:t>SON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5E8" w:rsidP="002815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nter-system</w:t>
            </w:r>
            <w:r w:rsidRPr="00EF35D5">
              <w:rPr>
                <w:rFonts w:hint="eastAsia"/>
                <w:noProof/>
                <w:lang w:eastAsia="zh-CN"/>
              </w:rPr>
              <w:t xml:space="preserve"> </w:t>
            </w:r>
            <w:r w:rsidR="00763D12" w:rsidRPr="00EF35D5">
              <w:rPr>
                <w:noProof/>
                <w:lang w:eastAsia="zh-CN"/>
              </w:rPr>
              <w:t>Unnecessary HO</w:t>
            </w:r>
            <w:r>
              <w:rPr>
                <w:noProof/>
                <w:lang w:eastAsia="zh-CN"/>
              </w:rPr>
              <w:t xml:space="preserve"> </w:t>
            </w:r>
            <w:r w:rsidR="000D36B7">
              <w:rPr>
                <w:rFonts w:hint="eastAsia"/>
                <w:noProof/>
                <w:lang w:eastAsia="zh-CN"/>
              </w:rPr>
              <w:t>could 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4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8.8.2.2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9.3.3.X2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9.3.3.X3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9.3.3.X4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rFonts w:hint="eastAsia"/>
                <w:noProof/>
                <w:lang w:eastAsia="zh-CN"/>
              </w:rPr>
              <w:t>9.3.3.X5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60141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601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01413">
              <w:rPr>
                <w:rFonts w:hint="eastAsia"/>
                <w:noProof/>
                <w:lang w:eastAsia="zh-CN"/>
              </w:rPr>
              <w:t>38.300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3FC" w:rsidRPr="006A0AA4" w:rsidRDefault="00E14D23" w:rsidP="004E6AF8">
      <w:pPr>
        <w:pStyle w:val="4"/>
        <w:ind w:left="0" w:firstLine="0"/>
        <w:jc w:val="center"/>
        <w:rPr>
          <w:color w:val="FF0000"/>
          <w:lang w:eastAsia="zh-CN"/>
        </w:rPr>
      </w:pPr>
      <w:bookmarkStart w:id="4" w:name="_Toc5694322"/>
      <w:r>
        <w:rPr>
          <w:rFonts w:hint="eastAsia"/>
          <w:color w:val="FF0000"/>
          <w:lang w:eastAsia="zh-CN"/>
        </w:rPr>
        <w:lastRenderedPageBreak/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EE5207" w:rsidRPr="00FA22D3" w:rsidRDefault="00EE5207" w:rsidP="00EE5207">
      <w:pPr>
        <w:pStyle w:val="4"/>
      </w:pPr>
      <w:bookmarkStart w:id="5" w:name="_Toc14165818"/>
      <w:bookmarkStart w:id="6" w:name="_Toc5694361"/>
      <w:r w:rsidRPr="00FA22D3">
        <w:t>9.2.7.1</w:t>
      </w:r>
      <w:r w:rsidRPr="00FA22D3">
        <w:tab/>
        <w:t>UPLINK RAN CONFIGURATION TRANSFER</w:t>
      </w:r>
      <w:bookmarkEnd w:id="5"/>
    </w:p>
    <w:p w:rsidR="00EE5207" w:rsidRPr="00FA22D3" w:rsidRDefault="00EE5207" w:rsidP="00EE5207">
      <w:r w:rsidRPr="00FA22D3">
        <w:t>This message is sent by the NG-RAN node in order to transfer RAN configuration information.</w:t>
      </w:r>
    </w:p>
    <w:p w:rsidR="00EE5207" w:rsidRPr="00FA22D3" w:rsidRDefault="00EE5207" w:rsidP="00EE5207">
      <w:pPr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5207" w:rsidRPr="00FA22D3" w:rsidTr="00E029E1">
        <w:tc>
          <w:tcPr>
            <w:tcW w:w="2160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EE5207" w:rsidRPr="00FA22D3" w:rsidTr="00E029E1">
        <w:tc>
          <w:tcPr>
            <w:tcW w:w="216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EE5207" w:rsidRPr="00FA22D3" w:rsidTr="00E029E1">
        <w:tc>
          <w:tcPr>
            <w:tcW w:w="2160" w:type="dxa"/>
          </w:tcPr>
          <w:p w:rsidR="00EE5207" w:rsidRPr="00FA22D3" w:rsidRDefault="00EE5207" w:rsidP="00E029E1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EE5207" w:rsidRPr="00FA22D3" w:rsidTr="00E029E1">
        <w:tc>
          <w:tcPr>
            <w:tcW w:w="2160" w:type="dxa"/>
          </w:tcPr>
          <w:p w:rsidR="00EE5207" w:rsidRPr="00FA22D3" w:rsidRDefault="00EE5207" w:rsidP="00E029E1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EE5207" w:rsidRPr="00FA22D3" w:rsidTr="00E029E1">
        <w:tc>
          <w:tcPr>
            <w:tcW w:w="2160" w:type="dxa"/>
          </w:tcPr>
          <w:p w:rsidR="00EE5207" w:rsidRPr="00FA22D3" w:rsidRDefault="00EE5207" w:rsidP="00E029E1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X1</w:t>
            </w:r>
          </w:p>
        </w:tc>
        <w:tc>
          <w:tcPr>
            <w:tcW w:w="1728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</w:tbl>
    <w:p w:rsidR="00EE5207" w:rsidRPr="00FA22D3" w:rsidRDefault="00EE5207" w:rsidP="00EE5207"/>
    <w:p w:rsidR="00EE5207" w:rsidRPr="00FA22D3" w:rsidRDefault="00EE5207" w:rsidP="00EE5207">
      <w:pPr>
        <w:pStyle w:val="4"/>
      </w:pPr>
      <w:r w:rsidRPr="00FA22D3">
        <w:t>9.2.7.2</w:t>
      </w:r>
      <w:r w:rsidRPr="00FA22D3">
        <w:tab/>
        <w:t>DOWNLINK RAN CONFIGURATION TRANSFER</w:t>
      </w:r>
      <w:bookmarkEnd w:id="6"/>
    </w:p>
    <w:p w:rsidR="00EE5207" w:rsidRPr="00FA22D3" w:rsidRDefault="00EE5207" w:rsidP="00EE5207">
      <w:r w:rsidRPr="00FA22D3">
        <w:t>This message is sent by the AMF in order to transfer RAN configuration information.</w:t>
      </w:r>
    </w:p>
    <w:p w:rsidR="00EE5207" w:rsidRPr="00FA22D3" w:rsidRDefault="00EE5207" w:rsidP="00EE5207">
      <w:pPr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E5207" w:rsidRPr="00FA22D3" w:rsidTr="00E029E1">
        <w:tc>
          <w:tcPr>
            <w:tcW w:w="2160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EE5207" w:rsidRPr="00FA22D3" w:rsidTr="00E029E1">
        <w:tc>
          <w:tcPr>
            <w:tcW w:w="216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EE5207" w:rsidRPr="00FA22D3" w:rsidTr="00E029E1">
        <w:tc>
          <w:tcPr>
            <w:tcW w:w="2160" w:type="dxa"/>
          </w:tcPr>
          <w:p w:rsidR="00EE5207" w:rsidRPr="00FA22D3" w:rsidRDefault="00EE5207" w:rsidP="00E029E1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SON Configuration Transfer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9.3.3.6</w:t>
            </w:r>
          </w:p>
        </w:tc>
        <w:tc>
          <w:tcPr>
            <w:tcW w:w="1728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EE5207" w:rsidRPr="00FA22D3" w:rsidTr="00E029E1">
        <w:tc>
          <w:tcPr>
            <w:tcW w:w="2160" w:type="dxa"/>
          </w:tcPr>
          <w:p w:rsidR="00EE5207" w:rsidRPr="00FA22D3" w:rsidRDefault="00EE5207" w:rsidP="00E029E1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EN-DC SON Configuration Transfer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 xml:space="preserve">Contains the </w:t>
            </w:r>
            <w:r w:rsidRPr="00FA22D3">
              <w:rPr>
                <w:rFonts w:cs="Arial"/>
                <w:i/>
                <w:lang w:eastAsia="ja-JP"/>
              </w:rPr>
              <w:t>EN-DC SON Configuration Transfer</w:t>
            </w:r>
            <w:r w:rsidRPr="00FA22D3">
              <w:rPr>
                <w:rFonts w:cs="Arial"/>
                <w:lang w:eastAsia="ja-JP"/>
              </w:rPr>
              <w:t xml:space="preserve"> IE as defined in TS 36.413 [16].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EE5207" w:rsidRPr="00FA22D3" w:rsidTr="00E029E1">
        <w:tc>
          <w:tcPr>
            <w:tcW w:w="2160" w:type="dxa"/>
          </w:tcPr>
          <w:p w:rsidR="00EE5207" w:rsidRPr="00FA22D3" w:rsidRDefault="00EE5207" w:rsidP="00E029E1">
            <w:pPr>
              <w:pStyle w:val="TAL"/>
              <w:rPr>
                <w:rFonts w:eastAsia="Batang" w:cs="Arial"/>
                <w:bCs/>
                <w:lang w:eastAsia="ja-JP"/>
              </w:rPr>
            </w:pPr>
            <w:r>
              <w:rPr>
                <w:rFonts w:eastAsia="Batang" w:cs="Arial"/>
                <w:bCs/>
                <w:lang w:eastAsia="ja-JP"/>
              </w:rPr>
              <w:t>Inter-system SON Configuration Transfer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9.3.3.</w:t>
            </w:r>
            <w:r>
              <w:rPr>
                <w:rFonts w:cs="Arial"/>
                <w:lang w:eastAsia="ja-JP"/>
              </w:rPr>
              <w:t>X1</w:t>
            </w:r>
          </w:p>
        </w:tc>
        <w:tc>
          <w:tcPr>
            <w:tcW w:w="1728" w:type="dxa"/>
          </w:tcPr>
          <w:p w:rsidR="00EE5207" w:rsidRPr="00FA22D3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EE5207" w:rsidRPr="00FA22D3" w:rsidRDefault="00EE5207" w:rsidP="00E029E1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</w:tbl>
    <w:p w:rsidR="00EE5207" w:rsidRDefault="00EE5207" w:rsidP="00EE5207">
      <w:pPr>
        <w:pStyle w:val="4"/>
        <w:rPr>
          <w:lang w:eastAsia="zh-CN"/>
        </w:rPr>
      </w:pPr>
      <w:bookmarkStart w:id="7" w:name="_Toc13759735"/>
    </w:p>
    <w:p w:rsidR="00EE5207" w:rsidRPr="00567372" w:rsidRDefault="00EE5207" w:rsidP="00EE5207">
      <w:pPr>
        <w:pStyle w:val="4"/>
      </w:pPr>
      <w:r>
        <w:t>9.3</w:t>
      </w:r>
      <w:r w:rsidRPr="00567372">
        <w:t>.3</w:t>
      </w:r>
      <w:proofErr w:type="gramStart"/>
      <w:r w:rsidRPr="00567372">
        <w:t>.</w:t>
      </w:r>
      <w:r>
        <w:t>X1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eastAsia="Batang" w:cs="Arial"/>
          <w:bCs/>
          <w:lang w:eastAsia="ja-JP"/>
        </w:rPr>
        <w:t>Inter-system SON Configuration Transfer</w:t>
      </w:r>
    </w:p>
    <w:p w:rsidR="00EE5207" w:rsidRPr="00FA22D3" w:rsidRDefault="00EE5207" w:rsidP="00EE5207">
      <w:r w:rsidRPr="00FA22D3">
        <w:t xml:space="preserve">This IE contains the configuration information, used by e.g., SON functionality, </w:t>
      </w:r>
      <w:r>
        <w:t xml:space="preserve">transmitted between an NG-RAN node and an </w:t>
      </w:r>
      <w:proofErr w:type="spellStart"/>
      <w:r>
        <w:t>eNB</w:t>
      </w:r>
      <w:proofErr w:type="spellEnd"/>
      <w:r>
        <w:t xml:space="preserve"> </w:t>
      </w:r>
      <w:r w:rsidRPr="00FA22D3">
        <w:t xml:space="preserve">and additionally includes the </w:t>
      </w:r>
      <w:r>
        <w:t xml:space="preserve">node </w:t>
      </w:r>
      <w:r w:rsidRPr="00FA22D3">
        <w:t>identifier of the destination of this configuration information and the node identifier of the source of this information.</w:t>
      </w:r>
    </w:p>
    <w:p w:rsidR="00EE5207" w:rsidRDefault="00EE5207" w:rsidP="00EE5207">
      <w:pPr>
        <w:pStyle w:val="NO"/>
      </w:pPr>
      <w:proofErr w:type="spellStart"/>
      <w:r>
        <w:t>Editors’s</w:t>
      </w:r>
      <w:proofErr w:type="spellEnd"/>
      <w:r>
        <w:t xml:space="preserve"> note: the details in the IE below are all FFS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01"/>
        <w:gridCol w:w="851"/>
        <w:gridCol w:w="1701"/>
        <w:gridCol w:w="3402"/>
      </w:tblGrid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Range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H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Semantics description</w:t>
            </w:r>
          </w:p>
        </w:tc>
      </w:tr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L"/>
              <w:rPr>
                <w:rFonts w:cs="Arial"/>
                <w:b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 xml:space="preserve">Inter-system </w:t>
            </w:r>
            <w:r w:rsidRPr="00567372">
              <w:rPr>
                <w:rFonts w:cs="Arial"/>
                <w:b/>
                <w:lang w:eastAsia="ja-JP"/>
              </w:rPr>
              <w:t>SON Configuration Transfer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&gt;CHOICE </w:t>
            </w:r>
            <w:r w:rsidRPr="00BD73E6">
              <w:rPr>
                <w:rFonts w:cs="Arial"/>
                <w:i/>
                <w:lang w:eastAsia="ja-JP"/>
              </w:rPr>
              <w:t>Transfer</w:t>
            </w:r>
            <w:r>
              <w:rPr>
                <w:rFonts w:cs="Arial"/>
                <w:i/>
                <w:lang w:eastAsia="ja-JP"/>
              </w:rPr>
              <w:t xml:space="preserve"> Type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Default="00EE5207" w:rsidP="00E029E1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i/>
                <w:lang w:eastAsia="ja-JP"/>
              </w:rPr>
              <w:t>from E-TURAN to NR</w:t>
            </w:r>
          </w:p>
        </w:tc>
        <w:tc>
          <w:tcPr>
            <w:tcW w:w="1701" w:type="dxa"/>
          </w:tcPr>
          <w:p w:rsidR="00EE5207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BD73E6" w:rsidRDefault="00EE5207" w:rsidP="00E029E1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BD73E6">
              <w:rPr>
                <w:rFonts w:cs="Arial"/>
                <w:b/>
                <w:lang w:eastAsia="ja-JP"/>
              </w:rPr>
              <w:t xml:space="preserve">&gt;&gt;&gt;Source </w:t>
            </w:r>
            <w:proofErr w:type="spellStart"/>
            <w:r w:rsidRPr="00BD73E6">
              <w:rPr>
                <w:rFonts w:cs="Arial"/>
                <w:b/>
                <w:lang w:eastAsia="ja-JP"/>
              </w:rPr>
              <w:t>eNB</w:t>
            </w:r>
            <w:proofErr w:type="spellEnd"/>
            <w:r w:rsidRPr="00BD73E6">
              <w:rPr>
                <w:rFonts w:cs="Arial"/>
                <w:b/>
                <w:lang w:eastAsia="ja-JP"/>
              </w:rPr>
              <w:t>-ID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EE5207" w:rsidRPr="008176B1" w:rsidRDefault="00EE5207" w:rsidP="00E029E1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 xml:space="preserve">&gt;Global </w:t>
            </w:r>
            <w:proofErr w:type="spellStart"/>
            <w:r w:rsidRPr="00567372">
              <w:rPr>
                <w:rFonts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Selected TAI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BD73E6" w:rsidRDefault="00EE5207" w:rsidP="00E029E1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BD73E6">
              <w:rPr>
                <w:rFonts w:cs="Arial"/>
                <w:b/>
                <w:lang w:eastAsia="ja-JP"/>
              </w:rPr>
              <w:t xml:space="preserve">&gt;&gt;&gt;Target </w:t>
            </w:r>
            <w:proofErr w:type="spellStart"/>
            <w:r w:rsidRPr="00BD73E6">
              <w:rPr>
                <w:rFonts w:cs="Arial"/>
                <w:b/>
                <w:lang w:eastAsia="ja-JP"/>
              </w:rPr>
              <w:t>gNB</w:t>
            </w:r>
            <w:proofErr w:type="spellEnd"/>
            <w:r w:rsidRPr="00BD73E6">
              <w:rPr>
                <w:rFonts w:cs="Arial"/>
                <w:b/>
                <w:lang w:eastAsia="ja-JP"/>
              </w:rPr>
              <w:t>-ID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EE5207" w:rsidRPr="008176B1" w:rsidRDefault="00EE5207" w:rsidP="00E029E1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&gt;&gt;&gt;Global RAN node ID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t>9.3.1.5</w:t>
            </w: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Selected TAI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Default="00EE5207" w:rsidP="00E029E1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i/>
                <w:lang w:eastAsia="ja-JP"/>
              </w:rPr>
              <w:t>from NR to E-TURAN</w:t>
            </w:r>
          </w:p>
        </w:tc>
        <w:tc>
          <w:tcPr>
            <w:tcW w:w="1701" w:type="dxa"/>
          </w:tcPr>
          <w:p w:rsidR="00EE5207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BD73E6" w:rsidRDefault="00EE5207" w:rsidP="00E029E1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BD73E6">
              <w:rPr>
                <w:rFonts w:cs="Arial"/>
                <w:b/>
                <w:lang w:eastAsia="ja-JP"/>
              </w:rPr>
              <w:t>&gt;&gt;&gt;</w:t>
            </w:r>
            <w:r>
              <w:rPr>
                <w:rFonts w:cs="Arial"/>
                <w:b/>
                <w:lang w:eastAsia="ja-JP"/>
              </w:rPr>
              <w:t>Source</w:t>
            </w:r>
            <w:r w:rsidRPr="00BD73E6">
              <w:rPr>
                <w:rFonts w:cs="Arial"/>
                <w:b/>
                <w:lang w:eastAsia="ja-JP"/>
              </w:rPr>
              <w:t xml:space="preserve"> </w:t>
            </w:r>
            <w:proofErr w:type="spellStart"/>
            <w:r w:rsidRPr="00BD73E6">
              <w:rPr>
                <w:rFonts w:cs="Arial"/>
                <w:b/>
                <w:lang w:eastAsia="ja-JP"/>
              </w:rPr>
              <w:t>gNB</w:t>
            </w:r>
            <w:proofErr w:type="spellEnd"/>
            <w:r w:rsidRPr="00BD73E6">
              <w:rPr>
                <w:rFonts w:cs="Arial"/>
                <w:b/>
                <w:lang w:eastAsia="ja-JP"/>
              </w:rPr>
              <w:t>-ID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EE5207" w:rsidRPr="008176B1" w:rsidRDefault="00EE5207" w:rsidP="00E029E1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&gt;&gt;&gt;Global RAN node ID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t>9.3.1.5</w:t>
            </w: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Selected TAI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BD73E6" w:rsidRDefault="00EE5207" w:rsidP="00E029E1">
            <w:pPr>
              <w:pStyle w:val="TAL"/>
              <w:ind w:left="340"/>
              <w:rPr>
                <w:rFonts w:cs="Arial"/>
                <w:b/>
                <w:lang w:eastAsia="ja-JP"/>
              </w:rPr>
            </w:pPr>
            <w:r w:rsidRPr="00BD73E6">
              <w:rPr>
                <w:rFonts w:cs="Arial"/>
                <w:b/>
                <w:lang w:eastAsia="ja-JP"/>
              </w:rPr>
              <w:t>&gt;&gt;&gt;</w:t>
            </w:r>
            <w:r>
              <w:rPr>
                <w:rFonts w:cs="Arial"/>
                <w:b/>
                <w:lang w:eastAsia="ja-JP"/>
              </w:rPr>
              <w:t>Target</w:t>
            </w:r>
            <w:r w:rsidRPr="00BD73E6">
              <w:rPr>
                <w:rFonts w:cs="Arial"/>
                <w:b/>
                <w:lang w:eastAsia="ja-JP"/>
              </w:rPr>
              <w:t xml:space="preserve"> </w:t>
            </w:r>
            <w:proofErr w:type="spellStart"/>
            <w:r w:rsidRPr="00BD73E6">
              <w:rPr>
                <w:rFonts w:cs="Arial"/>
                <w:b/>
                <w:lang w:eastAsia="ja-JP"/>
              </w:rPr>
              <w:t>eNB</w:t>
            </w:r>
            <w:proofErr w:type="spellEnd"/>
            <w:r w:rsidRPr="00BD73E6">
              <w:rPr>
                <w:rFonts w:cs="Arial"/>
                <w:b/>
                <w:lang w:eastAsia="ja-JP"/>
              </w:rPr>
              <w:t>-ID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1" w:type="dxa"/>
          </w:tcPr>
          <w:p w:rsidR="00EE5207" w:rsidRPr="008176B1" w:rsidRDefault="00EE5207" w:rsidP="00E029E1">
            <w:pPr>
              <w:pStyle w:val="TAL"/>
              <w:rPr>
                <w:rFonts w:cs="Arial"/>
                <w:i/>
                <w:lang w:eastAsia="ja-JP"/>
              </w:rPr>
            </w:pPr>
            <w:r w:rsidRPr="008176B1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 xml:space="preserve">&gt;Global </w:t>
            </w:r>
            <w:proofErr w:type="spellStart"/>
            <w:r w:rsidRPr="00567372">
              <w:rPr>
                <w:rFonts w:cs="Arial"/>
                <w:lang w:eastAsia="ja-JP"/>
              </w:rPr>
              <w:t>eNB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L"/>
              <w:ind w:left="454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lang w:eastAsia="ja-JP"/>
              </w:rPr>
              <w:t>&gt;&gt;</w:t>
            </w:r>
            <w:r w:rsidRPr="00567372">
              <w:rPr>
                <w:rFonts w:cs="Arial"/>
                <w:lang w:eastAsia="ja-JP"/>
              </w:rPr>
              <w:t>Selected TAI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FFS</w:t>
            </w: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EE5207" w:rsidRPr="00567372" w:rsidTr="00E029E1">
        <w:tc>
          <w:tcPr>
            <w:tcW w:w="2376" w:type="dxa"/>
          </w:tcPr>
          <w:p w:rsidR="00EE5207" w:rsidRPr="00567372" w:rsidRDefault="00EE5207" w:rsidP="00E029E1">
            <w:pPr>
              <w:pStyle w:val="TAL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t xml:space="preserve">Inter-system </w:t>
            </w:r>
            <w:r w:rsidRPr="00FA22D3">
              <w:t>SON Information</w:t>
            </w: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5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9.3.3.X2</w:t>
            </w:r>
          </w:p>
        </w:tc>
        <w:tc>
          <w:tcPr>
            <w:tcW w:w="3402" w:type="dxa"/>
          </w:tcPr>
          <w:p w:rsidR="00EE5207" w:rsidRPr="00567372" w:rsidRDefault="00EE5207" w:rsidP="00E029E1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A968C4" w:rsidRDefault="00A968C4" w:rsidP="00A968C4">
      <w:pPr>
        <w:pStyle w:val="4"/>
        <w:ind w:left="0" w:firstLine="0"/>
        <w:rPr>
          <w:lang w:eastAsia="zh-CN"/>
        </w:rPr>
      </w:pPr>
    </w:p>
    <w:p w:rsidR="00A968C4" w:rsidRPr="00FA22D3" w:rsidRDefault="00A968C4" w:rsidP="00A968C4">
      <w:pPr>
        <w:pStyle w:val="4"/>
      </w:pPr>
      <w:r>
        <w:t>9.3.3</w:t>
      </w:r>
      <w:proofErr w:type="gramStart"/>
      <w:r>
        <w:t>.X</w:t>
      </w:r>
      <w:r>
        <w:rPr>
          <w:rFonts w:hint="eastAsia"/>
          <w:lang w:eastAsia="zh-CN"/>
        </w:rPr>
        <w:t>2</w:t>
      </w:r>
      <w:proofErr w:type="gramEnd"/>
      <w:r w:rsidRPr="00FA22D3">
        <w:tab/>
      </w:r>
      <w:bookmarkStart w:id="8" w:name="OLE_LINK5"/>
      <w:bookmarkStart w:id="9" w:name="OLE_LINK6"/>
      <w:r>
        <w:t xml:space="preserve">Inter-system </w:t>
      </w:r>
      <w:r w:rsidRPr="00FA22D3">
        <w:t>SON Information</w:t>
      </w:r>
      <w:bookmarkEnd w:id="8"/>
      <w:bookmarkEnd w:id="9"/>
    </w:p>
    <w:p w:rsidR="00A968C4" w:rsidRPr="00FA22D3" w:rsidRDefault="00A968C4" w:rsidP="00A968C4">
      <w:r w:rsidRPr="00FA22D3">
        <w:t>This IE identifies the nature of the config</w:t>
      </w:r>
      <w:r>
        <w:t>uration information transferred</w:t>
      </w:r>
      <w:r w:rsidRPr="00FA22D3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968C4" w:rsidRPr="00FA22D3" w:rsidTr="00E029E1">
        <w:tc>
          <w:tcPr>
            <w:tcW w:w="2448" w:type="dxa"/>
          </w:tcPr>
          <w:p w:rsidR="00A968C4" w:rsidRPr="00FA22D3" w:rsidRDefault="00A968C4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968C4" w:rsidRPr="00FA22D3" w:rsidRDefault="00A968C4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968C4" w:rsidRPr="00FA22D3" w:rsidRDefault="00A968C4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968C4" w:rsidRPr="00FA22D3" w:rsidRDefault="00A968C4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968C4" w:rsidRPr="00FA22D3" w:rsidRDefault="00A968C4" w:rsidP="00E029E1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</w:tr>
      <w:tr w:rsidR="00A968C4" w:rsidRPr="00FA22D3" w:rsidTr="00E029E1">
        <w:tc>
          <w:tcPr>
            <w:tcW w:w="2448" w:type="dxa"/>
          </w:tcPr>
          <w:p w:rsidR="00A968C4" w:rsidRPr="00FA22D3" w:rsidRDefault="00A968C4" w:rsidP="00E029E1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Inter-s</w:t>
            </w:r>
            <w:r w:rsidRPr="001849DE">
              <w:rPr>
                <w:rFonts w:eastAsia="Batang" w:cs="Arial"/>
                <w:i/>
                <w:lang w:eastAsia="ja-JP"/>
              </w:rPr>
              <w:t xml:space="preserve">ystem </w:t>
            </w:r>
            <w:r w:rsidRPr="00FA22D3">
              <w:rPr>
                <w:rFonts w:eastAsia="Batang" w:cs="Arial"/>
                <w:i/>
                <w:lang w:eastAsia="ja-JP"/>
              </w:rPr>
              <w:t>SON Information</w:t>
            </w:r>
          </w:p>
        </w:tc>
        <w:tc>
          <w:tcPr>
            <w:tcW w:w="1080" w:type="dxa"/>
          </w:tcPr>
          <w:p w:rsidR="00A968C4" w:rsidRPr="00FA22D3" w:rsidRDefault="00A968C4" w:rsidP="00E029E1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968C4" w:rsidRPr="00FA22D3" w:rsidRDefault="00A968C4" w:rsidP="00E029E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A968C4" w:rsidRPr="00FA22D3" w:rsidRDefault="00A968C4" w:rsidP="00E029E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A968C4" w:rsidRPr="00FA22D3" w:rsidRDefault="00A968C4" w:rsidP="00E029E1">
            <w:pPr>
              <w:pStyle w:val="TAL"/>
              <w:rPr>
                <w:lang w:eastAsia="ja-JP"/>
              </w:rPr>
            </w:pPr>
          </w:p>
        </w:tc>
      </w:tr>
      <w:tr w:rsidR="00A968C4" w:rsidRPr="00EF3259" w:rsidTr="00E029E1">
        <w:tc>
          <w:tcPr>
            <w:tcW w:w="2448" w:type="dxa"/>
          </w:tcPr>
          <w:p w:rsidR="00A968C4" w:rsidRPr="00E029E1" w:rsidRDefault="00A968C4" w:rsidP="00E029E1">
            <w:pPr>
              <w:pStyle w:val="TAL"/>
              <w:rPr>
                <w:rFonts w:cs="Arial"/>
                <w:lang w:val="sv-SE" w:eastAsia="ja-JP"/>
              </w:rPr>
            </w:pPr>
            <w:r w:rsidRPr="00E029E1">
              <w:rPr>
                <w:rFonts w:cs="Arial"/>
                <w:lang w:val="sv-SE" w:eastAsia="ja-JP"/>
              </w:rPr>
              <w:t xml:space="preserve"> &gt;</w:t>
            </w:r>
            <w:r w:rsidRPr="00E029E1">
              <w:rPr>
                <w:rFonts w:cs="Arial"/>
                <w:i/>
                <w:lang w:val="sv-SE" w:eastAsia="ja-JP"/>
              </w:rPr>
              <w:t>Inter-system SON Information Report</w:t>
            </w:r>
          </w:p>
        </w:tc>
        <w:tc>
          <w:tcPr>
            <w:tcW w:w="1080" w:type="dxa"/>
          </w:tcPr>
          <w:p w:rsidR="00A968C4" w:rsidRPr="00E029E1" w:rsidRDefault="00A968C4" w:rsidP="00E029E1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1440" w:type="dxa"/>
          </w:tcPr>
          <w:p w:rsidR="00A968C4" w:rsidRPr="00E029E1" w:rsidRDefault="00A968C4" w:rsidP="00E029E1">
            <w:pPr>
              <w:pStyle w:val="TAL"/>
              <w:rPr>
                <w:rFonts w:cs="Arial"/>
                <w:i/>
                <w:lang w:val="sv-SE" w:eastAsia="ja-JP"/>
              </w:rPr>
            </w:pPr>
          </w:p>
        </w:tc>
        <w:tc>
          <w:tcPr>
            <w:tcW w:w="1872" w:type="dxa"/>
          </w:tcPr>
          <w:p w:rsidR="00A968C4" w:rsidRPr="00E029E1" w:rsidRDefault="00A968C4" w:rsidP="00E029E1">
            <w:pPr>
              <w:pStyle w:val="TAL"/>
              <w:rPr>
                <w:rFonts w:cs="Arial"/>
                <w:lang w:val="sv-SE" w:eastAsia="ja-JP"/>
              </w:rPr>
            </w:pPr>
          </w:p>
        </w:tc>
        <w:tc>
          <w:tcPr>
            <w:tcW w:w="2880" w:type="dxa"/>
          </w:tcPr>
          <w:p w:rsidR="00A968C4" w:rsidRPr="00E029E1" w:rsidRDefault="00A968C4" w:rsidP="00E029E1">
            <w:pPr>
              <w:pStyle w:val="TAL"/>
              <w:rPr>
                <w:lang w:val="sv-SE" w:eastAsia="ja-JP"/>
              </w:rPr>
            </w:pPr>
          </w:p>
        </w:tc>
      </w:tr>
      <w:tr w:rsidR="00A968C4" w:rsidRPr="00FA22D3" w:rsidTr="00E029E1">
        <w:tc>
          <w:tcPr>
            <w:tcW w:w="2448" w:type="dxa"/>
          </w:tcPr>
          <w:p w:rsidR="00A968C4" w:rsidRPr="00E029E1" w:rsidRDefault="00A968C4" w:rsidP="00E029E1">
            <w:pPr>
              <w:pStyle w:val="TAL"/>
              <w:ind w:left="162"/>
              <w:rPr>
                <w:rFonts w:cs="Arial"/>
                <w:lang w:val="sv-SE" w:eastAsia="ja-JP"/>
              </w:rPr>
            </w:pPr>
            <w:r w:rsidRPr="00E029E1">
              <w:rPr>
                <w:rFonts w:cs="Arial"/>
                <w:lang w:val="sv-SE" w:eastAsia="ja-JP"/>
              </w:rPr>
              <w:t>&gt;&gt;Inter-system SON Information Report</w:t>
            </w:r>
          </w:p>
        </w:tc>
        <w:tc>
          <w:tcPr>
            <w:tcW w:w="1080" w:type="dxa"/>
          </w:tcPr>
          <w:p w:rsidR="00A968C4" w:rsidRPr="00FA22D3" w:rsidRDefault="00A968C4" w:rsidP="00E029E1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A968C4" w:rsidRPr="00FA22D3" w:rsidRDefault="00A968C4" w:rsidP="00E029E1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:rsidR="00A968C4" w:rsidRPr="00FA22D3" w:rsidRDefault="00895E64" w:rsidP="00E029E1">
            <w:pPr>
              <w:pStyle w:val="TAL"/>
              <w:rPr>
                <w:rFonts w:cs="Arial"/>
                <w:lang w:eastAsia="ja-JP"/>
              </w:rPr>
            </w:pPr>
            <w:ins w:id="10" w:author="CATT" w:date="2019-09-26T17:21:00Z">
              <w:r w:rsidRPr="00FA22D3">
                <w:t>9.3.3.</w:t>
              </w:r>
              <w:r>
                <w:rPr>
                  <w:rFonts w:hint="eastAsia"/>
                  <w:lang w:eastAsia="zh-CN"/>
                </w:rPr>
                <w:t>X3</w:t>
              </w:r>
            </w:ins>
          </w:p>
        </w:tc>
        <w:tc>
          <w:tcPr>
            <w:tcW w:w="2880" w:type="dxa"/>
          </w:tcPr>
          <w:p w:rsidR="00A968C4" w:rsidRPr="00FA22D3" w:rsidRDefault="00A968C4" w:rsidP="00E029E1">
            <w:pPr>
              <w:pStyle w:val="TAL"/>
              <w:rPr>
                <w:lang w:eastAsia="ja-JP"/>
              </w:rPr>
            </w:pPr>
          </w:p>
        </w:tc>
      </w:tr>
      <w:bookmarkEnd w:id="7"/>
    </w:tbl>
    <w:p w:rsidR="00A968C4" w:rsidRPr="0077459D" w:rsidRDefault="00A968C4" w:rsidP="0077459D">
      <w:pPr>
        <w:jc w:val="center"/>
        <w:rPr>
          <w:rFonts w:ascii="Arial" w:hAnsi="Arial"/>
          <w:color w:val="FF0000"/>
          <w:sz w:val="24"/>
          <w:lang w:eastAsia="zh-CN"/>
        </w:rPr>
      </w:pPr>
    </w:p>
    <w:bookmarkEnd w:id="4"/>
    <w:p w:rsidR="003126CE" w:rsidRDefault="003126CE">
      <w:pPr>
        <w:rPr>
          <w:color w:val="FF0000"/>
          <w:lang w:eastAsia="zh-CN"/>
        </w:rPr>
      </w:pPr>
    </w:p>
    <w:p w:rsidR="00895E64" w:rsidRPr="00FA22D3" w:rsidRDefault="00895E64" w:rsidP="00895E64">
      <w:pPr>
        <w:pStyle w:val="4"/>
        <w:rPr>
          <w:ins w:id="11" w:author="CATT" w:date="2019-09-26T17:22:00Z"/>
          <w:lang w:eastAsia="zh-CN"/>
        </w:rPr>
      </w:pPr>
      <w:ins w:id="12" w:author="CATT" w:date="2019-09-26T17:22:00Z">
        <w:r w:rsidRPr="00FA22D3">
          <w:t>9.3.3</w:t>
        </w:r>
        <w:proofErr w:type="gramStart"/>
        <w:r w:rsidRPr="00FA22D3">
          <w:t>.</w:t>
        </w:r>
        <w:r>
          <w:rPr>
            <w:rFonts w:hint="eastAsia"/>
            <w:lang w:eastAsia="zh-CN"/>
          </w:rPr>
          <w:t>X3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642DF6">
          <w:rPr>
            <w:rFonts w:cs="Arial"/>
            <w:lang w:val="sv-SE" w:eastAsia="ja-JP"/>
          </w:rPr>
          <w:t>Inter-system SON Information Report</w:t>
        </w:r>
        <w:r w:rsidRPr="00FA22D3">
          <w:t xml:space="preserve"> </w:t>
        </w:r>
      </w:ins>
    </w:p>
    <w:p w:rsidR="00895E64" w:rsidRPr="00FA22D3" w:rsidRDefault="00895E64" w:rsidP="00895E64">
      <w:pPr>
        <w:rPr>
          <w:ins w:id="13" w:author="CATT" w:date="2019-09-26T17:22:00Z"/>
        </w:rPr>
      </w:pPr>
      <w:ins w:id="14" w:author="CATT" w:date="2019-09-26T17:22:00Z">
        <w:r w:rsidRPr="00567372">
          <w:t>This IE contains the configuration information to be transferred</w:t>
        </w:r>
        <w:r>
          <w:rPr>
            <w:rFonts w:hint="eastAsia"/>
            <w:lang w:eastAsia="zh-CN"/>
          </w:rPr>
          <w:t xml:space="preserve"> </w:t>
        </w:r>
        <w:r>
          <w:t xml:space="preserve">between </w:t>
        </w:r>
        <w:r>
          <w:rPr>
            <w:rFonts w:cs="Arial" w:hint="eastAsia"/>
            <w:lang w:val="sv-SE" w:eastAsia="zh-CN"/>
          </w:rPr>
          <w:t>i</w:t>
        </w:r>
        <w:r w:rsidRPr="00642DF6">
          <w:rPr>
            <w:rFonts w:cs="Arial"/>
            <w:lang w:val="sv-SE" w:eastAsia="ja-JP"/>
          </w:rPr>
          <w:t>nter-system</w:t>
        </w:r>
        <w:r>
          <w:t xml:space="preserve"> node</w:t>
        </w:r>
        <w:r>
          <w:rPr>
            <w:rFonts w:hint="eastAsia"/>
            <w:lang w:eastAsia="zh-CN"/>
          </w:rPr>
          <w:t>s</w:t>
        </w:r>
        <w:r w:rsidRPr="00567372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95E64" w:rsidRPr="00FA22D3" w:rsidTr="00010AC5">
        <w:trPr>
          <w:ins w:id="15" w:author="CATT" w:date="2019-09-26T17:22:00Z"/>
        </w:trPr>
        <w:tc>
          <w:tcPr>
            <w:tcW w:w="2448" w:type="dxa"/>
          </w:tcPr>
          <w:p w:rsidR="00895E64" w:rsidRPr="00FA22D3" w:rsidRDefault="00895E64" w:rsidP="00010AC5">
            <w:pPr>
              <w:pStyle w:val="TAH"/>
              <w:rPr>
                <w:ins w:id="16" w:author="CATT" w:date="2019-09-26T17:22:00Z"/>
                <w:rFonts w:cs="Arial"/>
                <w:lang w:eastAsia="ja-JP"/>
              </w:rPr>
            </w:pPr>
            <w:ins w:id="17" w:author="CATT" w:date="2019-09-26T17:22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895E64" w:rsidRPr="00FA22D3" w:rsidRDefault="00895E64" w:rsidP="00010AC5">
            <w:pPr>
              <w:pStyle w:val="TAH"/>
              <w:rPr>
                <w:ins w:id="18" w:author="CATT" w:date="2019-09-26T17:22:00Z"/>
                <w:rFonts w:cs="Arial"/>
                <w:lang w:eastAsia="ja-JP"/>
              </w:rPr>
            </w:pPr>
            <w:ins w:id="19" w:author="CATT" w:date="2019-09-26T17:22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895E64" w:rsidRPr="00FA22D3" w:rsidRDefault="00895E64" w:rsidP="00010AC5">
            <w:pPr>
              <w:pStyle w:val="TAH"/>
              <w:rPr>
                <w:ins w:id="20" w:author="CATT" w:date="2019-09-26T17:22:00Z"/>
                <w:rFonts w:cs="Arial"/>
                <w:lang w:eastAsia="ja-JP"/>
              </w:rPr>
            </w:pPr>
            <w:ins w:id="21" w:author="CATT" w:date="2019-09-26T17:22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895E64" w:rsidRPr="00FA22D3" w:rsidRDefault="00895E64" w:rsidP="00010AC5">
            <w:pPr>
              <w:pStyle w:val="TAH"/>
              <w:rPr>
                <w:ins w:id="22" w:author="CATT" w:date="2019-09-26T17:22:00Z"/>
                <w:rFonts w:cs="Arial"/>
                <w:lang w:eastAsia="ja-JP"/>
              </w:rPr>
            </w:pPr>
            <w:ins w:id="23" w:author="CATT" w:date="2019-09-26T17:22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895E64" w:rsidRPr="00FA22D3" w:rsidRDefault="00895E64" w:rsidP="00010AC5">
            <w:pPr>
              <w:pStyle w:val="TAH"/>
              <w:rPr>
                <w:ins w:id="24" w:author="CATT" w:date="2019-09-26T17:22:00Z"/>
                <w:rFonts w:cs="Arial"/>
                <w:lang w:eastAsia="ja-JP"/>
              </w:rPr>
            </w:pPr>
            <w:ins w:id="25" w:author="CATT" w:date="2019-09-26T17:22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95E64" w:rsidRPr="00FA22D3" w:rsidTr="00010AC5">
        <w:trPr>
          <w:ins w:id="26" w:author="CATT" w:date="2019-09-26T17:22:00Z"/>
        </w:trPr>
        <w:tc>
          <w:tcPr>
            <w:tcW w:w="2448" w:type="dxa"/>
          </w:tcPr>
          <w:p w:rsidR="00895E64" w:rsidRPr="00567372" w:rsidRDefault="00895E64" w:rsidP="00010AC5">
            <w:pPr>
              <w:pStyle w:val="TAL"/>
              <w:rPr>
                <w:ins w:id="27" w:author="CATT" w:date="2019-09-26T17:22:00Z"/>
                <w:rFonts w:cs="Arial"/>
                <w:b/>
                <w:lang w:eastAsia="ja-JP"/>
              </w:rPr>
            </w:pPr>
            <w:ins w:id="28" w:author="CATT" w:date="2019-09-26T17:22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642DF6">
                <w:rPr>
                  <w:rFonts w:cs="Arial"/>
                  <w:lang w:val="sv-SE" w:eastAsia="ja-JP"/>
                </w:rPr>
                <w:t>Inter-system</w:t>
              </w:r>
              <w:r w:rsidRPr="00567372">
                <w:rPr>
                  <w:rFonts w:cs="Arial"/>
                  <w:i/>
                  <w:lang w:eastAsia="ja-JP"/>
                </w:rPr>
                <w:t xml:space="preserve"> SON Information Report</w:t>
              </w:r>
              <w:r w:rsidRPr="00567372">
                <w:rPr>
                  <w:rFonts w:cs="Arial"/>
                  <w:b/>
                  <w:i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:rsidR="00895E64" w:rsidRPr="00567372" w:rsidRDefault="00895E64" w:rsidP="00010AC5">
            <w:pPr>
              <w:pStyle w:val="TAL"/>
              <w:rPr>
                <w:ins w:id="29" w:author="CATT" w:date="2019-09-26T17:22:00Z"/>
                <w:rFonts w:cs="Arial"/>
                <w:lang w:eastAsia="ja-JP"/>
              </w:rPr>
            </w:pPr>
            <w:ins w:id="30" w:author="CATT" w:date="2019-09-26T17:2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95E64" w:rsidRPr="00567372" w:rsidRDefault="00895E64" w:rsidP="00010AC5">
            <w:pPr>
              <w:pStyle w:val="TAL"/>
              <w:rPr>
                <w:ins w:id="31" w:author="CATT" w:date="2019-09-26T17:22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895E64" w:rsidRPr="00567372" w:rsidRDefault="00895E64" w:rsidP="00010AC5">
            <w:pPr>
              <w:pStyle w:val="TAL"/>
              <w:rPr>
                <w:ins w:id="32" w:author="CATT" w:date="2019-09-26T17:22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895E64" w:rsidRPr="00567372" w:rsidRDefault="00895E64" w:rsidP="00010AC5">
            <w:pPr>
              <w:pStyle w:val="TAL"/>
              <w:rPr>
                <w:ins w:id="33" w:author="CATT" w:date="2019-09-26T17:22:00Z"/>
                <w:rFonts w:cs="Arial"/>
                <w:lang w:eastAsia="ja-JP"/>
              </w:rPr>
            </w:pPr>
          </w:p>
        </w:tc>
      </w:tr>
      <w:tr w:rsidR="00895E64" w:rsidRPr="00FA22D3" w:rsidTr="00010AC5">
        <w:trPr>
          <w:ins w:id="34" w:author="CATT" w:date="2019-09-26T17:22:00Z"/>
        </w:trPr>
        <w:tc>
          <w:tcPr>
            <w:tcW w:w="2448" w:type="dxa"/>
          </w:tcPr>
          <w:p w:rsidR="00895E64" w:rsidRPr="00567372" w:rsidRDefault="00895E64" w:rsidP="00010AC5">
            <w:pPr>
              <w:pStyle w:val="TAL"/>
              <w:ind w:firstLineChars="100" w:firstLine="180"/>
              <w:rPr>
                <w:ins w:id="35" w:author="CATT" w:date="2019-09-26T17:22:00Z"/>
                <w:rFonts w:cs="Arial"/>
                <w:b/>
                <w:lang w:eastAsia="ja-JP"/>
              </w:rPr>
            </w:pPr>
            <w:ins w:id="36" w:author="CATT" w:date="2019-09-26T17:22:00Z">
              <w:r w:rsidRPr="00567372">
                <w:rPr>
                  <w:rFonts w:cs="Arial"/>
                  <w:lang w:eastAsia="ja-JP"/>
                </w:rPr>
                <w:t>&gt;</w:t>
              </w:r>
              <w:r w:rsidRPr="00642DF6">
                <w:rPr>
                  <w:rFonts w:cs="Arial"/>
                  <w:lang w:val="sv-SE" w:eastAsia="ja-JP"/>
                </w:rPr>
                <w:t xml:space="preserve"> Inter-system</w:t>
              </w:r>
              <w:r>
                <w:rPr>
                  <w:rFonts w:cs="Arial" w:hint="eastAsia"/>
                  <w:i/>
                  <w:lang w:eastAsia="zh-CN"/>
                </w:rPr>
                <w:t xml:space="preserve"> HO</w:t>
              </w:r>
              <w:r w:rsidRPr="00567372">
                <w:rPr>
                  <w:rFonts w:cs="Arial"/>
                  <w:i/>
                  <w:lang w:eastAsia="ja-JP"/>
                </w:rPr>
                <w:t xml:space="preserve"> Report Information</w:t>
              </w:r>
            </w:ins>
          </w:p>
        </w:tc>
        <w:tc>
          <w:tcPr>
            <w:tcW w:w="1080" w:type="dxa"/>
          </w:tcPr>
          <w:p w:rsidR="00895E64" w:rsidRPr="00567372" w:rsidRDefault="00895E64" w:rsidP="00010AC5">
            <w:pPr>
              <w:pStyle w:val="TAL"/>
              <w:rPr>
                <w:ins w:id="37" w:author="CATT" w:date="2019-09-26T17:22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895E64" w:rsidRPr="00567372" w:rsidRDefault="00895E64" w:rsidP="00010AC5">
            <w:pPr>
              <w:pStyle w:val="TAL"/>
              <w:rPr>
                <w:ins w:id="38" w:author="CATT" w:date="2019-09-26T17:22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895E64" w:rsidRPr="00567372" w:rsidRDefault="00895E64" w:rsidP="00010AC5">
            <w:pPr>
              <w:pStyle w:val="TAL"/>
              <w:rPr>
                <w:ins w:id="39" w:author="CATT" w:date="2019-09-26T17:22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895E64" w:rsidRPr="00567372" w:rsidRDefault="00895E64" w:rsidP="00010AC5">
            <w:pPr>
              <w:pStyle w:val="TAL"/>
              <w:rPr>
                <w:ins w:id="40" w:author="CATT" w:date="2019-09-26T17:22:00Z"/>
                <w:rFonts w:cs="Arial"/>
                <w:lang w:eastAsia="ja-JP"/>
              </w:rPr>
            </w:pPr>
          </w:p>
        </w:tc>
      </w:tr>
      <w:tr w:rsidR="00895E64" w:rsidRPr="00FA22D3" w:rsidTr="00010AC5">
        <w:trPr>
          <w:ins w:id="41" w:author="CATT" w:date="2019-09-26T17:22:00Z"/>
        </w:trPr>
        <w:tc>
          <w:tcPr>
            <w:tcW w:w="2448" w:type="dxa"/>
          </w:tcPr>
          <w:p w:rsidR="00895E64" w:rsidRPr="00567372" w:rsidRDefault="00895E64" w:rsidP="00010AC5">
            <w:pPr>
              <w:pStyle w:val="TAL"/>
              <w:ind w:left="142" w:firstLineChars="100" w:firstLine="180"/>
              <w:rPr>
                <w:ins w:id="42" w:author="CATT" w:date="2019-09-26T17:22:00Z"/>
                <w:rFonts w:cs="Arial"/>
                <w:lang w:eastAsia="zh-CN"/>
              </w:rPr>
            </w:pPr>
            <w:ins w:id="43" w:author="CATT" w:date="2019-09-26T17:22:00Z">
              <w:r w:rsidRPr="00567372">
                <w:rPr>
                  <w:rFonts w:cs="Arial"/>
                  <w:lang w:eastAsia="ja-JP"/>
                </w:rPr>
                <w:t>&gt;&gt;</w:t>
              </w:r>
              <w:r w:rsidRPr="00642DF6">
                <w:rPr>
                  <w:rFonts w:cs="Arial"/>
                  <w:lang w:val="sv-SE" w:eastAsia="ja-JP"/>
                </w:rPr>
                <w:t xml:space="preserve"> Inter-system</w:t>
              </w:r>
              <w:r>
                <w:rPr>
                  <w:rFonts w:cs="Arial" w:hint="eastAsia"/>
                  <w:lang w:eastAsia="zh-CN"/>
                </w:rPr>
                <w:t xml:space="preserve"> HO</w:t>
              </w:r>
              <w:r w:rsidRPr="00567372">
                <w:rPr>
                  <w:rFonts w:cs="Arial"/>
                  <w:lang w:eastAsia="ja-JP"/>
                </w:rPr>
                <w:t xml:space="preserve"> Report Information</w:t>
              </w:r>
            </w:ins>
          </w:p>
        </w:tc>
        <w:tc>
          <w:tcPr>
            <w:tcW w:w="1080" w:type="dxa"/>
          </w:tcPr>
          <w:p w:rsidR="00895E64" w:rsidRPr="00567372" w:rsidRDefault="00895E64" w:rsidP="00010AC5">
            <w:pPr>
              <w:pStyle w:val="TAL"/>
              <w:rPr>
                <w:ins w:id="44" w:author="CATT" w:date="2019-09-26T17:22:00Z"/>
                <w:rFonts w:cs="Arial"/>
                <w:lang w:eastAsia="ja-JP"/>
              </w:rPr>
            </w:pPr>
            <w:ins w:id="45" w:author="CATT" w:date="2019-09-26T17:22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895E64" w:rsidRPr="00567372" w:rsidRDefault="00895E64" w:rsidP="00010AC5">
            <w:pPr>
              <w:pStyle w:val="TAL"/>
              <w:rPr>
                <w:ins w:id="46" w:author="CATT" w:date="2019-09-26T17:22:00Z"/>
                <w:rFonts w:cs="Arial"/>
                <w:lang w:eastAsia="ja-JP"/>
              </w:rPr>
            </w:pPr>
          </w:p>
        </w:tc>
        <w:tc>
          <w:tcPr>
            <w:tcW w:w="1872" w:type="dxa"/>
          </w:tcPr>
          <w:p w:rsidR="00895E64" w:rsidRDefault="00895E64" w:rsidP="00010AC5">
            <w:pPr>
              <w:pStyle w:val="TAL"/>
              <w:rPr>
                <w:ins w:id="47" w:author="CATT" w:date="2019-09-26T17:22:00Z"/>
                <w:rFonts w:cs="Arial"/>
                <w:lang w:eastAsia="zh-CN"/>
              </w:rPr>
            </w:pPr>
            <w:ins w:id="48" w:author="CATT" w:date="2019-09-26T17:22:00Z">
              <w:r w:rsidRPr="00642DF6">
                <w:rPr>
                  <w:rFonts w:cs="Arial"/>
                  <w:lang w:val="sv-SE" w:eastAsia="ja-JP"/>
                </w:rPr>
                <w:t>Inter-system</w:t>
              </w:r>
              <w:r>
                <w:rPr>
                  <w:rFonts w:cs="Arial" w:hint="eastAsia"/>
                  <w:lang w:eastAsia="zh-CN"/>
                </w:rPr>
                <w:t xml:space="preserve"> HO</w:t>
              </w:r>
              <w:r w:rsidRPr="00567372">
                <w:rPr>
                  <w:rFonts w:cs="Arial"/>
                  <w:lang w:eastAsia="ja-JP"/>
                </w:rPr>
                <w:t xml:space="preserve"> Report Information</w:t>
              </w:r>
            </w:ins>
          </w:p>
          <w:p w:rsidR="00895E64" w:rsidRPr="00567372" w:rsidRDefault="00895E64" w:rsidP="00010AC5">
            <w:pPr>
              <w:pStyle w:val="TAL"/>
              <w:rPr>
                <w:ins w:id="49" w:author="CATT" w:date="2019-09-26T17:22:00Z"/>
                <w:rFonts w:cs="Arial"/>
                <w:lang w:eastAsia="ja-JP"/>
              </w:rPr>
            </w:pPr>
            <w:ins w:id="50" w:author="CATT" w:date="2019-09-26T17:22:00Z">
              <w:r w:rsidRPr="00567372">
                <w:rPr>
                  <w:rFonts w:cs="Arial"/>
                  <w:lang w:eastAsia="ja-JP"/>
                </w:rPr>
                <w:t>9.2.3.</w:t>
              </w:r>
              <w:r>
                <w:rPr>
                  <w:rFonts w:cs="Arial" w:hint="eastAsia"/>
                  <w:lang w:eastAsia="zh-CN"/>
                </w:rPr>
                <w:t>X4</w:t>
              </w:r>
            </w:ins>
          </w:p>
        </w:tc>
        <w:tc>
          <w:tcPr>
            <w:tcW w:w="2880" w:type="dxa"/>
          </w:tcPr>
          <w:p w:rsidR="00895E64" w:rsidRPr="00567372" w:rsidRDefault="00895E64" w:rsidP="00010AC5">
            <w:pPr>
              <w:pStyle w:val="TAL"/>
              <w:rPr>
                <w:ins w:id="51" w:author="CATT" w:date="2019-09-26T17:22:00Z"/>
                <w:rFonts w:cs="Arial"/>
                <w:lang w:eastAsia="ja-JP"/>
              </w:rPr>
            </w:pPr>
          </w:p>
        </w:tc>
      </w:tr>
    </w:tbl>
    <w:p w:rsidR="00895E64" w:rsidRDefault="00895E64" w:rsidP="00895E64">
      <w:pPr>
        <w:rPr>
          <w:ins w:id="52" w:author="CATT" w:date="2019-09-26T17:22:00Z"/>
          <w:color w:val="FF0000"/>
          <w:lang w:eastAsia="zh-CN"/>
        </w:rPr>
      </w:pPr>
    </w:p>
    <w:p w:rsidR="00895E64" w:rsidRPr="00567372" w:rsidRDefault="00895E64" w:rsidP="00895E64">
      <w:pPr>
        <w:pStyle w:val="4"/>
        <w:rPr>
          <w:ins w:id="53" w:author="CATT" w:date="2019-09-26T17:22:00Z"/>
        </w:rPr>
      </w:pPr>
      <w:ins w:id="54" w:author="CATT" w:date="2019-09-26T17:22:00Z">
        <w:r w:rsidRPr="00567372">
          <w:t>9.</w:t>
        </w:r>
        <w:r>
          <w:rPr>
            <w:rFonts w:hint="eastAsia"/>
            <w:lang w:eastAsia="zh-CN"/>
          </w:rPr>
          <w:t>2</w:t>
        </w:r>
        <w:r w:rsidRPr="00567372">
          <w:t>.3</w:t>
        </w:r>
        <w:proofErr w:type="gramStart"/>
        <w:r w:rsidRPr="00567372">
          <w:t>.</w:t>
        </w:r>
        <w:r>
          <w:rPr>
            <w:rFonts w:hint="eastAsia"/>
            <w:lang w:eastAsia="zh-CN"/>
          </w:rPr>
          <w:t>X4</w:t>
        </w:r>
        <w:proofErr w:type="gramEnd"/>
        <w:r>
          <w:rPr>
            <w:rFonts w:hint="eastAsia"/>
            <w:lang w:eastAsia="zh-CN"/>
          </w:rPr>
          <w:t xml:space="preserve"> </w:t>
        </w:r>
        <w:r w:rsidRPr="00642DF6">
          <w:rPr>
            <w:rFonts w:cs="Arial"/>
            <w:lang w:val="sv-SE" w:eastAsia="ja-JP"/>
          </w:rPr>
          <w:t>Inter-system</w:t>
        </w:r>
        <w:r>
          <w:rPr>
            <w:rFonts w:hint="eastAsia"/>
            <w:lang w:eastAsia="zh-CN"/>
          </w:rPr>
          <w:t xml:space="preserve"> HO</w:t>
        </w:r>
        <w:r w:rsidRPr="00567372">
          <w:t xml:space="preserve"> Report Information</w:t>
        </w:r>
      </w:ins>
    </w:p>
    <w:p w:rsidR="00895E64" w:rsidRPr="00567372" w:rsidRDefault="00895E64" w:rsidP="00895E64">
      <w:pPr>
        <w:rPr>
          <w:ins w:id="55" w:author="CATT" w:date="2019-09-26T17:22:00Z"/>
        </w:rPr>
      </w:pPr>
      <w:ins w:id="56" w:author="CATT" w:date="2019-09-26T17:22:00Z">
        <w:r w:rsidRPr="00567372">
          <w:t xml:space="preserve">This IE contains the </w:t>
        </w:r>
        <w:r>
          <w:rPr>
            <w:rFonts w:hint="eastAsia"/>
            <w:lang w:eastAsia="zh-CN"/>
          </w:rPr>
          <w:t>HO</w:t>
        </w:r>
        <w:r w:rsidRPr="00567372">
          <w:t xml:space="preserve"> report information to be transferred </w:t>
        </w:r>
        <w:r>
          <w:t xml:space="preserve">between </w:t>
        </w:r>
        <w:r>
          <w:rPr>
            <w:rFonts w:cs="Arial" w:hint="eastAsia"/>
            <w:lang w:val="sv-SE" w:eastAsia="zh-CN"/>
          </w:rPr>
          <w:t>i</w:t>
        </w:r>
        <w:r w:rsidRPr="00642DF6">
          <w:rPr>
            <w:rFonts w:cs="Arial"/>
            <w:lang w:val="sv-SE" w:eastAsia="ja-JP"/>
          </w:rPr>
          <w:t>nter-system</w:t>
        </w:r>
        <w:r>
          <w:t xml:space="preserve"> node</w:t>
        </w:r>
        <w:r>
          <w:rPr>
            <w:rFonts w:hint="eastAsia"/>
            <w:lang w:eastAsia="zh-CN"/>
          </w:rPr>
          <w:t>s</w:t>
        </w:r>
        <w:r w:rsidRPr="00567372">
          <w:t>.</w:t>
        </w:r>
      </w:ins>
    </w:p>
    <w:tbl>
      <w:tblPr>
        <w:tblW w:w="8837" w:type="dxa"/>
        <w:tblInd w:w="93" w:type="dxa"/>
        <w:tblLayout w:type="fixed"/>
        <w:tblLook w:val="04A0" w:firstRow="1" w:lastRow="0" w:firstColumn="1" w:lastColumn="0" w:noHBand="0" w:noVBand="1"/>
        <w:tblPrChange w:id="57" w:author="CATT" w:date="2019-10-02T11:54:00Z">
          <w:tblPr>
            <w:tblW w:w="8837" w:type="dxa"/>
            <w:tblInd w:w="93" w:type="dxa"/>
            <w:tblLook w:val="04A0" w:firstRow="1" w:lastRow="0" w:firstColumn="1" w:lastColumn="0" w:noHBand="0" w:noVBand="1"/>
          </w:tblPr>
        </w:tblPrChange>
      </w:tblPr>
      <w:tblGrid>
        <w:gridCol w:w="2425"/>
        <w:gridCol w:w="929"/>
        <w:gridCol w:w="2338"/>
        <w:gridCol w:w="1818"/>
        <w:gridCol w:w="1327"/>
        <w:tblGridChange w:id="58">
          <w:tblGrid>
            <w:gridCol w:w="1327"/>
            <w:gridCol w:w="2027"/>
            <w:gridCol w:w="2338"/>
            <w:gridCol w:w="1818"/>
            <w:gridCol w:w="1327"/>
          </w:tblGrid>
        </w:tblGridChange>
      </w:tblGrid>
      <w:tr w:rsidR="00895E64" w:rsidRPr="005C48C7" w:rsidTr="00E81360">
        <w:trPr>
          <w:trHeight w:val="480"/>
          <w:ins w:id="59" w:author="CATT" w:date="2019-09-26T17:22:00Z"/>
          <w:trPrChange w:id="60" w:author="CATT" w:date="2019-10-02T11:54:00Z">
            <w:trPr>
              <w:trHeight w:val="480"/>
            </w:trPr>
          </w:trPrChange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1" w:author="CATT" w:date="2019-10-02T11:54:00Z">
              <w:tcPr>
                <w:tcW w:w="13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jc w:val="center"/>
              <w:rPr>
                <w:ins w:id="62" w:author="CATT" w:date="2019-09-26T17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3" w:author="CATT" w:date="2019-09-26T17:22:00Z">
              <w:r w:rsidRPr="005C48C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IE/Group Name</w:t>
              </w:r>
            </w:ins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4" w:author="CATT" w:date="2019-10-02T11:54:00Z">
              <w:tcPr>
                <w:tcW w:w="20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jc w:val="center"/>
              <w:rPr>
                <w:ins w:id="65" w:author="CATT" w:date="2019-09-26T17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6" w:author="CATT" w:date="2019-09-26T17:22:00Z">
              <w:r w:rsidRPr="005C48C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Presence</w:t>
              </w:r>
            </w:ins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67" w:author="CATT" w:date="2019-10-02T11:54:00Z">
              <w:tcPr>
                <w:tcW w:w="233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jc w:val="center"/>
              <w:rPr>
                <w:ins w:id="68" w:author="CATT" w:date="2019-09-26T17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69" w:author="CATT" w:date="2019-09-26T17:22:00Z">
              <w:r w:rsidRPr="005C48C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Range</w:t>
              </w:r>
            </w:ins>
          </w:p>
        </w:tc>
        <w:tc>
          <w:tcPr>
            <w:tcW w:w="1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0" w:author="CATT" w:date="2019-10-02T11:54:00Z">
              <w:tcPr>
                <w:tcW w:w="181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jc w:val="center"/>
              <w:rPr>
                <w:ins w:id="71" w:author="CATT" w:date="2019-09-26T17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72" w:author="CATT" w:date="2019-09-26T17:22:00Z">
              <w:r w:rsidRPr="005C48C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IE type and reference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3" w:author="CATT" w:date="2019-10-02T11:54:00Z">
              <w:tcPr>
                <w:tcW w:w="132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jc w:val="center"/>
              <w:rPr>
                <w:ins w:id="74" w:author="CATT" w:date="2019-09-26T17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75" w:author="CATT" w:date="2019-09-26T17:22:00Z">
              <w:r w:rsidRPr="005C48C7">
                <w:rPr>
                  <w:rFonts w:ascii="Arial" w:eastAsia="宋体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Semantics description</w:t>
              </w:r>
            </w:ins>
          </w:p>
        </w:tc>
      </w:tr>
      <w:tr w:rsidR="00895E64" w:rsidRPr="005C48C7" w:rsidTr="00E81360">
        <w:trPr>
          <w:trHeight w:val="1440"/>
          <w:ins w:id="76" w:author="CATT" w:date="2019-09-26T17:22:00Z"/>
          <w:trPrChange w:id="77" w:author="CATT" w:date="2019-10-02T11:54:00Z">
            <w:trPr>
              <w:trHeight w:val="1440"/>
            </w:trPr>
          </w:trPrChange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8" w:author="CATT" w:date="2019-10-02T11:54:00Z">
              <w:tcPr>
                <w:tcW w:w="13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79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0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Handover Report Type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1" w:author="CATT" w:date="2019-10-02T11:54:00Z">
              <w:tcPr>
                <w:tcW w:w="20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82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3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4" w:author="CATT" w:date="2019-10-02T11:54:00Z">
              <w:tcPr>
                <w:tcW w:w="23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85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6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" w:author="CATT" w:date="2019-10-02T11:54:00Z">
              <w:tcPr>
                <w:tcW w:w="1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DE5683">
            <w:pPr>
              <w:spacing w:after="0"/>
              <w:rPr>
                <w:ins w:id="88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89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ENUMERATED 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(</w:t>
              </w:r>
            </w:ins>
            <w:ins w:id="90" w:author="CATT" w:date="2019-10-02T11:46:00Z">
              <w:r w:rsidR="00DE5683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 xml:space="preserve">Inter-system </w:t>
              </w:r>
            </w:ins>
            <w:ins w:id="91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HO too </w:t>
              </w:r>
            </w:ins>
            <w:ins w:id="92" w:author="CATT" w:date="2019-10-02T11:46:00Z">
              <w:r w:rsidR="00DE5683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e</w:t>
              </w:r>
            </w:ins>
            <w:ins w:id="93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arly</w:t>
              </w:r>
              <w:r w:rsidRPr="00D75368">
                <w:rPr>
                  <w:rFonts w:ascii="Arial" w:eastAsia="宋体" w:hAnsi="Arial" w:cs="Arial"/>
                  <w:color w:val="FF0000"/>
                  <w:sz w:val="18"/>
                  <w:szCs w:val="18"/>
                  <w:lang w:eastAsia="zh-CN"/>
                </w:rPr>
                <w:t>,</w:t>
              </w:r>
            </w:ins>
            <w:ins w:id="94" w:author="CATT" w:date="2019-10-02T11:46:00Z">
              <w:r w:rsidR="00DE5683">
                <w:rPr>
                  <w:rFonts w:ascii="Arial" w:eastAsia="宋体" w:hAnsi="Arial" w:cs="Arial" w:hint="eastAsia"/>
                  <w:color w:val="FF0000"/>
                  <w:sz w:val="18"/>
                  <w:szCs w:val="18"/>
                  <w:lang w:eastAsia="zh-CN"/>
                </w:rPr>
                <w:t xml:space="preserve"> </w:t>
              </w:r>
            </w:ins>
            <w:ins w:id="95" w:author="CATT" w:date="2019-09-26T17:22:00Z">
              <w:r w:rsidRPr="00D75368">
                <w:rPr>
                  <w:rFonts w:ascii="Arial" w:eastAsia="宋体" w:hAnsi="Arial" w:cs="Arial"/>
                  <w:color w:val="FF0000"/>
                  <w:sz w:val="18"/>
                  <w:szCs w:val="18"/>
                  <w:lang w:eastAsia="zh-CN"/>
                </w:rPr>
                <w:t>unnecessary HO from 5GS to EPS</w:t>
              </w:r>
              <w:r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 …</w:t>
              </w:r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96" w:author="CATT" w:date="2019-10-02T11:54:00Z">
              <w:tcPr>
                <w:tcW w:w="1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97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98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95E64" w:rsidRPr="005C48C7" w:rsidTr="00E81360">
        <w:trPr>
          <w:trHeight w:val="1185"/>
          <w:ins w:id="99" w:author="CATT" w:date="2019-09-26T17:22:00Z"/>
          <w:trPrChange w:id="100" w:author="CATT" w:date="2019-10-02T11:54:00Z">
            <w:trPr>
              <w:trHeight w:val="1185"/>
            </w:trPr>
          </w:trPrChange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1" w:author="CATT" w:date="2019-10-02T11:54:00Z">
              <w:tcPr>
                <w:tcW w:w="13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02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3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Source cell </w:t>
              </w:r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ID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4" w:author="CATT" w:date="2019-10-02T11:54:00Z">
              <w:tcPr>
                <w:tcW w:w="20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05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6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07" w:author="CATT" w:date="2019-10-02T11:54:00Z">
              <w:tcPr>
                <w:tcW w:w="23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08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09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0" w:author="CATT" w:date="2019-10-02T11:54:00Z">
              <w:tcPr>
                <w:tcW w:w="1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Default="00895E64" w:rsidP="00010AC5">
            <w:pPr>
              <w:spacing w:after="0"/>
              <w:rPr>
                <w:ins w:id="111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2" w:author="CATT" w:date="2019-09-26T17:22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CELL ID</w:t>
              </w:r>
            </w:ins>
          </w:p>
          <w:p w:rsidR="00895E64" w:rsidRPr="005C48C7" w:rsidRDefault="00895E64" w:rsidP="00A73588">
            <w:pPr>
              <w:spacing w:after="0"/>
              <w:rPr>
                <w:ins w:id="113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4" w:author="CATT" w:date="2019-09-26T17:22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9.2.3.</w:t>
              </w:r>
            </w:ins>
            <w:ins w:id="115" w:author="CATT" w:date="2019-09-26T17:24:00Z">
              <w:r w:rsidR="00A73588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X</w:t>
              </w:r>
            </w:ins>
            <w:ins w:id="116" w:author="CATT" w:date="2019-09-26T17:28:00Z">
              <w:r w:rsidR="00F97DEB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5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7" w:author="CATT" w:date="2019-10-02T11:54:00Z">
              <w:tcPr>
                <w:tcW w:w="1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18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19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source cell for handover procedure </w:t>
              </w:r>
            </w:ins>
          </w:p>
        </w:tc>
      </w:tr>
      <w:tr w:rsidR="00895E64" w:rsidRPr="005C48C7" w:rsidTr="00E81360">
        <w:trPr>
          <w:trHeight w:val="1185"/>
          <w:ins w:id="120" w:author="CATT" w:date="2019-09-26T17:22:00Z"/>
          <w:trPrChange w:id="121" w:author="CATT" w:date="2019-10-02T11:54:00Z">
            <w:trPr>
              <w:trHeight w:val="1185"/>
            </w:trPr>
          </w:trPrChange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2" w:author="CATT" w:date="2019-10-02T11:54:00Z">
              <w:tcPr>
                <w:tcW w:w="13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DE5683">
            <w:pPr>
              <w:spacing w:after="0"/>
              <w:rPr>
                <w:ins w:id="123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24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Target cell </w:t>
              </w:r>
            </w:ins>
            <w:ins w:id="125" w:author="CATT" w:date="2019-10-02T11:50:00Z">
              <w:r w:rsidR="00DE5683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ID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6" w:author="CATT" w:date="2019-10-02T11:54:00Z">
              <w:tcPr>
                <w:tcW w:w="20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DE5683" w:rsidP="00010AC5">
            <w:pPr>
              <w:spacing w:after="0"/>
              <w:rPr>
                <w:ins w:id="127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28" w:author="CATT" w:date="2019-10-02T11:51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9" w:author="CATT" w:date="2019-10-02T11:54:00Z">
              <w:tcPr>
                <w:tcW w:w="23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30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31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2" w:author="CATT" w:date="2019-10-02T11:54:00Z">
              <w:tcPr>
                <w:tcW w:w="1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DE5683" w:rsidRDefault="00DE5683" w:rsidP="00DE5683">
            <w:pPr>
              <w:spacing w:after="0"/>
              <w:rPr>
                <w:ins w:id="133" w:author="CATT" w:date="2019-10-02T11:50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34" w:author="CATT" w:date="2019-10-02T11:50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CELL ID</w:t>
              </w:r>
            </w:ins>
          </w:p>
          <w:p w:rsidR="00895E64" w:rsidRPr="005C48C7" w:rsidRDefault="00DE5683" w:rsidP="00DE5683">
            <w:pPr>
              <w:spacing w:after="0"/>
              <w:rPr>
                <w:ins w:id="135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36" w:author="CATT" w:date="2019-10-02T11:50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9.2.3.X5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" w:author="CATT" w:date="2019-10-02T11:54:00Z">
              <w:tcPr>
                <w:tcW w:w="1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:rsidR="00895E64" w:rsidRPr="005C48C7" w:rsidRDefault="00DE5683" w:rsidP="00010AC5">
            <w:pPr>
              <w:spacing w:after="0"/>
              <w:rPr>
                <w:ins w:id="138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39" w:author="CATT" w:date="2019-10-02T11:50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target</w:t>
              </w:r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 cell for handover procedure</w:t>
              </w:r>
            </w:ins>
          </w:p>
        </w:tc>
      </w:tr>
      <w:tr w:rsidR="00895E64" w:rsidRPr="005C48C7" w:rsidTr="00E81360">
        <w:trPr>
          <w:trHeight w:val="720"/>
          <w:ins w:id="140" w:author="CATT" w:date="2019-09-26T17:22:00Z"/>
          <w:trPrChange w:id="141" w:author="CATT" w:date="2019-10-02T11:54:00Z">
            <w:trPr>
              <w:trHeight w:val="720"/>
            </w:trPr>
          </w:trPrChange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2" w:author="CATT" w:date="2019-10-02T11:54:00Z">
              <w:tcPr>
                <w:tcW w:w="13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43" w:author="CATT" w:date="2019-09-26T17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144" w:author="CATT" w:date="2019-09-26T17:22:00Z">
              <w:r w:rsidRPr="00E81360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Candidate Cell List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5" w:author="CATT" w:date="2019-10-02T11:54:00Z">
              <w:tcPr>
                <w:tcW w:w="20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E81360" w:rsidP="00010AC5">
            <w:pPr>
              <w:spacing w:after="0"/>
              <w:rPr>
                <w:ins w:id="146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47" w:author="CATT" w:date="2019-10-02T11:58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48" w:author="CATT" w:date="2019-10-02T11:54:00Z">
              <w:tcPr>
                <w:tcW w:w="23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49" w:author="CATT" w:date="2019-09-26T17:22:00Z"/>
                <w:rFonts w:ascii="Arial" w:eastAsia="宋体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</w:pPr>
            <w:proofErr w:type="gramStart"/>
            <w:ins w:id="150" w:author="CATT" w:date="2019-09-26T17:22:00Z"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1 ..</w:t>
              </w:r>
              <w:proofErr w:type="gramEnd"/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 xml:space="preserve"> &lt;</w:t>
              </w:r>
              <w:proofErr w:type="spellStart"/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maxnoofCandidateCells</w:t>
              </w:r>
              <w:proofErr w:type="spellEnd"/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&gt;</w:t>
              </w:r>
            </w:ins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1" w:author="CATT" w:date="2019-10-02T11:54:00Z">
              <w:tcPr>
                <w:tcW w:w="1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52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53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4" w:author="CATT" w:date="2019-10-02T11:54:00Z">
              <w:tcPr>
                <w:tcW w:w="1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55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56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95E64" w:rsidRPr="005C48C7" w:rsidTr="00E81360">
        <w:trPr>
          <w:trHeight w:val="720"/>
          <w:ins w:id="157" w:author="CATT" w:date="2019-09-26T17:22:00Z"/>
          <w:trPrChange w:id="158" w:author="CATT" w:date="2019-10-02T11:54:00Z">
            <w:trPr>
              <w:trHeight w:val="720"/>
            </w:trPr>
          </w:trPrChange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59" w:author="CATT" w:date="2019-10-02T11:54:00Z">
              <w:tcPr>
                <w:tcW w:w="13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60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1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&gt; </w:t>
              </w:r>
            </w:ins>
            <w:ins w:id="162" w:author="CATT" w:date="2019-10-02T11:53:00Z">
              <w:r w:rsidR="00E81360" w:rsidRPr="00567372">
                <w:rPr>
                  <w:rFonts w:cs="Arial"/>
                  <w:lang w:eastAsia="ja-JP"/>
                </w:rPr>
                <w:t>Candidate Cell ID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3" w:author="CATT" w:date="2019-10-02T11:54:00Z">
              <w:tcPr>
                <w:tcW w:w="20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64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5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6" w:author="CATT" w:date="2019-10-02T11:54:00Z">
              <w:tcPr>
                <w:tcW w:w="23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67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68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69" w:author="CATT" w:date="2019-10-02T11:54:00Z">
              <w:tcPr>
                <w:tcW w:w="1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E81360" w:rsidRDefault="00E81360" w:rsidP="00E81360">
            <w:pPr>
              <w:spacing w:after="0"/>
              <w:rPr>
                <w:ins w:id="170" w:author="CATT" w:date="2019-10-02T11:54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71" w:author="CATT" w:date="2019-10-02T11:5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CELL ID</w:t>
              </w:r>
            </w:ins>
          </w:p>
          <w:p w:rsidR="00895E64" w:rsidRPr="005C48C7" w:rsidRDefault="00E81360" w:rsidP="00E81360">
            <w:pPr>
              <w:spacing w:after="0"/>
              <w:rPr>
                <w:ins w:id="172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73" w:author="CATT" w:date="2019-10-02T11:54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val="en-US" w:eastAsia="zh-CN"/>
                </w:rPr>
                <w:t>9.2.3.X5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4" w:author="CATT" w:date="2019-10-02T11:54:00Z">
              <w:tcPr>
                <w:tcW w:w="1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75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76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This IE contains an E-UTRAN CGI or NR CGI.</w:t>
              </w:r>
            </w:ins>
          </w:p>
        </w:tc>
      </w:tr>
      <w:tr w:rsidR="00895E64" w:rsidRPr="005C48C7" w:rsidTr="00E81360">
        <w:trPr>
          <w:trHeight w:val="720"/>
          <w:ins w:id="177" w:author="CATT" w:date="2019-09-26T17:22:00Z"/>
          <w:trPrChange w:id="178" w:author="CATT" w:date="2019-10-02T11:54:00Z">
            <w:trPr>
              <w:trHeight w:val="720"/>
            </w:trPr>
          </w:trPrChange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79" w:author="CATT" w:date="2019-10-02T11:54:00Z">
              <w:tcPr>
                <w:tcW w:w="13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E81360" w:rsidRDefault="00895E64" w:rsidP="00010AC5">
            <w:pPr>
              <w:spacing w:after="0"/>
              <w:rPr>
                <w:ins w:id="180" w:author="CATT" w:date="2019-09-26T17:22:00Z"/>
                <w:rFonts w:ascii="Arial" w:eastAsia="宋体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ins w:id="181" w:author="CATT" w:date="2019-09-26T17:22:00Z">
              <w:r w:rsidRPr="00E81360"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Candidate E-UTRAN PCI List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2" w:author="CATT" w:date="2019-10-02T11:54:00Z">
              <w:tcPr>
                <w:tcW w:w="20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E81360" w:rsidP="00010AC5">
            <w:pPr>
              <w:spacing w:after="0"/>
              <w:rPr>
                <w:ins w:id="183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84" w:author="CATT" w:date="2019-10-02T11:58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5" w:author="CATT" w:date="2019-10-02T11:54:00Z">
              <w:tcPr>
                <w:tcW w:w="23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E81360" w:rsidP="00010AC5">
            <w:pPr>
              <w:spacing w:after="0"/>
              <w:rPr>
                <w:ins w:id="186" w:author="CATT" w:date="2019-09-26T17:22:00Z"/>
                <w:rFonts w:ascii="Arial" w:eastAsia="宋体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</w:pPr>
            <w:proofErr w:type="gramStart"/>
            <w:ins w:id="187" w:author="CATT" w:date="2019-10-02T11:58:00Z"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1 ..</w:t>
              </w:r>
              <w:proofErr w:type="gramEnd"/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 xml:space="preserve"> &lt;</w:t>
              </w:r>
              <w:proofErr w:type="spellStart"/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maxnoofCandidateCells</w:t>
              </w:r>
              <w:proofErr w:type="spellEnd"/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&gt;</w:t>
              </w:r>
            </w:ins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88" w:author="CATT" w:date="2019-10-02T11:54:00Z">
              <w:tcPr>
                <w:tcW w:w="1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89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90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1" w:author="CATT" w:date="2019-10-02T11:54:00Z">
              <w:tcPr>
                <w:tcW w:w="1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192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193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95E64" w:rsidRPr="005C48C7" w:rsidTr="00E81360">
        <w:trPr>
          <w:trHeight w:val="720"/>
          <w:ins w:id="194" w:author="CATT" w:date="2019-09-26T17:22:00Z"/>
          <w:trPrChange w:id="195" w:author="CATT" w:date="2019-10-02T11:54:00Z">
            <w:trPr>
              <w:trHeight w:val="720"/>
            </w:trPr>
          </w:trPrChange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96" w:author="CATT" w:date="2019-10-02T11:54:00Z">
              <w:tcPr>
                <w:tcW w:w="13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E81360" w:rsidRDefault="00895E64" w:rsidP="00010AC5">
            <w:pPr>
              <w:spacing w:after="0"/>
              <w:rPr>
                <w:ins w:id="197" w:author="CATT" w:date="2019-09-26T17:22:00Z"/>
                <w:rFonts w:ascii="Arial" w:eastAsia="宋体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ins w:id="198" w:author="CATT" w:date="2019-09-26T17:22:00Z">
              <w:r w:rsidRPr="00E81360"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 xml:space="preserve">&gt;Candidate </w:t>
              </w:r>
            </w:ins>
            <w:ins w:id="199" w:author="CATT" w:date="2019-10-02T11:59:00Z">
              <w:r w:rsidR="00E81360">
                <w:rPr>
                  <w:rFonts w:ascii="Arial" w:eastAsia="宋体" w:hAnsi="Arial" w:cs="Arial" w:hint="eastAsia"/>
                  <w:bCs/>
                  <w:color w:val="000000"/>
                  <w:sz w:val="18"/>
                  <w:szCs w:val="18"/>
                  <w:lang w:eastAsia="zh-CN"/>
                </w:rPr>
                <w:t xml:space="preserve">E-UTRAN </w:t>
              </w:r>
            </w:ins>
            <w:ins w:id="200" w:author="CATT" w:date="2019-09-26T17:22:00Z">
              <w:r w:rsidRPr="00E81360"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PCI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1" w:author="CATT" w:date="2019-10-02T11:54:00Z">
              <w:tcPr>
                <w:tcW w:w="20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02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03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  <w:ins w:id="204" w:author="CATT" w:date="2019-10-02T11:58:00Z">
              <w:r w:rsidR="00E81360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5" w:author="CATT" w:date="2019-10-02T11:54:00Z">
              <w:tcPr>
                <w:tcW w:w="23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06" w:author="CATT" w:date="2019-09-26T17:22:00Z"/>
                <w:rFonts w:ascii="Arial" w:eastAsia="宋体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7" w:author="CATT" w:date="2019-10-02T11:54:00Z">
              <w:tcPr>
                <w:tcW w:w="1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08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09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  <w:ins w:id="210" w:author="CATT" w:date="2019-10-02T11:59:00Z">
              <w:r w:rsidR="00E81360"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INTEGER (0..503)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1" w:author="CATT" w:date="2019-10-02T11:54:00Z">
              <w:tcPr>
                <w:tcW w:w="1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12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13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This IE includes the Primary Cell Identifier of detected cells not included in the </w:t>
              </w:r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Candidate Cell List</w:t>
              </w:r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 IE and for which an E-UTRAN CGI could not be derived.</w:t>
              </w:r>
            </w:ins>
          </w:p>
        </w:tc>
      </w:tr>
      <w:tr w:rsidR="00895E64" w:rsidRPr="005C48C7" w:rsidTr="00E81360">
        <w:trPr>
          <w:trHeight w:val="720"/>
          <w:ins w:id="214" w:author="CATT" w:date="2019-09-26T17:22:00Z"/>
          <w:trPrChange w:id="215" w:author="CATT" w:date="2019-10-02T11:54:00Z">
            <w:trPr>
              <w:trHeight w:val="720"/>
            </w:trPr>
          </w:trPrChange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6" w:author="CATT" w:date="2019-10-02T11:54:00Z">
              <w:tcPr>
                <w:tcW w:w="13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E81360" w:rsidRDefault="00895E64" w:rsidP="00010AC5">
            <w:pPr>
              <w:spacing w:after="0"/>
              <w:rPr>
                <w:ins w:id="217" w:author="CATT" w:date="2019-09-26T17:22:00Z"/>
                <w:rFonts w:ascii="Arial" w:eastAsia="宋体" w:hAnsi="Arial" w:cs="Arial"/>
                <w:bCs/>
                <w:color w:val="000000"/>
                <w:sz w:val="18"/>
                <w:szCs w:val="18"/>
                <w:lang w:val="en-US" w:eastAsia="zh-CN"/>
              </w:rPr>
            </w:pPr>
            <w:ins w:id="218" w:author="CATT" w:date="2019-09-26T17:22:00Z">
              <w:r w:rsidRPr="00E81360"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Candidate NR PCI List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19" w:author="CATT" w:date="2019-10-02T11:54:00Z">
              <w:tcPr>
                <w:tcW w:w="20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E81360" w:rsidP="00010AC5">
            <w:pPr>
              <w:spacing w:after="0"/>
              <w:rPr>
                <w:ins w:id="220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21" w:author="CATT" w:date="2019-10-02T11:58:00Z">
              <w:r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2" w:author="CATT" w:date="2019-10-02T11:54:00Z">
              <w:tcPr>
                <w:tcW w:w="23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E81360" w:rsidP="00010AC5">
            <w:pPr>
              <w:spacing w:after="0"/>
              <w:rPr>
                <w:ins w:id="223" w:author="CATT" w:date="2019-09-26T17:22:00Z"/>
                <w:rFonts w:ascii="Arial" w:eastAsia="宋体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</w:pPr>
            <w:proofErr w:type="gramStart"/>
            <w:ins w:id="224" w:author="CATT" w:date="2019-10-02T11:59:00Z"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1 ..</w:t>
              </w:r>
              <w:proofErr w:type="gramEnd"/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 xml:space="preserve"> &lt;</w:t>
              </w:r>
              <w:proofErr w:type="spellStart"/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maxnoofCandidateCells</w:t>
              </w:r>
              <w:proofErr w:type="spellEnd"/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&gt;</w:t>
              </w:r>
            </w:ins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5" w:author="CATT" w:date="2019-10-02T11:54:00Z">
              <w:tcPr>
                <w:tcW w:w="1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26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27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CATT" w:date="2019-10-02T11:54:00Z">
              <w:tcPr>
                <w:tcW w:w="1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29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30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895E64" w:rsidRPr="005C48C7" w:rsidTr="00E81360">
        <w:trPr>
          <w:trHeight w:val="720"/>
          <w:ins w:id="231" w:author="CATT" w:date="2019-09-26T17:22:00Z"/>
          <w:trPrChange w:id="232" w:author="CATT" w:date="2019-10-02T11:54:00Z">
            <w:trPr>
              <w:trHeight w:val="720"/>
            </w:trPr>
          </w:trPrChange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3" w:author="CATT" w:date="2019-10-02T11:54:00Z">
              <w:tcPr>
                <w:tcW w:w="13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34" w:author="CATT" w:date="2019-09-26T17:22:00Z"/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ins w:id="235" w:author="CATT" w:date="2019-09-26T17:22:00Z">
              <w:r w:rsidRPr="00822B76"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 xml:space="preserve">&gt;Candidate </w:t>
              </w:r>
            </w:ins>
            <w:ins w:id="236" w:author="CATT" w:date="2019-10-02T12:00:00Z">
              <w:r w:rsidR="00E81360" w:rsidRPr="00822B76">
                <w:rPr>
                  <w:rFonts w:ascii="Arial" w:eastAsia="宋体" w:hAnsi="Arial" w:cs="Arial" w:hint="eastAsia"/>
                  <w:bCs/>
                  <w:color w:val="000000"/>
                  <w:sz w:val="18"/>
                  <w:szCs w:val="18"/>
                  <w:lang w:eastAsia="zh-CN"/>
                </w:rPr>
                <w:t xml:space="preserve">NR </w:t>
              </w:r>
            </w:ins>
            <w:ins w:id="237" w:author="CATT" w:date="2019-09-26T17:22:00Z">
              <w:r w:rsidRPr="00822B76">
                <w:rPr>
                  <w:rFonts w:ascii="Arial" w:eastAsia="宋体" w:hAnsi="Arial" w:cs="Arial"/>
                  <w:bCs/>
                  <w:color w:val="000000"/>
                  <w:sz w:val="18"/>
                  <w:szCs w:val="18"/>
                  <w:lang w:eastAsia="zh-CN"/>
                </w:rPr>
                <w:t>PCI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8" w:author="CATT" w:date="2019-10-02T11:54:00Z">
              <w:tcPr>
                <w:tcW w:w="20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39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40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  <w:ins w:id="241" w:author="CATT" w:date="2019-10-02T12:00:00Z">
              <w:r w:rsidR="00E81360">
                <w:rPr>
                  <w:rFonts w:ascii="Arial" w:eastAsia="宋体" w:hAnsi="Arial" w:cs="Arial" w:hint="eastAsia"/>
                  <w:color w:val="000000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2" w:author="CATT" w:date="2019-10-02T11:54:00Z">
              <w:tcPr>
                <w:tcW w:w="23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43" w:author="CATT" w:date="2019-09-26T17:22:00Z"/>
                <w:rFonts w:ascii="Arial" w:eastAsia="宋体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4" w:author="CATT" w:date="2019-10-02T11:54:00Z">
              <w:tcPr>
                <w:tcW w:w="1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45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46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  <w:ins w:id="247" w:author="CATT" w:date="2019-10-02T12:00:00Z">
              <w:r w:rsidR="00E81360"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INTEGER (0..1007)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48" w:author="CATT" w:date="2019-10-02T11:54:00Z">
              <w:tcPr>
                <w:tcW w:w="1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49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0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This IE includes the Primary Cell Identifier of detected cells not included in the </w:t>
              </w:r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Candidate Cell List</w:t>
              </w:r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 IE and for which an NG CGI could not be derived.</w:t>
              </w:r>
            </w:ins>
          </w:p>
        </w:tc>
      </w:tr>
      <w:tr w:rsidR="00895E64" w:rsidRPr="005C48C7" w:rsidTr="00E81360">
        <w:trPr>
          <w:trHeight w:val="720"/>
          <w:ins w:id="251" w:author="CATT" w:date="2019-09-26T17:22:00Z"/>
          <w:trPrChange w:id="252" w:author="CATT" w:date="2019-10-02T11:54:00Z">
            <w:trPr>
              <w:trHeight w:val="720"/>
            </w:trPr>
          </w:trPrChange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3" w:author="CATT" w:date="2019-10-02T11:54:00Z">
              <w:tcPr>
                <w:tcW w:w="132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54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5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&gt;Candidate NR ARFCN</w:t>
              </w:r>
            </w:ins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6" w:author="CATT" w:date="2019-10-02T11:54:00Z">
              <w:tcPr>
                <w:tcW w:w="20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57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58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9" w:author="CATT" w:date="2019-10-02T11:54:00Z">
              <w:tcPr>
                <w:tcW w:w="233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60" w:author="CATT" w:date="2019-09-26T17:22:00Z"/>
                <w:rFonts w:ascii="Arial" w:eastAsia="宋体" w:hAnsi="Arial" w:cs="Arial"/>
                <w:i/>
                <w:iCs/>
                <w:color w:val="000000"/>
                <w:sz w:val="18"/>
                <w:szCs w:val="18"/>
                <w:lang w:val="en-US" w:eastAsia="zh-CN"/>
              </w:rPr>
            </w:pPr>
            <w:ins w:id="261" w:author="CATT" w:date="2019-09-26T17:22:00Z">
              <w:r w:rsidRPr="005C48C7">
                <w:rPr>
                  <w:rFonts w:ascii="Arial" w:eastAsia="宋体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2" w:author="CATT" w:date="2019-10-02T11:54:00Z">
              <w:tcPr>
                <w:tcW w:w="181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63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64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INTEGER (0.. </w:t>
              </w:r>
              <w:proofErr w:type="spellStart"/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maxNARFCN</w:t>
              </w:r>
              <w:proofErr w:type="spellEnd"/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>)</w:t>
              </w:r>
            </w:ins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65" w:author="CATT" w:date="2019-10-02T11:54:00Z">
              <w:tcPr>
                <w:tcW w:w="132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895E64" w:rsidRPr="005C48C7" w:rsidRDefault="00895E64" w:rsidP="00010AC5">
            <w:pPr>
              <w:spacing w:after="0"/>
              <w:rPr>
                <w:ins w:id="266" w:author="CATT" w:date="2019-09-26T17:22:00Z"/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ins w:id="267" w:author="CATT" w:date="2019-09-26T17:22:00Z"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t xml:space="preserve">RF Reference Frequency as defined in TS 38.104 [24], section 5.4.2.1. The frequency </w:t>
              </w:r>
              <w:r w:rsidRPr="005C48C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provided in this IE identifies the absolute frequency position of the reference resource block (Common RB 0) of the carrier. Its lowest subcarrier is also known as Point A.</w:t>
              </w:r>
            </w:ins>
          </w:p>
        </w:tc>
      </w:tr>
    </w:tbl>
    <w:p w:rsidR="00895E64" w:rsidRDefault="00895E64" w:rsidP="00895E64">
      <w:pPr>
        <w:rPr>
          <w:ins w:id="268" w:author="CATT" w:date="2019-09-26T17:22:00Z"/>
          <w:color w:val="FF0000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945"/>
      </w:tblGrid>
      <w:tr w:rsidR="00895E64" w:rsidRPr="00567372" w:rsidTr="00010AC5">
        <w:trPr>
          <w:ins w:id="269" w:author="CATT" w:date="2019-09-26T17:22:00Z"/>
        </w:trPr>
        <w:tc>
          <w:tcPr>
            <w:tcW w:w="2802" w:type="dxa"/>
          </w:tcPr>
          <w:p w:rsidR="00895E64" w:rsidRPr="00567372" w:rsidRDefault="00895E64" w:rsidP="00010AC5">
            <w:pPr>
              <w:pStyle w:val="TAH"/>
              <w:rPr>
                <w:ins w:id="270" w:author="CATT" w:date="2019-09-26T17:22:00Z"/>
                <w:rFonts w:cs="Arial"/>
                <w:lang w:eastAsia="ja-JP"/>
              </w:rPr>
            </w:pPr>
            <w:ins w:id="271" w:author="CATT" w:date="2019-09-26T17:22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945" w:type="dxa"/>
          </w:tcPr>
          <w:p w:rsidR="00895E64" w:rsidRPr="00567372" w:rsidRDefault="00895E64" w:rsidP="00010AC5">
            <w:pPr>
              <w:pStyle w:val="TAH"/>
              <w:rPr>
                <w:ins w:id="272" w:author="CATT" w:date="2019-09-26T17:22:00Z"/>
                <w:rFonts w:cs="Arial"/>
                <w:lang w:eastAsia="ja-JP"/>
              </w:rPr>
            </w:pPr>
            <w:ins w:id="273" w:author="CATT" w:date="2019-09-26T17:22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95E64" w:rsidRPr="00567372" w:rsidTr="00010AC5">
        <w:trPr>
          <w:ins w:id="274" w:author="CATT" w:date="2019-09-26T17:22:00Z"/>
        </w:trPr>
        <w:tc>
          <w:tcPr>
            <w:tcW w:w="2802" w:type="dxa"/>
          </w:tcPr>
          <w:p w:rsidR="00895E64" w:rsidRPr="00567372" w:rsidRDefault="00895E64" w:rsidP="00010AC5">
            <w:pPr>
              <w:pStyle w:val="TAL"/>
              <w:rPr>
                <w:ins w:id="275" w:author="CATT" w:date="2019-09-26T17:22:00Z"/>
                <w:rFonts w:cs="Arial"/>
                <w:lang w:eastAsia="ja-JP"/>
              </w:rPr>
            </w:pPr>
            <w:proofErr w:type="spellStart"/>
            <w:ins w:id="276" w:author="CATT" w:date="2019-09-26T17:22:00Z">
              <w:r w:rsidRPr="00567372">
                <w:rPr>
                  <w:rFonts w:cs="Arial"/>
                  <w:lang w:eastAsia="ja-JP"/>
                </w:rPr>
                <w:t>maxnoofCandidateCells</w:t>
              </w:r>
              <w:proofErr w:type="spellEnd"/>
            </w:ins>
          </w:p>
        </w:tc>
        <w:tc>
          <w:tcPr>
            <w:tcW w:w="6945" w:type="dxa"/>
          </w:tcPr>
          <w:p w:rsidR="00895E64" w:rsidRPr="00567372" w:rsidRDefault="00895E64" w:rsidP="00010AC5">
            <w:pPr>
              <w:pStyle w:val="TAL"/>
              <w:rPr>
                <w:ins w:id="277" w:author="CATT" w:date="2019-09-26T17:22:00Z"/>
                <w:rFonts w:cs="Arial"/>
                <w:lang w:eastAsia="ja-JP"/>
              </w:rPr>
            </w:pPr>
            <w:ins w:id="278" w:author="CATT" w:date="2019-09-26T17:22:00Z">
              <w:r w:rsidRPr="00567372">
                <w:rPr>
                  <w:rFonts w:cs="Arial"/>
                  <w:lang w:eastAsia="ja-JP"/>
                </w:rPr>
                <w:t>Maximum no. of candidate cells.</w:t>
              </w:r>
            </w:ins>
          </w:p>
        </w:tc>
      </w:tr>
      <w:tr w:rsidR="00895E64" w:rsidRPr="00567372" w:rsidTr="00010AC5">
        <w:trPr>
          <w:ins w:id="279" w:author="CATT" w:date="2019-09-26T17:22:00Z"/>
        </w:trPr>
        <w:tc>
          <w:tcPr>
            <w:tcW w:w="2802" w:type="dxa"/>
          </w:tcPr>
          <w:p w:rsidR="00895E64" w:rsidRPr="00567372" w:rsidRDefault="00895E64" w:rsidP="00010AC5">
            <w:pPr>
              <w:pStyle w:val="TAL"/>
              <w:rPr>
                <w:ins w:id="280" w:author="CATT" w:date="2019-09-26T17:22:00Z"/>
                <w:rFonts w:cs="Arial"/>
                <w:lang w:eastAsia="ja-JP"/>
              </w:rPr>
            </w:pPr>
            <w:proofErr w:type="spellStart"/>
            <w:ins w:id="281" w:author="CATT" w:date="2019-09-26T17:22:00Z">
              <w:r w:rsidRPr="00A047D1">
                <w:t>maxNARFCN</w:t>
              </w:r>
              <w:proofErr w:type="spellEnd"/>
            </w:ins>
          </w:p>
        </w:tc>
        <w:tc>
          <w:tcPr>
            <w:tcW w:w="6945" w:type="dxa"/>
          </w:tcPr>
          <w:p w:rsidR="00895E64" w:rsidRPr="00567372" w:rsidRDefault="00895E64" w:rsidP="00010AC5">
            <w:pPr>
              <w:pStyle w:val="TAL"/>
              <w:rPr>
                <w:ins w:id="282" w:author="CATT" w:date="2019-09-26T17:22:00Z"/>
                <w:rFonts w:cs="Arial"/>
                <w:lang w:eastAsia="zh-CN"/>
              </w:rPr>
            </w:pPr>
            <w:ins w:id="283" w:author="CATT" w:date="2019-09-26T17:22:00Z">
              <w:r w:rsidRPr="00A047D1">
                <w:t>Maximum value of NR carrier frequency</w:t>
              </w:r>
              <w:r>
                <w:rPr>
                  <w:rFonts w:hint="eastAsia"/>
                  <w:lang w:eastAsia="zh-CN"/>
                </w:rPr>
                <w:t>,</w:t>
              </w:r>
              <w:r w:rsidRPr="00FA22D3">
                <w:t xml:space="preserve"> defined in TS 38.331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</w:tbl>
    <w:p w:rsidR="00A73588" w:rsidRDefault="00A73588" w:rsidP="00F97DEB">
      <w:pPr>
        <w:rPr>
          <w:ins w:id="284" w:author="CATT" w:date="2019-09-26T17:28:00Z"/>
          <w:rFonts w:ascii="Arial" w:hAnsi="Arial"/>
          <w:color w:val="FF0000"/>
          <w:sz w:val="24"/>
          <w:lang w:eastAsia="zh-CN"/>
        </w:rPr>
      </w:pPr>
    </w:p>
    <w:p w:rsidR="00F97DEB" w:rsidRPr="00567372" w:rsidRDefault="00F97DEB" w:rsidP="00F97DEB">
      <w:pPr>
        <w:pStyle w:val="4"/>
        <w:rPr>
          <w:ins w:id="285" w:author="CATT" w:date="2019-09-26T17:28:00Z"/>
        </w:rPr>
      </w:pPr>
      <w:ins w:id="286" w:author="CATT" w:date="2019-09-26T17:28:00Z">
        <w:r>
          <w:rPr>
            <w:rFonts w:hint="eastAsia"/>
            <w:lang w:eastAsia="zh-CN"/>
          </w:rPr>
          <w:t>9.2.3</w:t>
        </w:r>
        <w:proofErr w:type="gramStart"/>
        <w:r>
          <w:rPr>
            <w:rFonts w:hint="eastAsia"/>
            <w:lang w:eastAsia="zh-CN"/>
          </w:rPr>
          <w:t>.X</w:t>
        </w:r>
      </w:ins>
      <w:ins w:id="287" w:author="CATT" w:date="2019-09-26T17:29:00Z">
        <w:r>
          <w:rPr>
            <w:rFonts w:hint="eastAsia"/>
            <w:lang w:eastAsia="zh-CN"/>
          </w:rPr>
          <w:t>5</w:t>
        </w:r>
      </w:ins>
      <w:proofErr w:type="gramEnd"/>
      <w:ins w:id="288" w:author="CATT" w:date="2019-09-26T17:28:00Z">
        <w:r>
          <w:rPr>
            <w:rFonts w:hint="eastAsia"/>
            <w:lang w:eastAsia="zh-CN"/>
          </w:rPr>
          <w:t xml:space="preserve"> </w:t>
        </w:r>
        <w:r w:rsidRPr="00567372">
          <w:t>C</w:t>
        </w:r>
        <w:r>
          <w:rPr>
            <w:rFonts w:hint="eastAsia"/>
            <w:lang w:eastAsia="zh-CN"/>
          </w:rPr>
          <w:t>ELL</w:t>
        </w:r>
        <w:r w:rsidRPr="00567372">
          <w:t xml:space="preserve"> ID</w:t>
        </w:r>
      </w:ins>
    </w:p>
    <w:p w:rsidR="00F97DEB" w:rsidRPr="00567372" w:rsidRDefault="00F97DEB" w:rsidP="00F97DEB">
      <w:pPr>
        <w:rPr>
          <w:ins w:id="289" w:author="CATT" w:date="2019-09-26T17:2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102"/>
        <w:gridCol w:w="1620"/>
        <w:gridCol w:w="3198"/>
      </w:tblGrid>
      <w:tr w:rsidR="00F97DEB" w:rsidRPr="00567372" w:rsidTr="00010AC5">
        <w:trPr>
          <w:ins w:id="290" w:author="CATT" w:date="2019-09-26T17:28:00Z"/>
        </w:trPr>
        <w:tc>
          <w:tcPr>
            <w:tcW w:w="2552" w:type="dxa"/>
          </w:tcPr>
          <w:p w:rsidR="00F97DEB" w:rsidRPr="00567372" w:rsidRDefault="00F97DEB" w:rsidP="00010AC5">
            <w:pPr>
              <w:pStyle w:val="TAH"/>
              <w:rPr>
                <w:ins w:id="291" w:author="CATT" w:date="2019-09-26T17:28:00Z"/>
                <w:rFonts w:cs="Arial"/>
                <w:lang w:eastAsia="ja-JP"/>
              </w:rPr>
            </w:pPr>
            <w:ins w:id="292" w:author="CATT" w:date="2019-09-26T17:28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F97DEB" w:rsidRPr="00567372" w:rsidRDefault="00F97DEB" w:rsidP="00010AC5">
            <w:pPr>
              <w:pStyle w:val="TAH"/>
              <w:rPr>
                <w:ins w:id="293" w:author="CATT" w:date="2019-09-26T17:28:00Z"/>
                <w:rFonts w:cs="Arial"/>
                <w:lang w:eastAsia="ja-JP"/>
              </w:rPr>
            </w:pPr>
            <w:ins w:id="294" w:author="CATT" w:date="2019-09-26T17:28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102" w:type="dxa"/>
          </w:tcPr>
          <w:p w:rsidR="00F97DEB" w:rsidRPr="00567372" w:rsidRDefault="00F97DEB" w:rsidP="00010AC5">
            <w:pPr>
              <w:pStyle w:val="TAH"/>
              <w:rPr>
                <w:ins w:id="295" w:author="CATT" w:date="2019-09-26T17:28:00Z"/>
                <w:rFonts w:cs="Arial"/>
                <w:lang w:eastAsia="ja-JP"/>
              </w:rPr>
            </w:pPr>
            <w:ins w:id="296" w:author="CATT" w:date="2019-09-26T17:28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F97DEB" w:rsidRPr="00567372" w:rsidRDefault="00F97DEB" w:rsidP="00010AC5">
            <w:pPr>
              <w:pStyle w:val="TAH"/>
              <w:rPr>
                <w:ins w:id="297" w:author="CATT" w:date="2019-09-26T17:28:00Z"/>
                <w:rFonts w:cs="Arial"/>
                <w:lang w:eastAsia="ja-JP"/>
              </w:rPr>
            </w:pPr>
            <w:ins w:id="298" w:author="CATT" w:date="2019-09-26T17:28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198" w:type="dxa"/>
          </w:tcPr>
          <w:p w:rsidR="00F97DEB" w:rsidRPr="00567372" w:rsidRDefault="00F97DEB" w:rsidP="00010AC5">
            <w:pPr>
              <w:pStyle w:val="TAH"/>
              <w:rPr>
                <w:ins w:id="299" w:author="CATT" w:date="2019-09-26T17:28:00Z"/>
                <w:rFonts w:cs="Arial"/>
                <w:lang w:eastAsia="ja-JP"/>
              </w:rPr>
            </w:pPr>
            <w:ins w:id="300" w:author="CATT" w:date="2019-09-26T17:28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97DEB" w:rsidRPr="00567372" w:rsidTr="00010AC5">
        <w:trPr>
          <w:ins w:id="301" w:author="CATT" w:date="2019-09-26T17:28:00Z"/>
        </w:trPr>
        <w:tc>
          <w:tcPr>
            <w:tcW w:w="2552" w:type="dxa"/>
          </w:tcPr>
          <w:p w:rsidR="00F97DEB" w:rsidRPr="00567372" w:rsidRDefault="00F97DEB" w:rsidP="00010AC5">
            <w:pPr>
              <w:pStyle w:val="TAL"/>
              <w:rPr>
                <w:ins w:id="302" w:author="CATT" w:date="2019-09-26T17:28:00Z"/>
                <w:rFonts w:cs="Arial"/>
                <w:lang w:eastAsia="zh-CN"/>
              </w:rPr>
            </w:pPr>
            <w:ins w:id="303" w:author="CATT" w:date="2019-09-26T17:28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>
                <w:rPr>
                  <w:rFonts w:cs="Arial" w:hint="eastAsia"/>
                  <w:bCs/>
                  <w:i/>
                  <w:iCs/>
                  <w:lang w:eastAsia="zh-CN"/>
                </w:rPr>
                <w:t>Cell ID</w:t>
              </w:r>
            </w:ins>
          </w:p>
        </w:tc>
        <w:tc>
          <w:tcPr>
            <w:tcW w:w="1134" w:type="dxa"/>
          </w:tcPr>
          <w:p w:rsidR="00F97DEB" w:rsidRPr="00567372" w:rsidRDefault="00F97DEB" w:rsidP="00010AC5">
            <w:pPr>
              <w:pStyle w:val="TAL"/>
              <w:rPr>
                <w:ins w:id="304" w:author="CATT" w:date="2019-09-26T17:28:00Z"/>
                <w:rFonts w:cs="Arial"/>
                <w:lang w:eastAsia="ja-JP"/>
              </w:rPr>
            </w:pPr>
            <w:ins w:id="305" w:author="CATT" w:date="2019-09-26T17:2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F97DEB" w:rsidRPr="00567372" w:rsidRDefault="00F97DEB" w:rsidP="00010AC5">
            <w:pPr>
              <w:pStyle w:val="TAL"/>
              <w:rPr>
                <w:ins w:id="306" w:author="CATT" w:date="2019-09-26T17:28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F97DEB" w:rsidRPr="00567372" w:rsidRDefault="00F97DEB" w:rsidP="00010AC5">
            <w:pPr>
              <w:pStyle w:val="TAC"/>
              <w:jc w:val="left"/>
              <w:rPr>
                <w:ins w:id="307" w:author="CATT" w:date="2019-09-26T17:28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F97DEB" w:rsidRPr="00567372" w:rsidRDefault="00F97DEB" w:rsidP="00010AC5">
            <w:pPr>
              <w:pStyle w:val="TAL"/>
              <w:rPr>
                <w:ins w:id="308" w:author="CATT" w:date="2019-09-26T17:28:00Z"/>
                <w:rFonts w:cs="Arial"/>
                <w:lang w:eastAsia="ja-JP"/>
              </w:rPr>
            </w:pPr>
          </w:p>
        </w:tc>
      </w:tr>
      <w:tr w:rsidR="00F97DEB" w:rsidRPr="00567372" w:rsidTr="00010AC5">
        <w:trPr>
          <w:ins w:id="309" w:author="CATT" w:date="2019-09-26T17:28:00Z"/>
        </w:trPr>
        <w:tc>
          <w:tcPr>
            <w:tcW w:w="2552" w:type="dxa"/>
          </w:tcPr>
          <w:p w:rsidR="00F97DEB" w:rsidRPr="00567372" w:rsidRDefault="00F97DEB" w:rsidP="00010AC5">
            <w:pPr>
              <w:pStyle w:val="TAL"/>
              <w:ind w:left="142"/>
              <w:rPr>
                <w:ins w:id="310" w:author="CATT" w:date="2019-09-26T17:28:00Z"/>
                <w:rFonts w:cs="Arial"/>
                <w:lang w:eastAsia="ja-JP"/>
              </w:rPr>
            </w:pPr>
            <w:ins w:id="311" w:author="CATT" w:date="2019-09-26T17:28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E-UTRAN</w:t>
              </w:r>
            </w:ins>
          </w:p>
        </w:tc>
        <w:tc>
          <w:tcPr>
            <w:tcW w:w="1134" w:type="dxa"/>
          </w:tcPr>
          <w:p w:rsidR="00F97DEB" w:rsidRPr="00567372" w:rsidRDefault="00F97DEB" w:rsidP="00010AC5">
            <w:pPr>
              <w:pStyle w:val="TAL"/>
              <w:rPr>
                <w:ins w:id="312" w:author="CATT" w:date="2019-09-26T17:28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F97DEB" w:rsidRPr="00567372" w:rsidRDefault="00F97DEB" w:rsidP="00010AC5">
            <w:pPr>
              <w:pStyle w:val="TAL"/>
              <w:rPr>
                <w:ins w:id="313" w:author="CATT" w:date="2019-09-26T17:28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F97DEB" w:rsidRPr="00567372" w:rsidRDefault="00F97DEB" w:rsidP="00010AC5">
            <w:pPr>
              <w:pStyle w:val="TAC"/>
              <w:jc w:val="left"/>
              <w:rPr>
                <w:ins w:id="314" w:author="CATT" w:date="2019-09-26T17:28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F97DEB" w:rsidRPr="00567372" w:rsidRDefault="00F97DEB" w:rsidP="00010AC5">
            <w:pPr>
              <w:pStyle w:val="TAL"/>
              <w:rPr>
                <w:ins w:id="315" w:author="CATT" w:date="2019-09-26T17:28:00Z"/>
                <w:rFonts w:cs="Arial"/>
                <w:lang w:eastAsia="ja-JP"/>
              </w:rPr>
            </w:pPr>
          </w:p>
        </w:tc>
      </w:tr>
      <w:tr w:rsidR="00F97DEB" w:rsidRPr="00567372" w:rsidTr="00010AC5">
        <w:trPr>
          <w:ins w:id="316" w:author="CATT" w:date="2019-09-26T17:28:00Z"/>
        </w:trPr>
        <w:tc>
          <w:tcPr>
            <w:tcW w:w="2552" w:type="dxa"/>
          </w:tcPr>
          <w:p w:rsidR="00F97DEB" w:rsidRPr="00567372" w:rsidRDefault="00F97DEB" w:rsidP="00010AC5">
            <w:pPr>
              <w:pStyle w:val="TAL"/>
              <w:ind w:left="284"/>
              <w:rPr>
                <w:ins w:id="317" w:author="CATT" w:date="2019-09-26T17:28:00Z"/>
                <w:rFonts w:cs="Arial"/>
                <w:lang w:eastAsia="ja-JP"/>
              </w:rPr>
            </w:pPr>
            <w:ins w:id="318" w:author="CATT" w:date="2019-09-26T17:28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F97DEB" w:rsidRPr="00567372" w:rsidRDefault="00F97DEB" w:rsidP="00010AC5">
            <w:pPr>
              <w:pStyle w:val="TAL"/>
              <w:rPr>
                <w:ins w:id="319" w:author="CATT" w:date="2019-09-26T17:28:00Z"/>
                <w:rFonts w:cs="Arial"/>
                <w:lang w:eastAsia="ja-JP"/>
              </w:rPr>
            </w:pPr>
            <w:ins w:id="320" w:author="CATT" w:date="2019-09-26T17:2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F97DEB" w:rsidRPr="00567372" w:rsidRDefault="00F97DEB" w:rsidP="00010AC5">
            <w:pPr>
              <w:pStyle w:val="TAL"/>
              <w:rPr>
                <w:ins w:id="321" w:author="CATT" w:date="2019-09-26T17:28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F97DEB" w:rsidRDefault="00F97DEB" w:rsidP="00010AC5">
            <w:pPr>
              <w:pStyle w:val="TAC"/>
              <w:jc w:val="left"/>
              <w:rPr>
                <w:ins w:id="322" w:author="CATT" w:date="2019-09-26T17:28:00Z"/>
                <w:rFonts w:cs="Arial"/>
                <w:lang w:eastAsia="zh-CN"/>
              </w:rPr>
            </w:pPr>
            <w:bookmarkStart w:id="323" w:name="_Toc14165859"/>
            <w:ins w:id="324" w:author="CATT" w:date="2019-09-26T17:28:00Z">
              <w:r w:rsidRPr="00E12B97">
                <w:rPr>
                  <w:rFonts w:cs="Arial"/>
                  <w:lang w:eastAsia="ja-JP"/>
                </w:rPr>
                <w:t>E-UTRA CGI</w:t>
              </w:r>
            </w:ins>
          </w:p>
          <w:p w:rsidR="00F97DEB" w:rsidRPr="00E12B97" w:rsidRDefault="00F97DEB" w:rsidP="00010AC5">
            <w:pPr>
              <w:pStyle w:val="TAC"/>
              <w:jc w:val="left"/>
              <w:rPr>
                <w:ins w:id="325" w:author="CATT" w:date="2019-09-26T17:28:00Z"/>
                <w:rFonts w:cs="Arial"/>
                <w:lang w:eastAsia="ja-JP"/>
              </w:rPr>
            </w:pPr>
            <w:ins w:id="326" w:author="CATT" w:date="2019-09-26T17:28:00Z">
              <w:r w:rsidRPr="00E12B97">
                <w:rPr>
                  <w:rFonts w:cs="Arial"/>
                  <w:lang w:eastAsia="ja-JP"/>
                </w:rPr>
                <w:t>9.3.1.9</w:t>
              </w:r>
              <w:r w:rsidRPr="00E12B97">
                <w:rPr>
                  <w:rFonts w:cs="Arial"/>
                  <w:lang w:eastAsia="ja-JP"/>
                </w:rPr>
                <w:tab/>
              </w:r>
              <w:bookmarkEnd w:id="323"/>
            </w:ins>
          </w:p>
          <w:p w:rsidR="00F97DEB" w:rsidRPr="00567372" w:rsidRDefault="00F97DEB" w:rsidP="00010AC5">
            <w:pPr>
              <w:pStyle w:val="TAC"/>
              <w:jc w:val="left"/>
              <w:rPr>
                <w:ins w:id="327" w:author="CATT" w:date="2019-09-26T17:28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F97DEB" w:rsidRPr="00567372" w:rsidRDefault="00F97DEB" w:rsidP="00010AC5">
            <w:pPr>
              <w:pStyle w:val="TAL"/>
              <w:rPr>
                <w:ins w:id="328" w:author="CATT" w:date="2019-09-26T17:28:00Z"/>
                <w:rFonts w:cs="Arial"/>
                <w:lang w:eastAsia="ja-JP"/>
              </w:rPr>
            </w:pPr>
          </w:p>
        </w:tc>
      </w:tr>
      <w:tr w:rsidR="00F97DEB" w:rsidRPr="00567372" w:rsidTr="00010AC5">
        <w:trPr>
          <w:ins w:id="329" w:author="CATT" w:date="2019-09-26T17:28:00Z"/>
        </w:trPr>
        <w:tc>
          <w:tcPr>
            <w:tcW w:w="2552" w:type="dxa"/>
          </w:tcPr>
          <w:p w:rsidR="00F97DEB" w:rsidRPr="00567372" w:rsidRDefault="00F97DEB" w:rsidP="00010AC5">
            <w:pPr>
              <w:pStyle w:val="TAL"/>
              <w:ind w:left="142"/>
              <w:rPr>
                <w:ins w:id="330" w:author="CATT" w:date="2019-09-26T17:28:00Z"/>
                <w:rFonts w:cs="Arial"/>
                <w:lang w:eastAsia="ja-JP"/>
              </w:rPr>
            </w:pPr>
            <w:ins w:id="331" w:author="CATT" w:date="2019-09-26T17:28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>N</w:t>
              </w:r>
              <w:r>
                <w:rPr>
                  <w:rFonts w:cs="Arial"/>
                  <w:i/>
                  <w:iCs/>
                  <w:lang w:eastAsia="ja-JP"/>
                </w:rPr>
                <w:t>R</w:t>
              </w:r>
            </w:ins>
          </w:p>
        </w:tc>
        <w:tc>
          <w:tcPr>
            <w:tcW w:w="1134" w:type="dxa"/>
          </w:tcPr>
          <w:p w:rsidR="00F97DEB" w:rsidRPr="00567372" w:rsidRDefault="00F97DEB" w:rsidP="00010AC5">
            <w:pPr>
              <w:pStyle w:val="TAL"/>
              <w:rPr>
                <w:ins w:id="332" w:author="CATT" w:date="2019-09-26T17:28:00Z"/>
                <w:rFonts w:cs="Arial"/>
                <w:lang w:eastAsia="ja-JP"/>
              </w:rPr>
            </w:pPr>
          </w:p>
        </w:tc>
        <w:tc>
          <w:tcPr>
            <w:tcW w:w="1102" w:type="dxa"/>
          </w:tcPr>
          <w:p w:rsidR="00F97DEB" w:rsidRPr="00567372" w:rsidRDefault="00F97DEB" w:rsidP="00010AC5">
            <w:pPr>
              <w:pStyle w:val="TAL"/>
              <w:rPr>
                <w:ins w:id="333" w:author="CATT" w:date="2019-09-26T17:28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F97DEB" w:rsidRPr="00567372" w:rsidRDefault="00F97DEB" w:rsidP="00010AC5">
            <w:pPr>
              <w:pStyle w:val="TAC"/>
              <w:jc w:val="left"/>
              <w:rPr>
                <w:ins w:id="334" w:author="CATT" w:date="2019-09-26T17:28:00Z"/>
                <w:rFonts w:cs="Arial"/>
                <w:lang w:eastAsia="ja-JP"/>
              </w:rPr>
            </w:pPr>
          </w:p>
        </w:tc>
        <w:tc>
          <w:tcPr>
            <w:tcW w:w="3198" w:type="dxa"/>
          </w:tcPr>
          <w:p w:rsidR="00F97DEB" w:rsidRPr="00567372" w:rsidRDefault="00F97DEB" w:rsidP="00010AC5">
            <w:pPr>
              <w:pStyle w:val="TAL"/>
              <w:rPr>
                <w:ins w:id="335" w:author="CATT" w:date="2019-09-26T17:28:00Z"/>
                <w:rFonts w:cs="Arial"/>
                <w:lang w:eastAsia="ja-JP"/>
              </w:rPr>
            </w:pPr>
          </w:p>
        </w:tc>
      </w:tr>
      <w:tr w:rsidR="00F97DEB" w:rsidRPr="00567372" w:rsidTr="00010AC5">
        <w:trPr>
          <w:ins w:id="336" w:author="CATT" w:date="2019-09-26T17:28:00Z"/>
        </w:trPr>
        <w:tc>
          <w:tcPr>
            <w:tcW w:w="2552" w:type="dxa"/>
          </w:tcPr>
          <w:p w:rsidR="00F97DEB" w:rsidRPr="00567372" w:rsidRDefault="00F97DEB" w:rsidP="00010AC5">
            <w:pPr>
              <w:pStyle w:val="TAL"/>
              <w:ind w:left="284"/>
              <w:rPr>
                <w:ins w:id="337" w:author="CATT" w:date="2019-09-26T17:28:00Z"/>
                <w:rFonts w:cs="Arial"/>
                <w:lang w:eastAsia="ja-JP"/>
              </w:rPr>
            </w:pPr>
            <w:ins w:id="338" w:author="CATT" w:date="2019-09-26T17:28:00Z">
              <w:r w:rsidRPr="00567372">
                <w:rPr>
                  <w:rFonts w:cs="Arial"/>
                  <w:lang w:eastAsia="ja-JP"/>
                </w:rPr>
                <w:t>&gt;&gt;Cell Identifier</w:t>
              </w:r>
            </w:ins>
          </w:p>
        </w:tc>
        <w:tc>
          <w:tcPr>
            <w:tcW w:w="1134" w:type="dxa"/>
          </w:tcPr>
          <w:p w:rsidR="00F97DEB" w:rsidRPr="00567372" w:rsidRDefault="00F97DEB" w:rsidP="00010AC5">
            <w:pPr>
              <w:pStyle w:val="TAL"/>
              <w:rPr>
                <w:ins w:id="339" w:author="CATT" w:date="2019-09-26T17:28:00Z"/>
                <w:rFonts w:cs="Arial"/>
                <w:lang w:eastAsia="ja-JP"/>
              </w:rPr>
            </w:pPr>
            <w:ins w:id="340" w:author="CATT" w:date="2019-09-26T17:28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102" w:type="dxa"/>
          </w:tcPr>
          <w:p w:rsidR="00F97DEB" w:rsidRPr="00567372" w:rsidRDefault="00F97DEB" w:rsidP="00010AC5">
            <w:pPr>
              <w:pStyle w:val="TAL"/>
              <w:rPr>
                <w:ins w:id="341" w:author="CATT" w:date="2019-09-26T17:28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F97DEB" w:rsidRDefault="00F97DEB" w:rsidP="00010AC5">
            <w:pPr>
              <w:pStyle w:val="TAC"/>
              <w:jc w:val="left"/>
              <w:rPr>
                <w:ins w:id="342" w:author="CATT" w:date="2019-09-26T17:28:00Z"/>
                <w:lang w:eastAsia="zh-CN"/>
              </w:rPr>
            </w:pPr>
            <w:ins w:id="343" w:author="CATT" w:date="2019-09-26T17:28:00Z">
              <w:r w:rsidRPr="00FA22D3">
                <w:t>NR CGI</w:t>
              </w:r>
            </w:ins>
          </w:p>
          <w:p w:rsidR="00F97DEB" w:rsidRPr="00567372" w:rsidRDefault="00F97DEB" w:rsidP="00010AC5">
            <w:pPr>
              <w:pStyle w:val="TAC"/>
              <w:jc w:val="left"/>
              <w:rPr>
                <w:ins w:id="344" w:author="CATT" w:date="2019-09-26T17:28:00Z"/>
                <w:rFonts w:cs="Arial"/>
                <w:lang w:eastAsia="zh-CN"/>
              </w:rPr>
            </w:pPr>
            <w:ins w:id="345" w:author="CATT" w:date="2019-09-26T17:28:00Z">
              <w:r w:rsidRPr="00FA22D3">
                <w:t>9.3.1.7</w:t>
              </w:r>
            </w:ins>
          </w:p>
        </w:tc>
        <w:tc>
          <w:tcPr>
            <w:tcW w:w="3198" w:type="dxa"/>
          </w:tcPr>
          <w:p w:rsidR="00F97DEB" w:rsidRPr="00567372" w:rsidRDefault="00F97DEB" w:rsidP="00010AC5">
            <w:pPr>
              <w:pStyle w:val="TAL"/>
              <w:rPr>
                <w:ins w:id="346" w:author="CATT" w:date="2019-09-26T17:28:00Z"/>
                <w:rFonts w:cs="Arial"/>
                <w:lang w:eastAsia="ja-JP"/>
              </w:rPr>
            </w:pPr>
          </w:p>
        </w:tc>
      </w:tr>
    </w:tbl>
    <w:p w:rsidR="00F97DEB" w:rsidRPr="002D358B" w:rsidRDefault="00F97DEB" w:rsidP="00F97DEB">
      <w:pPr>
        <w:rPr>
          <w:ins w:id="347" w:author="CATT" w:date="2019-09-26T17:28:00Z"/>
          <w:color w:val="FF0000"/>
          <w:lang w:eastAsia="zh-CN"/>
        </w:rPr>
      </w:pPr>
    </w:p>
    <w:p w:rsidR="00F97DEB" w:rsidRPr="00F97DEB" w:rsidRDefault="00F97DEB" w:rsidP="00F97DEB">
      <w:pPr>
        <w:rPr>
          <w:ins w:id="348" w:author="CATT" w:date="2019-09-26T17:24:00Z"/>
          <w:rFonts w:ascii="Arial" w:hAnsi="Arial"/>
          <w:color w:val="FF0000"/>
          <w:sz w:val="24"/>
          <w:lang w:eastAsia="zh-CN"/>
        </w:rPr>
      </w:pPr>
    </w:p>
    <w:p w:rsidR="00A73588" w:rsidRDefault="00A73588" w:rsidP="004E6AF8">
      <w:pPr>
        <w:jc w:val="center"/>
        <w:rPr>
          <w:ins w:id="349" w:author="CATT" w:date="2019-09-26T17:24:00Z"/>
          <w:rFonts w:ascii="Arial" w:hAnsi="Arial"/>
          <w:color w:val="FF0000"/>
          <w:sz w:val="24"/>
          <w:lang w:eastAsia="zh-CN"/>
        </w:rPr>
      </w:pPr>
    </w:p>
    <w:p w:rsidR="00122AC0" w:rsidRPr="0077459D" w:rsidRDefault="004E6AF8" w:rsidP="004E6AF8">
      <w:pPr>
        <w:jc w:val="center"/>
        <w:rPr>
          <w:rFonts w:ascii="Arial" w:hAnsi="Arial"/>
          <w:color w:val="FF0000"/>
          <w:sz w:val="24"/>
          <w:lang w:eastAsia="zh-CN"/>
        </w:rPr>
      </w:pPr>
      <w:r w:rsidRPr="0077459D">
        <w:rPr>
          <w:rFonts w:ascii="Arial" w:hAnsi="Arial" w:hint="eastAsia"/>
          <w:color w:val="FF0000"/>
          <w:sz w:val="24"/>
          <w:lang w:eastAsia="zh-CN"/>
        </w:rPr>
        <w:t>-----End of change----</w:t>
      </w:r>
    </w:p>
    <w:sectPr w:rsidR="00122AC0" w:rsidRPr="007745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3C3" w:rsidRDefault="006313C3">
      <w:r>
        <w:separator/>
      </w:r>
    </w:p>
  </w:endnote>
  <w:endnote w:type="continuationSeparator" w:id="0">
    <w:p w:rsidR="006313C3" w:rsidRDefault="00631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3C3" w:rsidRDefault="006313C3">
      <w:r>
        <w:separator/>
      </w:r>
    </w:p>
  </w:footnote>
  <w:footnote w:type="continuationSeparator" w:id="0">
    <w:p w:rsidR="006313C3" w:rsidRDefault="00631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B28" w:rsidRDefault="00D50B2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8D"/>
    <w:rsid w:val="00015D3B"/>
    <w:rsid w:val="00022E4A"/>
    <w:rsid w:val="00034239"/>
    <w:rsid w:val="0003794A"/>
    <w:rsid w:val="00047B66"/>
    <w:rsid w:val="00071229"/>
    <w:rsid w:val="00073397"/>
    <w:rsid w:val="00073743"/>
    <w:rsid w:val="0009001C"/>
    <w:rsid w:val="000A6394"/>
    <w:rsid w:val="000A69B0"/>
    <w:rsid w:val="000A6BC3"/>
    <w:rsid w:val="000B7FED"/>
    <w:rsid w:val="000C038A"/>
    <w:rsid w:val="000C6598"/>
    <w:rsid w:val="000D36B7"/>
    <w:rsid w:val="000E21F4"/>
    <w:rsid w:val="000E59AF"/>
    <w:rsid w:val="000E6943"/>
    <w:rsid w:val="000F04C7"/>
    <w:rsid w:val="00105C17"/>
    <w:rsid w:val="00122AC0"/>
    <w:rsid w:val="00145D43"/>
    <w:rsid w:val="001546ED"/>
    <w:rsid w:val="00156E51"/>
    <w:rsid w:val="001916FA"/>
    <w:rsid w:val="001923CE"/>
    <w:rsid w:val="00192C46"/>
    <w:rsid w:val="001A08B3"/>
    <w:rsid w:val="001A4E5F"/>
    <w:rsid w:val="001A7B60"/>
    <w:rsid w:val="001B52F0"/>
    <w:rsid w:val="001B7A65"/>
    <w:rsid w:val="001D1F13"/>
    <w:rsid w:val="001E41F3"/>
    <w:rsid w:val="001E6748"/>
    <w:rsid w:val="001F76E6"/>
    <w:rsid w:val="00231EF4"/>
    <w:rsid w:val="0026004D"/>
    <w:rsid w:val="002640DD"/>
    <w:rsid w:val="0026414E"/>
    <w:rsid w:val="002643FE"/>
    <w:rsid w:val="00265ACB"/>
    <w:rsid w:val="00274865"/>
    <w:rsid w:val="00275D12"/>
    <w:rsid w:val="002815E8"/>
    <w:rsid w:val="00281B20"/>
    <w:rsid w:val="00284FEB"/>
    <w:rsid w:val="002860C4"/>
    <w:rsid w:val="00287ADA"/>
    <w:rsid w:val="00290CF1"/>
    <w:rsid w:val="0029656F"/>
    <w:rsid w:val="002B5741"/>
    <w:rsid w:val="002C5A68"/>
    <w:rsid w:val="002D156B"/>
    <w:rsid w:val="002D358B"/>
    <w:rsid w:val="002D5C30"/>
    <w:rsid w:val="00300EB0"/>
    <w:rsid w:val="00305409"/>
    <w:rsid w:val="003126CE"/>
    <w:rsid w:val="003128D2"/>
    <w:rsid w:val="00326F78"/>
    <w:rsid w:val="00335341"/>
    <w:rsid w:val="0035162D"/>
    <w:rsid w:val="003609EF"/>
    <w:rsid w:val="0036231A"/>
    <w:rsid w:val="00374DD4"/>
    <w:rsid w:val="0038088A"/>
    <w:rsid w:val="00394AB1"/>
    <w:rsid w:val="00396D66"/>
    <w:rsid w:val="003C3BC1"/>
    <w:rsid w:val="003D4FD1"/>
    <w:rsid w:val="003E1A36"/>
    <w:rsid w:val="0040191B"/>
    <w:rsid w:val="00410371"/>
    <w:rsid w:val="00413C6A"/>
    <w:rsid w:val="004242F1"/>
    <w:rsid w:val="004535A6"/>
    <w:rsid w:val="00456573"/>
    <w:rsid w:val="00456EB9"/>
    <w:rsid w:val="004A0926"/>
    <w:rsid w:val="004A1716"/>
    <w:rsid w:val="004B49F6"/>
    <w:rsid w:val="004B75B7"/>
    <w:rsid w:val="004D62BA"/>
    <w:rsid w:val="004E6AF8"/>
    <w:rsid w:val="004F1B16"/>
    <w:rsid w:val="0051002E"/>
    <w:rsid w:val="005114AB"/>
    <w:rsid w:val="0051580D"/>
    <w:rsid w:val="00525A57"/>
    <w:rsid w:val="005265B9"/>
    <w:rsid w:val="00547111"/>
    <w:rsid w:val="005534A2"/>
    <w:rsid w:val="00574383"/>
    <w:rsid w:val="00592D74"/>
    <w:rsid w:val="005A02EB"/>
    <w:rsid w:val="005B6E01"/>
    <w:rsid w:val="005C48C7"/>
    <w:rsid w:val="005E2C44"/>
    <w:rsid w:val="00601413"/>
    <w:rsid w:val="00602477"/>
    <w:rsid w:val="006120E0"/>
    <w:rsid w:val="00621188"/>
    <w:rsid w:val="006217E8"/>
    <w:rsid w:val="00622B82"/>
    <w:rsid w:val="006257ED"/>
    <w:rsid w:val="006313C3"/>
    <w:rsid w:val="00641402"/>
    <w:rsid w:val="00643E89"/>
    <w:rsid w:val="006463DB"/>
    <w:rsid w:val="00646A9B"/>
    <w:rsid w:val="00652948"/>
    <w:rsid w:val="00677980"/>
    <w:rsid w:val="0068330F"/>
    <w:rsid w:val="00695808"/>
    <w:rsid w:val="006A0AA4"/>
    <w:rsid w:val="006B46FB"/>
    <w:rsid w:val="006C2DBA"/>
    <w:rsid w:val="006D2EE7"/>
    <w:rsid w:val="006D2F35"/>
    <w:rsid w:val="006D46CD"/>
    <w:rsid w:val="006E21FB"/>
    <w:rsid w:val="007035D6"/>
    <w:rsid w:val="007055A3"/>
    <w:rsid w:val="007330A4"/>
    <w:rsid w:val="007369EC"/>
    <w:rsid w:val="007448CC"/>
    <w:rsid w:val="00763D12"/>
    <w:rsid w:val="00766950"/>
    <w:rsid w:val="0077459D"/>
    <w:rsid w:val="00790145"/>
    <w:rsid w:val="00792342"/>
    <w:rsid w:val="007977A8"/>
    <w:rsid w:val="007A3CD5"/>
    <w:rsid w:val="007A56C5"/>
    <w:rsid w:val="007B16C3"/>
    <w:rsid w:val="007B512A"/>
    <w:rsid w:val="007B516C"/>
    <w:rsid w:val="007B54BF"/>
    <w:rsid w:val="007C2097"/>
    <w:rsid w:val="007C64B5"/>
    <w:rsid w:val="007D6A07"/>
    <w:rsid w:val="007E7B83"/>
    <w:rsid w:val="007F414B"/>
    <w:rsid w:val="007F7259"/>
    <w:rsid w:val="008040A8"/>
    <w:rsid w:val="008174F3"/>
    <w:rsid w:val="0082194C"/>
    <w:rsid w:val="0082234E"/>
    <w:rsid w:val="00822B76"/>
    <w:rsid w:val="008279FA"/>
    <w:rsid w:val="008511A4"/>
    <w:rsid w:val="008626E7"/>
    <w:rsid w:val="00870EE7"/>
    <w:rsid w:val="00872188"/>
    <w:rsid w:val="0088237E"/>
    <w:rsid w:val="008863B9"/>
    <w:rsid w:val="00891B83"/>
    <w:rsid w:val="00895E64"/>
    <w:rsid w:val="008A3F39"/>
    <w:rsid w:val="008A45A6"/>
    <w:rsid w:val="008B2D74"/>
    <w:rsid w:val="008B77A6"/>
    <w:rsid w:val="008C27FC"/>
    <w:rsid w:val="008C64BB"/>
    <w:rsid w:val="008D4B21"/>
    <w:rsid w:val="008E09A6"/>
    <w:rsid w:val="008E3B76"/>
    <w:rsid w:val="008F686C"/>
    <w:rsid w:val="008F7435"/>
    <w:rsid w:val="009148DE"/>
    <w:rsid w:val="00940BA9"/>
    <w:rsid w:val="00941E30"/>
    <w:rsid w:val="00944CBD"/>
    <w:rsid w:val="00963B41"/>
    <w:rsid w:val="009777D9"/>
    <w:rsid w:val="00991B88"/>
    <w:rsid w:val="009A3081"/>
    <w:rsid w:val="009A5753"/>
    <w:rsid w:val="009A579D"/>
    <w:rsid w:val="009B1C0D"/>
    <w:rsid w:val="009C65E4"/>
    <w:rsid w:val="009D3AF8"/>
    <w:rsid w:val="009D5005"/>
    <w:rsid w:val="009E106E"/>
    <w:rsid w:val="009E3297"/>
    <w:rsid w:val="009F323F"/>
    <w:rsid w:val="009F734F"/>
    <w:rsid w:val="00A07779"/>
    <w:rsid w:val="00A246B6"/>
    <w:rsid w:val="00A25402"/>
    <w:rsid w:val="00A33180"/>
    <w:rsid w:val="00A4565D"/>
    <w:rsid w:val="00A4728A"/>
    <w:rsid w:val="00A47E70"/>
    <w:rsid w:val="00A50CF0"/>
    <w:rsid w:val="00A6631E"/>
    <w:rsid w:val="00A663BB"/>
    <w:rsid w:val="00A72FE2"/>
    <w:rsid w:val="00A73057"/>
    <w:rsid w:val="00A73588"/>
    <w:rsid w:val="00A7671C"/>
    <w:rsid w:val="00A91995"/>
    <w:rsid w:val="00A9477A"/>
    <w:rsid w:val="00A968C4"/>
    <w:rsid w:val="00AA13FC"/>
    <w:rsid w:val="00AA2CBC"/>
    <w:rsid w:val="00AC03C4"/>
    <w:rsid w:val="00AC5820"/>
    <w:rsid w:val="00AD1CD8"/>
    <w:rsid w:val="00AF0747"/>
    <w:rsid w:val="00AF2ABE"/>
    <w:rsid w:val="00B133DE"/>
    <w:rsid w:val="00B2159B"/>
    <w:rsid w:val="00B258BB"/>
    <w:rsid w:val="00B67B97"/>
    <w:rsid w:val="00B76FC1"/>
    <w:rsid w:val="00B930EC"/>
    <w:rsid w:val="00B968C8"/>
    <w:rsid w:val="00BA3EC5"/>
    <w:rsid w:val="00BA51D9"/>
    <w:rsid w:val="00BB5DFC"/>
    <w:rsid w:val="00BB6A32"/>
    <w:rsid w:val="00BD279D"/>
    <w:rsid w:val="00BD6BB8"/>
    <w:rsid w:val="00BD7C5C"/>
    <w:rsid w:val="00BE281F"/>
    <w:rsid w:val="00C06D02"/>
    <w:rsid w:val="00C40620"/>
    <w:rsid w:val="00C421CE"/>
    <w:rsid w:val="00C62671"/>
    <w:rsid w:val="00C662F4"/>
    <w:rsid w:val="00C66BA2"/>
    <w:rsid w:val="00C75C9F"/>
    <w:rsid w:val="00C95985"/>
    <w:rsid w:val="00CB6969"/>
    <w:rsid w:val="00CC1BD5"/>
    <w:rsid w:val="00CC5026"/>
    <w:rsid w:val="00CC68D0"/>
    <w:rsid w:val="00CE1303"/>
    <w:rsid w:val="00D03F9A"/>
    <w:rsid w:val="00D0537B"/>
    <w:rsid w:val="00D06D51"/>
    <w:rsid w:val="00D24991"/>
    <w:rsid w:val="00D50255"/>
    <w:rsid w:val="00D50B28"/>
    <w:rsid w:val="00D66520"/>
    <w:rsid w:val="00D74BE2"/>
    <w:rsid w:val="00D75368"/>
    <w:rsid w:val="00D77915"/>
    <w:rsid w:val="00DC3826"/>
    <w:rsid w:val="00DC5DC1"/>
    <w:rsid w:val="00DD1556"/>
    <w:rsid w:val="00DE34CF"/>
    <w:rsid w:val="00DE3D0A"/>
    <w:rsid w:val="00DE5683"/>
    <w:rsid w:val="00E123AF"/>
    <w:rsid w:val="00E12B97"/>
    <w:rsid w:val="00E13F3D"/>
    <w:rsid w:val="00E14D23"/>
    <w:rsid w:val="00E26C30"/>
    <w:rsid w:val="00E34898"/>
    <w:rsid w:val="00E50682"/>
    <w:rsid w:val="00E637E0"/>
    <w:rsid w:val="00E71705"/>
    <w:rsid w:val="00E71F82"/>
    <w:rsid w:val="00E72D5D"/>
    <w:rsid w:val="00E80FB5"/>
    <w:rsid w:val="00E81360"/>
    <w:rsid w:val="00E8798D"/>
    <w:rsid w:val="00E9397D"/>
    <w:rsid w:val="00E96790"/>
    <w:rsid w:val="00E97F30"/>
    <w:rsid w:val="00EB09B7"/>
    <w:rsid w:val="00EB3424"/>
    <w:rsid w:val="00EC1897"/>
    <w:rsid w:val="00EE466B"/>
    <w:rsid w:val="00EE5207"/>
    <w:rsid w:val="00EE7D7C"/>
    <w:rsid w:val="00EF35D5"/>
    <w:rsid w:val="00EF4EFB"/>
    <w:rsid w:val="00F20519"/>
    <w:rsid w:val="00F25D98"/>
    <w:rsid w:val="00F300FB"/>
    <w:rsid w:val="00F3475A"/>
    <w:rsid w:val="00F44263"/>
    <w:rsid w:val="00F62AB0"/>
    <w:rsid w:val="00F65AD5"/>
    <w:rsid w:val="00F74964"/>
    <w:rsid w:val="00F865A8"/>
    <w:rsid w:val="00F97DEB"/>
    <w:rsid w:val="00FA0898"/>
    <w:rsid w:val="00FA4C72"/>
    <w:rsid w:val="00FB3FE3"/>
    <w:rsid w:val="00FB6386"/>
    <w:rsid w:val="00FC2146"/>
    <w:rsid w:val="00FF206F"/>
    <w:rsid w:val="00FF4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7035D6"/>
    <w:rPr>
      <w:rFonts w:ascii="Arial" w:hAnsi="Arial"/>
      <w:b/>
    </w:rPr>
  </w:style>
  <w:style w:type="character" w:styleId="af1">
    <w:name w:val="Emphasis"/>
    <w:qFormat/>
    <w:rsid w:val="00AA13FC"/>
    <w:rPr>
      <w:i/>
      <w:iCs/>
    </w:rPr>
  </w:style>
  <w:style w:type="paragraph" w:customStyle="1" w:styleId="TALNotBold">
    <w:name w:val="TAL + Not Bold"/>
    <w:aliases w:val="Left"/>
    <w:basedOn w:val="TH"/>
    <w:link w:val="TALNotBoldChar"/>
    <w:rsid w:val="006D46C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D46CD"/>
    <w:rPr>
      <w:rFonts w:ascii="Arial" w:hAnsi="Arial"/>
      <w:b/>
      <w:lang w:val="en-GB" w:eastAsia="en-GB"/>
    </w:rPr>
  </w:style>
  <w:style w:type="character" w:customStyle="1" w:styleId="4Char">
    <w:name w:val="标题 4 Char"/>
    <w:basedOn w:val="a0"/>
    <w:link w:val="4"/>
    <w:rsid w:val="002D358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4E4DC-76BE-4AC9-8B82-77494FF37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1023</Words>
  <Characters>5833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CATT</cp:lastModifiedBy>
  <cp:revision>3</cp:revision>
  <cp:lastPrinted>1900-12-31T16:00:00Z</cp:lastPrinted>
  <dcterms:created xsi:type="dcterms:W3CDTF">2019-10-04T03:37:00Z</dcterms:created>
  <dcterms:modified xsi:type="dcterms:W3CDTF">2019-10-04T03:37:00Z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