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C3E" w:rsidRPr="00B55CED" w:rsidRDefault="00093C3E" w:rsidP="00093C3E">
      <w:pPr>
        <w:pStyle w:val="a4"/>
        <w:rPr>
          <w:rFonts w:eastAsia="宋体" w:cs="Arial"/>
          <w:sz w:val="22"/>
          <w:szCs w:val="22"/>
          <w:lang w:eastAsia="zh-CN"/>
        </w:rPr>
      </w:pPr>
      <w:r w:rsidRPr="00B55CED">
        <w:rPr>
          <w:rFonts w:eastAsia="宋体" w:cs="Arial"/>
          <w:sz w:val="22"/>
          <w:szCs w:val="22"/>
          <w:lang w:eastAsia="zh-CN"/>
        </w:rPr>
        <w:t>3GPP TSG-RAN WG3</w:t>
      </w:r>
      <w:r>
        <w:rPr>
          <w:rFonts w:eastAsia="宋体" w:cs="Arial"/>
          <w:sz w:val="22"/>
          <w:szCs w:val="22"/>
          <w:lang w:eastAsia="zh-CN"/>
        </w:rPr>
        <w:t xml:space="preserve"> #10</w:t>
      </w:r>
      <w:r>
        <w:rPr>
          <w:rFonts w:eastAsia="宋体" w:cs="Arial" w:hint="eastAsia"/>
          <w:sz w:val="22"/>
          <w:szCs w:val="22"/>
          <w:lang w:eastAsia="zh-CN"/>
        </w:rPr>
        <w:t>5</w:t>
      </w:r>
      <w:r w:rsidRPr="008E57A6">
        <w:rPr>
          <w:rFonts w:eastAsia="宋体" w:cs="Arial"/>
          <w:sz w:val="22"/>
          <w:szCs w:val="22"/>
          <w:lang w:eastAsia="zh-CN"/>
        </w:rPr>
        <w:t>-Bis</w:t>
      </w:r>
      <w:r w:rsidRPr="00B55CED">
        <w:rPr>
          <w:rFonts w:eastAsia="宋体" w:cs="Arial"/>
          <w:sz w:val="22"/>
          <w:szCs w:val="22"/>
          <w:lang w:eastAsia="zh-CN"/>
        </w:rPr>
        <w:tab/>
      </w:r>
      <w:r w:rsidRPr="00B55CED">
        <w:rPr>
          <w:rFonts w:eastAsia="宋体" w:cs="Arial"/>
          <w:sz w:val="22"/>
          <w:szCs w:val="22"/>
          <w:lang w:eastAsia="zh-CN"/>
        </w:rPr>
        <w:tab/>
      </w:r>
      <w:r>
        <w:rPr>
          <w:rFonts w:eastAsia="宋体" w:cs="Arial" w:hint="eastAsia"/>
          <w:sz w:val="22"/>
          <w:szCs w:val="22"/>
          <w:lang w:eastAsia="zh-CN"/>
        </w:rPr>
        <w:t xml:space="preserve">                                                                             </w:t>
      </w:r>
      <w:r w:rsidRPr="00B55CED">
        <w:rPr>
          <w:rFonts w:eastAsia="宋体" w:cs="Arial"/>
          <w:sz w:val="22"/>
          <w:szCs w:val="22"/>
          <w:lang w:eastAsia="zh-CN"/>
        </w:rPr>
        <w:t>R3-1</w:t>
      </w:r>
      <w:r>
        <w:rPr>
          <w:rFonts w:eastAsia="宋体" w:cs="Arial" w:hint="eastAsia"/>
          <w:sz w:val="22"/>
          <w:szCs w:val="22"/>
          <w:lang w:eastAsia="zh-CN"/>
        </w:rPr>
        <w:t>9</w:t>
      </w:r>
      <w:r w:rsidR="009613A7">
        <w:rPr>
          <w:rFonts w:eastAsia="宋体" w:cs="Arial" w:hint="eastAsia"/>
          <w:sz w:val="22"/>
          <w:szCs w:val="22"/>
          <w:lang w:eastAsia="zh-CN"/>
        </w:rPr>
        <w:t>5278</w:t>
      </w:r>
    </w:p>
    <w:p w:rsidR="00093C3E" w:rsidRPr="00056B97" w:rsidRDefault="00093C3E" w:rsidP="00093C3E">
      <w:pPr>
        <w:overflowPunct w:val="0"/>
        <w:autoSpaceDE w:val="0"/>
        <w:jc w:val="both"/>
        <w:textAlignment w:val="baseline"/>
        <w:rPr>
          <w:rFonts w:ascii="Arial" w:eastAsia="宋体" w:hAnsi="Arial" w:cs="Arial"/>
          <w:b/>
          <w:sz w:val="22"/>
          <w:szCs w:val="22"/>
          <w:lang w:eastAsia="zh-CN"/>
        </w:rPr>
      </w:pPr>
      <w:r w:rsidRPr="008E57A6">
        <w:rPr>
          <w:rFonts w:ascii="Arial" w:eastAsia="宋体" w:hAnsi="Arial" w:cs="Arial" w:hint="eastAsia"/>
          <w:b/>
          <w:sz w:val="22"/>
          <w:szCs w:val="22"/>
          <w:lang w:eastAsia="zh-CN"/>
        </w:rPr>
        <w:t>Chongqing</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China</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14</w:t>
      </w:r>
      <w:r w:rsidRPr="00093C3E">
        <w:rPr>
          <w:rFonts w:ascii="Arial" w:eastAsia="宋体" w:hAnsi="Arial" w:cs="Arial" w:hint="eastAsia"/>
          <w:b/>
          <w:sz w:val="22"/>
          <w:szCs w:val="22"/>
          <w:vertAlign w:val="superscript"/>
          <w:lang w:eastAsia="zh-CN"/>
        </w:rPr>
        <w:t>th</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w:t>
      </w:r>
      <w:r>
        <w:rPr>
          <w:rFonts w:ascii="Arial" w:eastAsia="宋体" w:hAnsi="Arial" w:cs="Arial" w:hint="eastAsia"/>
          <w:b/>
          <w:sz w:val="22"/>
          <w:szCs w:val="22"/>
          <w:lang w:eastAsia="zh-CN"/>
        </w:rPr>
        <w:t>18</w:t>
      </w:r>
      <w:r w:rsidRPr="00093C3E">
        <w:rPr>
          <w:rFonts w:ascii="Arial" w:eastAsia="宋体" w:hAnsi="Arial" w:cs="Arial" w:hint="eastAsia"/>
          <w:b/>
          <w:sz w:val="22"/>
          <w:szCs w:val="22"/>
          <w:vertAlign w:val="superscript"/>
          <w:lang w:eastAsia="zh-CN"/>
        </w:rPr>
        <w:t>th</w:t>
      </w:r>
      <w:r>
        <w:rPr>
          <w:rFonts w:ascii="Arial" w:eastAsia="宋体" w:hAnsi="Arial" w:cs="Arial" w:hint="eastAsia"/>
          <w:b/>
          <w:sz w:val="22"/>
          <w:szCs w:val="22"/>
          <w:lang w:eastAsia="zh-CN"/>
        </w:rPr>
        <w:t xml:space="preserve"> October</w:t>
      </w:r>
      <w:r w:rsidRPr="00056B97">
        <w:rPr>
          <w:rFonts w:ascii="Arial" w:eastAsia="宋体" w:hAnsi="Arial" w:cs="Arial"/>
          <w:b/>
          <w:sz w:val="22"/>
          <w:szCs w:val="22"/>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F539F2">
            <w:pPr>
              <w:pStyle w:val="CRCoverPage"/>
              <w:spacing w:after="0"/>
              <w:ind w:right="322"/>
              <w:jc w:val="right"/>
              <w:rPr>
                <w:b/>
                <w:noProof/>
                <w:sz w:val="28"/>
              </w:rPr>
            </w:pPr>
            <w:r w:rsidRPr="007448CC">
              <w:rPr>
                <w:rFonts w:hint="eastAsia"/>
                <w:b/>
                <w:noProof/>
                <w:sz w:val="28"/>
              </w:rPr>
              <w:t>3</w:t>
            </w:r>
            <w:r w:rsidR="00C81AF7">
              <w:rPr>
                <w:rFonts w:hint="eastAsia"/>
                <w:b/>
                <w:noProof/>
                <w:sz w:val="28"/>
                <w:lang w:eastAsia="zh-CN"/>
              </w:rPr>
              <w:t>8</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3A7" w:rsidP="008B77A6">
            <w:pPr>
              <w:pStyle w:val="CRCoverPage"/>
              <w:spacing w:after="0"/>
              <w:ind w:firstLineChars="150" w:firstLine="300"/>
              <w:rPr>
                <w:noProof/>
                <w:lang w:eastAsia="zh-CN"/>
              </w:rPr>
            </w:pPr>
            <w:r>
              <w:rPr>
                <w:rFonts w:hint="eastAsia"/>
                <w:noProof/>
                <w:lang w:eastAsia="zh-CN"/>
              </w:rPr>
              <w:t>0246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CB20D8">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C81AF7">
              <w:rPr>
                <w:rFonts w:hint="eastAsia"/>
                <w:b/>
                <w:noProof/>
                <w:sz w:val="28"/>
                <w:lang w:eastAsia="zh-CN"/>
              </w:rPr>
              <w:t>5</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3A7" w:rsidP="00C00C42">
            <w:pPr>
              <w:pStyle w:val="CRCoverPage"/>
              <w:spacing w:after="0"/>
              <w:ind w:left="100"/>
              <w:rPr>
                <w:noProof/>
                <w:lang w:eastAsia="zh-CN"/>
              </w:rPr>
            </w:pPr>
            <w:r>
              <w:rPr>
                <w:rFonts w:cs="Arial" w:hint="eastAsia"/>
                <w:color w:val="312E25"/>
                <w:sz w:val="18"/>
                <w:szCs w:val="18"/>
                <w:lang w:eastAsia="zh-CN"/>
              </w:rPr>
              <w:t>(</w:t>
            </w:r>
            <w:r>
              <w:rPr>
                <w:rFonts w:cs="Arial"/>
                <w:color w:val="312E25"/>
                <w:sz w:val="18"/>
                <w:szCs w:val="18"/>
              </w:rPr>
              <w:t>CR for TS 38.423)Support of MCG fast recovery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C42">
            <w:pPr>
              <w:pStyle w:val="CRCoverPage"/>
              <w:spacing w:after="0"/>
              <w:ind w:left="100"/>
              <w:rPr>
                <w:noProof/>
                <w:lang w:eastAsia="zh-CN"/>
              </w:rPr>
            </w:pPr>
            <w:proofErr w:type="spellStart"/>
            <w:r w:rsidRPr="0062143D">
              <w:rPr>
                <w:rFonts w:cs="Arial"/>
                <w:bCs/>
                <w:lang w:val="en-US"/>
              </w:rPr>
              <w:t>LTE_NR_DC_CA_enh</w:t>
            </w:r>
            <w:proofErr w:type="spellEnd"/>
            <w:r w:rsidRPr="0062143D">
              <w:rPr>
                <w:rFonts w:cs="Arial"/>
                <w:bCs/>
                <w:lang w:val="en-U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093C3E">
            <w:pPr>
              <w:pStyle w:val="CRCoverPage"/>
              <w:spacing w:after="0"/>
              <w:ind w:left="100"/>
              <w:rPr>
                <w:noProof/>
                <w:lang w:eastAsia="zh-CN"/>
              </w:rPr>
            </w:pPr>
            <w:r>
              <w:rPr>
                <w:rFonts w:hint="eastAsia"/>
                <w:lang w:eastAsia="zh-CN"/>
              </w:rPr>
              <w:t>2019-0</w:t>
            </w:r>
            <w:r w:rsidR="00093C3E">
              <w:rPr>
                <w:rFonts w:hint="eastAsia"/>
                <w:lang w:eastAsia="zh-CN"/>
              </w:rPr>
              <w:t>9</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39F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F608B3" w:rsidP="00F608B3">
            <w:pPr>
              <w:pStyle w:val="CRCoverPage"/>
              <w:spacing w:after="0"/>
              <w:rPr>
                <w:noProof/>
                <w:lang w:eastAsia="zh-CN"/>
              </w:rPr>
            </w:pPr>
            <w:r>
              <w:rPr>
                <w:rFonts w:hint="eastAsia"/>
                <w:noProof/>
                <w:lang w:eastAsia="zh-CN"/>
              </w:rPr>
              <w:t xml:space="preserve">It is agreed by the RAN2 group </w:t>
            </w:r>
            <w:r>
              <w:rPr>
                <w:noProof/>
                <w:lang w:eastAsia="zh-CN"/>
              </w:rPr>
              <w:t>that</w:t>
            </w:r>
            <w:r>
              <w:rPr>
                <w:rFonts w:hint="eastAsia"/>
                <w:noProof/>
                <w:lang w:eastAsia="zh-CN"/>
              </w:rPr>
              <w:t xml:space="preserve"> </w:t>
            </w:r>
            <w:r w:rsidR="00F539F2">
              <w:rPr>
                <w:rFonts w:hint="eastAsia"/>
                <w:noProof/>
                <w:lang w:eastAsia="zh-CN"/>
              </w:rPr>
              <w:t xml:space="preserve">MCG fast recovery </w:t>
            </w:r>
            <w:r>
              <w:rPr>
                <w:rFonts w:hint="eastAsia"/>
                <w:noProof/>
                <w:lang w:eastAsia="zh-CN"/>
              </w:rPr>
              <w:t>could also be</w:t>
            </w:r>
            <w:r w:rsidR="00F539F2">
              <w:rPr>
                <w:rFonts w:hint="eastAsia"/>
                <w:noProof/>
                <w:lang w:eastAsia="zh-CN"/>
              </w:rPr>
              <w:t xml:space="preserve"> supported via SRB3</w:t>
            </w:r>
            <w:r w:rsidR="00C81AF7">
              <w:rPr>
                <w:rFonts w:hint="eastAsia"/>
                <w:noProof/>
                <w:lang w:eastAsia="zh-CN"/>
              </w:rPr>
              <w:t>,however,the Xn</w:t>
            </w:r>
            <w:r>
              <w:rPr>
                <w:rFonts w:hint="eastAsia"/>
                <w:noProof/>
                <w:lang w:eastAsia="zh-CN"/>
              </w:rPr>
              <w:t>AP could not support the MCG failure related information transfer between MN node and SN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55A3" w:rsidRDefault="00F539F2" w:rsidP="00034239">
            <w:pPr>
              <w:pStyle w:val="CRCoverPage"/>
              <w:spacing w:after="0"/>
              <w:rPr>
                <w:lang w:eastAsia="zh-CN"/>
              </w:rPr>
            </w:pPr>
            <w:r>
              <w:rPr>
                <w:rFonts w:hint="eastAsia"/>
                <w:noProof/>
                <w:lang w:eastAsia="zh-CN"/>
              </w:rPr>
              <w:t xml:space="preserve">Introduce </w:t>
            </w:r>
            <w:r>
              <w:rPr>
                <w:rFonts w:hint="eastAsia"/>
                <w:i/>
                <w:lang w:eastAsia="zh-CN"/>
              </w:rPr>
              <w:t>MCG Failure Information</w:t>
            </w:r>
            <w:r w:rsidRPr="00AA5DA2">
              <w:rPr>
                <w:i/>
              </w:rPr>
              <w:t xml:space="preserve"> </w:t>
            </w:r>
            <w:r w:rsidRPr="00AA5DA2">
              <w:t>IE</w:t>
            </w:r>
            <w:r>
              <w:rPr>
                <w:rFonts w:hint="eastAsia"/>
                <w:lang w:eastAsia="zh-CN"/>
              </w:rPr>
              <w:t xml:space="preserve"> </w:t>
            </w:r>
            <w:r>
              <w:rPr>
                <w:lang w:eastAsia="zh-CN"/>
              </w:rPr>
              <w:t xml:space="preserve">in </w:t>
            </w:r>
            <w:r w:rsidRPr="00AA5DA2">
              <w:t>S</w:t>
            </w:r>
            <w:r w:rsidR="00C81AF7">
              <w:rPr>
                <w:rFonts w:hint="eastAsia"/>
                <w:lang w:eastAsia="zh-CN"/>
              </w:rPr>
              <w:t>-NODE</w:t>
            </w:r>
            <w:r w:rsidRPr="00AA5DA2">
              <w:t xml:space="preserve"> MODIFICATION REQUIRED</w:t>
            </w:r>
            <w:r>
              <w:rPr>
                <w:rFonts w:hint="eastAsia"/>
                <w:lang w:eastAsia="zh-CN"/>
              </w:rPr>
              <w:t xml:space="preserve"> message to support the MCG failure report via SRB3.</w:t>
            </w:r>
          </w:p>
          <w:p w:rsidR="00F539F2" w:rsidRPr="0020728B" w:rsidRDefault="00F539F2" w:rsidP="00034239">
            <w:pPr>
              <w:pStyle w:val="CRCoverPage"/>
              <w:spacing w:after="0"/>
              <w:rPr>
                <w:noProof/>
                <w:lang w:eastAsia="zh-CN"/>
              </w:rPr>
            </w:pPr>
            <w:r>
              <w:rPr>
                <w:rFonts w:hint="eastAsia"/>
                <w:lang w:eastAsia="zh-CN"/>
              </w:rPr>
              <w:t xml:space="preserve">Introduce </w:t>
            </w:r>
            <w:r w:rsidRPr="00F539F2">
              <w:rPr>
                <w:rFonts w:hint="eastAsia"/>
                <w:i/>
                <w:lang w:eastAsia="zh-CN"/>
              </w:rPr>
              <w:t>MN DL RRC message</w:t>
            </w:r>
            <w:r>
              <w:rPr>
                <w:rFonts w:hint="eastAsia"/>
                <w:lang w:eastAsia="zh-CN"/>
              </w:rPr>
              <w:t xml:space="preserve"> IE </w:t>
            </w:r>
            <w:r>
              <w:rPr>
                <w:lang w:eastAsia="zh-CN"/>
              </w:rPr>
              <w:t xml:space="preserve">in RRC TRANSFER message to support </w:t>
            </w:r>
            <w:proofErr w:type="spellStart"/>
            <w:r>
              <w:rPr>
                <w:lang w:eastAsia="zh-CN"/>
              </w:rPr>
              <w:t>RRCReconfiguraion</w:t>
            </w:r>
            <w:proofErr w:type="spellEnd"/>
            <w:r>
              <w:rPr>
                <w:lang w:eastAsia="zh-CN"/>
              </w:rPr>
              <w:t xml:space="preserve"> or RRC Release via SRB3.</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w:t>
            </w:r>
            <w:proofErr w:type="gramStart"/>
            <w:r w:rsidRPr="00E270FB">
              <w:rPr>
                <w:rFonts w:ascii="Arial" w:eastAsia="宋体" w:hAnsi="Arial"/>
                <w:lang w:eastAsia="zh-CN"/>
              </w:rPr>
              <w:t>on</w:t>
            </w:r>
            <w:r w:rsidR="009F43D8">
              <w:rPr>
                <w:rFonts w:ascii="Arial" w:eastAsia="宋体" w:hAnsi="Arial" w:hint="eastAsia"/>
                <w:noProof/>
                <w:lang w:eastAsia="zh-CN"/>
              </w:rPr>
              <w:t xml:space="preserve">  MR</w:t>
            </w:r>
            <w:proofErr w:type="gramEnd"/>
            <w:r w:rsidR="009F43D8">
              <w:rPr>
                <w:rFonts w:ascii="Arial" w:eastAsia="宋体" w:hAnsi="Arial" w:hint="eastAsia"/>
                <w:noProof/>
                <w:lang w:eastAsia="zh-CN"/>
              </w:rPr>
              <w:t>-DC</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692D" w:rsidP="00E6224C">
            <w:pPr>
              <w:pStyle w:val="CRCoverPage"/>
              <w:spacing w:after="0"/>
              <w:rPr>
                <w:noProof/>
                <w:lang w:eastAsia="zh-CN"/>
              </w:rPr>
            </w:pPr>
            <w:r>
              <w:rPr>
                <w:rFonts w:hint="eastAsia"/>
                <w:noProof/>
                <w:lang w:eastAsia="zh-CN"/>
              </w:rPr>
              <w:t>8.3.4,8.3.9,9.1.2.8,9.1.2.20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08B3" w:rsidP="0020728B">
            <w:pPr>
              <w:pStyle w:val="CRCoverPage"/>
              <w:spacing w:after="0"/>
              <w:rPr>
                <w:noProof/>
                <w:lang w:eastAsia="zh-CN"/>
              </w:rPr>
            </w:pPr>
            <w:r>
              <w:rPr>
                <w:rFonts w:hint="eastAsia"/>
                <w:noProof/>
                <w:lang w:eastAsia="zh-CN"/>
              </w:rPr>
              <w:t>MCG fast recovery is not supported via SRB3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C81AF7" w:rsidRPr="00B22C47" w:rsidRDefault="00C81AF7" w:rsidP="00C81AF7">
      <w:pPr>
        <w:pStyle w:val="3"/>
      </w:pPr>
      <w:bookmarkStart w:id="4" w:name="_Toc14207401"/>
      <w:bookmarkEnd w:id="3"/>
      <w:r w:rsidRPr="00B22C47">
        <w:t>8.3.4</w:t>
      </w:r>
      <w:r w:rsidRPr="00B22C47">
        <w:tab/>
        <w:t>S-NG-RAN node initiated S-NG-RAN node Modification</w:t>
      </w:r>
      <w:bookmarkEnd w:id="4"/>
    </w:p>
    <w:p w:rsidR="00C81AF7" w:rsidRPr="00B22C47" w:rsidRDefault="00C81AF7" w:rsidP="00C81AF7">
      <w:pPr>
        <w:pStyle w:val="4"/>
      </w:pPr>
      <w:bookmarkStart w:id="5" w:name="_Toc14207402"/>
      <w:r w:rsidRPr="00B22C47">
        <w:t>8.3.4.1</w:t>
      </w:r>
      <w:r w:rsidRPr="00B22C47">
        <w:tab/>
        <w:t>General</w:t>
      </w:r>
      <w:bookmarkEnd w:id="5"/>
    </w:p>
    <w:p w:rsidR="00C81AF7" w:rsidRPr="00B22C47" w:rsidRDefault="00C81AF7" w:rsidP="00C81AF7">
      <w:pPr>
        <w:rPr>
          <w:lang w:eastAsia="zh-CN"/>
        </w:rPr>
      </w:pPr>
      <w:r w:rsidRPr="00B22C47">
        <w:rPr>
          <w:lang w:eastAsia="zh-CN"/>
        </w:rPr>
        <w:t xml:space="preserve">This procedure is used by the S-NG-RAN node to </w:t>
      </w:r>
      <w:r w:rsidRPr="00B22C47">
        <w:rPr>
          <w:rFonts w:eastAsia="宋体"/>
          <w:lang w:eastAsia="zh-CN"/>
        </w:rPr>
        <w:t>modify the UE context in the S-NG-RAN node.</w:t>
      </w:r>
    </w:p>
    <w:p w:rsidR="00C81AF7" w:rsidRPr="00B22C47" w:rsidRDefault="00C81AF7" w:rsidP="00C81AF7">
      <w:r w:rsidRPr="00B22C47">
        <w:t xml:space="preserve">The procedure uses </w:t>
      </w:r>
      <w:r w:rsidRPr="00B22C47">
        <w:rPr>
          <w:rFonts w:eastAsia="宋体"/>
          <w:lang w:eastAsia="zh-CN"/>
        </w:rPr>
        <w:t>UE-associated signalling</w:t>
      </w:r>
      <w:r w:rsidRPr="00B22C47">
        <w:t>.</w:t>
      </w:r>
    </w:p>
    <w:p w:rsidR="00C81AF7" w:rsidRPr="00B22C47" w:rsidRDefault="00C81AF7" w:rsidP="00C81AF7">
      <w:pPr>
        <w:pStyle w:val="4"/>
      </w:pPr>
      <w:bookmarkStart w:id="6" w:name="_Toc14207403"/>
      <w:r w:rsidRPr="00B22C47">
        <w:t>8.3.4.2</w:t>
      </w:r>
      <w:r w:rsidRPr="00B22C47">
        <w:tab/>
        <w:t>Successful Operation</w:t>
      </w:r>
      <w:bookmarkEnd w:id="6"/>
    </w:p>
    <w:p w:rsidR="00C81AF7" w:rsidRPr="00B22C47" w:rsidRDefault="00C81AF7" w:rsidP="00C81AF7">
      <w:pPr>
        <w:pStyle w:val="TH"/>
        <w:rPr>
          <w:rFonts w:eastAsia="宋体"/>
        </w:rPr>
      </w:pPr>
      <w:r w:rsidRPr="00B22C47">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85pt" o:ole="">
            <v:imagedata r:id="rId14" o:title=""/>
          </v:shape>
          <o:OLEObject Type="Embed" ProgID="Visio.Drawing.15" ShapeID="_x0000_i1025" DrawAspect="Content" ObjectID="_1631695588" r:id="rId15"/>
        </w:object>
      </w:r>
    </w:p>
    <w:p w:rsidR="00C81AF7" w:rsidRPr="00B22C47" w:rsidRDefault="00C81AF7" w:rsidP="00C81AF7">
      <w:pPr>
        <w:pStyle w:val="TF"/>
      </w:pPr>
      <w:r w:rsidRPr="00B22C47">
        <w:t>Figure 8.3.4.2-1: S-NG-RAN node initiated S-NG-RAN node Modification, successful operation.</w:t>
      </w:r>
    </w:p>
    <w:p w:rsidR="00C81AF7" w:rsidRPr="00B22C47" w:rsidRDefault="00C81AF7" w:rsidP="00C81AF7">
      <w:r w:rsidRPr="00B22C47">
        <w:t>The S-NG-RAN node initiates the procedure by sending the S-NODE MODIFICATION REQUIRED message to the M-NG-RAN node.</w:t>
      </w:r>
    </w:p>
    <w:p w:rsidR="00C81AF7" w:rsidRPr="00B22C47" w:rsidRDefault="00C81AF7" w:rsidP="00C81AF7">
      <w:r w:rsidRPr="00B22C47">
        <w:t xml:space="preserve">When the S-NG-RAN node sends the S-NODE MODIFICATION REQUIRED message, it shall start the timer </w:t>
      </w:r>
      <w:proofErr w:type="spellStart"/>
      <w:r w:rsidRPr="00B22C47">
        <w:t>TXn</w:t>
      </w:r>
      <w:r w:rsidRPr="00B22C47">
        <w:rPr>
          <w:vertAlign w:val="subscript"/>
        </w:rPr>
        <w:t>DCoverall</w:t>
      </w:r>
      <w:proofErr w:type="spellEnd"/>
      <w:r w:rsidRPr="00B22C47">
        <w:rPr>
          <w:vertAlign w:val="subscript"/>
        </w:rPr>
        <w:t>.</w:t>
      </w:r>
    </w:p>
    <w:p w:rsidR="00C81AF7" w:rsidRPr="00B22C47" w:rsidRDefault="00C81AF7" w:rsidP="00C81AF7">
      <w:r w:rsidRPr="00B22C47">
        <w:t>The S-NODE MODIFICATION REQUIRED message may contain</w:t>
      </w:r>
    </w:p>
    <w:p w:rsidR="00C81AF7" w:rsidRPr="00B22C47" w:rsidRDefault="00C81AF7" w:rsidP="00C81AF7">
      <w:pPr>
        <w:pStyle w:val="B1"/>
      </w:pPr>
      <w:r w:rsidRPr="00B22C47">
        <w:t>-</w:t>
      </w:r>
      <w:r w:rsidRPr="00B22C47">
        <w:tab/>
      </w:r>
      <w:proofErr w:type="gramStart"/>
      <w:r w:rsidRPr="00B22C47">
        <w:t>the</w:t>
      </w:r>
      <w:proofErr w:type="gramEnd"/>
      <w:r w:rsidRPr="00B22C47">
        <w:t xml:space="preserve"> </w:t>
      </w:r>
      <w:r w:rsidRPr="00B22C47">
        <w:rPr>
          <w:rFonts w:eastAsia="宋体"/>
          <w:i/>
          <w:lang w:eastAsia="zh-CN"/>
        </w:rPr>
        <w:t>S-NG-RAN node to M-NG-RAN node</w:t>
      </w:r>
      <w:r w:rsidRPr="00B22C47">
        <w:rPr>
          <w:i/>
        </w:rPr>
        <w:t xml:space="preserve"> </w:t>
      </w:r>
      <w:r w:rsidRPr="00B22C47">
        <w:rPr>
          <w:rFonts w:eastAsia="宋体"/>
          <w:i/>
          <w:lang w:eastAsia="zh-CN"/>
        </w:rPr>
        <w:t>Container</w:t>
      </w:r>
      <w:r w:rsidRPr="00B22C47">
        <w:rPr>
          <w:i/>
        </w:rPr>
        <w:t xml:space="preserve"> </w:t>
      </w:r>
      <w:r w:rsidRPr="00B22C47">
        <w:t>IE.</w:t>
      </w:r>
    </w:p>
    <w:p w:rsidR="00C81AF7" w:rsidRPr="00B22C47" w:rsidRDefault="00C81AF7" w:rsidP="00C81AF7">
      <w:pPr>
        <w:pStyle w:val="B1"/>
        <w:rPr>
          <w:rFonts w:eastAsia="宋体"/>
          <w:lang w:eastAsia="zh-CN"/>
        </w:rPr>
      </w:pPr>
      <w:r w:rsidRPr="00B22C47">
        <w:t>-</w:t>
      </w:r>
      <w:r w:rsidRPr="00B22C47">
        <w:tab/>
        <w:t xml:space="preserve">PDU session resources to be modified within the </w:t>
      </w:r>
      <w:r w:rsidRPr="00B22C47">
        <w:rPr>
          <w:i/>
        </w:rPr>
        <w:t xml:space="preserve">PDU Session Resources </w:t>
      </w:r>
      <w:proofErr w:type="gramStart"/>
      <w:r w:rsidRPr="00B22C47">
        <w:rPr>
          <w:i/>
        </w:rPr>
        <w:t>To</w:t>
      </w:r>
      <w:proofErr w:type="gramEnd"/>
      <w:r w:rsidRPr="00B22C47">
        <w:rPr>
          <w:i/>
        </w:rPr>
        <w:t xml:space="preserve"> Be Modified Item</w:t>
      </w:r>
      <w:r w:rsidRPr="00B22C47">
        <w:t xml:space="preserve"> IE;</w:t>
      </w:r>
    </w:p>
    <w:p w:rsidR="00C81AF7" w:rsidRPr="00B22C47" w:rsidRDefault="00C81AF7" w:rsidP="00C81AF7">
      <w:pPr>
        <w:pStyle w:val="B1"/>
      </w:pPr>
      <w:r w:rsidRPr="00B22C47">
        <w:t>-</w:t>
      </w:r>
      <w:r w:rsidRPr="00B22C47">
        <w:tab/>
        <w:t xml:space="preserve">PDU session resources to be released within the </w:t>
      </w:r>
      <w:r w:rsidRPr="00B22C47">
        <w:rPr>
          <w:i/>
        </w:rPr>
        <w:t xml:space="preserve">PDU Session Resources </w:t>
      </w:r>
      <w:proofErr w:type="gramStart"/>
      <w:r w:rsidRPr="00B22C47">
        <w:rPr>
          <w:i/>
        </w:rPr>
        <w:t>To</w:t>
      </w:r>
      <w:proofErr w:type="gramEnd"/>
      <w:r w:rsidRPr="00B22C47">
        <w:rPr>
          <w:i/>
        </w:rPr>
        <w:t xml:space="preserve"> </w:t>
      </w:r>
      <w:r w:rsidRPr="00B22C47">
        <w:rPr>
          <w:i/>
          <w:lang w:eastAsia="ja-JP"/>
        </w:rPr>
        <w:t>B</w:t>
      </w:r>
      <w:r w:rsidRPr="00B22C47">
        <w:rPr>
          <w:i/>
        </w:rPr>
        <w:t>e Released Item</w:t>
      </w:r>
      <w:r w:rsidRPr="00B22C47">
        <w:t xml:space="preserve"> IE;</w:t>
      </w:r>
    </w:p>
    <w:p w:rsidR="00C81AF7" w:rsidRPr="00B22C47" w:rsidRDefault="00C81AF7" w:rsidP="00C81AF7">
      <w:pPr>
        <w:pStyle w:val="B1"/>
        <w:rPr>
          <w:rFonts w:eastAsia="宋体"/>
          <w:lang w:eastAsia="zh-CN"/>
        </w:rPr>
      </w:pPr>
      <w:r w:rsidRPr="00B22C47">
        <w:rPr>
          <w:rFonts w:eastAsia="宋体"/>
          <w:lang w:eastAsia="zh-CN"/>
        </w:rPr>
        <w:t>-</w:t>
      </w:r>
      <w:r w:rsidRPr="00B22C47">
        <w:rPr>
          <w:rFonts w:eastAsia="宋体"/>
          <w:lang w:eastAsia="zh-CN"/>
        </w:rPr>
        <w:tab/>
      </w:r>
      <w:proofErr w:type="gramStart"/>
      <w:r w:rsidRPr="00B22C47">
        <w:rPr>
          <w:rFonts w:eastAsia="宋体"/>
          <w:lang w:eastAsia="zh-CN"/>
        </w:rPr>
        <w:t>the</w:t>
      </w:r>
      <w:proofErr w:type="gramEnd"/>
      <w:r w:rsidRPr="00B22C47">
        <w:rPr>
          <w:rFonts w:eastAsia="宋体"/>
          <w:lang w:eastAsia="zh-CN"/>
        </w:rPr>
        <w:t xml:space="preserve"> </w:t>
      </w:r>
      <w:r w:rsidRPr="00B22C47">
        <w:rPr>
          <w:rFonts w:eastAsia="宋体"/>
          <w:i/>
          <w:lang w:eastAsia="zh-CN"/>
        </w:rPr>
        <w:t>PDCP Change Indication</w:t>
      </w:r>
      <w:r w:rsidRPr="00B22C47">
        <w:rPr>
          <w:rFonts w:eastAsia="宋体"/>
          <w:lang w:eastAsia="zh-CN"/>
        </w:rPr>
        <w:t xml:space="preserve"> IE;</w:t>
      </w:r>
    </w:p>
    <w:p w:rsidR="00C81AF7" w:rsidRPr="00B22C47" w:rsidRDefault="00C81AF7" w:rsidP="00C81AF7">
      <w:r w:rsidRPr="00B22C47">
        <w:rPr>
          <w:rFonts w:eastAsia="宋体"/>
          <w:lang w:eastAsia="zh-CN"/>
        </w:rPr>
        <w:t>-</w:t>
      </w:r>
      <w:r w:rsidRPr="00B22C47">
        <w:rPr>
          <w:rFonts w:eastAsia="宋体"/>
          <w:lang w:eastAsia="zh-CN"/>
        </w:rPr>
        <w:tab/>
      </w:r>
      <w:proofErr w:type="gramStart"/>
      <w:r w:rsidRPr="00B22C47">
        <w:t>the</w:t>
      </w:r>
      <w:proofErr w:type="gramEnd"/>
      <w:r w:rsidRPr="00B22C47">
        <w:t xml:space="preserve"> </w:t>
      </w:r>
      <w:r w:rsidRPr="00B22C47">
        <w:rPr>
          <w:lang w:eastAsia="zh-CN"/>
        </w:rPr>
        <w:t>Spare DRB IDs IE</w:t>
      </w:r>
      <w:r w:rsidRPr="00B22C47">
        <w:t>;</w:t>
      </w:r>
    </w:p>
    <w:p w:rsidR="00C81AF7" w:rsidRPr="00B22C47" w:rsidRDefault="00C81AF7" w:rsidP="00C81AF7">
      <w:pPr>
        <w:pStyle w:val="B1"/>
      </w:pPr>
      <w:r w:rsidRPr="00B22C47">
        <w:t>-</w:t>
      </w:r>
      <w:r w:rsidRPr="00B22C47">
        <w:tab/>
      </w:r>
      <w:proofErr w:type="gramStart"/>
      <w:r w:rsidRPr="00B22C47">
        <w:t>the</w:t>
      </w:r>
      <w:proofErr w:type="gramEnd"/>
      <w:r w:rsidRPr="00B22C47">
        <w:t xml:space="preserve"> </w:t>
      </w:r>
      <w:r w:rsidRPr="00B22C47">
        <w:rPr>
          <w:i/>
        </w:rPr>
        <w:t xml:space="preserve">Required Number of DRB IDs </w:t>
      </w:r>
      <w:r w:rsidRPr="00B22C47">
        <w:t>IE;</w:t>
      </w:r>
    </w:p>
    <w:p w:rsidR="00C81AF7" w:rsidRPr="00B22C47" w:rsidRDefault="00C81AF7" w:rsidP="00C81AF7">
      <w:pPr>
        <w:pStyle w:val="B1"/>
      </w:pPr>
      <w:r w:rsidRPr="00B22C47">
        <w:t>-</w:t>
      </w:r>
      <w:r w:rsidRPr="00B22C47">
        <w:tab/>
      </w:r>
      <w:proofErr w:type="gramStart"/>
      <w:r w:rsidRPr="00B22C47">
        <w:t>the</w:t>
      </w:r>
      <w:proofErr w:type="gramEnd"/>
      <w:r w:rsidRPr="00B22C47">
        <w:t xml:space="preserve"> </w:t>
      </w:r>
      <w:proofErr w:type="spellStart"/>
      <w:r w:rsidRPr="00B22C47">
        <w:rPr>
          <w:i/>
        </w:rPr>
        <w:t>QoS</w:t>
      </w:r>
      <w:proofErr w:type="spellEnd"/>
      <w:r w:rsidRPr="00B22C47">
        <w:rPr>
          <w:i/>
        </w:rPr>
        <w:t xml:space="preserve"> Flow Mapping Indication </w:t>
      </w:r>
      <w:r w:rsidRPr="00B22C47">
        <w:t>IE;</w:t>
      </w:r>
    </w:p>
    <w:p w:rsidR="00C81AF7" w:rsidRPr="00B22C47" w:rsidRDefault="00C81AF7" w:rsidP="00C81AF7">
      <w:pPr>
        <w:pStyle w:val="B1"/>
      </w:pPr>
      <w:r w:rsidRPr="00B22C47">
        <w:rPr>
          <w:lang w:eastAsia="zh-CN"/>
        </w:rPr>
        <w:t>-</w:t>
      </w:r>
      <w:r w:rsidRPr="00B22C47">
        <w:rPr>
          <w:lang w:eastAsia="zh-CN"/>
        </w:rPr>
        <w:tab/>
      </w:r>
      <w:proofErr w:type="gramStart"/>
      <w:r w:rsidRPr="00B22C47">
        <w:rPr>
          <w:lang w:eastAsia="zh-CN"/>
        </w:rPr>
        <w:t>the</w:t>
      </w:r>
      <w:proofErr w:type="gramEnd"/>
      <w:r w:rsidRPr="00B22C47">
        <w:rPr>
          <w:lang w:eastAsia="zh-CN"/>
        </w:rPr>
        <w:t xml:space="preserve"> </w:t>
      </w:r>
      <w:r w:rsidRPr="00B22C47">
        <w:rPr>
          <w:i/>
        </w:rPr>
        <w:t>MR-DC Resource Coordination Information</w:t>
      </w:r>
      <w:r w:rsidRPr="00B22C47">
        <w:rPr>
          <w:snapToGrid w:val="0"/>
        </w:rPr>
        <w:t xml:space="preserve"> IE</w:t>
      </w:r>
      <w:r w:rsidRPr="00B22C47">
        <w:t>.</w:t>
      </w:r>
    </w:p>
    <w:p w:rsidR="00C81AF7" w:rsidRPr="00B22C47" w:rsidRDefault="00C81AF7" w:rsidP="00C81AF7">
      <w:pPr>
        <w:rPr>
          <w:lang w:eastAsia="zh-CN"/>
        </w:rPr>
      </w:pPr>
      <w:r w:rsidRPr="00B22C47">
        <w:rPr>
          <w:lang w:eastAsia="zh-CN"/>
        </w:rPr>
        <w:t xml:space="preserve">If the </w:t>
      </w:r>
      <w:r w:rsidRPr="00B22C47">
        <w:t xml:space="preserve">M-NG-RAN node receives </w:t>
      </w:r>
      <w:proofErr w:type="gramStart"/>
      <w:r w:rsidRPr="00B22C47">
        <w:t>a</w:t>
      </w:r>
      <w:proofErr w:type="gramEnd"/>
      <w:r w:rsidRPr="00B22C47">
        <w:t xml:space="preserve"> S-NODE MODIFICATION REQUIRED message containing the </w:t>
      </w:r>
      <w:r w:rsidRPr="00B22C47">
        <w:rPr>
          <w:i/>
          <w:lang w:eastAsia="zh-CN"/>
        </w:rPr>
        <w:t>PDCP Change Indication</w:t>
      </w:r>
      <w:r w:rsidRPr="00B22C47">
        <w:t xml:space="preserve"> IE</w:t>
      </w:r>
      <w:r w:rsidRPr="00B22C47">
        <w:rPr>
          <w:lang w:eastAsia="zh-CN"/>
        </w:rPr>
        <w:t>, the M-NG-RAN node shall act as specified in TS 37.340 [8].</w:t>
      </w:r>
    </w:p>
    <w:p w:rsidR="00C81AF7" w:rsidRPr="00B22C47" w:rsidRDefault="00C81AF7" w:rsidP="00C81AF7">
      <w:pPr>
        <w:rPr>
          <w:lang w:eastAsia="zh-CN"/>
        </w:rPr>
      </w:pPr>
      <w:r w:rsidRPr="00B22C47">
        <w:rPr>
          <w:snapToGrid w:val="0"/>
        </w:rPr>
        <w:t xml:space="preserve">If the </w:t>
      </w:r>
      <w:r w:rsidRPr="00B22C47">
        <w:t xml:space="preserve">S-NODE MODIFICATION REQUIRED </w:t>
      </w:r>
      <w:r w:rsidRPr="00B22C47">
        <w:rPr>
          <w:snapToGrid w:val="0"/>
        </w:rPr>
        <w:t xml:space="preserve">message contains the </w:t>
      </w:r>
      <w:r w:rsidRPr="00B22C47">
        <w:rPr>
          <w:i/>
          <w:lang w:eastAsia="ja-JP"/>
        </w:rPr>
        <w:t>MR-DC Resource Coordination Information</w:t>
      </w:r>
      <w:r w:rsidRPr="00B22C47">
        <w:rPr>
          <w:snapToGrid w:val="0"/>
        </w:rPr>
        <w:t xml:space="preserve"> </w:t>
      </w:r>
      <w:r w:rsidRPr="00B22C47">
        <w:t>IE</w:t>
      </w:r>
      <w:r w:rsidRPr="00B22C47">
        <w:rPr>
          <w:snapToGrid w:val="0"/>
        </w:rPr>
        <w:t xml:space="preserve">, the M-NG-RAN node may use it for the purpose of resource coordination with the S-NG-RAN node. </w:t>
      </w:r>
      <w:r w:rsidRPr="00B22C47">
        <w:t xml:space="preserve">The M-NG-RAN node shall consider the value of the received </w:t>
      </w:r>
      <w:r w:rsidRPr="00B22C47">
        <w:rPr>
          <w:i/>
          <w:iCs/>
        </w:rPr>
        <w:t xml:space="preserve">UL Coordination Information </w:t>
      </w:r>
      <w:r w:rsidRPr="00B22C47">
        <w:rPr>
          <w:iCs/>
        </w:rPr>
        <w:t>IE</w:t>
      </w:r>
      <w:r w:rsidRPr="00B22C47">
        <w:t xml:space="preserve"> valid until reception of a new update of the IE for the same UE.  The </w:t>
      </w:r>
      <w:r w:rsidRPr="00B22C47">
        <w:rPr>
          <w:snapToGrid w:val="0"/>
        </w:rPr>
        <w:t>M-NG-RAN node</w:t>
      </w:r>
      <w:r w:rsidRPr="00B22C47">
        <w:t xml:space="preserve"> shall consider the value of the received </w:t>
      </w:r>
      <w:r w:rsidRPr="00B22C47">
        <w:rPr>
          <w:i/>
          <w:iCs/>
        </w:rPr>
        <w:t>DL Coordination Information</w:t>
      </w:r>
      <w:r w:rsidRPr="00B22C47">
        <w:rPr>
          <w:i/>
          <w:snapToGrid w:val="0"/>
        </w:rPr>
        <w:t xml:space="preserve"> </w:t>
      </w:r>
      <w:r w:rsidRPr="00B22C47">
        <w:rPr>
          <w:snapToGrid w:val="0"/>
        </w:rPr>
        <w:t>IE</w:t>
      </w:r>
      <w:r w:rsidRPr="00B22C47">
        <w:t xml:space="preserve"> valid until reception of a new update of the IE for the same UE. If the</w:t>
      </w:r>
      <w:r w:rsidRPr="00B22C47">
        <w:rPr>
          <w:i/>
        </w:rPr>
        <w:t xml:space="preserve"> E-UTRA Coordination Assistance Information</w:t>
      </w:r>
      <w:r w:rsidRPr="00B22C47">
        <w:t xml:space="preserve"> IE or the </w:t>
      </w:r>
      <w:r w:rsidRPr="00B22C47">
        <w:rPr>
          <w:i/>
        </w:rPr>
        <w:t>NR Coordination Assistance Information</w:t>
      </w:r>
      <w:r w:rsidRPr="00B22C47">
        <w:t xml:space="preserve"> IE is contained in the </w:t>
      </w:r>
      <w:r w:rsidRPr="00B22C47">
        <w:rPr>
          <w:i/>
          <w:lang w:eastAsia="ja-JP"/>
        </w:rPr>
        <w:t>MR-DC Resource Coordination Information</w:t>
      </w:r>
      <w:r w:rsidRPr="00B22C47">
        <w:rPr>
          <w:snapToGrid w:val="0"/>
        </w:rPr>
        <w:t xml:space="preserve"> IE, the M-NG-RAN node shall, if supported, use the information </w:t>
      </w:r>
      <w:r w:rsidRPr="00B22C47">
        <w:t xml:space="preserve">to determine further coordination of resource utilisation between the </w:t>
      </w:r>
      <w:r w:rsidRPr="00B22C47">
        <w:rPr>
          <w:snapToGrid w:val="0"/>
        </w:rPr>
        <w:t>M-NG-RAN node</w:t>
      </w:r>
      <w:r w:rsidRPr="00B22C47">
        <w:t xml:space="preserve"> and the </w:t>
      </w:r>
      <w:r w:rsidRPr="00B22C47">
        <w:rPr>
          <w:snapToGrid w:val="0"/>
        </w:rPr>
        <w:t>S-NG-RAN node</w:t>
      </w:r>
      <w:r w:rsidRPr="00B22C47">
        <w:t>.</w:t>
      </w:r>
    </w:p>
    <w:p w:rsidR="00C81AF7" w:rsidRPr="00B22C47" w:rsidRDefault="00C81AF7" w:rsidP="00C81AF7">
      <w:pPr>
        <w:rPr>
          <w:lang w:eastAsia="zh-CN"/>
        </w:rPr>
      </w:pPr>
      <w:r w:rsidRPr="00B22C47">
        <w:rPr>
          <w:lang w:eastAsia="zh-CN"/>
        </w:rPr>
        <w:t xml:space="preserve">If the </w:t>
      </w:r>
      <w:r w:rsidRPr="00B22C47">
        <w:t xml:space="preserve">M-NG-RAN node receives an S-NODE MODIFICATION REQUIRED message containing the </w:t>
      </w:r>
      <w:r w:rsidRPr="00B22C47">
        <w:rPr>
          <w:i/>
          <w:lang w:eastAsia="zh-CN"/>
        </w:rPr>
        <w:t>Spare DRB IDs</w:t>
      </w:r>
      <w:r w:rsidRPr="00B22C47">
        <w:rPr>
          <w:lang w:eastAsia="zh-CN"/>
        </w:rPr>
        <w:t xml:space="preserve"> IE, the M-NG-RAN node may take those into consideration to be used for MN-terminated bearers.</w:t>
      </w:r>
    </w:p>
    <w:p w:rsidR="00C81AF7" w:rsidRPr="00B22C47" w:rsidRDefault="00C81AF7" w:rsidP="00C81AF7">
      <w:pPr>
        <w:rPr>
          <w:lang w:eastAsia="zh-CN"/>
        </w:rPr>
      </w:pPr>
      <w:r w:rsidRPr="00B22C47">
        <w:rPr>
          <w:lang w:eastAsia="zh-CN"/>
        </w:rPr>
        <w:lastRenderedPageBreak/>
        <w:t xml:space="preserve">If the </w:t>
      </w:r>
      <w:r w:rsidRPr="00B22C47">
        <w:t xml:space="preserve">M-NG-RAN node receives an S-NODE MODIFICATION REQUIRED message containing </w:t>
      </w:r>
      <w:r w:rsidRPr="00B22C47">
        <w:rPr>
          <w:lang w:eastAsia="zh-CN"/>
        </w:rPr>
        <w:t>the</w:t>
      </w:r>
      <w:r w:rsidRPr="00B22C47">
        <w:rPr>
          <w:i/>
        </w:rPr>
        <w:t xml:space="preserve"> Required Number of DRB IDs </w:t>
      </w:r>
      <w:r w:rsidRPr="00B22C47">
        <w:t>IE</w:t>
      </w:r>
      <w:r w:rsidRPr="00B22C47">
        <w:rPr>
          <w:lang w:eastAsia="zh-CN"/>
        </w:rPr>
        <w:t>, the M-NG-RAN node shall provide new</w:t>
      </w:r>
      <w:r w:rsidRPr="00B22C47">
        <w:t xml:space="preserve"> </w:t>
      </w:r>
      <w:r w:rsidRPr="00B22C47">
        <w:rPr>
          <w:lang w:eastAsia="zh-CN"/>
        </w:rPr>
        <w:t xml:space="preserve">DRB IDs to be used by the S-NG-RAN node for SN-terminated </w:t>
      </w:r>
      <w:proofErr w:type="gramStart"/>
      <w:r w:rsidRPr="00B22C47">
        <w:rPr>
          <w:lang w:eastAsia="zh-CN"/>
        </w:rPr>
        <w:t>bearers</w:t>
      </w:r>
      <w:r w:rsidRPr="00B22C47">
        <w:t xml:space="preserve"> </w:t>
      </w:r>
      <w:r w:rsidRPr="00B22C47">
        <w:rPr>
          <w:lang w:eastAsia="zh-CN"/>
        </w:rPr>
        <w:t>,</w:t>
      </w:r>
      <w:proofErr w:type="gramEnd"/>
      <w:r w:rsidRPr="00B22C47">
        <w:rPr>
          <w:lang w:eastAsia="zh-CN"/>
        </w:rPr>
        <w:t xml:space="preserve"> if such DRB IDs are available, in the </w:t>
      </w:r>
      <w:r w:rsidRPr="00B22C47">
        <w:rPr>
          <w:i/>
          <w:lang w:eastAsia="zh-CN"/>
        </w:rPr>
        <w:t>Additional DRB IDs</w:t>
      </w:r>
      <w:r w:rsidRPr="00B22C47">
        <w:rPr>
          <w:lang w:eastAsia="zh-CN"/>
        </w:rPr>
        <w:t xml:space="preserve"> IE included in the S-NODE MODIFICATION CONFIRM message.</w:t>
      </w:r>
    </w:p>
    <w:p w:rsidR="00C81AF7" w:rsidRPr="00B22C47" w:rsidRDefault="00C81AF7" w:rsidP="00C81AF7">
      <w:r w:rsidRPr="00B22C47">
        <w:t xml:space="preserve">If the M-NG-RAN node is able to perform the modifications requested by the S-NG-RAN node, the M-NG-RAN node shall send the S-NODE MODIFICATION CONFIRM message to the S-NG-RAN node. The S-NODE MODIFICATION CONFIRM message may contain the </w:t>
      </w:r>
      <w:r w:rsidRPr="00B22C47">
        <w:rPr>
          <w:i/>
        </w:rPr>
        <w:t>M-NG-RAN node to S-NG-RAN node Container</w:t>
      </w:r>
      <w:r w:rsidRPr="00B22C47">
        <w:t xml:space="preserve"> IE.</w:t>
      </w:r>
    </w:p>
    <w:p w:rsidR="00C81AF7" w:rsidRPr="00B22C47" w:rsidRDefault="00C81AF7" w:rsidP="00C81AF7">
      <w:pPr>
        <w:rPr>
          <w:snapToGrid w:val="0"/>
          <w:lang w:eastAsia="zh-CN"/>
        </w:rPr>
      </w:pPr>
      <w:r w:rsidRPr="00B22C47">
        <w:rPr>
          <w:lang w:eastAsia="zh-CN"/>
        </w:rPr>
        <w:t xml:space="preserve">If the </w:t>
      </w:r>
      <w:r w:rsidRPr="00B22C47">
        <w:rPr>
          <w:i/>
          <w:lang w:eastAsia="zh-CN"/>
        </w:rPr>
        <w:t xml:space="preserve">PDCP Duplication Configuration </w:t>
      </w:r>
      <w:r w:rsidRPr="00B22C47">
        <w:rPr>
          <w:lang w:eastAsia="zh-CN"/>
        </w:rPr>
        <w:t>IE in the</w:t>
      </w:r>
      <w:r w:rsidRPr="00B22C47">
        <w:t xml:space="preserve"> </w:t>
      </w:r>
      <w:r w:rsidRPr="00B22C47">
        <w:rPr>
          <w:i/>
          <w:lang w:eastAsia="zh-CN"/>
        </w:rPr>
        <w:t>PDU Session Resource Modification R</w:t>
      </w:r>
      <w:r w:rsidRPr="00B22C47">
        <w:rPr>
          <w:rFonts w:hint="eastAsia"/>
          <w:i/>
          <w:lang w:eastAsia="zh-CN"/>
        </w:rPr>
        <w:t xml:space="preserve">equired </w:t>
      </w:r>
      <w:r w:rsidRPr="00B22C47">
        <w:rPr>
          <w:i/>
          <w:lang w:eastAsia="zh-CN"/>
        </w:rPr>
        <w:t>Info – SN terminated</w:t>
      </w:r>
      <w:r w:rsidRPr="00B22C47">
        <w:rPr>
          <w:rFonts w:hint="eastAsia"/>
          <w:i/>
          <w:lang w:eastAsia="zh-CN"/>
        </w:rPr>
        <w:t xml:space="preserve"> </w:t>
      </w:r>
      <w:r w:rsidRPr="00B22C47">
        <w:rPr>
          <w:rFonts w:hint="eastAsia"/>
          <w:lang w:eastAsia="zh-CN"/>
        </w:rPr>
        <w:t>IE</w:t>
      </w:r>
      <w:r w:rsidRPr="00B22C47">
        <w:rPr>
          <w:lang w:eastAsia="zh-CN"/>
        </w:rPr>
        <w:t xml:space="preserve"> is contained in </w:t>
      </w:r>
      <w:r w:rsidRPr="00B22C47">
        <w:rPr>
          <w:rFonts w:hint="eastAsia"/>
          <w:lang w:eastAsia="zh-CN"/>
        </w:rPr>
        <w:t xml:space="preserve">the </w:t>
      </w:r>
      <w:r w:rsidRPr="00B22C47">
        <w:rPr>
          <w:bCs/>
          <w:iCs/>
          <w:lang w:eastAsia="ja-JP"/>
        </w:rPr>
        <w:t>S-NODE MODIFICATION REQUIRED</w:t>
      </w:r>
      <w:r w:rsidRPr="00B22C47">
        <w:rPr>
          <w:rFonts w:hint="eastAsia"/>
          <w:lang w:eastAsia="zh-CN"/>
        </w:rPr>
        <w:t xml:space="preserve"> message</w:t>
      </w:r>
      <w:r w:rsidRPr="00B22C47">
        <w:rPr>
          <w:lang w:eastAsia="zh-CN"/>
        </w:rPr>
        <w:t xml:space="preserve"> and set to "configured"</w:t>
      </w:r>
      <w:r w:rsidRPr="00B22C47">
        <w:rPr>
          <w:rFonts w:hint="eastAsia"/>
          <w:lang w:eastAsia="zh-CN"/>
        </w:rPr>
        <w:t>,</w:t>
      </w:r>
      <w:r w:rsidRPr="00B22C47">
        <w:rPr>
          <w:lang w:eastAsia="zh-CN"/>
        </w:rPr>
        <w:t xml:space="preserve"> </w:t>
      </w:r>
      <w:r w:rsidRPr="00B22C47">
        <w:t>the M-NG-RAN node shall, if supported</w:t>
      </w:r>
      <w:r w:rsidRPr="00B22C47">
        <w:rPr>
          <w:lang w:eastAsia="zh-CN"/>
        </w:rPr>
        <w:t>, add the RLC entity of secondary path for the indicated DRB. And i</w:t>
      </w:r>
      <w:r w:rsidRPr="00B22C47">
        <w:t xml:space="preserve">f the S-NODE MODIFICATION REQUIRED message contains the </w:t>
      </w:r>
      <w:r w:rsidRPr="00B22C47">
        <w:rPr>
          <w:i/>
        </w:rPr>
        <w:t xml:space="preserve">Duplication Activation </w:t>
      </w:r>
      <w:r w:rsidRPr="00B22C47">
        <w:t xml:space="preserve">IE, the M-NG-RAN node shall, if supported, store this information and use it for </w:t>
      </w:r>
      <w:r w:rsidRPr="00B22C47">
        <w:rPr>
          <w:rFonts w:hint="eastAsia"/>
          <w:lang w:eastAsia="zh-CN"/>
        </w:rPr>
        <w:t>the</w:t>
      </w:r>
      <w:r w:rsidRPr="00B22C47">
        <w:t xml:space="preserve"> purpose of PDCP duplication</w:t>
      </w:r>
      <w:r w:rsidRPr="00B22C47">
        <w:rPr>
          <w:snapToGrid w:val="0"/>
          <w:lang w:eastAsia="zh-CN"/>
        </w:rPr>
        <w:t>.</w:t>
      </w:r>
    </w:p>
    <w:p w:rsidR="00C81AF7" w:rsidRPr="00B22C47" w:rsidRDefault="00C81AF7" w:rsidP="00C81AF7">
      <w:r w:rsidRPr="00B22C47">
        <w:rPr>
          <w:lang w:eastAsia="zh-CN"/>
        </w:rPr>
        <w:t xml:space="preserve">If the </w:t>
      </w:r>
      <w:r w:rsidRPr="00B22C47">
        <w:rPr>
          <w:i/>
          <w:lang w:eastAsia="zh-CN"/>
        </w:rPr>
        <w:t xml:space="preserve">PDCP Duplication Configuration </w:t>
      </w:r>
      <w:r w:rsidRPr="00B22C47">
        <w:rPr>
          <w:lang w:eastAsia="zh-CN"/>
        </w:rPr>
        <w:t>IE in the</w:t>
      </w:r>
      <w:r w:rsidRPr="00B22C47">
        <w:t xml:space="preserve"> </w:t>
      </w:r>
      <w:r w:rsidRPr="00B22C47">
        <w:rPr>
          <w:i/>
          <w:lang w:eastAsia="zh-CN"/>
        </w:rPr>
        <w:t>PDU Session Resource Modification Required Info – SN terminated</w:t>
      </w:r>
      <w:r w:rsidRPr="00B22C47">
        <w:rPr>
          <w:rFonts w:hint="eastAsia"/>
          <w:i/>
          <w:lang w:eastAsia="zh-CN"/>
        </w:rPr>
        <w:t xml:space="preserve"> </w:t>
      </w:r>
      <w:r w:rsidRPr="00B22C47">
        <w:rPr>
          <w:rFonts w:hint="eastAsia"/>
          <w:lang w:eastAsia="zh-CN"/>
        </w:rPr>
        <w:t>IE</w:t>
      </w:r>
      <w:r w:rsidRPr="00B22C47">
        <w:rPr>
          <w:lang w:eastAsia="zh-CN"/>
        </w:rPr>
        <w:t xml:space="preserve"> is contained in </w:t>
      </w:r>
      <w:r w:rsidRPr="00B22C47">
        <w:rPr>
          <w:rFonts w:hint="eastAsia"/>
          <w:lang w:eastAsia="zh-CN"/>
        </w:rPr>
        <w:t xml:space="preserve">the </w:t>
      </w:r>
      <w:r w:rsidRPr="00B22C47">
        <w:rPr>
          <w:bCs/>
          <w:iCs/>
          <w:lang w:eastAsia="ja-JP"/>
        </w:rPr>
        <w:t>S-NODE MODIFICATION REQUIRED</w:t>
      </w:r>
      <w:r w:rsidRPr="00B22C47">
        <w:rPr>
          <w:rFonts w:hint="eastAsia"/>
          <w:lang w:eastAsia="zh-CN"/>
        </w:rPr>
        <w:t xml:space="preserve"> message</w:t>
      </w:r>
      <w:r w:rsidRPr="00B22C47">
        <w:rPr>
          <w:lang w:eastAsia="zh-CN"/>
        </w:rPr>
        <w:t xml:space="preserve"> and set to "de-configured"</w:t>
      </w:r>
      <w:r w:rsidRPr="00B22C47">
        <w:rPr>
          <w:rFonts w:hint="eastAsia"/>
          <w:lang w:eastAsia="zh-CN"/>
        </w:rPr>
        <w:t>,</w:t>
      </w:r>
      <w:r w:rsidRPr="00B22C47">
        <w:rPr>
          <w:lang w:eastAsia="zh-CN"/>
        </w:rPr>
        <w:t xml:space="preserve"> </w:t>
      </w:r>
      <w:r w:rsidRPr="00B22C47">
        <w:t>the M-NG-RAN node shall, if supported</w:t>
      </w:r>
      <w:r w:rsidRPr="00B22C47">
        <w:rPr>
          <w:lang w:eastAsia="zh-CN"/>
        </w:rPr>
        <w:t xml:space="preserve">, delete the RLC entity of secondary path for the indicated DRB. </w:t>
      </w:r>
    </w:p>
    <w:p w:rsidR="00C81AF7" w:rsidRPr="00B22C47" w:rsidRDefault="00C81AF7" w:rsidP="00C81AF7">
      <w:r w:rsidRPr="00B22C47">
        <w:t>The S</w:t>
      </w:r>
      <w:r w:rsidRPr="00B22C47">
        <w:rPr>
          <w:snapToGrid w:val="0"/>
          <w:lang w:eastAsia="zh-CN"/>
        </w:rPr>
        <w:t>-NG-RAN node</w:t>
      </w:r>
      <w:r w:rsidRPr="00B22C47">
        <w:rPr>
          <w:snapToGrid w:val="0"/>
        </w:rPr>
        <w:t xml:space="preserve"> </w:t>
      </w:r>
      <w:r w:rsidRPr="00B22C47">
        <w:t xml:space="preserve">may include for each DRB in the </w:t>
      </w:r>
      <w:r w:rsidRPr="00B22C47">
        <w:rPr>
          <w:i/>
          <w:lang w:eastAsia="ja-JP"/>
        </w:rPr>
        <w:t xml:space="preserve">DRBs </w:t>
      </w:r>
      <w:proofErr w:type="gramStart"/>
      <w:r w:rsidRPr="00B22C47">
        <w:rPr>
          <w:i/>
          <w:lang w:eastAsia="ja-JP"/>
        </w:rPr>
        <w:t>To</w:t>
      </w:r>
      <w:proofErr w:type="gramEnd"/>
      <w:r w:rsidRPr="00B22C47">
        <w:rPr>
          <w:i/>
          <w:lang w:eastAsia="ja-JP"/>
        </w:rPr>
        <w:t xml:space="preserve"> Be Modified List</w:t>
      </w:r>
      <w:r w:rsidRPr="00B22C47">
        <w:t xml:space="preserve"> IE in the </w:t>
      </w:r>
      <w:r w:rsidRPr="00B22C47">
        <w:rPr>
          <w:lang w:eastAsia="zh-CN"/>
        </w:rPr>
        <w:t xml:space="preserve">S-NODE MODIFICATION REQUIRED </w:t>
      </w:r>
      <w:r w:rsidRPr="00B22C47">
        <w:t xml:space="preserve">message the </w:t>
      </w:r>
      <w:r w:rsidRPr="00B22C47">
        <w:rPr>
          <w:i/>
        </w:rPr>
        <w:t xml:space="preserve">RLC Status </w:t>
      </w:r>
      <w:r w:rsidRPr="00B22C47">
        <w:t xml:space="preserve">IE to indicate that RLC has been </w:t>
      </w:r>
      <w:proofErr w:type="spellStart"/>
      <w:r w:rsidRPr="00B22C47">
        <w:t>reestablished</w:t>
      </w:r>
      <w:proofErr w:type="spellEnd"/>
      <w:r w:rsidRPr="00B22C47">
        <w:t xml:space="preserve"> at the S-NG-RAN node and the M-NG-RAN node may trigger PDCP data recovery.</w:t>
      </w:r>
    </w:p>
    <w:p w:rsidR="00C81AF7" w:rsidRPr="00B22C47" w:rsidRDefault="00C81AF7" w:rsidP="00C81AF7">
      <w:r w:rsidRPr="00B22C47">
        <w:rPr>
          <w:rFonts w:eastAsia="宋体"/>
        </w:rPr>
        <w:t xml:space="preserve">If the S-NODE MODIFICATION REQUIRED message contains the </w:t>
      </w:r>
      <w:proofErr w:type="spellStart"/>
      <w:r w:rsidRPr="00B22C47">
        <w:rPr>
          <w:rFonts w:eastAsia="宋体"/>
          <w:i/>
        </w:rPr>
        <w:t>QoS</w:t>
      </w:r>
      <w:proofErr w:type="spellEnd"/>
      <w:r w:rsidRPr="00B22C47">
        <w:rPr>
          <w:rFonts w:eastAsia="宋体"/>
          <w:i/>
        </w:rPr>
        <w:t xml:space="preserve"> flows To Be Released List </w:t>
      </w:r>
      <w:r w:rsidRPr="00B22C47">
        <w:rPr>
          <w:rFonts w:eastAsia="宋体"/>
        </w:rPr>
        <w:t xml:space="preserve">within the </w:t>
      </w:r>
      <w:r w:rsidRPr="00B22C47">
        <w:rPr>
          <w:rFonts w:eastAsia="宋体"/>
          <w:i/>
          <w:lang w:eastAsia="ja-JP"/>
        </w:rPr>
        <w:t>PDU Session Resource Modification Info – SN terminated</w:t>
      </w:r>
      <w:r w:rsidRPr="00B22C47">
        <w:rPr>
          <w:rFonts w:eastAsia="宋体"/>
        </w:rPr>
        <w:t xml:space="preserve"> IE, </w:t>
      </w:r>
      <w:r w:rsidRPr="00B22C47">
        <w:rPr>
          <w:snapToGrid w:val="0"/>
        </w:rPr>
        <w:t xml:space="preserve">the </w:t>
      </w:r>
      <w:r w:rsidRPr="00B22C47">
        <w:rPr>
          <w:rFonts w:eastAsia="宋体"/>
        </w:rPr>
        <w:t>S</w:t>
      </w:r>
      <w:r w:rsidRPr="00B22C47">
        <w:rPr>
          <w:rFonts w:eastAsia="宋体"/>
          <w:snapToGrid w:val="0"/>
          <w:lang w:eastAsia="zh-CN"/>
        </w:rPr>
        <w:t>-NG-RAN</w:t>
      </w:r>
      <w:r w:rsidRPr="00B22C47">
        <w:rPr>
          <w:snapToGrid w:val="0"/>
        </w:rPr>
        <w:t xml:space="preserve"> node may also propose to apply forwarding of UL data for which in-order delivery is requested by including the </w:t>
      </w:r>
      <w:r w:rsidRPr="00B22C47">
        <w:rPr>
          <w:rFonts w:eastAsia="Calibri Light"/>
          <w:i/>
        </w:rPr>
        <w:t>UL Forwarding</w:t>
      </w:r>
      <w:r w:rsidRPr="00B22C47">
        <w:rPr>
          <w:rFonts w:eastAsia="Calibri Light"/>
        </w:rPr>
        <w:t xml:space="preserve"> IE in the </w:t>
      </w:r>
      <w:r w:rsidRPr="00B22C47">
        <w:rPr>
          <w:rFonts w:eastAsia="Calibri Light"/>
          <w:i/>
        </w:rPr>
        <w:t>Data Forwarding and Offloading Info from source NG-RAN node</w:t>
      </w:r>
      <w:r w:rsidRPr="00B22C47">
        <w:rPr>
          <w:rFonts w:eastAsia="Calibri Light"/>
        </w:rPr>
        <w:t xml:space="preserve"> IE within the </w:t>
      </w:r>
      <w:r w:rsidRPr="00B22C47">
        <w:rPr>
          <w:rFonts w:eastAsia="Calibri Light"/>
          <w:i/>
        </w:rPr>
        <w:t>PDU Session Resource Modification Required Info – SN terminated</w:t>
      </w:r>
      <w:r w:rsidRPr="00B22C47">
        <w:rPr>
          <w:rFonts w:eastAsia="Calibri Light"/>
        </w:rPr>
        <w:t xml:space="preserve"> IE of the </w:t>
      </w:r>
      <w:r w:rsidRPr="00B22C47">
        <w:rPr>
          <w:snapToGrid w:val="0"/>
        </w:rPr>
        <w:t xml:space="preserve">S-NODE MODIFICATION REQUIRED message. The M-NG-RAN node may include the </w:t>
      </w:r>
      <w:r w:rsidRPr="00B22C47">
        <w:rPr>
          <w:i/>
          <w:snapToGrid w:val="0"/>
        </w:rPr>
        <w:t xml:space="preserve">PDU Session Level UL Data Forwarding UP TNL Information </w:t>
      </w:r>
      <w:r w:rsidRPr="00B22C47">
        <w:rPr>
          <w:snapToGrid w:val="0"/>
        </w:rPr>
        <w:t xml:space="preserve">IE in the </w:t>
      </w:r>
      <w:r w:rsidRPr="00B22C47">
        <w:rPr>
          <w:rFonts w:eastAsia="Calibri Light"/>
          <w:i/>
        </w:rPr>
        <w:t>Data Forwarding Info from target NG-RAN node</w:t>
      </w:r>
      <w:r w:rsidRPr="00B22C47">
        <w:rPr>
          <w:rFonts w:eastAsia="Calibri Light"/>
        </w:rPr>
        <w:t xml:space="preserve"> IE </w:t>
      </w:r>
      <w:r w:rsidRPr="00B22C47">
        <w:rPr>
          <w:snapToGrid w:val="0"/>
        </w:rPr>
        <w:t xml:space="preserve">within the </w:t>
      </w:r>
      <w:r w:rsidRPr="00B22C47">
        <w:rPr>
          <w:rFonts w:eastAsia="Calibri Light"/>
          <w:i/>
        </w:rPr>
        <w:t>PDU Session Resource Modification Confirm Info – SN terminated</w:t>
      </w:r>
      <w:r w:rsidRPr="00B22C47">
        <w:rPr>
          <w:rFonts w:eastAsia="Calibri Light"/>
        </w:rPr>
        <w:t xml:space="preserve"> IE of the </w:t>
      </w:r>
      <w:r w:rsidRPr="00B22C47">
        <w:rPr>
          <w:lang w:eastAsia="zh-CN"/>
        </w:rPr>
        <w:t>S-NODE MODIFICATION CONFIRM</w:t>
      </w:r>
      <w:r w:rsidRPr="00B22C47">
        <w:t xml:space="preserve"> message to indicate that it accepts the proposed forwarding.</w:t>
      </w:r>
    </w:p>
    <w:p w:rsidR="00C81AF7" w:rsidRPr="00B22C47" w:rsidRDefault="00C81AF7" w:rsidP="00C81AF7">
      <w:r w:rsidRPr="00B22C47">
        <w:t xml:space="preserve">Upon reception of the S-NODE MODIFICATION CONFIRM message the S-NG-RAN node shall stop the timer </w:t>
      </w:r>
      <w:proofErr w:type="spellStart"/>
      <w:r w:rsidRPr="00B22C47">
        <w:t>TXn</w:t>
      </w:r>
      <w:r w:rsidRPr="00B22C47">
        <w:rPr>
          <w:vertAlign w:val="subscript"/>
        </w:rPr>
        <w:t>DCoverall</w:t>
      </w:r>
      <w:proofErr w:type="spellEnd"/>
      <w:r w:rsidRPr="00B22C47">
        <w:t>.</w:t>
      </w:r>
    </w:p>
    <w:p w:rsidR="00C81AF7" w:rsidRPr="00B22C47" w:rsidRDefault="00C81AF7" w:rsidP="00C81AF7">
      <w:r w:rsidRPr="00B22C47">
        <w:rPr>
          <w:snapToGrid w:val="0"/>
        </w:rPr>
        <w:t xml:space="preserve">If the </w:t>
      </w:r>
      <w:r w:rsidRPr="00B22C47">
        <w:t xml:space="preserve">S-NODE MODIFICATION CONFIRM </w:t>
      </w:r>
      <w:r w:rsidRPr="00B22C47">
        <w:rPr>
          <w:snapToGrid w:val="0"/>
        </w:rPr>
        <w:t xml:space="preserve">message contains the </w:t>
      </w:r>
      <w:r w:rsidRPr="00B22C47">
        <w:rPr>
          <w:i/>
          <w:lang w:eastAsia="ja-JP"/>
        </w:rPr>
        <w:t>MR-DC Resource Coordination Information</w:t>
      </w:r>
      <w:r w:rsidRPr="00B22C47">
        <w:rPr>
          <w:snapToGrid w:val="0"/>
        </w:rPr>
        <w:t xml:space="preserve"> IE, the S-NG-RAN node should forward it to lower layers and it may use it for the purpose of resource coordination with the M-NG-RAN node. </w:t>
      </w:r>
      <w:r w:rsidRPr="00B22C47">
        <w:t xml:space="preserve">The S-NG-RAN node shall consider the value of the received </w:t>
      </w:r>
      <w:r w:rsidRPr="00B22C47">
        <w:rPr>
          <w:i/>
          <w:iCs/>
        </w:rPr>
        <w:t xml:space="preserve">UL Coordination Information </w:t>
      </w:r>
      <w:r w:rsidRPr="00B22C47">
        <w:rPr>
          <w:iCs/>
        </w:rPr>
        <w:t>IE</w:t>
      </w:r>
      <w:r w:rsidRPr="00B22C47">
        <w:t xml:space="preserve"> valid until reception of a new update of the IE for the same UE. The S-NG-RAN node shall consider the value of the received </w:t>
      </w:r>
      <w:r w:rsidRPr="00B22C47">
        <w:rPr>
          <w:i/>
          <w:iCs/>
        </w:rPr>
        <w:t>DL Coordination Information</w:t>
      </w:r>
      <w:r w:rsidRPr="00B22C47">
        <w:rPr>
          <w:i/>
          <w:snapToGrid w:val="0"/>
        </w:rPr>
        <w:t xml:space="preserve"> </w:t>
      </w:r>
      <w:r w:rsidRPr="00B22C47">
        <w:rPr>
          <w:snapToGrid w:val="0"/>
        </w:rPr>
        <w:t>IE</w:t>
      </w:r>
      <w:r w:rsidRPr="00B22C47">
        <w:t xml:space="preserve"> valid until reception of a new update of the IE for the same UE. If the</w:t>
      </w:r>
      <w:r w:rsidRPr="00B22C47">
        <w:rPr>
          <w:i/>
        </w:rPr>
        <w:t xml:space="preserve"> E-UTRA Coordination Assistance Information</w:t>
      </w:r>
      <w:r w:rsidRPr="00B22C47">
        <w:t xml:space="preserve"> IE or the </w:t>
      </w:r>
      <w:r w:rsidRPr="00B22C47">
        <w:rPr>
          <w:i/>
        </w:rPr>
        <w:t>NR Coordination Assistance Information</w:t>
      </w:r>
      <w:r w:rsidRPr="00B22C47">
        <w:t xml:space="preserve"> IE is contained in the </w:t>
      </w:r>
      <w:r w:rsidRPr="00B22C47">
        <w:rPr>
          <w:i/>
          <w:lang w:eastAsia="ja-JP"/>
        </w:rPr>
        <w:t>MR-DC Resource Coordination Information</w:t>
      </w:r>
      <w:r w:rsidRPr="00B22C47">
        <w:rPr>
          <w:snapToGrid w:val="0"/>
        </w:rPr>
        <w:t xml:space="preserve"> IE, the S-NG-RAN node shall, if supported, use the information </w:t>
      </w:r>
      <w:r w:rsidRPr="00B22C47">
        <w:t xml:space="preserve">to determine further coordination of resource utilisation between the </w:t>
      </w:r>
      <w:r w:rsidRPr="00B22C47">
        <w:rPr>
          <w:snapToGrid w:val="0"/>
        </w:rPr>
        <w:t>S-NG-RAN node</w:t>
      </w:r>
      <w:r w:rsidRPr="00B22C47">
        <w:t xml:space="preserve"> and the </w:t>
      </w:r>
      <w:r w:rsidRPr="00B22C47">
        <w:rPr>
          <w:snapToGrid w:val="0"/>
        </w:rPr>
        <w:t>M-NG-RAN node</w:t>
      </w:r>
      <w:r w:rsidRPr="00B22C47">
        <w:t>.</w:t>
      </w:r>
    </w:p>
    <w:p w:rsidR="00C81AF7" w:rsidRPr="00B22C47" w:rsidRDefault="00C81AF7" w:rsidP="00C81AF7">
      <w:r w:rsidRPr="00B22C47">
        <w:t xml:space="preserve">If the S-NODE MODIFICATION REQUIRED message contains a PDU session resource to be released which is configured with the SCG bearer option within the </w:t>
      </w:r>
      <w:r w:rsidRPr="00B22C47">
        <w:rPr>
          <w:i/>
        </w:rPr>
        <w:t>PDU sessions to be released List – SN terminated</w:t>
      </w:r>
      <w:r w:rsidRPr="00B22C47">
        <w:t xml:space="preserve"> IE, the S-NG-RAN node shall include the</w:t>
      </w:r>
      <w:r w:rsidRPr="00B22C47">
        <w:rPr>
          <w:i/>
        </w:rPr>
        <w:t xml:space="preserve"> RLC Mode</w:t>
      </w:r>
      <w:r w:rsidRPr="00B22C47">
        <w:t xml:space="preserve"> IE within the </w:t>
      </w:r>
      <w:r w:rsidRPr="00B22C47">
        <w:rPr>
          <w:i/>
        </w:rPr>
        <w:t>DRBs To Be Released List</w:t>
      </w:r>
      <w:r w:rsidRPr="00B22C47">
        <w:t xml:space="preserve"> IE in the </w:t>
      </w:r>
      <w:r w:rsidRPr="00B22C47">
        <w:rPr>
          <w:i/>
        </w:rPr>
        <w:t>PDU Session to be released List – SN terminated</w:t>
      </w:r>
      <w:r w:rsidRPr="00B22C47">
        <w:t xml:space="preserve"> IE in the S-NODE MODIFICATION REQUIRED message. The </w:t>
      </w:r>
      <w:r w:rsidRPr="00B22C47">
        <w:rPr>
          <w:i/>
        </w:rPr>
        <w:t>RLC Mode</w:t>
      </w:r>
      <w:r w:rsidRPr="00B22C47">
        <w:t xml:space="preserve"> IE indicates the RLC mode used in the S-NG-RAN node for the DRB.</w:t>
      </w:r>
    </w:p>
    <w:p w:rsidR="00C81AF7" w:rsidRPr="00B22C47" w:rsidRDefault="00C81AF7" w:rsidP="00C81AF7">
      <w:r w:rsidRPr="00B22C47">
        <w:t xml:space="preserve">If the </w:t>
      </w:r>
      <w:r w:rsidRPr="00B22C47">
        <w:rPr>
          <w:i/>
        </w:rPr>
        <w:t xml:space="preserve">Location Information at S-NODE </w:t>
      </w:r>
      <w:r w:rsidRPr="00B22C47">
        <w:t>IE is included in the S-NODE MODIFICATION REQUIRED, the M-NG-RAN node shall store the included information so that it may be transferred towards the AMF.</w:t>
      </w:r>
    </w:p>
    <w:p w:rsidR="00C81AF7" w:rsidRPr="00B22C47" w:rsidRDefault="00C81AF7" w:rsidP="00C81AF7">
      <w:r w:rsidRPr="00B22C47">
        <w:t xml:space="preserve">If the </w:t>
      </w:r>
      <w:proofErr w:type="spellStart"/>
      <w:r w:rsidRPr="00B22C47">
        <w:rPr>
          <w:rFonts w:eastAsia="Batang"/>
          <w:i/>
          <w:lang w:eastAsia="ja-JP"/>
        </w:rPr>
        <w:t>QoS</w:t>
      </w:r>
      <w:proofErr w:type="spellEnd"/>
      <w:r w:rsidRPr="00B22C47">
        <w:rPr>
          <w:rFonts w:eastAsia="Batang"/>
          <w:i/>
          <w:lang w:eastAsia="ja-JP"/>
        </w:rPr>
        <w:t xml:space="preserve"> Flows Mapped </w:t>
      </w:r>
      <w:proofErr w:type="gramStart"/>
      <w:r w:rsidRPr="00B22C47">
        <w:rPr>
          <w:rFonts w:eastAsia="Batang"/>
          <w:i/>
          <w:lang w:eastAsia="ja-JP"/>
        </w:rPr>
        <w:t>To</w:t>
      </w:r>
      <w:proofErr w:type="gramEnd"/>
      <w:r w:rsidRPr="00B22C47">
        <w:rPr>
          <w:rFonts w:eastAsia="Batang"/>
          <w:i/>
          <w:lang w:eastAsia="ja-JP"/>
        </w:rPr>
        <w:t xml:space="preserve"> DRB List </w:t>
      </w:r>
      <w:r w:rsidRPr="00B22C47">
        <w:t xml:space="preserve">IE is included in the S-NODE MODIFICATION REQUIRED message for a </w:t>
      </w:r>
      <w:r w:rsidRPr="00B22C47">
        <w:rPr>
          <w:rFonts w:hint="eastAsia"/>
          <w:lang w:eastAsia="zh-CN"/>
        </w:rPr>
        <w:t>DRB</w:t>
      </w:r>
      <w:r w:rsidRPr="00B22C47">
        <w:t xml:space="preserve"> to be modified</w:t>
      </w:r>
      <w:r w:rsidRPr="00B22C47">
        <w:rPr>
          <w:rFonts w:hint="eastAsia"/>
          <w:lang w:eastAsia="zh-CN"/>
        </w:rPr>
        <w:t>, t</w:t>
      </w:r>
      <w:r w:rsidRPr="00B22C47">
        <w:t>he M-NG-RAN node</w:t>
      </w:r>
      <w:r w:rsidRPr="00B22C47">
        <w:rPr>
          <w:snapToGrid w:val="0"/>
        </w:rPr>
        <w:t xml:space="preserve"> </w:t>
      </w:r>
      <w:r w:rsidRPr="00B22C47">
        <w:rPr>
          <w:rFonts w:hint="eastAsia"/>
          <w:lang w:eastAsia="zh-CN"/>
        </w:rPr>
        <w:t>shall</w:t>
      </w:r>
      <w:r w:rsidRPr="00B22C47">
        <w:t xml:space="preserve"> replace </w:t>
      </w:r>
      <w:r w:rsidRPr="00B22C47">
        <w:rPr>
          <w:rFonts w:hint="eastAsia"/>
          <w:lang w:eastAsia="zh-CN"/>
        </w:rPr>
        <w:t xml:space="preserve">any existing </w:t>
      </w:r>
      <w:proofErr w:type="spellStart"/>
      <w:r w:rsidRPr="00B22C47">
        <w:rPr>
          <w:rFonts w:hint="eastAsia"/>
          <w:lang w:eastAsia="zh-CN"/>
        </w:rPr>
        <w:t>QoS</w:t>
      </w:r>
      <w:proofErr w:type="spellEnd"/>
      <w:r w:rsidRPr="00B22C47">
        <w:rPr>
          <w:rFonts w:hint="eastAsia"/>
          <w:lang w:eastAsia="zh-CN"/>
        </w:rPr>
        <w:t xml:space="preserve"> flow mapping for that DRB with the one received</w:t>
      </w:r>
      <w:r w:rsidRPr="00B22C47">
        <w:t>.</w:t>
      </w:r>
    </w:p>
    <w:p w:rsidR="00C81AF7" w:rsidRDefault="00C81AF7" w:rsidP="00C81AF7">
      <w:pPr>
        <w:rPr>
          <w:ins w:id="7" w:author="CATT" w:date="2019-10-01T15:48:00Z"/>
          <w:lang w:eastAsia="zh-CN"/>
        </w:rPr>
      </w:pPr>
      <w:r w:rsidRPr="00B22C47">
        <w:rPr>
          <w:rFonts w:hint="eastAsia"/>
          <w:lang w:eastAsia="zh-CN"/>
        </w:rPr>
        <w:t>If the S-NG-RAN node applied a full configuration or delta configuration, e.g.,</w:t>
      </w:r>
      <w:r w:rsidRPr="00B22C47">
        <w:rPr>
          <w:lang w:eastAsia="zh-CN"/>
        </w:rPr>
        <w:t xml:space="preserve"> as part of mobility procedure involving a change of DU, the S-NG-RAN node shall inform the M-NG-RAN node by including the </w:t>
      </w:r>
      <w:r w:rsidRPr="00B22C47">
        <w:rPr>
          <w:rFonts w:eastAsia="MS Mincho"/>
          <w:i/>
        </w:rPr>
        <w:t xml:space="preserve">RRC </w:t>
      </w:r>
      <w:proofErr w:type="spellStart"/>
      <w:r w:rsidRPr="00B22C47">
        <w:rPr>
          <w:rFonts w:eastAsia="MS Mincho"/>
          <w:i/>
        </w:rPr>
        <w:t>config</w:t>
      </w:r>
      <w:proofErr w:type="spellEnd"/>
      <w:r w:rsidRPr="00B22C47">
        <w:rPr>
          <w:rFonts w:eastAsia="MS Mincho"/>
          <w:i/>
        </w:rPr>
        <w:t xml:space="preserve"> indication</w:t>
      </w:r>
      <w:r w:rsidRPr="00B22C47">
        <w:rPr>
          <w:rFonts w:eastAsia="MS Mincho"/>
        </w:rPr>
        <w:t xml:space="preserve"> IE in the </w:t>
      </w:r>
      <w:r w:rsidRPr="00B22C47">
        <w:t>S-NODE MODIFICATION</w:t>
      </w:r>
      <w:r w:rsidRPr="00B22C47">
        <w:rPr>
          <w:rFonts w:eastAsia="MS Mincho"/>
        </w:rPr>
        <w:t xml:space="preserve"> REQUIRED</w:t>
      </w:r>
      <w:r w:rsidRPr="00B22C47">
        <w:t xml:space="preserve"> message.</w:t>
      </w:r>
    </w:p>
    <w:p w:rsidR="00C81AF7" w:rsidRPr="00AA5DA2" w:rsidRDefault="00C81AF7" w:rsidP="00C81AF7">
      <w:pPr>
        <w:rPr>
          <w:ins w:id="8" w:author="CATT" w:date="2019-10-01T15:48:00Z"/>
          <w:rFonts w:cs="Arial"/>
          <w:lang w:eastAsia="zh-CN"/>
        </w:rPr>
      </w:pPr>
      <w:ins w:id="9" w:author="CATT" w:date="2019-10-01T15:48:00Z">
        <w:r w:rsidRPr="00AA5DA2">
          <w:t xml:space="preserve">If the </w:t>
        </w:r>
        <w:r>
          <w:rPr>
            <w:rFonts w:hint="eastAsia"/>
            <w:i/>
            <w:lang w:eastAsia="zh-CN"/>
          </w:rPr>
          <w:t>MCG Failure Information</w:t>
        </w:r>
        <w:r w:rsidRPr="00AA5DA2">
          <w:rPr>
            <w:i/>
          </w:rPr>
          <w:t xml:space="preserve"> </w:t>
        </w:r>
        <w:r w:rsidRPr="00AA5DA2">
          <w:t>IE is included in t</w:t>
        </w:r>
        <w:r>
          <w:t xml:space="preserve">he </w:t>
        </w:r>
        <w:r w:rsidRPr="00B22C47">
          <w:t>S-NODE</w:t>
        </w:r>
        <w:r>
          <w:t xml:space="preserve"> MODIFICATION REQUIRED, </w:t>
        </w:r>
        <w:r>
          <w:rPr>
            <w:rFonts w:hint="eastAsia"/>
            <w:lang w:eastAsia="zh-CN"/>
          </w:rPr>
          <w:t xml:space="preserve">it indicates </w:t>
        </w:r>
        <w:r>
          <w:rPr>
            <w:lang w:eastAsia="zh-CN"/>
          </w:rPr>
          <w:t>that</w:t>
        </w:r>
        <w:r>
          <w:rPr>
            <w:rFonts w:hint="eastAsia"/>
            <w:lang w:eastAsia="zh-CN"/>
          </w:rPr>
          <w:t xml:space="preserve"> MCG failure happens and M</w:t>
        </w:r>
        <w:r w:rsidRPr="00B22C47">
          <w:t>-NG-RAN</w:t>
        </w:r>
        <w:r>
          <w:rPr>
            <w:rFonts w:hint="eastAsia"/>
            <w:lang w:eastAsia="zh-CN"/>
          </w:rPr>
          <w:t xml:space="preserve"> should take this information into account for the subsequent action.</w:t>
        </w:r>
      </w:ins>
    </w:p>
    <w:p w:rsidR="00C81AF7" w:rsidRPr="00C81AF7" w:rsidRDefault="00C81AF7" w:rsidP="00C81AF7">
      <w:pPr>
        <w:rPr>
          <w:rFonts w:cs="Arial"/>
          <w:lang w:eastAsia="zh-CN"/>
        </w:rPr>
      </w:pPr>
    </w:p>
    <w:p w:rsidR="00C81AF7" w:rsidRPr="00B22C47" w:rsidRDefault="00C81AF7" w:rsidP="00C81AF7">
      <w:pPr>
        <w:outlineLvl w:val="4"/>
        <w:rPr>
          <w:b/>
          <w:lang w:eastAsia="zh-CN"/>
        </w:rPr>
      </w:pPr>
      <w:r w:rsidRPr="00B22C47">
        <w:rPr>
          <w:b/>
          <w:lang w:eastAsia="zh-CN"/>
        </w:rPr>
        <w:t xml:space="preserve">Interaction with </w:t>
      </w:r>
      <w:r w:rsidRPr="00B22C47">
        <w:rPr>
          <w:b/>
        </w:rPr>
        <w:t>the M-NG-RAN node initiated S-NG-RAN node M</w:t>
      </w:r>
      <w:r w:rsidRPr="00B22C47">
        <w:rPr>
          <w:b/>
          <w:lang w:eastAsia="zh-CN"/>
        </w:rPr>
        <w:t>odification Preparation procedure:</w:t>
      </w:r>
    </w:p>
    <w:p w:rsidR="00C81AF7" w:rsidRPr="00B22C47" w:rsidRDefault="00C81AF7" w:rsidP="00C81AF7">
      <w:pPr>
        <w:rPr>
          <w:lang w:eastAsia="zh-CN"/>
        </w:rPr>
      </w:pPr>
      <w:r w:rsidRPr="00B22C47">
        <w:t>If applicable, as specified in TS 37.340 [</w:t>
      </w:r>
      <w:r w:rsidRPr="00B22C47">
        <w:rPr>
          <w:rFonts w:hint="eastAsia"/>
          <w:lang w:val="en-US" w:eastAsia="zh-CN"/>
        </w:rPr>
        <w:t>8</w:t>
      </w:r>
      <w:r w:rsidRPr="00B22C47">
        <w:t xml:space="preserv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the </w:t>
      </w:r>
      <w:proofErr w:type="spellStart"/>
      <w:r w:rsidRPr="00B22C47">
        <w:rPr>
          <w:i/>
          <w:iCs/>
        </w:rPr>
        <w:t>measGapConfig</w:t>
      </w:r>
      <w:proofErr w:type="spellEnd"/>
      <w:r w:rsidRPr="00B22C47">
        <w:t xml:space="preserve"> IE as defined in TS 38.331 [</w:t>
      </w:r>
      <w:r w:rsidRPr="00B22C47">
        <w:rPr>
          <w:rFonts w:hint="eastAsia"/>
          <w:lang w:val="en-US" w:eastAsia="zh-CN"/>
        </w:rPr>
        <w:t>10</w:t>
      </w:r>
      <w:r w:rsidRPr="00B22C47">
        <w:t>] within the</w:t>
      </w:r>
      <w:r w:rsidRPr="00B22C47">
        <w:rPr>
          <w:i/>
          <w:iCs/>
        </w:rPr>
        <w:t xml:space="preserve"> </w:t>
      </w:r>
      <w:r w:rsidRPr="00B22C47">
        <w:rPr>
          <w:rFonts w:hint="eastAsia"/>
          <w:i/>
          <w:iCs/>
          <w:lang w:val="en-US" w:eastAsia="zh-CN"/>
        </w:rPr>
        <w:t>M-NG-RAN node</w:t>
      </w:r>
      <w:r w:rsidRPr="00B22C47">
        <w:rPr>
          <w:i/>
          <w:iCs/>
        </w:rPr>
        <w:t xml:space="preserve"> to S</w:t>
      </w:r>
      <w:r w:rsidRPr="00B22C47">
        <w:rPr>
          <w:rFonts w:hint="eastAsia"/>
          <w:i/>
          <w:iCs/>
          <w:lang w:val="en-US" w:eastAsia="zh-CN"/>
        </w:rPr>
        <w:t>-NG-RAN node</w:t>
      </w:r>
      <w:r w:rsidRPr="00B22C47">
        <w:rPr>
          <w:i/>
          <w:iCs/>
        </w:rPr>
        <w:t xml:space="preserve"> Container</w:t>
      </w:r>
      <w:r w:rsidRPr="00B22C47">
        <w:t xml:space="preserve"> IE.</w:t>
      </w:r>
    </w:p>
    <w:p w:rsidR="00C81AF7" w:rsidRPr="00B22C47" w:rsidRDefault="00C81AF7" w:rsidP="00C81AF7">
      <w:pPr>
        <w:pStyle w:val="4"/>
      </w:pPr>
      <w:bookmarkStart w:id="10" w:name="_Toc14207404"/>
      <w:r w:rsidRPr="00B22C47">
        <w:t>8.3.4.3</w:t>
      </w:r>
      <w:r w:rsidRPr="00B22C47">
        <w:tab/>
        <w:t>Unsuccessful Operation</w:t>
      </w:r>
      <w:bookmarkEnd w:id="10"/>
    </w:p>
    <w:p w:rsidR="00C81AF7" w:rsidRPr="00B22C47" w:rsidRDefault="00C81AF7" w:rsidP="00C81AF7">
      <w:pPr>
        <w:pStyle w:val="TH"/>
        <w:rPr>
          <w:rFonts w:eastAsia="宋体"/>
        </w:rPr>
      </w:pPr>
      <w:r w:rsidRPr="00B22C47">
        <w:object w:dxaOrig="7050" w:dyaOrig="2295">
          <v:shape id="_x0000_i1026" type="#_x0000_t75" style="width:352.5pt;height:114.85pt" o:ole="">
            <v:imagedata r:id="rId16" o:title=""/>
          </v:shape>
          <o:OLEObject Type="Embed" ProgID="Visio.Drawing.15" ShapeID="_x0000_i1026" DrawAspect="Content" ObjectID="_1631695589" r:id="rId17"/>
        </w:object>
      </w:r>
    </w:p>
    <w:p w:rsidR="00C81AF7" w:rsidRPr="00B22C47" w:rsidRDefault="00C81AF7" w:rsidP="00C81AF7">
      <w:pPr>
        <w:pStyle w:val="TF"/>
      </w:pPr>
      <w:r w:rsidRPr="00B22C47">
        <w:t>Figure 8.3.4.3-1: S-NG-RAN node initiated S-NG-RAN node Modification, unsuccessful operation.</w:t>
      </w:r>
    </w:p>
    <w:p w:rsidR="00C81AF7" w:rsidRPr="00B22C47" w:rsidRDefault="00C81AF7" w:rsidP="00C81AF7">
      <w:r w:rsidRPr="00B22C47">
        <w:t xml:space="preserve">In case the </w:t>
      </w:r>
      <w:r w:rsidRPr="00B22C47">
        <w:rPr>
          <w:rFonts w:eastAsia="宋体"/>
          <w:lang w:eastAsia="zh-CN"/>
        </w:rPr>
        <w:t>requested modification</w:t>
      </w:r>
      <w:r w:rsidRPr="00B22C47">
        <w:t xml:space="preserve"> cannot be performed successfully the </w:t>
      </w:r>
      <w:r w:rsidRPr="00B22C47">
        <w:rPr>
          <w:rFonts w:eastAsia="宋体"/>
          <w:lang w:eastAsia="zh-CN"/>
        </w:rPr>
        <w:t>M-NG-RAN node</w:t>
      </w:r>
      <w:r w:rsidRPr="00B22C47">
        <w:t xml:space="preserve"> shall respond with the </w:t>
      </w:r>
      <w:r w:rsidRPr="00B22C47">
        <w:rPr>
          <w:rFonts w:eastAsia="宋体"/>
          <w:lang w:eastAsia="zh-CN"/>
        </w:rPr>
        <w:t>S-NODE MODIFICATION REFUSE message</w:t>
      </w:r>
      <w:r w:rsidRPr="00B22C47">
        <w:t xml:space="preserve"> to the </w:t>
      </w:r>
      <w:r w:rsidRPr="00B22C47">
        <w:rPr>
          <w:rFonts w:eastAsia="宋体"/>
          <w:lang w:eastAsia="zh-CN"/>
        </w:rPr>
        <w:t xml:space="preserve">S-NG-RAN node </w:t>
      </w:r>
      <w:r w:rsidRPr="00B22C47">
        <w:t xml:space="preserve">with an appropriate cause value in the </w:t>
      </w:r>
      <w:r w:rsidRPr="00B22C47">
        <w:rPr>
          <w:i/>
        </w:rPr>
        <w:t>Cause</w:t>
      </w:r>
      <w:r w:rsidRPr="00B22C47">
        <w:t xml:space="preserve"> IE.</w:t>
      </w:r>
    </w:p>
    <w:p w:rsidR="00C81AF7" w:rsidRPr="00B22C47" w:rsidRDefault="00C81AF7" w:rsidP="00C81AF7">
      <w:r w:rsidRPr="00B22C47">
        <w:t xml:space="preserve">In case that the </w:t>
      </w:r>
      <w:r w:rsidRPr="00B22C47">
        <w:rPr>
          <w:i/>
        </w:rPr>
        <w:t>Required Number of DRB IDs</w:t>
      </w:r>
      <w:r w:rsidRPr="00B22C47">
        <w:t xml:space="preserve"> IE was included in the S-NODE MODIFICATION REQUIRED message and if the M-NG-RAN node is not able to provide additional DRB IDs, the M-NG-RAN node shall respond with the S-NODE MODIFICATION REFUSE with an appropriate cause value in the Cause IE.</w:t>
      </w:r>
    </w:p>
    <w:p w:rsidR="00C81AF7" w:rsidRPr="00B22C47" w:rsidRDefault="00C81AF7" w:rsidP="00C81AF7">
      <w:r w:rsidRPr="00B22C47">
        <w:t xml:space="preserve">The M-NG-RAN node may also provide configuration information in the </w:t>
      </w:r>
      <w:r w:rsidRPr="00B22C47">
        <w:rPr>
          <w:i/>
          <w:lang w:eastAsia="zh-CN"/>
        </w:rPr>
        <w:t>M-NG-RAN node to S-NG-RAN node Container</w:t>
      </w:r>
      <w:r w:rsidRPr="00B22C47">
        <w:t xml:space="preserve"> IE.</w:t>
      </w:r>
    </w:p>
    <w:p w:rsidR="00C81AF7" w:rsidRPr="00B22C47" w:rsidRDefault="00C81AF7" w:rsidP="00C81AF7">
      <w:pPr>
        <w:pStyle w:val="4"/>
      </w:pPr>
      <w:bookmarkStart w:id="11" w:name="_Toc14207405"/>
      <w:r w:rsidRPr="00B22C47">
        <w:t>8.3.4.4</w:t>
      </w:r>
      <w:r w:rsidRPr="00B22C47">
        <w:tab/>
        <w:t>Abnormal Conditions</w:t>
      </w:r>
      <w:bookmarkEnd w:id="11"/>
    </w:p>
    <w:p w:rsidR="00C81AF7" w:rsidRPr="00B22C47" w:rsidRDefault="00C81AF7" w:rsidP="00C81AF7">
      <w:r w:rsidRPr="00B22C47">
        <w:t xml:space="preserve">If the M-NG-RAN node receives an S-NODE MODIFICATION REQUIRED message including a </w:t>
      </w:r>
      <w:r w:rsidRPr="00B22C47">
        <w:rPr>
          <w:i/>
        </w:rPr>
        <w:t xml:space="preserve">PDU Session Resources </w:t>
      </w:r>
      <w:proofErr w:type="gramStart"/>
      <w:r w:rsidRPr="00B22C47">
        <w:rPr>
          <w:i/>
        </w:rPr>
        <w:t>To</w:t>
      </w:r>
      <w:proofErr w:type="gramEnd"/>
      <w:r w:rsidRPr="00B22C47">
        <w:rPr>
          <w:i/>
        </w:rPr>
        <w:t xml:space="preserve"> Be Modified Item</w:t>
      </w:r>
      <w:r w:rsidRPr="00B22C47">
        <w:t xml:space="preserve"> IE, containing neither the </w:t>
      </w:r>
      <w:r w:rsidRPr="00B22C47">
        <w:rPr>
          <w:i/>
          <w:lang w:eastAsia="ja-JP"/>
        </w:rPr>
        <w:t>PDU Session Resource Modification Required Info – SN terminated</w:t>
      </w:r>
      <w:r w:rsidRPr="00B22C47">
        <w:t xml:space="preserve"> IE nor the </w:t>
      </w:r>
      <w:r w:rsidRPr="00B22C47">
        <w:rPr>
          <w:i/>
          <w:lang w:eastAsia="ja-JP"/>
        </w:rPr>
        <w:t>PDU Session Resource Modification Required Info – MN terminated</w:t>
      </w:r>
      <w:r w:rsidRPr="00B22C47">
        <w:t xml:space="preserve"> IE, the M-NG-RAN node shall fail the S-NG-RAN node initiated S-NG-RAN node Modification procedure indicating an appropriate cause.</w:t>
      </w:r>
    </w:p>
    <w:p w:rsidR="00C81AF7" w:rsidRPr="00B22C47" w:rsidRDefault="00C81AF7" w:rsidP="00C81AF7">
      <w:r w:rsidRPr="00B22C47">
        <w:t xml:space="preserve">If the timer </w:t>
      </w:r>
      <w:proofErr w:type="spellStart"/>
      <w:r w:rsidRPr="00B22C47">
        <w:t>TXn</w:t>
      </w:r>
      <w:r w:rsidRPr="00B22C47">
        <w:rPr>
          <w:vertAlign w:val="subscript"/>
        </w:rPr>
        <w:t>DCoverall</w:t>
      </w:r>
      <w:proofErr w:type="spellEnd"/>
      <w:r w:rsidRPr="00B22C47">
        <w:t xml:space="preserve"> expires before the </w:t>
      </w:r>
      <w:r w:rsidRPr="00B22C47">
        <w:rPr>
          <w:rFonts w:eastAsia="Geneva"/>
          <w:lang w:eastAsia="zh-CN"/>
        </w:rPr>
        <w:t>S-NG-RAN node</w:t>
      </w:r>
      <w:r w:rsidRPr="00B22C47">
        <w:t xml:space="preserve"> has received the S-NODE MODIFICATION CONFIRM or the S-NODE MODIFICATION REFUSE message, the </w:t>
      </w:r>
      <w:r w:rsidRPr="00B22C47">
        <w:rPr>
          <w:rFonts w:eastAsia="Geneva"/>
          <w:lang w:eastAsia="zh-CN"/>
        </w:rPr>
        <w:t>S-NG-RAN node</w:t>
      </w:r>
      <w:r w:rsidRPr="00B22C47">
        <w:t xml:space="preserve"> shall regard the requested modification as failed and may take further actions like triggering the S-NG-RAN node initiated S-NG-RAN node Release procedure to release all </w:t>
      </w:r>
      <w:r w:rsidRPr="00B22C47">
        <w:rPr>
          <w:rFonts w:eastAsia="Geneva"/>
          <w:lang w:eastAsia="zh-CN"/>
        </w:rPr>
        <w:t>S-NG-RAN node</w:t>
      </w:r>
      <w:r w:rsidRPr="00B22C47">
        <w:t xml:space="preserve"> resources allocated for the UE.</w:t>
      </w:r>
    </w:p>
    <w:p w:rsidR="00C81AF7" w:rsidRPr="00B22C47" w:rsidRDefault="00C81AF7" w:rsidP="00C81AF7">
      <w:r w:rsidRPr="00B22C47">
        <w:t xml:space="preserve">If the value received in the </w:t>
      </w:r>
      <w:r w:rsidRPr="00B22C47">
        <w:rPr>
          <w:i/>
        </w:rPr>
        <w:t>PDU Session ID</w:t>
      </w:r>
      <w:r w:rsidRPr="00B22C47">
        <w:t xml:space="preserve"> IE of any of the </w:t>
      </w:r>
      <w:r w:rsidRPr="00B22C47">
        <w:rPr>
          <w:i/>
        </w:rPr>
        <w:t xml:space="preserve">PDU Sessions Resources </w:t>
      </w:r>
      <w:proofErr w:type="gramStart"/>
      <w:r w:rsidRPr="00B22C47">
        <w:rPr>
          <w:i/>
        </w:rPr>
        <w:t>To</w:t>
      </w:r>
      <w:proofErr w:type="gramEnd"/>
      <w:r w:rsidRPr="00B22C47">
        <w:rPr>
          <w:i/>
        </w:rPr>
        <w:t xml:space="preserve"> Be Released Items</w:t>
      </w:r>
      <w:r w:rsidRPr="00B22C47">
        <w:t xml:space="preserve"> IE is not known at the M-NG-RAN node, the M-NG-RAN node shall </w:t>
      </w:r>
      <w:r w:rsidRPr="00B22C47">
        <w:rPr>
          <w:rFonts w:eastAsia="Calibri Light"/>
        </w:rPr>
        <w:t xml:space="preserve">regard the procedure as failed and </w:t>
      </w:r>
      <w:r w:rsidRPr="00B22C47">
        <w:t xml:space="preserve">may take appropriate actions like triggering the </w:t>
      </w:r>
      <w:r w:rsidRPr="00B22C47">
        <w:rPr>
          <w:rFonts w:eastAsia="Calibri Light"/>
        </w:rPr>
        <w:t>M-NG-RAN node</w:t>
      </w:r>
      <w:r w:rsidRPr="00B22C47">
        <w:t xml:space="preserve"> initiated S-NG-RAN node Release procedure.</w:t>
      </w:r>
    </w:p>
    <w:p w:rsidR="00C81AF7" w:rsidRPr="00B22C47" w:rsidRDefault="00C81AF7" w:rsidP="00C81AF7">
      <w:pPr>
        <w:rPr>
          <w:b/>
          <w:lang w:eastAsia="zh-CN"/>
        </w:rPr>
      </w:pPr>
      <w:r w:rsidRPr="00B22C47">
        <w:rPr>
          <w:b/>
          <w:lang w:eastAsia="zh-CN"/>
        </w:rPr>
        <w:t>Interaction with the S-NG-RAN node initiated S-NG-RAN node Release procedure:</w:t>
      </w:r>
    </w:p>
    <w:p w:rsidR="00C81AF7" w:rsidRPr="00B22C47" w:rsidRDefault="00C81AF7" w:rsidP="00C81AF7">
      <w:r w:rsidRPr="00B22C47">
        <w:t xml:space="preserve">If the S-NG-RAN node receives an S-NODE MODIFICATION CONFIRM message including a </w:t>
      </w:r>
      <w:r w:rsidRPr="00B22C47">
        <w:rPr>
          <w:i/>
        </w:rPr>
        <w:t>PDU Session Resources Admitted To Be Modified Item</w:t>
      </w:r>
      <w:r w:rsidRPr="00B22C47">
        <w:t xml:space="preserve"> IE, containing neither the </w:t>
      </w:r>
      <w:r w:rsidRPr="00B22C47">
        <w:rPr>
          <w:i/>
          <w:lang w:eastAsia="ja-JP"/>
        </w:rPr>
        <w:t>PDU Session Resource Modification Confirm Info – SN terminated</w:t>
      </w:r>
      <w:r w:rsidRPr="00B22C47">
        <w:t xml:space="preserve"> IE nor the </w:t>
      </w:r>
      <w:r w:rsidRPr="00B22C47">
        <w:rPr>
          <w:i/>
          <w:lang w:eastAsia="ja-JP"/>
        </w:rPr>
        <w:t>PDU Session Resource Modification Confirm Info – MN terminated</w:t>
      </w:r>
      <w:r w:rsidRPr="00B22C47">
        <w:t xml:space="preserve"> IE, the S-NG-RAN node shall trigger the S-NG-RAN node initiated S-NG-RAN node Release procedure indicating an appropriate cause.</w:t>
      </w:r>
    </w:p>
    <w:p w:rsidR="00C81AF7" w:rsidRPr="00B22C47" w:rsidRDefault="00C81AF7" w:rsidP="00C81AF7">
      <w:pPr>
        <w:outlineLvl w:val="4"/>
        <w:rPr>
          <w:b/>
          <w:lang w:eastAsia="zh-CN"/>
        </w:rPr>
      </w:pPr>
      <w:r w:rsidRPr="00B22C47">
        <w:rPr>
          <w:b/>
          <w:lang w:eastAsia="zh-CN"/>
        </w:rPr>
        <w:t>Interaction with the M-NG-RAN node initiated S-NG-RAN node Modification Preparation procedure:</w:t>
      </w:r>
    </w:p>
    <w:p w:rsidR="00C81AF7" w:rsidRPr="00B22C47" w:rsidRDefault="00C81AF7" w:rsidP="00C81AF7">
      <w:pPr>
        <w:rPr>
          <w:lang w:eastAsia="zh-CN"/>
        </w:rPr>
      </w:pPr>
      <w:r w:rsidRPr="00B22C47">
        <w:rPr>
          <w:lang w:eastAsia="zh-CN"/>
        </w:rPr>
        <w:t xml:space="preserve">If the </w:t>
      </w:r>
      <w:r w:rsidRPr="00B22C47">
        <w:rPr>
          <w:rFonts w:eastAsia="Geneva"/>
          <w:lang w:eastAsia="zh-CN"/>
        </w:rPr>
        <w:t>S-NG-RAN node</w:t>
      </w:r>
      <w:r w:rsidRPr="00B22C47">
        <w:rPr>
          <w:lang w:eastAsia="zh-CN"/>
        </w:rPr>
        <w:t xml:space="preserve">, after having initiated the S-NG-RAN node initiated S-NG-RAN node Modification procedure, receives the S-NODE MODIFICATION REQUEST message including other IEs than an applicable </w:t>
      </w:r>
      <w:r w:rsidRPr="00B22C47">
        <w:rPr>
          <w:i/>
          <w:lang w:eastAsia="zh-CN"/>
        </w:rPr>
        <w:t>S-NG-RAN node Security Key</w:t>
      </w:r>
      <w:r w:rsidRPr="00B22C47">
        <w:rPr>
          <w:lang w:eastAsia="zh-CN"/>
        </w:rPr>
        <w:t xml:space="preserve"> IE and/or applicable forwarding addresses</w:t>
      </w:r>
      <w:r w:rsidRPr="00B22C47">
        <w:rPr>
          <w:i/>
        </w:rPr>
        <w:t xml:space="preserve">, </w:t>
      </w:r>
      <w:r w:rsidRPr="00B22C47">
        <w:rPr>
          <w:lang w:eastAsia="zh-CN"/>
        </w:rPr>
        <w:t xml:space="preserve">the </w:t>
      </w:r>
      <w:r w:rsidRPr="00B22C47">
        <w:rPr>
          <w:rFonts w:eastAsia="Geneva"/>
          <w:lang w:eastAsia="zh-CN"/>
        </w:rPr>
        <w:t>S-NG-RAN node</w:t>
      </w:r>
      <w:r w:rsidRPr="00B22C47">
        <w:rPr>
          <w:lang w:eastAsia="zh-CN"/>
        </w:rPr>
        <w:t xml:space="preserve"> shall</w:t>
      </w:r>
    </w:p>
    <w:p w:rsidR="00C81AF7" w:rsidRPr="00B22C47" w:rsidRDefault="00C81AF7" w:rsidP="00C81AF7">
      <w:pPr>
        <w:pStyle w:val="B1"/>
        <w:rPr>
          <w:lang w:eastAsia="zh-CN"/>
        </w:rPr>
      </w:pPr>
      <w:r w:rsidRPr="00B22C47">
        <w:rPr>
          <w:lang w:eastAsia="zh-CN"/>
        </w:rPr>
        <w:t>-</w:t>
      </w:r>
      <w:r w:rsidRPr="00B22C47">
        <w:rPr>
          <w:lang w:eastAsia="zh-CN"/>
        </w:rPr>
        <w:tab/>
        <w:t>regard the S-NG-RAN node initiated S-NG-RAN node Modification Procedure as being failed;</w:t>
      </w:r>
    </w:p>
    <w:p w:rsidR="00C81AF7" w:rsidRPr="00B22C47" w:rsidRDefault="00C81AF7" w:rsidP="00C81AF7">
      <w:pPr>
        <w:pStyle w:val="B1"/>
        <w:rPr>
          <w:lang w:eastAsia="zh-CN"/>
        </w:rPr>
      </w:pPr>
      <w:r w:rsidRPr="00B22C47">
        <w:rPr>
          <w:lang w:eastAsia="zh-CN"/>
        </w:rPr>
        <w:lastRenderedPageBreak/>
        <w:t>-</w:t>
      </w:r>
      <w:r w:rsidRPr="00B22C47">
        <w:rPr>
          <w:lang w:eastAsia="zh-CN"/>
        </w:rPr>
        <w:tab/>
        <w:t xml:space="preserve">stop the </w:t>
      </w:r>
      <w:proofErr w:type="spellStart"/>
      <w:r w:rsidRPr="00B22C47">
        <w:rPr>
          <w:lang w:eastAsia="zh-CN"/>
        </w:rPr>
        <w:t>TXn</w:t>
      </w:r>
      <w:r w:rsidRPr="00B22C47">
        <w:rPr>
          <w:vertAlign w:val="subscript"/>
          <w:lang w:eastAsia="zh-CN"/>
        </w:rPr>
        <w:t>DCoverall</w:t>
      </w:r>
      <w:proofErr w:type="spellEnd"/>
      <w:r w:rsidRPr="00B22C47">
        <w:rPr>
          <w:lang w:eastAsia="zh-CN"/>
        </w:rPr>
        <w:t>, which was started to supervise the S-NG-RAN node initiated S-NG-RAN node Modification procedure;</w:t>
      </w:r>
    </w:p>
    <w:p w:rsidR="00C81AF7" w:rsidRPr="00B22C47" w:rsidRDefault="00C81AF7" w:rsidP="00C81AF7">
      <w:pPr>
        <w:pStyle w:val="B1"/>
        <w:rPr>
          <w:lang w:eastAsia="zh-CN"/>
        </w:rPr>
      </w:pPr>
      <w:r w:rsidRPr="00B22C47">
        <w:rPr>
          <w:lang w:eastAsia="zh-CN"/>
        </w:rPr>
        <w:t>-</w:t>
      </w:r>
      <w:r w:rsidRPr="00B22C47">
        <w:rPr>
          <w:lang w:eastAsia="zh-CN"/>
        </w:rPr>
        <w:tab/>
      </w:r>
      <w:proofErr w:type="gramStart"/>
      <w:r w:rsidRPr="00B22C47">
        <w:rPr>
          <w:lang w:eastAsia="zh-CN"/>
        </w:rPr>
        <w:t>be</w:t>
      </w:r>
      <w:proofErr w:type="gramEnd"/>
      <w:r w:rsidRPr="00B22C47">
        <w:rPr>
          <w:lang w:eastAsia="zh-CN"/>
        </w:rPr>
        <w:t xml:space="preserve"> prepared to receive the S-NODE MODIFICATION REFUSE message from the M-NG-RAN node and;</w:t>
      </w:r>
    </w:p>
    <w:p w:rsidR="00C81AF7" w:rsidRPr="00B22C47" w:rsidRDefault="00C81AF7" w:rsidP="00C81AF7">
      <w:pPr>
        <w:pStyle w:val="B1"/>
        <w:rPr>
          <w:lang w:eastAsia="zh-CN"/>
        </w:rPr>
      </w:pPr>
      <w:r w:rsidRPr="00B22C47">
        <w:rPr>
          <w:lang w:eastAsia="zh-CN"/>
        </w:rPr>
        <w:t>-</w:t>
      </w:r>
      <w:r w:rsidRPr="00B22C47">
        <w:rPr>
          <w:lang w:eastAsia="zh-CN"/>
        </w:rPr>
        <w:tab/>
        <w:t>continue with the M-NG-RAN node initiated S-NG-RAN node Modification Preparation procedure as specified in section 8.3.</w:t>
      </w:r>
    </w:p>
    <w:p w:rsidR="00C81AF7" w:rsidRPr="00B22C47" w:rsidRDefault="00C81AF7" w:rsidP="00C81AF7">
      <w:pPr>
        <w:outlineLvl w:val="4"/>
        <w:rPr>
          <w:b/>
          <w:lang w:eastAsia="zh-CN"/>
        </w:rPr>
      </w:pPr>
      <w:r w:rsidRPr="00B22C47">
        <w:rPr>
          <w:b/>
          <w:lang w:eastAsia="zh-CN"/>
        </w:rPr>
        <w:t>Interaction with the M-NG-RAN node initiated handover procedure:</w:t>
      </w:r>
    </w:p>
    <w:p w:rsidR="00C81AF7" w:rsidRPr="00B22C47" w:rsidRDefault="00C81AF7" w:rsidP="00C81AF7">
      <w:r w:rsidRPr="00B22C47">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B22C47">
        <w:rPr>
          <w:i/>
          <w:lang w:eastAsia="zh-CN"/>
        </w:rPr>
        <w:t>Cause</w:t>
      </w:r>
      <w:r w:rsidRPr="00B22C47">
        <w:rPr>
          <w:lang w:eastAsia="zh-CN"/>
        </w:rPr>
        <w:t xml:space="preserve"> IE.</w:t>
      </w:r>
    </w:p>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C81AF7" w:rsidRPr="00C81AF7" w:rsidRDefault="00C81AF7" w:rsidP="00C81AF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 w:name="_Toc14207426"/>
      <w:r w:rsidRPr="00C81AF7">
        <w:rPr>
          <w:rFonts w:ascii="Arial" w:eastAsia="宋体" w:hAnsi="Arial"/>
          <w:sz w:val="28"/>
          <w:lang w:eastAsia="en-GB"/>
        </w:rPr>
        <w:t>8.3.9</w:t>
      </w:r>
      <w:r w:rsidRPr="00C81AF7">
        <w:rPr>
          <w:rFonts w:ascii="Arial" w:eastAsia="宋体" w:hAnsi="Arial"/>
          <w:sz w:val="28"/>
          <w:lang w:eastAsia="en-GB"/>
        </w:rPr>
        <w:tab/>
        <w:t>RRC Transfer</w:t>
      </w:r>
      <w:bookmarkEnd w:id="12"/>
    </w:p>
    <w:p w:rsidR="00C81AF7" w:rsidRPr="00C81AF7" w:rsidRDefault="00C81AF7" w:rsidP="00C81AF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3" w:name="_Toc14207427"/>
      <w:r w:rsidRPr="00C81AF7">
        <w:rPr>
          <w:rFonts w:ascii="Arial" w:eastAsia="宋体" w:hAnsi="Arial"/>
          <w:sz w:val="24"/>
          <w:lang w:eastAsia="en-GB"/>
        </w:rPr>
        <w:t>8.3.9.1</w:t>
      </w:r>
      <w:r w:rsidRPr="00C81AF7">
        <w:rPr>
          <w:rFonts w:ascii="Arial" w:eastAsia="宋体" w:hAnsi="Arial"/>
          <w:sz w:val="24"/>
          <w:lang w:eastAsia="en-GB"/>
        </w:rPr>
        <w:tab/>
        <w:t>General</w:t>
      </w:r>
      <w:bookmarkEnd w:id="13"/>
    </w:p>
    <w:p w:rsidR="00C81AF7" w:rsidRPr="00C81AF7" w:rsidRDefault="00C81AF7" w:rsidP="00C81AF7">
      <w:pPr>
        <w:overflowPunct w:val="0"/>
        <w:autoSpaceDE w:val="0"/>
        <w:autoSpaceDN w:val="0"/>
        <w:adjustRightInd w:val="0"/>
        <w:textAlignment w:val="baseline"/>
        <w:rPr>
          <w:rFonts w:eastAsia="宋体"/>
          <w:lang w:eastAsia="en-GB"/>
        </w:rPr>
      </w:pPr>
      <w:r w:rsidRPr="00C81AF7">
        <w:rPr>
          <w:rFonts w:eastAsia="宋体"/>
          <w:lang w:eastAsia="en-GB"/>
        </w:rPr>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rsidR="00C81AF7" w:rsidRPr="00C81AF7" w:rsidRDefault="00C81AF7" w:rsidP="00C81AF7">
      <w:pPr>
        <w:overflowPunct w:val="0"/>
        <w:autoSpaceDE w:val="0"/>
        <w:autoSpaceDN w:val="0"/>
        <w:adjustRightInd w:val="0"/>
        <w:textAlignment w:val="baseline"/>
        <w:rPr>
          <w:rFonts w:eastAsia="宋体"/>
          <w:lang w:eastAsia="en-GB"/>
        </w:rPr>
      </w:pPr>
      <w:r w:rsidRPr="00C81AF7">
        <w:rPr>
          <w:rFonts w:eastAsia="宋体"/>
          <w:lang w:eastAsia="en-GB"/>
        </w:rPr>
        <w:t>The procedure is also used to enable transfer one of the following messages from the M-NG-RAN-NODE to the S-NG-RAN-NODE, when received from the UE:</w:t>
      </w:r>
    </w:p>
    <w:p w:rsidR="00C81AF7" w:rsidRPr="00C81AF7" w:rsidRDefault="00C81AF7" w:rsidP="00C81AF7">
      <w:pPr>
        <w:overflowPunct w:val="0"/>
        <w:autoSpaceDE w:val="0"/>
        <w:autoSpaceDN w:val="0"/>
        <w:adjustRightInd w:val="0"/>
        <w:ind w:left="568" w:hanging="284"/>
        <w:textAlignment w:val="baseline"/>
        <w:rPr>
          <w:rFonts w:eastAsia="宋体"/>
          <w:lang w:eastAsia="en-GB"/>
        </w:rPr>
      </w:pPr>
      <w:r w:rsidRPr="00C81AF7">
        <w:rPr>
          <w:rFonts w:eastAsia="宋体"/>
          <w:lang w:eastAsia="en-GB"/>
        </w:rPr>
        <w:t>-</w:t>
      </w:r>
      <w:r w:rsidRPr="00C81AF7">
        <w:rPr>
          <w:rFonts w:eastAsia="宋体"/>
          <w:lang w:eastAsia="en-GB"/>
        </w:rPr>
        <w:tab/>
      </w:r>
      <w:proofErr w:type="gramStart"/>
      <w:r w:rsidRPr="00C81AF7">
        <w:rPr>
          <w:rFonts w:eastAsia="宋体"/>
          <w:lang w:eastAsia="en-GB"/>
        </w:rPr>
        <w:t>the</w:t>
      </w:r>
      <w:proofErr w:type="gramEnd"/>
      <w:r w:rsidRPr="00C81AF7">
        <w:rPr>
          <w:rFonts w:eastAsia="宋体"/>
          <w:lang w:eastAsia="en-GB"/>
        </w:rPr>
        <w:t xml:space="preserve"> NR RRC message container with the NR measurements;</w:t>
      </w:r>
    </w:p>
    <w:p w:rsidR="00C81AF7" w:rsidRPr="00C81AF7" w:rsidRDefault="00C81AF7" w:rsidP="00C81AF7">
      <w:pPr>
        <w:overflowPunct w:val="0"/>
        <w:autoSpaceDE w:val="0"/>
        <w:autoSpaceDN w:val="0"/>
        <w:adjustRightInd w:val="0"/>
        <w:ind w:left="568" w:hanging="284"/>
        <w:textAlignment w:val="baseline"/>
        <w:rPr>
          <w:rFonts w:eastAsia="宋体"/>
          <w:lang w:eastAsia="en-GB"/>
        </w:rPr>
      </w:pPr>
      <w:r w:rsidRPr="00C81AF7">
        <w:rPr>
          <w:rFonts w:eastAsia="宋体"/>
          <w:lang w:eastAsia="en-GB"/>
        </w:rPr>
        <w:t>-</w:t>
      </w:r>
      <w:r w:rsidRPr="00C81AF7">
        <w:rPr>
          <w:rFonts w:eastAsia="宋体"/>
          <w:lang w:eastAsia="en-GB"/>
        </w:rPr>
        <w:tab/>
      </w:r>
      <w:proofErr w:type="gramStart"/>
      <w:r w:rsidRPr="00C81AF7">
        <w:rPr>
          <w:rFonts w:eastAsia="宋体"/>
          <w:lang w:eastAsia="en-GB"/>
        </w:rPr>
        <w:t>the</w:t>
      </w:r>
      <w:proofErr w:type="gramEnd"/>
      <w:r w:rsidRPr="00C81AF7">
        <w:rPr>
          <w:rFonts w:eastAsia="宋体"/>
          <w:lang w:eastAsia="en-GB"/>
        </w:rPr>
        <w:t xml:space="preserve"> E-UTRA RRC message container with the E-UTRA measurements;</w:t>
      </w:r>
    </w:p>
    <w:p w:rsidR="00C81AF7" w:rsidRDefault="00C81AF7" w:rsidP="00C81AF7">
      <w:pPr>
        <w:overflowPunct w:val="0"/>
        <w:autoSpaceDE w:val="0"/>
        <w:autoSpaceDN w:val="0"/>
        <w:adjustRightInd w:val="0"/>
        <w:ind w:left="568" w:hanging="284"/>
        <w:textAlignment w:val="baseline"/>
        <w:rPr>
          <w:ins w:id="14" w:author="CATT" w:date="2019-10-01T15:50:00Z"/>
          <w:rFonts w:eastAsia="宋体"/>
          <w:lang w:eastAsia="zh-CN"/>
        </w:rPr>
      </w:pPr>
      <w:r w:rsidRPr="00C81AF7">
        <w:rPr>
          <w:rFonts w:eastAsia="宋体"/>
          <w:lang w:eastAsia="en-GB"/>
        </w:rPr>
        <w:t>-</w:t>
      </w:r>
      <w:r w:rsidRPr="00C81AF7">
        <w:rPr>
          <w:rFonts w:eastAsia="宋体"/>
          <w:lang w:eastAsia="en-GB"/>
        </w:rPr>
        <w:tab/>
      </w:r>
      <w:proofErr w:type="gramStart"/>
      <w:r w:rsidRPr="00C81AF7">
        <w:rPr>
          <w:rFonts w:eastAsia="宋体"/>
          <w:lang w:eastAsia="en-GB"/>
        </w:rPr>
        <w:t>the</w:t>
      </w:r>
      <w:proofErr w:type="gramEnd"/>
      <w:r w:rsidRPr="00C81AF7">
        <w:rPr>
          <w:rFonts w:eastAsia="宋体"/>
          <w:lang w:eastAsia="en-GB"/>
        </w:rPr>
        <w:t xml:space="preserve"> NR RRC message container with the NR failure information.</w:t>
      </w:r>
    </w:p>
    <w:p w:rsidR="00C81AF7" w:rsidRDefault="00C81AF7">
      <w:pPr>
        <w:rPr>
          <w:ins w:id="15" w:author="CATT" w:date="2019-10-01T15:52:00Z"/>
          <w:lang w:eastAsia="zh-CN"/>
        </w:rPr>
        <w:pPrChange w:id="16" w:author="CATT" w:date="2019-10-01T15:50:00Z">
          <w:pPr>
            <w:overflowPunct w:val="0"/>
            <w:autoSpaceDE w:val="0"/>
            <w:autoSpaceDN w:val="0"/>
            <w:adjustRightInd w:val="0"/>
            <w:ind w:left="568" w:hanging="284"/>
            <w:textAlignment w:val="baseline"/>
          </w:pPr>
        </w:pPrChange>
      </w:pPr>
      <w:ins w:id="17" w:author="CATT" w:date="2019-10-01T15:50:00Z">
        <w:r>
          <w:rPr>
            <w:rFonts w:hint="eastAsia"/>
            <w:lang w:eastAsia="zh-CN"/>
          </w:rPr>
          <w:t xml:space="preserve">The procedure is also to enable transfer </w:t>
        </w:r>
      </w:ins>
      <w:ins w:id="18" w:author="CATT" w:date="2019-10-01T15:51:00Z">
        <w:r>
          <w:rPr>
            <w:rFonts w:hint="eastAsia"/>
            <w:lang w:eastAsia="zh-CN"/>
          </w:rPr>
          <w:t xml:space="preserve">one </w:t>
        </w:r>
      </w:ins>
      <w:ins w:id="19" w:author="CATT" w:date="2019-10-01T15:50:00Z">
        <w:r>
          <w:rPr>
            <w:rFonts w:hint="eastAsia"/>
            <w:lang w:eastAsia="zh-CN"/>
          </w:rPr>
          <w:t xml:space="preserve">of the </w:t>
        </w:r>
      </w:ins>
      <w:ins w:id="20" w:author="CATT" w:date="2019-10-01T15:51:00Z">
        <w:r>
          <w:rPr>
            <w:rFonts w:hint="eastAsia"/>
            <w:lang w:eastAsia="zh-CN"/>
          </w:rPr>
          <w:t xml:space="preserve">following messages from the </w:t>
        </w:r>
        <w:r w:rsidRPr="00C81AF7">
          <w:rPr>
            <w:rFonts w:eastAsia="宋体"/>
            <w:lang w:eastAsia="en-GB"/>
          </w:rPr>
          <w:t>M-NG-RAN-NODE to the S-NG-RAN-NODE</w:t>
        </w:r>
        <w:r>
          <w:rPr>
            <w:rFonts w:hint="eastAsia"/>
            <w:lang w:eastAsia="zh-CN"/>
          </w:rPr>
          <w:t xml:space="preserve"> to send to UE:</w:t>
        </w:r>
      </w:ins>
    </w:p>
    <w:p w:rsidR="00C81AF7" w:rsidDel="00C81AF7" w:rsidRDefault="00C81AF7">
      <w:pPr>
        <w:ind w:firstLineChars="300" w:firstLine="600"/>
        <w:rPr>
          <w:del w:id="21" w:author="CATT" w:date="2019-10-01T15:50:00Z"/>
          <w:lang w:eastAsia="zh-CN"/>
        </w:rPr>
        <w:pPrChange w:id="22" w:author="CATT" w:date="2019-10-01T15:53:00Z">
          <w:pPr>
            <w:overflowPunct w:val="0"/>
            <w:autoSpaceDE w:val="0"/>
            <w:autoSpaceDN w:val="0"/>
            <w:adjustRightInd w:val="0"/>
            <w:ind w:left="568" w:hanging="284"/>
            <w:textAlignment w:val="baseline"/>
          </w:pPr>
        </w:pPrChange>
      </w:pPr>
      <w:proofErr w:type="gramStart"/>
      <w:ins w:id="23" w:author="CATT" w:date="2019-10-01T15:53:00Z">
        <w:r>
          <w:rPr>
            <w:rFonts w:hint="eastAsia"/>
            <w:lang w:eastAsia="zh-CN"/>
          </w:rPr>
          <w:t>the</w:t>
        </w:r>
        <w:proofErr w:type="gramEnd"/>
        <w:r>
          <w:rPr>
            <w:rFonts w:hint="eastAsia"/>
            <w:lang w:eastAsia="zh-CN"/>
          </w:rPr>
          <w:t xml:space="preserve"> </w:t>
        </w:r>
      </w:ins>
      <w:ins w:id="24" w:author="CATT" w:date="2019-10-01T15:50:00Z">
        <w:r>
          <w:rPr>
            <w:rFonts w:hint="eastAsia"/>
            <w:lang w:eastAsia="zh-CN"/>
          </w:rPr>
          <w:t xml:space="preserve">E-UTRAN RRC message container with </w:t>
        </w:r>
        <w:proofErr w:type="spellStart"/>
        <w:r>
          <w:rPr>
            <w:rFonts w:hint="eastAsia"/>
            <w:lang w:eastAsia="zh-CN"/>
          </w:rPr>
          <w:t>RRCConnectionReconfiguration</w:t>
        </w:r>
        <w:proofErr w:type="spellEnd"/>
        <w:r>
          <w:rPr>
            <w:rFonts w:hint="eastAsia"/>
            <w:lang w:eastAsia="zh-CN"/>
          </w:rPr>
          <w:t xml:space="preserve"> or </w:t>
        </w:r>
        <w:proofErr w:type="spellStart"/>
        <w:r>
          <w:rPr>
            <w:rFonts w:hint="eastAsia"/>
            <w:lang w:eastAsia="zh-CN"/>
          </w:rPr>
          <w:t>RRCConnectionRelease</w:t>
        </w:r>
        <w:proofErr w:type="spellEnd"/>
        <w:r>
          <w:rPr>
            <w:rFonts w:hint="eastAsia"/>
            <w:lang w:eastAsia="zh-CN"/>
          </w:rPr>
          <w:t xml:space="preserve"> message. </w:t>
        </w:r>
      </w:ins>
    </w:p>
    <w:p w:rsidR="00C81AF7" w:rsidRPr="00C81AF7" w:rsidRDefault="00C81AF7">
      <w:pPr>
        <w:ind w:firstLineChars="300" w:firstLine="600"/>
        <w:rPr>
          <w:ins w:id="25" w:author="CATT" w:date="2019-10-01T15:52:00Z"/>
          <w:rFonts w:eastAsia="宋体"/>
          <w:lang w:eastAsia="zh-CN"/>
        </w:rPr>
        <w:pPrChange w:id="26" w:author="CATT" w:date="2019-10-01T15:52:00Z">
          <w:pPr>
            <w:overflowPunct w:val="0"/>
            <w:autoSpaceDE w:val="0"/>
            <w:autoSpaceDN w:val="0"/>
            <w:adjustRightInd w:val="0"/>
            <w:ind w:left="568" w:hanging="284"/>
            <w:textAlignment w:val="baseline"/>
          </w:pPr>
        </w:pPrChange>
      </w:pPr>
      <w:proofErr w:type="gramStart"/>
      <w:ins w:id="27" w:author="CATT" w:date="2019-10-01T15:53:00Z">
        <w:r>
          <w:rPr>
            <w:rFonts w:hint="eastAsia"/>
            <w:lang w:eastAsia="zh-CN"/>
          </w:rPr>
          <w:t>the</w:t>
        </w:r>
        <w:proofErr w:type="gramEnd"/>
        <w:r>
          <w:rPr>
            <w:rFonts w:hint="eastAsia"/>
            <w:lang w:eastAsia="zh-CN"/>
          </w:rPr>
          <w:t xml:space="preserve"> </w:t>
        </w:r>
      </w:ins>
      <w:ins w:id="28" w:author="CATT" w:date="2019-10-01T15:52:00Z">
        <w:r>
          <w:rPr>
            <w:rFonts w:hint="eastAsia"/>
            <w:lang w:eastAsia="zh-CN"/>
          </w:rPr>
          <w:t xml:space="preserve">NR RRC message container with </w:t>
        </w:r>
        <w:proofErr w:type="spellStart"/>
        <w:r>
          <w:rPr>
            <w:rFonts w:hint="eastAsia"/>
            <w:lang w:eastAsia="zh-CN"/>
          </w:rPr>
          <w:t>RRCReconfiguration</w:t>
        </w:r>
        <w:proofErr w:type="spellEnd"/>
        <w:r>
          <w:rPr>
            <w:rFonts w:hint="eastAsia"/>
            <w:lang w:eastAsia="zh-CN"/>
          </w:rPr>
          <w:t xml:space="preserve"> or </w:t>
        </w:r>
        <w:proofErr w:type="spellStart"/>
        <w:r>
          <w:rPr>
            <w:rFonts w:hint="eastAsia"/>
            <w:lang w:eastAsia="zh-CN"/>
          </w:rPr>
          <w:t>RRCRelease</w:t>
        </w:r>
        <w:proofErr w:type="spellEnd"/>
        <w:r>
          <w:rPr>
            <w:rFonts w:hint="eastAsia"/>
            <w:lang w:eastAsia="zh-CN"/>
          </w:rPr>
          <w:t xml:space="preserve"> message.</w:t>
        </w:r>
      </w:ins>
    </w:p>
    <w:p w:rsidR="00C81AF7" w:rsidRPr="00C81AF7" w:rsidRDefault="00C81AF7" w:rsidP="00C81AF7">
      <w:pPr>
        <w:overflowPunct w:val="0"/>
        <w:autoSpaceDE w:val="0"/>
        <w:autoSpaceDN w:val="0"/>
        <w:adjustRightInd w:val="0"/>
        <w:textAlignment w:val="baseline"/>
        <w:rPr>
          <w:rFonts w:eastAsia="宋体"/>
          <w:lang w:eastAsia="en-GB"/>
        </w:rPr>
      </w:pPr>
      <w:r w:rsidRPr="00C81AF7">
        <w:rPr>
          <w:rFonts w:eastAsia="宋体"/>
          <w:lang w:eastAsia="en-GB"/>
        </w:rPr>
        <w:t xml:space="preserve">The procedure uses </w:t>
      </w:r>
      <w:r w:rsidRPr="00C81AF7">
        <w:rPr>
          <w:rFonts w:eastAsia="宋体"/>
          <w:lang w:eastAsia="zh-CN"/>
        </w:rPr>
        <w:t>UE-associated signalling</w:t>
      </w:r>
      <w:r w:rsidRPr="00C81AF7">
        <w:rPr>
          <w:rFonts w:eastAsia="宋体"/>
          <w:lang w:eastAsia="en-GB"/>
        </w:rPr>
        <w:t>.</w:t>
      </w:r>
    </w:p>
    <w:p w:rsidR="00C81AF7" w:rsidRPr="00C81AF7" w:rsidRDefault="00C81AF7" w:rsidP="00C81AF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9" w:name="_Toc14207428"/>
      <w:r w:rsidRPr="00C81AF7">
        <w:rPr>
          <w:rFonts w:ascii="Arial" w:eastAsia="宋体" w:hAnsi="Arial"/>
          <w:sz w:val="24"/>
          <w:lang w:eastAsia="en-GB"/>
        </w:rPr>
        <w:t>8.3.9.2</w:t>
      </w:r>
      <w:r w:rsidRPr="00C81AF7">
        <w:rPr>
          <w:rFonts w:ascii="Arial" w:eastAsia="宋体" w:hAnsi="Arial"/>
          <w:sz w:val="24"/>
          <w:lang w:eastAsia="en-GB"/>
        </w:rPr>
        <w:tab/>
        <w:t>Successful Operation</w:t>
      </w:r>
      <w:bookmarkEnd w:id="29"/>
    </w:p>
    <w:p w:rsidR="00C81AF7" w:rsidRPr="00C81AF7" w:rsidRDefault="00C81AF7" w:rsidP="00C81AF7">
      <w:pPr>
        <w:keepNext/>
        <w:keepLines/>
        <w:overflowPunct w:val="0"/>
        <w:autoSpaceDE w:val="0"/>
        <w:autoSpaceDN w:val="0"/>
        <w:adjustRightInd w:val="0"/>
        <w:spacing w:before="60"/>
        <w:jc w:val="center"/>
        <w:textAlignment w:val="baseline"/>
        <w:rPr>
          <w:rFonts w:ascii="Arial" w:eastAsia="宋体" w:hAnsi="Arial"/>
          <w:b/>
          <w:lang w:eastAsia="en-GB"/>
        </w:rPr>
      </w:pPr>
      <w:r w:rsidRPr="00C81AF7">
        <w:rPr>
          <w:rFonts w:ascii="Arial" w:eastAsia="宋体" w:hAnsi="Arial"/>
          <w:b/>
          <w:lang w:eastAsia="en-GB"/>
        </w:rPr>
        <w:object w:dxaOrig="6735" w:dyaOrig="2430">
          <v:shape id="_x0000_i1027" type="#_x0000_t75" style="width:336.6pt;height:121.45pt" o:ole="">
            <v:imagedata r:id="rId18" o:title=""/>
          </v:shape>
          <o:OLEObject Type="Embed" ProgID="Visio.Drawing.15" ShapeID="_x0000_i1027" DrawAspect="Content" ObjectID="_1631695590" r:id="rId19"/>
        </w:object>
      </w:r>
    </w:p>
    <w:p w:rsidR="00C81AF7" w:rsidRPr="00C81AF7" w:rsidRDefault="00C81AF7" w:rsidP="00C81AF7">
      <w:pPr>
        <w:keepLines/>
        <w:overflowPunct w:val="0"/>
        <w:autoSpaceDE w:val="0"/>
        <w:autoSpaceDN w:val="0"/>
        <w:adjustRightInd w:val="0"/>
        <w:spacing w:after="240"/>
        <w:jc w:val="center"/>
        <w:textAlignment w:val="baseline"/>
        <w:rPr>
          <w:rFonts w:ascii="Arial" w:eastAsia="宋体" w:hAnsi="Arial"/>
          <w:b/>
          <w:lang w:eastAsia="en-GB"/>
        </w:rPr>
      </w:pPr>
      <w:r w:rsidRPr="00C81AF7">
        <w:rPr>
          <w:rFonts w:ascii="Arial" w:eastAsia="宋体" w:hAnsi="Arial"/>
          <w:b/>
          <w:lang w:eastAsia="en-GB"/>
        </w:rPr>
        <w:t>Figure 8.3.9.2-1: RRC Transfer procedure, successful operation.</w:t>
      </w:r>
    </w:p>
    <w:p w:rsidR="00C81AF7" w:rsidRPr="00C81AF7" w:rsidRDefault="00C81AF7" w:rsidP="00C81AF7">
      <w:pPr>
        <w:overflowPunct w:val="0"/>
        <w:autoSpaceDE w:val="0"/>
        <w:autoSpaceDN w:val="0"/>
        <w:adjustRightInd w:val="0"/>
        <w:textAlignment w:val="baseline"/>
        <w:rPr>
          <w:rFonts w:eastAsia="宋体"/>
          <w:lang w:eastAsia="en-GB"/>
        </w:rPr>
      </w:pPr>
      <w:r w:rsidRPr="00C81AF7">
        <w:rPr>
          <w:rFonts w:eastAsia="宋体"/>
          <w:lang w:eastAsia="en-GB"/>
        </w:rPr>
        <w:t>The M-NG-RAN-NODE initiates the procedure by sending the RRC TRANSFER message to the S-NG-RAN-NODE or the S-NG-RAN-NODE initiates the procedure by sending the RRC TRANSFER message to the M-NG-RAN-NODE.</w:t>
      </w:r>
    </w:p>
    <w:p w:rsidR="00C81AF7" w:rsidRPr="00C81AF7" w:rsidRDefault="00C81AF7" w:rsidP="00C81AF7">
      <w:pPr>
        <w:overflowPunct w:val="0"/>
        <w:autoSpaceDE w:val="0"/>
        <w:autoSpaceDN w:val="0"/>
        <w:adjustRightInd w:val="0"/>
        <w:textAlignment w:val="baseline"/>
        <w:rPr>
          <w:rFonts w:eastAsia="宋体"/>
          <w:lang w:eastAsia="en-GB"/>
        </w:rPr>
      </w:pPr>
      <w:r w:rsidRPr="00C81AF7">
        <w:rPr>
          <w:rFonts w:eastAsia="宋体"/>
          <w:lang w:eastAsia="en-GB"/>
        </w:rPr>
        <w:t xml:space="preserve">If the S-NG-RAN-NODE receives an RRC TRANSFER message which includes neither the </w:t>
      </w:r>
      <w:r w:rsidRPr="00C81AF7">
        <w:rPr>
          <w:rFonts w:eastAsia="宋体"/>
          <w:i/>
          <w:lang w:eastAsia="en-GB"/>
        </w:rPr>
        <w:t>RRC Container</w:t>
      </w:r>
      <w:r w:rsidRPr="00C81AF7">
        <w:rPr>
          <w:rFonts w:eastAsia="宋体"/>
          <w:lang w:eastAsia="en-GB"/>
        </w:rPr>
        <w:t xml:space="preserve"> IE in the </w:t>
      </w:r>
      <w:r w:rsidRPr="00C81AF7">
        <w:rPr>
          <w:rFonts w:eastAsia="宋体"/>
          <w:i/>
          <w:lang w:eastAsia="en-GB"/>
        </w:rPr>
        <w:t>Split SRB</w:t>
      </w:r>
      <w:r w:rsidRPr="00C81AF7">
        <w:rPr>
          <w:rFonts w:eastAsia="宋体"/>
          <w:lang w:eastAsia="en-GB"/>
        </w:rPr>
        <w:t xml:space="preserve"> IE nor the RRC Container IE in the NR UE Report IE, it shall ignore the message. If the S-NG-RAN-NODE receives an RRC TRANSFER message with the </w:t>
      </w:r>
      <w:r w:rsidRPr="00C81AF7">
        <w:rPr>
          <w:rFonts w:eastAsia="宋体"/>
          <w:i/>
          <w:lang w:eastAsia="en-GB"/>
        </w:rPr>
        <w:t xml:space="preserve">Delivery Status </w:t>
      </w:r>
      <w:r w:rsidRPr="00C81AF7">
        <w:rPr>
          <w:rFonts w:eastAsia="宋体"/>
          <w:lang w:eastAsia="en-GB"/>
        </w:rPr>
        <w:t xml:space="preserve">IE in the </w:t>
      </w:r>
      <w:r w:rsidRPr="00C81AF7">
        <w:rPr>
          <w:rFonts w:eastAsia="宋体"/>
          <w:i/>
          <w:lang w:eastAsia="en-GB"/>
        </w:rPr>
        <w:t>Split SRB</w:t>
      </w:r>
      <w:r w:rsidRPr="00C81AF7">
        <w:rPr>
          <w:rFonts w:eastAsia="宋体"/>
          <w:lang w:eastAsia="en-GB"/>
        </w:rPr>
        <w:t xml:space="preserve"> IE, it shall ignore the message. If </w:t>
      </w:r>
      <w:r w:rsidRPr="00C81AF7">
        <w:rPr>
          <w:rFonts w:eastAsia="宋体"/>
          <w:lang w:eastAsia="en-GB"/>
        </w:rPr>
        <w:lastRenderedPageBreak/>
        <w:t xml:space="preserve">the S-NG-RAN-NODE receives the </w:t>
      </w:r>
      <w:r w:rsidRPr="00C81AF7">
        <w:rPr>
          <w:rFonts w:eastAsia="宋体"/>
          <w:i/>
          <w:lang w:eastAsia="en-GB"/>
        </w:rPr>
        <w:t>RRC Container</w:t>
      </w:r>
      <w:r w:rsidRPr="00C81AF7">
        <w:rPr>
          <w:rFonts w:eastAsia="宋体"/>
          <w:lang w:eastAsia="en-GB"/>
        </w:rPr>
        <w:t xml:space="preserve"> IE in the </w:t>
      </w:r>
      <w:r w:rsidRPr="00C81AF7">
        <w:rPr>
          <w:rFonts w:eastAsia="宋体"/>
          <w:i/>
          <w:lang w:eastAsia="en-GB"/>
        </w:rPr>
        <w:t>Split SRB</w:t>
      </w:r>
      <w:r w:rsidRPr="00C81AF7">
        <w:rPr>
          <w:rFonts w:eastAsia="宋体"/>
          <w:lang w:eastAsia="en-GB"/>
        </w:rPr>
        <w:t xml:space="preserve"> IE, it shall deliver the contained PDCP-C PDU encapsulating an RRC message to the UE.</w:t>
      </w:r>
    </w:p>
    <w:p w:rsidR="00C81AF7" w:rsidRDefault="00C81AF7" w:rsidP="00C81AF7">
      <w:pPr>
        <w:overflowPunct w:val="0"/>
        <w:autoSpaceDE w:val="0"/>
        <w:autoSpaceDN w:val="0"/>
        <w:adjustRightInd w:val="0"/>
        <w:textAlignment w:val="baseline"/>
        <w:rPr>
          <w:ins w:id="30" w:author="CATT" w:date="2019-10-01T15:53:00Z"/>
          <w:rFonts w:eastAsia="宋体"/>
          <w:lang w:eastAsia="zh-CN"/>
        </w:rPr>
      </w:pPr>
      <w:r w:rsidRPr="00C81AF7">
        <w:rPr>
          <w:rFonts w:eastAsia="宋体"/>
          <w:lang w:eastAsia="en-GB"/>
        </w:rPr>
        <w:t xml:space="preserve">If the M-NG-RAN-NODE receives the </w:t>
      </w:r>
      <w:r w:rsidRPr="00C81AF7">
        <w:rPr>
          <w:rFonts w:eastAsia="宋体"/>
          <w:i/>
          <w:lang w:eastAsia="en-GB"/>
        </w:rPr>
        <w:t>Delivery Status</w:t>
      </w:r>
      <w:r w:rsidRPr="00C81AF7">
        <w:rPr>
          <w:rFonts w:eastAsia="宋体"/>
          <w:lang w:eastAsia="en-GB"/>
        </w:rPr>
        <w:t xml:space="preserve"> IE in the </w:t>
      </w:r>
      <w:r w:rsidRPr="00C81AF7">
        <w:rPr>
          <w:rFonts w:eastAsia="宋体"/>
          <w:i/>
          <w:lang w:eastAsia="en-GB"/>
        </w:rPr>
        <w:t xml:space="preserve">Split SRB </w:t>
      </w:r>
      <w:r w:rsidRPr="00C81AF7">
        <w:rPr>
          <w:rFonts w:eastAsia="宋体"/>
          <w:lang w:eastAsia="en-GB"/>
        </w:rPr>
        <w:t>IE, the M-NG-RAN-NODE shall consider RRC messages up to the indicated NR PDCP SN as having been successfully delivered to UE by S-NG-RAN-NODE.</w:t>
      </w:r>
    </w:p>
    <w:p w:rsidR="00C81AF7" w:rsidRPr="00C81AF7" w:rsidRDefault="00C81AF7">
      <w:pPr>
        <w:rPr>
          <w:rFonts w:eastAsia="宋体"/>
          <w:lang w:eastAsia="zh-CN"/>
        </w:rPr>
        <w:pPrChange w:id="31" w:author="CATT" w:date="2019-10-01T15:53:00Z">
          <w:pPr>
            <w:overflowPunct w:val="0"/>
            <w:autoSpaceDE w:val="0"/>
            <w:autoSpaceDN w:val="0"/>
            <w:adjustRightInd w:val="0"/>
            <w:textAlignment w:val="baseline"/>
          </w:pPr>
        </w:pPrChange>
      </w:pPr>
      <w:ins w:id="32" w:author="CATT" w:date="2019-10-01T15:53:00Z">
        <w:r>
          <w:rPr>
            <w:rFonts w:hint="eastAsia"/>
            <w:lang w:eastAsia="zh-CN"/>
          </w:rPr>
          <w:t xml:space="preserve">If the </w:t>
        </w:r>
      </w:ins>
      <w:ins w:id="33" w:author="CATT" w:date="2019-10-01T15:54:00Z">
        <w:r w:rsidRPr="00C81AF7">
          <w:rPr>
            <w:rFonts w:eastAsia="宋体"/>
            <w:lang w:eastAsia="en-GB"/>
          </w:rPr>
          <w:t>S-NG-RAN-NODE</w:t>
        </w:r>
      </w:ins>
      <w:ins w:id="34" w:author="CATT" w:date="2019-10-01T15:53:00Z">
        <w:r>
          <w:rPr>
            <w:rFonts w:hint="eastAsia"/>
            <w:lang w:eastAsia="zh-CN"/>
          </w:rPr>
          <w:t xml:space="preserve"> receives the </w:t>
        </w:r>
        <w:r w:rsidRPr="00496FEC">
          <w:rPr>
            <w:rFonts w:hint="eastAsia"/>
            <w:i/>
            <w:lang w:eastAsia="zh-CN"/>
          </w:rPr>
          <w:t>RRC Cont</w:t>
        </w:r>
        <w:r>
          <w:rPr>
            <w:rFonts w:hint="eastAsia"/>
            <w:i/>
            <w:lang w:eastAsia="zh-CN"/>
          </w:rPr>
          <w:t>ai</w:t>
        </w:r>
        <w:r w:rsidRPr="00496FEC">
          <w:rPr>
            <w:i/>
            <w:lang w:eastAsia="zh-CN"/>
            <w:rPrChange w:id="35" w:author="CATT" w:date="2019-09-30T17:04:00Z">
              <w:rPr>
                <w:lang w:eastAsia="zh-CN"/>
              </w:rPr>
            </w:rPrChange>
          </w:rPr>
          <w:t>ner</w:t>
        </w:r>
        <w:r>
          <w:rPr>
            <w:rFonts w:hint="eastAsia"/>
            <w:lang w:eastAsia="zh-CN"/>
          </w:rPr>
          <w:t xml:space="preserve"> IE in the </w:t>
        </w:r>
        <w:r w:rsidRPr="00496FEC">
          <w:rPr>
            <w:i/>
            <w:lang w:eastAsia="zh-CN"/>
            <w:rPrChange w:id="36" w:author="CATT" w:date="2019-09-30T17:04:00Z">
              <w:rPr>
                <w:lang w:eastAsia="zh-CN"/>
              </w:rPr>
            </w:rPrChange>
          </w:rPr>
          <w:t>MN DL RRC message</w:t>
        </w:r>
        <w:r>
          <w:rPr>
            <w:rFonts w:hint="eastAsia"/>
            <w:lang w:eastAsia="zh-CN"/>
          </w:rPr>
          <w:t xml:space="preserve"> </w:t>
        </w:r>
        <w:proofErr w:type="gramStart"/>
        <w:r>
          <w:rPr>
            <w:rFonts w:hint="eastAsia"/>
            <w:lang w:eastAsia="zh-CN"/>
          </w:rPr>
          <w:t>IE ,it</w:t>
        </w:r>
        <w:proofErr w:type="gramEnd"/>
        <w:r>
          <w:rPr>
            <w:rFonts w:hint="eastAsia"/>
            <w:lang w:eastAsia="zh-CN"/>
          </w:rPr>
          <w:t xml:space="preserve"> shall deliver the contained RRC message via SRB3 to the UE.</w:t>
        </w:r>
      </w:ins>
    </w:p>
    <w:p w:rsidR="00C81AF7" w:rsidRPr="00C81AF7" w:rsidRDefault="00C81AF7" w:rsidP="00C81AF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14207429"/>
      <w:r w:rsidRPr="00C81AF7">
        <w:rPr>
          <w:rFonts w:ascii="Arial" w:eastAsia="宋体" w:hAnsi="Arial"/>
          <w:sz w:val="24"/>
          <w:lang w:eastAsia="en-GB"/>
        </w:rPr>
        <w:t>8.3.9.3</w:t>
      </w:r>
      <w:r w:rsidRPr="00C81AF7">
        <w:rPr>
          <w:rFonts w:ascii="Arial" w:eastAsia="宋体" w:hAnsi="Arial"/>
          <w:sz w:val="24"/>
          <w:lang w:eastAsia="en-GB"/>
        </w:rPr>
        <w:tab/>
        <w:t>Unsuccessful Operation</w:t>
      </w:r>
      <w:bookmarkEnd w:id="37"/>
    </w:p>
    <w:p w:rsidR="00C81AF7" w:rsidRPr="00C81AF7" w:rsidRDefault="00C81AF7" w:rsidP="00C81AF7">
      <w:pPr>
        <w:overflowPunct w:val="0"/>
        <w:autoSpaceDE w:val="0"/>
        <w:autoSpaceDN w:val="0"/>
        <w:adjustRightInd w:val="0"/>
        <w:textAlignment w:val="baseline"/>
        <w:rPr>
          <w:rFonts w:eastAsia="宋体"/>
          <w:lang w:eastAsia="en-GB"/>
        </w:rPr>
      </w:pPr>
      <w:r w:rsidRPr="00C81AF7">
        <w:rPr>
          <w:rFonts w:eastAsia="宋体"/>
          <w:lang w:eastAsia="en-GB"/>
        </w:rPr>
        <w:t>Not applicable.</w:t>
      </w:r>
    </w:p>
    <w:p w:rsidR="00C81AF7" w:rsidRPr="00C81AF7" w:rsidRDefault="00C81AF7" w:rsidP="00C81AF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14207430"/>
      <w:r w:rsidRPr="00C81AF7">
        <w:rPr>
          <w:rFonts w:ascii="Arial" w:eastAsia="宋体" w:hAnsi="Arial"/>
          <w:sz w:val="24"/>
          <w:lang w:eastAsia="en-GB"/>
        </w:rPr>
        <w:t>8.3.9.4</w:t>
      </w:r>
      <w:r w:rsidRPr="00C81AF7">
        <w:rPr>
          <w:rFonts w:ascii="Arial" w:eastAsia="宋体" w:hAnsi="Arial"/>
          <w:sz w:val="24"/>
          <w:lang w:eastAsia="en-GB"/>
        </w:rPr>
        <w:tab/>
        <w:t>Abnormal Conditions</w:t>
      </w:r>
      <w:bookmarkEnd w:id="38"/>
    </w:p>
    <w:p w:rsidR="00C81AF7" w:rsidRDefault="00C81AF7" w:rsidP="00C81AF7">
      <w:pPr>
        <w:overflowPunct w:val="0"/>
        <w:autoSpaceDE w:val="0"/>
        <w:autoSpaceDN w:val="0"/>
        <w:adjustRightInd w:val="0"/>
        <w:textAlignment w:val="baseline"/>
        <w:rPr>
          <w:rFonts w:eastAsia="宋体"/>
          <w:lang w:eastAsia="zh-CN"/>
        </w:rPr>
      </w:pPr>
      <w:r w:rsidRPr="00C81AF7">
        <w:rPr>
          <w:rFonts w:eastAsia="宋体"/>
          <w:lang w:eastAsia="en-GB"/>
        </w:rPr>
        <w:t>In case of the split SRBs, the receiving node may ignore the message, if the M-NG-RAN-NODE has not indicated possibility of RRC transfer at the bearer setup.</w:t>
      </w:r>
    </w:p>
    <w:p w:rsidR="001F7B98" w:rsidRPr="00C81AF7" w:rsidRDefault="001F7B98" w:rsidP="00C81AF7">
      <w:pPr>
        <w:overflowPunct w:val="0"/>
        <w:autoSpaceDE w:val="0"/>
        <w:autoSpaceDN w:val="0"/>
        <w:adjustRightInd w:val="0"/>
        <w:textAlignment w:val="baseline"/>
        <w:rPr>
          <w:rFonts w:eastAsia="宋体"/>
          <w:lang w:eastAsia="zh-CN"/>
        </w:rPr>
      </w:pPr>
      <w:r>
        <w:rPr>
          <w:rFonts w:eastAsia="宋体" w:hint="eastAsia"/>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496FEC" w:rsidRPr="00C81AF7" w:rsidRDefault="00496FEC">
      <w:pPr>
        <w:rPr>
          <w:color w:val="FF0000"/>
          <w:lang w:eastAsia="zh-CN"/>
        </w:rPr>
      </w:pPr>
    </w:p>
    <w:p w:rsidR="0092257A" w:rsidRPr="0092257A" w:rsidRDefault="0092257A" w:rsidP="0092257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14207502"/>
      <w:bookmarkStart w:id="40" w:name="_Toc5691939"/>
      <w:r w:rsidRPr="0092257A">
        <w:rPr>
          <w:rFonts w:ascii="Arial" w:eastAsia="宋体" w:hAnsi="Arial"/>
          <w:sz w:val="24"/>
          <w:lang w:eastAsia="en-GB"/>
        </w:rPr>
        <w:t>9.1.2.8</w:t>
      </w:r>
      <w:r w:rsidRPr="0092257A">
        <w:rPr>
          <w:rFonts w:ascii="Arial" w:eastAsia="宋体" w:hAnsi="Arial"/>
          <w:sz w:val="24"/>
          <w:lang w:eastAsia="en-GB"/>
        </w:rPr>
        <w:tab/>
        <w:t>S-NODE MODIFICATION REQUIRED</w:t>
      </w:r>
      <w:bookmarkEnd w:id="39"/>
    </w:p>
    <w:p w:rsidR="0092257A" w:rsidRPr="0092257A" w:rsidRDefault="0092257A" w:rsidP="0092257A">
      <w:pPr>
        <w:overflowPunct w:val="0"/>
        <w:autoSpaceDE w:val="0"/>
        <w:autoSpaceDN w:val="0"/>
        <w:adjustRightInd w:val="0"/>
        <w:textAlignment w:val="baseline"/>
        <w:rPr>
          <w:rFonts w:eastAsia="宋体"/>
          <w:lang w:eastAsia="en-GB"/>
        </w:rPr>
      </w:pPr>
      <w:r w:rsidRPr="0092257A">
        <w:rPr>
          <w:rFonts w:eastAsia="宋体"/>
          <w:lang w:eastAsia="en-GB"/>
        </w:rPr>
        <w:t>This message is sent by the S-NG-RAN node to the M-NG-RAN node to request the modification of S-NG-RAN node resources for a specific UE.</w:t>
      </w:r>
    </w:p>
    <w:p w:rsidR="0092257A" w:rsidRPr="0092257A" w:rsidRDefault="0092257A" w:rsidP="0092257A">
      <w:pPr>
        <w:overflowPunct w:val="0"/>
        <w:autoSpaceDE w:val="0"/>
        <w:autoSpaceDN w:val="0"/>
        <w:adjustRightInd w:val="0"/>
        <w:textAlignment w:val="baseline"/>
        <w:rPr>
          <w:rFonts w:eastAsia="宋体"/>
          <w:lang w:eastAsia="en-GB"/>
        </w:rPr>
      </w:pPr>
      <w:r w:rsidRPr="0092257A">
        <w:rPr>
          <w:rFonts w:eastAsia="宋体"/>
          <w:lang w:eastAsia="en-GB"/>
        </w:rPr>
        <w:t xml:space="preserve">Direction: S-NG-RAN node </w:t>
      </w:r>
      <w:r w:rsidRPr="0092257A">
        <w:rPr>
          <w:rFonts w:eastAsia="宋体"/>
          <w:lang w:eastAsia="en-GB"/>
        </w:rPr>
        <w:sym w:font="Symbol" w:char="F0AE"/>
      </w:r>
      <w:r w:rsidRPr="0092257A">
        <w:rPr>
          <w:rFonts w:eastAsia="宋体"/>
          <w:lang w:eastAsia="en-GB"/>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lastRenderedPageBreak/>
              <w:t>IE/Group Name</w:t>
            </w:r>
          </w:p>
        </w:tc>
        <w:tc>
          <w:tcPr>
            <w:tcW w:w="1103"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t>Presence</w:t>
            </w:r>
          </w:p>
        </w:tc>
        <w:tc>
          <w:tcPr>
            <w:tcW w:w="1027"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t>Range</w:t>
            </w:r>
          </w:p>
        </w:tc>
        <w:tc>
          <w:tcPr>
            <w:tcW w:w="1276"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t>IE type and reference</w:t>
            </w:r>
          </w:p>
        </w:tc>
        <w:tc>
          <w:tcPr>
            <w:tcW w:w="2268"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t>Semantics description</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b/>
                <w:sz w:val="18"/>
                <w:lang w:eastAsia="ja-JP"/>
              </w:rPr>
              <w:t>Criticality</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b/>
                <w:sz w:val="18"/>
                <w:lang w:eastAsia="ja-JP"/>
              </w:rPr>
              <w:t>Assigned Criticality</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Message Type</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9.2.3.1</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reject</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 xml:space="preserve">M-NG-RAN node UE </w:t>
            </w:r>
            <w:proofErr w:type="spellStart"/>
            <w:r w:rsidRPr="0092257A">
              <w:rPr>
                <w:rFonts w:ascii="Arial" w:eastAsia="宋体" w:hAnsi="Arial"/>
                <w:sz w:val="18"/>
                <w:lang w:eastAsia="ja-JP"/>
              </w:rPr>
              <w:t>XnAP</w:t>
            </w:r>
            <w:proofErr w:type="spellEnd"/>
            <w:r w:rsidRPr="0092257A">
              <w:rPr>
                <w:rFonts w:ascii="Arial" w:eastAsia="宋体" w:hAnsi="Arial"/>
                <w:sz w:val="18"/>
                <w:lang w:eastAsia="ja-JP"/>
              </w:rPr>
              <w:t xml:space="preserve"> ID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napToGrid w:val="0"/>
                <w:sz w:val="18"/>
                <w:lang w:eastAsia="ja-JP"/>
              </w:rPr>
              <w:t xml:space="preserve">NG-RAN node UE </w:t>
            </w:r>
            <w:proofErr w:type="spellStart"/>
            <w:r w:rsidRPr="0092257A">
              <w:rPr>
                <w:rFonts w:ascii="Arial" w:eastAsia="宋体" w:hAnsi="Arial"/>
                <w:snapToGrid w:val="0"/>
                <w:sz w:val="18"/>
                <w:lang w:eastAsia="ja-JP"/>
              </w:rPr>
              <w:t>XnAP</w:t>
            </w:r>
            <w:proofErr w:type="spellEnd"/>
            <w:r w:rsidRPr="0092257A">
              <w:rPr>
                <w:rFonts w:ascii="Arial" w:eastAsia="宋体" w:hAnsi="Arial"/>
                <w:snapToGrid w:val="0"/>
                <w:sz w:val="18"/>
                <w:lang w:eastAsia="ja-JP"/>
              </w:rPr>
              <w:t xml:space="preserve"> ID</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9.2.3.16</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Allocated at the M-NG-RAN node</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reject</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 xml:space="preserve">S-NG-RAN node UE </w:t>
            </w:r>
            <w:proofErr w:type="spellStart"/>
            <w:r w:rsidRPr="0092257A">
              <w:rPr>
                <w:rFonts w:ascii="Arial" w:eastAsia="宋体" w:hAnsi="Arial"/>
                <w:sz w:val="18"/>
                <w:lang w:eastAsia="ja-JP"/>
              </w:rPr>
              <w:t>XnAP</w:t>
            </w:r>
            <w:proofErr w:type="spellEnd"/>
            <w:r w:rsidRPr="0092257A">
              <w:rPr>
                <w:rFonts w:ascii="Arial" w:eastAsia="宋体" w:hAnsi="Arial"/>
                <w:sz w:val="18"/>
                <w:lang w:eastAsia="ja-JP"/>
              </w:rPr>
              <w:t xml:space="preserve"> ID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napToGrid w:val="0"/>
                <w:sz w:val="18"/>
                <w:lang w:eastAsia="ja-JP"/>
              </w:rPr>
              <w:t xml:space="preserve">NG-RAN node UE </w:t>
            </w:r>
            <w:proofErr w:type="spellStart"/>
            <w:r w:rsidRPr="0092257A">
              <w:rPr>
                <w:rFonts w:ascii="Arial" w:eastAsia="宋体" w:hAnsi="Arial"/>
                <w:snapToGrid w:val="0"/>
                <w:sz w:val="18"/>
                <w:lang w:eastAsia="ja-JP"/>
              </w:rPr>
              <w:t>XnAP</w:t>
            </w:r>
            <w:proofErr w:type="spellEnd"/>
            <w:r w:rsidRPr="0092257A">
              <w:rPr>
                <w:rFonts w:ascii="Arial" w:eastAsia="宋体" w:hAnsi="Arial"/>
                <w:snapToGrid w:val="0"/>
                <w:sz w:val="18"/>
                <w:lang w:eastAsia="ja-JP"/>
              </w:rPr>
              <w:t xml:space="preserve"> ID</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9.2.3.16</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Allocated at the S-NG-RAN node</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reject</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Cause</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z w:val="18"/>
                <w:lang w:eastAsia="ja-JP"/>
              </w:rPr>
              <w:t>9.2.3.2</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zh-CN"/>
              </w:rPr>
              <w:t>PDCP Change Indication</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zh-CN"/>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9.2.3.74</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bCs/>
                <w:sz w:val="18"/>
                <w:lang w:eastAsia="zh-CN"/>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zh-CN"/>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r w:rsidRPr="0092257A">
              <w:rPr>
                <w:rFonts w:ascii="Arial" w:eastAsia="宋体" w:hAnsi="Arial"/>
                <w:b/>
                <w:sz w:val="18"/>
                <w:lang w:eastAsia="ja-JP"/>
              </w:rPr>
              <w:t>PDU Session Resources To Be Modified List</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i/>
                <w:sz w:val="18"/>
                <w:lang w:eastAsia="ja-JP"/>
              </w:rPr>
              <w:t>0..1</w:t>
            </w: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92257A">
              <w:rPr>
                <w:rFonts w:ascii="Arial" w:eastAsia="宋体" w:hAnsi="Arial"/>
                <w:bCs/>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113"/>
              <w:textAlignment w:val="baseline"/>
              <w:rPr>
                <w:rFonts w:ascii="Arial" w:eastAsia="宋体" w:hAnsi="Arial"/>
                <w:sz w:val="18"/>
                <w:lang w:eastAsia="zh-CN"/>
              </w:rPr>
            </w:pPr>
            <w:r w:rsidRPr="0092257A">
              <w:rPr>
                <w:rFonts w:ascii="Arial" w:eastAsia="宋体" w:hAnsi="Arial"/>
                <w:b/>
                <w:bCs/>
                <w:sz w:val="18"/>
                <w:lang w:eastAsia="ja-JP"/>
              </w:rPr>
              <w:t>&gt;PDU Session Resources To Be Modified Item</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92257A">
              <w:rPr>
                <w:rFonts w:ascii="Arial" w:eastAsia="宋体" w:hAnsi="Arial"/>
                <w:i/>
                <w:sz w:val="18"/>
                <w:lang w:eastAsia="ja-JP"/>
              </w:rPr>
              <w:t>1 ..</w:t>
            </w:r>
            <w:proofErr w:type="gramEnd"/>
            <w:r w:rsidRPr="0092257A">
              <w:rPr>
                <w:rFonts w:ascii="Arial" w:eastAsia="宋体" w:hAnsi="Arial"/>
                <w:i/>
                <w:sz w:val="18"/>
                <w:lang w:eastAsia="ja-JP"/>
              </w:rPr>
              <w:t xml:space="preserve"> &lt;</w:t>
            </w:r>
            <w:proofErr w:type="spellStart"/>
            <w:r w:rsidRPr="0092257A">
              <w:rPr>
                <w:rFonts w:ascii="Arial" w:eastAsia="宋体" w:hAnsi="Arial"/>
                <w:i/>
                <w:sz w:val="18"/>
                <w:lang w:eastAsia="ja-JP"/>
              </w:rPr>
              <w:t>maxnoof</w:t>
            </w:r>
            <w:r w:rsidRPr="0092257A">
              <w:rPr>
                <w:rFonts w:ascii="Arial" w:eastAsia="宋体" w:hAnsi="Arial"/>
                <w:i/>
                <w:sz w:val="18"/>
                <w:lang w:eastAsia="en-GB"/>
              </w:rPr>
              <w:t>PDUSessions</w:t>
            </w:r>
            <w:proofErr w:type="spellEnd"/>
            <w:r w:rsidRPr="0092257A">
              <w:rPr>
                <w:rFonts w:ascii="Arial" w:eastAsia="宋体" w:hAnsi="Arial"/>
                <w:i/>
                <w:sz w:val="18"/>
                <w:lang w:eastAsia="ja-JP"/>
              </w:rPr>
              <w:t>&gt;</w:t>
            </w: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zh-CN"/>
              </w:rPr>
              <w:t xml:space="preserve">NOTE: If neither the </w:t>
            </w:r>
            <w:r w:rsidRPr="0092257A">
              <w:rPr>
                <w:rFonts w:ascii="Arial" w:eastAsia="宋体" w:hAnsi="Arial"/>
                <w:sz w:val="18"/>
                <w:lang w:eastAsia="zh-CN"/>
              </w:rPr>
              <w:br/>
            </w:r>
            <w:r w:rsidRPr="0092257A">
              <w:rPr>
                <w:rFonts w:ascii="Arial" w:eastAsia="宋体" w:hAnsi="Arial"/>
                <w:i/>
                <w:sz w:val="18"/>
                <w:lang w:eastAsia="ja-JP"/>
              </w:rPr>
              <w:t>PDU Session Resource Modification Required Info – SN terminated</w:t>
            </w:r>
            <w:r w:rsidRPr="0092257A">
              <w:rPr>
                <w:rFonts w:ascii="Arial" w:eastAsia="宋体" w:hAnsi="Arial"/>
                <w:sz w:val="18"/>
                <w:lang w:eastAsia="ja-JP"/>
              </w:rPr>
              <w:t xml:space="preserve"> IE </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nor the</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i/>
                <w:sz w:val="18"/>
                <w:lang w:eastAsia="ja-JP"/>
              </w:rPr>
              <w:t>PDU Session Resource Modification Required Info – MN terminated</w:t>
            </w:r>
            <w:r w:rsidRPr="0092257A">
              <w:rPr>
                <w:rFonts w:ascii="Arial" w:eastAsia="宋体" w:hAnsi="Arial"/>
                <w:sz w:val="18"/>
                <w:lang w:eastAsia="ja-JP"/>
              </w:rPr>
              <w:t xml:space="preserve"> IE</w:t>
            </w:r>
            <w:r w:rsidRPr="0092257A">
              <w:rPr>
                <w:rFonts w:ascii="Arial" w:eastAsia="宋体" w:hAnsi="Arial"/>
                <w:sz w:val="18"/>
                <w:lang w:eastAsia="ja-JP"/>
              </w:rPr>
              <w:br/>
              <w:t xml:space="preserve">is present in a </w:t>
            </w:r>
            <w:r w:rsidRPr="0092257A">
              <w:rPr>
                <w:rFonts w:ascii="Arial" w:eastAsia="宋体" w:hAnsi="Arial"/>
                <w:i/>
                <w:sz w:val="18"/>
                <w:lang w:eastAsia="ja-JP"/>
              </w:rPr>
              <w:t>PDU Session Resources To Be Modified Item</w:t>
            </w:r>
            <w:r w:rsidRPr="0092257A">
              <w:rPr>
                <w:rFonts w:ascii="Arial" w:eastAsia="宋体" w:hAnsi="Arial"/>
                <w:sz w:val="18"/>
                <w:lang w:eastAsia="ja-JP"/>
              </w:rPr>
              <w:t xml:space="preserve"> IE, abnormal conditions as specified in clause 8.3.4.4 apply.</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92257A">
              <w:rPr>
                <w:rFonts w:ascii="Arial" w:eastAsia="宋体" w:hAnsi="Arial"/>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227"/>
              <w:textAlignment w:val="baseline"/>
              <w:rPr>
                <w:rFonts w:ascii="Arial" w:eastAsia="宋体" w:hAnsi="Arial"/>
                <w:sz w:val="18"/>
                <w:lang w:eastAsia="zh-CN"/>
              </w:rPr>
            </w:pPr>
            <w:r w:rsidRPr="0092257A">
              <w:rPr>
                <w:rFonts w:ascii="Arial" w:eastAsia="宋体" w:hAnsi="Arial"/>
                <w:sz w:val="18"/>
                <w:lang w:eastAsia="ja-JP"/>
              </w:rPr>
              <w:t>&gt;&gt;PDU Session ID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r w:rsidRPr="0092257A">
              <w:rPr>
                <w:rFonts w:ascii="Arial" w:eastAsia="宋体" w:hAnsi="Arial"/>
                <w:sz w:val="18"/>
                <w:lang w:eastAsia="ja-JP"/>
              </w:rPr>
              <w:t>M</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9.2.3.18</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92257A">
              <w:rPr>
                <w:rFonts w:ascii="Arial" w:eastAsia="宋体" w:hAnsi="Arial"/>
                <w:bCs/>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208"/>
              <w:textAlignment w:val="baseline"/>
              <w:rPr>
                <w:rFonts w:ascii="Arial" w:eastAsia="宋体" w:hAnsi="Arial"/>
                <w:sz w:val="18"/>
                <w:lang w:eastAsia="ja-JP"/>
              </w:rPr>
            </w:pPr>
            <w:r w:rsidRPr="0092257A">
              <w:rPr>
                <w:rFonts w:ascii="Arial" w:eastAsia="宋体" w:hAnsi="Arial"/>
                <w:sz w:val="18"/>
                <w:lang w:eastAsia="ja-JP"/>
              </w:rPr>
              <w:t>&gt;&gt;</w:t>
            </w:r>
            <w:r w:rsidRPr="0092257A">
              <w:rPr>
                <w:rFonts w:ascii="Arial" w:eastAsia="宋体" w:hAnsi="Arial"/>
                <w:sz w:val="18"/>
                <w:lang w:val="sv-SE" w:eastAsia="zh-CN"/>
              </w:rPr>
              <w:t>PDU Session Resource Modification Required Info – SN terminated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9.2.1.20</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208"/>
              <w:textAlignment w:val="baseline"/>
              <w:rPr>
                <w:rFonts w:ascii="Arial" w:eastAsia="宋体" w:hAnsi="Arial"/>
                <w:sz w:val="18"/>
                <w:lang w:eastAsia="ja-JP"/>
              </w:rPr>
            </w:pPr>
            <w:r w:rsidRPr="0092257A">
              <w:rPr>
                <w:rFonts w:ascii="Arial" w:eastAsia="宋体" w:hAnsi="Arial"/>
                <w:sz w:val="18"/>
                <w:lang w:eastAsia="ja-JP"/>
              </w:rPr>
              <w:t>&gt;&gt;</w:t>
            </w:r>
            <w:r w:rsidRPr="0092257A">
              <w:rPr>
                <w:rFonts w:ascii="Arial" w:eastAsia="宋体" w:hAnsi="Arial"/>
                <w:sz w:val="18"/>
                <w:lang w:val="sv-SE" w:eastAsia="zh-CN"/>
              </w:rPr>
              <w:t>PDU Session Resource Modification Required Info – MN terminated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9.2.1.22</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r w:rsidRPr="0092257A">
              <w:rPr>
                <w:rFonts w:ascii="Arial" w:eastAsia="宋体" w:hAnsi="Arial"/>
                <w:b/>
                <w:sz w:val="18"/>
                <w:lang w:eastAsia="ja-JP"/>
              </w:rPr>
              <w:t>PDU Session Resources To Be Released List</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i/>
                <w:sz w:val="18"/>
                <w:lang w:eastAsia="ja-JP"/>
              </w:rPr>
              <w:t>0..1</w:t>
            </w: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zh-CN"/>
              </w:rPr>
            </w:pP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92257A">
              <w:rPr>
                <w:rFonts w:ascii="Arial" w:eastAsia="宋体" w:hAnsi="Arial"/>
                <w:bCs/>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113"/>
              <w:textAlignment w:val="baseline"/>
              <w:rPr>
                <w:rFonts w:ascii="Arial" w:eastAsia="宋体" w:hAnsi="Arial"/>
                <w:sz w:val="18"/>
                <w:lang w:eastAsia="zh-CN"/>
              </w:rPr>
            </w:pPr>
            <w:r w:rsidRPr="0092257A">
              <w:rPr>
                <w:rFonts w:ascii="Arial" w:eastAsia="宋体" w:hAnsi="Arial"/>
                <w:b/>
                <w:bCs/>
                <w:sz w:val="18"/>
                <w:lang w:eastAsia="ja-JP"/>
              </w:rPr>
              <w:t>&gt;PDU Session Resources To Be Released Item</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92257A">
              <w:rPr>
                <w:rFonts w:ascii="Arial" w:eastAsia="宋体" w:hAnsi="Arial"/>
                <w:i/>
                <w:sz w:val="18"/>
                <w:lang w:eastAsia="ja-JP"/>
              </w:rPr>
              <w:t>1 ..</w:t>
            </w:r>
            <w:proofErr w:type="gramEnd"/>
            <w:r w:rsidRPr="0092257A">
              <w:rPr>
                <w:rFonts w:ascii="Arial" w:eastAsia="宋体" w:hAnsi="Arial"/>
                <w:i/>
                <w:sz w:val="18"/>
                <w:lang w:eastAsia="ja-JP"/>
              </w:rPr>
              <w:t xml:space="preserve"> &lt;</w:t>
            </w:r>
            <w:proofErr w:type="spellStart"/>
            <w:r w:rsidRPr="0092257A">
              <w:rPr>
                <w:rFonts w:ascii="Arial" w:eastAsia="宋体" w:hAnsi="Arial"/>
                <w:i/>
                <w:sz w:val="18"/>
                <w:lang w:eastAsia="ja-JP"/>
              </w:rPr>
              <w:t>maxnoof</w:t>
            </w:r>
            <w:r w:rsidRPr="0092257A">
              <w:rPr>
                <w:rFonts w:ascii="Arial" w:eastAsia="宋体" w:hAnsi="Arial"/>
                <w:i/>
                <w:sz w:val="18"/>
                <w:lang w:eastAsia="en-GB"/>
              </w:rPr>
              <w:t>PDUSessions</w:t>
            </w:r>
            <w:proofErr w:type="spellEnd"/>
            <w:r w:rsidRPr="0092257A">
              <w:rPr>
                <w:rFonts w:ascii="Arial" w:eastAsia="宋体" w:hAnsi="Arial"/>
                <w:i/>
                <w:sz w:val="18"/>
                <w:lang w:eastAsia="ja-JP"/>
              </w:rPr>
              <w:t>&gt;</w:t>
            </w: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zh-CN"/>
              </w:rPr>
            </w:pP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92257A">
              <w:rPr>
                <w:rFonts w:ascii="Arial" w:eastAsia="宋体" w:hAnsi="Arial"/>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227"/>
              <w:textAlignment w:val="baseline"/>
              <w:rPr>
                <w:rFonts w:ascii="Arial" w:eastAsia="宋体" w:hAnsi="Arial"/>
                <w:sz w:val="18"/>
                <w:lang w:eastAsia="ja-JP"/>
              </w:rPr>
            </w:pPr>
            <w:r w:rsidRPr="0092257A">
              <w:rPr>
                <w:rFonts w:ascii="Arial" w:eastAsia="宋体" w:hAnsi="Arial"/>
                <w:sz w:val="18"/>
                <w:lang w:eastAsia="ja-JP"/>
              </w:rPr>
              <w:t>&gt;PDU sessions to be released List – SN terminated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val="sv-SE" w:eastAsia="zh-CN"/>
              </w:rPr>
            </w:pPr>
            <w:r w:rsidRPr="0092257A">
              <w:rPr>
                <w:rFonts w:ascii="Arial" w:eastAsia="宋体" w:hAnsi="Arial"/>
                <w:sz w:val="18"/>
                <w:lang w:val="sv-SE" w:eastAsia="zh-CN"/>
              </w:rPr>
              <w:t>PDU session List with data forwarding request info</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9.2.1.24</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ind w:left="227"/>
              <w:textAlignment w:val="baseline"/>
              <w:rPr>
                <w:rFonts w:ascii="Arial" w:eastAsia="宋体" w:hAnsi="Arial"/>
                <w:sz w:val="18"/>
                <w:lang w:eastAsia="ja-JP"/>
              </w:rPr>
            </w:pPr>
            <w:r w:rsidRPr="0092257A">
              <w:rPr>
                <w:rFonts w:ascii="Arial" w:eastAsia="宋体" w:hAnsi="Arial"/>
                <w:sz w:val="18"/>
                <w:lang w:eastAsia="ja-JP"/>
              </w:rPr>
              <w:t>&gt;PDU sessions to be released List – MN terminated</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val="sv-SE" w:eastAsia="zh-CN"/>
              </w:rPr>
            </w:pPr>
            <w:r w:rsidRPr="0092257A">
              <w:rPr>
                <w:rFonts w:ascii="Arial" w:eastAsia="宋体" w:hAnsi="Arial"/>
                <w:sz w:val="18"/>
                <w:lang w:val="sv-SE" w:eastAsia="zh-CN"/>
              </w:rPr>
              <w:t>PDU session List with Cause</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9.2.1.26</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bCs/>
                <w:sz w:val="18"/>
                <w:lang w:eastAsia="ja-JP"/>
              </w:rPr>
            </w:pPr>
            <w:r w:rsidRPr="0092257A">
              <w:rPr>
                <w:rFonts w:ascii="Arial" w:eastAsia="宋体" w:hAnsi="Arial"/>
                <w:sz w:val="18"/>
                <w:lang w:eastAsia="zh-CN"/>
              </w:rPr>
              <w:t>S-NG-RAN node to M-NG-RAN node</w:t>
            </w:r>
            <w:r w:rsidRPr="0092257A">
              <w:rPr>
                <w:rFonts w:ascii="Arial" w:eastAsia="宋体" w:hAnsi="Arial"/>
                <w:sz w:val="18"/>
                <w:lang w:eastAsia="ja-JP"/>
              </w:rPr>
              <w:t xml:space="preserve"> </w:t>
            </w:r>
            <w:r w:rsidRPr="0092257A">
              <w:rPr>
                <w:rFonts w:ascii="Arial" w:eastAsia="宋体" w:hAnsi="Arial"/>
                <w:sz w:val="18"/>
                <w:lang w:eastAsia="zh-CN"/>
              </w:rPr>
              <w:t>Container</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napToGrid w:val="0"/>
                <w:sz w:val="18"/>
                <w:lang w:eastAsia="ja-JP"/>
              </w:rPr>
              <w:t>OCTET STRING</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 xml:space="preserve">Includes the </w:t>
            </w:r>
            <w:r w:rsidRPr="0092257A">
              <w:rPr>
                <w:rFonts w:ascii="Arial" w:eastAsia="宋体" w:hAnsi="Arial"/>
                <w:i/>
                <w:sz w:val="18"/>
                <w:lang w:eastAsia="ja-JP"/>
              </w:rPr>
              <w:t>CG-</w:t>
            </w:r>
            <w:proofErr w:type="spellStart"/>
            <w:r w:rsidRPr="0092257A">
              <w:rPr>
                <w:rFonts w:ascii="Arial" w:eastAsia="宋体" w:hAnsi="Arial"/>
                <w:i/>
                <w:sz w:val="18"/>
                <w:lang w:eastAsia="ja-JP"/>
              </w:rPr>
              <w:t>Config</w:t>
            </w:r>
            <w:proofErr w:type="spellEnd"/>
            <w:r w:rsidRPr="0092257A">
              <w:rPr>
                <w:rFonts w:ascii="Arial" w:eastAsia="宋体" w:hAnsi="Arial"/>
                <w:sz w:val="18"/>
                <w:lang w:eastAsia="ja-JP"/>
              </w:rPr>
              <w:t xml:space="preserve"> message as defined in </w:t>
            </w:r>
            <w:proofErr w:type="spellStart"/>
            <w:r w:rsidRPr="0092257A">
              <w:rPr>
                <w:rFonts w:ascii="Arial" w:eastAsia="宋体" w:hAnsi="Arial"/>
                <w:sz w:val="18"/>
                <w:lang w:eastAsia="ja-JP"/>
              </w:rPr>
              <w:t>subclause</w:t>
            </w:r>
            <w:proofErr w:type="spellEnd"/>
            <w:r w:rsidRPr="0092257A">
              <w:rPr>
                <w:rFonts w:ascii="Arial" w:eastAsia="宋体" w:hAnsi="Arial"/>
                <w:sz w:val="18"/>
                <w:lang w:eastAsia="ja-JP"/>
              </w:rPr>
              <w:t xml:space="preserve"> 11.2.2 of TS 38.331 [10].</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r w:rsidRPr="0092257A">
              <w:rPr>
                <w:rFonts w:ascii="Arial" w:eastAsia="宋体" w:hAnsi="Arial"/>
                <w:sz w:val="18"/>
                <w:lang w:eastAsia="zh-CN"/>
              </w:rPr>
              <w:t>Spare DRB IDs</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napToGrid w:val="0"/>
                <w:sz w:val="18"/>
                <w:lang w:eastAsia="ja-JP"/>
              </w:rPr>
              <w:t>DRB List</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napToGrid w:val="0"/>
                <w:sz w:val="18"/>
                <w:lang w:eastAsia="ja-JP"/>
              </w:rPr>
              <w:t>9.2.1.29</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Indicates the list of unnecessary DRB IDs that had been used by the S-NG-RAN node.</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r w:rsidRPr="0092257A">
              <w:rPr>
                <w:rFonts w:ascii="Arial" w:eastAsia="宋体" w:hAnsi="Arial"/>
                <w:sz w:val="18"/>
                <w:lang w:eastAsia="zh-CN"/>
              </w:rPr>
              <w:t>Required Number of DRB IDs</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napToGrid w:val="0"/>
                <w:sz w:val="18"/>
                <w:lang w:eastAsia="ja-JP"/>
              </w:rPr>
              <w:t>Number of DRBs</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napToGrid w:val="0"/>
                <w:sz w:val="18"/>
                <w:lang w:eastAsia="ja-JP"/>
              </w:rPr>
              <w:t>9.2.3.78</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Indicates the number of DRB IDs that the S-NG-RAN node requests more.</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bCs/>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zh-CN"/>
              </w:rPr>
            </w:pPr>
            <w:r w:rsidRPr="0092257A">
              <w:rPr>
                <w:rFonts w:ascii="Arial" w:eastAsia="宋体" w:hAnsi="Arial"/>
                <w:sz w:val="18"/>
                <w:lang w:eastAsia="ja-JP"/>
              </w:rPr>
              <w:t>Location Information at S-NODE</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Target Cell Global ID</w:t>
            </w:r>
          </w:p>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napToGrid w:val="0"/>
                <w:sz w:val="18"/>
                <w:lang w:eastAsia="ja-JP"/>
              </w:rPr>
            </w:pPr>
            <w:r w:rsidRPr="0092257A">
              <w:rPr>
                <w:rFonts w:ascii="Arial" w:eastAsia="宋体" w:hAnsi="Arial"/>
                <w:sz w:val="18"/>
                <w:lang w:eastAsia="ja-JP"/>
              </w:rPr>
              <w:t>9.2.3.25</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Contains information to support localisation of the UE</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92257A">
              <w:rPr>
                <w:rFonts w:ascii="Arial" w:eastAsia="宋体" w:hAnsi="Arial"/>
                <w:sz w:val="18"/>
                <w:lang w:eastAsia="ja-JP"/>
              </w:rPr>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ja-JP"/>
              </w:rPr>
              <w:t>ignore</w:t>
            </w:r>
          </w:p>
        </w:tc>
      </w:tr>
      <w:tr w:rsidR="0092257A" w:rsidRPr="0092257A" w:rsidTr="000D4D49">
        <w:tc>
          <w:tcPr>
            <w:tcW w:w="2574"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MR-DC Resource Coordination Information</w:t>
            </w:r>
          </w:p>
        </w:tc>
        <w:tc>
          <w:tcPr>
            <w:tcW w:w="1103"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en-GB"/>
              </w:rPr>
              <w:t>O</w:t>
            </w:r>
          </w:p>
        </w:tc>
        <w:tc>
          <w:tcPr>
            <w:tcW w:w="1027"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en-GB"/>
              </w:rPr>
              <w:t>9.2.2.33</w:t>
            </w:r>
          </w:p>
        </w:tc>
        <w:tc>
          <w:tcPr>
            <w:tcW w:w="2268"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en-GB"/>
              </w:rPr>
              <w:t xml:space="preserve">Information used to coordinate resource </w:t>
            </w:r>
            <w:r w:rsidRPr="0092257A">
              <w:rPr>
                <w:rFonts w:ascii="Arial" w:eastAsia="宋体" w:hAnsi="Arial"/>
                <w:sz w:val="18"/>
                <w:lang w:eastAsia="en-GB"/>
              </w:rPr>
              <w:lastRenderedPageBreak/>
              <w:t xml:space="preserve">utilisation between M-NG-RAN node and S-NG-RAN node. </w:t>
            </w:r>
          </w:p>
        </w:tc>
        <w:tc>
          <w:tcPr>
            <w:tcW w:w="108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zh-CN"/>
              </w:rPr>
              <w:lastRenderedPageBreak/>
              <w:t>YES</w:t>
            </w:r>
          </w:p>
        </w:tc>
        <w:tc>
          <w:tcPr>
            <w:tcW w:w="1142"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ja-JP"/>
              </w:rPr>
            </w:pPr>
            <w:r w:rsidRPr="0092257A">
              <w:rPr>
                <w:rFonts w:ascii="Arial" w:eastAsia="宋体" w:hAnsi="Arial"/>
                <w:sz w:val="18"/>
                <w:lang w:eastAsia="zh-CN"/>
              </w:rPr>
              <w:t>Ignore</w:t>
            </w:r>
          </w:p>
        </w:tc>
      </w:tr>
      <w:tr w:rsidR="0092257A" w:rsidRPr="0092257A" w:rsidTr="000D4D49">
        <w:tc>
          <w:tcPr>
            <w:tcW w:w="2574"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lastRenderedPageBreak/>
              <w:t xml:space="preserve">RRC </w:t>
            </w:r>
            <w:proofErr w:type="spellStart"/>
            <w:r w:rsidRPr="0092257A">
              <w:rPr>
                <w:rFonts w:ascii="Arial" w:eastAsia="宋体" w:hAnsi="Arial"/>
                <w:sz w:val="18"/>
                <w:lang w:eastAsia="ja-JP"/>
              </w:rPr>
              <w:t>Config</w:t>
            </w:r>
            <w:proofErr w:type="spellEnd"/>
            <w:r w:rsidRPr="0092257A">
              <w:rPr>
                <w:rFonts w:ascii="Arial" w:eastAsia="宋体" w:hAnsi="Arial"/>
                <w:sz w:val="18"/>
                <w:lang w:eastAsia="ja-JP"/>
              </w:rPr>
              <w:t xml:space="preserve"> Indication</w:t>
            </w:r>
          </w:p>
        </w:tc>
        <w:tc>
          <w:tcPr>
            <w:tcW w:w="1103"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en-GB"/>
              </w:rPr>
            </w:pPr>
            <w:r w:rsidRPr="0092257A">
              <w:rPr>
                <w:rFonts w:ascii="Arial" w:eastAsia="宋体" w:hAnsi="Arial"/>
                <w:sz w:val="18"/>
                <w:lang w:eastAsia="en-GB"/>
              </w:rPr>
              <w:t>O</w:t>
            </w:r>
          </w:p>
        </w:tc>
        <w:tc>
          <w:tcPr>
            <w:tcW w:w="1027"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en-GB"/>
              </w:rPr>
            </w:pPr>
            <w:r w:rsidRPr="0092257A">
              <w:rPr>
                <w:rFonts w:ascii="Arial" w:eastAsia="宋体" w:hAnsi="Arial"/>
                <w:sz w:val="18"/>
                <w:lang w:eastAsia="en-GB"/>
              </w:rPr>
              <w:t>9.2.3.72</w:t>
            </w:r>
          </w:p>
        </w:tc>
        <w:tc>
          <w:tcPr>
            <w:tcW w:w="2268"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r w:rsidRPr="0092257A">
              <w:rPr>
                <w:rFonts w:ascii="Arial" w:eastAsia="宋体" w:hAnsi="Arial"/>
                <w:sz w:val="18"/>
                <w:lang w:eastAsia="zh-CN"/>
              </w:rPr>
              <w:t>YES</w:t>
            </w:r>
          </w:p>
        </w:tc>
        <w:tc>
          <w:tcPr>
            <w:tcW w:w="1142" w:type="dxa"/>
            <w:tcBorders>
              <w:top w:val="single" w:sz="4" w:space="0" w:color="auto"/>
              <w:left w:val="single" w:sz="4" w:space="0" w:color="auto"/>
              <w:bottom w:val="single" w:sz="4" w:space="0" w:color="auto"/>
              <w:right w:val="single" w:sz="4" w:space="0" w:color="auto"/>
            </w:tcBorders>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sz w:val="18"/>
                <w:lang w:eastAsia="zh-CN"/>
              </w:rPr>
            </w:pPr>
            <w:r w:rsidRPr="0092257A">
              <w:rPr>
                <w:rFonts w:ascii="Arial" w:eastAsia="宋体" w:hAnsi="Arial"/>
                <w:sz w:val="18"/>
                <w:lang w:eastAsia="zh-CN"/>
              </w:rPr>
              <w:t>reject</w:t>
            </w:r>
          </w:p>
        </w:tc>
      </w:tr>
      <w:tr w:rsidR="009F43D8" w:rsidRPr="0092257A" w:rsidTr="000D4D49">
        <w:trPr>
          <w:ins w:id="41" w:author="CATT" w:date="2019-10-01T15:56:00Z"/>
        </w:trPr>
        <w:tc>
          <w:tcPr>
            <w:tcW w:w="2574"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textAlignment w:val="baseline"/>
              <w:rPr>
                <w:ins w:id="42" w:author="CATT" w:date="2019-10-01T15:56:00Z"/>
                <w:rFonts w:ascii="Arial" w:eastAsia="宋体" w:hAnsi="Arial"/>
                <w:sz w:val="18"/>
                <w:lang w:eastAsia="ja-JP"/>
              </w:rPr>
            </w:pPr>
            <w:ins w:id="43" w:author="CATT" w:date="2019-10-01T15:57:00Z">
              <w:r>
                <w:rPr>
                  <w:rFonts w:hint="eastAsia"/>
                  <w:lang w:eastAsia="zh-CN"/>
                </w:rPr>
                <w:t>MCG Failure Information</w:t>
              </w:r>
            </w:ins>
          </w:p>
        </w:tc>
        <w:tc>
          <w:tcPr>
            <w:tcW w:w="1103"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textAlignment w:val="baseline"/>
              <w:rPr>
                <w:ins w:id="44" w:author="CATT" w:date="2019-10-01T15:56:00Z"/>
                <w:rFonts w:ascii="Arial" w:eastAsia="宋体" w:hAnsi="Arial"/>
                <w:sz w:val="18"/>
                <w:lang w:eastAsia="en-GB"/>
              </w:rPr>
            </w:pPr>
          </w:p>
        </w:tc>
        <w:tc>
          <w:tcPr>
            <w:tcW w:w="1027"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textAlignment w:val="baseline"/>
              <w:rPr>
                <w:ins w:id="45" w:author="CATT" w:date="2019-10-01T15:56:00Z"/>
                <w:rFonts w:ascii="Arial" w:eastAsia="宋体" w:hAnsi="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textAlignment w:val="baseline"/>
              <w:rPr>
                <w:ins w:id="46" w:author="CATT" w:date="2019-10-01T15:56:00Z"/>
                <w:rFonts w:ascii="Arial" w:eastAsia="宋体" w:hAnsi="Arial"/>
                <w:sz w:val="18"/>
                <w:lang w:eastAsia="en-GB"/>
              </w:rPr>
            </w:pPr>
            <w:ins w:id="47" w:author="CATT" w:date="2019-10-01T15:57:00Z">
              <w:r w:rsidRPr="00AA5DA2">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textAlignment w:val="baseline"/>
              <w:rPr>
                <w:ins w:id="48" w:author="CATT" w:date="2019-10-01T15:56:00Z"/>
                <w:rFonts w:ascii="Arial" w:eastAsia="宋体" w:hAnsi="Arial"/>
                <w:sz w:val="18"/>
                <w:lang w:eastAsia="en-GB"/>
              </w:rPr>
            </w:pPr>
            <w:ins w:id="49" w:author="CATT" w:date="2019-10-01T15:57:00Z">
              <w:r w:rsidRPr="00AA5DA2">
                <w:rPr>
                  <w:rFonts w:cs="Arial"/>
                  <w:lang w:eastAsia="ja-JP"/>
                </w:rPr>
                <w:t xml:space="preserve">Includes the </w:t>
              </w:r>
              <w:r>
                <w:rPr>
                  <w:rFonts w:cs="Arial" w:hint="eastAsia"/>
                  <w:lang w:eastAsia="zh-CN"/>
                </w:rPr>
                <w:t xml:space="preserve">MCG Failure </w:t>
              </w:r>
              <w:proofErr w:type="gramStart"/>
              <w:r>
                <w:rPr>
                  <w:rFonts w:cs="Arial" w:hint="eastAsia"/>
                  <w:lang w:eastAsia="zh-CN"/>
                </w:rPr>
                <w:t>Information(</w:t>
              </w:r>
              <w:proofErr w:type="gramEnd"/>
              <w:r>
                <w:rPr>
                  <w:rFonts w:cs="Arial" w:hint="eastAsia"/>
                  <w:lang w:eastAsia="zh-CN"/>
                </w:rPr>
                <w:t>name pending to RAN2)</w:t>
              </w:r>
              <w:r w:rsidRPr="00AA5DA2">
                <w:rPr>
                  <w:rFonts w:cs="Arial"/>
                  <w:lang w:eastAsia="zh-CN"/>
                </w:rPr>
                <w:t xml:space="preserve"> </w:t>
              </w:r>
              <w:r w:rsidRPr="00AA5DA2">
                <w:rPr>
                  <w:rFonts w:cs="Arial"/>
                  <w:lang w:eastAsia="ja-JP"/>
                </w:rPr>
                <w:t>as defined in TS 3</w:t>
              </w:r>
              <w:r>
                <w:rPr>
                  <w:rFonts w:cs="Arial" w:hint="eastAsia"/>
                  <w:lang w:eastAsia="zh-CN"/>
                </w:rPr>
                <w:t>6</w:t>
              </w:r>
              <w:r w:rsidRPr="00AA5DA2">
                <w:rPr>
                  <w:rFonts w:cs="Arial"/>
                  <w:lang w:eastAsia="ja-JP"/>
                </w:rPr>
                <w:t>.331</w:t>
              </w:r>
              <w:r>
                <w:rPr>
                  <w:rFonts w:cs="Arial" w:hint="eastAsia"/>
                  <w:lang w:eastAsia="zh-CN"/>
                </w:rPr>
                <w:t xml:space="preserve"> or 38.331</w:t>
              </w:r>
              <w:r w:rsidRPr="00AA5DA2">
                <w:rPr>
                  <w:rFonts w:cs="Arial"/>
                  <w:lang w:eastAsia="ja-JP"/>
                </w:rPr>
                <w:t xml:space="preserve"> [31].</w:t>
              </w:r>
            </w:ins>
          </w:p>
        </w:tc>
        <w:tc>
          <w:tcPr>
            <w:tcW w:w="1080"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jc w:val="center"/>
              <w:textAlignment w:val="baseline"/>
              <w:rPr>
                <w:ins w:id="50" w:author="CATT" w:date="2019-10-01T15:56:00Z"/>
                <w:rFonts w:ascii="Arial" w:eastAsia="宋体" w:hAnsi="Arial"/>
                <w:sz w:val="18"/>
                <w:lang w:eastAsia="zh-CN"/>
              </w:rPr>
            </w:pPr>
          </w:p>
        </w:tc>
        <w:tc>
          <w:tcPr>
            <w:tcW w:w="1142" w:type="dxa"/>
            <w:tcBorders>
              <w:top w:val="single" w:sz="4" w:space="0" w:color="auto"/>
              <w:left w:val="single" w:sz="4" w:space="0" w:color="auto"/>
              <w:bottom w:val="single" w:sz="4" w:space="0" w:color="auto"/>
              <w:right w:val="single" w:sz="4" w:space="0" w:color="auto"/>
            </w:tcBorders>
          </w:tcPr>
          <w:p w:rsidR="009F43D8" w:rsidRPr="0092257A" w:rsidRDefault="009F43D8" w:rsidP="0092257A">
            <w:pPr>
              <w:keepNext/>
              <w:keepLines/>
              <w:overflowPunct w:val="0"/>
              <w:autoSpaceDE w:val="0"/>
              <w:autoSpaceDN w:val="0"/>
              <w:adjustRightInd w:val="0"/>
              <w:spacing w:after="0"/>
              <w:jc w:val="center"/>
              <w:textAlignment w:val="baseline"/>
              <w:rPr>
                <w:ins w:id="51" w:author="CATT" w:date="2019-10-01T15:56:00Z"/>
                <w:rFonts w:ascii="Arial" w:eastAsia="宋体" w:hAnsi="Arial"/>
                <w:sz w:val="18"/>
                <w:lang w:eastAsia="zh-CN"/>
              </w:rPr>
            </w:pPr>
          </w:p>
        </w:tc>
      </w:tr>
    </w:tbl>
    <w:p w:rsidR="0092257A" w:rsidRPr="0092257A" w:rsidRDefault="0092257A" w:rsidP="0092257A">
      <w:pPr>
        <w:overflowPunct w:val="0"/>
        <w:autoSpaceDE w:val="0"/>
        <w:autoSpaceDN w:val="0"/>
        <w:adjustRightInd w:val="0"/>
        <w:textAlignment w:val="baseline"/>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257A" w:rsidRPr="0092257A" w:rsidTr="000D4D49">
        <w:tc>
          <w:tcPr>
            <w:tcW w:w="3686"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t>Range bound</w:t>
            </w:r>
          </w:p>
        </w:tc>
        <w:tc>
          <w:tcPr>
            <w:tcW w:w="5670" w:type="dxa"/>
          </w:tcPr>
          <w:p w:rsidR="0092257A" w:rsidRPr="0092257A" w:rsidRDefault="0092257A" w:rsidP="0092257A">
            <w:pPr>
              <w:keepNext/>
              <w:keepLines/>
              <w:overflowPunct w:val="0"/>
              <w:autoSpaceDE w:val="0"/>
              <w:autoSpaceDN w:val="0"/>
              <w:adjustRightInd w:val="0"/>
              <w:spacing w:after="0"/>
              <w:jc w:val="center"/>
              <w:textAlignment w:val="baseline"/>
              <w:rPr>
                <w:rFonts w:ascii="Arial" w:eastAsia="宋体" w:hAnsi="Arial"/>
                <w:b/>
                <w:sz w:val="18"/>
                <w:lang w:eastAsia="ja-JP"/>
              </w:rPr>
            </w:pPr>
            <w:r w:rsidRPr="0092257A">
              <w:rPr>
                <w:rFonts w:ascii="Arial" w:eastAsia="宋体" w:hAnsi="Arial"/>
                <w:b/>
                <w:sz w:val="18"/>
                <w:lang w:eastAsia="ja-JP"/>
              </w:rPr>
              <w:t>Explanation</w:t>
            </w:r>
          </w:p>
        </w:tc>
      </w:tr>
      <w:tr w:rsidR="0092257A" w:rsidRPr="0092257A" w:rsidTr="000D4D49">
        <w:tc>
          <w:tcPr>
            <w:tcW w:w="3686"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92257A">
              <w:rPr>
                <w:rFonts w:ascii="Arial" w:eastAsia="宋体" w:hAnsi="Arial"/>
                <w:sz w:val="18"/>
                <w:lang w:eastAsia="ja-JP"/>
              </w:rPr>
              <w:t>maxnoof</w:t>
            </w:r>
            <w:r w:rsidRPr="0092257A">
              <w:rPr>
                <w:rFonts w:ascii="Arial" w:eastAsia="宋体" w:hAnsi="Arial"/>
                <w:sz w:val="18"/>
                <w:lang w:eastAsia="en-GB"/>
              </w:rPr>
              <w:t>PDUSessions</w:t>
            </w:r>
            <w:proofErr w:type="spellEnd"/>
          </w:p>
        </w:tc>
        <w:tc>
          <w:tcPr>
            <w:tcW w:w="5670" w:type="dxa"/>
          </w:tcPr>
          <w:p w:rsidR="0092257A" w:rsidRPr="0092257A" w:rsidRDefault="0092257A" w:rsidP="0092257A">
            <w:pPr>
              <w:keepNext/>
              <w:keepLines/>
              <w:overflowPunct w:val="0"/>
              <w:autoSpaceDE w:val="0"/>
              <w:autoSpaceDN w:val="0"/>
              <w:adjustRightInd w:val="0"/>
              <w:spacing w:after="0"/>
              <w:textAlignment w:val="baseline"/>
              <w:rPr>
                <w:rFonts w:ascii="Arial" w:eastAsia="宋体" w:hAnsi="Arial"/>
                <w:sz w:val="18"/>
                <w:lang w:eastAsia="ja-JP"/>
              </w:rPr>
            </w:pPr>
            <w:r w:rsidRPr="0092257A">
              <w:rPr>
                <w:rFonts w:ascii="Arial" w:eastAsia="宋体" w:hAnsi="Arial"/>
                <w:sz w:val="18"/>
                <w:lang w:eastAsia="ja-JP"/>
              </w:rPr>
              <w:t>Maximum no. of PDU sessions. Value is 256</w:t>
            </w:r>
          </w:p>
        </w:tc>
      </w:tr>
    </w:tbl>
    <w:p w:rsidR="0092257A" w:rsidRPr="0092257A" w:rsidRDefault="0092257A" w:rsidP="0092257A">
      <w:pPr>
        <w:overflowPunct w:val="0"/>
        <w:autoSpaceDE w:val="0"/>
        <w:autoSpaceDN w:val="0"/>
        <w:adjustRightInd w:val="0"/>
        <w:textAlignment w:val="baseline"/>
        <w:rPr>
          <w:rFonts w:eastAsia="宋体"/>
          <w:lang w:eastAsia="en-GB"/>
        </w:rPr>
      </w:pPr>
    </w:p>
    <w:p w:rsidR="00F539F2" w:rsidRPr="00AA5DA2" w:rsidRDefault="00F539F2" w:rsidP="009768B3">
      <w:pPr>
        <w:rPr>
          <w:lang w:eastAsia="zh-CN"/>
        </w:rPr>
      </w:pPr>
      <w:r>
        <w:rPr>
          <w:rFonts w:hint="eastAsia"/>
          <w:noProof/>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9F43D8" w:rsidRPr="009F43D8" w:rsidRDefault="009F43D8" w:rsidP="009F43D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52" w:name="_Toc14207514"/>
      <w:bookmarkEnd w:id="40"/>
      <w:r w:rsidRPr="009F43D8">
        <w:rPr>
          <w:rFonts w:ascii="Arial" w:eastAsia="宋体" w:hAnsi="Arial"/>
          <w:sz w:val="24"/>
          <w:lang w:eastAsia="en-GB"/>
        </w:rPr>
        <w:t>9.1.2.20</w:t>
      </w:r>
      <w:r w:rsidRPr="009F43D8">
        <w:rPr>
          <w:rFonts w:ascii="Arial" w:eastAsia="宋体" w:hAnsi="Arial"/>
          <w:sz w:val="24"/>
          <w:lang w:eastAsia="en-GB"/>
        </w:rPr>
        <w:tab/>
      </w:r>
      <w:r w:rsidRPr="009F43D8">
        <w:rPr>
          <w:rFonts w:ascii="Arial" w:eastAsia="宋体" w:hAnsi="Arial"/>
          <w:sz w:val="24"/>
          <w:lang w:eastAsia="zh-CN"/>
        </w:rPr>
        <w:t>RRC TRANSFER</w:t>
      </w:r>
      <w:bookmarkEnd w:id="52"/>
    </w:p>
    <w:p w:rsidR="009F43D8" w:rsidRPr="009F43D8" w:rsidRDefault="009F43D8" w:rsidP="009F43D8">
      <w:pPr>
        <w:overflowPunct w:val="0"/>
        <w:autoSpaceDE w:val="0"/>
        <w:autoSpaceDN w:val="0"/>
        <w:adjustRightInd w:val="0"/>
        <w:textAlignment w:val="baseline"/>
        <w:rPr>
          <w:rFonts w:eastAsia="宋体"/>
          <w:lang w:eastAsia="en-GB"/>
        </w:rPr>
      </w:pPr>
      <w:r w:rsidRPr="009F43D8">
        <w:rPr>
          <w:rFonts w:eastAsia="宋体"/>
          <w:lang w:eastAsia="en-GB"/>
        </w:rPr>
        <w:t xml:space="preserve">This message is sent by the </w:t>
      </w:r>
      <w:r w:rsidRPr="009F43D8">
        <w:rPr>
          <w:rFonts w:eastAsia="宋体"/>
          <w:lang w:eastAsia="zh-CN"/>
        </w:rPr>
        <w:t>M</w:t>
      </w:r>
      <w:r w:rsidRPr="009F43D8">
        <w:rPr>
          <w:rFonts w:eastAsia="宋体"/>
          <w:lang w:eastAsia="en-GB"/>
        </w:rPr>
        <w:t xml:space="preserve">-NG-RAN-NODE to the </w:t>
      </w:r>
      <w:r w:rsidRPr="009F43D8">
        <w:rPr>
          <w:rFonts w:eastAsia="宋体"/>
          <w:lang w:eastAsia="zh-CN"/>
        </w:rPr>
        <w:t>S-NG-RAN-NODE</w:t>
      </w:r>
      <w:r w:rsidRPr="009F43D8">
        <w:rPr>
          <w:rFonts w:eastAsia="宋体"/>
          <w:lang w:eastAsia="en-GB"/>
        </w:rPr>
        <w:t xml:space="preserve"> to transfer an RRC message or from the </w:t>
      </w:r>
      <w:r w:rsidRPr="009F43D8">
        <w:rPr>
          <w:rFonts w:eastAsia="宋体"/>
          <w:lang w:eastAsia="zh-CN"/>
        </w:rPr>
        <w:t>S</w:t>
      </w:r>
      <w:r w:rsidRPr="009F43D8">
        <w:rPr>
          <w:rFonts w:eastAsia="宋体"/>
          <w:lang w:eastAsia="en-GB"/>
        </w:rPr>
        <w:t xml:space="preserve">-NG-RAN-NODE to the </w:t>
      </w:r>
      <w:r w:rsidRPr="009F43D8">
        <w:rPr>
          <w:rFonts w:eastAsia="宋体"/>
          <w:lang w:eastAsia="zh-CN"/>
        </w:rPr>
        <w:t xml:space="preserve">M-NG-RAN-NODE </w:t>
      </w:r>
      <w:r w:rsidRPr="009F43D8">
        <w:rPr>
          <w:rFonts w:eastAsia="宋体"/>
          <w:lang w:eastAsia="en-GB"/>
        </w:rPr>
        <w:t>to report the DL RRC message delivery status.</w:t>
      </w:r>
    </w:p>
    <w:p w:rsidR="009F43D8" w:rsidRPr="009F43D8" w:rsidRDefault="009F43D8" w:rsidP="009F43D8">
      <w:pPr>
        <w:overflowPunct w:val="0"/>
        <w:autoSpaceDE w:val="0"/>
        <w:autoSpaceDN w:val="0"/>
        <w:adjustRightInd w:val="0"/>
        <w:textAlignment w:val="baseline"/>
        <w:rPr>
          <w:rFonts w:eastAsia="宋体"/>
          <w:lang w:eastAsia="en-GB"/>
        </w:rPr>
      </w:pPr>
      <w:r w:rsidRPr="009F43D8">
        <w:rPr>
          <w:rFonts w:eastAsia="宋体"/>
          <w:lang w:eastAsia="en-GB"/>
        </w:rPr>
        <w:t xml:space="preserve">Direction: M-NG-RAN node </w:t>
      </w:r>
      <w:r w:rsidRPr="009F43D8">
        <w:rPr>
          <w:rFonts w:eastAsia="宋体"/>
          <w:lang w:eastAsia="en-GB"/>
        </w:rPr>
        <w:sym w:font="Symbol" w:char="F0AE"/>
      </w:r>
      <w:r w:rsidRPr="009F43D8">
        <w:rPr>
          <w:rFonts w:eastAsia="宋体"/>
          <w:lang w:eastAsia="en-GB"/>
        </w:rPr>
        <w:t xml:space="preserve"> S-NG-RAN node or S-NG-RAN node </w:t>
      </w:r>
      <w:r w:rsidRPr="009F43D8">
        <w:rPr>
          <w:rFonts w:eastAsia="宋体"/>
          <w:lang w:eastAsia="en-GB"/>
        </w:rPr>
        <w:sym w:font="Symbol" w:char="F0AE"/>
      </w:r>
      <w:r w:rsidRPr="009F43D8">
        <w:rPr>
          <w:rFonts w:eastAsia="宋体"/>
          <w:lang w:eastAsia="en-GB"/>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9F43D8" w:rsidRPr="009F43D8" w:rsidTr="000D4D49">
        <w:tc>
          <w:tcPr>
            <w:tcW w:w="2578"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b/>
                <w:sz w:val="18"/>
                <w:lang w:eastAsia="ja-JP"/>
              </w:rPr>
            </w:pPr>
            <w:r w:rsidRPr="009F43D8">
              <w:rPr>
                <w:rFonts w:ascii="Arial" w:eastAsia="宋体" w:hAnsi="Arial"/>
                <w:b/>
                <w:sz w:val="18"/>
                <w:lang w:eastAsia="ja-JP"/>
              </w:rPr>
              <w:lastRenderedPageBreak/>
              <w:t>IE/Group Name</w:t>
            </w:r>
          </w:p>
        </w:tc>
        <w:tc>
          <w:tcPr>
            <w:tcW w:w="1104"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b/>
                <w:sz w:val="18"/>
                <w:lang w:eastAsia="ja-JP"/>
              </w:rPr>
            </w:pPr>
            <w:r w:rsidRPr="009F43D8">
              <w:rPr>
                <w:rFonts w:ascii="Arial" w:eastAsia="宋体" w:hAnsi="Arial"/>
                <w:b/>
                <w:sz w:val="18"/>
                <w:lang w:eastAsia="ja-JP"/>
              </w:rPr>
              <w:t>Presence</w:t>
            </w:r>
          </w:p>
        </w:tc>
        <w:tc>
          <w:tcPr>
            <w:tcW w:w="881"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b/>
                <w:sz w:val="18"/>
                <w:lang w:eastAsia="ja-JP"/>
              </w:rPr>
            </w:pPr>
            <w:r w:rsidRPr="009F43D8">
              <w:rPr>
                <w:rFonts w:ascii="Arial" w:eastAsia="宋体" w:hAnsi="Arial"/>
                <w:b/>
                <w:sz w:val="18"/>
                <w:lang w:eastAsia="ja-JP"/>
              </w:rPr>
              <w:t>Range</w:t>
            </w:r>
          </w:p>
        </w:tc>
        <w:tc>
          <w:tcPr>
            <w:tcW w:w="1559"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b/>
                <w:sz w:val="18"/>
                <w:lang w:eastAsia="ja-JP"/>
              </w:rPr>
            </w:pPr>
            <w:r w:rsidRPr="009F43D8">
              <w:rPr>
                <w:rFonts w:ascii="Arial" w:eastAsia="宋体" w:hAnsi="Arial"/>
                <w:b/>
                <w:sz w:val="18"/>
                <w:lang w:eastAsia="ja-JP"/>
              </w:rPr>
              <w:t>IE type and reference</w:t>
            </w:r>
          </w:p>
        </w:tc>
        <w:tc>
          <w:tcPr>
            <w:tcW w:w="2146"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b/>
                <w:sz w:val="18"/>
                <w:lang w:eastAsia="ja-JP"/>
              </w:rPr>
            </w:pPr>
            <w:r w:rsidRPr="009F43D8">
              <w:rPr>
                <w:rFonts w:ascii="Arial" w:eastAsia="宋体" w:hAnsi="Arial"/>
                <w:b/>
                <w:sz w:val="18"/>
                <w:lang w:eastAsia="ja-JP"/>
              </w:rPr>
              <w:t>Semantics description</w:t>
            </w:r>
          </w:p>
        </w:tc>
        <w:tc>
          <w:tcPr>
            <w:tcW w:w="1080"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b/>
                <w:sz w:val="18"/>
                <w:lang w:eastAsia="ja-JP"/>
              </w:rPr>
              <w:t>Criticality</w:t>
            </w:r>
          </w:p>
        </w:tc>
        <w:tc>
          <w:tcPr>
            <w:tcW w:w="1137"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b/>
                <w:sz w:val="18"/>
                <w:lang w:eastAsia="ja-JP"/>
              </w:rPr>
              <w:t>Assigned Criticality</w:t>
            </w:r>
          </w:p>
        </w:tc>
      </w:tr>
      <w:tr w:rsidR="009F43D8" w:rsidRPr="009F43D8" w:rsidTr="000D4D49">
        <w:tc>
          <w:tcPr>
            <w:tcW w:w="2578"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Message Type</w:t>
            </w:r>
          </w:p>
        </w:tc>
        <w:tc>
          <w:tcPr>
            <w:tcW w:w="1104"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M</w:t>
            </w:r>
          </w:p>
        </w:tc>
        <w:tc>
          <w:tcPr>
            <w:tcW w:w="881"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9.2.3.1</w:t>
            </w:r>
          </w:p>
        </w:tc>
        <w:tc>
          <w:tcPr>
            <w:tcW w:w="2146"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YES</w:t>
            </w:r>
          </w:p>
        </w:tc>
        <w:tc>
          <w:tcPr>
            <w:tcW w:w="1137"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reject</w:t>
            </w:r>
          </w:p>
        </w:tc>
      </w:tr>
      <w:tr w:rsidR="009F43D8" w:rsidRPr="009F43D8" w:rsidTr="000D4D49">
        <w:tc>
          <w:tcPr>
            <w:tcW w:w="2578"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 xml:space="preserve">M-NG-RAN node UE </w:t>
            </w:r>
            <w:proofErr w:type="spellStart"/>
            <w:r w:rsidRPr="009F43D8">
              <w:rPr>
                <w:rFonts w:ascii="Arial" w:eastAsia="宋体" w:hAnsi="Arial"/>
                <w:sz w:val="18"/>
                <w:lang w:eastAsia="ja-JP"/>
              </w:rPr>
              <w:t>XnAP</w:t>
            </w:r>
            <w:proofErr w:type="spellEnd"/>
            <w:r w:rsidRPr="009F43D8">
              <w:rPr>
                <w:rFonts w:ascii="Arial" w:eastAsia="宋体" w:hAnsi="Arial"/>
                <w:sz w:val="18"/>
                <w:lang w:eastAsia="ja-JP"/>
              </w:rPr>
              <w:t xml:space="preserve"> ID</w:t>
            </w:r>
          </w:p>
        </w:tc>
        <w:tc>
          <w:tcPr>
            <w:tcW w:w="1104"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M</w:t>
            </w:r>
          </w:p>
        </w:tc>
        <w:tc>
          <w:tcPr>
            <w:tcW w:w="881"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r w:rsidRPr="009F43D8">
              <w:rPr>
                <w:rFonts w:ascii="Arial" w:eastAsia="宋体" w:hAnsi="Arial"/>
                <w:snapToGrid w:val="0"/>
                <w:sz w:val="18"/>
                <w:lang w:eastAsia="ja-JP"/>
              </w:rPr>
              <w:t xml:space="preserve">NG-RAN node UE </w:t>
            </w:r>
            <w:proofErr w:type="spellStart"/>
            <w:r w:rsidRPr="009F43D8">
              <w:rPr>
                <w:rFonts w:ascii="Arial" w:eastAsia="宋体" w:hAnsi="Arial"/>
                <w:snapToGrid w:val="0"/>
                <w:sz w:val="18"/>
                <w:lang w:eastAsia="ja-JP"/>
              </w:rPr>
              <w:t>XnAP</w:t>
            </w:r>
            <w:proofErr w:type="spellEnd"/>
            <w:r w:rsidRPr="009F43D8">
              <w:rPr>
                <w:rFonts w:ascii="Arial" w:eastAsia="宋体" w:hAnsi="Arial"/>
                <w:snapToGrid w:val="0"/>
                <w:sz w:val="18"/>
                <w:lang w:eastAsia="ja-JP"/>
              </w:rPr>
              <w:t xml:space="preserve"> ID</w:t>
            </w:r>
          </w:p>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9.2.3.16</w:t>
            </w:r>
          </w:p>
        </w:tc>
        <w:tc>
          <w:tcPr>
            <w:tcW w:w="2146"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szCs w:val="18"/>
                <w:lang w:eastAsia="ja-JP"/>
              </w:rPr>
              <w:t>Allocated at the M-NG-RAN node</w:t>
            </w:r>
          </w:p>
        </w:tc>
        <w:tc>
          <w:tcPr>
            <w:tcW w:w="1080"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YES</w:t>
            </w:r>
          </w:p>
        </w:tc>
        <w:tc>
          <w:tcPr>
            <w:tcW w:w="1137"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reject</w:t>
            </w:r>
          </w:p>
        </w:tc>
      </w:tr>
      <w:tr w:rsidR="009F43D8" w:rsidRPr="009F43D8" w:rsidTr="000D4D49">
        <w:tc>
          <w:tcPr>
            <w:tcW w:w="2578"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 xml:space="preserve">S-NG-RAN node UE </w:t>
            </w:r>
            <w:proofErr w:type="spellStart"/>
            <w:r w:rsidRPr="009F43D8">
              <w:rPr>
                <w:rFonts w:ascii="Arial" w:eastAsia="宋体" w:hAnsi="Arial"/>
                <w:sz w:val="18"/>
                <w:lang w:eastAsia="ja-JP"/>
              </w:rPr>
              <w:t>XnAP</w:t>
            </w:r>
            <w:proofErr w:type="spellEnd"/>
            <w:r w:rsidRPr="009F43D8">
              <w:rPr>
                <w:rFonts w:ascii="Arial" w:eastAsia="宋体" w:hAnsi="Arial"/>
                <w:sz w:val="18"/>
                <w:lang w:eastAsia="ja-JP"/>
              </w:rPr>
              <w:t xml:space="preserve"> ID</w:t>
            </w:r>
          </w:p>
        </w:tc>
        <w:tc>
          <w:tcPr>
            <w:tcW w:w="1104"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M</w:t>
            </w:r>
          </w:p>
        </w:tc>
        <w:tc>
          <w:tcPr>
            <w:tcW w:w="881"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r w:rsidRPr="009F43D8">
              <w:rPr>
                <w:rFonts w:ascii="Arial" w:eastAsia="宋体" w:hAnsi="Arial"/>
                <w:snapToGrid w:val="0"/>
                <w:sz w:val="18"/>
                <w:lang w:eastAsia="ja-JP"/>
              </w:rPr>
              <w:t xml:space="preserve">NG-RAN node UE </w:t>
            </w:r>
            <w:proofErr w:type="spellStart"/>
            <w:r w:rsidRPr="009F43D8">
              <w:rPr>
                <w:rFonts w:ascii="Arial" w:eastAsia="宋体" w:hAnsi="Arial"/>
                <w:snapToGrid w:val="0"/>
                <w:sz w:val="18"/>
                <w:lang w:eastAsia="ja-JP"/>
              </w:rPr>
              <w:t>XnAP</w:t>
            </w:r>
            <w:proofErr w:type="spellEnd"/>
            <w:r w:rsidRPr="009F43D8">
              <w:rPr>
                <w:rFonts w:ascii="Arial" w:eastAsia="宋体" w:hAnsi="Arial"/>
                <w:snapToGrid w:val="0"/>
                <w:sz w:val="18"/>
                <w:lang w:eastAsia="ja-JP"/>
              </w:rPr>
              <w:t xml:space="preserve"> ID</w:t>
            </w:r>
          </w:p>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9.2.3.16</w:t>
            </w:r>
          </w:p>
        </w:tc>
        <w:tc>
          <w:tcPr>
            <w:tcW w:w="2146"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szCs w:val="18"/>
                <w:lang w:eastAsia="ja-JP"/>
              </w:rPr>
              <w:t>Allocated at the S-NG-RAN node</w:t>
            </w:r>
          </w:p>
        </w:tc>
        <w:tc>
          <w:tcPr>
            <w:tcW w:w="1080"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YES</w:t>
            </w:r>
          </w:p>
        </w:tc>
        <w:tc>
          <w:tcPr>
            <w:tcW w:w="1137"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reject</w:t>
            </w:r>
          </w:p>
        </w:tc>
      </w:tr>
      <w:tr w:rsidR="009F43D8" w:rsidRPr="009F43D8" w:rsidTr="000D4D49">
        <w:tc>
          <w:tcPr>
            <w:tcW w:w="2578"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b/>
                <w:sz w:val="18"/>
                <w:lang w:eastAsia="ja-JP"/>
              </w:rPr>
            </w:pPr>
            <w:r w:rsidRPr="009F43D8">
              <w:rPr>
                <w:rFonts w:ascii="Arial" w:eastAsia="宋体" w:hAnsi="Arial"/>
                <w:b/>
                <w:sz w:val="18"/>
                <w:lang w:eastAsia="ja-JP"/>
              </w:rPr>
              <w:t>Split SRB</w:t>
            </w:r>
          </w:p>
        </w:tc>
        <w:tc>
          <w:tcPr>
            <w:tcW w:w="1104"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881"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i/>
                <w:sz w:val="18"/>
                <w:lang w:eastAsia="ja-JP"/>
              </w:rPr>
            </w:pPr>
            <w:r w:rsidRPr="009F43D8">
              <w:rPr>
                <w:rFonts w:ascii="Arial" w:eastAsia="宋体" w:hAnsi="Arial"/>
                <w:i/>
                <w:sz w:val="18"/>
                <w:lang w:eastAsia="ja-JP"/>
              </w:rPr>
              <w:t>0..1</w:t>
            </w:r>
          </w:p>
        </w:tc>
        <w:tc>
          <w:tcPr>
            <w:tcW w:w="1559"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p>
        </w:tc>
        <w:tc>
          <w:tcPr>
            <w:tcW w:w="2146"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080"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YES</w:t>
            </w:r>
          </w:p>
        </w:tc>
        <w:tc>
          <w:tcPr>
            <w:tcW w:w="1137"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reject</w:t>
            </w:r>
          </w:p>
        </w:tc>
      </w:tr>
      <w:tr w:rsidR="009F43D8" w:rsidRPr="009F43D8" w:rsidTr="000D4D49">
        <w:tc>
          <w:tcPr>
            <w:tcW w:w="2578" w:type="dxa"/>
          </w:tcPr>
          <w:p w:rsidR="009F43D8" w:rsidRPr="009F43D8" w:rsidRDefault="009F43D8" w:rsidP="009F43D8">
            <w:pPr>
              <w:keepNext/>
              <w:keepLines/>
              <w:overflowPunct w:val="0"/>
              <w:autoSpaceDE w:val="0"/>
              <w:autoSpaceDN w:val="0"/>
              <w:adjustRightInd w:val="0"/>
              <w:spacing w:after="0"/>
              <w:ind w:left="113"/>
              <w:textAlignment w:val="baseline"/>
              <w:rPr>
                <w:rFonts w:ascii="Arial" w:eastAsia="宋体" w:hAnsi="Arial"/>
                <w:sz w:val="18"/>
                <w:lang w:eastAsia="ja-JP"/>
              </w:rPr>
            </w:pPr>
            <w:r w:rsidRPr="009F43D8">
              <w:rPr>
                <w:rFonts w:ascii="Arial" w:eastAsia="宋体" w:hAnsi="Arial"/>
                <w:sz w:val="18"/>
                <w:lang w:eastAsia="ja-JP"/>
              </w:rPr>
              <w:t>&gt;RRC Container</w:t>
            </w:r>
          </w:p>
        </w:tc>
        <w:tc>
          <w:tcPr>
            <w:tcW w:w="1104"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O</w:t>
            </w:r>
          </w:p>
        </w:tc>
        <w:tc>
          <w:tcPr>
            <w:tcW w:w="881"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r w:rsidRPr="009F43D8">
              <w:rPr>
                <w:rFonts w:ascii="Arial" w:eastAsia="宋体" w:hAnsi="Arial"/>
                <w:snapToGrid w:val="0"/>
                <w:sz w:val="18"/>
                <w:lang w:eastAsia="ja-JP"/>
              </w:rPr>
              <w:t>OCTET STRING</w:t>
            </w:r>
          </w:p>
        </w:tc>
        <w:tc>
          <w:tcPr>
            <w:tcW w:w="2146" w:type="dxa"/>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 xml:space="preserve">Contains a PDCP-C PDU encapsulating an RRC message as defined in </w:t>
            </w:r>
            <w:proofErr w:type="spellStart"/>
            <w:r w:rsidRPr="009F43D8">
              <w:rPr>
                <w:rFonts w:ascii="Arial" w:eastAsia="宋体" w:hAnsi="Arial"/>
                <w:sz w:val="18"/>
                <w:lang w:eastAsia="ja-JP"/>
              </w:rPr>
              <w:t>subclause</w:t>
            </w:r>
            <w:proofErr w:type="spellEnd"/>
            <w:r w:rsidRPr="009F43D8">
              <w:rPr>
                <w:rFonts w:ascii="Arial" w:eastAsia="宋体" w:hAnsi="Arial"/>
                <w:sz w:val="18"/>
                <w:lang w:eastAsia="ja-JP"/>
              </w:rPr>
              <w:t xml:space="preserve"> 6.2.1 of TS 38.331 [10] or TS 36.331 [14] and ciphered with the key of the M-NG-RAN node</w:t>
            </w:r>
          </w:p>
        </w:tc>
        <w:tc>
          <w:tcPr>
            <w:tcW w:w="1080"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w:t>
            </w:r>
          </w:p>
        </w:tc>
        <w:tc>
          <w:tcPr>
            <w:tcW w:w="1137" w:type="dxa"/>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F43D8" w:rsidRPr="009F43D8" w:rsidTr="000D4D49">
        <w:tc>
          <w:tcPr>
            <w:tcW w:w="2578"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ind w:left="113"/>
              <w:textAlignment w:val="baseline"/>
              <w:rPr>
                <w:rFonts w:ascii="Arial" w:eastAsia="宋体" w:hAnsi="Arial"/>
                <w:sz w:val="18"/>
                <w:lang w:eastAsia="ja-JP"/>
              </w:rPr>
            </w:pPr>
            <w:r w:rsidRPr="009F43D8">
              <w:rPr>
                <w:rFonts w:ascii="Arial" w:eastAsia="宋体" w:hAnsi="Arial"/>
                <w:sz w:val="18"/>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M</w:t>
            </w:r>
          </w:p>
        </w:tc>
        <w:tc>
          <w:tcPr>
            <w:tcW w:w="881"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r w:rsidRPr="009F43D8">
              <w:rPr>
                <w:rFonts w:ascii="Arial" w:eastAsia="宋体" w:hAnsi="Arial"/>
                <w:snapToGrid w:val="0"/>
                <w:sz w:val="18"/>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F43D8" w:rsidRPr="009F43D8" w:rsidTr="000D4D49">
        <w:tc>
          <w:tcPr>
            <w:tcW w:w="2578"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ind w:left="113"/>
              <w:textAlignment w:val="baseline"/>
              <w:rPr>
                <w:rFonts w:ascii="Arial" w:eastAsia="宋体" w:hAnsi="Arial"/>
                <w:sz w:val="18"/>
                <w:lang w:eastAsia="ja-JP"/>
              </w:rPr>
            </w:pPr>
            <w:r w:rsidRPr="009F43D8">
              <w:rPr>
                <w:rFonts w:ascii="Arial" w:eastAsia="宋体" w:hAnsi="Arial"/>
                <w:sz w:val="18"/>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O</w:t>
            </w:r>
          </w:p>
        </w:tc>
        <w:tc>
          <w:tcPr>
            <w:tcW w:w="881"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r w:rsidRPr="009F43D8">
              <w:rPr>
                <w:rFonts w:ascii="Arial" w:eastAsia="宋体" w:hAnsi="Arial"/>
                <w:snapToGrid w:val="0"/>
                <w:sz w:val="18"/>
                <w:lang w:eastAsia="ja-JP"/>
              </w:rPr>
              <w:t>9.2.3.45</w:t>
            </w:r>
          </w:p>
        </w:tc>
        <w:tc>
          <w:tcPr>
            <w:tcW w:w="2146"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F43D8" w:rsidRPr="009F43D8" w:rsidTr="000D4D49">
        <w:tc>
          <w:tcPr>
            <w:tcW w:w="2578"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b/>
                <w:sz w:val="18"/>
                <w:lang w:eastAsia="ja-JP"/>
              </w:rPr>
            </w:pPr>
            <w:r w:rsidRPr="009F43D8">
              <w:rPr>
                <w:rFonts w:ascii="Arial" w:eastAsia="宋体" w:hAnsi="Arial"/>
                <w:b/>
                <w:sz w:val="18"/>
                <w:lang w:eastAsia="ja-JP"/>
              </w:rPr>
              <w:t>UE Report</w:t>
            </w:r>
          </w:p>
        </w:tc>
        <w:tc>
          <w:tcPr>
            <w:tcW w:w="1104"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881"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i/>
                <w:sz w:val="18"/>
                <w:lang w:eastAsia="ja-JP"/>
              </w:rPr>
            </w:pPr>
            <w:r w:rsidRPr="009F43D8">
              <w:rPr>
                <w:rFonts w:ascii="Arial" w:eastAsia="宋体" w:hAnsi="Arial"/>
                <w:i/>
                <w:sz w:val="18"/>
                <w:lang w:eastAsia="ja-JP"/>
              </w:rPr>
              <w:t>0..1</w:t>
            </w:r>
          </w:p>
        </w:tc>
        <w:tc>
          <w:tcPr>
            <w:tcW w:w="1559"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p>
        </w:tc>
        <w:tc>
          <w:tcPr>
            <w:tcW w:w="2146"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reject</w:t>
            </w:r>
          </w:p>
        </w:tc>
      </w:tr>
      <w:tr w:rsidR="009F43D8" w:rsidRPr="009F43D8" w:rsidTr="000D4D49">
        <w:tc>
          <w:tcPr>
            <w:tcW w:w="2578"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ind w:left="113"/>
              <w:textAlignment w:val="baseline"/>
              <w:rPr>
                <w:rFonts w:ascii="Arial" w:eastAsia="宋体" w:hAnsi="Arial"/>
                <w:sz w:val="18"/>
                <w:lang w:eastAsia="ja-JP"/>
              </w:rPr>
            </w:pPr>
            <w:r w:rsidRPr="009F43D8">
              <w:rPr>
                <w:rFonts w:ascii="Arial" w:eastAsia="宋体" w:hAnsi="Arial"/>
                <w:sz w:val="18"/>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ja-JP"/>
              </w:rPr>
              <w:t>M</w:t>
            </w:r>
          </w:p>
        </w:tc>
        <w:tc>
          <w:tcPr>
            <w:tcW w:w="881"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napToGrid w:val="0"/>
                <w:sz w:val="18"/>
                <w:lang w:eastAsia="ja-JP"/>
              </w:rPr>
            </w:pPr>
            <w:r w:rsidRPr="009F43D8">
              <w:rPr>
                <w:rFonts w:ascii="Arial" w:eastAsia="宋体" w:hAnsi="Arial"/>
                <w:snapToGrid w:val="0"/>
                <w:sz w:val="18"/>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zh-CN"/>
              </w:rPr>
            </w:pPr>
            <w:r w:rsidRPr="009F43D8">
              <w:rPr>
                <w:rFonts w:ascii="Arial" w:eastAsia="宋体" w:hAnsi="Arial"/>
                <w:sz w:val="18"/>
                <w:lang w:eastAsia="ja-JP"/>
              </w:rPr>
              <w:t xml:space="preserve">For NGEN-DC and NR-DC, includes the </w:t>
            </w:r>
            <w:r w:rsidRPr="009F43D8">
              <w:rPr>
                <w:rFonts w:ascii="Arial" w:eastAsia="宋体" w:hAnsi="Arial"/>
                <w:i/>
                <w:sz w:val="18"/>
                <w:lang w:eastAsia="ja-JP"/>
              </w:rPr>
              <w:t>UL-DCCH-Message</w:t>
            </w:r>
            <w:r w:rsidRPr="009F43D8">
              <w:rPr>
                <w:rFonts w:ascii="Arial" w:eastAsia="宋体" w:hAnsi="Arial"/>
                <w:sz w:val="18"/>
                <w:lang w:eastAsia="ja-JP"/>
              </w:rPr>
              <w:t xml:space="preserve"> as </w:t>
            </w:r>
            <w:proofErr w:type="gramStart"/>
            <w:r w:rsidRPr="009F43D8">
              <w:rPr>
                <w:rFonts w:ascii="Arial" w:eastAsia="宋体" w:hAnsi="Arial"/>
                <w:sz w:val="18"/>
                <w:lang w:eastAsia="ja-JP"/>
              </w:rPr>
              <w:t>defined  in</w:t>
            </w:r>
            <w:proofErr w:type="gramEnd"/>
            <w:r w:rsidRPr="009F43D8">
              <w:rPr>
                <w:rFonts w:ascii="Arial" w:eastAsia="宋体" w:hAnsi="Arial"/>
                <w:sz w:val="18"/>
                <w:lang w:eastAsia="ja-JP"/>
              </w:rPr>
              <w:t xml:space="preserve"> </w:t>
            </w:r>
            <w:proofErr w:type="spellStart"/>
            <w:r w:rsidRPr="009F43D8">
              <w:rPr>
                <w:rFonts w:ascii="Arial" w:eastAsia="宋体" w:hAnsi="Arial"/>
                <w:sz w:val="18"/>
                <w:lang w:eastAsia="ja-JP"/>
              </w:rPr>
              <w:t>subclause</w:t>
            </w:r>
            <w:proofErr w:type="spellEnd"/>
            <w:r w:rsidRPr="009F43D8">
              <w:rPr>
                <w:rFonts w:ascii="Arial" w:eastAsia="宋体" w:hAnsi="Arial"/>
                <w:sz w:val="18"/>
                <w:lang w:eastAsia="ja-JP"/>
              </w:rPr>
              <w:t xml:space="preserve"> 6.2.1 of TS 38.331 [10] containing the </w:t>
            </w:r>
            <w:proofErr w:type="spellStart"/>
            <w:r w:rsidRPr="009F43D8">
              <w:rPr>
                <w:rFonts w:ascii="Arial" w:eastAsia="宋体" w:hAnsi="Arial"/>
                <w:i/>
                <w:sz w:val="18"/>
                <w:lang w:eastAsia="ja-JP"/>
              </w:rPr>
              <w:t>MeasurementReport</w:t>
            </w:r>
            <w:proofErr w:type="spellEnd"/>
            <w:r w:rsidRPr="009F43D8">
              <w:rPr>
                <w:rFonts w:ascii="Arial" w:eastAsia="宋体" w:hAnsi="Arial"/>
                <w:sz w:val="18"/>
                <w:lang w:eastAsia="ja-JP"/>
              </w:rPr>
              <w:t xml:space="preserve"> message or the </w:t>
            </w:r>
            <w:proofErr w:type="spellStart"/>
            <w:r w:rsidRPr="009F43D8">
              <w:rPr>
                <w:rFonts w:ascii="Arial" w:eastAsia="宋体" w:hAnsi="Arial"/>
                <w:i/>
                <w:sz w:val="18"/>
                <w:lang w:eastAsia="ja-JP"/>
              </w:rPr>
              <w:t>FailureInformation</w:t>
            </w:r>
            <w:proofErr w:type="spellEnd"/>
            <w:r w:rsidRPr="009F43D8">
              <w:rPr>
                <w:rFonts w:ascii="Arial" w:eastAsia="宋体" w:hAnsi="Arial"/>
                <w:i/>
                <w:sz w:val="18"/>
                <w:lang w:eastAsia="en-GB"/>
              </w:rPr>
              <w:t xml:space="preserve"> </w:t>
            </w:r>
            <w:r w:rsidRPr="009F43D8">
              <w:rPr>
                <w:rFonts w:ascii="Arial" w:eastAsia="宋体" w:hAnsi="Arial"/>
                <w:sz w:val="18"/>
                <w:lang w:eastAsia="ja-JP"/>
              </w:rPr>
              <w:t xml:space="preserve">message. </w:t>
            </w:r>
          </w:p>
          <w:p w:rsidR="009F43D8" w:rsidRPr="009F43D8" w:rsidRDefault="009F43D8" w:rsidP="009F43D8">
            <w:pPr>
              <w:keepNext/>
              <w:keepLines/>
              <w:overflowPunct w:val="0"/>
              <w:autoSpaceDE w:val="0"/>
              <w:autoSpaceDN w:val="0"/>
              <w:adjustRightInd w:val="0"/>
              <w:spacing w:after="0"/>
              <w:textAlignment w:val="baseline"/>
              <w:rPr>
                <w:rFonts w:ascii="Arial" w:eastAsia="宋体" w:hAnsi="Arial"/>
                <w:sz w:val="18"/>
                <w:lang w:eastAsia="ja-JP"/>
              </w:rPr>
            </w:pPr>
            <w:r w:rsidRPr="009F43D8">
              <w:rPr>
                <w:rFonts w:ascii="Arial" w:eastAsia="宋体" w:hAnsi="Arial"/>
                <w:sz w:val="18"/>
                <w:lang w:eastAsia="zh-CN"/>
              </w:rPr>
              <w:t xml:space="preserve">For NE-DC, includes </w:t>
            </w:r>
            <w:r w:rsidRPr="009F43D8">
              <w:rPr>
                <w:rFonts w:ascii="Arial" w:eastAsia="宋体" w:hAnsi="Arial"/>
                <w:sz w:val="18"/>
                <w:lang w:eastAsia="ja-JP"/>
              </w:rPr>
              <w:t xml:space="preserve">the </w:t>
            </w:r>
            <w:r w:rsidRPr="009F43D8">
              <w:rPr>
                <w:rFonts w:ascii="Arial" w:eastAsia="宋体" w:hAnsi="Arial"/>
                <w:i/>
                <w:sz w:val="18"/>
                <w:lang w:eastAsia="ja-JP"/>
              </w:rPr>
              <w:t>UL-DCCH-Message</w:t>
            </w:r>
            <w:r w:rsidRPr="009F43D8">
              <w:rPr>
                <w:rFonts w:ascii="Arial" w:eastAsia="宋体" w:hAnsi="Arial"/>
                <w:sz w:val="18"/>
                <w:lang w:eastAsia="ja-JP"/>
              </w:rPr>
              <w:t xml:space="preserve"> </w:t>
            </w:r>
            <w:r w:rsidRPr="009F43D8">
              <w:rPr>
                <w:rFonts w:ascii="Arial" w:eastAsia="宋体" w:hAnsi="Arial"/>
                <w:sz w:val="18"/>
                <w:lang w:eastAsia="en-GB"/>
              </w:rPr>
              <w:t xml:space="preserve">as defined in </w:t>
            </w:r>
            <w:proofErr w:type="spellStart"/>
            <w:r w:rsidRPr="009F43D8">
              <w:rPr>
                <w:rFonts w:ascii="Arial" w:eastAsia="宋体" w:hAnsi="Arial"/>
                <w:sz w:val="18"/>
                <w:lang w:eastAsia="en-GB"/>
              </w:rPr>
              <w:t>subclause</w:t>
            </w:r>
            <w:proofErr w:type="spellEnd"/>
            <w:r w:rsidRPr="009F43D8">
              <w:rPr>
                <w:rFonts w:ascii="Arial" w:eastAsia="宋体" w:hAnsi="Arial"/>
                <w:sz w:val="18"/>
                <w:lang w:eastAsia="en-GB"/>
              </w:rPr>
              <w:t xml:space="preserve"> </w:t>
            </w:r>
            <w:r w:rsidRPr="009F43D8">
              <w:rPr>
                <w:rFonts w:ascii="Arial" w:eastAsia="宋体" w:hAnsi="Arial"/>
                <w:sz w:val="18"/>
                <w:lang w:eastAsia="ja-JP"/>
              </w:rPr>
              <w:t>6.2.1</w:t>
            </w:r>
            <w:r w:rsidRPr="009F43D8">
              <w:rPr>
                <w:rFonts w:ascii="Arial" w:eastAsia="宋体" w:hAnsi="Arial"/>
                <w:sz w:val="18"/>
                <w:lang w:eastAsia="en-GB"/>
              </w:rPr>
              <w:t xml:space="preserve"> of TS 3</w:t>
            </w:r>
            <w:r w:rsidRPr="009F43D8">
              <w:rPr>
                <w:rFonts w:ascii="Arial" w:eastAsia="宋体" w:hAnsi="Arial"/>
                <w:sz w:val="18"/>
                <w:lang w:eastAsia="zh-CN"/>
              </w:rPr>
              <w:t>6</w:t>
            </w:r>
            <w:r w:rsidRPr="009F43D8">
              <w:rPr>
                <w:rFonts w:ascii="Arial" w:eastAsia="宋体" w:hAnsi="Arial"/>
                <w:sz w:val="18"/>
                <w:lang w:eastAsia="en-GB"/>
              </w:rPr>
              <w:t>.331 [</w:t>
            </w:r>
            <w:r w:rsidRPr="009F43D8">
              <w:rPr>
                <w:rFonts w:ascii="Arial" w:eastAsia="宋体" w:hAnsi="Arial"/>
                <w:sz w:val="18"/>
                <w:lang w:eastAsia="ja-JP"/>
              </w:rPr>
              <w:t>14</w:t>
            </w:r>
            <w:r w:rsidRPr="009F43D8">
              <w:rPr>
                <w:rFonts w:ascii="Arial" w:eastAsia="宋体" w:hAnsi="Arial"/>
                <w:sz w:val="18"/>
                <w:lang w:eastAsia="en-GB"/>
              </w:rPr>
              <w:t>]</w:t>
            </w:r>
            <w:r w:rsidRPr="009F43D8">
              <w:rPr>
                <w:rFonts w:ascii="Arial" w:eastAsia="宋体" w:hAnsi="Arial"/>
                <w:sz w:val="18"/>
                <w:lang w:eastAsia="zh-CN"/>
              </w:rPr>
              <w:t xml:space="preserve"> containing </w:t>
            </w:r>
            <w:r w:rsidRPr="009F43D8">
              <w:rPr>
                <w:rFonts w:ascii="Arial" w:eastAsia="宋体" w:hAnsi="Arial"/>
                <w:sz w:val="18"/>
                <w:lang w:eastAsia="en-GB"/>
              </w:rPr>
              <w:t xml:space="preserve">the </w:t>
            </w:r>
            <w:proofErr w:type="spellStart"/>
            <w:r w:rsidRPr="009F43D8">
              <w:rPr>
                <w:rFonts w:ascii="Arial" w:eastAsia="宋体" w:hAnsi="Arial"/>
                <w:i/>
                <w:sz w:val="18"/>
                <w:lang w:eastAsia="ja-JP"/>
              </w:rPr>
              <w:t>MeasurementReport</w:t>
            </w:r>
            <w:proofErr w:type="spellEnd"/>
            <w:r w:rsidRPr="009F43D8">
              <w:rPr>
                <w:rFonts w:ascii="Arial" w:eastAsia="宋体" w:hAnsi="Arial"/>
                <w:sz w:val="18"/>
                <w:lang w:eastAsia="en-GB"/>
              </w:rPr>
              <w:t xml:space="preserve"> message.</w:t>
            </w:r>
          </w:p>
        </w:tc>
        <w:tc>
          <w:tcPr>
            <w:tcW w:w="1080"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r w:rsidRPr="009F43D8">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F43D8" w:rsidRPr="009F43D8" w:rsidTr="000D4D49">
        <w:trPr>
          <w:ins w:id="53" w:author="CATT" w:date="2019-10-01T15:58:00Z"/>
        </w:trPr>
        <w:tc>
          <w:tcPr>
            <w:tcW w:w="2578"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ind w:left="113"/>
              <w:textAlignment w:val="baseline"/>
              <w:rPr>
                <w:ins w:id="54" w:author="CATT" w:date="2019-10-01T15:58:00Z"/>
                <w:rFonts w:ascii="Arial" w:eastAsia="宋体" w:hAnsi="Arial"/>
                <w:sz w:val="18"/>
                <w:lang w:eastAsia="ja-JP"/>
              </w:rPr>
            </w:pPr>
            <w:ins w:id="55" w:author="CATT" w:date="2019-10-01T15:59:00Z">
              <w:r>
                <w:rPr>
                  <w:rFonts w:hint="eastAsia"/>
                  <w:lang w:eastAsia="zh-CN"/>
                </w:rPr>
                <w:t>MN DL RRC message</w:t>
              </w:r>
            </w:ins>
          </w:p>
        </w:tc>
        <w:tc>
          <w:tcPr>
            <w:tcW w:w="1104"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56" w:author="CATT" w:date="2019-10-01T15:58:00Z"/>
                <w:rFonts w:ascii="Arial" w:eastAsia="宋体" w:hAnsi="Arial"/>
                <w:sz w:val="18"/>
                <w:lang w:eastAsia="ja-JP"/>
              </w:rPr>
            </w:pPr>
          </w:p>
        </w:tc>
        <w:tc>
          <w:tcPr>
            <w:tcW w:w="881"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57" w:author="CATT" w:date="2019-10-01T15:58:00Z"/>
                <w:rFonts w:ascii="Arial" w:eastAsia="宋体" w:hAnsi="Arial"/>
                <w:i/>
                <w:sz w:val="18"/>
                <w:lang w:eastAsia="zh-CN"/>
                <w:rPrChange w:id="58" w:author="CATT" w:date="2019-10-01T16:00:00Z">
                  <w:rPr>
                    <w:ins w:id="59" w:author="CATT" w:date="2019-10-01T15:58:00Z"/>
                    <w:rFonts w:ascii="Arial" w:eastAsia="宋体" w:hAnsi="Arial"/>
                    <w:sz w:val="18"/>
                    <w:lang w:eastAsia="zh-CN"/>
                  </w:rPr>
                </w:rPrChange>
              </w:rPr>
            </w:pPr>
            <w:ins w:id="60" w:author="CATT" w:date="2019-10-01T16:00:00Z">
              <w:r w:rsidRPr="009F43D8">
                <w:rPr>
                  <w:rFonts w:ascii="Arial" w:eastAsia="宋体" w:hAnsi="Arial"/>
                  <w:i/>
                  <w:sz w:val="18"/>
                  <w:lang w:eastAsia="zh-CN"/>
                  <w:rPrChange w:id="61" w:author="CATT" w:date="2019-10-01T16:00:00Z">
                    <w:rPr>
                      <w:rFonts w:ascii="Arial" w:eastAsia="宋体" w:hAnsi="Arial"/>
                      <w:sz w:val="18"/>
                      <w:lang w:eastAsia="zh-CN"/>
                    </w:rPr>
                  </w:rPrChange>
                </w:rPr>
                <w:t>0…1</w:t>
              </w:r>
            </w:ins>
          </w:p>
        </w:tc>
        <w:tc>
          <w:tcPr>
            <w:tcW w:w="1559"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62" w:author="CATT" w:date="2019-10-01T15:58:00Z"/>
                <w:rFonts w:ascii="Arial" w:eastAsia="宋体" w:hAnsi="Arial"/>
                <w:snapToGrid w:val="0"/>
                <w:sz w:val="18"/>
                <w:lang w:eastAsia="ja-JP"/>
              </w:rPr>
            </w:pPr>
          </w:p>
        </w:tc>
        <w:tc>
          <w:tcPr>
            <w:tcW w:w="2146"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63" w:author="CATT" w:date="2019-10-01T15:58: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ins w:id="64" w:author="CATT" w:date="2019-10-01T15:58:00Z"/>
                <w:rFonts w:ascii="Arial" w:eastAsia="宋体" w:hAnsi="Arial"/>
                <w:sz w:val="18"/>
                <w:lang w:eastAsia="zh-CN"/>
              </w:rPr>
            </w:pPr>
            <w:ins w:id="65" w:author="CATT" w:date="2019-10-01T16:00:00Z">
              <w:r>
                <w:rPr>
                  <w:rFonts w:ascii="Arial" w:eastAsia="宋体" w:hAnsi="Arial" w:hint="eastAsia"/>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ins w:id="66" w:author="CATT" w:date="2019-10-01T15:58:00Z"/>
                <w:rFonts w:ascii="Arial" w:eastAsia="宋体" w:hAnsi="Arial"/>
                <w:sz w:val="18"/>
                <w:lang w:eastAsia="zh-CN"/>
              </w:rPr>
            </w:pPr>
            <w:ins w:id="67" w:author="CATT" w:date="2019-10-01T16:00:00Z">
              <w:r>
                <w:rPr>
                  <w:rFonts w:ascii="Arial" w:eastAsia="宋体" w:hAnsi="Arial" w:hint="eastAsia"/>
                  <w:sz w:val="18"/>
                  <w:lang w:eastAsia="zh-CN"/>
                </w:rPr>
                <w:t>reject</w:t>
              </w:r>
            </w:ins>
          </w:p>
        </w:tc>
      </w:tr>
      <w:tr w:rsidR="009F43D8" w:rsidRPr="009F43D8" w:rsidTr="000D4D49">
        <w:trPr>
          <w:ins w:id="68" w:author="CATT" w:date="2019-10-01T15:58:00Z"/>
        </w:trPr>
        <w:tc>
          <w:tcPr>
            <w:tcW w:w="2578"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ind w:left="113"/>
              <w:textAlignment w:val="baseline"/>
              <w:rPr>
                <w:ins w:id="69" w:author="CATT" w:date="2019-10-01T15:58:00Z"/>
                <w:rFonts w:ascii="Arial" w:eastAsia="宋体" w:hAnsi="Arial"/>
                <w:sz w:val="18"/>
                <w:lang w:eastAsia="ja-JP"/>
              </w:rPr>
            </w:pPr>
            <w:ins w:id="70" w:author="CATT" w:date="2019-10-01T15:59:00Z">
              <w:r>
                <w:rPr>
                  <w:rFonts w:hint="eastAsia"/>
                  <w:lang w:eastAsia="zh-CN"/>
                </w:rPr>
                <w:t xml:space="preserve">  &gt;RRC  Container</w:t>
              </w:r>
            </w:ins>
          </w:p>
        </w:tc>
        <w:tc>
          <w:tcPr>
            <w:tcW w:w="1104"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71" w:author="CATT" w:date="2019-10-01T15:58:00Z"/>
                <w:rFonts w:ascii="Arial" w:eastAsia="宋体" w:hAnsi="Arial"/>
                <w:sz w:val="18"/>
                <w:lang w:eastAsia="ja-JP"/>
              </w:rPr>
            </w:pPr>
            <w:ins w:id="72" w:author="CATT" w:date="2019-10-01T15:59:00Z">
              <w:r>
                <w:rPr>
                  <w:rFonts w:hint="eastAsia"/>
                  <w:lang w:eastAsia="zh-CN"/>
                </w:rPr>
                <w:t>M</w:t>
              </w:r>
            </w:ins>
          </w:p>
        </w:tc>
        <w:tc>
          <w:tcPr>
            <w:tcW w:w="881"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73" w:author="CATT" w:date="2019-10-01T15:58:00Z"/>
                <w:rFonts w:ascii="Arial" w:eastAsia="宋体"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textAlignment w:val="baseline"/>
              <w:rPr>
                <w:ins w:id="74" w:author="CATT" w:date="2019-10-01T15:58:00Z"/>
                <w:rFonts w:ascii="Arial" w:eastAsia="宋体" w:hAnsi="Arial"/>
                <w:snapToGrid w:val="0"/>
                <w:sz w:val="18"/>
                <w:lang w:eastAsia="ja-JP"/>
              </w:rPr>
            </w:pPr>
            <w:ins w:id="75" w:author="CATT" w:date="2019-10-01T15:59:00Z">
              <w:r w:rsidRPr="00AA5DA2">
                <w:rPr>
                  <w:rFonts w:cs="Arial"/>
                  <w:snapToGrid w:val="0"/>
                  <w:lang w:eastAsia="ja-JP"/>
                </w:rPr>
                <w:t>OCTET STRING</w:t>
              </w:r>
            </w:ins>
          </w:p>
        </w:tc>
        <w:tc>
          <w:tcPr>
            <w:tcW w:w="2146" w:type="dxa"/>
            <w:tcBorders>
              <w:top w:val="single" w:sz="4" w:space="0" w:color="auto"/>
              <w:left w:val="single" w:sz="4" w:space="0" w:color="auto"/>
              <w:bottom w:val="single" w:sz="4" w:space="0" w:color="auto"/>
              <w:right w:val="single" w:sz="4" w:space="0" w:color="auto"/>
            </w:tcBorders>
          </w:tcPr>
          <w:p w:rsidR="009F43D8" w:rsidRDefault="009F43D8" w:rsidP="009F43D8">
            <w:pPr>
              <w:keepNext/>
              <w:keepLines/>
              <w:overflowPunct w:val="0"/>
              <w:autoSpaceDE w:val="0"/>
              <w:autoSpaceDN w:val="0"/>
              <w:adjustRightInd w:val="0"/>
              <w:spacing w:after="0"/>
              <w:textAlignment w:val="baseline"/>
              <w:rPr>
                <w:ins w:id="76" w:author="CATT" w:date="2019-10-01T16:03:00Z"/>
                <w:rFonts w:cs="Arial"/>
                <w:lang w:eastAsia="zh-CN"/>
              </w:rPr>
            </w:pPr>
            <w:ins w:id="77" w:author="CATT" w:date="2019-10-01T15:59:00Z">
              <w:r w:rsidRPr="00267FAA">
                <w:rPr>
                  <w:rFonts w:cs="Arial"/>
                  <w:lang w:eastAsia="ja-JP"/>
                </w:rPr>
                <w:t xml:space="preserve">Includes the </w:t>
              </w:r>
              <w:r>
                <w:rPr>
                  <w:rFonts w:cs="Arial" w:hint="eastAsia"/>
                  <w:lang w:eastAsia="zh-CN"/>
                </w:rPr>
                <w:t>D</w:t>
              </w:r>
              <w:r w:rsidRPr="00267FAA">
                <w:rPr>
                  <w:rFonts w:cs="Arial"/>
                  <w:lang w:eastAsia="ja-JP"/>
                </w:rPr>
                <w:t>L-DCCH-Message as defined in TS 3</w:t>
              </w:r>
              <w:r>
                <w:rPr>
                  <w:rFonts w:cs="Arial" w:hint="eastAsia"/>
                  <w:lang w:eastAsia="zh-CN"/>
                </w:rPr>
                <w:t>6</w:t>
              </w:r>
              <w:r w:rsidRPr="00267FAA">
                <w:rPr>
                  <w:rFonts w:cs="Arial"/>
                  <w:lang w:eastAsia="ja-JP"/>
                </w:rPr>
                <w:t xml:space="preserve">.331 containing </w:t>
              </w:r>
              <w:r w:rsidRPr="00AA5DA2">
                <w:rPr>
                  <w:rFonts w:cs="Arial"/>
                  <w:lang w:eastAsia="ja-JP"/>
                </w:rPr>
                <w:t xml:space="preserve">the </w:t>
              </w:r>
              <w:proofErr w:type="spellStart"/>
              <w:r>
                <w:rPr>
                  <w:rFonts w:cs="Arial" w:hint="eastAsia"/>
                  <w:i/>
                  <w:lang w:eastAsia="zh-CN"/>
                </w:rPr>
                <w:t>RRCConnectionReconfiguraiton</w:t>
              </w:r>
              <w:proofErr w:type="spellEnd"/>
              <w:r w:rsidRPr="00AA5DA2">
                <w:rPr>
                  <w:rFonts w:cs="Arial"/>
                  <w:lang w:eastAsia="ja-JP"/>
                </w:rPr>
                <w:t xml:space="preserve"> message or </w:t>
              </w:r>
              <w:proofErr w:type="spellStart"/>
              <w:r>
                <w:rPr>
                  <w:rFonts w:cs="Arial" w:hint="eastAsia"/>
                  <w:i/>
                  <w:lang w:eastAsia="zh-CN"/>
                </w:rPr>
                <w:t>RRCConnectionRelease</w:t>
              </w:r>
              <w:proofErr w:type="spellEnd"/>
              <w:r w:rsidRPr="00AA5DA2">
                <w:rPr>
                  <w:rFonts w:cs="Arial"/>
                  <w:lang w:eastAsia="ja-JP"/>
                </w:rPr>
                <w:t xml:space="preserve"> message</w:t>
              </w:r>
            </w:ins>
            <w:ins w:id="78" w:author="CATT" w:date="2019-10-01T16:03:00Z">
              <w:r>
                <w:rPr>
                  <w:rFonts w:cs="Arial" w:hint="eastAsia"/>
                  <w:lang w:eastAsia="zh-CN"/>
                </w:rPr>
                <w:t xml:space="preserve"> or</w:t>
              </w:r>
            </w:ins>
          </w:p>
          <w:p w:rsidR="009F43D8" w:rsidRPr="009F43D8" w:rsidRDefault="009F43D8" w:rsidP="009F43D8">
            <w:pPr>
              <w:keepNext/>
              <w:keepLines/>
              <w:overflowPunct w:val="0"/>
              <w:autoSpaceDE w:val="0"/>
              <w:autoSpaceDN w:val="0"/>
              <w:adjustRightInd w:val="0"/>
              <w:spacing w:after="0"/>
              <w:textAlignment w:val="baseline"/>
              <w:rPr>
                <w:ins w:id="79" w:author="CATT" w:date="2019-10-01T15:58:00Z"/>
                <w:rFonts w:ascii="Arial" w:eastAsia="宋体" w:hAnsi="Arial"/>
                <w:sz w:val="18"/>
                <w:lang w:eastAsia="zh-CN"/>
              </w:rPr>
            </w:pPr>
            <w:ins w:id="80" w:author="CATT" w:date="2019-10-01T16:03:00Z">
              <w:r w:rsidRPr="00267FAA">
                <w:rPr>
                  <w:rFonts w:cs="Arial"/>
                  <w:lang w:eastAsia="ja-JP"/>
                </w:rPr>
                <w:t xml:space="preserve">Includes the </w:t>
              </w:r>
              <w:r>
                <w:rPr>
                  <w:rFonts w:cs="Arial" w:hint="eastAsia"/>
                  <w:lang w:eastAsia="zh-CN"/>
                </w:rPr>
                <w:t>D</w:t>
              </w:r>
              <w:r w:rsidRPr="00267FAA">
                <w:rPr>
                  <w:rFonts w:cs="Arial"/>
                  <w:lang w:eastAsia="ja-JP"/>
                </w:rPr>
                <w:t>L-DCCH-Message as defined in TS 3</w:t>
              </w:r>
              <w:r>
                <w:rPr>
                  <w:rFonts w:cs="Arial" w:hint="eastAsia"/>
                  <w:lang w:eastAsia="zh-CN"/>
                </w:rPr>
                <w:t>8</w:t>
              </w:r>
              <w:r w:rsidRPr="00267FAA">
                <w:rPr>
                  <w:rFonts w:cs="Arial"/>
                  <w:lang w:eastAsia="ja-JP"/>
                </w:rPr>
                <w:t xml:space="preserve">.331 containing </w:t>
              </w:r>
              <w:r w:rsidRPr="00AA5DA2">
                <w:rPr>
                  <w:rFonts w:cs="Arial"/>
                  <w:lang w:eastAsia="ja-JP"/>
                </w:rPr>
                <w:t xml:space="preserve">the </w:t>
              </w:r>
              <w:proofErr w:type="spellStart"/>
              <w:r>
                <w:rPr>
                  <w:rFonts w:cs="Arial" w:hint="eastAsia"/>
                  <w:i/>
                  <w:lang w:eastAsia="zh-CN"/>
                </w:rPr>
                <w:t>RRCReconfiguraiton</w:t>
              </w:r>
              <w:proofErr w:type="spellEnd"/>
              <w:r w:rsidRPr="00AA5DA2">
                <w:rPr>
                  <w:rFonts w:cs="Arial"/>
                  <w:lang w:eastAsia="ja-JP"/>
                </w:rPr>
                <w:t xml:space="preserve"> message or </w:t>
              </w:r>
              <w:proofErr w:type="spellStart"/>
              <w:r>
                <w:rPr>
                  <w:rFonts w:cs="Arial" w:hint="eastAsia"/>
                  <w:i/>
                  <w:lang w:eastAsia="zh-CN"/>
                </w:rPr>
                <w:t>RRCRelease</w:t>
              </w:r>
              <w:proofErr w:type="spellEnd"/>
              <w:r w:rsidRPr="00AA5DA2">
                <w:rPr>
                  <w:rFonts w:cs="Arial"/>
                  <w:lang w:eastAsia="ja-JP"/>
                </w:rPr>
                <w:t xml:space="preserve"> message.</w:t>
              </w:r>
            </w:ins>
          </w:p>
        </w:tc>
        <w:tc>
          <w:tcPr>
            <w:tcW w:w="1080"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ins w:id="81" w:author="CATT" w:date="2019-10-01T15:58:00Z"/>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9F43D8" w:rsidRPr="009F43D8" w:rsidRDefault="009F43D8" w:rsidP="009F43D8">
            <w:pPr>
              <w:keepNext/>
              <w:keepLines/>
              <w:overflowPunct w:val="0"/>
              <w:autoSpaceDE w:val="0"/>
              <w:autoSpaceDN w:val="0"/>
              <w:adjustRightInd w:val="0"/>
              <w:spacing w:after="0"/>
              <w:jc w:val="center"/>
              <w:textAlignment w:val="baseline"/>
              <w:rPr>
                <w:ins w:id="82" w:author="CATT" w:date="2019-10-01T15:58:00Z"/>
                <w:rFonts w:ascii="Arial" w:eastAsia="宋体" w:hAnsi="Arial"/>
                <w:sz w:val="18"/>
                <w:lang w:eastAsia="ja-JP"/>
              </w:rPr>
            </w:pPr>
          </w:p>
        </w:tc>
      </w:tr>
    </w:tbl>
    <w:p w:rsidR="00520942" w:rsidRDefault="00520942" w:rsidP="009F43D8">
      <w:pPr>
        <w:pStyle w:val="4"/>
        <w:rPr>
          <w:color w:val="FF0000"/>
          <w:lang w:eastAsia="zh-CN"/>
        </w:rPr>
      </w:pPr>
    </w:p>
    <w:sectPr w:rsidR="005209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BF6" w:rsidRDefault="00CA6BF6">
      <w:r>
        <w:separator/>
      </w:r>
    </w:p>
  </w:endnote>
  <w:endnote w:type="continuationSeparator" w:id="0">
    <w:p w:rsidR="00CA6BF6" w:rsidRDefault="00CA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BF6" w:rsidRDefault="00CA6BF6">
      <w:r>
        <w:separator/>
      </w:r>
    </w:p>
  </w:footnote>
  <w:footnote w:type="continuationSeparator" w:id="0">
    <w:p w:rsidR="00CA6BF6" w:rsidRDefault="00CA6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863"/>
    <w:multiLevelType w:val="hybridMultilevel"/>
    <w:tmpl w:val="515496E8"/>
    <w:lvl w:ilvl="0" w:tplc="CEFAE964">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F21EEA"/>
    <w:multiLevelType w:val="hybridMultilevel"/>
    <w:tmpl w:val="203ACE12"/>
    <w:lvl w:ilvl="0" w:tplc="C0225616">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93C3E"/>
    <w:rsid w:val="000A2252"/>
    <w:rsid w:val="000A6394"/>
    <w:rsid w:val="000B7FED"/>
    <w:rsid w:val="000C038A"/>
    <w:rsid w:val="000C6598"/>
    <w:rsid w:val="000E21F4"/>
    <w:rsid w:val="000E3132"/>
    <w:rsid w:val="0011265D"/>
    <w:rsid w:val="00145D43"/>
    <w:rsid w:val="00156B72"/>
    <w:rsid w:val="00192C46"/>
    <w:rsid w:val="001A08B3"/>
    <w:rsid w:val="001A7B60"/>
    <w:rsid w:val="001B52F0"/>
    <w:rsid w:val="001B7A65"/>
    <w:rsid w:val="001D1F13"/>
    <w:rsid w:val="001D5958"/>
    <w:rsid w:val="001E41F3"/>
    <w:rsid w:val="001F5602"/>
    <w:rsid w:val="001F76E6"/>
    <w:rsid w:val="001F7B98"/>
    <w:rsid w:val="0020728B"/>
    <w:rsid w:val="00246F8E"/>
    <w:rsid w:val="0026004D"/>
    <w:rsid w:val="002611FE"/>
    <w:rsid w:val="002640DD"/>
    <w:rsid w:val="00275D12"/>
    <w:rsid w:val="00284FEB"/>
    <w:rsid w:val="002860C4"/>
    <w:rsid w:val="00290CF1"/>
    <w:rsid w:val="002B5741"/>
    <w:rsid w:val="002D00BA"/>
    <w:rsid w:val="00305409"/>
    <w:rsid w:val="00335341"/>
    <w:rsid w:val="003609EF"/>
    <w:rsid w:val="0036231A"/>
    <w:rsid w:val="00374DD4"/>
    <w:rsid w:val="003D4FD1"/>
    <w:rsid w:val="003E1A36"/>
    <w:rsid w:val="00410371"/>
    <w:rsid w:val="00422701"/>
    <w:rsid w:val="004242F1"/>
    <w:rsid w:val="004535A6"/>
    <w:rsid w:val="00496FEC"/>
    <w:rsid w:val="004A1716"/>
    <w:rsid w:val="004B75B7"/>
    <w:rsid w:val="004D5A08"/>
    <w:rsid w:val="004D62BA"/>
    <w:rsid w:val="004F5FA6"/>
    <w:rsid w:val="0051580D"/>
    <w:rsid w:val="00520942"/>
    <w:rsid w:val="00531205"/>
    <w:rsid w:val="00547111"/>
    <w:rsid w:val="00572057"/>
    <w:rsid w:val="00592D74"/>
    <w:rsid w:val="0059353A"/>
    <w:rsid w:val="005A4B38"/>
    <w:rsid w:val="005C069E"/>
    <w:rsid w:val="005E2C44"/>
    <w:rsid w:val="00601413"/>
    <w:rsid w:val="00602477"/>
    <w:rsid w:val="00606639"/>
    <w:rsid w:val="006120E0"/>
    <w:rsid w:val="00621188"/>
    <w:rsid w:val="006217E8"/>
    <w:rsid w:val="006257ED"/>
    <w:rsid w:val="00636639"/>
    <w:rsid w:val="00641402"/>
    <w:rsid w:val="0065023C"/>
    <w:rsid w:val="00652948"/>
    <w:rsid w:val="00677980"/>
    <w:rsid w:val="00682253"/>
    <w:rsid w:val="0068330F"/>
    <w:rsid w:val="0069217E"/>
    <w:rsid w:val="00695808"/>
    <w:rsid w:val="006B46FB"/>
    <w:rsid w:val="006C45DB"/>
    <w:rsid w:val="006E21FB"/>
    <w:rsid w:val="006E4B10"/>
    <w:rsid w:val="007055A3"/>
    <w:rsid w:val="00707407"/>
    <w:rsid w:val="007448CC"/>
    <w:rsid w:val="0076499C"/>
    <w:rsid w:val="00792342"/>
    <w:rsid w:val="007977A8"/>
    <w:rsid w:val="007A3CD5"/>
    <w:rsid w:val="007B512A"/>
    <w:rsid w:val="007C2097"/>
    <w:rsid w:val="007D6A07"/>
    <w:rsid w:val="007F692D"/>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2010B"/>
    <w:rsid w:val="0092257A"/>
    <w:rsid w:val="0093320E"/>
    <w:rsid w:val="00941E30"/>
    <w:rsid w:val="00955795"/>
    <w:rsid w:val="009613A7"/>
    <w:rsid w:val="009768B3"/>
    <w:rsid w:val="009777D9"/>
    <w:rsid w:val="00991B88"/>
    <w:rsid w:val="009A5753"/>
    <w:rsid w:val="009A579D"/>
    <w:rsid w:val="009C65E4"/>
    <w:rsid w:val="009D136B"/>
    <w:rsid w:val="009E106E"/>
    <w:rsid w:val="009E3297"/>
    <w:rsid w:val="009F1BD9"/>
    <w:rsid w:val="009F43D8"/>
    <w:rsid w:val="009F734F"/>
    <w:rsid w:val="00A246B6"/>
    <w:rsid w:val="00A33180"/>
    <w:rsid w:val="00A4565D"/>
    <w:rsid w:val="00A47E70"/>
    <w:rsid w:val="00A50CF0"/>
    <w:rsid w:val="00A66386"/>
    <w:rsid w:val="00A7671C"/>
    <w:rsid w:val="00A84647"/>
    <w:rsid w:val="00A911E7"/>
    <w:rsid w:val="00AA2CBC"/>
    <w:rsid w:val="00AC5820"/>
    <w:rsid w:val="00AD1CD8"/>
    <w:rsid w:val="00AE462A"/>
    <w:rsid w:val="00B15646"/>
    <w:rsid w:val="00B2159B"/>
    <w:rsid w:val="00B258BB"/>
    <w:rsid w:val="00B4555B"/>
    <w:rsid w:val="00B67B97"/>
    <w:rsid w:val="00B968C8"/>
    <w:rsid w:val="00BA3EC5"/>
    <w:rsid w:val="00BA51D9"/>
    <w:rsid w:val="00BB5DFC"/>
    <w:rsid w:val="00BD279D"/>
    <w:rsid w:val="00BD6BB8"/>
    <w:rsid w:val="00C00C42"/>
    <w:rsid w:val="00C66BA2"/>
    <w:rsid w:val="00C75C9F"/>
    <w:rsid w:val="00C81AF7"/>
    <w:rsid w:val="00C95985"/>
    <w:rsid w:val="00CA6BF6"/>
    <w:rsid w:val="00CB20D8"/>
    <w:rsid w:val="00CC5026"/>
    <w:rsid w:val="00CC68D0"/>
    <w:rsid w:val="00D03F9A"/>
    <w:rsid w:val="00D0537B"/>
    <w:rsid w:val="00D06D51"/>
    <w:rsid w:val="00D10713"/>
    <w:rsid w:val="00D13CCE"/>
    <w:rsid w:val="00D24991"/>
    <w:rsid w:val="00D32947"/>
    <w:rsid w:val="00D33343"/>
    <w:rsid w:val="00D50255"/>
    <w:rsid w:val="00D54BD3"/>
    <w:rsid w:val="00D66520"/>
    <w:rsid w:val="00D77915"/>
    <w:rsid w:val="00D83C23"/>
    <w:rsid w:val="00D95074"/>
    <w:rsid w:val="00DC5DC1"/>
    <w:rsid w:val="00DE34CF"/>
    <w:rsid w:val="00E123AF"/>
    <w:rsid w:val="00E13F3D"/>
    <w:rsid w:val="00E14D23"/>
    <w:rsid w:val="00E34898"/>
    <w:rsid w:val="00E434FD"/>
    <w:rsid w:val="00E54C48"/>
    <w:rsid w:val="00E6224C"/>
    <w:rsid w:val="00E637E0"/>
    <w:rsid w:val="00EB09B7"/>
    <w:rsid w:val="00EB60EA"/>
    <w:rsid w:val="00EE7D7C"/>
    <w:rsid w:val="00F25D98"/>
    <w:rsid w:val="00F300FB"/>
    <w:rsid w:val="00F3475A"/>
    <w:rsid w:val="00F539F2"/>
    <w:rsid w:val="00F57CFC"/>
    <w:rsid w:val="00F608B3"/>
    <w:rsid w:val="00F8449A"/>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 w:type="paragraph" w:styleId="af2">
    <w:name w:val="List Paragraph"/>
    <w:basedOn w:val="a"/>
    <w:uiPriority w:val="34"/>
    <w:qFormat/>
    <w:rsid w:val="00C81AF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 w:type="paragraph" w:styleId="af2">
    <w:name w:val="List Paragraph"/>
    <w:basedOn w:val="a"/>
    <w:uiPriority w:val="34"/>
    <w:qFormat/>
    <w:rsid w:val="00C81A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93F34-5651-4B8A-8233-CBDDF6FB5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3068</Words>
  <Characters>17493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2019-10-04T03:57:00Z</dcterms:created>
  <dcterms:modified xsi:type="dcterms:W3CDTF">2019-10-04T03:57:00Z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