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64" w:rsidRPr="00643E3F" w:rsidRDefault="00F12D64" w:rsidP="00F12D64">
      <w:pPr>
        <w:pStyle w:val="a4"/>
        <w:rPr>
          <w:rFonts w:eastAsia="宋体" w:cs="Arial"/>
          <w:sz w:val="22"/>
          <w:szCs w:val="22"/>
          <w:lang w:eastAsia="zh-CN"/>
        </w:rPr>
      </w:pPr>
      <w:r w:rsidRPr="00643E3F">
        <w:rPr>
          <w:rFonts w:eastAsia="宋体" w:cs="Arial"/>
          <w:sz w:val="22"/>
          <w:szCs w:val="22"/>
          <w:lang w:eastAsia="zh-CN"/>
        </w:rPr>
        <w:t>3GPP TSG-RAN WG3 #10</w:t>
      </w:r>
      <w:r>
        <w:rPr>
          <w:rFonts w:eastAsia="宋体" w:cs="Arial"/>
          <w:sz w:val="22"/>
          <w:szCs w:val="22"/>
          <w:lang w:eastAsia="zh-CN"/>
        </w:rPr>
        <w:t>5</w:t>
      </w:r>
      <w:r>
        <w:rPr>
          <w:rFonts w:eastAsia="宋体" w:cs="Arial" w:hint="eastAsia"/>
          <w:sz w:val="22"/>
          <w:szCs w:val="22"/>
          <w:lang w:eastAsia="zh-CN"/>
        </w:rPr>
        <w:t>bis</w:t>
      </w:r>
      <w:r w:rsidRPr="00643E3F">
        <w:rPr>
          <w:rFonts w:eastAsia="宋体" w:cs="Arial"/>
          <w:sz w:val="22"/>
          <w:szCs w:val="22"/>
          <w:lang w:eastAsia="zh-CN"/>
        </w:rPr>
        <w:tab/>
      </w:r>
      <w:r w:rsidRPr="00643E3F">
        <w:rPr>
          <w:rFonts w:eastAsia="宋体" w:cs="Arial"/>
          <w:sz w:val="22"/>
          <w:szCs w:val="22"/>
          <w:lang w:eastAsia="zh-CN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 xml:space="preserve">                                                                                    </w:t>
      </w:r>
      <w:r w:rsidRPr="00643E3F">
        <w:rPr>
          <w:rFonts w:eastAsia="宋体" w:cs="Arial"/>
          <w:sz w:val="22"/>
          <w:szCs w:val="22"/>
          <w:lang w:eastAsia="zh-CN"/>
        </w:rPr>
        <w:t>R3-19</w:t>
      </w:r>
      <w:r w:rsidR="001F43F5">
        <w:rPr>
          <w:rFonts w:eastAsia="宋体" w:cs="Arial" w:hint="eastAsia"/>
          <w:sz w:val="22"/>
          <w:szCs w:val="22"/>
          <w:lang w:eastAsia="zh-CN"/>
        </w:rPr>
        <w:t>5273</w:t>
      </w:r>
      <w:bookmarkStart w:id="0" w:name="_GoBack"/>
      <w:bookmarkEnd w:id="0"/>
    </w:p>
    <w:p w:rsidR="00F12D64" w:rsidRPr="002F3B06" w:rsidRDefault="00F12D64" w:rsidP="00F12D64">
      <w:pPr>
        <w:pStyle w:val="a4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 w:hint="eastAsia"/>
          <w:sz w:val="22"/>
          <w:szCs w:val="22"/>
          <w:lang w:eastAsia="zh-CN"/>
        </w:rPr>
        <w:t>Chongqing</w:t>
      </w:r>
      <w:r w:rsidRPr="002F3B06">
        <w:rPr>
          <w:rFonts w:eastAsia="宋体" w:cs="Arial"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China</w:t>
      </w:r>
      <w:r w:rsidRPr="002F3B06">
        <w:rPr>
          <w:rFonts w:eastAsia="宋体" w:cs="Arial"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14</w:t>
      </w:r>
      <w:r w:rsidRPr="002F3B06">
        <w:rPr>
          <w:rFonts w:eastAsia="宋体" w:cs="Arial"/>
          <w:sz w:val="22"/>
          <w:szCs w:val="22"/>
          <w:lang w:eastAsia="zh-CN"/>
        </w:rPr>
        <w:t xml:space="preserve">th – </w:t>
      </w:r>
      <w:r>
        <w:rPr>
          <w:rFonts w:eastAsia="宋体" w:cs="Arial" w:hint="eastAsia"/>
          <w:sz w:val="22"/>
          <w:szCs w:val="22"/>
          <w:lang w:eastAsia="zh-CN"/>
        </w:rPr>
        <w:t>18</w:t>
      </w:r>
      <w:r w:rsidRPr="002F3B06">
        <w:rPr>
          <w:rFonts w:eastAsia="宋体" w:cs="Arial"/>
          <w:sz w:val="22"/>
          <w:szCs w:val="22"/>
          <w:lang w:eastAsia="zh-CN"/>
        </w:rPr>
        <w:t xml:space="preserve">th </w:t>
      </w:r>
      <w:r>
        <w:rPr>
          <w:rFonts w:eastAsia="宋体" w:cs="Arial" w:hint="eastAsia"/>
          <w:sz w:val="22"/>
          <w:szCs w:val="22"/>
          <w:lang w:eastAsia="zh-CN"/>
        </w:rPr>
        <w:t>October</w:t>
      </w:r>
      <w:r w:rsidRPr="002F3B06">
        <w:rPr>
          <w:rFonts w:eastAsia="宋体" w:cs="Arial"/>
          <w:sz w:val="22"/>
          <w:szCs w:val="22"/>
          <w:lang w:eastAsia="zh-CN"/>
        </w:rPr>
        <w:t xml:space="preserve"> 2019</w:t>
      </w:r>
    </w:p>
    <w:p w:rsidR="001E41F3" w:rsidRPr="00F12D64" w:rsidRDefault="001E41F3" w:rsidP="007448C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448CC" w:rsidRDefault="007448CC" w:rsidP="003C6A8C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</w:t>
            </w:r>
            <w:r w:rsidR="007424A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448CC">
              <w:rPr>
                <w:rFonts w:hint="eastAsia"/>
                <w:b/>
                <w:noProof/>
                <w:sz w:val="28"/>
              </w:rPr>
              <w:t>.4</w:t>
            </w:r>
            <w:r w:rsidR="003C6A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62BA" w:rsidP="003D4038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3D403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17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3F5" w:rsidP="00AF5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(TP on BL CR for 36.413)Support of MDT configuration for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3006">
            <w:pPr>
              <w:pStyle w:val="CRCoverPage"/>
              <w:spacing w:after="0"/>
              <w:ind w:left="100"/>
              <w:rPr>
                <w:noProof/>
              </w:rPr>
            </w:pPr>
            <w:r w:rsidRPr="006800C9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451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45104D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53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7055A3" w:rsidP="00E96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Currently,there is no support of </w:t>
            </w:r>
            <w:r w:rsidR="00E96F2B">
              <w:rPr>
                <w:rFonts w:hint="eastAsia"/>
                <w:noProof/>
                <w:lang w:eastAsia="zh-CN"/>
              </w:rPr>
              <w:t>NR MDT configruation for EN-DC capable 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E2B" w:rsidRDefault="003A4C2D" w:rsidP="003A4C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NR MDT configuration in Trace </w:t>
            </w:r>
            <w:r w:rsidR="003C6A8C">
              <w:rPr>
                <w:rFonts w:hint="eastAsia"/>
                <w:noProof/>
                <w:lang w:eastAsia="zh-CN"/>
              </w:rPr>
              <w:t>activation IE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6A8C" w:rsidRDefault="003C6A8C" w:rsidP="003A4C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SgNB configured IE in E-RAB Modification Indication message.</w:t>
            </w:r>
          </w:p>
          <w:p w:rsidR="007055A3" w:rsidRDefault="007055A3" w:rsidP="00034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B75826"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365E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MDT for NR could not be supported for EN-DC sceanrio.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9.1.4.13,9.2.1.4,9.2.1.X,</w:t>
            </w:r>
            <w:r w:rsidR="00FA6AC7">
              <w:rPr>
                <w:rFonts w:hint="eastAsia"/>
                <w:noProof/>
                <w:lang w:eastAsia="zh-CN"/>
              </w:rPr>
              <w:t>9.2.1.Y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2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12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237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D23" w:rsidRDefault="00E14D23" w:rsidP="00677980">
      <w:pPr>
        <w:pStyle w:val="4"/>
        <w:rPr>
          <w:color w:val="FF0000"/>
          <w:lang w:eastAsia="zh-CN"/>
        </w:rPr>
      </w:pPr>
      <w:bookmarkStart w:id="3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35279E" w:rsidRPr="00567372" w:rsidRDefault="0035279E" w:rsidP="0035279E">
      <w:pPr>
        <w:pStyle w:val="4"/>
      </w:pPr>
      <w:bookmarkStart w:id="4" w:name="_Toc5641275"/>
      <w:r w:rsidRPr="00567372">
        <w:t>9.1.4.13</w:t>
      </w:r>
      <w:r w:rsidRPr="00567372">
        <w:tab/>
        <w:t>UE CONTEXT MODIFICATION INDICATION</w:t>
      </w:r>
      <w:bookmarkEnd w:id="4"/>
    </w:p>
    <w:p w:rsidR="0035279E" w:rsidRPr="00567372" w:rsidRDefault="0035279E" w:rsidP="0035279E">
      <w:pPr>
        <w:rPr>
          <w:lang w:eastAsia="zh-CN"/>
        </w:rPr>
      </w:pPr>
      <w:r w:rsidRPr="00567372">
        <w:t xml:space="preserve">This message is sent by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t xml:space="preserve"> to request the MME to </w:t>
      </w:r>
      <w:r w:rsidRPr="00567372">
        <w:rPr>
          <w:lang w:eastAsia="zh-CN"/>
        </w:rPr>
        <w:t>modify the UE Context information.</w:t>
      </w:r>
    </w:p>
    <w:p w:rsidR="0035279E" w:rsidRPr="00567372" w:rsidRDefault="0035279E" w:rsidP="0035279E">
      <w:pPr>
        <w:rPr>
          <w:rFonts w:eastAsia="Batang"/>
          <w:lang w:eastAsia="zh-CN"/>
        </w:rPr>
      </w:pPr>
      <w:r w:rsidRPr="00567372">
        <w:t xml:space="preserve">Direction: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 w:rsidRPr="00567372">
        <w:rPr>
          <w:lang w:eastAsia="zh-CN"/>
        </w:rPr>
        <w:t>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.3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4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ja-JP"/>
              </w:rPr>
              <w:t>CSG Membership Info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i/>
                <w:iCs/>
                <w:lang w:eastAsia="zh-CN"/>
              </w:rPr>
              <w:t>0..</w:t>
            </w: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&gt;CSG Membership Status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9.2.1.73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&gt;CSG Id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9.2.1.62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&gt;Cell Access Mode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9.2.1.74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9.2.3.8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rPr>
          <w:ins w:id="5" w:author="CATT" w:date="2019-07-30T10:14:00Z"/>
        </w:trPr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ins w:id="6" w:author="CATT" w:date="2019-07-30T10:14:00Z"/>
                <w:rFonts w:cs="Arial"/>
                <w:lang w:eastAsia="zh-CN"/>
              </w:rPr>
            </w:pPr>
            <w:proofErr w:type="spellStart"/>
            <w:ins w:id="7" w:author="CATT" w:date="2019-07-30T10:14:00Z">
              <w:r>
                <w:rPr>
                  <w:rFonts w:cs="Arial" w:hint="eastAsia"/>
                  <w:lang w:eastAsia="zh-CN"/>
                </w:rPr>
                <w:t>SgNB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Configured</w:t>
              </w:r>
            </w:ins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ins w:id="8" w:author="CATT" w:date="2019-07-30T10:14:00Z"/>
                <w:rFonts w:cs="Arial"/>
                <w:lang w:eastAsia="zh-CN"/>
              </w:rPr>
            </w:pPr>
            <w:ins w:id="9" w:author="CATT" w:date="2019-07-30T10:1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ins w:id="10" w:author="CATT" w:date="2019-07-30T10:14:00Z"/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ins w:id="11" w:author="CATT" w:date="2019-07-30T10:14:00Z"/>
                <w:rFonts w:cs="Arial"/>
                <w:lang w:eastAsia="zh-CN"/>
              </w:rPr>
            </w:pPr>
            <w:proofErr w:type="gramStart"/>
            <w:ins w:id="12" w:author="CATT" w:date="2019-07-30T10:14:00Z">
              <w:r>
                <w:rPr>
                  <w:rFonts w:cs="Arial" w:hint="eastAsia"/>
                  <w:lang w:eastAsia="zh-CN"/>
                </w:rPr>
                <w:t>ENUMRATED(</w:t>
              </w:r>
              <w:proofErr w:type="spellStart"/>
              <w:proofErr w:type="gramEnd"/>
              <w:r>
                <w:rPr>
                  <w:rFonts w:cs="Arial" w:hint="eastAsia"/>
                  <w:lang w:eastAsia="zh-CN"/>
                </w:rPr>
                <w:t>True,False</w:t>
              </w:r>
              <w:proofErr w:type="spellEnd"/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ins w:id="13" w:author="CATT" w:date="2019-07-30T10:1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ins w:id="14" w:author="CATT" w:date="2019-07-30T10:14:00Z"/>
                <w:rFonts w:cs="Arial"/>
                <w:lang w:eastAsia="zh-CN"/>
              </w:rPr>
            </w:pP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ins w:id="15" w:author="CATT" w:date="2019-07-30T10:14:00Z"/>
                <w:rFonts w:cs="Arial"/>
                <w:lang w:eastAsia="zh-CN"/>
              </w:rPr>
            </w:pPr>
          </w:p>
        </w:tc>
      </w:tr>
    </w:tbl>
    <w:p w:rsidR="0035279E" w:rsidRPr="00567372" w:rsidRDefault="0035279E" w:rsidP="0035279E">
      <w:pPr>
        <w:rPr>
          <w:kern w:val="28"/>
        </w:rPr>
      </w:pPr>
    </w:p>
    <w:p w:rsidR="0035279E" w:rsidRPr="0035279E" w:rsidRDefault="0035279E" w:rsidP="0035279E">
      <w:pPr>
        <w:rPr>
          <w:lang w:eastAsia="zh-CN"/>
        </w:rPr>
      </w:pPr>
    </w:p>
    <w:p w:rsidR="00D14044" w:rsidRPr="00D14044" w:rsidRDefault="00D14044" w:rsidP="00D14044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                           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2C5BD6" w:rsidRPr="00567372" w:rsidRDefault="002C5BD6" w:rsidP="002C5BD6">
      <w:pPr>
        <w:pStyle w:val="4"/>
      </w:pPr>
      <w:bookmarkStart w:id="16" w:name="_Toc5641363"/>
      <w:bookmarkEnd w:id="3"/>
      <w:r w:rsidRPr="00567372">
        <w:rPr>
          <w:rFonts w:eastAsia="Batang"/>
        </w:rPr>
        <w:t>9.2.1.4</w:t>
      </w:r>
      <w:r w:rsidRPr="00567372">
        <w:rPr>
          <w:rFonts w:eastAsia="Batang"/>
        </w:rPr>
        <w:tab/>
        <w:t>Trace Activation</w:t>
      </w:r>
      <w:bookmarkEnd w:id="16"/>
    </w:p>
    <w:p w:rsidR="002C5BD6" w:rsidRPr="00567372" w:rsidRDefault="002C5BD6" w:rsidP="002C5BD6">
      <w:r w:rsidRPr="00567372">
        <w:t xml:space="preserve">Defines parameters related to </w:t>
      </w:r>
      <w:proofErr w:type="gramStart"/>
      <w:r w:rsidRPr="00567372">
        <w:t>a trace</w:t>
      </w:r>
      <w:proofErr w:type="gramEnd"/>
      <w:r w:rsidRPr="00567372">
        <w:t xml:space="preserve">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4"/>
        <w:gridCol w:w="1064"/>
        <w:gridCol w:w="900"/>
        <w:gridCol w:w="2005"/>
        <w:gridCol w:w="2855"/>
        <w:gridCol w:w="1080"/>
        <w:gridCol w:w="1137"/>
      </w:tblGrid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E-UTRAN Trace ID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The E-UTRAN Trace ID IE is composed of the following: Trace Reference defined in TS 32.422 [10] (leftmost 6 octets, with PLMN information coded as in 9.2.3.8), and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Recording Session Reference defined in TS 32.422 [10] (last 2 octets).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>n</w:t>
            </w:r>
            <w:r w:rsidRPr="00567372">
              <w:rPr>
                <w:rFonts w:cs="Arial"/>
                <w:lang w:eastAsia="zh-CN"/>
              </w:rPr>
              <w:t xml:space="preserve"> </w:t>
            </w:r>
            <w:proofErr w:type="spellStart"/>
            <w:r w:rsidRPr="00567372">
              <w:rPr>
                <w:rFonts w:cs="Arial"/>
                <w:lang w:eastAsia="zh-CN"/>
              </w:rPr>
              <w:t>eNB</w:t>
            </w:r>
            <w:proofErr w:type="spellEnd"/>
            <w:r w:rsidRPr="005B2F6F">
              <w:rPr>
                <w:rFonts w:cs="Arial"/>
                <w:lang w:eastAsia="zh-CN"/>
              </w:rPr>
              <w:t xml:space="preserve"> or en-</w:t>
            </w:r>
            <w:proofErr w:type="spellStart"/>
            <w:r w:rsidRPr="005B2F6F">
              <w:rPr>
                <w:rFonts w:cs="Arial"/>
                <w:lang w:eastAsia="zh-CN"/>
              </w:rPr>
              <w:t>gNB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interface: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first bit</w:t>
            </w:r>
            <w:r w:rsidRPr="00567372">
              <w:rPr>
                <w:rFonts w:cs="Arial"/>
                <w:lang w:eastAsia="zh-CN"/>
              </w:rPr>
              <w:t xml:space="preserve"> =S1-MME, </w:t>
            </w:r>
            <w:r w:rsidRPr="00567372">
              <w:rPr>
                <w:rFonts w:cs="Arial"/>
                <w:lang w:eastAsia="ja-JP"/>
              </w:rPr>
              <w:t>second bit</w:t>
            </w:r>
            <w:r w:rsidRPr="00567372">
              <w:rPr>
                <w:rFonts w:cs="Arial"/>
                <w:lang w:eastAsia="zh-CN"/>
              </w:rPr>
              <w:t xml:space="preserve"> =X2,</w:t>
            </w:r>
            <w:r w:rsidRPr="00567372">
              <w:rPr>
                <w:rFonts w:cs="Arial"/>
                <w:lang w:eastAsia="ja-JP"/>
              </w:rPr>
              <w:t xml:space="preserve"> third bit</w:t>
            </w:r>
            <w:r w:rsidRPr="00567372">
              <w:rPr>
                <w:rFonts w:cs="Arial"/>
                <w:lang w:eastAsia="zh-CN"/>
              </w:rPr>
              <w:t xml:space="preserve"> =</w:t>
            </w:r>
            <w:proofErr w:type="spellStart"/>
            <w:r w:rsidRPr="00567372">
              <w:rPr>
                <w:rFonts w:cs="Arial"/>
                <w:lang w:eastAsia="zh-CN"/>
              </w:rPr>
              <w:t>Uu</w:t>
            </w:r>
            <w:proofErr w:type="spellEnd"/>
            <w:r w:rsidRPr="005B2F6F">
              <w:rPr>
                <w:rFonts w:cs="Arial"/>
                <w:lang w:eastAsia="zh-CN"/>
              </w:rPr>
              <w:t>, fourth bit =F1-C, fifth bit =E1</w:t>
            </w:r>
            <w:r w:rsidRPr="00567372">
              <w:rPr>
                <w:rFonts w:cs="Arial"/>
                <w:lang w:eastAsia="zh-CN"/>
              </w:rPr>
              <w:t>: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proofErr w:type="gramStart"/>
            <w:r w:rsidRPr="00567372">
              <w:rPr>
                <w:rFonts w:cs="Arial"/>
                <w:lang w:eastAsia="ja-JP"/>
              </w:rPr>
              <w:t>other</w:t>
            </w:r>
            <w:proofErr w:type="gramEnd"/>
            <w:r w:rsidRPr="00567372">
              <w:rPr>
                <w:rFonts w:cs="Arial"/>
                <w:lang w:eastAsia="ja-JP"/>
              </w:rPr>
              <w:t xml:space="preserve"> bits reserved for future use. </w:t>
            </w:r>
            <w:r w:rsidRPr="00567372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567372">
                <w:rPr>
                  <w:rFonts w:cs="Arial"/>
                  <w:lang w:eastAsia="zh-CN"/>
                </w:rPr>
                <w:t>1’</w:t>
              </w:r>
            </w:smartTag>
            <w:r w:rsidRPr="00567372">
              <w:rPr>
                <w:rFonts w:cs="Arial"/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567372">
                <w:rPr>
                  <w:rFonts w:cs="Arial"/>
                  <w:lang w:eastAsia="zh-CN"/>
                </w:rPr>
                <w:t>0’</w:t>
              </w:r>
            </w:smartTag>
            <w:r w:rsidRPr="00567372">
              <w:rPr>
                <w:rFonts w:cs="Arial"/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ENUMERATED(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minimum, medium, maximum</w:t>
            </w:r>
            <w:r w:rsidRPr="00567372">
              <w:rPr>
                <w:rFonts w:cs="Arial"/>
                <w:lang w:eastAsia="zh-CN"/>
              </w:rPr>
              <w:t xml:space="preserve">, </w:t>
            </w:r>
            <w:proofErr w:type="spellStart"/>
            <w:r w:rsidRPr="00567372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567372">
              <w:rPr>
                <w:rFonts w:cs="Arial"/>
                <w:lang w:eastAsia="zh-CN"/>
              </w:rPr>
              <w:t>,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567372">
              <w:rPr>
                <w:rFonts w:cs="Arial"/>
                <w:lang w:eastAsia="zh-CN"/>
              </w:rPr>
              <w:t>,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, </w:t>
            </w:r>
            <w:r w:rsidRPr="00567372">
              <w:rPr>
                <w:rFonts w:cs="Arial"/>
                <w:lang w:eastAsia="ja-JP"/>
              </w:rPr>
              <w:t>…)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Defined in TS 32.422 [10].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Transport Layer Address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cs="Arial"/>
                  <w:lang w:eastAsia="zh-CN"/>
                </w:rPr>
                <w:t>9.2.2</w:t>
              </w:r>
            </w:smartTag>
            <w:r w:rsidRPr="00567372">
              <w:rPr>
                <w:rFonts w:cs="Arial"/>
                <w:lang w:eastAsia="zh-CN"/>
              </w:rPr>
              <w:t>.1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Defined in TS 32.422 [10].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9.2.1.81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9.2.1.128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45507" w:rsidRPr="00567372" w:rsidTr="00F05E93">
        <w:trPr>
          <w:ins w:id="17" w:author="CATT" w:date="2019-07-10T09:55:00Z"/>
        </w:trPr>
        <w:tc>
          <w:tcPr>
            <w:tcW w:w="1444" w:type="dxa"/>
          </w:tcPr>
          <w:p w:rsidR="00045507" w:rsidRPr="00567372" w:rsidRDefault="00045507" w:rsidP="00F05E93">
            <w:pPr>
              <w:pStyle w:val="TAL"/>
              <w:rPr>
                <w:ins w:id="18" w:author="CATT" w:date="2019-07-10T09:55:00Z"/>
                <w:rFonts w:cs="Arial"/>
                <w:lang w:eastAsia="zh-CN"/>
              </w:rPr>
            </w:pPr>
            <w:ins w:id="19" w:author="CATT" w:date="2019-07-10T09:55:00Z">
              <w:r>
                <w:rPr>
                  <w:rFonts w:cs="Arial" w:hint="eastAsia"/>
                  <w:lang w:eastAsia="zh-CN"/>
                </w:rPr>
                <w:t>NR MDT Configuration</w:t>
              </w:r>
            </w:ins>
          </w:p>
        </w:tc>
        <w:tc>
          <w:tcPr>
            <w:tcW w:w="1064" w:type="dxa"/>
          </w:tcPr>
          <w:p w:rsidR="00045507" w:rsidRPr="00567372" w:rsidRDefault="00045507" w:rsidP="00F05E93">
            <w:pPr>
              <w:pStyle w:val="TAL"/>
              <w:rPr>
                <w:ins w:id="20" w:author="CATT" w:date="2019-07-10T09:55:00Z"/>
                <w:rFonts w:cs="Arial"/>
                <w:lang w:eastAsia="zh-CN"/>
              </w:rPr>
            </w:pPr>
            <w:ins w:id="21" w:author="CATT" w:date="2019-07-10T09:5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045507" w:rsidRPr="00567372" w:rsidRDefault="00045507" w:rsidP="00F05E93">
            <w:pPr>
              <w:pStyle w:val="TAL"/>
              <w:rPr>
                <w:ins w:id="22" w:author="CATT" w:date="2019-07-10T09:55:00Z"/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045507" w:rsidRPr="00567372" w:rsidRDefault="00045507" w:rsidP="00F05E93">
            <w:pPr>
              <w:pStyle w:val="TAL"/>
              <w:rPr>
                <w:ins w:id="23" w:author="CATT" w:date="2019-07-10T09:55:00Z"/>
                <w:rFonts w:cs="Arial"/>
                <w:lang w:eastAsia="zh-CN"/>
              </w:rPr>
            </w:pPr>
            <w:ins w:id="24" w:author="CATT" w:date="2019-07-10T09:55:00Z">
              <w:r>
                <w:rPr>
                  <w:rFonts w:cs="Arial" w:hint="eastAsia"/>
                  <w:lang w:eastAsia="zh-CN"/>
                </w:rPr>
                <w:t>9.2.1.X</w:t>
              </w:r>
            </w:ins>
          </w:p>
        </w:tc>
        <w:tc>
          <w:tcPr>
            <w:tcW w:w="2855" w:type="dxa"/>
          </w:tcPr>
          <w:p w:rsidR="00045507" w:rsidRPr="00567372" w:rsidRDefault="00045507" w:rsidP="00F05E93">
            <w:pPr>
              <w:pStyle w:val="TAL"/>
              <w:rPr>
                <w:ins w:id="25" w:author="CATT" w:date="2019-07-10T09:55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045507" w:rsidRPr="00567372" w:rsidRDefault="00045507" w:rsidP="00F05E93">
            <w:pPr>
              <w:pStyle w:val="TAR"/>
              <w:jc w:val="center"/>
              <w:rPr>
                <w:ins w:id="26" w:author="CATT" w:date="2019-07-10T09:55:00Z"/>
                <w:rFonts w:cs="Arial"/>
                <w:lang w:eastAsia="zh-CN"/>
              </w:rPr>
            </w:pPr>
            <w:ins w:id="27" w:author="CATT" w:date="2019-07-10T09:56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045507" w:rsidRPr="00567372" w:rsidRDefault="00045507" w:rsidP="00F05E93">
            <w:pPr>
              <w:pStyle w:val="TAL"/>
              <w:jc w:val="center"/>
              <w:rPr>
                <w:ins w:id="28" w:author="CATT" w:date="2019-07-10T09:55:00Z"/>
                <w:rFonts w:cs="Arial"/>
                <w:lang w:eastAsia="zh-CN"/>
              </w:rPr>
            </w:pPr>
            <w:ins w:id="29" w:author="CATT" w:date="2019-07-10T09:56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:rsidR="002C5BD6" w:rsidRPr="00567372" w:rsidRDefault="002C5BD6" w:rsidP="002C5BD6"/>
    <w:p w:rsidR="001E41F3" w:rsidRDefault="00E14D23">
      <w:pPr>
        <w:rPr>
          <w:color w:val="FF0000"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045507" w:rsidRPr="00567372" w:rsidRDefault="00045507" w:rsidP="00045507">
      <w:pPr>
        <w:pStyle w:val="4"/>
        <w:rPr>
          <w:ins w:id="30" w:author="CATT" w:date="2019-07-10T09:57:00Z"/>
          <w:lang w:eastAsia="zh-CN"/>
        </w:rPr>
      </w:pPr>
      <w:bookmarkStart w:id="31" w:name="_Toc5641443"/>
      <w:ins w:id="32" w:author="CATT" w:date="2019-07-10T09:57:00Z">
        <w:r w:rsidRPr="00567372">
          <w:rPr>
            <w:rFonts w:eastAsia="Batang"/>
          </w:rPr>
          <w:t>9.2.1</w:t>
        </w:r>
        <w:proofErr w:type="gramStart"/>
        <w:r w:rsidRPr="00567372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567372">
          <w:rPr>
            <w:rFonts w:eastAsia="Batang"/>
          </w:rPr>
          <w:tab/>
        </w:r>
        <w:r>
          <w:rPr>
            <w:rFonts w:hint="eastAsia"/>
            <w:lang w:eastAsia="zh-CN"/>
          </w:rPr>
          <w:t xml:space="preserve">NR </w:t>
        </w:r>
        <w:r w:rsidRPr="00567372">
          <w:rPr>
            <w:rFonts w:eastAsia="Batang"/>
          </w:rPr>
          <w:t>MDT C</w:t>
        </w:r>
        <w:r w:rsidRPr="00567372">
          <w:rPr>
            <w:lang w:eastAsia="zh-CN"/>
          </w:rPr>
          <w:t>onfiguration</w:t>
        </w:r>
        <w:bookmarkEnd w:id="31"/>
      </w:ins>
    </w:p>
    <w:p w:rsidR="00045507" w:rsidRPr="00567372" w:rsidRDefault="00045507" w:rsidP="00045507">
      <w:pPr>
        <w:rPr>
          <w:ins w:id="33" w:author="CATT" w:date="2019-07-10T09:57:00Z"/>
          <w:lang w:eastAsia="zh-CN"/>
        </w:rPr>
      </w:pPr>
      <w:ins w:id="34" w:author="CATT" w:date="2019-07-10T09:57:00Z">
        <w:r w:rsidRPr="00567372">
          <w:rPr>
            <w:lang w:eastAsia="zh-CN"/>
          </w:rPr>
          <w:t>The IE defines the MDT configuration parameters</w:t>
        </w:r>
        <w:r>
          <w:rPr>
            <w:rFonts w:hint="eastAsia"/>
            <w:lang w:eastAsia="zh-CN"/>
          </w:rPr>
          <w:t xml:space="preserve"> for NR</w:t>
        </w:r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045507" w:rsidRPr="00567372" w:rsidTr="00F05E93">
        <w:trPr>
          <w:ins w:id="3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36" w:author="CATT" w:date="2019-07-10T09:57:00Z"/>
                <w:rFonts w:cs="Arial"/>
                <w:lang w:eastAsia="ja-JP"/>
              </w:rPr>
            </w:pPr>
            <w:ins w:id="37" w:author="CATT" w:date="2019-07-10T09:57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38" w:author="CATT" w:date="2019-07-10T09:57:00Z"/>
                <w:rFonts w:cs="Arial"/>
                <w:lang w:eastAsia="ja-JP"/>
              </w:rPr>
            </w:pPr>
            <w:ins w:id="39" w:author="CATT" w:date="2019-07-10T09:5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0" w:author="CATT" w:date="2019-07-10T09:57:00Z"/>
                <w:rFonts w:cs="Arial"/>
                <w:lang w:eastAsia="ja-JP"/>
              </w:rPr>
            </w:pPr>
            <w:ins w:id="41" w:author="CATT" w:date="2019-07-10T09:5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2" w:author="CATT" w:date="2019-07-10T09:57:00Z"/>
                <w:rFonts w:cs="Arial"/>
                <w:lang w:eastAsia="ja-JP"/>
              </w:rPr>
            </w:pPr>
            <w:ins w:id="43" w:author="CATT" w:date="2019-07-10T09:5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4" w:author="CATT" w:date="2019-07-10T09:57:00Z"/>
                <w:rFonts w:cs="Arial"/>
                <w:lang w:eastAsia="ja-JP"/>
              </w:rPr>
            </w:pPr>
            <w:ins w:id="45" w:author="CATT" w:date="2019-07-10T09:5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6" w:author="CATT" w:date="2019-07-10T09:57:00Z"/>
                <w:rFonts w:cs="Arial"/>
                <w:lang w:eastAsia="ja-JP"/>
              </w:rPr>
            </w:pPr>
            <w:ins w:id="47" w:author="CATT" w:date="2019-07-10T09:57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8" w:author="CATT" w:date="2019-07-10T09:57:00Z"/>
                <w:rFonts w:cs="Arial"/>
                <w:lang w:eastAsia="ja-JP"/>
              </w:rPr>
            </w:pPr>
            <w:ins w:id="49" w:author="CATT" w:date="2019-07-10T09:57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45507" w:rsidRPr="00567372" w:rsidTr="00F05E93">
        <w:trPr>
          <w:ins w:id="5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1" w:author="CATT" w:date="2019-07-10T09:57:00Z"/>
                <w:rFonts w:cs="Arial"/>
                <w:lang w:eastAsia="ja-JP"/>
              </w:rPr>
            </w:pPr>
            <w:ins w:id="52" w:author="CATT" w:date="2019-07-10T09:57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3" w:author="CATT" w:date="2019-07-10T09:57:00Z"/>
                <w:rFonts w:cs="Arial"/>
                <w:lang w:eastAsia="zh-CN"/>
              </w:rPr>
            </w:pPr>
            <w:ins w:id="54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5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56" w:author="CATT" w:date="2019-07-10T09:57:00Z"/>
                <w:rFonts w:cs="Arial"/>
                <w:lang w:eastAsia="ja-JP"/>
              </w:rPr>
            </w:pPr>
            <w:proofErr w:type="gramStart"/>
            <w:ins w:id="57" w:author="CATT" w:date="2019-07-10T09:57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</w:t>
              </w:r>
              <w:r w:rsidRPr="00567372">
                <w:rPr>
                  <w:rFonts w:cs="Arial"/>
                  <w:lang w:eastAsia="zh-CN"/>
                </w:rPr>
                <w:t>…,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8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9" w:author="CATT" w:date="2019-07-10T09:57:00Z"/>
                <w:rFonts w:cs="Arial"/>
                <w:lang w:eastAsia="ja-JP"/>
              </w:rPr>
            </w:pPr>
            <w:ins w:id="60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1" w:author="CATT" w:date="2019-07-10T09:57:00Z"/>
                <w:rFonts w:cs="Arial"/>
                <w:lang w:eastAsia="ja-JP"/>
              </w:rPr>
            </w:pPr>
            <w:ins w:id="62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6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4" w:author="CATT" w:date="2019-07-10T09:57:00Z"/>
                <w:rFonts w:cs="Arial"/>
                <w:lang w:eastAsia="ja-JP"/>
              </w:rPr>
            </w:pPr>
            <w:ins w:id="65" w:author="CATT" w:date="2019-07-10T09:57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6" w:author="CATT" w:date="2019-07-10T09:57:00Z"/>
                <w:rFonts w:cs="Arial"/>
                <w:lang w:eastAsia="ja-JP"/>
              </w:rPr>
            </w:pPr>
            <w:ins w:id="6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8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9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71" w:author="CATT" w:date="2019-07-10T09:57:00Z"/>
                <w:rFonts w:cs="Arial"/>
                <w:lang w:eastAsia="ja-JP"/>
              </w:rPr>
            </w:pPr>
            <w:ins w:id="72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73" w:author="CATT" w:date="2019-07-10T09:57:00Z"/>
                <w:rFonts w:cs="Arial"/>
                <w:lang w:eastAsia="ja-JP"/>
              </w:rPr>
            </w:pPr>
            <w:ins w:id="74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7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76" w:author="CATT" w:date="2019-07-10T09:57:00Z"/>
                <w:rFonts w:cs="Arial"/>
                <w:lang w:eastAsia="zh-CN"/>
              </w:rPr>
            </w:pPr>
            <w:ins w:id="77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8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F05E93">
            <w:pPr>
              <w:pStyle w:val="TAL"/>
              <w:rPr>
                <w:ins w:id="7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80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81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82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83" w:author="CATT" w:date="2019-07-10T09:57:00Z"/>
                <w:rFonts w:cs="Arial"/>
                <w:bCs/>
                <w:lang w:eastAsia="zh-CN"/>
              </w:rPr>
            </w:pPr>
            <w:ins w:id="84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8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86" w:author="CATT" w:date="2019-07-10T09:57:00Z"/>
                <w:rFonts w:cs="Arial"/>
                <w:iCs/>
                <w:lang w:eastAsia="zh-CN"/>
              </w:rPr>
            </w:pPr>
            <w:ins w:id="87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88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89" w:author="CATT" w:date="2019-07-10T09:57:00Z"/>
                <w:rFonts w:cs="Arial"/>
                <w:bCs/>
                <w:lang w:eastAsia="ja-JP"/>
              </w:rPr>
            </w:pPr>
            <w:proofErr w:type="gramStart"/>
            <w:ins w:id="90" w:author="CATT" w:date="2019-07-10T09:57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91" w:author="CATT" w:date="2019-07-10T09:58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92" w:author="CATT" w:date="2019-07-10T09:57:00Z">
              <w:r w:rsidRPr="00567372">
                <w:rPr>
                  <w:rFonts w:cs="Arial"/>
                  <w:i/>
                  <w:lang w:eastAsia="ja-JP"/>
                </w:rPr>
                <w:t>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93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94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95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96" w:author="CATT" w:date="2019-07-10T09:57:00Z"/>
                <w:rFonts w:cs="Arial"/>
                <w:bCs/>
                <w:lang w:eastAsia="zh-CN"/>
              </w:rPr>
            </w:pPr>
            <w:ins w:id="97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9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045507">
            <w:pPr>
              <w:pStyle w:val="TAL"/>
              <w:ind w:left="425"/>
              <w:rPr>
                <w:ins w:id="99" w:author="CATT" w:date="2019-07-10T09:57:00Z"/>
                <w:rFonts w:cs="Arial"/>
                <w:iCs/>
                <w:lang w:eastAsia="zh-CN"/>
              </w:rPr>
            </w:pPr>
            <w:ins w:id="100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101" w:author="CATT" w:date="2019-07-10T09:58:00Z">
              <w:r>
                <w:rPr>
                  <w:rFonts w:cs="Arial" w:hint="eastAsia"/>
                  <w:iCs/>
                  <w:lang w:eastAsia="zh-CN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02" w:author="CATT" w:date="2019-07-10T09:57:00Z"/>
                <w:rFonts w:cs="Arial"/>
                <w:lang w:eastAsia="ja-JP"/>
              </w:rPr>
            </w:pPr>
            <w:ins w:id="103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0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9143BB">
            <w:pPr>
              <w:pStyle w:val="TAL"/>
              <w:rPr>
                <w:ins w:id="105" w:author="CATT" w:date="2019-07-10T09:57:00Z"/>
                <w:rFonts w:cs="Arial"/>
                <w:lang w:eastAsia="zh-CN"/>
              </w:rPr>
            </w:pPr>
            <w:ins w:id="106" w:author="CATT" w:date="2019-07-10T09:57:00Z">
              <w:r>
                <w:rPr>
                  <w:rFonts w:cs="Arial"/>
                  <w:lang w:eastAsia="ja-JP"/>
                </w:rPr>
                <w:t>9.2.1.</w:t>
              </w:r>
            </w:ins>
            <w:ins w:id="107" w:author="CATT" w:date="2019-08-13T11:22:00Z">
              <w:r w:rsidR="009143BB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08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09" w:author="CATT" w:date="2019-07-10T09:57:00Z"/>
                <w:rFonts w:cs="Arial"/>
                <w:bCs/>
                <w:lang w:eastAsia="zh-CN"/>
              </w:rPr>
            </w:pPr>
            <w:ins w:id="110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11" w:author="CATT" w:date="2019-07-10T09:57:00Z"/>
                <w:rFonts w:cs="Arial"/>
                <w:bCs/>
                <w:lang w:eastAsia="zh-CN"/>
              </w:rPr>
            </w:pPr>
            <w:ins w:id="112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1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114" w:author="CATT" w:date="2019-07-10T09:57:00Z"/>
                <w:rFonts w:cs="Arial"/>
                <w:lang w:eastAsia="zh-CN"/>
              </w:rPr>
            </w:pPr>
            <w:ins w:id="115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16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F05E93">
            <w:pPr>
              <w:pStyle w:val="TAL"/>
              <w:rPr>
                <w:ins w:id="11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18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19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20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21" w:author="CATT" w:date="2019-07-10T09:57:00Z"/>
                <w:rFonts w:cs="Arial"/>
                <w:bCs/>
                <w:lang w:eastAsia="zh-CN"/>
              </w:rPr>
            </w:pPr>
            <w:ins w:id="122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2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124" w:author="CATT" w:date="2019-07-10T09:57:00Z"/>
                <w:rFonts w:cs="Arial"/>
                <w:iCs/>
                <w:lang w:eastAsia="zh-CN"/>
              </w:rPr>
            </w:pPr>
            <w:ins w:id="125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26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27" w:author="CATT" w:date="2019-07-10T09:57:00Z"/>
                <w:rFonts w:cs="Arial"/>
                <w:i/>
                <w:lang w:eastAsia="zh-CN"/>
              </w:rPr>
            </w:pPr>
            <w:proofErr w:type="gramStart"/>
            <w:ins w:id="128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29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30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31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32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33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34" w:author="CATT" w:date="2019-07-10T09:57:00Z"/>
                <w:rFonts w:cs="Arial"/>
                <w:bCs/>
                <w:lang w:eastAsia="zh-CN"/>
              </w:rPr>
            </w:pPr>
            <w:ins w:id="135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3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137" w:author="CATT" w:date="2019-07-10T09:57:00Z"/>
                <w:rFonts w:cs="Arial"/>
                <w:iCs/>
                <w:lang w:eastAsia="ja-JP"/>
              </w:rPr>
            </w:pPr>
            <w:ins w:id="138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139" w:author="CATT" w:date="2019-07-30T11:31:00Z">
              <w:r w:rsidR="00F734D8">
                <w:rPr>
                  <w:rFonts w:cs="Arial" w:hint="eastAsia"/>
                  <w:iCs/>
                  <w:lang w:eastAsia="zh-CN"/>
                </w:rPr>
                <w:t xml:space="preserve">5GS </w:t>
              </w:r>
            </w:ins>
            <w:ins w:id="140" w:author="CATT" w:date="2019-07-10T09:57:00Z"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41" w:author="CATT" w:date="2019-07-10T09:57:00Z"/>
                <w:rFonts w:cs="Arial"/>
                <w:lang w:eastAsia="ja-JP"/>
              </w:rPr>
            </w:pPr>
            <w:ins w:id="142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4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144" w:author="CATT" w:date="2019-07-10T09:57:00Z"/>
                <w:rFonts w:cs="Arial"/>
                <w:lang w:eastAsia="zh-CN"/>
              </w:rPr>
            </w:pPr>
            <w:ins w:id="145" w:author="CATT" w:date="2019-07-10T09:57:00Z">
              <w:r>
                <w:rPr>
                  <w:rFonts w:cs="Arial"/>
                  <w:lang w:eastAsia="ja-JP"/>
                </w:rPr>
                <w:t>9.2.3.</w:t>
              </w:r>
            </w:ins>
            <w:ins w:id="146" w:author="CATT" w:date="2019-07-30T11:31:00Z">
              <w:r w:rsidR="00F734D8">
                <w:rPr>
                  <w:rFonts w:cs="Arial" w:hint="eastAsia"/>
                  <w:lang w:eastAsia="zh-CN"/>
                </w:rPr>
                <w:t>53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47" w:author="CATT" w:date="2019-07-10T09:57:00Z"/>
                <w:rFonts w:cs="Arial"/>
                <w:bCs/>
                <w:lang w:eastAsia="zh-CN"/>
              </w:rPr>
            </w:pPr>
            <w:ins w:id="148" w:author="CATT" w:date="2019-07-10T09:57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49" w:author="CATT" w:date="2019-07-10T09:57:00Z"/>
                <w:rFonts w:cs="Arial"/>
                <w:bCs/>
                <w:lang w:eastAsia="zh-CN"/>
              </w:rPr>
            </w:pPr>
            <w:ins w:id="150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51" w:author="CATT" w:date="2019-07-10T09:57:00Z"/>
                <w:rFonts w:cs="Arial"/>
                <w:bCs/>
                <w:lang w:eastAsia="zh-CN"/>
              </w:rPr>
            </w:pPr>
            <w:ins w:id="152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5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154" w:author="CATT" w:date="2019-07-10T09:57:00Z"/>
                <w:rFonts w:cs="Arial"/>
                <w:lang w:eastAsia="zh-CN"/>
              </w:rPr>
            </w:pPr>
            <w:ins w:id="155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56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5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58" w:author="CATT" w:date="2019-07-10T09:57:00Z"/>
                <w:rFonts w:cs="Arial"/>
                <w:lang w:eastAsia="zh-CN"/>
              </w:rPr>
            </w:pPr>
            <w:ins w:id="159" w:author="CATT" w:date="2019-07-10T09:57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60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61" w:author="CATT" w:date="2019-07-10T09:57:00Z"/>
                <w:rFonts w:cs="Arial"/>
                <w:bCs/>
                <w:lang w:eastAsia="zh-CN"/>
              </w:rPr>
            </w:pPr>
            <w:ins w:id="162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63" w:author="CATT" w:date="2019-07-10T09:57:00Z"/>
                <w:rFonts w:cs="Arial"/>
                <w:bCs/>
                <w:lang w:eastAsia="zh-CN"/>
              </w:rPr>
            </w:pPr>
            <w:ins w:id="164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6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166" w:author="CATT" w:date="2019-07-10T09:57:00Z"/>
                <w:rFonts w:cs="Arial"/>
                <w:lang w:eastAsia="ja-JP"/>
              </w:rPr>
            </w:pPr>
            <w:ins w:id="167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68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6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70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71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72" w:author="CATT" w:date="2019-07-10T09:57:00Z"/>
                <w:rFonts w:cs="Arial"/>
                <w:lang w:eastAsia="ja-JP"/>
              </w:rPr>
            </w:pPr>
            <w:ins w:id="17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74" w:author="CATT" w:date="2019-07-10T09:57:00Z"/>
                <w:rFonts w:cs="Arial"/>
                <w:lang w:eastAsia="ja-JP"/>
              </w:rPr>
            </w:pPr>
            <w:ins w:id="175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17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177" w:author="CATT" w:date="2019-07-10T09:57:00Z"/>
                <w:rFonts w:cs="Arial"/>
                <w:lang w:eastAsia="ja-JP"/>
              </w:rPr>
            </w:pPr>
            <w:ins w:id="178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79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80" w:author="CATT" w:date="2019-07-10T09:57:00Z"/>
                <w:rFonts w:cs="Arial"/>
                <w:i/>
                <w:lang w:eastAsia="zh-CN"/>
              </w:rPr>
            </w:pPr>
            <w:proofErr w:type="gramStart"/>
            <w:ins w:id="181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82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83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84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85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86" w:author="CATT" w:date="2019-07-10T09:57:00Z"/>
                <w:rFonts w:cs="Arial"/>
                <w:lang w:eastAsia="ja-JP"/>
              </w:rPr>
            </w:pPr>
            <w:ins w:id="187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88" w:author="CATT" w:date="2019-07-10T09:57:00Z"/>
                <w:rFonts w:cs="Arial"/>
                <w:lang w:eastAsia="ja-JP"/>
              </w:rPr>
            </w:pPr>
            <w:ins w:id="189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19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191" w:author="CATT" w:date="2019-07-10T09:57:00Z"/>
                <w:rFonts w:cs="Arial"/>
                <w:lang w:eastAsia="ja-JP"/>
              </w:rPr>
            </w:pPr>
            <w:ins w:id="192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</w:ins>
            <w:ins w:id="193" w:author="CATT" w:date="2019-07-30T11:32:00Z">
              <w:r w:rsidR="00F734D8">
                <w:rPr>
                  <w:rFonts w:cs="Arial" w:hint="eastAsia"/>
                  <w:lang w:eastAsia="zh-CN"/>
                </w:rPr>
                <w:t xml:space="preserve">5GS </w:t>
              </w:r>
            </w:ins>
            <w:ins w:id="194" w:author="CATT" w:date="2019-07-10T09:57:00Z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95" w:author="CATT" w:date="2019-07-10T09:57:00Z"/>
                <w:rFonts w:cs="Arial"/>
                <w:lang w:eastAsia="zh-CN"/>
              </w:rPr>
            </w:pPr>
            <w:ins w:id="196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9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198" w:author="CATT" w:date="2019-07-10T09:57:00Z"/>
                <w:rFonts w:cs="Arial"/>
                <w:lang w:eastAsia="zh-CN"/>
              </w:rPr>
            </w:pPr>
            <w:ins w:id="199" w:author="CATT" w:date="2019-07-10T09:57:00Z">
              <w:r w:rsidRPr="00567372">
                <w:rPr>
                  <w:rFonts w:cs="Arial"/>
                  <w:lang w:eastAsia="zh-CN"/>
                </w:rPr>
                <w:t>9.2.3.</w:t>
              </w:r>
            </w:ins>
            <w:ins w:id="200" w:author="CATT" w:date="2019-07-30T11:32:00Z">
              <w:r w:rsidR="00F734D8">
                <w:rPr>
                  <w:rFonts w:cs="Arial" w:hint="eastAsia"/>
                  <w:lang w:eastAsia="zh-CN"/>
                </w:rPr>
                <w:t>52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01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02" w:author="CATT" w:date="2019-07-10T09:57:00Z"/>
                <w:rFonts w:cs="Arial"/>
                <w:lang w:eastAsia="ja-JP"/>
              </w:rPr>
            </w:pPr>
            <w:ins w:id="20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04" w:author="CATT" w:date="2019-07-10T09:57:00Z"/>
                <w:rFonts w:cs="Arial"/>
                <w:lang w:eastAsia="ja-JP"/>
              </w:rPr>
            </w:pPr>
            <w:ins w:id="205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20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07" w:author="CATT" w:date="2019-07-10T09:57:00Z"/>
                <w:rFonts w:cs="Arial"/>
                <w:i/>
                <w:lang w:eastAsia="ja-JP"/>
              </w:rPr>
            </w:pPr>
            <w:ins w:id="208" w:author="CATT" w:date="2019-07-10T09:57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09" w:author="CATT" w:date="2019-07-10T09:57:00Z"/>
                <w:rFonts w:cs="Arial"/>
                <w:lang w:eastAsia="ja-JP"/>
              </w:rPr>
            </w:pPr>
            <w:ins w:id="210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2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3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14" w:author="CATT" w:date="2019-07-10T09:57:00Z"/>
                <w:rFonts w:cs="Arial"/>
                <w:bCs/>
                <w:lang w:eastAsia="zh-CN"/>
              </w:rPr>
            </w:pPr>
            <w:ins w:id="215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16" w:author="CATT" w:date="2019-07-10T09:57:00Z"/>
                <w:rFonts w:cs="Arial"/>
                <w:bCs/>
                <w:lang w:eastAsia="zh-CN"/>
              </w:rPr>
            </w:pPr>
            <w:ins w:id="217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21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219" w:author="CATT" w:date="2019-07-10T09:57:00Z"/>
                <w:rFonts w:cs="Arial"/>
                <w:lang w:eastAsia="ja-JP"/>
              </w:rPr>
            </w:pPr>
            <w:ins w:id="220" w:author="CATT" w:date="2019-07-10T09:57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1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3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4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25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26" w:author="CATT" w:date="2019-07-10T09:57:00Z"/>
                <w:rFonts w:cs="Arial"/>
                <w:bCs/>
                <w:lang w:eastAsia="zh-CN"/>
              </w:rPr>
            </w:pPr>
            <w:ins w:id="227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22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229" w:author="CATT" w:date="2019-07-10T09:57:00Z"/>
                <w:rFonts w:cs="Arial"/>
              </w:rPr>
            </w:pPr>
            <w:ins w:id="230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31" w:author="CATT" w:date="2019-07-10T09:57:00Z"/>
                <w:rFonts w:cs="Arial"/>
              </w:rPr>
            </w:pPr>
            <w:ins w:id="232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3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34" w:author="CATT" w:date="2019-07-10T09:57:00Z"/>
                <w:rFonts w:cs="Arial"/>
              </w:rPr>
            </w:pPr>
            <w:ins w:id="235" w:author="CATT" w:date="2019-07-10T09:57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:rsidR="00045507" w:rsidRPr="00567372" w:rsidRDefault="00045507" w:rsidP="00F05E93">
            <w:pPr>
              <w:pStyle w:val="TAL"/>
              <w:rPr>
                <w:ins w:id="236" w:author="CATT" w:date="2019-07-10T09:57:00Z"/>
                <w:rFonts w:cs="Arial"/>
              </w:rPr>
            </w:pPr>
            <w:ins w:id="237" w:author="CATT" w:date="2019-07-10T09:57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38" w:author="CATT" w:date="2019-07-10T09:57:00Z"/>
                <w:rFonts w:cs="Arial"/>
                <w:lang w:eastAsia="zh-CN"/>
              </w:rPr>
            </w:pPr>
            <w:ins w:id="239" w:author="CATT" w:date="2019-07-10T09:57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TS 37.320 </w:t>
              </w:r>
              <w:r w:rsidRPr="00567372">
                <w:rPr>
                  <w:rFonts w:cs="Arial"/>
                  <w:lang w:eastAsia="zh-CN"/>
                </w:rPr>
                <w:t xml:space="preserve">[31]. </w:t>
              </w:r>
            </w:ins>
          </w:p>
          <w:p w:rsidR="00045507" w:rsidRPr="00567372" w:rsidRDefault="00045507" w:rsidP="00F05E93">
            <w:pPr>
              <w:pStyle w:val="TAL"/>
              <w:rPr>
                <w:ins w:id="240" w:author="CATT" w:date="2019-07-10T09:57:00Z"/>
                <w:rFonts w:cs="Arial"/>
              </w:rPr>
            </w:pPr>
            <w:ins w:id="241" w:author="CATT" w:date="2019-07-10T09:57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:rsidR="00045507" w:rsidRPr="00567372" w:rsidRDefault="00045507" w:rsidP="00F05E93">
            <w:pPr>
              <w:pStyle w:val="TAL"/>
              <w:rPr>
                <w:ins w:id="242" w:author="CATT" w:date="2019-07-10T09:57:00Z"/>
                <w:rFonts w:cs="Arial"/>
                <w:lang w:eastAsia="ja-JP"/>
              </w:rPr>
            </w:pPr>
            <w:ins w:id="243" w:author="CATT" w:date="2019-07-10T09:57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:rsidR="00045507" w:rsidRPr="00567372" w:rsidRDefault="00045507" w:rsidP="00F05E93">
            <w:pPr>
              <w:pStyle w:val="TAL"/>
              <w:rPr>
                <w:ins w:id="244" w:author="CATT" w:date="2019-07-10T09:57:00Z"/>
                <w:rFonts w:cs="Arial"/>
                <w:lang w:eastAsia="ja-JP"/>
              </w:rPr>
            </w:pPr>
            <w:ins w:id="245" w:author="CATT" w:date="2019-07-10T09:57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:rsidR="00045507" w:rsidRPr="00567372" w:rsidRDefault="00045507" w:rsidP="00F05E93">
            <w:pPr>
              <w:pStyle w:val="TAL"/>
              <w:rPr>
                <w:ins w:id="246" w:author="CATT" w:date="2019-07-10T09:57:00Z"/>
                <w:rFonts w:cs="Arial"/>
                <w:lang w:eastAsia="ja-JP"/>
              </w:rPr>
            </w:pPr>
            <w:ins w:id="247" w:author="CATT" w:date="2019-07-10T09:57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:rsidR="00045507" w:rsidRPr="00567372" w:rsidRDefault="00045507" w:rsidP="00F05E93">
            <w:pPr>
              <w:pStyle w:val="TAL"/>
              <w:rPr>
                <w:ins w:id="248" w:author="CATT" w:date="2019-07-10T09:57:00Z"/>
                <w:rFonts w:cs="Arial"/>
                <w:lang w:eastAsia="ja-JP"/>
              </w:rPr>
            </w:pPr>
            <w:ins w:id="249" w:author="CATT" w:date="2019-07-10T09:57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:rsidR="00045507" w:rsidRPr="00567372" w:rsidRDefault="00045507" w:rsidP="00F05E93">
            <w:pPr>
              <w:pStyle w:val="TAL"/>
              <w:rPr>
                <w:ins w:id="250" w:author="CATT" w:date="2019-07-10T09:57:00Z"/>
                <w:rFonts w:cs="Arial"/>
                <w:lang w:eastAsia="ja-JP"/>
              </w:rPr>
            </w:pPr>
            <w:ins w:id="251" w:author="CATT" w:date="2019-07-10T09:57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:rsidR="00045507" w:rsidRPr="00567372" w:rsidRDefault="00045507" w:rsidP="00F05E93">
            <w:pPr>
              <w:pStyle w:val="TAL"/>
              <w:rPr>
                <w:ins w:id="252" w:author="CATT" w:date="2019-07-10T09:57:00Z"/>
                <w:rFonts w:cs="Arial"/>
                <w:lang w:eastAsia="ja-JP"/>
              </w:rPr>
            </w:pPr>
            <w:ins w:id="253" w:author="CATT" w:date="2019-07-10T09:57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:rsidR="00045507" w:rsidRPr="00567372" w:rsidRDefault="00045507" w:rsidP="00F05E93">
            <w:pPr>
              <w:pStyle w:val="TAL"/>
              <w:rPr>
                <w:ins w:id="254" w:author="CATT" w:date="2019-07-10T09:57:00Z"/>
                <w:rFonts w:cs="Arial"/>
                <w:lang w:eastAsia="ja-JP"/>
              </w:rPr>
            </w:pPr>
            <w:ins w:id="255" w:author="CATT" w:date="2019-07-10T09:57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:rsidR="00045507" w:rsidRPr="00567372" w:rsidRDefault="00045507" w:rsidP="00F05E93">
            <w:pPr>
              <w:pStyle w:val="TAL"/>
              <w:rPr>
                <w:ins w:id="256" w:author="CATT" w:date="2019-07-10T09:57:00Z"/>
                <w:rFonts w:cs="Arial"/>
                <w:lang w:eastAsia="zh-CN"/>
              </w:rPr>
            </w:pPr>
            <w:ins w:id="257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58" w:author="CATT" w:date="2019-07-10T09:57:00Z"/>
                <w:rFonts w:cs="Arial"/>
                <w:lang w:eastAsia="ja-JP"/>
              </w:rPr>
            </w:pPr>
            <w:ins w:id="259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60" w:author="CATT" w:date="2019-07-10T09:57:00Z"/>
                <w:rFonts w:cs="Arial"/>
                <w:lang w:eastAsia="ja-JP"/>
              </w:rPr>
            </w:pPr>
            <w:ins w:id="261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26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263" w:author="CATT" w:date="2019-07-10T09:57:00Z"/>
                <w:rFonts w:cs="Arial"/>
              </w:rPr>
            </w:pPr>
            <w:ins w:id="264" w:author="CATT" w:date="2019-07-10T09:57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65" w:author="CATT" w:date="2019-07-10T09:57:00Z"/>
                <w:rFonts w:cs="Arial"/>
              </w:rPr>
            </w:pPr>
            <w:ins w:id="266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6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68" w:author="CATT" w:date="2019-07-10T09:57:00Z"/>
                <w:rFonts w:cs="Arial"/>
              </w:rPr>
            </w:pPr>
            <w:ins w:id="269" w:author="CATT" w:date="2019-07-10T09:57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70" w:author="CATT" w:date="2019-07-10T09:57:00Z"/>
                <w:rFonts w:cs="Arial"/>
                <w:lang w:eastAsia="zh-CN"/>
              </w:rPr>
            </w:pPr>
            <w:ins w:id="271" w:author="CATT" w:date="2019-07-10T09:57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zh-CN"/>
                </w:rPr>
                <w:t>has</w:t>
              </w:r>
              <w:proofErr w:type="gramEnd"/>
              <w:r w:rsidRPr="00567372">
                <w:rPr>
                  <w:rFonts w:cs="Arial"/>
                  <w:lang w:eastAsia="zh-CN"/>
                </w:rPr>
                <w:t xml:space="preserve">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72" w:author="CATT" w:date="2019-07-10T09:57:00Z"/>
                <w:rFonts w:cs="Arial"/>
                <w:lang w:eastAsia="zh-CN"/>
              </w:rPr>
            </w:pPr>
            <w:ins w:id="273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74" w:author="CATT" w:date="2019-07-10T09:57:00Z"/>
                <w:rFonts w:cs="Arial"/>
                <w:lang w:eastAsia="zh-CN"/>
              </w:rPr>
            </w:pPr>
            <w:ins w:id="275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27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277" w:author="CATT" w:date="2019-07-10T09:57:00Z"/>
                <w:rFonts w:cs="Arial"/>
              </w:rPr>
            </w:pPr>
            <w:ins w:id="278" w:author="CATT" w:date="2019-07-10T09:57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79" w:author="CATT" w:date="2019-07-10T09:57:00Z"/>
                <w:rFonts w:cs="Arial"/>
              </w:rPr>
            </w:pPr>
            <w:ins w:id="280" w:author="CATT" w:date="2019-07-10T09:57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8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82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83" w:author="CATT" w:date="2019-07-10T09:57:00Z"/>
                <w:rFonts w:cs="Arial"/>
                <w:lang w:eastAsia="zh-CN"/>
              </w:rPr>
            </w:pPr>
            <w:ins w:id="284" w:author="CATT" w:date="2019-07-10T09:57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85" w:author="CATT" w:date="2019-07-10T09:57:00Z"/>
                <w:rFonts w:cs="Arial"/>
                <w:lang w:eastAsia="ja-JP"/>
              </w:rPr>
            </w:pPr>
            <w:ins w:id="286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87" w:author="CATT" w:date="2019-07-10T09:57:00Z"/>
                <w:rFonts w:cs="Arial"/>
                <w:lang w:eastAsia="ja-JP"/>
              </w:rPr>
            </w:pPr>
            <w:ins w:id="288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28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290" w:author="CATT" w:date="2019-07-10T09:57:00Z"/>
                <w:rFonts w:cs="Arial"/>
              </w:rPr>
            </w:pPr>
            <w:ins w:id="291" w:author="CATT" w:date="2019-07-10T09:57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92" w:author="CATT" w:date="2019-07-10T09:57:00Z"/>
                <w:rFonts w:cs="Arial"/>
              </w:rPr>
            </w:pPr>
            <w:ins w:id="293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9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95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96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97" w:author="CATT" w:date="2019-07-10T09:57:00Z"/>
                <w:rFonts w:cs="Arial"/>
                <w:lang w:eastAsia="zh-CN"/>
              </w:rPr>
            </w:pPr>
            <w:ins w:id="29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99" w:author="CATT" w:date="2019-07-10T09:57:00Z"/>
                <w:rFonts w:cs="Arial"/>
                <w:lang w:eastAsia="zh-CN"/>
              </w:rPr>
            </w:pPr>
            <w:ins w:id="30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0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"/>
              <w:rPr>
                <w:ins w:id="302" w:author="CATT" w:date="2019-07-10T09:57:00Z"/>
                <w:lang w:eastAsia="en-US"/>
              </w:rPr>
            </w:pPr>
            <w:ins w:id="303" w:author="CATT" w:date="2019-07-10T09:57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04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0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06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07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08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09" w:author="CATT" w:date="2019-07-10T09:57:00Z"/>
                <w:rFonts w:cs="Arial"/>
                <w:lang w:eastAsia="zh-CN"/>
              </w:rPr>
            </w:pPr>
            <w:ins w:id="31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1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25cm"/>
              <w:rPr>
                <w:ins w:id="312" w:author="CATT" w:date="2019-07-10T09:57:00Z"/>
                <w:lang w:eastAsia="en-US"/>
              </w:rPr>
            </w:pPr>
            <w:ins w:id="313" w:author="CATT" w:date="2019-07-10T09:57:00Z">
              <w:r w:rsidRPr="00567372">
                <w:t xml:space="preserve">&gt;&gt;&gt;&gt;&gt;Threshold </w:t>
              </w:r>
              <w:r w:rsidRPr="00567372">
                <w:lastRenderedPageBreak/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14" w:author="CATT" w:date="2019-07-10T09:57:00Z"/>
                <w:rFonts w:cs="Arial"/>
              </w:rPr>
            </w:pPr>
            <w:ins w:id="315" w:author="CATT" w:date="2019-07-10T09:57:00Z">
              <w:r w:rsidRPr="00567372">
                <w:rPr>
                  <w:rFonts w:cs="Arial"/>
                  <w:lang w:eastAsia="zh-CN"/>
                </w:rPr>
                <w:lastRenderedPageBreak/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1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4D84">
            <w:pPr>
              <w:pStyle w:val="TAL"/>
              <w:rPr>
                <w:ins w:id="317" w:author="CATT" w:date="2019-07-10T09:57:00Z"/>
                <w:rFonts w:cs="Arial"/>
                <w:lang w:eastAsia="zh-CN"/>
              </w:rPr>
            </w:pPr>
            <w:ins w:id="318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19" w:author="CATT" w:date="2019-08-13T10:34:00Z">
              <w:r w:rsidR="00AB4D84">
                <w:rPr>
                  <w:rFonts w:cs="Arial" w:hint="eastAsia"/>
                  <w:lang w:eastAsia="zh-CN"/>
                </w:rPr>
                <w:t>127</w:t>
              </w:r>
            </w:ins>
            <w:ins w:id="320" w:author="CATT" w:date="2019-07-10T09:57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321" w:author="CATT" w:date="2019-07-10T09:57:00Z"/>
                <w:rFonts w:cs="Arial"/>
                <w:lang w:eastAsia="zh-CN"/>
              </w:rPr>
            </w:pPr>
            <w:ins w:id="322" w:author="CATT" w:date="2019-07-10T09:57:00Z">
              <w:r w:rsidRPr="00567372">
                <w:rPr>
                  <w:rFonts w:cs="Arial"/>
                  <w:lang w:eastAsia="zh-CN"/>
                </w:rPr>
                <w:t xml:space="preserve">This IE is defined in TS </w:t>
              </w:r>
              <w:r w:rsidRPr="00567372">
                <w:rPr>
                  <w:rFonts w:cs="Arial"/>
                  <w:lang w:eastAsia="zh-CN"/>
                </w:rPr>
                <w:lastRenderedPageBreak/>
                <w:t>3</w:t>
              </w:r>
            </w:ins>
            <w:ins w:id="323" w:author="CATT" w:date="2019-07-30T11:32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324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25" w:author="CATT" w:date="2019-07-10T09:57:00Z"/>
                <w:rFonts w:cs="Arial"/>
                <w:lang w:eastAsia="zh-CN"/>
              </w:rPr>
            </w:pPr>
            <w:ins w:id="326" w:author="CATT" w:date="2019-07-10T09:57:00Z">
              <w:r w:rsidRPr="00567372">
                <w:rPr>
                  <w:rFonts w:cs="Arial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27" w:author="CATT" w:date="2019-07-10T09:57:00Z"/>
                <w:rFonts w:cs="Arial"/>
                <w:lang w:eastAsia="zh-CN"/>
              </w:rPr>
            </w:pPr>
            <w:ins w:id="32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2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"/>
              <w:rPr>
                <w:ins w:id="330" w:author="CATT" w:date="2019-07-10T09:57:00Z"/>
                <w:lang w:eastAsia="en-US"/>
              </w:rPr>
            </w:pPr>
            <w:ins w:id="331" w:author="CATT" w:date="2019-07-10T09:57:00Z">
              <w:r w:rsidRPr="00567372">
                <w:rPr>
                  <w:rFonts w:eastAsia="Batang"/>
                  <w:lang w:eastAsia="ja-JP"/>
                </w:rPr>
                <w:lastRenderedPageBreak/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2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4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5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36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37" w:author="CATT" w:date="2019-07-10T09:57:00Z"/>
                <w:rFonts w:cs="Arial"/>
                <w:lang w:eastAsia="zh-CN"/>
              </w:rPr>
            </w:pPr>
            <w:ins w:id="33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3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25cm"/>
              <w:rPr>
                <w:ins w:id="340" w:author="CATT" w:date="2019-07-10T09:57:00Z"/>
                <w:lang w:eastAsia="en-US"/>
              </w:rPr>
            </w:pPr>
            <w:ins w:id="341" w:author="CATT" w:date="2019-07-10T09:57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42" w:author="CATT" w:date="2019-07-10T09:57:00Z"/>
                <w:rFonts w:cs="Arial"/>
              </w:rPr>
            </w:pPr>
            <w:ins w:id="343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4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4D84">
            <w:pPr>
              <w:pStyle w:val="TAL"/>
              <w:rPr>
                <w:ins w:id="345" w:author="CATT" w:date="2019-07-10T09:57:00Z"/>
                <w:rFonts w:cs="Arial"/>
              </w:rPr>
            </w:pPr>
            <w:ins w:id="346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47" w:author="CATT" w:date="2019-08-13T10:35:00Z">
              <w:r w:rsidR="00AB4D84">
                <w:rPr>
                  <w:rFonts w:cs="Arial" w:hint="eastAsia"/>
                  <w:lang w:eastAsia="zh-CN"/>
                </w:rPr>
                <w:t>127</w:t>
              </w:r>
            </w:ins>
            <w:ins w:id="348" w:author="CATT" w:date="2019-07-10T09:57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349" w:author="CATT" w:date="2019-07-10T09:57:00Z"/>
                <w:rFonts w:cs="Arial"/>
                <w:lang w:eastAsia="zh-CN"/>
              </w:rPr>
            </w:pPr>
            <w:ins w:id="350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51" w:author="CATT" w:date="2019-07-30T11:32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352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53" w:author="CATT" w:date="2019-07-10T09:57:00Z"/>
                <w:rFonts w:cs="Arial"/>
                <w:lang w:eastAsia="zh-CN"/>
              </w:rPr>
            </w:pPr>
            <w:ins w:id="354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55" w:author="CATT" w:date="2019-07-10T09:57:00Z"/>
                <w:rFonts w:cs="Arial"/>
                <w:lang w:eastAsia="zh-CN"/>
              </w:rPr>
            </w:pPr>
            <w:ins w:id="356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5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358" w:author="CATT" w:date="2019-07-10T09:57:00Z"/>
                <w:rFonts w:cs="Arial"/>
              </w:rPr>
            </w:pPr>
            <w:ins w:id="359" w:author="CATT" w:date="2019-07-10T09:57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0" w:author="CATT" w:date="2019-07-10T09:57:00Z"/>
                <w:rFonts w:cs="Arial"/>
              </w:rPr>
            </w:pPr>
            <w:ins w:id="361" w:author="CATT" w:date="2019-07-10T09:57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3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4" w:author="CATT" w:date="2019-07-10T09:57:00Z"/>
                <w:rFonts w:cs="Arial"/>
                <w:lang w:eastAsia="zh-CN"/>
              </w:rPr>
            </w:pPr>
            <w:ins w:id="365" w:author="CATT" w:date="2019-07-10T09:57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66" w:author="CATT" w:date="2019-07-10T09:57:00Z"/>
                <w:rFonts w:cs="Arial"/>
                <w:lang w:eastAsia="zh-CN"/>
              </w:rPr>
            </w:pPr>
            <w:ins w:id="36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68" w:author="CATT" w:date="2019-07-10T09:57:00Z"/>
                <w:rFonts w:cs="Arial"/>
                <w:lang w:eastAsia="zh-CN"/>
              </w:rPr>
            </w:pPr>
            <w:ins w:id="36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7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371" w:author="CATT" w:date="2019-07-10T09:57:00Z"/>
                <w:rFonts w:cs="Arial"/>
              </w:rPr>
            </w:pPr>
            <w:ins w:id="372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73" w:author="CATT" w:date="2019-07-10T09:57:00Z"/>
                <w:rFonts w:cs="Arial"/>
              </w:rPr>
            </w:pPr>
            <w:ins w:id="374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7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PL"/>
              <w:rPr>
                <w:ins w:id="376" w:author="CATT" w:date="2019-07-10T09:57:00Z"/>
                <w:rFonts w:cs="Arial"/>
              </w:rPr>
              <w:pPrChange w:id="377" w:author="CATT" w:date="2019-08-13T10:39:00Z">
                <w:pPr>
                  <w:pStyle w:val="TAL"/>
                </w:pPr>
              </w:pPrChange>
            </w:pPr>
            <w:ins w:id="378" w:author="CATT" w:date="2019-07-10T09:57:00Z">
              <w:r w:rsidRPr="00E8335A">
                <w:rPr>
                  <w:rFonts w:ascii="Arial" w:hAnsi="Arial"/>
                  <w:noProof w:val="0"/>
                  <w:sz w:val="18"/>
                  <w:rPrChange w:id="379" w:author="CATT" w:date="2019-08-13T10:39:00Z">
                    <w:rPr>
                      <w:rFonts w:cs="Arial"/>
                      <w:lang w:eastAsia="zh-CN"/>
                    </w:rPr>
                  </w:rPrChange>
                </w:rPr>
                <w:t>ENUMERATED (</w:t>
              </w:r>
            </w:ins>
            <w:ins w:id="380" w:author="CATT" w:date="2019-08-13T10:39:00Z">
              <w:r w:rsidR="00E8335A" w:rsidRPr="00E8335A">
                <w:rPr>
                  <w:rFonts w:ascii="Arial" w:hAnsi="Arial"/>
                  <w:noProof w:val="0"/>
                  <w:sz w:val="18"/>
                </w:rPr>
                <w:t>ms120, ms240, ms480, ms640, ms1024, ms2048, ms5120, ms10240, ms20480, ms40960,</w:t>
              </w:r>
              <w:r w:rsidR="00E8335A" w:rsidRPr="00645E3C">
                <w:t xml:space="preserve">                                                    </w:t>
              </w:r>
              <w:r w:rsidR="00E8335A" w:rsidRPr="00E8335A">
                <w:rPr>
                  <w:rFonts w:ascii="Arial" w:hAnsi="Arial"/>
                  <w:noProof w:val="0"/>
                  <w:sz w:val="18"/>
                </w:rPr>
                <w:t>min1,min6, min12, min30</w:t>
              </w:r>
            </w:ins>
            <w:ins w:id="381" w:author="CATT" w:date="2019-07-10T09:57:00Z">
              <w:r w:rsidRPr="00E8335A">
                <w:rPr>
                  <w:rFonts w:ascii="Arial" w:hAnsi="Arial"/>
                  <w:noProof w:val="0"/>
                  <w:sz w:val="18"/>
                  <w:rPrChange w:id="382" w:author="CATT" w:date="2019-08-13T10:39:00Z">
                    <w:rPr>
                      <w:rFonts w:cs="Arial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rPr>
                <w:ins w:id="383" w:author="CATT" w:date="2019-07-10T09:57:00Z"/>
                <w:rFonts w:cs="Arial"/>
                <w:lang w:eastAsia="zh-CN"/>
              </w:rPr>
            </w:pPr>
            <w:ins w:id="384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85" w:author="CATT" w:date="2019-07-30T11:32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386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  <w:ins w:id="387" w:author="CATT" w:date="2019-08-13T10:40:00Z">
              <w:r w:rsidR="00E8335A" w:rsidRPr="00645E3C"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88" w:author="CATT" w:date="2019-07-10T09:57:00Z"/>
                <w:rFonts w:cs="Arial"/>
                <w:lang w:eastAsia="zh-CN"/>
              </w:rPr>
            </w:pPr>
            <w:ins w:id="38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90" w:author="CATT" w:date="2019-07-10T09:57:00Z"/>
                <w:rFonts w:cs="Arial"/>
                <w:lang w:eastAsia="zh-CN"/>
              </w:rPr>
            </w:pPr>
            <w:ins w:id="39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9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393" w:author="CATT" w:date="2019-07-10T09:57:00Z"/>
                <w:rFonts w:cs="Arial"/>
              </w:rPr>
            </w:pPr>
            <w:ins w:id="394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95" w:author="CATT" w:date="2019-07-10T09:57:00Z"/>
                <w:rFonts w:cs="Arial"/>
              </w:rPr>
            </w:pPr>
            <w:ins w:id="396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9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8335A">
            <w:pPr>
              <w:pStyle w:val="TAL"/>
              <w:rPr>
                <w:ins w:id="398" w:author="CATT" w:date="2019-07-10T09:57:00Z"/>
                <w:rFonts w:cs="Arial"/>
                <w:lang w:eastAsia="zh-CN"/>
              </w:rPr>
            </w:pPr>
            <w:ins w:id="399" w:author="CATT" w:date="2019-07-10T09:57:00Z">
              <w:r w:rsidRPr="00567372">
                <w:rPr>
                  <w:rFonts w:cs="Arial"/>
                  <w:lang w:eastAsia="zh-CN"/>
                </w:rPr>
                <w:t xml:space="preserve">ENUMERATED </w:t>
              </w:r>
            </w:ins>
            <w:ins w:id="400" w:author="CATT" w:date="2019-08-13T10:40:00Z">
              <w:r w:rsidR="00E8335A">
                <w:rPr>
                  <w:rFonts w:cs="Arial" w:hint="eastAsia"/>
                  <w:lang w:eastAsia="zh-CN"/>
                </w:rPr>
                <w:t>(</w:t>
              </w:r>
              <w:r w:rsidR="00E8335A" w:rsidRPr="00645E3C">
                <w:t>r1, r2, r4, r8, r16, r32, r64, infinity</w:t>
              </w:r>
              <w:r w:rsidR="00E8335A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01" w:author="CATT" w:date="2019-07-10T09:57:00Z"/>
                <w:rFonts w:cs="Arial"/>
                <w:lang w:eastAsia="zh-CN"/>
              </w:rPr>
            </w:pPr>
            <w:ins w:id="402" w:author="CATT" w:date="2019-07-10T09:57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  <w:ins w:id="403" w:author="CATT" w:date="2019-08-13T10:40:00Z">
              <w:r w:rsidR="00E8335A" w:rsidRPr="00567372">
                <w:rPr>
                  <w:rFonts w:cs="Arial"/>
                  <w:lang w:eastAsia="zh-CN"/>
                </w:rPr>
                <w:t xml:space="preserve"> This IE is defined in TS 3</w:t>
              </w:r>
              <w:r w:rsidR="00E8335A">
                <w:rPr>
                  <w:rFonts w:cs="Arial" w:hint="eastAsia"/>
                  <w:lang w:eastAsia="zh-CN"/>
                </w:rPr>
                <w:t>8</w:t>
              </w:r>
              <w:r w:rsidR="00E8335A"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04" w:author="CATT" w:date="2019-07-10T09:57:00Z"/>
                <w:rFonts w:cs="Arial"/>
                <w:lang w:eastAsia="ja-JP"/>
              </w:rPr>
            </w:pPr>
            <w:ins w:id="405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06" w:author="CATT" w:date="2019-07-10T09:57:00Z"/>
                <w:rFonts w:cs="Arial"/>
                <w:lang w:eastAsia="ja-JP"/>
              </w:rPr>
            </w:pPr>
            <w:ins w:id="407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40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09" w:author="CATT" w:date="2019-07-10T09:57:00Z"/>
                <w:rFonts w:cs="Arial"/>
                <w:lang w:eastAsia="ja-JP"/>
              </w:rPr>
            </w:pPr>
            <w:ins w:id="410" w:author="CATT" w:date="2019-07-10T09:57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11" w:author="CATT" w:date="2019-07-10T09:57:00Z"/>
                <w:rFonts w:cs="Arial"/>
                <w:lang w:eastAsia="zh-CN"/>
              </w:rPr>
            </w:pPr>
            <w:ins w:id="412" w:author="CATT" w:date="2019-07-10T09:57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1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14" w:author="CATT" w:date="2019-07-10T09:57:00Z"/>
                <w:rFonts w:cs="Arial"/>
                <w:lang w:eastAsia="zh-CN"/>
              </w:rPr>
            </w:pPr>
            <w:ins w:id="415" w:author="CATT" w:date="2019-07-10T09:57:00Z">
              <w:r w:rsidRPr="00567372">
                <w:rPr>
                  <w:rFonts w:cs="Arial"/>
                  <w:lang w:eastAsia="zh-CN"/>
                </w:rPr>
                <w:t>9.2.1.86</w:t>
              </w:r>
            </w:ins>
            <w:ins w:id="416" w:author="CATT" w:date="2019-08-13T10:41:00Z">
              <w:r w:rsidR="00AB74F2">
                <w:rPr>
                  <w:rFonts w:cs="Arial" w:hint="eastAsia"/>
                  <w:lang w:eastAsia="zh-CN"/>
                </w:rPr>
                <w:t xml:space="preserve"> </w:t>
              </w:r>
            </w:ins>
            <w:ins w:id="417" w:author="CATT" w:date="2019-08-13T10:42:00Z">
              <w:r w:rsidR="00AB74F2">
                <w:rPr>
                  <w:rFonts w:cs="Arial" w:hint="eastAsia"/>
                  <w:lang w:eastAsia="zh-CN"/>
                </w:rPr>
                <w:t>(</w:t>
              </w:r>
            </w:ins>
            <w:ins w:id="418" w:author="CATT" w:date="2019-08-13T10:41:00Z">
              <w:r w:rsidR="00AB74F2">
                <w:rPr>
                  <w:rFonts w:cs="Arial" w:hint="eastAsia"/>
                  <w:lang w:eastAsia="zh-CN"/>
                </w:rPr>
                <w:t xml:space="preserve">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9.2.1.86 is needed</w:t>
              </w:r>
            </w:ins>
            <w:ins w:id="419" w:author="CATT" w:date="2019-08-13T10:42:00Z">
              <w:r w:rsidR="00AB74F2"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20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21" w:author="CATT" w:date="2019-07-10T09:57:00Z"/>
                <w:rFonts w:cs="Arial"/>
                <w:lang w:eastAsia="ja-JP"/>
              </w:rPr>
            </w:pPr>
            <w:ins w:id="422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23" w:author="CATT" w:date="2019-07-10T09:57:00Z"/>
                <w:rFonts w:cs="Arial"/>
                <w:lang w:eastAsia="ja-JP"/>
              </w:rPr>
            </w:pPr>
            <w:ins w:id="424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2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26" w:author="CATT" w:date="2019-07-10T09:57:00Z"/>
                <w:rFonts w:cs="Arial"/>
                <w:lang w:eastAsia="ja-JP"/>
              </w:rPr>
            </w:pPr>
            <w:ins w:id="427" w:author="CATT" w:date="2019-07-10T09:57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28" w:author="CATT" w:date="2019-07-10T09:57:00Z"/>
                <w:rFonts w:cs="Arial"/>
                <w:lang w:eastAsia="zh-CN"/>
              </w:rPr>
            </w:pPr>
            <w:ins w:id="429" w:author="CATT" w:date="2019-07-10T09:57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3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431" w:author="CATT" w:date="2019-07-10T09:57:00Z"/>
                <w:rFonts w:cs="Arial"/>
                <w:lang w:eastAsia="zh-CN"/>
              </w:rPr>
            </w:pPr>
            <w:ins w:id="432" w:author="CATT" w:date="2019-07-10T09:57:00Z">
              <w:r w:rsidRPr="00567372">
                <w:rPr>
                  <w:rFonts w:cs="Arial"/>
                  <w:lang w:eastAsia="zh-CN"/>
                </w:rPr>
                <w:t>9.2.1.87</w:t>
              </w:r>
            </w:ins>
            <w:ins w:id="433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9.2.1.87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34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35" w:author="CATT" w:date="2019-07-10T09:57:00Z"/>
                <w:rFonts w:cs="Arial"/>
                <w:lang w:eastAsia="ja-JP"/>
              </w:rPr>
            </w:pPr>
            <w:ins w:id="436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37" w:author="CATT" w:date="2019-07-10T09:57:00Z"/>
                <w:rFonts w:cs="Arial"/>
                <w:lang w:eastAsia="ja-JP"/>
              </w:rPr>
            </w:pPr>
            <w:ins w:id="438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3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40" w:author="CATT" w:date="2019-07-10T09:57:00Z"/>
                <w:rFonts w:cs="Arial"/>
                <w:lang w:eastAsia="ja-JP"/>
              </w:rPr>
            </w:pPr>
            <w:ins w:id="441" w:author="CATT" w:date="2019-07-10T09:57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42" w:author="CATT" w:date="2019-07-10T09:57:00Z"/>
                <w:rFonts w:cs="Arial"/>
                <w:lang w:eastAsia="zh-CN"/>
              </w:rPr>
            </w:pPr>
            <w:ins w:id="443" w:author="CATT" w:date="2019-07-10T09:57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4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445" w:author="CATT" w:date="2019-07-10T09:57:00Z"/>
                <w:rFonts w:cs="Arial"/>
                <w:lang w:eastAsia="zh-CN"/>
              </w:rPr>
            </w:pPr>
            <w:ins w:id="446" w:author="CATT" w:date="2019-07-10T09:57:00Z">
              <w:r w:rsidRPr="00567372">
                <w:rPr>
                  <w:rFonts w:cs="Arial"/>
                  <w:lang w:eastAsia="zh-CN"/>
                </w:rPr>
                <w:t>9.2.1.88</w:t>
              </w:r>
            </w:ins>
            <w:ins w:id="447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9.2.1.88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48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49" w:author="CATT" w:date="2019-07-10T09:57:00Z"/>
                <w:rFonts w:cs="Arial"/>
                <w:lang w:eastAsia="ja-JP"/>
              </w:rPr>
            </w:pPr>
            <w:ins w:id="450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51" w:author="CATT" w:date="2019-07-10T09:57:00Z"/>
                <w:rFonts w:cs="Arial"/>
                <w:lang w:eastAsia="ja-JP"/>
              </w:rPr>
            </w:pPr>
            <w:ins w:id="452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5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54" w:author="CATT" w:date="2019-07-10T09:57:00Z"/>
                <w:rFonts w:cs="Arial"/>
                <w:lang w:eastAsia="ja-JP"/>
              </w:rPr>
            </w:pPr>
            <w:ins w:id="455" w:author="CATT" w:date="2019-07-10T09:57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56" w:author="CATT" w:date="2019-07-10T09:57:00Z"/>
                <w:rFonts w:cs="Arial"/>
                <w:lang w:eastAsia="zh-CN"/>
              </w:rPr>
            </w:pPr>
            <w:ins w:id="457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5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59" w:author="CATT" w:date="2019-07-10T09:57:00Z"/>
                <w:rFonts w:cs="Arial"/>
                <w:lang w:eastAsia="zh-CN"/>
              </w:rPr>
            </w:pPr>
            <w:ins w:id="460" w:author="CATT" w:date="2019-07-10T09:57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61" w:author="CATT" w:date="2019-07-10T09:57:00Z"/>
                <w:rFonts w:cs="Arial"/>
                <w:lang w:eastAsia="ja-JP"/>
              </w:rPr>
            </w:pPr>
            <w:ins w:id="462" w:author="CATT" w:date="2019-07-10T09:57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[31].</w:t>
              </w:r>
            </w:ins>
          </w:p>
          <w:p w:rsidR="00045507" w:rsidRPr="00567372" w:rsidRDefault="00045507" w:rsidP="00F05E93">
            <w:pPr>
              <w:pStyle w:val="TAL"/>
              <w:rPr>
                <w:ins w:id="463" w:author="CATT" w:date="2019-07-10T09:57:00Z"/>
                <w:rFonts w:cs="Arial"/>
                <w:lang w:eastAsia="ja-JP"/>
              </w:rPr>
            </w:pPr>
            <w:ins w:id="464" w:author="CATT" w:date="2019-07-10T09:57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:rsidR="00045507" w:rsidRPr="00567372" w:rsidRDefault="00045507" w:rsidP="00F05E93">
            <w:pPr>
              <w:pStyle w:val="TAL"/>
              <w:rPr>
                <w:ins w:id="465" w:author="CATT" w:date="2019-07-10T09:57:00Z"/>
                <w:rFonts w:cs="Arial"/>
                <w:lang w:eastAsia="ja-JP"/>
              </w:rPr>
            </w:pPr>
            <w:ins w:id="466" w:author="CATT" w:date="2019-07-10T09:57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:rsidR="00045507" w:rsidRPr="00567372" w:rsidRDefault="00045507" w:rsidP="00F05E93">
            <w:pPr>
              <w:pStyle w:val="TAL"/>
              <w:rPr>
                <w:ins w:id="467" w:author="CATT" w:date="2019-07-10T09:57:00Z"/>
                <w:rFonts w:cs="Arial"/>
                <w:lang w:eastAsia="ja-JP"/>
              </w:rPr>
            </w:pPr>
            <w:ins w:id="468" w:author="CATT" w:date="2019-07-10T09:57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:rsidR="00045507" w:rsidRPr="00567372" w:rsidRDefault="00045507" w:rsidP="00F05E93">
            <w:pPr>
              <w:pStyle w:val="TAL"/>
              <w:rPr>
                <w:ins w:id="469" w:author="CATT" w:date="2019-07-10T09:57:00Z"/>
                <w:rFonts w:cs="Arial"/>
                <w:lang w:eastAsia="ja-JP"/>
              </w:rPr>
            </w:pPr>
            <w:ins w:id="470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:rsidR="00045507" w:rsidRPr="00567372" w:rsidRDefault="00045507" w:rsidP="00F05E93">
            <w:pPr>
              <w:pStyle w:val="TAL"/>
              <w:rPr>
                <w:ins w:id="471" w:author="CATT" w:date="2019-07-10T09:57:00Z"/>
                <w:rFonts w:cs="Arial"/>
                <w:lang w:eastAsia="ja-JP"/>
              </w:rPr>
            </w:pPr>
          </w:p>
          <w:p w:rsidR="00045507" w:rsidRPr="00567372" w:rsidRDefault="00045507" w:rsidP="00F734D8">
            <w:pPr>
              <w:pStyle w:val="TAL"/>
              <w:rPr>
                <w:ins w:id="472" w:author="CATT" w:date="2019-07-10T09:57:00Z"/>
                <w:rFonts w:cs="Arial"/>
                <w:lang w:eastAsia="ja-JP"/>
              </w:rPr>
            </w:pPr>
            <w:ins w:id="473" w:author="CATT" w:date="2019-07-10T09:57:00Z">
              <w:r w:rsidRPr="00567372">
                <w:rPr>
                  <w:rFonts w:cs="Arial"/>
                  <w:lang w:eastAsia="ja-JP"/>
                </w:rPr>
                <w:t xml:space="preserve">The </w:t>
              </w:r>
            </w:ins>
            <w:proofErr w:type="spellStart"/>
            <w:ins w:id="474" w:author="CATT" w:date="2019-07-30T11:33:00Z">
              <w:r w:rsidR="00F734D8">
                <w:rPr>
                  <w:rFonts w:cs="Arial" w:hint="eastAsia"/>
                  <w:lang w:eastAsia="zh-CN"/>
                </w:rPr>
                <w:t>g</w:t>
              </w:r>
            </w:ins>
            <w:ins w:id="475" w:author="CATT" w:date="2019-07-10T09:57:00Z">
              <w:r w:rsidRPr="00567372">
                <w:rPr>
                  <w:rFonts w:cs="Arial"/>
                  <w:lang w:eastAsia="ja-JP"/>
                </w:rPr>
                <w:t>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76" w:author="CATT" w:date="2019-07-10T09:57:00Z"/>
                <w:rFonts w:cs="Arial"/>
                <w:lang w:eastAsia="ja-JP"/>
              </w:rPr>
            </w:pPr>
            <w:ins w:id="477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78" w:author="CATT" w:date="2019-07-10T09:57:00Z"/>
                <w:rFonts w:cs="Arial"/>
                <w:lang w:eastAsia="ja-JP"/>
              </w:rPr>
            </w:pPr>
            <w:ins w:id="479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8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81" w:author="CATT" w:date="2019-07-10T09:57:00Z"/>
                <w:rFonts w:cs="Arial"/>
                <w:lang w:eastAsia="ja-JP"/>
              </w:rPr>
            </w:pPr>
            <w:ins w:id="482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83" w:author="CATT" w:date="2019-07-10T09:57:00Z"/>
                <w:rFonts w:cs="Arial"/>
                <w:lang w:eastAsia="zh-CN"/>
              </w:rPr>
            </w:pPr>
            <w:ins w:id="484" w:author="CATT" w:date="2019-07-10T09:57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8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486" w:author="CATT" w:date="2019-07-10T09:57:00Z"/>
                <w:rFonts w:cs="Arial"/>
                <w:lang w:eastAsia="zh-CN"/>
              </w:rPr>
            </w:pPr>
            <w:ins w:id="487" w:author="CATT" w:date="2019-07-10T09:57:00Z">
              <w:r w:rsidRPr="00567372">
                <w:rPr>
                  <w:rFonts w:cs="Arial"/>
                  <w:lang w:eastAsia="zh-CN"/>
                </w:rPr>
                <w:t>9.2.1.101</w:t>
              </w:r>
            </w:ins>
            <w:ins w:id="488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</w:t>
              </w:r>
            </w:ins>
            <w:ins w:id="489" w:author="CATT" w:date="2019-08-13T10:43:00Z">
              <w:r w:rsidR="00AB74F2">
                <w:rPr>
                  <w:rFonts w:cs="Arial" w:hint="eastAsia"/>
                  <w:lang w:eastAsia="zh-CN"/>
                </w:rPr>
                <w:t>101</w:t>
              </w:r>
            </w:ins>
            <w:ins w:id="490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91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92" w:author="CATT" w:date="2019-07-10T09:57:00Z"/>
                <w:rFonts w:cs="Arial"/>
                <w:lang w:eastAsia="ja-JP"/>
              </w:rPr>
            </w:pPr>
            <w:ins w:id="493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94" w:author="CATT" w:date="2019-07-10T09:57:00Z"/>
                <w:rFonts w:cs="Arial"/>
                <w:lang w:eastAsia="ja-JP"/>
              </w:rPr>
            </w:pPr>
            <w:ins w:id="495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9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97" w:author="CATT" w:date="2019-07-10T09:57:00Z"/>
                <w:rFonts w:cs="Arial"/>
                <w:lang w:eastAsia="ja-JP"/>
              </w:rPr>
            </w:pPr>
            <w:ins w:id="498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99" w:author="CATT" w:date="2019-07-10T09:57:00Z"/>
                <w:rFonts w:cs="Arial"/>
                <w:lang w:eastAsia="zh-CN"/>
              </w:rPr>
            </w:pPr>
            <w:ins w:id="500" w:author="CATT" w:date="2019-07-10T09:57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0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502" w:author="CATT" w:date="2019-07-10T09:57:00Z"/>
                <w:rFonts w:cs="Arial"/>
                <w:lang w:eastAsia="zh-CN"/>
              </w:rPr>
            </w:pPr>
            <w:ins w:id="503" w:author="CATT" w:date="2019-07-10T09:57:00Z">
              <w:r w:rsidRPr="00567372">
                <w:rPr>
                  <w:rFonts w:cs="Arial"/>
                  <w:lang w:eastAsia="zh-CN"/>
                </w:rPr>
                <w:t>9.2.1.102</w:t>
              </w:r>
            </w:ins>
            <w:ins w:id="504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</w:t>
              </w:r>
            </w:ins>
            <w:ins w:id="505" w:author="CATT" w:date="2019-08-13T10:43:00Z">
              <w:r w:rsidR="00AB74F2">
                <w:rPr>
                  <w:rFonts w:cs="Arial" w:hint="eastAsia"/>
                  <w:lang w:eastAsia="zh-CN"/>
                </w:rPr>
                <w:t>102</w:t>
              </w:r>
            </w:ins>
            <w:ins w:id="506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07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08" w:author="CATT" w:date="2019-07-10T09:57:00Z"/>
                <w:rFonts w:cs="Arial"/>
                <w:lang w:eastAsia="ja-JP"/>
              </w:rPr>
            </w:pPr>
            <w:ins w:id="509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10" w:author="CATT" w:date="2019-07-10T09:57:00Z"/>
                <w:rFonts w:cs="Arial"/>
                <w:lang w:eastAsia="ja-JP"/>
              </w:rPr>
            </w:pPr>
            <w:ins w:id="511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51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513" w:author="CATT" w:date="2019-07-10T09:57:00Z"/>
                <w:rFonts w:cs="Arial"/>
                <w:lang w:eastAsia="ja-JP"/>
              </w:rPr>
            </w:pPr>
            <w:ins w:id="514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lastRenderedPageBreak/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15" w:author="CATT" w:date="2019-07-10T09:57:00Z"/>
                <w:rFonts w:cs="Arial"/>
                <w:lang w:eastAsia="zh-CN"/>
              </w:rPr>
            </w:pPr>
            <w:ins w:id="516" w:author="CATT" w:date="2019-07-10T09:57:00Z">
              <w:r>
                <w:rPr>
                  <w:rFonts w:cs="Arial" w:hint="eastAsia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1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18" w:author="CATT" w:date="2019-07-10T09:57:00Z"/>
                <w:rFonts w:cs="Arial"/>
                <w:lang w:eastAsia="zh-CN"/>
              </w:rPr>
            </w:pPr>
            <w:ins w:id="519" w:author="CATT" w:date="2019-07-10T09:57:00Z">
              <w:r>
                <w:rPr>
                  <w:rFonts w:cs="Arial" w:hint="eastAsia"/>
                  <w:lang w:eastAsia="zh-CN"/>
                </w:rPr>
                <w:t>9.2.1.137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20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21" w:author="CATT" w:date="2019-07-10T09:57:00Z"/>
                <w:rFonts w:cs="Arial"/>
                <w:lang w:eastAsia="ja-JP"/>
              </w:rPr>
            </w:pPr>
            <w:ins w:id="522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23" w:author="CATT" w:date="2019-07-10T09:57:00Z"/>
                <w:rFonts w:cs="Arial"/>
                <w:lang w:eastAsia="ja-JP"/>
              </w:rPr>
            </w:pPr>
            <w:ins w:id="524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52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526" w:author="CATT" w:date="2019-07-10T09:57:00Z"/>
                <w:rFonts w:cs="Arial"/>
                <w:lang w:eastAsia="ja-JP"/>
              </w:rPr>
            </w:pPr>
            <w:ins w:id="527" w:author="CATT" w:date="2019-07-10T09:57:00Z">
              <w:r>
                <w:rPr>
                  <w:rFonts w:cs="Arial" w:hint="eastAsia"/>
                  <w:lang w:eastAsia="zh-CN"/>
                </w:rPr>
                <w:lastRenderedPageBreak/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28" w:author="CATT" w:date="2019-07-10T09:57:00Z"/>
                <w:rFonts w:cs="Arial"/>
                <w:lang w:eastAsia="zh-CN"/>
              </w:rPr>
            </w:pPr>
            <w:ins w:id="529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3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31" w:author="CATT" w:date="2019-07-10T09:57:00Z"/>
                <w:rFonts w:cs="Arial"/>
                <w:lang w:eastAsia="zh-CN"/>
              </w:rPr>
            </w:pPr>
            <w:ins w:id="532" w:author="CATT" w:date="2019-07-10T09:57:00Z">
              <w:r>
                <w:rPr>
                  <w:rFonts w:cs="Arial" w:hint="eastAsia"/>
                  <w:lang w:eastAsia="zh-CN"/>
                </w:rPr>
                <w:t>9.2.1.138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33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34" w:author="CATT" w:date="2019-07-10T09:57:00Z"/>
                <w:rFonts w:cs="Arial"/>
                <w:lang w:eastAsia="ja-JP"/>
              </w:rPr>
            </w:pPr>
            <w:ins w:id="535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36" w:author="CATT" w:date="2019-07-10T09:57:00Z"/>
                <w:rFonts w:cs="Arial"/>
                <w:lang w:eastAsia="ja-JP"/>
              </w:rPr>
            </w:pPr>
            <w:ins w:id="537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53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539" w:author="CATT" w:date="2019-07-10T09:57:00Z"/>
                <w:rFonts w:cs="Arial"/>
              </w:rPr>
            </w:pPr>
            <w:ins w:id="540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1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3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4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45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46" w:author="CATT" w:date="2019-07-10T09:57:00Z"/>
                <w:rFonts w:cs="Arial"/>
                <w:lang w:eastAsia="zh-CN"/>
              </w:rPr>
            </w:pPr>
            <w:ins w:id="54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97A9F" w:rsidRPr="00567372" w:rsidTr="00F05E93">
        <w:trPr>
          <w:ins w:id="548" w:author="CATT" w:date="2019-08-13T10:5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ind w:left="142"/>
              <w:rPr>
                <w:ins w:id="549" w:author="CATT" w:date="2019-08-13T10:50:00Z"/>
                <w:rFonts w:cs="Arial"/>
                <w:lang w:eastAsia="zh-CN"/>
              </w:rPr>
            </w:pPr>
            <w:ins w:id="550" w:author="CATT" w:date="2019-08-13T10:50:00Z">
              <w:r>
                <w:rPr>
                  <w:rFonts w:cs="Arial" w:hint="eastAsia"/>
                  <w:lang w:eastAsia="zh-CN"/>
                </w:rPr>
                <w:t xml:space="preserve">   &gt;&gt;Signalling quality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1" w:author="CATT" w:date="2019-08-13T10:50:00Z"/>
                <w:rFonts w:cs="Arial"/>
                <w:lang w:eastAsia="zh-CN"/>
              </w:rPr>
            </w:pPr>
            <w:ins w:id="552" w:author="CATT" w:date="2019-08-13T10:5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3" w:author="CATT" w:date="2019-08-13T10:5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4" w:author="CATT" w:date="2019-08-13T10:5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5" w:author="CATT" w:date="2019-08-13T10:5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556" w:author="CATT" w:date="2019-08-13T10:5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557" w:author="CATT" w:date="2019-08-13T10:50:00Z"/>
                <w:rFonts w:cs="Arial"/>
                <w:lang w:eastAsia="zh-CN"/>
              </w:rPr>
            </w:pPr>
          </w:p>
        </w:tc>
      </w:tr>
      <w:tr w:rsidR="00045507" w:rsidRPr="00567372" w:rsidTr="00F05E93">
        <w:trPr>
          <w:ins w:id="55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59" w:author="CATT" w:date="2019-07-10T09:57:00Z"/>
                <w:rFonts w:cs="Arial"/>
              </w:rPr>
              <w:pPrChange w:id="560" w:author="CATT" w:date="2019-08-13T10:51:00Z">
                <w:pPr>
                  <w:pStyle w:val="TAL"/>
                  <w:ind w:left="283"/>
                </w:pPr>
              </w:pPrChange>
            </w:pPr>
            <w:ins w:id="561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62" w:author="CATT" w:date="2019-08-13T10:51:00Z">
              <w:r w:rsidR="00B97A9F">
                <w:rPr>
                  <w:rFonts w:cs="Arial" w:hint="eastAsia"/>
                  <w:lang w:eastAsia="zh-CN"/>
                </w:rPr>
                <w:t>&gt;</w:t>
              </w:r>
            </w:ins>
            <w:ins w:id="563" w:author="CATT" w:date="2019-07-10T09:57:00Z"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B97A9F" w:rsidP="00F05E93">
            <w:pPr>
              <w:pStyle w:val="TAL"/>
              <w:rPr>
                <w:ins w:id="564" w:author="CATT" w:date="2019-07-10T09:57:00Z"/>
                <w:rFonts w:cs="Arial"/>
              </w:rPr>
            </w:pPr>
            <w:ins w:id="565" w:author="CATT" w:date="2019-08-13T10:5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6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F734D8" w:rsidP="00F05E93">
            <w:pPr>
              <w:pStyle w:val="TAL"/>
              <w:rPr>
                <w:ins w:id="567" w:author="CATT" w:date="2019-07-10T09:57:00Z"/>
                <w:rFonts w:cs="Arial"/>
              </w:rPr>
            </w:pPr>
            <w:ins w:id="568" w:author="CATT" w:date="2019-07-30T11:33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569" w:author="CATT" w:date="2019-07-10T09:57:00Z"/>
                <w:rFonts w:cs="Arial"/>
                <w:lang w:eastAsia="zh-CN"/>
              </w:rPr>
            </w:pPr>
            <w:ins w:id="570" w:author="CATT" w:date="2019-07-10T09:57:00Z">
              <w:r w:rsidRPr="00567372">
                <w:rPr>
                  <w:rFonts w:cs="Arial"/>
                  <w:lang w:eastAsia="zh-CN"/>
                </w:rPr>
                <w:t xml:space="preserve">This IE </w:t>
              </w:r>
            </w:ins>
            <w:ins w:id="571" w:author="CATT" w:date="2019-08-13T10:43:00Z">
              <w:r w:rsidR="00AB74F2">
                <w:rPr>
                  <w:rFonts w:cs="Arial" w:hint="eastAsia"/>
                  <w:lang w:eastAsia="zh-CN"/>
                </w:rPr>
                <w:t>should be</w:t>
              </w:r>
            </w:ins>
            <w:ins w:id="572" w:author="CATT" w:date="2019-07-10T09:57:00Z"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</w:ins>
            <w:ins w:id="573" w:author="CATT" w:date="2019-07-30T11:33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574" w:author="CATT" w:date="2019-07-10T09:57:00Z">
              <w:r w:rsidRPr="00567372">
                <w:rPr>
                  <w:rFonts w:cs="Arial"/>
                  <w:lang w:eastAsia="zh-CN"/>
                </w:rPr>
                <w:t>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75" w:author="CATT" w:date="2019-07-10T09:57:00Z"/>
                <w:rFonts w:cs="Arial"/>
                <w:lang w:eastAsia="zh-CN"/>
              </w:rPr>
            </w:pPr>
            <w:ins w:id="576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77" w:author="CATT" w:date="2019-07-10T09:57:00Z"/>
                <w:rFonts w:cs="Arial"/>
                <w:lang w:eastAsia="zh-CN"/>
              </w:rPr>
            </w:pPr>
            <w:ins w:id="57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57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80" w:author="CATT" w:date="2019-07-10T09:57:00Z"/>
                <w:rFonts w:cs="Arial"/>
              </w:rPr>
              <w:pPrChange w:id="581" w:author="CATT" w:date="2019-08-13T10:51:00Z">
                <w:pPr>
                  <w:pStyle w:val="TAL"/>
                  <w:ind w:left="283"/>
                </w:pPr>
              </w:pPrChange>
            </w:pPr>
            <w:ins w:id="582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83" w:author="CATT" w:date="2019-08-13T10:51:00Z">
              <w:r w:rsidR="00B97A9F">
                <w:rPr>
                  <w:rFonts w:cs="Arial" w:hint="eastAsia"/>
                  <w:lang w:eastAsia="zh-CN"/>
                </w:rPr>
                <w:t>&gt;</w:t>
              </w:r>
            </w:ins>
            <w:ins w:id="584" w:author="CATT" w:date="2019-07-10T09:57:00Z"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85" w:author="CATT" w:date="2019-07-10T09:57:00Z"/>
                <w:rFonts w:cs="Arial"/>
              </w:rPr>
            </w:pPr>
            <w:ins w:id="586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8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F734D8" w:rsidP="00F05E93">
            <w:pPr>
              <w:pStyle w:val="TAL"/>
              <w:rPr>
                <w:ins w:id="588" w:author="CATT" w:date="2019-07-10T09:57:00Z"/>
                <w:rFonts w:cs="Arial"/>
              </w:rPr>
            </w:pPr>
            <w:ins w:id="589" w:author="CATT" w:date="2019-07-30T11:33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590" w:author="CATT" w:date="2019-07-10T09:57:00Z"/>
                <w:rFonts w:cs="Arial"/>
                <w:lang w:eastAsia="zh-CN"/>
              </w:rPr>
            </w:pPr>
            <w:ins w:id="591" w:author="CATT" w:date="2019-07-10T09:57:00Z">
              <w:r w:rsidRPr="00567372">
                <w:rPr>
                  <w:rFonts w:cs="Arial"/>
                  <w:lang w:eastAsia="zh-CN"/>
                </w:rPr>
                <w:t xml:space="preserve">This IE </w:t>
              </w:r>
            </w:ins>
            <w:ins w:id="592" w:author="CATT" w:date="2019-08-13T10:44:00Z">
              <w:r w:rsidR="00AB74F2">
                <w:rPr>
                  <w:rFonts w:cs="Arial" w:hint="eastAsia"/>
                  <w:lang w:eastAsia="zh-CN"/>
                </w:rPr>
                <w:t>should be</w:t>
              </w:r>
            </w:ins>
            <w:ins w:id="593" w:author="CATT" w:date="2019-07-10T09:57:00Z"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</w:ins>
            <w:ins w:id="594" w:author="CATT" w:date="2019-07-30T11:33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595" w:author="CATT" w:date="2019-07-10T09:57:00Z">
              <w:r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96" w:author="CATT" w:date="2019-07-10T09:57:00Z"/>
                <w:rFonts w:cs="Arial"/>
                <w:lang w:eastAsia="zh-CN"/>
              </w:rPr>
            </w:pPr>
            <w:ins w:id="59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98" w:author="CATT" w:date="2019-07-10T09:57:00Z"/>
                <w:rFonts w:cs="Arial"/>
                <w:lang w:eastAsia="zh-CN"/>
              </w:rPr>
            </w:pPr>
            <w:ins w:id="59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60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601" w:author="CATT" w:date="2019-07-10T09:57:00Z"/>
                <w:rFonts w:cs="Arial"/>
                <w:lang w:eastAsia="ja-JP"/>
              </w:rPr>
            </w:pPr>
            <w:ins w:id="602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03" w:author="CATT" w:date="2019-07-10T09:57:00Z"/>
                <w:rFonts w:cs="Arial"/>
                <w:lang w:eastAsia="zh-CN"/>
              </w:rPr>
            </w:pPr>
            <w:ins w:id="604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0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06" w:author="CATT" w:date="2019-07-10T09:57:00Z"/>
                <w:rFonts w:cs="Arial"/>
                <w:lang w:eastAsia="zh-CN"/>
              </w:rPr>
            </w:pPr>
            <w:ins w:id="607" w:author="CATT" w:date="2019-07-10T09:57:00Z">
              <w:r>
                <w:rPr>
                  <w:rFonts w:cs="Arial" w:hint="eastAsia"/>
                  <w:lang w:eastAsia="zh-CN"/>
                </w:rPr>
                <w:t>9.2.1.137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08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09" w:author="CATT" w:date="2019-07-10T09:57:00Z"/>
                <w:rFonts w:cs="Arial"/>
                <w:lang w:eastAsia="zh-CN"/>
              </w:rPr>
            </w:pPr>
            <w:ins w:id="610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11" w:author="CATT" w:date="2019-07-10T09:57:00Z"/>
                <w:rFonts w:cs="Arial"/>
                <w:lang w:eastAsia="zh-CN"/>
              </w:rPr>
            </w:pPr>
            <w:ins w:id="612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61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614" w:author="CATT" w:date="2019-07-10T09:57:00Z"/>
                <w:rFonts w:cs="Arial"/>
                <w:lang w:eastAsia="ja-JP"/>
              </w:rPr>
            </w:pPr>
            <w:ins w:id="615" w:author="CATT" w:date="2019-07-10T09:57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16" w:author="CATT" w:date="2019-07-10T09:57:00Z"/>
                <w:rFonts w:cs="Arial"/>
                <w:lang w:eastAsia="zh-CN"/>
              </w:rPr>
            </w:pPr>
            <w:ins w:id="617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1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19" w:author="CATT" w:date="2019-07-10T09:57:00Z"/>
                <w:rFonts w:cs="Arial"/>
                <w:lang w:eastAsia="zh-CN"/>
              </w:rPr>
            </w:pPr>
            <w:ins w:id="620" w:author="CATT" w:date="2019-07-10T09:57:00Z">
              <w:r>
                <w:rPr>
                  <w:rFonts w:cs="Arial" w:hint="eastAsia"/>
                  <w:lang w:eastAsia="zh-CN"/>
                </w:rPr>
                <w:t>9.2.1.138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21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22" w:author="CATT" w:date="2019-07-10T09:57:00Z"/>
                <w:rFonts w:cs="Arial"/>
                <w:lang w:eastAsia="zh-CN"/>
              </w:rPr>
            </w:pPr>
            <w:ins w:id="623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24" w:author="CATT" w:date="2019-07-10T09:57:00Z"/>
                <w:rFonts w:cs="Arial"/>
                <w:lang w:eastAsia="zh-CN"/>
              </w:rPr>
            </w:pPr>
            <w:ins w:id="625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05E93" w:rsidRPr="00567372" w:rsidTr="00F05E93">
        <w:trPr>
          <w:ins w:id="626" w:author="CATT" w:date="2019-08-01T10:0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Default="00F05E93" w:rsidP="00F05E93">
            <w:pPr>
              <w:pStyle w:val="TAL"/>
              <w:ind w:left="283"/>
              <w:rPr>
                <w:ins w:id="627" w:author="CATT" w:date="2019-08-01T10:09:00Z"/>
                <w:rFonts w:cs="Arial"/>
                <w:lang w:eastAsia="zh-CN"/>
              </w:rPr>
            </w:pPr>
            <w:ins w:id="628" w:author="CATT" w:date="2019-08-01T10:09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>Out</w:t>
              </w:r>
              <w:r>
                <w:rPr>
                  <w:rFonts w:cs="Arial" w:hint="eastAsia"/>
                  <w:lang w:eastAsia="zh-CN"/>
                </w:rPr>
                <w:t xml:space="preserve"> of coverage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Default="00D3134B" w:rsidP="00F05E93">
            <w:pPr>
              <w:pStyle w:val="TAL"/>
              <w:rPr>
                <w:ins w:id="629" w:author="CATT" w:date="2019-08-01T10:09:00Z"/>
                <w:rFonts w:cs="Arial"/>
                <w:lang w:eastAsia="zh-CN"/>
              </w:rPr>
            </w:pPr>
            <w:ins w:id="630" w:author="CATT" w:date="2019-08-13T09:3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rPr>
                <w:ins w:id="631" w:author="CATT" w:date="2019-08-01T10:09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Default="00D3134B" w:rsidP="00F05E93">
            <w:pPr>
              <w:pStyle w:val="TAL"/>
              <w:rPr>
                <w:ins w:id="632" w:author="CATT" w:date="2019-08-01T10:09:00Z"/>
                <w:rFonts w:cs="Arial"/>
                <w:lang w:eastAsia="zh-CN"/>
              </w:rPr>
            </w:pPr>
            <w:proofErr w:type="gramStart"/>
            <w:ins w:id="633" w:author="CATT" w:date="2019-08-13T09:37:00Z">
              <w:r w:rsidRPr="00567372">
                <w:rPr>
                  <w:rFonts w:cs="Arial"/>
                  <w:lang w:eastAsia="zh-CN"/>
                </w:rPr>
                <w:t>ENUMERATED</w:t>
              </w:r>
              <w:r>
                <w:rPr>
                  <w:rFonts w:cs="Arial" w:hint="eastAsia"/>
                  <w:lang w:eastAsia="zh-CN"/>
                </w:rPr>
                <w:t>(</w:t>
              </w:r>
            </w:ins>
            <w:proofErr w:type="gramEnd"/>
            <w:ins w:id="634" w:author="CATT" w:date="2019-08-13T09:39:00Z">
              <w:r>
                <w:rPr>
                  <w:rFonts w:cs="Arial" w:hint="eastAsia"/>
                  <w:lang w:eastAsia="zh-CN"/>
                </w:rPr>
                <w:t>TRUE,</w:t>
              </w:r>
              <w:r>
                <w:rPr>
                  <w:rFonts w:cs="Arial"/>
                  <w:lang w:eastAsia="zh-CN"/>
                </w:rPr>
                <w:t>…</w:t>
              </w:r>
            </w:ins>
            <w:ins w:id="635" w:author="CATT" w:date="2019-08-13T09:37:00Z"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rPr>
                <w:ins w:id="636" w:author="CATT" w:date="2019-08-01T10:09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jc w:val="center"/>
              <w:rPr>
                <w:ins w:id="637" w:author="CATT" w:date="2019-08-01T10:0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jc w:val="center"/>
              <w:rPr>
                <w:ins w:id="638" w:author="CATT" w:date="2019-08-01T10:09:00Z"/>
                <w:rFonts w:cs="Arial"/>
                <w:lang w:eastAsia="ja-JP"/>
              </w:rPr>
            </w:pPr>
          </w:p>
        </w:tc>
      </w:tr>
      <w:tr w:rsidR="00B97A9F" w:rsidRPr="00567372" w:rsidTr="00F05E93">
        <w:trPr>
          <w:ins w:id="639" w:author="CATT" w:date="2019-08-13T10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 w:rsidP="00F05E93">
            <w:pPr>
              <w:pStyle w:val="TAL"/>
              <w:ind w:left="283"/>
              <w:rPr>
                <w:ins w:id="640" w:author="CATT" w:date="2019-08-13T10:51:00Z"/>
                <w:rFonts w:cs="Arial"/>
                <w:lang w:eastAsia="zh-CN"/>
              </w:rPr>
            </w:pPr>
            <w:ins w:id="641" w:author="CATT" w:date="2019-08-13T10:51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 w:rsidP="00F05E93">
            <w:pPr>
              <w:pStyle w:val="TAL"/>
              <w:rPr>
                <w:ins w:id="642" w:author="CATT" w:date="2019-08-13T10:51:00Z"/>
                <w:rFonts w:cs="Arial"/>
                <w:lang w:eastAsia="zh-CN"/>
              </w:rPr>
            </w:pPr>
            <w:ins w:id="643" w:author="CATT" w:date="2019-08-13T10:5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44" w:author="CATT" w:date="2019-08-13T10:5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6E12CA" w:rsidP="00F05E93">
            <w:pPr>
              <w:pStyle w:val="TAL"/>
              <w:rPr>
                <w:ins w:id="645" w:author="CATT" w:date="2019-08-13T10:51:00Z"/>
                <w:rFonts w:cs="Arial"/>
                <w:lang w:eastAsia="zh-CN"/>
              </w:rPr>
            </w:pPr>
            <w:ins w:id="646" w:author="CATT" w:date="2019-08-13T10:58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47" w:author="CATT" w:date="2019-08-13T10:51:00Z"/>
                <w:rFonts w:cs="Arial"/>
                <w:lang w:eastAsia="zh-CN"/>
              </w:rPr>
            </w:pPr>
            <w:ins w:id="648" w:author="CATT" w:date="2019-08-13T10:51:00Z">
              <w:r w:rsidRPr="00567372"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>should be</w:t>
              </w:r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49" w:author="CATT" w:date="2019-08-13T10:5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50" w:author="CATT" w:date="2019-08-13T10:51:00Z"/>
                <w:rFonts w:cs="Arial"/>
                <w:lang w:eastAsia="ja-JP"/>
              </w:rPr>
            </w:pPr>
          </w:p>
        </w:tc>
      </w:tr>
      <w:tr w:rsidR="00B97A9F" w:rsidRPr="00567372" w:rsidTr="00F05E93">
        <w:trPr>
          <w:ins w:id="651" w:author="CATT" w:date="2019-08-13T10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>
            <w:pPr>
              <w:pStyle w:val="TAL"/>
              <w:ind w:left="283" w:firstLineChars="50" w:firstLine="90"/>
              <w:rPr>
                <w:ins w:id="652" w:author="CATT" w:date="2019-08-13T10:51:00Z"/>
                <w:rFonts w:cs="Arial"/>
                <w:lang w:eastAsia="zh-CN"/>
              </w:rPr>
              <w:pPrChange w:id="653" w:author="CATT" w:date="2019-08-13T10:51:00Z">
                <w:pPr>
                  <w:pStyle w:val="TAL"/>
                  <w:ind w:left="283"/>
                </w:pPr>
              </w:pPrChange>
            </w:pPr>
            <w:ins w:id="654" w:author="CATT" w:date="2019-08-13T10:5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 w:rsidP="00F05E93">
            <w:pPr>
              <w:pStyle w:val="TAL"/>
              <w:rPr>
                <w:ins w:id="655" w:author="CATT" w:date="2019-08-13T10:51:00Z"/>
                <w:rFonts w:cs="Arial"/>
                <w:lang w:eastAsia="zh-CN"/>
              </w:rPr>
            </w:pPr>
            <w:ins w:id="656" w:author="CATT" w:date="2019-08-13T10:5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57" w:author="CATT" w:date="2019-08-13T10:5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6E12CA" w:rsidP="00F05E93">
            <w:pPr>
              <w:pStyle w:val="TAL"/>
              <w:rPr>
                <w:ins w:id="658" w:author="CATT" w:date="2019-08-13T10:51:00Z"/>
                <w:rFonts w:cs="Arial"/>
                <w:lang w:eastAsia="zh-CN"/>
              </w:rPr>
            </w:pPr>
            <w:ins w:id="659" w:author="CATT" w:date="2019-08-13T10:58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60" w:author="CATT" w:date="2019-08-13T10:51:00Z"/>
                <w:rFonts w:cs="Arial"/>
                <w:lang w:eastAsia="zh-CN"/>
              </w:rPr>
            </w:pPr>
            <w:ins w:id="661" w:author="CATT" w:date="2019-08-13T10:51:00Z">
              <w:r w:rsidRPr="00567372"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>should be</w:t>
              </w:r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62" w:author="CATT" w:date="2019-08-13T10:5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63" w:author="CATT" w:date="2019-08-13T10:51:00Z"/>
                <w:rFonts w:cs="Arial"/>
                <w:lang w:eastAsia="ja-JP"/>
              </w:rPr>
            </w:pPr>
          </w:p>
        </w:tc>
      </w:tr>
      <w:tr w:rsidR="00045507" w:rsidRPr="00567372" w:rsidTr="00F05E93">
        <w:trPr>
          <w:ins w:id="66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65" w:author="CATT" w:date="2019-07-10T09:57:00Z"/>
                <w:rFonts w:cs="Arial"/>
                <w:lang w:eastAsia="ja-JP"/>
              </w:rPr>
            </w:pPr>
            <w:ins w:id="666" w:author="CATT" w:date="2019-07-10T09:57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67" w:author="CATT" w:date="2019-07-10T09:57:00Z"/>
                <w:rFonts w:cs="Arial"/>
                <w:lang w:eastAsia="zh-CN"/>
              </w:rPr>
            </w:pPr>
            <w:ins w:id="668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6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70" w:author="CATT" w:date="2019-07-10T09:57:00Z"/>
                <w:rFonts w:cs="Arial"/>
                <w:lang w:eastAsia="zh-CN"/>
              </w:rPr>
            </w:pPr>
            <w:ins w:id="671" w:author="CATT" w:date="2019-07-10T09:57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:rsidR="00045507" w:rsidRPr="00567372" w:rsidRDefault="00045507" w:rsidP="00F05E93">
            <w:pPr>
              <w:pStyle w:val="TAL"/>
              <w:rPr>
                <w:ins w:id="672" w:author="CATT" w:date="2019-07-10T09:57:00Z"/>
                <w:rFonts w:cs="Arial"/>
                <w:lang w:eastAsia="zh-CN"/>
              </w:rPr>
            </w:pPr>
            <w:ins w:id="673" w:author="CATT" w:date="2019-07-10T09:57:00Z">
              <w:r w:rsidRPr="00567372">
                <w:rPr>
                  <w:rFonts w:cs="Arial"/>
                  <w:lang w:eastAsia="zh-CN"/>
                </w:rPr>
                <w:t>9.2.1.89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74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75" w:author="CATT" w:date="2019-07-10T09:57:00Z"/>
                <w:rFonts w:cs="Arial"/>
                <w:lang w:eastAsia="zh-CN"/>
              </w:rPr>
            </w:pPr>
            <w:ins w:id="676" w:author="CATT" w:date="2019-07-10T09:57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77" w:author="CATT" w:date="2019-07-10T09:57:00Z"/>
                <w:rFonts w:cs="Arial"/>
                <w:lang w:eastAsia="zh-CN"/>
              </w:rPr>
            </w:pPr>
            <w:ins w:id="678" w:author="CATT" w:date="2019-07-10T09:57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:rsidR="00045507" w:rsidRPr="00567372" w:rsidRDefault="00045507" w:rsidP="00045507">
      <w:pPr>
        <w:rPr>
          <w:ins w:id="679" w:author="CATT" w:date="2019-07-10T09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5507" w:rsidRPr="00567372" w:rsidTr="00F05E93">
        <w:trPr>
          <w:ins w:id="680" w:author="CATT" w:date="2019-07-10T09:57:00Z"/>
        </w:trPr>
        <w:tc>
          <w:tcPr>
            <w:tcW w:w="3686" w:type="dxa"/>
          </w:tcPr>
          <w:p w:rsidR="00045507" w:rsidRPr="00567372" w:rsidRDefault="00045507" w:rsidP="00F05E93">
            <w:pPr>
              <w:pStyle w:val="TAH"/>
              <w:rPr>
                <w:ins w:id="681" w:author="CATT" w:date="2019-07-10T09:57:00Z"/>
                <w:rFonts w:cs="Arial"/>
                <w:lang w:eastAsia="ja-JP"/>
              </w:rPr>
            </w:pPr>
            <w:ins w:id="682" w:author="CATT" w:date="2019-07-10T09:57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045507" w:rsidRPr="00567372" w:rsidRDefault="00045507" w:rsidP="00F05E93">
            <w:pPr>
              <w:pStyle w:val="TAH"/>
              <w:rPr>
                <w:ins w:id="683" w:author="CATT" w:date="2019-07-10T09:57:00Z"/>
                <w:rFonts w:cs="Arial"/>
                <w:lang w:eastAsia="ja-JP"/>
              </w:rPr>
            </w:pPr>
            <w:ins w:id="684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F05E93">
        <w:trPr>
          <w:ins w:id="685" w:author="CATT" w:date="2019-07-10T09:57:00Z"/>
        </w:trPr>
        <w:tc>
          <w:tcPr>
            <w:tcW w:w="3686" w:type="dxa"/>
          </w:tcPr>
          <w:p w:rsidR="00045507" w:rsidRPr="00567372" w:rsidRDefault="00045507" w:rsidP="00F05E93">
            <w:pPr>
              <w:pStyle w:val="TAL"/>
              <w:rPr>
                <w:ins w:id="686" w:author="CATT" w:date="2019-07-10T09:57:00Z"/>
                <w:rFonts w:cs="Arial"/>
                <w:lang w:eastAsia="zh-CN"/>
              </w:rPr>
            </w:pPr>
            <w:proofErr w:type="spellStart"/>
            <w:ins w:id="687" w:author="CATT" w:date="2019-07-10T09:57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F05E93">
            <w:pPr>
              <w:pStyle w:val="TAL"/>
              <w:rPr>
                <w:ins w:id="688" w:author="CATT" w:date="2019-07-10T09:57:00Z"/>
                <w:rFonts w:cs="Arial"/>
                <w:lang w:eastAsia="ja-JP"/>
              </w:rPr>
            </w:pPr>
            <w:ins w:id="689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045507" w:rsidRPr="00567372" w:rsidTr="00F05E93">
        <w:trPr>
          <w:ins w:id="690" w:author="CATT" w:date="2019-07-10T09:57:00Z"/>
        </w:trPr>
        <w:tc>
          <w:tcPr>
            <w:tcW w:w="3686" w:type="dxa"/>
          </w:tcPr>
          <w:p w:rsidR="00045507" w:rsidRPr="00567372" w:rsidRDefault="00045507" w:rsidP="00F05E93">
            <w:pPr>
              <w:pStyle w:val="TAL"/>
              <w:rPr>
                <w:ins w:id="691" w:author="CATT" w:date="2019-07-10T09:57:00Z"/>
                <w:rFonts w:cs="Arial"/>
                <w:lang w:eastAsia="ja-JP"/>
              </w:rPr>
            </w:pPr>
            <w:proofErr w:type="spellStart"/>
            <w:ins w:id="692" w:author="CATT" w:date="2019-07-10T09:57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F05E93">
            <w:pPr>
              <w:pStyle w:val="TAL"/>
              <w:rPr>
                <w:ins w:id="693" w:author="CATT" w:date="2019-07-10T09:57:00Z"/>
                <w:rFonts w:cs="Arial"/>
                <w:lang w:eastAsia="ja-JP"/>
              </w:rPr>
            </w:pPr>
            <w:ins w:id="694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045507" w:rsidRPr="00567372" w:rsidRDefault="00045507" w:rsidP="00045507">
      <w:pPr>
        <w:rPr>
          <w:ins w:id="695" w:author="CATT" w:date="2019-07-10T09:5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045507" w:rsidRPr="00567372" w:rsidTr="00F05E93">
        <w:trPr>
          <w:ins w:id="696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697" w:author="CATT" w:date="2019-07-10T09:57:00Z"/>
                <w:rFonts w:cs="Arial"/>
              </w:rPr>
            </w:pPr>
            <w:ins w:id="698" w:author="CATT" w:date="2019-07-10T09:57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699" w:author="CATT" w:date="2019-07-10T09:57:00Z"/>
                <w:rFonts w:cs="Arial"/>
              </w:rPr>
            </w:pPr>
            <w:ins w:id="700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F05E93">
        <w:trPr>
          <w:ins w:id="701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2" w:author="CATT" w:date="2019-07-10T09:57:00Z"/>
                <w:rFonts w:cs="Arial"/>
              </w:rPr>
            </w:pPr>
            <w:ins w:id="703" w:author="CATT" w:date="2019-07-10T09:57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4" w:author="CATT" w:date="2019-07-10T09:57:00Z"/>
                <w:rFonts w:cs="Arial"/>
              </w:rPr>
            </w:pPr>
            <w:ins w:id="705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045507" w:rsidRPr="00567372" w:rsidTr="00F05E93">
        <w:trPr>
          <w:ins w:id="706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7" w:author="CATT" w:date="2019-07-10T09:57:00Z"/>
                <w:rFonts w:cs="Arial"/>
              </w:rPr>
            </w:pPr>
            <w:proofErr w:type="spellStart"/>
            <w:ins w:id="708" w:author="CATT" w:date="2019-07-10T09:57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9" w:author="CATT" w:date="2019-07-10T09:57:00Z"/>
                <w:rFonts w:cs="Arial"/>
              </w:rPr>
            </w:pPr>
            <w:ins w:id="710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045507" w:rsidRPr="00567372" w:rsidTr="00F05E93">
        <w:trPr>
          <w:ins w:id="711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2" w:author="CATT" w:date="2019-07-10T09:57:00Z"/>
                <w:rFonts w:cs="Arial"/>
                <w:lang w:eastAsia="ja-JP"/>
              </w:rPr>
            </w:pPr>
            <w:ins w:id="713" w:author="CATT" w:date="2019-07-10T09:57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4" w:author="CATT" w:date="2019-07-10T09:57:00Z"/>
                <w:rFonts w:cs="Arial"/>
                <w:lang w:eastAsia="ja-JP"/>
              </w:rPr>
            </w:pPr>
            <w:ins w:id="715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 xml:space="preserve">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third bit set to “1”.</w:t>
              </w:r>
            </w:ins>
          </w:p>
        </w:tc>
      </w:tr>
      <w:tr w:rsidR="00045507" w:rsidRPr="00567372" w:rsidTr="00F05E93">
        <w:trPr>
          <w:ins w:id="716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7" w:author="CATT" w:date="2019-07-10T09:57:00Z"/>
                <w:rFonts w:cs="Arial"/>
                <w:lang w:eastAsia="ja-JP"/>
              </w:rPr>
            </w:pPr>
            <w:ins w:id="718" w:author="CATT" w:date="2019-07-10T09:57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9" w:author="CATT" w:date="2019-07-10T09:57:00Z"/>
                <w:rFonts w:cs="Arial"/>
                <w:lang w:eastAsia="ja-JP"/>
              </w:rPr>
            </w:pPr>
            <w:ins w:id="720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fourth bit set to “1”.</w:t>
              </w:r>
            </w:ins>
          </w:p>
        </w:tc>
      </w:tr>
      <w:tr w:rsidR="00045507" w:rsidRPr="00567372" w:rsidTr="00F05E93">
        <w:trPr>
          <w:ins w:id="721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2" w:author="CATT" w:date="2019-07-10T09:57:00Z"/>
                <w:rFonts w:cs="Arial"/>
                <w:lang w:eastAsia="ja-JP"/>
              </w:rPr>
            </w:pPr>
            <w:ins w:id="723" w:author="CATT" w:date="2019-07-10T09:57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4" w:author="CATT" w:date="2019-07-10T09:57:00Z"/>
                <w:rFonts w:cs="Arial"/>
                <w:lang w:eastAsia="ja-JP"/>
              </w:rPr>
            </w:pPr>
            <w:ins w:id="725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fifth bit set to “1”.</w:t>
              </w:r>
            </w:ins>
          </w:p>
        </w:tc>
      </w:tr>
      <w:tr w:rsidR="00045507" w:rsidRPr="00567372" w:rsidTr="00F05E93">
        <w:trPr>
          <w:ins w:id="726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7" w:author="CATT" w:date="2019-07-10T09:57:00Z"/>
                <w:rFonts w:cs="Arial"/>
                <w:lang w:eastAsia="ja-JP"/>
              </w:rPr>
            </w:pPr>
            <w:ins w:id="728" w:author="CATT" w:date="2019-07-10T09:57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9" w:author="CATT" w:date="2019-07-10T09:57:00Z"/>
                <w:rFonts w:cs="Arial"/>
                <w:lang w:eastAsia="ja-JP"/>
              </w:rPr>
            </w:pPr>
            <w:ins w:id="730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seventh bit set to “1”.</w:t>
              </w:r>
            </w:ins>
          </w:p>
        </w:tc>
      </w:tr>
      <w:tr w:rsidR="00045507" w:rsidRPr="00567372" w:rsidTr="00F05E93">
        <w:trPr>
          <w:ins w:id="731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32" w:author="CATT" w:date="2019-07-10T09:57:00Z"/>
                <w:rFonts w:cs="Arial"/>
                <w:lang w:eastAsia="ja-JP"/>
              </w:rPr>
            </w:pPr>
            <w:ins w:id="733" w:author="CATT" w:date="2019-07-10T09:57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34" w:author="CATT" w:date="2019-07-10T09:57:00Z"/>
                <w:rFonts w:cs="Arial"/>
                <w:lang w:eastAsia="ja-JP"/>
              </w:rPr>
            </w:pPr>
            <w:ins w:id="735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eighth bit set to “1”.</w:t>
              </w:r>
            </w:ins>
          </w:p>
        </w:tc>
      </w:tr>
    </w:tbl>
    <w:p w:rsidR="00045507" w:rsidRPr="00567372" w:rsidRDefault="00045507" w:rsidP="00045507">
      <w:pPr>
        <w:rPr>
          <w:ins w:id="736" w:author="CATT" w:date="2019-07-10T09:57:00Z"/>
        </w:rPr>
      </w:pPr>
    </w:p>
    <w:p w:rsidR="00892B63" w:rsidRDefault="009D1606" w:rsidP="007424AE">
      <w:pPr>
        <w:rPr>
          <w:ins w:id="737" w:author="CATT" w:date="2019-08-13T10:56:00Z"/>
          <w:color w:val="FF0000"/>
          <w:lang w:eastAsia="zh-CN"/>
        </w:rPr>
      </w:pPr>
      <w:r>
        <w:rPr>
          <w:rFonts w:hint="eastAsia"/>
          <w:lang w:eastAsia="zh-CN"/>
        </w:rPr>
        <w:t xml:space="preserve">                                </w:t>
      </w:r>
      <w:r>
        <w:rPr>
          <w:rFonts w:hint="eastAsia"/>
          <w:noProof/>
          <w:lang w:eastAsia="zh-CN"/>
        </w:rPr>
        <w:t xml:space="preserve">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4A49B0" w:rsidRDefault="004A49B0" w:rsidP="007424AE">
      <w:pPr>
        <w:rPr>
          <w:ins w:id="738" w:author="CATT" w:date="2019-08-13T10:56:00Z"/>
          <w:color w:val="FF0000"/>
          <w:lang w:eastAsia="zh-CN"/>
        </w:rPr>
      </w:pPr>
    </w:p>
    <w:p w:rsidR="004A49B0" w:rsidRPr="00FA22D3" w:rsidRDefault="004A49B0" w:rsidP="004A49B0">
      <w:pPr>
        <w:pStyle w:val="4"/>
        <w:rPr>
          <w:ins w:id="739" w:author="CATT" w:date="2019-08-13T10:56:00Z"/>
        </w:rPr>
      </w:pPr>
      <w:bookmarkStart w:id="740" w:name="_Toc5694399"/>
      <w:ins w:id="741" w:author="CATT" w:date="2019-08-13T10:56:00Z">
        <w:r w:rsidRPr="00FA22D3">
          <w:t>9.</w:t>
        </w:r>
        <w:r>
          <w:rPr>
            <w:rFonts w:hint="eastAsia"/>
            <w:lang w:eastAsia="zh-CN"/>
          </w:rPr>
          <w:t>2</w:t>
        </w:r>
        <w:r w:rsidRPr="00FA22D3">
          <w:t>.1</w:t>
        </w:r>
        <w:proofErr w:type="gramStart"/>
        <w:r w:rsidRPr="00FA22D3">
          <w:t>.</w:t>
        </w:r>
      </w:ins>
      <w:ins w:id="742" w:author="CATT" w:date="2019-08-13T11:22:00Z">
        <w:r w:rsidR="009143BB">
          <w:rPr>
            <w:rFonts w:hint="eastAsia"/>
            <w:lang w:eastAsia="zh-CN"/>
          </w:rPr>
          <w:t>Y</w:t>
        </w:r>
      </w:ins>
      <w:proofErr w:type="gramEnd"/>
      <w:ins w:id="743" w:author="CATT" w:date="2019-08-13T10:56:00Z">
        <w:r w:rsidRPr="00FA22D3">
          <w:tab/>
          <w:t>NR CGI</w:t>
        </w:r>
        <w:bookmarkEnd w:id="740"/>
      </w:ins>
    </w:p>
    <w:p w:rsidR="004A49B0" w:rsidRPr="00FA22D3" w:rsidRDefault="004A49B0" w:rsidP="004A49B0">
      <w:pPr>
        <w:keepNext/>
        <w:rPr>
          <w:ins w:id="744" w:author="CATT" w:date="2019-08-13T10:56:00Z"/>
        </w:rPr>
      </w:pPr>
      <w:ins w:id="745" w:author="CATT" w:date="2019-08-13T10:56:00Z">
        <w:r w:rsidRPr="00FA22D3">
          <w:t>This IE is used to globally identify an NR cell.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A49B0" w:rsidRPr="00FA22D3" w:rsidTr="0045104D">
        <w:trPr>
          <w:ins w:id="746" w:author="CATT" w:date="2019-08-13T10:56:00Z"/>
        </w:trPr>
        <w:tc>
          <w:tcPr>
            <w:tcW w:w="2448" w:type="dxa"/>
          </w:tcPr>
          <w:p w:rsidR="004A49B0" w:rsidRPr="00FA22D3" w:rsidRDefault="004A49B0" w:rsidP="0045104D">
            <w:pPr>
              <w:pStyle w:val="TAH"/>
              <w:rPr>
                <w:ins w:id="747" w:author="CATT" w:date="2019-08-13T10:56:00Z"/>
                <w:rFonts w:cs="Arial"/>
                <w:lang w:eastAsia="ja-JP"/>
              </w:rPr>
            </w:pPr>
            <w:ins w:id="748" w:author="CATT" w:date="2019-08-13T10:56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4A49B0" w:rsidRPr="00FA22D3" w:rsidRDefault="004A49B0" w:rsidP="0045104D">
            <w:pPr>
              <w:pStyle w:val="TAH"/>
              <w:rPr>
                <w:ins w:id="749" w:author="CATT" w:date="2019-08-13T10:56:00Z"/>
                <w:rFonts w:cs="Arial"/>
                <w:lang w:eastAsia="ja-JP"/>
              </w:rPr>
            </w:pPr>
            <w:ins w:id="750" w:author="CATT" w:date="2019-08-13T10:56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4A49B0" w:rsidRPr="00FA22D3" w:rsidRDefault="004A49B0" w:rsidP="0045104D">
            <w:pPr>
              <w:pStyle w:val="TAH"/>
              <w:rPr>
                <w:ins w:id="751" w:author="CATT" w:date="2019-08-13T10:56:00Z"/>
                <w:rFonts w:cs="Arial"/>
                <w:lang w:eastAsia="ja-JP"/>
              </w:rPr>
            </w:pPr>
            <w:ins w:id="752" w:author="CATT" w:date="2019-08-13T10:56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4A49B0" w:rsidRPr="00FA22D3" w:rsidRDefault="004A49B0" w:rsidP="0045104D">
            <w:pPr>
              <w:pStyle w:val="TAH"/>
              <w:rPr>
                <w:ins w:id="753" w:author="CATT" w:date="2019-08-13T10:56:00Z"/>
                <w:rFonts w:cs="Arial"/>
                <w:lang w:eastAsia="ja-JP"/>
              </w:rPr>
            </w:pPr>
            <w:ins w:id="754" w:author="CATT" w:date="2019-08-13T10:56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4A49B0" w:rsidRPr="00FA22D3" w:rsidRDefault="004A49B0" w:rsidP="0045104D">
            <w:pPr>
              <w:pStyle w:val="TAH"/>
              <w:rPr>
                <w:ins w:id="755" w:author="CATT" w:date="2019-08-13T10:56:00Z"/>
                <w:rFonts w:cs="Arial"/>
                <w:lang w:eastAsia="ja-JP"/>
              </w:rPr>
            </w:pPr>
            <w:ins w:id="756" w:author="CATT" w:date="2019-08-13T10:56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A49B0" w:rsidRPr="00FA22D3" w:rsidTr="0045104D">
        <w:trPr>
          <w:ins w:id="757" w:author="CATT" w:date="2019-08-13T10:56:00Z"/>
        </w:trPr>
        <w:tc>
          <w:tcPr>
            <w:tcW w:w="2448" w:type="dxa"/>
          </w:tcPr>
          <w:p w:rsidR="004A49B0" w:rsidRPr="00FA22D3" w:rsidRDefault="004A49B0" w:rsidP="0045104D">
            <w:pPr>
              <w:pStyle w:val="TAL"/>
              <w:rPr>
                <w:ins w:id="758" w:author="CATT" w:date="2019-08-13T10:56:00Z"/>
                <w:rFonts w:eastAsia="Batang" w:cs="Arial"/>
                <w:lang w:eastAsia="ja-JP"/>
              </w:rPr>
            </w:pPr>
            <w:ins w:id="759" w:author="CATT" w:date="2019-08-13T10:56:00Z">
              <w:r w:rsidRPr="00FA22D3">
                <w:rPr>
                  <w:rFonts w:cs="Arial"/>
                  <w:lang w:eastAsia="ja-JP"/>
                </w:rPr>
                <w:t>PLMN</w:t>
              </w:r>
              <w:r w:rsidRPr="00FA22D3">
                <w:rPr>
                  <w:rFonts w:eastAsia="MS Mincho" w:cs="Arial"/>
                  <w:lang w:eastAsia="ja-JP"/>
                </w:rPr>
                <w:t xml:space="preserve"> </w:t>
              </w:r>
              <w:r w:rsidRPr="00FA22D3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:rsidR="004A49B0" w:rsidRPr="00FA22D3" w:rsidRDefault="004A49B0" w:rsidP="0045104D">
            <w:pPr>
              <w:pStyle w:val="TAL"/>
              <w:rPr>
                <w:ins w:id="760" w:author="CATT" w:date="2019-08-13T10:56:00Z"/>
                <w:rFonts w:cs="Arial"/>
                <w:lang w:eastAsia="ja-JP"/>
              </w:rPr>
            </w:pPr>
            <w:ins w:id="761" w:author="CATT" w:date="2019-08-13T10:5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A49B0" w:rsidRPr="00FA22D3" w:rsidRDefault="004A49B0" w:rsidP="0045104D">
            <w:pPr>
              <w:pStyle w:val="TAL"/>
              <w:rPr>
                <w:ins w:id="762" w:author="CATT" w:date="2019-08-13T10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4A49B0" w:rsidRPr="00FA22D3" w:rsidRDefault="004A49B0" w:rsidP="004A49B0">
            <w:pPr>
              <w:pStyle w:val="TAL"/>
              <w:rPr>
                <w:ins w:id="763" w:author="CATT" w:date="2019-08-13T10:56:00Z"/>
                <w:lang w:eastAsia="zh-CN"/>
              </w:rPr>
            </w:pPr>
            <w:ins w:id="764" w:author="CATT" w:date="2019-08-13T10:56:00Z">
              <w:r w:rsidRPr="00FA22D3">
                <w:rPr>
                  <w:lang w:eastAsia="ja-JP"/>
                </w:rPr>
                <w:t>9.</w:t>
              </w:r>
            </w:ins>
            <w:ins w:id="765" w:author="CATT" w:date="2019-08-13T10:57:00Z">
              <w:r>
                <w:rPr>
                  <w:rFonts w:hint="eastAsia"/>
                  <w:lang w:eastAsia="zh-CN"/>
                </w:rPr>
                <w:t>2</w:t>
              </w:r>
            </w:ins>
            <w:ins w:id="766" w:author="CATT" w:date="2019-08-13T10:56:00Z">
              <w:r w:rsidRPr="00FA22D3">
                <w:rPr>
                  <w:lang w:eastAsia="ja-JP"/>
                </w:rPr>
                <w:t>.3.</w:t>
              </w:r>
            </w:ins>
            <w:ins w:id="767" w:author="CATT" w:date="2019-08-13T10:5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880" w:type="dxa"/>
          </w:tcPr>
          <w:p w:rsidR="004A49B0" w:rsidRPr="00FA22D3" w:rsidRDefault="004A49B0" w:rsidP="0045104D">
            <w:pPr>
              <w:pStyle w:val="TAL"/>
              <w:rPr>
                <w:ins w:id="768" w:author="CATT" w:date="2019-08-13T10:56:00Z"/>
                <w:lang w:eastAsia="ja-JP"/>
              </w:rPr>
            </w:pPr>
          </w:p>
        </w:tc>
      </w:tr>
      <w:tr w:rsidR="004A49B0" w:rsidRPr="00FA22D3" w:rsidTr="0045104D">
        <w:trPr>
          <w:ins w:id="769" w:author="CATT" w:date="2019-08-13T10:56:00Z"/>
        </w:trPr>
        <w:tc>
          <w:tcPr>
            <w:tcW w:w="2448" w:type="dxa"/>
          </w:tcPr>
          <w:p w:rsidR="004A49B0" w:rsidRPr="00FA22D3" w:rsidRDefault="004A49B0" w:rsidP="0045104D">
            <w:pPr>
              <w:pStyle w:val="TAL"/>
              <w:rPr>
                <w:ins w:id="770" w:author="CATT" w:date="2019-08-13T10:56:00Z"/>
                <w:rFonts w:eastAsia="Batang" w:cs="Arial"/>
                <w:lang w:eastAsia="ja-JP"/>
              </w:rPr>
            </w:pPr>
            <w:ins w:id="771" w:author="CATT" w:date="2019-08-13T10:56:00Z">
              <w:r w:rsidRPr="00FA22D3">
                <w:rPr>
                  <w:rFonts w:cs="Arial"/>
                  <w:lang w:eastAsia="ja-JP"/>
                </w:rPr>
                <w:t>NR Cell Identity</w:t>
              </w:r>
            </w:ins>
          </w:p>
        </w:tc>
        <w:tc>
          <w:tcPr>
            <w:tcW w:w="1080" w:type="dxa"/>
          </w:tcPr>
          <w:p w:rsidR="004A49B0" w:rsidRPr="00FA22D3" w:rsidRDefault="004A49B0" w:rsidP="0045104D">
            <w:pPr>
              <w:pStyle w:val="TAL"/>
              <w:rPr>
                <w:ins w:id="772" w:author="CATT" w:date="2019-08-13T10:56:00Z"/>
                <w:rFonts w:cs="Arial"/>
                <w:lang w:eastAsia="ja-JP"/>
              </w:rPr>
            </w:pPr>
            <w:ins w:id="773" w:author="CATT" w:date="2019-08-13T10:5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A49B0" w:rsidRPr="00FA22D3" w:rsidRDefault="004A49B0" w:rsidP="0045104D">
            <w:pPr>
              <w:pStyle w:val="TAL"/>
              <w:rPr>
                <w:ins w:id="774" w:author="CATT" w:date="2019-08-13T10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4A49B0" w:rsidRPr="00FA22D3" w:rsidRDefault="004A49B0" w:rsidP="0045104D">
            <w:pPr>
              <w:pStyle w:val="TAL"/>
              <w:rPr>
                <w:ins w:id="775" w:author="CATT" w:date="2019-08-13T10:56:00Z"/>
                <w:lang w:eastAsia="ja-JP"/>
              </w:rPr>
            </w:pPr>
            <w:ins w:id="776" w:author="CATT" w:date="2019-08-13T10:56:00Z">
              <w:r w:rsidRPr="00FA22D3">
                <w:rPr>
                  <w:rFonts w:cs="Arial"/>
                  <w:lang w:eastAsia="ja-JP"/>
                </w:rPr>
                <w:t>BIT STRING (SIZE(36))</w:t>
              </w:r>
            </w:ins>
          </w:p>
        </w:tc>
        <w:tc>
          <w:tcPr>
            <w:tcW w:w="2880" w:type="dxa"/>
          </w:tcPr>
          <w:p w:rsidR="004A49B0" w:rsidRPr="00FA22D3" w:rsidRDefault="004A49B0" w:rsidP="009F67B4">
            <w:pPr>
              <w:pStyle w:val="TAL"/>
              <w:rPr>
                <w:ins w:id="777" w:author="CATT" w:date="2019-08-13T10:56:00Z"/>
                <w:rFonts w:cs="Arial"/>
                <w:szCs w:val="18"/>
                <w:lang w:eastAsia="ja-JP"/>
              </w:rPr>
            </w:pPr>
            <w:ins w:id="778" w:author="CATT" w:date="2019-08-13T10:56:00Z">
              <w:r w:rsidRPr="00FA22D3">
                <w:rPr>
                  <w:rFonts w:cs="Arial"/>
                  <w:lang w:eastAsia="ja-JP"/>
                </w:rPr>
                <w:t xml:space="preserve">The leftmost bits of the </w:t>
              </w:r>
              <w:r w:rsidRPr="00FA22D3">
                <w:rPr>
                  <w:rFonts w:cs="Arial"/>
                  <w:i/>
                  <w:lang w:eastAsia="ja-JP"/>
                </w:rPr>
                <w:t>NR</w:t>
              </w:r>
              <w:r w:rsidRPr="00FA22D3">
                <w:rPr>
                  <w:rFonts w:cs="Arial"/>
                  <w:lang w:eastAsia="ja-JP"/>
                </w:rPr>
                <w:t xml:space="preserve"> </w:t>
              </w:r>
              <w:r w:rsidRPr="00FA22D3">
                <w:rPr>
                  <w:rFonts w:cs="Arial"/>
                  <w:i/>
                  <w:lang w:eastAsia="ja-JP"/>
                </w:rPr>
                <w:t>Cell Identity</w:t>
              </w:r>
              <w:r w:rsidRPr="00FA22D3">
                <w:rPr>
                  <w:rFonts w:cs="Arial"/>
                  <w:lang w:eastAsia="ja-JP"/>
                </w:rPr>
                <w:t xml:space="preserve"> IE correspond to the </w:t>
              </w:r>
              <w:proofErr w:type="spellStart"/>
              <w:r w:rsidRPr="00FA22D3">
                <w:rPr>
                  <w:rFonts w:cs="Arial"/>
                  <w:lang w:eastAsia="ja-JP"/>
                </w:rPr>
                <w:t>gNB</w:t>
              </w:r>
              <w:proofErr w:type="spellEnd"/>
              <w:r w:rsidRPr="00FA22D3">
                <w:rPr>
                  <w:rFonts w:cs="Arial"/>
                  <w:lang w:eastAsia="ja-JP"/>
                </w:rPr>
                <w:t xml:space="preserve"> ID </w:t>
              </w:r>
            </w:ins>
          </w:p>
        </w:tc>
      </w:tr>
    </w:tbl>
    <w:p w:rsidR="004A49B0" w:rsidRPr="00FA22D3" w:rsidRDefault="004A49B0" w:rsidP="004A49B0">
      <w:pPr>
        <w:rPr>
          <w:ins w:id="779" w:author="CATT" w:date="2019-08-13T10:56:00Z"/>
        </w:rPr>
      </w:pPr>
    </w:p>
    <w:p w:rsidR="004A49B0" w:rsidRPr="004A49B0" w:rsidRDefault="004A49B0" w:rsidP="007424AE">
      <w:pPr>
        <w:rPr>
          <w:lang w:eastAsia="zh-CN"/>
        </w:rPr>
      </w:pPr>
    </w:p>
    <w:sectPr w:rsidR="004A49B0" w:rsidRPr="004A49B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50B" w:rsidRDefault="0093150B">
      <w:r>
        <w:separator/>
      </w:r>
    </w:p>
  </w:endnote>
  <w:endnote w:type="continuationSeparator" w:id="0">
    <w:p w:rsidR="0093150B" w:rsidRDefault="009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50B" w:rsidRDefault="0093150B">
      <w:r>
        <w:separator/>
      </w:r>
    </w:p>
  </w:footnote>
  <w:footnote w:type="continuationSeparator" w:id="0">
    <w:p w:rsidR="0093150B" w:rsidRDefault="00931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04D" w:rsidRDefault="004510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04D" w:rsidRDefault="004510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04D" w:rsidRDefault="004510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04D" w:rsidRDefault="004510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3763A"/>
    <w:multiLevelType w:val="hybridMultilevel"/>
    <w:tmpl w:val="5832FD3A"/>
    <w:lvl w:ilvl="0" w:tplc="FC1ED1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43"/>
    <w:rsid w:val="00022E4A"/>
    <w:rsid w:val="00034239"/>
    <w:rsid w:val="00045507"/>
    <w:rsid w:val="00047B66"/>
    <w:rsid w:val="000950AC"/>
    <w:rsid w:val="000A6394"/>
    <w:rsid w:val="000B7FED"/>
    <w:rsid w:val="000C038A"/>
    <w:rsid w:val="000C6598"/>
    <w:rsid w:val="000E21F4"/>
    <w:rsid w:val="000F25D0"/>
    <w:rsid w:val="00123006"/>
    <w:rsid w:val="0014498D"/>
    <w:rsid w:val="00145D43"/>
    <w:rsid w:val="0015340B"/>
    <w:rsid w:val="001677DB"/>
    <w:rsid w:val="00192C46"/>
    <w:rsid w:val="001A08B3"/>
    <w:rsid w:val="001A7B60"/>
    <w:rsid w:val="001B52F0"/>
    <w:rsid w:val="001B7A65"/>
    <w:rsid w:val="001D1F13"/>
    <w:rsid w:val="001E41F3"/>
    <w:rsid w:val="001F43F5"/>
    <w:rsid w:val="001F76E6"/>
    <w:rsid w:val="0026004D"/>
    <w:rsid w:val="002640DD"/>
    <w:rsid w:val="00275D12"/>
    <w:rsid w:val="00284FEB"/>
    <w:rsid w:val="002860C4"/>
    <w:rsid w:val="00290CF1"/>
    <w:rsid w:val="00296166"/>
    <w:rsid w:val="002B5741"/>
    <w:rsid w:val="002C5BD6"/>
    <w:rsid w:val="00305409"/>
    <w:rsid w:val="00335341"/>
    <w:rsid w:val="0035279E"/>
    <w:rsid w:val="003609EF"/>
    <w:rsid w:val="0036231A"/>
    <w:rsid w:val="00374DD4"/>
    <w:rsid w:val="003A4C2D"/>
    <w:rsid w:val="003C6A8C"/>
    <w:rsid w:val="003D31AF"/>
    <w:rsid w:val="003D4038"/>
    <w:rsid w:val="003D4FD1"/>
    <w:rsid w:val="003E1A36"/>
    <w:rsid w:val="00410371"/>
    <w:rsid w:val="00412237"/>
    <w:rsid w:val="004242F1"/>
    <w:rsid w:val="0045104D"/>
    <w:rsid w:val="004535A6"/>
    <w:rsid w:val="0045365E"/>
    <w:rsid w:val="0045486A"/>
    <w:rsid w:val="00480024"/>
    <w:rsid w:val="004A1716"/>
    <w:rsid w:val="004A49B0"/>
    <w:rsid w:val="004B75B7"/>
    <w:rsid w:val="004D62BA"/>
    <w:rsid w:val="0051580D"/>
    <w:rsid w:val="00547111"/>
    <w:rsid w:val="00586E7D"/>
    <w:rsid w:val="00590666"/>
    <w:rsid w:val="00592D74"/>
    <w:rsid w:val="005D19EB"/>
    <w:rsid w:val="005E2A9D"/>
    <w:rsid w:val="005E2C44"/>
    <w:rsid w:val="00601413"/>
    <w:rsid w:val="00602477"/>
    <w:rsid w:val="006120E0"/>
    <w:rsid w:val="00621188"/>
    <w:rsid w:val="006217E8"/>
    <w:rsid w:val="006257ED"/>
    <w:rsid w:val="00641402"/>
    <w:rsid w:val="00652948"/>
    <w:rsid w:val="00677980"/>
    <w:rsid w:val="0068330F"/>
    <w:rsid w:val="00691D83"/>
    <w:rsid w:val="00695808"/>
    <w:rsid w:val="006B46FB"/>
    <w:rsid w:val="006E12CA"/>
    <w:rsid w:val="006E21FB"/>
    <w:rsid w:val="006E5BFE"/>
    <w:rsid w:val="007055A3"/>
    <w:rsid w:val="007424AE"/>
    <w:rsid w:val="007448CC"/>
    <w:rsid w:val="00760CAC"/>
    <w:rsid w:val="00792342"/>
    <w:rsid w:val="007977A8"/>
    <w:rsid w:val="007A3CD5"/>
    <w:rsid w:val="007B512A"/>
    <w:rsid w:val="007C2097"/>
    <w:rsid w:val="007C75D7"/>
    <w:rsid w:val="007D6A07"/>
    <w:rsid w:val="007F7259"/>
    <w:rsid w:val="008040A8"/>
    <w:rsid w:val="008279FA"/>
    <w:rsid w:val="008626E7"/>
    <w:rsid w:val="00870EE7"/>
    <w:rsid w:val="008740E0"/>
    <w:rsid w:val="0088237E"/>
    <w:rsid w:val="008863B9"/>
    <w:rsid w:val="00891B83"/>
    <w:rsid w:val="00892B63"/>
    <w:rsid w:val="008965B3"/>
    <w:rsid w:val="008A45A6"/>
    <w:rsid w:val="008B2D74"/>
    <w:rsid w:val="008B77A6"/>
    <w:rsid w:val="008C64BB"/>
    <w:rsid w:val="008E2751"/>
    <w:rsid w:val="008E3B76"/>
    <w:rsid w:val="008F686C"/>
    <w:rsid w:val="00907CB3"/>
    <w:rsid w:val="009143BB"/>
    <w:rsid w:val="009148DE"/>
    <w:rsid w:val="00923E9E"/>
    <w:rsid w:val="0093150B"/>
    <w:rsid w:val="00941E30"/>
    <w:rsid w:val="00960985"/>
    <w:rsid w:val="009777D9"/>
    <w:rsid w:val="00991B88"/>
    <w:rsid w:val="009A5753"/>
    <w:rsid w:val="009A579D"/>
    <w:rsid w:val="009C65E4"/>
    <w:rsid w:val="009D1606"/>
    <w:rsid w:val="009D1C0B"/>
    <w:rsid w:val="009D3661"/>
    <w:rsid w:val="009E106E"/>
    <w:rsid w:val="009E3297"/>
    <w:rsid w:val="009F2C37"/>
    <w:rsid w:val="009F67B4"/>
    <w:rsid w:val="009F734F"/>
    <w:rsid w:val="00A246B6"/>
    <w:rsid w:val="00A26C05"/>
    <w:rsid w:val="00A33180"/>
    <w:rsid w:val="00A4565D"/>
    <w:rsid w:val="00A47E70"/>
    <w:rsid w:val="00A50CF0"/>
    <w:rsid w:val="00A51522"/>
    <w:rsid w:val="00A51C39"/>
    <w:rsid w:val="00A7671C"/>
    <w:rsid w:val="00A93672"/>
    <w:rsid w:val="00AA2CBC"/>
    <w:rsid w:val="00AA6128"/>
    <w:rsid w:val="00AB4D84"/>
    <w:rsid w:val="00AB74F2"/>
    <w:rsid w:val="00AC5820"/>
    <w:rsid w:val="00AD1CD8"/>
    <w:rsid w:val="00AF59E1"/>
    <w:rsid w:val="00B0690C"/>
    <w:rsid w:val="00B2159B"/>
    <w:rsid w:val="00B232F8"/>
    <w:rsid w:val="00B258BB"/>
    <w:rsid w:val="00B45BCC"/>
    <w:rsid w:val="00B67B97"/>
    <w:rsid w:val="00B75826"/>
    <w:rsid w:val="00B81C47"/>
    <w:rsid w:val="00B846DF"/>
    <w:rsid w:val="00B968C8"/>
    <w:rsid w:val="00B97A9F"/>
    <w:rsid w:val="00BA3EC5"/>
    <w:rsid w:val="00BA51D9"/>
    <w:rsid w:val="00BB5DFC"/>
    <w:rsid w:val="00BD279D"/>
    <w:rsid w:val="00BD6BB8"/>
    <w:rsid w:val="00BE1501"/>
    <w:rsid w:val="00BF6BAD"/>
    <w:rsid w:val="00C0741B"/>
    <w:rsid w:val="00C53E2B"/>
    <w:rsid w:val="00C66BA2"/>
    <w:rsid w:val="00C75C9F"/>
    <w:rsid w:val="00C8772A"/>
    <w:rsid w:val="00C95985"/>
    <w:rsid w:val="00CC5026"/>
    <w:rsid w:val="00CC68D0"/>
    <w:rsid w:val="00CF1AA0"/>
    <w:rsid w:val="00D03F9A"/>
    <w:rsid w:val="00D0537B"/>
    <w:rsid w:val="00D06D51"/>
    <w:rsid w:val="00D14044"/>
    <w:rsid w:val="00D24991"/>
    <w:rsid w:val="00D3134B"/>
    <w:rsid w:val="00D31772"/>
    <w:rsid w:val="00D34DDA"/>
    <w:rsid w:val="00D50255"/>
    <w:rsid w:val="00D66520"/>
    <w:rsid w:val="00D77915"/>
    <w:rsid w:val="00DB562D"/>
    <w:rsid w:val="00DC5DC1"/>
    <w:rsid w:val="00DD7DA9"/>
    <w:rsid w:val="00DE34CF"/>
    <w:rsid w:val="00E123AF"/>
    <w:rsid w:val="00E13F3D"/>
    <w:rsid w:val="00E14D23"/>
    <w:rsid w:val="00E34898"/>
    <w:rsid w:val="00E42B38"/>
    <w:rsid w:val="00E637E0"/>
    <w:rsid w:val="00E77020"/>
    <w:rsid w:val="00E8335A"/>
    <w:rsid w:val="00E96F2B"/>
    <w:rsid w:val="00EB09B7"/>
    <w:rsid w:val="00EE7D7C"/>
    <w:rsid w:val="00EF75DB"/>
    <w:rsid w:val="00F05E93"/>
    <w:rsid w:val="00F12D64"/>
    <w:rsid w:val="00F25D98"/>
    <w:rsid w:val="00F300FB"/>
    <w:rsid w:val="00F3475A"/>
    <w:rsid w:val="00F734D8"/>
    <w:rsid w:val="00F865A8"/>
    <w:rsid w:val="00FA0898"/>
    <w:rsid w:val="00FA6AC7"/>
    <w:rsid w:val="00FB6386"/>
    <w:rsid w:val="00FC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D34DDA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D34D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71220-FF33-4280-8F97-1DF843861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1459</Words>
  <Characters>8322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2019-10-04T03:50:00Z</dcterms:created>
  <dcterms:modified xsi:type="dcterms:W3CDTF">2019-10-04T03:50:00Z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