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sidR="00694BDA">
        <w:rPr>
          <w:rFonts w:cs="Arial" w:hint="eastAsia"/>
          <w:noProof w:val="0"/>
          <w:sz w:val="24"/>
          <w:szCs w:val="24"/>
          <w:lang w:eastAsia="zh-CN"/>
        </w:rPr>
        <w:t>bis</w:t>
      </w:r>
      <w:r>
        <w:rPr>
          <w:rFonts w:cs="Arial"/>
          <w:bCs/>
          <w:noProof w:val="0"/>
          <w:sz w:val="24"/>
        </w:rPr>
        <w:tab/>
      </w:r>
      <w:r>
        <w:rPr>
          <w:rFonts w:cs="Arial"/>
          <w:bCs/>
          <w:noProof w:val="0"/>
          <w:sz w:val="24"/>
          <w:lang w:eastAsia="ja-JP"/>
        </w:rPr>
        <w:t>R3-19</w:t>
      </w:r>
      <w:r w:rsidR="003D2C31">
        <w:rPr>
          <w:rFonts w:cs="Arial" w:hint="eastAsia"/>
          <w:bCs/>
          <w:noProof w:val="0"/>
          <w:sz w:val="24"/>
          <w:lang w:eastAsia="zh-CN"/>
        </w:rPr>
        <w:t>5269</w:t>
      </w:r>
    </w:p>
    <w:p w:rsidR="001E41F3" w:rsidRPr="00182829" w:rsidRDefault="003D2C31" w:rsidP="007448CC">
      <w:pPr>
        <w:pStyle w:val="CRCoverPage"/>
        <w:outlineLvl w:val="0"/>
        <w:rPr>
          <w:rFonts w:cs="Arial"/>
          <w:b/>
          <w:sz w:val="24"/>
          <w:szCs w:val="24"/>
        </w:rPr>
      </w:pPr>
      <w:proofErr w:type="spellStart"/>
      <w:r>
        <w:rPr>
          <w:rFonts w:cs="Arial" w:hint="eastAsia"/>
          <w:b/>
          <w:sz w:val="24"/>
          <w:szCs w:val="24"/>
        </w:rPr>
        <w:t>ChongQi</w:t>
      </w:r>
      <w:r w:rsidR="00694BDA" w:rsidRPr="00182829">
        <w:rPr>
          <w:rFonts w:cs="Arial" w:hint="eastAsia"/>
          <w:b/>
          <w:sz w:val="24"/>
          <w:szCs w:val="24"/>
        </w:rPr>
        <w:t>ng</w:t>
      </w:r>
      <w:proofErr w:type="spellEnd"/>
      <w:r w:rsidR="00694BDA" w:rsidRPr="00182829">
        <w:rPr>
          <w:rFonts w:cs="Arial"/>
          <w:b/>
          <w:sz w:val="24"/>
          <w:szCs w:val="24"/>
        </w:rPr>
        <w:t xml:space="preserve">, </w:t>
      </w:r>
      <w:r w:rsidR="00694BDA" w:rsidRPr="00182829">
        <w:rPr>
          <w:rFonts w:cs="Arial" w:hint="eastAsia"/>
          <w:b/>
          <w:sz w:val="24"/>
          <w:szCs w:val="24"/>
        </w:rPr>
        <w:t>China</w:t>
      </w:r>
      <w:r w:rsidR="00A225CC" w:rsidRPr="00182829">
        <w:rPr>
          <w:rFonts w:cs="Arial"/>
          <w:b/>
          <w:sz w:val="24"/>
          <w:szCs w:val="24"/>
        </w:rPr>
        <w:t>,</w:t>
      </w:r>
      <w:r w:rsidR="00694BDA" w:rsidRPr="00182829">
        <w:rPr>
          <w:rFonts w:cs="Arial" w:hint="eastAsia"/>
          <w:b/>
          <w:sz w:val="24"/>
          <w:szCs w:val="24"/>
        </w:rPr>
        <w:t xml:space="preserve"> 14th</w:t>
      </w:r>
      <w:r w:rsidR="00A225CC" w:rsidRPr="00182829">
        <w:rPr>
          <w:rFonts w:cs="Arial"/>
          <w:b/>
          <w:sz w:val="24"/>
          <w:szCs w:val="24"/>
        </w:rPr>
        <w:t xml:space="preserve">– </w:t>
      </w:r>
      <w:r w:rsidR="00694BDA" w:rsidRPr="00182829">
        <w:rPr>
          <w:rFonts w:cs="Arial" w:hint="eastAsia"/>
          <w:b/>
          <w:sz w:val="24"/>
          <w:szCs w:val="24"/>
        </w:rPr>
        <w:t>18th October</w:t>
      </w:r>
      <w:r w:rsidR="00A225CC" w:rsidRPr="00182829">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49435D">
            <w:pPr>
              <w:pStyle w:val="CRCoverPage"/>
              <w:spacing w:after="0"/>
              <w:ind w:firstLineChars="150" w:firstLine="422"/>
              <w:rPr>
                <w:b/>
                <w:noProof/>
                <w:sz w:val="28"/>
                <w:lang w:eastAsia="zh-CN"/>
              </w:rPr>
            </w:pPr>
            <w:r w:rsidRPr="007448CC">
              <w:rPr>
                <w:rFonts w:hint="eastAsia"/>
                <w:b/>
                <w:noProof/>
                <w:sz w:val="28"/>
              </w:rPr>
              <w:t>38.4</w:t>
            </w:r>
            <w:r w:rsidR="00571372">
              <w:rPr>
                <w:rFonts w:hint="eastAsia"/>
                <w:b/>
                <w:noProof/>
                <w:sz w:val="28"/>
              </w:rPr>
              <w:t>1</w:t>
            </w:r>
            <w:r w:rsidR="0071641A">
              <w:rPr>
                <w:rFonts w:hint="eastAsia"/>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2C31" w:rsidP="008B77A6">
            <w:pPr>
              <w:pStyle w:val="CRCoverPage"/>
              <w:spacing w:after="0"/>
              <w:ind w:firstLineChars="150" w:firstLine="300"/>
              <w:rPr>
                <w:noProof/>
                <w:lang w:eastAsia="zh-CN"/>
              </w:rPr>
            </w:pPr>
            <w:r>
              <w:rPr>
                <w:rFonts w:hint="eastAsia"/>
                <w:noProof/>
                <w:lang w:eastAsia="zh-CN"/>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165179">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rFonts w:hint="eastAsia"/>
                <w:b/>
                <w:noProof/>
                <w:sz w:val="28"/>
              </w:rPr>
              <w:t>15.</w:t>
            </w:r>
            <w:r w:rsidR="00165179">
              <w:rPr>
                <w:rFonts w:hint="eastAsia"/>
                <w:b/>
                <w:noProof/>
                <w:sz w:val="28"/>
                <w:lang w:eastAsia="zh-CN"/>
              </w:rPr>
              <w:t>2</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3EB" w:rsidP="00F3148A">
            <w:pPr>
              <w:pStyle w:val="CRCoverPage"/>
              <w:spacing w:after="0"/>
              <w:ind w:left="100"/>
              <w:rPr>
                <w:noProof/>
                <w:lang w:eastAsia="zh-CN"/>
              </w:rPr>
            </w:pPr>
            <w:r>
              <w:rPr>
                <w:rFonts w:hint="eastAsia"/>
                <w:lang w:eastAsia="zh-CN"/>
              </w:rPr>
              <w:t>C</w:t>
            </w:r>
            <w:r w:rsidR="00F3148A">
              <w:rPr>
                <w:rFonts w:hint="eastAsia"/>
                <w:lang w:eastAsia="zh-CN"/>
              </w:rPr>
              <w:t>la</w:t>
            </w:r>
            <w:r w:rsidR="001C5F1E">
              <w:rPr>
                <w:rFonts w:hint="eastAsia"/>
                <w:lang w:eastAsia="zh-CN"/>
              </w:rPr>
              <w:t>rification on PDU session management function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A5FB7" w:rsidRDefault="001E41F3">
            <w:pPr>
              <w:pStyle w:val="CRCoverPage"/>
              <w:spacing w:after="0"/>
              <w:rPr>
                <w:rFonts w:eastAsia="MS Mincho"/>
                <w:noProof/>
                <w:sz w:val="8"/>
                <w:szCs w:val="8"/>
                <w:lang w:eastAsia="ja-JP"/>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6CCC">
            <w:pPr>
              <w:pStyle w:val="CRCoverPage"/>
              <w:spacing w:after="0"/>
              <w:ind w:left="100"/>
              <w:rPr>
                <w:noProof/>
                <w:lang w:eastAsia="zh-CN"/>
              </w:rPr>
            </w:pPr>
            <w:r>
              <w:rPr>
                <w:lang w:eastAsia="zh-CN"/>
              </w:rPr>
              <w:t>NEC</w:t>
            </w:r>
            <w:r w:rsidR="005A5FB7">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5CC">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D2C31">
            <w:pPr>
              <w:pStyle w:val="CRCoverPage"/>
              <w:spacing w:after="0"/>
              <w:ind w:left="100"/>
              <w:rPr>
                <w:noProof/>
                <w:lang w:eastAsia="zh-CN"/>
              </w:rPr>
            </w:pPr>
            <w:r>
              <w:rPr>
                <w:rFonts w:hint="eastAsia"/>
                <w:lang w:eastAsia="zh-CN"/>
              </w:rPr>
              <w:t>2019-0</w:t>
            </w:r>
            <w:r w:rsidR="003D2C31">
              <w:rPr>
                <w:rFonts w:hint="eastAsia"/>
                <w:lang w:eastAsia="zh-CN"/>
              </w:rPr>
              <w:t>9</w:t>
            </w:r>
            <w:bookmarkStart w:id="2" w:name="_GoBack"/>
            <w:bookmarkEnd w:id="2"/>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2EAA" w:rsidRDefault="00947FF4" w:rsidP="00947FF4">
            <w:pPr>
              <w:pStyle w:val="CRCoverPage"/>
              <w:spacing w:after="0"/>
              <w:rPr>
                <w:noProof/>
                <w:lang w:eastAsia="zh-CN"/>
              </w:rPr>
            </w:pPr>
            <w:r>
              <w:rPr>
                <w:rFonts w:hint="eastAsia"/>
                <w:noProof/>
                <w:lang w:eastAsia="zh-CN"/>
              </w:rPr>
              <w:t xml:space="preserve">In last RAN3 meeting,it is agreed by RAN3 group </w:t>
            </w:r>
            <w:r>
              <w:rPr>
                <w:noProof/>
                <w:lang w:eastAsia="zh-CN"/>
              </w:rPr>
              <w:t>that</w:t>
            </w:r>
            <w:r>
              <w:rPr>
                <w:rFonts w:hint="eastAsia"/>
                <w:noProof/>
                <w:lang w:eastAsia="zh-CN"/>
              </w:rPr>
              <w:t xml:space="preserve"> d</w:t>
            </w:r>
            <w:r w:rsidR="00A520C8">
              <w:rPr>
                <w:rFonts w:hint="eastAsia"/>
                <w:noProof/>
                <w:lang w:eastAsia="zh-CN"/>
              </w:rPr>
              <w:t>uring handover from 5G to 4G,</w:t>
            </w:r>
            <w:r>
              <w:rPr>
                <w:rFonts w:hint="eastAsia"/>
                <w:noProof/>
                <w:lang w:eastAsia="zh-CN"/>
              </w:rPr>
              <w:t xml:space="preserve"> AMF generates the </w:t>
            </w:r>
            <w:bookmarkStart w:id="4" w:name="OLE_LINK6"/>
            <w:bookmarkStart w:id="5" w:name="OLE_LINK7"/>
            <w:r w:rsidRPr="00600ADE">
              <w:rPr>
                <w:i/>
                <w:lang w:eastAsia="ja-JP"/>
              </w:rPr>
              <w:t>Handover Preparation Unsuccessful Transfer</w:t>
            </w:r>
            <w:bookmarkEnd w:id="4"/>
            <w:bookmarkEnd w:id="5"/>
            <w:r>
              <w:rPr>
                <w:rFonts w:hint="eastAsia"/>
                <w:noProof/>
                <w:lang w:eastAsia="zh-CN"/>
              </w:rPr>
              <w:t xml:space="preserve"> SM container instead of SMF in case of PDU session failure.</w:t>
            </w:r>
          </w:p>
          <w:p w:rsidR="0061640A" w:rsidRPr="007448CC" w:rsidRDefault="0071641A" w:rsidP="007448CC">
            <w:pPr>
              <w:pStyle w:val="CRCoverPage"/>
              <w:spacing w:after="0"/>
              <w:rPr>
                <w:noProof/>
                <w:lang w:eastAsia="zh-CN"/>
              </w:rPr>
            </w:pPr>
            <w:r>
              <w:rPr>
                <w:rFonts w:hint="eastAsia"/>
                <w:noProof/>
                <w:lang w:eastAsia="zh-CN"/>
              </w:rPr>
              <w:t xml:space="preserve">There are also another two cases </w:t>
            </w:r>
            <w:r>
              <w:rPr>
                <w:noProof/>
                <w:lang w:eastAsia="zh-CN"/>
              </w:rPr>
              <w:t>that</w:t>
            </w:r>
            <w:r>
              <w:rPr>
                <w:rFonts w:hint="eastAsia"/>
                <w:noProof/>
                <w:lang w:eastAsia="zh-CN"/>
              </w:rPr>
              <w:t xml:space="preserve"> AMF would generate the SM container which is not align</w:t>
            </w:r>
            <w:r w:rsidR="001C5F1E">
              <w:rPr>
                <w:rFonts w:hint="eastAsia"/>
                <w:noProof/>
                <w:lang w:eastAsia="zh-CN"/>
              </w:rPr>
              <w:t>ed</w:t>
            </w:r>
            <w:r>
              <w:rPr>
                <w:rFonts w:hint="eastAsia"/>
                <w:noProof/>
                <w:lang w:eastAsia="zh-CN"/>
              </w:rPr>
              <w:t xml:space="preserve"> with the principle </w:t>
            </w:r>
            <w:r>
              <w:rPr>
                <w:noProof/>
                <w:lang w:eastAsia="zh-CN"/>
              </w:rPr>
              <w:t>that</w:t>
            </w:r>
            <w:r>
              <w:rPr>
                <w:rFonts w:hint="eastAsia"/>
                <w:noProof/>
                <w:lang w:eastAsia="zh-CN"/>
              </w:rPr>
              <w:t xml:space="preserve"> SM container should be transparent to AMF</w:t>
            </w:r>
            <w:r w:rsidR="0030511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7FF4" w:rsidRDefault="00947FF4" w:rsidP="00156B72">
            <w:pPr>
              <w:pStyle w:val="CRCoverPage"/>
              <w:spacing w:after="0"/>
              <w:rPr>
                <w:noProof/>
                <w:lang w:eastAsia="zh-CN"/>
              </w:rPr>
            </w:pPr>
            <w:r>
              <w:rPr>
                <w:rFonts w:hint="eastAsia"/>
                <w:noProof/>
                <w:lang w:eastAsia="zh-CN"/>
              </w:rPr>
              <w:t xml:space="preserve">Clarify that </w:t>
            </w:r>
            <w:r w:rsidR="0071641A">
              <w:rPr>
                <w:rFonts w:hint="eastAsia"/>
                <w:noProof/>
                <w:lang w:eastAsia="zh-CN"/>
              </w:rPr>
              <w:t xml:space="preserve">there are sceanrios that </w:t>
            </w:r>
            <w:r>
              <w:rPr>
                <w:rFonts w:hint="eastAsia"/>
                <w:noProof/>
                <w:lang w:eastAsia="zh-CN"/>
              </w:rPr>
              <w:t xml:space="preserve">AMF generates the </w:t>
            </w:r>
            <w:r w:rsidR="0071641A">
              <w:rPr>
                <w:rFonts w:hint="eastAsia"/>
                <w:noProof/>
                <w:lang w:eastAsia="zh-CN"/>
              </w:rPr>
              <w:t>SM container.</w:t>
            </w:r>
          </w:p>
          <w:p w:rsidR="00947FF4" w:rsidRDefault="00947FF4" w:rsidP="00156B72">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A520C8">
              <w:rPr>
                <w:rFonts w:ascii="Arial" w:eastAsia="宋体" w:hAnsi="Arial" w:hint="eastAsia"/>
                <w:noProof/>
                <w:lang w:eastAsia="zh-CN"/>
              </w:rPr>
              <w:t>handover</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41A" w:rsidP="00947FF4">
            <w:pPr>
              <w:pStyle w:val="CRCoverPage"/>
              <w:spacing w:after="0"/>
              <w:rPr>
                <w:noProof/>
                <w:lang w:eastAsia="zh-CN"/>
              </w:rPr>
            </w:pPr>
            <w:r>
              <w:rPr>
                <w:rFonts w:hint="eastAsia"/>
                <w:noProof/>
                <w:lang w:eastAsia="zh-CN"/>
              </w:rPr>
              <w:t>Current dscription is no completely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1121" w:rsidP="00694BDA">
            <w:pPr>
              <w:pStyle w:val="CRCoverPage"/>
              <w:spacing w:after="0"/>
              <w:rPr>
                <w:noProof/>
                <w:lang w:eastAsia="zh-CN"/>
              </w:rPr>
            </w:pPr>
            <w:r>
              <w:rPr>
                <w:rFonts w:hint="eastAsia"/>
                <w:noProof/>
                <w:lang w:eastAsia="zh-CN"/>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14D23" w:rsidRPr="00E14D23" w:rsidRDefault="00E14D23" w:rsidP="00677980">
      <w:pPr>
        <w:pStyle w:val="4"/>
        <w:rPr>
          <w:color w:val="FF0000"/>
          <w:lang w:eastAsia="zh-CN"/>
        </w:rPr>
      </w:pPr>
      <w:bookmarkStart w:id="6"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00F3148A">
        <w:rPr>
          <w:rFonts w:hint="eastAsia"/>
          <w:color w:val="FF0000"/>
          <w:lang w:eastAsia="zh-CN"/>
        </w:rPr>
        <w:t xml:space="preserve"> C</w:t>
      </w:r>
      <w:r w:rsidRPr="00E14D23">
        <w:rPr>
          <w:rFonts w:hint="eastAsia"/>
          <w:color w:val="FF0000"/>
          <w:lang w:eastAsia="zh-CN"/>
        </w:rPr>
        <w:t>hange</w:t>
      </w:r>
      <w:r w:rsidR="00DB1E1C">
        <w:rPr>
          <w:rFonts w:hint="eastAsia"/>
          <w:color w:val="FF0000"/>
          <w:lang w:eastAsia="zh-CN"/>
        </w:rPr>
        <w:t xml:space="preserve"> start</w:t>
      </w:r>
      <w:r>
        <w:rPr>
          <w:rFonts w:hint="eastAsia"/>
          <w:color w:val="FF0000"/>
          <w:lang w:eastAsia="zh-CN"/>
        </w:rPr>
        <w:t>----</w:t>
      </w:r>
    </w:p>
    <w:p w:rsidR="0071641A" w:rsidRDefault="0071641A" w:rsidP="0071641A">
      <w:pPr>
        <w:pStyle w:val="2"/>
      </w:pPr>
      <w:bookmarkStart w:id="7" w:name="_Toc534727688"/>
      <w:bookmarkEnd w:id="6"/>
      <w:r>
        <w:t>5.5</w:t>
      </w:r>
      <w:r>
        <w:tab/>
        <w:t>PDU Session Management function</w:t>
      </w:r>
      <w:bookmarkEnd w:id="7"/>
      <w:r>
        <w:t xml:space="preserve"> </w:t>
      </w:r>
    </w:p>
    <w:p w:rsidR="0071641A" w:rsidRDefault="0071641A" w:rsidP="0071641A">
      <w:r w:rsidRPr="005132EF">
        <w:t xml:space="preserve">The </w:t>
      </w:r>
      <w:r>
        <w:rPr>
          <w:lang w:eastAsia="ja-JP"/>
        </w:rPr>
        <w:t>PDU Session</w:t>
      </w:r>
      <w:r w:rsidRPr="005132EF">
        <w:t xml:space="preserve"> function is responsible for establishing, modifying and releasing </w:t>
      </w:r>
      <w:r>
        <w:t xml:space="preserve">the involved PDU sessions NG-RAN resources </w:t>
      </w:r>
      <w:r w:rsidRPr="005132EF">
        <w:t xml:space="preserve">for user data transport once a </w:t>
      </w:r>
      <w:r>
        <w:t xml:space="preserve">UE context is available in the NG-RAN node. </w:t>
      </w:r>
    </w:p>
    <w:p w:rsidR="0071641A" w:rsidRDefault="0071641A" w:rsidP="0071641A">
      <w:pPr>
        <w:rPr>
          <w:lang w:eastAsia="zh-CN"/>
        </w:rPr>
      </w:pPr>
      <w:r>
        <w:t>NGAP supports transparent relaying of PDU Session related information by the AMF as described in TS 23.502 [6].</w:t>
      </w:r>
    </w:p>
    <w:p w:rsidR="0071641A" w:rsidRDefault="0071641A" w:rsidP="0071641A">
      <w:pPr>
        <w:rPr>
          <w:ins w:id="8" w:author="CATT" w:date="2019-09-25T17:26:00Z"/>
          <w:lang w:eastAsia="zh-CN"/>
        </w:rPr>
      </w:pPr>
      <w:ins w:id="9" w:author="CATT" w:date="2019-09-25T17:26:00Z">
        <w:del w:id="10" w:author="NEC" w:date="2019-09-30T11:14:00Z">
          <w:r w:rsidDel="004E47CB">
            <w:rPr>
              <w:rFonts w:hint="eastAsia"/>
              <w:lang w:eastAsia="zh-CN"/>
            </w:rPr>
            <w:delText>Note:</w:delText>
          </w:r>
          <w:r w:rsidRPr="00033010" w:rsidDel="004E47CB">
            <w:rPr>
              <w:rFonts w:hint="eastAsia"/>
              <w:lang w:eastAsia="zh-CN"/>
            </w:rPr>
            <w:delText xml:space="preserve"> </w:delText>
          </w:r>
        </w:del>
        <w:r>
          <w:rPr>
            <w:rFonts w:hint="eastAsia"/>
            <w:lang w:eastAsia="zh-CN"/>
          </w:rPr>
          <w:t xml:space="preserve">There are some exceptions for the transparent relaying of </w:t>
        </w:r>
        <w:r>
          <w:t>PDU Session related information</w:t>
        </w:r>
        <w:r>
          <w:rPr>
            <w:rFonts w:hint="eastAsia"/>
            <w:lang w:eastAsia="zh-CN"/>
          </w:rPr>
          <w:t xml:space="preserve"> as </w:t>
        </w:r>
        <w:r>
          <w:rPr>
            <w:lang w:eastAsia="zh-CN"/>
          </w:rPr>
          <w:t>bel</w:t>
        </w:r>
        <w:r>
          <w:rPr>
            <w:rFonts w:hint="eastAsia"/>
            <w:lang w:eastAsia="zh-CN"/>
          </w:rPr>
          <w:t>ow:</w:t>
        </w:r>
      </w:ins>
    </w:p>
    <w:p w:rsidR="0071641A" w:rsidRDefault="004E47CB">
      <w:pPr>
        <w:overflowPunct w:val="0"/>
        <w:autoSpaceDE w:val="0"/>
        <w:autoSpaceDN w:val="0"/>
        <w:adjustRightInd w:val="0"/>
        <w:ind w:left="568" w:hanging="284"/>
        <w:textAlignment w:val="baseline"/>
        <w:rPr>
          <w:ins w:id="11" w:author="NEC" w:date="2019-09-30T11:13:00Z"/>
          <w:lang w:eastAsia="zh-CN"/>
        </w:rPr>
        <w:pPrChange w:id="12" w:author="NEC" w:date="2019-09-30T11:13:00Z">
          <w:pPr/>
        </w:pPrChange>
      </w:pPr>
      <w:ins w:id="13" w:author="NEC" w:date="2019-09-30T11:12:00Z">
        <w:r w:rsidRPr="004E47CB">
          <w:rPr>
            <w:lang w:eastAsia="en-GB"/>
          </w:rPr>
          <w:t>-</w:t>
        </w:r>
        <w:r w:rsidRPr="004E47CB">
          <w:rPr>
            <w:lang w:eastAsia="en-GB"/>
          </w:rPr>
          <w:tab/>
        </w:r>
      </w:ins>
      <w:ins w:id="14" w:author="CATT" w:date="2019-09-25T17:26:00Z">
        <w:r w:rsidR="0071641A">
          <w:rPr>
            <w:rFonts w:hint="eastAsia"/>
            <w:lang w:eastAsia="zh-CN"/>
          </w:rPr>
          <w:t xml:space="preserve">In case of inter-system </w:t>
        </w:r>
        <w:r w:rsidR="0071641A">
          <w:rPr>
            <w:lang w:eastAsia="zh-CN"/>
          </w:rPr>
          <w:t>handover</w:t>
        </w:r>
        <w:r w:rsidR="0071641A">
          <w:rPr>
            <w:rFonts w:hint="eastAsia"/>
            <w:lang w:eastAsia="zh-CN"/>
          </w:rPr>
          <w:t>,</w:t>
        </w:r>
      </w:ins>
      <w:ins w:id="15" w:author="CATT" w:date="2019-09-26T15:11:00Z">
        <w:r w:rsidR="00DB1E1C">
          <w:rPr>
            <w:lang w:eastAsia="zh-CN"/>
          </w:rPr>
          <w:t xml:space="preserve"> </w:t>
        </w:r>
        <w:r w:rsidR="00DB1E1C">
          <w:rPr>
            <w:rFonts w:eastAsia="MS Mincho"/>
            <w:lang w:eastAsia="ja-JP"/>
          </w:rPr>
          <w:t>if a PDU session is not accepted by the target system, the AMF generate</w:t>
        </w:r>
        <w:r w:rsidR="00DB1E1C">
          <w:rPr>
            <w:rFonts w:hint="eastAsia"/>
            <w:lang w:eastAsia="zh-CN"/>
          </w:rPr>
          <w:t>s</w:t>
        </w:r>
      </w:ins>
      <w:ins w:id="16" w:author="CATT" w:date="2019-09-25T17:26:00Z">
        <w:r w:rsidR="0071641A">
          <w:rPr>
            <w:rFonts w:hint="eastAsia"/>
            <w:lang w:eastAsia="zh-CN"/>
          </w:rPr>
          <w:t xml:space="preserve"> the </w:t>
        </w:r>
        <w:bookmarkStart w:id="17" w:name="OLE_LINK2"/>
        <w:bookmarkStart w:id="18" w:name="OLE_LINK3"/>
        <w:r w:rsidR="0071641A" w:rsidRPr="00CC353A">
          <w:rPr>
            <w:i/>
            <w:lang w:eastAsia="ja-JP"/>
          </w:rPr>
          <w:t>Handover Preparation Unsuccessful Transfer</w:t>
        </w:r>
        <w:r w:rsidR="0071641A">
          <w:rPr>
            <w:rFonts w:hint="eastAsia"/>
            <w:lang w:eastAsia="zh-CN"/>
          </w:rPr>
          <w:t xml:space="preserve"> </w:t>
        </w:r>
        <w:bookmarkEnd w:id="17"/>
        <w:bookmarkEnd w:id="18"/>
        <w:r w:rsidR="0071641A">
          <w:rPr>
            <w:rFonts w:hint="eastAsia"/>
            <w:lang w:eastAsia="zh-CN"/>
          </w:rPr>
          <w:t xml:space="preserve">SM container </w:t>
        </w:r>
        <w:r w:rsidR="0071641A" w:rsidRPr="00FA22D3">
          <w:t>in</w:t>
        </w:r>
        <w:r w:rsidR="0071641A">
          <w:rPr>
            <w:rFonts w:hint="eastAsia"/>
            <w:lang w:eastAsia="zh-CN"/>
          </w:rPr>
          <w:t>cluded in</w:t>
        </w:r>
        <w:r w:rsidR="0071641A" w:rsidRPr="00FA22D3">
          <w:t xml:space="preserve"> the </w:t>
        </w:r>
        <w:r w:rsidR="0071641A" w:rsidRPr="00FA22D3">
          <w:rPr>
            <w:i/>
            <w:iCs/>
          </w:rPr>
          <w:t>PDU Session Resources to Release List</w:t>
        </w:r>
        <w:r w:rsidR="0071641A" w:rsidRPr="00FA22D3">
          <w:t xml:space="preserve"> IE</w:t>
        </w:r>
        <w:r w:rsidR="0071641A">
          <w:rPr>
            <w:rFonts w:hint="eastAsia"/>
            <w:lang w:eastAsia="zh-CN"/>
          </w:rPr>
          <w:t>.</w:t>
        </w:r>
      </w:ins>
    </w:p>
    <w:p w:rsidR="0071641A" w:rsidRDefault="004E47CB">
      <w:pPr>
        <w:overflowPunct w:val="0"/>
        <w:autoSpaceDE w:val="0"/>
        <w:autoSpaceDN w:val="0"/>
        <w:adjustRightInd w:val="0"/>
        <w:ind w:left="568" w:hanging="284"/>
        <w:textAlignment w:val="baseline"/>
        <w:rPr>
          <w:ins w:id="19" w:author="NEC" w:date="2019-09-30T11:13:00Z"/>
          <w:lang w:eastAsia="zh-CN"/>
        </w:rPr>
        <w:pPrChange w:id="20" w:author="NEC" w:date="2019-09-30T11:13:00Z">
          <w:pPr/>
        </w:pPrChange>
      </w:pPr>
      <w:ins w:id="21" w:author="NEC" w:date="2019-09-30T11:13:00Z">
        <w:r>
          <w:rPr>
            <w:rFonts w:eastAsia="MS Mincho" w:hint="eastAsia"/>
            <w:lang w:eastAsia="ja-JP"/>
          </w:rPr>
          <w:t>-</w:t>
        </w:r>
        <w:r>
          <w:rPr>
            <w:rFonts w:eastAsia="MS Mincho" w:hint="eastAsia"/>
            <w:lang w:eastAsia="ja-JP"/>
          </w:rPr>
          <w:tab/>
        </w:r>
      </w:ins>
      <w:ins w:id="22" w:author="CATT" w:date="2019-09-25T17:26:00Z">
        <w:r w:rsidR="0071641A">
          <w:rPr>
            <w:rFonts w:hint="eastAsia"/>
            <w:lang w:eastAsia="zh-CN"/>
          </w:rPr>
          <w:t>In case of intra-AMF handover,</w:t>
        </w:r>
        <w:r w:rsidR="0071641A" w:rsidRPr="00C9192B">
          <w:t xml:space="preserve"> </w:t>
        </w:r>
        <w:r w:rsidR="0071641A">
          <w:rPr>
            <w:rFonts w:hint="eastAsia"/>
            <w:lang w:eastAsia="zh-CN"/>
          </w:rPr>
          <w:t>i</w:t>
        </w:r>
        <w:r w:rsidR="0071641A" w:rsidRPr="00FA22D3">
          <w:t xml:space="preserve">f the AMF receives a PATH SWITCH REQUEST message containing several </w:t>
        </w:r>
        <w:r w:rsidR="0071641A" w:rsidRPr="00FA22D3">
          <w:rPr>
            <w:i/>
          </w:rPr>
          <w:t>PDU Session ID</w:t>
        </w:r>
        <w:r w:rsidR="0071641A" w:rsidRPr="00FA22D3">
          <w:t xml:space="preserve"> IEs (in the </w:t>
        </w:r>
        <w:r w:rsidR="0071641A" w:rsidRPr="00FA22D3">
          <w:rPr>
            <w:i/>
          </w:rPr>
          <w:t xml:space="preserve">PDU Session Resource to be </w:t>
        </w:r>
        <w:proofErr w:type="gramStart"/>
        <w:r w:rsidR="0071641A" w:rsidRPr="00FA22D3">
          <w:rPr>
            <w:i/>
          </w:rPr>
          <w:t>Switched</w:t>
        </w:r>
        <w:proofErr w:type="gramEnd"/>
        <w:r w:rsidR="0071641A" w:rsidRPr="00FA22D3">
          <w:rPr>
            <w:i/>
          </w:rPr>
          <w:t xml:space="preserve"> in Downlink List</w:t>
        </w:r>
        <w:r w:rsidR="0071641A" w:rsidRPr="00FA22D3">
          <w:t xml:space="preserve"> IE) set to the same value,</w:t>
        </w:r>
        <w:r w:rsidR="0071641A" w:rsidRPr="00C9192B">
          <w:t xml:space="preserve"> </w:t>
        </w:r>
        <w:r w:rsidR="0071641A" w:rsidRPr="00273831">
          <w:t>the AMF generates</w:t>
        </w:r>
        <w:r w:rsidR="0071641A" w:rsidRPr="00273831">
          <w:rPr>
            <w:lang w:eastAsia="ja-JP"/>
          </w:rPr>
          <w:t xml:space="preserve"> </w:t>
        </w:r>
        <w:r w:rsidR="0071641A">
          <w:rPr>
            <w:lang w:eastAsia="ja-JP"/>
          </w:rPr>
          <w:t xml:space="preserve">the </w:t>
        </w:r>
        <w:r w:rsidR="0071641A" w:rsidRPr="007514A8">
          <w:rPr>
            <w:i/>
            <w:lang w:eastAsia="ja-JP"/>
          </w:rPr>
          <w:t>Path Switch Request Unsuccessful Transfer</w:t>
        </w:r>
        <w:r w:rsidR="0071641A">
          <w:rPr>
            <w:lang w:eastAsia="ja-JP"/>
          </w:rPr>
          <w:t xml:space="preserve"> IE</w:t>
        </w:r>
        <w:r w:rsidR="0071641A">
          <w:rPr>
            <w:rFonts w:hint="eastAsia"/>
            <w:lang w:eastAsia="zh-CN"/>
          </w:rPr>
          <w:t>.</w:t>
        </w:r>
      </w:ins>
    </w:p>
    <w:p w:rsidR="0071641A" w:rsidRDefault="004E47CB">
      <w:pPr>
        <w:overflowPunct w:val="0"/>
        <w:autoSpaceDE w:val="0"/>
        <w:autoSpaceDN w:val="0"/>
        <w:adjustRightInd w:val="0"/>
        <w:ind w:left="568" w:hanging="284"/>
        <w:textAlignment w:val="baseline"/>
        <w:rPr>
          <w:ins w:id="23" w:author="CATT" w:date="2019-09-25T17:26:00Z"/>
          <w:lang w:eastAsia="zh-CN"/>
        </w:rPr>
        <w:pPrChange w:id="24" w:author="NEC" w:date="2019-09-30T11:13:00Z">
          <w:pPr/>
        </w:pPrChange>
      </w:pPr>
      <w:ins w:id="25" w:author="NEC" w:date="2019-09-30T11:13:00Z">
        <w:r>
          <w:rPr>
            <w:lang w:eastAsia="zh-CN"/>
          </w:rPr>
          <w:t xml:space="preserve">- </w:t>
        </w:r>
        <w:r>
          <w:rPr>
            <w:lang w:eastAsia="zh-CN"/>
          </w:rPr>
          <w:tab/>
        </w:r>
      </w:ins>
      <w:ins w:id="26" w:author="CATT" w:date="2019-09-25T17:26:00Z">
        <w:r w:rsidR="0071641A">
          <w:rPr>
            <w:rFonts w:hint="eastAsia"/>
            <w:lang w:eastAsia="zh-CN"/>
          </w:rPr>
          <w:t>In case of inter-AMF handover,</w:t>
        </w:r>
      </w:ins>
      <w:ins w:id="27" w:author="CATT" w:date="2019-09-26T15:11:00Z">
        <w:r w:rsidR="00DB1E1C">
          <w:rPr>
            <w:rFonts w:hint="eastAsia"/>
            <w:lang w:eastAsia="zh-CN"/>
          </w:rPr>
          <w:t xml:space="preserve"> </w:t>
        </w:r>
      </w:ins>
      <w:ins w:id="28" w:author="CATT" w:date="2019-09-25T17:26:00Z">
        <w:r w:rsidR="0071641A">
          <w:rPr>
            <w:rFonts w:hint="eastAsia"/>
            <w:lang w:eastAsia="zh-CN"/>
          </w:rPr>
          <w:t xml:space="preserve">if a PDU session is not accepted by the target </w:t>
        </w:r>
        <w:proofErr w:type="spellStart"/>
        <w:r w:rsidR="0071641A">
          <w:rPr>
            <w:rFonts w:hint="eastAsia"/>
            <w:lang w:eastAsia="zh-CN"/>
          </w:rPr>
          <w:t>AMF</w:t>
        </w:r>
        <w:proofErr w:type="gramStart"/>
        <w:r w:rsidR="0071641A">
          <w:rPr>
            <w:rFonts w:hint="eastAsia"/>
            <w:lang w:eastAsia="zh-CN"/>
          </w:rPr>
          <w:t>,the</w:t>
        </w:r>
        <w:proofErr w:type="spellEnd"/>
        <w:proofErr w:type="gramEnd"/>
        <w:r w:rsidR="0071641A">
          <w:rPr>
            <w:rFonts w:hint="eastAsia"/>
            <w:lang w:eastAsia="zh-CN"/>
          </w:rPr>
          <w:t xml:space="preserve"> target AMF </w:t>
        </w:r>
        <w:r w:rsidR="0071641A">
          <w:rPr>
            <w:lang w:eastAsia="zh-CN"/>
          </w:rPr>
          <w:t>generate</w:t>
        </w:r>
        <w:r w:rsidR="0071641A">
          <w:rPr>
            <w:rFonts w:hint="eastAsia"/>
            <w:lang w:eastAsia="zh-CN"/>
          </w:rPr>
          <w:t xml:space="preserve">s the </w:t>
        </w:r>
        <w:r w:rsidR="0071641A" w:rsidRPr="00CC353A">
          <w:rPr>
            <w:i/>
            <w:lang w:eastAsia="ja-JP"/>
          </w:rPr>
          <w:t>Handover Preparation Unsuccessful Transfer</w:t>
        </w:r>
        <w:r w:rsidR="0071641A">
          <w:rPr>
            <w:rFonts w:hint="eastAsia"/>
            <w:lang w:eastAsia="zh-CN"/>
          </w:rPr>
          <w:t xml:space="preserve"> SM container </w:t>
        </w:r>
        <w:r w:rsidR="0071641A" w:rsidRPr="00FA22D3">
          <w:t>in</w:t>
        </w:r>
        <w:r w:rsidR="0071641A">
          <w:rPr>
            <w:rFonts w:hint="eastAsia"/>
            <w:lang w:eastAsia="zh-CN"/>
          </w:rPr>
          <w:t>cluded in</w:t>
        </w:r>
        <w:r w:rsidR="0071641A" w:rsidRPr="00FA22D3">
          <w:t xml:space="preserve"> the </w:t>
        </w:r>
        <w:r w:rsidR="0071641A" w:rsidRPr="00FA22D3">
          <w:rPr>
            <w:i/>
            <w:iCs/>
          </w:rPr>
          <w:t>PDU Session Resources to Release List</w:t>
        </w:r>
        <w:r w:rsidR="0071641A" w:rsidRPr="00FA22D3">
          <w:t xml:space="preserve"> IE</w:t>
        </w:r>
        <w:r w:rsidR="0071641A">
          <w:rPr>
            <w:rFonts w:hint="eastAsia"/>
            <w:lang w:eastAsia="zh-CN"/>
          </w:rPr>
          <w:t>.</w:t>
        </w:r>
      </w:ins>
    </w:p>
    <w:p w:rsidR="00DB1E1C" w:rsidRPr="00DB1E1C" w:rsidRDefault="00DB1E1C" w:rsidP="00DB1E1C">
      <w:pPr>
        <w:rPr>
          <w:b/>
          <w:lang w:eastAsia="zh-CN"/>
        </w:rPr>
      </w:pPr>
      <w:r>
        <w:rPr>
          <w:rFonts w:hint="eastAsia"/>
          <w:lang w:eastAsia="zh-CN"/>
        </w:rPr>
        <w:t xml:space="preserve">                   </w:t>
      </w:r>
      <w:r w:rsidRPr="00E14D23">
        <w:rPr>
          <w:rFonts w:hint="eastAsia"/>
          <w:color w:val="FF0000"/>
          <w:lang w:eastAsia="zh-CN"/>
        </w:rPr>
        <w:t xml:space="preserve"> </w:t>
      </w:r>
      <w:r>
        <w:rPr>
          <w:rFonts w:hint="eastAsia"/>
          <w:color w:val="FF0000"/>
          <w:lang w:eastAsia="zh-CN"/>
        </w:rPr>
        <w:t xml:space="preserve">                                 </w:t>
      </w:r>
      <w:r w:rsidRPr="00F3148A">
        <w:rPr>
          <w:rFonts w:ascii="Arial" w:hAnsi="Arial" w:hint="eastAsia"/>
          <w:color w:val="FF0000"/>
          <w:sz w:val="24"/>
          <w:lang w:eastAsia="zh-CN"/>
        </w:rPr>
        <w:t xml:space="preserve">       -----</w:t>
      </w:r>
      <w:r w:rsidR="00F3148A" w:rsidRPr="00F3148A">
        <w:rPr>
          <w:rFonts w:ascii="Arial" w:hAnsi="Arial" w:hint="eastAsia"/>
          <w:color w:val="FF0000"/>
          <w:sz w:val="24"/>
          <w:lang w:eastAsia="zh-CN"/>
        </w:rPr>
        <w:t xml:space="preserve"> Change End</w:t>
      </w:r>
      <w:r w:rsidRPr="00F3148A">
        <w:rPr>
          <w:rFonts w:ascii="Arial" w:hAnsi="Arial" w:hint="eastAsia"/>
          <w:color w:val="FF0000"/>
          <w:sz w:val="24"/>
          <w:lang w:eastAsia="zh-CN"/>
        </w:rPr>
        <w:t>----</w:t>
      </w:r>
    </w:p>
    <w:sectPr w:rsidR="00DB1E1C" w:rsidRPr="00DB1E1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27D" w:rsidRDefault="00BC527D">
      <w:r>
        <w:separator/>
      </w:r>
    </w:p>
  </w:endnote>
  <w:endnote w:type="continuationSeparator" w:id="0">
    <w:p w:rsidR="00BC527D" w:rsidRDefault="00BC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27D" w:rsidRDefault="00BC527D">
      <w:r>
        <w:separator/>
      </w:r>
    </w:p>
  </w:footnote>
  <w:footnote w:type="continuationSeparator" w:id="0">
    <w:p w:rsidR="00BC527D" w:rsidRDefault="00BC5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DFD" w:rsidRDefault="003A1D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27"/>
    <w:rsid w:val="00014FCF"/>
    <w:rsid w:val="00022E4A"/>
    <w:rsid w:val="00034239"/>
    <w:rsid w:val="000404FB"/>
    <w:rsid w:val="00047B66"/>
    <w:rsid w:val="00061864"/>
    <w:rsid w:val="000A6394"/>
    <w:rsid w:val="000B7FED"/>
    <w:rsid w:val="000C038A"/>
    <w:rsid w:val="000C6598"/>
    <w:rsid w:val="000E21F4"/>
    <w:rsid w:val="000E3132"/>
    <w:rsid w:val="00112978"/>
    <w:rsid w:val="00145D43"/>
    <w:rsid w:val="00150B15"/>
    <w:rsid w:val="0015356E"/>
    <w:rsid w:val="00156B72"/>
    <w:rsid w:val="00165179"/>
    <w:rsid w:val="00182829"/>
    <w:rsid w:val="00192C46"/>
    <w:rsid w:val="001A08B3"/>
    <w:rsid w:val="001A7B60"/>
    <w:rsid w:val="001B52F0"/>
    <w:rsid w:val="001B7A65"/>
    <w:rsid w:val="001C3C6F"/>
    <w:rsid w:val="001C5F1E"/>
    <w:rsid w:val="001D1F13"/>
    <w:rsid w:val="001E41F3"/>
    <w:rsid w:val="001F76E6"/>
    <w:rsid w:val="0020728B"/>
    <w:rsid w:val="00210F1E"/>
    <w:rsid w:val="00234248"/>
    <w:rsid w:val="00246F8E"/>
    <w:rsid w:val="0026004D"/>
    <w:rsid w:val="002611FE"/>
    <w:rsid w:val="002640DD"/>
    <w:rsid w:val="00273CE8"/>
    <w:rsid w:val="00275D12"/>
    <w:rsid w:val="00284FEB"/>
    <w:rsid w:val="002860C4"/>
    <w:rsid w:val="00290CF1"/>
    <w:rsid w:val="002B5741"/>
    <w:rsid w:val="002D0B5F"/>
    <w:rsid w:val="00305111"/>
    <w:rsid w:val="00305409"/>
    <w:rsid w:val="00335341"/>
    <w:rsid w:val="003609EF"/>
    <w:rsid w:val="0036231A"/>
    <w:rsid w:val="00374DD4"/>
    <w:rsid w:val="003A1DFD"/>
    <w:rsid w:val="003D2C31"/>
    <w:rsid w:val="003D4FD1"/>
    <w:rsid w:val="003E1A36"/>
    <w:rsid w:val="00410371"/>
    <w:rsid w:val="004242F1"/>
    <w:rsid w:val="00440644"/>
    <w:rsid w:val="004535A6"/>
    <w:rsid w:val="0049435D"/>
    <w:rsid w:val="004A1716"/>
    <w:rsid w:val="004B75B7"/>
    <w:rsid w:val="004D62BA"/>
    <w:rsid w:val="004E47CB"/>
    <w:rsid w:val="004F0432"/>
    <w:rsid w:val="005029DF"/>
    <w:rsid w:val="0051580D"/>
    <w:rsid w:val="00520942"/>
    <w:rsid w:val="00531205"/>
    <w:rsid w:val="00541C84"/>
    <w:rsid w:val="00547111"/>
    <w:rsid w:val="00563C98"/>
    <w:rsid w:val="00571372"/>
    <w:rsid w:val="00592D74"/>
    <w:rsid w:val="0059353A"/>
    <w:rsid w:val="005A4B38"/>
    <w:rsid w:val="005A5FB7"/>
    <w:rsid w:val="005E2C44"/>
    <w:rsid w:val="005F3F48"/>
    <w:rsid w:val="00601413"/>
    <w:rsid w:val="00602477"/>
    <w:rsid w:val="006120E0"/>
    <w:rsid w:val="0061640A"/>
    <w:rsid w:val="00621188"/>
    <w:rsid w:val="006217E8"/>
    <w:rsid w:val="006257ED"/>
    <w:rsid w:val="00641402"/>
    <w:rsid w:val="00652948"/>
    <w:rsid w:val="00660D14"/>
    <w:rsid w:val="00672CFF"/>
    <w:rsid w:val="00677980"/>
    <w:rsid w:val="00682253"/>
    <w:rsid w:val="0068330F"/>
    <w:rsid w:val="00694BDA"/>
    <w:rsid w:val="00695808"/>
    <w:rsid w:val="006B1B52"/>
    <w:rsid w:val="006B46FB"/>
    <w:rsid w:val="006E21FB"/>
    <w:rsid w:val="007055A3"/>
    <w:rsid w:val="0071641A"/>
    <w:rsid w:val="007448CC"/>
    <w:rsid w:val="00792342"/>
    <w:rsid w:val="007977A8"/>
    <w:rsid w:val="007A3CD5"/>
    <w:rsid w:val="007B512A"/>
    <w:rsid w:val="007C2097"/>
    <w:rsid w:val="007D1699"/>
    <w:rsid w:val="007D6A07"/>
    <w:rsid w:val="007F7259"/>
    <w:rsid w:val="008040A8"/>
    <w:rsid w:val="00813DF0"/>
    <w:rsid w:val="008279FA"/>
    <w:rsid w:val="008523EB"/>
    <w:rsid w:val="008626E7"/>
    <w:rsid w:val="00870EE7"/>
    <w:rsid w:val="0088237E"/>
    <w:rsid w:val="008863B9"/>
    <w:rsid w:val="00891B83"/>
    <w:rsid w:val="008A45A6"/>
    <w:rsid w:val="008B00BA"/>
    <w:rsid w:val="008B2D74"/>
    <w:rsid w:val="008B77A6"/>
    <w:rsid w:val="008C64BB"/>
    <w:rsid w:val="008E3B76"/>
    <w:rsid w:val="008F686C"/>
    <w:rsid w:val="00901121"/>
    <w:rsid w:val="009148DE"/>
    <w:rsid w:val="0093320E"/>
    <w:rsid w:val="00941E30"/>
    <w:rsid w:val="00947FF4"/>
    <w:rsid w:val="00955795"/>
    <w:rsid w:val="009777D9"/>
    <w:rsid w:val="00991B88"/>
    <w:rsid w:val="009A5753"/>
    <w:rsid w:val="009A579D"/>
    <w:rsid w:val="009C65E4"/>
    <w:rsid w:val="009D136B"/>
    <w:rsid w:val="009E106E"/>
    <w:rsid w:val="009E3297"/>
    <w:rsid w:val="009F734F"/>
    <w:rsid w:val="00A225CC"/>
    <w:rsid w:val="00A228B0"/>
    <w:rsid w:val="00A246B6"/>
    <w:rsid w:val="00A33180"/>
    <w:rsid w:val="00A4565D"/>
    <w:rsid w:val="00A47E70"/>
    <w:rsid w:val="00A50CF0"/>
    <w:rsid w:val="00A520C8"/>
    <w:rsid w:val="00A75904"/>
    <w:rsid w:val="00A7671C"/>
    <w:rsid w:val="00A84647"/>
    <w:rsid w:val="00A911E7"/>
    <w:rsid w:val="00AA2CBC"/>
    <w:rsid w:val="00AC5820"/>
    <w:rsid w:val="00AD1CD8"/>
    <w:rsid w:val="00AD6544"/>
    <w:rsid w:val="00AE0393"/>
    <w:rsid w:val="00AE57B6"/>
    <w:rsid w:val="00B2159B"/>
    <w:rsid w:val="00B242D5"/>
    <w:rsid w:val="00B258BB"/>
    <w:rsid w:val="00B67B97"/>
    <w:rsid w:val="00B968C8"/>
    <w:rsid w:val="00BA3EC5"/>
    <w:rsid w:val="00BA51D9"/>
    <w:rsid w:val="00BB5DFC"/>
    <w:rsid w:val="00BC2EAA"/>
    <w:rsid w:val="00BC527D"/>
    <w:rsid w:val="00BD279D"/>
    <w:rsid w:val="00BD45DC"/>
    <w:rsid w:val="00BD6BB8"/>
    <w:rsid w:val="00C66BA2"/>
    <w:rsid w:val="00C75C9F"/>
    <w:rsid w:val="00C94315"/>
    <w:rsid w:val="00C95985"/>
    <w:rsid w:val="00CC353A"/>
    <w:rsid w:val="00CC5026"/>
    <w:rsid w:val="00CC68D0"/>
    <w:rsid w:val="00CD120C"/>
    <w:rsid w:val="00CF526D"/>
    <w:rsid w:val="00D03F9A"/>
    <w:rsid w:val="00D0537B"/>
    <w:rsid w:val="00D06D51"/>
    <w:rsid w:val="00D24991"/>
    <w:rsid w:val="00D33343"/>
    <w:rsid w:val="00D46CCC"/>
    <w:rsid w:val="00D50255"/>
    <w:rsid w:val="00D66520"/>
    <w:rsid w:val="00D77915"/>
    <w:rsid w:val="00D83C23"/>
    <w:rsid w:val="00D95074"/>
    <w:rsid w:val="00DB1E1C"/>
    <w:rsid w:val="00DC5DC1"/>
    <w:rsid w:val="00DE34CF"/>
    <w:rsid w:val="00E123AF"/>
    <w:rsid w:val="00E13F3D"/>
    <w:rsid w:val="00E14D23"/>
    <w:rsid w:val="00E339AC"/>
    <w:rsid w:val="00E34898"/>
    <w:rsid w:val="00E637E0"/>
    <w:rsid w:val="00EB09B7"/>
    <w:rsid w:val="00EB60EA"/>
    <w:rsid w:val="00EE7D7C"/>
    <w:rsid w:val="00F25D98"/>
    <w:rsid w:val="00F300FB"/>
    <w:rsid w:val="00F3148A"/>
    <w:rsid w:val="00F3475A"/>
    <w:rsid w:val="00F423ED"/>
    <w:rsid w:val="00F46DC3"/>
    <w:rsid w:val="00F83D6B"/>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 w:type="paragraph" w:styleId="af2">
    <w:name w:val="List Paragraph"/>
    <w:basedOn w:val="a"/>
    <w:uiPriority w:val="34"/>
    <w:qFormat/>
    <w:rsid w:val="004E47C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TFZchn">
    <w:name w:val="TF Zchn"/>
    <w:rsid w:val="00813DF0"/>
    <w:rPr>
      <w:rFonts w:ascii="Arial" w:hAnsi="Arial"/>
      <w:b/>
    </w:rPr>
  </w:style>
  <w:style w:type="paragraph" w:styleId="af2">
    <w:name w:val="List Paragraph"/>
    <w:basedOn w:val="a"/>
    <w:uiPriority w:val="34"/>
    <w:qFormat/>
    <w:rsid w:val="004E47C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19D66-B9C1-439F-B0AD-7B71EA6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553</Words>
  <Characters>3157</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2019-10-04T04:12:00Z</dcterms:created>
  <dcterms:modified xsi:type="dcterms:W3CDTF">2019-10-04T04:12:00Z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